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ppt" ContentType="application/vnd.ms-powerpoint"/>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609"/>
        <w:gridCol w:w="6677"/>
        <w:gridCol w:w="1805"/>
      </w:tblGrid>
      <w:tr w:rsidR="009477DD" w:rsidRPr="009E0783" w:rsidTr="009477DD">
        <w:trPr>
          <w:gridAfter w:val="1"/>
          <w:wAfter w:w="1805" w:type="dxa"/>
          <w:cantSplit/>
          <w:trHeight w:val="993"/>
          <w:jc w:val="center"/>
        </w:trPr>
        <w:tc>
          <w:tcPr>
            <w:tcW w:w="3402" w:type="dxa"/>
            <w:gridSpan w:val="2"/>
            <w:vAlign w:val="bottom"/>
          </w:tcPr>
          <w:p w:rsidR="009477DD" w:rsidRPr="009E0783" w:rsidRDefault="00D71A8D" w:rsidP="009477DD">
            <w:pPr>
              <w:pStyle w:val="Title"/>
              <w:spacing w:before="120"/>
              <w:jc w:val="left"/>
              <w:rPr>
                <w:rStyle w:val="ZDONTMODIFY"/>
                <w:rFonts w:ascii="Arial Narrow" w:hAnsi="Arial Narrow"/>
                <w:sz w:val="40"/>
              </w:rPr>
            </w:pPr>
            <w:r>
              <w:rPr>
                <w:noProof/>
                <w:lang w:val="en-US"/>
              </w:rPr>
              <w:drawing>
                <wp:inline distT="0" distB="0" distL="0" distR="0">
                  <wp:extent cx="1828800" cy="57277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2770"/>
                          </a:xfrm>
                          <a:prstGeom prst="rect">
                            <a:avLst/>
                          </a:prstGeom>
                          <a:noFill/>
                          <a:ln w="9525">
                            <a:noFill/>
                            <a:miter lim="800000"/>
                            <a:headEnd/>
                            <a:tailEnd/>
                          </a:ln>
                        </pic:spPr>
                      </pic:pic>
                    </a:graphicData>
                  </a:graphic>
                </wp:inline>
              </w:drawing>
            </w:r>
          </w:p>
        </w:tc>
        <w:tc>
          <w:tcPr>
            <w:tcW w:w="6677" w:type="dxa"/>
            <w:vAlign w:val="bottom"/>
          </w:tcPr>
          <w:p w:rsidR="009477DD" w:rsidRPr="009E0783" w:rsidRDefault="009477DD">
            <w:pPr>
              <w:pStyle w:val="Title"/>
              <w:spacing w:before="120"/>
              <w:rPr>
                <w:rStyle w:val="ZDONTMODIFY"/>
                <w:rFonts w:ascii="Arial Narrow" w:hAnsi="Arial Narrow"/>
                <w:sz w:val="40"/>
              </w:rPr>
            </w:pPr>
          </w:p>
        </w:tc>
      </w:tr>
      <w:tr w:rsidR="009477DD" w:rsidRPr="00D97A75" w:rsidTr="009477DD">
        <w:trPr>
          <w:gridAfter w:val="1"/>
          <w:wAfter w:w="1805" w:type="dxa"/>
          <w:cantSplit/>
          <w:trHeight w:hRule="exact" w:val="2370"/>
          <w:jc w:val="center"/>
        </w:trPr>
        <w:tc>
          <w:tcPr>
            <w:tcW w:w="10079" w:type="dxa"/>
            <w:gridSpan w:val="3"/>
            <w:vAlign w:val="bottom"/>
          </w:tcPr>
          <w:p w:rsidR="00DF5EA3" w:rsidRPr="00D97A75" w:rsidRDefault="009477DD">
            <w:pPr>
              <w:pStyle w:val="Title"/>
              <w:spacing w:before="120"/>
              <w:rPr>
                <w:rFonts w:ascii="Arial Bold" w:hAnsi="Arial Bold" w:hint="eastAsia"/>
                <w:sz w:val="40"/>
              </w:rPr>
            </w:pPr>
            <w:r w:rsidRPr="00D97A75">
              <w:rPr>
                <w:rFonts w:ascii="Arial Bold" w:hAnsi="Arial Bold"/>
                <w:sz w:val="40"/>
              </w:rPr>
              <w:t xml:space="preserve">RESTful </w:t>
            </w:r>
            <w:r w:rsidR="00DF5EA3" w:rsidRPr="00D97A75">
              <w:rPr>
                <w:rFonts w:ascii="Arial Bold" w:hAnsi="Arial Bold"/>
                <w:sz w:val="40"/>
              </w:rPr>
              <w:t>Network API</w:t>
            </w:r>
            <w:r w:rsidRPr="00D97A75">
              <w:rPr>
                <w:rFonts w:ascii="Arial Bold" w:hAnsi="Arial Bold"/>
                <w:sz w:val="40"/>
              </w:rPr>
              <w:t xml:space="preserve"> </w:t>
            </w:r>
            <w:r w:rsidR="0094204C" w:rsidRPr="00D97A75">
              <w:rPr>
                <w:rFonts w:ascii="Arial Bold" w:hAnsi="Arial Bold"/>
                <w:sz w:val="40"/>
              </w:rPr>
              <w:t xml:space="preserve"> for</w:t>
            </w:r>
          </w:p>
          <w:p w:rsidR="009477DD" w:rsidRPr="00D97A75" w:rsidRDefault="009477DD">
            <w:pPr>
              <w:pStyle w:val="Title"/>
              <w:spacing w:before="120"/>
              <w:rPr>
                <w:rFonts w:ascii="Arial Bold" w:hAnsi="Arial Bold" w:hint="eastAsia"/>
                <w:sz w:val="40"/>
              </w:rPr>
            </w:pPr>
            <w:r w:rsidRPr="00D97A75">
              <w:rPr>
                <w:rFonts w:ascii="Arial Bold" w:hAnsi="Arial Bold"/>
                <w:sz w:val="40"/>
              </w:rPr>
              <w:t>Payment</w:t>
            </w:r>
          </w:p>
        </w:tc>
      </w:tr>
      <w:tr w:rsidR="00651D13" w:rsidRPr="00D97A75" w:rsidTr="009477DD">
        <w:trPr>
          <w:gridAfter w:val="1"/>
          <w:wAfter w:w="1805" w:type="dxa"/>
          <w:cantSplit/>
          <w:trHeight w:val="1792"/>
          <w:jc w:val="center"/>
        </w:trPr>
        <w:tc>
          <w:tcPr>
            <w:tcW w:w="10079" w:type="dxa"/>
            <w:gridSpan w:val="3"/>
          </w:tcPr>
          <w:p w:rsidR="00651D13" w:rsidRPr="00D97A75" w:rsidRDefault="00DF5EA3" w:rsidP="00720DA5">
            <w:pPr>
              <w:pStyle w:val="ZCOVER"/>
              <w:pBdr>
                <w:bottom w:val="single" w:sz="12" w:space="0" w:color="800000"/>
              </w:pBdr>
              <w:rPr>
                <w:rStyle w:val="ZDONTMODIFY"/>
              </w:rPr>
            </w:pPr>
            <w:r w:rsidRPr="00D97A75">
              <w:rPr>
                <w:rStyle w:val="ZDONTMODIFY"/>
              </w:rPr>
              <w:t>Draft</w:t>
            </w:r>
            <w:r w:rsidR="00651D13" w:rsidRPr="00D97A75">
              <w:rPr>
                <w:rStyle w:val="ZDONTMODIFY"/>
              </w:rPr>
              <w:t xml:space="preserve"> Version </w:t>
            </w:r>
            <w:r w:rsidR="00884333" w:rsidRPr="00D97A75">
              <w:rPr>
                <w:rStyle w:val="ZDONTMODIFY"/>
              </w:rPr>
              <w:t>1</w:t>
            </w:r>
            <w:r w:rsidR="00651D13" w:rsidRPr="00D97A75">
              <w:rPr>
                <w:rStyle w:val="ZDONTMODIFY"/>
              </w:rPr>
              <w:t>.</w:t>
            </w:r>
            <w:r w:rsidR="00647C4E" w:rsidRPr="00D97A75">
              <w:rPr>
                <w:rStyle w:val="ZDONTMODIFY"/>
              </w:rPr>
              <w:t>0</w:t>
            </w:r>
            <w:r w:rsidR="00651D13" w:rsidRPr="00D97A75">
              <w:rPr>
                <w:rStyle w:val="ZDONTMODIFY"/>
              </w:rPr>
              <w:t xml:space="preserve"> – </w:t>
            </w:r>
            <w:r w:rsidR="00D71A8D">
              <w:rPr>
                <w:rStyle w:val="ZDONTMODIFY"/>
              </w:rPr>
              <w:t>0</w:t>
            </w:r>
            <w:ins w:id="0" w:author="Michael Brenner" w:date="2011-12-07T12:06:00Z">
              <w:r w:rsidR="001B37E1">
                <w:rPr>
                  <w:rStyle w:val="ZDONTMODIFY"/>
                </w:rPr>
                <w:t>7</w:t>
              </w:r>
            </w:ins>
            <w:del w:id="1" w:author="Michael Brenner" w:date="2011-12-07T12:06:00Z">
              <w:r w:rsidR="0094331F" w:rsidDel="001B37E1">
                <w:rPr>
                  <w:rStyle w:val="ZDONTMODIFY"/>
                </w:rPr>
                <w:delText>3</w:delText>
              </w:r>
            </w:del>
            <w:r w:rsidR="009477DD" w:rsidRPr="00D97A75">
              <w:rPr>
                <w:rStyle w:val="ZDONTMODIFY"/>
              </w:rPr>
              <w:t xml:space="preserve"> </w:t>
            </w:r>
            <w:r w:rsidR="00D71A8D">
              <w:rPr>
                <w:rStyle w:val="ZDONTMODIFY"/>
              </w:rPr>
              <w:t>Dec</w:t>
            </w:r>
            <w:r w:rsidR="009477DD" w:rsidRPr="00D97A75">
              <w:rPr>
                <w:rStyle w:val="ZDONTMODIFY"/>
              </w:rPr>
              <w:t xml:space="preserve"> 2011</w:t>
            </w:r>
          </w:p>
        </w:tc>
      </w:tr>
      <w:tr w:rsidR="00651D13" w:rsidRPr="00D97A75">
        <w:trPr>
          <w:gridAfter w:val="1"/>
          <w:wAfter w:w="1805" w:type="dxa"/>
          <w:cantSplit/>
          <w:trHeight w:hRule="exact" w:val="1065"/>
          <w:jc w:val="center"/>
        </w:trPr>
        <w:tc>
          <w:tcPr>
            <w:tcW w:w="10079" w:type="dxa"/>
            <w:gridSpan w:val="3"/>
            <w:vAlign w:val="bottom"/>
          </w:tcPr>
          <w:p w:rsidR="00651D13" w:rsidRPr="00D97A75" w:rsidRDefault="00651D13">
            <w:pPr>
              <w:pStyle w:val="ZCOVER"/>
              <w:rPr>
                <w:rStyle w:val="ZDONTMODIFY"/>
                <w:b/>
                <w:bCs/>
              </w:rPr>
            </w:pPr>
            <w:r w:rsidRPr="00D97A75">
              <w:rPr>
                <w:rStyle w:val="ZDONTMODIFY"/>
                <w:b/>
                <w:bCs/>
              </w:rPr>
              <w:t xml:space="preserve">Open Mobile </w:t>
            </w:r>
            <w:smartTag w:uri="urn:schemas-microsoft-com:office:smarttags" w:element="place">
              <w:smartTag w:uri="urn:schemas-microsoft-com:office:smarttags" w:element="City">
                <w:r w:rsidRPr="00D97A75">
                  <w:rPr>
                    <w:rStyle w:val="ZDONTMODIFY"/>
                    <w:b/>
                    <w:bCs/>
                  </w:rPr>
                  <w:t>Alliance</w:t>
                </w:r>
              </w:smartTag>
            </w:smartTag>
          </w:p>
        </w:tc>
      </w:tr>
      <w:tr w:rsidR="00651D13" w:rsidRPr="00D97A75" w:rsidTr="009477DD">
        <w:trPr>
          <w:gridAfter w:val="1"/>
          <w:wAfter w:w="1805" w:type="dxa"/>
          <w:cantSplit/>
          <w:trHeight w:val="2201"/>
          <w:jc w:val="center"/>
        </w:trPr>
        <w:tc>
          <w:tcPr>
            <w:tcW w:w="10079" w:type="dxa"/>
            <w:gridSpan w:val="3"/>
          </w:tcPr>
          <w:p w:rsidR="00651D13" w:rsidRPr="00D97A75" w:rsidRDefault="00651D13" w:rsidP="00606384">
            <w:pPr>
              <w:pStyle w:val="ZDID"/>
              <w:rPr>
                <w:sz w:val="28"/>
              </w:rPr>
            </w:pPr>
            <w:r w:rsidRPr="00D97A75">
              <w:rPr>
                <w:rStyle w:val="ZDONTMODIFY"/>
              </w:rPr>
              <w:t>OMA-TS-</w:t>
            </w:r>
            <w:r w:rsidR="005243C9" w:rsidRPr="00D97A75">
              <w:rPr>
                <w:rStyle w:val="ZREGNAME"/>
              </w:rPr>
              <w:t>REST</w:t>
            </w:r>
            <w:r w:rsidR="003D06E9" w:rsidRPr="00D97A75">
              <w:rPr>
                <w:rStyle w:val="ZDONTMODIFY"/>
              </w:rPr>
              <w:t>_</w:t>
            </w:r>
            <w:r w:rsidR="00D930C1" w:rsidRPr="00D97A75">
              <w:rPr>
                <w:rStyle w:val="ZDONTMODIFY"/>
              </w:rPr>
              <w:t>NetAPI_</w:t>
            </w:r>
            <w:r w:rsidR="00F1433D" w:rsidRPr="00D97A75">
              <w:rPr>
                <w:rStyle w:val="ZDONTMODIFY"/>
              </w:rPr>
              <w:t>Payment-</w:t>
            </w:r>
            <w:r w:rsidR="00884333" w:rsidRPr="00D97A75">
              <w:rPr>
                <w:rStyle w:val="ZDONTMODIFY"/>
              </w:rPr>
              <w:t>V1</w:t>
            </w:r>
            <w:r w:rsidR="005243C9" w:rsidRPr="00D97A75">
              <w:rPr>
                <w:rStyle w:val="ZDONTMODIFY"/>
              </w:rPr>
              <w:t>_</w:t>
            </w:r>
            <w:r w:rsidR="00D930C1" w:rsidRPr="00D97A75">
              <w:rPr>
                <w:rStyle w:val="ZDONTMODIFY"/>
              </w:rPr>
              <w:t>0</w:t>
            </w:r>
            <w:r w:rsidRPr="00D97A75">
              <w:rPr>
                <w:rStyle w:val="ZDONTMODIFY"/>
              </w:rPr>
              <w:t>-</w:t>
            </w:r>
            <w:r w:rsidR="009477DD" w:rsidRPr="00D97A75">
              <w:rPr>
                <w:rStyle w:val="ZMODIFY"/>
              </w:rPr>
              <w:t>2011</w:t>
            </w:r>
            <w:r w:rsidR="00D71A8D">
              <w:rPr>
                <w:rStyle w:val="ZMODIFY"/>
              </w:rPr>
              <w:t>120</w:t>
            </w:r>
            <w:ins w:id="2" w:author="Michael Brenner" w:date="2011-12-07T12:06:00Z">
              <w:r w:rsidR="001B37E1">
                <w:rPr>
                  <w:rStyle w:val="ZMODIFY"/>
                </w:rPr>
                <w:t>7</w:t>
              </w:r>
            </w:ins>
            <w:del w:id="3" w:author="Michael Brenner" w:date="2011-12-07T12:06:00Z">
              <w:r w:rsidR="0094331F" w:rsidDel="001B37E1">
                <w:rPr>
                  <w:rStyle w:val="ZMODIFY"/>
                </w:rPr>
                <w:delText>3</w:delText>
              </w:r>
            </w:del>
            <w:r w:rsidR="009477DD" w:rsidRPr="00D97A75">
              <w:rPr>
                <w:rStyle w:val="ZMODIFY"/>
              </w:rPr>
              <w:t>-</w:t>
            </w:r>
            <w:r w:rsidR="00DF5EA3" w:rsidRPr="00D97A75">
              <w:rPr>
                <w:rStyle w:val="ZMODIFY"/>
              </w:rPr>
              <w:t>D</w:t>
            </w:r>
          </w:p>
        </w:tc>
      </w:tr>
      <w:tr w:rsidR="00651D13" w:rsidRPr="00D97A75" w:rsidTr="009477DD">
        <w:trPr>
          <w:gridBefore w:val="1"/>
          <w:wBefore w:w="1793" w:type="dxa"/>
          <w:cantSplit/>
          <w:trHeight w:val="1695"/>
          <w:jc w:val="center"/>
        </w:trPr>
        <w:tc>
          <w:tcPr>
            <w:tcW w:w="8286" w:type="dxa"/>
            <w:gridSpan w:val="2"/>
            <w:vAlign w:val="center"/>
          </w:tcPr>
          <w:p w:rsidR="00651D13" w:rsidRPr="00D97A75" w:rsidRDefault="00651D13">
            <w:pPr>
              <w:pStyle w:val="ZCOVER"/>
              <w:rPr>
                <w:rStyle w:val="ZDONTMODIFY"/>
              </w:rPr>
            </w:pPr>
          </w:p>
        </w:tc>
        <w:tc>
          <w:tcPr>
            <w:tcW w:w="1805" w:type="dxa"/>
            <w:vAlign w:val="center"/>
          </w:tcPr>
          <w:p w:rsidR="00651D13" w:rsidRPr="00D97A75" w:rsidRDefault="00651D13">
            <w:pPr>
              <w:pStyle w:val="ZCOVER"/>
              <w:rPr>
                <w:rStyle w:val="ZDONTMODIFY"/>
              </w:rPr>
            </w:pPr>
          </w:p>
        </w:tc>
      </w:tr>
    </w:tbl>
    <w:p w:rsidR="00077964" w:rsidRPr="00D97A75" w:rsidRDefault="00077964" w:rsidP="00F42A8D"/>
    <w:p w:rsidR="00077964" w:rsidRPr="00D97A75" w:rsidRDefault="00077964" w:rsidP="00077964">
      <w:r w:rsidRPr="00D97A75">
        <w:br w:type="page"/>
      </w:r>
      <w:r w:rsidRPr="00D97A75">
        <w:lastRenderedPageBreak/>
        <w:t xml:space="preserve">Use of this document is subject to all of the terms and conditions of the Use Agreement located at </w:t>
      </w:r>
      <w:hyperlink r:id="rId9" w:history="1">
        <w:r w:rsidRPr="00D97A75">
          <w:rPr>
            <w:rStyle w:val="Hyperlink"/>
            <w:color w:val="auto"/>
            <w:u w:val="none"/>
          </w:rPr>
          <w:t>http://www.openmobilealliance.org/UseAgreement.html</w:t>
        </w:r>
      </w:hyperlink>
      <w:r w:rsidRPr="00D97A75">
        <w:t>.</w:t>
      </w:r>
    </w:p>
    <w:p w:rsidR="00077964" w:rsidRPr="00D97A75" w:rsidRDefault="00077964" w:rsidP="00077964">
      <w:r w:rsidRPr="00D97A75">
        <w:t>Unless this document is clearly designated as an approved specification, this document is a work in process, is not an approved Open Mobile Alliance™ specification, and is subject to revision or removal without notice.</w:t>
      </w:r>
    </w:p>
    <w:p w:rsidR="00077964" w:rsidRPr="00D97A75" w:rsidRDefault="00077964" w:rsidP="00077964">
      <w:r w:rsidRPr="00D97A7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077964" w:rsidRPr="00D97A75" w:rsidRDefault="00077964" w:rsidP="00077964">
      <w:r w:rsidRPr="00D97A7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D97A75">
          <w:rPr>
            <w:rStyle w:val="Hyperlink"/>
            <w:color w:val="auto"/>
            <w:u w:val="none"/>
          </w:rPr>
          <w:t>http://www.openmobilealliance.org/ipr.html</w:t>
        </w:r>
      </w:hyperlink>
      <w:r w:rsidRPr="00D97A7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077964" w:rsidRPr="00D97A75" w:rsidRDefault="00077964" w:rsidP="00077964">
      <w:r w:rsidRPr="00D97A7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077964" w:rsidRPr="00D97A75" w:rsidRDefault="00077964" w:rsidP="00077964">
      <w:r w:rsidRPr="00D97A75">
        <w:t xml:space="preserve">THE OPEN MOBILE </w:t>
      </w:r>
      <w:smartTag w:uri="urn:schemas-microsoft-com:office:smarttags" w:element="place">
        <w:smartTag w:uri="urn:schemas-microsoft-com:office:smarttags" w:element="City">
          <w:r w:rsidRPr="00D97A75">
            <w:t>ALLIANCE</w:t>
          </w:r>
        </w:smartTag>
      </w:smartTag>
      <w:r w:rsidRPr="00D97A75">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D97A75" w:rsidRDefault="00077964">
      <w:pPr>
        <w:pStyle w:val="TOChead"/>
        <w:keepNext/>
      </w:pPr>
      <w:r w:rsidRPr="00D97A75">
        <w:rPr>
          <w:rFonts w:ascii="Times New Roman" w:hAnsi="Times New Roman"/>
          <w:b w:val="0"/>
          <w:sz w:val="20"/>
        </w:rPr>
        <w:t>© 201</w:t>
      </w:r>
      <w:r w:rsidR="009477DD" w:rsidRPr="00D97A75">
        <w:rPr>
          <w:rFonts w:ascii="Times New Roman" w:hAnsi="Times New Roman"/>
          <w:b w:val="0"/>
          <w:sz w:val="20"/>
        </w:rPr>
        <w:t>1</w:t>
      </w:r>
      <w:r w:rsidRPr="00D97A75">
        <w:rPr>
          <w:rFonts w:ascii="Times New Roman" w:hAnsi="Times New Roman"/>
          <w:b w:val="0"/>
          <w:sz w:val="20"/>
        </w:rPr>
        <w:t xml:space="preserve"> Open Mobile Alliance Ltd.  All Rights Reserved.</w:t>
      </w:r>
      <w:r w:rsidRPr="00D97A75">
        <w:rPr>
          <w:rFonts w:ascii="Times New Roman" w:hAnsi="Times New Roman"/>
          <w:b w:val="0"/>
          <w:sz w:val="20"/>
        </w:rPr>
        <w:br/>
        <w:t>Used with the permission of the Open Mobile Alliance Ltd. under the terms set forth above.</w:t>
      </w:r>
      <w:r w:rsidR="00651D13" w:rsidRPr="00D97A75">
        <w:br w:type="page"/>
      </w:r>
      <w:r w:rsidR="00651D13" w:rsidRPr="00D97A75">
        <w:lastRenderedPageBreak/>
        <w:t>Contents</w:t>
      </w:r>
    </w:p>
    <w:p w:rsidR="0006548A" w:rsidRDefault="00F02662">
      <w:pPr>
        <w:pStyle w:val="TOC1"/>
        <w:tabs>
          <w:tab w:val="left" w:pos="400"/>
          <w:tab w:val="right" w:leader="dot" w:pos="10070"/>
        </w:tabs>
        <w:rPr>
          <w:ins w:id="4" w:author="Michael Brenner" w:date="2011-12-07T12:24:00Z"/>
          <w:rFonts w:asciiTheme="minorHAnsi" w:eastAsiaTheme="minorEastAsia" w:hAnsiTheme="minorHAnsi" w:cstheme="minorBidi"/>
          <w:b w:val="0"/>
          <w:caps w:val="0"/>
          <w:noProof/>
          <w:sz w:val="22"/>
          <w:szCs w:val="22"/>
          <w:lang w:val="en-US"/>
        </w:rPr>
      </w:pPr>
      <w:r w:rsidRPr="00F02662">
        <w:rPr>
          <w:b w:val="0"/>
          <w:caps w:val="0"/>
        </w:rPr>
        <w:fldChar w:fldCharType="begin"/>
      </w:r>
      <w:r w:rsidR="00651D13" w:rsidRPr="00D97A75">
        <w:rPr>
          <w:b w:val="0"/>
          <w:caps w:val="0"/>
        </w:rPr>
        <w:instrText xml:space="preserve"> TOC \o "1-</w:instrText>
      </w:r>
      <w:r w:rsidR="003B0878" w:rsidRPr="00D97A75">
        <w:rPr>
          <w:b w:val="0"/>
          <w:caps w:val="0"/>
        </w:rPr>
        <w:instrText>5</w:instrText>
      </w:r>
      <w:r w:rsidR="00651D13" w:rsidRPr="00D97A75">
        <w:rPr>
          <w:b w:val="0"/>
          <w:caps w:val="0"/>
        </w:rPr>
        <w:instrText xml:space="preserve">" </w:instrText>
      </w:r>
      <w:r w:rsidRPr="00F02662">
        <w:rPr>
          <w:b w:val="0"/>
          <w:caps w:val="0"/>
        </w:rPr>
        <w:fldChar w:fldCharType="separate"/>
      </w:r>
      <w:ins w:id="5" w:author="Michael Brenner" w:date="2011-12-07T12:24:00Z">
        <w:r w:rsidR="0006548A">
          <w:rPr>
            <w:noProof/>
          </w:rPr>
          <w:t>1.</w:t>
        </w:r>
        <w:r w:rsidR="0006548A">
          <w:rPr>
            <w:rFonts w:asciiTheme="minorHAnsi" w:eastAsiaTheme="minorEastAsia" w:hAnsiTheme="minorHAnsi" w:cstheme="minorBidi"/>
            <w:b w:val="0"/>
            <w:caps w:val="0"/>
            <w:noProof/>
            <w:sz w:val="22"/>
            <w:szCs w:val="22"/>
            <w:lang w:val="en-US"/>
          </w:rPr>
          <w:tab/>
        </w:r>
        <w:r w:rsidR="0006548A">
          <w:rPr>
            <w:noProof/>
          </w:rPr>
          <w:t>Scope</w:t>
        </w:r>
        <w:r w:rsidR="0006548A">
          <w:rPr>
            <w:noProof/>
          </w:rPr>
          <w:tab/>
        </w:r>
        <w:r w:rsidR="0006548A">
          <w:rPr>
            <w:noProof/>
          </w:rPr>
          <w:fldChar w:fldCharType="begin"/>
        </w:r>
        <w:r w:rsidR="0006548A">
          <w:rPr>
            <w:noProof/>
          </w:rPr>
          <w:instrText xml:space="preserve"> PAGEREF _Toc311024009 \h </w:instrText>
        </w:r>
        <w:r w:rsidR="0006548A">
          <w:rPr>
            <w:noProof/>
          </w:rPr>
        </w:r>
      </w:ins>
      <w:r w:rsidR="0006548A">
        <w:rPr>
          <w:noProof/>
        </w:rPr>
        <w:fldChar w:fldCharType="separate"/>
      </w:r>
      <w:ins w:id="6" w:author="Michael Brenner" w:date="2011-12-07T12:24:00Z">
        <w:r w:rsidR="0006548A">
          <w:rPr>
            <w:noProof/>
          </w:rPr>
          <w:t>11</w:t>
        </w:r>
        <w:r w:rsidR="0006548A">
          <w:rPr>
            <w:noProof/>
          </w:rPr>
          <w:fldChar w:fldCharType="end"/>
        </w:r>
      </w:ins>
    </w:p>
    <w:p w:rsidR="0006548A" w:rsidRDefault="0006548A">
      <w:pPr>
        <w:pStyle w:val="TOC1"/>
        <w:tabs>
          <w:tab w:val="left" w:pos="400"/>
          <w:tab w:val="right" w:leader="dot" w:pos="10070"/>
        </w:tabs>
        <w:rPr>
          <w:ins w:id="7" w:author="Michael Brenner" w:date="2011-12-07T12:24:00Z"/>
          <w:rFonts w:asciiTheme="minorHAnsi" w:eastAsiaTheme="minorEastAsia" w:hAnsiTheme="minorHAnsi" w:cstheme="minorBidi"/>
          <w:b w:val="0"/>
          <w:caps w:val="0"/>
          <w:noProof/>
          <w:sz w:val="22"/>
          <w:szCs w:val="22"/>
          <w:lang w:val="en-US"/>
        </w:rPr>
      </w:pPr>
      <w:ins w:id="8" w:author="Michael Brenner" w:date="2011-12-07T12:24:00Z">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Pr>
            <w:noProof/>
          </w:rPr>
          <w:fldChar w:fldCharType="begin"/>
        </w:r>
        <w:r>
          <w:rPr>
            <w:noProof/>
          </w:rPr>
          <w:instrText xml:space="preserve"> PAGEREF _Toc311024010 \h </w:instrText>
        </w:r>
        <w:r>
          <w:rPr>
            <w:noProof/>
          </w:rPr>
        </w:r>
      </w:ins>
      <w:r>
        <w:rPr>
          <w:noProof/>
        </w:rPr>
        <w:fldChar w:fldCharType="separate"/>
      </w:r>
      <w:ins w:id="9" w:author="Michael Brenner" w:date="2011-12-07T12:24:00Z">
        <w:r>
          <w:rPr>
            <w:noProof/>
          </w:rPr>
          <w:t>12</w:t>
        </w:r>
        <w:r>
          <w:rPr>
            <w:noProof/>
          </w:rPr>
          <w:fldChar w:fldCharType="end"/>
        </w:r>
      </w:ins>
    </w:p>
    <w:p w:rsidR="0006548A" w:rsidRDefault="0006548A">
      <w:pPr>
        <w:pStyle w:val="TOC2"/>
        <w:tabs>
          <w:tab w:val="left" w:pos="800"/>
          <w:tab w:val="right" w:leader="dot" w:pos="10070"/>
        </w:tabs>
        <w:rPr>
          <w:ins w:id="10" w:author="Michael Brenner" w:date="2011-12-07T12:24:00Z"/>
          <w:rFonts w:asciiTheme="minorHAnsi" w:eastAsiaTheme="minorEastAsia" w:hAnsiTheme="minorHAnsi" w:cstheme="minorBidi"/>
          <w:b w:val="0"/>
          <w:smallCaps w:val="0"/>
          <w:noProof/>
          <w:sz w:val="22"/>
          <w:szCs w:val="22"/>
          <w:lang w:val="en-US"/>
        </w:rPr>
      </w:pPr>
      <w:ins w:id="11" w:author="Michael Brenner" w:date="2011-12-07T12:24:00Z">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_Toc311024011 \h </w:instrText>
        </w:r>
        <w:r>
          <w:rPr>
            <w:noProof/>
          </w:rPr>
        </w:r>
      </w:ins>
      <w:r>
        <w:rPr>
          <w:noProof/>
        </w:rPr>
        <w:fldChar w:fldCharType="separate"/>
      </w:r>
      <w:ins w:id="12" w:author="Michael Brenner" w:date="2011-12-07T12:24:00Z">
        <w:r>
          <w:rPr>
            <w:noProof/>
          </w:rPr>
          <w:t>12</w:t>
        </w:r>
        <w:r>
          <w:rPr>
            <w:noProof/>
          </w:rPr>
          <w:fldChar w:fldCharType="end"/>
        </w:r>
      </w:ins>
    </w:p>
    <w:p w:rsidR="0006548A" w:rsidRDefault="0006548A">
      <w:pPr>
        <w:pStyle w:val="TOC2"/>
        <w:tabs>
          <w:tab w:val="left" w:pos="800"/>
          <w:tab w:val="right" w:leader="dot" w:pos="10070"/>
        </w:tabs>
        <w:rPr>
          <w:ins w:id="13" w:author="Michael Brenner" w:date="2011-12-07T12:24:00Z"/>
          <w:rFonts w:asciiTheme="minorHAnsi" w:eastAsiaTheme="minorEastAsia" w:hAnsiTheme="minorHAnsi" w:cstheme="minorBidi"/>
          <w:b w:val="0"/>
          <w:smallCaps w:val="0"/>
          <w:noProof/>
          <w:sz w:val="22"/>
          <w:szCs w:val="22"/>
          <w:lang w:val="en-US"/>
        </w:rPr>
      </w:pPr>
      <w:ins w:id="14" w:author="Michael Brenner" w:date="2011-12-07T12:24:00Z">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_Toc311024012 \h </w:instrText>
        </w:r>
        <w:r>
          <w:rPr>
            <w:noProof/>
          </w:rPr>
        </w:r>
      </w:ins>
      <w:r>
        <w:rPr>
          <w:noProof/>
        </w:rPr>
        <w:fldChar w:fldCharType="separate"/>
      </w:r>
      <w:ins w:id="15" w:author="Michael Brenner" w:date="2011-12-07T12:24:00Z">
        <w:r>
          <w:rPr>
            <w:noProof/>
          </w:rPr>
          <w:t>12</w:t>
        </w:r>
        <w:r>
          <w:rPr>
            <w:noProof/>
          </w:rPr>
          <w:fldChar w:fldCharType="end"/>
        </w:r>
      </w:ins>
    </w:p>
    <w:p w:rsidR="0006548A" w:rsidRDefault="0006548A">
      <w:pPr>
        <w:pStyle w:val="TOC1"/>
        <w:tabs>
          <w:tab w:val="left" w:pos="400"/>
          <w:tab w:val="right" w:leader="dot" w:pos="10070"/>
        </w:tabs>
        <w:rPr>
          <w:ins w:id="16" w:author="Michael Brenner" w:date="2011-12-07T12:24:00Z"/>
          <w:rFonts w:asciiTheme="minorHAnsi" w:eastAsiaTheme="minorEastAsia" w:hAnsiTheme="minorHAnsi" w:cstheme="minorBidi"/>
          <w:b w:val="0"/>
          <w:caps w:val="0"/>
          <w:noProof/>
          <w:sz w:val="22"/>
          <w:szCs w:val="22"/>
          <w:lang w:val="en-US"/>
        </w:rPr>
      </w:pPr>
      <w:ins w:id="17" w:author="Michael Brenner" w:date="2011-12-07T12:24:00Z">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_Toc311024013 \h </w:instrText>
        </w:r>
        <w:r>
          <w:rPr>
            <w:noProof/>
          </w:rPr>
        </w:r>
      </w:ins>
      <w:r>
        <w:rPr>
          <w:noProof/>
        </w:rPr>
        <w:fldChar w:fldCharType="separate"/>
      </w:r>
      <w:ins w:id="18" w:author="Michael Brenner" w:date="2011-12-07T12:24:00Z">
        <w:r>
          <w:rPr>
            <w:noProof/>
          </w:rPr>
          <w:t>14</w:t>
        </w:r>
        <w:r>
          <w:rPr>
            <w:noProof/>
          </w:rPr>
          <w:fldChar w:fldCharType="end"/>
        </w:r>
      </w:ins>
    </w:p>
    <w:p w:rsidR="0006548A" w:rsidRDefault="0006548A">
      <w:pPr>
        <w:pStyle w:val="TOC2"/>
        <w:tabs>
          <w:tab w:val="left" w:pos="800"/>
          <w:tab w:val="right" w:leader="dot" w:pos="10070"/>
        </w:tabs>
        <w:rPr>
          <w:ins w:id="19" w:author="Michael Brenner" w:date="2011-12-07T12:24:00Z"/>
          <w:rFonts w:asciiTheme="minorHAnsi" w:eastAsiaTheme="minorEastAsia" w:hAnsiTheme="minorHAnsi" w:cstheme="minorBidi"/>
          <w:b w:val="0"/>
          <w:smallCaps w:val="0"/>
          <w:noProof/>
          <w:sz w:val="22"/>
          <w:szCs w:val="22"/>
          <w:lang w:val="en-US"/>
        </w:rPr>
      </w:pPr>
      <w:ins w:id="20" w:author="Michael Brenner" w:date="2011-12-07T12:24:00Z">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Pr>
            <w:noProof/>
          </w:rPr>
          <w:fldChar w:fldCharType="begin"/>
        </w:r>
        <w:r>
          <w:rPr>
            <w:noProof/>
          </w:rPr>
          <w:instrText xml:space="preserve"> PAGEREF _Toc311024014 \h </w:instrText>
        </w:r>
        <w:r>
          <w:rPr>
            <w:noProof/>
          </w:rPr>
        </w:r>
      </w:ins>
      <w:r>
        <w:rPr>
          <w:noProof/>
        </w:rPr>
        <w:fldChar w:fldCharType="separate"/>
      </w:r>
      <w:ins w:id="21" w:author="Michael Brenner" w:date="2011-12-07T12:24:00Z">
        <w:r>
          <w:rPr>
            <w:noProof/>
          </w:rPr>
          <w:t>14</w:t>
        </w:r>
        <w:r>
          <w:rPr>
            <w:noProof/>
          </w:rPr>
          <w:fldChar w:fldCharType="end"/>
        </w:r>
      </w:ins>
    </w:p>
    <w:p w:rsidR="0006548A" w:rsidRDefault="0006548A">
      <w:pPr>
        <w:pStyle w:val="TOC2"/>
        <w:tabs>
          <w:tab w:val="left" w:pos="800"/>
          <w:tab w:val="right" w:leader="dot" w:pos="10070"/>
        </w:tabs>
        <w:rPr>
          <w:ins w:id="22" w:author="Michael Brenner" w:date="2011-12-07T12:24:00Z"/>
          <w:rFonts w:asciiTheme="minorHAnsi" w:eastAsiaTheme="minorEastAsia" w:hAnsiTheme="minorHAnsi" w:cstheme="minorBidi"/>
          <w:b w:val="0"/>
          <w:smallCaps w:val="0"/>
          <w:noProof/>
          <w:sz w:val="22"/>
          <w:szCs w:val="22"/>
          <w:lang w:val="en-US"/>
        </w:rPr>
      </w:pPr>
      <w:ins w:id="23" w:author="Michael Brenner" w:date="2011-12-07T12:24:00Z">
        <w:r>
          <w:rPr>
            <w:noProof/>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Pr>
            <w:noProof/>
          </w:rPr>
          <w:fldChar w:fldCharType="begin"/>
        </w:r>
        <w:r>
          <w:rPr>
            <w:noProof/>
          </w:rPr>
          <w:instrText xml:space="preserve"> PAGEREF _Toc311024015 \h </w:instrText>
        </w:r>
        <w:r>
          <w:rPr>
            <w:noProof/>
          </w:rPr>
        </w:r>
      </w:ins>
      <w:r>
        <w:rPr>
          <w:noProof/>
        </w:rPr>
        <w:fldChar w:fldCharType="separate"/>
      </w:r>
      <w:ins w:id="24" w:author="Michael Brenner" w:date="2011-12-07T12:24:00Z">
        <w:r>
          <w:rPr>
            <w:noProof/>
          </w:rPr>
          <w:t>14</w:t>
        </w:r>
        <w:r>
          <w:rPr>
            <w:noProof/>
          </w:rPr>
          <w:fldChar w:fldCharType="end"/>
        </w:r>
      </w:ins>
    </w:p>
    <w:p w:rsidR="0006548A" w:rsidRDefault="0006548A">
      <w:pPr>
        <w:pStyle w:val="TOC2"/>
        <w:tabs>
          <w:tab w:val="left" w:pos="800"/>
          <w:tab w:val="right" w:leader="dot" w:pos="10070"/>
        </w:tabs>
        <w:rPr>
          <w:ins w:id="25" w:author="Michael Brenner" w:date="2011-12-07T12:24:00Z"/>
          <w:rFonts w:asciiTheme="minorHAnsi" w:eastAsiaTheme="minorEastAsia" w:hAnsiTheme="minorHAnsi" w:cstheme="minorBidi"/>
          <w:b w:val="0"/>
          <w:smallCaps w:val="0"/>
          <w:noProof/>
          <w:sz w:val="22"/>
          <w:szCs w:val="22"/>
          <w:lang w:val="en-US"/>
        </w:rPr>
      </w:pPr>
      <w:ins w:id="26" w:author="Michael Brenner" w:date="2011-12-07T12:24:00Z">
        <w:r>
          <w:rPr>
            <w:noProof/>
          </w:rPr>
          <w:t>3.3</w:t>
        </w:r>
        <w:r>
          <w:rPr>
            <w:rFonts w:asciiTheme="minorHAnsi" w:eastAsiaTheme="minorEastAsia" w:hAnsiTheme="minorHAnsi" w:cstheme="minorBidi"/>
            <w:b w:val="0"/>
            <w:smallCaps w:val="0"/>
            <w:noProof/>
            <w:sz w:val="22"/>
            <w:szCs w:val="22"/>
            <w:lang w:val="en-US"/>
          </w:rPr>
          <w:tab/>
        </w:r>
        <w:r>
          <w:rPr>
            <w:noProof/>
          </w:rPr>
          <w:t>Abbreviations</w:t>
        </w:r>
        <w:r>
          <w:rPr>
            <w:noProof/>
          </w:rPr>
          <w:tab/>
        </w:r>
        <w:r>
          <w:rPr>
            <w:noProof/>
          </w:rPr>
          <w:fldChar w:fldCharType="begin"/>
        </w:r>
        <w:r>
          <w:rPr>
            <w:noProof/>
          </w:rPr>
          <w:instrText xml:space="preserve"> PAGEREF _Toc311024016 \h </w:instrText>
        </w:r>
        <w:r>
          <w:rPr>
            <w:noProof/>
          </w:rPr>
        </w:r>
      </w:ins>
      <w:r>
        <w:rPr>
          <w:noProof/>
        </w:rPr>
        <w:fldChar w:fldCharType="separate"/>
      </w:r>
      <w:ins w:id="27" w:author="Michael Brenner" w:date="2011-12-07T12:24:00Z">
        <w:r>
          <w:rPr>
            <w:noProof/>
          </w:rPr>
          <w:t>14</w:t>
        </w:r>
        <w:r>
          <w:rPr>
            <w:noProof/>
          </w:rPr>
          <w:fldChar w:fldCharType="end"/>
        </w:r>
      </w:ins>
    </w:p>
    <w:p w:rsidR="0006548A" w:rsidRDefault="0006548A">
      <w:pPr>
        <w:pStyle w:val="TOC1"/>
        <w:tabs>
          <w:tab w:val="left" w:pos="400"/>
          <w:tab w:val="right" w:leader="dot" w:pos="10070"/>
        </w:tabs>
        <w:rPr>
          <w:ins w:id="28" w:author="Michael Brenner" w:date="2011-12-07T12:24:00Z"/>
          <w:rFonts w:asciiTheme="minorHAnsi" w:eastAsiaTheme="minorEastAsia" w:hAnsiTheme="minorHAnsi" w:cstheme="minorBidi"/>
          <w:b w:val="0"/>
          <w:caps w:val="0"/>
          <w:noProof/>
          <w:sz w:val="22"/>
          <w:szCs w:val="22"/>
          <w:lang w:val="en-US"/>
        </w:rPr>
      </w:pPr>
      <w:ins w:id="29" w:author="Michael Brenner" w:date="2011-12-07T12:24:00Z">
        <w:r>
          <w:rPr>
            <w:noProof/>
          </w:rPr>
          <w:t>4.</w:t>
        </w:r>
        <w:r>
          <w:rPr>
            <w:rFonts w:asciiTheme="minorHAnsi" w:eastAsiaTheme="minorEastAsia" w:hAnsiTheme="minorHAnsi" w:cstheme="minorBidi"/>
            <w:b w:val="0"/>
            <w:caps w:val="0"/>
            <w:noProof/>
            <w:sz w:val="22"/>
            <w:szCs w:val="22"/>
            <w:lang w:val="en-US"/>
          </w:rPr>
          <w:tab/>
        </w:r>
        <w:r>
          <w:rPr>
            <w:noProof/>
          </w:rPr>
          <w:t>Introduction</w:t>
        </w:r>
        <w:r>
          <w:rPr>
            <w:noProof/>
          </w:rPr>
          <w:tab/>
        </w:r>
        <w:r>
          <w:rPr>
            <w:noProof/>
          </w:rPr>
          <w:fldChar w:fldCharType="begin"/>
        </w:r>
        <w:r>
          <w:rPr>
            <w:noProof/>
          </w:rPr>
          <w:instrText xml:space="preserve"> PAGEREF _Toc311024017 \h </w:instrText>
        </w:r>
        <w:r>
          <w:rPr>
            <w:noProof/>
          </w:rPr>
        </w:r>
      </w:ins>
      <w:r>
        <w:rPr>
          <w:noProof/>
        </w:rPr>
        <w:fldChar w:fldCharType="separate"/>
      </w:r>
      <w:ins w:id="30" w:author="Michael Brenner" w:date="2011-12-07T12:24:00Z">
        <w:r>
          <w:rPr>
            <w:noProof/>
          </w:rPr>
          <w:t>16</w:t>
        </w:r>
        <w:r>
          <w:rPr>
            <w:noProof/>
          </w:rPr>
          <w:fldChar w:fldCharType="end"/>
        </w:r>
      </w:ins>
    </w:p>
    <w:p w:rsidR="0006548A" w:rsidRDefault="0006548A">
      <w:pPr>
        <w:pStyle w:val="TOC2"/>
        <w:tabs>
          <w:tab w:val="left" w:pos="800"/>
          <w:tab w:val="right" w:leader="dot" w:pos="10070"/>
        </w:tabs>
        <w:rPr>
          <w:ins w:id="31" w:author="Michael Brenner" w:date="2011-12-07T12:24:00Z"/>
          <w:rFonts w:asciiTheme="minorHAnsi" w:eastAsiaTheme="minorEastAsia" w:hAnsiTheme="minorHAnsi" w:cstheme="minorBidi"/>
          <w:b w:val="0"/>
          <w:smallCaps w:val="0"/>
          <w:noProof/>
          <w:sz w:val="22"/>
          <w:szCs w:val="22"/>
          <w:lang w:val="en-US"/>
        </w:rPr>
      </w:pPr>
      <w:ins w:id="32" w:author="Michael Brenner" w:date="2011-12-07T12:24:00Z">
        <w:r>
          <w:rPr>
            <w:noProof/>
          </w:rPr>
          <w:t>4.1</w:t>
        </w:r>
        <w:r>
          <w:rPr>
            <w:rFonts w:asciiTheme="minorHAnsi" w:eastAsiaTheme="minorEastAsia" w:hAnsiTheme="minorHAnsi" w:cstheme="minorBidi"/>
            <w:b w:val="0"/>
            <w:smallCaps w:val="0"/>
            <w:noProof/>
            <w:sz w:val="22"/>
            <w:szCs w:val="22"/>
            <w:lang w:val="en-US"/>
          </w:rPr>
          <w:tab/>
        </w:r>
        <w:r>
          <w:rPr>
            <w:noProof/>
          </w:rPr>
          <w:t>Version 1.0</w:t>
        </w:r>
        <w:r>
          <w:rPr>
            <w:noProof/>
          </w:rPr>
          <w:tab/>
        </w:r>
        <w:r>
          <w:rPr>
            <w:noProof/>
          </w:rPr>
          <w:fldChar w:fldCharType="begin"/>
        </w:r>
        <w:r>
          <w:rPr>
            <w:noProof/>
          </w:rPr>
          <w:instrText xml:space="preserve"> PAGEREF _Toc311024018 \h </w:instrText>
        </w:r>
        <w:r>
          <w:rPr>
            <w:noProof/>
          </w:rPr>
        </w:r>
      </w:ins>
      <w:r>
        <w:rPr>
          <w:noProof/>
        </w:rPr>
        <w:fldChar w:fldCharType="separate"/>
      </w:r>
      <w:ins w:id="33" w:author="Michael Brenner" w:date="2011-12-07T12:24:00Z">
        <w:r>
          <w:rPr>
            <w:noProof/>
          </w:rPr>
          <w:t>16</w:t>
        </w:r>
        <w:r>
          <w:rPr>
            <w:noProof/>
          </w:rPr>
          <w:fldChar w:fldCharType="end"/>
        </w:r>
      </w:ins>
    </w:p>
    <w:p w:rsidR="0006548A" w:rsidRDefault="0006548A">
      <w:pPr>
        <w:pStyle w:val="TOC1"/>
        <w:tabs>
          <w:tab w:val="left" w:pos="400"/>
          <w:tab w:val="right" w:leader="dot" w:pos="10070"/>
        </w:tabs>
        <w:rPr>
          <w:ins w:id="34" w:author="Michael Brenner" w:date="2011-12-07T12:24:00Z"/>
          <w:rFonts w:asciiTheme="minorHAnsi" w:eastAsiaTheme="minorEastAsia" w:hAnsiTheme="minorHAnsi" w:cstheme="minorBidi"/>
          <w:b w:val="0"/>
          <w:caps w:val="0"/>
          <w:noProof/>
          <w:sz w:val="22"/>
          <w:szCs w:val="22"/>
          <w:lang w:val="en-US"/>
        </w:rPr>
      </w:pPr>
      <w:ins w:id="35" w:author="Michael Brenner" w:date="2011-12-07T12:24:00Z">
        <w:r>
          <w:rPr>
            <w:noProof/>
          </w:rPr>
          <w:t>5.</w:t>
        </w:r>
        <w:r>
          <w:rPr>
            <w:rFonts w:asciiTheme="minorHAnsi" w:eastAsiaTheme="minorEastAsia" w:hAnsiTheme="minorHAnsi" w:cstheme="minorBidi"/>
            <w:b w:val="0"/>
            <w:caps w:val="0"/>
            <w:noProof/>
            <w:sz w:val="22"/>
            <w:szCs w:val="22"/>
            <w:lang w:val="en-US"/>
          </w:rPr>
          <w:tab/>
        </w:r>
        <w:r>
          <w:rPr>
            <w:noProof/>
          </w:rPr>
          <w:t>Payment API definition</w:t>
        </w:r>
        <w:r>
          <w:rPr>
            <w:noProof/>
          </w:rPr>
          <w:tab/>
        </w:r>
        <w:r>
          <w:rPr>
            <w:noProof/>
          </w:rPr>
          <w:fldChar w:fldCharType="begin"/>
        </w:r>
        <w:r>
          <w:rPr>
            <w:noProof/>
          </w:rPr>
          <w:instrText xml:space="preserve"> PAGEREF _Toc311024019 \h </w:instrText>
        </w:r>
        <w:r>
          <w:rPr>
            <w:noProof/>
          </w:rPr>
        </w:r>
      </w:ins>
      <w:r>
        <w:rPr>
          <w:noProof/>
        </w:rPr>
        <w:fldChar w:fldCharType="separate"/>
      </w:r>
      <w:ins w:id="36" w:author="Michael Brenner" w:date="2011-12-07T12:24:00Z">
        <w:r>
          <w:rPr>
            <w:noProof/>
          </w:rPr>
          <w:t>17</w:t>
        </w:r>
        <w:r>
          <w:rPr>
            <w:noProof/>
          </w:rPr>
          <w:fldChar w:fldCharType="end"/>
        </w:r>
      </w:ins>
    </w:p>
    <w:p w:rsidR="0006548A" w:rsidRDefault="0006548A">
      <w:pPr>
        <w:pStyle w:val="TOC2"/>
        <w:tabs>
          <w:tab w:val="left" w:pos="800"/>
          <w:tab w:val="right" w:leader="dot" w:pos="10070"/>
        </w:tabs>
        <w:rPr>
          <w:ins w:id="37" w:author="Michael Brenner" w:date="2011-12-07T12:24:00Z"/>
          <w:rFonts w:asciiTheme="minorHAnsi" w:eastAsiaTheme="minorEastAsia" w:hAnsiTheme="minorHAnsi" w:cstheme="minorBidi"/>
          <w:b w:val="0"/>
          <w:smallCaps w:val="0"/>
          <w:noProof/>
          <w:sz w:val="22"/>
          <w:szCs w:val="22"/>
          <w:lang w:val="en-US"/>
        </w:rPr>
      </w:pPr>
      <w:ins w:id="38" w:author="Michael Brenner" w:date="2011-12-07T12:24:00Z">
        <w:r>
          <w:rPr>
            <w:noProof/>
          </w:rPr>
          <w:t>5.1</w:t>
        </w:r>
        <w:r>
          <w:rPr>
            <w:rFonts w:asciiTheme="minorHAnsi" w:eastAsiaTheme="minorEastAsia" w:hAnsiTheme="minorHAnsi" w:cstheme="minorBidi"/>
            <w:b w:val="0"/>
            <w:smallCaps w:val="0"/>
            <w:noProof/>
            <w:sz w:val="22"/>
            <w:szCs w:val="22"/>
            <w:lang w:val="en-US"/>
          </w:rPr>
          <w:tab/>
        </w:r>
        <w:r>
          <w:rPr>
            <w:noProof/>
          </w:rPr>
          <w:t>Resources Summary</w:t>
        </w:r>
        <w:r>
          <w:rPr>
            <w:noProof/>
          </w:rPr>
          <w:tab/>
        </w:r>
        <w:r>
          <w:rPr>
            <w:noProof/>
          </w:rPr>
          <w:fldChar w:fldCharType="begin"/>
        </w:r>
        <w:r>
          <w:rPr>
            <w:noProof/>
          </w:rPr>
          <w:instrText xml:space="preserve"> PAGEREF _Toc311024020 \h </w:instrText>
        </w:r>
        <w:r>
          <w:rPr>
            <w:noProof/>
          </w:rPr>
        </w:r>
      </w:ins>
      <w:r>
        <w:rPr>
          <w:noProof/>
        </w:rPr>
        <w:fldChar w:fldCharType="separate"/>
      </w:r>
      <w:ins w:id="39" w:author="Michael Brenner" w:date="2011-12-07T12:24:00Z">
        <w:r>
          <w:rPr>
            <w:noProof/>
          </w:rPr>
          <w:t>17</w:t>
        </w:r>
        <w:r>
          <w:rPr>
            <w:noProof/>
          </w:rPr>
          <w:fldChar w:fldCharType="end"/>
        </w:r>
      </w:ins>
    </w:p>
    <w:p w:rsidR="0006548A" w:rsidRDefault="0006548A">
      <w:pPr>
        <w:pStyle w:val="TOC2"/>
        <w:tabs>
          <w:tab w:val="left" w:pos="800"/>
          <w:tab w:val="right" w:leader="dot" w:pos="10070"/>
        </w:tabs>
        <w:rPr>
          <w:ins w:id="40" w:author="Michael Brenner" w:date="2011-12-07T12:24:00Z"/>
          <w:rFonts w:asciiTheme="minorHAnsi" w:eastAsiaTheme="minorEastAsia" w:hAnsiTheme="minorHAnsi" w:cstheme="minorBidi"/>
          <w:b w:val="0"/>
          <w:smallCaps w:val="0"/>
          <w:noProof/>
          <w:sz w:val="22"/>
          <w:szCs w:val="22"/>
          <w:lang w:val="en-US"/>
        </w:rPr>
      </w:pPr>
      <w:ins w:id="41" w:author="Michael Brenner" w:date="2011-12-07T12:24:00Z">
        <w:r>
          <w:rPr>
            <w:noProof/>
          </w:rPr>
          <w:t>5.2</w:t>
        </w:r>
        <w:r>
          <w:rPr>
            <w:rFonts w:asciiTheme="minorHAnsi" w:eastAsiaTheme="minorEastAsia" w:hAnsiTheme="minorHAnsi" w:cstheme="minorBidi"/>
            <w:b w:val="0"/>
            <w:smallCaps w:val="0"/>
            <w:noProof/>
            <w:sz w:val="22"/>
            <w:szCs w:val="22"/>
            <w:lang w:val="en-US"/>
          </w:rPr>
          <w:tab/>
        </w:r>
        <w:r>
          <w:rPr>
            <w:noProof/>
          </w:rPr>
          <w:t>Data Types</w:t>
        </w:r>
        <w:r>
          <w:rPr>
            <w:noProof/>
          </w:rPr>
          <w:tab/>
        </w:r>
        <w:r>
          <w:rPr>
            <w:noProof/>
          </w:rPr>
          <w:fldChar w:fldCharType="begin"/>
        </w:r>
        <w:r>
          <w:rPr>
            <w:noProof/>
          </w:rPr>
          <w:instrText xml:space="preserve"> PAGEREF _Toc311024021 \h </w:instrText>
        </w:r>
        <w:r>
          <w:rPr>
            <w:noProof/>
          </w:rPr>
        </w:r>
      </w:ins>
      <w:r>
        <w:rPr>
          <w:noProof/>
        </w:rPr>
        <w:fldChar w:fldCharType="separate"/>
      </w:r>
      <w:ins w:id="42" w:author="Michael Brenner" w:date="2011-12-07T12:24:00Z">
        <w:r>
          <w:rPr>
            <w:noProof/>
          </w:rPr>
          <w:t>24</w:t>
        </w:r>
        <w:r>
          <w:rPr>
            <w:noProof/>
          </w:rPr>
          <w:fldChar w:fldCharType="end"/>
        </w:r>
      </w:ins>
    </w:p>
    <w:p w:rsidR="0006548A" w:rsidRDefault="0006548A">
      <w:pPr>
        <w:pStyle w:val="TOC3"/>
        <w:tabs>
          <w:tab w:val="left" w:pos="1200"/>
          <w:tab w:val="right" w:leader="dot" w:pos="10070"/>
        </w:tabs>
        <w:rPr>
          <w:ins w:id="43" w:author="Michael Brenner" w:date="2011-12-07T12:24:00Z"/>
          <w:rFonts w:asciiTheme="minorHAnsi" w:eastAsiaTheme="minorEastAsia" w:hAnsiTheme="minorHAnsi" w:cstheme="minorBidi"/>
          <w:noProof/>
          <w:sz w:val="22"/>
          <w:szCs w:val="22"/>
          <w:lang w:val="en-US"/>
        </w:rPr>
      </w:pPr>
      <w:ins w:id="44" w:author="Michael Brenner" w:date="2011-12-07T12:24:00Z">
        <w:r>
          <w:rPr>
            <w:noProof/>
          </w:rPr>
          <w:t>5.2.1</w:t>
        </w:r>
        <w:r>
          <w:rPr>
            <w:rFonts w:asciiTheme="minorHAnsi" w:eastAsiaTheme="minorEastAsia" w:hAnsiTheme="minorHAnsi" w:cstheme="minorBidi"/>
            <w:noProof/>
            <w:sz w:val="22"/>
            <w:szCs w:val="22"/>
            <w:lang w:val="en-US"/>
          </w:rPr>
          <w:tab/>
        </w:r>
        <w:r>
          <w:rPr>
            <w:noProof/>
          </w:rPr>
          <w:t>XML Namespaces</w:t>
        </w:r>
        <w:r>
          <w:rPr>
            <w:noProof/>
          </w:rPr>
          <w:tab/>
        </w:r>
        <w:r>
          <w:rPr>
            <w:noProof/>
          </w:rPr>
          <w:fldChar w:fldCharType="begin"/>
        </w:r>
        <w:r>
          <w:rPr>
            <w:noProof/>
          </w:rPr>
          <w:instrText xml:space="preserve"> PAGEREF _Toc311024022 \h </w:instrText>
        </w:r>
        <w:r>
          <w:rPr>
            <w:noProof/>
          </w:rPr>
        </w:r>
      </w:ins>
      <w:r>
        <w:rPr>
          <w:noProof/>
        </w:rPr>
        <w:fldChar w:fldCharType="separate"/>
      </w:r>
      <w:ins w:id="45" w:author="Michael Brenner" w:date="2011-12-07T12:24:00Z">
        <w:r>
          <w:rPr>
            <w:noProof/>
          </w:rPr>
          <w:t>24</w:t>
        </w:r>
        <w:r>
          <w:rPr>
            <w:noProof/>
          </w:rPr>
          <w:fldChar w:fldCharType="end"/>
        </w:r>
      </w:ins>
    </w:p>
    <w:p w:rsidR="0006548A" w:rsidRDefault="0006548A">
      <w:pPr>
        <w:pStyle w:val="TOC3"/>
        <w:tabs>
          <w:tab w:val="left" w:pos="1200"/>
          <w:tab w:val="right" w:leader="dot" w:pos="10070"/>
        </w:tabs>
        <w:rPr>
          <w:ins w:id="46" w:author="Michael Brenner" w:date="2011-12-07T12:24:00Z"/>
          <w:rFonts w:asciiTheme="minorHAnsi" w:eastAsiaTheme="minorEastAsia" w:hAnsiTheme="minorHAnsi" w:cstheme="minorBidi"/>
          <w:noProof/>
          <w:sz w:val="22"/>
          <w:szCs w:val="22"/>
          <w:lang w:val="en-US"/>
        </w:rPr>
      </w:pPr>
      <w:ins w:id="47" w:author="Michael Brenner" w:date="2011-12-07T12:24:00Z">
        <w:r>
          <w:rPr>
            <w:noProof/>
          </w:rPr>
          <w:t>5.2.2</w:t>
        </w:r>
        <w:r>
          <w:rPr>
            <w:rFonts w:asciiTheme="minorHAnsi" w:eastAsiaTheme="minorEastAsia" w:hAnsiTheme="minorHAnsi" w:cstheme="minorBidi"/>
            <w:noProof/>
            <w:sz w:val="22"/>
            <w:szCs w:val="22"/>
            <w:lang w:val="en-US"/>
          </w:rPr>
          <w:tab/>
        </w:r>
        <w:r>
          <w:rPr>
            <w:noProof/>
          </w:rPr>
          <w:t>Structures</w:t>
        </w:r>
        <w:r>
          <w:rPr>
            <w:noProof/>
          </w:rPr>
          <w:tab/>
        </w:r>
        <w:r>
          <w:rPr>
            <w:noProof/>
          </w:rPr>
          <w:fldChar w:fldCharType="begin"/>
        </w:r>
        <w:r>
          <w:rPr>
            <w:noProof/>
          </w:rPr>
          <w:instrText xml:space="preserve"> PAGEREF _Toc311024023 \h </w:instrText>
        </w:r>
        <w:r>
          <w:rPr>
            <w:noProof/>
          </w:rPr>
        </w:r>
      </w:ins>
      <w:r>
        <w:rPr>
          <w:noProof/>
        </w:rPr>
        <w:fldChar w:fldCharType="separate"/>
      </w:r>
      <w:ins w:id="48" w:author="Michael Brenner" w:date="2011-12-07T12:24:00Z">
        <w:r>
          <w:rPr>
            <w:noProof/>
          </w:rPr>
          <w:t>24</w:t>
        </w:r>
        <w:r>
          <w:rPr>
            <w:noProof/>
          </w:rPr>
          <w:fldChar w:fldCharType="end"/>
        </w:r>
      </w:ins>
    </w:p>
    <w:p w:rsidR="0006548A" w:rsidRDefault="0006548A">
      <w:pPr>
        <w:pStyle w:val="TOC4"/>
        <w:tabs>
          <w:tab w:val="left" w:pos="1400"/>
          <w:tab w:val="right" w:leader="dot" w:pos="10070"/>
        </w:tabs>
        <w:rPr>
          <w:ins w:id="49" w:author="Michael Brenner" w:date="2011-12-07T12:24:00Z"/>
          <w:rFonts w:asciiTheme="minorHAnsi" w:eastAsiaTheme="minorEastAsia" w:hAnsiTheme="minorHAnsi" w:cstheme="minorBidi"/>
          <w:i w:val="0"/>
          <w:noProof/>
          <w:sz w:val="22"/>
          <w:szCs w:val="22"/>
          <w:lang w:val="en-US"/>
        </w:rPr>
      </w:pPr>
      <w:ins w:id="50" w:author="Michael Brenner" w:date="2011-12-07T12:24:00Z">
        <w:r w:rsidRPr="009F118A">
          <w:rPr>
            <w:noProof/>
            <w:lang w:val="en-US" w:eastAsia="zh-CN"/>
          </w:rPr>
          <w:t>5.2.2.1</w:t>
        </w:r>
        <w:r>
          <w:rPr>
            <w:rFonts w:asciiTheme="minorHAnsi" w:eastAsiaTheme="minorEastAsia" w:hAnsiTheme="minorHAnsi" w:cstheme="minorBidi"/>
            <w:i w:val="0"/>
            <w:noProof/>
            <w:sz w:val="22"/>
            <w:szCs w:val="22"/>
            <w:lang w:val="en-US"/>
          </w:rPr>
          <w:tab/>
        </w:r>
        <w:r w:rsidRPr="009F118A">
          <w:rPr>
            <w:noProof/>
            <w:lang w:val="en-US" w:eastAsia="zh-CN"/>
          </w:rPr>
          <w:t>Type: PaymentTransactionList</w:t>
        </w:r>
        <w:r>
          <w:rPr>
            <w:noProof/>
          </w:rPr>
          <w:tab/>
        </w:r>
        <w:r>
          <w:rPr>
            <w:noProof/>
          </w:rPr>
          <w:fldChar w:fldCharType="begin"/>
        </w:r>
        <w:r>
          <w:rPr>
            <w:noProof/>
          </w:rPr>
          <w:instrText xml:space="preserve"> PAGEREF _Toc311024024 \h </w:instrText>
        </w:r>
        <w:r>
          <w:rPr>
            <w:noProof/>
          </w:rPr>
        </w:r>
      </w:ins>
      <w:r>
        <w:rPr>
          <w:noProof/>
        </w:rPr>
        <w:fldChar w:fldCharType="separate"/>
      </w:r>
      <w:ins w:id="51" w:author="Michael Brenner" w:date="2011-12-07T12:24:00Z">
        <w:r>
          <w:rPr>
            <w:noProof/>
          </w:rPr>
          <w:t>24</w:t>
        </w:r>
        <w:r>
          <w:rPr>
            <w:noProof/>
          </w:rPr>
          <w:fldChar w:fldCharType="end"/>
        </w:r>
      </w:ins>
    </w:p>
    <w:p w:rsidR="0006548A" w:rsidRDefault="0006548A">
      <w:pPr>
        <w:pStyle w:val="TOC4"/>
        <w:tabs>
          <w:tab w:val="left" w:pos="1400"/>
          <w:tab w:val="right" w:leader="dot" w:pos="10070"/>
        </w:tabs>
        <w:rPr>
          <w:ins w:id="52" w:author="Michael Brenner" w:date="2011-12-07T12:24:00Z"/>
          <w:rFonts w:asciiTheme="minorHAnsi" w:eastAsiaTheme="minorEastAsia" w:hAnsiTheme="minorHAnsi" w:cstheme="minorBidi"/>
          <w:i w:val="0"/>
          <w:noProof/>
          <w:sz w:val="22"/>
          <w:szCs w:val="22"/>
          <w:lang w:val="en-US"/>
        </w:rPr>
      </w:pPr>
      <w:ins w:id="53" w:author="Michael Brenner" w:date="2011-12-07T12:24:00Z">
        <w:r w:rsidRPr="009F118A">
          <w:rPr>
            <w:noProof/>
            <w:lang w:val="en-US" w:eastAsia="zh-CN"/>
          </w:rPr>
          <w:t>5.2.2.2</w:t>
        </w:r>
        <w:r>
          <w:rPr>
            <w:rFonts w:asciiTheme="minorHAnsi" w:eastAsiaTheme="minorEastAsia" w:hAnsiTheme="minorHAnsi" w:cstheme="minorBidi"/>
            <w:i w:val="0"/>
            <w:noProof/>
            <w:sz w:val="22"/>
            <w:szCs w:val="22"/>
            <w:lang w:val="en-US"/>
          </w:rPr>
          <w:tab/>
        </w:r>
        <w:r w:rsidRPr="009F118A">
          <w:rPr>
            <w:noProof/>
            <w:lang w:val="en-US" w:eastAsia="zh-CN"/>
          </w:rPr>
          <w:t>Type: PaymentTransactionNotification</w:t>
        </w:r>
        <w:r>
          <w:rPr>
            <w:noProof/>
          </w:rPr>
          <w:tab/>
        </w:r>
        <w:r>
          <w:rPr>
            <w:noProof/>
          </w:rPr>
          <w:fldChar w:fldCharType="begin"/>
        </w:r>
        <w:r>
          <w:rPr>
            <w:noProof/>
          </w:rPr>
          <w:instrText xml:space="preserve"> PAGEREF _Toc311024025 \h </w:instrText>
        </w:r>
        <w:r>
          <w:rPr>
            <w:noProof/>
          </w:rPr>
        </w:r>
      </w:ins>
      <w:r>
        <w:rPr>
          <w:noProof/>
        </w:rPr>
        <w:fldChar w:fldCharType="separate"/>
      </w:r>
      <w:ins w:id="54" w:author="Michael Brenner" w:date="2011-12-07T12:24:00Z">
        <w:r>
          <w:rPr>
            <w:noProof/>
          </w:rPr>
          <w:t>25</w:t>
        </w:r>
        <w:r>
          <w:rPr>
            <w:noProof/>
          </w:rPr>
          <w:fldChar w:fldCharType="end"/>
        </w:r>
      </w:ins>
    </w:p>
    <w:p w:rsidR="0006548A" w:rsidRDefault="0006548A">
      <w:pPr>
        <w:pStyle w:val="TOC4"/>
        <w:tabs>
          <w:tab w:val="left" w:pos="1400"/>
          <w:tab w:val="right" w:leader="dot" w:pos="10070"/>
        </w:tabs>
        <w:rPr>
          <w:ins w:id="55" w:author="Michael Brenner" w:date="2011-12-07T12:24:00Z"/>
          <w:rFonts w:asciiTheme="minorHAnsi" w:eastAsiaTheme="minorEastAsia" w:hAnsiTheme="minorHAnsi" w:cstheme="minorBidi"/>
          <w:i w:val="0"/>
          <w:noProof/>
          <w:sz w:val="22"/>
          <w:szCs w:val="22"/>
          <w:lang w:val="en-US"/>
        </w:rPr>
      </w:pPr>
      <w:ins w:id="56" w:author="Michael Brenner" w:date="2011-12-07T12:24:00Z">
        <w:r w:rsidRPr="009F118A">
          <w:rPr>
            <w:noProof/>
            <w:lang w:val="en-US" w:eastAsia="zh-CN"/>
          </w:rPr>
          <w:t>5.2.2.3</w:t>
        </w:r>
        <w:r>
          <w:rPr>
            <w:rFonts w:asciiTheme="minorHAnsi" w:eastAsiaTheme="minorEastAsia" w:hAnsiTheme="minorHAnsi" w:cstheme="minorBidi"/>
            <w:i w:val="0"/>
            <w:noProof/>
            <w:sz w:val="22"/>
            <w:szCs w:val="22"/>
            <w:lang w:val="en-US"/>
          </w:rPr>
          <w:tab/>
        </w:r>
        <w:r w:rsidRPr="009F118A">
          <w:rPr>
            <w:noProof/>
            <w:lang w:val="en-US" w:eastAsia="zh-CN"/>
          </w:rPr>
          <w:t>Type: AmountTransaction</w:t>
        </w:r>
        <w:r>
          <w:rPr>
            <w:noProof/>
          </w:rPr>
          <w:tab/>
        </w:r>
        <w:r>
          <w:rPr>
            <w:noProof/>
          </w:rPr>
          <w:fldChar w:fldCharType="begin"/>
        </w:r>
        <w:r>
          <w:rPr>
            <w:noProof/>
          </w:rPr>
          <w:instrText xml:space="preserve"> PAGEREF _Toc311024026 \h </w:instrText>
        </w:r>
        <w:r>
          <w:rPr>
            <w:noProof/>
          </w:rPr>
        </w:r>
      </w:ins>
      <w:r>
        <w:rPr>
          <w:noProof/>
        </w:rPr>
        <w:fldChar w:fldCharType="separate"/>
      </w:r>
      <w:ins w:id="57" w:author="Michael Brenner" w:date="2011-12-07T12:24:00Z">
        <w:r>
          <w:rPr>
            <w:noProof/>
          </w:rPr>
          <w:t>25</w:t>
        </w:r>
        <w:r>
          <w:rPr>
            <w:noProof/>
          </w:rPr>
          <w:fldChar w:fldCharType="end"/>
        </w:r>
      </w:ins>
    </w:p>
    <w:p w:rsidR="0006548A" w:rsidRDefault="0006548A">
      <w:pPr>
        <w:pStyle w:val="TOC4"/>
        <w:tabs>
          <w:tab w:val="left" w:pos="1400"/>
          <w:tab w:val="right" w:leader="dot" w:pos="10070"/>
        </w:tabs>
        <w:rPr>
          <w:ins w:id="58" w:author="Michael Brenner" w:date="2011-12-07T12:24:00Z"/>
          <w:rFonts w:asciiTheme="minorHAnsi" w:eastAsiaTheme="minorEastAsia" w:hAnsiTheme="minorHAnsi" w:cstheme="minorBidi"/>
          <w:i w:val="0"/>
          <w:noProof/>
          <w:sz w:val="22"/>
          <w:szCs w:val="22"/>
          <w:lang w:val="en-US"/>
        </w:rPr>
      </w:pPr>
      <w:ins w:id="59" w:author="Michael Brenner" w:date="2011-12-07T12:24:00Z">
        <w:r w:rsidRPr="009F118A">
          <w:rPr>
            <w:noProof/>
            <w:lang w:val="en-US" w:eastAsia="zh-CN"/>
          </w:rPr>
          <w:t>5.2.2.4</w:t>
        </w:r>
        <w:r>
          <w:rPr>
            <w:rFonts w:asciiTheme="minorHAnsi" w:eastAsiaTheme="minorEastAsia" w:hAnsiTheme="minorHAnsi" w:cstheme="minorBidi"/>
            <w:i w:val="0"/>
            <w:noProof/>
            <w:sz w:val="22"/>
            <w:szCs w:val="22"/>
            <w:lang w:val="en-US"/>
          </w:rPr>
          <w:tab/>
        </w:r>
        <w:r w:rsidRPr="009F118A">
          <w:rPr>
            <w:noProof/>
            <w:lang w:val="en-US" w:eastAsia="zh-CN"/>
          </w:rPr>
          <w:t>Type: AmountSplitTransaction</w:t>
        </w:r>
        <w:r>
          <w:rPr>
            <w:noProof/>
          </w:rPr>
          <w:tab/>
        </w:r>
        <w:r>
          <w:rPr>
            <w:noProof/>
          </w:rPr>
          <w:fldChar w:fldCharType="begin"/>
        </w:r>
        <w:r>
          <w:rPr>
            <w:noProof/>
          </w:rPr>
          <w:instrText xml:space="preserve"> PAGEREF _Toc311024027 \h </w:instrText>
        </w:r>
        <w:r>
          <w:rPr>
            <w:noProof/>
          </w:rPr>
        </w:r>
      </w:ins>
      <w:r>
        <w:rPr>
          <w:noProof/>
        </w:rPr>
        <w:fldChar w:fldCharType="separate"/>
      </w:r>
      <w:ins w:id="60" w:author="Michael Brenner" w:date="2011-12-07T12:24:00Z">
        <w:r>
          <w:rPr>
            <w:noProof/>
          </w:rPr>
          <w:t>27</w:t>
        </w:r>
        <w:r>
          <w:rPr>
            <w:noProof/>
          </w:rPr>
          <w:fldChar w:fldCharType="end"/>
        </w:r>
      </w:ins>
    </w:p>
    <w:p w:rsidR="0006548A" w:rsidRDefault="0006548A">
      <w:pPr>
        <w:pStyle w:val="TOC4"/>
        <w:tabs>
          <w:tab w:val="left" w:pos="1400"/>
          <w:tab w:val="right" w:leader="dot" w:pos="10070"/>
        </w:tabs>
        <w:rPr>
          <w:ins w:id="61" w:author="Michael Brenner" w:date="2011-12-07T12:24:00Z"/>
          <w:rFonts w:asciiTheme="minorHAnsi" w:eastAsiaTheme="minorEastAsia" w:hAnsiTheme="minorHAnsi" w:cstheme="minorBidi"/>
          <w:i w:val="0"/>
          <w:noProof/>
          <w:sz w:val="22"/>
          <w:szCs w:val="22"/>
          <w:lang w:val="en-US"/>
        </w:rPr>
      </w:pPr>
      <w:ins w:id="62" w:author="Michael Brenner" w:date="2011-12-07T12:24:00Z">
        <w:r w:rsidRPr="009F118A">
          <w:rPr>
            <w:noProof/>
            <w:lang w:val="en-US" w:eastAsia="zh-CN"/>
          </w:rPr>
          <w:t>5.2.2.5</w:t>
        </w:r>
        <w:r>
          <w:rPr>
            <w:rFonts w:asciiTheme="minorHAnsi" w:eastAsiaTheme="minorEastAsia" w:hAnsiTheme="minorHAnsi" w:cstheme="minorBidi"/>
            <w:i w:val="0"/>
            <w:noProof/>
            <w:sz w:val="22"/>
            <w:szCs w:val="22"/>
            <w:lang w:val="en-US"/>
          </w:rPr>
          <w:tab/>
        </w:r>
        <w:r w:rsidRPr="009F118A">
          <w:rPr>
            <w:noProof/>
            <w:lang w:val="en-US" w:eastAsia="zh-CN"/>
          </w:rPr>
          <w:t>Type: VolumeTransaction</w:t>
        </w:r>
        <w:r>
          <w:rPr>
            <w:noProof/>
          </w:rPr>
          <w:tab/>
        </w:r>
        <w:r>
          <w:rPr>
            <w:noProof/>
          </w:rPr>
          <w:fldChar w:fldCharType="begin"/>
        </w:r>
        <w:r>
          <w:rPr>
            <w:noProof/>
          </w:rPr>
          <w:instrText xml:space="preserve"> PAGEREF _Toc311024028 \h </w:instrText>
        </w:r>
        <w:r>
          <w:rPr>
            <w:noProof/>
          </w:rPr>
        </w:r>
      </w:ins>
      <w:r>
        <w:rPr>
          <w:noProof/>
        </w:rPr>
        <w:fldChar w:fldCharType="separate"/>
      </w:r>
      <w:ins w:id="63" w:author="Michael Brenner" w:date="2011-12-07T12:24:00Z">
        <w:r>
          <w:rPr>
            <w:noProof/>
          </w:rPr>
          <w:t>29</w:t>
        </w:r>
        <w:r>
          <w:rPr>
            <w:noProof/>
          </w:rPr>
          <w:fldChar w:fldCharType="end"/>
        </w:r>
      </w:ins>
    </w:p>
    <w:p w:rsidR="0006548A" w:rsidRDefault="0006548A">
      <w:pPr>
        <w:pStyle w:val="TOC4"/>
        <w:tabs>
          <w:tab w:val="left" w:pos="1400"/>
          <w:tab w:val="right" w:leader="dot" w:pos="10070"/>
        </w:tabs>
        <w:rPr>
          <w:ins w:id="64" w:author="Michael Brenner" w:date="2011-12-07T12:24:00Z"/>
          <w:rFonts w:asciiTheme="minorHAnsi" w:eastAsiaTheme="minorEastAsia" w:hAnsiTheme="minorHAnsi" w:cstheme="minorBidi"/>
          <w:i w:val="0"/>
          <w:noProof/>
          <w:sz w:val="22"/>
          <w:szCs w:val="22"/>
          <w:lang w:val="en-US"/>
        </w:rPr>
      </w:pPr>
      <w:ins w:id="65" w:author="Michael Brenner" w:date="2011-12-07T12:24:00Z">
        <w:r w:rsidRPr="009F118A">
          <w:rPr>
            <w:noProof/>
            <w:lang w:val="en-US" w:eastAsia="zh-CN"/>
          </w:rPr>
          <w:t>5.2.2.6</w:t>
        </w:r>
        <w:r>
          <w:rPr>
            <w:rFonts w:asciiTheme="minorHAnsi" w:eastAsiaTheme="minorEastAsia" w:hAnsiTheme="minorHAnsi" w:cstheme="minorBidi"/>
            <w:i w:val="0"/>
            <w:noProof/>
            <w:sz w:val="22"/>
            <w:szCs w:val="22"/>
            <w:lang w:val="en-US"/>
          </w:rPr>
          <w:tab/>
        </w:r>
        <w:r w:rsidRPr="009F118A">
          <w:rPr>
            <w:noProof/>
            <w:lang w:val="en-US" w:eastAsia="zh-CN"/>
          </w:rPr>
          <w:t>Type: VolumeSplitTransaction</w:t>
        </w:r>
        <w:r>
          <w:rPr>
            <w:noProof/>
          </w:rPr>
          <w:tab/>
        </w:r>
        <w:r>
          <w:rPr>
            <w:noProof/>
          </w:rPr>
          <w:fldChar w:fldCharType="begin"/>
        </w:r>
        <w:r>
          <w:rPr>
            <w:noProof/>
          </w:rPr>
          <w:instrText xml:space="preserve"> PAGEREF _Toc311024029 \h </w:instrText>
        </w:r>
        <w:r>
          <w:rPr>
            <w:noProof/>
          </w:rPr>
        </w:r>
      </w:ins>
      <w:r>
        <w:rPr>
          <w:noProof/>
        </w:rPr>
        <w:fldChar w:fldCharType="separate"/>
      </w:r>
      <w:ins w:id="66" w:author="Michael Brenner" w:date="2011-12-07T12:24:00Z">
        <w:r>
          <w:rPr>
            <w:noProof/>
          </w:rPr>
          <w:t>30</w:t>
        </w:r>
        <w:r>
          <w:rPr>
            <w:noProof/>
          </w:rPr>
          <w:fldChar w:fldCharType="end"/>
        </w:r>
      </w:ins>
    </w:p>
    <w:p w:rsidR="0006548A" w:rsidRDefault="0006548A">
      <w:pPr>
        <w:pStyle w:val="TOC4"/>
        <w:tabs>
          <w:tab w:val="left" w:pos="1400"/>
          <w:tab w:val="right" w:leader="dot" w:pos="10070"/>
        </w:tabs>
        <w:rPr>
          <w:ins w:id="67" w:author="Michael Brenner" w:date="2011-12-07T12:24:00Z"/>
          <w:rFonts w:asciiTheme="minorHAnsi" w:eastAsiaTheme="minorEastAsia" w:hAnsiTheme="minorHAnsi" w:cstheme="minorBidi"/>
          <w:i w:val="0"/>
          <w:noProof/>
          <w:sz w:val="22"/>
          <w:szCs w:val="22"/>
          <w:lang w:val="en-US"/>
        </w:rPr>
      </w:pPr>
      <w:ins w:id="68" w:author="Michael Brenner" w:date="2011-12-07T12:24:00Z">
        <w:r w:rsidRPr="009F118A">
          <w:rPr>
            <w:noProof/>
            <w:lang w:val="en-US" w:eastAsia="zh-CN"/>
          </w:rPr>
          <w:t>5.2.2.7</w:t>
        </w:r>
        <w:r>
          <w:rPr>
            <w:rFonts w:asciiTheme="minorHAnsi" w:eastAsiaTheme="minorEastAsia" w:hAnsiTheme="minorHAnsi" w:cstheme="minorBidi"/>
            <w:i w:val="0"/>
            <w:noProof/>
            <w:sz w:val="22"/>
            <w:szCs w:val="22"/>
            <w:lang w:val="en-US"/>
          </w:rPr>
          <w:tab/>
        </w:r>
        <w:r w:rsidRPr="009F118A">
          <w:rPr>
            <w:noProof/>
            <w:lang w:val="en-US" w:eastAsia="zh-CN"/>
          </w:rPr>
          <w:t>Type: AmountReservationTransaction</w:t>
        </w:r>
        <w:r>
          <w:rPr>
            <w:noProof/>
          </w:rPr>
          <w:tab/>
        </w:r>
        <w:r>
          <w:rPr>
            <w:noProof/>
          </w:rPr>
          <w:fldChar w:fldCharType="begin"/>
        </w:r>
        <w:r>
          <w:rPr>
            <w:noProof/>
          </w:rPr>
          <w:instrText xml:space="preserve"> PAGEREF _Toc311024030 \h </w:instrText>
        </w:r>
        <w:r>
          <w:rPr>
            <w:noProof/>
          </w:rPr>
        </w:r>
      </w:ins>
      <w:r>
        <w:rPr>
          <w:noProof/>
        </w:rPr>
        <w:fldChar w:fldCharType="separate"/>
      </w:r>
      <w:ins w:id="69" w:author="Michael Brenner" w:date="2011-12-07T12:24:00Z">
        <w:r>
          <w:rPr>
            <w:noProof/>
          </w:rPr>
          <w:t>32</w:t>
        </w:r>
        <w:r>
          <w:rPr>
            <w:noProof/>
          </w:rPr>
          <w:fldChar w:fldCharType="end"/>
        </w:r>
      </w:ins>
    </w:p>
    <w:p w:rsidR="0006548A" w:rsidRDefault="0006548A">
      <w:pPr>
        <w:pStyle w:val="TOC4"/>
        <w:tabs>
          <w:tab w:val="left" w:pos="1400"/>
          <w:tab w:val="right" w:leader="dot" w:pos="10070"/>
        </w:tabs>
        <w:rPr>
          <w:ins w:id="70" w:author="Michael Brenner" w:date="2011-12-07T12:24:00Z"/>
          <w:rFonts w:asciiTheme="minorHAnsi" w:eastAsiaTheme="minorEastAsia" w:hAnsiTheme="minorHAnsi" w:cstheme="minorBidi"/>
          <w:i w:val="0"/>
          <w:noProof/>
          <w:sz w:val="22"/>
          <w:szCs w:val="22"/>
          <w:lang w:val="en-US"/>
        </w:rPr>
      </w:pPr>
      <w:ins w:id="71" w:author="Michael Brenner" w:date="2011-12-07T12:24:00Z">
        <w:r w:rsidRPr="009F118A">
          <w:rPr>
            <w:noProof/>
            <w:lang w:val="en-US" w:eastAsia="zh-CN"/>
          </w:rPr>
          <w:t>5.2.2.8</w:t>
        </w:r>
        <w:r>
          <w:rPr>
            <w:rFonts w:asciiTheme="minorHAnsi" w:eastAsiaTheme="minorEastAsia" w:hAnsiTheme="minorHAnsi" w:cstheme="minorBidi"/>
            <w:i w:val="0"/>
            <w:noProof/>
            <w:sz w:val="22"/>
            <w:szCs w:val="22"/>
            <w:lang w:val="en-US"/>
          </w:rPr>
          <w:tab/>
        </w:r>
        <w:r w:rsidRPr="009F118A">
          <w:rPr>
            <w:noProof/>
            <w:lang w:val="en-US" w:eastAsia="zh-CN"/>
          </w:rPr>
          <w:t>Type: VolumeReservationTransaction</w:t>
        </w:r>
        <w:r>
          <w:rPr>
            <w:noProof/>
          </w:rPr>
          <w:tab/>
        </w:r>
        <w:r>
          <w:rPr>
            <w:noProof/>
          </w:rPr>
          <w:fldChar w:fldCharType="begin"/>
        </w:r>
        <w:r>
          <w:rPr>
            <w:noProof/>
          </w:rPr>
          <w:instrText xml:space="preserve"> PAGEREF _Toc311024031 \h </w:instrText>
        </w:r>
        <w:r>
          <w:rPr>
            <w:noProof/>
          </w:rPr>
        </w:r>
      </w:ins>
      <w:r>
        <w:rPr>
          <w:noProof/>
        </w:rPr>
        <w:fldChar w:fldCharType="separate"/>
      </w:r>
      <w:ins w:id="72" w:author="Michael Brenner" w:date="2011-12-07T12:24:00Z">
        <w:r>
          <w:rPr>
            <w:noProof/>
          </w:rPr>
          <w:t>34</w:t>
        </w:r>
        <w:r>
          <w:rPr>
            <w:noProof/>
          </w:rPr>
          <w:fldChar w:fldCharType="end"/>
        </w:r>
      </w:ins>
    </w:p>
    <w:p w:rsidR="0006548A" w:rsidRDefault="0006548A">
      <w:pPr>
        <w:pStyle w:val="TOC4"/>
        <w:tabs>
          <w:tab w:val="left" w:pos="1400"/>
          <w:tab w:val="right" w:leader="dot" w:pos="10070"/>
        </w:tabs>
        <w:rPr>
          <w:ins w:id="73" w:author="Michael Brenner" w:date="2011-12-07T12:24:00Z"/>
          <w:rFonts w:asciiTheme="minorHAnsi" w:eastAsiaTheme="minorEastAsia" w:hAnsiTheme="minorHAnsi" w:cstheme="minorBidi"/>
          <w:i w:val="0"/>
          <w:noProof/>
          <w:sz w:val="22"/>
          <w:szCs w:val="22"/>
          <w:lang w:val="en-US"/>
        </w:rPr>
      </w:pPr>
      <w:ins w:id="74" w:author="Michael Brenner" w:date="2011-12-07T12:24:00Z">
        <w:r w:rsidRPr="009F118A">
          <w:rPr>
            <w:noProof/>
            <w:lang w:val="en-US" w:eastAsia="zh-CN"/>
          </w:rPr>
          <w:t>5.2.2.9</w:t>
        </w:r>
        <w:r>
          <w:rPr>
            <w:rFonts w:asciiTheme="minorHAnsi" w:eastAsiaTheme="minorEastAsia" w:hAnsiTheme="minorHAnsi" w:cstheme="minorBidi"/>
            <w:i w:val="0"/>
            <w:noProof/>
            <w:sz w:val="22"/>
            <w:szCs w:val="22"/>
            <w:lang w:val="en-US"/>
          </w:rPr>
          <w:tab/>
        </w:r>
        <w:r w:rsidRPr="009F118A">
          <w:rPr>
            <w:noProof/>
            <w:lang w:val="en-US" w:eastAsia="zh-CN"/>
          </w:rPr>
          <w:t>Type: PaymentAmount</w:t>
        </w:r>
        <w:r>
          <w:rPr>
            <w:noProof/>
          </w:rPr>
          <w:tab/>
        </w:r>
        <w:r>
          <w:rPr>
            <w:noProof/>
          </w:rPr>
          <w:fldChar w:fldCharType="begin"/>
        </w:r>
        <w:r>
          <w:rPr>
            <w:noProof/>
          </w:rPr>
          <w:instrText xml:space="preserve"> PAGEREF _Toc311024032 \h </w:instrText>
        </w:r>
        <w:r>
          <w:rPr>
            <w:noProof/>
          </w:rPr>
        </w:r>
      </w:ins>
      <w:r>
        <w:rPr>
          <w:noProof/>
        </w:rPr>
        <w:fldChar w:fldCharType="separate"/>
      </w:r>
      <w:ins w:id="75" w:author="Michael Brenner" w:date="2011-12-07T12:24:00Z">
        <w:r>
          <w:rPr>
            <w:noProof/>
          </w:rPr>
          <w:t>36</w:t>
        </w:r>
        <w:r>
          <w:rPr>
            <w:noProof/>
          </w:rPr>
          <w:fldChar w:fldCharType="end"/>
        </w:r>
      </w:ins>
    </w:p>
    <w:p w:rsidR="0006548A" w:rsidRDefault="0006548A">
      <w:pPr>
        <w:pStyle w:val="TOC4"/>
        <w:tabs>
          <w:tab w:val="left" w:pos="1600"/>
          <w:tab w:val="right" w:leader="dot" w:pos="10070"/>
        </w:tabs>
        <w:rPr>
          <w:ins w:id="76" w:author="Michael Brenner" w:date="2011-12-07T12:24:00Z"/>
          <w:rFonts w:asciiTheme="minorHAnsi" w:eastAsiaTheme="minorEastAsia" w:hAnsiTheme="minorHAnsi" w:cstheme="minorBidi"/>
          <w:i w:val="0"/>
          <w:noProof/>
          <w:sz w:val="22"/>
          <w:szCs w:val="22"/>
          <w:lang w:val="en-US"/>
        </w:rPr>
      </w:pPr>
      <w:ins w:id="77" w:author="Michael Brenner" w:date="2011-12-07T12:24:00Z">
        <w:r w:rsidRPr="009F118A">
          <w:rPr>
            <w:noProof/>
            <w:lang w:val="en-US" w:eastAsia="zh-CN"/>
          </w:rPr>
          <w:t>5.2.2.10</w:t>
        </w:r>
        <w:r>
          <w:rPr>
            <w:rFonts w:asciiTheme="minorHAnsi" w:eastAsiaTheme="minorEastAsia" w:hAnsiTheme="minorHAnsi" w:cstheme="minorBidi"/>
            <w:i w:val="0"/>
            <w:noProof/>
            <w:sz w:val="22"/>
            <w:szCs w:val="22"/>
            <w:lang w:val="en-US"/>
          </w:rPr>
          <w:tab/>
        </w:r>
        <w:r w:rsidRPr="009F118A">
          <w:rPr>
            <w:noProof/>
            <w:lang w:val="en-US" w:eastAsia="zh-CN"/>
          </w:rPr>
          <w:t>Type: PaymentVolume</w:t>
        </w:r>
        <w:r>
          <w:rPr>
            <w:noProof/>
          </w:rPr>
          <w:tab/>
        </w:r>
        <w:r>
          <w:rPr>
            <w:noProof/>
          </w:rPr>
          <w:fldChar w:fldCharType="begin"/>
        </w:r>
        <w:r>
          <w:rPr>
            <w:noProof/>
          </w:rPr>
          <w:instrText xml:space="preserve"> PAGEREF _Toc311024033 \h </w:instrText>
        </w:r>
        <w:r>
          <w:rPr>
            <w:noProof/>
          </w:rPr>
        </w:r>
      </w:ins>
      <w:r>
        <w:rPr>
          <w:noProof/>
        </w:rPr>
        <w:fldChar w:fldCharType="separate"/>
      </w:r>
      <w:ins w:id="78" w:author="Michael Brenner" w:date="2011-12-07T12:24:00Z">
        <w:r>
          <w:rPr>
            <w:noProof/>
          </w:rPr>
          <w:t>36</w:t>
        </w:r>
        <w:r>
          <w:rPr>
            <w:noProof/>
          </w:rPr>
          <w:fldChar w:fldCharType="end"/>
        </w:r>
      </w:ins>
    </w:p>
    <w:p w:rsidR="0006548A" w:rsidRDefault="0006548A">
      <w:pPr>
        <w:pStyle w:val="TOC4"/>
        <w:tabs>
          <w:tab w:val="left" w:pos="1600"/>
          <w:tab w:val="right" w:leader="dot" w:pos="10070"/>
        </w:tabs>
        <w:rPr>
          <w:ins w:id="79" w:author="Michael Brenner" w:date="2011-12-07T12:24:00Z"/>
          <w:rFonts w:asciiTheme="minorHAnsi" w:eastAsiaTheme="minorEastAsia" w:hAnsiTheme="minorHAnsi" w:cstheme="minorBidi"/>
          <w:i w:val="0"/>
          <w:noProof/>
          <w:sz w:val="22"/>
          <w:szCs w:val="22"/>
          <w:lang w:val="en-US"/>
        </w:rPr>
      </w:pPr>
      <w:ins w:id="80" w:author="Michael Brenner" w:date="2011-12-07T12:24:00Z">
        <w:r w:rsidRPr="009F118A">
          <w:rPr>
            <w:noProof/>
            <w:lang w:val="en-US" w:eastAsia="zh-CN"/>
          </w:rPr>
          <w:t>5.2.2.11</w:t>
        </w:r>
        <w:r>
          <w:rPr>
            <w:rFonts w:asciiTheme="minorHAnsi" w:eastAsiaTheme="minorEastAsia" w:hAnsiTheme="minorHAnsi" w:cstheme="minorBidi"/>
            <w:i w:val="0"/>
            <w:noProof/>
            <w:sz w:val="22"/>
            <w:szCs w:val="22"/>
            <w:lang w:val="en-US"/>
          </w:rPr>
          <w:tab/>
        </w:r>
        <w:r w:rsidRPr="009F118A">
          <w:rPr>
            <w:noProof/>
            <w:lang w:val="en-US" w:eastAsia="zh-CN"/>
          </w:rPr>
          <w:t>Type: ChargingMetaData</w:t>
        </w:r>
        <w:r>
          <w:rPr>
            <w:noProof/>
          </w:rPr>
          <w:tab/>
        </w:r>
        <w:r>
          <w:rPr>
            <w:noProof/>
          </w:rPr>
          <w:fldChar w:fldCharType="begin"/>
        </w:r>
        <w:r>
          <w:rPr>
            <w:noProof/>
          </w:rPr>
          <w:instrText xml:space="preserve"> PAGEREF _Toc311024034 \h </w:instrText>
        </w:r>
        <w:r>
          <w:rPr>
            <w:noProof/>
          </w:rPr>
        </w:r>
      </w:ins>
      <w:r>
        <w:rPr>
          <w:noProof/>
        </w:rPr>
        <w:fldChar w:fldCharType="separate"/>
      </w:r>
      <w:ins w:id="81" w:author="Michael Brenner" w:date="2011-12-07T12:24:00Z">
        <w:r>
          <w:rPr>
            <w:noProof/>
          </w:rPr>
          <w:t>37</w:t>
        </w:r>
        <w:r>
          <w:rPr>
            <w:noProof/>
          </w:rPr>
          <w:fldChar w:fldCharType="end"/>
        </w:r>
      </w:ins>
    </w:p>
    <w:p w:rsidR="0006548A" w:rsidRDefault="0006548A">
      <w:pPr>
        <w:pStyle w:val="TOC4"/>
        <w:tabs>
          <w:tab w:val="left" w:pos="1600"/>
          <w:tab w:val="right" w:leader="dot" w:pos="10070"/>
        </w:tabs>
        <w:rPr>
          <w:ins w:id="82" w:author="Michael Brenner" w:date="2011-12-07T12:24:00Z"/>
          <w:rFonts w:asciiTheme="minorHAnsi" w:eastAsiaTheme="minorEastAsia" w:hAnsiTheme="minorHAnsi" w:cstheme="minorBidi"/>
          <w:i w:val="0"/>
          <w:noProof/>
          <w:sz w:val="22"/>
          <w:szCs w:val="22"/>
          <w:lang w:val="en-US"/>
        </w:rPr>
      </w:pPr>
      <w:ins w:id="83" w:author="Michael Brenner" w:date="2011-12-07T12:24:00Z">
        <w:r w:rsidRPr="009F118A">
          <w:rPr>
            <w:noProof/>
            <w:lang w:val="en-US" w:eastAsia="zh-CN"/>
          </w:rPr>
          <w:t>5.2.2.12</w:t>
        </w:r>
        <w:r>
          <w:rPr>
            <w:rFonts w:asciiTheme="minorHAnsi" w:eastAsiaTheme="minorEastAsia" w:hAnsiTheme="minorHAnsi" w:cstheme="minorBidi"/>
            <w:i w:val="0"/>
            <w:noProof/>
            <w:sz w:val="22"/>
            <w:szCs w:val="22"/>
            <w:lang w:val="en-US"/>
          </w:rPr>
          <w:tab/>
        </w:r>
        <w:r w:rsidRPr="009F118A">
          <w:rPr>
            <w:noProof/>
            <w:lang w:val="en-US" w:eastAsia="zh-CN"/>
          </w:rPr>
          <w:t>Type: EndUserShare</w:t>
        </w:r>
        <w:r>
          <w:rPr>
            <w:noProof/>
          </w:rPr>
          <w:tab/>
        </w:r>
        <w:r>
          <w:rPr>
            <w:noProof/>
          </w:rPr>
          <w:fldChar w:fldCharType="begin"/>
        </w:r>
        <w:r>
          <w:rPr>
            <w:noProof/>
          </w:rPr>
          <w:instrText xml:space="preserve"> PAGEREF _Toc311024035 \h </w:instrText>
        </w:r>
        <w:r>
          <w:rPr>
            <w:noProof/>
          </w:rPr>
        </w:r>
      </w:ins>
      <w:r>
        <w:rPr>
          <w:noProof/>
        </w:rPr>
        <w:fldChar w:fldCharType="separate"/>
      </w:r>
      <w:ins w:id="84" w:author="Michael Brenner" w:date="2011-12-07T12:24:00Z">
        <w:r>
          <w:rPr>
            <w:noProof/>
          </w:rPr>
          <w:t>38</w:t>
        </w:r>
        <w:r>
          <w:rPr>
            <w:noProof/>
          </w:rPr>
          <w:fldChar w:fldCharType="end"/>
        </w:r>
      </w:ins>
    </w:p>
    <w:p w:rsidR="0006548A" w:rsidRDefault="0006548A">
      <w:pPr>
        <w:pStyle w:val="TOC4"/>
        <w:tabs>
          <w:tab w:val="left" w:pos="1600"/>
          <w:tab w:val="right" w:leader="dot" w:pos="10070"/>
        </w:tabs>
        <w:rPr>
          <w:ins w:id="85" w:author="Michael Brenner" w:date="2011-12-07T12:24:00Z"/>
          <w:rFonts w:asciiTheme="minorHAnsi" w:eastAsiaTheme="minorEastAsia" w:hAnsiTheme="minorHAnsi" w:cstheme="minorBidi"/>
          <w:i w:val="0"/>
          <w:noProof/>
          <w:sz w:val="22"/>
          <w:szCs w:val="22"/>
          <w:lang w:val="en-US"/>
        </w:rPr>
      </w:pPr>
      <w:ins w:id="86" w:author="Michael Brenner" w:date="2011-12-07T12:24:00Z">
        <w:r w:rsidRPr="009F118A">
          <w:rPr>
            <w:noProof/>
            <w:lang w:val="en-US" w:eastAsia="zh-CN"/>
          </w:rPr>
          <w:t>5.2.2.13</w:t>
        </w:r>
        <w:r>
          <w:rPr>
            <w:rFonts w:asciiTheme="minorHAnsi" w:eastAsiaTheme="minorEastAsia" w:hAnsiTheme="minorHAnsi" w:cstheme="minorBidi"/>
            <w:i w:val="0"/>
            <w:noProof/>
            <w:sz w:val="22"/>
            <w:szCs w:val="22"/>
            <w:lang w:val="en-US"/>
          </w:rPr>
          <w:tab/>
        </w:r>
        <w:r>
          <w:rPr>
            <w:noProof/>
            <w:lang w:eastAsia="zh-CN"/>
          </w:rPr>
          <w:t xml:space="preserve">Type: </w:t>
        </w:r>
        <w:r w:rsidRPr="009F118A">
          <w:rPr>
            <w:noProof/>
            <w:lang w:val="en-US" w:eastAsia="zh-CN"/>
          </w:rPr>
          <w:t>RatingParameter</w:t>
        </w:r>
        <w:r>
          <w:rPr>
            <w:noProof/>
          </w:rPr>
          <w:tab/>
        </w:r>
        <w:r>
          <w:rPr>
            <w:noProof/>
          </w:rPr>
          <w:fldChar w:fldCharType="begin"/>
        </w:r>
        <w:r>
          <w:rPr>
            <w:noProof/>
          </w:rPr>
          <w:instrText xml:space="preserve"> PAGEREF _Toc311024036 \h </w:instrText>
        </w:r>
        <w:r>
          <w:rPr>
            <w:noProof/>
          </w:rPr>
        </w:r>
      </w:ins>
      <w:r>
        <w:rPr>
          <w:noProof/>
        </w:rPr>
        <w:fldChar w:fldCharType="separate"/>
      </w:r>
      <w:ins w:id="87" w:author="Michael Brenner" w:date="2011-12-07T12:24:00Z">
        <w:r>
          <w:rPr>
            <w:noProof/>
          </w:rPr>
          <w:t>38</w:t>
        </w:r>
        <w:r>
          <w:rPr>
            <w:noProof/>
          </w:rPr>
          <w:fldChar w:fldCharType="end"/>
        </w:r>
      </w:ins>
    </w:p>
    <w:p w:rsidR="0006548A" w:rsidRDefault="0006548A">
      <w:pPr>
        <w:pStyle w:val="TOC3"/>
        <w:tabs>
          <w:tab w:val="left" w:pos="1200"/>
          <w:tab w:val="right" w:leader="dot" w:pos="10070"/>
        </w:tabs>
        <w:rPr>
          <w:ins w:id="88" w:author="Michael Brenner" w:date="2011-12-07T12:24:00Z"/>
          <w:rFonts w:asciiTheme="minorHAnsi" w:eastAsiaTheme="minorEastAsia" w:hAnsiTheme="minorHAnsi" w:cstheme="minorBidi"/>
          <w:noProof/>
          <w:sz w:val="22"/>
          <w:szCs w:val="22"/>
          <w:lang w:val="en-US"/>
        </w:rPr>
      </w:pPr>
      <w:ins w:id="89" w:author="Michael Brenner" w:date="2011-12-07T12:24:00Z">
        <w:r>
          <w:rPr>
            <w:noProof/>
          </w:rPr>
          <w:t>5.2.3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_Toc311024037 \h </w:instrText>
        </w:r>
        <w:r>
          <w:rPr>
            <w:noProof/>
          </w:rPr>
        </w:r>
      </w:ins>
      <w:r>
        <w:rPr>
          <w:noProof/>
        </w:rPr>
        <w:fldChar w:fldCharType="separate"/>
      </w:r>
      <w:ins w:id="90" w:author="Michael Brenner" w:date="2011-12-07T12:24:00Z">
        <w:r>
          <w:rPr>
            <w:noProof/>
          </w:rPr>
          <w:t>38</w:t>
        </w:r>
        <w:r>
          <w:rPr>
            <w:noProof/>
          </w:rPr>
          <w:fldChar w:fldCharType="end"/>
        </w:r>
      </w:ins>
    </w:p>
    <w:p w:rsidR="0006548A" w:rsidRDefault="0006548A">
      <w:pPr>
        <w:pStyle w:val="TOC4"/>
        <w:tabs>
          <w:tab w:val="left" w:pos="1400"/>
          <w:tab w:val="right" w:leader="dot" w:pos="10070"/>
        </w:tabs>
        <w:rPr>
          <w:ins w:id="91" w:author="Michael Brenner" w:date="2011-12-07T12:24:00Z"/>
          <w:rFonts w:asciiTheme="minorHAnsi" w:eastAsiaTheme="minorEastAsia" w:hAnsiTheme="minorHAnsi" w:cstheme="minorBidi"/>
          <w:i w:val="0"/>
          <w:noProof/>
          <w:sz w:val="22"/>
          <w:szCs w:val="22"/>
          <w:lang w:val="en-US"/>
        </w:rPr>
      </w:pPr>
      <w:ins w:id="92" w:author="Michael Brenner" w:date="2011-12-07T12:24:00Z">
        <w:r w:rsidRPr="009F118A">
          <w:rPr>
            <w:noProof/>
            <w:lang w:val="en-US" w:eastAsia="zh-CN"/>
          </w:rPr>
          <w:t>5.2.3.1</w:t>
        </w:r>
        <w:r>
          <w:rPr>
            <w:rFonts w:asciiTheme="minorHAnsi" w:eastAsiaTheme="minorEastAsia" w:hAnsiTheme="minorHAnsi" w:cstheme="minorBidi"/>
            <w:i w:val="0"/>
            <w:noProof/>
            <w:sz w:val="22"/>
            <w:szCs w:val="22"/>
            <w:lang w:val="en-US"/>
          </w:rPr>
          <w:tab/>
        </w:r>
        <w:r w:rsidRPr="009F118A">
          <w:rPr>
            <w:noProof/>
            <w:lang w:val="en-US" w:eastAsia="zh-CN"/>
          </w:rPr>
          <w:t>Enumeration: TransactionOperationStatus</w:t>
        </w:r>
        <w:r>
          <w:rPr>
            <w:noProof/>
          </w:rPr>
          <w:tab/>
        </w:r>
        <w:r>
          <w:rPr>
            <w:noProof/>
          </w:rPr>
          <w:fldChar w:fldCharType="begin"/>
        </w:r>
        <w:r>
          <w:rPr>
            <w:noProof/>
          </w:rPr>
          <w:instrText xml:space="preserve"> PAGEREF _Toc311024038 \h </w:instrText>
        </w:r>
        <w:r>
          <w:rPr>
            <w:noProof/>
          </w:rPr>
        </w:r>
      </w:ins>
      <w:r>
        <w:rPr>
          <w:noProof/>
        </w:rPr>
        <w:fldChar w:fldCharType="separate"/>
      </w:r>
      <w:ins w:id="93" w:author="Michael Brenner" w:date="2011-12-07T12:24:00Z">
        <w:r>
          <w:rPr>
            <w:noProof/>
          </w:rPr>
          <w:t>38</w:t>
        </w:r>
        <w:r>
          <w:rPr>
            <w:noProof/>
          </w:rPr>
          <w:fldChar w:fldCharType="end"/>
        </w:r>
      </w:ins>
    </w:p>
    <w:p w:rsidR="0006548A" w:rsidRDefault="0006548A">
      <w:pPr>
        <w:pStyle w:val="TOC3"/>
        <w:tabs>
          <w:tab w:val="left" w:pos="1200"/>
          <w:tab w:val="right" w:leader="dot" w:pos="10070"/>
        </w:tabs>
        <w:rPr>
          <w:ins w:id="94" w:author="Michael Brenner" w:date="2011-12-07T12:24:00Z"/>
          <w:rFonts w:asciiTheme="minorHAnsi" w:eastAsiaTheme="minorEastAsia" w:hAnsiTheme="minorHAnsi" w:cstheme="minorBidi"/>
          <w:noProof/>
          <w:sz w:val="22"/>
          <w:szCs w:val="22"/>
          <w:lang w:val="en-US"/>
        </w:rPr>
      </w:pPr>
      <w:ins w:id="95" w:author="Michael Brenner" w:date="2011-12-07T12:24:00Z">
        <w:r w:rsidRPr="009F118A">
          <w:rPr>
            <w:noProof/>
            <w:lang w:val="en-US"/>
          </w:rPr>
          <w:t>5.2.4</w:t>
        </w:r>
        <w:r>
          <w:rPr>
            <w:rFonts w:asciiTheme="minorHAnsi" w:eastAsiaTheme="minorEastAsia" w:hAnsiTheme="minorHAnsi" w:cstheme="minorBidi"/>
            <w:noProof/>
            <w:sz w:val="22"/>
            <w:szCs w:val="22"/>
            <w:lang w:val="en-US"/>
          </w:rPr>
          <w:tab/>
        </w:r>
        <w:r w:rsidRPr="009F118A">
          <w:rPr>
            <w:noProof/>
            <w:lang w:val="en-US"/>
          </w:rPr>
          <w:t>Values of the Link “rel” attribute</w:t>
        </w:r>
        <w:r>
          <w:rPr>
            <w:noProof/>
          </w:rPr>
          <w:tab/>
        </w:r>
        <w:r>
          <w:rPr>
            <w:noProof/>
          </w:rPr>
          <w:fldChar w:fldCharType="begin"/>
        </w:r>
        <w:r>
          <w:rPr>
            <w:noProof/>
          </w:rPr>
          <w:instrText xml:space="preserve"> PAGEREF _Toc311024039 \h </w:instrText>
        </w:r>
        <w:r>
          <w:rPr>
            <w:noProof/>
          </w:rPr>
        </w:r>
      </w:ins>
      <w:r>
        <w:rPr>
          <w:noProof/>
        </w:rPr>
        <w:fldChar w:fldCharType="separate"/>
      </w:r>
      <w:ins w:id="96" w:author="Michael Brenner" w:date="2011-12-07T12:24:00Z">
        <w:r>
          <w:rPr>
            <w:noProof/>
          </w:rPr>
          <w:t>39</w:t>
        </w:r>
        <w:r>
          <w:rPr>
            <w:noProof/>
          </w:rPr>
          <w:fldChar w:fldCharType="end"/>
        </w:r>
      </w:ins>
    </w:p>
    <w:p w:rsidR="0006548A" w:rsidRDefault="0006548A">
      <w:pPr>
        <w:pStyle w:val="TOC2"/>
        <w:tabs>
          <w:tab w:val="left" w:pos="800"/>
          <w:tab w:val="right" w:leader="dot" w:pos="10070"/>
        </w:tabs>
        <w:rPr>
          <w:ins w:id="97" w:author="Michael Brenner" w:date="2011-12-07T12:24:00Z"/>
          <w:rFonts w:asciiTheme="minorHAnsi" w:eastAsiaTheme="minorEastAsia" w:hAnsiTheme="minorHAnsi" w:cstheme="minorBidi"/>
          <w:b w:val="0"/>
          <w:smallCaps w:val="0"/>
          <w:noProof/>
          <w:sz w:val="22"/>
          <w:szCs w:val="22"/>
          <w:lang w:val="en-US"/>
        </w:rPr>
      </w:pPr>
      <w:ins w:id="98" w:author="Michael Brenner" w:date="2011-12-07T12:24:00Z">
        <w:r>
          <w:rPr>
            <w:noProof/>
          </w:rPr>
          <w:t>5.3</w:t>
        </w:r>
        <w:r>
          <w:rPr>
            <w:rFonts w:asciiTheme="minorHAnsi" w:eastAsiaTheme="minorEastAsia" w:hAnsiTheme="minorHAnsi" w:cstheme="minorBidi"/>
            <w:b w:val="0"/>
            <w:smallCaps w:val="0"/>
            <w:noProof/>
            <w:sz w:val="22"/>
            <w:szCs w:val="22"/>
            <w:lang w:val="en-US"/>
          </w:rPr>
          <w:tab/>
        </w:r>
        <w:r>
          <w:rPr>
            <w:noProof/>
          </w:rPr>
          <w:t>Sequence diagrams</w:t>
        </w:r>
        <w:r>
          <w:rPr>
            <w:noProof/>
          </w:rPr>
          <w:tab/>
        </w:r>
        <w:r>
          <w:rPr>
            <w:noProof/>
          </w:rPr>
          <w:fldChar w:fldCharType="begin"/>
        </w:r>
        <w:r>
          <w:rPr>
            <w:noProof/>
          </w:rPr>
          <w:instrText xml:space="preserve"> PAGEREF _Toc311024040 \h </w:instrText>
        </w:r>
        <w:r>
          <w:rPr>
            <w:noProof/>
          </w:rPr>
        </w:r>
      </w:ins>
      <w:r>
        <w:rPr>
          <w:noProof/>
        </w:rPr>
        <w:fldChar w:fldCharType="separate"/>
      </w:r>
      <w:ins w:id="99" w:author="Michael Brenner" w:date="2011-12-07T12:24:00Z">
        <w:r>
          <w:rPr>
            <w:noProof/>
          </w:rPr>
          <w:t>40</w:t>
        </w:r>
        <w:r>
          <w:rPr>
            <w:noProof/>
          </w:rPr>
          <w:fldChar w:fldCharType="end"/>
        </w:r>
      </w:ins>
    </w:p>
    <w:p w:rsidR="0006548A" w:rsidRDefault="0006548A">
      <w:pPr>
        <w:pStyle w:val="TOC3"/>
        <w:tabs>
          <w:tab w:val="left" w:pos="1200"/>
          <w:tab w:val="right" w:leader="dot" w:pos="10070"/>
        </w:tabs>
        <w:rPr>
          <w:ins w:id="100" w:author="Michael Brenner" w:date="2011-12-07T12:24:00Z"/>
          <w:rFonts w:asciiTheme="minorHAnsi" w:eastAsiaTheme="minorEastAsia" w:hAnsiTheme="minorHAnsi" w:cstheme="minorBidi"/>
          <w:noProof/>
          <w:sz w:val="22"/>
          <w:szCs w:val="22"/>
          <w:lang w:val="en-US"/>
        </w:rPr>
      </w:pPr>
      <w:ins w:id="101" w:author="Michael Brenner" w:date="2011-12-07T12:24:00Z">
        <w:r>
          <w:rPr>
            <w:noProof/>
          </w:rPr>
          <w:t>5.3.1</w:t>
        </w:r>
        <w:r>
          <w:rPr>
            <w:rFonts w:asciiTheme="minorHAnsi" w:eastAsiaTheme="minorEastAsia" w:hAnsiTheme="minorHAnsi" w:cstheme="minorBidi"/>
            <w:noProof/>
            <w:sz w:val="22"/>
            <w:szCs w:val="22"/>
            <w:lang w:val="en-US"/>
          </w:rPr>
          <w:tab/>
        </w:r>
        <w:r>
          <w:rPr>
            <w:noProof/>
            <w:lang w:eastAsia="ko-KR"/>
          </w:rPr>
          <w:t>Amount charge and refund transaction</w:t>
        </w:r>
        <w:r>
          <w:rPr>
            <w:noProof/>
          </w:rPr>
          <w:tab/>
        </w:r>
        <w:r>
          <w:rPr>
            <w:noProof/>
          </w:rPr>
          <w:fldChar w:fldCharType="begin"/>
        </w:r>
        <w:r>
          <w:rPr>
            <w:noProof/>
          </w:rPr>
          <w:instrText xml:space="preserve"> PAGEREF _Toc311024041 \h </w:instrText>
        </w:r>
        <w:r>
          <w:rPr>
            <w:noProof/>
          </w:rPr>
        </w:r>
      </w:ins>
      <w:r>
        <w:rPr>
          <w:noProof/>
        </w:rPr>
        <w:fldChar w:fldCharType="separate"/>
      </w:r>
      <w:ins w:id="102" w:author="Michael Brenner" w:date="2011-12-07T12:24:00Z">
        <w:r>
          <w:rPr>
            <w:noProof/>
          </w:rPr>
          <w:t>40</w:t>
        </w:r>
        <w:r>
          <w:rPr>
            <w:noProof/>
          </w:rPr>
          <w:fldChar w:fldCharType="end"/>
        </w:r>
      </w:ins>
    </w:p>
    <w:p w:rsidR="0006548A" w:rsidRDefault="0006548A">
      <w:pPr>
        <w:pStyle w:val="TOC3"/>
        <w:tabs>
          <w:tab w:val="left" w:pos="1200"/>
          <w:tab w:val="right" w:leader="dot" w:pos="10070"/>
        </w:tabs>
        <w:rPr>
          <w:ins w:id="103" w:author="Michael Brenner" w:date="2011-12-07T12:24:00Z"/>
          <w:rFonts w:asciiTheme="minorHAnsi" w:eastAsiaTheme="minorEastAsia" w:hAnsiTheme="minorHAnsi" w:cstheme="minorBidi"/>
          <w:noProof/>
          <w:sz w:val="22"/>
          <w:szCs w:val="22"/>
          <w:lang w:val="en-US"/>
        </w:rPr>
      </w:pPr>
      <w:ins w:id="104" w:author="Michael Brenner" w:date="2011-12-07T12:24:00Z">
        <w:r>
          <w:rPr>
            <w:noProof/>
          </w:rPr>
          <w:t>5.3.2</w:t>
        </w:r>
        <w:r>
          <w:rPr>
            <w:rFonts w:asciiTheme="minorHAnsi" w:eastAsiaTheme="minorEastAsia" w:hAnsiTheme="minorHAnsi" w:cstheme="minorBidi"/>
            <w:noProof/>
            <w:sz w:val="22"/>
            <w:szCs w:val="22"/>
            <w:lang w:val="en-US"/>
          </w:rPr>
          <w:tab/>
        </w:r>
        <w:r>
          <w:rPr>
            <w:noProof/>
            <w:lang w:eastAsia="ko-KR"/>
          </w:rPr>
          <w:t>Amount split charge transaction</w:t>
        </w:r>
        <w:r>
          <w:rPr>
            <w:noProof/>
          </w:rPr>
          <w:tab/>
        </w:r>
        <w:r>
          <w:rPr>
            <w:noProof/>
          </w:rPr>
          <w:fldChar w:fldCharType="begin"/>
        </w:r>
        <w:r>
          <w:rPr>
            <w:noProof/>
          </w:rPr>
          <w:instrText xml:space="preserve"> PAGEREF _Toc311024042 \h </w:instrText>
        </w:r>
        <w:r>
          <w:rPr>
            <w:noProof/>
          </w:rPr>
        </w:r>
      </w:ins>
      <w:r>
        <w:rPr>
          <w:noProof/>
        </w:rPr>
        <w:fldChar w:fldCharType="separate"/>
      </w:r>
      <w:ins w:id="105" w:author="Michael Brenner" w:date="2011-12-07T12:24:00Z">
        <w:r>
          <w:rPr>
            <w:noProof/>
          </w:rPr>
          <w:t>40</w:t>
        </w:r>
        <w:r>
          <w:rPr>
            <w:noProof/>
          </w:rPr>
          <w:fldChar w:fldCharType="end"/>
        </w:r>
      </w:ins>
    </w:p>
    <w:p w:rsidR="0006548A" w:rsidRDefault="0006548A">
      <w:pPr>
        <w:pStyle w:val="TOC3"/>
        <w:tabs>
          <w:tab w:val="left" w:pos="1200"/>
          <w:tab w:val="right" w:leader="dot" w:pos="10070"/>
        </w:tabs>
        <w:rPr>
          <w:ins w:id="106" w:author="Michael Brenner" w:date="2011-12-07T12:24:00Z"/>
          <w:rFonts w:asciiTheme="minorHAnsi" w:eastAsiaTheme="minorEastAsia" w:hAnsiTheme="minorHAnsi" w:cstheme="minorBidi"/>
          <w:noProof/>
          <w:sz w:val="22"/>
          <w:szCs w:val="22"/>
          <w:lang w:val="en-US"/>
        </w:rPr>
      </w:pPr>
      <w:ins w:id="107" w:author="Michael Brenner" w:date="2011-12-07T12:24:00Z">
        <w:r>
          <w:rPr>
            <w:noProof/>
          </w:rPr>
          <w:t>5.3.3</w:t>
        </w:r>
        <w:r>
          <w:rPr>
            <w:rFonts w:asciiTheme="minorHAnsi" w:eastAsiaTheme="minorEastAsia" w:hAnsiTheme="minorHAnsi" w:cstheme="minorBidi"/>
            <w:noProof/>
            <w:sz w:val="22"/>
            <w:szCs w:val="22"/>
            <w:lang w:val="en-US"/>
          </w:rPr>
          <w:tab/>
        </w:r>
        <w:r>
          <w:rPr>
            <w:noProof/>
            <w:lang w:eastAsia="ko-KR"/>
          </w:rPr>
          <w:t>Volume charge and refund transaction</w:t>
        </w:r>
        <w:r>
          <w:rPr>
            <w:noProof/>
          </w:rPr>
          <w:tab/>
        </w:r>
        <w:r>
          <w:rPr>
            <w:noProof/>
          </w:rPr>
          <w:fldChar w:fldCharType="begin"/>
        </w:r>
        <w:r>
          <w:rPr>
            <w:noProof/>
          </w:rPr>
          <w:instrText xml:space="preserve"> PAGEREF _Toc311024043 \h </w:instrText>
        </w:r>
        <w:r>
          <w:rPr>
            <w:noProof/>
          </w:rPr>
        </w:r>
      </w:ins>
      <w:r>
        <w:rPr>
          <w:noProof/>
        </w:rPr>
        <w:fldChar w:fldCharType="separate"/>
      </w:r>
      <w:ins w:id="108" w:author="Michael Brenner" w:date="2011-12-07T12:24:00Z">
        <w:r>
          <w:rPr>
            <w:noProof/>
          </w:rPr>
          <w:t>41</w:t>
        </w:r>
        <w:r>
          <w:rPr>
            <w:noProof/>
          </w:rPr>
          <w:fldChar w:fldCharType="end"/>
        </w:r>
      </w:ins>
    </w:p>
    <w:p w:rsidR="0006548A" w:rsidRDefault="0006548A">
      <w:pPr>
        <w:pStyle w:val="TOC3"/>
        <w:tabs>
          <w:tab w:val="left" w:pos="1200"/>
          <w:tab w:val="right" w:leader="dot" w:pos="10070"/>
        </w:tabs>
        <w:rPr>
          <w:ins w:id="109" w:author="Michael Brenner" w:date="2011-12-07T12:24:00Z"/>
          <w:rFonts w:asciiTheme="minorHAnsi" w:eastAsiaTheme="minorEastAsia" w:hAnsiTheme="minorHAnsi" w:cstheme="minorBidi"/>
          <w:noProof/>
          <w:sz w:val="22"/>
          <w:szCs w:val="22"/>
          <w:lang w:val="en-US"/>
        </w:rPr>
      </w:pPr>
      <w:ins w:id="110" w:author="Michael Brenner" w:date="2011-12-07T12:24:00Z">
        <w:r>
          <w:rPr>
            <w:noProof/>
          </w:rPr>
          <w:t>5.3.4</w:t>
        </w:r>
        <w:r>
          <w:rPr>
            <w:rFonts w:asciiTheme="minorHAnsi" w:eastAsiaTheme="minorEastAsia" w:hAnsiTheme="minorHAnsi" w:cstheme="minorBidi"/>
            <w:noProof/>
            <w:sz w:val="22"/>
            <w:szCs w:val="22"/>
            <w:lang w:val="en-US"/>
          </w:rPr>
          <w:tab/>
        </w:r>
        <w:r>
          <w:rPr>
            <w:noProof/>
            <w:lang w:eastAsia="ko-KR"/>
          </w:rPr>
          <w:t>Volume split charge transaction</w:t>
        </w:r>
        <w:r>
          <w:rPr>
            <w:noProof/>
          </w:rPr>
          <w:tab/>
        </w:r>
        <w:r>
          <w:rPr>
            <w:noProof/>
          </w:rPr>
          <w:fldChar w:fldCharType="begin"/>
        </w:r>
        <w:r>
          <w:rPr>
            <w:noProof/>
          </w:rPr>
          <w:instrText xml:space="preserve"> PAGEREF _Toc311024044 \h </w:instrText>
        </w:r>
        <w:r>
          <w:rPr>
            <w:noProof/>
          </w:rPr>
        </w:r>
      </w:ins>
      <w:r>
        <w:rPr>
          <w:noProof/>
        </w:rPr>
        <w:fldChar w:fldCharType="separate"/>
      </w:r>
      <w:ins w:id="111" w:author="Michael Brenner" w:date="2011-12-07T12:24:00Z">
        <w:r>
          <w:rPr>
            <w:noProof/>
          </w:rPr>
          <w:t>42</w:t>
        </w:r>
        <w:r>
          <w:rPr>
            <w:noProof/>
          </w:rPr>
          <w:fldChar w:fldCharType="end"/>
        </w:r>
      </w:ins>
    </w:p>
    <w:p w:rsidR="0006548A" w:rsidRDefault="0006548A">
      <w:pPr>
        <w:pStyle w:val="TOC3"/>
        <w:tabs>
          <w:tab w:val="left" w:pos="1200"/>
          <w:tab w:val="right" w:leader="dot" w:pos="10070"/>
        </w:tabs>
        <w:rPr>
          <w:ins w:id="112" w:author="Michael Brenner" w:date="2011-12-07T12:24:00Z"/>
          <w:rFonts w:asciiTheme="minorHAnsi" w:eastAsiaTheme="minorEastAsia" w:hAnsiTheme="minorHAnsi" w:cstheme="minorBidi"/>
          <w:noProof/>
          <w:sz w:val="22"/>
          <w:szCs w:val="22"/>
          <w:lang w:val="en-US"/>
        </w:rPr>
      </w:pPr>
      <w:ins w:id="113" w:author="Michael Brenner" w:date="2011-12-07T12:24:00Z">
        <w:r>
          <w:rPr>
            <w:noProof/>
          </w:rPr>
          <w:t>5.3.5</w:t>
        </w:r>
        <w:r>
          <w:rPr>
            <w:rFonts w:asciiTheme="minorHAnsi" w:eastAsiaTheme="minorEastAsia" w:hAnsiTheme="minorHAnsi" w:cstheme="minorBidi"/>
            <w:noProof/>
            <w:sz w:val="22"/>
            <w:szCs w:val="22"/>
            <w:lang w:val="en-US"/>
          </w:rPr>
          <w:tab/>
        </w:r>
        <w:r>
          <w:rPr>
            <w:noProof/>
            <w:lang w:eastAsia="ko-KR"/>
          </w:rPr>
          <w:t>Amount reservation transaction</w:t>
        </w:r>
        <w:r>
          <w:rPr>
            <w:noProof/>
          </w:rPr>
          <w:tab/>
        </w:r>
        <w:r>
          <w:rPr>
            <w:noProof/>
          </w:rPr>
          <w:fldChar w:fldCharType="begin"/>
        </w:r>
        <w:r>
          <w:rPr>
            <w:noProof/>
          </w:rPr>
          <w:instrText xml:space="preserve"> PAGEREF _Toc311024045 \h </w:instrText>
        </w:r>
        <w:r>
          <w:rPr>
            <w:noProof/>
          </w:rPr>
        </w:r>
      </w:ins>
      <w:r>
        <w:rPr>
          <w:noProof/>
        </w:rPr>
        <w:fldChar w:fldCharType="separate"/>
      </w:r>
      <w:ins w:id="114" w:author="Michael Brenner" w:date="2011-12-07T12:24:00Z">
        <w:r>
          <w:rPr>
            <w:noProof/>
          </w:rPr>
          <w:t>42</w:t>
        </w:r>
        <w:r>
          <w:rPr>
            <w:noProof/>
          </w:rPr>
          <w:fldChar w:fldCharType="end"/>
        </w:r>
      </w:ins>
    </w:p>
    <w:p w:rsidR="0006548A" w:rsidRDefault="0006548A">
      <w:pPr>
        <w:pStyle w:val="TOC3"/>
        <w:tabs>
          <w:tab w:val="left" w:pos="1200"/>
          <w:tab w:val="right" w:leader="dot" w:pos="10070"/>
        </w:tabs>
        <w:rPr>
          <w:ins w:id="115" w:author="Michael Brenner" w:date="2011-12-07T12:24:00Z"/>
          <w:rFonts w:asciiTheme="minorHAnsi" w:eastAsiaTheme="minorEastAsia" w:hAnsiTheme="minorHAnsi" w:cstheme="minorBidi"/>
          <w:noProof/>
          <w:sz w:val="22"/>
          <w:szCs w:val="22"/>
          <w:lang w:val="en-US"/>
        </w:rPr>
      </w:pPr>
      <w:ins w:id="116" w:author="Michael Brenner" w:date="2011-12-07T12:24:00Z">
        <w:r>
          <w:rPr>
            <w:noProof/>
          </w:rPr>
          <w:t>5.3.6</w:t>
        </w:r>
        <w:r>
          <w:rPr>
            <w:rFonts w:asciiTheme="minorHAnsi" w:eastAsiaTheme="minorEastAsia" w:hAnsiTheme="minorHAnsi" w:cstheme="minorBidi"/>
            <w:noProof/>
            <w:sz w:val="22"/>
            <w:szCs w:val="22"/>
            <w:lang w:val="en-US"/>
          </w:rPr>
          <w:tab/>
        </w:r>
        <w:r>
          <w:rPr>
            <w:noProof/>
            <w:lang w:eastAsia="ko-KR"/>
          </w:rPr>
          <w:t>Volume reservation transaction</w:t>
        </w:r>
        <w:r>
          <w:rPr>
            <w:noProof/>
          </w:rPr>
          <w:tab/>
        </w:r>
        <w:r>
          <w:rPr>
            <w:noProof/>
          </w:rPr>
          <w:fldChar w:fldCharType="begin"/>
        </w:r>
        <w:r>
          <w:rPr>
            <w:noProof/>
          </w:rPr>
          <w:instrText xml:space="preserve"> PAGEREF _Toc311024046 \h </w:instrText>
        </w:r>
        <w:r>
          <w:rPr>
            <w:noProof/>
          </w:rPr>
        </w:r>
      </w:ins>
      <w:r>
        <w:rPr>
          <w:noProof/>
        </w:rPr>
        <w:fldChar w:fldCharType="separate"/>
      </w:r>
      <w:ins w:id="117" w:author="Michael Brenner" w:date="2011-12-07T12:24:00Z">
        <w:r>
          <w:rPr>
            <w:noProof/>
          </w:rPr>
          <w:t>43</w:t>
        </w:r>
        <w:r>
          <w:rPr>
            <w:noProof/>
          </w:rPr>
          <w:fldChar w:fldCharType="end"/>
        </w:r>
      </w:ins>
    </w:p>
    <w:p w:rsidR="0006548A" w:rsidRDefault="0006548A">
      <w:pPr>
        <w:pStyle w:val="TOC3"/>
        <w:tabs>
          <w:tab w:val="left" w:pos="1200"/>
          <w:tab w:val="right" w:leader="dot" w:pos="10070"/>
        </w:tabs>
        <w:rPr>
          <w:ins w:id="118" w:author="Michael Brenner" w:date="2011-12-07T12:24:00Z"/>
          <w:rFonts w:asciiTheme="minorHAnsi" w:eastAsiaTheme="minorEastAsia" w:hAnsiTheme="minorHAnsi" w:cstheme="minorBidi"/>
          <w:noProof/>
          <w:sz w:val="22"/>
          <w:szCs w:val="22"/>
          <w:lang w:val="en-US"/>
        </w:rPr>
      </w:pPr>
      <w:ins w:id="119" w:author="Michael Brenner" w:date="2011-12-07T12:24:00Z">
        <w:r>
          <w:rPr>
            <w:noProof/>
          </w:rPr>
          <w:t>5.3.7</w:t>
        </w:r>
        <w:r>
          <w:rPr>
            <w:rFonts w:asciiTheme="minorHAnsi" w:eastAsiaTheme="minorEastAsia" w:hAnsiTheme="minorHAnsi" w:cstheme="minorBidi"/>
            <w:noProof/>
            <w:sz w:val="22"/>
            <w:szCs w:val="22"/>
            <w:lang w:val="en-US"/>
          </w:rPr>
          <w:tab/>
        </w:r>
        <w:r>
          <w:rPr>
            <w:noProof/>
            <w:lang w:eastAsia="ko-KR"/>
          </w:rPr>
          <w:t>Amount converted from volume transaction</w:t>
        </w:r>
        <w:r>
          <w:rPr>
            <w:noProof/>
          </w:rPr>
          <w:tab/>
        </w:r>
        <w:r>
          <w:rPr>
            <w:noProof/>
          </w:rPr>
          <w:fldChar w:fldCharType="begin"/>
        </w:r>
        <w:r>
          <w:rPr>
            <w:noProof/>
          </w:rPr>
          <w:instrText xml:space="preserve"> PAGEREF _Toc311024047 \h </w:instrText>
        </w:r>
        <w:r>
          <w:rPr>
            <w:noProof/>
          </w:rPr>
        </w:r>
      </w:ins>
      <w:r>
        <w:rPr>
          <w:noProof/>
        </w:rPr>
        <w:fldChar w:fldCharType="separate"/>
      </w:r>
      <w:ins w:id="120" w:author="Michael Brenner" w:date="2011-12-07T12:24:00Z">
        <w:r>
          <w:rPr>
            <w:noProof/>
          </w:rPr>
          <w:t>45</w:t>
        </w:r>
        <w:r>
          <w:rPr>
            <w:noProof/>
          </w:rPr>
          <w:fldChar w:fldCharType="end"/>
        </w:r>
      </w:ins>
    </w:p>
    <w:p w:rsidR="0006548A" w:rsidRDefault="0006548A">
      <w:pPr>
        <w:pStyle w:val="TOC3"/>
        <w:tabs>
          <w:tab w:val="left" w:pos="1200"/>
          <w:tab w:val="right" w:leader="dot" w:pos="10070"/>
        </w:tabs>
        <w:rPr>
          <w:ins w:id="121" w:author="Michael Brenner" w:date="2011-12-07T12:24:00Z"/>
          <w:rFonts w:asciiTheme="minorHAnsi" w:eastAsiaTheme="minorEastAsia" w:hAnsiTheme="minorHAnsi" w:cstheme="minorBidi"/>
          <w:noProof/>
          <w:sz w:val="22"/>
          <w:szCs w:val="22"/>
          <w:lang w:val="en-US"/>
        </w:rPr>
      </w:pPr>
      <w:ins w:id="122" w:author="Michael Brenner" w:date="2011-12-07T12:24:00Z">
        <w:r w:rsidRPr="009F118A">
          <w:rPr>
            <w:noProof/>
            <w:lang w:val="en-US"/>
          </w:rPr>
          <w:t>5.3.8</w:t>
        </w:r>
        <w:r>
          <w:rPr>
            <w:rFonts w:asciiTheme="minorHAnsi" w:eastAsiaTheme="minorEastAsia" w:hAnsiTheme="minorHAnsi" w:cstheme="minorBidi"/>
            <w:noProof/>
            <w:sz w:val="22"/>
            <w:szCs w:val="22"/>
            <w:lang w:val="en-US"/>
          </w:rPr>
          <w:tab/>
        </w:r>
        <w:r w:rsidRPr="009F118A">
          <w:rPr>
            <w:noProof/>
            <w:lang w:val="en-US" w:eastAsia="ko-KR"/>
          </w:rPr>
          <w:t>Charge or refund amount and check transaction status</w:t>
        </w:r>
        <w:r>
          <w:rPr>
            <w:noProof/>
          </w:rPr>
          <w:tab/>
        </w:r>
        <w:r>
          <w:rPr>
            <w:noProof/>
          </w:rPr>
          <w:fldChar w:fldCharType="begin"/>
        </w:r>
        <w:r>
          <w:rPr>
            <w:noProof/>
          </w:rPr>
          <w:instrText xml:space="preserve"> PAGEREF _Toc311024048 \h </w:instrText>
        </w:r>
        <w:r>
          <w:rPr>
            <w:noProof/>
          </w:rPr>
        </w:r>
      </w:ins>
      <w:r>
        <w:rPr>
          <w:noProof/>
        </w:rPr>
        <w:fldChar w:fldCharType="separate"/>
      </w:r>
      <w:ins w:id="123" w:author="Michael Brenner" w:date="2011-12-07T12:24:00Z">
        <w:r>
          <w:rPr>
            <w:noProof/>
          </w:rPr>
          <w:t>45</w:t>
        </w:r>
        <w:r>
          <w:rPr>
            <w:noProof/>
          </w:rPr>
          <w:fldChar w:fldCharType="end"/>
        </w:r>
      </w:ins>
    </w:p>
    <w:p w:rsidR="0006548A" w:rsidRDefault="0006548A">
      <w:pPr>
        <w:pStyle w:val="TOC3"/>
        <w:tabs>
          <w:tab w:val="left" w:pos="1200"/>
          <w:tab w:val="right" w:leader="dot" w:pos="10070"/>
        </w:tabs>
        <w:rPr>
          <w:ins w:id="124" w:author="Michael Brenner" w:date="2011-12-07T12:24:00Z"/>
          <w:rFonts w:asciiTheme="minorHAnsi" w:eastAsiaTheme="minorEastAsia" w:hAnsiTheme="minorHAnsi" w:cstheme="minorBidi"/>
          <w:noProof/>
          <w:sz w:val="22"/>
          <w:szCs w:val="22"/>
          <w:lang w:val="en-US"/>
        </w:rPr>
      </w:pPr>
      <w:ins w:id="125" w:author="Michael Brenner" w:date="2011-12-07T12:24:00Z">
        <w:r w:rsidRPr="009F118A">
          <w:rPr>
            <w:noProof/>
            <w:lang w:val="en-US"/>
          </w:rPr>
          <w:t>5.3.9</w:t>
        </w:r>
        <w:r>
          <w:rPr>
            <w:rFonts w:asciiTheme="minorHAnsi" w:eastAsiaTheme="minorEastAsia" w:hAnsiTheme="minorHAnsi" w:cstheme="minorBidi"/>
            <w:noProof/>
            <w:sz w:val="22"/>
            <w:szCs w:val="22"/>
            <w:lang w:val="en-US"/>
          </w:rPr>
          <w:tab/>
        </w:r>
        <w:r w:rsidRPr="009F118A">
          <w:rPr>
            <w:noProof/>
            <w:lang w:val="en-US" w:eastAsia="ko-KR"/>
          </w:rPr>
          <w:t>Charge or refund amount and notify transaction status</w:t>
        </w:r>
        <w:r>
          <w:rPr>
            <w:noProof/>
          </w:rPr>
          <w:tab/>
        </w:r>
        <w:r>
          <w:rPr>
            <w:noProof/>
          </w:rPr>
          <w:fldChar w:fldCharType="begin"/>
        </w:r>
        <w:r>
          <w:rPr>
            <w:noProof/>
          </w:rPr>
          <w:instrText xml:space="preserve"> PAGEREF _Toc311024049 \h </w:instrText>
        </w:r>
        <w:r>
          <w:rPr>
            <w:noProof/>
          </w:rPr>
        </w:r>
      </w:ins>
      <w:r>
        <w:rPr>
          <w:noProof/>
        </w:rPr>
        <w:fldChar w:fldCharType="separate"/>
      </w:r>
      <w:ins w:id="126" w:author="Michael Brenner" w:date="2011-12-07T12:24:00Z">
        <w:r>
          <w:rPr>
            <w:noProof/>
          </w:rPr>
          <w:t>46</w:t>
        </w:r>
        <w:r>
          <w:rPr>
            <w:noProof/>
          </w:rPr>
          <w:fldChar w:fldCharType="end"/>
        </w:r>
      </w:ins>
    </w:p>
    <w:p w:rsidR="0006548A" w:rsidRDefault="0006548A">
      <w:pPr>
        <w:pStyle w:val="TOC1"/>
        <w:tabs>
          <w:tab w:val="left" w:pos="400"/>
          <w:tab w:val="right" w:leader="dot" w:pos="10070"/>
        </w:tabs>
        <w:rPr>
          <w:ins w:id="127" w:author="Michael Brenner" w:date="2011-12-07T12:24:00Z"/>
          <w:rFonts w:asciiTheme="minorHAnsi" w:eastAsiaTheme="minorEastAsia" w:hAnsiTheme="minorHAnsi" w:cstheme="minorBidi"/>
          <w:b w:val="0"/>
          <w:caps w:val="0"/>
          <w:noProof/>
          <w:sz w:val="22"/>
          <w:szCs w:val="22"/>
          <w:lang w:val="en-US"/>
        </w:rPr>
      </w:pPr>
      <w:ins w:id="128" w:author="Michael Brenner" w:date="2011-12-07T12:24:00Z">
        <w:r>
          <w:rPr>
            <w:noProof/>
          </w:rPr>
          <w:t>6.</w:t>
        </w:r>
        <w:r>
          <w:rPr>
            <w:rFonts w:asciiTheme="minorHAnsi" w:eastAsiaTheme="minorEastAsia" w:hAnsiTheme="minorHAnsi" w:cstheme="minorBidi"/>
            <w:b w:val="0"/>
            <w:caps w:val="0"/>
            <w:noProof/>
            <w:sz w:val="22"/>
            <w:szCs w:val="22"/>
            <w:lang w:val="en-US"/>
          </w:rPr>
          <w:tab/>
        </w:r>
        <w:r>
          <w:rPr>
            <w:noProof/>
          </w:rPr>
          <w:t>Detailed specification of the resources</w:t>
        </w:r>
        <w:r>
          <w:rPr>
            <w:noProof/>
          </w:rPr>
          <w:tab/>
        </w:r>
        <w:r>
          <w:rPr>
            <w:noProof/>
          </w:rPr>
          <w:fldChar w:fldCharType="begin"/>
        </w:r>
        <w:r>
          <w:rPr>
            <w:noProof/>
          </w:rPr>
          <w:instrText xml:space="preserve"> PAGEREF _Toc311024050 \h </w:instrText>
        </w:r>
        <w:r>
          <w:rPr>
            <w:noProof/>
          </w:rPr>
        </w:r>
      </w:ins>
      <w:r>
        <w:rPr>
          <w:noProof/>
        </w:rPr>
        <w:fldChar w:fldCharType="separate"/>
      </w:r>
      <w:ins w:id="129" w:author="Michael Brenner" w:date="2011-12-07T12:24:00Z">
        <w:r>
          <w:rPr>
            <w:noProof/>
          </w:rPr>
          <w:t>48</w:t>
        </w:r>
        <w:r>
          <w:rPr>
            <w:noProof/>
          </w:rPr>
          <w:fldChar w:fldCharType="end"/>
        </w:r>
      </w:ins>
    </w:p>
    <w:p w:rsidR="0006548A" w:rsidRDefault="0006548A">
      <w:pPr>
        <w:pStyle w:val="TOC2"/>
        <w:tabs>
          <w:tab w:val="left" w:pos="800"/>
          <w:tab w:val="right" w:leader="dot" w:pos="10070"/>
        </w:tabs>
        <w:rPr>
          <w:ins w:id="130" w:author="Michael Brenner" w:date="2011-12-07T12:24:00Z"/>
          <w:rFonts w:asciiTheme="minorHAnsi" w:eastAsiaTheme="minorEastAsia" w:hAnsiTheme="minorHAnsi" w:cstheme="minorBidi"/>
          <w:b w:val="0"/>
          <w:smallCaps w:val="0"/>
          <w:noProof/>
          <w:sz w:val="22"/>
          <w:szCs w:val="22"/>
          <w:lang w:val="en-US"/>
        </w:rPr>
      </w:pPr>
      <w:ins w:id="131" w:author="Michael Brenner" w:date="2011-12-07T12:24:00Z">
        <w:r>
          <w:rPr>
            <w:noProof/>
          </w:rPr>
          <w:t>6.1</w:t>
        </w:r>
        <w:r>
          <w:rPr>
            <w:rFonts w:asciiTheme="minorHAnsi" w:eastAsiaTheme="minorEastAsia" w:hAnsiTheme="minorHAnsi" w:cstheme="minorBidi"/>
            <w:b w:val="0"/>
            <w:smallCaps w:val="0"/>
            <w:noProof/>
            <w:sz w:val="22"/>
            <w:szCs w:val="22"/>
            <w:lang w:val="en-US"/>
          </w:rPr>
          <w:tab/>
        </w:r>
        <w:r>
          <w:rPr>
            <w:noProof/>
          </w:rPr>
          <w:t>Resource: All payment transactions for an end user</w:t>
        </w:r>
        <w:r>
          <w:rPr>
            <w:noProof/>
          </w:rPr>
          <w:tab/>
        </w:r>
        <w:r>
          <w:rPr>
            <w:noProof/>
          </w:rPr>
          <w:fldChar w:fldCharType="begin"/>
        </w:r>
        <w:r>
          <w:rPr>
            <w:noProof/>
          </w:rPr>
          <w:instrText xml:space="preserve"> PAGEREF _Toc311024051 \h </w:instrText>
        </w:r>
        <w:r>
          <w:rPr>
            <w:noProof/>
          </w:rPr>
        </w:r>
      </w:ins>
      <w:r>
        <w:rPr>
          <w:noProof/>
        </w:rPr>
        <w:fldChar w:fldCharType="separate"/>
      </w:r>
      <w:ins w:id="132" w:author="Michael Brenner" w:date="2011-12-07T12:24:00Z">
        <w:r>
          <w:rPr>
            <w:noProof/>
          </w:rPr>
          <w:t>48</w:t>
        </w:r>
        <w:r>
          <w:rPr>
            <w:noProof/>
          </w:rPr>
          <w:fldChar w:fldCharType="end"/>
        </w:r>
      </w:ins>
    </w:p>
    <w:p w:rsidR="0006548A" w:rsidRDefault="0006548A">
      <w:pPr>
        <w:pStyle w:val="TOC3"/>
        <w:tabs>
          <w:tab w:val="left" w:pos="1200"/>
          <w:tab w:val="right" w:leader="dot" w:pos="10070"/>
        </w:tabs>
        <w:rPr>
          <w:ins w:id="133" w:author="Michael Brenner" w:date="2011-12-07T12:24:00Z"/>
          <w:rFonts w:asciiTheme="minorHAnsi" w:eastAsiaTheme="minorEastAsia" w:hAnsiTheme="minorHAnsi" w:cstheme="minorBidi"/>
          <w:noProof/>
          <w:sz w:val="22"/>
          <w:szCs w:val="22"/>
          <w:lang w:val="en-US"/>
        </w:rPr>
      </w:pPr>
      <w:ins w:id="134" w:author="Michael Brenner" w:date="2011-12-07T12:24:00Z">
        <w:r>
          <w:rPr>
            <w:noProof/>
          </w:rPr>
          <w:t>6.1.1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_Toc311024052 \h </w:instrText>
        </w:r>
        <w:r>
          <w:rPr>
            <w:noProof/>
          </w:rPr>
        </w:r>
      </w:ins>
      <w:r>
        <w:rPr>
          <w:noProof/>
        </w:rPr>
        <w:fldChar w:fldCharType="separate"/>
      </w:r>
      <w:ins w:id="135" w:author="Michael Brenner" w:date="2011-12-07T12:24:00Z">
        <w:r>
          <w:rPr>
            <w:noProof/>
          </w:rPr>
          <w:t>48</w:t>
        </w:r>
        <w:r>
          <w:rPr>
            <w:noProof/>
          </w:rPr>
          <w:fldChar w:fldCharType="end"/>
        </w:r>
      </w:ins>
    </w:p>
    <w:p w:rsidR="0006548A" w:rsidRDefault="0006548A">
      <w:pPr>
        <w:pStyle w:val="TOC3"/>
        <w:tabs>
          <w:tab w:val="left" w:pos="1200"/>
          <w:tab w:val="right" w:leader="dot" w:pos="10070"/>
        </w:tabs>
        <w:rPr>
          <w:ins w:id="136" w:author="Michael Brenner" w:date="2011-12-07T12:24:00Z"/>
          <w:rFonts w:asciiTheme="minorHAnsi" w:eastAsiaTheme="minorEastAsia" w:hAnsiTheme="minorHAnsi" w:cstheme="minorBidi"/>
          <w:noProof/>
          <w:sz w:val="22"/>
          <w:szCs w:val="22"/>
          <w:lang w:val="en-US"/>
        </w:rPr>
      </w:pPr>
      <w:ins w:id="137" w:author="Michael Brenner" w:date="2011-12-07T12:24:00Z">
        <w:r>
          <w:rPr>
            <w:noProof/>
          </w:rPr>
          <w:t>6.1.2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_Toc311024053 \h </w:instrText>
        </w:r>
        <w:r>
          <w:rPr>
            <w:noProof/>
          </w:rPr>
        </w:r>
      </w:ins>
      <w:r>
        <w:rPr>
          <w:noProof/>
        </w:rPr>
        <w:fldChar w:fldCharType="separate"/>
      </w:r>
      <w:ins w:id="138" w:author="Michael Brenner" w:date="2011-12-07T12:24:00Z">
        <w:r>
          <w:rPr>
            <w:noProof/>
          </w:rPr>
          <w:t>48</w:t>
        </w:r>
        <w:r>
          <w:rPr>
            <w:noProof/>
          </w:rPr>
          <w:fldChar w:fldCharType="end"/>
        </w:r>
      </w:ins>
    </w:p>
    <w:p w:rsidR="0006548A" w:rsidRDefault="0006548A">
      <w:pPr>
        <w:pStyle w:val="TOC3"/>
        <w:tabs>
          <w:tab w:val="left" w:pos="1200"/>
          <w:tab w:val="right" w:leader="dot" w:pos="10070"/>
        </w:tabs>
        <w:rPr>
          <w:ins w:id="139" w:author="Michael Brenner" w:date="2011-12-07T12:24:00Z"/>
          <w:rFonts w:asciiTheme="minorHAnsi" w:eastAsiaTheme="minorEastAsia" w:hAnsiTheme="minorHAnsi" w:cstheme="minorBidi"/>
          <w:noProof/>
          <w:sz w:val="22"/>
          <w:szCs w:val="22"/>
          <w:lang w:val="en-US"/>
        </w:rPr>
      </w:pPr>
      <w:ins w:id="140" w:author="Michael Brenner" w:date="2011-12-07T12:24:00Z">
        <w:r>
          <w:rPr>
            <w:noProof/>
          </w:rPr>
          <w:t>6.1.3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_Toc311024054 \h </w:instrText>
        </w:r>
        <w:r>
          <w:rPr>
            <w:noProof/>
          </w:rPr>
        </w:r>
      </w:ins>
      <w:r>
        <w:rPr>
          <w:noProof/>
        </w:rPr>
        <w:fldChar w:fldCharType="separate"/>
      </w:r>
      <w:ins w:id="141" w:author="Michael Brenner" w:date="2011-12-07T12:24:00Z">
        <w:r>
          <w:rPr>
            <w:noProof/>
          </w:rPr>
          <w:t>49</w:t>
        </w:r>
        <w:r>
          <w:rPr>
            <w:noProof/>
          </w:rPr>
          <w:fldChar w:fldCharType="end"/>
        </w:r>
      </w:ins>
    </w:p>
    <w:p w:rsidR="0006548A" w:rsidRDefault="0006548A">
      <w:pPr>
        <w:pStyle w:val="TOC4"/>
        <w:tabs>
          <w:tab w:val="left" w:pos="1400"/>
          <w:tab w:val="right" w:leader="dot" w:pos="10070"/>
        </w:tabs>
        <w:rPr>
          <w:ins w:id="142" w:author="Michael Brenner" w:date="2011-12-07T12:24:00Z"/>
          <w:rFonts w:asciiTheme="minorHAnsi" w:eastAsiaTheme="minorEastAsia" w:hAnsiTheme="minorHAnsi" w:cstheme="minorBidi"/>
          <w:i w:val="0"/>
          <w:noProof/>
          <w:sz w:val="22"/>
          <w:szCs w:val="22"/>
          <w:lang w:val="en-US"/>
        </w:rPr>
      </w:pPr>
      <w:ins w:id="143" w:author="Michael Brenner" w:date="2011-12-07T12:24:00Z">
        <w:r>
          <w:rPr>
            <w:noProof/>
          </w:rPr>
          <w:t>6.1.3.1</w:t>
        </w:r>
        <w:r>
          <w:rPr>
            <w:rFonts w:asciiTheme="minorHAnsi" w:eastAsiaTheme="minorEastAsia" w:hAnsiTheme="minorHAnsi" w:cstheme="minorBidi"/>
            <w:i w:val="0"/>
            <w:noProof/>
            <w:sz w:val="22"/>
            <w:szCs w:val="22"/>
            <w:lang w:val="en-US"/>
          </w:rPr>
          <w:tab/>
        </w:r>
        <w:r>
          <w:rPr>
            <w:noProof/>
          </w:rPr>
          <w:t>Example 1: get all transactions (Informative)</w:t>
        </w:r>
        <w:r>
          <w:rPr>
            <w:noProof/>
          </w:rPr>
          <w:tab/>
        </w:r>
        <w:r>
          <w:rPr>
            <w:noProof/>
          </w:rPr>
          <w:fldChar w:fldCharType="begin"/>
        </w:r>
        <w:r>
          <w:rPr>
            <w:noProof/>
          </w:rPr>
          <w:instrText xml:space="preserve"> PAGEREF _Toc311024055 \h </w:instrText>
        </w:r>
        <w:r>
          <w:rPr>
            <w:noProof/>
          </w:rPr>
        </w:r>
      </w:ins>
      <w:r>
        <w:rPr>
          <w:noProof/>
        </w:rPr>
        <w:fldChar w:fldCharType="separate"/>
      </w:r>
      <w:ins w:id="144" w:author="Michael Brenner" w:date="2011-12-07T12:24:00Z">
        <w:r>
          <w:rPr>
            <w:noProof/>
          </w:rPr>
          <w:t>49</w:t>
        </w:r>
        <w:r>
          <w:rPr>
            <w:noProof/>
          </w:rPr>
          <w:fldChar w:fldCharType="end"/>
        </w:r>
      </w:ins>
    </w:p>
    <w:p w:rsidR="0006548A" w:rsidRDefault="0006548A">
      <w:pPr>
        <w:pStyle w:val="TOC5"/>
        <w:tabs>
          <w:tab w:val="left" w:pos="1650"/>
          <w:tab w:val="right" w:leader="dot" w:pos="10070"/>
        </w:tabs>
        <w:rPr>
          <w:ins w:id="145" w:author="Michael Brenner" w:date="2011-12-07T12:24:00Z"/>
          <w:rFonts w:asciiTheme="minorHAnsi" w:eastAsiaTheme="minorEastAsia" w:hAnsiTheme="minorHAnsi" w:cstheme="minorBidi"/>
          <w:noProof/>
          <w:sz w:val="22"/>
          <w:szCs w:val="22"/>
          <w:lang w:val="en-US"/>
        </w:rPr>
      </w:pPr>
      <w:ins w:id="146" w:author="Michael Brenner" w:date="2011-12-07T12:24:00Z">
        <w:r>
          <w:rPr>
            <w:noProof/>
          </w:rPr>
          <w:t>6.1.3.1.1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_Toc311024056 \h </w:instrText>
        </w:r>
        <w:r>
          <w:rPr>
            <w:noProof/>
          </w:rPr>
        </w:r>
      </w:ins>
      <w:r>
        <w:rPr>
          <w:noProof/>
        </w:rPr>
        <w:fldChar w:fldCharType="separate"/>
      </w:r>
      <w:ins w:id="147" w:author="Michael Brenner" w:date="2011-12-07T12:24:00Z">
        <w:r>
          <w:rPr>
            <w:noProof/>
          </w:rPr>
          <w:t>49</w:t>
        </w:r>
        <w:r>
          <w:rPr>
            <w:noProof/>
          </w:rPr>
          <w:fldChar w:fldCharType="end"/>
        </w:r>
      </w:ins>
    </w:p>
    <w:p w:rsidR="0006548A" w:rsidRDefault="0006548A">
      <w:pPr>
        <w:pStyle w:val="TOC5"/>
        <w:tabs>
          <w:tab w:val="left" w:pos="1650"/>
          <w:tab w:val="right" w:leader="dot" w:pos="10070"/>
        </w:tabs>
        <w:rPr>
          <w:ins w:id="148" w:author="Michael Brenner" w:date="2011-12-07T12:24:00Z"/>
          <w:rFonts w:asciiTheme="minorHAnsi" w:eastAsiaTheme="minorEastAsia" w:hAnsiTheme="minorHAnsi" w:cstheme="minorBidi"/>
          <w:noProof/>
          <w:sz w:val="22"/>
          <w:szCs w:val="22"/>
          <w:lang w:val="en-US"/>
        </w:rPr>
      </w:pPr>
      <w:ins w:id="149" w:author="Michael Brenner" w:date="2011-12-07T12:24:00Z">
        <w:r w:rsidRPr="009F118A">
          <w:rPr>
            <w:noProof/>
            <w:lang w:val="en-US"/>
          </w:rPr>
          <w:t>6.1.3.1.2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_Toc311024057 \h </w:instrText>
        </w:r>
        <w:r>
          <w:rPr>
            <w:noProof/>
          </w:rPr>
        </w:r>
      </w:ins>
      <w:r>
        <w:rPr>
          <w:noProof/>
        </w:rPr>
        <w:fldChar w:fldCharType="separate"/>
      </w:r>
      <w:ins w:id="150" w:author="Michael Brenner" w:date="2011-12-07T12:24:00Z">
        <w:r>
          <w:rPr>
            <w:noProof/>
          </w:rPr>
          <w:t>49</w:t>
        </w:r>
        <w:r>
          <w:rPr>
            <w:noProof/>
          </w:rPr>
          <w:fldChar w:fldCharType="end"/>
        </w:r>
      </w:ins>
    </w:p>
    <w:p w:rsidR="0006548A" w:rsidRDefault="0006548A">
      <w:pPr>
        <w:pStyle w:val="TOC4"/>
        <w:tabs>
          <w:tab w:val="left" w:pos="1400"/>
          <w:tab w:val="right" w:leader="dot" w:pos="10070"/>
        </w:tabs>
        <w:rPr>
          <w:ins w:id="151" w:author="Michael Brenner" w:date="2011-12-07T12:24:00Z"/>
          <w:rFonts w:asciiTheme="minorHAnsi" w:eastAsiaTheme="minorEastAsia" w:hAnsiTheme="minorHAnsi" w:cstheme="minorBidi"/>
          <w:i w:val="0"/>
          <w:noProof/>
          <w:sz w:val="22"/>
          <w:szCs w:val="22"/>
          <w:lang w:val="en-US"/>
        </w:rPr>
      </w:pPr>
      <w:ins w:id="152" w:author="Michael Brenner" w:date="2011-12-07T12:24:00Z">
        <w:r>
          <w:rPr>
            <w:noProof/>
          </w:rPr>
          <w:t>6.1.3.2</w:t>
        </w:r>
        <w:r>
          <w:rPr>
            <w:rFonts w:asciiTheme="minorHAnsi" w:eastAsiaTheme="minorEastAsia" w:hAnsiTheme="minorHAnsi" w:cstheme="minorBidi"/>
            <w:i w:val="0"/>
            <w:noProof/>
            <w:sz w:val="22"/>
            <w:szCs w:val="22"/>
            <w:lang w:val="en-US"/>
          </w:rPr>
          <w:tab/>
        </w:r>
        <w:r>
          <w:rPr>
            <w:noProof/>
          </w:rPr>
          <w:t>Example 2: request with invalid (non-existing) endUserId (Informative)</w:t>
        </w:r>
        <w:r>
          <w:rPr>
            <w:noProof/>
          </w:rPr>
          <w:tab/>
        </w:r>
        <w:r>
          <w:rPr>
            <w:noProof/>
          </w:rPr>
          <w:fldChar w:fldCharType="begin"/>
        </w:r>
        <w:r>
          <w:rPr>
            <w:noProof/>
          </w:rPr>
          <w:instrText xml:space="preserve"> PAGEREF _Toc311024058 \h </w:instrText>
        </w:r>
        <w:r>
          <w:rPr>
            <w:noProof/>
          </w:rPr>
        </w:r>
      </w:ins>
      <w:r>
        <w:rPr>
          <w:noProof/>
        </w:rPr>
        <w:fldChar w:fldCharType="separate"/>
      </w:r>
      <w:ins w:id="153" w:author="Michael Brenner" w:date="2011-12-07T12:24:00Z">
        <w:r>
          <w:rPr>
            <w:noProof/>
          </w:rPr>
          <w:t>53</w:t>
        </w:r>
        <w:r>
          <w:rPr>
            <w:noProof/>
          </w:rPr>
          <w:fldChar w:fldCharType="end"/>
        </w:r>
      </w:ins>
    </w:p>
    <w:p w:rsidR="0006548A" w:rsidRDefault="0006548A">
      <w:pPr>
        <w:pStyle w:val="TOC5"/>
        <w:tabs>
          <w:tab w:val="left" w:pos="1650"/>
          <w:tab w:val="right" w:leader="dot" w:pos="10070"/>
        </w:tabs>
        <w:rPr>
          <w:ins w:id="154" w:author="Michael Brenner" w:date="2011-12-07T12:24:00Z"/>
          <w:rFonts w:asciiTheme="minorHAnsi" w:eastAsiaTheme="minorEastAsia" w:hAnsiTheme="minorHAnsi" w:cstheme="minorBidi"/>
          <w:noProof/>
          <w:sz w:val="22"/>
          <w:szCs w:val="22"/>
          <w:lang w:val="en-US"/>
        </w:rPr>
      </w:pPr>
      <w:ins w:id="155" w:author="Michael Brenner" w:date="2011-12-07T12:24:00Z">
        <w:r>
          <w:rPr>
            <w:noProof/>
          </w:rPr>
          <w:t>6.1.3.2.1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_Toc311024059 \h </w:instrText>
        </w:r>
        <w:r>
          <w:rPr>
            <w:noProof/>
          </w:rPr>
        </w:r>
      </w:ins>
      <w:r>
        <w:rPr>
          <w:noProof/>
        </w:rPr>
        <w:fldChar w:fldCharType="separate"/>
      </w:r>
      <w:ins w:id="156" w:author="Michael Brenner" w:date="2011-12-07T12:24:00Z">
        <w:r>
          <w:rPr>
            <w:noProof/>
          </w:rPr>
          <w:t>53</w:t>
        </w:r>
        <w:r>
          <w:rPr>
            <w:noProof/>
          </w:rPr>
          <w:fldChar w:fldCharType="end"/>
        </w:r>
      </w:ins>
    </w:p>
    <w:p w:rsidR="0006548A" w:rsidRDefault="0006548A">
      <w:pPr>
        <w:pStyle w:val="TOC5"/>
        <w:tabs>
          <w:tab w:val="left" w:pos="1650"/>
          <w:tab w:val="right" w:leader="dot" w:pos="10070"/>
        </w:tabs>
        <w:rPr>
          <w:ins w:id="157" w:author="Michael Brenner" w:date="2011-12-07T12:24:00Z"/>
          <w:rFonts w:asciiTheme="minorHAnsi" w:eastAsiaTheme="minorEastAsia" w:hAnsiTheme="minorHAnsi" w:cstheme="minorBidi"/>
          <w:noProof/>
          <w:sz w:val="22"/>
          <w:szCs w:val="22"/>
          <w:lang w:val="en-US"/>
        </w:rPr>
      </w:pPr>
      <w:ins w:id="158" w:author="Michael Brenner" w:date="2011-12-07T12:24:00Z">
        <w:r>
          <w:rPr>
            <w:noProof/>
          </w:rPr>
          <w:t>6.1.3.2.2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_Toc311024060 \h </w:instrText>
        </w:r>
        <w:r>
          <w:rPr>
            <w:noProof/>
          </w:rPr>
        </w:r>
      </w:ins>
      <w:r>
        <w:rPr>
          <w:noProof/>
        </w:rPr>
        <w:fldChar w:fldCharType="separate"/>
      </w:r>
      <w:ins w:id="159" w:author="Michael Brenner" w:date="2011-12-07T12:24:00Z">
        <w:r>
          <w:rPr>
            <w:noProof/>
          </w:rPr>
          <w:t>53</w:t>
        </w:r>
        <w:r>
          <w:rPr>
            <w:noProof/>
          </w:rPr>
          <w:fldChar w:fldCharType="end"/>
        </w:r>
      </w:ins>
    </w:p>
    <w:p w:rsidR="0006548A" w:rsidRDefault="0006548A">
      <w:pPr>
        <w:pStyle w:val="TOC3"/>
        <w:tabs>
          <w:tab w:val="left" w:pos="1200"/>
          <w:tab w:val="right" w:leader="dot" w:pos="10070"/>
        </w:tabs>
        <w:rPr>
          <w:ins w:id="160" w:author="Michael Brenner" w:date="2011-12-07T12:24:00Z"/>
          <w:rFonts w:asciiTheme="minorHAnsi" w:eastAsiaTheme="minorEastAsia" w:hAnsiTheme="minorHAnsi" w:cstheme="minorBidi"/>
          <w:noProof/>
          <w:sz w:val="22"/>
          <w:szCs w:val="22"/>
          <w:lang w:val="en-US"/>
        </w:rPr>
      </w:pPr>
      <w:ins w:id="161" w:author="Michael Brenner" w:date="2011-12-07T12:24:00Z">
        <w:r>
          <w:rPr>
            <w:noProof/>
          </w:rPr>
          <w:t>6.1.4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_Toc311024061 \h </w:instrText>
        </w:r>
        <w:r>
          <w:rPr>
            <w:noProof/>
          </w:rPr>
        </w:r>
      </w:ins>
      <w:r>
        <w:rPr>
          <w:noProof/>
        </w:rPr>
        <w:fldChar w:fldCharType="separate"/>
      </w:r>
      <w:ins w:id="162" w:author="Michael Brenner" w:date="2011-12-07T12:24:00Z">
        <w:r>
          <w:rPr>
            <w:noProof/>
          </w:rPr>
          <w:t>53</w:t>
        </w:r>
        <w:r>
          <w:rPr>
            <w:noProof/>
          </w:rPr>
          <w:fldChar w:fldCharType="end"/>
        </w:r>
      </w:ins>
    </w:p>
    <w:p w:rsidR="0006548A" w:rsidRDefault="0006548A">
      <w:pPr>
        <w:pStyle w:val="TOC3"/>
        <w:tabs>
          <w:tab w:val="left" w:pos="1200"/>
          <w:tab w:val="right" w:leader="dot" w:pos="10070"/>
        </w:tabs>
        <w:rPr>
          <w:ins w:id="163" w:author="Michael Brenner" w:date="2011-12-07T12:24:00Z"/>
          <w:rFonts w:asciiTheme="minorHAnsi" w:eastAsiaTheme="minorEastAsia" w:hAnsiTheme="minorHAnsi" w:cstheme="minorBidi"/>
          <w:noProof/>
          <w:sz w:val="22"/>
          <w:szCs w:val="22"/>
          <w:lang w:val="en-US"/>
        </w:rPr>
      </w:pPr>
      <w:ins w:id="164" w:author="Michael Brenner" w:date="2011-12-07T12:24:00Z">
        <w:r>
          <w:rPr>
            <w:noProof/>
          </w:rPr>
          <w:t>6.1.5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_Toc311024062 \h </w:instrText>
        </w:r>
        <w:r>
          <w:rPr>
            <w:noProof/>
          </w:rPr>
        </w:r>
      </w:ins>
      <w:r>
        <w:rPr>
          <w:noProof/>
        </w:rPr>
        <w:fldChar w:fldCharType="separate"/>
      </w:r>
      <w:ins w:id="165" w:author="Michael Brenner" w:date="2011-12-07T12:24:00Z">
        <w:r>
          <w:rPr>
            <w:noProof/>
          </w:rPr>
          <w:t>53</w:t>
        </w:r>
        <w:r>
          <w:rPr>
            <w:noProof/>
          </w:rPr>
          <w:fldChar w:fldCharType="end"/>
        </w:r>
      </w:ins>
    </w:p>
    <w:p w:rsidR="0006548A" w:rsidRDefault="0006548A">
      <w:pPr>
        <w:pStyle w:val="TOC3"/>
        <w:tabs>
          <w:tab w:val="left" w:pos="1200"/>
          <w:tab w:val="right" w:leader="dot" w:pos="10070"/>
        </w:tabs>
        <w:rPr>
          <w:ins w:id="166" w:author="Michael Brenner" w:date="2011-12-07T12:24:00Z"/>
          <w:rFonts w:asciiTheme="minorHAnsi" w:eastAsiaTheme="minorEastAsia" w:hAnsiTheme="minorHAnsi" w:cstheme="minorBidi"/>
          <w:noProof/>
          <w:sz w:val="22"/>
          <w:szCs w:val="22"/>
          <w:lang w:val="en-US"/>
        </w:rPr>
      </w:pPr>
      <w:ins w:id="167" w:author="Michael Brenner" w:date="2011-12-07T12:24:00Z">
        <w:r>
          <w:rPr>
            <w:noProof/>
          </w:rPr>
          <w:lastRenderedPageBreak/>
          <w:t>6.1.6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_Toc311024063 \h </w:instrText>
        </w:r>
        <w:r>
          <w:rPr>
            <w:noProof/>
          </w:rPr>
        </w:r>
      </w:ins>
      <w:r>
        <w:rPr>
          <w:noProof/>
        </w:rPr>
        <w:fldChar w:fldCharType="separate"/>
      </w:r>
      <w:ins w:id="168" w:author="Michael Brenner" w:date="2011-12-07T12:24:00Z">
        <w:r>
          <w:rPr>
            <w:noProof/>
          </w:rPr>
          <w:t>53</w:t>
        </w:r>
        <w:r>
          <w:rPr>
            <w:noProof/>
          </w:rPr>
          <w:fldChar w:fldCharType="end"/>
        </w:r>
      </w:ins>
    </w:p>
    <w:p w:rsidR="0006548A" w:rsidRDefault="0006548A">
      <w:pPr>
        <w:pStyle w:val="TOC2"/>
        <w:tabs>
          <w:tab w:val="left" w:pos="800"/>
          <w:tab w:val="right" w:leader="dot" w:pos="10070"/>
        </w:tabs>
        <w:rPr>
          <w:ins w:id="169" w:author="Michael Brenner" w:date="2011-12-07T12:24:00Z"/>
          <w:rFonts w:asciiTheme="minorHAnsi" w:eastAsiaTheme="minorEastAsia" w:hAnsiTheme="minorHAnsi" w:cstheme="minorBidi"/>
          <w:b w:val="0"/>
          <w:smallCaps w:val="0"/>
          <w:noProof/>
          <w:sz w:val="22"/>
          <w:szCs w:val="22"/>
          <w:lang w:val="en-US"/>
        </w:rPr>
      </w:pPr>
      <w:ins w:id="170" w:author="Michael Brenner" w:date="2011-12-07T12:24:00Z">
        <w:r>
          <w:rPr>
            <w:noProof/>
          </w:rPr>
          <w:t>6.2</w:t>
        </w:r>
        <w:r>
          <w:rPr>
            <w:rFonts w:asciiTheme="minorHAnsi" w:eastAsiaTheme="minorEastAsia" w:hAnsiTheme="minorHAnsi" w:cstheme="minorBidi"/>
            <w:b w:val="0"/>
            <w:smallCaps w:val="0"/>
            <w:noProof/>
            <w:sz w:val="22"/>
            <w:szCs w:val="22"/>
            <w:lang w:val="en-US"/>
          </w:rPr>
          <w:tab/>
        </w:r>
        <w:r>
          <w:rPr>
            <w:noProof/>
          </w:rPr>
          <w:t>Resource: All amount charge and refund transactions for an end user</w:t>
        </w:r>
        <w:r>
          <w:rPr>
            <w:noProof/>
          </w:rPr>
          <w:tab/>
        </w:r>
        <w:r>
          <w:rPr>
            <w:noProof/>
          </w:rPr>
          <w:fldChar w:fldCharType="begin"/>
        </w:r>
        <w:r>
          <w:rPr>
            <w:noProof/>
          </w:rPr>
          <w:instrText xml:space="preserve"> PAGEREF _Toc311024064 \h </w:instrText>
        </w:r>
        <w:r>
          <w:rPr>
            <w:noProof/>
          </w:rPr>
        </w:r>
      </w:ins>
      <w:r>
        <w:rPr>
          <w:noProof/>
        </w:rPr>
        <w:fldChar w:fldCharType="separate"/>
      </w:r>
      <w:ins w:id="171" w:author="Michael Brenner" w:date="2011-12-07T12:24:00Z">
        <w:r>
          <w:rPr>
            <w:noProof/>
          </w:rPr>
          <w:t>53</w:t>
        </w:r>
        <w:r>
          <w:rPr>
            <w:noProof/>
          </w:rPr>
          <w:fldChar w:fldCharType="end"/>
        </w:r>
      </w:ins>
    </w:p>
    <w:p w:rsidR="0006548A" w:rsidRDefault="0006548A">
      <w:pPr>
        <w:pStyle w:val="TOC3"/>
        <w:tabs>
          <w:tab w:val="left" w:pos="1200"/>
          <w:tab w:val="right" w:leader="dot" w:pos="10070"/>
        </w:tabs>
        <w:rPr>
          <w:ins w:id="172" w:author="Michael Brenner" w:date="2011-12-07T12:24:00Z"/>
          <w:rFonts w:asciiTheme="minorHAnsi" w:eastAsiaTheme="minorEastAsia" w:hAnsiTheme="minorHAnsi" w:cstheme="minorBidi"/>
          <w:noProof/>
          <w:sz w:val="22"/>
          <w:szCs w:val="22"/>
          <w:lang w:val="en-US"/>
        </w:rPr>
      </w:pPr>
      <w:ins w:id="173" w:author="Michael Brenner" w:date="2011-12-07T12:24:00Z">
        <w:r>
          <w:rPr>
            <w:noProof/>
          </w:rPr>
          <w:t>6.2.1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_Toc311024065 \h </w:instrText>
        </w:r>
        <w:r>
          <w:rPr>
            <w:noProof/>
          </w:rPr>
        </w:r>
      </w:ins>
      <w:r>
        <w:rPr>
          <w:noProof/>
        </w:rPr>
        <w:fldChar w:fldCharType="separate"/>
      </w:r>
      <w:ins w:id="174" w:author="Michael Brenner" w:date="2011-12-07T12:24:00Z">
        <w:r>
          <w:rPr>
            <w:noProof/>
          </w:rPr>
          <w:t>54</w:t>
        </w:r>
        <w:r>
          <w:rPr>
            <w:noProof/>
          </w:rPr>
          <w:fldChar w:fldCharType="end"/>
        </w:r>
      </w:ins>
    </w:p>
    <w:p w:rsidR="0006548A" w:rsidRDefault="0006548A">
      <w:pPr>
        <w:pStyle w:val="TOC3"/>
        <w:tabs>
          <w:tab w:val="left" w:pos="1200"/>
          <w:tab w:val="right" w:leader="dot" w:pos="10070"/>
        </w:tabs>
        <w:rPr>
          <w:ins w:id="175" w:author="Michael Brenner" w:date="2011-12-07T12:24:00Z"/>
          <w:rFonts w:asciiTheme="minorHAnsi" w:eastAsiaTheme="minorEastAsia" w:hAnsiTheme="minorHAnsi" w:cstheme="minorBidi"/>
          <w:noProof/>
          <w:sz w:val="22"/>
          <w:szCs w:val="22"/>
          <w:lang w:val="en-US"/>
        </w:rPr>
      </w:pPr>
      <w:ins w:id="176" w:author="Michael Brenner" w:date="2011-12-07T12:24:00Z">
        <w:r>
          <w:rPr>
            <w:noProof/>
          </w:rPr>
          <w:t>6.2.2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_Toc311024066 \h </w:instrText>
        </w:r>
        <w:r>
          <w:rPr>
            <w:noProof/>
          </w:rPr>
        </w:r>
      </w:ins>
      <w:r>
        <w:rPr>
          <w:noProof/>
        </w:rPr>
        <w:fldChar w:fldCharType="separate"/>
      </w:r>
      <w:ins w:id="177" w:author="Michael Brenner" w:date="2011-12-07T12:24:00Z">
        <w:r>
          <w:rPr>
            <w:noProof/>
          </w:rPr>
          <w:t>54</w:t>
        </w:r>
        <w:r>
          <w:rPr>
            <w:noProof/>
          </w:rPr>
          <w:fldChar w:fldCharType="end"/>
        </w:r>
      </w:ins>
    </w:p>
    <w:p w:rsidR="0006548A" w:rsidRDefault="0006548A">
      <w:pPr>
        <w:pStyle w:val="TOC3"/>
        <w:tabs>
          <w:tab w:val="left" w:pos="1200"/>
          <w:tab w:val="right" w:leader="dot" w:pos="10070"/>
        </w:tabs>
        <w:rPr>
          <w:ins w:id="178" w:author="Michael Brenner" w:date="2011-12-07T12:24:00Z"/>
          <w:rFonts w:asciiTheme="minorHAnsi" w:eastAsiaTheme="minorEastAsia" w:hAnsiTheme="minorHAnsi" w:cstheme="minorBidi"/>
          <w:noProof/>
          <w:sz w:val="22"/>
          <w:szCs w:val="22"/>
          <w:lang w:val="en-US"/>
        </w:rPr>
      </w:pPr>
      <w:ins w:id="179" w:author="Michael Brenner" w:date="2011-12-07T12:24:00Z">
        <w:r>
          <w:rPr>
            <w:noProof/>
          </w:rPr>
          <w:t>6.2.3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_Toc311024067 \h </w:instrText>
        </w:r>
        <w:r>
          <w:rPr>
            <w:noProof/>
          </w:rPr>
        </w:r>
      </w:ins>
      <w:r>
        <w:rPr>
          <w:noProof/>
        </w:rPr>
        <w:fldChar w:fldCharType="separate"/>
      </w:r>
      <w:ins w:id="180" w:author="Michael Brenner" w:date="2011-12-07T12:24:00Z">
        <w:r>
          <w:rPr>
            <w:noProof/>
          </w:rPr>
          <w:t>54</w:t>
        </w:r>
        <w:r>
          <w:rPr>
            <w:noProof/>
          </w:rPr>
          <w:fldChar w:fldCharType="end"/>
        </w:r>
      </w:ins>
    </w:p>
    <w:p w:rsidR="0006548A" w:rsidRDefault="0006548A">
      <w:pPr>
        <w:pStyle w:val="TOC4"/>
        <w:tabs>
          <w:tab w:val="left" w:pos="1400"/>
          <w:tab w:val="right" w:leader="dot" w:pos="10070"/>
        </w:tabs>
        <w:rPr>
          <w:ins w:id="181" w:author="Michael Brenner" w:date="2011-12-07T12:24:00Z"/>
          <w:rFonts w:asciiTheme="minorHAnsi" w:eastAsiaTheme="minorEastAsia" w:hAnsiTheme="minorHAnsi" w:cstheme="minorBidi"/>
          <w:i w:val="0"/>
          <w:noProof/>
          <w:sz w:val="22"/>
          <w:szCs w:val="22"/>
          <w:lang w:val="en-US"/>
        </w:rPr>
      </w:pPr>
      <w:ins w:id="182" w:author="Michael Brenner" w:date="2011-12-07T12:24:00Z">
        <w:r>
          <w:rPr>
            <w:noProof/>
          </w:rPr>
          <w:t>6.2.3.1</w:t>
        </w:r>
        <w:r>
          <w:rPr>
            <w:rFonts w:asciiTheme="minorHAnsi" w:eastAsiaTheme="minorEastAsia" w:hAnsiTheme="minorHAnsi" w:cstheme="minorBidi"/>
            <w:i w:val="0"/>
            <w:noProof/>
            <w:sz w:val="22"/>
            <w:szCs w:val="22"/>
            <w:lang w:val="en-US"/>
          </w:rPr>
          <w:tab/>
        </w:r>
        <w:r>
          <w:rPr>
            <w:noProof/>
          </w:rPr>
          <w:t>Example: get all amount transactions  (Informative)</w:t>
        </w:r>
        <w:r>
          <w:rPr>
            <w:noProof/>
          </w:rPr>
          <w:tab/>
        </w:r>
        <w:r>
          <w:rPr>
            <w:noProof/>
          </w:rPr>
          <w:fldChar w:fldCharType="begin"/>
        </w:r>
        <w:r>
          <w:rPr>
            <w:noProof/>
          </w:rPr>
          <w:instrText xml:space="preserve"> PAGEREF _Toc311024068 \h </w:instrText>
        </w:r>
        <w:r>
          <w:rPr>
            <w:noProof/>
          </w:rPr>
        </w:r>
      </w:ins>
      <w:r>
        <w:rPr>
          <w:noProof/>
        </w:rPr>
        <w:fldChar w:fldCharType="separate"/>
      </w:r>
      <w:ins w:id="183" w:author="Michael Brenner" w:date="2011-12-07T12:24:00Z">
        <w:r>
          <w:rPr>
            <w:noProof/>
          </w:rPr>
          <w:t>54</w:t>
        </w:r>
        <w:r>
          <w:rPr>
            <w:noProof/>
          </w:rPr>
          <w:fldChar w:fldCharType="end"/>
        </w:r>
      </w:ins>
    </w:p>
    <w:p w:rsidR="0006548A" w:rsidRDefault="0006548A">
      <w:pPr>
        <w:pStyle w:val="TOC5"/>
        <w:tabs>
          <w:tab w:val="left" w:pos="1650"/>
          <w:tab w:val="right" w:leader="dot" w:pos="10070"/>
        </w:tabs>
        <w:rPr>
          <w:ins w:id="184" w:author="Michael Brenner" w:date="2011-12-07T12:24:00Z"/>
          <w:rFonts w:asciiTheme="minorHAnsi" w:eastAsiaTheme="minorEastAsia" w:hAnsiTheme="minorHAnsi" w:cstheme="minorBidi"/>
          <w:noProof/>
          <w:sz w:val="22"/>
          <w:szCs w:val="22"/>
          <w:lang w:val="en-US"/>
        </w:rPr>
      </w:pPr>
      <w:ins w:id="185" w:author="Michael Brenner" w:date="2011-12-07T12:24:00Z">
        <w:r w:rsidRPr="009F118A">
          <w:rPr>
            <w:noProof/>
            <w:lang w:val="en-US"/>
          </w:rPr>
          <w:t>6.2.3.1.1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_Toc311024069 \h </w:instrText>
        </w:r>
        <w:r>
          <w:rPr>
            <w:noProof/>
          </w:rPr>
        </w:r>
      </w:ins>
      <w:r>
        <w:rPr>
          <w:noProof/>
        </w:rPr>
        <w:fldChar w:fldCharType="separate"/>
      </w:r>
      <w:ins w:id="186" w:author="Michael Brenner" w:date="2011-12-07T12:24:00Z">
        <w:r>
          <w:rPr>
            <w:noProof/>
          </w:rPr>
          <w:t>54</w:t>
        </w:r>
        <w:r>
          <w:rPr>
            <w:noProof/>
          </w:rPr>
          <w:fldChar w:fldCharType="end"/>
        </w:r>
      </w:ins>
    </w:p>
    <w:p w:rsidR="0006548A" w:rsidRDefault="0006548A">
      <w:pPr>
        <w:pStyle w:val="TOC5"/>
        <w:tabs>
          <w:tab w:val="left" w:pos="1650"/>
          <w:tab w:val="right" w:leader="dot" w:pos="10070"/>
        </w:tabs>
        <w:rPr>
          <w:ins w:id="187" w:author="Michael Brenner" w:date="2011-12-07T12:24:00Z"/>
          <w:rFonts w:asciiTheme="minorHAnsi" w:eastAsiaTheme="minorEastAsia" w:hAnsiTheme="minorHAnsi" w:cstheme="minorBidi"/>
          <w:noProof/>
          <w:sz w:val="22"/>
          <w:szCs w:val="22"/>
          <w:lang w:val="en-US"/>
        </w:rPr>
      </w:pPr>
      <w:ins w:id="188" w:author="Michael Brenner" w:date="2011-12-07T12:24:00Z">
        <w:r w:rsidRPr="009F118A">
          <w:rPr>
            <w:noProof/>
            <w:lang w:val="en-US"/>
          </w:rPr>
          <w:t>6.2.3.1.2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_Toc311024070 \h </w:instrText>
        </w:r>
        <w:r>
          <w:rPr>
            <w:noProof/>
          </w:rPr>
        </w:r>
      </w:ins>
      <w:r>
        <w:rPr>
          <w:noProof/>
        </w:rPr>
        <w:fldChar w:fldCharType="separate"/>
      </w:r>
      <w:ins w:id="189" w:author="Michael Brenner" w:date="2011-12-07T12:24:00Z">
        <w:r>
          <w:rPr>
            <w:noProof/>
          </w:rPr>
          <w:t>54</w:t>
        </w:r>
        <w:r>
          <w:rPr>
            <w:noProof/>
          </w:rPr>
          <w:fldChar w:fldCharType="end"/>
        </w:r>
      </w:ins>
    </w:p>
    <w:p w:rsidR="0006548A" w:rsidRDefault="0006548A">
      <w:pPr>
        <w:pStyle w:val="TOC3"/>
        <w:tabs>
          <w:tab w:val="left" w:pos="1200"/>
          <w:tab w:val="right" w:leader="dot" w:pos="10070"/>
        </w:tabs>
        <w:rPr>
          <w:ins w:id="190" w:author="Michael Brenner" w:date="2011-12-07T12:24:00Z"/>
          <w:rFonts w:asciiTheme="minorHAnsi" w:eastAsiaTheme="minorEastAsia" w:hAnsiTheme="minorHAnsi" w:cstheme="minorBidi"/>
          <w:noProof/>
          <w:sz w:val="22"/>
          <w:szCs w:val="22"/>
          <w:lang w:val="en-US"/>
        </w:rPr>
      </w:pPr>
      <w:ins w:id="191" w:author="Michael Brenner" w:date="2011-12-07T12:24:00Z">
        <w:r>
          <w:rPr>
            <w:noProof/>
          </w:rPr>
          <w:t>6.2.4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_Toc311024071 \h </w:instrText>
        </w:r>
        <w:r>
          <w:rPr>
            <w:noProof/>
          </w:rPr>
        </w:r>
      </w:ins>
      <w:r>
        <w:rPr>
          <w:noProof/>
        </w:rPr>
        <w:fldChar w:fldCharType="separate"/>
      </w:r>
      <w:ins w:id="192" w:author="Michael Brenner" w:date="2011-12-07T12:24:00Z">
        <w:r>
          <w:rPr>
            <w:noProof/>
          </w:rPr>
          <w:t>55</w:t>
        </w:r>
        <w:r>
          <w:rPr>
            <w:noProof/>
          </w:rPr>
          <w:fldChar w:fldCharType="end"/>
        </w:r>
      </w:ins>
    </w:p>
    <w:p w:rsidR="0006548A" w:rsidRDefault="0006548A">
      <w:pPr>
        <w:pStyle w:val="TOC3"/>
        <w:tabs>
          <w:tab w:val="left" w:pos="1200"/>
          <w:tab w:val="right" w:leader="dot" w:pos="10070"/>
        </w:tabs>
        <w:rPr>
          <w:ins w:id="193" w:author="Michael Brenner" w:date="2011-12-07T12:24:00Z"/>
          <w:rFonts w:asciiTheme="minorHAnsi" w:eastAsiaTheme="minorEastAsia" w:hAnsiTheme="minorHAnsi" w:cstheme="minorBidi"/>
          <w:noProof/>
          <w:sz w:val="22"/>
          <w:szCs w:val="22"/>
          <w:lang w:val="en-US"/>
        </w:rPr>
      </w:pPr>
      <w:ins w:id="194" w:author="Michael Brenner" w:date="2011-12-07T12:24:00Z">
        <w:r>
          <w:rPr>
            <w:noProof/>
          </w:rPr>
          <w:t>6.2.5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_Toc311024072 \h </w:instrText>
        </w:r>
        <w:r>
          <w:rPr>
            <w:noProof/>
          </w:rPr>
        </w:r>
      </w:ins>
      <w:r>
        <w:rPr>
          <w:noProof/>
        </w:rPr>
        <w:fldChar w:fldCharType="separate"/>
      </w:r>
      <w:ins w:id="195" w:author="Michael Brenner" w:date="2011-12-07T12:24:00Z">
        <w:r>
          <w:rPr>
            <w:noProof/>
          </w:rPr>
          <w:t>56</w:t>
        </w:r>
        <w:r>
          <w:rPr>
            <w:noProof/>
          </w:rPr>
          <w:fldChar w:fldCharType="end"/>
        </w:r>
      </w:ins>
    </w:p>
    <w:p w:rsidR="0006548A" w:rsidRDefault="0006548A">
      <w:pPr>
        <w:pStyle w:val="TOC4"/>
        <w:tabs>
          <w:tab w:val="left" w:pos="1400"/>
          <w:tab w:val="right" w:leader="dot" w:pos="10070"/>
        </w:tabs>
        <w:rPr>
          <w:ins w:id="196" w:author="Michael Brenner" w:date="2011-12-07T12:24:00Z"/>
          <w:rFonts w:asciiTheme="minorHAnsi" w:eastAsiaTheme="minorEastAsia" w:hAnsiTheme="minorHAnsi" w:cstheme="minorBidi"/>
          <w:i w:val="0"/>
          <w:noProof/>
          <w:sz w:val="22"/>
          <w:szCs w:val="22"/>
          <w:lang w:val="en-US"/>
        </w:rPr>
      </w:pPr>
      <w:ins w:id="197" w:author="Michael Brenner" w:date="2011-12-07T12:24:00Z">
        <w:r w:rsidRPr="009F118A">
          <w:rPr>
            <w:noProof/>
            <w:lang w:val="en-US"/>
          </w:rPr>
          <w:t>6.2.5.1</w:t>
        </w:r>
        <w:r>
          <w:rPr>
            <w:rFonts w:asciiTheme="minorHAnsi" w:eastAsiaTheme="minorEastAsia" w:hAnsiTheme="minorHAnsi" w:cstheme="minorBidi"/>
            <w:i w:val="0"/>
            <w:noProof/>
            <w:sz w:val="22"/>
            <w:szCs w:val="22"/>
            <w:lang w:val="en-US"/>
          </w:rPr>
          <w:tab/>
        </w:r>
        <w:r>
          <w:rPr>
            <w:noProof/>
          </w:rPr>
          <w:t xml:space="preserve">Example 1: create </w:t>
        </w:r>
        <w:r w:rsidRPr="009F118A">
          <w:rPr>
            <w:noProof/>
            <w:lang w:val="en-US"/>
          </w:rPr>
          <w:t>charge amount using ‘tel’ URI (Informative)</w:t>
        </w:r>
        <w:r>
          <w:rPr>
            <w:noProof/>
          </w:rPr>
          <w:tab/>
        </w:r>
        <w:r>
          <w:rPr>
            <w:noProof/>
          </w:rPr>
          <w:fldChar w:fldCharType="begin"/>
        </w:r>
        <w:r>
          <w:rPr>
            <w:noProof/>
          </w:rPr>
          <w:instrText xml:space="preserve"> PAGEREF _Toc311024073 \h </w:instrText>
        </w:r>
        <w:r>
          <w:rPr>
            <w:noProof/>
          </w:rPr>
        </w:r>
      </w:ins>
      <w:r>
        <w:rPr>
          <w:noProof/>
        </w:rPr>
        <w:fldChar w:fldCharType="separate"/>
      </w:r>
      <w:ins w:id="198" w:author="Michael Brenner" w:date="2011-12-07T12:24:00Z">
        <w:r>
          <w:rPr>
            <w:noProof/>
          </w:rPr>
          <w:t>56</w:t>
        </w:r>
        <w:r>
          <w:rPr>
            <w:noProof/>
          </w:rPr>
          <w:fldChar w:fldCharType="end"/>
        </w:r>
      </w:ins>
    </w:p>
    <w:p w:rsidR="0006548A" w:rsidRDefault="0006548A">
      <w:pPr>
        <w:pStyle w:val="TOC5"/>
        <w:tabs>
          <w:tab w:val="left" w:pos="1650"/>
          <w:tab w:val="right" w:leader="dot" w:pos="10070"/>
        </w:tabs>
        <w:rPr>
          <w:ins w:id="199" w:author="Michael Brenner" w:date="2011-12-07T12:24:00Z"/>
          <w:rFonts w:asciiTheme="minorHAnsi" w:eastAsiaTheme="minorEastAsia" w:hAnsiTheme="minorHAnsi" w:cstheme="minorBidi"/>
          <w:noProof/>
          <w:sz w:val="22"/>
          <w:szCs w:val="22"/>
          <w:lang w:val="en-US"/>
        </w:rPr>
      </w:pPr>
      <w:ins w:id="200" w:author="Michael Brenner" w:date="2011-12-07T12:24:00Z">
        <w:r w:rsidRPr="009F118A">
          <w:rPr>
            <w:noProof/>
            <w:lang w:val="en-US"/>
          </w:rPr>
          <w:t>6.2.5.1.1</w:t>
        </w:r>
        <w:r>
          <w:rPr>
            <w:rFonts w:asciiTheme="minorHAnsi" w:eastAsiaTheme="minorEastAsia" w:hAnsiTheme="minorHAnsi" w:cstheme="minorBidi"/>
            <w:noProof/>
            <w:sz w:val="22"/>
            <w:szCs w:val="22"/>
            <w:lang w:val="en-US"/>
          </w:rPr>
          <w:tab/>
        </w:r>
        <w:r w:rsidRPr="009F118A">
          <w:rPr>
            <w:noProof/>
            <w:lang w:val="en-US"/>
          </w:rPr>
          <w:t>Request</w:t>
        </w:r>
        <w:r>
          <w:rPr>
            <w:noProof/>
          </w:rPr>
          <w:tab/>
        </w:r>
        <w:r>
          <w:rPr>
            <w:noProof/>
          </w:rPr>
          <w:fldChar w:fldCharType="begin"/>
        </w:r>
        <w:r>
          <w:rPr>
            <w:noProof/>
          </w:rPr>
          <w:instrText xml:space="preserve"> PAGEREF _Toc311024074 \h </w:instrText>
        </w:r>
        <w:r>
          <w:rPr>
            <w:noProof/>
          </w:rPr>
        </w:r>
      </w:ins>
      <w:r>
        <w:rPr>
          <w:noProof/>
        </w:rPr>
        <w:fldChar w:fldCharType="separate"/>
      </w:r>
      <w:ins w:id="201" w:author="Michael Brenner" w:date="2011-12-07T12:24:00Z">
        <w:r>
          <w:rPr>
            <w:noProof/>
          </w:rPr>
          <w:t>56</w:t>
        </w:r>
        <w:r>
          <w:rPr>
            <w:noProof/>
          </w:rPr>
          <w:fldChar w:fldCharType="end"/>
        </w:r>
      </w:ins>
    </w:p>
    <w:p w:rsidR="0006548A" w:rsidRDefault="0006548A">
      <w:pPr>
        <w:pStyle w:val="TOC5"/>
        <w:tabs>
          <w:tab w:val="left" w:pos="1650"/>
          <w:tab w:val="right" w:leader="dot" w:pos="10070"/>
        </w:tabs>
        <w:rPr>
          <w:ins w:id="202" w:author="Michael Brenner" w:date="2011-12-07T12:24:00Z"/>
          <w:rFonts w:asciiTheme="minorHAnsi" w:eastAsiaTheme="minorEastAsia" w:hAnsiTheme="minorHAnsi" w:cstheme="minorBidi"/>
          <w:noProof/>
          <w:sz w:val="22"/>
          <w:szCs w:val="22"/>
          <w:lang w:val="en-US"/>
        </w:rPr>
      </w:pPr>
      <w:ins w:id="203" w:author="Michael Brenner" w:date="2011-12-07T12:24:00Z">
        <w:r w:rsidRPr="009F118A">
          <w:rPr>
            <w:noProof/>
            <w:lang w:val="en-US"/>
          </w:rPr>
          <w:t>6.2.5.1.2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_Toc311024075 \h </w:instrText>
        </w:r>
        <w:r>
          <w:rPr>
            <w:noProof/>
          </w:rPr>
        </w:r>
      </w:ins>
      <w:r>
        <w:rPr>
          <w:noProof/>
        </w:rPr>
        <w:fldChar w:fldCharType="separate"/>
      </w:r>
      <w:ins w:id="204" w:author="Michael Brenner" w:date="2011-12-07T12:24:00Z">
        <w:r>
          <w:rPr>
            <w:noProof/>
          </w:rPr>
          <w:t>56</w:t>
        </w:r>
        <w:r>
          <w:rPr>
            <w:noProof/>
          </w:rPr>
          <w:fldChar w:fldCharType="end"/>
        </w:r>
      </w:ins>
    </w:p>
    <w:p w:rsidR="0006548A" w:rsidRDefault="0006548A">
      <w:pPr>
        <w:pStyle w:val="TOC4"/>
        <w:tabs>
          <w:tab w:val="left" w:pos="1400"/>
          <w:tab w:val="right" w:leader="dot" w:pos="10070"/>
        </w:tabs>
        <w:rPr>
          <w:ins w:id="205" w:author="Michael Brenner" w:date="2011-12-07T12:24:00Z"/>
          <w:rFonts w:asciiTheme="minorHAnsi" w:eastAsiaTheme="minorEastAsia" w:hAnsiTheme="minorHAnsi" w:cstheme="minorBidi"/>
          <w:i w:val="0"/>
          <w:noProof/>
          <w:sz w:val="22"/>
          <w:szCs w:val="22"/>
          <w:lang w:val="en-US"/>
        </w:rPr>
      </w:pPr>
      <w:ins w:id="206" w:author="Michael Brenner" w:date="2011-12-07T12:24:00Z">
        <w:r w:rsidRPr="009F118A">
          <w:rPr>
            <w:noProof/>
            <w:lang w:val="en-US"/>
          </w:rPr>
          <w:t>6.2.5.2</w:t>
        </w:r>
        <w:r>
          <w:rPr>
            <w:rFonts w:asciiTheme="minorHAnsi" w:eastAsiaTheme="minorEastAsia" w:hAnsiTheme="minorHAnsi" w:cstheme="minorBidi"/>
            <w:i w:val="0"/>
            <w:noProof/>
            <w:sz w:val="22"/>
            <w:szCs w:val="22"/>
            <w:lang w:val="en-US"/>
          </w:rPr>
          <w:tab/>
        </w:r>
        <w:r>
          <w:rPr>
            <w:noProof/>
          </w:rPr>
          <w:t xml:space="preserve">Example 2: create </w:t>
        </w:r>
        <w:r w:rsidRPr="009F118A">
          <w:rPr>
            <w:noProof/>
            <w:lang w:val="en-US"/>
          </w:rPr>
          <w:t>charge amount with callbackReference and “Processing” status returned (Informative)</w:t>
        </w:r>
        <w:r>
          <w:rPr>
            <w:noProof/>
          </w:rPr>
          <w:tab/>
        </w:r>
        <w:r>
          <w:rPr>
            <w:noProof/>
          </w:rPr>
          <w:fldChar w:fldCharType="begin"/>
        </w:r>
        <w:r>
          <w:rPr>
            <w:noProof/>
          </w:rPr>
          <w:instrText xml:space="preserve"> PAGEREF _Toc311024076 \h </w:instrText>
        </w:r>
        <w:r>
          <w:rPr>
            <w:noProof/>
          </w:rPr>
        </w:r>
      </w:ins>
      <w:r>
        <w:rPr>
          <w:noProof/>
        </w:rPr>
        <w:fldChar w:fldCharType="separate"/>
      </w:r>
      <w:ins w:id="207" w:author="Michael Brenner" w:date="2011-12-07T12:24:00Z">
        <w:r>
          <w:rPr>
            <w:noProof/>
          </w:rPr>
          <w:t>57</w:t>
        </w:r>
        <w:r>
          <w:rPr>
            <w:noProof/>
          </w:rPr>
          <w:fldChar w:fldCharType="end"/>
        </w:r>
      </w:ins>
    </w:p>
    <w:p w:rsidR="0006548A" w:rsidRDefault="0006548A">
      <w:pPr>
        <w:pStyle w:val="TOC5"/>
        <w:tabs>
          <w:tab w:val="left" w:pos="1650"/>
          <w:tab w:val="right" w:leader="dot" w:pos="10070"/>
        </w:tabs>
        <w:rPr>
          <w:ins w:id="208" w:author="Michael Brenner" w:date="2011-12-07T12:24:00Z"/>
          <w:rFonts w:asciiTheme="minorHAnsi" w:eastAsiaTheme="minorEastAsia" w:hAnsiTheme="minorHAnsi" w:cstheme="minorBidi"/>
          <w:noProof/>
          <w:sz w:val="22"/>
          <w:szCs w:val="22"/>
          <w:lang w:val="en-US"/>
        </w:rPr>
      </w:pPr>
      <w:ins w:id="209" w:author="Michael Brenner" w:date="2011-12-07T12:24:00Z">
        <w:r w:rsidRPr="009F118A">
          <w:rPr>
            <w:noProof/>
            <w:lang w:val="en-US"/>
          </w:rPr>
          <w:t>6.2.5.2.1</w:t>
        </w:r>
        <w:r>
          <w:rPr>
            <w:rFonts w:asciiTheme="minorHAnsi" w:eastAsiaTheme="minorEastAsia" w:hAnsiTheme="minorHAnsi" w:cstheme="minorBidi"/>
            <w:noProof/>
            <w:sz w:val="22"/>
            <w:szCs w:val="22"/>
            <w:lang w:val="en-US"/>
          </w:rPr>
          <w:tab/>
        </w:r>
        <w:r w:rsidRPr="009F118A">
          <w:rPr>
            <w:noProof/>
            <w:lang w:val="en-US"/>
          </w:rPr>
          <w:t>Request</w:t>
        </w:r>
        <w:r>
          <w:rPr>
            <w:noProof/>
          </w:rPr>
          <w:tab/>
        </w:r>
        <w:r>
          <w:rPr>
            <w:noProof/>
          </w:rPr>
          <w:fldChar w:fldCharType="begin"/>
        </w:r>
        <w:r>
          <w:rPr>
            <w:noProof/>
          </w:rPr>
          <w:instrText xml:space="preserve"> PAGEREF _Toc311024077 \h </w:instrText>
        </w:r>
        <w:r>
          <w:rPr>
            <w:noProof/>
          </w:rPr>
        </w:r>
      </w:ins>
      <w:r>
        <w:rPr>
          <w:noProof/>
        </w:rPr>
        <w:fldChar w:fldCharType="separate"/>
      </w:r>
      <w:ins w:id="210" w:author="Michael Brenner" w:date="2011-12-07T12:24:00Z">
        <w:r>
          <w:rPr>
            <w:noProof/>
          </w:rPr>
          <w:t>57</w:t>
        </w:r>
        <w:r>
          <w:rPr>
            <w:noProof/>
          </w:rPr>
          <w:fldChar w:fldCharType="end"/>
        </w:r>
      </w:ins>
    </w:p>
    <w:p w:rsidR="0006548A" w:rsidRDefault="0006548A">
      <w:pPr>
        <w:pStyle w:val="TOC5"/>
        <w:tabs>
          <w:tab w:val="left" w:pos="1650"/>
          <w:tab w:val="right" w:leader="dot" w:pos="10070"/>
        </w:tabs>
        <w:rPr>
          <w:ins w:id="211" w:author="Michael Brenner" w:date="2011-12-07T12:24:00Z"/>
          <w:rFonts w:asciiTheme="minorHAnsi" w:eastAsiaTheme="minorEastAsia" w:hAnsiTheme="minorHAnsi" w:cstheme="minorBidi"/>
          <w:noProof/>
          <w:sz w:val="22"/>
          <w:szCs w:val="22"/>
          <w:lang w:val="en-US"/>
        </w:rPr>
      </w:pPr>
      <w:ins w:id="212" w:author="Michael Brenner" w:date="2011-12-07T12:24:00Z">
        <w:r w:rsidRPr="009F118A">
          <w:rPr>
            <w:noProof/>
            <w:lang w:val="en-US"/>
          </w:rPr>
          <w:t>6.2.5.2.2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_Toc311024078 \h </w:instrText>
        </w:r>
        <w:r>
          <w:rPr>
            <w:noProof/>
          </w:rPr>
        </w:r>
      </w:ins>
      <w:r>
        <w:rPr>
          <w:noProof/>
        </w:rPr>
        <w:fldChar w:fldCharType="separate"/>
      </w:r>
      <w:ins w:id="213" w:author="Michael Brenner" w:date="2011-12-07T12:24:00Z">
        <w:r>
          <w:rPr>
            <w:noProof/>
          </w:rPr>
          <w:t>57</w:t>
        </w:r>
        <w:r>
          <w:rPr>
            <w:noProof/>
          </w:rPr>
          <w:fldChar w:fldCharType="end"/>
        </w:r>
      </w:ins>
    </w:p>
    <w:p w:rsidR="0006548A" w:rsidRDefault="0006548A">
      <w:pPr>
        <w:pStyle w:val="TOC4"/>
        <w:tabs>
          <w:tab w:val="left" w:pos="1400"/>
          <w:tab w:val="right" w:leader="dot" w:pos="10070"/>
        </w:tabs>
        <w:rPr>
          <w:ins w:id="214" w:author="Michael Brenner" w:date="2011-12-07T12:24:00Z"/>
          <w:rFonts w:asciiTheme="minorHAnsi" w:eastAsiaTheme="minorEastAsia" w:hAnsiTheme="minorHAnsi" w:cstheme="minorBidi"/>
          <w:i w:val="0"/>
          <w:noProof/>
          <w:sz w:val="22"/>
          <w:szCs w:val="22"/>
          <w:lang w:val="en-US"/>
        </w:rPr>
      </w:pPr>
      <w:ins w:id="215" w:author="Michael Brenner" w:date="2011-12-07T12:24:00Z">
        <w:r w:rsidRPr="009F118A">
          <w:rPr>
            <w:noProof/>
            <w:lang w:val="en-US"/>
          </w:rPr>
          <w:t>6.2.5.3</w:t>
        </w:r>
        <w:r>
          <w:rPr>
            <w:rFonts w:asciiTheme="minorHAnsi" w:eastAsiaTheme="minorEastAsia" w:hAnsiTheme="minorHAnsi" w:cstheme="minorBidi"/>
            <w:i w:val="0"/>
            <w:noProof/>
            <w:sz w:val="22"/>
            <w:szCs w:val="22"/>
            <w:lang w:val="en-US"/>
          </w:rPr>
          <w:tab/>
        </w:r>
        <w:r w:rsidRPr="009F118A">
          <w:rPr>
            <w:noProof/>
            <w:lang w:val="en-US"/>
          </w:rPr>
          <w:t>Example 3: create refund amount (Informative)</w:t>
        </w:r>
        <w:r>
          <w:rPr>
            <w:noProof/>
          </w:rPr>
          <w:tab/>
        </w:r>
        <w:r>
          <w:rPr>
            <w:noProof/>
          </w:rPr>
          <w:fldChar w:fldCharType="begin"/>
        </w:r>
        <w:r>
          <w:rPr>
            <w:noProof/>
          </w:rPr>
          <w:instrText xml:space="preserve"> PAGEREF _Toc311024079 \h </w:instrText>
        </w:r>
        <w:r>
          <w:rPr>
            <w:noProof/>
          </w:rPr>
        </w:r>
      </w:ins>
      <w:r>
        <w:rPr>
          <w:noProof/>
        </w:rPr>
        <w:fldChar w:fldCharType="separate"/>
      </w:r>
      <w:ins w:id="216" w:author="Michael Brenner" w:date="2011-12-07T12:24:00Z">
        <w:r>
          <w:rPr>
            <w:noProof/>
          </w:rPr>
          <w:t>58</w:t>
        </w:r>
        <w:r>
          <w:rPr>
            <w:noProof/>
          </w:rPr>
          <w:fldChar w:fldCharType="end"/>
        </w:r>
      </w:ins>
    </w:p>
    <w:p w:rsidR="0006548A" w:rsidRDefault="0006548A">
      <w:pPr>
        <w:pStyle w:val="TOC5"/>
        <w:tabs>
          <w:tab w:val="left" w:pos="1650"/>
          <w:tab w:val="right" w:leader="dot" w:pos="10070"/>
        </w:tabs>
        <w:rPr>
          <w:ins w:id="217" w:author="Michael Brenner" w:date="2011-12-07T12:24:00Z"/>
          <w:rFonts w:asciiTheme="minorHAnsi" w:eastAsiaTheme="minorEastAsia" w:hAnsiTheme="minorHAnsi" w:cstheme="minorBidi"/>
          <w:noProof/>
          <w:sz w:val="22"/>
          <w:szCs w:val="22"/>
          <w:lang w:val="en-US"/>
        </w:rPr>
      </w:pPr>
      <w:ins w:id="218" w:author="Michael Brenner" w:date="2011-12-07T12:24:00Z">
        <w:r w:rsidRPr="009F118A">
          <w:rPr>
            <w:noProof/>
            <w:lang w:val="en-US"/>
          </w:rPr>
          <w:t>6.2.5.3.1</w:t>
        </w:r>
        <w:r>
          <w:rPr>
            <w:rFonts w:asciiTheme="minorHAnsi" w:eastAsiaTheme="minorEastAsia" w:hAnsiTheme="minorHAnsi" w:cstheme="minorBidi"/>
            <w:noProof/>
            <w:sz w:val="22"/>
            <w:szCs w:val="22"/>
            <w:lang w:val="en-US"/>
          </w:rPr>
          <w:tab/>
        </w:r>
        <w:r w:rsidRPr="009F118A">
          <w:rPr>
            <w:noProof/>
            <w:lang w:val="en-US"/>
          </w:rPr>
          <w:t>Request</w:t>
        </w:r>
        <w:r>
          <w:rPr>
            <w:noProof/>
          </w:rPr>
          <w:tab/>
        </w:r>
        <w:r>
          <w:rPr>
            <w:noProof/>
          </w:rPr>
          <w:fldChar w:fldCharType="begin"/>
        </w:r>
        <w:r>
          <w:rPr>
            <w:noProof/>
          </w:rPr>
          <w:instrText xml:space="preserve"> PAGEREF _Toc311024080 \h </w:instrText>
        </w:r>
        <w:r>
          <w:rPr>
            <w:noProof/>
          </w:rPr>
        </w:r>
      </w:ins>
      <w:r>
        <w:rPr>
          <w:noProof/>
        </w:rPr>
        <w:fldChar w:fldCharType="separate"/>
      </w:r>
      <w:ins w:id="219" w:author="Michael Brenner" w:date="2011-12-07T12:24:00Z">
        <w:r>
          <w:rPr>
            <w:noProof/>
          </w:rPr>
          <w:t>58</w:t>
        </w:r>
        <w:r>
          <w:rPr>
            <w:noProof/>
          </w:rPr>
          <w:fldChar w:fldCharType="end"/>
        </w:r>
      </w:ins>
    </w:p>
    <w:p w:rsidR="0006548A" w:rsidRDefault="0006548A">
      <w:pPr>
        <w:pStyle w:val="TOC5"/>
        <w:tabs>
          <w:tab w:val="left" w:pos="1650"/>
          <w:tab w:val="right" w:leader="dot" w:pos="10070"/>
        </w:tabs>
        <w:rPr>
          <w:ins w:id="220" w:author="Michael Brenner" w:date="2011-12-07T12:24:00Z"/>
          <w:rFonts w:asciiTheme="minorHAnsi" w:eastAsiaTheme="minorEastAsia" w:hAnsiTheme="minorHAnsi" w:cstheme="minorBidi"/>
          <w:noProof/>
          <w:sz w:val="22"/>
          <w:szCs w:val="22"/>
          <w:lang w:val="en-US"/>
        </w:rPr>
      </w:pPr>
      <w:ins w:id="221" w:author="Michael Brenner" w:date="2011-12-07T12:24:00Z">
        <w:r w:rsidRPr="009F118A">
          <w:rPr>
            <w:noProof/>
            <w:lang w:val="en-US"/>
          </w:rPr>
          <w:t>6.2.5.3.2</w:t>
        </w:r>
        <w:r>
          <w:rPr>
            <w:rFonts w:asciiTheme="minorHAnsi" w:eastAsiaTheme="minorEastAsia" w:hAnsiTheme="minorHAnsi" w:cstheme="minorBidi"/>
            <w:noProof/>
            <w:sz w:val="22"/>
            <w:szCs w:val="22"/>
            <w:lang w:val="en-US"/>
          </w:rPr>
          <w:tab/>
        </w:r>
        <w:r w:rsidRPr="009F118A">
          <w:rPr>
            <w:noProof/>
            <w:lang w:val="en-US"/>
          </w:rPr>
          <w:t>Response</w:t>
        </w:r>
        <w:r>
          <w:rPr>
            <w:noProof/>
          </w:rPr>
          <w:tab/>
        </w:r>
        <w:r>
          <w:rPr>
            <w:noProof/>
          </w:rPr>
          <w:fldChar w:fldCharType="begin"/>
        </w:r>
        <w:r>
          <w:rPr>
            <w:noProof/>
          </w:rPr>
          <w:instrText xml:space="preserve"> PAGEREF _Toc311024081 \h </w:instrText>
        </w:r>
        <w:r>
          <w:rPr>
            <w:noProof/>
          </w:rPr>
        </w:r>
      </w:ins>
      <w:r>
        <w:rPr>
          <w:noProof/>
        </w:rPr>
        <w:fldChar w:fldCharType="separate"/>
      </w:r>
      <w:ins w:id="222" w:author="Michael Brenner" w:date="2011-12-07T12:24:00Z">
        <w:r>
          <w:rPr>
            <w:noProof/>
          </w:rPr>
          <w:t>58</w:t>
        </w:r>
        <w:r>
          <w:rPr>
            <w:noProof/>
          </w:rPr>
          <w:fldChar w:fldCharType="end"/>
        </w:r>
      </w:ins>
    </w:p>
    <w:p w:rsidR="0006548A" w:rsidRDefault="0006548A">
      <w:pPr>
        <w:pStyle w:val="TOC4"/>
        <w:tabs>
          <w:tab w:val="left" w:pos="1400"/>
          <w:tab w:val="right" w:leader="dot" w:pos="10070"/>
        </w:tabs>
        <w:rPr>
          <w:ins w:id="223" w:author="Michael Brenner" w:date="2011-12-07T12:24:00Z"/>
          <w:rFonts w:asciiTheme="minorHAnsi" w:eastAsiaTheme="minorEastAsia" w:hAnsiTheme="minorHAnsi" w:cstheme="minorBidi"/>
          <w:i w:val="0"/>
          <w:noProof/>
          <w:sz w:val="22"/>
          <w:szCs w:val="22"/>
          <w:lang w:val="en-US"/>
        </w:rPr>
      </w:pPr>
      <w:ins w:id="224" w:author="Michael Brenner" w:date="2011-12-07T12:24:00Z">
        <w:r>
          <w:rPr>
            <w:noProof/>
          </w:rPr>
          <w:t>6.2.5.4</w:t>
        </w:r>
        <w:r>
          <w:rPr>
            <w:rFonts w:asciiTheme="minorHAnsi" w:eastAsiaTheme="minorEastAsia" w:hAnsiTheme="minorHAnsi" w:cstheme="minorBidi"/>
            <w:i w:val="0"/>
            <w:noProof/>
            <w:sz w:val="22"/>
            <w:szCs w:val="22"/>
            <w:lang w:val="en-US"/>
          </w:rPr>
          <w:tab/>
        </w:r>
        <w:r>
          <w:rPr>
            <w:noProof/>
          </w:rPr>
          <w:t>Example 4:  client retries POST with same clientCorrelator (Informative)</w:t>
        </w:r>
        <w:r>
          <w:rPr>
            <w:noProof/>
          </w:rPr>
          <w:tab/>
        </w:r>
        <w:r>
          <w:rPr>
            <w:noProof/>
          </w:rPr>
          <w:fldChar w:fldCharType="begin"/>
        </w:r>
        <w:r>
          <w:rPr>
            <w:noProof/>
          </w:rPr>
          <w:instrText xml:space="preserve"> PAGEREF _Toc311024082 \h </w:instrText>
        </w:r>
        <w:r>
          <w:rPr>
            <w:noProof/>
          </w:rPr>
        </w:r>
      </w:ins>
      <w:r>
        <w:rPr>
          <w:noProof/>
        </w:rPr>
        <w:fldChar w:fldCharType="separate"/>
      </w:r>
      <w:ins w:id="225" w:author="Michael Brenner" w:date="2011-12-07T12:24:00Z">
        <w:r>
          <w:rPr>
            <w:noProof/>
          </w:rPr>
          <w:t>59</w:t>
        </w:r>
        <w:r>
          <w:rPr>
            <w:noProof/>
          </w:rPr>
          <w:fldChar w:fldCharType="end"/>
        </w:r>
      </w:ins>
    </w:p>
    <w:p w:rsidR="0006548A" w:rsidRDefault="0006548A">
      <w:pPr>
        <w:pStyle w:val="TOC5"/>
        <w:tabs>
          <w:tab w:val="left" w:pos="1650"/>
          <w:tab w:val="right" w:leader="dot" w:pos="10070"/>
        </w:tabs>
        <w:rPr>
          <w:ins w:id="226" w:author="Michael Brenner" w:date="2011-12-07T12:24:00Z"/>
          <w:rFonts w:asciiTheme="minorHAnsi" w:eastAsiaTheme="minorEastAsia" w:hAnsiTheme="minorHAnsi" w:cstheme="minorBidi"/>
          <w:noProof/>
          <w:sz w:val="22"/>
          <w:szCs w:val="22"/>
          <w:lang w:val="en-US"/>
        </w:rPr>
      </w:pPr>
      <w:ins w:id="227" w:author="Michael Brenner" w:date="2011-12-07T12:24:00Z">
        <w:r>
          <w:rPr>
            <w:noProof/>
          </w:rPr>
          <w:t>6.2.5.4.1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_Toc311024083 \h </w:instrText>
        </w:r>
        <w:r>
          <w:rPr>
            <w:noProof/>
          </w:rPr>
        </w:r>
      </w:ins>
      <w:r>
        <w:rPr>
          <w:noProof/>
        </w:rPr>
        <w:fldChar w:fldCharType="separate"/>
      </w:r>
      <w:ins w:id="228" w:author="Michael Brenner" w:date="2011-12-07T12:24:00Z">
        <w:r>
          <w:rPr>
            <w:noProof/>
          </w:rPr>
          <w:t>59</w:t>
        </w:r>
        <w:r>
          <w:rPr>
            <w:noProof/>
          </w:rPr>
          <w:fldChar w:fldCharType="end"/>
        </w:r>
      </w:ins>
    </w:p>
    <w:p w:rsidR="0006548A" w:rsidRDefault="0006548A">
      <w:pPr>
        <w:pStyle w:val="TOC5"/>
        <w:tabs>
          <w:tab w:val="left" w:pos="1650"/>
          <w:tab w:val="right" w:leader="dot" w:pos="10070"/>
        </w:tabs>
        <w:rPr>
          <w:ins w:id="229" w:author="Michael Brenner" w:date="2011-12-07T12:24:00Z"/>
          <w:rFonts w:asciiTheme="minorHAnsi" w:eastAsiaTheme="minorEastAsia" w:hAnsiTheme="minorHAnsi" w:cstheme="minorBidi"/>
          <w:noProof/>
          <w:sz w:val="22"/>
          <w:szCs w:val="22"/>
          <w:lang w:val="en-US"/>
        </w:rPr>
      </w:pPr>
      <w:ins w:id="230" w:author="Michael Brenner" w:date="2011-12-07T12:24:00Z">
        <w:r>
          <w:rPr>
            <w:noProof/>
          </w:rPr>
          <w:t>6.2.5.4.2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_Toc311024084 \h </w:instrText>
        </w:r>
        <w:r>
          <w:rPr>
            <w:noProof/>
          </w:rPr>
        </w:r>
      </w:ins>
      <w:r>
        <w:rPr>
          <w:noProof/>
        </w:rPr>
        <w:fldChar w:fldCharType="separate"/>
      </w:r>
      <w:ins w:id="231" w:author="Michael Brenner" w:date="2011-12-07T12:24:00Z">
        <w:r>
          <w:rPr>
            <w:noProof/>
          </w:rPr>
          <w:t>59</w:t>
        </w:r>
        <w:r>
          <w:rPr>
            <w:noProof/>
          </w:rPr>
          <w:fldChar w:fldCharType="end"/>
        </w:r>
      </w:ins>
    </w:p>
    <w:p w:rsidR="0006548A" w:rsidRDefault="0006548A">
      <w:pPr>
        <w:pStyle w:val="TOC4"/>
        <w:tabs>
          <w:tab w:val="left" w:pos="1400"/>
          <w:tab w:val="right" w:leader="dot" w:pos="10070"/>
        </w:tabs>
        <w:rPr>
          <w:ins w:id="232" w:author="Michael Brenner" w:date="2011-12-07T12:24:00Z"/>
          <w:rFonts w:asciiTheme="minorHAnsi" w:eastAsiaTheme="minorEastAsia" w:hAnsiTheme="minorHAnsi" w:cstheme="minorBidi"/>
          <w:i w:val="0"/>
          <w:noProof/>
          <w:sz w:val="22"/>
          <w:szCs w:val="22"/>
          <w:lang w:val="en-US"/>
        </w:rPr>
      </w:pPr>
      <w:ins w:id="233" w:author="Michael Brenner" w:date="2011-12-07T12:24:00Z">
        <w:r>
          <w:rPr>
            <w:noProof/>
          </w:rPr>
          <w:t>6.2.5.5</w:t>
        </w:r>
        <w:r>
          <w:rPr>
            <w:rFonts w:asciiTheme="minorHAnsi" w:eastAsiaTheme="minorEastAsia" w:hAnsiTheme="minorHAnsi" w:cstheme="minorBidi"/>
            <w:i w:val="0"/>
            <w:noProof/>
            <w:sz w:val="22"/>
            <w:szCs w:val="22"/>
            <w:lang w:val="en-US"/>
          </w:rPr>
          <w:tab/>
        </w:r>
        <w:r>
          <w:rPr>
            <w:noProof/>
          </w:rPr>
          <w:t>Example 5: unsuccessful charge request because of denial/refusal by back-end system (Informative)</w:t>
        </w:r>
        <w:r>
          <w:rPr>
            <w:noProof/>
          </w:rPr>
          <w:tab/>
        </w:r>
        <w:r>
          <w:rPr>
            <w:noProof/>
          </w:rPr>
          <w:fldChar w:fldCharType="begin"/>
        </w:r>
        <w:r>
          <w:rPr>
            <w:noProof/>
          </w:rPr>
          <w:instrText xml:space="preserve"> PAGEREF _Toc311024085 \h </w:instrText>
        </w:r>
        <w:r>
          <w:rPr>
            <w:noProof/>
          </w:rPr>
        </w:r>
      </w:ins>
      <w:r>
        <w:rPr>
          <w:noProof/>
        </w:rPr>
        <w:fldChar w:fldCharType="separate"/>
      </w:r>
      <w:ins w:id="234" w:author="Michael Brenner" w:date="2011-12-07T12:24:00Z">
        <w:r>
          <w:rPr>
            <w:noProof/>
          </w:rPr>
          <w:t>60</w:t>
        </w:r>
        <w:r>
          <w:rPr>
            <w:noProof/>
          </w:rPr>
          <w:fldChar w:fldCharType="end"/>
        </w:r>
      </w:ins>
    </w:p>
    <w:p w:rsidR="0006548A" w:rsidRDefault="0006548A">
      <w:pPr>
        <w:pStyle w:val="TOC5"/>
        <w:tabs>
          <w:tab w:val="left" w:pos="1650"/>
          <w:tab w:val="right" w:leader="dot" w:pos="10070"/>
        </w:tabs>
        <w:rPr>
          <w:ins w:id="235" w:author="Michael Brenner" w:date="2011-12-07T12:24:00Z"/>
          <w:rFonts w:asciiTheme="minorHAnsi" w:eastAsiaTheme="minorEastAsia" w:hAnsiTheme="minorHAnsi" w:cstheme="minorBidi"/>
          <w:noProof/>
          <w:sz w:val="22"/>
          <w:szCs w:val="22"/>
          <w:lang w:val="en-US"/>
        </w:rPr>
      </w:pPr>
      <w:ins w:id="236" w:author="Michael Brenner" w:date="2011-12-07T12:24:00Z">
        <w:r>
          <w:rPr>
            <w:noProof/>
          </w:rPr>
          <w:t>6.2.5.5.1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_Toc311024086 \h </w:instrText>
        </w:r>
        <w:r>
          <w:rPr>
            <w:noProof/>
          </w:rPr>
        </w:r>
      </w:ins>
      <w:r>
        <w:rPr>
          <w:noProof/>
        </w:rPr>
        <w:fldChar w:fldCharType="separate"/>
      </w:r>
      <w:ins w:id="237" w:author="Michael Brenner" w:date="2011-12-07T12:24:00Z">
        <w:r>
          <w:rPr>
            <w:noProof/>
          </w:rPr>
          <w:t>60</w:t>
        </w:r>
        <w:r>
          <w:rPr>
            <w:noProof/>
          </w:rPr>
          <w:fldChar w:fldCharType="end"/>
        </w:r>
      </w:ins>
    </w:p>
    <w:p w:rsidR="0006548A" w:rsidRDefault="0006548A">
      <w:pPr>
        <w:pStyle w:val="TOC5"/>
        <w:tabs>
          <w:tab w:val="left" w:pos="1650"/>
          <w:tab w:val="right" w:leader="dot" w:pos="10070"/>
        </w:tabs>
        <w:rPr>
          <w:ins w:id="238" w:author="Michael Brenner" w:date="2011-12-07T12:24:00Z"/>
          <w:rFonts w:asciiTheme="minorHAnsi" w:eastAsiaTheme="minorEastAsia" w:hAnsiTheme="minorHAnsi" w:cstheme="minorBidi"/>
          <w:noProof/>
          <w:sz w:val="22"/>
          <w:szCs w:val="22"/>
          <w:lang w:val="en-US"/>
        </w:rPr>
      </w:pPr>
      <w:ins w:id="239" w:author="Michael Brenner" w:date="2011-12-07T12:24:00Z">
        <w:r>
          <w:rPr>
            <w:noProof/>
          </w:rPr>
          <w:t>6.2.5.5.2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_Toc311024087 \h </w:instrText>
        </w:r>
        <w:r>
          <w:rPr>
            <w:noProof/>
          </w:rPr>
        </w:r>
      </w:ins>
      <w:r>
        <w:rPr>
          <w:noProof/>
        </w:rPr>
        <w:fldChar w:fldCharType="separate"/>
      </w:r>
      <w:ins w:id="240" w:author="Michael Brenner" w:date="2011-12-07T12:24:00Z">
        <w:r>
          <w:rPr>
            <w:noProof/>
          </w:rPr>
          <w:t>61</w:t>
        </w:r>
        <w:r>
          <w:rPr>
            <w:noProof/>
          </w:rPr>
          <w:fldChar w:fldCharType="end"/>
        </w:r>
      </w:ins>
    </w:p>
    <w:p w:rsidR="0006548A" w:rsidRDefault="0006548A">
      <w:pPr>
        <w:pStyle w:val="TOC4"/>
        <w:tabs>
          <w:tab w:val="left" w:pos="1400"/>
          <w:tab w:val="right" w:leader="dot" w:pos="10070"/>
        </w:tabs>
        <w:rPr>
          <w:ins w:id="241" w:author="Michael Brenner" w:date="2011-12-07T12:24:00Z"/>
          <w:rFonts w:asciiTheme="minorHAnsi" w:eastAsiaTheme="minorEastAsia" w:hAnsiTheme="minorHAnsi" w:cstheme="minorBidi"/>
          <w:i w:val="0"/>
          <w:noProof/>
          <w:sz w:val="22"/>
          <w:szCs w:val="22"/>
          <w:lang w:val="en-US"/>
        </w:rPr>
      </w:pPr>
      <w:ins w:id="242" w:author="Michael Brenner" w:date="2011-12-07T12:24:00Z">
        <w:r w:rsidRPr="009F118A">
          <w:rPr>
            <w:noProof/>
            <w:lang w:val="en-US"/>
          </w:rPr>
          <w:t>6.2.5.6</w:t>
        </w:r>
        <w:r>
          <w:rPr>
            <w:rFonts w:asciiTheme="minorHAnsi" w:eastAsiaTheme="minorEastAsia" w:hAnsiTheme="minorHAnsi" w:cstheme="minorBidi"/>
            <w:i w:val="0"/>
            <w:noProof/>
            <w:sz w:val="22"/>
            <w:szCs w:val="22"/>
            <w:lang w:val="en-US"/>
          </w:rPr>
          <w:tab/>
        </w:r>
        <w:r>
          <w:rPr>
            <w:noProof/>
          </w:rPr>
          <w:t xml:space="preserve">Example 6: create </w:t>
        </w:r>
        <w:r w:rsidRPr="009F118A">
          <w:rPr>
            <w:noProof/>
            <w:lang w:val="en-US"/>
          </w:rPr>
          <w:t>charge amount using ‘acr’ URI (Informative)</w:t>
        </w:r>
        <w:r>
          <w:rPr>
            <w:noProof/>
          </w:rPr>
          <w:tab/>
        </w:r>
        <w:r>
          <w:rPr>
            <w:noProof/>
          </w:rPr>
          <w:fldChar w:fldCharType="begin"/>
        </w:r>
        <w:r>
          <w:rPr>
            <w:noProof/>
          </w:rPr>
          <w:instrText xml:space="preserve"> PAGEREF _Toc311024088 \h </w:instrText>
        </w:r>
        <w:r>
          <w:rPr>
            <w:noProof/>
          </w:rPr>
        </w:r>
      </w:ins>
      <w:r>
        <w:rPr>
          <w:noProof/>
        </w:rPr>
        <w:fldChar w:fldCharType="separate"/>
      </w:r>
      <w:ins w:id="243" w:author="Michael Brenner" w:date="2011-12-07T12:24:00Z">
        <w:r>
          <w:rPr>
            <w:noProof/>
          </w:rPr>
          <w:t>61</w:t>
        </w:r>
        <w:r>
          <w:rPr>
            <w:noProof/>
          </w:rPr>
          <w:fldChar w:fldCharType="end"/>
        </w:r>
      </w:ins>
    </w:p>
    <w:p w:rsidR="0006548A" w:rsidRDefault="0006548A">
      <w:pPr>
        <w:pStyle w:val="TOC5"/>
        <w:tabs>
          <w:tab w:val="left" w:pos="1650"/>
          <w:tab w:val="right" w:leader="dot" w:pos="10070"/>
        </w:tabs>
        <w:rPr>
          <w:ins w:id="244" w:author="Michael Brenner" w:date="2011-12-07T12:24:00Z"/>
          <w:rFonts w:asciiTheme="minorHAnsi" w:eastAsiaTheme="minorEastAsia" w:hAnsiTheme="minorHAnsi" w:cstheme="minorBidi"/>
          <w:noProof/>
          <w:sz w:val="22"/>
          <w:szCs w:val="22"/>
          <w:lang w:val="en-US"/>
        </w:rPr>
      </w:pPr>
      <w:ins w:id="245" w:author="Michael Brenner" w:date="2011-12-07T12:24:00Z">
        <w:r w:rsidRPr="009F118A">
          <w:rPr>
            <w:noProof/>
            <w:lang w:val="en-US"/>
          </w:rPr>
          <w:t>6.2.5.6.1</w:t>
        </w:r>
        <w:r>
          <w:rPr>
            <w:rFonts w:asciiTheme="minorHAnsi" w:eastAsiaTheme="minorEastAsia" w:hAnsiTheme="minorHAnsi" w:cstheme="minorBidi"/>
            <w:noProof/>
            <w:sz w:val="22"/>
            <w:szCs w:val="22"/>
            <w:lang w:val="en-US"/>
          </w:rPr>
          <w:tab/>
        </w:r>
        <w:r w:rsidRPr="009F118A">
          <w:rPr>
            <w:noProof/>
            <w:lang w:val="en-US"/>
          </w:rPr>
          <w:t>Request</w:t>
        </w:r>
        <w:r>
          <w:rPr>
            <w:noProof/>
          </w:rPr>
          <w:tab/>
        </w:r>
        <w:r>
          <w:rPr>
            <w:noProof/>
          </w:rPr>
          <w:fldChar w:fldCharType="begin"/>
        </w:r>
        <w:r>
          <w:rPr>
            <w:noProof/>
          </w:rPr>
          <w:instrText xml:space="preserve"> PAGEREF _Toc311024089 \h </w:instrText>
        </w:r>
        <w:r>
          <w:rPr>
            <w:noProof/>
          </w:rPr>
        </w:r>
      </w:ins>
      <w:r>
        <w:rPr>
          <w:noProof/>
        </w:rPr>
        <w:fldChar w:fldCharType="separate"/>
      </w:r>
      <w:ins w:id="246" w:author="Michael Brenner" w:date="2011-12-07T12:24:00Z">
        <w:r>
          <w:rPr>
            <w:noProof/>
          </w:rPr>
          <w:t>61</w:t>
        </w:r>
        <w:r>
          <w:rPr>
            <w:noProof/>
          </w:rPr>
          <w:fldChar w:fldCharType="end"/>
        </w:r>
      </w:ins>
    </w:p>
    <w:p w:rsidR="0006548A" w:rsidRDefault="0006548A">
      <w:pPr>
        <w:pStyle w:val="TOC5"/>
        <w:tabs>
          <w:tab w:val="left" w:pos="1650"/>
          <w:tab w:val="right" w:leader="dot" w:pos="10070"/>
        </w:tabs>
        <w:rPr>
          <w:ins w:id="247" w:author="Michael Brenner" w:date="2011-12-07T12:24:00Z"/>
          <w:rFonts w:asciiTheme="minorHAnsi" w:eastAsiaTheme="minorEastAsia" w:hAnsiTheme="minorHAnsi" w:cstheme="minorBidi"/>
          <w:noProof/>
          <w:sz w:val="22"/>
          <w:szCs w:val="22"/>
          <w:lang w:val="en-US"/>
        </w:rPr>
      </w:pPr>
      <w:ins w:id="248" w:author="Michael Brenner" w:date="2011-12-07T12:24:00Z">
        <w:r w:rsidRPr="009F118A">
          <w:rPr>
            <w:noProof/>
            <w:lang w:val="en-US"/>
          </w:rPr>
          <w:t>6.2.5.6.2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_Toc311024090 \h </w:instrText>
        </w:r>
        <w:r>
          <w:rPr>
            <w:noProof/>
          </w:rPr>
        </w:r>
      </w:ins>
      <w:r>
        <w:rPr>
          <w:noProof/>
        </w:rPr>
        <w:fldChar w:fldCharType="separate"/>
      </w:r>
      <w:ins w:id="249" w:author="Michael Brenner" w:date="2011-12-07T12:24:00Z">
        <w:r>
          <w:rPr>
            <w:noProof/>
          </w:rPr>
          <w:t>61</w:t>
        </w:r>
        <w:r>
          <w:rPr>
            <w:noProof/>
          </w:rPr>
          <w:fldChar w:fldCharType="end"/>
        </w:r>
      </w:ins>
    </w:p>
    <w:p w:rsidR="0006548A" w:rsidRDefault="0006548A">
      <w:pPr>
        <w:pStyle w:val="TOC3"/>
        <w:tabs>
          <w:tab w:val="left" w:pos="1200"/>
          <w:tab w:val="right" w:leader="dot" w:pos="10070"/>
        </w:tabs>
        <w:rPr>
          <w:ins w:id="250" w:author="Michael Brenner" w:date="2011-12-07T12:24:00Z"/>
          <w:rFonts w:asciiTheme="minorHAnsi" w:eastAsiaTheme="minorEastAsia" w:hAnsiTheme="minorHAnsi" w:cstheme="minorBidi"/>
          <w:noProof/>
          <w:sz w:val="22"/>
          <w:szCs w:val="22"/>
          <w:lang w:val="en-US"/>
        </w:rPr>
      </w:pPr>
      <w:ins w:id="251" w:author="Michael Brenner" w:date="2011-12-07T12:24:00Z">
        <w:r>
          <w:rPr>
            <w:noProof/>
          </w:rPr>
          <w:t>6.2.6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_Toc311024091 \h </w:instrText>
        </w:r>
        <w:r>
          <w:rPr>
            <w:noProof/>
          </w:rPr>
        </w:r>
      </w:ins>
      <w:r>
        <w:rPr>
          <w:noProof/>
        </w:rPr>
        <w:fldChar w:fldCharType="separate"/>
      </w:r>
      <w:ins w:id="252" w:author="Michael Brenner" w:date="2011-12-07T12:24:00Z">
        <w:r>
          <w:rPr>
            <w:noProof/>
          </w:rPr>
          <w:t>62</w:t>
        </w:r>
        <w:r>
          <w:rPr>
            <w:noProof/>
          </w:rPr>
          <w:fldChar w:fldCharType="end"/>
        </w:r>
      </w:ins>
    </w:p>
    <w:p w:rsidR="0006548A" w:rsidRDefault="0006548A">
      <w:pPr>
        <w:pStyle w:val="TOC2"/>
        <w:tabs>
          <w:tab w:val="left" w:pos="800"/>
          <w:tab w:val="right" w:leader="dot" w:pos="10070"/>
        </w:tabs>
        <w:rPr>
          <w:ins w:id="253" w:author="Michael Brenner" w:date="2011-12-07T12:24:00Z"/>
          <w:rFonts w:asciiTheme="minorHAnsi" w:eastAsiaTheme="minorEastAsia" w:hAnsiTheme="minorHAnsi" w:cstheme="minorBidi"/>
          <w:b w:val="0"/>
          <w:smallCaps w:val="0"/>
          <w:noProof/>
          <w:sz w:val="22"/>
          <w:szCs w:val="22"/>
          <w:lang w:val="en-US"/>
        </w:rPr>
      </w:pPr>
      <w:ins w:id="254" w:author="Michael Brenner" w:date="2011-12-07T12:24:00Z">
        <w:r>
          <w:rPr>
            <w:noProof/>
          </w:rPr>
          <w:t>6.3</w:t>
        </w:r>
        <w:r>
          <w:rPr>
            <w:rFonts w:asciiTheme="minorHAnsi" w:eastAsiaTheme="minorEastAsia" w:hAnsiTheme="minorHAnsi" w:cstheme="minorBidi"/>
            <w:b w:val="0"/>
            <w:smallCaps w:val="0"/>
            <w:noProof/>
            <w:sz w:val="22"/>
            <w:szCs w:val="22"/>
            <w:lang w:val="en-US"/>
          </w:rPr>
          <w:tab/>
        </w:r>
        <w:r>
          <w:rPr>
            <w:noProof/>
          </w:rPr>
          <w:t>Resource: All amount split charge transactions for an end user</w:t>
        </w:r>
        <w:r>
          <w:rPr>
            <w:noProof/>
          </w:rPr>
          <w:tab/>
        </w:r>
        <w:r>
          <w:rPr>
            <w:noProof/>
          </w:rPr>
          <w:fldChar w:fldCharType="begin"/>
        </w:r>
        <w:r>
          <w:rPr>
            <w:noProof/>
          </w:rPr>
          <w:instrText xml:space="preserve"> PAGEREF _Toc311024092 \h </w:instrText>
        </w:r>
        <w:r>
          <w:rPr>
            <w:noProof/>
          </w:rPr>
        </w:r>
      </w:ins>
      <w:r>
        <w:rPr>
          <w:noProof/>
        </w:rPr>
        <w:fldChar w:fldCharType="separate"/>
      </w:r>
      <w:ins w:id="255" w:author="Michael Brenner" w:date="2011-12-07T12:24:00Z">
        <w:r>
          <w:rPr>
            <w:noProof/>
          </w:rPr>
          <w:t>62</w:t>
        </w:r>
        <w:r>
          <w:rPr>
            <w:noProof/>
          </w:rPr>
          <w:fldChar w:fldCharType="end"/>
        </w:r>
      </w:ins>
    </w:p>
    <w:p w:rsidR="0006548A" w:rsidRDefault="0006548A">
      <w:pPr>
        <w:pStyle w:val="TOC3"/>
        <w:tabs>
          <w:tab w:val="left" w:pos="1200"/>
          <w:tab w:val="right" w:leader="dot" w:pos="10070"/>
        </w:tabs>
        <w:rPr>
          <w:ins w:id="256" w:author="Michael Brenner" w:date="2011-12-07T12:24:00Z"/>
          <w:rFonts w:asciiTheme="minorHAnsi" w:eastAsiaTheme="minorEastAsia" w:hAnsiTheme="minorHAnsi" w:cstheme="minorBidi"/>
          <w:noProof/>
          <w:sz w:val="22"/>
          <w:szCs w:val="22"/>
          <w:lang w:val="en-US"/>
        </w:rPr>
      </w:pPr>
      <w:ins w:id="257" w:author="Michael Brenner" w:date="2011-12-07T12:24:00Z">
        <w:r>
          <w:rPr>
            <w:noProof/>
          </w:rPr>
          <w:t>6.3.1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_Toc311024093 \h </w:instrText>
        </w:r>
        <w:r>
          <w:rPr>
            <w:noProof/>
          </w:rPr>
        </w:r>
      </w:ins>
      <w:r>
        <w:rPr>
          <w:noProof/>
        </w:rPr>
        <w:fldChar w:fldCharType="separate"/>
      </w:r>
      <w:ins w:id="258" w:author="Michael Brenner" w:date="2011-12-07T12:24:00Z">
        <w:r>
          <w:rPr>
            <w:noProof/>
          </w:rPr>
          <w:t>62</w:t>
        </w:r>
        <w:r>
          <w:rPr>
            <w:noProof/>
          </w:rPr>
          <w:fldChar w:fldCharType="end"/>
        </w:r>
      </w:ins>
    </w:p>
    <w:p w:rsidR="0006548A" w:rsidRDefault="0006548A">
      <w:pPr>
        <w:pStyle w:val="TOC3"/>
        <w:tabs>
          <w:tab w:val="left" w:pos="1200"/>
          <w:tab w:val="right" w:leader="dot" w:pos="10070"/>
        </w:tabs>
        <w:rPr>
          <w:ins w:id="259" w:author="Michael Brenner" w:date="2011-12-07T12:24:00Z"/>
          <w:rFonts w:asciiTheme="minorHAnsi" w:eastAsiaTheme="minorEastAsia" w:hAnsiTheme="minorHAnsi" w:cstheme="minorBidi"/>
          <w:noProof/>
          <w:sz w:val="22"/>
          <w:szCs w:val="22"/>
          <w:lang w:val="en-US"/>
        </w:rPr>
      </w:pPr>
      <w:ins w:id="260" w:author="Michael Brenner" w:date="2011-12-07T12:24:00Z">
        <w:r>
          <w:rPr>
            <w:noProof/>
          </w:rPr>
          <w:t>6.3.2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_Toc311024094 \h </w:instrText>
        </w:r>
        <w:r>
          <w:rPr>
            <w:noProof/>
          </w:rPr>
        </w:r>
      </w:ins>
      <w:r>
        <w:rPr>
          <w:noProof/>
        </w:rPr>
        <w:fldChar w:fldCharType="separate"/>
      </w:r>
      <w:ins w:id="261" w:author="Michael Brenner" w:date="2011-12-07T12:24:00Z">
        <w:r>
          <w:rPr>
            <w:noProof/>
          </w:rPr>
          <w:t>62</w:t>
        </w:r>
        <w:r>
          <w:rPr>
            <w:noProof/>
          </w:rPr>
          <w:fldChar w:fldCharType="end"/>
        </w:r>
      </w:ins>
    </w:p>
    <w:p w:rsidR="0006548A" w:rsidRDefault="0006548A">
      <w:pPr>
        <w:pStyle w:val="TOC3"/>
        <w:tabs>
          <w:tab w:val="left" w:pos="1200"/>
          <w:tab w:val="right" w:leader="dot" w:pos="10070"/>
        </w:tabs>
        <w:rPr>
          <w:ins w:id="262" w:author="Michael Brenner" w:date="2011-12-07T12:24:00Z"/>
          <w:rFonts w:asciiTheme="minorHAnsi" w:eastAsiaTheme="minorEastAsia" w:hAnsiTheme="minorHAnsi" w:cstheme="minorBidi"/>
          <w:noProof/>
          <w:sz w:val="22"/>
          <w:szCs w:val="22"/>
          <w:lang w:val="en-US"/>
        </w:rPr>
      </w:pPr>
      <w:ins w:id="263" w:author="Michael Brenner" w:date="2011-12-07T12:24:00Z">
        <w:r>
          <w:rPr>
            <w:noProof/>
          </w:rPr>
          <w:t>6.3.3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_Toc311024095 \h </w:instrText>
        </w:r>
        <w:r>
          <w:rPr>
            <w:noProof/>
          </w:rPr>
        </w:r>
      </w:ins>
      <w:r>
        <w:rPr>
          <w:noProof/>
        </w:rPr>
        <w:fldChar w:fldCharType="separate"/>
      </w:r>
      <w:ins w:id="264" w:author="Michael Brenner" w:date="2011-12-07T12:24:00Z">
        <w:r>
          <w:rPr>
            <w:noProof/>
          </w:rPr>
          <w:t>63</w:t>
        </w:r>
        <w:r>
          <w:rPr>
            <w:noProof/>
          </w:rPr>
          <w:fldChar w:fldCharType="end"/>
        </w:r>
      </w:ins>
    </w:p>
    <w:p w:rsidR="0006548A" w:rsidRDefault="0006548A">
      <w:pPr>
        <w:pStyle w:val="TOC4"/>
        <w:tabs>
          <w:tab w:val="left" w:pos="1400"/>
          <w:tab w:val="right" w:leader="dot" w:pos="10070"/>
        </w:tabs>
        <w:rPr>
          <w:ins w:id="265" w:author="Michael Brenner" w:date="2011-12-07T12:24:00Z"/>
          <w:rFonts w:asciiTheme="minorHAnsi" w:eastAsiaTheme="minorEastAsia" w:hAnsiTheme="minorHAnsi" w:cstheme="minorBidi"/>
          <w:i w:val="0"/>
          <w:noProof/>
          <w:sz w:val="22"/>
          <w:szCs w:val="22"/>
          <w:lang w:val="en-US"/>
        </w:rPr>
      </w:pPr>
      <w:ins w:id="266" w:author="Michael Brenner" w:date="2011-12-07T12:24:00Z">
        <w:r>
          <w:rPr>
            <w:noProof/>
          </w:rPr>
          <w:t>6.3.3.1</w:t>
        </w:r>
        <w:r>
          <w:rPr>
            <w:rFonts w:asciiTheme="minorHAnsi" w:eastAsiaTheme="minorEastAsia" w:hAnsiTheme="minorHAnsi" w:cstheme="minorBidi"/>
            <w:i w:val="0"/>
            <w:noProof/>
            <w:sz w:val="22"/>
            <w:szCs w:val="22"/>
            <w:lang w:val="en-US"/>
          </w:rPr>
          <w:tab/>
        </w:r>
        <w:r>
          <w:rPr>
            <w:noProof/>
          </w:rPr>
          <w:t>Example: get all amount split transactions  (Informative)</w:t>
        </w:r>
        <w:r>
          <w:rPr>
            <w:noProof/>
          </w:rPr>
          <w:tab/>
        </w:r>
        <w:r>
          <w:rPr>
            <w:noProof/>
          </w:rPr>
          <w:fldChar w:fldCharType="begin"/>
        </w:r>
        <w:r>
          <w:rPr>
            <w:noProof/>
          </w:rPr>
          <w:instrText xml:space="preserve"> PAGEREF _Toc311024096 \h </w:instrText>
        </w:r>
        <w:r>
          <w:rPr>
            <w:noProof/>
          </w:rPr>
        </w:r>
      </w:ins>
      <w:r>
        <w:rPr>
          <w:noProof/>
        </w:rPr>
        <w:fldChar w:fldCharType="separate"/>
      </w:r>
      <w:ins w:id="267" w:author="Michael Brenner" w:date="2011-12-07T12:24:00Z">
        <w:r>
          <w:rPr>
            <w:noProof/>
          </w:rPr>
          <w:t>63</w:t>
        </w:r>
        <w:r>
          <w:rPr>
            <w:noProof/>
          </w:rPr>
          <w:fldChar w:fldCharType="end"/>
        </w:r>
      </w:ins>
    </w:p>
    <w:p w:rsidR="0006548A" w:rsidRDefault="0006548A">
      <w:pPr>
        <w:pStyle w:val="TOC5"/>
        <w:tabs>
          <w:tab w:val="left" w:pos="1650"/>
          <w:tab w:val="right" w:leader="dot" w:pos="10070"/>
        </w:tabs>
        <w:rPr>
          <w:ins w:id="268" w:author="Michael Brenner" w:date="2011-12-07T12:24:00Z"/>
          <w:rFonts w:asciiTheme="minorHAnsi" w:eastAsiaTheme="minorEastAsia" w:hAnsiTheme="minorHAnsi" w:cstheme="minorBidi"/>
          <w:noProof/>
          <w:sz w:val="22"/>
          <w:szCs w:val="22"/>
          <w:lang w:val="en-US"/>
        </w:rPr>
      </w:pPr>
      <w:ins w:id="269" w:author="Michael Brenner" w:date="2011-12-07T12:24:00Z">
        <w:r w:rsidRPr="009F118A">
          <w:rPr>
            <w:noProof/>
            <w:lang w:val="en-US"/>
          </w:rPr>
          <w:t>6.3.3.1.1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_Toc311024097 \h </w:instrText>
        </w:r>
        <w:r>
          <w:rPr>
            <w:noProof/>
          </w:rPr>
        </w:r>
      </w:ins>
      <w:r>
        <w:rPr>
          <w:noProof/>
        </w:rPr>
        <w:fldChar w:fldCharType="separate"/>
      </w:r>
      <w:ins w:id="270" w:author="Michael Brenner" w:date="2011-12-07T12:24:00Z">
        <w:r>
          <w:rPr>
            <w:noProof/>
          </w:rPr>
          <w:t>63</w:t>
        </w:r>
        <w:r>
          <w:rPr>
            <w:noProof/>
          </w:rPr>
          <w:fldChar w:fldCharType="end"/>
        </w:r>
      </w:ins>
    </w:p>
    <w:p w:rsidR="0006548A" w:rsidRDefault="0006548A">
      <w:pPr>
        <w:pStyle w:val="TOC5"/>
        <w:tabs>
          <w:tab w:val="left" w:pos="1650"/>
          <w:tab w:val="right" w:leader="dot" w:pos="10070"/>
        </w:tabs>
        <w:rPr>
          <w:ins w:id="271" w:author="Michael Brenner" w:date="2011-12-07T12:24:00Z"/>
          <w:rFonts w:asciiTheme="minorHAnsi" w:eastAsiaTheme="minorEastAsia" w:hAnsiTheme="minorHAnsi" w:cstheme="minorBidi"/>
          <w:noProof/>
          <w:sz w:val="22"/>
          <w:szCs w:val="22"/>
          <w:lang w:val="en-US"/>
        </w:rPr>
      </w:pPr>
      <w:ins w:id="272" w:author="Michael Brenner" w:date="2011-12-07T12:24:00Z">
        <w:r w:rsidRPr="009F118A">
          <w:rPr>
            <w:noProof/>
            <w:lang w:val="en-US"/>
          </w:rPr>
          <w:t>6.3.3.1.2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_Toc311024098 \h </w:instrText>
        </w:r>
        <w:r>
          <w:rPr>
            <w:noProof/>
          </w:rPr>
        </w:r>
      </w:ins>
      <w:r>
        <w:rPr>
          <w:noProof/>
        </w:rPr>
        <w:fldChar w:fldCharType="separate"/>
      </w:r>
      <w:ins w:id="273" w:author="Michael Brenner" w:date="2011-12-07T12:24:00Z">
        <w:r>
          <w:rPr>
            <w:noProof/>
          </w:rPr>
          <w:t>63</w:t>
        </w:r>
        <w:r>
          <w:rPr>
            <w:noProof/>
          </w:rPr>
          <w:fldChar w:fldCharType="end"/>
        </w:r>
      </w:ins>
    </w:p>
    <w:p w:rsidR="0006548A" w:rsidRDefault="0006548A">
      <w:pPr>
        <w:pStyle w:val="TOC3"/>
        <w:tabs>
          <w:tab w:val="left" w:pos="1200"/>
          <w:tab w:val="right" w:leader="dot" w:pos="10070"/>
        </w:tabs>
        <w:rPr>
          <w:ins w:id="274" w:author="Michael Brenner" w:date="2011-12-07T12:24:00Z"/>
          <w:rFonts w:asciiTheme="minorHAnsi" w:eastAsiaTheme="minorEastAsia" w:hAnsiTheme="minorHAnsi" w:cstheme="minorBidi"/>
          <w:noProof/>
          <w:sz w:val="22"/>
          <w:szCs w:val="22"/>
          <w:lang w:val="en-US"/>
        </w:rPr>
      </w:pPr>
      <w:ins w:id="275" w:author="Michael Brenner" w:date="2011-12-07T12:24:00Z">
        <w:r>
          <w:rPr>
            <w:noProof/>
          </w:rPr>
          <w:t>6.3.4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_Toc311024099 \h </w:instrText>
        </w:r>
        <w:r>
          <w:rPr>
            <w:noProof/>
          </w:rPr>
        </w:r>
      </w:ins>
      <w:r>
        <w:rPr>
          <w:noProof/>
        </w:rPr>
        <w:fldChar w:fldCharType="separate"/>
      </w:r>
      <w:ins w:id="276" w:author="Michael Brenner" w:date="2011-12-07T12:24:00Z">
        <w:r>
          <w:rPr>
            <w:noProof/>
          </w:rPr>
          <w:t>64</w:t>
        </w:r>
        <w:r>
          <w:rPr>
            <w:noProof/>
          </w:rPr>
          <w:fldChar w:fldCharType="end"/>
        </w:r>
      </w:ins>
    </w:p>
    <w:p w:rsidR="0006548A" w:rsidRDefault="0006548A">
      <w:pPr>
        <w:pStyle w:val="TOC3"/>
        <w:tabs>
          <w:tab w:val="left" w:pos="1200"/>
          <w:tab w:val="right" w:leader="dot" w:pos="10070"/>
        </w:tabs>
        <w:rPr>
          <w:ins w:id="277" w:author="Michael Brenner" w:date="2011-12-07T12:24:00Z"/>
          <w:rFonts w:asciiTheme="minorHAnsi" w:eastAsiaTheme="minorEastAsia" w:hAnsiTheme="minorHAnsi" w:cstheme="minorBidi"/>
          <w:noProof/>
          <w:sz w:val="22"/>
          <w:szCs w:val="22"/>
          <w:lang w:val="en-US"/>
        </w:rPr>
      </w:pPr>
      <w:ins w:id="278" w:author="Michael Brenner" w:date="2011-12-07T12:24:00Z">
        <w:r>
          <w:rPr>
            <w:noProof/>
          </w:rPr>
          <w:t>6.3.5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_Toc311024100 \h </w:instrText>
        </w:r>
        <w:r>
          <w:rPr>
            <w:noProof/>
          </w:rPr>
        </w:r>
      </w:ins>
      <w:r>
        <w:rPr>
          <w:noProof/>
        </w:rPr>
        <w:fldChar w:fldCharType="separate"/>
      </w:r>
      <w:ins w:id="279" w:author="Michael Brenner" w:date="2011-12-07T12:24:00Z">
        <w:r>
          <w:rPr>
            <w:noProof/>
          </w:rPr>
          <w:t>64</w:t>
        </w:r>
        <w:r>
          <w:rPr>
            <w:noProof/>
          </w:rPr>
          <w:fldChar w:fldCharType="end"/>
        </w:r>
      </w:ins>
    </w:p>
    <w:p w:rsidR="0006548A" w:rsidRDefault="0006548A">
      <w:pPr>
        <w:pStyle w:val="TOC4"/>
        <w:tabs>
          <w:tab w:val="left" w:pos="1400"/>
          <w:tab w:val="right" w:leader="dot" w:pos="10070"/>
        </w:tabs>
        <w:rPr>
          <w:ins w:id="280" w:author="Michael Brenner" w:date="2011-12-07T12:24:00Z"/>
          <w:rFonts w:asciiTheme="minorHAnsi" w:eastAsiaTheme="minorEastAsia" w:hAnsiTheme="minorHAnsi" w:cstheme="minorBidi"/>
          <w:i w:val="0"/>
          <w:noProof/>
          <w:sz w:val="22"/>
          <w:szCs w:val="22"/>
          <w:lang w:val="en-US"/>
        </w:rPr>
      </w:pPr>
      <w:ins w:id="281" w:author="Michael Brenner" w:date="2011-12-07T12:24:00Z">
        <w:r w:rsidRPr="009F118A">
          <w:rPr>
            <w:noProof/>
            <w:lang w:val="en-US"/>
          </w:rPr>
          <w:t>6.3.5.1</w:t>
        </w:r>
        <w:r>
          <w:rPr>
            <w:rFonts w:asciiTheme="minorHAnsi" w:eastAsiaTheme="minorEastAsia" w:hAnsiTheme="minorHAnsi" w:cstheme="minorBidi"/>
            <w:i w:val="0"/>
            <w:noProof/>
            <w:sz w:val="22"/>
            <w:szCs w:val="22"/>
            <w:lang w:val="en-US"/>
          </w:rPr>
          <w:tab/>
        </w:r>
        <w:r>
          <w:rPr>
            <w:noProof/>
          </w:rPr>
          <w:t>Example: create split charge amount (Informative)</w:t>
        </w:r>
        <w:r>
          <w:rPr>
            <w:noProof/>
          </w:rPr>
          <w:tab/>
        </w:r>
        <w:r>
          <w:rPr>
            <w:noProof/>
          </w:rPr>
          <w:fldChar w:fldCharType="begin"/>
        </w:r>
        <w:r>
          <w:rPr>
            <w:noProof/>
          </w:rPr>
          <w:instrText xml:space="preserve"> PAGEREF _Toc311024101 \h </w:instrText>
        </w:r>
        <w:r>
          <w:rPr>
            <w:noProof/>
          </w:rPr>
        </w:r>
      </w:ins>
      <w:r>
        <w:rPr>
          <w:noProof/>
        </w:rPr>
        <w:fldChar w:fldCharType="separate"/>
      </w:r>
      <w:ins w:id="282" w:author="Michael Brenner" w:date="2011-12-07T12:24:00Z">
        <w:r>
          <w:rPr>
            <w:noProof/>
          </w:rPr>
          <w:t>64</w:t>
        </w:r>
        <w:r>
          <w:rPr>
            <w:noProof/>
          </w:rPr>
          <w:fldChar w:fldCharType="end"/>
        </w:r>
      </w:ins>
    </w:p>
    <w:p w:rsidR="0006548A" w:rsidRDefault="0006548A">
      <w:pPr>
        <w:pStyle w:val="TOC5"/>
        <w:tabs>
          <w:tab w:val="left" w:pos="1650"/>
          <w:tab w:val="right" w:leader="dot" w:pos="10070"/>
        </w:tabs>
        <w:rPr>
          <w:ins w:id="283" w:author="Michael Brenner" w:date="2011-12-07T12:24:00Z"/>
          <w:rFonts w:asciiTheme="minorHAnsi" w:eastAsiaTheme="minorEastAsia" w:hAnsiTheme="minorHAnsi" w:cstheme="minorBidi"/>
          <w:noProof/>
          <w:sz w:val="22"/>
          <w:szCs w:val="22"/>
          <w:lang w:val="en-US"/>
        </w:rPr>
      </w:pPr>
      <w:ins w:id="284" w:author="Michael Brenner" w:date="2011-12-07T12:24:00Z">
        <w:r w:rsidRPr="009F118A">
          <w:rPr>
            <w:noProof/>
            <w:lang w:val="en-US"/>
          </w:rPr>
          <w:t>6.3.5.1.1</w:t>
        </w:r>
        <w:r>
          <w:rPr>
            <w:rFonts w:asciiTheme="minorHAnsi" w:eastAsiaTheme="minorEastAsia" w:hAnsiTheme="minorHAnsi" w:cstheme="minorBidi"/>
            <w:noProof/>
            <w:sz w:val="22"/>
            <w:szCs w:val="22"/>
            <w:lang w:val="en-US"/>
          </w:rPr>
          <w:tab/>
        </w:r>
        <w:r w:rsidRPr="009F118A">
          <w:rPr>
            <w:noProof/>
            <w:lang w:val="en-US"/>
          </w:rPr>
          <w:t>Request</w:t>
        </w:r>
        <w:r>
          <w:rPr>
            <w:noProof/>
          </w:rPr>
          <w:tab/>
        </w:r>
        <w:r>
          <w:rPr>
            <w:noProof/>
          </w:rPr>
          <w:fldChar w:fldCharType="begin"/>
        </w:r>
        <w:r>
          <w:rPr>
            <w:noProof/>
          </w:rPr>
          <w:instrText xml:space="preserve"> PAGEREF _Toc311024102 \h </w:instrText>
        </w:r>
        <w:r>
          <w:rPr>
            <w:noProof/>
          </w:rPr>
        </w:r>
      </w:ins>
      <w:r>
        <w:rPr>
          <w:noProof/>
        </w:rPr>
        <w:fldChar w:fldCharType="separate"/>
      </w:r>
      <w:ins w:id="285" w:author="Michael Brenner" w:date="2011-12-07T12:24:00Z">
        <w:r>
          <w:rPr>
            <w:noProof/>
          </w:rPr>
          <w:t>64</w:t>
        </w:r>
        <w:r>
          <w:rPr>
            <w:noProof/>
          </w:rPr>
          <w:fldChar w:fldCharType="end"/>
        </w:r>
      </w:ins>
    </w:p>
    <w:p w:rsidR="0006548A" w:rsidRDefault="0006548A">
      <w:pPr>
        <w:pStyle w:val="TOC5"/>
        <w:tabs>
          <w:tab w:val="left" w:pos="1650"/>
          <w:tab w:val="right" w:leader="dot" w:pos="10070"/>
        </w:tabs>
        <w:rPr>
          <w:ins w:id="286" w:author="Michael Brenner" w:date="2011-12-07T12:24:00Z"/>
          <w:rFonts w:asciiTheme="minorHAnsi" w:eastAsiaTheme="minorEastAsia" w:hAnsiTheme="minorHAnsi" w:cstheme="minorBidi"/>
          <w:noProof/>
          <w:sz w:val="22"/>
          <w:szCs w:val="22"/>
          <w:lang w:val="en-US"/>
        </w:rPr>
      </w:pPr>
      <w:ins w:id="287" w:author="Michael Brenner" w:date="2011-12-07T12:24:00Z">
        <w:r w:rsidRPr="009F118A">
          <w:rPr>
            <w:noProof/>
            <w:lang w:val="en-US"/>
          </w:rPr>
          <w:t>6.3.5.1.2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_Toc311024103 \h </w:instrText>
        </w:r>
        <w:r>
          <w:rPr>
            <w:noProof/>
          </w:rPr>
        </w:r>
      </w:ins>
      <w:r>
        <w:rPr>
          <w:noProof/>
        </w:rPr>
        <w:fldChar w:fldCharType="separate"/>
      </w:r>
      <w:ins w:id="288" w:author="Michael Brenner" w:date="2011-12-07T12:24:00Z">
        <w:r>
          <w:rPr>
            <w:noProof/>
          </w:rPr>
          <w:t>65</w:t>
        </w:r>
        <w:r>
          <w:rPr>
            <w:noProof/>
          </w:rPr>
          <w:fldChar w:fldCharType="end"/>
        </w:r>
      </w:ins>
    </w:p>
    <w:p w:rsidR="0006548A" w:rsidRDefault="0006548A">
      <w:pPr>
        <w:pStyle w:val="TOC3"/>
        <w:tabs>
          <w:tab w:val="left" w:pos="1200"/>
          <w:tab w:val="right" w:leader="dot" w:pos="10070"/>
        </w:tabs>
        <w:rPr>
          <w:ins w:id="289" w:author="Michael Brenner" w:date="2011-12-07T12:24:00Z"/>
          <w:rFonts w:asciiTheme="minorHAnsi" w:eastAsiaTheme="minorEastAsia" w:hAnsiTheme="minorHAnsi" w:cstheme="minorBidi"/>
          <w:noProof/>
          <w:sz w:val="22"/>
          <w:szCs w:val="22"/>
          <w:lang w:val="en-US"/>
        </w:rPr>
      </w:pPr>
      <w:ins w:id="290" w:author="Michael Brenner" w:date="2011-12-07T12:24:00Z">
        <w:r>
          <w:rPr>
            <w:noProof/>
          </w:rPr>
          <w:t>6.3.6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_Toc311024104 \h </w:instrText>
        </w:r>
        <w:r>
          <w:rPr>
            <w:noProof/>
          </w:rPr>
        </w:r>
      </w:ins>
      <w:r>
        <w:rPr>
          <w:noProof/>
        </w:rPr>
        <w:fldChar w:fldCharType="separate"/>
      </w:r>
      <w:ins w:id="291" w:author="Michael Brenner" w:date="2011-12-07T12:24:00Z">
        <w:r>
          <w:rPr>
            <w:noProof/>
          </w:rPr>
          <w:t>65</w:t>
        </w:r>
        <w:r>
          <w:rPr>
            <w:noProof/>
          </w:rPr>
          <w:fldChar w:fldCharType="end"/>
        </w:r>
      </w:ins>
    </w:p>
    <w:p w:rsidR="0006548A" w:rsidRDefault="0006548A">
      <w:pPr>
        <w:pStyle w:val="TOC2"/>
        <w:tabs>
          <w:tab w:val="left" w:pos="800"/>
          <w:tab w:val="right" w:leader="dot" w:pos="10070"/>
        </w:tabs>
        <w:rPr>
          <w:ins w:id="292" w:author="Michael Brenner" w:date="2011-12-07T12:24:00Z"/>
          <w:rFonts w:asciiTheme="minorHAnsi" w:eastAsiaTheme="minorEastAsia" w:hAnsiTheme="minorHAnsi" w:cstheme="minorBidi"/>
          <w:b w:val="0"/>
          <w:smallCaps w:val="0"/>
          <w:noProof/>
          <w:sz w:val="22"/>
          <w:szCs w:val="22"/>
          <w:lang w:val="en-US"/>
        </w:rPr>
      </w:pPr>
      <w:ins w:id="293" w:author="Michael Brenner" w:date="2011-12-07T12:24:00Z">
        <w:r>
          <w:rPr>
            <w:noProof/>
          </w:rPr>
          <w:t>6.4</w:t>
        </w:r>
        <w:r>
          <w:rPr>
            <w:rFonts w:asciiTheme="minorHAnsi" w:eastAsiaTheme="minorEastAsia" w:hAnsiTheme="minorHAnsi" w:cstheme="minorBidi"/>
            <w:b w:val="0"/>
            <w:smallCaps w:val="0"/>
            <w:noProof/>
            <w:sz w:val="22"/>
            <w:szCs w:val="22"/>
            <w:lang w:val="en-US"/>
          </w:rPr>
          <w:tab/>
        </w:r>
        <w:r>
          <w:rPr>
            <w:noProof/>
          </w:rPr>
          <w:t>Resource: Individual amount charge or refund transaction for an end user</w:t>
        </w:r>
        <w:r>
          <w:rPr>
            <w:noProof/>
          </w:rPr>
          <w:tab/>
        </w:r>
        <w:r>
          <w:rPr>
            <w:noProof/>
          </w:rPr>
          <w:fldChar w:fldCharType="begin"/>
        </w:r>
        <w:r>
          <w:rPr>
            <w:noProof/>
          </w:rPr>
          <w:instrText xml:space="preserve"> PAGEREF _Toc311024105 \h </w:instrText>
        </w:r>
        <w:r>
          <w:rPr>
            <w:noProof/>
          </w:rPr>
        </w:r>
      </w:ins>
      <w:r>
        <w:rPr>
          <w:noProof/>
        </w:rPr>
        <w:fldChar w:fldCharType="separate"/>
      </w:r>
      <w:ins w:id="294" w:author="Michael Brenner" w:date="2011-12-07T12:24:00Z">
        <w:r>
          <w:rPr>
            <w:noProof/>
          </w:rPr>
          <w:t>66</w:t>
        </w:r>
        <w:r>
          <w:rPr>
            <w:noProof/>
          </w:rPr>
          <w:fldChar w:fldCharType="end"/>
        </w:r>
      </w:ins>
    </w:p>
    <w:p w:rsidR="0006548A" w:rsidRDefault="0006548A">
      <w:pPr>
        <w:pStyle w:val="TOC3"/>
        <w:tabs>
          <w:tab w:val="left" w:pos="1200"/>
          <w:tab w:val="right" w:leader="dot" w:pos="10070"/>
        </w:tabs>
        <w:rPr>
          <w:ins w:id="295" w:author="Michael Brenner" w:date="2011-12-07T12:24:00Z"/>
          <w:rFonts w:asciiTheme="minorHAnsi" w:eastAsiaTheme="minorEastAsia" w:hAnsiTheme="minorHAnsi" w:cstheme="minorBidi"/>
          <w:noProof/>
          <w:sz w:val="22"/>
          <w:szCs w:val="22"/>
          <w:lang w:val="en-US"/>
        </w:rPr>
      </w:pPr>
      <w:ins w:id="296" w:author="Michael Brenner" w:date="2011-12-07T12:24:00Z">
        <w:r>
          <w:rPr>
            <w:noProof/>
          </w:rPr>
          <w:t>6.4.1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_Toc311024106 \h </w:instrText>
        </w:r>
        <w:r>
          <w:rPr>
            <w:noProof/>
          </w:rPr>
        </w:r>
      </w:ins>
      <w:r>
        <w:rPr>
          <w:noProof/>
        </w:rPr>
        <w:fldChar w:fldCharType="separate"/>
      </w:r>
      <w:ins w:id="297" w:author="Michael Brenner" w:date="2011-12-07T12:24:00Z">
        <w:r>
          <w:rPr>
            <w:noProof/>
          </w:rPr>
          <w:t>66</w:t>
        </w:r>
        <w:r>
          <w:rPr>
            <w:noProof/>
          </w:rPr>
          <w:fldChar w:fldCharType="end"/>
        </w:r>
      </w:ins>
    </w:p>
    <w:p w:rsidR="0006548A" w:rsidRDefault="0006548A">
      <w:pPr>
        <w:pStyle w:val="TOC3"/>
        <w:tabs>
          <w:tab w:val="left" w:pos="1200"/>
          <w:tab w:val="right" w:leader="dot" w:pos="10070"/>
        </w:tabs>
        <w:rPr>
          <w:ins w:id="298" w:author="Michael Brenner" w:date="2011-12-07T12:24:00Z"/>
          <w:rFonts w:asciiTheme="minorHAnsi" w:eastAsiaTheme="minorEastAsia" w:hAnsiTheme="minorHAnsi" w:cstheme="minorBidi"/>
          <w:noProof/>
          <w:sz w:val="22"/>
          <w:szCs w:val="22"/>
          <w:lang w:val="en-US"/>
        </w:rPr>
      </w:pPr>
      <w:ins w:id="299" w:author="Michael Brenner" w:date="2011-12-07T12:24:00Z">
        <w:r>
          <w:rPr>
            <w:noProof/>
          </w:rPr>
          <w:t>6.4.2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_Toc311024107 \h </w:instrText>
        </w:r>
        <w:r>
          <w:rPr>
            <w:noProof/>
          </w:rPr>
        </w:r>
      </w:ins>
      <w:r>
        <w:rPr>
          <w:noProof/>
        </w:rPr>
        <w:fldChar w:fldCharType="separate"/>
      </w:r>
      <w:ins w:id="300" w:author="Michael Brenner" w:date="2011-12-07T12:24:00Z">
        <w:r>
          <w:rPr>
            <w:noProof/>
          </w:rPr>
          <w:t>66</w:t>
        </w:r>
        <w:r>
          <w:rPr>
            <w:noProof/>
          </w:rPr>
          <w:fldChar w:fldCharType="end"/>
        </w:r>
      </w:ins>
    </w:p>
    <w:p w:rsidR="0006548A" w:rsidRDefault="0006548A">
      <w:pPr>
        <w:pStyle w:val="TOC3"/>
        <w:tabs>
          <w:tab w:val="left" w:pos="1200"/>
          <w:tab w:val="right" w:leader="dot" w:pos="10070"/>
        </w:tabs>
        <w:rPr>
          <w:ins w:id="301" w:author="Michael Brenner" w:date="2011-12-07T12:24:00Z"/>
          <w:rFonts w:asciiTheme="minorHAnsi" w:eastAsiaTheme="minorEastAsia" w:hAnsiTheme="minorHAnsi" w:cstheme="minorBidi"/>
          <w:noProof/>
          <w:sz w:val="22"/>
          <w:szCs w:val="22"/>
          <w:lang w:val="en-US"/>
        </w:rPr>
      </w:pPr>
      <w:ins w:id="302" w:author="Michael Brenner" w:date="2011-12-07T12:24:00Z">
        <w:r>
          <w:rPr>
            <w:noProof/>
          </w:rPr>
          <w:t>6.4.3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_Toc311024108 \h </w:instrText>
        </w:r>
        <w:r>
          <w:rPr>
            <w:noProof/>
          </w:rPr>
        </w:r>
      </w:ins>
      <w:r>
        <w:rPr>
          <w:noProof/>
        </w:rPr>
        <w:fldChar w:fldCharType="separate"/>
      </w:r>
      <w:ins w:id="303" w:author="Michael Brenner" w:date="2011-12-07T12:24:00Z">
        <w:r>
          <w:rPr>
            <w:noProof/>
          </w:rPr>
          <w:t>66</w:t>
        </w:r>
        <w:r>
          <w:rPr>
            <w:noProof/>
          </w:rPr>
          <w:fldChar w:fldCharType="end"/>
        </w:r>
      </w:ins>
    </w:p>
    <w:p w:rsidR="0006548A" w:rsidRDefault="0006548A">
      <w:pPr>
        <w:pStyle w:val="TOC4"/>
        <w:tabs>
          <w:tab w:val="left" w:pos="1400"/>
          <w:tab w:val="right" w:leader="dot" w:pos="10070"/>
        </w:tabs>
        <w:rPr>
          <w:ins w:id="304" w:author="Michael Brenner" w:date="2011-12-07T12:24:00Z"/>
          <w:rFonts w:asciiTheme="minorHAnsi" w:eastAsiaTheme="minorEastAsia" w:hAnsiTheme="minorHAnsi" w:cstheme="minorBidi"/>
          <w:i w:val="0"/>
          <w:noProof/>
          <w:sz w:val="22"/>
          <w:szCs w:val="22"/>
          <w:lang w:val="en-US"/>
        </w:rPr>
      </w:pPr>
      <w:ins w:id="305" w:author="Michael Brenner" w:date="2011-12-07T12:24:00Z">
        <w:r w:rsidRPr="009F118A">
          <w:rPr>
            <w:noProof/>
            <w:lang w:val="en-US"/>
          </w:rPr>
          <w:t>6.4.3.1</w:t>
        </w:r>
        <w:r>
          <w:rPr>
            <w:rFonts w:asciiTheme="minorHAnsi" w:eastAsiaTheme="minorEastAsia" w:hAnsiTheme="minorHAnsi" w:cstheme="minorBidi"/>
            <w:i w:val="0"/>
            <w:noProof/>
            <w:sz w:val="22"/>
            <w:szCs w:val="22"/>
            <w:lang w:val="en-US"/>
          </w:rPr>
          <w:tab/>
        </w:r>
        <w:r w:rsidRPr="009F118A">
          <w:rPr>
            <w:noProof/>
            <w:lang w:val="en-US"/>
          </w:rPr>
          <w:t>Example: get amount charge (Informative)</w:t>
        </w:r>
        <w:r>
          <w:rPr>
            <w:noProof/>
          </w:rPr>
          <w:tab/>
        </w:r>
        <w:r>
          <w:rPr>
            <w:noProof/>
          </w:rPr>
          <w:fldChar w:fldCharType="begin"/>
        </w:r>
        <w:r>
          <w:rPr>
            <w:noProof/>
          </w:rPr>
          <w:instrText xml:space="preserve"> PAGEREF _Toc311024109 \h </w:instrText>
        </w:r>
        <w:r>
          <w:rPr>
            <w:noProof/>
          </w:rPr>
        </w:r>
      </w:ins>
      <w:r>
        <w:rPr>
          <w:noProof/>
        </w:rPr>
        <w:fldChar w:fldCharType="separate"/>
      </w:r>
      <w:ins w:id="306" w:author="Michael Brenner" w:date="2011-12-07T12:24:00Z">
        <w:r>
          <w:rPr>
            <w:noProof/>
          </w:rPr>
          <w:t>66</w:t>
        </w:r>
        <w:r>
          <w:rPr>
            <w:noProof/>
          </w:rPr>
          <w:fldChar w:fldCharType="end"/>
        </w:r>
      </w:ins>
    </w:p>
    <w:p w:rsidR="0006548A" w:rsidRDefault="0006548A">
      <w:pPr>
        <w:pStyle w:val="TOC5"/>
        <w:tabs>
          <w:tab w:val="left" w:pos="1650"/>
          <w:tab w:val="right" w:leader="dot" w:pos="10070"/>
        </w:tabs>
        <w:rPr>
          <w:ins w:id="307" w:author="Michael Brenner" w:date="2011-12-07T12:24:00Z"/>
          <w:rFonts w:asciiTheme="minorHAnsi" w:eastAsiaTheme="minorEastAsia" w:hAnsiTheme="minorHAnsi" w:cstheme="minorBidi"/>
          <w:noProof/>
          <w:sz w:val="22"/>
          <w:szCs w:val="22"/>
          <w:lang w:val="en-US"/>
        </w:rPr>
      </w:pPr>
      <w:ins w:id="308" w:author="Michael Brenner" w:date="2011-12-07T12:24:00Z">
        <w:r w:rsidRPr="009F118A">
          <w:rPr>
            <w:noProof/>
            <w:lang w:val="en-US"/>
          </w:rPr>
          <w:t>6.4.3.1.1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_Toc311024110 \h </w:instrText>
        </w:r>
        <w:r>
          <w:rPr>
            <w:noProof/>
          </w:rPr>
        </w:r>
      </w:ins>
      <w:r>
        <w:rPr>
          <w:noProof/>
        </w:rPr>
        <w:fldChar w:fldCharType="separate"/>
      </w:r>
      <w:ins w:id="309" w:author="Michael Brenner" w:date="2011-12-07T12:24:00Z">
        <w:r>
          <w:rPr>
            <w:noProof/>
          </w:rPr>
          <w:t>66</w:t>
        </w:r>
        <w:r>
          <w:rPr>
            <w:noProof/>
          </w:rPr>
          <w:fldChar w:fldCharType="end"/>
        </w:r>
      </w:ins>
    </w:p>
    <w:p w:rsidR="0006548A" w:rsidRDefault="0006548A">
      <w:pPr>
        <w:pStyle w:val="TOC5"/>
        <w:tabs>
          <w:tab w:val="left" w:pos="1650"/>
          <w:tab w:val="right" w:leader="dot" w:pos="10070"/>
        </w:tabs>
        <w:rPr>
          <w:ins w:id="310" w:author="Michael Brenner" w:date="2011-12-07T12:24:00Z"/>
          <w:rFonts w:asciiTheme="minorHAnsi" w:eastAsiaTheme="minorEastAsia" w:hAnsiTheme="minorHAnsi" w:cstheme="minorBidi"/>
          <w:noProof/>
          <w:sz w:val="22"/>
          <w:szCs w:val="22"/>
          <w:lang w:val="en-US"/>
        </w:rPr>
      </w:pPr>
      <w:ins w:id="311" w:author="Michael Brenner" w:date="2011-12-07T12:24:00Z">
        <w:r w:rsidRPr="009F118A">
          <w:rPr>
            <w:noProof/>
            <w:lang w:val="en-US"/>
          </w:rPr>
          <w:t>6.4.3.1.2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_Toc311024111 \h </w:instrText>
        </w:r>
        <w:r>
          <w:rPr>
            <w:noProof/>
          </w:rPr>
        </w:r>
      </w:ins>
      <w:r>
        <w:rPr>
          <w:noProof/>
        </w:rPr>
        <w:fldChar w:fldCharType="separate"/>
      </w:r>
      <w:ins w:id="312" w:author="Michael Brenner" w:date="2011-12-07T12:24:00Z">
        <w:r>
          <w:rPr>
            <w:noProof/>
          </w:rPr>
          <w:t>66</w:t>
        </w:r>
        <w:r>
          <w:rPr>
            <w:noProof/>
          </w:rPr>
          <w:fldChar w:fldCharType="end"/>
        </w:r>
      </w:ins>
    </w:p>
    <w:p w:rsidR="0006548A" w:rsidRDefault="0006548A">
      <w:pPr>
        <w:pStyle w:val="TOC3"/>
        <w:tabs>
          <w:tab w:val="left" w:pos="1200"/>
          <w:tab w:val="right" w:leader="dot" w:pos="10070"/>
        </w:tabs>
        <w:rPr>
          <w:ins w:id="313" w:author="Michael Brenner" w:date="2011-12-07T12:24:00Z"/>
          <w:rFonts w:asciiTheme="minorHAnsi" w:eastAsiaTheme="minorEastAsia" w:hAnsiTheme="minorHAnsi" w:cstheme="minorBidi"/>
          <w:noProof/>
          <w:sz w:val="22"/>
          <w:szCs w:val="22"/>
          <w:lang w:val="en-US"/>
        </w:rPr>
      </w:pPr>
      <w:ins w:id="314" w:author="Michael Brenner" w:date="2011-12-07T12:24:00Z">
        <w:r>
          <w:rPr>
            <w:noProof/>
            <w:lang w:eastAsia="ko-KR"/>
          </w:rPr>
          <w:t>6.4.4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_Toc311024112 \h </w:instrText>
        </w:r>
        <w:r>
          <w:rPr>
            <w:noProof/>
          </w:rPr>
        </w:r>
      </w:ins>
      <w:r>
        <w:rPr>
          <w:noProof/>
        </w:rPr>
        <w:fldChar w:fldCharType="separate"/>
      </w:r>
      <w:ins w:id="315" w:author="Michael Brenner" w:date="2011-12-07T12:24:00Z">
        <w:r>
          <w:rPr>
            <w:noProof/>
          </w:rPr>
          <w:t>67</w:t>
        </w:r>
        <w:r>
          <w:rPr>
            <w:noProof/>
          </w:rPr>
          <w:fldChar w:fldCharType="end"/>
        </w:r>
      </w:ins>
    </w:p>
    <w:p w:rsidR="0006548A" w:rsidRDefault="0006548A">
      <w:pPr>
        <w:pStyle w:val="TOC3"/>
        <w:tabs>
          <w:tab w:val="left" w:pos="1200"/>
          <w:tab w:val="right" w:leader="dot" w:pos="10070"/>
        </w:tabs>
        <w:rPr>
          <w:ins w:id="316" w:author="Michael Brenner" w:date="2011-12-07T12:24:00Z"/>
          <w:rFonts w:asciiTheme="minorHAnsi" w:eastAsiaTheme="minorEastAsia" w:hAnsiTheme="minorHAnsi" w:cstheme="minorBidi"/>
          <w:noProof/>
          <w:sz w:val="22"/>
          <w:szCs w:val="22"/>
          <w:lang w:val="en-US"/>
        </w:rPr>
      </w:pPr>
      <w:ins w:id="317" w:author="Michael Brenner" w:date="2011-12-07T12:24:00Z">
        <w:r>
          <w:rPr>
            <w:noProof/>
          </w:rPr>
          <w:t>6.4.5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_Toc311024113 \h </w:instrText>
        </w:r>
        <w:r>
          <w:rPr>
            <w:noProof/>
          </w:rPr>
        </w:r>
      </w:ins>
      <w:r>
        <w:rPr>
          <w:noProof/>
        </w:rPr>
        <w:fldChar w:fldCharType="separate"/>
      </w:r>
      <w:ins w:id="318" w:author="Michael Brenner" w:date="2011-12-07T12:24:00Z">
        <w:r>
          <w:rPr>
            <w:noProof/>
          </w:rPr>
          <w:t>67</w:t>
        </w:r>
        <w:r>
          <w:rPr>
            <w:noProof/>
          </w:rPr>
          <w:fldChar w:fldCharType="end"/>
        </w:r>
      </w:ins>
    </w:p>
    <w:p w:rsidR="0006548A" w:rsidRDefault="0006548A">
      <w:pPr>
        <w:pStyle w:val="TOC3"/>
        <w:tabs>
          <w:tab w:val="left" w:pos="1200"/>
          <w:tab w:val="right" w:leader="dot" w:pos="10070"/>
        </w:tabs>
        <w:rPr>
          <w:ins w:id="319" w:author="Michael Brenner" w:date="2011-12-07T12:24:00Z"/>
          <w:rFonts w:asciiTheme="minorHAnsi" w:eastAsiaTheme="minorEastAsia" w:hAnsiTheme="minorHAnsi" w:cstheme="minorBidi"/>
          <w:noProof/>
          <w:sz w:val="22"/>
          <w:szCs w:val="22"/>
          <w:lang w:val="en-US"/>
        </w:rPr>
      </w:pPr>
      <w:ins w:id="320" w:author="Michael Brenner" w:date="2011-12-07T12:24:00Z">
        <w:r>
          <w:rPr>
            <w:noProof/>
          </w:rPr>
          <w:t>6.4.6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_Toc311024114 \h </w:instrText>
        </w:r>
        <w:r>
          <w:rPr>
            <w:noProof/>
          </w:rPr>
        </w:r>
      </w:ins>
      <w:r>
        <w:rPr>
          <w:noProof/>
        </w:rPr>
        <w:fldChar w:fldCharType="separate"/>
      </w:r>
      <w:ins w:id="321" w:author="Michael Brenner" w:date="2011-12-07T12:24:00Z">
        <w:r>
          <w:rPr>
            <w:noProof/>
          </w:rPr>
          <w:t>67</w:t>
        </w:r>
        <w:r>
          <w:rPr>
            <w:noProof/>
          </w:rPr>
          <w:fldChar w:fldCharType="end"/>
        </w:r>
      </w:ins>
    </w:p>
    <w:p w:rsidR="0006548A" w:rsidRDefault="0006548A">
      <w:pPr>
        <w:pStyle w:val="TOC2"/>
        <w:tabs>
          <w:tab w:val="left" w:pos="800"/>
          <w:tab w:val="right" w:leader="dot" w:pos="10070"/>
        </w:tabs>
        <w:rPr>
          <w:ins w:id="322" w:author="Michael Brenner" w:date="2011-12-07T12:24:00Z"/>
          <w:rFonts w:asciiTheme="minorHAnsi" w:eastAsiaTheme="minorEastAsia" w:hAnsiTheme="minorHAnsi" w:cstheme="minorBidi"/>
          <w:b w:val="0"/>
          <w:smallCaps w:val="0"/>
          <w:noProof/>
          <w:sz w:val="22"/>
          <w:szCs w:val="22"/>
          <w:lang w:val="en-US"/>
        </w:rPr>
      </w:pPr>
      <w:ins w:id="323" w:author="Michael Brenner" w:date="2011-12-07T12:24:00Z">
        <w:r>
          <w:rPr>
            <w:noProof/>
          </w:rPr>
          <w:t>6.5</w:t>
        </w:r>
        <w:r>
          <w:rPr>
            <w:rFonts w:asciiTheme="minorHAnsi" w:eastAsiaTheme="minorEastAsia" w:hAnsiTheme="minorHAnsi" w:cstheme="minorBidi"/>
            <w:b w:val="0"/>
            <w:smallCaps w:val="0"/>
            <w:noProof/>
            <w:sz w:val="22"/>
            <w:szCs w:val="22"/>
            <w:lang w:val="en-US"/>
          </w:rPr>
          <w:tab/>
        </w:r>
        <w:r>
          <w:rPr>
            <w:noProof/>
          </w:rPr>
          <w:t>Resource: Individual amount split charge transaction for an end user</w:t>
        </w:r>
        <w:r>
          <w:rPr>
            <w:noProof/>
          </w:rPr>
          <w:tab/>
        </w:r>
        <w:r>
          <w:rPr>
            <w:noProof/>
          </w:rPr>
          <w:fldChar w:fldCharType="begin"/>
        </w:r>
        <w:r>
          <w:rPr>
            <w:noProof/>
          </w:rPr>
          <w:instrText xml:space="preserve"> PAGEREF _Toc311024115 \h </w:instrText>
        </w:r>
        <w:r>
          <w:rPr>
            <w:noProof/>
          </w:rPr>
        </w:r>
      </w:ins>
      <w:r>
        <w:rPr>
          <w:noProof/>
        </w:rPr>
        <w:fldChar w:fldCharType="separate"/>
      </w:r>
      <w:ins w:id="324" w:author="Michael Brenner" w:date="2011-12-07T12:24:00Z">
        <w:r>
          <w:rPr>
            <w:noProof/>
          </w:rPr>
          <w:t>67</w:t>
        </w:r>
        <w:r>
          <w:rPr>
            <w:noProof/>
          </w:rPr>
          <w:fldChar w:fldCharType="end"/>
        </w:r>
      </w:ins>
    </w:p>
    <w:p w:rsidR="0006548A" w:rsidRDefault="0006548A">
      <w:pPr>
        <w:pStyle w:val="TOC3"/>
        <w:tabs>
          <w:tab w:val="left" w:pos="1200"/>
          <w:tab w:val="right" w:leader="dot" w:pos="10070"/>
        </w:tabs>
        <w:rPr>
          <w:ins w:id="325" w:author="Michael Brenner" w:date="2011-12-07T12:24:00Z"/>
          <w:rFonts w:asciiTheme="minorHAnsi" w:eastAsiaTheme="minorEastAsia" w:hAnsiTheme="minorHAnsi" w:cstheme="minorBidi"/>
          <w:noProof/>
          <w:sz w:val="22"/>
          <w:szCs w:val="22"/>
          <w:lang w:val="en-US"/>
        </w:rPr>
      </w:pPr>
      <w:ins w:id="326" w:author="Michael Brenner" w:date="2011-12-07T12:24:00Z">
        <w:r>
          <w:rPr>
            <w:noProof/>
          </w:rPr>
          <w:t>6.5.1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_Toc311024116 \h </w:instrText>
        </w:r>
        <w:r>
          <w:rPr>
            <w:noProof/>
          </w:rPr>
        </w:r>
      </w:ins>
      <w:r>
        <w:rPr>
          <w:noProof/>
        </w:rPr>
        <w:fldChar w:fldCharType="separate"/>
      </w:r>
      <w:ins w:id="327" w:author="Michael Brenner" w:date="2011-12-07T12:24:00Z">
        <w:r>
          <w:rPr>
            <w:noProof/>
          </w:rPr>
          <w:t>67</w:t>
        </w:r>
        <w:r>
          <w:rPr>
            <w:noProof/>
          </w:rPr>
          <w:fldChar w:fldCharType="end"/>
        </w:r>
      </w:ins>
    </w:p>
    <w:p w:rsidR="0006548A" w:rsidRDefault="0006548A">
      <w:pPr>
        <w:pStyle w:val="TOC3"/>
        <w:tabs>
          <w:tab w:val="left" w:pos="1200"/>
          <w:tab w:val="right" w:leader="dot" w:pos="10070"/>
        </w:tabs>
        <w:rPr>
          <w:ins w:id="328" w:author="Michael Brenner" w:date="2011-12-07T12:24:00Z"/>
          <w:rFonts w:asciiTheme="minorHAnsi" w:eastAsiaTheme="minorEastAsia" w:hAnsiTheme="minorHAnsi" w:cstheme="minorBidi"/>
          <w:noProof/>
          <w:sz w:val="22"/>
          <w:szCs w:val="22"/>
          <w:lang w:val="en-US"/>
        </w:rPr>
      </w:pPr>
      <w:ins w:id="329" w:author="Michael Brenner" w:date="2011-12-07T12:24:00Z">
        <w:r>
          <w:rPr>
            <w:noProof/>
          </w:rPr>
          <w:t>6.5.2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_Toc311024117 \h </w:instrText>
        </w:r>
        <w:r>
          <w:rPr>
            <w:noProof/>
          </w:rPr>
        </w:r>
      </w:ins>
      <w:r>
        <w:rPr>
          <w:noProof/>
        </w:rPr>
        <w:fldChar w:fldCharType="separate"/>
      </w:r>
      <w:ins w:id="330" w:author="Michael Brenner" w:date="2011-12-07T12:24:00Z">
        <w:r>
          <w:rPr>
            <w:noProof/>
          </w:rPr>
          <w:t>68</w:t>
        </w:r>
        <w:r>
          <w:rPr>
            <w:noProof/>
          </w:rPr>
          <w:fldChar w:fldCharType="end"/>
        </w:r>
      </w:ins>
    </w:p>
    <w:p w:rsidR="0006548A" w:rsidRDefault="0006548A">
      <w:pPr>
        <w:pStyle w:val="TOC3"/>
        <w:tabs>
          <w:tab w:val="left" w:pos="1200"/>
          <w:tab w:val="right" w:leader="dot" w:pos="10070"/>
        </w:tabs>
        <w:rPr>
          <w:ins w:id="331" w:author="Michael Brenner" w:date="2011-12-07T12:24:00Z"/>
          <w:rFonts w:asciiTheme="minorHAnsi" w:eastAsiaTheme="minorEastAsia" w:hAnsiTheme="minorHAnsi" w:cstheme="minorBidi"/>
          <w:noProof/>
          <w:sz w:val="22"/>
          <w:szCs w:val="22"/>
          <w:lang w:val="en-US"/>
        </w:rPr>
      </w:pPr>
      <w:ins w:id="332" w:author="Michael Brenner" w:date="2011-12-07T12:24:00Z">
        <w:r>
          <w:rPr>
            <w:noProof/>
          </w:rPr>
          <w:t>6.5.3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_Toc311024118 \h </w:instrText>
        </w:r>
        <w:r>
          <w:rPr>
            <w:noProof/>
          </w:rPr>
        </w:r>
      </w:ins>
      <w:r>
        <w:rPr>
          <w:noProof/>
        </w:rPr>
        <w:fldChar w:fldCharType="separate"/>
      </w:r>
      <w:ins w:id="333" w:author="Michael Brenner" w:date="2011-12-07T12:24:00Z">
        <w:r>
          <w:rPr>
            <w:noProof/>
          </w:rPr>
          <w:t>68</w:t>
        </w:r>
        <w:r>
          <w:rPr>
            <w:noProof/>
          </w:rPr>
          <w:fldChar w:fldCharType="end"/>
        </w:r>
      </w:ins>
    </w:p>
    <w:p w:rsidR="0006548A" w:rsidRDefault="0006548A">
      <w:pPr>
        <w:pStyle w:val="TOC4"/>
        <w:tabs>
          <w:tab w:val="left" w:pos="1400"/>
          <w:tab w:val="right" w:leader="dot" w:pos="10070"/>
        </w:tabs>
        <w:rPr>
          <w:ins w:id="334" w:author="Michael Brenner" w:date="2011-12-07T12:24:00Z"/>
          <w:rFonts w:asciiTheme="minorHAnsi" w:eastAsiaTheme="minorEastAsia" w:hAnsiTheme="minorHAnsi" w:cstheme="minorBidi"/>
          <w:i w:val="0"/>
          <w:noProof/>
          <w:sz w:val="22"/>
          <w:szCs w:val="22"/>
          <w:lang w:val="en-US"/>
        </w:rPr>
      </w:pPr>
      <w:ins w:id="335" w:author="Michael Brenner" w:date="2011-12-07T12:24:00Z">
        <w:r>
          <w:rPr>
            <w:noProof/>
          </w:rPr>
          <w:t>6.5.3.1</w:t>
        </w:r>
        <w:r>
          <w:rPr>
            <w:rFonts w:asciiTheme="minorHAnsi" w:eastAsiaTheme="minorEastAsia" w:hAnsiTheme="minorHAnsi" w:cstheme="minorBidi"/>
            <w:i w:val="0"/>
            <w:noProof/>
            <w:sz w:val="22"/>
            <w:szCs w:val="22"/>
            <w:lang w:val="en-US"/>
          </w:rPr>
          <w:tab/>
        </w:r>
        <w:r>
          <w:rPr>
            <w:noProof/>
          </w:rPr>
          <w:t>Example: get amount split charge  (Informative)</w:t>
        </w:r>
        <w:r>
          <w:rPr>
            <w:noProof/>
          </w:rPr>
          <w:tab/>
        </w:r>
        <w:r>
          <w:rPr>
            <w:noProof/>
          </w:rPr>
          <w:fldChar w:fldCharType="begin"/>
        </w:r>
        <w:r>
          <w:rPr>
            <w:noProof/>
          </w:rPr>
          <w:instrText xml:space="preserve"> PAGEREF _Toc311024119 \h </w:instrText>
        </w:r>
        <w:r>
          <w:rPr>
            <w:noProof/>
          </w:rPr>
        </w:r>
      </w:ins>
      <w:r>
        <w:rPr>
          <w:noProof/>
        </w:rPr>
        <w:fldChar w:fldCharType="separate"/>
      </w:r>
      <w:ins w:id="336" w:author="Michael Brenner" w:date="2011-12-07T12:24:00Z">
        <w:r>
          <w:rPr>
            <w:noProof/>
          </w:rPr>
          <w:t>68</w:t>
        </w:r>
        <w:r>
          <w:rPr>
            <w:noProof/>
          </w:rPr>
          <w:fldChar w:fldCharType="end"/>
        </w:r>
      </w:ins>
    </w:p>
    <w:p w:rsidR="0006548A" w:rsidRDefault="0006548A">
      <w:pPr>
        <w:pStyle w:val="TOC5"/>
        <w:tabs>
          <w:tab w:val="left" w:pos="1650"/>
          <w:tab w:val="right" w:leader="dot" w:pos="10070"/>
        </w:tabs>
        <w:rPr>
          <w:ins w:id="337" w:author="Michael Brenner" w:date="2011-12-07T12:24:00Z"/>
          <w:rFonts w:asciiTheme="minorHAnsi" w:eastAsiaTheme="minorEastAsia" w:hAnsiTheme="minorHAnsi" w:cstheme="minorBidi"/>
          <w:noProof/>
          <w:sz w:val="22"/>
          <w:szCs w:val="22"/>
          <w:lang w:val="en-US"/>
        </w:rPr>
      </w:pPr>
      <w:ins w:id="338" w:author="Michael Brenner" w:date="2011-12-07T12:24:00Z">
        <w:r w:rsidRPr="009F118A">
          <w:rPr>
            <w:noProof/>
            <w:lang w:val="en-US"/>
          </w:rPr>
          <w:t>6.5.3.1.1</w:t>
        </w:r>
        <w:r>
          <w:rPr>
            <w:rFonts w:asciiTheme="minorHAnsi" w:eastAsiaTheme="minorEastAsia" w:hAnsiTheme="minorHAnsi" w:cstheme="minorBidi"/>
            <w:noProof/>
            <w:sz w:val="22"/>
            <w:szCs w:val="22"/>
            <w:lang w:val="en-US"/>
          </w:rPr>
          <w:tab/>
        </w:r>
        <w:r w:rsidRPr="009F118A">
          <w:rPr>
            <w:noProof/>
            <w:lang w:val="en-US"/>
          </w:rPr>
          <w:t>Request</w:t>
        </w:r>
        <w:r>
          <w:rPr>
            <w:noProof/>
          </w:rPr>
          <w:tab/>
        </w:r>
        <w:r>
          <w:rPr>
            <w:noProof/>
          </w:rPr>
          <w:fldChar w:fldCharType="begin"/>
        </w:r>
        <w:r>
          <w:rPr>
            <w:noProof/>
          </w:rPr>
          <w:instrText xml:space="preserve"> PAGEREF _Toc311024120 \h </w:instrText>
        </w:r>
        <w:r>
          <w:rPr>
            <w:noProof/>
          </w:rPr>
        </w:r>
      </w:ins>
      <w:r>
        <w:rPr>
          <w:noProof/>
        </w:rPr>
        <w:fldChar w:fldCharType="separate"/>
      </w:r>
      <w:ins w:id="339" w:author="Michael Brenner" w:date="2011-12-07T12:24:00Z">
        <w:r>
          <w:rPr>
            <w:noProof/>
          </w:rPr>
          <w:t>68</w:t>
        </w:r>
        <w:r>
          <w:rPr>
            <w:noProof/>
          </w:rPr>
          <w:fldChar w:fldCharType="end"/>
        </w:r>
      </w:ins>
    </w:p>
    <w:p w:rsidR="0006548A" w:rsidRDefault="0006548A">
      <w:pPr>
        <w:pStyle w:val="TOC5"/>
        <w:tabs>
          <w:tab w:val="left" w:pos="1650"/>
          <w:tab w:val="right" w:leader="dot" w:pos="10070"/>
        </w:tabs>
        <w:rPr>
          <w:ins w:id="340" w:author="Michael Brenner" w:date="2011-12-07T12:24:00Z"/>
          <w:rFonts w:asciiTheme="minorHAnsi" w:eastAsiaTheme="minorEastAsia" w:hAnsiTheme="minorHAnsi" w:cstheme="minorBidi"/>
          <w:noProof/>
          <w:sz w:val="22"/>
          <w:szCs w:val="22"/>
          <w:lang w:val="en-US"/>
        </w:rPr>
      </w:pPr>
      <w:ins w:id="341" w:author="Michael Brenner" w:date="2011-12-07T12:24:00Z">
        <w:r w:rsidRPr="009F118A">
          <w:rPr>
            <w:noProof/>
            <w:lang w:val="en-US"/>
          </w:rPr>
          <w:t>6.5.3.1.2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_Toc311024121 \h </w:instrText>
        </w:r>
        <w:r>
          <w:rPr>
            <w:noProof/>
          </w:rPr>
        </w:r>
      </w:ins>
      <w:r>
        <w:rPr>
          <w:noProof/>
        </w:rPr>
        <w:fldChar w:fldCharType="separate"/>
      </w:r>
      <w:ins w:id="342" w:author="Michael Brenner" w:date="2011-12-07T12:24:00Z">
        <w:r>
          <w:rPr>
            <w:noProof/>
          </w:rPr>
          <w:t>68</w:t>
        </w:r>
        <w:r>
          <w:rPr>
            <w:noProof/>
          </w:rPr>
          <w:fldChar w:fldCharType="end"/>
        </w:r>
      </w:ins>
    </w:p>
    <w:p w:rsidR="0006548A" w:rsidRDefault="0006548A">
      <w:pPr>
        <w:pStyle w:val="TOC3"/>
        <w:tabs>
          <w:tab w:val="left" w:pos="1200"/>
          <w:tab w:val="right" w:leader="dot" w:pos="10070"/>
        </w:tabs>
        <w:rPr>
          <w:ins w:id="343" w:author="Michael Brenner" w:date="2011-12-07T12:24:00Z"/>
          <w:rFonts w:asciiTheme="minorHAnsi" w:eastAsiaTheme="minorEastAsia" w:hAnsiTheme="minorHAnsi" w:cstheme="minorBidi"/>
          <w:noProof/>
          <w:sz w:val="22"/>
          <w:szCs w:val="22"/>
          <w:lang w:val="en-US"/>
        </w:rPr>
      </w:pPr>
      <w:ins w:id="344" w:author="Michael Brenner" w:date="2011-12-07T12:24:00Z">
        <w:r>
          <w:rPr>
            <w:noProof/>
            <w:lang w:eastAsia="ko-KR"/>
          </w:rPr>
          <w:t>6.5.4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_Toc311024122 \h </w:instrText>
        </w:r>
        <w:r>
          <w:rPr>
            <w:noProof/>
          </w:rPr>
        </w:r>
      </w:ins>
      <w:r>
        <w:rPr>
          <w:noProof/>
        </w:rPr>
        <w:fldChar w:fldCharType="separate"/>
      </w:r>
      <w:ins w:id="345" w:author="Michael Brenner" w:date="2011-12-07T12:24:00Z">
        <w:r>
          <w:rPr>
            <w:noProof/>
          </w:rPr>
          <w:t>69</w:t>
        </w:r>
        <w:r>
          <w:rPr>
            <w:noProof/>
          </w:rPr>
          <w:fldChar w:fldCharType="end"/>
        </w:r>
      </w:ins>
    </w:p>
    <w:p w:rsidR="0006548A" w:rsidRDefault="0006548A">
      <w:pPr>
        <w:pStyle w:val="TOC3"/>
        <w:tabs>
          <w:tab w:val="left" w:pos="1200"/>
          <w:tab w:val="right" w:leader="dot" w:pos="10070"/>
        </w:tabs>
        <w:rPr>
          <w:ins w:id="346" w:author="Michael Brenner" w:date="2011-12-07T12:24:00Z"/>
          <w:rFonts w:asciiTheme="minorHAnsi" w:eastAsiaTheme="minorEastAsia" w:hAnsiTheme="minorHAnsi" w:cstheme="minorBidi"/>
          <w:noProof/>
          <w:sz w:val="22"/>
          <w:szCs w:val="22"/>
          <w:lang w:val="en-US"/>
        </w:rPr>
      </w:pPr>
      <w:ins w:id="347" w:author="Michael Brenner" w:date="2011-12-07T12:24:00Z">
        <w:r>
          <w:rPr>
            <w:noProof/>
          </w:rPr>
          <w:lastRenderedPageBreak/>
          <w:t>6.5.5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_Toc311024123 \h </w:instrText>
        </w:r>
        <w:r>
          <w:rPr>
            <w:noProof/>
          </w:rPr>
        </w:r>
      </w:ins>
      <w:r>
        <w:rPr>
          <w:noProof/>
        </w:rPr>
        <w:fldChar w:fldCharType="separate"/>
      </w:r>
      <w:ins w:id="348" w:author="Michael Brenner" w:date="2011-12-07T12:24:00Z">
        <w:r>
          <w:rPr>
            <w:noProof/>
          </w:rPr>
          <w:t>69</w:t>
        </w:r>
        <w:r>
          <w:rPr>
            <w:noProof/>
          </w:rPr>
          <w:fldChar w:fldCharType="end"/>
        </w:r>
      </w:ins>
    </w:p>
    <w:p w:rsidR="0006548A" w:rsidRDefault="0006548A">
      <w:pPr>
        <w:pStyle w:val="TOC3"/>
        <w:tabs>
          <w:tab w:val="left" w:pos="1200"/>
          <w:tab w:val="right" w:leader="dot" w:pos="10070"/>
        </w:tabs>
        <w:rPr>
          <w:ins w:id="349" w:author="Michael Brenner" w:date="2011-12-07T12:24:00Z"/>
          <w:rFonts w:asciiTheme="minorHAnsi" w:eastAsiaTheme="minorEastAsia" w:hAnsiTheme="minorHAnsi" w:cstheme="minorBidi"/>
          <w:noProof/>
          <w:sz w:val="22"/>
          <w:szCs w:val="22"/>
          <w:lang w:val="en-US"/>
        </w:rPr>
      </w:pPr>
      <w:ins w:id="350" w:author="Michael Brenner" w:date="2011-12-07T12:24:00Z">
        <w:r>
          <w:rPr>
            <w:noProof/>
          </w:rPr>
          <w:t>6.5.6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_Toc311024124 \h </w:instrText>
        </w:r>
        <w:r>
          <w:rPr>
            <w:noProof/>
          </w:rPr>
        </w:r>
      </w:ins>
      <w:r>
        <w:rPr>
          <w:noProof/>
        </w:rPr>
        <w:fldChar w:fldCharType="separate"/>
      </w:r>
      <w:ins w:id="351" w:author="Michael Brenner" w:date="2011-12-07T12:24:00Z">
        <w:r>
          <w:rPr>
            <w:noProof/>
          </w:rPr>
          <w:t>69</w:t>
        </w:r>
        <w:r>
          <w:rPr>
            <w:noProof/>
          </w:rPr>
          <w:fldChar w:fldCharType="end"/>
        </w:r>
      </w:ins>
    </w:p>
    <w:p w:rsidR="0006548A" w:rsidRDefault="0006548A">
      <w:pPr>
        <w:pStyle w:val="TOC2"/>
        <w:tabs>
          <w:tab w:val="left" w:pos="800"/>
          <w:tab w:val="right" w:leader="dot" w:pos="10070"/>
        </w:tabs>
        <w:rPr>
          <w:ins w:id="352" w:author="Michael Brenner" w:date="2011-12-07T12:24:00Z"/>
          <w:rFonts w:asciiTheme="minorHAnsi" w:eastAsiaTheme="minorEastAsia" w:hAnsiTheme="minorHAnsi" w:cstheme="minorBidi"/>
          <w:b w:val="0"/>
          <w:smallCaps w:val="0"/>
          <w:noProof/>
          <w:sz w:val="22"/>
          <w:szCs w:val="22"/>
          <w:lang w:val="en-US"/>
        </w:rPr>
      </w:pPr>
      <w:ins w:id="353" w:author="Michael Brenner" w:date="2011-12-07T12:24:00Z">
        <w:r>
          <w:rPr>
            <w:noProof/>
          </w:rPr>
          <w:t>6.6</w:t>
        </w:r>
        <w:r>
          <w:rPr>
            <w:rFonts w:asciiTheme="minorHAnsi" w:eastAsiaTheme="minorEastAsia" w:hAnsiTheme="minorHAnsi" w:cstheme="minorBidi"/>
            <w:b w:val="0"/>
            <w:smallCaps w:val="0"/>
            <w:noProof/>
            <w:sz w:val="22"/>
            <w:szCs w:val="22"/>
            <w:lang w:val="en-US"/>
          </w:rPr>
          <w:tab/>
        </w:r>
        <w:r>
          <w:rPr>
            <w:noProof/>
          </w:rPr>
          <w:t>Resource: All volume charge and refund transactions for an end user</w:t>
        </w:r>
        <w:r>
          <w:rPr>
            <w:noProof/>
          </w:rPr>
          <w:tab/>
        </w:r>
        <w:r>
          <w:rPr>
            <w:noProof/>
          </w:rPr>
          <w:fldChar w:fldCharType="begin"/>
        </w:r>
        <w:r>
          <w:rPr>
            <w:noProof/>
          </w:rPr>
          <w:instrText xml:space="preserve"> PAGEREF _Toc311024125 \h </w:instrText>
        </w:r>
        <w:r>
          <w:rPr>
            <w:noProof/>
          </w:rPr>
        </w:r>
      </w:ins>
      <w:r>
        <w:rPr>
          <w:noProof/>
        </w:rPr>
        <w:fldChar w:fldCharType="separate"/>
      </w:r>
      <w:ins w:id="354" w:author="Michael Brenner" w:date="2011-12-07T12:24:00Z">
        <w:r>
          <w:rPr>
            <w:noProof/>
          </w:rPr>
          <w:t>69</w:t>
        </w:r>
        <w:r>
          <w:rPr>
            <w:noProof/>
          </w:rPr>
          <w:fldChar w:fldCharType="end"/>
        </w:r>
      </w:ins>
    </w:p>
    <w:p w:rsidR="0006548A" w:rsidRDefault="0006548A">
      <w:pPr>
        <w:pStyle w:val="TOC3"/>
        <w:tabs>
          <w:tab w:val="left" w:pos="1200"/>
          <w:tab w:val="right" w:leader="dot" w:pos="10070"/>
        </w:tabs>
        <w:rPr>
          <w:ins w:id="355" w:author="Michael Brenner" w:date="2011-12-07T12:24:00Z"/>
          <w:rFonts w:asciiTheme="minorHAnsi" w:eastAsiaTheme="minorEastAsia" w:hAnsiTheme="minorHAnsi" w:cstheme="minorBidi"/>
          <w:noProof/>
          <w:sz w:val="22"/>
          <w:szCs w:val="22"/>
          <w:lang w:val="en-US"/>
        </w:rPr>
      </w:pPr>
      <w:ins w:id="356" w:author="Michael Brenner" w:date="2011-12-07T12:24:00Z">
        <w:r>
          <w:rPr>
            <w:noProof/>
          </w:rPr>
          <w:t>6.6.1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_Toc311024126 \h </w:instrText>
        </w:r>
        <w:r>
          <w:rPr>
            <w:noProof/>
          </w:rPr>
        </w:r>
      </w:ins>
      <w:r>
        <w:rPr>
          <w:noProof/>
        </w:rPr>
        <w:fldChar w:fldCharType="separate"/>
      </w:r>
      <w:ins w:id="357" w:author="Michael Brenner" w:date="2011-12-07T12:24:00Z">
        <w:r>
          <w:rPr>
            <w:noProof/>
          </w:rPr>
          <w:t>69</w:t>
        </w:r>
        <w:r>
          <w:rPr>
            <w:noProof/>
          </w:rPr>
          <w:fldChar w:fldCharType="end"/>
        </w:r>
      </w:ins>
    </w:p>
    <w:p w:rsidR="0006548A" w:rsidRDefault="0006548A">
      <w:pPr>
        <w:pStyle w:val="TOC3"/>
        <w:tabs>
          <w:tab w:val="left" w:pos="1200"/>
          <w:tab w:val="right" w:leader="dot" w:pos="10070"/>
        </w:tabs>
        <w:rPr>
          <w:ins w:id="358" w:author="Michael Brenner" w:date="2011-12-07T12:24:00Z"/>
          <w:rFonts w:asciiTheme="minorHAnsi" w:eastAsiaTheme="minorEastAsia" w:hAnsiTheme="minorHAnsi" w:cstheme="minorBidi"/>
          <w:noProof/>
          <w:sz w:val="22"/>
          <w:szCs w:val="22"/>
          <w:lang w:val="en-US"/>
        </w:rPr>
      </w:pPr>
      <w:ins w:id="359" w:author="Michael Brenner" w:date="2011-12-07T12:24:00Z">
        <w:r>
          <w:rPr>
            <w:noProof/>
          </w:rPr>
          <w:t>6.6.2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_Toc311024127 \h </w:instrText>
        </w:r>
        <w:r>
          <w:rPr>
            <w:noProof/>
          </w:rPr>
        </w:r>
      </w:ins>
      <w:r>
        <w:rPr>
          <w:noProof/>
        </w:rPr>
        <w:fldChar w:fldCharType="separate"/>
      </w:r>
      <w:ins w:id="360" w:author="Michael Brenner" w:date="2011-12-07T12:24:00Z">
        <w:r>
          <w:rPr>
            <w:noProof/>
          </w:rPr>
          <w:t>69</w:t>
        </w:r>
        <w:r>
          <w:rPr>
            <w:noProof/>
          </w:rPr>
          <w:fldChar w:fldCharType="end"/>
        </w:r>
      </w:ins>
    </w:p>
    <w:p w:rsidR="0006548A" w:rsidRDefault="0006548A">
      <w:pPr>
        <w:pStyle w:val="TOC3"/>
        <w:tabs>
          <w:tab w:val="left" w:pos="1200"/>
          <w:tab w:val="right" w:leader="dot" w:pos="10070"/>
        </w:tabs>
        <w:rPr>
          <w:ins w:id="361" w:author="Michael Brenner" w:date="2011-12-07T12:24:00Z"/>
          <w:rFonts w:asciiTheme="minorHAnsi" w:eastAsiaTheme="minorEastAsia" w:hAnsiTheme="minorHAnsi" w:cstheme="minorBidi"/>
          <w:noProof/>
          <w:sz w:val="22"/>
          <w:szCs w:val="22"/>
          <w:lang w:val="en-US"/>
        </w:rPr>
      </w:pPr>
      <w:ins w:id="362" w:author="Michael Brenner" w:date="2011-12-07T12:24:00Z">
        <w:r>
          <w:rPr>
            <w:noProof/>
          </w:rPr>
          <w:t>6.6.3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_Toc311024128 \h </w:instrText>
        </w:r>
        <w:r>
          <w:rPr>
            <w:noProof/>
          </w:rPr>
        </w:r>
      </w:ins>
      <w:r>
        <w:rPr>
          <w:noProof/>
        </w:rPr>
        <w:fldChar w:fldCharType="separate"/>
      </w:r>
      <w:ins w:id="363" w:author="Michael Brenner" w:date="2011-12-07T12:24:00Z">
        <w:r>
          <w:rPr>
            <w:noProof/>
          </w:rPr>
          <w:t>69</w:t>
        </w:r>
        <w:r>
          <w:rPr>
            <w:noProof/>
          </w:rPr>
          <w:fldChar w:fldCharType="end"/>
        </w:r>
      </w:ins>
    </w:p>
    <w:p w:rsidR="0006548A" w:rsidRDefault="0006548A">
      <w:pPr>
        <w:pStyle w:val="TOC4"/>
        <w:tabs>
          <w:tab w:val="left" w:pos="1400"/>
          <w:tab w:val="right" w:leader="dot" w:pos="10070"/>
        </w:tabs>
        <w:rPr>
          <w:ins w:id="364" w:author="Michael Brenner" w:date="2011-12-07T12:24:00Z"/>
          <w:rFonts w:asciiTheme="minorHAnsi" w:eastAsiaTheme="minorEastAsia" w:hAnsiTheme="minorHAnsi" w:cstheme="minorBidi"/>
          <w:i w:val="0"/>
          <w:noProof/>
          <w:sz w:val="22"/>
          <w:szCs w:val="22"/>
          <w:lang w:val="en-US"/>
        </w:rPr>
      </w:pPr>
      <w:ins w:id="365" w:author="Michael Brenner" w:date="2011-12-07T12:24:00Z">
        <w:r>
          <w:rPr>
            <w:noProof/>
          </w:rPr>
          <w:t>6.6.3.1</w:t>
        </w:r>
        <w:r>
          <w:rPr>
            <w:rFonts w:asciiTheme="minorHAnsi" w:eastAsiaTheme="minorEastAsia" w:hAnsiTheme="minorHAnsi" w:cstheme="minorBidi"/>
            <w:i w:val="0"/>
            <w:noProof/>
            <w:sz w:val="22"/>
            <w:szCs w:val="22"/>
            <w:lang w:val="en-US"/>
          </w:rPr>
          <w:tab/>
        </w:r>
        <w:r>
          <w:rPr>
            <w:noProof/>
          </w:rPr>
          <w:t>Example: get all volume charge and refund transactions  (Informative)</w:t>
        </w:r>
        <w:r>
          <w:rPr>
            <w:noProof/>
          </w:rPr>
          <w:tab/>
        </w:r>
        <w:r>
          <w:rPr>
            <w:noProof/>
          </w:rPr>
          <w:fldChar w:fldCharType="begin"/>
        </w:r>
        <w:r>
          <w:rPr>
            <w:noProof/>
          </w:rPr>
          <w:instrText xml:space="preserve"> PAGEREF _Toc311024129 \h </w:instrText>
        </w:r>
        <w:r>
          <w:rPr>
            <w:noProof/>
          </w:rPr>
        </w:r>
      </w:ins>
      <w:r>
        <w:rPr>
          <w:noProof/>
        </w:rPr>
        <w:fldChar w:fldCharType="separate"/>
      </w:r>
      <w:ins w:id="366" w:author="Michael Brenner" w:date="2011-12-07T12:24:00Z">
        <w:r>
          <w:rPr>
            <w:noProof/>
          </w:rPr>
          <w:t>69</w:t>
        </w:r>
        <w:r>
          <w:rPr>
            <w:noProof/>
          </w:rPr>
          <w:fldChar w:fldCharType="end"/>
        </w:r>
      </w:ins>
    </w:p>
    <w:p w:rsidR="0006548A" w:rsidRDefault="0006548A">
      <w:pPr>
        <w:pStyle w:val="TOC5"/>
        <w:tabs>
          <w:tab w:val="left" w:pos="1650"/>
          <w:tab w:val="right" w:leader="dot" w:pos="10070"/>
        </w:tabs>
        <w:rPr>
          <w:ins w:id="367" w:author="Michael Brenner" w:date="2011-12-07T12:24:00Z"/>
          <w:rFonts w:asciiTheme="minorHAnsi" w:eastAsiaTheme="minorEastAsia" w:hAnsiTheme="minorHAnsi" w:cstheme="minorBidi"/>
          <w:noProof/>
          <w:sz w:val="22"/>
          <w:szCs w:val="22"/>
          <w:lang w:val="en-US"/>
        </w:rPr>
      </w:pPr>
      <w:ins w:id="368" w:author="Michael Brenner" w:date="2011-12-07T12:24:00Z">
        <w:r w:rsidRPr="009F118A">
          <w:rPr>
            <w:noProof/>
            <w:lang w:val="en-US"/>
          </w:rPr>
          <w:t>6.6.3.1.1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_Toc311024130 \h </w:instrText>
        </w:r>
        <w:r>
          <w:rPr>
            <w:noProof/>
          </w:rPr>
        </w:r>
      </w:ins>
      <w:r>
        <w:rPr>
          <w:noProof/>
        </w:rPr>
        <w:fldChar w:fldCharType="separate"/>
      </w:r>
      <w:ins w:id="369" w:author="Michael Brenner" w:date="2011-12-07T12:24:00Z">
        <w:r>
          <w:rPr>
            <w:noProof/>
          </w:rPr>
          <w:t>69</w:t>
        </w:r>
        <w:r>
          <w:rPr>
            <w:noProof/>
          </w:rPr>
          <w:fldChar w:fldCharType="end"/>
        </w:r>
      </w:ins>
    </w:p>
    <w:p w:rsidR="0006548A" w:rsidRDefault="0006548A">
      <w:pPr>
        <w:pStyle w:val="TOC5"/>
        <w:tabs>
          <w:tab w:val="left" w:pos="1650"/>
          <w:tab w:val="right" w:leader="dot" w:pos="10070"/>
        </w:tabs>
        <w:rPr>
          <w:ins w:id="370" w:author="Michael Brenner" w:date="2011-12-07T12:24:00Z"/>
          <w:rFonts w:asciiTheme="minorHAnsi" w:eastAsiaTheme="minorEastAsia" w:hAnsiTheme="minorHAnsi" w:cstheme="minorBidi"/>
          <w:noProof/>
          <w:sz w:val="22"/>
          <w:szCs w:val="22"/>
          <w:lang w:val="en-US"/>
        </w:rPr>
      </w:pPr>
      <w:ins w:id="371" w:author="Michael Brenner" w:date="2011-12-07T12:24:00Z">
        <w:r w:rsidRPr="009F118A">
          <w:rPr>
            <w:noProof/>
            <w:lang w:val="fr-FR"/>
          </w:rPr>
          <w:t>6.6.3.1.2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_Toc311024131 \h </w:instrText>
        </w:r>
        <w:r>
          <w:rPr>
            <w:noProof/>
          </w:rPr>
        </w:r>
      </w:ins>
      <w:r>
        <w:rPr>
          <w:noProof/>
        </w:rPr>
        <w:fldChar w:fldCharType="separate"/>
      </w:r>
      <w:ins w:id="372" w:author="Michael Brenner" w:date="2011-12-07T12:24:00Z">
        <w:r>
          <w:rPr>
            <w:noProof/>
          </w:rPr>
          <w:t>70</w:t>
        </w:r>
        <w:r>
          <w:rPr>
            <w:noProof/>
          </w:rPr>
          <w:fldChar w:fldCharType="end"/>
        </w:r>
      </w:ins>
    </w:p>
    <w:p w:rsidR="0006548A" w:rsidRDefault="0006548A">
      <w:pPr>
        <w:pStyle w:val="TOC3"/>
        <w:tabs>
          <w:tab w:val="left" w:pos="1200"/>
          <w:tab w:val="right" w:leader="dot" w:pos="10070"/>
        </w:tabs>
        <w:rPr>
          <w:ins w:id="373" w:author="Michael Brenner" w:date="2011-12-07T12:24:00Z"/>
          <w:rFonts w:asciiTheme="minorHAnsi" w:eastAsiaTheme="minorEastAsia" w:hAnsiTheme="minorHAnsi" w:cstheme="minorBidi"/>
          <w:noProof/>
          <w:sz w:val="22"/>
          <w:szCs w:val="22"/>
          <w:lang w:val="en-US"/>
        </w:rPr>
      </w:pPr>
      <w:ins w:id="374" w:author="Michael Brenner" w:date="2011-12-07T12:24:00Z">
        <w:r>
          <w:rPr>
            <w:noProof/>
          </w:rPr>
          <w:t>6.6.4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_Toc311024132 \h </w:instrText>
        </w:r>
        <w:r>
          <w:rPr>
            <w:noProof/>
          </w:rPr>
        </w:r>
      </w:ins>
      <w:r>
        <w:rPr>
          <w:noProof/>
        </w:rPr>
        <w:fldChar w:fldCharType="separate"/>
      </w:r>
      <w:ins w:id="375" w:author="Michael Brenner" w:date="2011-12-07T12:24:00Z">
        <w:r>
          <w:rPr>
            <w:noProof/>
          </w:rPr>
          <w:t>70</w:t>
        </w:r>
        <w:r>
          <w:rPr>
            <w:noProof/>
          </w:rPr>
          <w:fldChar w:fldCharType="end"/>
        </w:r>
      </w:ins>
    </w:p>
    <w:p w:rsidR="0006548A" w:rsidRDefault="0006548A">
      <w:pPr>
        <w:pStyle w:val="TOC3"/>
        <w:tabs>
          <w:tab w:val="left" w:pos="1200"/>
          <w:tab w:val="right" w:leader="dot" w:pos="10070"/>
        </w:tabs>
        <w:rPr>
          <w:ins w:id="376" w:author="Michael Brenner" w:date="2011-12-07T12:24:00Z"/>
          <w:rFonts w:asciiTheme="minorHAnsi" w:eastAsiaTheme="minorEastAsia" w:hAnsiTheme="minorHAnsi" w:cstheme="minorBidi"/>
          <w:noProof/>
          <w:sz w:val="22"/>
          <w:szCs w:val="22"/>
          <w:lang w:val="en-US"/>
        </w:rPr>
      </w:pPr>
      <w:ins w:id="377" w:author="Michael Brenner" w:date="2011-12-07T12:24:00Z">
        <w:r>
          <w:rPr>
            <w:noProof/>
          </w:rPr>
          <w:t>6.6.5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_Toc311024133 \h </w:instrText>
        </w:r>
        <w:r>
          <w:rPr>
            <w:noProof/>
          </w:rPr>
        </w:r>
      </w:ins>
      <w:r>
        <w:rPr>
          <w:noProof/>
        </w:rPr>
        <w:fldChar w:fldCharType="separate"/>
      </w:r>
      <w:ins w:id="378" w:author="Michael Brenner" w:date="2011-12-07T12:24:00Z">
        <w:r>
          <w:rPr>
            <w:noProof/>
          </w:rPr>
          <w:t>71</w:t>
        </w:r>
        <w:r>
          <w:rPr>
            <w:noProof/>
          </w:rPr>
          <w:fldChar w:fldCharType="end"/>
        </w:r>
      </w:ins>
    </w:p>
    <w:p w:rsidR="0006548A" w:rsidRDefault="0006548A">
      <w:pPr>
        <w:pStyle w:val="TOC4"/>
        <w:tabs>
          <w:tab w:val="left" w:pos="1400"/>
          <w:tab w:val="right" w:leader="dot" w:pos="10070"/>
        </w:tabs>
        <w:rPr>
          <w:ins w:id="379" w:author="Michael Brenner" w:date="2011-12-07T12:24:00Z"/>
          <w:rFonts w:asciiTheme="minorHAnsi" w:eastAsiaTheme="minorEastAsia" w:hAnsiTheme="minorHAnsi" w:cstheme="minorBidi"/>
          <w:i w:val="0"/>
          <w:noProof/>
          <w:sz w:val="22"/>
          <w:szCs w:val="22"/>
          <w:lang w:val="en-US"/>
        </w:rPr>
      </w:pPr>
      <w:ins w:id="380" w:author="Michael Brenner" w:date="2011-12-07T12:24:00Z">
        <w:r>
          <w:rPr>
            <w:noProof/>
          </w:rPr>
          <w:t>6.6.5.1</w:t>
        </w:r>
        <w:r>
          <w:rPr>
            <w:rFonts w:asciiTheme="minorHAnsi" w:eastAsiaTheme="minorEastAsia" w:hAnsiTheme="minorHAnsi" w:cstheme="minorBidi"/>
            <w:i w:val="0"/>
            <w:noProof/>
            <w:sz w:val="22"/>
            <w:szCs w:val="22"/>
            <w:lang w:val="en-US"/>
          </w:rPr>
          <w:tab/>
        </w:r>
        <w:r>
          <w:rPr>
            <w:noProof/>
          </w:rPr>
          <w:t>Example 1: create charge volume, returning a representation of created resource (Informative)</w:t>
        </w:r>
        <w:r>
          <w:rPr>
            <w:noProof/>
          </w:rPr>
          <w:tab/>
        </w:r>
        <w:r>
          <w:rPr>
            <w:noProof/>
          </w:rPr>
          <w:fldChar w:fldCharType="begin"/>
        </w:r>
        <w:r>
          <w:rPr>
            <w:noProof/>
          </w:rPr>
          <w:instrText xml:space="preserve"> PAGEREF _Toc311024134 \h </w:instrText>
        </w:r>
        <w:r>
          <w:rPr>
            <w:noProof/>
          </w:rPr>
        </w:r>
      </w:ins>
      <w:r>
        <w:rPr>
          <w:noProof/>
        </w:rPr>
        <w:fldChar w:fldCharType="separate"/>
      </w:r>
      <w:ins w:id="381" w:author="Michael Brenner" w:date="2011-12-07T12:24:00Z">
        <w:r>
          <w:rPr>
            <w:noProof/>
          </w:rPr>
          <w:t>71</w:t>
        </w:r>
        <w:r>
          <w:rPr>
            <w:noProof/>
          </w:rPr>
          <w:fldChar w:fldCharType="end"/>
        </w:r>
      </w:ins>
    </w:p>
    <w:p w:rsidR="0006548A" w:rsidRDefault="0006548A">
      <w:pPr>
        <w:pStyle w:val="TOC5"/>
        <w:tabs>
          <w:tab w:val="left" w:pos="1650"/>
          <w:tab w:val="right" w:leader="dot" w:pos="10070"/>
        </w:tabs>
        <w:rPr>
          <w:ins w:id="382" w:author="Michael Brenner" w:date="2011-12-07T12:24:00Z"/>
          <w:rFonts w:asciiTheme="minorHAnsi" w:eastAsiaTheme="minorEastAsia" w:hAnsiTheme="minorHAnsi" w:cstheme="minorBidi"/>
          <w:noProof/>
          <w:sz w:val="22"/>
          <w:szCs w:val="22"/>
          <w:lang w:val="en-US"/>
        </w:rPr>
      </w:pPr>
      <w:ins w:id="383" w:author="Michael Brenner" w:date="2011-12-07T12:24:00Z">
        <w:r w:rsidRPr="009F118A">
          <w:rPr>
            <w:noProof/>
            <w:lang w:val="en-US"/>
          </w:rPr>
          <w:t>6.6.5.1.1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_Toc311024135 \h </w:instrText>
        </w:r>
        <w:r>
          <w:rPr>
            <w:noProof/>
          </w:rPr>
        </w:r>
      </w:ins>
      <w:r>
        <w:rPr>
          <w:noProof/>
        </w:rPr>
        <w:fldChar w:fldCharType="separate"/>
      </w:r>
      <w:ins w:id="384" w:author="Michael Brenner" w:date="2011-12-07T12:24:00Z">
        <w:r>
          <w:rPr>
            <w:noProof/>
          </w:rPr>
          <w:t>71</w:t>
        </w:r>
        <w:r>
          <w:rPr>
            <w:noProof/>
          </w:rPr>
          <w:fldChar w:fldCharType="end"/>
        </w:r>
      </w:ins>
    </w:p>
    <w:p w:rsidR="0006548A" w:rsidRDefault="0006548A">
      <w:pPr>
        <w:pStyle w:val="TOC5"/>
        <w:tabs>
          <w:tab w:val="left" w:pos="1650"/>
          <w:tab w:val="right" w:leader="dot" w:pos="10070"/>
        </w:tabs>
        <w:rPr>
          <w:ins w:id="385" w:author="Michael Brenner" w:date="2011-12-07T12:24:00Z"/>
          <w:rFonts w:asciiTheme="minorHAnsi" w:eastAsiaTheme="minorEastAsia" w:hAnsiTheme="minorHAnsi" w:cstheme="minorBidi"/>
          <w:noProof/>
          <w:sz w:val="22"/>
          <w:szCs w:val="22"/>
          <w:lang w:val="en-US"/>
        </w:rPr>
      </w:pPr>
      <w:ins w:id="386" w:author="Michael Brenner" w:date="2011-12-07T12:24:00Z">
        <w:r w:rsidRPr="009F118A">
          <w:rPr>
            <w:noProof/>
            <w:lang w:val="fr-FR"/>
          </w:rPr>
          <w:t>6.6.5.1.2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_Toc311024136 \h </w:instrText>
        </w:r>
        <w:r>
          <w:rPr>
            <w:noProof/>
          </w:rPr>
        </w:r>
      </w:ins>
      <w:r>
        <w:rPr>
          <w:noProof/>
        </w:rPr>
        <w:fldChar w:fldCharType="separate"/>
      </w:r>
      <w:ins w:id="387" w:author="Michael Brenner" w:date="2011-12-07T12:24:00Z">
        <w:r>
          <w:rPr>
            <w:noProof/>
          </w:rPr>
          <w:t>71</w:t>
        </w:r>
        <w:r>
          <w:rPr>
            <w:noProof/>
          </w:rPr>
          <w:fldChar w:fldCharType="end"/>
        </w:r>
      </w:ins>
    </w:p>
    <w:p w:rsidR="0006548A" w:rsidRDefault="0006548A">
      <w:pPr>
        <w:pStyle w:val="TOC4"/>
        <w:tabs>
          <w:tab w:val="left" w:pos="1400"/>
          <w:tab w:val="right" w:leader="dot" w:pos="10070"/>
        </w:tabs>
        <w:rPr>
          <w:ins w:id="388" w:author="Michael Brenner" w:date="2011-12-07T12:24:00Z"/>
          <w:rFonts w:asciiTheme="minorHAnsi" w:eastAsiaTheme="minorEastAsia" w:hAnsiTheme="minorHAnsi" w:cstheme="minorBidi"/>
          <w:i w:val="0"/>
          <w:noProof/>
          <w:sz w:val="22"/>
          <w:szCs w:val="22"/>
          <w:lang w:val="en-US"/>
        </w:rPr>
      </w:pPr>
      <w:ins w:id="389" w:author="Michael Brenner" w:date="2011-12-07T12:24:00Z">
        <w:r>
          <w:rPr>
            <w:noProof/>
          </w:rPr>
          <w:t>6.6.5.2</w:t>
        </w:r>
        <w:r>
          <w:rPr>
            <w:rFonts w:asciiTheme="minorHAnsi" w:eastAsiaTheme="minorEastAsia" w:hAnsiTheme="minorHAnsi" w:cstheme="minorBidi"/>
            <w:i w:val="0"/>
            <w:noProof/>
            <w:sz w:val="22"/>
            <w:szCs w:val="22"/>
            <w:lang w:val="en-US"/>
          </w:rPr>
          <w:tab/>
        </w:r>
        <w:r>
          <w:rPr>
            <w:noProof/>
          </w:rPr>
          <w:t>Example 2: create charge volume, returning the location of created resource (Informative)</w:t>
        </w:r>
        <w:r>
          <w:rPr>
            <w:noProof/>
          </w:rPr>
          <w:tab/>
        </w:r>
        <w:r>
          <w:rPr>
            <w:noProof/>
          </w:rPr>
          <w:fldChar w:fldCharType="begin"/>
        </w:r>
        <w:r>
          <w:rPr>
            <w:noProof/>
          </w:rPr>
          <w:instrText xml:space="preserve"> PAGEREF _Toc311024137 \h </w:instrText>
        </w:r>
        <w:r>
          <w:rPr>
            <w:noProof/>
          </w:rPr>
        </w:r>
      </w:ins>
      <w:r>
        <w:rPr>
          <w:noProof/>
        </w:rPr>
        <w:fldChar w:fldCharType="separate"/>
      </w:r>
      <w:ins w:id="390" w:author="Michael Brenner" w:date="2011-12-07T12:24:00Z">
        <w:r>
          <w:rPr>
            <w:noProof/>
          </w:rPr>
          <w:t>72</w:t>
        </w:r>
        <w:r>
          <w:rPr>
            <w:noProof/>
          </w:rPr>
          <w:fldChar w:fldCharType="end"/>
        </w:r>
      </w:ins>
    </w:p>
    <w:p w:rsidR="0006548A" w:rsidRDefault="0006548A">
      <w:pPr>
        <w:pStyle w:val="TOC5"/>
        <w:tabs>
          <w:tab w:val="left" w:pos="1650"/>
          <w:tab w:val="right" w:leader="dot" w:pos="10070"/>
        </w:tabs>
        <w:rPr>
          <w:ins w:id="391" w:author="Michael Brenner" w:date="2011-12-07T12:24:00Z"/>
          <w:rFonts w:asciiTheme="minorHAnsi" w:eastAsiaTheme="minorEastAsia" w:hAnsiTheme="minorHAnsi" w:cstheme="minorBidi"/>
          <w:noProof/>
          <w:sz w:val="22"/>
          <w:szCs w:val="22"/>
          <w:lang w:val="en-US"/>
        </w:rPr>
      </w:pPr>
      <w:ins w:id="392" w:author="Michael Brenner" w:date="2011-12-07T12:24:00Z">
        <w:r>
          <w:rPr>
            <w:noProof/>
          </w:rPr>
          <w:t>6.6.5.2.1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_Toc311024138 \h </w:instrText>
        </w:r>
        <w:r>
          <w:rPr>
            <w:noProof/>
          </w:rPr>
        </w:r>
      </w:ins>
      <w:r>
        <w:rPr>
          <w:noProof/>
        </w:rPr>
        <w:fldChar w:fldCharType="separate"/>
      </w:r>
      <w:ins w:id="393" w:author="Michael Brenner" w:date="2011-12-07T12:24:00Z">
        <w:r>
          <w:rPr>
            <w:noProof/>
          </w:rPr>
          <w:t>72</w:t>
        </w:r>
        <w:r>
          <w:rPr>
            <w:noProof/>
          </w:rPr>
          <w:fldChar w:fldCharType="end"/>
        </w:r>
      </w:ins>
    </w:p>
    <w:p w:rsidR="0006548A" w:rsidRDefault="0006548A">
      <w:pPr>
        <w:pStyle w:val="TOC5"/>
        <w:tabs>
          <w:tab w:val="left" w:pos="1650"/>
          <w:tab w:val="right" w:leader="dot" w:pos="10070"/>
        </w:tabs>
        <w:rPr>
          <w:ins w:id="394" w:author="Michael Brenner" w:date="2011-12-07T12:24:00Z"/>
          <w:rFonts w:asciiTheme="minorHAnsi" w:eastAsiaTheme="minorEastAsia" w:hAnsiTheme="minorHAnsi" w:cstheme="minorBidi"/>
          <w:noProof/>
          <w:sz w:val="22"/>
          <w:szCs w:val="22"/>
          <w:lang w:val="en-US"/>
        </w:rPr>
      </w:pPr>
      <w:ins w:id="395" w:author="Michael Brenner" w:date="2011-12-07T12:24:00Z">
        <w:r>
          <w:rPr>
            <w:noProof/>
          </w:rPr>
          <w:t>6.6.5.2.2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_Toc311024139 \h </w:instrText>
        </w:r>
        <w:r>
          <w:rPr>
            <w:noProof/>
          </w:rPr>
        </w:r>
      </w:ins>
      <w:r>
        <w:rPr>
          <w:noProof/>
        </w:rPr>
        <w:fldChar w:fldCharType="separate"/>
      </w:r>
      <w:ins w:id="396" w:author="Michael Brenner" w:date="2011-12-07T12:24:00Z">
        <w:r>
          <w:rPr>
            <w:noProof/>
          </w:rPr>
          <w:t>72</w:t>
        </w:r>
        <w:r>
          <w:rPr>
            <w:noProof/>
          </w:rPr>
          <w:fldChar w:fldCharType="end"/>
        </w:r>
      </w:ins>
    </w:p>
    <w:p w:rsidR="0006548A" w:rsidRDefault="0006548A">
      <w:pPr>
        <w:pStyle w:val="TOC4"/>
        <w:tabs>
          <w:tab w:val="left" w:pos="1400"/>
          <w:tab w:val="right" w:leader="dot" w:pos="10070"/>
        </w:tabs>
        <w:rPr>
          <w:ins w:id="397" w:author="Michael Brenner" w:date="2011-12-07T12:24:00Z"/>
          <w:rFonts w:asciiTheme="minorHAnsi" w:eastAsiaTheme="minorEastAsia" w:hAnsiTheme="minorHAnsi" w:cstheme="minorBidi"/>
          <w:i w:val="0"/>
          <w:noProof/>
          <w:sz w:val="22"/>
          <w:szCs w:val="22"/>
          <w:lang w:val="en-US"/>
        </w:rPr>
      </w:pPr>
      <w:ins w:id="398" w:author="Michael Brenner" w:date="2011-12-07T12:24:00Z">
        <w:r w:rsidRPr="009F118A">
          <w:rPr>
            <w:noProof/>
            <w:lang w:val="en-US"/>
          </w:rPr>
          <w:t>6.6.5.3</w:t>
        </w:r>
        <w:r>
          <w:rPr>
            <w:rFonts w:asciiTheme="minorHAnsi" w:eastAsiaTheme="minorEastAsia" w:hAnsiTheme="minorHAnsi" w:cstheme="minorBidi"/>
            <w:i w:val="0"/>
            <w:noProof/>
            <w:sz w:val="22"/>
            <w:szCs w:val="22"/>
            <w:lang w:val="en-US"/>
          </w:rPr>
          <w:tab/>
        </w:r>
        <w:r w:rsidRPr="009F118A">
          <w:rPr>
            <w:noProof/>
            <w:lang w:val="en-US"/>
          </w:rPr>
          <w:t>Example 3: create refund volume (Informative)</w:t>
        </w:r>
        <w:r>
          <w:rPr>
            <w:noProof/>
          </w:rPr>
          <w:tab/>
        </w:r>
        <w:r>
          <w:rPr>
            <w:noProof/>
          </w:rPr>
          <w:fldChar w:fldCharType="begin"/>
        </w:r>
        <w:r>
          <w:rPr>
            <w:noProof/>
          </w:rPr>
          <w:instrText xml:space="preserve"> PAGEREF _Toc311024140 \h </w:instrText>
        </w:r>
        <w:r>
          <w:rPr>
            <w:noProof/>
          </w:rPr>
        </w:r>
      </w:ins>
      <w:r>
        <w:rPr>
          <w:noProof/>
        </w:rPr>
        <w:fldChar w:fldCharType="separate"/>
      </w:r>
      <w:ins w:id="399" w:author="Michael Brenner" w:date="2011-12-07T12:24:00Z">
        <w:r>
          <w:rPr>
            <w:noProof/>
          </w:rPr>
          <w:t>73</w:t>
        </w:r>
        <w:r>
          <w:rPr>
            <w:noProof/>
          </w:rPr>
          <w:fldChar w:fldCharType="end"/>
        </w:r>
      </w:ins>
    </w:p>
    <w:p w:rsidR="0006548A" w:rsidRDefault="0006548A">
      <w:pPr>
        <w:pStyle w:val="TOC5"/>
        <w:tabs>
          <w:tab w:val="left" w:pos="1650"/>
          <w:tab w:val="right" w:leader="dot" w:pos="10070"/>
        </w:tabs>
        <w:rPr>
          <w:ins w:id="400" w:author="Michael Brenner" w:date="2011-12-07T12:24:00Z"/>
          <w:rFonts w:asciiTheme="minorHAnsi" w:eastAsiaTheme="minorEastAsia" w:hAnsiTheme="minorHAnsi" w:cstheme="minorBidi"/>
          <w:noProof/>
          <w:sz w:val="22"/>
          <w:szCs w:val="22"/>
          <w:lang w:val="en-US"/>
        </w:rPr>
      </w:pPr>
      <w:ins w:id="401" w:author="Michael Brenner" w:date="2011-12-07T12:24:00Z">
        <w:r w:rsidRPr="009F118A">
          <w:rPr>
            <w:noProof/>
            <w:lang w:val="en-US"/>
          </w:rPr>
          <w:t>6.6.5.3.1</w:t>
        </w:r>
        <w:r>
          <w:rPr>
            <w:rFonts w:asciiTheme="minorHAnsi" w:eastAsiaTheme="minorEastAsia" w:hAnsiTheme="minorHAnsi" w:cstheme="minorBidi"/>
            <w:noProof/>
            <w:sz w:val="22"/>
            <w:szCs w:val="22"/>
            <w:lang w:val="en-US"/>
          </w:rPr>
          <w:tab/>
        </w:r>
        <w:r w:rsidRPr="009F118A">
          <w:rPr>
            <w:noProof/>
            <w:lang w:val="en-US"/>
          </w:rPr>
          <w:t>Request</w:t>
        </w:r>
        <w:r>
          <w:rPr>
            <w:noProof/>
          </w:rPr>
          <w:tab/>
        </w:r>
        <w:r>
          <w:rPr>
            <w:noProof/>
          </w:rPr>
          <w:fldChar w:fldCharType="begin"/>
        </w:r>
        <w:r>
          <w:rPr>
            <w:noProof/>
          </w:rPr>
          <w:instrText xml:space="preserve"> PAGEREF _Toc311024141 \h </w:instrText>
        </w:r>
        <w:r>
          <w:rPr>
            <w:noProof/>
          </w:rPr>
        </w:r>
      </w:ins>
      <w:r>
        <w:rPr>
          <w:noProof/>
        </w:rPr>
        <w:fldChar w:fldCharType="separate"/>
      </w:r>
      <w:ins w:id="402" w:author="Michael Brenner" w:date="2011-12-07T12:24:00Z">
        <w:r>
          <w:rPr>
            <w:noProof/>
          </w:rPr>
          <w:t>73</w:t>
        </w:r>
        <w:r>
          <w:rPr>
            <w:noProof/>
          </w:rPr>
          <w:fldChar w:fldCharType="end"/>
        </w:r>
      </w:ins>
    </w:p>
    <w:p w:rsidR="0006548A" w:rsidRDefault="0006548A">
      <w:pPr>
        <w:pStyle w:val="TOC5"/>
        <w:tabs>
          <w:tab w:val="left" w:pos="1650"/>
          <w:tab w:val="right" w:leader="dot" w:pos="10070"/>
        </w:tabs>
        <w:rPr>
          <w:ins w:id="403" w:author="Michael Brenner" w:date="2011-12-07T12:24:00Z"/>
          <w:rFonts w:asciiTheme="minorHAnsi" w:eastAsiaTheme="minorEastAsia" w:hAnsiTheme="minorHAnsi" w:cstheme="minorBidi"/>
          <w:noProof/>
          <w:sz w:val="22"/>
          <w:szCs w:val="22"/>
          <w:lang w:val="en-US"/>
        </w:rPr>
      </w:pPr>
      <w:ins w:id="404" w:author="Michael Brenner" w:date="2011-12-07T12:24:00Z">
        <w:r w:rsidRPr="009F118A">
          <w:rPr>
            <w:noProof/>
            <w:lang w:val="en-US"/>
          </w:rPr>
          <w:t>6.6.5.3.2</w:t>
        </w:r>
        <w:r>
          <w:rPr>
            <w:rFonts w:asciiTheme="minorHAnsi" w:eastAsiaTheme="minorEastAsia" w:hAnsiTheme="minorHAnsi" w:cstheme="minorBidi"/>
            <w:noProof/>
            <w:sz w:val="22"/>
            <w:szCs w:val="22"/>
            <w:lang w:val="en-US"/>
          </w:rPr>
          <w:tab/>
        </w:r>
        <w:r w:rsidRPr="009F118A">
          <w:rPr>
            <w:noProof/>
            <w:lang w:val="en-US"/>
          </w:rPr>
          <w:t>Response</w:t>
        </w:r>
        <w:r>
          <w:rPr>
            <w:noProof/>
          </w:rPr>
          <w:tab/>
        </w:r>
        <w:r>
          <w:rPr>
            <w:noProof/>
          </w:rPr>
          <w:fldChar w:fldCharType="begin"/>
        </w:r>
        <w:r>
          <w:rPr>
            <w:noProof/>
          </w:rPr>
          <w:instrText xml:space="preserve"> PAGEREF _Toc311024142 \h </w:instrText>
        </w:r>
        <w:r>
          <w:rPr>
            <w:noProof/>
          </w:rPr>
        </w:r>
      </w:ins>
      <w:r>
        <w:rPr>
          <w:noProof/>
        </w:rPr>
        <w:fldChar w:fldCharType="separate"/>
      </w:r>
      <w:ins w:id="405" w:author="Michael Brenner" w:date="2011-12-07T12:24:00Z">
        <w:r>
          <w:rPr>
            <w:noProof/>
          </w:rPr>
          <w:t>73</w:t>
        </w:r>
        <w:r>
          <w:rPr>
            <w:noProof/>
          </w:rPr>
          <w:fldChar w:fldCharType="end"/>
        </w:r>
      </w:ins>
    </w:p>
    <w:p w:rsidR="0006548A" w:rsidRDefault="0006548A">
      <w:pPr>
        <w:pStyle w:val="TOC3"/>
        <w:tabs>
          <w:tab w:val="left" w:pos="1200"/>
          <w:tab w:val="right" w:leader="dot" w:pos="10070"/>
        </w:tabs>
        <w:rPr>
          <w:ins w:id="406" w:author="Michael Brenner" w:date="2011-12-07T12:24:00Z"/>
          <w:rFonts w:asciiTheme="minorHAnsi" w:eastAsiaTheme="minorEastAsia" w:hAnsiTheme="minorHAnsi" w:cstheme="minorBidi"/>
          <w:noProof/>
          <w:sz w:val="22"/>
          <w:szCs w:val="22"/>
          <w:lang w:val="en-US"/>
        </w:rPr>
      </w:pPr>
      <w:ins w:id="407" w:author="Michael Brenner" w:date="2011-12-07T12:24:00Z">
        <w:r>
          <w:rPr>
            <w:noProof/>
          </w:rPr>
          <w:t>6.6.6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_Toc311024143 \h </w:instrText>
        </w:r>
        <w:r>
          <w:rPr>
            <w:noProof/>
          </w:rPr>
        </w:r>
      </w:ins>
      <w:r>
        <w:rPr>
          <w:noProof/>
        </w:rPr>
        <w:fldChar w:fldCharType="separate"/>
      </w:r>
      <w:ins w:id="408" w:author="Michael Brenner" w:date="2011-12-07T12:24:00Z">
        <w:r>
          <w:rPr>
            <w:noProof/>
          </w:rPr>
          <w:t>74</w:t>
        </w:r>
        <w:r>
          <w:rPr>
            <w:noProof/>
          </w:rPr>
          <w:fldChar w:fldCharType="end"/>
        </w:r>
      </w:ins>
    </w:p>
    <w:p w:rsidR="0006548A" w:rsidRDefault="0006548A">
      <w:pPr>
        <w:pStyle w:val="TOC2"/>
        <w:tabs>
          <w:tab w:val="left" w:pos="800"/>
          <w:tab w:val="right" w:leader="dot" w:pos="10070"/>
        </w:tabs>
        <w:rPr>
          <w:ins w:id="409" w:author="Michael Brenner" w:date="2011-12-07T12:24:00Z"/>
          <w:rFonts w:asciiTheme="minorHAnsi" w:eastAsiaTheme="minorEastAsia" w:hAnsiTheme="minorHAnsi" w:cstheme="minorBidi"/>
          <w:b w:val="0"/>
          <w:smallCaps w:val="0"/>
          <w:noProof/>
          <w:sz w:val="22"/>
          <w:szCs w:val="22"/>
          <w:lang w:val="en-US"/>
        </w:rPr>
      </w:pPr>
      <w:ins w:id="410" w:author="Michael Brenner" w:date="2011-12-07T12:24:00Z">
        <w:r>
          <w:rPr>
            <w:noProof/>
          </w:rPr>
          <w:t>6.7</w:t>
        </w:r>
        <w:r>
          <w:rPr>
            <w:rFonts w:asciiTheme="minorHAnsi" w:eastAsiaTheme="minorEastAsia" w:hAnsiTheme="minorHAnsi" w:cstheme="minorBidi"/>
            <w:b w:val="0"/>
            <w:smallCaps w:val="0"/>
            <w:noProof/>
            <w:sz w:val="22"/>
            <w:szCs w:val="22"/>
            <w:lang w:val="en-US"/>
          </w:rPr>
          <w:tab/>
        </w:r>
        <w:r>
          <w:rPr>
            <w:noProof/>
          </w:rPr>
          <w:t>Resource: All volume split charge transactions for an end user</w:t>
        </w:r>
        <w:r>
          <w:rPr>
            <w:noProof/>
          </w:rPr>
          <w:tab/>
        </w:r>
        <w:r>
          <w:rPr>
            <w:noProof/>
          </w:rPr>
          <w:fldChar w:fldCharType="begin"/>
        </w:r>
        <w:r>
          <w:rPr>
            <w:noProof/>
          </w:rPr>
          <w:instrText xml:space="preserve"> PAGEREF _Toc311024144 \h </w:instrText>
        </w:r>
        <w:r>
          <w:rPr>
            <w:noProof/>
          </w:rPr>
        </w:r>
      </w:ins>
      <w:r>
        <w:rPr>
          <w:noProof/>
        </w:rPr>
        <w:fldChar w:fldCharType="separate"/>
      </w:r>
      <w:ins w:id="411" w:author="Michael Brenner" w:date="2011-12-07T12:24:00Z">
        <w:r>
          <w:rPr>
            <w:noProof/>
          </w:rPr>
          <w:t>74</w:t>
        </w:r>
        <w:r>
          <w:rPr>
            <w:noProof/>
          </w:rPr>
          <w:fldChar w:fldCharType="end"/>
        </w:r>
      </w:ins>
    </w:p>
    <w:p w:rsidR="0006548A" w:rsidRDefault="0006548A">
      <w:pPr>
        <w:pStyle w:val="TOC3"/>
        <w:tabs>
          <w:tab w:val="left" w:pos="1200"/>
          <w:tab w:val="right" w:leader="dot" w:pos="10070"/>
        </w:tabs>
        <w:rPr>
          <w:ins w:id="412" w:author="Michael Brenner" w:date="2011-12-07T12:24:00Z"/>
          <w:rFonts w:asciiTheme="minorHAnsi" w:eastAsiaTheme="minorEastAsia" w:hAnsiTheme="minorHAnsi" w:cstheme="minorBidi"/>
          <w:noProof/>
          <w:sz w:val="22"/>
          <w:szCs w:val="22"/>
          <w:lang w:val="en-US"/>
        </w:rPr>
      </w:pPr>
      <w:ins w:id="413" w:author="Michael Brenner" w:date="2011-12-07T12:24:00Z">
        <w:r>
          <w:rPr>
            <w:noProof/>
          </w:rPr>
          <w:t>6.7.1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_Toc311024145 \h </w:instrText>
        </w:r>
        <w:r>
          <w:rPr>
            <w:noProof/>
          </w:rPr>
        </w:r>
      </w:ins>
      <w:r>
        <w:rPr>
          <w:noProof/>
        </w:rPr>
        <w:fldChar w:fldCharType="separate"/>
      </w:r>
      <w:ins w:id="414" w:author="Michael Brenner" w:date="2011-12-07T12:24:00Z">
        <w:r>
          <w:rPr>
            <w:noProof/>
          </w:rPr>
          <w:t>74</w:t>
        </w:r>
        <w:r>
          <w:rPr>
            <w:noProof/>
          </w:rPr>
          <w:fldChar w:fldCharType="end"/>
        </w:r>
      </w:ins>
    </w:p>
    <w:p w:rsidR="0006548A" w:rsidRDefault="0006548A">
      <w:pPr>
        <w:pStyle w:val="TOC3"/>
        <w:tabs>
          <w:tab w:val="left" w:pos="1200"/>
          <w:tab w:val="right" w:leader="dot" w:pos="10070"/>
        </w:tabs>
        <w:rPr>
          <w:ins w:id="415" w:author="Michael Brenner" w:date="2011-12-07T12:24:00Z"/>
          <w:rFonts w:asciiTheme="minorHAnsi" w:eastAsiaTheme="minorEastAsia" w:hAnsiTheme="minorHAnsi" w:cstheme="minorBidi"/>
          <w:noProof/>
          <w:sz w:val="22"/>
          <w:szCs w:val="22"/>
          <w:lang w:val="en-US"/>
        </w:rPr>
      </w:pPr>
      <w:ins w:id="416" w:author="Michael Brenner" w:date="2011-12-07T12:24:00Z">
        <w:r>
          <w:rPr>
            <w:noProof/>
          </w:rPr>
          <w:t>6.7.2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_Toc311024146 \h </w:instrText>
        </w:r>
        <w:r>
          <w:rPr>
            <w:noProof/>
          </w:rPr>
        </w:r>
      </w:ins>
      <w:r>
        <w:rPr>
          <w:noProof/>
        </w:rPr>
        <w:fldChar w:fldCharType="separate"/>
      </w:r>
      <w:ins w:id="417" w:author="Michael Brenner" w:date="2011-12-07T12:24:00Z">
        <w:r>
          <w:rPr>
            <w:noProof/>
          </w:rPr>
          <w:t>74</w:t>
        </w:r>
        <w:r>
          <w:rPr>
            <w:noProof/>
          </w:rPr>
          <w:fldChar w:fldCharType="end"/>
        </w:r>
      </w:ins>
    </w:p>
    <w:p w:rsidR="0006548A" w:rsidRDefault="0006548A">
      <w:pPr>
        <w:pStyle w:val="TOC3"/>
        <w:tabs>
          <w:tab w:val="left" w:pos="1200"/>
          <w:tab w:val="right" w:leader="dot" w:pos="10070"/>
        </w:tabs>
        <w:rPr>
          <w:ins w:id="418" w:author="Michael Brenner" w:date="2011-12-07T12:24:00Z"/>
          <w:rFonts w:asciiTheme="minorHAnsi" w:eastAsiaTheme="minorEastAsia" w:hAnsiTheme="minorHAnsi" w:cstheme="minorBidi"/>
          <w:noProof/>
          <w:sz w:val="22"/>
          <w:szCs w:val="22"/>
          <w:lang w:val="en-US"/>
        </w:rPr>
      </w:pPr>
      <w:ins w:id="419" w:author="Michael Brenner" w:date="2011-12-07T12:24:00Z">
        <w:r>
          <w:rPr>
            <w:noProof/>
          </w:rPr>
          <w:t>6.7.3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_Toc311024147 \h </w:instrText>
        </w:r>
        <w:r>
          <w:rPr>
            <w:noProof/>
          </w:rPr>
        </w:r>
      </w:ins>
      <w:r>
        <w:rPr>
          <w:noProof/>
        </w:rPr>
        <w:fldChar w:fldCharType="separate"/>
      </w:r>
      <w:ins w:id="420" w:author="Michael Brenner" w:date="2011-12-07T12:24:00Z">
        <w:r>
          <w:rPr>
            <w:noProof/>
          </w:rPr>
          <w:t>74</w:t>
        </w:r>
        <w:r>
          <w:rPr>
            <w:noProof/>
          </w:rPr>
          <w:fldChar w:fldCharType="end"/>
        </w:r>
      </w:ins>
    </w:p>
    <w:p w:rsidR="0006548A" w:rsidRDefault="0006548A">
      <w:pPr>
        <w:pStyle w:val="TOC4"/>
        <w:tabs>
          <w:tab w:val="left" w:pos="1400"/>
          <w:tab w:val="right" w:leader="dot" w:pos="10070"/>
        </w:tabs>
        <w:rPr>
          <w:ins w:id="421" w:author="Michael Brenner" w:date="2011-12-07T12:24:00Z"/>
          <w:rFonts w:asciiTheme="minorHAnsi" w:eastAsiaTheme="minorEastAsia" w:hAnsiTheme="minorHAnsi" w:cstheme="minorBidi"/>
          <w:i w:val="0"/>
          <w:noProof/>
          <w:sz w:val="22"/>
          <w:szCs w:val="22"/>
          <w:lang w:val="en-US"/>
        </w:rPr>
      </w:pPr>
      <w:ins w:id="422" w:author="Michael Brenner" w:date="2011-12-07T12:24:00Z">
        <w:r>
          <w:rPr>
            <w:noProof/>
          </w:rPr>
          <w:t>6.7.3.1</w:t>
        </w:r>
        <w:r>
          <w:rPr>
            <w:rFonts w:asciiTheme="minorHAnsi" w:eastAsiaTheme="minorEastAsia" w:hAnsiTheme="minorHAnsi" w:cstheme="minorBidi"/>
            <w:i w:val="0"/>
            <w:noProof/>
            <w:sz w:val="22"/>
            <w:szCs w:val="22"/>
            <w:lang w:val="en-US"/>
          </w:rPr>
          <w:tab/>
        </w:r>
        <w:r>
          <w:rPr>
            <w:noProof/>
          </w:rPr>
          <w:t>Example: get all volume split charge transactions (Informative)</w:t>
        </w:r>
        <w:r>
          <w:rPr>
            <w:noProof/>
          </w:rPr>
          <w:tab/>
        </w:r>
        <w:r>
          <w:rPr>
            <w:noProof/>
          </w:rPr>
          <w:fldChar w:fldCharType="begin"/>
        </w:r>
        <w:r>
          <w:rPr>
            <w:noProof/>
          </w:rPr>
          <w:instrText xml:space="preserve"> PAGEREF _Toc311024148 \h </w:instrText>
        </w:r>
        <w:r>
          <w:rPr>
            <w:noProof/>
          </w:rPr>
        </w:r>
      </w:ins>
      <w:r>
        <w:rPr>
          <w:noProof/>
        </w:rPr>
        <w:fldChar w:fldCharType="separate"/>
      </w:r>
      <w:ins w:id="423" w:author="Michael Brenner" w:date="2011-12-07T12:24:00Z">
        <w:r>
          <w:rPr>
            <w:noProof/>
          </w:rPr>
          <w:t>74</w:t>
        </w:r>
        <w:r>
          <w:rPr>
            <w:noProof/>
          </w:rPr>
          <w:fldChar w:fldCharType="end"/>
        </w:r>
      </w:ins>
    </w:p>
    <w:p w:rsidR="0006548A" w:rsidRDefault="0006548A">
      <w:pPr>
        <w:pStyle w:val="TOC5"/>
        <w:tabs>
          <w:tab w:val="left" w:pos="1650"/>
          <w:tab w:val="right" w:leader="dot" w:pos="10070"/>
        </w:tabs>
        <w:rPr>
          <w:ins w:id="424" w:author="Michael Brenner" w:date="2011-12-07T12:24:00Z"/>
          <w:rFonts w:asciiTheme="minorHAnsi" w:eastAsiaTheme="minorEastAsia" w:hAnsiTheme="minorHAnsi" w:cstheme="minorBidi"/>
          <w:noProof/>
          <w:sz w:val="22"/>
          <w:szCs w:val="22"/>
          <w:lang w:val="en-US"/>
        </w:rPr>
      </w:pPr>
      <w:ins w:id="425" w:author="Michael Brenner" w:date="2011-12-07T12:24:00Z">
        <w:r w:rsidRPr="009F118A">
          <w:rPr>
            <w:noProof/>
            <w:lang w:val="en-US"/>
          </w:rPr>
          <w:t>6.7.3.1.1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_Toc311024149 \h </w:instrText>
        </w:r>
        <w:r>
          <w:rPr>
            <w:noProof/>
          </w:rPr>
        </w:r>
      </w:ins>
      <w:r>
        <w:rPr>
          <w:noProof/>
        </w:rPr>
        <w:fldChar w:fldCharType="separate"/>
      </w:r>
      <w:ins w:id="426" w:author="Michael Brenner" w:date="2011-12-07T12:24:00Z">
        <w:r>
          <w:rPr>
            <w:noProof/>
          </w:rPr>
          <w:t>74</w:t>
        </w:r>
        <w:r>
          <w:rPr>
            <w:noProof/>
          </w:rPr>
          <w:fldChar w:fldCharType="end"/>
        </w:r>
      </w:ins>
    </w:p>
    <w:p w:rsidR="0006548A" w:rsidRDefault="0006548A">
      <w:pPr>
        <w:pStyle w:val="TOC5"/>
        <w:tabs>
          <w:tab w:val="left" w:pos="1650"/>
          <w:tab w:val="right" w:leader="dot" w:pos="10070"/>
        </w:tabs>
        <w:rPr>
          <w:ins w:id="427" w:author="Michael Brenner" w:date="2011-12-07T12:24:00Z"/>
          <w:rFonts w:asciiTheme="minorHAnsi" w:eastAsiaTheme="minorEastAsia" w:hAnsiTheme="minorHAnsi" w:cstheme="minorBidi"/>
          <w:noProof/>
          <w:sz w:val="22"/>
          <w:szCs w:val="22"/>
          <w:lang w:val="en-US"/>
        </w:rPr>
      </w:pPr>
      <w:ins w:id="428" w:author="Michael Brenner" w:date="2011-12-07T12:24:00Z">
        <w:r w:rsidRPr="009F118A">
          <w:rPr>
            <w:noProof/>
            <w:lang w:val="fr-FR"/>
          </w:rPr>
          <w:t>6.7.3.1.2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_Toc311024150 \h </w:instrText>
        </w:r>
        <w:r>
          <w:rPr>
            <w:noProof/>
          </w:rPr>
        </w:r>
      </w:ins>
      <w:r>
        <w:rPr>
          <w:noProof/>
        </w:rPr>
        <w:fldChar w:fldCharType="separate"/>
      </w:r>
      <w:ins w:id="429" w:author="Michael Brenner" w:date="2011-12-07T12:24:00Z">
        <w:r>
          <w:rPr>
            <w:noProof/>
          </w:rPr>
          <w:t>75</w:t>
        </w:r>
        <w:r>
          <w:rPr>
            <w:noProof/>
          </w:rPr>
          <w:fldChar w:fldCharType="end"/>
        </w:r>
      </w:ins>
    </w:p>
    <w:p w:rsidR="0006548A" w:rsidRDefault="0006548A">
      <w:pPr>
        <w:pStyle w:val="TOC3"/>
        <w:tabs>
          <w:tab w:val="left" w:pos="1200"/>
          <w:tab w:val="right" w:leader="dot" w:pos="10070"/>
        </w:tabs>
        <w:rPr>
          <w:ins w:id="430" w:author="Michael Brenner" w:date="2011-12-07T12:24:00Z"/>
          <w:rFonts w:asciiTheme="minorHAnsi" w:eastAsiaTheme="minorEastAsia" w:hAnsiTheme="minorHAnsi" w:cstheme="minorBidi"/>
          <w:noProof/>
          <w:sz w:val="22"/>
          <w:szCs w:val="22"/>
          <w:lang w:val="en-US"/>
        </w:rPr>
      </w:pPr>
      <w:ins w:id="431" w:author="Michael Brenner" w:date="2011-12-07T12:24:00Z">
        <w:r>
          <w:rPr>
            <w:noProof/>
          </w:rPr>
          <w:t>6.7.4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_Toc311024151 \h </w:instrText>
        </w:r>
        <w:r>
          <w:rPr>
            <w:noProof/>
          </w:rPr>
        </w:r>
      </w:ins>
      <w:r>
        <w:rPr>
          <w:noProof/>
        </w:rPr>
        <w:fldChar w:fldCharType="separate"/>
      </w:r>
      <w:ins w:id="432" w:author="Michael Brenner" w:date="2011-12-07T12:24:00Z">
        <w:r>
          <w:rPr>
            <w:noProof/>
          </w:rPr>
          <w:t>75</w:t>
        </w:r>
        <w:r>
          <w:rPr>
            <w:noProof/>
          </w:rPr>
          <w:fldChar w:fldCharType="end"/>
        </w:r>
      </w:ins>
    </w:p>
    <w:p w:rsidR="0006548A" w:rsidRDefault="0006548A">
      <w:pPr>
        <w:pStyle w:val="TOC3"/>
        <w:tabs>
          <w:tab w:val="left" w:pos="1200"/>
          <w:tab w:val="right" w:leader="dot" w:pos="10070"/>
        </w:tabs>
        <w:rPr>
          <w:ins w:id="433" w:author="Michael Brenner" w:date="2011-12-07T12:24:00Z"/>
          <w:rFonts w:asciiTheme="minorHAnsi" w:eastAsiaTheme="minorEastAsia" w:hAnsiTheme="minorHAnsi" w:cstheme="minorBidi"/>
          <w:noProof/>
          <w:sz w:val="22"/>
          <w:szCs w:val="22"/>
          <w:lang w:val="en-US"/>
        </w:rPr>
      </w:pPr>
      <w:ins w:id="434" w:author="Michael Brenner" w:date="2011-12-07T12:24:00Z">
        <w:r>
          <w:rPr>
            <w:noProof/>
          </w:rPr>
          <w:t>6.7.5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_Toc311024152 \h </w:instrText>
        </w:r>
        <w:r>
          <w:rPr>
            <w:noProof/>
          </w:rPr>
        </w:r>
      </w:ins>
      <w:r>
        <w:rPr>
          <w:noProof/>
        </w:rPr>
        <w:fldChar w:fldCharType="separate"/>
      </w:r>
      <w:ins w:id="435" w:author="Michael Brenner" w:date="2011-12-07T12:24:00Z">
        <w:r>
          <w:rPr>
            <w:noProof/>
          </w:rPr>
          <w:t>75</w:t>
        </w:r>
        <w:r>
          <w:rPr>
            <w:noProof/>
          </w:rPr>
          <w:fldChar w:fldCharType="end"/>
        </w:r>
      </w:ins>
    </w:p>
    <w:p w:rsidR="0006548A" w:rsidRDefault="0006548A">
      <w:pPr>
        <w:pStyle w:val="TOC4"/>
        <w:tabs>
          <w:tab w:val="left" w:pos="1400"/>
          <w:tab w:val="right" w:leader="dot" w:pos="10070"/>
        </w:tabs>
        <w:rPr>
          <w:ins w:id="436" w:author="Michael Brenner" w:date="2011-12-07T12:24:00Z"/>
          <w:rFonts w:asciiTheme="minorHAnsi" w:eastAsiaTheme="minorEastAsia" w:hAnsiTheme="minorHAnsi" w:cstheme="minorBidi"/>
          <w:i w:val="0"/>
          <w:noProof/>
          <w:sz w:val="22"/>
          <w:szCs w:val="22"/>
          <w:lang w:val="en-US"/>
        </w:rPr>
      </w:pPr>
      <w:ins w:id="437" w:author="Michael Brenner" w:date="2011-12-07T12:24:00Z">
        <w:r>
          <w:rPr>
            <w:noProof/>
          </w:rPr>
          <w:t>6.7.5.1</w:t>
        </w:r>
        <w:r>
          <w:rPr>
            <w:rFonts w:asciiTheme="minorHAnsi" w:eastAsiaTheme="minorEastAsia" w:hAnsiTheme="minorHAnsi" w:cstheme="minorBidi"/>
            <w:i w:val="0"/>
            <w:noProof/>
            <w:sz w:val="22"/>
            <w:szCs w:val="22"/>
            <w:lang w:val="en-US"/>
          </w:rPr>
          <w:tab/>
        </w:r>
        <w:r>
          <w:rPr>
            <w:noProof/>
          </w:rPr>
          <w:t>Example: create volume split charge  (Informative)</w:t>
        </w:r>
        <w:r>
          <w:rPr>
            <w:noProof/>
          </w:rPr>
          <w:tab/>
        </w:r>
        <w:r>
          <w:rPr>
            <w:noProof/>
          </w:rPr>
          <w:fldChar w:fldCharType="begin"/>
        </w:r>
        <w:r>
          <w:rPr>
            <w:noProof/>
          </w:rPr>
          <w:instrText xml:space="preserve"> PAGEREF _Toc311024153 \h </w:instrText>
        </w:r>
        <w:r>
          <w:rPr>
            <w:noProof/>
          </w:rPr>
        </w:r>
      </w:ins>
      <w:r>
        <w:rPr>
          <w:noProof/>
        </w:rPr>
        <w:fldChar w:fldCharType="separate"/>
      </w:r>
      <w:ins w:id="438" w:author="Michael Brenner" w:date="2011-12-07T12:24:00Z">
        <w:r>
          <w:rPr>
            <w:noProof/>
          </w:rPr>
          <w:t>75</w:t>
        </w:r>
        <w:r>
          <w:rPr>
            <w:noProof/>
          </w:rPr>
          <w:fldChar w:fldCharType="end"/>
        </w:r>
      </w:ins>
    </w:p>
    <w:p w:rsidR="0006548A" w:rsidRDefault="0006548A">
      <w:pPr>
        <w:pStyle w:val="TOC5"/>
        <w:tabs>
          <w:tab w:val="left" w:pos="1650"/>
          <w:tab w:val="right" w:leader="dot" w:pos="10070"/>
        </w:tabs>
        <w:rPr>
          <w:ins w:id="439" w:author="Michael Brenner" w:date="2011-12-07T12:24:00Z"/>
          <w:rFonts w:asciiTheme="minorHAnsi" w:eastAsiaTheme="minorEastAsia" w:hAnsiTheme="minorHAnsi" w:cstheme="minorBidi"/>
          <w:noProof/>
          <w:sz w:val="22"/>
          <w:szCs w:val="22"/>
          <w:lang w:val="en-US"/>
        </w:rPr>
      </w:pPr>
      <w:ins w:id="440" w:author="Michael Brenner" w:date="2011-12-07T12:24:00Z">
        <w:r w:rsidRPr="009F118A">
          <w:rPr>
            <w:noProof/>
            <w:lang w:val="en-US"/>
          </w:rPr>
          <w:t>6.7.5.1.1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_Toc311024154 \h </w:instrText>
        </w:r>
        <w:r>
          <w:rPr>
            <w:noProof/>
          </w:rPr>
        </w:r>
      </w:ins>
      <w:r>
        <w:rPr>
          <w:noProof/>
        </w:rPr>
        <w:fldChar w:fldCharType="separate"/>
      </w:r>
      <w:ins w:id="441" w:author="Michael Brenner" w:date="2011-12-07T12:24:00Z">
        <w:r>
          <w:rPr>
            <w:noProof/>
          </w:rPr>
          <w:t>75</w:t>
        </w:r>
        <w:r>
          <w:rPr>
            <w:noProof/>
          </w:rPr>
          <w:fldChar w:fldCharType="end"/>
        </w:r>
      </w:ins>
    </w:p>
    <w:p w:rsidR="0006548A" w:rsidRDefault="0006548A">
      <w:pPr>
        <w:pStyle w:val="TOC5"/>
        <w:tabs>
          <w:tab w:val="left" w:pos="1650"/>
          <w:tab w:val="right" w:leader="dot" w:pos="10070"/>
        </w:tabs>
        <w:rPr>
          <w:ins w:id="442" w:author="Michael Brenner" w:date="2011-12-07T12:24:00Z"/>
          <w:rFonts w:asciiTheme="minorHAnsi" w:eastAsiaTheme="minorEastAsia" w:hAnsiTheme="minorHAnsi" w:cstheme="minorBidi"/>
          <w:noProof/>
          <w:sz w:val="22"/>
          <w:szCs w:val="22"/>
          <w:lang w:val="en-US"/>
        </w:rPr>
      </w:pPr>
      <w:ins w:id="443" w:author="Michael Brenner" w:date="2011-12-07T12:24:00Z">
        <w:r w:rsidRPr="009F118A">
          <w:rPr>
            <w:noProof/>
            <w:lang w:val="fr-FR"/>
          </w:rPr>
          <w:t>6.7.5.1.2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_Toc311024155 \h </w:instrText>
        </w:r>
        <w:r>
          <w:rPr>
            <w:noProof/>
          </w:rPr>
        </w:r>
      </w:ins>
      <w:r>
        <w:rPr>
          <w:noProof/>
        </w:rPr>
        <w:fldChar w:fldCharType="separate"/>
      </w:r>
      <w:ins w:id="444" w:author="Michael Brenner" w:date="2011-12-07T12:24:00Z">
        <w:r>
          <w:rPr>
            <w:noProof/>
          </w:rPr>
          <w:t>76</w:t>
        </w:r>
        <w:r>
          <w:rPr>
            <w:noProof/>
          </w:rPr>
          <w:fldChar w:fldCharType="end"/>
        </w:r>
      </w:ins>
    </w:p>
    <w:p w:rsidR="0006548A" w:rsidRDefault="0006548A">
      <w:pPr>
        <w:pStyle w:val="TOC3"/>
        <w:tabs>
          <w:tab w:val="left" w:pos="1200"/>
          <w:tab w:val="right" w:leader="dot" w:pos="10070"/>
        </w:tabs>
        <w:rPr>
          <w:ins w:id="445" w:author="Michael Brenner" w:date="2011-12-07T12:24:00Z"/>
          <w:rFonts w:asciiTheme="minorHAnsi" w:eastAsiaTheme="minorEastAsia" w:hAnsiTheme="minorHAnsi" w:cstheme="minorBidi"/>
          <w:noProof/>
          <w:sz w:val="22"/>
          <w:szCs w:val="22"/>
          <w:lang w:val="en-US"/>
        </w:rPr>
      </w:pPr>
      <w:ins w:id="446" w:author="Michael Brenner" w:date="2011-12-07T12:24:00Z">
        <w:r>
          <w:rPr>
            <w:noProof/>
          </w:rPr>
          <w:t>6.7.6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_Toc311024156 \h </w:instrText>
        </w:r>
        <w:r>
          <w:rPr>
            <w:noProof/>
          </w:rPr>
        </w:r>
      </w:ins>
      <w:r>
        <w:rPr>
          <w:noProof/>
        </w:rPr>
        <w:fldChar w:fldCharType="separate"/>
      </w:r>
      <w:ins w:id="447" w:author="Michael Brenner" w:date="2011-12-07T12:24:00Z">
        <w:r>
          <w:rPr>
            <w:noProof/>
          </w:rPr>
          <w:t>77</w:t>
        </w:r>
        <w:r>
          <w:rPr>
            <w:noProof/>
          </w:rPr>
          <w:fldChar w:fldCharType="end"/>
        </w:r>
      </w:ins>
    </w:p>
    <w:p w:rsidR="0006548A" w:rsidRDefault="0006548A">
      <w:pPr>
        <w:pStyle w:val="TOC2"/>
        <w:tabs>
          <w:tab w:val="left" w:pos="800"/>
          <w:tab w:val="right" w:leader="dot" w:pos="10070"/>
        </w:tabs>
        <w:rPr>
          <w:ins w:id="448" w:author="Michael Brenner" w:date="2011-12-07T12:24:00Z"/>
          <w:rFonts w:asciiTheme="minorHAnsi" w:eastAsiaTheme="minorEastAsia" w:hAnsiTheme="minorHAnsi" w:cstheme="minorBidi"/>
          <w:b w:val="0"/>
          <w:smallCaps w:val="0"/>
          <w:noProof/>
          <w:sz w:val="22"/>
          <w:szCs w:val="22"/>
          <w:lang w:val="en-US"/>
        </w:rPr>
      </w:pPr>
      <w:ins w:id="449" w:author="Michael Brenner" w:date="2011-12-07T12:24:00Z">
        <w:r>
          <w:rPr>
            <w:noProof/>
          </w:rPr>
          <w:t>6.8</w:t>
        </w:r>
        <w:r>
          <w:rPr>
            <w:rFonts w:asciiTheme="minorHAnsi" w:eastAsiaTheme="minorEastAsia" w:hAnsiTheme="minorHAnsi" w:cstheme="minorBidi"/>
            <w:b w:val="0"/>
            <w:smallCaps w:val="0"/>
            <w:noProof/>
            <w:sz w:val="22"/>
            <w:szCs w:val="22"/>
            <w:lang w:val="en-US"/>
          </w:rPr>
          <w:tab/>
        </w:r>
        <w:r>
          <w:rPr>
            <w:noProof/>
          </w:rPr>
          <w:t>Resource: Individual volume charge or refund transaction for an end user</w:t>
        </w:r>
        <w:r>
          <w:rPr>
            <w:noProof/>
          </w:rPr>
          <w:tab/>
        </w:r>
        <w:r>
          <w:rPr>
            <w:noProof/>
          </w:rPr>
          <w:fldChar w:fldCharType="begin"/>
        </w:r>
        <w:r>
          <w:rPr>
            <w:noProof/>
          </w:rPr>
          <w:instrText xml:space="preserve"> PAGEREF _Toc311024157 \h </w:instrText>
        </w:r>
        <w:r>
          <w:rPr>
            <w:noProof/>
          </w:rPr>
        </w:r>
      </w:ins>
      <w:r>
        <w:rPr>
          <w:noProof/>
        </w:rPr>
        <w:fldChar w:fldCharType="separate"/>
      </w:r>
      <w:ins w:id="450" w:author="Michael Brenner" w:date="2011-12-07T12:24:00Z">
        <w:r>
          <w:rPr>
            <w:noProof/>
          </w:rPr>
          <w:t>77</w:t>
        </w:r>
        <w:r>
          <w:rPr>
            <w:noProof/>
          </w:rPr>
          <w:fldChar w:fldCharType="end"/>
        </w:r>
      </w:ins>
    </w:p>
    <w:p w:rsidR="0006548A" w:rsidRDefault="0006548A">
      <w:pPr>
        <w:pStyle w:val="TOC3"/>
        <w:tabs>
          <w:tab w:val="left" w:pos="1200"/>
          <w:tab w:val="right" w:leader="dot" w:pos="10070"/>
        </w:tabs>
        <w:rPr>
          <w:ins w:id="451" w:author="Michael Brenner" w:date="2011-12-07T12:24:00Z"/>
          <w:rFonts w:asciiTheme="minorHAnsi" w:eastAsiaTheme="minorEastAsia" w:hAnsiTheme="minorHAnsi" w:cstheme="minorBidi"/>
          <w:noProof/>
          <w:sz w:val="22"/>
          <w:szCs w:val="22"/>
          <w:lang w:val="en-US"/>
        </w:rPr>
      </w:pPr>
      <w:ins w:id="452" w:author="Michael Brenner" w:date="2011-12-07T12:24:00Z">
        <w:r>
          <w:rPr>
            <w:noProof/>
          </w:rPr>
          <w:t>6.8.1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_Toc311024158 \h </w:instrText>
        </w:r>
        <w:r>
          <w:rPr>
            <w:noProof/>
          </w:rPr>
        </w:r>
      </w:ins>
      <w:r>
        <w:rPr>
          <w:noProof/>
        </w:rPr>
        <w:fldChar w:fldCharType="separate"/>
      </w:r>
      <w:ins w:id="453" w:author="Michael Brenner" w:date="2011-12-07T12:24:00Z">
        <w:r>
          <w:rPr>
            <w:noProof/>
          </w:rPr>
          <w:t>77</w:t>
        </w:r>
        <w:r>
          <w:rPr>
            <w:noProof/>
          </w:rPr>
          <w:fldChar w:fldCharType="end"/>
        </w:r>
      </w:ins>
    </w:p>
    <w:p w:rsidR="0006548A" w:rsidRDefault="0006548A">
      <w:pPr>
        <w:pStyle w:val="TOC3"/>
        <w:tabs>
          <w:tab w:val="left" w:pos="1200"/>
          <w:tab w:val="right" w:leader="dot" w:pos="10070"/>
        </w:tabs>
        <w:rPr>
          <w:ins w:id="454" w:author="Michael Brenner" w:date="2011-12-07T12:24:00Z"/>
          <w:rFonts w:asciiTheme="minorHAnsi" w:eastAsiaTheme="minorEastAsia" w:hAnsiTheme="minorHAnsi" w:cstheme="minorBidi"/>
          <w:noProof/>
          <w:sz w:val="22"/>
          <w:szCs w:val="22"/>
          <w:lang w:val="en-US"/>
        </w:rPr>
      </w:pPr>
      <w:ins w:id="455" w:author="Michael Brenner" w:date="2011-12-07T12:24:00Z">
        <w:r>
          <w:rPr>
            <w:noProof/>
          </w:rPr>
          <w:t>6.8.2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_Toc311024159 \h </w:instrText>
        </w:r>
        <w:r>
          <w:rPr>
            <w:noProof/>
          </w:rPr>
        </w:r>
      </w:ins>
      <w:r>
        <w:rPr>
          <w:noProof/>
        </w:rPr>
        <w:fldChar w:fldCharType="separate"/>
      </w:r>
      <w:ins w:id="456" w:author="Michael Brenner" w:date="2011-12-07T12:24:00Z">
        <w:r>
          <w:rPr>
            <w:noProof/>
          </w:rPr>
          <w:t>77</w:t>
        </w:r>
        <w:r>
          <w:rPr>
            <w:noProof/>
          </w:rPr>
          <w:fldChar w:fldCharType="end"/>
        </w:r>
      </w:ins>
    </w:p>
    <w:p w:rsidR="0006548A" w:rsidRDefault="0006548A">
      <w:pPr>
        <w:pStyle w:val="TOC3"/>
        <w:tabs>
          <w:tab w:val="left" w:pos="1200"/>
          <w:tab w:val="right" w:leader="dot" w:pos="10070"/>
        </w:tabs>
        <w:rPr>
          <w:ins w:id="457" w:author="Michael Brenner" w:date="2011-12-07T12:24:00Z"/>
          <w:rFonts w:asciiTheme="minorHAnsi" w:eastAsiaTheme="minorEastAsia" w:hAnsiTheme="minorHAnsi" w:cstheme="minorBidi"/>
          <w:noProof/>
          <w:sz w:val="22"/>
          <w:szCs w:val="22"/>
          <w:lang w:val="en-US"/>
        </w:rPr>
      </w:pPr>
      <w:ins w:id="458" w:author="Michael Brenner" w:date="2011-12-07T12:24:00Z">
        <w:r>
          <w:rPr>
            <w:noProof/>
          </w:rPr>
          <w:t>6.8.3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_Toc311024160 \h </w:instrText>
        </w:r>
        <w:r>
          <w:rPr>
            <w:noProof/>
          </w:rPr>
        </w:r>
      </w:ins>
      <w:r>
        <w:rPr>
          <w:noProof/>
        </w:rPr>
        <w:fldChar w:fldCharType="separate"/>
      </w:r>
      <w:ins w:id="459" w:author="Michael Brenner" w:date="2011-12-07T12:24:00Z">
        <w:r>
          <w:rPr>
            <w:noProof/>
          </w:rPr>
          <w:t>77</w:t>
        </w:r>
        <w:r>
          <w:rPr>
            <w:noProof/>
          </w:rPr>
          <w:fldChar w:fldCharType="end"/>
        </w:r>
      </w:ins>
    </w:p>
    <w:p w:rsidR="0006548A" w:rsidRDefault="0006548A">
      <w:pPr>
        <w:pStyle w:val="TOC4"/>
        <w:tabs>
          <w:tab w:val="left" w:pos="1400"/>
          <w:tab w:val="right" w:leader="dot" w:pos="10070"/>
        </w:tabs>
        <w:rPr>
          <w:ins w:id="460" w:author="Michael Brenner" w:date="2011-12-07T12:24:00Z"/>
          <w:rFonts w:asciiTheme="minorHAnsi" w:eastAsiaTheme="minorEastAsia" w:hAnsiTheme="minorHAnsi" w:cstheme="minorBidi"/>
          <w:i w:val="0"/>
          <w:noProof/>
          <w:sz w:val="22"/>
          <w:szCs w:val="22"/>
          <w:lang w:val="en-US"/>
        </w:rPr>
      </w:pPr>
      <w:ins w:id="461" w:author="Michael Brenner" w:date="2011-12-07T12:24:00Z">
        <w:r>
          <w:rPr>
            <w:noProof/>
          </w:rPr>
          <w:t>6.8.3.1</w:t>
        </w:r>
        <w:r>
          <w:rPr>
            <w:rFonts w:asciiTheme="minorHAnsi" w:eastAsiaTheme="minorEastAsia" w:hAnsiTheme="minorHAnsi" w:cstheme="minorBidi"/>
            <w:i w:val="0"/>
            <w:noProof/>
            <w:sz w:val="22"/>
            <w:szCs w:val="22"/>
            <w:lang w:val="en-US"/>
          </w:rPr>
          <w:tab/>
        </w:r>
        <w:r>
          <w:rPr>
            <w:noProof/>
          </w:rPr>
          <w:t>Example: get volume charge  (Informative)</w:t>
        </w:r>
        <w:r>
          <w:rPr>
            <w:noProof/>
          </w:rPr>
          <w:tab/>
        </w:r>
        <w:r>
          <w:rPr>
            <w:noProof/>
          </w:rPr>
          <w:fldChar w:fldCharType="begin"/>
        </w:r>
        <w:r>
          <w:rPr>
            <w:noProof/>
          </w:rPr>
          <w:instrText xml:space="preserve"> PAGEREF _Toc311024161 \h </w:instrText>
        </w:r>
        <w:r>
          <w:rPr>
            <w:noProof/>
          </w:rPr>
        </w:r>
      </w:ins>
      <w:r>
        <w:rPr>
          <w:noProof/>
        </w:rPr>
        <w:fldChar w:fldCharType="separate"/>
      </w:r>
      <w:ins w:id="462" w:author="Michael Brenner" w:date="2011-12-07T12:24:00Z">
        <w:r>
          <w:rPr>
            <w:noProof/>
          </w:rPr>
          <w:t>77</w:t>
        </w:r>
        <w:r>
          <w:rPr>
            <w:noProof/>
          </w:rPr>
          <w:fldChar w:fldCharType="end"/>
        </w:r>
      </w:ins>
    </w:p>
    <w:p w:rsidR="0006548A" w:rsidRDefault="0006548A">
      <w:pPr>
        <w:pStyle w:val="TOC5"/>
        <w:tabs>
          <w:tab w:val="left" w:pos="1650"/>
          <w:tab w:val="right" w:leader="dot" w:pos="10070"/>
        </w:tabs>
        <w:rPr>
          <w:ins w:id="463" w:author="Michael Brenner" w:date="2011-12-07T12:24:00Z"/>
          <w:rFonts w:asciiTheme="minorHAnsi" w:eastAsiaTheme="minorEastAsia" w:hAnsiTheme="minorHAnsi" w:cstheme="minorBidi"/>
          <w:noProof/>
          <w:sz w:val="22"/>
          <w:szCs w:val="22"/>
          <w:lang w:val="en-US"/>
        </w:rPr>
      </w:pPr>
      <w:ins w:id="464" w:author="Michael Brenner" w:date="2011-12-07T12:24:00Z">
        <w:r w:rsidRPr="009F118A">
          <w:rPr>
            <w:noProof/>
            <w:lang w:val="en-US"/>
          </w:rPr>
          <w:t>6.8.3.1.1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_Toc311024162 \h </w:instrText>
        </w:r>
        <w:r>
          <w:rPr>
            <w:noProof/>
          </w:rPr>
        </w:r>
      </w:ins>
      <w:r>
        <w:rPr>
          <w:noProof/>
        </w:rPr>
        <w:fldChar w:fldCharType="separate"/>
      </w:r>
      <w:ins w:id="465" w:author="Michael Brenner" w:date="2011-12-07T12:24:00Z">
        <w:r>
          <w:rPr>
            <w:noProof/>
          </w:rPr>
          <w:t>77</w:t>
        </w:r>
        <w:r>
          <w:rPr>
            <w:noProof/>
          </w:rPr>
          <w:fldChar w:fldCharType="end"/>
        </w:r>
      </w:ins>
    </w:p>
    <w:p w:rsidR="0006548A" w:rsidRDefault="0006548A">
      <w:pPr>
        <w:pStyle w:val="TOC5"/>
        <w:tabs>
          <w:tab w:val="left" w:pos="1650"/>
          <w:tab w:val="right" w:leader="dot" w:pos="10070"/>
        </w:tabs>
        <w:rPr>
          <w:ins w:id="466" w:author="Michael Brenner" w:date="2011-12-07T12:24:00Z"/>
          <w:rFonts w:asciiTheme="minorHAnsi" w:eastAsiaTheme="minorEastAsia" w:hAnsiTheme="minorHAnsi" w:cstheme="minorBidi"/>
          <w:noProof/>
          <w:sz w:val="22"/>
          <w:szCs w:val="22"/>
          <w:lang w:val="en-US"/>
        </w:rPr>
      </w:pPr>
      <w:ins w:id="467" w:author="Michael Brenner" w:date="2011-12-07T12:24:00Z">
        <w:r w:rsidRPr="009F118A">
          <w:rPr>
            <w:noProof/>
            <w:lang w:val="fr-FR"/>
          </w:rPr>
          <w:t>6.8.3.1.2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_Toc311024163 \h </w:instrText>
        </w:r>
        <w:r>
          <w:rPr>
            <w:noProof/>
          </w:rPr>
        </w:r>
      </w:ins>
      <w:r>
        <w:rPr>
          <w:noProof/>
        </w:rPr>
        <w:fldChar w:fldCharType="separate"/>
      </w:r>
      <w:ins w:id="468" w:author="Michael Brenner" w:date="2011-12-07T12:24:00Z">
        <w:r>
          <w:rPr>
            <w:noProof/>
          </w:rPr>
          <w:t>78</w:t>
        </w:r>
        <w:r>
          <w:rPr>
            <w:noProof/>
          </w:rPr>
          <w:fldChar w:fldCharType="end"/>
        </w:r>
      </w:ins>
    </w:p>
    <w:p w:rsidR="0006548A" w:rsidRDefault="0006548A">
      <w:pPr>
        <w:pStyle w:val="TOC3"/>
        <w:tabs>
          <w:tab w:val="left" w:pos="1200"/>
          <w:tab w:val="right" w:leader="dot" w:pos="10070"/>
        </w:tabs>
        <w:rPr>
          <w:ins w:id="469" w:author="Michael Brenner" w:date="2011-12-07T12:24:00Z"/>
          <w:rFonts w:asciiTheme="minorHAnsi" w:eastAsiaTheme="minorEastAsia" w:hAnsiTheme="minorHAnsi" w:cstheme="minorBidi"/>
          <w:noProof/>
          <w:sz w:val="22"/>
          <w:szCs w:val="22"/>
          <w:lang w:val="en-US"/>
        </w:rPr>
      </w:pPr>
      <w:ins w:id="470" w:author="Michael Brenner" w:date="2011-12-07T12:24:00Z">
        <w:r>
          <w:rPr>
            <w:noProof/>
            <w:lang w:eastAsia="ko-KR"/>
          </w:rPr>
          <w:t>6.8.4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_Toc311024164 \h </w:instrText>
        </w:r>
        <w:r>
          <w:rPr>
            <w:noProof/>
          </w:rPr>
        </w:r>
      </w:ins>
      <w:r>
        <w:rPr>
          <w:noProof/>
        </w:rPr>
        <w:fldChar w:fldCharType="separate"/>
      </w:r>
      <w:ins w:id="471" w:author="Michael Brenner" w:date="2011-12-07T12:24:00Z">
        <w:r>
          <w:rPr>
            <w:noProof/>
          </w:rPr>
          <w:t>78</w:t>
        </w:r>
        <w:r>
          <w:rPr>
            <w:noProof/>
          </w:rPr>
          <w:fldChar w:fldCharType="end"/>
        </w:r>
      </w:ins>
    </w:p>
    <w:p w:rsidR="0006548A" w:rsidRDefault="0006548A">
      <w:pPr>
        <w:pStyle w:val="TOC3"/>
        <w:tabs>
          <w:tab w:val="left" w:pos="1200"/>
          <w:tab w:val="right" w:leader="dot" w:pos="10070"/>
        </w:tabs>
        <w:rPr>
          <w:ins w:id="472" w:author="Michael Brenner" w:date="2011-12-07T12:24:00Z"/>
          <w:rFonts w:asciiTheme="minorHAnsi" w:eastAsiaTheme="minorEastAsia" w:hAnsiTheme="minorHAnsi" w:cstheme="minorBidi"/>
          <w:noProof/>
          <w:sz w:val="22"/>
          <w:szCs w:val="22"/>
          <w:lang w:val="en-US"/>
        </w:rPr>
      </w:pPr>
      <w:ins w:id="473" w:author="Michael Brenner" w:date="2011-12-07T12:24:00Z">
        <w:r>
          <w:rPr>
            <w:noProof/>
          </w:rPr>
          <w:t>6.8.5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_Toc311024165 \h </w:instrText>
        </w:r>
        <w:r>
          <w:rPr>
            <w:noProof/>
          </w:rPr>
        </w:r>
      </w:ins>
      <w:r>
        <w:rPr>
          <w:noProof/>
        </w:rPr>
        <w:fldChar w:fldCharType="separate"/>
      </w:r>
      <w:ins w:id="474" w:author="Michael Brenner" w:date="2011-12-07T12:24:00Z">
        <w:r>
          <w:rPr>
            <w:noProof/>
          </w:rPr>
          <w:t>78</w:t>
        </w:r>
        <w:r>
          <w:rPr>
            <w:noProof/>
          </w:rPr>
          <w:fldChar w:fldCharType="end"/>
        </w:r>
      </w:ins>
    </w:p>
    <w:p w:rsidR="0006548A" w:rsidRDefault="0006548A">
      <w:pPr>
        <w:pStyle w:val="TOC3"/>
        <w:tabs>
          <w:tab w:val="left" w:pos="1200"/>
          <w:tab w:val="right" w:leader="dot" w:pos="10070"/>
        </w:tabs>
        <w:rPr>
          <w:ins w:id="475" w:author="Michael Brenner" w:date="2011-12-07T12:24:00Z"/>
          <w:rFonts w:asciiTheme="minorHAnsi" w:eastAsiaTheme="minorEastAsia" w:hAnsiTheme="minorHAnsi" w:cstheme="minorBidi"/>
          <w:noProof/>
          <w:sz w:val="22"/>
          <w:szCs w:val="22"/>
          <w:lang w:val="en-US"/>
        </w:rPr>
      </w:pPr>
      <w:ins w:id="476" w:author="Michael Brenner" w:date="2011-12-07T12:24:00Z">
        <w:r>
          <w:rPr>
            <w:noProof/>
          </w:rPr>
          <w:t>6.8.6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_Toc311024166 \h </w:instrText>
        </w:r>
        <w:r>
          <w:rPr>
            <w:noProof/>
          </w:rPr>
        </w:r>
      </w:ins>
      <w:r>
        <w:rPr>
          <w:noProof/>
        </w:rPr>
        <w:fldChar w:fldCharType="separate"/>
      </w:r>
      <w:ins w:id="477" w:author="Michael Brenner" w:date="2011-12-07T12:24:00Z">
        <w:r>
          <w:rPr>
            <w:noProof/>
          </w:rPr>
          <w:t>78</w:t>
        </w:r>
        <w:r>
          <w:rPr>
            <w:noProof/>
          </w:rPr>
          <w:fldChar w:fldCharType="end"/>
        </w:r>
      </w:ins>
    </w:p>
    <w:p w:rsidR="0006548A" w:rsidRDefault="0006548A">
      <w:pPr>
        <w:pStyle w:val="TOC2"/>
        <w:tabs>
          <w:tab w:val="left" w:pos="800"/>
          <w:tab w:val="right" w:leader="dot" w:pos="10070"/>
        </w:tabs>
        <w:rPr>
          <w:ins w:id="478" w:author="Michael Brenner" w:date="2011-12-07T12:24:00Z"/>
          <w:rFonts w:asciiTheme="minorHAnsi" w:eastAsiaTheme="minorEastAsia" w:hAnsiTheme="minorHAnsi" w:cstheme="minorBidi"/>
          <w:b w:val="0"/>
          <w:smallCaps w:val="0"/>
          <w:noProof/>
          <w:sz w:val="22"/>
          <w:szCs w:val="22"/>
          <w:lang w:val="en-US"/>
        </w:rPr>
      </w:pPr>
      <w:ins w:id="479" w:author="Michael Brenner" w:date="2011-12-07T12:24:00Z">
        <w:r>
          <w:rPr>
            <w:noProof/>
          </w:rPr>
          <w:t>6.9</w:t>
        </w:r>
        <w:r>
          <w:rPr>
            <w:rFonts w:asciiTheme="minorHAnsi" w:eastAsiaTheme="minorEastAsia" w:hAnsiTheme="minorHAnsi" w:cstheme="minorBidi"/>
            <w:b w:val="0"/>
            <w:smallCaps w:val="0"/>
            <w:noProof/>
            <w:sz w:val="22"/>
            <w:szCs w:val="22"/>
            <w:lang w:val="en-US"/>
          </w:rPr>
          <w:tab/>
        </w:r>
        <w:r>
          <w:rPr>
            <w:noProof/>
          </w:rPr>
          <w:t>Resource: Individual volume split charge transaction for an end user</w:t>
        </w:r>
        <w:r>
          <w:rPr>
            <w:noProof/>
          </w:rPr>
          <w:tab/>
        </w:r>
        <w:r>
          <w:rPr>
            <w:noProof/>
          </w:rPr>
          <w:fldChar w:fldCharType="begin"/>
        </w:r>
        <w:r>
          <w:rPr>
            <w:noProof/>
          </w:rPr>
          <w:instrText xml:space="preserve"> PAGEREF _Toc311024167 \h </w:instrText>
        </w:r>
        <w:r>
          <w:rPr>
            <w:noProof/>
          </w:rPr>
        </w:r>
      </w:ins>
      <w:r>
        <w:rPr>
          <w:noProof/>
        </w:rPr>
        <w:fldChar w:fldCharType="separate"/>
      </w:r>
      <w:ins w:id="480" w:author="Michael Brenner" w:date="2011-12-07T12:24:00Z">
        <w:r>
          <w:rPr>
            <w:noProof/>
          </w:rPr>
          <w:t>78</w:t>
        </w:r>
        <w:r>
          <w:rPr>
            <w:noProof/>
          </w:rPr>
          <w:fldChar w:fldCharType="end"/>
        </w:r>
      </w:ins>
    </w:p>
    <w:p w:rsidR="0006548A" w:rsidRDefault="0006548A">
      <w:pPr>
        <w:pStyle w:val="TOC3"/>
        <w:tabs>
          <w:tab w:val="left" w:pos="1200"/>
          <w:tab w:val="right" w:leader="dot" w:pos="10070"/>
        </w:tabs>
        <w:rPr>
          <w:ins w:id="481" w:author="Michael Brenner" w:date="2011-12-07T12:24:00Z"/>
          <w:rFonts w:asciiTheme="minorHAnsi" w:eastAsiaTheme="minorEastAsia" w:hAnsiTheme="minorHAnsi" w:cstheme="minorBidi"/>
          <w:noProof/>
          <w:sz w:val="22"/>
          <w:szCs w:val="22"/>
          <w:lang w:val="en-US"/>
        </w:rPr>
      </w:pPr>
      <w:ins w:id="482" w:author="Michael Brenner" w:date="2011-12-07T12:24:00Z">
        <w:r>
          <w:rPr>
            <w:noProof/>
          </w:rPr>
          <w:t>6.9.1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_Toc311024168 \h </w:instrText>
        </w:r>
        <w:r>
          <w:rPr>
            <w:noProof/>
          </w:rPr>
        </w:r>
      </w:ins>
      <w:r>
        <w:rPr>
          <w:noProof/>
        </w:rPr>
        <w:fldChar w:fldCharType="separate"/>
      </w:r>
      <w:ins w:id="483" w:author="Michael Brenner" w:date="2011-12-07T12:24:00Z">
        <w:r>
          <w:rPr>
            <w:noProof/>
          </w:rPr>
          <w:t>79</w:t>
        </w:r>
        <w:r>
          <w:rPr>
            <w:noProof/>
          </w:rPr>
          <w:fldChar w:fldCharType="end"/>
        </w:r>
      </w:ins>
    </w:p>
    <w:p w:rsidR="0006548A" w:rsidRDefault="0006548A">
      <w:pPr>
        <w:pStyle w:val="TOC3"/>
        <w:tabs>
          <w:tab w:val="left" w:pos="1200"/>
          <w:tab w:val="right" w:leader="dot" w:pos="10070"/>
        </w:tabs>
        <w:rPr>
          <w:ins w:id="484" w:author="Michael Brenner" w:date="2011-12-07T12:24:00Z"/>
          <w:rFonts w:asciiTheme="minorHAnsi" w:eastAsiaTheme="minorEastAsia" w:hAnsiTheme="minorHAnsi" w:cstheme="minorBidi"/>
          <w:noProof/>
          <w:sz w:val="22"/>
          <w:szCs w:val="22"/>
          <w:lang w:val="en-US"/>
        </w:rPr>
      </w:pPr>
      <w:ins w:id="485" w:author="Michael Brenner" w:date="2011-12-07T12:24:00Z">
        <w:r>
          <w:rPr>
            <w:noProof/>
          </w:rPr>
          <w:t>6.9.2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_Toc311024169 \h </w:instrText>
        </w:r>
        <w:r>
          <w:rPr>
            <w:noProof/>
          </w:rPr>
        </w:r>
      </w:ins>
      <w:r>
        <w:rPr>
          <w:noProof/>
        </w:rPr>
        <w:fldChar w:fldCharType="separate"/>
      </w:r>
      <w:ins w:id="486" w:author="Michael Brenner" w:date="2011-12-07T12:24:00Z">
        <w:r>
          <w:rPr>
            <w:noProof/>
          </w:rPr>
          <w:t>79</w:t>
        </w:r>
        <w:r>
          <w:rPr>
            <w:noProof/>
          </w:rPr>
          <w:fldChar w:fldCharType="end"/>
        </w:r>
      </w:ins>
    </w:p>
    <w:p w:rsidR="0006548A" w:rsidRDefault="0006548A">
      <w:pPr>
        <w:pStyle w:val="TOC3"/>
        <w:tabs>
          <w:tab w:val="left" w:pos="1200"/>
          <w:tab w:val="right" w:leader="dot" w:pos="10070"/>
        </w:tabs>
        <w:rPr>
          <w:ins w:id="487" w:author="Michael Brenner" w:date="2011-12-07T12:24:00Z"/>
          <w:rFonts w:asciiTheme="minorHAnsi" w:eastAsiaTheme="minorEastAsia" w:hAnsiTheme="minorHAnsi" w:cstheme="minorBidi"/>
          <w:noProof/>
          <w:sz w:val="22"/>
          <w:szCs w:val="22"/>
          <w:lang w:val="en-US"/>
        </w:rPr>
      </w:pPr>
      <w:ins w:id="488" w:author="Michael Brenner" w:date="2011-12-07T12:24:00Z">
        <w:r>
          <w:rPr>
            <w:noProof/>
          </w:rPr>
          <w:t>6.9.3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_Toc311024170 \h </w:instrText>
        </w:r>
        <w:r>
          <w:rPr>
            <w:noProof/>
          </w:rPr>
        </w:r>
      </w:ins>
      <w:r>
        <w:rPr>
          <w:noProof/>
        </w:rPr>
        <w:fldChar w:fldCharType="separate"/>
      </w:r>
      <w:ins w:id="489" w:author="Michael Brenner" w:date="2011-12-07T12:24:00Z">
        <w:r>
          <w:rPr>
            <w:noProof/>
          </w:rPr>
          <w:t>79</w:t>
        </w:r>
        <w:r>
          <w:rPr>
            <w:noProof/>
          </w:rPr>
          <w:fldChar w:fldCharType="end"/>
        </w:r>
      </w:ins>
    </w:p>
    <w:p w:rsidR="0006548A" w:rsidRDefault="0006548A">
      <w:pPr>
        <w:pStyle w:val="TOC4"/>
        <w:tabs>
          <w:tab w:val="left" w:pos="1400"/>
          <w:tab w:val="right" w:leader="dot" w:pos="10070"/>
        </w:tabs>
        <w:rPr>
          <w:ins w:id="490" w:author="Michael Brenner" w:date="2011-12-07T12:24:00Z"/>
          <w:rFonts w:asciiTheme="minorHAnsi" w:eastAsiaTheme="minorEastAsia" w:hAnsiTheme="minorHAnsi" w:cstheme="minorBidi"/>
          <w:i w:val="0"/>
          <w:noProof/>
          <w:sz w:val="22"/>
          <w:szCs w:val="22"/>
          <w:lang w:val="en-US"/>
        </w:rPr>
      </w:pPr>
      <w:ins w:id="491" w:author="Michael Brenner" w:date="2011-12-07T12:24:00Z">
        <w:r>
          <w:rPr>
            <w:noProof/>
          </w:rPr>
          <w:t>6.9.3.1</w:t>
        </w:r>
        <w:r>
          <w:rPr>
            <w:rFonts w:asciiTheme="minorHAnsi" w:eastAsiaTheme="minorEastAsia" w:hAnsiTheme="minorHAnsi" w:cstheme="minorBidi"/>
            <w:i w:val="0"/>
            <w:noProof/>
            <w:sz w:val="22"/>
            <w:szCs w:val="22"/>
            <w:lang w:val="en-US"/>
          </w:rPr>
          <w:tab/>
        </w:r>
        <w:r>
          <w:rPr>
            <w:noProof/>
          </w:rPr>
          <w:t>Example: get volume split charge  (Informative)</w:t>
        </w:r>
        <w:r>
          <w:rPr>
            <w:noProof/>
          </w:rPr>
          <w:tab/>
        </w:r>
        <w:r>
          <w:rPr>
            <w:noProof/>
          </w:rPr>
          <w:fldChar w:fldCharType="begin"/>
        </w:r>
        <w:r>
          <w:rPr>
            <w:noProof/>
          </w:rPr>
          <w:instrText xml:space="preserve"> PAGEREF _Toc311024171 \h </w:instrText>
        </w:r>
        <w:r>
          <w:rPr>
            <w:noProof/>
          </w:rPr>
        </w:r>
      </w:ins>
      <w:r>
        <w:rPr>
          <w:noProof/>
        </w:rPr>
        <w:fldChar w:fldCharType="separate"/>
      </w:r>
      <w:ins w:id="492" w:author="Michael Brenner" w:date="2011-12-07T12:24:00Z">
        <w:r>
          <w:rPr>
            <w:noProof/>
          </w:rPr>
          <w:t>79</w:t>
        </w:r>
        <w:r>
          <w:rPr>
            <w:noProof/>
          </w:rPr>
          <w:fldChar w:fldCharType="end"/>
        </w:r>
      </w:ins>
    </w:p>
    <w:p w:rsidR="0006548A" w:rsidRDefault="0006548A">
      <w:pPr>
        <w:pStyle w:val="TOC5"/>
        <w:tabs>
          <w:tab w:val="left" w:pos="1650"/>
          <w:tab w:val="right" w:leader="dot" w:pos="10070"/>
        </w:tabs>
        <w:rPr>
          <w:ins w:id="493" w:author="Michael Brenner" w:date="2011-12-07T12:24:00Z"/>
          <w:rFonts w:asciiTheme="minorHAnsi" w:eastAsiaTheme="minorEastAsia" w:hAnsiTheme="minorHAnsi" w:cstheme="minorBidi"/>
          <w:noProof/>
          <w:sz w:val="22"/>
          <w:szCs w:val="22"/>
          <w:lang w:val="en-US"/>
        </w:rPr>
      </w:pPr>
      <w:ins w:id="494" w:author="Michael Brenner" w:date="2011-12-07T12:24:00Z">
        <w:r>
          <w:rPr>
            <w:noProof/>
          </w:rPr>
          <w:t>6.9.3.1.1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_Toc311024172 \h </w:instrText>
        </w:r>
        <w:r>
          <w:rPr>
            <w:noProof/>
          </w:rPr>
        </w:r>
      </w:ins>
      <w:r>
        <w:rPr>
          <w:noProof/>
        </w:rPr>
        <w:fldChar w:fldCharType="separate"/>
      </w:r>
      <w:ins w:id="495" w:author="Michael Brenner" w:date="2011-12-07T12:24:00Z">
        <w:r>
          <w:rPr>
            <w:noProof/>
          </w:rPr>
          <w:t>79</w:t>
        </w:r>
        <w:r>
          <w:rPr>
            <w:noProof/>
          </w:rPr>
          <w:fldChar w:fldCharType="end"/>
        </w:r>
      </w:ins>
    </w:p>
    <w:p w:rsidR="0006548A" w:rsidRDefault="0006548A">
      <w:pPr>
        <w:pStyle w:val="TOC5"/>
        <w:tabs>
          <w:tab w:val="left" w:pos="1650"/>
          <w:tab w:val="right" w:leader="dot" w:pos="10070"/>
        </w:tabs>
        <w:rPr>
          <w:ins w:id="496" w:author="Michael Brenner" w:date="2011-12-07T12:24:00Z"/>
          <w:rFonts w:asciiTheme="minorHAnsi" w:eastAsiaTheme="minorEastAsia" w:hAnsiTheme="minorHAnsi" w:cstheme="minorBidi"/>
          <w:noProof/>
          <w:sz w:val="22"/>
          <w:szCs w:val="22"/>
          <w:lang w:val="en-US"/>
        </w:rPr>
      </w:pPr>
      <w:ins w:id="497" w:author="Michael Brenner" w:date="2011-12-07T12:24:00Z">
        <w:r>
          <w:rPr>
            <w:noProof/>
          </w:rPr>
          <w:t>6.9.3.1.2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_Toc311024173 \h </w:instrText>
        </w:r>
        <w:r>
          <w:rPr>
            <w:noProof/>
          </w:rPr>
        </w:r>
      </w:ins>
      <w:r>
        <w:rPr>
          <w:noProof/>
        </w:rPr>
        <w:fldChar w:fldCharType="separate"/>
      </w:r>
      <w:ins w:id="498" w:author="Michael Brenner" w:date="2011-12-07T12:24:00Z">
        <w:r>
          <w:rPr>
            <w:noProof/>
          </w:rPr>
          <w:t>79</w:t>
        </w:r>
        <w:r>
          <w:rPr>
            <w:noProof/>
          </w:rPr>
          <w:fldChar w:fldCharType="end"/>
        </w:r>
      </w:ins>
    </w:p>
    <w:p w:rsidR="0006548A" w:rsidRDefault="0006548A">
      <w:pPr>
        <w:pStyle w:val="TOC3"/>
        <w:tabs>
          <w:tab w:val="left" w:pos="1200"/>
          <w:tab w:val="right" w:leader="dot" w:pos="10070"/>
        </w:tabs>
        <w:rPr>
          <w:ins w:id="499" w:author="Michael Brenner" w:date="2011-12-07T12:24:00Z"/>
          <w:rFonts w:asciiTheme="minorHAnsi" w:eastAsiaTheme="minorEastAsia" w:hAnsiTheme="minorHAnsi" w:cstheme="minorBidi"/>
          <w:noProof/>
          <w:sz w:val="22"/>
          <w:szCs w:val="22"/>
          <w:lang w:val="en-US"/>
        </w:rPr>
      </w:pPr>
      <w:ins w:id="500" w:author="Michael Brenner" w:date="2011-12-07T12:24:00Z">
        <w:r>
          <w:rPr>
            <w:noProof/>
            <w:lang w:eastAsia="ko-KR"/>
          </w:rPr>
          <w:t>6.9.4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_Toc311024174 \h </w:instrText>
        </w:r>
        <w:r>
          <w:rPr>
            <w:noProof/>
          </w:rPr>
        </w:r>
      </w:ins>
      <w:r>
        <w:rPr>
          <w:noProof/>
        </w:rPr>
        <w:fldChar w:fldCharType="separate"/>
      </w:r>
      <w:ins w:id="501" w:author="Michael Brenner" w:date="2011-12-07T12:24:00Z">
        <w:r>
          <w:rPr>
            <w:noProof/>
          </w:rPr>
          <w:t>80</w:t>
        </w:r>
        <w:r>
          <w:rPr>
            <w:noProof/>
          </w:rPr>
          <w:fldChar w:fldCharType="end"/>
        </w:r>
      </w:ins>
    </w:p>
    <w:p w:rsidR="0006548A" w:rsidRDefault="0006548A">
      <w:pPr>
        <w:pStyle w:val="TOC3"/>
        <w:tabs>
          <w:tab w:val="left" w:pos="1200"/>
          <w:tab w:val="right" w:leader="dot" w:pos="10070"/>
        </w:tabs>
        <w:rPr>
          <w:ins w:id="502" w:author="Michael Brenner" w:date="2011-12-07T12:24:00Z"/>
          <w:rFonts w:asciiTheme="minorHAnsi" w:eastAsiaTheme="minorEastAsia" w:hAnsiTheme="minorHAnsi" w:cstheme="minorBidi"/>
          <w:noProof/>
          <w:sz w:val="22"/>
          <w:szCs w:val="22"/>
          <w:lang w:val="en-US"/>
        </w:rPr>
      </w:pPr>
      <w:ins w:id="503" w:author="Michael Brenner" w:date="2011-12-07T12:24:00Z">
        <w:r>
          <w:rPr>
            <w:noProof/>
          </w:rPr>
          <w:t>6.9.5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_Toc311024175 \h </w:instrText>
        </w:r>
        <w:r>
          <w:rPr>
            <w:noProof/>
          </w:rPr>
        </w:r>
      </w:ins>
      <w:r>
        <w:rPr>
          <w:noProof/>
        </w:rPr>
        <w:fldChar w:fldCharType="separate"/>
      </w:r>
      <w:ins w:id="504" w:author="Michael Brenner" w:date="2011-12-07T12:24:00Z">
        <w:r>
          <w:rPr>
            <w:noProof/>
          </w:rPr>
          <w:t>80</w:t>
        </w:r>
        <w:r>
          <w:rPr>
            <w:noProof/>
          </w:rPr>
          <w:fldChar w:fldCharType="end"/>
        </w:r>
      </w:ins>
    </w:p>
    <w:p w:rsidR="0006548A" w:rsidRDefault="0006548A">
      <w:pPr>
        <w:pStyle w:val="TOC3"/>
        <w:tabs>
          <w:tab w:val="left" w:pos="1200"/>
          <w:tab w:val="right" w:leader="dot" w:pos="10070"/>
        </w:tabs>
        <w:rPr>
          <w:ins w:id="505" w:author="Michael Brenner" w:date="2011-12-07T12:24:00Z"/>
          <w:rFonts w:asciiTheme="minorHAnsi" w:eastAsiaTheme="minorEastAsia" w:hAnsiTheme="minorHAnsi" w:cstheme="minorBidi"/>
          <w:noProof/>
          <w:sz w:val="22"/>
          <w:szCs w:val="22"/>
          <w:lang w:val="en-US"/>
        </w:rPr>
      </w:pPr>
      <w:ins w:id="506" w:author="Michael Brenner" w:date="2011-12-07T12:24:00Z">
        <w:r>
          <w:rPr>
            <w:noProof/>
          </w:rPr>
          <w:t>6.9.6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_Toc311024176 \h </w:instrText>
        </w:r>
        <w:r>
          <w:rPr>
            <w:noProof/>
          </w:rPr>
        </w:r>
      </w:ins>
      <w:r>
        <w:rPr>
          <w:noProof/>
        </w:rPr>
        <w:fldChar w:fldCharType="separate"/>
      </w:r>
      <w:ins w:id="507" w:author="Michael Brenner" w:date="2011-12-07T12:24:00Z">
        <w:r>
          <w:rPr>
            <w:noProof/>
          </w:rPr>
          <w:t>80</w:t>
        </w:r>
        <w:r>
          <w:rPr>
            <w:noProof/>
          </w:rPr>
          <w:fldChar w:fldCharType="end"/>
        </w:r>
      </w:ins>
    </w:p>
    <w:p w:rsidR="0006548A" w:rsidRDefault="0006548A">
      <w:pPr>
        <w:pStyle w:val="TOC2"/>
        <w:tabs>
          <w:tab w:val="left" w:pos="800"/>
          <w:tab w:val="right" w:leader="dot" w:pos="10070"/>
        </w:tabs>
        <w:rPr>
          <w:ins w:id="508" w:author="Michael Brenner" w:date="2011-12-07T12:24:00Z"/>
          <w:rFonts w:asciiTheme="minorHAnsi" w:eastAsiaTheme="minorEastAsia" w:hAnsiTheme="minorHAnsi" w:cstheme="minorBidi"/>
          <w:b w:val="0"/>
          <w:smallCaps w:val="0"/>
          <w:noProof/>
          <w:sz w:val="22"/>
          <w:szCs w:val="22"/>
          <w:lang w:val="en-US"/>
        </w:rPr>
      </w:pPr>
      <w:ins w:id="509" w:author="Michael Brenner" w:date="2011-12-07T12:24:00Z">
        <w:r>
          <w:rPr>
            <w:noProof/>
          </w:rPr>
          <w:t>6.10</w:t>
        </w:r>
        <w:r>
          <w:rPr>
            <w:rFonts w:asciiTheme="minorHAnsi" w:eastAsiaTheme="minorEastAsia" w:hAnsiTheme="minorHAnsi" w:cstheme="minorBidi"/>
            <w:b w:val="0"/>
            <w:smallCaps w:val="0"/>
            <w:noProof/>
            <w:sz w:val="22"/>
            <w:szCs w:val="22"/>
            <w:lang w:val="en-US"/>
          </w:rPr>
          <w:tab/>
        </w:r>
        <w:r>
          <w:rPr>
            <w:noProof/>
          </w:rPr>
          <w:t>Resource: Individual amount for volume</w:t>
        </w:r>
        <w:r w:rsidRPr="009F118A">
          <w:rPr>
            <w:bCs/>
            <w:noProof/>
          </w:rPr>
          <w:t xml:space="preserve"> </w:t>
        </w:r>
        <w:r>
          <w:rPr>
            <w:noProof/>
          </w:rPr>
          <w:t>charge or refund transaction for an end user</w:t>
        </w:r>
        <w:r>
          <w:rPr>
            <w:noProof/>
          </w:rPr>
          <w:tab/>
        </w:r>
        <w:r>
          <w:rPr>
            <w:noProof/>
          </w:rPr>
          <w:fldChar w:fldCharType="begin"/>
        </w:r>
        <w:r>
          <w:rPr>
            <w:noProof/>
          </w:rPr>
          <w:instrText xml:space="preserve"> PAGEREF _Toc311024177 \h </w:instrText>
        </w:r>
        <w:r>
          <w:rPr>
            <w:noProof/>
          </w:rPr>
        </w:r>
      </w:ins>
      <w:r>
        <w:rPr>
          <w:noProof/>
        </w:rPr>
        <w:fldChar w:fldCharType="separate"/>
      </w:r>
      <w:ins w:id="510" w:author="Michael Brenner" w:date="2011-12-07T12:24:00Z">
        <w:r>
          <w:rPr>
            <w:noProof/>
          </w:rPr>
          <w:t>80</w:t>
        </w:r>
        <w:r>
          <w:rPr>
            <w:noProof/>
          </w:rPr>
          <w:fldChar w:fldCharType="end"/>
        </w:r>
      </w:ins>
    </w:p>
    <w:p w:rsidR="0006548A" w:rsidRDefault="0006548A">
      <w:pPr>
        <w:pStyle w:val="TOC3"/>
        <w:tabs>
          <w:tab w:val="left" w:pos="1200"/>
          <w:tab w:val="right" w:leader="dot" w:pos="10070"/>
        </w:tabs>
        <w:rPr>
          <w:ins w:id="511" w:author="Michael Brenner" w:date="2011-12-07T12:24:00Z"/>
          <w:rFonts w:asciiTheme="minorHAnsi" w:eastAsiaTheme="minorEastAsia" w:hAnsiTheme="minorHAnsi" w:cstheme="minorBidi"/>
          <w:noProof/>
          <w:sz w:val="22"/>
          <w:szCs w:val="22"/>
          <w:lang w:val="en-US"/>
        </w:rPr>
      </w:pPr>
      <w:ins w:id="512" w:author="Michael Brenner" w:date="2011-12-07T12:24:00Z">
        <w:r>
          <w:rPr>
            <w:noProof/>
          </w:rPr>
          <w:t>6.10.1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_Toc311024178 \h </w:instrText>
        </w:r>
        <w:r>
          <w:rPr>
            <w:noProof/>
          </w:rPr>
        </w:r>
      </w:ins>
      <w:r>
        <w:rPr>
          <w:noProof/>
        </w:rPr>
        <w:fldChar w:fldCharType="separate"/>
      </w:r>
      <w:ins w:id="513" w:author="Michael Brenner" w:date="2011-12-07T12:24:00Z">
        <w:r>
          <w:rPr>
            <w:noProof/>
          </w:rPr>
          <w:t>80</w:t>
        </w:r>
        <w:r>
          <w:rPr>
            <w:noProof/>
          </w:rPr>
          <w:fldChar w:fldCharType="end"/>
        </w:r>
      </w:ins>
    </w:p>
    <w:p w:rsidR="0006548A" w:rsidRDefault="0006548A">
      <w:pPr>
        <w:pStyle w:val="TOC3"/>
        <w:tabs>
          <w:tab w:val="left" w:pos="1200"/>
          <w:tab w:val="right" w:leader="dot" w:pos="10070"/>
        </w:tabs>
        <w:rPr>
          <w:ins w:id="514" w:author="Michael Brenner" w:date="2011-12-07T12:24:00Z"/>
          <w:rFonts w:asciiTheme="minorHAnsi" w:eastAsiaTheme="minorEastAsia" w:hAnsiTheme="minorHAnsi" w:cstheme="minorBidi"/>
          <w:noProof/>
          <w:sz w:val="22"/>
          <w:szCs w:val="22"/>
          <w:lang w:val="en-US"/>
        </w:rPr>
      </w:pPr>
      <w:ins w:id="515" w:author="Michael Brenner" w:date="2011-12-07T12:24:00Z">
        <w:r>
          <w:rPr>
            <w:noProof/>
          </w:rPr>
          <w:t>6.10.2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_Toc311024179 \h </w:instrText>
        </w:r>
        <w:r>
          <w:rPr>
            <w:noProof/>
          </w:rPr>
        </w:r>
      </w:ins>
      <w:r>
        <w:rPr>
          <w:noProof/>
        </w:rPr>
        <w:fldChar w:fldCharType="separate"/>
      </w:r>
      <w:ins w:id="516" w:author="Michael Brenner" w:date="2011-12-07T12:24:00Z">
        <w:r>
          <w:rPr>
            <w:noProof/>
          </w:rPr>
          <w:t>80</w:t>
        </w:r>
        <w:r>
          <w:rPr>
            <w:noProof/>
          </w:rPr>
          <w:fldChar w:fldCharType="end"/>
        </w:r>
      </w:ins>
    </w:p>
    <w:p w:rsidR="0006548A" w:rsidRDefault="0006548A">
      <w:pPr>
        <w:pStyle w:val="TOC3"/>
        <w:tabs>
          <w:tab w:val="left" w:pos="1200"/>
          <w:tab w:val="right" w:leader="dot" w:pos="10070"/>
        </w:tabs>
        <w:rPr>
          <w:ins w:id="517" w:author="Michael Brenner" w:date="2011-12-07T12:24:00Z"/>
          <w:rFonts w:asciiTheme="minorHAnsi" w:eastAsiaTheme="minorEastAsia" w:hAnsiTheme="minorHAnsi" w:cstheme="minorBidi"/>
          <w:noProof/>
          <w:sz w:val="22"/>
          <w:szCs w:val="22"/>
          <w:lang w:val="en-US"/>
        </w:rPr>
      </w:pPr>
      <w:ins w:id="518" w:author="Michael Brenner" w:date="2011-12-07T12:24:00Z">
        <w:r>
          <w:rPr>
            <w:noProof/>
          </w:rPr>
          <w:t>6.10.3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_Toc311024180 \h </w:instrText>
        </w:r>
        <w:r>
          <w:rPr>
            <w:noProof/>
          </w:rPr>
        </w:r>
      </w:ins>
      <w:r>
        <w:rPr>
          <w:noProof/>
        </w:rPr>
        <w:fldChar w:fldCharType="separate"/>
      </w:r>
      <w:ins w:id="519" w:author="Michael Brenner" w:date="2011-12-07T12:24:00Z">
        <w:r>
          <w:rPr>
            <w:noProof/>
          </w:rPr>
          <w:t>81</w:t>
        </w:r>
        <w:r>
          <w:rPr>
            <w:noProof/>
          </w:rPr>
          <w:fldChar w:fldCharType="end"/>
        </w:r>
      </w:ins>
    </w:p>
    <w:p w:rsidR="0006548A" w:rsidRDefault="0006548A">
      <w:pPr>
        <w:pStyle w:val="TOC4"/>
        <w:tabs>
          <w:tab w:val="left" w:pos="1600"/>
          <w:tab w:val="right" w:leader="dot" w:pos="10070"/>
        </w:tabs>
        <w:rPr>
          <w:ins w:id="520" w:author="Michael Brenner" w:date="2011-12-07T12:24:00Z"/>
          <w:rFonts w:asciiTheme="minorHAnsi" w:eastAsiaTheme="minorEastAsia" w:hAnsiTheme="minorHAnsi" w:cstheme="minorBidi"/>
          <w:i w:val="0"/>
          <w:noProof/>
          <w:sz w:val="22"/>
          <w:szCs w:val="22"/>
          <w:lang w:val="en-US"/>
        </w:rPr>
      </w:pPr>
      <w:ins w:id="521" w:author="Michael Brenner" w:date="2011-12-07T12:24:00Z">
        <w:r>
          <w:rPr>
            <w:noProof/>
          </w:rPr>
          <w:t>6.10.3.1</w:t>
        </w:r>
        <w:r>
          <w:rPr>
            <w:rFonts w:asciiTheme="minorHAnsi" w:eastAsiaTheme="minorEastAsia" w:hAnsiTheme="minorHAnsi" w:cstheme="minorBidi"/>
            <w:i w:val="0"/>
            <w:noProof/>
            <w:sz w:val="22"/>
            <w:szCs w:val="22"/>
            <w:lang w:val="en-US"/>
          </w:rPr>
          <w:tab/>
        </w:r>
        <w:r>
          <w:rPr>
            <w:noProof/>
          </w:rPr>
          <w:t>Example: get amount for volume charge  (Informative)</w:t>
        </w:r>
        <w:r>
          <w:rPr>
            <w:noProof/>
          </w:rPr>
          <w:tab/>
        </w:r>
        <w:r>
          <w:rPr>
            <w:noProof/>
          </w:rPr>
          <w:fldChar w:fldCharType="begin"/>
        </w:r>
        <w:r>
          <w:rPr>
            <w:noProof/>
          </w:rPr>
          <w:instrText xml:space="preserve"> PAGEREF _Toc311024181 \h </w:instrText>
        </w:r>
        <w:r>
          <w:rPr>
            <w:noProof/>
          </w:rPr>
        </w:r>
      </w:ins>
      <w:r>
        <w:rPr>
          <w:noProof/>
        </w:rPr>
        <w:fldChar w:fldCharType="separate"/>
      </w:r>
      <w:ins w:id="522" w:author="Michael Brenner" w:date="2011-12-07T12:24:00Z">
        <w:r>
          <w:rPr>
            <w:noProof/>
          </w:rPr>
          <w:t>81</w:t>
        </w:r>
        <w:r>
          <w:rPr>
            <w:noProof/>
          </w:rPr>
          <w:fldChar w:fldCharType="end"/>
        </w:r>
      </w:ins>
    </w:p>
    <w:p w:rsidR="0006548A" w:rsidRDefault="0006548A">
      <w:pPr>
        <w:pStyle w:val="TOC5"/>
        <w:tabs>
          <w:tab w:val="left" w:pos="1740"/>
          <w:tab w:val="right" w:leader="dot" w:pos="10070"/>
        </w:tabs>
        <w:rPr>
          <w:ins w:id="523" w:author="Michael Brenner" w:date="2011-12-07T12:24:00Z"/>
          <w:rFonts w:asciiTheme="minorHAnsi" w:eastAsiaTheme="minorEastAsia" w:hAnsiTheme="minorHAnsi" w:cstheme="minorBidi"/>
          <w:noProof/>
          <w:sz w:val="22"/>
          <w:szCs w:val="22"/>
          <w:lang w:val="en-US"/>
        </w:rPr>
      </w:pPr>
      <w:ins w:id="524" w:author="Michael Brenner" w:date="2011-12-07T12:24:00Z">
        <w:r w:rsidRPr="009F118A">
          <w:rPr>
            <w:noProof/>
            <w:lang w:val="fr-FR"/>
          </w:rPr>
          <w:t>6.10.3.1.1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_Toc311024182 \h </w:instrText>
        </w:r>
        <w:r>
          <w:rPr>
            <w:noProof/>
          </w:rPr>
        </w:r>
      </w:ins>
      <w:r>
        <w:rPr>
          <w:noProof/>
        </w:rPr>
        <w:fldChar w:fldCharType="separate"/>
      </w:r>
      <w:ins w:id="525" w:author="Michael Brenner" w:date="2011-12-07T12:24:00Z">
        <w:r>
          <w:rPr>
            <w:noProof/>
          </w:rPr>
          <w:t>81</w:t>
        </w:r>
        <w:r>
          <w:rPr>
            <w:noProof/>
          </w:rPr>
          <w:fldChar w:fldCharType="end"/>
        </w:r>
      </w:ins>
    </w:p>
    <w:p w:rsidR="0006548A" w:rsidRDefault="0006548A">
      <w:pPr>
        <w:pStyle w:val="TOC5"/>
        <w:tabs>
          <w:tab w:val="left" w:pos="1740"/>
          <w:tab w:val="right" w:leader="dot" w:pos="10070"/>
        </w:tabs>
        <w:rPr>
          <w:ins w:id="526" w:author="Michael Brenner" w:date="2011-12-07T12:24:00Z"/>
          <w:rFonts w:asciiTheme="minorHAnsi" w:eastAsiaTheme="minorEastAsia" w:hAnsiTheme="minorHAnsi" w:cstheme="minorBidi"/>
          <w:noProof/>
          <w:sz w:val="22"/>
          <w:szCs w:val="22"/>
          <w:lang w:val="en-US"/>
        </w:rPr>
      </w:pPr>
      <w:ins w:id="527" w:author="Michael Brenner" w:date="2011-12-07T12:24:00Z">
        <w:r w:rsidRPr="009F118A">
          <w:rPr>
            <w:noProof/>
            <w:lang w:val="fr-FR" w:eastAsia="ko-KR"/>
          </w:rPr>
          <w:lastRenderedPageBreak/>
          <w:t>6.10.3.1.2</w:t>
        </w:r>
        <w:r>
          <w:rPr>
            <w:rFonts w:asciiTheme="minorHAnsi" w:eastAsiaTheme="minorEastAsia" w:hAnsiTheme="minorHAnsi" w:cstheme="minorBidi"/>
            <w:noProof/>
            <w:sz w:val="22"/>
            <w:szCs w:val="22"/>
            <w:lang w:val="en-US"/>
          </w:rPr>
          <w:tab/>
        </w:r>
        <w:r w:rsidRPr="009F118A">
          <w:rPr>
            <w:noProof/>
            <w:lang w:val="fr-FR"/>
          </w:rPr>
          <w:t>Response</w:t>
        </w:r>
        <w:r>
          <w:rPr>
            <w:noProof/>
          </w:rPr>
          <w:tab/>
        </w:r>
        <w:r>
          <w:rPr>
            <w:noProof/>
          </w:rPr>
          <w:fldChar w:fldCharType="begin"/>
        </w:r>
        <w:r>
          <w:rPr>
            <w:noProof/>
          </w:rPr>
          <w:instrText xml:space="preserve"> PAGEREF _Toc311024183 \h </w:instrText>
        </w:r>
        <w:r>
          <w:rPr>
            <w:noProof/>
          </w:rPr>
        </w:r>
      </w:ins>
      <w:r>
        <w:rPr>
          <w:noProof/>
        </w:rPr>
        <w:fldChar w:fldCharType="separate"/>
      </w:r>
      <w:ins w:id="528" w:author="Michael Brenner" w:date="2011-12-07T12:24:00Z">
        <w:r>
          <w:rPr>
            <w:noProof/>
          </w:rPr>
          <w:t>81</w:t>
        </w:r>
        <w:r>
          <w:rPr>
            <w:noProof/>
          </w:rPr>
          <w:fldChar w:fldCharType="end"/>
        </w:r>
      </w:ins>
    </w:p>
    <w:p w:rsidR="0006548A" w:rsidRDefault="0006548A">
      <w:pPr>
        <w:pStyle w:val="TOC3"/>
        <w:tabs>
          <w:tab w:val="left" w:pos="1200"/>
          <w:tab w:val="right" w:leader="dot" w:pos="10070"/>
        </w:tabs>
        <w:rPr>
          <w:ins w:id="529" w:author="Michael Brenner" w:date="2011-12-07T12:24:00Z"/>
          <w:rFonts w:asciiTheme="minorHAnsi" w:eastAsiaTheme="minorEastAsia" w:hAnsiTheme="minorHAnsi" w:cstheme="minorBidi"/>
          <w:noProof/>
          <w:sz w:val="22"/>
          <w:szCs w:val="22"/>
          <w:lang w:val="en-US"/>
        </w:rPr>
      </w:pPr>
      <w:ins w:id="530" w:author="Michael Brenner" w:date="2011-12-07T12:24:00Z">
        <w:r>
          <w:rPr>
            <w:noProof/>
          </w:rPr>
          <w:t>6.10.4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_Toc311024184 \h </w:instrText>
        </w:r>
        <w:r>
          <w:rPr>
            <w:noProof/>
          </w:rPr>
        </w:r>
      </w:ins>
      <w:r>
        <w:rPr>
          <w:noProof/>
        </w:rPr>
        <w:fldChar w:fldCharType="separate"/>
      </w:r>
      <w:ins w:id="531" w:author="Michael Brenner" w:date="2011-12-07T12:24:00Z">
        <w:r>
          <w:rPr>
            <w:noProof/>
          </w:rPr>
          <w:t>81</w:t>
        </w:r>
        <w:r>
          <w:rPr>
            <w:noProof/>
          </w:rPr>
          <w:fldChar w:fldCharType="end"/>
        </w:r>
      </w:ins>
    </w:p>
    <w:p w:rsidR="0006548A" w:rsidRDefault="0006548A">
      <w:pPr>
        <w:pStyle w:val="TOC3"/>
        <w:tabs>
          <w:tab w:val="left" w:pos="1200"/>
          <w:tab w:val="right" w:leader="dot" w:pos="10070"/>
        </w:tabs>
        <w:rPr>
          <w:ins w:id="532" w:author="Michael Brenner" w:date="2011-12-07T12:24:00Z"/>
          <w:rFonts w:asciiTheme="minorHAnsi" w:eastAsiaTheme="minorEastAsia" w:hAnsiTheme="minorHAnsi" w:cstheme="minorBidi"/>
          <w:noProof/>
          <w:sz w:val="22"/>
          <w:szCs w:val="22"/>
          <w:lang w:val="en-US"/>
        </w:rPr>
      </w:pPr>
      <w:ins w:id="533" w:author="Michael Brenner" w:date="2011-12-07T12:24:00Z">
        <w:r>
          <w:rPr>
            <w:noProof/>
          </w:rPr>
          <w:t>6.10.5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_Toc311024185 \h </w:instrText>
        </w:r>
        <w:r>
          <w:rPr>
            <w:noProof/>
          </w:rPr>
        </w:r>
      </w:ins>
      <w:r>
        <w:rPr>
          <w:noProof/>
        </w:rPr>
        <w:fldChar w:fldCharType="separate"/>
      </w:r>
      <w:ins w:id="534" w:author="Michael Brenner" w:date="2011-12-07T12:24:00Z">
        <w:r>
          <w:rPr>
            <w:noProof/>
          </w:rPr>
          <w:t>81</w:t>
        </w:r>
        <w:r>
          <w:rPr>
            <w:noProof/>
          </w:rPr>
          <w:fldChar w:fldCharType="end"/>
        </w:r>
      </w:ins>
    </w:p>
    <w:p w:rsidR="0006548A" w:rsidRDefault="0006548A">
      <w:pPr>
        <w:pStyle w:val="TOC3"/>
        <w:tabs>
          <w:tab w:val="left" w:pos="1200"/>
          <w:tab w:val="right" w:leader="dot" w:pos="10070"/>
        </w:tabs>
        <w:rPr>
          <w:ins w:id="535" w:author="Michael Brenner" w:date="2011-12-07T12:24:00Z"/>
          <w:rFonts w:asciiTheme="minorHAnsi" w:eastAsiaTheme="minorEastAsia" w:hAnsiTheme="minorHAnsi" w:cstheme="minorBidi"/>
          <w:noProof/>
          <w:sz w:val="22"/>
          <w:szCs w:val="22"/>
          <w:lang w:val="en-US"/>
        </w:rPr>
      </w:pPr>
      <w:ins w:id="536" w:author="Michael Brenner" w:date="2011-12-07T12:24:00Z">
        <w:r>
          <w:rPr>
            <w:noProof/>
          </w:rPr>
          <w:t>6.10.6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_Toc311024186 \h </w:instrText>
        </w:r>
        <w:r>
          <w:rPr>
            <w:noProof/>
          </w:rPr>
        </w:r>
      </w:ins>
      <w:r>
        <w:rPr>
          <w:noProof/>
        </w:rPr>
        <w:fldChar w:fldCharType="separate"/>
      </w:r>
      <w:ins w:id="537" w:author="Michael Brenner" w:date="2011-12-07T12:24:00Z">
        <w:r>
          <w:rPr>
            <w:noProof/>
          </w:rPr>
          <w:t>81</w:t>
        </w:r>
        <w:r>
          <w:rPr>
            <w:noProof/>
          </w:rPr>
          <w:fldChar w:fldCharType="end"/>
        </w:r>
      </w:ins>
    </w:p>
    <w:p w:rsidR="0006548A" w:rsidRDefault="0006548A">
      <w:pPr>
        <w:pStyle w:val="TOC2"/>
        <w:tabs>
          <w:tab w:val="left" w:pos="800"/>
          <w:tab w:val="right" w:leader="dot" w:pos="10070"/>
        </w:tabs>
        <w:rPr>
          <w:ins w:id="538" w:author="Michael Brenner" w:date="2011-12-07T12:24:00Z"/>
          <w:rFonts w:asciiTheme="minorHAnsi" w:eastAsiaTheme="minorEastAsia" w:hAnsiTheme="minorHAnsi" w:cstheme="minorBidi"/>
          <w:b w:val="0"/>
          <w:smallCaps w:val="0"/>
          <w:noProof/>
          <w:sz w:val="22"/>
          <w:szCs w:val="22"/>
          <w:lang w:val="en-US"/>
        </w:rPr>
      </w:pPr>
      <w:ins w:id="539" w:author="Michael Brenner" w:date="2011-12-07T12:24:00Z">
        <w:r>
          <w:rPr>
            <w:noProof/>
          </w:rPr>
          <w:t>6.11</w:t>
        </w:r>
        <w:r>
          <w:rPr>
            <w:rFonts w:asciiTheme="minorHAnsi" w:eastAsiaTheme="minorEastAsia" w:hAnsiTheme="minorHAnsi" w:cstheme="minorBidi"/>
            <w:b w:val="0"/>
            <w:smallCaps w:val="0"/>
            <w:noProof/>
            <w:sz w:val="22"/>
            <w:szCs w:val="22"/>
            <w:lang w:val="en-US"/>
          </w:rPr>
          <w:tab/>
        </w:r>
        <w:r>
          <w:rPr>
            <w:noProof/>
          </w:rPr>
          <w:t>Resource: Individual amount for volume split charge transaction for an end user</w:t>
        </w:r>
        <w:r>
          <w:rPr>
            <w:noProof/>
          </w:rPr>
          <w:tab/>
        </w:r>
        <w:r>
          <w:rPr>
            <w:noProof/>
          </w:rPr>
          <w:fldChar w:fldCharType="begin"/>
        </w:r>
        <w:r>
          <w:rPr>
            <w:noProof/>
          </w:rPr>
          <w:instrText xml:space="preserve"> PAGEREF _Toc311024187 \h </w:instrText>
        </w:r>
        <w:r>
          <w:rPr>
            <w:noProof/>
          </w:rPr>
        </w:r>
      </w:ins>
      <w:r>
        <w:rPr>
          <w:noProof/>
        </w:rPr>
        <w:fldChar w:fldCharType="separate"/>
      </w:r>
      <w:ins w:id="540" w:author="Michael Brenner" w:date="2011-12-07T12:24:00Z">
        <w:r>
          <w:rPr>
            <w:noProof/>
          </w:rPr>
          <w:t>81</w:t>
        </w:r>
        <w:r>
          <w:rPr>
            <w:noProof/>
          </w:rPr>
          <w:fldChar w:fldCharType="end"/>
        </w:r>
      </w:ins>
    </w:p>
    <w:p w:rsidR="0006548A" w:rsidRDefault="0006548A">
      <w:pPr>
        <w:pStyle w:val="TOC3"/>
        <w:tabs>
          <w:tab w:val="left" w:pos="1200"/>
          <w:tab w:val="right" w:leader="dot" w:pos="10070"/>
        </w:tabs>
        <w:rPr>
          <w:ins w:id="541" w:author="Michael Brenner" w:date="2011-12-07T12:24:00Z"/>
          <w:rFonts w:asciiTheme="minorHAnsi" w:eastAsiaTheme="minorEastAsia" w:hAnsiTheme="minorHAnsi" w:cstheme="minorBidi"/>
          <w:noProof/>
          <w:sz w:val="22"/>
          <w:szCs w:val="22"/>
          <w:lang w:val="en-US"/>
        </w:rPr>
      </w:pPr>
      <w:ins w:id="542" w:author="Michael Brenner" w:date="2011-12-07T12:24:00Z">
        <w:r>
          <w:rPr>
            <w:noProof/>
          </w:rPr>
          <w:t>6.11.1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_Toc311024188 \h </w:instrText>
        </w:r>
        <w:r>
          <w:rPr>
            <w:noProof/>
          </w:rPr>
        </w:r>
      </w:ins>
      <w:r>
        <w:rPr>
          <w:noProof/>
        </w:rPr>
        <w:fldChar w:fldCharType="separate"/>
      </w:r>
      <w:ins w:id="543" w:author="Michael Brenner" w:date="2011-12-07T12:24:00Z">
        <w:r>
          <w:rPr>
            <w:noProof/>
          </w:rPr>
          <w:t>82</w:t>
        </w:r>
        <w:r>
          <w:rPr>
            <w:noProof/>
          </w:rPr>
          <w:fldChar w:fldCharType="end"/>
        </w:r>
      </w:ins>
    </w:p>
    <w:p w:rsidR="0006548A" w:rsidRDefault="0006548A">
      <w:pPr>
        <w:pStyle w:val="TOC3"/>
        <w:tabs>
          <w:tab w:val="left" w:pos="1200"/>
          <w:tab w:val="right" w:leader="dot" w:pos="10070"/>
        </w:tabs>
        <w:rPr>
          <w:ins w:id="544" w:author="Michael Brenner" w:date="2011-12-07T12:24:00Z"/>
          <w:rFonts w:asciiTheme="minorHAnsi" w:eastAsiaTheme="minorEastAsia" w:hAnsiTheme="minorHAnsi" w:cstheme="minorBidi"/>
          <w:noProof/>
          <w:sz w:val="22"/>
          <w:szCs w:val="22"/>
          <w:lang w:val="en-US"/>
        </w:rPr>
      </w:pPr>
      <w:ins w:id="545" w:author="Michael Brenner" w:date="2011-12-07T12:24:00Z">
        <w:r>
          <w:rPr>
            <w:noProof/>
          </w:rPr>
          <w:t>6.11.2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_Toc311024189 \h </w:instrText>
        </w:r>
        <w:r>
          <w:rPr>
            <w:noProof/>
          </w:rPr>
        </w:r>
      </w:ins>
      <w:r>
        <w:rPr>
          <w:noProof/>
        </w:rPr>
        <w:fldChar w:fldCharType="separate"/>
      </w:r>
      <w:ins w:id="546" w:author="Michael Brenner" w:date="2011-12-07T12:24:00Z">
        <w:r>
          <w:rPr>
            <w:noProof/>
          </w:rPr>
          <w:t>82</w:t>
        </w:r>
        <w:r>
          <w:rPr>
            <w:noProof/>
          </w:rPr>
          <w:fldChar w:fldCharType="end"/>
        </w:r>
      </w:ins>
    </w:p>
    <w:p w:rsidR="0006548A" w:rsidRDefault="0006548A">
      <w:pPr>
        <w:pStyle w:val="TOC3"/>
        <w:tabs>
          <w:tab w:val="left" w:pos="1200"/>
          <w:tab w:val="right" w:leader="dot" w:pos="10070"/>
        </w:tabs>
        <w:rPr>
          <w:ins w:id="547" w:author="Michael Brenner" w:date="2011-12-07T12:24:00Z"/>
          <w:rFonts w:asciiTheme="minorHAnsi" w:eastAsiaTheme="minorEastAsia" w:hAnsiTheme="minorHAnsi" w:cstheme="minorBidi"/>
          <w:noProof/>
          <w:sz w:val="22"/>
          <w:szCs w:val="22"/>
          <w:lang w:val="en-US"/>
        </w:rPr>
      </w:pPr>
      <w:ins w:id="548" w:author="Michael Brenner" w:date="2011-12-07T12:24:00Z">
        <w:r>
          <w:rPr>
            <w:noProof/>
          </w:rPr>
          <w:t>6.11.3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_Toc311024190 \h </w:instrText>
        </w:r>
        <w:r>
          <w:rPr>
            <w:noProof/>
          </w:rPr>
        </w:r>
      </w:ins>
      <w:r>
        <w:rPr>
          <w:noProof/>
        </w:rPr>
        <w:fldChar w:fldCharType="separate"/>
      </w:r>
      <w:ins w:id="549" w:author="Michael Brenner" w:date="2011-12-07T12:24:00Z">
        <w:r>
          <w:rPr>
            <w:noProof/>
          </w:rPr>
          <w:t>82</w:t>
        </w:r>
        <w:r>
          <w:rPr>
            <w:noProof/>
          </w:rPr>
          <w:fldChar w:fldCharType="end"/>
        </w:r>
      </w:ins>
    </w:p>
    <w:p w:rsidR="0006548A" w:rsidRDefault="0006548A">
      <w:pPr>
        <w:pStyle w:val="TOC4"/>
        <w:tabs>
          <w:tab w:val="left" w:pos="1600"/>
          <w:tab w:val="right" w:leader="dot" w:pos="10070"/>
        </w:tabs>
        <w:rPr>
          <w:ins w:id="550" w:author="Michael Brenner" w:date="2011-12-07T12:24:00Z"/>
          <w:rFonts w:asciiTheme="minorHAnsi" w:eastAsiaTheme="minorEastAsia" w:hAnsiTheme="minorHAnsi" w:cstheme="minorBidi"/>
          <w:i w:val="0"/>
          <w:noProof/>
          <w:sz w:val="22"/>
          <w:szCs w:val="22"/>
          <w:lang w:val="en-US"/>
        </w:rPr>
      </w:pPr>
      <w:ins w:id="551" w:author="Michael Brenner" w:date="2011-12-07T12:24:00Z">
        <w:r>
          <w:rPr>
            <w:noProof/>
          </w:rPr>
          <w:t>6.11.3.1</w:t>
        </w:r>
        <w:r>
          <w:rPr>
            <w:rFonts w:asciiTheme="minorHAnsi" w:eastAsiaTheme="minorEastAsia" w:hAnsiTheme="minorHAnsi" w:cstheme="minorBidi"/>
            <w:i w:val="0"/>
            <w:noProof/>
            <w:sz w:val="22"/>
            <w:szCs w:val="22"/>
            <w:lang w:val="en-US"/>
          </w:rPr>
          <w:tab/>
        </w:r>
        <w:r>
          <w:rPr>
            <w:noProof/>
          </w:rPr>
          <w:t>Example: get amount for volume split charge  (Informative)</w:t>
        </w:r>
        <w:r>
          <w:rPr>
            <w:noProof/>
          </w:rPr>
          <w:tab/>
        </w:r>
        <w:r>
          <w:rPr>
            <w:noProof/>
          </w:rPr>
          <w:fldChar w:fldCharType="begin"/>
        </w:r>
        <w:r>
          <w:rPr>
            <w:noProof/>
          </w:rPr>
          <w:instrText xml:space="preserve"> PAGEREF _Toc311024191 \h </w:instrText>
        </w:r>
        <w:r>
          <w:rPr>
            <w:noProof/>
          </w:rPr>
        </w:r>
      </w:ins>
      <w:r>
        <w:rPr>
          <w:noProof/>
        </w:rPr>
        <w:fldChar w:fldCharType="separate"/>
      </w:r>
      <w:ins w:id="552" w:author="Michael Brenner" w:date="2011-12-07T12:24:00Z">
        <w:r>
          <w:rPr>
            <w:noProof/>
          </w:rPr>
          <w:t>82</w:t>
        </w:r>
        <w:r>
          <w:rPr>
            <w:noProof/>
          </w:rPr>
          <w:fldChar w:fldCharType="end"/>
        </w:r>
      </w:ins>
    </w:p>
    <w:p w:rsidR="0006548A" w:rsidRDefault="0006548A">
      <w:pPr>
        <w:pStyle w:val="TOC5"/>
        <w:tabs>
          <w:tab w:val="left" w:pos="1740"/>
          <w:tab w:val="right" w:leader="dot" w:pos="10070"/>
        </w:tabs>
        <w:rPr>
          <w:ins w:id="553" w:author="Michael Brenner" w:date="2011-12-07T12:24:00Z"/>
          <w:rFonts w:asciiTheme="minorHAnsi" w:eastAsiaTheme="minorEastAsia" w:hAnsiTheme="minorHAnsi" w:cstheme="minorBidi"/>
          <w:noProof/>
          <w:sz w:val="22"/>
          <w:szCs w:val="22"/>
          <w:lang w:val="en-US"/>
        </w:rPr>
      </w:pPr>
      <w:ins w:id="554" w:author="Michael Brenner" w:date="2011-12-07T12:24:00Z">
        <w:r w:rsidRPr="009F118A">
          <w:rPr>
            <w:noProof/>
            <w:lang w:val="en-US"/>
          </w:rPr>
          <w:t>6.11.3.1.1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_Toc311024192 \h </w:instrText>
        </w:r>
        <w:r>
          <w:rPr>
            <w:noProof/>
          </w:rPr>
        </w:r>
      </w:ins>
      <w:r>
        <w:rPr>
          <w:noProof/>
        </w:rPr>
        <w:fldChar w:fldCharType="separate"/>
      </w:r>
      <w:ins w:id="555" w:author="Michael Brenner" w:date="2011-12-07T12:24:00Z">
        <w:r>
          <w:rPr>
            <w:noProof/>
          </w:rPr>
          <w:t>82</w:t>
        </w:r>
        <w:r>
          <w:rPr>
            <w:noProof/>
          </w:rPr>
          <w:fldChar w:fldCharType="end"/>
        </w:r>
      </w:ins>
    </w:p>
    <w:p w:rsidR="0006548A" w:rsidRDefault="0006548A">
      <w:pPr>
        <w:pStyle w:val="TOC5"/>
        <w:tabs>
          <w:tab w:val="left" w:pos="1740"/>
          <w:tab w:val="right" w:leader="dot" w:pos="10070"/>
        </w:tabs>
        <w:rPr>
          <w:ins w:id="556" w:author="Michael Brenner" w:date="2011-12-07T12:24:00Z"/>
          <w:rFonts w:asciiTheme="minorHAnsi" w:eastAsiaTheme="minorEastAsia" w:hAnsiTheme="minorHAnsi" w:cstheme="minorBidi"/>
          <w:noProof/>
          <w:sz w:val="22"/>
          <w:szCs w:val="22"/>
          <w:lang w:val="en-US"/>
        </w:rPr>
      </w:pPr>
      <w:ins w:id="557" w:author="Michael Brenner" w:date="2011-12-07T12:24:00Z">
        <w:r w:rsidRPr="009F118A">
          <w:rPr>
            <w:noProof/>
            <w:lang w:val="fr-FR"/>
          </w:rPr>
          <w:t>6.11.3.1.2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_Toc311024193 \h </w:instrText>
        </w:r>
        <w:r>
          <w:rPr>
            <w:noProof/>
          </w:rPr>
        </w:r>
      </w:ins>
      <w:r>
        <w:rPr>
          <w:noProof/>
        </w:rPr>
        <w:fldChar w:fldCharType="separate"/>
      </w:r>
      <w:ins w:id="558" w:author="Michael Brenner" w:date="2011-12-07T12:24:00Z">
        <w:r>
          <w:rPr>
            <w:noProof/>
          </w:rPr>
          <w:t>82</w:t>
        </w:r>
        <w:r>
          <w:rPr>
            <w:noProof/>
          </w:rPr>
          <w:fldChar w:fldCharType="end"/>
        </w:r>
      </w:ins>
    </w:p>
    <w:p w:rsidR="0006548A" w:rsidRDefault="0006548A">
      <w:pPr>
        <w:pStyle w:val="TOC3"/>
        <w:tabs>
          <w:tab w:val="left" w:pos="1200"/>
          <w:tab w:val="right" w:leader="dot" w:pos="10070"/>
        </w:tabs>
        <w:rPr>
          <w:ins w:id="559" w:author="Michael Brenner" w:date="2011-12-07T12:24:00Z"/>
          <w:rFonts w:asciiTheme="minorHAnsi" w:eastAsiaTheme="minorEastAsia" w:hAnsiTheme="minorHAnsi" w:cstheme="minorBidi"/>
          <w:noProof/>
          <w:sz w:val="22"/>
          <w:szCs w:val="22"/>
          <w:lang w:val="en-US"/>
        </w:rPr>
      </w:pPr>
      <w:ins w:id="560" w:author="Michael Brenner" w:date="2011-12-07T12:24:00Z">
        <w:r>
          <w:rPr>
            <w:noProof/>
          </w:rPr>
          <w:t>6.11.4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_Toc311024194 \h </w:instrText>
        </w:r>
        <w:r>
          <w:rPr>
            <w:noProof/>
          </w:rPr>
        </w:r>
      </w:ins>
      <w:r>
        <w:rPr>
          <w:noProof/>
        </w:rPr>
        <w:fldChar w:fldCharType="separate"/>
      </w:r>
      <w:ins w:id="561" w:author="Michael Brenner" w:date="2011-12-07T12:24:00Z">
        <w:r>
          <w:rPr>
            <w:noProof/>
          </w:rPr>
          <w:t>82</w:t>
        </w:r>
        <w:r>
          <w:rPr>
            <w:noProof/>
          </w:rPr>
          <w:fldChar w:fldCharType="end"/>
        </w:r>
      </w:ins>
    </w:p>
    <w:p w:rsidR="0006548A" w:rsidRDefault="0006548A">
      <w:pPr>
        <w:pStyle w:val="TOC3"/>
        <w:tabs>
          <w:tab w:val="left" w:pos="1200"/>
          <w:tab w:val="right" w:leader="dot" w:pos="10070"/>
        </w:tabs>
        <w:rPr>
          <w:ins w:id="562" w:author="Michael Brenner" w:date="2011-12-07T12:24:00Z"/>
          <w:rFonts w:asciiTheme="minorHAnsi" w:eastAsiaTheme="minorEastAsia" w:hAnsiTheme="minorHAnsi" w:cstheme="minorBidi"/>
          <w:noProof/>
          <w:sz w:val="22"/>
          <w:szCs w:val="22"/>
          <w:lang w:val="en-US"/>
        </w:rPr>
      </w:pPr>
      <w:ins w:id="563" w:author="Michael Brenner" w:date="2011-12-07T12:24:00Z">
        <w:r>
          <w:rPr>
            <w:noProof/>
          </w:rPr>
          <w:t>6.11.5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_Toc311024195 \h </w:instrText>
        </w:r>
        <w:r>
          <w:rPr>
            <w:noProof/>
          </w:rPr>
        </w:r>
      </w:ins>
      <w:r>
        <w:rPr>
          <w:noProof/>
        </w:rPr>
        <w:fldChar w:fldCharType="separate"/>
      </w:r>
      <w:ins w:id="564" w:author="Michael Brenner" w:date="2011-12-07T12:24:00Z">
        <w:r>
          <w:rPr>
            <w:noProof/>
          </w:rPr>
          <w:t>83</w:t>
        </w:r>
        <w:r>
          <w:rPr>
            <w:noProof/>
          </w:rPr>
          <w:fldChar w:fldCharType="end"/>
        </w:r>
      </w:ins>
    </w:p>
    <w:p w:rsidR="0006548A" w:rsidRDefault="0006548A">
      <w:pPr>
        <w:pStyle w:val="TOC3"/>
        <w:tabs>
          <w:tab w:val="left" w:pos="1200"/>
          <w:tab w:val="right" w:leader="dot" w:pos="10070"/>
        </w:tabs>
        <w:rPr>
          <w:ins w:id="565" w:author="Michael Brenner" w:date="2011-12-07T12:24:00Z"/>
          <w:rFonts w:asciiTheme="minorHAnsi" w:eastAsiaTheme="minorEastAsia" w:hAnsiTheme="minorHAnsi" w:cstheme="minorBidi"/>
          <w:noProof/>
          <w:sz w:val="22"/>
          <w:szCs w:val="22"/>
          <w:lang w:val="en-US"/>
        </w:rPr>
      </w:pPr>
      <w:ins w:id="566" w:author="Michael Brenner" w:date="2011-12-07T12:24:00Z">
        <w:r>
          <w:rPr>
            <w:noProof/>
          </w:rPr>
          <w:t>6.11.6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_Toc311024196 \h </w:instrText>
        </w:r>
        <w:r>
          <w:rPr>
            <w:noProof/>
          </w:rPr>
        </w:r>
      </w:ins>
      <w:r>
        <w:rPr>
          <w:noProof/>
        </w:rPr>
        <w:fldChar w:fldCharType="separate"/>
      </w:r>
      <w:ins w:id="567" w:author="Michael Brenner" w:date="2011-12-07T12:24:00Z">
        <w:r>
          <w:rPr>
            <w:noProof/>
          </w:rPr>
          <w:t>83</w:t>
        </w:r>
        <w:r>
          <w:rPr>
            <w:noProof/>
          </w:rPr>
          <w:fldChar w:fldCharType="end"/>
        </w:r>
      </w:ins>
    </w:p>
    <w:p w:rsidR="0006548A" w:rsidRDefault="0006548A">
      <w:pPr>
        <w:pStyle w:val="TOC2"/>
        <w:tabs>
          <w:tab w:val="left" w:pos="800"/>
          <w:tab w:val="right" w:leader="dot" w:pos="10070"/>
        </w:tabs>
        <w:rPr>
          <w:ins w:id="568" w:author="Michael Brenner" w:date="2011-12-07T12:24:00Z"/>
          <w:rFonts w:asciiTheme="minorHAnsi" w:eastAsiaTheme="minorEastAsia" w:hAnsiTheme="minorHAnsi" w:cstheme="minorBidi"/>
          <w:b w:val="0"/>
          <w:smallCaps w:val="0"/>
          <w:noProof/>
          <w:sz w:val="22"/>
          <w:szCs w:val="22"/>
          <w:lang w:val="en-US"/>
        </w:rPr>
      </w:pPr>
      <w:ins w:id="569" w:author="Michael Brenner" w:date="2011-12-07T12:24:00Z">
        <w:r>
          <w:rPr>
            <w:noProof/>
          </w:rPr>
          <w:t>6.12</w:t>
        </w:r>
        <w:r>
          <w:rPr>
            <w:rFonts w:asciiTheme="minorHAnsi" w:eastAsiaTheme="minorEastAsia" w:hAnsiTheme="minorHAnsi" w:cstheme="minorBidi"/>
            <w:b w:val="0"/>
            <w:smallCaps w:val="0"/>
            <w:noProof/>
            <w:sz w:val="22"/>
            <w:szCs w:val="22"/>
            <w:lang w:val="en-US"/>
          </w:rPr>
          <w:tab/>
        </w:r>
        <w:r>
          <w:rPr>
            <w:noProof/>
          </w:rPr>
          <w:t>Resource: All amount reservation transactions for an end user</w:t>
        </w:r>
        <w:r>
          <w:rPr>
            <w:noProof/>
          </w:rPr>
          <w:tab/>
        </w:r>
        <w:r>
          <w:rPr>
            <w:noProof/>
          </w:rPr>
          <w:fldChar w:fldCharType="begin"/>
        </w:r>
        <w:r>
          <w:rPr>
            <w:noProof/>
          </w:rPr>
          <w:instrText xml:space="preserve"> PAGEREF _Toc311024197 \h </w:instrText>
        </w:r>
        <w:r>
          <w:rPr>
            <w:noProof/>
          </w:rPr>
        </w:r>
      </w:ins>
      <w:r>
        <w:rPr>
          <w:noProof/>
        </w:rPr>
        <w:fldChar w:fldCharType="separate"/>
      </w:r>
      <w:ins w:id="570" w:author="Michael Brenner" w:date="2011-12-07T12:24:00Z">
        <w:r>
          <w:rPr>
            <w:noProof/>
          </w:rPr>
          <w:t>83</w:t>
        </w:r>
        <w:r>
          <w:rPr>
            <w:noProof/>
          </w:rPr>
          <w:fldChar w:fldCharType="end"/>
        </w:r>
      </w:ins>
    </w:p>
    <w:p w:rsidR="0006548A" w:rsidRDefault="0006548A">
      <w:pPr>
        <w:pStyle w:val="TOC3"/>
        <w:tabs>
          <w:tab w:val="left" w:pos="1200"/>
          <w:tab w:val="right" w:leader="dot" w:pos="10070"/>
        </w:tabs>
        <w:rPr>
          <w:ins w:id="571" w:author="Michael Brenner" w:date="2011-12-07T12:24:00Z"/>
          <w:rFonts w:asciiTheme="minorHAnsi" w:eastAsiaTheme="minorEastAsia" w:hAnsiTheme="minorHAnsi" w:cstheme="minorBidi"/>
          <w:noProof/>
          <w:sz w:val="22"/>
          <w:szCs w:val="22"/>
          <w:lang w:val="en-US"/>
        </w:rPr>
      </w:pPr>
      <w:ins w:id="572" w:author="Michael Brenner" w:date="2011-12-07T12:24:00Z">
        <w:r>
          <w:rPr>
            <w:noProof/>
          </w:rPr>
          <w:t>6.12.1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_Toc311024198 \h </w:instrText>
        </w:r>
        <w:r>
          <w:rPr>
            <w:noProof/>
          </w:rPr>
        </w:r>
      </w:ins>
      <w:r>
        <w:rPr>
          <w:noProof/>
        </w:rPr>
        <w:fldChar w:fldCharType="separate"/>
      </w:r>
      <w:ins w:id="573" w:author="Michael Brenner" w:date="2011-12-07T12:24:00Z">
        <w:r>
          <w:rPr>
            <w:noProof/>
          </w:rPr>
          <w:t>83</w:t>
        </w:r>
        <w:r>
          <w:rPr>
            <w:noProof/>
          </w:rPr>
          <w:fldChar w:fldCharType="end"/>
        </w:r>
      </w:ins>
    </w:p>
    <w:p w:rsidR="0006548A" w:rsidRDefault="0006548A">
      <w:pPr>
        <w:pStyle w:val="TOC3"/>
        <w:tabs>
          <w:tab w:val="left" w:pos="1200"/>
          <w:tab w:val="right" w:leader="dot" w:pos="10070"/>
        </w:tabs>
        <w:rPr>
          <w:ins w:id="574" w:author="Michael Brenner" w:date="2011-12-07T12:24:00Z"/>
          <w:rFonts w:asciiTheme="minorHAnsi" w:eastAsiaTheme="minorEastAsia" w:hAnsiTheme="minorHAnsi" w:cstheme="minorBidi"/>
          <w:noProof/>
          <w:sz w:val="22"/>
          <w:szCs w:val="22"/>
          <w:lang w:val="en-US"/>
        </w:rPr>
      </w:pPr>
      <w:ins w:id="575" w:author="Michael Brenner" w:date="2011-12-07T12:24:00Z">
        <w:r>
          <w:rPr>
            <w:noProof/>
          </w:rPr>
          <w:t>6.12.2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_Toc311024199 \h </w:instrText>
        </w:r>
        <w:r>
          <w:rPr>
            <w:noProof/>
          </w:rPr>
        </w:r>
      </w:ins>
      <w:r>
        <w:rPr>
          <w:noProof/>
        </w:rPr>
        <w:fldChar w:fldCharType="separate"/>
      </w:r>
      <w:ins w:id="576" w:author="Michael Brenner" w:date="2011-12-07T12:24:00Z">
        <w:r>
          <w:rPr>
            <w:noProof/>
          </w:rPr>
          <w:t>83</w:t>
        </w:r>
        <w:r>
          <w:rPr>
            <w:noProof/>
          </w:rPr>
          <w:fldChar w:fldCharType="end"/>
        </w:r>
      </w:ins>
    </w:p>
    <w:p w:rsidR="0006548A" w:rsidRDefault="0006548A">
      <w:pPr>
        <w:pStyle w:val="TOC3"/>
        <w:tabs>
          <w:tab w:val="left" w:pos="1200"/>
          <w:tab w:val="right" w:leader="dot" w:pos="10070"/>
        </w:tabs>
        <w:rPr>
          <w:ins w:id="577" w:author="Michael Brenner" w:date="2011-12-07T12:24:00Z"/>
          <w:rFonts w:asciiTheme="minorHAnsi" w:eastAsiaTheme="minorEastAsia" w:hAnsiTheme="minorHAnsi" w:cstheme="minorBidi"/>
          <w:noProof/>
          <w:sz w:val="22"/>
          <w:szCs w:val="22"/>
          <w:lang w:val="en-US"/>
        </w:rPr>
      </w:pPr>
      <w:ins w:id="578" w:author="Michael Brenner" w:date="2011-12-07T12:24:00Z">
        <w:r>
          <w:rPr>
            <w:noProof/>
          </w:rPr>
          <w:t>6.12.3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_Toc311024200 \h </w:instrText>
        </w:r>
        <w:r>
          <w:rPr>
            <w:noProof/>
          </w:rPr>
        </w:r>
      </w:ins>
      <w:r>
        <w:rPr>
          <w:noProof/>
        </w:rPr>
        <w:fldChar w:fldCharType="separate"/>
      </w:r>
      <w:ins w:id="579" w:author="Michael Brenner" w:date="2011-12-07T12:24:00Z">
        <w:r>
          <w:rPr>
            <w:noProof/>
          </w:rPr>
          <w:t>83</w:t>
        </w:r>
        <w:r>
          <w:rPr>
            <w:noProof/>
          </w:rPr>
          <w:fldChar w:fldCharType="end"/>
        </w:r>
      </w:ins>
    </w:p>
    <w:p w:rsidR="0006548A" w:rsidRDefault="0006548A">
      <w:pPr>
        <w:pStyle w:val="TOC4"/>
        <w:tabs>
          <w:tab w:val="left" w:pos="1600"/>
          <w:tab w:val="right" w:leader="dot" w:pos="10070"/>
        </w:tabs>
        <w:rPr>
          <w:ins w:id="580" w:author="Michael Brenner" w:date="2011-12-07T12:24:00Z"/>
          <w:rFonts w:asciiTheme="minorHAnsi" w:eastAsiaTheme="minorEastAsia" w:hAnsiTheme="minorHAnsi" w:cstheme="minorBidi"/>
          <w:i w:val="0"/>
          <w:noProof/>
          <w:sz w:val="22"/>
          <w:szCs w:val="22"/>
          <w:lang w:val="en-US"/>
        </w:rPr>
      </w:pPr>
      <w:ins w:id="581" w:author="Michael Brenner" w:date="2011-12-07T12:24:00Z">
        <w:r>
          <w:rPr>
            <w:noProof/>
          </w:rPr>
          <w:t>6.12.3.1</w:t>
        </w:r>
        <w:r>
          <w:rPr>
            <w:rFonts w:asciiTheme="minorHAnsi" w:eastAsiaTheme="minorEastAsia" w:hAnsiTheme="minorHAnsi" w:cstheme="minorBidi"/>
            <w:i w:val="0"/>
            <w:noProof/>
            <w:sz w:val="22"/>
            <w:szCs w:val="22"/>
            <w:lang w:val="en-US"/>
          </w:rPr>
          <w:tab/>
        </w:r>
        <w:r>
          <w:rPr>
            <w:noProof/>
          </w:rPr>
          <w:t>Example: get all amount reservation transactions (Informative)</w:t>
        </w:r>
        <w:r>
          <w:rPr>
            <w:noProof/>
          </w:rPr>
          <w:tab/>
        </w:r>
        <w:r>
          <w:rPr>
            <w:noProof/>
          </w:rPr>
          <w:fldChar w:fldCharType="begin"/>
        </w:r>
        <w:r>
          <w:rPr>
            <w:noProof/>
          </w:rPr>
          <w:instrText xml:space="preserve"> PAGEREF _Toc311024201 \h </w:instrText>
        </w:r>
        <w:r>
          <w:rPr>
            <w:noProof/>
          </w:rPr>
        </w:r>
      </w:ins>
      <w:r>
        <w:rPr>
          <w:noProof/>
        </w:rPr>
        <w:fldChar w:fldCharType="separate"/>
      </w:r>
      <w:ins w:id="582" w:author="Michael Brenner" w:date="2011-12-07T12:24:00Z">
        <w:r>
          <w:rPr>
            <w:noProof/>
          </w:rPr>
          <w:t>83</w:t>
        </w:r>
        <w:r>
          <w:rPr>
            <w:noProof/>
          </w:rPr>
          <w:fldChar w:fldCharType="end"/>
        </w:r>
      </w:ins>
    </w:p>
    <w:p w:rsidR="0006548A" w:rsidRDefault="0006548A">
      <w:pPr>
        <w:pStyle w:val="TOC5"/>
        <w:tabs>
          <w:tab w:val="left" w:pos="1740"/>
          <w:tab w:val="right" w:leader="dot" w:pos="10070"/>
        </w:tabs>
        <w:rPr>
          <w:ins w:id="583" w:author="Michael Brenner" w:date="2011-12-07T12:24:00Z"/>
          <w:rFonts w:asciiTheme="minorHAnsi" w:eastAsiaTheme="minorEastAsia" w:hAnsiTheme="minorHAnsi" w:cstheme="minorBidi"/>
          <w:noProof/>
          <w:sz w:val="22"/>
          <w:szCs w:val="22"/>
          <w:lang w:val="en-US"/>
        </w:rPr>
      </w:pPr>
      <w:ins w:id="584" w:author="Michael Brenner" w:date="2011-12-07T12:24:00Z">
        <w:r w:rsidRPr="009F118A">
          <w:rPr>
            <w:noProof/>
            <w:lang w:val="en-US"/>
          </w:rPr>
          <w:t>6.12.3.1.1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_Toc311024202 \h </w:instrText>
        </w:r>
        <w:r>
          <w:rPr>
            <w:noProof/>
          </w:rPr>
        </w:r>
      </w:ins>
      <w:r>
        <w:rPr>
          <w:noProof/>
        </w:rPr>
        <w:fldChar w:fldCharType="separate"/>
      </w:r>
      <w:ins w:id="585" w:author="Michael Brenner" w:date="2011-12-07T12:24:00Z">
        <w:r>
          <w:rPr>
            <w:noProof/>
          </w:rPr>
          <w:t>83</w:t>
        </w:r>
        <w:r>
          <w:rPr>
            <w:noProof/>
          </w:rPr>
          <w:fldChar w:fldCharType="end"/>
        </w:r>
      </w:ins>
    </w:p>
    <w:p w:rsidR="0006548A" w:rsidRDefault="0006548A">
      <w:pPr>
        <w:pStyle w:val="TOC5"/>
        <w:tabs>
          <w:tab w:val="left" w:pos="1740"/>
          <w:tab w:val="right" w:leader="dot" w:pos="10070"/>
        </w:tabs>
        <w:rPr>
          <w:ins w:id="586" w:author="Michael Brenner" w:date="2011-12-07T12:24:00Z"/>
          <w:rFonts w:asciiTheme="minorHAnsi" w:eastAsiaTheme="minorEastAsia" w:hAnsiTheme="minorHAnsi" w:cstheme="minorBidi"/>
          <w:noProof/>
          <w:sz w:val="22"/>
          <w:szCs w:val="22"/>
          <w:lang w:val="en-US"/>
        </w:rPr>
      </w:pPr>
      <w:ins w:id="587" w:author="Michael Brenner" w:date="2011-12-07T12:24:00Z">
        <w:r w:rsidRPr="009F118A">
          <w:rPr>
            <w:noProof/>
            <w:lang w:val="en-US"/>
          </w:rPr>
          <w:t>6.12.3.1.2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_Toc311024203 \h </w:instrText>
        </w:r>
        <w:r>
          <w:rPr>
            <w:noProof/>
          </w:rPr>
        </w:r>
      </w:ins>
      <w:r>
        <w:rPr>
          <w:noProof/>
        </w:rPr>
        <w:fldChar w:fldCharType="separate"/>
      </w:r>
      <w:ins w:id="588" w:author="Michael Brenner" w:date="2011-12-07T12:24:00Z">
        <w:r>
          <w:rPr>
            <w:noProof/>
          </w:rPr>
          <w:t>84</w:t>
        </w:r>
        <w:r>
          <w:rPr>
            <w:noProof/>
          </w:rPr>
          <w:fldChar w:fldCharType="end"/>
        </w:r>
      </w:ins>
    </w:p>
    <w:p w:rsidR="0006548A" w:rsidRDefault="0006548A">
      <w:pPr>
        <w:pStyle w:val="TOC3"/>
        <w:tabs>
          <w:tab w:val="left" w:pos="1200"/>
          <w:tab w:val="right" w:leader="dot" w:pos="10070"/>
        </w:tabs>
        <w:rPr>
          <w:ins w:id="589" w:author="Michael Brenner" w:date="2011-12-07T12:24:00Z"/>
          <w:rFonts w:asciiTheme="minorHAnsi" w:eastAsiaTheme="minorEastAsia" w:hAnsiTheme="minorHAnsi" w:cstheme="minorBidi"/>
          <w:noProof/>
          <w:sz w:val="22"/>
          <w:szCs w:val="22"/>
          <w:lang w:val="en-US"/>
        </w:rPr>
      </w:pPr>
      <w:ins w:id="590" w:author="Michael Brenner" w:date="2011-12-07T12:24:00Z">
        <w:r>
          <w:rPr>
            <w:noProof/>
          </w:rPr>
          <w:t>6.12.4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_Toc311024204 \h </w:instrText>
        </w:r>
        <w:r>
          <w:rPr>
            <w:noProof/>
          </w:rPr>
        </w:r>
      </w:ins>
      <w:r>
        <w:rPr>
          <w:noProof/>
        </w:rPr>
        <w:fldChar w:fldCharType="separate"/>
      </w:r>
      <w:ins w:id="591" w:author="Michael Brenner" w:date="2011-12-07T12:24:00Z">
        <w:r>
          <w:rPr>
            <w:noProof/>
          </w:rPr>
          <w:t>85</w:t>
        </w:r>
        <w:r>
          <w:rPr>
            <w:noProof/>
          </w:rPr>
          <w:fldChar w:fldCharType="end"/>
        </w:r>
      </w:ins>
    </w:p>
    <w:p w:rsidR="0006548A" w:rsidRDefault="0006548A">
      <w:pPr>
        <w:pStyle w:val="TOC3"/>
        <w:tabs>
          <w:tab w:val="left" w:pos="1200"/>
          <w:tab w:val="right" w:leader="dot" w:pos="10070"/>
        </w:tabs>
        <w:rPr>
          <w:ins w:id="592" w:author="Michael Brenner" w:date="2011-12-07T12:24:00Z"/>
          <w:rFonts w:asciiTheme="minorHAnsi" w:eastAsiaTheme="minorEastAsia" w:hAnsiTheme="minorHAnsi" w:cstheme="minorBidi"/>
          <w:noProof/>
          <w:sz w:val="22"/>
          <w:szCs w:val="22"/>
          <w:lang w:val="en-US"/>
        </w:rPr>
      </w:pPr>
      <w:ins w:id="593" w:author="Michael Brenner" w:date="2011-12-07T12:24:00Z">
        <w:r>
          <w:rPr>
            <w:noProof/>
          </w:rPr>
          <w:t>6.12.5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_Toc311024205 \h </w:instrText>
        </w:r>
        <w:r>
          <w:rPr>
            <w:noProof/>
          </w:rPr>
        </w:r>
      </w:ins>
      <w:r>
        <w:rPr>
          <w:noProof/>
        </w:rPr>
        <w:fldChar w:fldCharType="separate"/>
      </w:r>
      <w:ins w:id="594" w:author="Michael Brenner" w:date="2011-12-07T12:24:00Z">
        <w:r>
          <w:rPr>
            <w:noProof/>
          </w:rPr>
          <w:t>85</w:t>
        </w:r>
        <w:r>
          <w:rPr>
            <w:noProof/>
          </w:rPr>
          <w:fldChar w:fldCharType="end"/>
        </w:r>
      </w:ins>
    </w:p>
    <w:p w:rsidR="0006548A" w:rsidRDefault="0006548A">
      <w:pPr>
        <w:pStyle w:val="TOC4"/>
        <w:tabs>
          <w:tab w:val="left" w:pos="1600"/>
          <w:tab w:val="right" w:leader="dot" w:pos="10070"/>
        </w:tabs>
        <w:rPr>
          <w:ins w:id="595" w:author="Michael Brenner" w:date="2011-12-07T12:24:00Z"/>
          <w:rFonts w:asciiTheme="minorHAnsi" w:eastAsiaTheme="minorEastAsia" w:hAnsiTheme="minorHAnsi" w:cstheme="minorBidi"/>
          <w:i w:val="0"/>
          <w:noProof/>
          <w:sz w:val="22"/>
          <w:szCs w:val="22"/>
          <w:lang w:val="en-US"/>
        </w:rPr>
      </w:pPr>
      <w:ins w:id="596" w:author="Michael Brenner" w:date="2011-12-07T12:24:00Z">
        <w:r>
          <w:rPr>
            <w:noProof/>
          </w:rPr>
          <w:t>6.12.5.1</w:t>
        </w:r>
        <w:r>
          <w:rPr>
            <w:rFonts w:asciiTheme="minorHAnsi" w:eastAsiaTheme="minorEastAsia" w:hAnsiTheme="minorHAnsi" w:cstheme="minorBidi"/>
            <w:i w:val="0"/>
            <w:noProof/>
            <w:sz w:val="22"/>
            <w:szCs w:val="22"/>
            <w:lang w:val="en-US"/>
          </w:rPr>
          <w:tab/>
        </w:r>
        <w:r>
          <w:rPr>
            <w:noProof/>
          </w:rPr>
          <w:t>Example: create amount reservation (Informative)</w:t>
        </w:r>
        <w:r>
          <w:rPr>
            <w:noProof/>
          </w:rPr>
          <w:tab/>
        </w:r>
        <w:r>
          <w:rPr>
            <w:noProof/>
          </w:rPr>
          <w:fldChar w:fldCharType="begin"/>
        </w:r>
        <w:r>
          <w:rPr>
            <w:noProof/>
          </w:rPr>
          <w:instrText xml:space="preserve"> PAGEREF _Toc311024206 \h </w:instrText>
        </w:r>
        <w:r>
          <w:rPr>
            <w:noProof/>
          </w:rPr>
        </w:r>
      </w:ins>
      <w:r>
        <w:rPr>
          <w:noProof/>
        </w:rPr>
        <w:fldChar w:fldCharType="separate"/>
      </w:r>
      <w:ins w:id="597" w:author="Michael Brenner" w:date="2011-12-07T12:24:00Z">
        <w:r>
          <w:rPr>
            <w:noProof/>
          </w:rPr>
          <w:t>86</w:t>
        </w:r>
        <w:r>
          <w:rPr>
            <w:noProof/>
          </w:rPr>
          <w:fldChar w:fldCharType="end"/>
        </w:r>
      </w:ins>
    </w:p>
    <w:p w:rsidR="0006548A" w:rsidRDefault="0006548A">
      <w:pPr>
        <w:pStyle w:val="TOC5"/>
        <w:tabs>
          <w:tab w:val="left" w:pos="1740"/>
          <w:tab w:val="right" w:leader="dot" w:pos="10070"/>
        </w:tabs>
        <w:rPr>
          <w:ins w:id="598" w:author="Michael Brenner" w:date="2011-12-07T12:24:00Z"/>
          <w:rFonts w:asciiTheme="minorHAnsi" w:eastAsiaTheme="minorEastAsia" w:hAnsiTheme="minorHAnsi" w:cstheme="minorBidi"/>
          <w:noProof/>
          <w:sz w:val="22"/>
          <w:szCs w:val="22"/>
          <w:lang w:val="en-US"/>
        </w:rPr>
      </w:pPr>
      <w:ins w:id="599" w:author="Michael Brenner" w:date="2011-12-07T12:24:00Z">
        <w:r w:rsidRPr="009F118A">
          <w:rPr>
            <w:noProof/>
            <w:lang w:val="en-US"/>
          </w:rPr>
          <w:t>6.12.5.1.1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_Toc311024207 \h </w:instrText>
        </w:r>
        <w:r>
          <w:rPr>
            <w:noProof/>
          </w:rPr>
        </w:r>
      </w:ins>
      <w:r>
        <w:rPr>
          <w:noProof/>
        </w:rPr>
        <w:fldChar w:fldCharType="separate"/>
      </w:r>
      <w:ins w:id="600" w:author="Michael Brenner" w:date="2011-12-07T12:24:00Z">
        <w:r>
          <w:rPr>
            <w:noProof/>
          </w:rPr>
          <w:t>86</w:t>
        </w:r>
        <w:r>
          <w:rPr>
            <w:noProof/>
          </w:rPr>
          <w:fldChar w:fldCharType="end"/>
        </w:r>
      </w:ins>
    </w:p>
    <w:p w:rsidR="0006548A" w:rsidRDefault="0006548A">
      <w:pPr>
        <w:pStyle w:val="TOC5"/>
        <w:tabs>
          <w:tab w:val="left" w:pos="1740"/>
          <w:tab w:val="right" w:leader="dot" w:pos="10070"/>
        </w:tabs>
        <w:rPr>
          <w:ins w:id="601" w:author="Michael Brenner" w:date="2011-12-07T12:24:00Z"/>
          <w:rFonts w:asciiTheme="minorHAnsi" w:eastAsiaTheme="minorEastAsia" w:hAnsiTheme="minorHAnsi" w:cstheme="minorBidi"/>
          <w:noProof/>
          <w:sz w:val="22"/>
          <w:szCs w:val="22"/>
          <w:lang w:val="en-US"/>
        </w:rPr>
      </w:pPr>
      <w:ins w:id="602" w:author="Michael Brenner" w:date="2011-12-07T12:24:00Z">
        <w:r w:rsidRPr="009F118A">
          <w:rPr>
            <w:noProof/>
            <w:lang w:val="en-US"/>
          </w:rPr>
          <w:t>6.12.5.1.2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_Toc311024208 \h </w:instrText>
        </w:r>
        <w:r>
          <w:rPr>
            <w:noProof/>
          </w:rPr>
        </w:r>
      </w:ins>
      <w:r>
        <w:rPr>
          <w:noProof/>
        </w:rPr>
        <w:fldChar w:fldCharType="separate"/>
      </w:r>
      <w:ins w:id="603" w:author="Michael Brenner" w:date="2011-12-07T12:24:00Z">
        <w:r>
          <w:rPr>
            <w:noProof/>
          </w:rPr>
          <w:t>86</w:t>
        </w:r>
        <w:r>
          <w:rPr>
            <w:noProof/>
          </w:rPr>
          <w:fldChar w:fldCharType="end"/>
        </w:r>
      </w:ins>
    </w:p>
    <w:p w:rsidR="0006548A" w:rsidRDefault="0006548A">
      <w:pPr>
        <w:pStyle w:val="TOC3"/>
        <w:tabs>
          <w:tab w:val="left" w:pos="1200"/>
          <w:tab w:val="right" w:leader="dot" w:pos="10070"/>
        </w:tabs>
        <w:rPr>
          <w:ins w:id="604" w:author="Michael Brenner" w:date="2011-12-07T12:24:00Z"/>
          <w:rFonts w:asciiTheme="minorHAnsi" w:eastAsiaTheme="minorEastAsia" w:hAnsiTheme="minorHAnsi" w:cstheme="minorBidi"/>
          <w:noProof/>
          <w:sz w:val="22"/>
          <w:szCs w:val="22"/>
          <w:lang w:val="en-US"/>
        </w:rPr>
      </w:pPr>
      <w:ins w:id="605" w:author="Michael Brenner" w:date="2011-12-07T12:24:00Z">
        <w:r>
          <w:rPr>
            <w:noProof/>
          </w:rPr>
          <w:t>6.12.6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_Toc311024209 \h </w:instrText>
        </w:r>
        <w:r>
          <w:rPr>
            <w:noProof/>
          </w:rPr>
        </w:r>
      </w:ins>
      <w:r>
        <w:rPr>
          <w:noProof/>
        </w:rPr>
        <w:fldChar w:fldCharType="separate"/>
      </w:r>
      <w:ins w:id="606" w:author="Michael Brenner" w:date="2011-12-07T12:24:00Z">
        <w:r>
          <w:rPr>
            <w:noProof/>
          </w:rPr>
          <w:t>87</w:t>
        </w:r>
        <w:r>
          <w:rPr>
            <w:noProof/>
          </w:rPr>
          <w:fldChar w:fldCharType="end"/>
        </w:r>
      </w:ins>
    </w:p>
    <w:p w:rsidR="0006548A" w:rsidRDefault="0006548A">
      <w:pPr>
        <w:pStyle w:val="TOC2"/>
        <w:tabs>
          <w:tab w:val="left" w:pos="800"/>
          <w:tab w:val="right" w:leader="dot" w:pos="10070"/>
        </w:tabs>
        <w:rPr>
          <w:ins w:id="607" w:author="Michael Brenner" w:date="2011-12-07T12:24:00Z"/>
          <w:rFonts w:asciiTheme="minorHAnsi" w:eastAsiaTheme="minorEastAsia" w:hAnsiTheme="minorHAnsi" w:cstheme="minorBidi"/>
          <w:b w:val="0"/>
          <w:smallCaps w:val="0"/>
          <w:noProof/>
          <w:sz w:val="22"/>
          <w:szCs w:val="22"/>
          <w:lang w:val="en-US"/>
        </w:rPr>
      </w:pPr>
      <w:ins w:id="608" w:author="Michael Brenner" w:date="2011-12-07T12:24:00Z">
        <w:r>
          <w:rPr>
            <w:noProof/>
          </w:rPr>
          <w:t>6.13</w:t>
        </w:r>
        <w:r>
          <w:rPr>
            <w:rFonts w:asciiTheme="minorHAnsi" w:eastAsiaTheme="minorEastAsia" w:hAnsiTheme="minorHAnsi" w:cstheme="minorBidi"/>
            <w:b w:val="0"/>
            <w:smallCaps w:val="0"/>
            <w:noProof/>
            <w:sz w:val="22"/>
            <w:szCs w:val="22"/>
            <w:lang w:val="en-US"/>
          </w:rPr>
          <w:tab/>
        </w:r>
        <w:r>
          <w:rPr>
            <w:noProof/>
          </w:rPr>
          <w:t>Resource: Individual amount reservation transaction for an end user</w:t>
        </w:r>
        <w:r>
          <w:rPr>
            <w:noProof/>
          </w:rPr>
          <w:tab/>
        </w:r>
        <w:r>
          <w:rPr>
            <w:noProof/>
          </w:rPr>
          <w:fldChar w:fldCharType="begin"/>
        </w:r>
        <w:r>
          <w:rPr>
            <w:noProof/>
          </w:rPr>
          <w:instrText xml:space="preserve"> PAGEREF _Toc311024210 \h </w:instrText>
        </w:r>
        <w:r>
          <w:rPr>
            <w:noProof/>
          </w:rPr>
        </w:r>
      </w:ins>
      <w:r>
        <w:rPr>
          <w:noProof/>
        </w:rPr>
        <w:fldChar w:fldCharType="separate"/>
      </w:r>
      <w:ins w:id="609" w:author="Michael Brenner" w:date="2011-12-07T12:24:00Z">
        <w:r>
          <w:rPr>
            <w:noProof/>
          </w:rPr>
          <w:t>87</w:t>
        </w:r>
        <w:r>
          <w:rPr>
            <w:noProof/>
          </w:rPr>
          <w:fldChar w:fldCharType="end"/>
        </w:r>
      </w:ins>
    </w:p>
    <w:p w:rsidR="0006548A" w:rsidRDefault="0006548A">
      <w:pPr>
        <w:pStyle w:val="TOC3"/>
        <w:tabs>
          <w:tab w:val="left" w:pos="1200"/>
          <w:tab w:val="right" w:leader="dot" w:pos="10070"/>
        </w:tabs>
        <w:rPr>
          <w:ins w:id="610" w:author="Michael Brenner" w:date="2011-12-07T12:24:00Z"/>
          <w:rFonts w:asciiTheme="minorHAnsi" w:eastAsiaTheme="minorEastAsia" w:hAnsiTheme="minorHAnsi" w:cstheme="minorBidi"/>
          <w:noProof/>
          <w:sz w:val="22"/>
          <w:szCs w:val="22"/>
          <w:lang w:val="en-US"/>
        </w:rPr>
      </w:pPr>
      <w:ins w:id="611" w:author="Michael Brenner" w:date="2011-12-07T12:24:00Z">
        <w:r>
          <w:rPr>
            <w:noProof/>
          </w:rPr>
          <w:t>6.13.1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_Toc311024211 \h </w:instrText>
        </w:r>
        <w:r>
          <w:rPr>
            <w:noProof/>
          </w:rPr>
        </w:r>
      </w:ins>
      <w:r>
        <w:rPr>
          <w:noProof/>
        </w:rPr>
        <w:fldChar w:fldCharType="separate"/>
      </w:r>
      <w:ins w:id="612" w:author="Michael Brenner" w:date="2011-12-07T12:24:00Z">
        <w:r>
          <w:rPr>
            <w:noProof/>
          </w:rPr>
          <w:t>87</w:t>
        </w:r>
        <w:r>
          <w:rPr>
            <w:noProof/>
          </w:rPr>
          <w:fldChar w:fldCharType="end"/>
        </w:r>
      </w:ins>
    </w:p>
    <w:p w:rsidR="0006548A" w:rsidRDefault="0006548A">
      <w:pPr>
        <w:pStyle w:val="TOC3"/>
        <w:tabs>
          <w:tab w:val="left" w:pos="1200"/>
          <w:tab w:val="right" w:leader="dot" w:pos="10070"/>
        </w:tabs>
        <w:rPr>
          <w:ins w:id="613" w:author="Michael Brenner" w:date="2011-12-07T12:24:00Z"/>
          <w:rFonts w:asciiTheme="minorHAnsi" w:eastAsiaTheme="minorEastAsia" w:hAnsiTheme="minorHAnsi" w:cstheme="minorBidi"/>
          <w:noProof/>
          <w:sz w:val="22"/>
          <w:szCs w:val="22"/>
          <w:lang w:val="en-US"/>
        </w:rPr>
      </w:pPr>
      <w:ins w:id="614" w:author="Michael Brenner" w:date="2011-12-07T12:24:00Z">
        <w:r>
          <w:rPr>
            <w:noProof/>
          </w:rPr>
          <w:t>6.13.2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_Toc311024212 \h </w:instrText>
        </w:r>
        <w:r>
          <w:rPr>
            <w:noProof/>
          </w:rPr>
        </w:r>
      </w:ins>
      <w:r>
        <w:rPr>
          <w:noProof/>
        </w:rPr>
        <w:fldChar w:fldCharType="separate"/>
      </w:r>
      <w:ins w:id="615" w:author="Michael Brenner" w:date="2011-12-07T12:24:00Z">
        <w:r>
          <w:rPr>
            <w:noProof/>
          </w:rPr>
          <w:t>87</w:t>
        </w:r>
        <w:r>
          <w:rPr>
            <w:noProof/>
          </w:rPr>
          <w:fldChar w:fldCharType="end"/>
        </w:r>
      </w:ins>
    </w:p>
    <w:p w:rsidR="0006548A" w:rsidRDefault="0006548A">
      <w:pPr>
        <w:pStyle w:val="TOC3"/>
        <w:tabs>
          <w:tab w:val="left" w:pos="1200"/>
          <w:tab w:val="right" w:leader="dot" w:pos="10070"/>
        </w:tabs>
        <w:rPr>
          <w:ins w:id="616" w:author="Michael Brenner" w:date="2011-12-07T12:24:00Z"/>
          <w:rFonts w:asciiTheme="minorHAnsi" w:eastAsiaTheme="minorEastAsia" w:hAnsiTheme="minorHAnsi" w:cstheme="minorBidi"/>
          <w:noProof/>
          <w:sz w:val="22"/>
          <w:szCs w:val="22"/>
          <w:lang w:val="en-US"/>
        </w:rPr>
      </w:pPr>
      <w:ins w:id="617" w:author="Michael Brenner" w:date="2011-12-07T12:24:00Z">
        <w:r>
          <w:rPr>
            <w:noProof/>
          </w:rPr>
          <w:t>6.13.3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_Toc311024213 \h </w:instrText>
        </w:r>
        <w:r>
          <w:rPr>
            <w:noProof/>
          </w:rPr>
        </w:r>
      </w:ins>
      <w:r>
        <w:rPr>
          <w:noProof/>
        </w:rPr>
        <w:fldChar w:fldCharType="separate"/>
      </w:r>
      <w:ins w:id="618" w:author="Michael Brenner" w:date="2011-12-07T12:24:00Z">
        <w:r>
          <w:rPr>
            <w:noProof/>
          </w:rPr>
          <w:t>87</w:t>
        </w:r>
        <w:r>
          <w:rPr>
            <w:noProof/>
          </w:rPr>
          <w:fldChar w:fldCharType="end"/>
        </w:r>
      </w:ins>
    </w:p>
    <w:p w:rsidR="0006548A" w:rsidRDefault="0006548A">
      <w:pPr>
        <w:pStyle w:val="TOC4"/>
        <w:tabs>
          <w:tab w:val="left" w:pos="1600"/>
          <w:tab w:val="right" w:leader="dot" w:pos="10070"/>
        </w:tabs>
        <w:rPr>
          <w:ins w:id="619" w:author="Michael Brenner" w:date="2011-12-07T12:24:00Z"/>
          <w:rFonts w:asciiTheme="minorHAnsi" w:eastAsiaTheme="minorEastAsia" w:hAnsiTheme="minorHAnsi" w:cstheme="minorBidi"/>
          <w:i w:val="0"/>
          <w:noProof/>
          <w:sz w:val="22"/>
          <w:szCs w:val="22"/>
          <w:lang w:val="en-US"/>
        </w:rPr>
      </w:pPr>
      <w:ins w:id="620" w:author="Michael Brenner" w:date="2011-12-07T12:24:00Z">
        <w:r>
          <w:rPr>
            <w:noProof/>
          </w:rPr>
          <w:t>6.13.3.1</w:t>
        </w:r>
        <w:r>
          <w:rPr>
            <w:rFonts w:asciiTheme="minorHAnsi" w:eastAsiaTheme="minorEastAsia" w:hAnsiTheme="minorHAnsi" w:cstheme="minorBidi"/>
            <w:i w:val="0"/>
            <w:noProof/>
            <w:sz w:val="22"/>
            <w:szCs w:val="22"/>
            <w:lang w:val="en-US"/>
          </w:rPr>
          <w:tab/>
        </w:r>
        <w:r>
          <w:rPr>
            <w:noProof/>
          </w:rPr>
          <w:t>Example: get amount reservation  (Informative)</w:t>
        </w:r>
        <w:r>
          <w:rPr>
            <w:noProof/>
          </w:rPr>
          <w:tab/>
        </w:r>
        <w:r>
          <w:rPr>
            <w:noProof/>
          </w:rPr>
          <w:fldChar w:fldCharType="begin"/>
        </w:r>
        <w:r>
          <w:rPr>
            <w:noProof/>
          </w:rPr>
          <w:instrText xml:space="preserve"> PAGEREF _Toc311024214 \h </w:instrText>
        </w:r>
        <w:r>
          <w:rPr>
            <w:noProof/>
          </w:rPr>
        </w:r>
      </w:ins>
      <w:r>
        <w:rPr>
          <w:noProof/>
        </w:rPr>
        <w:fldChar w:fldCharType="separate"/>
      </w:r>
      <w:ins w:id="621" w:author="Michael Brenner" w:date="2011-12-07T12:24:00Z">
        <w:r>
          <w:rPr>
            <w:noProof/>
          </w:rPr>
          <w:t>87</w:t>
        </w:r>
        <w:r>
          <w:rPr>
            <w:noProof/>
          </w:rPr>
          <w:fldChar w:fldCharType="end"/>
        </w:r>
      </w:ins>
    </w:p>
    <w:p w:rsidR="0006548A" w:rsidRDefault="0006548A">
      <w:pPr>
        <w:pStyle w:val="TOC5"/>
        <w:tabs>
          <w:tab w:val="left" w:pos="1740"/>
          <w:tab w:val="right" w:leader="dot" w:pos="10070"/>
        </w:tabs>
        <w:rPr>
          <w:ins w:id="622" w:author="Michael Brenner" w:date="2011-12-07T12:24:00Z"/>
          <w:rFonts w:asciiTheme="minorHAnsi" w:eastAsiaTheme="minorEastAsia" w:hAnsiTheme="minorHAnsi" w:cstheme="minorBidi"/>
          <w:noProof/>
          <w:sz w:val="22"/>
          <w:szCs w:val="22"/>
          <w:lang w:val="en-US"/>
        </w:rPr>
      </w:pPr>
      <w:ins w:id="623" w:author="Michael Brenner" w:date="2011-12-07T12:24:00Z">
        <w:r w:rsidRPr="009F118A">
          <w:rPr>
            <w:noProof/>
            <w:lang w:val="en-US"/>
          </w:rPr>
          <w:t>6.13.3.1.1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_Toc311024215 \h </w:instrText>
        </w:r>
        <w:r>
          <w:rPr>
            <w:noProof/>
          </w:rPr>
        </w:r>
      </w:ins>
      <w:r>
        <w:rPr>
          <w:noProof/>
        </w:rPr>
        <w:fldChar w:fldCharType="separate"/>
      </w:r>
      <w:ins w:id="624" w:author="Michael Brenner" w:date="2011-12-07T12:24:00Z">
        <w:r>
          <w:rPr>
            <w:noProof/>
          </w:rPr>
          <w:t>87</w:t>
        </w:r>
        <w:r>
          <w:rPr>
            <w:noProof/>
          </w:rPr>
          <w:fldChar w:fldCharType="end"/>
        </w:r>
      </w:ins>
    </w:p>
    <w:p w:rsidR="0006548A" w:rsidRDefault="0006548A">
      <w:pPr>
        <w:pStyle w:val="TOC5"/>
        <w:tabs>
          <w:tab w:val="left" w:pos="1740"/>
          <w:tab w:val="right" w:leader="dot" w:pos="10070"/>
        </w:tabs>
        <w:rPr>
          <w:ins w:id="625" w:author="Michael Brenner" w:date="2011-12-07T12:24:00Z"/>
          <w:rFonts w:asciiTheme="minorHAnsi" w:eastAsiaTheme="minorEastAsia" w:hAnsiTheme="minorHAnsi" w:cstheme="minorBidi"/>
          <w:noProof/>
          <w:sz w:val="22"/>
          <w:szCs w:val="22"/>
          <w:lang w:val="en-US"/>
        </w:rPr>
      </w:pPr>
      <w:ins w:id="626" w:author="Michael Brenner" w:date="2011-12-07T12:24:00Z">
        <w:r w:rsidRPr="009F118A">
          <w:rPr>
            <w:noProof/>
            <w:lang w:val="en-US"/>
          </w:rPr>
          <w:t>6.13.3.1.2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_Toc311024216 \h </w:instrText>
        </w:r>
        <w:r>
          <w:rPr>
            <w:noProof/>
          </w:rPr>
        </w:r>
      </w:ins>
      <w:r>
        <w:rPr>
          <w:noProof/>
        </w:rPr>
        <w:fldChar w:fldCharType="separate"/>
      </w:r>
      <w:ins w:id="627" w:author="Michael Brenner" w:date="2011-12-07T12:24:00Z">
        <w:r>
          <w:rPr>
            <w:noProof/>
          </w:rPr>
          <w:t>88</w:t>
        </w:r>
        <w:r>
          <w:rPr>
            <w:noProof/>
          </w:rPr>
          <w:fldChar w:fldCharType="end"/>
        </w:r>
      </w:ins>
    </w:p>
    <w:p w:rsidR="0006548A" w:rsidRDefault="0006548A">
      <w:pPr>
        <w:pStyle w:val="TOC3"/>
        <w:tabs>
          <w:tab w:val="left" w:pos="1200"/>
          <w:tab w:val="right" w:leader="dot" w:pos="10070"/>
        </w:tabs>
        <w:rPr>
          <w:ins w:id="628" w:author="Michael Brenner" w:date="2011-12-07T12:24:00Z"/>
          <w:rFonts w:asciiTheme="minorHAnsi" w:eastAsiaTheme="minorEastAsia" w:hAnsiTheme="minorHAnsi" w:cstheme="minorBidi"/>
          <w:noProof/>
          <w:sz w:val="22"/>
          <w:szCs w:val="22"/>
          <w:lang w:val="en-US"/>
        </w:rPr>
      </w:pPr>
      <w:ins w:id="629" w:author="Michael Brenner" w:date="2011-12-07T12:24:00Z">
        <w:r>
          <w:rPr>
            <w:noProof/>
          </w:rPr>
          <w:t>6.13.4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_Toc311024217 \h </w:instrText>
        </w:r>
        <w:r>
          <w:rPr>
            <w:noProof/>
          </w:rPr>
        </w:r>
      </w:ins>
      <w:r>
        <w:rPr>
          <w:noProof/>
        </w:rPr>
        <w:fldChar w:fldCharType="separate"/>
      </w:r>
      <w:ins w:id="630" w:author="Michael Brenner" w:date="2011-12-07T12:24:00Z">
        <w:r>
          <w:rPr>
            <w:noProof/>
          </w:rPr>
          <w:t>88</w:t>
        </w:r>
        <w:r>
          <w:rPr>
            <w:noProof/>
          </w:rPr>
          <w:fldChar w:fldCharType="end"/>
        </w:r>
      </w:ins>
    </w:p>
    <w:p w:rsidR="0006548A" w:rsidRDefault="0006548A">
      <w:pPr>
        <w:pStyle w:val="TOC3"/>
        <w:tabs>
          <w:tab w:val="left" w:pos="1200"/>
          <w:tab w:val="right" w:leader="dot" w:pos="10070"/>
        </w:tabs>
        <w:rPr>
          <w:ins w:id="631" w:author="Michael Brenner" w:date="2011-12-07T12:24:00Z"/>
          <w:rFonts w:asciiTheme="minorHAnsi" w:eastAsiaTheme="minorEastAsia" w:hAnsiTheme="minorHAnsi" w:cstheme="minorBidi"/>
          <w:noProof/>
          <w:sz w:val="22"/>
          <w:szCs w:val="22"/>
          <w:lang w:val="en-US"/>
        </w:rPr>
      </w:pPr>
      <w:ins w:id="632" w:author="Michael Brenner" w:date="2011-12-07T12:24:00Z">
        <w:r>
          <w:rPr>
            <w:noProof/>
          </w:rPr>
          <w:t>6.13.5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_Toc311024218 \h </w:instrText>
        </w:r>
        <w:r>
          <w:rPr>
            <w:noProof/>
          </w:rPr>
        </w:r>
      </w:ins>
      <w:r>
        <w:rPr>
          <w:noProof/>
        </w:rPr>
        <w:fldChar w:fldCharType="separate"/>
      </w:r>
      <w:ins w:id="633" w:author="Michael Brenner" w:date="2011-12-07T12:24:00Z">
        <w:r>
          <w:rPr>
            <w:noProof/>
          </w:rPr>
          <w:t>88</w:t>
        </w:r>
        <w:r>
          <w:rPr>
            <w:noProof/>
          </w:rPr>
          <w:fldChar w:fldCharType="end"/>
        </w:r>
      </w:ins>
    </w:p>
    <w:p w:rsidR="0006548A" w:rsidRDefault="0006548A">
      <w:pPr>
        <w:pStyle w:val="TOC4"/>
        <w:tabs>
          <w:tab w:val="left" w:pos="1600"/>
          <w:tab w:val="right" w:leader="dot" w:pos="10070"/>
        </w:tabs>
        <w:rPr>
          <w:ins w:id="634" w:author="Michael Brenner" w:date="2011-12-07T12:24:00Z"/>
          <w:rFonts w:asciiTheme="minorHAnsi" w:eastAsiaTheme="minorEastAsia" w:hAnsiTheme="minorHAnsi" w:cstheme="minorBidi"/>
          <w:i w:val="0"/>
          <w:noProof/>
          <w:sz w:val="22"/>
          <w:szCs w:val="22"/>
          <w:lang w:val="en-US"/>
        </w:rPr>
      </w:pPr>
      <w:ins w:id="635" w:author="Michael Brenner" w:date="2011-12-07T12:24:00Z">
        <w:r w:rsidRPr="009F118A">
          <w:rPr>
            <w:noProof/>
            <w:lang w:val="en-US"/>
          </w:rPr>
          <w:t>6.13.5.1</w:t>
        </w:r>
        <w:r>
          <w:rPr>
            <w:rFonts w:asciiTheme="minorHAnsi" w:eastAsiaTheme="minorEastAsia" w:hAnsiTheme="minorHAnsi" w:cstheme="minorBidi"/>
            <w:i w:val="0"/>
            <w:noProof/>
            <w:sz w:val="22"/>
            <w:szCs w:val="22"/>
            <w:lang w:val="en-US"/>
          </w:rPr>
          <w:tab/>
        </w:r>
        <w:r>
          <w:rPr>
            <w:noProof/>
          </w:rPr>
          <w:t xml:space="preserve">Example 1: </w:t>
        </w:r>
        <w:r w:rsidRPr="009F118A">
          <w:rPr>
            <w:noProof/>
            <w:lang w:val="en-US"/>
          </w:rPr>
          <w:t>charge amount for amount reservation (informative)</w:t>
        </w:r>
        <w:r>
          <w:rPr>
            <w:noProof/>
          </w:rPr>
          <w:tab/>
        </w:r>
        <w:r>
          <w:rPr>
            <w:noProof/>
          </w:rPr>
          <w:fldChar w:fldCharType="begin"/>
        </w:r>
        <w:r>
          <w:rPr>
            <w:noProof/>
          </w:rPr>
          <w:instrText xml:space="preserve"> PAGEREF _Toc311024219 \h </w:instrText>
        </w:r>
        <w:r>
          <w:rPr>
            <w:noProof/>
          </w:rPr>
        </w:r>
      </w:ins>
      <w:r>
        <w:rPr>
          <w:noProof/>
        </w:rPr>
        <w:fldChar w:fldCharType="separate"/>
      </w:r>
      <w:ins w:id="636" w:author="Michael Brenner" w:date="2011-12-07T12:24:00Z">
        <w:r>
          <w:rPr>
            <w:noProof/>
          </w:rPr>
          <w:t>88</w:t>
        </w:r>
        <w:r>
          <w:rPr>
            <w:noProof/>
          </w:rPr>
          <w:fldChar w:fldCharType="end"/>
        </w:r>
      </w:ins>
    </w:p>
    <w:p w:rsidR="0006548A" w:rsidRDefault="0006548A">
      <w:pPr>
        <w:pStyle w:val="TOC5"/>
        <w:tabs>
          <w:tab w:val="left" w:pos="1740"/>
          <w:tab w:val="right" w:leader="dot" w:pos="10070"/>
        </w:tabs>
        <w:rPr>
          <w:ins w:id="637" w:author="Michael Brenner" w:date="2011-12-07T12:24:00Z"/>
          <w:rFonts w:asciiTheme="minorHAnsi" w:eastAsiaTheme="minorEastAsia" w:hAnsiTheme="minorHAnsi" w:cstheme="minorBidi"/>
          <w:noProof/>
          <w:sz w:val="22"/>
          <w:szCs w:val="22"/>
          <w:lang w:val="en-US"/>
        </w:rPr>
      </w:pPr>
      <w:ins w:id="638" w:author="Michael Brenner" w:date="2011-12-07T12:24:00Z">
        <w:r w:rsidRPr="009F118A">
          <w:rPr>
            <w:noProof/>
            <w:lang w:val="en-US"/>
          </w:rPr>
          <w:t>6.13.5.1.1</w:t>
        </w:r>
        <w:r>
          <w:rPr>
            <w:rFonts w:asciiTheme="minorHAnsi" w:eastAsiaTheme="minorEastAsia" w:hAnsiTheme="minorHAnsi" w:cstheme="minorBidi"/>
            <w:noProof/>
            <w:sz w:val="22"/>
            <w:szCs w:val="22"/>
            <w:lang w:val="en-US"/>
          </w:rPr>
          <w:tab/>
        </w:r>
        <w:r w:rsidRPr="009F118A">
          <w:rPr>
            <w:noProof/>
            <w:lang w:val="en-US"/>
          </w:rPr>
          <w:t>Request</w:t>
        </w:r>
        <w:r>
          <w:rPr>
            <w:noProof/>
          </w:rPr>
          <w:tab/>
        </w:r>
        <w:r>
          <w:rPr>
            <w:noProof/>
          </w:rPr>
          <w:fldChar w:fldCharType="begin"/>
        </w:r>
        <w:r>
          <w:rPr>
            <w:noProof/>
          </w:rPr>
          <w:instrText xml:space="preserve"> PAGEREF _Toc311024220 \h </w:instrText>
        </w:r>
        <w:r>
          <w:rPr>
            <w:noProof/>
          </w:rPr>
        </w:r>
      </w:ins>
      <w:r>
        <w:rPr>
          <w:noProof/>
        </w:rPr>
        <w:fldChar w:fldCharType="separate"/>
      </w:r>
      <w:ins w:id="639" w:author="Michael Brenner" w:date="2011-12-07T12:24:00Z">
        <w:r>
          <w:rPr>
            <w:noProof/>
          </w:rPr>
          <w:t>88</w:t>
        </w:r>
        <w:r>
          <w:rPr>
            <w:noProof/>
          </w:rPr>
          <w:fldChar w:fldCharType="end"/>
        </w:r>
      </w:ins>
    </w:p>
    <w:p w:rsidR="0006548A" w:rsidRDefault="0006548A">
      <w:pPr>
        <w:pStyle w:val="TOC5"/>
        <w:tabs>
          <w:tab w:val="left" w:pos="1740"/>
          <w:tab w:val="right" w:leader="dot" w:pos="10070"/>
        </w:tabs>
        <w:rPr>
          <w:ins w:id="640" w:author="Michael Brenner" w:date="2011-12-07T12:24:00Z"/>
          <w:rFonts w:asciiTheme="minorHAnsi" w:eastAsiaTheme="minorEastAsia" w:hAnsiTheme="minorHAnsi" w:cstheme="minorBidi"/>
          <w:noProof/>
          <w:sz w:val="22"/>
          <w:szCs w:val="22"/>
          <w:lang w:val="en-US"/>
        </w:rPr>
      </w:pPr>
      <w:ins w:id="641" w:author="Michael Brenner" w:date="2011-12-07T12:24:00Z">
        <w:r w:rsidRPr="009F118A">
          <w:rPr>
            <w:rFonts w:cs="Arial"/>
            <w:noProof/>
            <w:lang w:val="en-US"/>
          </w:rPr>
          <w:t>6.13.5.1.2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_Toc311024221 \h </w:instrText>
        </w:r>
        <w:r>
          <w:rPr>
            <w:noProof/>
          </w:rPr>
        </w:r>
      </w:ins>
      <w:r>
        <w:rPr>
          <w:noProof/>
        </w:rPr>
        <w:fldChar w:fldCharType="separate"/>
      </w:r>
      <w:ins w:id="642" w:author="Michael Brenner" w:date="2011-12-07T12:24:00Z">
        <w:r>
          <w:rPr>
            <w:noProof/>
          </w:rPr>
          <w:t>89</w:t>
        </w:r>
        <w:r>
          <w:rPr>
            <w:noProof/>
          </w:rPr>
          <w:fldChar w:fldCharType="end"/>
        </w:r>
      </w:ins>
    </w:p>
    <w:p w:rsidR="0006548A" w:rsidRDefault="0006548A">
      <w:pPr>
        <w:pStyle w:val="TOC4"/>
        <w:tabs>
          <w:tab w:val="left" w:pos="1600"/>
          <w:tab w:val="right" w:leader="dot" w:pos="10070"/>
        </w:tabs>
        <w:rPr>
          <w:ins w:id="643" w:author="Michael Brenner" w:date="2011-12-07T12:24:00Z"/>
          <w:rFonts w:asciiTheme="minorHAnsi" w:eastAsiaTheme="minorEastAsia" w:hAnsiTheme="minorHAnsi" w:cstheme="minorBidi"/>
          <w:i w:val="0"/>
          <w:noProof/>
          <w:sz w:val="22"/>
          <w:szCs w:val="22"/>
          <w:lang w:val="en-US"/>
        </w:rPr>
      </w:pPr>
      <w:ins w:id="644" w:author="Michael Brenner" w:date="2011-12-07T12:24:00Z">
        <w:r>
          <w:rPr>
            <w:noProof/>
          </w:rPr>
          <w:t>6.13.5.2</w:t>
        </w:r>
        <w:r>
          <w:rPr>
            <w:rFonts w:asciiTheme="minorHAnsi" w:eastAsiaTheme="minorEastAsia" w:hAnsiTheme="minorHAnsi" w:cstheme="minorBidi"/>
            <w:i w:val="0"/>
            <w:noProof/>
            <w:sz w:val="22"/>
            <w:szCs w:val="22"/>
            <w:lang w:val="en-US"/>
          </w:rPr>
          <w:tab/>
        </w:r>
        <w:r>
          <w:rPr>
            <w:noProof/>
          </w:rPr>
          <w:t>Example 2: repeat a charge request with same referenceSequence for an amount reservation transaction   (Informative)</w:t>
        </w:r>
        <w:r>
          <w:rPr>
            <w:noProof/>
          </w:rPr>
          <w:tab/>
        </w:r>
        <w:r>
          <w:rPr>
            <w:noProof/>
          </w:rPr>
          <w:fldChar w:fldCharType="begin"/>
        </w:r>
        <w:r>
          <w:rPr>
            <w:noProof/>
          </w:rPr>
          <w:instrText xml:space="preserve"> PAGEREF _Toc311024222 \h </w:instrText>
        </w:r>
        <w:r>
          <w:rPr>
            <w:noProof/>
          </w:rPr>
        </w:r>
      </w:ins>
      <w:r>
        <w:rPr>
          <w:noProof/>
        </w:rPr>
        <w:fldChar w:fldCharType="separate"/>
      </w:r>
      <w:ins w:id="645" w:author="Michael Brenner" w:date="2011-12-07T12:24:00Z">
        <w:r>
          <w:rPr>
            <w:noProof/>
          </w:rPr>
          <w:t>89</w:t>
        </w:r>
        <w:r>
          <w:rPr>
            <w:noProof/>
          </w:rPr>
          <w:fldChar w:fldCharType="end"/>
        </w:r>
      </w:ins>
    </w:p>
    <w:p w:rsidR="0006548A" w:rsidRDefault="0006548A">
      <w:pPr>
        <w:pStyle w:val="TOC5"/>
        <w:tabs>
          <w:tab w:val="left" w:pos="1740"/>
          <w:tab w:val="right" w:leader="dot" w:pos="10070"/>
        </w:tabs>
        <w:rPr>
          <w:ins w:id="646" w:author="Michael Brenner" w:date="2011-12-07T12:24:00Z"/>
          <w:rFonts w:asciiTheme="minorHAnsi" w:eastAsiaTheme="minorEastAsia" w:hAnsiTheme="minorHAnsi" w:cstheme="minorBidi"/>
          <w:noProof/>
          <w:sz w:val="22"/>
          <w:szCs w:val="22"/>
          <w:lang w:val="en-US"/>
        </w:rPr>
      </w:pPr>
      <w:ins w:id="647" w:author="Michael Brenner" w:date="2011-12-07T12:24:00Z">
        <w:r>
          <w:rPr>
            <w:noProof/>
          </w:rPr>
          <w:t>6.13.5.2.1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_Toc311024223 \h </w:instrText>
        </w:r>
        <w:r>
          <w:rPr>
            <w:noProof/>
          </w:rPr>
        </w:r>
      </w:ins>
      <w:r>
        <w:rPr>
          <w:noProof/>
        </w:rPr>
        <w:fldChar w:fldCharType="separate"/>
      </w:r>
      <w:ins w:id="648" w:author="Michael Brenner" w:date="2011-12-07T12:24:00Z">
        <w:r>
          <w:rPr>
            <w:noProof/>
          </w:rPr>
          <w:t>90</w:t>
        </w:r>
        <w:r>
          <w:rPr>
            <w:noProof/>
          </w:rPr>
          <w:fldChar w:fldCharType="end"/>
        </w:r>
      </w:ins>
    </w:p>
    <w:p w:rsidR="0006548A" w:rsidRDefault="0006548A">
      <w:pPr>
        <w:pStyle w:val="TOC5"/>
        <w:tabs>
          <w:tab w:val="left" w:pos="1740"/>
          <w:tab w:val="right" w:leader="dot" w:pos="10070"/>
        </w:tabs>
        <w:rPr>
          <w:ins w:id="649" w:author="Michael Brenner" w:date="2011-12-07T12:24:00Z"/>
          <w:rFonts w:asciiTheme="minorHAnsi" w:eastAsiaTheme="minorEastAsia" w:hAnsiTheme="minorHAnsi" w:cstheme="minorBidi"/>
          <w:noProof/>
          <w:sz w:val="22"/>
          <w:szCs w:val="22"/>
          <w:lang w:val="en-US"/>
        </w:rPr>
      </w:pPr>
      <w:ins w:id="650" w:author="Michael Brenner" w:date="2011-12-07T12:24:00Z">
        <w:r>
          <w:rPr>
            <w:noProof/>
          </w:rPr>
          <w:t>6.13.5.2.2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_Toc311024224 \h </w:instrText>
        </w:r>
        <w:r>
          <w:rPr>
            <w:noProof/>
          </w:rPr>
        </w:r>
      </w:ins>
      <w:r>
        <w:rPr>
          <w:noProof/>
        </w:rPr>
        <w:fldChar w:fldCharType="separate"/>
      </w:r>
      <w:ins w:id="651" w:author="Michael Brenner" w:date="2011-12-07T12:24:00Z">
        <w:r>
          <w:rPr>
            <w:noProof/>
          </w:rPr>
          <w:t>90</w:t>
        </w:r>
        <w:r>
          <w:rPr>
            <w:noProof/>
          </w:rPr>
          <w:fldChar w:fldCharType="end"/>
        </w:r>
      </w:ins>
    </w:p>
    <w:p w:rsidR="0006548A" w:rsidRDefault="0006548A">
      <w:pPr>
        <w:pStyle w:val="TOC4"/>
        <w:tabs>
          <w:tab w:val="left" w:pos="1600"/>
          <w:tab w:val="right" w:leader="dot" w:pos="10070"/>
        </w:tabs>
        <w:rPr>
          <w:ins w:id="652" w:author="Michael Brenner" w:date="2011-12-07T12:24:00Z"/>
          <w:rFonts w:asciiTheme="minorHAnsi" w:eastAsiaTheme="minorEastAsia" w:hAnsiTheme="minorHAnsi" w:cstheme="minorBidi"/>
          <w:i w:val="0"/>
          <w:noProof/>
          <w:sz w:val="22"/>
          <w:szCs w:val="22"/>
          <w:lang w:val="en-US"/>
        </w:rPr>
      </w:pPr>
      <w:ins w:id="653" w:author="Michael Brenner" w:date="2011-12-07T12:24:00Z">
        <w:r>
          <w:rPr>
            <w:noProof/>
          </w:rPr>
          <w:t>6.13.5.3</w:t>
        </w:r>
        <w:r>
          <w:rPr>
            <w:rFonts w:asciiTheme="minorHAnsi" w:eastAsiaTheme="minorEastAsia" w:hAnsiTheme="minorHAnsi" w:cstheme="minorBidi"/>
            <w:i w:val="0"/>
            <w:noProof/>
            <w:sz w:val="22"/>
            <w:szCs w:val="22"/>
            <w:lang w:val="en-US"/>
          </w:rPr>
          <w:tab/>
        </w:r>
        <w:r>
          <w:rPr>
            <w:noProof/>
          </w:rPr>
          <w:t>Example 3: release amount reservation (Informative)</w:t>
        </w:r>
        <w:r>
          <w:rPr>
            <w:noProof/>
          </w:rPr>
          <w:tab/>
        </w:r>
        <w:r>
          <w:rPr>
            <w:noProof/>
          </w:rPr>
          <w:fldChar w:fldCharType="begin"/>
        </w:r>
        <w:r>
          <w:rPr>
            <w:noProof/>
          </w:rPr>
          <w:instrText xml:space="preserve"> PAGEREF _Toc311024225 \h </w:instrText>
        </w:r>
        <w:r>
          <w:rPr>
            <w:noProof/>
          </w:rPr>
        </w:r>
      </w:ins>
      <w:r>
        <w:rPr>
          <w:noProof/>
        </w:rPr>
        <w:fldChar w:fldCharType="separate"/>
      </w:r>
      <w:ins w:id="654" w:author="Michael Brenner" w:date="2011-12-07T12:24:00Z">
        <w:r>
          <w:rPr>
            <w:noProof/>
          </w:rPr>
          <w:t>91</w:t>
        </w:r>
        <w:r>
          <w:rPr>
            <w:noProof/>
          </w:rPr>
          <w:fldChar w:fldCharType="end"/>
        </w:r>
      </w:ins>
    </w:p>
    <w:p w:rsidR="0006548A" w:rsidRDefault="0006548A">
      <w:pPr>
        <w:pStyle w:val="TOC5"/>
        <w:tabs>
          <w:tab w:val="left" w:pos="1740"/>
          <w:tab w:val="right" w:leader="dot" w:pos="10070"/>
        </w:tabs>
        <w:rPr>
          <w:ins w:id="655" w:author="Michael Brenner" w:date="2011-12-07T12:24:00Z"/>
          <w:rFonts w:asciiTheme="minorHAnsi" w:eastAsiaTheme="minorEastAsia" w:hAnsiTheme="minorHAnsi" w:cstheme="minorBidi"/>
          <w:noProof/>
          <w:sz w:val="22"/>
          <w:szCs w:val="22"/>
          <w:lang w:val="en-US"/>
        </w:rPr>
      </w:pPr>
      <w:ins w:id="656" w:author="Michael Brenner" w:date="2011-12-07T12:24:00Z">
        <w:r w:rsidRPr="009F118A">
          <w:rPr>
            <w:noProof/>
            <w:lang w:val="en-US"/>
          </w:rPr>
          <w:t>6.13.5.3.1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_Toc311024226 \h </w:instrText>
        </w:r>
        <w:r>
          <w:rPr>
            <w:noProof/>
          </w:rPr>
        </w:r>
      </w:ins>
      <w:r>
        <w:rPr>
          <w:noProof/>
        </w:rPr>
        <w:fldChar w:fldCharType="separate"/>
      </w:r>
      <w:ins w:id="657" w:author="Michael Brenner" w:date="2011-12-07T12:24:00Z">
        <w:r>
          <w:rPr>
            <w:noProof/>
          </w:rPr>
          <w:t>91</w:t>
        </w:r>
        <w:r>
          <w:rPr>
            <w:noProof/>
          </w:rPr>
          <w:fldChar w:fldCharType="end"/>
        </w:r>
      </w:ins>
    </w:p>
    <w:p w:rsidR="0006548A" w:rsidRDefault="0006548A">
      <w:pPr>
        <w:pStyle w:val="TOC5"/>
        <w:tabs>
          <w:tab w:val="left" w:pos="1740"/>
          <w:tab w:val="right" w:leader="dot" w:pos="10070"/>
        </w:tabs>
        <w:rPr>
          <w:ins w:id="658" w:author="Michael Brenner" w:date="2011-12-07T12:24:00Z"/>
          <w:rFonts w:asciiTheme="minorHAnsi" w:eastAsiaTheme="minorEastAsia" w:hAnsiTheme="minorHAnsi" w:cstheme="minorBidi"/>
          <w:noProof/>
          <w:sz w:val="22"/>
          <w:szCs w:val="22"/>
          <w:lang w:val="en-US"/>
        </w:rPr>
      </w:pPr>
      <w:ins w:id="659" w:author="Michael Brenner" w:date="2011-12-07T12:24:00Z">
        <w:r w:rsidRPr="009F118A">
          <w:rPr>
            <w:noProof/>
            <w:lang w:val="en-US"/>
          </w:rPr>
          <w:t>6.13.5.3.2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_Toc311024227 \h </w:instrText>
        </w:r>
        <w:r>
          <w:rPr>
            <w:noProof/>
          </w:rPr>
        </w:r>
      </w:ins>
      <w:r>
        <w:rPr>
          <w:noProof/>
        </w:rPr>
        <w:fldChar w:fldCharType="separate"/>
      </w:r>
      <w:ins w:id="660" w:author="Michael Brenner" w:date="2011-12-07T12:24:00Z">
        <w:r>
          <w:rPr>
            <w:noProof/>
          </w:rPr>
          <w:t>91</w:t>
        </w:r>
        <w:r>
          <w:rPr>
            <w:noProof/>
          </w:rPr>
          <w:fldChar w:fldCharType="end"/>
        </w:r>
      </w:ins>
    </w:p>
    <w:p w:rsidR="0006548A" w:rsidRDefault="0006548A">
      <w:pPr>
        <w:pStyle w:val="TOC4"/>
        <w:tabs>
          <w:tab w:val="left" w:pos="1600"/>
          <w:tab w:val="right" w:leader="dot" w:pos="10070"/>
        </w:tabs>
        <w:rPr>
          <w:ins w:id="661" w:author="Michael Brenner" w:date="2011-12-07T12:24:00Z"/>
          <w:rFonts w:asciiTheme="minorHAnsi" w:eastAsiaTheme="minorEastAsia" w:hAnsiTheme="minorHAnsi" w:cstheme="minorBidi"/>
          <w:i w:val="0"/>
          <w:noProof/>
          <w:sz w:val="22"/>
          <w:szCs w:val="22"/>
          <w:lang w:val="en-US"/>
        </w:rPr>
      </w:pPr>
      <w:ins w:id="662" w:author="Michael Brenner" w:date="2011-12-07T12:24:00Z">
        <w:r>
          <w:rPr>
            <w:noProof/>
          </w:rPr>
          <w:t>6.13.5.4</w:t>
        </w:r>
        <w:r>
          <w:rPr>
            <w:rFonts w:asciiTheme="minorHAnsi" w:eastAsiaTheme="minorEastAsia" w:hAnsiTheme="minorHAnsi" w:cstheme="minorBidi"/>
            <w:i w:val="0"/>
            <w:noProof/>
            <w:sz w:val="22"/>
            <w:szCs w:val="22"/>
            <w:lang w:val="en-US"/>
          </w:rPr>
          <w:tab/>
        </w:r>
        <w:r>
          <w:rPr>
            <w:noProof/>
          </w:rPr>
          <w:t>Example 4: charge partial amount for amount reservation (Informative)</w:t>
        </w:r>
        <w:r>
          <w:rPr>
            <w:noProof/>
          </w:rPr>
          <w:tab/>
        </w:r>
        <w:r>
          <w:rPr>
            <w:noProof/>
          </w:rPr>
          <w:fldChar w:fldCharType="begin"/>
        </w:r>
        <w:r>
          <w:rPr>
            <w:noProof/>
          </w:rPr>
          <w:instrText xml:space="preserve"> PAGEREF _Toc311024228 \h </w:instrText>
        </w:r>
        <w:r>
          <w:rPr>
            <w:noProof/>
          </w:rPr>
        </w:r>
      </w:ins>
      <w:r>
        <w:rPr>
          <w:noProof/>
        </w:rPr>
        <w:fldChar w:fldCharType="separate"/>
      </w:r>
      <w:ins w:id="663" w:author="Michael Brenner" w:date="2011-12-07T12:24:00Z">
        <w:r>
          <w:rPr>
            <w:noProof/>
          </w:rPr>
          <w:t>92</w:t>
        </w:r>
        <w:r>
          <w:rPr>
            <w:noProof/>
          </w:rPr>
          <w:fldChar w:fldCharType="end"/>
        </w:r>
      </w:ins>
    </w:p>
    <w:p w:rsidR="0006548A" w:rsidRDefault="0006548A">
      <w:pPr>
        <w:pStyle w:val="TOC5"/>
        <w:tabs>
          <w:tab w:val="left" w:pos="1740"/>
          <w:tab w:val="right" w:leader="dot" w:pos="10070"/>
        </w:tabs>
        <w:rPr>
          <w:ins w:id="664" w:author="Michael Brenner" w:date="2011-12-07T12:24:00Z"/>
          <w:rFonts w:asciiTheme="minorHAnsi" w:eastAsiaTheme="minorEastAsia" w:hAnsiTheme="minorHAnsi" w:cstheme="minorBidi"/>
          <w:noProof/>
          <w:sz w:val="22"/>
          <w:szCs w:val="22"/>
          <w:lang w:val="en-US"/>
        </w:rPr>
      </w:pPr>
      <w:ins w:id="665" w:author="Michael Brenner" w:date="2011-12-07T12:24:00Z">
        <w:r w:rsidRPr="009F118A">
          <w:rPr>
            <w:noProof/>
            <w:lang w:val="en-US"/>
          </w:rPr>
          <w:t>6.13.5.4.1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_Toc311024229 \h </w:instrText>
        </w:r>
        <w:r>
          <w:rPr>
            <w:noProof/>
          </w:rPr>
        </w:r>
      </w:ins>
      <w:r>
        <w:rPr>
          <w:noProof/>
        </w:rPr>
        <w:fldChar w:fldCharType="separate"/>
      </w:r>
      <w:ins w:id="666" w:author="Michael Brenner" w:date="2011-12-07T12:24:00Z">
        <w:r>
          <w:rPr>
            <w:noProof/>
          </w:rPr>
          <w:t>92</w:t>
        </w:r>
        <w:r>
          <w:rPr>
            <w:noProof/>
          </w:rPr>
          <w:fldChar w:fldCharType="end"/>
        </w:r>
      </w:ins>
    </w:p>
    <w:p w:rsidR="0006548A" w:rsidRDefault="0006548A">
      <w:pPr>
        <w:pStyle w:val="TOC5"/>
        <w:tabs>
          <w:tab w:val="left" w:pos="1740"/>
          <w:tab w:val="right" w:leader="dot" w:pos="10070"/>
        </w:tabs>
        <w:rPr>
          <w:ins w:id="667" w:author="Michael Brenner" w:date="2011-12-07T12:24:00Z"/>
          <w:rFonts w:asciiTheme="minorHAnsi" w:eastAsiaTheme="minorEastAsia" w:hAnsiTheme="minorHAnsi" w:cstheme="minorBidi"/>
          <w:noProof/>
          <w:sz w:val="22"/>
          <w:szCs w:val="22"/>
          <w:lang w:val="en-US"/>
        </w:rPr>
      </w:pPr>
      <w:ins w:id="668" w:author="Michael Brenner" w:date="2011-12-07T12:24:00Z">
        <w:r w:rsidRPr="009F118A">
          <w:rPr>
            <w:noProof/>
            <w:lang w:val="en-US"/>
          </w:rPr>
          <w:t>6.13.5.4.2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_Toc311024230 \h </w:instrText>
        </w:r>
        <w:r>
          <w:rPr>
            <w:noProof/>
          </w:rPr>
        </w:r>
      </w:ins>
      <w:r>
        <w:rPr>
          <w:noProof/>
        </w:rPr>
        <w:fldChar w:fldCharType="separate"/>
      </w:r>
      <w:ins w:id="669" w:author="Michael Brenner" w:date="2011-12-07T12:24:00Z">
        <w:r>
          <w:rPr>
            <w:noProof/>
          </w:rPr>
          <w:t>92</w:t>
        </w:r>
        <w:r>
          <w:rPr>
            <w:noProof/>
          </w:rPr>
          <w:fldChar w:fldCharType="end"/>
        </w:r>
      </w:ins>
    </w:p>
    <w:p w:rsidR="0006548A" w:rsidRDefault="0006548A">
      <w:pPr>
        <w:pStyle w:val="TOC4"/>
        <w:tabs>
          <w:tab w:val="left" w:pos="1600"/>
          <w:tab w:val="right" w:leader="dot" w:pos="10070"/>
        </w:tabs>
        <w:rPr>
          <w:ins w:id="670" w:author="Michael Brenner" w:date="2011-12-07T12:24:00Z"/>
          <w:rFonts w:asciiTheme="minorHAnsi" w:eastAsiaTheme="minorEastAsia" w:hAnsiTheme="minorHAnsi" w:cstheme="minorBidi"/>
          <w:i w:val="0"/>
          <w:noProof/>
          <w:sz w:val="22"/>
          <w:szCs w:val="22"/>
          <w:lang w:val="en-US"/>
        </w:rPr>
      </w:pPr>
      <w:ins w:id="671" w:author="Michael Brenner" w:date="2011-12-07T12:24:00Z">
        <w:r>
          <w:rPr>
            <w:noProof/>
          </w:rPr>
          <w:t>6.13.5.5</w:t>
        </w:r>
        <w:r>
          <w:rPr>
            <w:rFonts w:asciiTheme="minorHAnsi" w:eastAsiaTheme="minorEastAsia" w:hAnsiTheme="minorHAnsi" w:cstheme="minorBidi"/>
            <w:i w:val="0"/>
            <w:noProof/>
            <w:sz w:val="22"/>
            <w:szCs w:val="22"/>
            <w:lang w:val="en-US"/>
          </w:rPr>
          <w:tab/>
        </w:r>
        <w:r>
          <w:rPr>
            <w:noProof/>
          </w:rPr>
          <w:t>Example 5: release remaining amount reservation (Informative)</w:t>
        </w:r>
        <w:r>
          <w:rPr>
            <w:noProof/>
          </w:rPr>
          <w:tab/>
        </w:r>
        <w:r>
          <w:rPr>
            <w:noProof/>
          </w:rPr>
          <w:fldChar w:fldCharType="begin"/>
        </w:r>
        <w:r>
          <w:rPr>
            <w:noProof/>
          </w:rPr>
          <w:instrText xml:space="preserve"> PAGEREF _Toc311024231 \h </w:instrText>
        </w:r>
        <w:r>
          <w:rPr>
            <w:noProof/>
          </w:rPr>
        </w:r>
      </w:ins>
      <w:r>
        <w:rPr>
          <w:noProof/>
        </w:rPr>
        <w:fldChar w:fldCharType="separate"/>
      </w:r>
      <w:ins w:id="672" w:author="Michael Brenner" w:date="2011-12-07T12:24:00Z">
        <w:r>
          <w:rPr>
            <w:noProof/>
          </w:rPr>
          <w:t>93</w:t>
        </w:r>
        <w:r>
          <w:rPr>
            <w:noProof/>
          </w:rPr>
          <w:fldChar w:fldCharType="end"/>
        </w:r>
      </w:ins>
    </w:p>
    <w:p w:rsidR="0006548A" w:rsidRDefault="0006548A">
      <w:pPr>
        <w:pStyle w:val="TOC5"/>
        <w:tabs>
          <w:tab w:val="left" w:pos="1740"/>
          <w:tab w:val="right" w:leader="dot" w:pos="10070"/>
        </w:tabs>
        <w:rPr>
          <w:ins w:id="673" w:author="Michael Brenner" w:date="2011-12-07T12:24:00Z"/>
          <w:rFonts w:asciiTheme="minorHAnsi" w:eastAsiaTheme="minorEastAsia" w:hAnsiTheme="minorHAnsi" w:cstheme="minorBidi"/>
          <w:noProof/>
          <w:sz w:val="22"/>
          <w:szCs w:val="22"/>
          <w:lang w:val="en-US"/>
        </w:rPr>
      </w:pPr>
      <w:ins w:id="674" w:author="Michael Brenner" w:date="2011-12-07T12:24:00Z">
        <w:r w:rsidRPr="009F118A">
          <w:rPr>
            <w:noProof/>
            <w:lang w:val="en-US"/>
          </w:rPr>
          <w:t>6.13.5.5.1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_Toc311024232 \h </w:instrText>
        </w:r>
        <w:r>
          <w:rPr>
            <w:noProof/>
          </w:rPr>
        </w:r>
      </w:ins>
      <w:r>
        <w:rPr>
          <w:noProof/>
        </w:rPr>
        <w:fldChar w:fldCharType="separate"/>
      </w:r>
      <w:ins w:id="675" w:author="Michael Brenner" w:date="2011-12-07T12:24:00Z">
        <w:r>
          <w:rPr>
            <w:noProof/>
          </w:rPr>
          <w:t>93</w:t>
        </w:r>
        <w:r>
          <w:rPr>
            <w:noProof/>
          </w:rPr>
          <w:fldChar w:fldCharType="end"/>
        </w:r>
      </w:ins>
    </w:p>
    <w:p w:rsidR="0006548A" w:rsidRDefault="0006548A">
      <w:pPr>
        <w:pStyle w:val="TOC5"/>
        <w:tabs>
          <w:tab w:val="left" w:pos="1740"/>
          <w:tab w:val="right" w:leader="dot" w:pos="10070"/>
        </w:tabs>
        <w:rPr>
          <w:ins w:id="676" w:author="Michael Brenner" w:date="2011-12-07T12:24:00Z"/>
          <w:rFonts w:asciiTheme="minorHAnsi" w:eastAsiaTheme="minorEastAsia" w:hAnsiTheme="minorHAnsi" w:cstheme="minorBidi"/>
          <w:noProof/>
          <w:sz w:val="22"/>
          <w:szCs w:val="22"/>
          <w:lang w:val="en-US"/>
        </w:rPr>
      </w:pPr>
      <w:ins w:id="677" w:author="Michael Brenner" w:date="2011-12-07T12:24:00Z">
        <w:r w:rsidRPr="009F118A">
          <w:rPr>
            <w:noProof/>
            <w:lang w:val="en-US"/>
          </w:rPr>
          <w:t>6.13.5.5.2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_Toc311024233 \h </w:instrText>
        </w:r>
        <w:r>
          <w:rPr>
            <w:noProof/>
          </w:rPr>
        </w:r>
      </w:ins>
      <w:r>
        <w:rPr>
          <w:noProof/>
        </w:rPr>
        <w:fldChar w:fldCharType="separate"/>
      </w:r>
      <w:ins w:id="678" w:author="Michael Brenner" w:date="2011-12-07T12:24:00Z">
        <w:r>
          <w:rPr>
            <w:noProof/>
          </w:rPr>
          <w:t>93</w:t>
        </w:r>
        <w:r>
          <w:rPr>
            <w:noProof/>
          </w:rPr>
          <w:fldChar w:fldCharType="end"/>
        </w:r>
      </w:ins>
    </w:p>
    <w:p w:rsidR="0006548A" w:rsidRDefault="0006548A">
      <w:pPr>
        <w:pStyle w:val="TOC4"/>
        <w:tabs>
          <w:tab w:val="left" w:pos="1600"/>
          <w:tab w:val="right" w:leader="dot" w:pos="10070"/>
        </w:tabs>
        <w:rPr>
          <w:ins w:id="679" w:author="Michael Brenner" w:date="2011-12-07T12:24:00Z"/>
          <w:rFonts w:asciiTheme="minorHAnsi" w:eastAsiaTheme="minorEastAsia" w:hAnsiTheme="minorHAnsi" w:cstheme="minorBidi"/>
          <w:i w:val="0"/>
          <w:noProof/>
          <w:sz w:val="22"/>
          <w:szCs w:val="22"/>
          <w:lang w:val="en-US"/>
        </w:rPr>
      </w:pPr>
      <w:ins w:id="680" w:author="Michael Brenner" w:date="2011-12-07T12:24:00Z">
        <w:r w:rsidRPr="009F118A">
          <w:rPr>
            <w:noProof/>
            <w:lang w:val="en-US"/>
          </w:rPr>
          <w:t>6.13.5.6</w:t>
        </w:r>
        <w:r>
          <w:rPr>
            <w:rFonts w:asciiTheme="minorHAnsi" w:eastAsiaTheme="minorEastAsia" w:hAnsiTheme="minorHAnsi" w:cstheme="minorBidi"/>
            <w:i w:val="0"/>
            <w:noProof/>
            <w:sz w:val="22"/>
            <w:szCs w:val="22"/>
            <w:lang w:val="en-US"/>
          </w:rPr>
          <w:tab/>
        </w:r>
        <w:r w:rsidRPr="009F118A">
          <w:rPr>
            <w:noProof/>
            <w:lang w:val="en-US"/>
          </w:rPr>
          <w:t xml:space="preserve">Example 6: </w:t>
        </w:r>
        <w:r w:rsidRPr="009F118A">
          <w:rPr>
            <w:noProof/>
            <w:lang w:val="en-US" w:eastAsia="ko-KR"/>
          </w:rPr>
          <w:t>reserve additional amount</w:t>
        </w:r>
        <w:r w:rsidRPr="009F118A">
          <w:rPr>
            <w:noProof/>
            <w:lang w:val="en-US"/>
          </w:rPr>
          <w:t xml:space="preserve"> for amount reservation  (Informative)</w:t>
        </w:r>
        <w:r>
          <w:rPr>
            <w:noProof/>
          </w:rPr>
          <w:tab/>
        </w:r>
        <w:r>
          <w:rPr>
            <w:noProof/>
          </w:rPr>
          <w:fldChar w:fldCharType="begin"/>
        </w:r>
        <w:r>
          <w:rPr>
            <w:noProof/>
          </w:rPr>
          <w:instrText xml:space="preserve"> PAGEREF _Toc311024234 \h </w:instrText>
        </w:r>
        <w:r>
          <w:rPr>
            <w:noProof/>
          </w:rPr>
        </w:r>
      </w:ins>
      <w:r>
        <w:rPr>
          <w:noProof/>
        </w:rPr>
        <w:fldChar w:fldCharType="separate"/>
      </w:r>
      <w:ins w:id="681" w:author="Michael Brenner" w:date="2011-12-07T12:24:00Z">
        <w:r>
          <w:rPr>
            <w:noProof/>
          </w:rPr>
          <w:t>94</w:t>
        </w:r>
        <w:r>
          <w:rPr>
            <w:noProof/>
          </w:rPr>
          <w:fldChar w:fldCharType="end"/>
        </w:r>
      </w:ins>
    </w:p>
    <w:p w:rsidR="0006548A" w:rsidRDefault="0006548A">
      <w:pPr>
        <w:pStyle w:val="TOC5"/>
        <w:tabs>
          <w:tab w:val="left" w:pos="1740"/>
          <w:tab w:val="right" w:leader="dot" w:pos="10070"/>
        </w:tabs>
        <w:rPr>
          <w:ins w:id="682" w:author="Michael Brenner" w:date="2011-12-07T12:24:00Z"/>
          <w:rFonts w:asciiTheme="minorHAnsi" w:eastAsiaTheme="minorEastAsia" w:hAnsiTheme="minorHAnsi" w:cstheme="minorBidi"/>
          <w:noProof/>
          <w:sz w:val="22"/>
          <w:szCs w:val="22"/>
          <w:lang w:val="en-US"/>
        </w:rPr>
      </w:pPr>
      <w:ins w:id="683" w:author="Michael Brenner" w:date="2011-12-07T12:24:00Z">
        <w:r w:rsidRPr="009F118A">
          <w:rPr>
            <w:noProof/>
            <w:lang w:val="en-US"/>
          </w:rPr>
          <w:t>6.13.5.6.1</w:t>
        </w:r>
        <w:r>
          <w:rPr>
            <w:rFonts w:asciiTheme="minorHAnsi" w:eastAsiaTheme="minorEastAsia" w:hAnsiTheme="minorHAnsi" w:cstheme="minorBidi"/>
            <w:noProof/>
            <w:sz w:val="22"/>
            <w:szCs w:val="22"/>
            <w:lang w:val="en-US"/>
          </w:rPr>
          <w:tab/>
        </w:r>
        <w:r w:rsidRPr="009F118A">
          <w:rPr>
            <w:noProof/>
            <w:lang w:val="en-US"/>
          </w:rPr>
          <w:t>Request</w:t>
        </w:r>
        <w:r>
          <w:rPr>
            <w:noProof/>
          </w:rPr>
          <w:tab/>
        </w:r>
        <w:r>
          <w:rPr>
            <w:noProof/>
          </w:rPr>
          <w:fldChar w:fldCharType="begin"/>
        </w:r>
        <w:r>
          <w:rPr>
            <w:noProof/>
          </w:rPr>
          <w:instrText xml:space="preserve"> PAGEREF _Toc311024235 \h </w:instrText>
        </w:r>
        <w:r>
          <w:rPr>
            <w:noProof/>
          </w:rPr>
        </w:r>
      </w:ins>
      <w:r>
        <w:rPr>
          <w:noProof/>
        </w:rPr>
        <w:fldChar w:fldCharType="separate"/>
      </w:r>
      <w:ins w:id="684" w:author="Michael Brenner" w:date="2011-12-07T12:24:00Z">
        <w:r>
          <w:rPr>
            <w:noProof/>
          </w:rPr>
          <w:t>94</w:t>
        </w:r>
        <w:r>
          <w:rPr>
            <w:noProof/>
          </w:rPr>
          <w:fldChar w:fldCharType="end"/>
        </w:r>
      </w:ins>
    </w:p>
    <w:p w:rsidR="0006548A" w:rsidRDefault="0006548A">
      <w:pPr>
        <w:pStyle w:val="TOC5"/>
        <w:tabs>
          <w:tab w:val="left" w:pos="1740"/>
          <w:tab w:val="right" w:leader="dot" w:pos="10070"/>
        </w:tabs>
        <w:rPr>
          <w:ins w:id="685" w:author="Michael Brenner" w:date="2011-12-07T12:24:00Z"/>
          <w:rFonts w:asciiTheme="minorHAnsi" w:eastAsiaTheme="minorEastAsia" w:hAnsiTheme="minorHAnsi" w:cstheme="minorBidi"/>
          <w:noProof/>
          <w:sz w:val="22"/>
          <w:szCs w:val="22"/>
          <w:lang w:val="en-US"/>
        </w:rPr>
      </w:pPr>
      <w:ins w:id="686" w:author="Michael Brenner" w:date="2011-12-07T12:24:00Z">
        <w:r w:rsidRPr="009F118A">
          <w:rPr>
            <w:noProof/>
            <w:lang w:val="en-US"/>
          </w:rPr>
          <w:t>6.13.5.6.2</w:t>
        </w:r>
        <w:r>
          <w:rPr>
            <w:rFonts w:asciiTheme="minorHAnsi" w:eastAsiaTheme="minorEastAsia" w:hAnsiTheme="minorHAnsi" w:cstheme="minorBidi"/>
            <w:noProof/>
            <w:sz w:val="22"/>
            <w:szCs w:val="22"/>
            <w:lang w:val="en-US"/>
          </w:rPr>
          <w:tab/>
        </w:r>
        <w:r w:rsidRPr="009F118A">
          <w:rPr>
            <w:noProof/>
            <w:lang w:val="en-US"/>
          </w:rPr>
          <w:t>Response</w:t>
        </w:r>
        <w:r>
          <w:rPr>
            <w:noProof/>
          </w:rPr>
          <w:tab/>
        </w:r>
        <w:r>
          <w:rPr>
            <w:noProof/>
          </w:rPr>
          <w:fldChar w:fldCharType="begin"/>
        </w:r>
        <w:r>
          <w:rPr>
            <w:noProof/>
          </w:rPr>
          <w:instrText xml:space="preserve"> PAGEREF _Toc311024236 \h </w:instrText>
        </w:r>
        <w:r>
          <w:rPr>
            <w:noProof/>
          </w:rPr>
        </w:r>
      </w:ins>
      <w:r>
        <w:rPr>
          <w:noProof/>
        </w:rPr>
        <w:fldChar w:fldCharType="separate"/>
      </w:r>
      <w:ins w:id="687" w:author="Michael Brenner" w:date="2011-12-07T12:24:00Z">
        <w:r>
          <w:rPr>
            <w:noProof/>
          </w:rPr>
          <w:t>94</w:t>
        </w:r>
        <w:r>
          <w:rPr>
            <w:noProof/>
          </w:rPr>
          <w:fldChar w:fldCharType="end"/>
        </w:r>
      </w:ins>
    </w:p>
    <w:p w:rsidR="0006548A" w:rsidRDefault="0006548A">
      <w:pPr>
        <w:pStyle w:val="TOC4"/>
        <w:tabs>
          <w:tab w:val="left" w:pos="1600"/>
          <w:tab w:val="right" w:leader="dot" w:pos="10070"/>
        </w:tabs>
        <w:rPr>
          <w:ins w:id="688" w:author="Michael Brenner" w:date="2011-12-07T12:24:00Z"/>
          <w:rFonts w:asciiTheme="minorHAnsi" w:eastAsiaTheme="minorEastAsia" w:hAnsiTheme="minorHAnsi" w:cstheme="minorBidi"/>
          <w:i w:val="0"/>
          <w:noProof/>
          <w:sz w:val="22"/>
          <w:szCs w:val="22"/>
          <w:lang w:val="en-US"/>
        </w:rPr>
      </w:pPr>
      <w:ins w:id="689" w:author="Michael Brenner" w:date="2011-12-07T12:24:00Z">
        <w:r>
          <w:rPr>
            <w:noProof/>
          </w:rPr>
          <w:t>6.13.5.7</w:t>
        </w:r>
        <w:r>
          <w:rPr>
            <w:rFonts w:asciiTheme="minorHAnsi" w:eastAsiaTheme="minorEastAsia" w:hAnsiTheme="minorHAnsi" w:cstheme="minorBidi"/>
            <w:i w:val="0"/>
            <w:noProof/>
            <w:sz w:val="22"/>
            <w:szCs w:val="22"/>
            <w:lang w:val="en-US"/>
          </w:rPr>
          <w:tab/>
        </w:r>
        <w:r>
          <w:rPr>
            <w:noProof/>
          </w:rPr>
          <w:t>Example 7: unsuccessful charge amount for amount reservation because of denial/refusal by back-end system (Informative)</w:t>
        </w:r>
        <w:r>
          <w:rPr>
            <w:noProof/>
          </w:rPr>
          <w:tab/>
        </w:r>
        <w:r>
          <w:rPr>
            <w:noProof/>
          </w:rPr>
          <w:fldChar w:fldCharType="begin"/>
        </w:r>
        <w:r>
          <w:rPr>
            <w:noProof/>
          </w:rPr>
          <w:instrText xml:space="preserve"> PAGEREF _Toc311024237 \h </w:instrText>
        </w:r>
        <w:r>
          <w:rPr>
            <w:noProof/>
          </w:rPr>
        </w:r>
      </w:ins>
      <w:r>
        <w:rPr>
          <w:noProof/>
        </w:rPr>
        <w:fldChar w:fldCharType="separate"/>
      </w:r>
      <w:ins w:id="690" w:author="Michael Brenner" w:date="2011-12-07T12:24:00Z">
        <w:r>
          <w:rPr>
            <w:noProof/>
          </w:rPr>
          <w:t>95</w:t>
        </w:r>
        <w:r>
          <w:rPr>
            <w:noProof/>
          </w:rPr>
          <w:fldChar w:fldCharType="end"/>
        </w:r>
      </w:ins>
    </w:p>
    <w:p w:rsidR="0006548A" w:rsidRDefault="0006548A">
      <w:pPr>
        <w:pStyle w:val="TOC5"/>
        <w:tabs>
          <w:tab w:val="left" w:pos="1740"/>
          <w:tab w:val="right" w:leader="dot" w:pos="10070"/>
        </w:tabs>
        <w:rPr>
          <w:ins w:id="691" w:author="Michael Brenner" w:date="2011-12-07T12:24:00Z"/>
          <w:rFonts w:asciiTheme="minorHAnsi" w:eastAsiaTheme="minorEastAsia" w:hAnsiTheme="minorHAnsi" w:cstheme="minorBidi"/>
          <w:noProof/>
          <w:sz w:val="22"/>
          <w:szCs w:val="22"/>
          <w:lang w:val="en-US"/>
        </w:rPr>
      </w:pPr>
      <w:ins w:id="692" w:author="Michael Brenner" w:date="2011-12-07T12:24:00Z">
        <w:r>
          <w:rPr>
            <w:noProof/>
          </w:rPr>
          <w:t>6.13.5.7.1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_Toc311024238 \h </w:instrText>
        </w:r>
        <w:r>
          <w:rPr>
            <w:noProof/>
          </w:rPr>
        </w:r>
      </w:ins>
      <w:r>
        <w:rPr>
          <w:noProof/>
        </w:rPr>
        <w:fldChar w:fldCharType="separate"/>
      </w:r>
      <w:ins w:id="693" w:author="Michael Brenner" w:date="2011-12-07T12:24:00Z">
        <w:r>
          <w:rPr>
            <w:noProof/>
          </w:rPr>
          <w:t>95</w:t>
        </w:r>
        <w:r>
          <w:rPr>
            <w:noProof/>
          </w:rPr>
          <w:fldChar w:fldCharType="end"/>
        </w:r>
      </w:ins>
    </w:p>
    <w:p w:rsidR="0006548A" w:rsidRDefault="0006548A">
      <w:pPr>
        <w:pStyle w:val="TOC5"/>
        <w:tabs>
          <w:tab w:val="left" w:pos="1740"/>
          <w:tab w:val="right" w:leader="dot" w:pos="10070"/>
        </w:tabs>
        <w:rPr>
          <w:ins w:id="694" w:author="Michael Brenner" w:date="2011-12-07T12:24:00Z"/>
          <w:rFonts w:asciiTheme="minorHAnsi" w:eastAsiaTheme="minorEastAsia" w:hAnsiTheme="minorHAnsi" w:cstheme="minorBidi"/>
          <w:noProof/>
          <w:sz w:val="22"/>
          <w:szCs w:val="22"/>
          <w:lang w:val="en-US"/>
        </w:rPr>
      </w:pPr>
      <w:ins w:id="695" w:author="Michael Brenner" w:date="2011-12-07T12:24:00Z">
        <w:r>
          <w:rPr>
            <w:noProof/>
          </w:rPr>
          <w:t>6.13.5.7.2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_Toc311024239 \h </w:instrText>
        </w:r>
        <w:r>
          <w:rPr>
            <w:noProof/>
          </w:rPr>
        </w:r>
      </w:ins>
      <w:r>
        <w:rPr>
          <w:noProof/>
        </w:rPr>
        <w:fldChar w:fldCharType="separate"/>
      </w:r>
      <w:ins w:id="696" w:author="Michael Brenner" w:date="2011-12-07T12:24:00Z">
        <w:r>
          <w:rPr>
            <w:noProof/>
          </w:rPr>
          <w:t>95</w:t>
        </w:r>
        <w:r>
          <w:rPr>
            <w:noProof/>
          </w:rPr>
          <w:fldChar w:fldCharType="end"/>
        </w:r>
      </w:ins>
    </w:p>
    <w:p w:rsidR="0006548A" w:rsidRDefault="0006548A">
      <w:pPr>
        <w:pStyle w:val="TOC3"/>
        <w:tabs>
          <w:tab w:val="left" w:pos="1200"/>
          <w:tab w:val="right" w:leader="dot" w:pos="10070"/>
        </w:tabs>
        <w:rPr>
          <w:ins w:id="697" w:author="Michael Brenner" w:date="2011-12-07T12:24:00Z"/>
          <w:rFonts w:asciiTheme="minorHAnsi" w:eastAsiaTheme="minorEastAsia" w:hAnsiTheme="minorHAnsi" w:cstheme="minorBidi"/>
          <w:noProof/>
          <w:sz w:val="22"/>
          <w:szCs w:val="22"/>
          <w:lang w:val="en-US"/>
        </w:rPr>
      </w:pPr>
      <w:ins w:id="698" w:author="Michael Brenner" w:date="2011-12-07T12:24:00Z">
        <w:r>
          <w:rPr>
            <w:noProof/>
          </w:rPr>
          <w:t>6.13.6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_Toc311024240 \h </w:instrText>
        </w:r>
        <w:r>
          <w:rPr>
            <w:noProof/>
          </w:rPr>
        </w:r>
      </w:ins>
      <w:r>
        <w:rPr>
          <w:noProof/>
        </w:rPr>
        <w:fldChar w:fldCharType="separate"/>
      </w:r>
      <w:ins w:id="699" w:author="Michael Brenner" w:date="2011-12-07T12:24:00Z">
        <w:r>
          <w:rPr>
            <w:noProof/>
          </w:rPr>
          <w:t>96</w:t>
        </w:r>
        <w:r>
          <w:rPr>
            <w:noProof/>
          </w:rPr>
          <w:fldChar w:fldCharType="end"/>
        </w:r>
      </w:ins>
    </w:p>
    <w:p w:rsidR="0006548A" w:rsidRDefault="0006548A">
      <w:pPr>
        <w:pStyle w:val="TOC2"/>
        <w:tabs>
          <w:tab w:val="left" w:pos="800"/>
          <w:tab w:val="right" w:leader="dot" w:pos="10070"/>
        </w:tabs>
        <w:rPr>
          <w:ins w:id="700" w:author="Michael Brenner" w:date="2011-12-07T12:24:00Z"/>
          <w:rFonts w:asciiTheme="minorHAnsi" w:eastAsiaTheme="minorEastAsia" w:hAnsiTheme="minorHAnsi" w:cstheme="minorBidi"/>
          <w:b w:val="0"/>
          <w:smallCaps w:val="0"/>
          <w:noProof/>
          <w:sz w:val="22"/>
          <w:szCs w:val="22"/>
          <w:lang w:val="en-US"/>
        </w:rPr>
      </w:pPr>
      <w:ins w:id="701" w:author="Michael Brenner" w:date="2011-12-07T12:24:00Z">
        <w:r>
          <w:rPr>
            <w:noProof/>
          </w:rPr>
          <w:t>6.14</w:t>
        </w:r>
        <w:r>
          <w:rPr>
            <w:rFonts w:asciiTheme="minorHAnsi" w:eastAsiaTheme="minorEastAsia" w:hAnsiTheme="minorHAnsi" w:cstheme="minorBidi"/>
            <w:b w:val="0"/>
            <w:smallCaps w:val="0"/>
            <w:noProof/>
            <w:sz w:val="22"/>
            <w:szCs w:val="22"/>
            <w:lang w:val="en-US"/>
          </w:rPr>
          <w:tab/>
        </w:r>
        <w:r>
          <w:rPr>
            <w:noProof/>
          </w:rPr>
          <w:t>Resource: All volume reservation transactions for an end user</w:t>
        </w:r>
        <w:r>
          <w:rPr>
            <w:noProof/>
          </w:rPr>
          <w:tab/>
        </w:r>
        <w:r>
          <w:rPr>
            <w:noProof/>
          </w:rPr>
          <w:fldChar w:fldCharType="begin"/>
        </w:r>
        <w:r>
          <w:rPr>
            <w:noProof/>
          </w:rPr>
          <w:instrText xml:space="preserve"> PAGEREF _Toc311024241 \h </w:instrText>
        </w:r>
        <w:r>
          <w:rPr>
            <w:noProof/>
          </w:rPr>
        </w:r>
      </w:ins>
      <w:r>
        <w:rPr>
          <w:noProof/>
        </w:rPr>
        <w:fldChar w:fldCharType="separate"/>
      </w:r>
      <w:ins w:id="702" w:author="Michael Brenner" w:date="2011-12-07T12:24:00Z">
        <w:r>
          <w:rPr>
            <w:noProof/>
          </w:rPr>
          <w:t>96</w:t>
        </w:r>
        <w:r>
          <w:rPr>
            <w:noProof/>
          </w:rPr>
          <w:fldChar w:fldCharType="end"/>
        </w:r>
      </w:ins>
    </w:p>
    <w:p w:rsidR="0006548A" w:rsidRDefault="0006548A">
      <w:pPr>
        <w:pStyle w:val="TOC3"/>
        <w:tabs>
          <w:tab w:val="left" w:pos="1200"/>
          <w:tab w:val="right" w:leader="dot" w:pos="10070"/>
        </w:tabs>
        <w:rPr>
          <w:ins w:id="703" w:author="Michael Brenner" w:date="2011-12-07T12:24:00Z"/>
          <w:rFonts w:asciiTheme="minorHAnsi" w:eastAsiaTheme="minorEastAsia" w:hAnsiTheme="minorHAnsi" w:cstheme="minorBidi"/>
          <w:noProof/>
          <w:sz w:val="22"/>
          <w:szCs w:val="22"/>
          <w:lang w:val="en-US"/>
        </w:rPr>
      </w:pPr>
      <w:ins w:id="704" w:author="Michael Brenner" w:date="2011-12-07T12:24:00Z">
        <w:r>
          <w:rPr>
            <w:noProof/>
          </w:rPr>
          <w:lastRenderedPageBreak/>
          <w:t>6.14.1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_Toc311024242 \h </w:instrText>
        </w:r>
        <w:r>
          <w:rPr>
            <w:noProof/>
          </w:rPr>
        </w:r>
      </w:ins>
      <w:r>
        <w:rPr>
          <w:noProof/>
        </w:rPr>
        <w:fldChar w:fldCharType="separate"/>
      </w:r>
      <w:ins w:id="705" w:author="Michael Brenner" w:date="2011-12-07T12:24:00Z">
        <w:r>
          <w:rPr>
            <w:noProof/>
          </w:rPr>
          <w:t>96</w:t>
        </w:r>
        <w:r>
          <w:rPr>
            <w:noProof/>
          </w:rPr>
          <w:fldChar w:fldCharType="end"/>
        </w:r>
      </w:ins>
    </w:p>
    <w:p w:rsidR="0006548A" w:rsidRDefault="0006548A">
      <w:pPr>
        <w:pStyle w:val="TOC3"/>
        <w:tabs>
          <w:tab w:val="left" w:pos="1200"/>
          <w:tab w:val="right" w:leader="dot" w:pos="10070"/>
        </w:tabs>
        <w:rPr>
          <w:ins w:id="706" w:author="Michael Brenner" w:date="2011-12-07T12:24:00Z"/>
          <w:rFonts w:asciiTheme="minorHAnsi" w:eastAsiaTheme="minorEastAsia" w:hAnsiTheme="minorHAnsi" w:cstheme="minorBidi"/>
          <w:noProof/>
          <w:sz w:val="22"/>
          <w:szCs w:val="22"/>
          <w:lang w:val="en-US"/>
        </w:rPr>
      </w:pPr>
      <w:ins w:id="707" w:author="Michael Brenner" w:date="2011-12-07T12:24:00Z">
        <w:r>
          <w:rPr>
            <w:noProof/>
          </w:rPr>
          <w:t>6.14.2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_Toc311024243 \h </w:instrText>
        </w:r>
        <w:r>
          <w:rPr>
            <w:noProof/>
          </w:rPr>
        </w:r>
      </w:ins>
      <w:r>
        <w:rPr>
          <w:noProof/>
        </w:rPr>
        <w:fldChar w:fldCharType="separate"/>
      </w:r>
      <w:ins w:id="708" w:author="Michael Brenner" w:date="2011-12-07T12:24:00Z">
        <w:r>
          <w:rPr>
            <w:noProof/>
          </w:rPr>
          <w:t>96</w:t>
        </w:r>
        <w:r>
          <w:rPr>
            <w:noProof/>
          </w:rPr>
          <w:fldChar w:fldCharType="end"/>
        </w:r>
      </w:ins>
    </w:p>
    <w:p w:rsidR="0006548A" w:rsidRDefault="0006548A">
      <w:pPr>
        <w:pStyle w:val="TOC3"/>
        <w:tabs>
          <w:tab w:val="left" w:pos="1200"/>
          <w:tab w:val="right" w:leader="dot" w:pos="10070"/>
        </w:tabs>
        <w:rPr>
          <w:ins w:id="709" w:author="Michael Brenner" w:date="2011-12-07T12:24:00Z"/>
          <w:rFonts w:asciiTheme="minorHAnsi" w:eastAsiaTheme="minorEastAsia" w:hAnsiTheme="minorHAnsi" w:cstheme="minorBidi"/>
          <w:noProof/>
          <w:sz w:val="22"/>
          <w:szCs w:val="22"/>
          <w:lang w:val="en-US"/>
        </w:rPr>
      </w:pPr>
      <w:ins w:id="710" w:author="Michael Brenner" w:date="2011-12-07T12:24:00Z">
        <w:r>
          <w:rPr>
            <w:noProof/>
          </w:rPr>
          <w:t>6.14.3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_Toc311024244 \h </w:instrText>
        </w:r>
        <w:r>
          <w:rPr>
            <w:noProof/>
          </w:rPr>
        </w:r>
      </w:ins>
      <w:r>
        <w:rPr>
          <w:noProof/>
        </w:rPr>
        <w:fldChar w:fldCharType="separate"/>
      </w:r>
      <w:ins w:id="711" w:author="Michael Brenner" w:date="2011-12-07T12:24:00Z">
        <w:r>
          <w:rPr>
            <w:noProof/>
          </w:rPr>
          <w:t>96</w:t>
        </w:r>
        <w:r>
          <w:rPr>
            <w:noProof/>
          </w:rPr>
          <w:fldChar w:fldCharType="end"/>
        </w:r>
      </w:ins>
    </w:p>
    <w:p w:rsidR="0006548A" w:rsidRDefault="0006548A">
      <w:pPr>
        <w:pStyle w:val="TOC4"/>
        <w:tabs>
          <w:tab w:val="left" w:pos="1600"/>
          <w:tab w:val="right" w:leader="dot" w:pos="10070"/>
        </w:tabs>
        <w:rPr>
          <w:ins w:id="712" w:author="Michael Brenner" w:date="2011-12-07T12:24:00Z"/>
          <w:rFonts w:asciiTheme="minorHAnsi" w:eastAsiaTheme="minorEastAsia" w:hAnsiTheme="minorHAnsi" w:cstheme="minorBidi"/>
          <w:i w:val="0"/>
          <w:noProof/>
          <w:sz w:val="22"/>
          <w:szCs w:val="22"/>
          <w:lang w:val="en-US"/>
        </w:rPr>
      </w:pPr>
      <w:ins w:id="713" w:author="Michael Brenner" w:date="2011-12-07T12:24:00Z">
        <w:r>
          <w:rPr>
            <w:noProof/>
          </w:rPr>
          <w:t>6.14.3.1</w:t>
        </w:r>
        <w:r>
          <w:rPr>
            <w:rFonts w:asciiTheme="minorHAnsi" w:eastAsiaTheme="minorEastAsia" w:hAnsiTheme="minorHAnsi" w:cstheme="minorBidi"/>
            <w:i w:val="0"/>
            <w:noProof/>
            <w:sz w:val="22"/>
            <w:szCs w:val="22"/>
            <w:lang w:val="en-US"/>
          </w:rPr>
          <w:tab/>
        </w:r>
        <w:r>
          <w:rPr>
            <w:noProof/>
          </w:rPr>
          <w:t>Example: get all volume reservation transactions  (Informative)</w:t>
        </w:r>
        <w:r>
          <w:rPr>
            <w:noProof/>
          </w:rPr>
          <w:tab/>
        </w:r>
        <w:r>
          <w:rPr>
            <w:noProof/>
          </w:rPr>
          <w:fldChar w:fldCharType="begin"/>
        </w:r>
        <w:r>
          <w:rPr>
            <w:noProof/>
          </w:rPr>
          <w:instrText xml:space="preserve"> PAGEREF _Toc311024245 \h </w:instrText>
        </w:r>
        <w:r>
          <w:rPr>
            <w:noProof/>
          </w:rPr>
        </w:r>
      </w:ins>
      <w:r>
        <w:rPr>
          <w:noProof/>
        </w:rPr>
        <w:fldChar w:fldCharType="separate"/>
      </w:r>
      <w:ins w:id="714" w:author="Michael Brenner" w:date="2011-12-07T12:24:00Z">
        <w:r>
          <w:rPr>
            <w:noProof/>
          </w:rPr>
          <w:t>96</w:t>
        </w:r>
        <w:r>
          <w:rPr>
            <w:noProof/>
          </w:rPr>
          <w:fldChar w:fldCharType="end"/>
        </w:r>
      </w:ins>
    </w:p>
    <w:p w:rsidR="0006548A" w:rsidRDefault="0006548A">
      <w:pPr>
        <w:pStyle w:val="TOC5"/>
        <w:tabs>
          <w:tab w:val="left" w:pos="1740"/>
          <w:tab w:val="right" w:leader="dot" w:pos="10070"/>
        </w:tabs>
        <w:rPr>
          <w:ins w:id="715" w:author="Michael Brenner" w:date="2011-12-07T12:24:00Z"/>
          <w:rFonts w:asciiTheme="minorHAnsi" w:eastAsiaTheme="minorEastAsia" w:hAnsiTheme="minorHAnsi" w:cstheme="minorBidi"/>
          <w:noProof/>
          <w:sz w:val="22"/>
          <w:szCs w:val="22"/>
          <w:lang w:val="en-US"/>
        </w:rPr>
      </w:pPr>
      <w:ins w:id="716" w:author="Michael Brenner" w:date="2011-12-07T12:24:00Z">
        <w:r w:rsidRPr="009F118A">
          <w:rPr>
            <w:noProof/>
            <w:lang w:val="en-US"/>
          </w:rPr>
          <w:t>6.14.3.1.1</w:t>
        </w:r>
        <w:r>
          <w:rPr>
            <w:rFonts w:asciiTheme="minorHAnsi" w:eastAsiaTheme="minorEastAsia" w:hAnsiTheme="minorHAnsi" w:cstheme="minorBidi"/>
            <w:noProof/>
            <w:sz w:val="22"/>
            <w:szCs w:val="22"/>
            <w:lang w:val="en-US"/>
          </w:rPr>
          <w:tab/>
        </w:r>
        <w:r w:rsidRPr="009F118A">
          <w:rPr>
            <w:noProof/>
          </w:rPr>
          <w:t>R</w:t>
        </w:r>
        <w:r>
          <w:rPr>
            <w:noProof/>
          </w:rPr>
          <w:t>equest</w:t>
        </w:r>
        <w:r>
          <w:rPr>
            <w:noProof/>
          </w:rPr>
          <w:tab/>
        </w:r>
        <w:r>
          <w:rPr>
            <w:noProof/>
          </w:rPr>
          <w:fldChar w:fldCharType="begin"/>
        </w:r>
        <w:r>
          <w:rPr>
            <w:noProof/>
          </w:rPr>
          <w:instrText xml:space="preserve"> PAGEREF _Toc311024246 \h </w:instrText>
        </w:r>
        <w:r>
          <w:rPr>
            <w:noProof/>
          </w:rPr>
        </w:r>
      </w:ins>
      <w:r>
        <w:rPr>
          <w:noProof/>
        </w:rPr>
        <w:fldChar w:fldCharType="separate"/>
      </w:r>
      <w:ins w:id="717" w:author="Michael Brenner" w:date="2011-12-07T12:24:00Z">
        <w:r>
          <w:rPr>
            <w:noProof/>
          </w:rPr>
          <w:t>96</w:t>
        </w:r>
        <w:r>
          <w:rPr>
            <w:noProof/>
          </w:rPr>
          <w:fldChar w:fldCharType="end"/>
        </w:r>
      </w:ins>
    </w:p>
    <w:p w:rsidR="0006548A" w:rsidRDefault="0006548A">
      <w:pPr>
        <w:pStyle w:val="TOC5"/>
        <w:tabs>
          <w:tab w:val="left" w:pos="1740"/>
          <w:tab w:val="right" w:leader="dot" w:pos="10070"/>
        </w:tabs>
        <w:rPr>
          <w:ins w:id="718" w:author="Michael Brenner" w:date="2011-12-07T12:24:00Z"/>
          <w:rFonts w:asciiTheme="minorHAnsi" w:eastAsiaTheme="minorEastAsia" w:hAnsiTheme="minorHAnsi" w:cstheme="minorBidi"/>
          <w:noProof/>
          <w:sz w:val="22"/>
          <w:szCs w:val="22"/>
          <w:lang w:val="en-US"/>
        </w:rPr>
      </w:pPr>
      <w:ins w:id="719" w:author="Michael Brenner" w:date="2011-12-07T12:24:00Z">
        <w:r w:rsidRPr="009F118A">
          <w:rPr>
            <w:noProof/>
            <w:lang w:val="fr-FR"/>
          </w:rPr>
          <w:t>6.14.3.1.2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_Toc311024247 \h </w:instrText>
        </w:r>
        <w:r>
          <w:rPr>
            <w:noProof/>
          </w:rPr>
        </w:r>
      </w:ins>
      <w:r>
        <w:rPr>
          <w:noProof/>
        </w:rPr>
        <w:fldChar w:fldCharType="separate"/>
      </w:r>
      <w:ins w:id="720" w:author="Michael Brenner" w:date="2011-12-07T12:24:00Z">
        <w:r>
          <w:rPr>
            <w:noProof/>
          </w:rPr>
          <w:t>97</w:t>
        </w:r>
        <w:r>
          <w:rPr>
            <w:noProof/>
          </w:rPr>
          <w:fldChar w:fldCharType="end"/>
        </w:r>
      </w:ins>
    </w:p>
    <w:p w:rsidR="0006548A" w:rsidRDefault="0006548A">
      <w:pPr>
        <w:pStyle w:val="TOC3"/>
        <w:tabs>
          <w:tab w:val="left" w:pos="1200"/>
          <w:tab w:val="right" w:leader="dot" w:pos="10070"/>
        </w:tabs>
        <w:rPr>
          <w:ins w:id="721" w:author="Michael Brenner" w:date="2011-12-07T12:24:00Z"/>
          <w:rFonts w:asciiTheme="minorHAnsi" w:eastAsiaTheme="minorEastAsia" w:hAnsiTheme="minorHAnsi" w:cstheme="minorBidi"/>
          <w:noProof/>
          <w:sz w:val="22"/>
          <w:szCs w:val="22"/>
          <w:lang w:val="en-US"/>
        </w:rPr>
      </w:pPr>
      <w:ins w:id="722" w:author="Michael Brenner" w:date="2011-12-07T12:24:00Z">
        <w:r>
          <w:rPr>
            <w:noProof/>
          </w:rPr>
          <w:t>6.14.4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_Toc311024248 \h </w:instrText>
        </w:r>
        <w:r>
          <w:rPr>
            <w:noProof/>
          </w:rPr>
        </w:r>
      </w:ins>
      <w:r>
        <w:rPr>
          <w:noProof/>
        </w:rPr>
        <w:fldChar w:fldCharType="separate"/>
      </w:r>
      <w:ins w:id="723" w:author="Michael Brenner" w:date="2011-12-07T12:24:00Z">
        <w:r>
          <w:rPr>
            <w:noProof/>
          </w:rPr>
          <w:t>98</w:t>
        </w:r>
        <w:r>
          <w:rPr>
            <w:noProof/>
          </w:rPr>
          <w:fldChar w:fldCharType="end"/>
        </w:r>
      </w:ins>
    </w:p>
    <w:p w:rsidR="0006548A" w:rsidRDefault="0006548A">
      <w:pPr>
        <w:pStyle w:val="TOC3"/>
        <w:tabs>
          <w:tab w:val="left" w:pos="1200"/>
          <w:tab w:val="right" w:leader="dot" w:pos="10070"/>
        </w:tabs>
        <w:rPr>
          <w:ins w:id="724" w:author="Michael Brenner" w:date="2011-12-07T12:24:00Z"/>
          <w:rFonts w:asciiTheme="minorHAnsi" w:eastAsiaTheme="minorEastAsia" w:hAnsiTheme="minorHAnsi" w:cstheme="minorBidi"/>
          <w:noProof/>
          <w:sz w:val="22"/>
          <w:szCs w:val="22"/>
          <w:lang w:val="en-US"/>
        </w:rPr>
      </w:pPr>
      <w:ins w:id="725" w:author="Michael Brenner" w:date="2011-12-07T12:24:00Z">
        <w:r>
          <w:rPr>
            <w:noProof/>
          </w:rPr>
          <w:t>6.14.5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_Toc311024249 \h </w:instrText>
        </w:r>
        <w:r>
          <w:rPr>
            <w:noProof/>
          </w:rPr>
        </w:r>
      </w:ins>
      <w:r>
        <w:rPr>
          <w:noProof/>
        </w:rPr>
        <w:fldChar w:fldCharType="separate"/>
      </w:r>
      <w:ins w:id="726" w:author="Michael Brenner" w:date="2011-12-07T12:24:00Z">
        <w:r>
          <w:rPr>
            <w:noProof/>
          </w:rPr>
          <w:t>98</w:t>
        </w:r>
        <w:r>
          <w:rPr>
            <w:noProof/>
          </w:rPr>
          <w:fldChar w:fldCharType="end"/>
        </w:r>
      </w:ins>
    </w:p>
    <w:p w:rsidR="0006548A" w:rsidRDefault="0006548A">
      <w:pPr>
        <w:pStyle w:val="TOC4"/>
        <w:tabs>
          <w:tab w:val="left" w:pos="1600"/>
          <w:tab w:val="right" w:leader="dot" w:pos="10070"/>
        </w:tabs>
        <w:rPr>
          <w:ins w:id="727" w:author="Michael Brenner" w:date="2011-12-07T12:24:00Z"/>
          <w:rFonts w:asciiTheme="minorHAnsi" w:eastAsiaTheme="minorEastAsia" w:hAnsiTheme="minorHAnsi" w:cstheme="minorBidi"/>
          <w:i w:val="0"/>
          <w:noProof/>
          <w:sz w:val="22"/>
          <w:szCs w:val="22"/>
          <w:lang w:val="en-US"/>
        </w:rPr>
      </w:pPr>
      <w:ins w:id="728" w:author="Michael Brenner" w:date="2011-12-07T12:24:00Z">
        <w:r>
          <w:rPr>
            <w:noProof/>
          </w:rPr>
          <w:t>6.14.5.1</w:t>
        </w:r>
        <w:r>
          <w:rPr>
            <w:rFonts w:asciiTheme="minorHAnsi" w:eastAsiaTheme="minorEastAsia" w:hAnsiTheme="minorHAnsi" w:cstheme="minorBidi"/>
            <w:i w:val="0"/>
            <w:noProof/>
            <w:sz w:val="22"/>
            <w:szCs w:val="22"/>
            <w:lang w:val="en-US"/>
          </w:rPr>
          <w:tab/>
        </w:r>
        <w:r>
          <w:rPr>
            <w:noProof/>
          </w:rPr>
          <w:t>Example 1: create reserve volume (Informative)</w:t>
        </w:r>
        <w:r>
          <w:rPr>
            <w:noProof/>
          </w:rPr>
          <w:tab/>
        </w:r>
        <w:r>
          <w:rPr>
            <w:noProof/>
          </w:rPr>
          <w:fldChar w:fldCharType="begin"/>
        </w:r>
        <w:r>
          <w:rPr>
            <w:noProof/>
          </w:rPr>
          <w:instrText xml:space="preserve"> PAGEREF _Toc311024250 \h </w:instrText>
        </w:r>
        <w:r>
          <w:rPr>
            <w:noProof/>
          </w:rPr>
        </w:r>
      </w:ins>
      <w:r>
        <w:rPr>
          <w:noProof/>
        </w:rPr>
        <w:fldChar w:fldCharType="separate"/>
      </w:r>
      <w:ins w:id="729" w:author="Michael Brenner" w:date="2011-12-07T12:24:00Z">
        <w:r>
          <w:rPr>
            <w:noProof/>
          </w:rPr>
          <w:t>98</w:t>
        </w:r>
        <w:r>
          <w:rPr>
            <w:noProof/>
          </w:rPr>
          <w:fldChar w:fldCharType="end"/>
        </w:r>
      </w:ins>
    </w:p>
    <w:p w:rsidR="0006548A" w:rsidRDefault="0006548A">
      <w:pPr>
        <w:pStyle w:val="TOC5"/>
        <w:tabs>
          <w:tab w:val="left" w:pos="1740"/>
          <w:tab w:val="right" w:leader="dot" w:pos="10070"/>
        </w:tabs>
        <w:rPr>
          <w:ins w:id="730" w:author="Michael Brenner" w:date="2011-12-07T12:24:00Z"/>
          <w:rFonts w:asciiTheme="minorHAnsi" w:eastAsiaTheme="minorEastAsia" w:hAnsiTheme="minorHAnsi" w:cstheme="minorBidi"/>
          <w:noProof/>
          <w:sz w:val="22"/>
          <w:szCs w:val="22"/>
          <w:lang w:val="en-US"/>
        </w:rPr>
      </w:pPr>
      <w:ins w:id="731" w:author="Michael Brenner" w:date="2011-12-07T12:24:00Z">
        <w:r w:rsidRPr="009F118A">
          <w:rPr>
            <w:noProof/>
            <w:lang w:val="en-US"/>
          </w:rPr>
          <w:t>6.14.5.1.1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_Toc311024251 \h </w:instrText>
        </w:r>
        <w:r>
          <w:rPr>
            <w:noProof/>
          </w:rPr>
        </w:r>
      </w:ins>
      <w:r>
        <w:rPr>
          <w:noProof/>
        </w:rPr>
        <w:fldChar w:fldCharType="separate"/>
      </w:r>
      <w:ins w:id="732" w:author="Michael Brenner" w:date="2011-12-07T12:24:00Z">
        <w:r>
          <w:rPr>
            <w:noProof/>
          </w:rPr>
          <w:t>98</w:t>
        </w:r>
        <w:r>
          <w:rPr>
            <w:noProof/>
          </w:rPr>
          <w:fldChar w:fldCharType="end"/>
        </w:r>
      </w:ins>
    </w:p>
    <w:p w:rsidR="0006548A" w:rsidRDefault="0006548A">
      <w:pPr>
        <w:pStyle w:val="TOC5"/>
        <w:tabs>
          <w:tab w:val="left" w:pos="1740"/>
          <w:tab w:val="right" w:leader="dot" w:pos="10070"/>
        </w:tabs>
        <w:rPr>
          <w:ins w:id="733" w:author="Michael Brenner" w:date="2011-12-07T12:24:00Z"/>
          <w:rFonts w:asciiTheme="minorHAnsi" w:eastAsiaTheme="minorEastAsia" w:hAnsiTheme="minorHAnsi" w:cstheme="minorBidi"/>
          <w:noProof/>
          <w:sz w:val="22"/>
          <w:szCs w:val="22"/>
          <w:lang w:val="en-US"/>
        </w:rPr>
      </w:pPr>
      <w:ins w:id="734" w:author="Michael Brenner" w:date="2011-12-07T12:24:00Z">
        <w:r w:rsidRPr="009F118A">
          <w:rPr>
            <w:noProof/>
            <w:lang w:val="fr-FR"/>
          </w:rPr>
          <w:t>6.14.5.1.2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_Toc311024252 \h </w:instrText>
        </w:r>
        <w:r>
          <w:rPr>
            <w:noProof/>
          </w:rPr>
        </w:r>
      </w:ins>
      <w:r>
        <w:rPr>
          <w:noProof/>
        </w:rPr>
        <w:fldChar w:fldCharType="separate"/>
      </w:r>
      <w:ins w:id="735" w:author="Michael Brenner" w:date="2011-12-07T12:24:00Z">
        <w:r>
          <w:rPr>
            <w:noProof/>
          </w:rPr>
          <w:t>99</w:t>
        </w:r>
        <w:r>
          <w:rPr>
            <w:noProof/>
          </w:rPr>
          <w:fldChar w:fldCharType="end"/>
        </w:r>
      </w:ins>
    </w:p>
    <w:p w:rsidR="0006548A" w:rsidRDefault="0006548A">
      <w:pPr>
        <w:pStyle w:val="TOC4"/>
        <w:tabs>
          <w:tab w:val="left" w:pos="1600"/>
          <w:tab w:val="right" w:leader="dot" w:pos="10070"/>
        </w:tabs>
        <w:rPr>
          <w:ins w:id="736" w:author="Michael Brenner" w:date="2011-12-07T12:24:00Z"/>
          <w:rFonts w:asciiTheme="minorHAnsi" w:eastAsiaTheme="minorEastAsia" w:hAnsiTheme="minorHAnsi" w:cstheme="minorBidi"/>
          <w:i w:val="0"/>
          <w:noProof/>
          <w:sz w:val="22"/>
          <w:szCs w:val="22"/>
          <w:lang w:val="en-US"/>
        </w:rPr>
      </w:pPr>
      <w:ins w:id="737" w:author="Michael Brenner" w:date="2011-12-07T12:24:00Z">
        <w:r>
          <w:rPr>
            <w:noProof/>
          </w:rPr>
          <w:t>6.14.5.2</w:t>
        </w:r>
        <w:r>
          <w:rPr>
            <w:rFonts w:asciiTheme="minorHAnsi" w:eastAsiaTheme="minorEastAsia" w:hAnsiTheme="minorHAnsi" w:cstheme="minorBidi"/>
            <w:i w:val="0"/>
            <w:noProof/>
            <w:sz w:val="22"/>
            <w:szCs w:val="22"/>
            <w:lang w:val="en-US"/>
          </w:rPr>
          <w:tab/>
        </w:r>
        <w:r>
          <w:rPr>
            <w:noProof/>
          </w:rPr>
          <w:t>Example 2: create reserve volume with invalid (non-existing) endUserID (Informative)</w:t>
        </w:r>
        <w:r>
          <w:rPr>
            <w:noProof/>
          </w:rPr>
          <w:tab/>
        </w:r>
        <w:r>
          <w:rPr>
            <w:noProof/>
          </w:rPr>
          <w:fldChar w:fldCharType="begin"/>
        </w:r>
        <w:r>
          <w:rPr>
            <w:noProof/>
          </w:rPr>
          <w:instrText xml:space="preserve"> PAGEREF _Toc311024253 \h </w:instrText>
        </w:r>
        <w:r>
          <w:rPr>
            <w:noProof/>
          </w:rPr>
        </w:r>
      </w:ins>
      <w:r>
        <w:rPr>
          <w:noProof/>
        </w:rPr>
        <w:fldChar w:fldCharType="separate"/>
      </w:r>
      <w:ins w:id="738" w:author="Michael Brenner" w:date="2011-12-07T12:24:00Z">
        <w:r>
          <w:rPr>
            <w:noProof/>
          </w:rPr>
          <w:t>99</w:t>
        </w:r>
        <w:r>
          <w:rPr>
            <w:noProof/>
          </w:rPr>
          <w:fldChar w:fldCharType="end"/>
        </w:r>
      </w:ins>
    </w:p>
    <w:p w:rsidR="0006548A" w:rsidRDefault="0006548A">
      <w:pPr>
        <w:pStyle w:val="TOC5"/>
        <w:tabs>
          <w:tab w:val="left" w:pos="1740"/>
          <w:tab w:val="right" w:leader="dot" w:pos="10070"/>
        </w:tabs>
        <w:rPr>
          <w:ins w:id="739" w:author="Michael Brenner" w:date="2011-12-07T12:24:00Z"/>
          <w:rFonts w:asciiTheme="minorHAnsi" w:eastAsiaTheme="minorEastAsia" w:hAnsiTheme="minorHAnsi" w:cstheme="minorBidi"/>
          <w:noProof/>
          <w:sz w:val="22"/>
          <w:szCs w:val="22"/>
          <w:lang w:val="en-US"/>
        </w:rPr>
      </w:pPr>
      <w:ins w:id="740" w:author="Michael Brenner" w:date="2011-12-07T12:24:00Z">
        <w:r w:rsidRPr="009F118A">
          <w:rPr>
            <w:noProof/>
            <w:lang w:val="en-US"/>
          </w:rPr>
          <w:t>6.14.5.2.1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_Toc311024254 \h </w:instrText>
        </w:r>
        <w:r>
          <w:rPr>
            <w:noProof/>
          </w:rPr>
        </w:r>
      </w:ins>
      <w:r>
        <w:rPr>
          <w:noProof/>
        </w:rPr>
        <w:fldChar w:fldCharType="separate"/>
      </w:r>
      <w:ins w:id="741" w:author="Michael Brenner" w:date="2011-12-07T12:24:00Z">
        <w:r>
          <w:rPr>
            <w:noProof/>
          </w:rPr>
          <w:t>99</w:t>
        </w:r>
        <w:r>
          <w:rPr>
            <w:noProof/>
          </w:rPr>
          <w:fldChar w:fldCharType="end"/>
        </w:r>
      </w:ins>
    </w:p>
    <w:p w:rsidR="0006548A" w:rsidRDefault="0006548A">
      <w:pPr>
        <w:pStyle w:val="TOC5"/>
        <w:tabs>
          <w:tab w:val="left" w:pos="1740"/>
          <w:tab w:val="right" w:leader="dot" w:pos="10070"/>
        </w:tabs>
        <w:rPr>
          <w:ins w:id="742" w:author="Michael Brenner" w:date="2011-12-07T12:24:00Z"/>
          <w:rFonts w:asciiTheme="minorHAnsi" w:eastAsiaTheme="minorEastAsia" w:hAnsiTheme="minorHAnsi" w:cstheme="minorBidi"/>
          <w:noProof/>
          <w:sz w:val="22"/>
          <w:szCs w:val="22"/>
          <w:lang w:val="en-US"/>
        </w:rPr>
      </w:pPr>
      <w:ins w:id="743" w:author="Michael Brenner" w:date="2011-12-07T12:24:00Z">
        <w:r>
          <w:rPr>
            <w:noProof/>
          </w:rPr>
          <w:t>6.14.5.2.2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_Toc311024255 \h </w:instrText>
        </w:r>
        <w:r>
          <w:rPr>
            <w:noProof/>
          </w:rPr>
        </w:r>
      </w:ins>
      <w:r>
        <w:rPr>
          <w:noProof/>
        </w:rPr>
        <w:fldChar w:fldCharType="separate"/>
      </w:r>
      <w:ins w:id="744" w:author="Michael Brenner" w:date="2011-12-07T12:24:00Z">
        <w:r>
          <w:rPr>
            <w:noProof/>
          </w:rPr>
          <w:t>100</w:t>
        </w:r>
        <w:r>
          <w:rPr>
            <w:noProof/>
          </w:rPr>
          <w:fldChar w:fldCharType="end"/>
        </w:r>
      </w:ins>
    </w:p>
    <w:p w:rsidR="0006548A" w:rsidRDefault="0006548A">
      <w:pPr>
        <w:pStyle w:val="TOC3"/>
        <w:tabs>
          <w:tab w:val="left" w:pos="1200"/>
          <w:tab w:val="right" w:leader="dot" w:pos="10070"/>
        </w:tabs>
        <w:rPr>
          <w:ins w:id="745" w:author="Michael Brenner" w:date="2011-12-07T12:24:00Z"/>
          <w:rFonts w:asciiTheme="minorHAnsi" w:eastAsiaTheme="minorEastAsia" w:hAnsiTheme="minorHAnsi" w:cstheme="minorBidi"/>
          <w:noProof/>
          <w:sz w:val="22"/>
          <w:szCs w:val="22"/>
          <w:lang w:val="en-US"/>
        </w:rPr>
      </w:pPr>
      <w:ins w:id="746" w:author="Michael Brenner" w:date="2011-12-07T12:24:00Z">
        <w:r>
          <w:rPr>
            <w:noProof/>
          </w:rPr>
          <w:t>6.14.6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_Toc311024256 \h </w:instrText>
        </w:r>
        <w:r>
          <w:rPr>
            <w:noProof/>
          </w:rPr>
        </w:r>
      </w:ins>
      <w:r>
        <w:rPr>
          <w:noProof/>
        </w:rPr>
        <w:fldChar w:fldCharType="separate"/>
      </w:r>
      <w:ins w:id="747" w:author="Michael Brenner" w:date="2011-12-07T12:24:00Z">
        <w:r>
          <w:rPr>
            <w:noProof/>
          </w:rPr>
          <w:t>100</w:t>
        </w:r>
        <w:r>
          <w:rPr>
            <w:noProof/>
          </w:rPr>
          <w:fldChar w:fldCharType="end"/>
        </w:r>
      </w:ins>
    </w:p>
    <w:p w:rsidR="0006548A" w:rsidRDefault="0006548A">
      <w:pPr>
        <w:pStyle w:val="TOC2"/>
        <w:tabs>
          <w:tab w:val="left" w:pos="800"/>
          <w:tab w:val="right" w:leader="dot" w:pos="10070"/>
        </w:tabs>
        <w:rPr>
          <w:ins w:id="748" w:author="Michael Brenner" w:date="2011-12-07T12:24:00Z"/>
          <w:rFonts w:asciiTheme="minorHAnsi" w:eastAsiaTheme="minorEastAsia" w:hAnsiTheme="minorHAnsi" w:cstheme="minorBidi"/>
          <w:b w:val="0"/>
          <w:smallCaps w:val="0"/>
          <w:noProof/>
          <w:sz w:val="22"/>
          <w:szCs w:val="22"/>
          <w:lang w:val="en-US"/>
        </w:rPr>
      </w:pPr>
      <w:ins w:id="749" w:author="Michael Brenner" w:date="2011-12-07T12:24:00Z">
        <w:r>
          <w:rPr>
            <w:noProof/>
          </w:rPr>
          <w:t>6.15</w:t>
        </w:r>
        <w:r>
          <w:rPr>
            <w:rFonts w:asciiTheme="minorHAnsi" w:eastAsiaTheme="minorEastAsia" w:hAnsiTheme="minorHAnsi" w:cstheme="minorBidi"/>
            <w:b w:val="0"/>
            <w:smallCaps w:val="0"/>
            <w:noProof/>
            <w:sz w:val="22"/>
            <w:szCs w:val="22"/>
            <w:lang w:val="en-US"/>
          </w:rPr>
          <w:tab/>
        </w:r>
        <w:r>
          <w:rPr>
            <w:noProof/>
          </w:rPr>
          <w:t>Resource: Individual volume reservation transaction for an end user</w:t>
        </w:r>
        <w:r>
          <w:rPr>
            <w:noProof/>
          </w:rPr>
          <w:tab/>
        </w:r>
        <w:r>
          <w:rPr>
            <w:noProof/>
          </w:rPr>
          <w:fldChar w:fldCharType="begin"/>
        </w:r>
        <w:r>
          <w:rPr>
            <w:noProof/>
          </w:rPr>
          <w:instrText xml:space="preserve"> PAGEREF _Toc311024257 \h </w:instrText>
        </w:r>
        <w:r>
          <w:rPr>
            <w:noProof/>
          </w:rPr>
        </w:r>
      </w:ins>
      <w:r>
        <w:rPr>
          <w:noProof/>
        </w:rPr>
        <w:fldChar w:fldCharType="separate"/>
      </w:r>
      <w:ins w:id="750" w:author="Michael Brenner" w:date="2011-12-07T12:24:00Z">
        <w:r>
          <w:rPr>
            <w:noProof/>
          </w:rPr>
          <w:t>100</w:t>
        </w:r>
        <w:r>
          <w:rPr>
            <w:noProof/>
          </w:rPr>
          <w:fldChar w:fldCharType="end"/>
        </w:r>
      </w:ins>
    </w:p>
    <w:p w:rsidR="0006548A" w:rsidRDefault="0006548A">
      <w:pPr>
        <w:pStyle w:val="TOC3"/>
        <w:tabs>
          <w:tab w:val="left" w:pos="1200"/>
          <w:tab w:val="right" w:leader="dot" w:pos="10070"/>
        </w:tabs>
        <w:rPr>
          <w:ins w:id="751" w:author="Michael Brenner" w:date="2011-12-07T12:24:00Z"/>
          <w:rFonts w:asciiTheme="minorHAnsi" w:eastAsiaTheme="minorEastAsia" w:hAnsiTheme="minorHAnsi" w:cstheme="minorBidi"/>
          <w:noProof/>
          <w:sz w:val="22"/>
          <w:szCs w:val="22"/>
          <w:lang w:val="en-US"/>
        </w:rPr>
      </w:pPr>
      <w:ins w:id="752" w:author="Michael Brenner" w:date="2011-12-07T12:24:00Z">
        <w:r>
          <w:rPr>
            <w:noProof/>
          </w:rPr>
          <w:t>6.15.1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_Toc311024258 \h </w:instrText>
        </w:r>
        <w:r>
          <w:rPr>
            <w:noProof/>
          </w:rPr>
        </w:r>
      </w:ins>
      <w:r>
        <w:rPr>
          <w:noProof/>
        </w:rPr>
        <w:fldChar w:fldCharType="separate"/>
      </w:r>
      <w:ins w:id="753" w:author="Michael Brenner" w:date="2011-12-07T12:24:00Z">
        <w:r>
          <w:rPr>
            <w:noProof/>
          </w:rPr>
          <w:t>100</w:t>
        </w:r>
        <w:r>
          <w:rPr>
            <w:noProof/>
          </w:rPr>
          <w:fldChar w:fldCharType="end"/>
        </w:r>
      </w:ins>
    </w:p>
    <w:p w:rsidR="0006548A" w:rsidRDefault="0006548A">
      <w:pPr>
        <w:pStyle w:val="TOC3"/>
        <w:tabs>
          <w:tab w:val="left" w:pos="1200"/>
          <w:tab w:val="right" w:leader="dot" w:pos="10070"/>
        </w:tabs>
        <w:rPr>
          <w:ins w:id="754" w:author="Michael Brenner" w:date="2011-12-07T12:24:00Z"/>
          <w:rFonts w:asciiTheme="minorHAnsi" w:eastAsiaTheme="minorEastAsia" w:hAnsiTheme="minorHAnsi" w:cstheme="minorBidi"/>
          <w:noProof/>
          <w:sz w:val="22"/>
          <w:szCs w:val="22"/>
          <w:lang w:val="en-US"/>
        </w:rPr>
      </w:pPr>
      <w:ins w:id="755" w:author="Michael Brenner" w:date="2011-12-07T12:24:00Z">
        <w:r>
          <w:rPr>
            <w:noProof/>
          </w:rPr>
          <w:t>6.15.2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_Toc311024259 \h </w:instrText>
        </w:r>
        <w:r>
          <w:rPr>
            <w:noProof/>
          </w:rPr>
        </w:r>
      </w:ins>
      <w:r>
        <w:rPr>
          <w:noProof/>
        </w:rPr>
        <w:fldChar w:fldCharType="separate"/>
      </w:r>
      <w:ins w:id="756" w:author="Michael Brenner" w:date="2011-12-07T12:24:00Z">
        <w:r>
          <w:rPr>
            <w:noProof/>
          </w:rPr>
          <w:t>101</w:t>
        </w:r>
        <w:r>
          <w:rPr>
            <w:noProof/>
          </w:rPr>
          <w:fldChar w:fldCharType="end"/>
        </w:r>
      </w:ins>
    </w:p>
    <w:p w:rsidR="0006548A" w:rsidRDefault="0006548A">
      <w:pPr>
        <w:pStyle w:val="TOC3"/>
        <w:tabs>
          <w:tab w:val="left" w:pos="1200"/>
          <w:tab w:val="right" w:leader="dot" w:pos="10070"/>
        </w:tabs>
        <w:rPr>
          <w:ins w:id="757" w:author="Michael Brenner" w:date="2011-12-07T12:24:00Z"/>
          <w:rFonts w:asciiTheme="minorHAnsi" w:eastAsiaTheme="minorEastAsia" w:hAnsiTheme="minorHAnsi" w:cstheme="minorBidi"/>
          <w:noProof/>
          <w:sz w:val="22"/>
          <w:szCs w:val="22"/>
          <w:lang w:val="en-US"/>
        </w:rPr>
      </w:pPr>
      <w:ins w:id="758" w:author="Michael Brenner" w:date="2011-12-07T12:24:00Z">
        <w:r>
          <w:rPr>
            <w:noProof/>
          </w:rPr>
          <w:t>6.15.3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_Toc311024260 \h </w:instrText>
        </w:r>
        <w:r>
          <w:rPr>
            <w:noProof/>
          </w:rPr>
        </w:r>
      </w:ins>
      <w:r>
        <w:rPr>
          <w:noProof/>
        </w:rPr>
        <w:fldChar w:fldCharType="separate"/>
      </w:r>
      <w:ins w:id="759" w:author="Michael Brenner" w:date="2011-12-07T12:24:00Z">
        <w:r>
          <w:rPr>
            <w:noProof/>
          </w:rPr>
          <w:t>101</w:t>
        </w:r>
        <w:r>
          <w:rPr>
            <w:noProof/>
          </w:rPr>
          <w:fldChar w:fldCharType="end"/>
        </w:r>
      </w:ins>
    </w:p>
    <w:p w:rsidR="0006548A" w:rsidRDefault="0006548A">
      <w:pPr>
        <w:pStyle w:val="TOC4"/>
        <w:tabs>
          <w:tab w:val="left" w:pos="1600"/>
          <w:tab w:val="right" w:leader="dot" w:pos="10070"/>
        </w:tabs>
        <w:rPr>
          <w:ins w:id="760" w:author="Michael Brenner" w:date="2011-12-07T12:24:00Z"/>
          <w:rFonts w:asciiTheme="minorHAnsi" w:eastAsiaTheme="minorEastAsia" w:hAnsiTheme="minorHAnsi" w:cstheme="minorBidi"/>
          <w:i w:val="0"/>
          <w:noProof/>
          <w:sz w:val="22"/>
          <w:szCs w:val="22"/>
          <w:lang w:val="en-US"/>
        </w:rPr>
      </w:pPr>
      <w:ins w:id="761" w:author="Michael Brenner" w:date="2011-12-07T12:24:00Z">
        <w:r>
          <w:rPr>
            <w:noProof/>
          </w:rPr>
          <w:t>6.15.3.1</w:t>
        </w:r>
        <w:r>
          <w:rPr>
            <w:rFonts w:asciiTheme="minorHAnsi" w:eastAsiaTheme="minorEastAsia" w:hAnsiTheme="minorHAnsi" w:cstheme="minorBidi"/>
            <w:i w:val="0"/>
            <w:noProof/>
            <w:sz w:val="22"/>
            <w:szCs w:val="22"/>
            <w:lang w:val="en-US"/>
          </w:rPr>
          <w:tab/>
        </w:r>
        <w:r>
          <w:rPr>
            <w:noProof/>
          </w:rPr>
          <w:t>Example: get volume reservation  (Informative)</w:t>
        </w:r>
        <w:r>
          <w:rPr>
            <w:noProof/>
          </w:rPr>
          <w:tab/>
        </w:r>
        <w:r>
          <w:rPr>
            <w:noProof/>
          </w:rPr>
          <w:fldChar w:fldCharType="begin"/>
        </w:r>
        <w:r>
          <w:rPr>
            <w:noProof/>
          </w:rPr>
          <w:instrText xml:space="preserve"> PAGEREF _Toc311024261 \h </w:instrText>
        </w:r>
        <w:r>
          <w:rPr>
            <w:noProof/>
          </w:rPr>
        </w:r>
      </w:ins>
      <w:r>
        <w:rPr>
          <w:noProof/>
        </w:rPr>
        <w:fldChar w:fldCharType="separate"/>
      </w:r>
      <w:ins w:id="762" w:author="Michael Brenner" w:date="2011-12-07T12:24:00Z">
        <w:r>
          <w:rPr>
            <w:noProof/>
          </w:rPr>
          <w:t>101</w:t>
        </w:r>
        <w:r>
          <w:rPr>
            <w:noProof/>
          </w:rPr>
          <w:fldChar w:fldCharType="end"/>
        </w:r>
      </w:ins>
    </w:p>
    <w:p w:rsidR="0006548A" w:rsidRDefault="0006548A">
      <w:pPr>
        <w:pStyle w:val="TOC5"/>
        <w:tabs>
          <w:tab w:val="left" w:pos="1740"/>
          <w:tab w:val="right" w:leader="dot" w:pos="10070"/>
        </w:tabs>
        <w:rPr>
          <w:ins w:id="763" w:author="Michael Brenner" w:date="2011-12-07T12:24:00Z"/>
          <w:rFonts w:asciiTheme="minorHAnsi" w:eastAsiaTheme="minorEastAsia" w:hAnsiTheme="minorHAnsi" w:cstheme="minorBidi"/>
          <w:noProof/>
          <w:sz w:val="22"/>
          <w:szCs w:val="22"/>
          <w:lang w:val="en-US"/>
        </w:rPr>
      </w:pPr>
      <w:ins w:id="764" w:author="Michael Brenner" w:date="2011-12-07T12:24:00Z">
        <w:r w:rsidRPr="009F118A">
          <w:rPr>
            <w:noProof/>
            <w:lang w:val="en-US"/>
          </w:rPr>
          <w:t>6.15.3.1.1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_Toc311024262 \h </w:instrText>
        </w:r>
        <w:r>
          <w:rPr>
            <w:noProof/>
          </w:rPr>
        </w:r>
      </w:ins>
      <w:r>
        <w:rPr>
          <w:noProof/>
        </w:rPr>
        <w:fldChar w:fldCharType="separate"/>
      </w:r>
      <w:ins w:id="765" w:author="Michael Brenner" w:date="2011-12-07T12:24:00Z">
        <w:r>
          <w:rPr>
            <w:noProof/>
          </w:rPr>
          <w:t>101</w:t>
        </w:r>
        <w:r>
          <w:rPr>
            <w:noProof/>
          </w:rPr>
          <w:fldChar w:fldCharType="end"/>
        </w:r>
      </w:ins>
    </w:p>
    <w:p w:rsidR="0006548A" w:rsidRDefault="0006548A">
      <w:pPr>
        <w:pStyle w:val="TOC5"/>
        <w:tabs>
          <w:tab w:val="left" w:pos="1740"/>
          <w:tab w:val="right" w:leader="dot" w:pos="10070"/>
        </w:tabs>
        <w:rPr>
          <w:ins w:id="766" w:author="Michael Brenner" w:date="2011-12-07T12:24:00Z"/>
          <w:rFonts w:asciiTheme="minorHAnsi" w:eastAsiaTheme="minorEastAsia" w:hAnsiTheme="minorHAnsi" w:cstheme="minorBidi"/>
          <w:noProof/>
          <w:sz w:val="22"/>
          <w:szCs w:val="22"/>
          <w:lang w:val="en-US"/>
        </w:rPr>
      </w:pPr>
      <w:ins w:id="767" w:author="Michael Brenner" w:date="2011-12-07T12:24:00Z">
        <w:r w:rsidRPr="009F118A">
          <w:rPr>
            <w:noProof/>
            <w:lang w:val="fr-FR"/>
          </w:rPr>
          <w:t>6.15.3.1.2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_Toc311024263 \h </w:instrText>
        </w:r>
        <w:r>
          <w:rPr>
            <w:noProof/>
          </w:rPr>
        </w:r>
      </w:ins>
      <w:r>
        <w:rPr>
          <w:noProof/>
        </w:rPr>
        <w:fldChar w:fldCharType="separate"/>
      </w:r>
      <w:ins w:id="768" w:author="Michael Brenner" w:date="2011-12-07T12:24:00Z">
        <w:r>
          <w:rPr>
            <w:noProof/>
          </w:rPr>
          <w:t>101</w:t>
        </w:r>
        <w:r>
          <w:rPr>
            <w:noProof/>
          </w:rPr>
          <w:fldChar w:fldCharType="end"/>
        </w:r>
      </w:ins>
    </w:p>
    <w:p w:rsidR="0006548A" w:rsidRDefault="0006548A">
      <w:pPr>
        <w:pStyle w:val="TOC3"/>
        <w:tabs>
          <w:tab w:val="left" w:pos="1200"/>
          <w:tab w:val="right" w:leader="dot" w:pos="10070"/>
        </w:tabs>
        <w:rPr>
          <w:ins w:id="769" w:author="Michael Brenner" w:date="2011-12-07T12:24:00Z"/>
          <w:rFonts w:asciiTheme="minorHAnsi" w:eastAsiaTheme="minorEastAsia" w:hAnsiTheme="minorHAnsi" w:cstheme="minorBidi"/>
          <w:noProof/>
          <w:sz w:val="22"/>
          <w:szCs w:val="22"/>
          <w:lang w:val="en-US"/>
        </w:rPr>
      </w:pPr>
      <w:ins w:id="770" w:author="Michael Brenner" w:date="2011-12-07T12:24:00Z">
        <w:r>
          <w:rPr>
            <w:noProof/>
          </w:rPr>
          <w:t>6.15.4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_Toc311024264 \h </w:instrText>
        </w:r>
        <w:r>
          <w:rPr>
            <w:noProof/>
          </w:rPr>
        </w:r>
      </w:ins>
      <w:r>
        <w:rPr>
          <w:noProof/>
        </w:rPr>
        <w:fldChar w:fldCharType="separate"/>
      </w:r>
      <w:ins w:id="771" w:author="Michael Brenner" w:date="2011-12-07T12:24:00Z">
        <w:r>
          <w:rPr>
            <w:noProof/>
          </w:rPr>
          <w:t>102</w:t>
        </w:r>
        <w:r>
          <w:rPr>
            <w:noProof/>
          </w:rPr>
          <w:fldChar w:fldCharType="end"/>
        </w:r>
      </w:ins>
    </w:p>
    <w:p w:rsidR="0006548A" w:rsidRDefault="0006548A">
      <w:pPr>
        <w:pStyle w:val="TOC3"/>
        <w:tabs>
          <w:tab w:val="left" w:pos="1200"/>
          <w:tab w:val="right" w:leader="dot" w:pos="10070"/>
        </w:tabs>
        <w:rPr>
          <w:ins w:id="772" w:author="Michael Brenner" w:date="2011-12-07T12:24:00Z"/>
          <w:rFonts w:asciiTheme="minorHAnsi" w:eastAsiaTheme="minorEastAsia" w:hAnsiTheme="minorHAnsi" w:cstheme="minorBidi"/>
          <w:noProof/>
          <w:sz w:val="22"/>
          <w:szCs w:val="22"/>
          <w:lang w:val="en-US"/>
        </w:rPr>
      </w:pPr>
      <w:ins w:id="773" w:author="Michael Brenner" w:date="2011-12-07T12:24:00Z">
        <w:r>
          <w:rPr>
            <w:noProof/>
          </w:rPr>
          <w:t>6.15.5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_Toc311024265 \h </w:instrText>
        </w:r>
        <w:r>
          <w:rPr>
            <w:noProof/>
          </w:rPr>
        </w:r>
      </w:ins>
      <w:r>
        <w:rPr>
          <w:noProof/>
        </w:rPr>
        <w:fldChar w:fldCharType="separate"/>
      </w:r>
      <w:ins w:id="774" w:author="Michael Brenner" w:date="2011-12-07T12:24:00Z">
        <w:r>
          <w:rPr>
            <w:noProof/>
          </w:rPr>
          <w:t>102</w:t>
        </w:r>
        <w:r>
          <w:rPr>
            <w:noProof/>
          </w:rPr>
          <w:fldChar w:fldCharType="end"/>
        </w:r>
      </w:ins>
    </w:p>
    <w:p w:rsidR="0006548A" w:rsidRDefault="0006548A">
      <w:pPr>
        <w:pStyle w:val="TOC4"/>
        <w:tabs>
          <w:tab w:val="left" w:pos="1600"/>
          <w:tab w:val="right" w:leader="dot" w:pos="10070"/>
        </w:tabs>
        <w:rPr>
          <w:ins w:id="775" w:author="Michael Brenner" w:date="2011-12-07T12:24:00Z"/>
          <w:rFonts w:asciiTheme="minorHAnsi" w:eastAsiaTheme="minorEastAsia" w:hAnsiTheme="minorHAnsi" w:cstheme="minorBidi"/>
          <w:i w:val="0"/>
          <w:noProof/>
          <w:sz w:val="22"/>
          <w:szCs w:val="22"/>
          <w:lang w:val="en-US"/>
        </w:rPr>
      </w:pPr>
      <w:ins w:id="776" w:author="Michael Brenner" w:date="2011-12-07T12:24:00Z">
        <w:r>
          <w:rPr>
            <w:noProof/>
          </w:rPr>
          <w:t>6.15.5.1</w:t>
        </w:r>
        <w:r>
          <w:rPr>
            <w:rFonts w:asciiTheme="minorHAnsi" w:eastAsiaTheme="minorEastAsia" w:hAnsiTheme="minorHAnsi" w:cstheme="minorBidi"/>
            <w:i w:val="0"/>
            <w:noProof/>
            <w:sz w:val="22"/>
            <w:szCs w:val="22"/>
            <w:lang w:val="en-US"/>
          </w:rPr>
          <w:tab/>
        </w:r>
        <w:r>
          <w:rPr>
            <w:noProof/>
          </w:rPr>
          <w:t>Example: charge volume  (Informative)</w:t>
        </w:r>
        <w:r>
          <w:rPr>
            <w:noProof/>
          </w:rPr>
          <w:tab/>
        </w:r>
        <w:r>
          <w:rPr>
            <w:noProof/>
          </w:rPr>
          <w:fldChar w:fldCharType="begin"/>
        </w:r>
        <w:r>
          <w:rPr>
            <w:noProof/>
          </w:rPr>
          <w:instrText xml:space="preserve"> PAGEREF _Toc311024266 \h </w:instrText>
        </w:r>
        <w:r>
          <w:rPr>
            <w:noProof/>
          </w:rPr>
        </w:r>
      </w:ins>
      <w:r>
        <w:rPr>
          <w:noProof/>
        </w:rPr>
        <w:fldChar w:fldCharType="separate"/>
      </w:r>
      <w:ins w:id="777" w:author="Michael Brenner" w:date="2011-12-07T12:24:00Z">
        <w:r>
          <w:rPr>
            <w:noProof/>
          </w:rPr>
          <w:t>102</w:t>
        </w:r>
        <w:r>
          <w:rPr>
            <w:noProof/>
          </w:rPr>
          <w:fldChar w:fldCharType="end"/>
        </w:r>
      </w:ins>
    </w:p>
    <w:p w:rsidR="0006548A" w:rsidRDefault="0006548A">
      <w:pPr>
        <w:pStyle w:val="TOC5"/>
        <w:tabs>
          <w:tab w:val="left" w:pos="1740"/>
          <w:tab w:val="right" w:leader="dot" w:pos="10070"/>
        </w:tabs>
        <w:rPr>
          <w:ins w:id="778" w:author="Michael Brenner" w:date="2011-12-07T12:24:00Z"/>
          <w:rFonts w:asciiTheme="minorHAnsi" w:eastAsiaTheme="minorEastAsia" w:hAnsiTheme="minorHAnsi" w:cstheme="minorBidi"/>
          <w:noProof/>
          <w:sz w:val="22"/>
          <w:szCs w:val="22"/>
          <w:lang w:val="en-US"/>
        </w:rPr>
      </w:pPr>
      <w:ins w:id="779" w:author="Michael Brenner" w:date="2011-12-07T12:24:00Z">
        <w:r w:rsidRPr="009F118A">
          <w:rPr>
            <w:noProof/>
            <w:lang w:val="en-US"/>
          </w:rPr>
          <w:t>6.15.5.1.1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_Toc311024267 \h </w:instrText>
        </w:r>
        <w:r>
          <w:rPr>
            <w:noProof/>
          </w:rPr>
        </w:r>
      </w:ins>
      <w:r>
        <w:rPr>
          <w:noProof/>
        </w:rPr>
        <w:fldChar w:fldCharType="separate"/>
      </w:r>
      <w:ins w:id="780" w:author="Michael Brenner" w:date="2011-12-07T12:24:00Z">
        <w:r>
          <w:rPr>
            <w:noProof/>
          </w:rPr>
          <w:t>102</w:t>
        </w:r>
        <w:r>
          <w:rPr>
            <w:noProof/>
          </w:rPr>
          <w:fldChar w:fldCharType="end"/>
        </w:r>
      </w:ins>
    </w:p>
    <w:p w:rsidR="0006548A" w:rsidRDefault="0006548A">
      <w:pPr>
        <w:pStyle w:val="TOC5"/>
        <w:tabs>
          <w:tab w:val="left" w:pos="1740"/>
          <w:tab w:val="right" w:leader="dot" w:pos="10070"/>
        </w:tabs>
        <w:rPr>
          <w:ins w:id="781" w:author="Michael Brenner" w:date="2011-12-07T12:24:00Z"/>
          <w:rFonts w:asciiTheme="minorHAnsi" w:eastAsiaTheme="minorEastAsia" w:hAnsiTheme="minorHAnsi" w:cstheme="minorBidi"/>
          <w:noProof/>
          <w:sz w:val="22"/>
          <w:szCs w:val="22"/>
          <w:lang w:val="en-US"/>
        </w:rPr>
      </w:pPr>
      <w:ins w:id="782" w:author="Michael Brenner" w:date="2011-12-07T12:24:00Z">
        <w:r w:rsidRPr="009F118A">
          <w:rPr>
            <w:noProof/>
            <w:lang w:val="en-US"/>
          </w:rPr>
          <w:t>6.15.5.1.2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_Toc311024268 \h </w:instrText>
        </w:r>
        <w:r>
          <w:rPr>
            <w:noProof/>
          </w:rPr>
        </w:r>
      </w:ins>
      <w:r>
        <w:rPr>
          <w:noProof/>
        </w:rPr>
        <w:fldChar w:fldCharType="separate"/>
      </w:r>
      <w:ins w:id="783" w:author="Michael Brenner" w:date="2011-12-07T12:24:00Z">
        <w:r>
          <w:rPr>
            <w:noProof/>
          </w:rPr>
          <w:t>102</w:t>
        </w:r>
        <w:r>
          <w:rPr>
            <w:noProof/>
          </w:rPr>
          <w:fldChar w:fldCharType="end"/>
        </w:r>
      </w:ins>
    </w:p>
    <w:p w:rsidR="0006548A" w:rsidRDefault="0006548A">
      <w:pPr>
        <w:pStyle w:val="TOC3"/>
        <w:tabs>
          <w:tab w:val="left" w:pos="1200"/>
          <w:tab w:val="right" w:leader="dot" w:pos="10070"/>
        </w:tabs>
        <w:rPr>
          <w:ins w:id="784" w:author="Michael Brenner" w:date="2011-12-07T12:24:00Z"/>
          <w:rFonts w:asciiTheme="minorHAnsi" w:eastAsiaTheme="minorEastAsia" w:hAnsiTheme="minorHAnsi" w:cstheme="minorBidi"/>
          <w:noProof/>
          <w:sz w:val="22"/>
          <w:szCs w:val="22"/>
          <w:lang w:val="en-US"/>
        </w:rPr>
      </w:pPr>
      <w:ins w:id="785" w:author="Michael Brenner" w:date="2011-12-07T12:24:00Z">
        <w:r>
          <w:rPr>
            <w:noProof/>
          </w:rPr>
          <w:t>6.15.6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_Toc311024269 \h </w:instrText>
        </w:r>
        <w:r>
          <w:rPr>
            <w:noProof/>
          </w:rPr>
        </w:r>
      </w:ins>
      <w:r>
        <w:rPr>
          <w:noProof/>
        </w:rPr>
        <w:fldChar w:fldCharType="separate"/>
      </w:r>
      <w:ins w:id="786" w:author="Michael Brenner" w:date="2011-12-07T12:24:00Z">
        <w:r>
          <w:rPr>
            <w:noProof/>
          </w:rPr>
          <w:t>103</w:t>
        </w:r>
        <w:r>
          <w:rPr>
            <w:noProof/>
          </w:rPr>
          <w:fldChar w:fldCharType="end"/>
        </w:r>
      </w:ins>
    </w:p>
    <w:p w:rsidR="0006548A" w:rsidRDefault="0006548A">
      <w:pPr>
        <w:pStyle w:val="TOC2"/>
        <w:tabs>
          <w:tab w:val="left" w:pos="800"/>
          <w:tab w:val="right" w:leader="dot" w:pos="10070"/>
        </w:tabs>
        <w:rPr>
          <w:ins w:id="787" w:author="Michael Brenner" w:date="2011-12-07T12:24:00Z"/>
          <w:rFonts w:asciiTheme="minorHAnsi" w:eastAsiaTheme="minorEastAsia" w:hAnsiTheme="minorHAnsi" w:cstheme="minorBidi"/>
          <w:b w:val="0"/>
          <w:smallCaps w:val="0"/>
          <w:noProof/>
          <w:sz w:val="22"/>
          <w:szCs w:val="22"/>
          <w:lang w:val="en-US"/>
        </w:rPr>
      </w:pPr>
      <w:ins w:id="788" w:author="Michael Brenner" w:date="2011-12-07T12:24:00Z">
        <w:r>
          <w:rPr>
            <w:noProof/>
          </w:rPr>
          <w:t>6.16</w:t>
        </w:r>
        <w:r>
          <w:rPr>
            <w:rFonts w:asciiTheme="minorHAnsi" w:eastAsiaTheme="minorEastAsia" w:hAnsiTheme="minorHAnsi" w:cstheme="minorBidi"/>
            <w:b w:val="0"/>
            <w:smallCaps w:val="0"/>
            <w:noProof/>
            <w:sz w:val="22"/>
            <w:szCs w:val="22"/>
            <w:lang w:val="en-US"/>
          </w:rPr>
          <w:tab/>
        </w:r>
        <w:r>
          <w:rPr>
            <w:noProof/>
          </w:rPr>
          <w:t>Resource: Individual amount for volume</w:t>
        </w:r>
        <w:r w:rsidRPr="009F118A">
          <w:rPr>
            <w:bCs/>
            <w:noProof/>
          </w:rPr>
          <w:t xml:space="preserve"> </w:t>
        </w:r>
        <w:r>
          <w:rPr>
            <w:noProof/>
          </w:rPr>
          <w:t>reservation transaction for an end user</w:t>
        </w:r>
        <w:r>
          <w:rPr>
            <w:noProof/>
          </w:rPr>
          <w:tab/>
        </w:r>
        <w:r>
          <w:rPr>
            <w:noProof/>
          </w:rPr>
          <w:fldChar w:fldCharType="begin"/>
        </w:r>
        <w:r>
          <w:rPr>
            <w:noProof/>
          </w:rPr>
          <w:instrText xml:space="preserve"> PAGEREF _Toc311024270 \h </w:instrText>
        </w:r>
        <w:r>
          <w:rPr>
            <w:noProof/>
          </w:rPr>
        </w:r>
      </w:ins>
      <w:r>
        <w:rPr>
          <w:noProof/>
        </w:rPr>
        <w:fldChar w:fldCharType="separate"/>
      </w:r>
      <w:ins w:id="789" w:author="Michael Brenner" w:date="2011-12-07T12:24:00Z">
        <w:r>
          <w:rPr>
            <w:noProof/>
          </w:rPr>
          <w:t>103</w:t>
        </w:r>
        <w:r>
          <w:rPr>
            <w:noProof/>
          </w:rPr>
          <w:fldChar w:fldCharType="end"/>
        </w:r>
      </w:ins>
    </w:p>
    <w:p w:rsidR="0006548A" w:rsidRDefault="0006548A">
      <w:pPr>
        <w:pStyle w:val="TOC3"/>
        <w:tabs>
          <w:tab w:val="left" w:pos="1200"/>
          <w:tab w:val="right" w:leader="dot" w:pos="10070"/>
        </w:tabs>
        <w:rPr>
          <w:ins w:id="790" w:author="Michael Brenner" w:date="2011-12-07T12:24:00Z"/>
          <w:rFonts w:asciiTheme="minorHAnsi" w:eastAsiaTheme="minorEastAsia" w:hAnsiTheme="minorHAnsi" w:cstheme="minorBidi"/>
          <w:noProof/>
          <w:sz w:val="22"/>
          <w:szCs w:val="22"/>
          <w:lang w:val="en-US"/>
        </w:rPr>
      </w:pPr>
      <w:ins w:id="791" w:author="Michael Brenner" w:date="2011-12-07T12:24:00Z">
        <w:r>
          <w:rPr>
            <w:noProof/>
          </w:rPr>
          <w:t>6.16.1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_Toc311024271 \h </w:instrText>
        </w:r>
        <w:r>
          <w:rPr>
            <w:noProof/>
          </w:rPr>
        </w:r>
      </w:ins>
      <w:r>
        <w:rPr>
          <w:noProof/>
        </w:rPr>
        <w:fldChar w:fldCharType="separate"/>
      </w:r>
      <w:ins w:id="792" w:author="Michael Brenner" w:date="2011-12-07T12:24:00Z">
        <w:r>
          <w:rPr>
            <w:noProof/>
          </w:rPr>
          <w:t>103</w:t>
        </w:r>
        <w:r>
          <w:rPr>
            <w:noProof/>
          </w:rPr>
          <w:fldChar w:fldCharType="end"/>
        </w:r>
      </w:ins>
    </w:p>
    <w:p w:rsidR="0006548A" w:rsidRDefault="0006548A">
      <w:pPr>
        <w:pStyle w:val="TOC3"/>
        <w:tabs>
          <w:tab w:val="left" w:pos="1200"/>
          <w:tab w:val="right" w:leader="dot" w:pos="10070"/>
        </w:tabs>
        <w:rPr>
          <w:ins w:id="793" w:author="Michael Brenner" w:date="2011-12-07T12:24:00Z"/>
          <w:rFonts w:asciiTheme="minorHAnsi" w:eastAsiaTheme="minorEastAsia" w:hAnsiTheme="minorHAnsi" w:cstheme="minorBidi"/>
          <w:noProof/>
          <w:sz w:val="22"/>
          <w:szCs w:val="22"/>
          <w:lang w:val="en-US"/>
        </w:rPr>
      </w:pPr>
      <w:ins w:id="794" w:author="Michael Brenner" w:date="2011-12-07T12:24:00Z">
        <w:r>
          <w:rPr>
            <w:noProof/>
          </w:rPr>
          <w:t>6.16.2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_Toc311024272 \h </w:instrText>
        </w:r>
        <w:r>
          <w:rPr>
            <w:noProof/>
          </w:rPr>
        </w:r>
      </w:ins>
      <w:r>
        <w:rPr>
          <w:noProof/>
        </w:rPr>
        <w:fldChar w:fldCharType="separate"/>
      </w:r>
      <w:ins w:id="795" w:author="Michael Brenner" w:date="2011-12-07T12:24:00Z">
        <w:r>
          <w:rPr>
            <w:noProof/>
          </w:rPr>
          <w:t>103</w:t>
        </w:r>
        <w:r>
          <w:rPr>
            <w:noProof/>
          </w:rPr>
          <w:fldChar w:fldCharType="end"/>
        </w:r>
      </w:ins>
    </w:p>
    <w:p w:rsidR="0006548A" w:rsidRDefault="0006548A">
      <w:pPr>
        <w:pStyle w:val="TOC3"/>
        <w:tabs>
          <w:tab w:val="left" w:pos="1200"/>
          <w:tab w:val="right" w:leader="dot" w:pos="10070"/>
        </w:tabs>
        <w:rPr>
          <w:ins w:id="796" w:author="Michael Brenner" w:date="2011-12-07T12:24:00Z"/>
          <w:rFonts w:asciiTheme="minorHAnsi" w:eastAsiaTheme="minorEastAsia" w:hAnsiTheme="minorHAnsi" w:cstheme="minorBidi"/>
          <w:noProof/>
          <w:sz w:val="22"/>
          <w:szCs w:val="22"/>
          <w:lang w:val="en-US"/>
        </w:rPr>
      </w:pPr>
      <w:ins w:id="797" w:author="Michael Brenner" w:date="2011-12-07T12:24:00Z">
        <w:r>
          <w:rPr>
            <w:noProof/>
          </w:rPr>
          <w:t>6.16.3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_Toc311024273 \h </w:instrText>
        </w:r>
        <w:r>
          <w:rPr>
            <w:noProof/>
          </w:rPr>
        </w:r>
      </w:ins>
      <w:r>
        <w:rPr>
          <w:noProof/>
        </w:rPr>
        <w:fldChar w:fldCharType="separate"/>
      </w:r>
      <w:ins w:id="798" w:author="Michael Brenner" w:date="2011-12-07T12:24:00Z">
        <w:r>
          <w:rPr>
            <w:noProof/>
          </w:rPr>
          <w:t>104</w:t>
        </w:r>
        <w:r>
          <w:rPr>
            <w:noProof/>
          </w:rPr>
          <w:fldChar w:fldCharType="end"/>
        </w:r>
      </w:ins>
    </w:p>
    <w:p w:rsidR="0006548A" w:rsidRDefault="0006548A">
      <w:pPr>
        <w:pStyle w:val="TOC4"/>
        <w:tabs>
          <w:tab w:val="left" w:pos="1600"/>
          <w:tab w:val="right" w:leader="dot" w:pos="10070"/>
        </w:tabs>
        <w:rPr>
          <w:ins w:id="799" w:author="Michael Brenner" w:date="2011-12-07T12:24:00Z"/>
          <w:rFonts w:asciiTheme="minorHAnsi" w:eastAsiaTheme="minorEastAsia" w:hAnsiTheme="minorHAnsi" w:cstheme="minorBidi"/>
          <w:i w:val="0"/>
          <w:noProof/>
          <w:sz w:val="22"/>
          <w:szCs w:val="22"/>
          <w:lang w:val="en-US"/>
        </w:rPr>
      </w:pPr>
      <w:ins w:id="800" w:author="Michael Brenner" w:date="2011-12-07T12:24:00Z">
        <w:r>
          <w:rPr>
            <w:noProof/>
          </w:rPr>
          <w:t>6.16.3.1</w:t>
        </w:r>
        <w:r>
          <w:rPr>
            <w:rFonts w:asciiTheme="minorHAnsi" w:eastAsiaTheme="minorEastAsia" w:hAnsiTheme="minorHAnsi" w:cstheme="minorBidi"/>
            <w:i w:val="0"/>
            <w:noProof/>
            <w:sz w:val="22"/>
            <w:szCs w:val="22"/>
            <w:lang w:val="en-US"/>
          </w:rPr>
          <w:tab/>
        </w:r>
        <w:r>
          <w:rPr>
            <w:noProof/>
          </w:rPr>
          <w:t>Example: get amount for volume reservation  (Informative)</w:t>
        </w:r>
        <w:r>
          <w:rPr>
            <w:noProof/>
          </w:rPr>
          <w:tab/>
        </w:r>
        <w:r>
          <w:rPr>
            <w:noProof/>
          </w:rPr>
          <w:fldChar w:fldCharType="begin"/>
        </w:r>
        <w:r>
          <w:rPr>
            <w:noProof/>
          </w:rPr>
          <w:instrText xml:space="preserve"> PAGEREF _Toc311024274 \h </w:instrText>
        </w:r>
        <w:r>
          <w:rPr>
            <w:noProof/>
          </w:rPr>
        </w:r>
      </w:ins>
      <w:r>
        <w:rPr>
          <w:noProof/>
        </w:rPr>
        <w:fldChar w:fldCharType="separate"/>
      </w:r>
      <w:ins w:id="801" w:author="Michael Brenner" w:date="2011-12-07T12:24:00Z">
        <w:r>
          <w:rPr>
            <w:noProof/>
          </w:rPr>
          <w:t>104</w:t>
        </w:r>
        <w:r>
          <w:rPr>
            <w:noProof/>
          </w:rPr>
          <w:fldChar w:fldCharType="end"/>
        </w:r>
      </w:ins>
    </w:p>
    <w:p w:rsidR="0006548A" w:rsidRDefault="0006548A">
      <w:pPr>
        <w:pStyle w:val="TOC5"/>
        <w:tabs>
          <w:tab w:val="left" w:pos="1740"/>
          <w:tab w:val="right" w:leader="dot" w:pos="10070"/>
        </w:tabs>
        <w:rPr>
          <w:ins w:id="802" w:author="Michael Brenner" w:date="2011-12-07T12:24:00Z"/>
          <w:rFonts w:asciiTheme="minorHAnsi" w:eastAsiaTheme="minorEastAsia" w:hAnsiTheme="minorHAnsi" w:cstheme="minorBidi"/>
          <w:noProof/>
          <w:sz w:val="22"/>
          <w:szCs w:val="22"/>
          <w:lang w:val="en-US"/>
        </w:rPr>
      </w:pPr>
      <w:ins w:id="803" w:author="Michael Brenner" w:date="2011-12-07T12:24:00Z">
        <w:r w:rsidRPr="009F118A">
          <w:rPr>
            <w:noProof/>
            <w:lang w:val="en-US"/>
          </w:rPr>
          <w:t>6.16.3.1.1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_Toc311024275 \h </w:instrText>
        </w:r>
        <w:r>
          <w:rPr>
            <w:noProof/>
          </w:rPr>
        </w:r>
      </w:ins>
      <w:r>
        <w:rPr>
          <w:noProof/>
        </w:rPr>
        <w:fldChar w:fldCharType="separate"/>
      </w:r>
      <w:ins w:id="804" w:author="Michael Brenner" w:date="2011-12-07T12:24:00Z">
        <w:r>
          <w:rPr>
            <w:noProof/>
          </w:rPr>
          <w:t>104</w:t>
        </w:r>
        <w:r>
          <w:rPr>
            <w:noProof/>
          </w:rPr>
          <w:fldChar w:fldCharType="end"/>
        </w:r>
      </w:ins>
    </w:p>
    <w:p w:rsidR="0006548A" w:rsidRDefault="0006548A">
      <w:pPr>
        <w:pStyle w:val="TOC5"/>
        <w:tabs>
          <w:tab w:val="left" w:pos="1740"/>
          <w:tab w:val="right" w:leader="dot" w:pos="10070"/>
        </w:tabs>
        <w:rPr>
          <w:ins w:id="805" w:author="Michael Brenner" w:date="2011-12-07T12:24:00Z"/>
          <w:rFonts w:asciiTheme="minorHAnsi" w:eastAsiaTheme="minorEastAsia" w:hAnsiTheme="minorHAnsi" w:cstheme="minorBidi"/>
          <w:noProof/>
          <w:sz w:val="22"/>
          <w:szCs w:val="22"/>
          <w:lang w:val="en-US"/>
        </w:rPr>
      </w:pPr>
      <w:ins w:id="806" w:author="Michael Brenner" w:date="2011-12-07T12:24:00Z">
        <w:r w:rsidRPr="009F118A">
          <w:rPr>
            <w:noProof/>
            <w:lang w:val="fr-FR"/>
          </w:rPr>
          <w:t>6.16.3.1.2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_Toc311024276 \h </w:instrText>
        </w:r>
        <w:r>
          <w:rPr>
            <w:noProof/>
          </w:rPr>
        </w:r>
      </w:ins>
      <w:r>
        <w:rPr>
          <w:noProof/>
        </w:rPr>
        <w:fldChar w:fldCharType="separate"/>
      </w:r>
      <w:ins w:id="807" w:author="Michael Brenner" w:date="2011-12-07T12:24:00Z">
        <w:r>
          <w:rPr>
            <w:noProof/>
          </w:rPr>
          <w:t>104</w:t>
        </w:r>
        <w:r>
          <w:rPr>
            <w:noProof/>
          </w:rPr>
          <w:fldChar w:fldCharType="end"/>
        </w:r>
      </w:ins>
    </w:p>
    <w:p w:rsidR="0006548A" w:rsidRDefault="0006548A">
      <w:pPr>
        <w:pStyle w:val="TOC3"/>
        <w:tabs>
          <w:tab w:val="left" w:pos="1200"/>
          <w:tab w:val="right" w:leader="dot" w:pos="10070"/>
        </w:tabs>
        <w:rPr>
          <w:ins w:id="808" w:author="Michael Brenner" w:date="2011-12-07T12:24:00Z"/>
          <w:rFonts w:asciiTheme="minorHAnsi" w:eastAsiaTheme="minorEastAsia" w:hAnsiTheme="minorHAnsi" w:cstheme="minorBidi"/>
          <w:noProof/>
          <w:sz w:val="22"/>
          <w:szCs w:val="22"/>
          <w:lang w:val="en-US"/>
        </w:rPr>
      </w:pPr>
      <w:ins w:id="809" w:author="Michael Brenner" w:date="2011-12-07T12:24:00Z">
        <w:r>
          <w:rPr>
            <w:noProof/>
          </w:rPr>
          <w:t>6.16.4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_Toc311024277 \h </w:instrText>
        </w:r>
        <w:r>
          <w:rPr>
            <w:noProof/>
          </w:rPr>
        </w:r>
      </w:ins>
      <w:r>
        <w:rPr>
          <w:noProof/>
        </w:rPr>
        <w:fldChar w:fldCharType="separate"/>
      </w:r>
      <w:ins w:id="810" w:author="Michael Brenner" w:date="2011-12-07T12:24:00Z">
        <w:r>
          <w:rPr>
            <w:noProof/>
          </w:rPr>
          <w:t>104</w:t>
        </w:r>
        <w:r>
          <w:rPr>
            <w:noProof/>
          </w:rPr>
          <w:fldChar w:fldCharType="end"/>
        </w:r>
      </w:ins>
    </w:p>
    <w:p w:rsidR="0006548A" w:rsidRDefault="0006548A">
      <w:pPr>
        <w:pStyle w:val="TOC3"/>
        <w:tabs>
          <w:tab w:val="left" w:pos="1200"/>
          <w:tab w:val="right" w:leader="dot" w:pos="10070"/>
        </w:tabs>
        <w:rPr>
          <w:ins w:id="811" w:author="Michael Brenner" w:date="2011-12-07T12:24:00Z"/>
          <w:rFonts w:asciiTheme="minorHAnsi" w:eastAsiaTheme="minorEastAsia" w:hAnsiTheme="minorHAnsi" w:cstheme="minorBidi"/>
          <w:noProof/>
          <w:sz w:val="22"/>
          <w:szCs w:val="22"/>
          <w:lang w:val="en-US"/>
        </w:rPr>
      </w:pPr>
      <w:ins w:id="812" w:author="Michael Brenner" w:date="2011-12-07T12:24:00Z">
        <w:r>
          <w:rPr>
            <w:noProof/>
          </w:rPr>
          <w:t>6.16.5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_Toc311024278 \h </w:instrText>
        </w:r>
        <w:r>
          <w:rPr>
            <w:noProof/>
          </w:rPr>
        </w:r>
      </w:ins>
      <w:r>
        <w:rPr>
          <w:noProof/>
        </w:rPr>
        <w:fldChar w:fldCharType="separate"/>
      </w:r>
      <w:ins w:id="813" w:author="Michael Brenner" w:date="2011-12-07T12:24:00Z">
        <w:r>
          <w:rPr>
            <w:noProof/>
          </w:rPr>
          <w:t>104</w:t>
        </w:r>
        <w:r>
          <w:rPr>
            <w:noProof/>
          </w:rPr>
          <w:fldChar w:fldCharType="end"/>
        </w:r>
      </w:ins>
    </w:p>
    <w:p w:rsidR="0006548A" w:rsidRDefault="0006548A">
      <w:pPr>
        <w:pStyle w:val="TOC3"/>
        <w:tabs>
          <w:tab w:val="left" w:pos="1200"/>
          <w:tab w:val="right" w:leader="dot" w:pos="10070"/>
        </w:tabs>
        <w:rPr>
          <w:ins w:id="814" w:author="Michael Brenner" w:date="2011-12-07T12:24:00Z"/>
          <w:rFonts w:asciiTheme="minorHAnsi" w:eastAsiaTheme="minorEastAsia" w:hAnsiTheme="minorHAnsi" w:cstheme="minorBidi"/>
          <w:noProof/>
          <w:sz w:val="22"/>
          <w:szCs w:val="22"/>
          <w:lang w:val="en-US"/>
        </w:rPr>
      </w:pPr>
      <w:ins w:id="815" w:author="Michael Brenner" w:date="2011-12-07T12:24:00Z">
        <w:r>
          <w:rPr>
            <w:noProof/>
          </w:rPr>
          <w:t>6.16.6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_Toc311024279 \h </w:instrText>
        </w:r>
        <w:r>
          <w:rPr>
            <w:noProof/>
          </w:rPr>
        </w:r>
      </w:ins>
      <w:r>
        <w:rPr>
          <w:noProof/>
        </w:rPr>
        <w:fldChar w:fldCharType="separate"/>
      </w:r>
      <w:ins w:id="816" w:author="Michael Brenner" w:date="2011-12-07T12:24:00Z">
        <w:r>
          <w:rPr>
            <w:noProof/>
          </w:rPr>
          <w:t>104</w:t>
        </w:r>
        <w:r>
          <w:rPr>
            <w:noProof/>
          </w:rPr>
          <w:fldChar w:fldCharType="end"/>
        </w:r>
      </w:ins>
    </w:p>
    <w:p w:rsidR="0006548A" w:rsidRDefault="0006548A">
      <w:pPr>
        <w:pStyle w:val="TOC2"/>
        <w:tabs>
          <w:tab w:val="left" w:pos="800"/>
          <w:tab w:val="right" w:leader="dot" w:pos="10070"/>
        </w:tabs>
        <w:rPr>
          <w:ins w:id="817" w:author="Michael Brenner" w:date="2011-12-07T12:24:00Z"/>
          <w:rFonts w:asciiTheme="minorHAnsi" w:eastAsiaTheme="minorEastAsia" w:hAnsiTheme="minorHAnsi" w:cstheme="minorBidi"/>
          <w:b w:val="0"/>
          <w:smallCaps w:val="0"/>
          <w:noProof/>
          <w:sz w:val="22"/>
          <w:szCs w:val="22"/>
          <w:lang w:val="en-US"/>
        </w:rPr>
      </w:pPr>
      <w:ins w:id="818" w:author="Michael Brenner" w:date="2011-12-07T12:24:00Z">
        <w:r>
          <w:rPr>
            <w:noProof/>
          </w:rPr>
          <w:t>6.17</w:t>
        </w:r>
        <w:r>
          <w:rPr>
            <w:rFonts w:asciiTheme="minorHAnsi" w:eastAsiaTheme="minorEastAsia" w:hAnsiTheme="minorHAnsi" w:cstheme="minorBidi"/>
            <w:b w:val="0"/>
            <w:smallCaps w:val="0"/>
            <w:noProof/>
            <w:sz w:val="22"/>
            <w:szCs w:val="22"/>
            <w:lang w:val="en-US"/>
          </w:rPr>
          <w:tab/>
        </w:r>
        <w:r>
          <w:rPr>
            <w:noProof/>
          </w:rPr>
          <w:t>Resource: Amount converted from given volume</w:t>
        </w:r>
        <w:r>
          <w:rPr>
            <w:noProof/>
          </w:rPr>
          <w:tab/>
        </w:r>
        <w:r>
          <w:rPr>
            <w:noProof/>
          </w:rPr>
          <w:fldChar w:fldCharType="begin"/>
        </w:r>
        <w:r>
          <w:rPr>
            <w:noProof/>
          </w:rPr>
          <w:instrText xml:space="preserve"> PAGEREF _Toc311024280 \h </w:instrText>
        </w:r>
        <w:r>
          <w:rPr>
            <w:noProof/>
          </w:rPr>
        </w:r>
      </w:ins>
      <w:r>
        <w:rPr>
          <w:noProof/>
        </w:rPr>
        <w:fldChar w:fldCharType="separate"/>
      </w:r>
      <w:ins w:id="819" w:author="Michael Brenner" w:date="2011-12-07T12:24:00Z">
        <w:r>
          <w:rPr>
            <w:noProof/>
          </w:rPr>
          <w:t>104</w:t>
        </w:r>
        <w:r>
          <w:rPr>
            <w:noProof/>
          </w:rPr>
          <w:fldChar w:fldCharType="end"/>
        </w:r>
      </w:ins>
    </w:p>
    <w:p w:rsidR="0006548A" w:rsidRDefault="0006548A">
      <w:pPr>
        <w:pStyle w:val="TOC3"/>
        <w:tabs>
          <w:tab w:val="left" w:pos="1200"/>
          <w:tab w:val="right" w:leader="dot" w:pos="10070"/>
        </w:tabs>
        <w:rPr>
          <w:ins w:id="820" w:author="Michael Brenner" w:date="2011-12-07T12:24:00Z"/>
          <w:rFonts w:asciiTheme="minorHAnsi" w:eastAsiaTheme="minorEastAsia" w:hAnsiTheme="minorHAnsi" w:cstheme="minorBidi"/>
          <w:noProof/>
          <w:sz w:val="22"/>
          <w:szCs w:val="22"/>
          <w:lang w:val="en-US"/>
        </w:rPr>
      </w:pPr>
      <w:ins w:id="821" w:author="Michael Brenner" w:date="2011-12-07T12:24:00Z">
        <w:r>
          <w:rPr>
            <w:noProof/>
          </w:rPr>
          <w:t>6.17.1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_Toc311024281 \h </w:instrText>
        </w:r>
        <w:r>
          <w:rPr>
            <w:noProof/>
          </w:rPr>
        </w:r>
      </w:ins>
      <w:r>
        <w:rPr>
          <w:noProof/>
        </w:rPr>
        <w:fldChar w:fldCharType="separate"/>
      </w:r>
      <w:ins w:id="822" w:author="Michael Brenner" w:date="2011-12-07T12:24:00Z">
        <w:r>
          <w:rPr>
            <w:noProof/>
          </w:rPr>
          <w:t>104</w:t>
        </w:r>
        <w:r>
          <w:rPr>
            <w:noProof/>
          </w:rPr>
          <w:fldChar w:fldCharType="end"/>
        </w:r>
      </w:ins>
    </w:p>
    <w:p w:rsidR="0006548A" w:rsidRDefault="0006548A">
      <w:pPr>
        <w:pStyle w:val="TOC3"/>
        <w:tabs>
          <w:tab w:val="left" w:pos="1200"/>
          <w:tab w:val="right" w:leader="dot" w:pos="10070"/>
        </w:tabs>
        <w:rPr>
          <w:ins w:id="823" w:author="Michael Brenner" w:date="2011-12-07T12:24:00Z"/>
          <w:rFonts w:asciiTheme="minorHAnsi" w:eastAsiaTheme="minorEastAsia" w:hAnsiTheme="minorHAnsi" w:cstheme="minorBidi"/>
          <w:noProof/>
          <w:sz w:val="22"/>
          <w:szCs w:val="22"/>
          <w:lang w:val="en-US"/>
        </w:rPr>
      </w:pPr>
      <w:ins w:id="824" w:author="Michael Brenner" w:date="2011-12-07T12:24:00Z">
        <w:r>
          <w:rPr>
            <w:noProof/>
          </w:rPr>
          <w:t>6.17.2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_Toc311024282 \h </w:instrText>
        </w:r>
        <w:r>
          <w:rPr>
            <w:noProof/>
          </w:rPr>
        </w:r>
      </w:ins>
      <w:r>
        <w:rPr>
          <w:noProof/>
        </w:rPr>
        <w:fldChar w:fldCharType="separate"/>
      </w:r>
      <w:ins w:id="825" w:author="Michael Brenner" w:date="2011-12-07T12:24:00Z">
        <w:r>
          <w:rPr>
            <w:noProof/>
          </w:rPr>
          <w:t>105</w:t>
        </w:r>
        <w:r>
          <w:rPr>
            <w:noProof/>
          </w:rPr>
          <w:fldChar w:fldCharType="end"/>
        </w:r>
      </w:ins>
    </w:p>
    <w:p w:rsidR="0006548A" w:rsidRDefault="0006548A">
      <w:pPr>
        <w:pStyle w:val="TOC3"/>
        <w:tabs>
          <w:tab w:val="left" w:pos="1200"/>
          <w:tab w:val="right" w:leader="dot" w:pos="10070"/>
        </w:tabs>
        <w:rPr>
          <w:ins w:id="826" w:author="Michael Brenner" w:date="2011-12-07T12:24:00Z"/>
          <w:rFonts w:asciiTheme="minorHAnsi" w:eastAsiaTheme="minorEastAsia" w:hAnsiTheme="minorHAnsi" w:cstheme="minorBidi"/>
          <w:noProof/>
          <w:sz w:val="22"/>
          <w:szCs w:val="22"/>
          <w:lang w:val="en-US"/>
        </w:rPr>
      </w:pPr>
      <w:ins w:id="827" w:author="Michael Brenner" w:date="2011-12-07T12:24:00Z">
        <w:r>
          <w:rPr>
            <w:noProof/>
          </w:rPr>
          <w:t>6.17.3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_Toc311024283 \h </w:instrText>
        </w:r>
        <w:r>
          <w:rPr>
            <w:noProof/>
          </w:rPr>
        </w:r>
      </w:ins>
      <w:r>
        <w:rPr>
          <w:noProof/>
        </w:rPr>
        <w:fldChar w:fldCharType="separate"/>
      </w:r>
      <w:ins w:id="828" w:author="Michael Brenner" w:date="2011-12-07T12:24:00Z">
        <w:r>
          <w:rPr>
            <w:noProof/>
          </w:rPr>
          <w:t>105</w:t>
        </w:r>
        <w:r>
          <w:rPr>
            <w:noProof/>
          </w:rPr>
          <w:fldChar w:fldCharType="end"/>
        </w:r>
      </w:ins>
    </w:p>
    <w:p w:rsidR="0006548A" w:rsidRDefault="0006548A">
      <w:pPr>
        <w:pStyle w:val="TOC4"/>
        <w:tabs>
          <w:tab w:val="left" w:pos="1600"/>
          <w:tab w:val="right" w:leader="dot" w:pos="10070"/>
        </w:tabs>
        <w:rPr>
          <w:ins w:id="829" w:author="Michael Brenner" w:date="2011-12-07T12:24:00Z"/>
          <w:rFonts w:asciiTheme="minorHAnsi" w:eastAsiaTheme="minorEastAsia" w:hAnsiTheme="minorHAnsi" w:cstheme="minorBidi"/>
          <w:i w:val="0"/>
          <w:noProof/>
          <w:sz w:val="22"/>
          <w:szCs w:val="22"/>
          <w:lang w:val="en-US"/>
        </w:rPr>
      </w:pPr>
      <w:ins w:id="830" w:author="Michael Brenner" w:date="2011-12-07T12:24:00Z">
        <w:r w:rsidRPr="009F118A">
          <w:rPr>
            <w:noProof/>
            <w:lang w:val="en-US"/>
          </w:rPr>
          <w:t>6.17.3.1</w:t>
        </w:r>
        <w:r>
          <w:rPr>
            <w:rFonts w:asciiTheme="minorHAnsi" w:eastAsiaTheme="minorEastAsia" w:hAnsiTheme="minorHAnsi" w:cstheme="minorBidi"/>
            <w:i w:val="0"/>
            <w:noProof/>
            <w:sz w:val="22"/>
            <w:szCs w:val="22"/>
            <w:lang w:val="en-US"/>
          </w:rPr>
          <w:tab/>
        </w:r>
        <w:r w:rsidRPr="009F118A">
          <w:rPr>
            <w:noProof/>
            <w:lang w:val="en-US"/>
          </w:rPr>
          <w:t>Example: get amount converted from volume (Informative)</w:t>
        </w:r>
        <w:r>
          <w:rPr>
            <w:noProof/>
          </w:rPr>
          <w:tab/>
        </w:r>
        <w:r>
          <w:rPr>
            <w:noProof/>
          </w:rPr>
          <w:fldChar w:fldCharType="begin"/>
        </w:r>
        <w:r>
          <w:rPr>
            <w:noProof/>
          </w:rPr>
          <w:instrText xml:space="preserve"> PAGEREF _Toc311024284 \h </w:instrText>
        </w:r>
        <w:r>
          <w:rPr>
            <w:noProof/>
          </w:rPr>
        </w:r>
      </w:ins>
      <w:r>
        <w:rPr>
          <w:noProof/>
        </w:rPr>
        <w:fldChar w:fldCharType="separate"/>
      </w:r>
      <w:ins w:id="831" w:author="Michael Brenner" w:date="2011-12-07T12:24:00Z">
        <w:r>
          <w:rPr>
            <w:noProof/>
          </w:rPr>
          <w:t>105</w:t>
        </w:r>
        <w:r>
          <w:rPr>
            <w:noProof/>
          </w:rPr>
          <w:fldChar w:fldCharType="end"/>
        </w:r>
      </w:ins>
    </w:p>
    <w:p w:rsidR="0006548A" w:rsidRDefault="0006548A">
      <w:pPr>
        <w:pStyle w:val="TOC5"/>
        <w:tabs>
          <w:tab w:val="left" w:pos="1740"/>
          <w:tab w:val="right" w:leader="dot" w:pos="10070"/>
        </w:tabs>
        <w:rPr>
          <w:ins w:id="832" w:author="Michael Brenner" w:date="2011-12-07T12:24:00Z"/>
          <w:rFonts w:asciiTheme="minorHAnsi" w:eastAsiaTheme="minorEastAsia" w:hAnsiTheme="minorHAnsi" w:cstheme="minorBidi"/>
          <w:noProof/>
          <w:sz w:val="22"/>
          <w:szCs w:val="22"/>
          <w:lang w:val="en-US"/>
        </w:rPr>
      </w:pPr>
      <w:ins w:id="833" w:author="Michael Brenner" w:date="2011-12-07T12:24:00Z">
        <w:r w:rsidRPr="009F118A">
          <w:rPr>
            <w:noProof/>
            <w:lang w:val="en-US"/>
          </w:rPr>
          <w:t>6.17.3.1.1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_Toc311024285 \h </w:instrText>
        </w:r>
        <w:r>
          <w:rPr>
            <w:noProof/>
          </w:rPr>
        </w:r>
      </w:ins>
      <w:r>
        <w:rPr>
          <w:noProof/>
        </w:rPr>
        <w:fldChar w:fldCharType="separate"/>
      </w:r>
      <w:ins w:id="834" w:author="Michael Brenner" w:date="2011-12-07T12:24:00Z">
        <w:r>
          <w:rPr>
            <w:noProof/>
          </w:rPr>
          <w:t>105</w:t>
        </w:r>
        <w:r>
          <w:rPr>
            <w:noProof/>
          </w:rPr>
          <w:fldChar w:fldCharType="end"/>
        </w:r>
      </w:ins>
    </w:p>
    <w:p w:rsidR="0006548A" w:rsidRDefault="0006548A">
      <w:pPr>
        <w:pStyle w:val="TOC5"/>
        <w:tabs>
          <w:tab w:val="left" w:pos="1740"/>
          <w:tab w:val="right" w:leader="dot" w:pos="10070"/>
        </w:tabs>
        <w:rPr>
          <w:ins w:id="835" w:author="Michael Brenner" w:date="2011-12-07T12:24:00Z"/>
          <w:rFonts w:asciiTheme="minorHAnsi" w:eastAsiaTheme="minorEastAsia" w:hAnsiTheme="minorHAnsi" w:cstheme="minorBidi"/>
          <w:noProof/>
          <w:sz w:val="22"/>
          <w:szCs w:val="22"/>
          <w:lang w:val="en-US"/>
        </w:rPr>
      </w:pPr>
      <w:ins w:id="836" w:author="Michael Brenner" w:date="2011-12-07T12:24:00Z">
        <w:r w:rsidRPr="009F118A">
          <w:rPr>
            <w:noProof/>
            <w:lang w:val="fr-FR"/>
          </w:rPr>
          <w:t>6.17.3.1.2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_Toc311024286 \h </w:instrText>
        </w:r>
        <w:r>
          <w:rPr>
            <w:noProof/>
          </w:rPr>
        </w:r>
      </w:ins>
      <w:r>
        <w:rPr>
          <w:noProof/>
        </w:rPr>
        <w:fldChar w:fldCharType="separate"/>
      </w:r>
      <w:ins w:id="837" w:author="Michael Brenner" w:date="2011-12-07T12:24:00Z">
        <w:r>
          <w:rPr>
            <w:noProof/>
          </w:rPr>
          <w:t>105</w:t>
        </w:r>
        <w:r>
          <w:rPr>
            <w:noProof/>
          </w:rPr>
          <w:fldChar w:fldCharType="end"/>
        </w:r>
      </w:ins>
    </w:p>
    <w:p w:rsidR="0006548A" w:rsidRDefault="0006548A">
      <w:pPr>
        <w:pStyle w:val="TOC3"/>
        <w:tabs>
          <w:tab w:val="left" w:pos="1200"/>
          <w:tab w:val="right" w:leader="dot" w:pos="10070"/>
        </w:tabs>
        <w:rPr>
          <w:ins w:id="838" w:author="Michael Brenner" w:date="2011-12-07T12:24:00Z"/>
          <w:rFonts w:asciiTheme="minorHAnsi" w:eastAsiaTheme="minorEastAsia" w:hAnsiTheme="minorHAnsi" w:cstheme="minorBidi"/>
          <w:noProof/>
          <w:sz w:val="22"/>
          <w:szCs w:val="22"/>
          <w:lang w:val="en-US"/>
        </w:rPr>
      </w:pPr>
      <w:ins w:id="839" w:author="Michael Brenner" w:date="2011-12-07T12:24:00Z">
        <w:r>
          <w:rPr>
            <w:noProof/>
          </w:rPr>
          <w:t>6.17.4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_Toc311024287 \h </w:instrText>
        </w:r>
        <w:r>
          <w:rPr>
            <w:noProof/>
          </w:rPr>
        </w:r>
      </w:ins>
      <w:r>
        <w:rPr>
          <w:noProof/>
        </w:rPr>
        <w:fldChar w:fldCharType="separate"/>
      </w:r>
      <w:ins w:id="840" w:author="Michael Brenner" w:date="2011-12-07T12:24:00Z">
        <w:r>
          <w:rPr>
            <w:noProof/>
          </w:rPr>
          <w:t>106</w:t>
        </w:r>
        <w:r>
          <w:rPr>
            <w:noProof/>
          </w:rPr>
          <w:fldChar w:fldCharType="end"/>
        </w:r>
      </w:ins>
    </w:p>
    <w:p w:rsidR="0006548A" w:rsidRDefault="0006548A">
      <w:pPr>
        <w:pStyle w:val="TOC3"/>
        <w:tabs>
          <w:tab w:val="left" w:pos="1200"/>
          <w:tab w:val="right" w:leader="dot" w:pos="10070"/>
        </w:tabs>
        <w:rPr>
          <w:ins w:id="841" w:author="Michael Brenner" w:date="2011-12-07T12:24:00Z"/>
          <w:rFonts w:asciiTheme="minorHAnsi" w:eastAsiaTheme="minorEastAsia" w:hAnsiTheme="minorHAnsi" w:cstheme="minorBidi"/>
          <w:noProof/>
          <w:sz w:val="22"/>
          <w:szCs w:val="22"/>
          <w:lang w:val="en-US"/>
        </w:rPr>
      </w:pPr>
      <w:ins w:id="842" w:author="Michael Brenner" w:date="2011-12-07T12:24:00Z">
        <w:r>
          <w:rPr>
            <w:noProof/>
          </w:rPr>
          <w:t>6.17.5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_Toc311024288 \h </w:instrText>
        </w:r>
        <w:r>
          <w:rPr>
            <w:noProof/>
          </w:rPr>
        </w:r>
      </w:ins>
      <w:r>
        <w:rPr>
          <w:noProof/>
        </w:rPr>
        <w:fldChar w:fldCharType="separate"/>
      </w:r>
      <w:ins w:id="843" w:author="Michael Brenner" w:date="2011-12-07T12:24:00Z">
        <w:r>
          <w:rPr>
            <w:noProof/>
          </w:rPr>
          <w:t>106</w:t>
        </w:r>
        <w:r>
          <w:rPr>
            <w:noProof/>
          </w:rPr>
          <w:fldChar w:fldCharType="end"/>
        </w:r>
      </w:ins>
    </w:p>
    <w:p w:rsidR="0006548A" w:rsidRDefault="0006548A">
      <w:pPr>
        <w:pStyle w:val="TOC3"/>
        <w:tabs>
          <w:tab w:val="left" w:pos="1200"/>
          <w:tab w:val="right" w:leader="dot" w:pos="10070"/>
        </w:tabs>
        <w:rPr>
          <w:ins w:id="844" w:author="Michael Brenner" w:date="2011-12-07T12:24:00Z"/>
          <w:rFonts w:asciiTheme="minorHAnsi" w:eastAsiaTheme="minorEastAsia" w:hAnsiTheme="minorHAnsi" w:cstheme="minorBidi"/>
          <w:noProof/>
          <w:sz w:val="22"/>
          <w:szCs w:val="22"/>
          <w:lang w:val="en-US"/>
        </w:rPr>
      </w:pPr>
      <w:ins w:id="845" w:author="Michael Brenner" w:date="2011-12-07T12:24:00Z">
        <w:r>
          <w:rPr>
            <w:noProof/>
          </w:rPr>
          <w:t>6.17.6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_Toc311024289 \h </w:instrText>
        </w:r>
        <w:r>
          <w:rPr>
            <w:noProof/>
          </w:rPr>
        </w:r>
      </w:ins>
      <w:r>
        <w:rPr>
          <w:noProof/>
        </w:rPr>
        <w:fldChar w:fldCharType="separate"/>
      </w:r>
      <w:ins w:id="846" w:author="Michael Brenner" w:date="2011-12-07T12:24:00Z">
        <w:r>
          <w:rPr>
            <w:noProof/>
          </w:rPr>
          <w:t>106</w:t>
        </w:r>
        <w:r>
          <w:rPr>
            <w:noProof/>
          </w:rPr>
          <w:fldChar w:fldCharType="end"/>
        </w:r>
      </w:ins>
    </w:p>
    <w:p w:rsidR="0006548A" w:rsidRDefault="0006548A">
      <w:pPr>
        <w:pStyle w:val="TOC2"/>
        <w:tabs>
          <w:tab w:val="left" w:pos="800"/>
          <w:tab w:val="right" w:leader="dot" w:pos="10070"/>
        </w:tabs>
        <w:rPr>
          <w:ins w:id="847" w:author="Michael Brenner" w:date="2011-12-07T12:24:00Z"/>
          <w:rFonts w:asciiTheme="minorHAnsi" w:eastAsiaTheme="minorEastAsia" w:hAnsiTheme="minorHAnsi" w:cstheme="minorBidi"/>
          <w:b w:val="0"/>
          <w:smallCaps w:val="0"/>
          <w:noProof/>
          <w:sz w:val="22"/>
          <w:szCs w:val="22"/>
          <w:lang w:val="en-US"/>
        </w:rPr>
      </w:pPr>
      <w:ins w:id="848" w:author="Michael Brenner" w:date="2011-12-07T12:24:00Z">
        <w:r w:rsidRPr="009F118A">
          <w:rPr>
            <w:noProof/>
            <w:lang w:val="en-US"/>
          </w:rPr>
          <w:t>6.18</w:t>
        </w:r>
        <w:r>
          <w:rPr>
            <w:rFonts w:asciiTheme="minorHAnsi" w:eastAsiaTheme="minorEastAsia" w:hAnsiTheme="minorHAnsi" w:cstheme="minorBidi"/>
            <w:b w:val="0"/>
            <w:smallCaps w:val="0"/>
            <w:noProof/>
            <w:sz w:val="22"/>
            <w:szCs w:val="22"/>
            <w:lang w:val="en-US"/>
          </w:rPr>
          <w:tab/>
        </w:r>
        <w:r w:rsidRPr="009F118A">
          <w:rPr>
            <w:noProof/>
            <w:lang w:val="en-US"/>
          </w:rPr>
          <w:t>Resource: Client notification about payment transaction</w:t>
        </w:r>
        <w:r>
          <w:rPr>
            <w:noProof/>
          </w:rPr>
          <w:tab/>
        </w:r>
        <w:r>
          <w:rPr>
            <w:noProof/>
          </w:rPr>
          <w:fldChar w:fldCharType="begin"/>
        </w:r>
        <w:r>
          <w:rPr>
            <w:noProof/>
          </w:rPr>
          <w:instrText xml:space="preserve"> PAGEREF _Toc311024290 \h </w:instrText>
        </w:r>
        <w:r>
          <w:rPr>
            <w:noProof/>
          </w:rPr>
        </w:r>
      </w:ins>
      <w:r>
        <w:rPr>
          <w:noProof/>
        </w:rPr>
        <w:fldChar w:fldCharType="separate"/>
      </w:r>
      <w:ins w:id="849" w:author="Michael Brenner" w:date="2011-12-07T12:24:00Z">
        <w:r>
          <w:rPr>
            <w:noProof/>
          </w:rPr>
          <w:t>106</w:t>
        </w:r>
        <w:r>
          <w:rPr>
            <w:noProof/>
          </w:rPr>
          <w:fldChar w:fldCharType="end"/>
        </w:r>
      </w:ins>
    </w:p>
    <w:p w:rsidR="0006548A" w:rsidRDefault="0006548A">
      <w:pPr>
        <w:pStyle w:val="TOC3"/>
        <w:tabs>
          <w:tab w:val="left" w:pos="1200"/>
          <w:tab w:val="right" w:leader="dot" w:pos="10070"/>
        </w:tabs>
        <w:rPr>
          <w:ins w:id="850" w:author="Michael Brenner" w:date="2011-12-07T12:24:00Z"/>
          <w:rFonts w:asciiTheme="minorHAnsi" w:eastAsiaTheme="minorEastAsia" w:hAnsiTheme="minorHAnsi" w:cstheme="minorBidi"/>
          <w:noProof/>
          <w:sz w:val="22"/>
          <w:szCs w:val="22"/>
          <w:lang w:val="en-US"/>
        </w:rPr>
      </w:pPr>
      <w:ins w:id="851" w:author="Michael Brenner" w:date="2011-12-07T12:24:00Z">
        <w:r w:rsidRPr="009F118A">
          <w:rPr>
            <w:noProof/>
            <w:lang w:val="en-US"/>
          </w:rPr>
          <w:t>6.18.1</w:t>
        </w:r>
        <w:r>
          <w:rPr>
            <w:rFonts w:asciiTheme="minorHAnsi" w:eastAsiaTheme="minorEastAsia" w:hAnsiTheme="minorHAnsi" w:cstheme="minorBidi"/>
            <w:noProof/>
            <w:sz w:val="22"/>
            <w:szCs w:val="22"/>
            <w:lang w:val="en-US"/>
          </w:rPr>
          <w:tab/>
        </w:r>
        <w:r w:rsidRPr="009F118A">
          <w:rPr>
            <w:noProof/>
            <w:lang w:val="en-US"/>
          </w:rPr>
          <w:t>Request URL variables</w:t>
        </w:r>
        <w:r>
          <w:rPr>
            <w:noProof/>
          </w:rPr>
          <w:tab/>
        </w:r>
        <w:r>
          <w:rPr>
            <w:noProof/>
          </w:rPr>
          <w:fldChar w:fldCharType="begin"/>
        </w:r>
        <w:r>
          <w:rPr>
            <w:noProof/>
          </w:rPr>
          <w:instrText xml:space="preserve"> PAGEREF _Toc311024291 \h </w:instrText>
        </w:r>
        <w:r>
          <w:rPr>
            <w:noProof/>
          </w:rPr>
        </w:r>
      </w:ins>
      <w:r>
        <w:rPr>
          <w:noProof/>
        </w:rPr>
        <w:fldChar w:fldCharType="separate"/>
      </w:r>
      <w:ins w:id="852" w:author="Michael Brenner" w:date="2011-12-07T12:24:00Z">
        <w:r>
          <w:rPr>
            <w:noProof/>
          </w:rPr>
          <w:t>106</w:t>
        </w:r>
        <w:r>
          <w:rPr>
            <w:noProof/>
          </w:rPr>
          <w:fldChar w:fldCharType="end"/>
        </w:r>
      </w:ins>
    </w:p>
    <w:p w:rsidR="0006548A" w:rsidRDefault="0006548A">
      <w:pPr>
        <w:pStyle w:val="TOC3"/>
        <w:tabs>
          <w:tab w:val="left" w:pos="1200"/>
          <w:tab w:val="right" w:leader="dot" w:pos="10070"/>
        </w:tabs>
        <w:rPr>
          <w:ins w:id="853" w:author="Michael Brenner" w:date="2011-12-07T12:24:00Z"/>
          <w:rFonts w:asciiTheme="minorHAnsi" w:eastAsiaTheme="minorEastAsia" w:hAnsiTheme="minorHAnsi" w:cstheme="minorBidi"/>
          <w:noProof/>
          <w:sz w:val="22"/>
          <w:szCs w:val="22"/>
          <w:lang w:val="en-US"/>
        </w:rPr>
      </w:pPr>
      <w:ins w:id="854" w:author="Michael Brenner" w:date="2011-12-07T12:24:00Z">
        <w:r w:rsidRPr="009F118A">
          <w:rPr>
            <w:noProof/>
            <w:lang w:val="en-US"/>
          </w:rPr>
          <w:t>6.18.2</w:t>
        </w:r>
        <w:r>
          <w:rPr>
            <w:rFonts w:asciiTheme="minorHAnsi" w:eastAsiaTheme="minorEastAsia" w:hAnsiTheme="minorHAnsi" w:cstheme="minorBidi"/>
            <w:noProof/>
            <w:sz w:val="22"/>
            <w:szCs w:val="22"/>
            <w:lang w:val="en-US"/>
          </w:rPr>
          <w:tab/>
        </w:r>
        <w:r w:rsidRPr="009F118A">
          <w:rPr>
            <w:noProof/>
            <w:lang w:val="en-US"/>
          </w:rPr>
          <w:t>Response Codes and Error Handling</w:t>
        </w:r>
        <w:r>
          <w:rPr>
            <w:noProof/>
          </w:rPr>
          <w:tab/>
        </w:r>
        <w:r>
          <w:rPr>
            <w:noProof/>
          </w:rPr>
          <w:fldChar w:fldCharType="begin"/>
        </w:r>
        <w:r>
          <w:rPr>
            <w:noProof/>
          </w:rPr>
          <w:instrText xml:space="preserve"> PAGEREF _Toc311024292 \h </w:instrText>
        </w:r>
        <w:r>
          <w:rPr>
            <w:noProof/>
          </w:rPr>
        </w:r>
      </w:ins>
      <w:r>
        <w:rPr>
          <w:noProof/>
        </w:rPr>
        <w:fldChar w:fldCharType="separate"/>
      </w:r>
      <w:ins w:id="855" w:author="Michael Brenner" w:date="2011-12-07T12:24:00Z">
        <w:r>
          <w:rPr>
            <w:noProof/>
          </w:rPr>
          <w:t>106</w:t>
        </w:r>
        <w:r>
          <w:rPr>
            <w:noProof/>
          </w:rPr>
          <w:fldChar w:fldCharType="end"/>
        </w:r>
      </w:ins>
    </w:p>
    <w:p w:rsidR="0006548A" w:rsidRDefault="0006548A">
      <w:pPr>
        <w:pStyle w:val="TOC3"/>
        <w:tabs>
          <w:tab w:val="left" w:pos="1200"/>
          <w:tab w:val="right" w:leader="dot" w:pos="10070"/>
        </w:tabs>
        <w:rPr>
          <w:ins w:id="856" w:author="Michael Brenner" w:date="2011-12-07T12:24:00Z"/>
          <w:rFonts w:asciiTheme="minorHAnsi" w:eastAsiaTheme="minorEastAsia" w:hAnsiTheme="minorHAnsi" w:cstheme="minorBidi"/>
          <w:noProof/>
          <w:sz w:val="22"/>
          <w:szCs w:val="22"/>
          <w:lang w:val="en-US"/>
        </w:rPr>
      </w:pPr>
      <w:ins w:id="857" w:author="Michael Brenner" w:date="2011-12-07T12:24:00Z">
        <w:r w:rsidRPr="009F118A">
          <w:rPr>
            <w:noProof/>
            <w:lang w:val="en-US"/>
          </w:rPr>
          <w:t>6.18.3</w:t>
        </w:r>
        <w:r>
          <w:rPr>
            <w:rFonts w:asciiTheme="minorHAnsi" w:eastAsiaTheme="minorEastAsia" w:hAnsiTheme="minorHAnsi" w:cstheme="minorBidi"/>
            <w:noProof/>
            <w:sz w:val="22"/>
            <w:szCs w:val="22"/>
            <w:lang w:val="en-US"/>
          </w:rPr>
          <w:tab/>
        </w:r>
        <w:r w:rsidRPr="009F118A">
          <w:rPr>
            <w:noProof/>
            <w:lang w:val="en-US"/>
          </w:rPr>
          <w:t>GET</w:t>
        </w:r>
        <w:r>
          <w:rPr>
            <w:noProof/>
          </w:rPr>
          <w:tab/>
        </w:r>
        <w:r>
          <w:rPr>
            <w:noProof/>
          </w:rPr>
          <w:fldChar w:fldCharType="begin"/>
        </w:r>
        <w:r>
          <w:rPr>
            <w:noProof/>
          </w:rPr>
          <w:instrText xml:space="preserve"> PAGEREF _Toc311024293 \h </w:instrText>
        </w:r>
        <w:r>
          <w:rPr>
            <w:noProof/>
          </w:rPr>
        </w:r>
      </w:ins>
      <w:r>
        <w:rPr>
          <w:noProof/>
        </w:rPr>
        <w:fldChar w:fldCharType="separate"/>
      </w:r>
      <w:ins w:id="858" w:author="Michael Brenner" w:date="2011-12-07T12:24:00Z">
        <w:r>
          <w:rPr>
            <w:noProof/>
          </w:rPr>
          <w:t>106</w:t>
        </w:r>
        <w:r>
          <w:rPr>
            <w:noProof/>
          </w:rPr>
          <w:fldChar w:fldCharType="end"/>
        </w:r>
      </w:ins>
    </w:p>
    <w:p w:rsidR="0006548A" w:rsidRDefault="0006548A">
      <w:pPr>
        <w:pStyle w:val="TOC3"/>
        <w:tabs>
          <w:tab w:val="left" w:pos="1200"/>
          <w:tab w:val="right" w:leader="dot" w:pos="10070"/>
        </w:tabs>
        <w:rPr>
          <w:ins w:id="859" w:author="Michael Brenner" w:date="2011-12-07T12:24:00Z"/>
          <w:rFonts w:asciiTheme="minorHAnsi" w:eastAsiaTheme="minorEastAsia" w:hAnsiTheme="minorHAnsi" w:cstheme="minorBidi"/>
          <w:noProof/>
          <w:sz w:val="22"/>
          <w:szCs w:val="22"/>
          <w:lang w:val="en-US"/>
        </w:rPr>
      </w:pPr>
      <w:ins w:id="860" w:author="Michael Brenner" w:date="2011-12-07T12:24:00Z">
        <w:r w:rsidRPr="009F118A">
          <w:rPr>
            <w:noProof/>
            <w:lang w:val="en-US"/>
          </w:rPr>
          <w:t>6.18.4</w:t>
        </w:r>
        <w:r>
          <w:rPr>
            <w:rFonts w:asciiTheme="minorHAnsi" w:eastAsiaTheme="minorEastAsia" w:hAnsiTheme="minorHAnsi" w:cstheme="minorBidi"/>
            <w:noProof/>
            <w:sz w:val="22"/>
            <w:szCs w:val="22"/>
            <w:lang w:val="en-US"/>
          </w:rPr>
          <w:tab/>
        </w:r>
        <w:r w:rsidRPr="009F118A">
          <w:rPr>
            <w:noProof/>
            <w:lang w:val="en-US"/>
          </w:rPr>
          <w:t>PUT</w:t>
        </w:r>
        <w:r>
          <w:rPr>
            <w:noProof/>
          </w:rPr>
          <w:tab/>
        </w:r>
        <w:r>
          <w:rPr>
            <w:noProof/>
          </w:rPr>
          <w:fldChar w:fldCharType="begin"/>
        </w:r>
        <w:r>
          <w:rPr>
            <w:noProof/>
          </w:rPr>
          <w:instrText xml:space="preserve"> PAGEREF _Toc311024294 \h </w:instrText>
        </w:r>
        <w:r>
          <w:rPr>
            <w:noProof/>
          </w:rPr>
        </w:r>
      </w:ins>
      <w:r>
        <w:rPr>
          <w:noProof/>
        </w:rPr>
        <w:fldChar w:fldCharType="separate"/>
      </w:r>
      <w:ins w:id="861" w:author="Michael Brenner" w:date="2011-12-07T12:24:00Z">
        <w:r>
          <w:rPr>
            <w:noProof/>
          </w:rPr>
          <w:t>106</w:t>
        </w:r>
        <w:r>
          <w:rPr>
            <w:noProof/>
          </w:rPr>
          <w:fldChar w:fldCharType="end"/>
        </w:r>
      </w:ins>
    </w:p>
    <w:p w:rsidR="0006548A" w:rsidRDefault="0006548A">
      <w:pPr>
        <w:pStyle w:val="TOC3"/>
        <w:tabs>
          <w:tab w:val="left" w:pos="1200"/>
          <w:tab w:val="right" w:leader="dot" w:pos="10070"/>
        </w:tabs>
        <w:rPr>
          <w:ins w:id="862" w:author="Michael Brenner" w:date="2011-12-07T12:24:00Z"/>
          <w:rFonts w:asciiTheme="minorHAnsi" w:eastAsiaTheme="minorEastAsia" w:hAnsiTheme="minorHAnsi" w:cstheme="minorBidi"/>
          <w:noProof/>
          <w:sz w:val="22"/>
          <w:szCs w:val="22"/>
          <w:lang w:val="en-US"/>
        </w:rPr>
      </w:pPr>
      <w:ins w:id="863" w:author="Michael Brenner" w:date="2011-12-07T12:24:00Z">
        <w:r w:rsidRPr="009F118A">
          <w:rPr>
            <w:noProof/>
            <w:lang w:val="en-US"/>
          </w:rPr>
          <w:t>6.18.5</w:t>
        </w:r>
        <w:r>
          <w:rPr>
            <w:rFonts w:asciiTheme="minorHAnsi" w:eastAsiaTheme="minorEastAsia" w:hAnsiTheme="minorHAnsi" w:cstheme="minorBidi"/>
            <w:noProof/>
            <w:sz w:val="22"/>
            <w:szCs w:val="22"/>
            <w:lang w:val="en-US"/>
          </w:rPr>
          <w:tab/>
        </w:r>
        <w:r w:rsidRPr="009F118A">
          <w:rPr>
            <w:noProof/>
            <w:lang w:val="en-US"/>
          </w:rPr>
          <w:t>POST</w:t>
        </w:r>
        <w:r>
          <w:rPr>
            <w:noProof/>
          </w:rPr>
          <w:tab/>
        </w:r>
        <w:r>
          <w:rPr>
            <w:noProof/>
          </w:rPr>
          <w:fldChar w:fldCharType="begin"/>
        </w:r>
        <w:r>
          <w:rPr>
            <w:noProof/>
          </w:rPr>
          <w:instrText xml:space="preserve"> PAGEREF _Toc311024295 \h </w:instrText>
        </w:r>
        <w:r>
          <w:rPr>
            <w:noProof/>
          </w:rPr>
        </w:r>
      </w:ins>
      <w:r>
        <w:rPr>
          <w:noProof/>
        </w:rPr>
        <w:fldChar w:fldCharType="separate"/>
      </w:r>
      <w:ins w:id="864" w:author="Michael Brenner" w:date="2011-12-07T12:24:00Z">
        <w:r>
          <w:rPr>
            <w:noProof/>
          </w:rPr>
          <w:t>106</w:t>
        </w:r>
        <w:r>
          <w:rPr>
            <w:noProof/>
          </w:rPr>
          <w:fldChar w:fldCharType="end"/>
        </w:r>
      </w:ins>
    </w:p>
    <w:p w:rsidR="0006548A" w:rsidRDefault="0006548A">
      <w:pPr>
        <w:pStyle w:val="TOC4"/>
        <w:tabs>
          <w:tab w:val="left" w:pos="1600"/>
          <w:tab w:val="right" w:leader="dot" w:pos="10070"/>
        </w:tabs>
        <w:rPr>
          <w:ins w:id="865" w:author="Michael Brenner" w:date="2011-12-07T12:24:00Z"/>
          <w:rFonts w:asciiTheme="minorHAnsi" w:eastAsiaTheme="minorEastAsia" w:hAnsiTheme="minorHAnsi" w:cstheme="minorBidi"/>
          <w:i w:val="0"/>
          <w:noProof/>
          <w:sz w:val="22"/>
          <w:szCs w:val="22"/>
          <w:lang w:val="en-US"/>
        </w:rPr>
      </w:pPr>
      <w:ins w:id="866" w:author="Michael Brenner" w:date="2011-12-07T12:24:00Z">
        <w:r w:rsidRPr="009F118A">
          <w:rPr>
            <w:noProof/>
            <w:lang w:val="fr-FR"/>
          </w:rPr>
          <w:t>6.18.5.1</w:t>
        </w:r>
        <w:r>
          <w:rPr>
            <w:rFonts w:asciiTheme="minorHAnsi" w:eastAsiaTheme="minorEastAsia" w:hAnsiTheme="minorHAnsi" w:cstheme="minorBidi"/>
            <w:i w:val="0"/>
            <w:noProof/>
            <w:sz w:val="22"/>
            <w:szCs w:val="22"/>
            <w:lang w:val="en-US"/>
          </w:rPr>
          <w:tab/>
        </w:r>
        <w:r w:rsidRPr="009F118A">
          <w:rPr>
            <w:noProof/>
            <w:lang w:val="fr-FR"/>
          </w:rPr>
          <w:t>Example: Payment notification  (Informative)</w:t>
        </w:r>
        <w:r>
          <w:rPr>
            <w:noProof/>
          </w:rPr>
          <w:tab/>
        </w:r>
        <w:r>
          <w:rPr>
            <w:noProof/>
          </w:rPr>
          <w:fldChar w:fldCharType="begin"/>
        </w:r>
        <w:r>
          <w:rPr>
            <w:noProof/>
          </w:rPr>
          <w:instrText xml:space="preserve"> PAGEREF _Toc311024296 \h </w:instrText>
        </w:r>
        <w:r>
          <w:rPr>
            <w:noProof/>
          </w:rPr>
        </w:r>
      </w:ins>
      <w:r>
        <w:rPr>
          <w:noProof/>
        </w:rPr>
        <w:fldChar w:fldCharType="separate"/>
      </w:r>
      <w:ins w:id="867" w:author="Michael Brenner" w:date="2011-12-07T12:24:00Z">
        <w:r>
          <w:rPr>
            <w:noProof/>
          </w:rPr>
          <w:t>106</w:t>
        </w:r>
        <w:r>
          <w:rPr>
            <w:noProof/>
          </w:rPr>
          <w:fldChar w:fldCharType="end"/>
        </w:r>
      </w:ins>
    </w:p>
    <w:p w:rsidR="0006548A" w:rsidRDefault="0006548A">
      <w:pPr>
        <w:pStyle w:val="TOC5"/>
        <w:tabs>
          <w:tab w:val="left" w:pos="1740"/>
          <w:tab w:val="right" w:leader="dot" w:pos="10070"/>
        </w:tabs>
        <w:rPr>
          <w:ins w:id="868" w:author="Michael Brenner" w:date="2011-12-07T12:24:00Z"/>
          <w:rFonts w:asciiTheme="minorHAnsi" w:eastAsiaTheme="minorEastAsia" w:hAnsiTheme="minorHAnsi" w:cstheme="minorBidi"/>
          <w:noProof/>
          <w:sz w:val="22"/>
          <w:szCs w:val="22"/>
          <w:lang w:val="en-US"/>
        </w:rPr>
      </w:pPr>
      <w:ins w:id="869" w:author="Michael Brenner" w:date="2011-12-07T12:24:00Z">
        <w:r w:rsidRPr="009F118A">
          <w:rPr>
            <w:rFonts w:eastAsia="SimSun"/>
            <w:noProof/>
            <w:lang w:val="en-US" w:eastAsia="zh-CN"/>
          </w:rPr>
          <w:t>6.18.5.1.1</w:t>
        </w:r>
        <w:r>
          <w:rPr>
            <w:rFonts w:asciiTheme="minorHAnsi" w:eastAsiaTheme="minorEastAsia" w:hAnsiTheme="minorHAnsi" w:cstheme="minorBidi"/>
            <w:noProof/>
            <w:sz w:val="22"/>
            <w:szCs w:val="22"/>
            <w:lang w:val="en-US"/>
          </w:rPr>
          <w:tab/>
        </w:r>
        <w:r w:rsidRPr="009F118A">
          <w:rPr>
            <w:noProof/>
            <w:lang w:val="en-US"/>
          </w:rPr>
          <w:t>Request</w:t>
        </w:r>
        <w:r>
          <w:rPr>
            <w:noProof/>
          </w:rPr>
          <w:tab/>
        </w:r>
        <w:r>
          <w:rPr>
            <w:noProof/>
          </w:rPr>
          <w:fldChar w:fldCharType="begin"/>
        </w:r>
        <w:r>
          <w:rPr>
            <w:noProof/>
          </w:rPr>
          <w:instrText xml:space="preserve"> PAGEREF _Toc311024297 \h </w:instrText>
        </w:r>
        <w:r>
          <w:rPr>
            <w:noProof/>
          </w:rPr>
        </w:r>
      </w:ins>
      <w:r>
        <w:rPr>
          <w:noProof/>
        </w:rPr>
        <w:fldChar w:fldCharType="separate"/>
      </w:r>
      <w:ins w:id="870" w:author="Michael Brenner" w:date="2011-12-07T12:24:00Z">
        <w:r>
          <w:rPr>
            <w:noProof/>
          </w:rPr>
          <w:t>106</w:t>
        </w:r>
        <w:r>
          <w:rPr>
            <w:noProof/>
          </w:rPr>
          <w:fldChar w:fldCharType="end"/>
        </w:r>
      </w:ins>
    </w:p>
    <w:p w:rsidR="0006548A" w:rsidRDefault="0006548A">
      <w:pPr>
        <w:pStyle w:val="TOC5"/>
        <w:tabs>
          <w:tab w:val="left" w:pos="1740"/>
          <w:tab w:val="right" w:leader="dot" w:pos="10070"/>
        </w:tabs>
        <w:rPr>
          <w:ins w:id="871" w:author="Michael Brenner" w:date="2011-12-07T12:24:00Z"/>
          <w:rFonts w:asciiTheme="minorHAnsi" w:eastAsiaTheme="minorEastAsia" w:hAnsiTheme="minorHAnsi" w:cstheme="minorBidi"/>
          <w:noProof/>
          <w:sz w:val="22"/>
          <w:szCs w:val="22"/>
          <w:lang w:val="en-US"/>
        </w:rPr>
      </w:pPr>
      <w:ins w:id="872" w:author="Michael Brenner" w:date="2011-12-07T12:24:00Z">
        <w:r w:rsidRPr="009F118A">
          <w:rPr>
            <w:noProof/>
            <w:lang w:val="en-US"/>
          </w:rPr>
          <w:t>6.18.5.1.2</w:t>
        </w:r>
        <w:r>
          <w:rPr>
            <w:rFonts w:asciiTheme="minorHAnsi" w:eastAsiaTheme="minorEastAsia" w:hAnsiTheme="minorHAnsi" w:cstheme="minorBidi"/>
            <w:noProof/>
            <w:sz w:val="22"/>
            <w:szCs w:val="22"/>
            <w:lang w:val="en-US"/>
          </w:rPr>
          <w:tab/>
        </w:r>
        <w:r w:rsidRPr="009F118A">
          <w:rPr>
            <w:noProof/>
            <w:lang w:val="en-US"/>
          </w:rPr>
          <w:t>Response</w:t>
        </w:r>
        <w:r>
          <w:rPr>
            <w:noProof/>
          </w:rPr>
          <w:tab/>
        </w:r>
        <w:r>
          <w:rPr>
            <w:noProof/>
          </w:rPr>
          <w:fldChar w:fldCharType="begin"/>
        </w:r>
        <w:r>
          <w:rPr>
            <w:noProof/>
          </w:rPr>
          <w:instrText xml:space="preserve"> PAGEREF _Toc311024298 \h </w:instrText>
        </w:r>
        <w:r>
          <w:rPr>
            <w:noProof/>
          </w:rPr>
        </w:r>
      </w:ins>
      <w:r>
        <w:rPr>
          <w:noProof/>
        </w:rPr>
        <w:fldChar w:fldCharType="separate"/>
      </w:r>
      <w:ins w:id="873" w:author="Michael Brenner" w:date="2011-12-07T12:24:00Z">
        <w:r>
          <w:rPr>
            <w:noProof/>
          </w:rPr>
          <w:t>107</w:t>
        </w:r>
        <w:r>
          <w:rPr>
            <w:noProof/>
          </w:rPr>
          <w:fldChar w:fldCharType="end"/>
        </w:r>
      </w:ins>
    </w:p>
    <w:p w:rsidR="0006548A" w:rsidRDefault="0006548A">
      <w:pPr>
        <w:pStyle w:val="TOC3"/>
        <w:tabs>
          <w:tab w:val="left" w:pos="1200"/>
          <w:tab w:val="right" w:leader="dot" w:pos="10070"/>
        </w:tabs>
        <w:rPr>
          <w:ins w:id="874" w:author="Michael Brenner" w:date="2011-12-07T12:24:00Z"/>
          <w:rFonts w:asciiTheme="minorHAnsi" w:eastAsiaTheme="minorEastAsia" w:hAnsiTheme="minorHAnsi" w:cstheme="minorBidi"/>
          <w:noProof/>
          <w:sz w:val="22"/>
          <w:szCs w:val="22"/>
          <w:lang w:val="en-US"/>
        </w:rPr>
      </w:pPr>
      <w:ins w:id="875" w:author="Michael Brenner" w:date="2011-12-07T12:24:00Z">
        <w:r w:rsidRPr="009F118A">
          <w:rPr>
            <w:noProof/>
            <w:lang w:val="en-US"/>
          </w:rPr>
          <w:t>6.18.6</w:t>
        </w:r>
        <w:r>
          <w:rPr>
            <w:rFonts w:asciiTheme="minorHAnsi" w:eastAsiaTheme="minorEastAsia" w:hAnsiTheme="minorHAnsi" w:cstheme="minorBidi"/>
            <w:noProof/>
            <w:sz w:val="22"/>
            <w:szCs w:val="22"/>
            <w:lang w:val="en-US"/>
          </w:rPr>
          <w:tab/>
        </w:r>
        <w:r w:rsidRPr="009F118A">
          <w:rPr>
            <w:noProof/>
            <w:lang w:val="en-US"/>
          </w:rPr>
          <w:t>DELETE</w:t>
        </w:r>
        <w:r>
          <w:rPr>
            <w:noProof/>
          </w:rPr>
          <w:tab/>
        </w:r>
        <w:r>
          <w:rPr>
            <w:noProof/>
          </w:rPr>
          <w:fldChar w:fldCharType="begin"/>
        </w:r>
        <w:r>
          <w:rPr>
            <w:noProof/>
          </w:rPr>
          <w:instrText xml:space="preserve"> PAGEREF _Toc311024299 \h </w:instrText>
        </w:r>
        <w:r>
          <w:rPr>
            <w:noProof/>
          </w:rPr>
        </w:r>
      </w:ins>
      <w:r>
        <w:rPr>
          <w:noProof/>
        </w:rPr>
        <w:fldChar w:fldCharType="separate"/>
      </w:r>
      <w:ins w:id="876" w:author="Michael Brenner" w:date="2011-12-07T12:24:00Z">
        <w:r>
          <w:rPr>
            <w:noProof/>
          </w:rPr>
          <w:t>107</w:t>
        </w:r>
        <w:r>
          <w:rPr>
            <w:noProof/>
          </w:rPr>
          <w:fldChar w:fldCharType="end"/>
        </w:r>
      </w:ins>
    </w:p>
    <w:p w:rsidR="0006548A" w:rsidRDefault="0006548A">
      <w:pPr>
        <w:pStyle w:val="TOC1"/>
        <w:tabs>
          <w:tab w:val="left" w:pos="400"/>
          <w:tab w:val="right" w:leader="dot" w:pos="10070"/>
        </w:tabs>
        <w:rPr>
          <w:ins w:id="877" w:author="Michael Brenner" w:date="2011-12-07T12:24:00Z"/>
          <w:rFonts w:asciiTheme="minorHAnsi" w:eastAsiaTheme="minorEastAsia" w:hAnsiTheme="minorHAnsi" w:cstheme="minorBidi"/>
          <w:b w:val="0"/>
          <w:caps w:val="0"/>
          <w:noProof/>
          <w:sz w:val="22"/>
          <w:szCs w:val="22"/>
          <w:lang w:val="en-US"/>
        </w:rPr>
      </w:pPr>
      <w:ins w:id="878" w:author="Michael Brenner" w:date="2011-12-07T12:24:00Z">
        <w:r w:rsidRPr="009F118A">
          <w:rPr>
            <w:noProof/>
            <w:lang w:val="en-US"/>
          </w:rPr>
          <w:t>7.</w:t>
        </w:r>
        <w:r>
          <w:rPr>
            <w:rFonts w:asciiTheme="minorHAnsi" w:eastAsiaTheme="minorEastAsia" w:hAnsiTheme="minorHAnsi" w:cstheme="minorBidi"/>
            <w:b w:val="0"/>
            <w:caps w:val="0"/>
            <w:noProof/>
            <w:sz w:val="22"/>
            <w:szCs w:val="22"/>
            <w:lang w:val="en-US"/>
          </w:rPr>
          <w:tab/>
        </w:r>
        <w:r w:rsidRPr="009F118A">
          <w:rPr>
            <w:noProof/>
            <w:lang w:val="en-US"/>
          </w:rPr>
          <w:t>Fault definitions</w:t>
        </w:r>
        <w:r>
          <w:rPr>
            <w:noProof/>
          </w:rPr>
          <w:tab/>
        </w:r>
        <w:r>
          <w:rPr>
            <w:noProof/>
          </w:rPr>
          <w:fldChar w:fldCharType="begin"/>
        </w:r>
        <w:r>
          <w:rPr>
            <w:noProof/>
          </w:rPr>
          <w:instrText xml:space="preserve"> PAGEREF _Toc311024300 \h </w:instrText>
        </w:r>
        <w:r>
          <w:rPr>
            <w:noProof/>
          </w:rPr>
        </w:r>
      </w:ins>
      <w:r>
        <w:rPr>
          <w:noProof/>
        </w:rPr>
        <w:fldChar w:fldCharType="separate"/>
      </w:r>
      <w:ins w:id="879" w:author="Michael Brenner" w:date="2011-12-07T12:24:00Z">
        <w:r>
          <w:rPr>
            <w:noProof/>
          </w:rPr>
          <w:t>108</w:t>
        </w:r>
        <w:r>
          <w:rPr>
            <w:noProof/>
          </w:rPr>
          <w:fldChar w:fldCharType="end"/>
        </w:r>
      </w:ins>
    </w:p>
    <w:p w:rsidR="0006548A" w:rsidRDefault="0006548A">
      <w:pPr>
        <w:pStyle w:val="TOC2"/>
        <w:tabs>
          <w:tab w:val="left" w:pos="800"/>
          <w:tab w:val="right" w:leader="dot" w:pos="10070"/>
        </w:tabs>
        <w:rPr>
          <w:ins w:id="880" w:author="Michael Brenner" w:date="2011-12-07T12:24:00Z"/>
          <w:rFonts w:asciiTheme="minorHAnsi" w:eastAsiaTheme="minorEastAsia" w:hAnsiTheme="minorHAnsi" w:cstheme="minorBidi"/>
          <w:b w:val="0"/>
          <w:smallCaps w:val="0"/>
          <w:noProof/>
          <w:sz w:val="22"/>
          <w:szCs w:val="22"/>
          <w:lang w:val="en-US"/>
        </w:rPr>
      </w:pPr>
      <w:ins w:id="881" w:author="Michael Brenner" w:date="2011-12-07T12:24:00Z">
        <w:r w:rsidRPr="009F118A">
          <w:rPr>
            <w:noProof/>
            <w:lang w:val="en-US"/>
          </w:rPr>
          <w:lastRenderedPageBreak/>
          <w:t>7.1</w:t>
        </w:r>
        <w:r>
          <w:rPr>
            <w:rFonts w:asciiTheme="minorHAnsi" w:eastAsiaTheme="minorEastAsia" w:hAnsiTheme="minorHAnsi" w:cstheme="minorBidi"/>
            <w:b w:val="0"/>
            <w:smallCaps w:val="0"/>
            <w:noProof/>
            <w:sz w:val="22"/>
            <w:szCs w:val="22"/>
            <w:lang w:val="en-US"/>
          </w:rPr>
          <w:tab/>
        </w:r>
        <w:r w:rsidRPr="009F118A">
          <w:rPr>
            <w:noProof/>
            <w:lang w:val="en-US"/>
          </w:rPr>
          <w:t>Service Exceptions</w:t>
        </w:r>
        <w:r>
          <w:rPr>
            <w:noProof/>
          </w:rPr>
          <w:tab/>
        </w:r>
        <w:r>
          <w:rPr>
            <w:noProof/>
          </w:rPr>
          <w:fldChar w:fldCharType="begin"/>
        </w:r>
        <w:r>
          <w:rPr>
            <w:noProof/>
          </w:rPr>
          <w:instrText xml:space="preserve"> PAGEREF _Toc311024301 \h </w:instrText>
        </w:r>
        <w:r>
          <w:rPr>
            <w:noProof/>
          </w:rPr>
        </w:r>
      </w:ins>
      <w:r>
        <w:rPr>
          <w:noProof/>
        </w:rPr>
        <w:fldChar w:fldCharType="separate"/>
      </w:r>
      <w:ins w:id="882" w:author="Michael Brenner" w:date="2011-12-07T12:24:00Z">
        <w:r>
          <w:rPr>
            <w:noProof/>
          </w:rPr>
          <w:t>108</w:t>
        </w:r>
        <w:r>
          <w:rPr>
            <w:noProof/>
          </w:rPr>
          <w:fldChar w:fldCharType="end"/>
        </w:r>
      </w:ins>
    </w:p>
    <w:p w:rsidR="0006548A" w:rsidRDefault="0006548A">
      <w:pPr>
        <w:pStyle w:val="TOC2"/>
        <w:tabs>
          <w:tab w:val="left" w:pos="800"/>
          <w:tab w:val="right" w:leader="dot" w:pos="10070"/>
        </w:tabs>
        <w:rPr>
          <w:ins w:id="883" w:author="Michael Brenner" w:date="2011-12-07T12:24:00Z"/>
          <w:rFonts w:asciiTheme="minorHAnsi" w:eastAsiaTheme="minorEastAsia" w:hAnsiTheme="minorHAnsi" w:cstheme="minorBidi"/>
          <w:b w:val="0"/>
          <w:smallCaps w:val="0"/>
          <w:noProof/>
          <w:sz w:val="22"/>
          <w:szCs w:val="22"/>
          <w:lang w:val="en-US"/>
        </w:rPr>
      </w:pPr>
      <w:ins w:id="884" w:author="Michael Brenner" w:date="2011-12-07T12:24:00Z">
        <w:r w:rsidRPr="009F118A">
          <w:rPr>
            <w:noProof/>
            <w:lang w:val="en-US"/>
          </w:rPr>
          <w:t>7.2</w:t>
        </w:r>
        <w:r>
          <w:rPr>
            <w:rFonts w:asciiTheme="minorHAnsi" w:eastAsiaTheme="minorEastAsia" w:hAnsiTheme="minorHAnsi" w:cstheme="minorBidi"/>
            <w:b w:val="0"/>
            <w:smallCaps w:val="0"/>
            <w:noProof/>
            <w:sz w:val="22"/>
            <w:szCs w:val="22"/>
            <w:lang w:val="en-US"/>
          </w:rPr>
          <w:tab/>
        </w:r>
        <w:r w:rsidRPr="009F118A">
          <w:rPr>
            <w:noProof/>
            <w:lang w:val="en-US"/>
          </w:rPr>
          <w:t>Policy Exceptions</w:t>
        </w:r>
        <w:r>
          <w:rPr>
            <w:noProof/>
          </w:rPr>
          <w:tab/>
        </w:r>
        <w:r>
          <w:rPr>
            <w:noProof/>
          </w:rPr>
          <w:fldChar w:fldCharType="begin"/>
        </w:r>
        <w:r>
          <w:rPr>
            <w:noProof/>
          </w:rPr>
          <w:instrText xml:space="preserve"> PAGEREF _Toc311024302 \h </w:instrText>
        </w:r>
        <w:r>
          <w:rPr>
            <w:noProof/>
          </w:rPr>
        </w:r>
      </w:ins>
      <w:r>
        <w:rPr>
          <w:noProof/>
        </w:rPr>
        <w:fldChar w:fldCharType="separate"/>
      </w:r>
      <w:ins w:id="885" w:author="Michael Brenner" w:date="2011-12-07T12:24:00Z">
        <w:r>
          <w:rPr>
            <w:noProof/>
          </w:rPr>
          <w:t>108</w:t>
        </w:r>
        <w:r>
          <w:rPr>
            <w:noProof/>
          </w:rPr>
          <w:fldChar w:fldCharType="end"/>
        </w:r>
      </w:ins>
    </w:p>
    <w:p w:rsidR="0006548A" w:rsidRDefault="0006548A">
      <w:pPr>
        <w:pStyle w:val="TOC3"/>
        <w:tabs>
          <w:tab w:val="left" w:pos="1200"/>
          <w:tab w:val="right" w:leader="dot" w:pos="10070"/>
        </w:tabs>
        <w:rPr>
          <w:ins w:id="886" w:author="Michael Brenner" w:date="2011-12-07T12:24:00Z"/>
          <w:rFonts w:asciiTheme="minorHAnsi" w:eastAsiaTheme="minorEastAsia" w:hAnsiTheme="minorHAnsi" w:cstheme="minorBidi"/>
          <w:noProof/>
          <w:sz w:val="22"/>
          <w:szCs w:val="22"/>
          <w:lang w:val="en-US"/>
        </w:rPr>
      </w:pPr>
      <w:ins w:id="887" w:author="Michael Brenner" w:date="2011-12-07T12:24:00Z">
        <w:r w:rsidRPr="009F118A">
          <w:rPr>
            <w:noProof/>
            <w:lang w:val="en-US"/>
          </w:rPr>
          <w:t>7.2.1</w:t>
        </w:r>
        <w:r>
          <w:rPr>
            <w:rFonts w:asciiTheme="minorHAnsi" w:eastAsiaTheme="minorEastAsia" w:hAnsiTheme="minorHAnsi" w:cstheme="minorBidi"/>
            <w:noProof/>
            <w:sz w:val="22"/>
            <w:szCs w:val="22"/>
            <w:lang w:val="en-US"/>
          </w:rPr>
          <w:tab/>
        </w:r>
        <w:r w:rsidRPr="009F118A">
          <w:rPr>
            <w:noProof/>
            <w:lang w:val="en-US"/>
          </w:rPr>
          <w:t>POL0252: Refund request failed</w:t>
        </w:r>
        <w:r>
          <w:rPr>
            <w:noProof/>
          </w:rPr>
          <w:tab/>
        </w:r>
        <w:r>
          <w:rPr>
            <w:noProof/>
          </w:rPr>
          <w:fldChar w:fldCharType="begin"/>
        </w:r>
        <w:r>
          <w:rPr>
            <w:noProof/>
          </w:rPr>
          <w:instrText xml:space="preserve"> PAGEREF _Toc311024303 \h </w:instrText>
        </w:r>
        <w:r>
          <w:rPr>
            <w:noProof/>
          </w:rPr>
        </w:r>
      </w:ins>
      <w:r>
        <w:rPr>
          <w:noProof/>
        </w:rPr>
        <w:fldChar w:fldCharType="separate"/>
      </w:r>
      <w:ins w:id="888" w:author="Michael Brenner" w:date="2011-12-07T12:24:00Z">
        <w:r>
          <w:rPr>
            <w:noProof/>
          </w:rPr>
          <w:t>108</w:t>
        </w:r>
        <w:r>
          <w:rPr>
            <w:noProof/>
          </w:rPr>
          <w:fldChar w:fldCharType="end"/>
        </w:r>
      </w:ins>
    </w:p>
    <w:p w:rsidR="0006548A" w:rsidRDefault="0006548A">
      <w:pPr>
        <w:pStyle w:val="TOC3"/>
        <w:tabs>
          <w:tab w:val="left" w:pos="1200"/>
          <w:tab w:val="right" w:leader="dot" w:pos="10070"/>
        </w:tabs>
        <w:rPr>
          <w:ins w:id="889" w:author="Michael Brenner" w:date="2011-12-07T12:24:00Z"/>
          <w:rFonts w:asciiTheme="minorHAnsi" w:eastAsiaTheme="minorEastAsia" w:hAnsiTheme="minorHAnsi" w:cstheme="minorBidi"/>
          <w:noProof/>
          <w:sz w:val="22"/>
          <w:szCs w:val="22"/>
          <w:lang w:val="en-US"/>
        </w:rPr>
      </w:pPr>
      <w:ins w:id="890" w:author="Michael Brenner" w:date="2011-12-07T12:24:00Z">
        <w:r w:rsidRPr="009F118A">
          <w:rPr>
            <w:noProof/>
            <w:lang w:val="en-US"/>
          </w:rPr>
          <w:t>7.2.2</w:t>
        </w:r>
        <w:r>
          <w:rPr>
            <w:rFonts w:asciiTheme="minorHAnsi" w:eastAsiaTheme="minorEastAsia" w:hAnsiTheme="minorHAnsi" w:cstheme="minorBidi"/>
            <w:noProof/>
            <w:sz w:val="22"/>
            <w:szCs w:val="22"/>
            <w:lang w:val="en-US"/>
          </w:rPr>
          <w:tab/>
        </w:r>
        <w:r w:rsidRPr="009F118A">
          <w:rPr>
            <w:noProof/>
            <w:lang w:val="en-US"/>
          </w:rPr>
          <w:t>POL0253: Payment operation refused by user</w:t>
        </w:r>
        <w:r>
          <w:rPr>
            <w:noProof/>
          </w:rPr>
          <w:tab/>
        </w:r>
        <w:r>
          <w:rPr>
            <w:noProof/>
          </w:rPr>
          <w:fldChar w:fldCharType="begin"/>
        </w:r>
        <w:r>
          <w:rPr>
            <w:noProof/>
          </w:rPr>
          <w:instrText xml:space="preserve"> PAGEREF _Toc311024304 \h </w:instrText>
        </w:r>
        <w:r>
          <w:rPr>
            <w:noProof/>
          </w:rPr>
        </w:r>
      </w:ins>
      <w:r>
        <w:rPr>
          <w:noProof/>
        </w:rPr>
        <w:fldChar w:fldCharType="separate"/>
      </w:r>
      <w:ins w:id="891" w:author="Michael Brenner" w:date="2011-12-07T12:24:00Z">
        <w:r>
          <w:rPr>
            <w:noProof/>
          </w:rPr>
          <w:t>108</w:t>
        </w:r>
        <w:r>
          <w:rPr>
            <w:noProof/>
          </w:rPr>
          <w:fldChar w:fldCharType="end"/>
        </w:r>
      </w:ins>
    </w:p>
    <w:p w:rsidR="0006548A" w:rsidRDefault="0006548A">
      <w:pPr>
        <w:pStyle w:val="TOC3"/>
        <w:tabs>
          <w:tab w:val="left" w:pos="1200"/>
          <w:tab w:val="right" w:leader="dot" w:pos="10070"/>
        </w:tabs>
        <w:rPr>
          <w:ins w:id="892" w:author="Michael Brenner" w:date="2011-12-07T12:24:00Z"/>
          <w:rFonts w:asciiTheme="minorHAnsi" w:eastAsiaTheme="minorEastAsia" w:hAnsiTheme="minorHAnsi" w:cstheme="minorBidi"/>
          <w:noProof/>
          <w:sz w:val="22"/>
          <w:szCs w:val="22"/>
          <w:lang w:val="en-US"/>
        </w:rPr>
      </w:pPr>
      <w:ins w:id="893" w:author="Michael Brenner" w:date="2011-12-07T12:24:00Z">
        <w:r w:rsidRPr="009F118A">
          <w:rPr>
            <w:noProof/>
            <w:lang w:val="en-US"/>
          </w:rPr>
          <w:t>7.2.3</w:t>
        </w:r>
        <w:r>
          <w:rPr>
            <w:rFonts w:asciiTheme="minorHAnsi" w:eastAsiaTheme="minorEastAsia" w:hAnsiTheme="minorHAnsi" w:cstheme="minorBidi"/>
            <w:noProof/>
            <w:sz w:val="22"/>
            <w:szCs w:val="22"/>
            <w:lang w:val="en-US"/>
          </w:rPr>
          <w:tab/>
        </w:r>
        <w:r w:rsidRPr="009F118A">
          <w:rPr>
            <w:noProof/>
            <w:lang w:val="en-US"/>
          </w:rPr>
          <w:t xml:space="preserve">POL0254: </w:t>
        </w:r>
        <w:r>
          <w:rPr>
            <w:noProof/>
          </w:rPr>
          <w:t>Chargeable amount exceeded</w:t>
        </w:r>
        <w:r>
          <w:rPr>
            <w:noProof/>
          </w:rPr>
          <w:tab/>
        </w:r>
        <w:r>
          <w:rPr>
            <w:noProof/>
          </w:rPr>
          <w:fldChar w:fldCharType="begin"/>
        </w:r>
        <w:r>
          <w:rPr>
            <w:noProof/>
          </w:rPr>
          <w:instrText xml:space="preserve"> PAGEREF _Toc311024305 \h </w:instrText>
        </w:r>
        <w:r>
          <w:rPr>
            <w:noProof/>
          </w:rPr>
        </w:r>
      </w:ins>
      <w:r>
        <w:rPr>
          <w:noProof/>
        </w:rPr>
        <w:fldChar w:fldCharType="separate"/>
      </w:r>
      <w:ins w:id="894" w:author="Michael Brenner" w:date="2011-12-07T12:24:00Z">
        <w:r>
          <w:rPr>
            <w:noProof/>
          </w:rPr>
          <w:t>108</w:t>
        </w:r>
        <w:r>
          <w:rPr>
            <w:noProof/>
          </w:rPr>
          <w:fldChar w:fldCharType="end"/>
        </w:r>
      </w:ins>
    </w:p>
    <w:p w:rsidR="0006548A" w:rsidRDefault="0006548A">
      <w:pPr>
        <w:pStyle w:val="TOC1"/>
        <w:tabs>
          <w:tab w:val="left" w:pos="1600"/>
          <w:tab w:val="right" w:leader="dot" w:pos="10070"/>
        </w:tabs>
        <w:rPr>
          <w:ins w:id="895" w:author="Michael Brenner" w:date="2011-12-07T12:24:00Z"/>
          <w:rFonts w:asciiTheme="minorHAnsi" w:eastAsiaTheme="minorEastAsia" w:hAnsiTheme="minorHAnsi" w:cstheme="minorBidi"/>
          <w:b w:val="0"/>
          <w:caps w:val="0"/>
          <w:noProof/>
          <w:sz w:val="22"/>
          <w:szCs w:val="22"/>
          <w:lang w:val="en-US"/>
        </w:rPr>
      </w:pPr>
      <w:ins w:id="896" w:author="Michael Brenner" w:date="2011-12-07T12:24:00Z">
        <w:r>
          <w:rPr>
            <w:noProof/>
          </w:rPr>
          <w:t>Appendix A.</w:t>
        </w:r>
        <w:r>
          <w:rPr>
            <w:rFonts w:asciiTheme="minorHAnsi" w:eastAsiaTheme="minorEastAsia" w:hAnsiTheme="minorHAnsi" w:cstheme="minorBid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_Toc311024306 \h </w:instrText>
        </w:r>
        <w:r>
          <w:rPr>
            <w:noProof/>
          </w:rPr>
        </w:r>
      </w:ins>
      <w:r>
        <w:rPr>
          <w:noProof/>
        </w:rPr>
        <w:fldChar w:fldCharType="separate"/>
      </w:r>
      <w:ins w:id="897" w:author="Michael Brenner" w:date="2011-12-07T12:24:00Z">
        <w:r>
          <w:rPr>
            <w:noProof/>
          </w:rPr>
          <w:t>109</w:t>
        </w:r>
        <w:r>
          <w:rPr>
            <w:noProof/>
          </w:rPr>
          <w:fldChar w:fldCharType="end"/>
        </w:r>
      </w:ins>
    </w:p>
    <w:p w:rsidR="0006548A" w:rsidRDefault="0006548A">
      <w:pPr>
        <w:pStyle w:val="TOC2"/>
        <w:tabs>
          <w:tab w:val="left" w:pos="800"/>
          <w:tab w:val="right" w:leader="dot" w:pos="10070"/>
        </w:tabs>
        <w:rPr>
          <w:ins w:id="898" w:author="Michael Brenner" w:date="2011-12-07T12:24:00Z"/>
          <w:rFonts w:asciiTheme="minorHAnsi" w:eastAsiaTheme="minorEastAsia" w:hAnsiTheme="minorHAnsi" w:cstheme="minorBidi"/>
          <w:b w:val="0"/>
          <w:smallCaps w:val="0"/>
          <w:noProof/>
          <w:sz w:val="22"/>
          <w:szCs w:val="22"/>
          <w:lang w:val="en-US"/>
        </w:rPr>
      </w:pPr>
      <w:ins w:id="899" w:author="Michael Brenner" w:date="2011-12-07T12:24:00Z">
        <w:r w:rsidRPr="009F118A">
          <w:rPr>
            <w:noProof/>
          </w:rPr>
          <w:t>A.1</w:t>
        </w:r>
        <w:r>
          <w:rPr>
            <w:rFonts w:asciiTheme="minorHAnsi" w:eastAsiaTheme="minorEastAsia" w:hAnsiTheme="minorHAnsi" w:cstheme="minorBid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_Toc311024307 \h </w:instrText>
        </w:r>
        <w:r>
          <w:rPr>
            <w:noProof/>
          </w:rPr>
        </w:r>
      </w:ins>
      <w:r>
        <w:rPr>
          <w:noProof/>
        </w:rPr>
        <w:fldChar w:fldCharType="separate"/>
      </w:r>
      <w:ins w:id="900" w:author="Michael Brenner" w:date="2011-12-07T12:24:00Z">
        <w:r>
          <w:rPr>
            <w:noProof/>
          </w:rPr>
          <w:t>109</w:t>
        </w:r>
        <w:r>
          <w:rPr>
            <w:noProof/>
          </w:rPr>
          <w:fldChar w:fldCharType="end"/>
        </w:r>
      </w:ins>
    </w:p>
    <w:p w:rsidR="0006548A" w:rsidRDefault="0006548A">
      <w:pPr>
        <w:pStyle w:val="TOC2"/>
        <w:tabs>
          <w:tab w:val="left" w:pos="800"/>
          <w:tab w:val="right" w:leader="dot" w:pos="10070"/>
        </w:tabs>
        <w:rPr>
          <w:ins w:id="901" w:author="Michael Brenner" w:date="2011-12-07T12:24:00Z"/>
          <w:rFonts w:asciiTheme="minorHAnsi" w:eastAsiaTheme="minorEastAsia" w:hAnsiTheme="minorHAnsi" w:cstheme="minorBidi"/>
          <w:b w:val="0"/>
          <w:smallCaps w:val="0"/>
          <w:noProof/>
          <w:sz w:val="22"/>
          <w:szCs w:val="22"/>
          <w:lang w:val="en-US"/>
        </w:rPr>
      </w:pPr>
      <w:ins w:id="902" w:author="Michael Brenner" w:date="2011-12-07T12:24:00Z">
        <w:r w:rsidRPr="009F118A">
          <w:rPr>
            <w:noProof/>
          </w:rPr>
          <w:t>A.2</w:t>
        </w:r>
        <w:r>
          <w:rPr>
            <w:rFonts w:asciiTheme="minorHAnsi" w:eastAsiaTheme="minorEastAsia" w:hAnsiTheme="minorHAnsi" w:cstheme="minorBidi"/>
            <w:b w:val="0"/>
            <w:smallCaps w:val="0"/>
            <w:noProof/>
            <w:sz w:val="22"/>
            <w:szCs w:val="22"/>
            <w:lang w:val="en-US"/>
          </w:rPr>
          <w:tab/>
        </w:r>
        <w:r>
          <w:rPr>
            <w:noProof/>
          </w:rPr>
          <w:t>Draft/Candidate Version 1.0 History</w:t>
        </w:r>
        <w:r>
          <w:rPr>
            <w:noProof/>
          </w:rPr>
          <w:tab/>
        </w:r>
        <w:r>
          <w:rPr>
            <w:noProof/>
          </w:rPr>
          <w:fldChar w:fldCharType="begin"/>
        </w:r>
        <w:r>
          <w:rPr>
            <w:noProof/>
          </w:rPr>
          <w:instrText xml:space="preserve"> PAGEREF _Toc311024308 \h </w:instrText>
        </w:r>
        <w:r>
          <w:rPr>
            <w:noProof/>
          </w:rPr>
        </w:r>
      </w:ins>
      <w:r>
        <w:rPr>
          <w:noProof/>
        </w:rPr>
        <w:fldChar w:fldCharType="separate"/>
      </w:r>
      <w:ins w:id="903" w:author="Michael Brenner" w:date="2011-12-07T12:24:00Z">
        <w:r>
          <w:rPr>
            <w:noProof/>
          </w:rPr>
          <w:t>109</w:t>
        </w:r>
        <w:r>
          <w:rPr>
            <w:noProof/>
          </w:rPr>
          <w:fldChar w:fldCharType="end"/>
        </w:r>
      </w:ins>
    </w:p>
    <w:p w:rsidR="0006548A" w:rsidRDefault="0006548A">
      <w:pPr>
        <w:pStyle w:val="TOC1"/>
        <w:tabs>
          <w:tab w:val="left" w:pos="1600"/>
          <w:tab w:val="right" w:leader="dot" w:pos="10070"/>
        </w:tabs>
        <w:rPr>
          <w:ins w:id="904" w:author="Michael Brenner" w:date="2011-12-07T12:24:00Z"/>
          <w:rFonts w:asciiTheme="minorHAnsi" w:eastAsiaTheme="minorEastAsia" w:hAnsiTheme="minorHAnsi" w:cstheme="minorBidi"/>
          <w:b w:val="0"/>
          <w:caps w:val="0"/>
          <w:noProof/>
          <w:sz w:val="22"/>
          <w:szCs w:val="22"/>
          <w:lang w:val="en-US"/>
        </w:rPr>
      </w:pPr>
      <w:ins w:id="905" w:author="Michael Brenner" w:date="2011-12-07T12:24:00Z">
        <w:r>
          <w:rPr>
            <w:noProof/>
          </w:rPr>
          <w:t>Appendix B.</w:t>
        </w:r>
        <w:r>
          <w:rPr>
            <w:rFonts w:asciiTheme="minorHAnsi" w:eastAsiaTheme="minorEastAsia" w:hAnsiTheme="minorHAnsi" w:cstheme="minorBidi"/>
            <w:b w:val="0"/>
            <w:caps w:val="0"/>
            <w:noProof/>
            <w:sz w:val="22"/>
            <w:szCs w:val="22"/>
            <w:lang w:val="en-US"/>
          </w:rPr>
          <w:tab/>
        </w:r>
        <w:r>
          <w:rPr>
            <w:noProof/>
          </w:rPr>
          <w:t>Static Conformance Requirements (Normative)</w:t>
        </w:r>
        <w:r>
          <w:rPr>
            <w:noProof/>
          </w:rPr>
          <w:tab/>
        </w:r>
        <w:r>
          <w:rPr>
            <w:noProof/>
          </w:rPr>
          <w:fldChar w:fldCharType="begin"/>
        </w:r>
        <w:r>
          <w:rPr>
            <w:noProof/>
          </w:rPr>
          <w:instrText xml:space="preserve"> PAGEREF _Toc311024309 \h </w:instrText>
        </w:r>
        <w:r>
          <w:rPr>
            <w:noProof/>
          </w:rPr>
        </w:r>
      </w:ins>
      <w:r>
        <w:rPr>
          <w:noProof/>
        </w:rPr>
        <w:fldChar w:fldCharType="separate"/>
      </w:r>
      <w:ins w:id="906" w:author="Michael Brenner" w:date="2011-12-07T12:24:00Z">
        <w:r>
          <w:rPr>
            <w:noProof/>
          </w:rPr>
          <w:t>110</w:t>
        </w:r>
        <w:r>
          <w:rPr>
            <w:noProof/>
          </w:rPr>
          <w:fldChar w:fldCharType="end"/>
        </w:r>
      </w:ins>
    </w:p>
    <w:p w:rsidR="0006548A" w:rsidRDefault="0006548A">
      <w:pPr>
        <w:pStyle w:val="TOC2"/>
        <w:tabs>
          <w:tab w:val="left" w:pos="800"/>
          <w:tab w:val="right" w:leader="dot" w:pos="10070"/>
        </w:tabs>
        <w:rPr>
          <w:ins w:id="907" w:author="Michael Brenner" w:date="2011-12-07T12:24:00Z"/>
          <w:rFonts w:asciiTheme="minorHAnsi" w:eastAsiaTheme="minorEastAsia" w:hAnsiTheme="minorHAnsi" w:cstheme="minorBidi"/>
          <w:b w:val="0"/>
          <w:smallCaps w:val="0"/>
          <w:noProof/>
          <w:sz w:val="22"/>
          <w:szCs w:val="22"/>
          <w:lang w:val="en-US"/>
        </w:rPr>
      </w:pPr>
      <w:ins w:id="908" w:author="Michael Brenner" w:date="2011-12-07T12:24:00Z">
        <w:r w:rsidRPr="009F118A">
          <w:rPr>
            <w:noProof/>
          </w:rPr>
          <w:t>B.1</w:t>
        </w:r>
        <w:r>
          <w:rPr>
            <w:rFonts w:asciiTheme="minorHAnsi" w:eastAsiaTheme="minorEastAsia" w:hAnsiTheme="minorHAnsi" w:cstheme="minorBidi"/>
            <w:b w:val="0"/>
            <w:smallCaps w:val="0"/>
            <w:noProof/>
            <w:sz w:val="22"/>
            <w:szCs w:val="22"/>
            <w:lang w:val="en-US"/>
          </w:rPr>
          <w:tab/>
        </w:r>
        <w:r>
          <w:rPr>
            <w:noProof/>
          </w:rPr>
          <w:t>SCR for REST.Payment Server</w:t>
        </w:r>
        <w:r>
          <w:rPr>
            <w:noProof/>
          </w:rPr>
          <w:tab/>
        </w:r>
        <w:r>
          <w:rPr>
            <w:noProof/>
          </w:rPr>
          <w:fldChar w:fldCharType="begin"/>
        </w:r>
        <w:r>
          <w:rPr>
            <w:noProof/>
          </w:rPr>
          <w:instrText xml:space="preserve"> PAGEREF _Toc311024310 \h </w:instrText>
        </w:r>
        <w:r>
          <w:rPr>
            <w:noProof/>
          </w:rPr>
        </w:r>
      </w:ins>
      <w:r>
        <w:rPr>
          <w:noProof/>
        </w:rPr>
        <w:fldChar w:fldCharType="separate"/>
      </w:r>
      <w:ins w:id="909" w:author="Michael Brenner" w:date="2011-12-07T12:24:00Z">
        <w:r>
          <w:rPr>
            <w:noProof/>
          </w:rPr>
          <w:t>110</w:t>
        </w:r>
        <w:r>
          <w:rPr>
            <w:noProof/>
          </w:rPr>
          <w:fldChar w:fldCharType="end"/>
        </w:r>
      </w:ins>
    </w:p>
    <w:p w:rsidR="0006548A" w:rsidRDefault="0006548A">
      <w:pPr>
        <w:pStyle w:val="TOC3"/>
        <w:tabs>
          <w:tab w:val="left" w:pos="1200"/>
          <w:tab w:val="right" w:leader="dot" w:pos="10070"/>
        </w:tabs>
        <w:rPr>
          <w:ins w:id="910" w:author="Michael Brenner" w:date="2011-12-07T12:24:00Z"/>
          <w:rFonts w:asciiTheme="minorHAnsi" w:eastAsiaTheme="minorEastAsia" w:hAnsiTheme="minorHAnsi" w:cstheme="minorBidi"/>
          <w:noProof/>
          <w:sz w:val="22"/>
          <w:szCs w:val="22"/>
          <w:lang w:val="en-US"/>
        </w:rPr>
      </w:pPr>
      <w:ins w:id="911" w:author="Michael Brenner" w:date="2011-12-07T12:24:00Z">
        <w:r w:rsidRPr="009F118A">
          <w:rPr>
            <w:noProof/>
            <w:lang w:val="en-US"/>
          </w:rPr>
          <w:t>B.1.1</w:t>
        </w:r>
        <w:r>
          <w:rPr>
            <w:rFonts w:asciiTheme="minorHAnsi" w:eastAsiaTheme="minorEastAsia" w:hAnsiTheme="minorHAnsi" w:cstheme="minorBidi"/>
            <w:noProof/>
            <w:sz w:val="22"/>
            <w:szCs w:val="22"/>
            <w:lang w:val="en-US"/>
          </w:rPr>
          <w:tab/>
        </w:r>
        <w:r w:rsidRPr="009F118A">
          <w:rPr>
            <w:noProof/>
            <w:lang w:val="en-US"/>
          </w:rPr>
          <w:t>SCR for REST.Payment.Transactions Server</w:t>
        </w:r>
        <w:r>
          <w:rPr>
            <w:noProof/>
          </w:rPr>
          <w:tab/>
        </w:r>
        <w:r>
          <w:rPr>
            <w:noProof/>
          </w:rPr>
          <w:fldChar w:fldCharType="begin"/>
        </w:r>
        <w:r>
          <w:rPr>
            <w:noProof/>
          </w:rPr>
          <w:instrText xml:space="preserve"> PAGEREF _Toc311024311 \h </w:instrText>
        </w:r>
        <w:r>
          <w:rPr>
            <w:noProof/>
          </w:rPr>
        </w:r>
      </w:ins>
      <w:r>
        <w:rPr>
          <w:noProof/>
        </w:rPr>
        <w:fldChar w:fldCharType="separate"/>
      </w:r>
      <w:ins w:id="912" w:author="Michael Brenner" w:date="2011-12-07T12:24:00Z">
        <w:r>
          <w:rPr>
            <w:noProof/>
          </w:rPr>
          <w:t>110</w:t>
        </w:r>
        <w:r>
          <w:rPr>
            <w:noProof/>
          </w:rPr>
          <w:fldChar w:fldCharType="end"/>
        </w:r>
      </w:ins>
    </w:p>
    <w:p w:rsidR="0006548A" w:rsidRDefault="0006548A">
      <w:pPr>
        <w:pStyle w:val="TOC3"/>
        <w:tabs>
          <w:tab w:val="left" w:pos="1200"/>
          <w:tab w:val="right" w:leader="dot" w:pos="10070"/>
        </w:tabs>
        <w:rPr>
          <w:ins w:id="913" w:author="Michael Brenner" w:date="2011-12-07T12:24:00Z"/>
          <w:rFonts w:asciiTheme="minorHAnsi" w:eastAsiaTheme="minorEastAsia" w:hAnsiTheme="minorHAnsi" w:cstheme="minorBidi"/>
          <w:noProof/>
          <w:sz w:val="22"/>
          <w:szCs w:val="22"/>
          <w:lang w:val="en-US"/>
        </w:rPr>
      </w:pPr>
      <w:ins w:id="914" w:author="Michael Brenner" w:date="2011-12-07T12:24:00Z">
        <w:r w:rsidRPr="009F118A">
          <w:rPr>
            <w:noProof/>
            <w:lang w:val="en-US"/>
          </w:rPr>
          <w:t>B.1.2</w:t>
        </w:r>
        <w:r>
          <w:rPr>
            <w:rFonts w:asciiTheme="minorHAnsi" w:eastAsiaTheme="minorEastAsia" w:hAnsiTheme="minorHAnsi" w:cstheme="minorBidi"/>
            <w:noProof/>
            <w:sz w:val="22"/>
            <w:szCs w:val="22"/>
            <w:lang w:val="en-US"/>
          </w:rPr>
          <w:tab/>
        </w:r>
        <w:r w:rsidRPr="009F118A">
          <w:rPr>
            <w:noProof/>
            <w:lang w:val="en-US"/>
          </w:rPr>
          <w:t>SCR for REST.Payment.AmountCharge.Transactions Server</w:t>
        </w:r>
        <w:r>
          <w:rPr>
            <w:noProof/>
          </w:rPr>
          <w:tab/>
        </w:r>
        <w:r>
          <w:rPr>
            <w:noProof/>
          </w:rPr>
          <w:fldChar w:fldCharType="begin"/>
        </w:r>
        <w:r>
          <w:rPr>
            <w:noProof/>
          </w:rPr>
          <w:instrText xml:space="preserve"> PAGEREF _Toc311024312 \h </w:instrText>
        </w:r>
        <w:r>
          <w:rPr>
            <w:noProof/>
          </w:rPr>
        </w:r>
      </w:ins>
      <w:r>
        <w:rPr>
          <w:noProof/>
        </w:rPr>
        <w:fldChar w:fldCharType="separate"/>
      </w:r>
      <w:ins w:id="915" w:author="Michael Brenner" w:date="2011-12-07T12:24:00Z">
        <w:r>
          <w:rPr>
            <w:noProof/>
          </w:rPr>
          <w:t>110</w:t>
        </w:r>
        <w:r>
          <w:rPr>
            <w:noProof/>
          </w:rPr>
          <w:fldChar w:fldCharType="end"/>
        </w:r>
      </w:ins>
    </w:p>
    <w:p w:rsidR="0006548A" w:rsidRDefault="0006548A">
      <w:pPr>
        <w:pStyle w:val="TOC3"/>
        <w:tabs>
          <w:tab w:val="left" w:pos="1200"/>
          <w:tab w:val="right" w:leader="dot" w:pos="10070"/>
        </w:tabs>
        <w:rPr>
          <w:ins w:id="916" w:author="Michael Brenner" w:date="2011-12-07T12:24:00Z"/>
          <w:rFonts w:asciiTheme="minorHAnsi" w:eastAsiaTheme="minorEastAsia" w:hAnsiTheme="minorHAnsi" w:cstheme="minorBidi"/>
          <w:noProof/>
          <w:sz w:val="22"/>
          <w:szCs w:val="22"/>
          <w:lang w:val="en-US"/>
        </w:rPr>
      </w:pPr>
      <w:ins w:id="917" w:author="Michael Brenner" w:date="2011-12-07T12:24:00Z">
        <w:r w:rsidRPr="009F118A">
          <w:rPr>
            <w:noProof/>
            <w:lang w:val="en-US"/>
          </w:rPr>
          <w:t>B.1.3</w:t>
        </w:r>
        <w:r>
          <w:rPr>
            <w:rFonts w:asciiTheme="minorHAnsi" w:eastAsiaTheme="minorEastAsia" w:hAnsiTheme="minorHAnsi" w:cstheme="minorBidi"/>
            <w:noProof/>
            <w:sz w:val="22"/>
            <w:szCs w:val="22"/>
            <w:lang w:val="en-US"/>
          </w:rPr>
          <w:tab/>
        </w:r>
        <w:r w:rsidRPr="009F118A">
          <w:rPr>
            <w:noProof/>
            <w:lang w:val="en-US"/>
          </w:rPr>
          <w:t>SCR for REST.Payment.SplitAmount.Transactions Server</w:t>
        </w:r>
        <w:r>
          <w:rPr>
            <w:noProof/>
          </w:rPr>
          <w:tab/>
        </w:r>
        <w:r>
          <w:rPr>
            <w:noProof/>
          </w:rPr>
          <w:fldChar w:fldCharType="begin"/>
        </w:r>
        <w:r>
          <w:rPr>
            <w:noProof/>
          </w:rPr>
          <w:instrText xml:space="preserve"> PAGEREF _Toc311024313 \h </w:instrText>
        </w:r>
        <w:r>
          <w:rPr>
            <w:noProof/>
          </w:rPr>
        </w:r>
      </w:ins>
      <w:r>
        <w:rPr>
          <w:noProof/>
        </w:rPr>
        <w:fldChar w:fldCharType="separate"/>
      </w:r>
      <w:ins w:id="918" w:author="Michael Brenner" w:date="2011-12-07T12:24:00Z">
        <w:r>
          <w:rPr>
            <w:noProof/>
          </w:rPr>
          <w:t>111</w:t>
        </w:r>
        <w:r>
          <w:rPr>
            <w:noProof/>
          </w:rPr>
          <w:fldChar w:fldCharType="end"/>
        </w:r>
      </w:ins>
    </w:p>
    <w:p w:rsidR="0006548A" w:rsidRDefault="0006548A">
      <w:pPr>
        <w:pStyle w:val="TOC3"/>
        <w:tabs>
          <w:tab w:val="left" w:pos="1200"/>
          <w:tab w:val="right" w:leader="dot" w:pos="10070"/>
        </w:tabs>
        <w:rPr>
          <w:ins w:id="919" w:author="Michael Brenner" w:date="2011-12-07T12:24:00Z"/>
          <w:rFonts w:asciiTheme="minorHAnsi" w:eastAsiaTheme="minorEastAsia" w:hAnsiTheme="minorHAnsi" w:cstheme="minorBidi"/>
          <w:noProof/>
          <w:sz w:val="22"/>
          <w:szCs w:val="22"/>
          <w:lang w:val="en-US"/>
        </w:rPr>
      </w:pPr>
      <w:ins w:id="920" w:author="Michael Brenner" w:date="2011-12-07T12:24:00Z">
        <w:r w:rsidRPr="009F118A">
          <w:rPr>
            <w:noProof/>
            <w:lang w:val="en-US"/>
          </w:rPr>
          <w:t>B.1.4</w:t>
        </w:r>
        <w:r>
          <w:rPr>
            <w:rFonts w:asciiTheme="minorHAnsi" w:eastAsiaTheme="minorEastAsia" w:hAnsiTheme="minorHAnsi" w:cstheme="minorBidi"/>
            <w:noProof/>
            <w:sz w:val="22"/>
            <w:szCs w:val="22"/>
            <w:lang w:val="en-US"/>
          </w:rPr>
          <w:tab/>
        </w:r>
        <w:r w:rsidRPr="009F118A">
          <w:rPr>
            <w:noProof/>
            <w:lang w:val="en-US"/>
          </w:rPr>
          <w:t>SCR for REST.Payment.Individual.AmountCharge Server</w:t>
        </w:r>
        <w:r>
          <w:rPr>
            <w:noProof/>
          </w:rPr>
          <w:tab/>
        </w:r>
        <w:r>
          <w:rPr>
            <w:noProof/>
          </w:rPr>
          <w:fldChar w:fldCharType="begin"/>
        </w:r>
        <w:r>
          <w:rPr>
            <w:noProof/>
          </w:rPr>
          <w:instrText xml:space="preserve"> PAGEREF _Toc311024314 \h </w:instrText>
        </w:r>
        <w:r>
          <w:rPr>
            <w:noProof/>
          </w:rPr>
        </w:r>
      </w:ins>
      <w:r>
        <w:rPr>
          <w:noProof/>
        </w:rPr>
        <w:fldChar w:fldCharType="separate"/>
      </w:r>
      <w:ins w:id="921" w:author="Michael Brenner" w:date="2011-12-07T12:24:00Z">
        <w:r>
          <w:rPr>
            <w:noProof/>
          </w:rPr>
          <w:t>111</w:t>
        </w:r>
        <w:r>
          <w:rPr>
            <w:noProof/>
          </w:rPr>
          <w:fldChar w:fldCharType="end"/>
        </w:r>
      </w:ins>
    </w:p>
    <w:p w:rsidR="0006548A" w:rsidRDefault="0006548A">
      <w:pPr>
        <w:pStyle w:val="TOC3"/>
        <w:tabs>
          <w:tab w:val="left" w:pos="1200"/>
          <w:tab w:val="right" w:leader="dot" w:pos="10070"/>
        </w:tabs>
        <w:rPr>
          <w:ins w:id="922" w:author="Michael Brenner" w:date="2011-12-07T12:24:00Z"/>
          <w:rFonts w:asciiTheme="minorHAnsi" w:eastAsiaTheme="minorEastAsia" w:hAnsiTheme="minorHAnsi" w:cstheme="minorBidi"/>
          <w:noProof/>
          <w:sz w:val="22"/>
          <w:szCs w:val="22"/>
          <w:lang w:val="en-US"/>
        </w:rPr>
      </w:pPr>
      <w:ins w:id="923" w:author="Michael Brenner" w:date="2011-12-07T12:24:00Z">
        <w:r w:rsidRPr="009F118A">
          <w:rPr>
            <w:noProof/>
            <w:lang w:val="en-US"/>
          </w:rPr>
          <w:t>B.1.5</w:t>
        </w:r>
        <w:r>
          <w:rPr>
            <w:rFonts w:asciiTheme="minorHAnsi" w:eastAsiaTheme="minorEastAsia" w:hAnsiTheme="minorHAnsi" w:cstheme="minorBidi"/>
            <w:noProof/>
            <w:sz w:val="22"/>
            <w:szCs w:val="22"/>
            <w:lang w:val="en-US"/>
          </w:rPr>
          <w:tab/>
        </w:r>
        <w:r w:rsidRPr="009F118A">
          <w:rPr>
            <w:noProof/>
            <w:lang w:val="en-US"/>
          </w:rPr>
          <w:t>SCR for REST.Payment.Individual.SplitAmount Server</w:t>
        </w:r>
        <w:r>
          <w:rPr>
            <w:noProof/>
          </w:rPr>
          <w:tab/>
        </w:r>
        <w:r>
          <w:rPr>
            <w:noProof/>
          </w:rPr>
          <w:fldChar w:fldCharType="begin"/>
        </w:r>
        <w:r>
          <w:rPr>
            <w:noProof/>
          </w:rPr>
          <w:instrText xml:space="preserve"> PAGEREF _Toc311024315 \h </w:instrText>
        </w:r>
        <w:r>
          <w:rPr>
            <w:noProof/>
          </w:rPr>
        </w:r>
      </w:ins>
      <w:r>
        <w:rPr>
          <w:noProof/>
        </w:rPr>
        <w:fldChar w:fldCharType="separate"/>
      </w:r>
      <w:ins w:id="924" w:author="Michael Brenner" w:date="2011-12-07T12:24:00Z">
        <w:r>
          <w:rPr>
            <w:noProof/>
          </w:rPr>
          <w:t>111</w:t>
        </w:r>
        <w:r>
          <w:rPr>
            <w:noProof/>
          </w:rPr>
          <w:fldChar w:fldCharType="end"/>
        </w:r>
      </w:ins>
    </w:p>
    <w:p w:rsidR="0006548A" w:rsidRDefault="0006548A">
      <w:pPr>
        <w:pStyle w:val="TOC3"/>
        <w:tabs>
          <w:tab w:val="left" w:pos="1200"/>
          <w:tab w:val="right" w:leader="dot" w:pos="10070"/>
        </w:tabs>
        <w:rPr>
          <w:ins w:id="925" w:author="Michael Brenner" w:date="2011-12-07T12:24:00Z"/>
          <w:rFonts w:asciiTheme="minorHAnsi" w:eastAsiaTheme="minorEastAsia" w:hAnsiTheme="minorHAnsi" w:cstheme="minorBidi"/>
          <w:noProof/>
          <w:sz w:val="22"/>
          <w:szCs w:val="22"/>
          <w:lang w:val="en-US"/>
        </w:rPr>
      </w:pPr>
      <w:ins w:id="926" w:author="Michael Brenner" w:date="2011-12-07T12:24:00Z">
        <w:r w:rsidRPr="009F118A">
          <w:rPr>
            <w:noProof/>
            <w:lang w:val="en-US"/>
          </w:rPr>
          <w:t>B.1.6</w:t>
        </w:r>
        <w:r>
          <w:rPr>
            <w:rFonts w:asciiTheme="minorHAnsi" w:eastAsiaTheme="minorEastAsia" w:hAnsiTheme="minorHAnsi" w:cstheme="minorBidi"/>
            <w:noProof/>
            <w:sz w:val="22"/>
            <w:szCs w:val="22"/>
            <w:lang w:val="en-US"/>
          </w:rPr>
          <w:tab/>
        </w:r>
        <w:r w:rsidRPr="009F118A">
          <w:rPr>
            <w:noProof/>
            <w:lang w:val="en-US"/>
          </w:rPr>
          <w:t>SCR for REST.Payment.VolumeCharge.Transactions Server</w:t>
        </w:r>
        <w:r>
          <w:rPr>
            <w:noProof/>
          </w:rPr>
          <w:tab/>
        </w:r>
        <w:r>
          <w:rPr>
            <w:noProof/>
          </w:rPr>
          <w:fldChar w:fldCharType="begin"/>
        </w:r>
        <w:r>
          <w:rPr>
            <w:noProof/>
          </w:rPr>
          <w:instrText xml:space="preserve"> PAGEREF _Toc311024316 \h </w:instrText>
        </w:r>
        <w:r>
          <w:rPr>
            <w:noProof/>
          </w:rPr>
        </w:r>
      </w:ins>
      <w:r>
        <w:rPr>
          <w:noProof/>
        </w:rPr>
        <w:fldChar w:fldCharType="separate"/>
      </w:r>
      <w:ins w:id="927" w:author="Michael Brenner" w:date="2011-12-07T12:24:00Z">
        <w:r>
          <w:rPr>
            <w:noProof/>
          </w:rPr>
          <w:t>111</w:t>
        </w:r>
        <w:r>
          <w:rPr>
            <w:noProof/>
          </w:rPr>
          <w:fldChar w:fldCharType="end"/>
        </w:r>
      </w:ins>
    </w:p>
    <w:p w:rsidR="0006548A" w:rsidRDefault="0006548A">
      <w:pPr>
        <w:pStyle w:val="TOC3"/>
        <w:tabs>
          <w:tab w:val="left" w:pos="1200"/>
          <w:tab w:val="right" w:leader="dot" w:pos="10070"/>
        </w:tabs>
        <w:rPr>
          <w:ins w:id="928" w:author="Michael Brenner" w:date="2011-12-07T12:24:00Z"/>
          <w:rFonts w:asciiTheme="minorHAnsi" w:eastAsiaTheme="minorEastAsia" w:hAnsiTheme="minorHAnsi" w:cstheme="minorBidi"/>
          <w:noProof/>
          <w:sz w:val="22"/>
          <w:szCs w:val="22"/>
          <w:lang w:val="en-US"/>
        </w:rPr>
      </w:pPr>
      <w:ins w:id="929" w:author="Michael Brenner" w:date="2011-12-07T12:24:00Z">
        <w:r w:rsidRPr="009F118A">
          <w:rPr>
            <w:noProof/>
            <w:lang w:val="en-US"/>
          </w:rPr>
          <w:t>B.1.7</w:t>
        </w:r>
        <w:r>
          <w:rPr>
            <w:rFonts w:asciiTheme="minorHAnsi" w:eastAsiaTheme="minorEastAsia" w:hAnsiTheme="minorHAnsi" w:cstheme="minorBidi"/>
            <w:noProof/>
            <w:sz w:val="22"/>
            <w:szCs w:val="22"/>
            <w:lang w:val="en-US"/>
          </w:rPr>
          <w:tab/>
        </w:r>
        <w:r w:rsidRPr="009F118A">
          <w:rPr>
            <w:noProof/>
            <w:lang w:val="en-US"/>
          </w:rPr>
          <w:t>SCR for REST.Payment.Split.Volume.Transactions Server</w:t>
        </w:r>
        <w:r>
          <w:rPr>
            <w:noProof/>
          </w:rPr>
          <w:tab/>
        </w:r>
        <w:r>
          <w:rPr>
            <w:noProof/>
          </w:rPr>
          <w:fldChar w:fldCharType="begin"/>
        </w:r>
        <w:r>
          <w:rPr>
            <w:noProof/>
          </w:rPr>
          <w:instrText xml:space="preserve"> PAGEREF _Toc311024317 \h </w:instrText>
        </w:r>
        <w:r>
          <w:rPr>
            <w:noProof/>
          </w:rPr>
        </w:r>
      </w:ins>
      <w:r>
        <w:rPr>
          <w:noProof/>
        </w:rPr>
        <w:fldChar w:fldCharType="separate"/>
      </w:r>
      <w:ins w:id="930" w:author="Michael Brenner" w:date="2011-12-07T12:24:00Z">
        <w:r>
          <w:rPr>
            <w:noProof/>
          </w:rPr>
          <w:t>112</w:t>
        </w:r>
        <w:r>
          <w:rPr>
            <w:noProof/>
          </w:rPr>
          <w:fldChar w:fldCharType="end"/>
        </w:r>
      </w:ins>
    </w:p>
    <w:p w:rsidR="0006548A" w:rsidRDefault="0006548A">
      <w:pPr>
        <w:pStyle w:val="TOC3"/>
        <w:tabs>
          <w:tab w:val="left" w:pos="1200"/>
          <w:tab w:val="right" w:leader="dot" w:pos="10070"/>
        </w:tabs>
        <w:rPr>
          <w:ins w:id="931" w:author="Michael Brenner" w:date="2011-12-07T12:24:00Z"/>
          <w:rFonts w:asciiTheme="minorHAnsi" w:eastAsiaTheme="minorEastAsia" w:hAnsiTheme="minorHAnsi" w:cstheme="minorBidi"/>
          <w:noProof/>
          <w:sz w:val="22"/>
          <w:szCs w:val="22"/>
          <w:lang w:val="en-US"/>
        </w:rPr>
      </w:pPr>
      <w:ins w:id="932" w:author="Michael Brenner" w:date="2011-12-07T12:24:00Z">
        <w:r w:rsidRPr="009F118A">
          <w:rPr>
            <w:noProof/>
            <w:lang w:val="en-US"/>
          </w:rPr>
          <w:t>B.1.8</w:t>
        </w:r>
        <w:r>
          <w:rPr>
            <w:rFonts w:asciiTheme="minorHAnsi" w:eastAsiaTheme="minorEastAsia" w:hAnsiTheme="minorHAnsi" w:cstheme="minorBidi"/>
            <w:noProof/>
            <w:sz w:val="22"/>
            <w:szCs w:val="22"/>
            <w:lang w:val="en-US"/>
          </w:rPr>
          <w:tab/>
        </w:r>
        <w:r w:rsidRPr="009F118A">
          <w:rPr>
            <w:noProof/>
            <w:lang w:val="en-US"/>
          </w:rPr>
          <w:t>SCR for REST.Payment.Individual.VolumeCharge Server</w:t>
        </w:r>
        <w:r>
          <w:rPr>
            <w:noProof/>
          </w:rPr>
          <w:tab/>
        </w:r>
        <w:r>
          <w:rPr>
            <w:noProof/>
          </w:rPr>
          <w:fldChar w:fldCharType="begin"/>
        </w:r>
        <w:r>
          <w:rPr>
            <w:noProof/>
          </w:rPr>
          <w:instrText xml:space="preserve"> PAGEREF _Toc311024318 \h </w:instrText>
        </w:r>
        <w:r>
          <w:rPr>
            <w:noProof/>
          </w:rPr>
        </w:r>
      </w:ins>
      <w:r>
        <w:rPr>
          <w:noProof/>
        </w:rPr>
        <w:fldChar w:fldCharType="separate"/>
      </w:r>
      <w:ins w:id="933" w:author="Michael Brenner" w:date="2011-12-07T12:24:00Z">
        <w:r>
          <w:rPr>
            <w:noProof/>
          </w:rPr>
          <w:t>112</w:t>
        </w:r>
        <w:r>
          <w:rPr>
            <w:noProof/>
          </w:rPr>
          <w:fldChar w:fldCharType="end"/>
        </w:r>
      </w:ins>
    </w:p>
    <w:p w:rsidR="0006548A" w:rsidRDefault="0006548A">
      <w:pPr>
        <w:pStyle w:val="TOC3"/>
        <w:tabs>
          <w:tab w:val="left" w:pos="1200"/>
          <w:tab w:val="right" w:leader="dot" w:pos="10070"/>
        </w:tabs>
        <w:rPr>
          <w:ins w:id="934" w:author="Michael Brenner" w:date="2011-12-07T12:24:00Z"/>
          <w:rFonts w:asciiTheme="minorHAnsi" w:eastAsiaTheme="minorEastAsia" w:hAnsiTheme="minorHAnsi" w:cstheme="minorBidi"/>
          <w:noProof/>
          <w:sz w:val="22"/>
          <w:szCs w:val="22"/>
          <w:lang w:val="en-US"/>
        </w:rPr>
      </w:pPr>
      <w:ins w:id="935" w:author="Michael Brenner" w:date="2011-12-07T12:24:00Z">
        <w:r w:rsidRPr="009F118A">
          <w:rPr>
            <w:noProof/>
            <w:lang w:val="en-US"/>
          </w:rPr>
          <w:t>B.1.9</w:t>
        </w:r>
        <w:r>
          <w:rPr>
            <w:rFonts w:asciiTheme="minorHAnsi" w:eastAsiaTheme="minorEastAsia" w:hAnsiTheme="minorHAnsi" w:cstheme="minorBidi"/>
            <w:noProof/>
            <w:sz w:val="22"/>
            <w:szCs w:val="22"/>
            <w:lang w:val="en-US"/>
          </w:rPr>
          <w:tab/>
        </w:r>
        <w:r w:rsidRPr="009F118A">
          <w:rPr>
            <w:noProof/>
            <w:lang w:val="en-US"/>
          </w:rPr>
          <w:t>SCR for REST.Payment.Individual.Split.VolumeCharge Server</w:t>
        </w:r>
        <w:r>
          <w:rPr>
            <w:noProof/>
          </w:rPr>
          <w:tab/>
        </w:r>
        <w:r>
          <w:rPr>
            <w:noProof/>
          </w:rPr>
          <w:fldChar w:fldCharType="begin"/>
        </w:r>
        <w:r>
          <w:rPr>
            <w:noProof/>
          </w:rPr>
          <w:instrText xml:space="preserve"> PAGEREF _Toc311024319 \h </w:instrText>
        </w:r>
        <w:r>
          <w:rPr>
            <w:noProof/>
          </w:rPr>
        </w:r>
      </w:ins>
      <w:r>
        <w:rPr>
          <w:noProof/>
        </w:rPr>
        <w:fldChar w:fldCharType="separate"/>
      </w:r>
      <w:ins w:id="936" w:author="Michael Brenner" w:date="2011-12-07T12:24:00Z">
        <w:r>
          <w:rPr>
            <w:noProof/>
          </w:rPr>
          <w:t>112</w:t>
        </w:r>
        <w:r>
          <w:rPr>
            <w:noProof/>
          </w:rPr>
          <w:fldChar w:fldCharType="end"/>
        </w:r>
      </w:ins>
    </w:p>
    <w:p w:rsidR="0006548A" w:rsidRDefault="0006548A">
      <w:pPr>
        <w:pStyle w:val="TOC3"/>
        <w:tabs>
          <w:tab w:val="left" w:pos="1200"/>
          <w:tab w:val="right" w:leader="dot" w:pos="10070"/>
        </w:tabs>
        <w:rPr>
          <w:ins w:id="937" w:author="Michael Brenner" w:date="2011-12-07T12:24:00Z"/>
          <w:rFonts w:asciiTheme="minorHAnsi" w:eastAsiaTheme="minorEastAsia" w:hAnsiTheme="minorHAnsi" w:cstheme="minorBidi"/>
          <w:noProof/>
          <w:sz w:val="22"/>
          <w:szCs w:val="22"/>
          <w:lang w:val="en-US"/>
        </w:rPr>
      </w:pPr>
      <w:ins w:id="938" w:author="Michael Brenner" w:date="2011-12-07T12:24:00Z">
        <w:r w:rsidRPr="009F118A">
          <w:rPr>
            <w:noProof/>
            <w:lang w:val="en-US"/>
          </w:rPr>
          <w:t>B.1.10</w:t>
        </w:r>
        <w:r>
          <w:rPr>
            <w:rFonts w:asciiTheme="minorHAnsi" w:eastAsiaTheme="minorEastAsia" w:hAnsiTheme="minorHAnsi" w:cstheme="minorBidi"/>
            <w:noProof/>
            <w:sz w:val="22"/>
            <w:szCs w:val="22"/>
            <w:lang w:val="en-US"/>
          </w:rPr>
          <w:tab/>
        </w:r>
        <w:r w:rsidRPr="009F118A">
          <w:rPr>
            <w:noProof/>
            <w:lang w:val="en-US"/>
          </w:rPr>
          <w:t>SCR for REST.Payment.Individual.Amount.VolumeCharge Server</w:t>
        </w:r>
        <w:r>
          <w:rPr>
            <w:noProof/>
          </w:rPr>
          <w:tab/>
        </w:r>
        <w:r>
          <w:rPr>
            <w:noProof/>
          </w:rPr>
          <w:fldChar w:fldCharType="begin"/>
        </w:r>
        <w:r>
          <w:rPr>
            <w:noProof/>
          </w:rPr>
          <w:instrText xml:space="preserve"> PAGEREF _Toc311024320 \h </w:instrText>
        </w:r>
        <w:r>
          <w:rPr>
            <w:noProof/>
          </w:rPr>
        </w:r>
      </w:ins>
      <w:r>
        <w:rPr>
          <w:noProof/>
        </w:rPr>
        <w:fldChar w:fldCharType="separate"/>
      </w:r>
      <w:ins w:id="939" w:author="Michael Brenner" w:date="2011-12-07T12:24:00Z">
        <w:r>
          <w:rPr>
            <w:noProof/>
          </w:rPr>
          <w:t>113</w:t>
        </w:r>
        <w:r>
          <w:rPr>
            <w:noProof/>
          </w:rPr>
          <w:fldChar w:fldCharType="end"/>
        </w:r>
      </w:ins>
    </w:p>
    <w:p w:rsidR="0006548A" w:rsidRDefault="0006548A">
      <w:pPr>
        <w:pStyle w:val="TOC3"/>
        <w:tabs>
          <w:tab w:val="left" w:pos="1200"/>
          <w:tab w:val="right" w:leader="dot" w:pos="10070"/>
        </w:tabs>
        <w:rPr>
          <w:ins w:id="940" w:author="Michael Brenner" w:date="2011-12-07T12:24:00Z"/>
          <w:rFonts w:asciiTheme="minorHAnsi" w:eastAsiaTheme="minorEastAsia" w:hAnsiTheme="minorHAnsi" w:cstheme="minorBidi"/>
          <w:noProof/>
          <w:sz w:val="22"/>
          <w:szCs w:val="22"/>
          <w:lang w:val="en-US"/>
        </w:rPr>
      </w:pPr>
      <w:ins w:id="941" w:author="Michael Brenner" w:date="2011-12-07T12:24:00Z">
        <w:r w:rsidRPr="009F118A">
          <w:rPr>
            <w:noProof/>
            <w:lang w:val="en-US"/>
          </w:rPr>
          <w:t>B.1.11</w:t>
        </w:r>
        <w:r>
          <w:rPr>
            <w:rFonts w:asciiTheme="minorHAnsi" w:eastAsiaTheme="minorEastAsia" w:hAnsiTheme="minorHAnsi" w:cstheme="minorBidi"/>
            <w:noProof/>
            <w:sz w:val="22"/>
            <w:szCs w:val="22"/>
            <w:lang w:val="en-US"/>
          </w:rPr>
          <w:tab/>
        </w:r>
        <w:r w:rsidRPr="009F118A">
          <w:rPr>
            <w:noProof/>
            <w:lang w:val="en-US"/>
          </w:rPr>
          <w:t>SCR for REST.Payment.Individual.Amount.Split.VolumeCharge Server</w:t>
        </w:r>
        <w:r>
          <w:rPr>
            <w:noProof/>
          </w:rPr>
          <w:tab/>
        </w:r>
        <w:r>
          <w:rPr>
            <w:noProof/>
          </w:rPr>
          <w:fldChar w:fldCharType="begin"/>
        </w:r>
        <w:r>
          <w:rPr>
            <w:noProof/>
          </w:rPr>
          <w:instrText xml:space="preserve"> PAGEREF _Toc311024321 \h </w:instrText>
        </w:r>
        <w:r>
          <w:rPr>
            <w:noProof/>
          </w:rPr>
        </w:r>
      </w:ins>
      <w:r>
        <w:rPr>
          <w:noProof/>
        </w:rPr>
        <w:fldChar w:fldCharType="separate"/>
      </w:r>
      <w:ins w:id="942" w:author="Michael Brenner" w:date="2011-12-07T12:24:00Z">
        <w:r>
          <w:rPr>
            <w:noProof/>
          </w:rPr>
          <w:t>113</w:t>
        </w:r>
        <w:r>
          <w:rPr>
            <w:noProof/>
          </w:rPr>
          <w:fldChar w:fldCharType="end"/>
        </w:r>
      </w:ins>
    </w:p>
    <w:p w:rsidR="0006548A" w:rsidRDefault="0006548A">
      <w:pPr>
        <w:pStyle w:val="TOC3"/>
        <w:tabs>
          <w:tab w:val="left" w:pos="1200"/>
          <w:tab w:val="right" w:leader="dot" w:pos="10070"/>
        </w:tabs>
        <w:rPr>
          <w:ins w:id="943" w:author="Michael Brenner" w:date="2011-12-07T12:24:00Z"/>
          <w:rFonts w:asciiTheme="minorHAnsi" w:eastAsiaTheme="minorEastAsia" w:hAnsiTheme="minorHAnsi" w:cstheme="minorBidi"/>
          <w:noProof/>
          <w:sz w:val="22"/>
          <w:szCs w:val="22"/>
          <w:lang w:val="en-US"/>
        </w:rPr>
      </w:pPr>
      <w:ins w:id="944" w:author="Michael Brenner" w:date="2011-12-07T12:24:00Z">
        <w:r w:rsidRPr="009F118A">
          <w:rPr>
            <w:noProof/>
            <w:lang w:val="en-US"/>
          </w:rPr>
          <w:t>B.1.12</w:t>
        </w:r>
        <w:r>
          <w:rPr>
            <w:rFonts w:asciiTheme="minorHAnsi" w:eastAsiaTheme="minorEastAsia" w:hAnsiTheme="minorHAnsi" w:cstheme="minorBidi"/>
            <w:noProof/>
            <w:sz w:val="22"/>
            <w:szCs w:val="22"/>
            <w:lang w:val="en-US"/>
          </w:rPr>
          <w:tab/>
        </w:r>
        <w:r w:rsidRPr="009F118A">
          <w:rPr>
            <w:noProof/>
            <w:lang w:val="en-US"/>
          </w:rPr>
          <w:t>SCR for REST.Payment.Amount.Reserve.Transactions Server</w:t>
        </w:r>
        <w:r>
          <w:rPr>
            <w:noProof/>
          </w:rPr>
          <w:tab/>
        </w:r>
        <w:r>
          <w:rPr>
            <w:noProof/>
          </w:rPr>
          <w:fldChar w:fldCharType="begin"/>
        </w:r>
        <w:r>
          <w:rPr>
            <w:noProof/>
          </w:rPr>
          <w:instrText xml:space="preserve"> PAGEREF _Toc311024322 \h </w:instrText>
        </w:r>
        <w:r>
          <w:rPr>
            <w:noProof/>
          </w:rPr>
        </w:r>
      </w:ins>
      <w:r>
        <w:rPr>
          <w:noProof/>
        </w:rPr>
        <w:fldChar w:fldCharType="separate"/>
      </w:r>
      <w:ins w:id="945" w:author="Michael Brenner" w:date="2011-12-07T12:24:00Z">
        <w:r>
          <w:rPr>
            <w:noProof/>
          </w:rPr>
          <w:t>113</w:t>
        </w:r>
        <w:r>
          <w:rPr>
            <w:noProof/>
          </w:rPr>
          <w:fldChar w:fldCharType="end"/>
        </w:r>
      </w:ins>
    </w:p>
    <w:p w:rsidR="0006548A" w:rsidRDefault="0006548A">
      <w:pPr>
        <w:pStyle w:val="TOC3"/>
        <w:tabs>
          <w:tab w:val="left" w:pos="1200"/>
          <w:tab w:val="right" w:leader="dot" w:pos="10070"/>
        </w:tabs>
        <w:rPr>
          <w:ins w:id="946" w:author="Michael Brenner" w:date="2011-12-07T12:24:00Z"/>
          <w:rFonts w:asciiTheme="minorHAnsi" w:eastAsiaTheme="minorEastAsia" w:hAnsiTheme="minorHAnsi" w:cstheme="minorBidi"/>
          <w:noProof/>
          <w:sz w:val="22"/>
          <w:szCs w:val="22"/>
          <w:lang w:val="en-US"/>
        </w:rPr>
      </w:pPr>
      <w:ins w:id="947" w:author="Michael Brenner" w:date="2011-12-07T12:24:00Z">
        <w:r w:rsidRPr="009F118A">
          <w:rPr>
            <w:noProof/>
            <w:lang w:val="en-US"/>
          </w:rPr>
          <w:t>B.1.13</w:t>
        </w:r>
        <w:r>
          <w:rPr>
            <w:rFonts w:asciiTheme="minorHAnsi" w:eastAsiaTheme="minorEastAsia" w:hAnsiTheme="minorHAnsi" w:cstheme="minorBidi"/>
            <w:noProof/>
            <w:sz w:val="22"/>
            <w:szCs w:val="22"/>
            <w:lang w:val="en-US"/>
          </w:rPr>
          <w:tab/>
        </w:r>
        <w:r w:rsidRPr="009F118A">
          <w:rPr>
            <w:noProof/>
            <w:lang w:val="en-US"/>
          </w:rPr>
          <w:t>SCR for REST.Payment.Amount.Individual.Reserve.Transactions Server</w:t>
        </w:r>
        <w:r>
          <w:rPr>
            <w:noProof/>
          </w:rPr>
          <w:tab/>
        </w:r>
        <w:r>
          <w:rPr>
            <w:noProof/>
          </w:rPr>
          <w:fldChar w:fldCharType="begin"/>
        </w:r>
        <w:r>
          <w:rPr>
            <w:noProof/>
          </w:rPr>
          <w:instrText xml:space="preserve"> PAGEREF _Toc311024323 \h </w:instrText>
        </w:r>
        <w:r>
          <w:rPr>
            <w:noProof/>
          </w:rPr>
        </w:r>
      </w:ins>
      <w:r>
        <w:rPr>
          <w:noProof/>
        </w:rPr>
        <w:fldChar w:fldCharType="separate"/>
      </w:r>
      <w:ins w:id="948" w:author="Michael Brenner" w:date="2011-12-07T12:24:00Z">
        <w:r>
          <w:rPr>
            <w:noProof/>
          </w:rPr>
          <w:t>113</w:t>
        </w:r>
        <w:r>
          <w:rPr>
            <w:noProof/>
          </w:rPr>
          <w:fldChar w:fldCharType="end"/>
        </w:r>
      </w:ins>
    </w:p>
    <w:p w:rsidR="0006548A" w:rsidRDefault="0006548A">
      <w:pPr>
        <w:pStyle w:val="TOC3"/>
        <w:tabs>
          <w:tab w:val="left" w:pos="1200"/>
          <w:tab w:val="right" w:leader="dot" w:pos="10070"/>
        </w:tabs>
        <w:rPr>
          <w:ins w:id="949" w:author="Michael Brenner" w:date="2011-12-07T12:24:00Z"/>
          <w:rFonts w:asciiTheme="minorHAnsi" w:eastAsiaTheme="minorEastAsia" w:hAnsiTheme="minorHAnsi" w:cstheme="minorBidi"/>
          <w:noProof/>
          <w:sz w:val="22"/>
          <w:szCs w:val="22"/>
          <w:lang w:val="en-US"/>
        </w:rPr>
      </w:pPr>
      <w:ins w:id="950" w:author="Michael Brenner" w:date="2011-12-07T12:24:00Z">
        <w:r w:rsidRPr="009F118A">
          <w:rPr>
            <w:noProof/>
            <w:lang w:val="en-US"/>
          </w:rPr>
          <w:t>B.1.14</w:t>
        </w:r>
        <w:r>
          <w:rPr>
            <w:rFonts w:asciiTheme="minorHAnsi" w:eastAsiaTheme="minorEastAsia" w:hAnsiTheme="minorHAnsi" w:cstheme="minorBidi"/>
            <w:noProof/>
            <w:sz w:val="22"/>
            <w:szCs w:val="22"/>
            <w:lang w:val="en-US"/>
          </w:rPr>
          <w:tab/>
        </w:r>
        <w:r w:rsidRPr="009F118A">
          <w:rPr>
            <w:noProof/>
            <w:lang w:val="en-US"/>
          </w:rPr>
          <w:t>SCR for REST.Payment.Volume.Reserve.Transactions Server</w:t>
        </w:r>
        <w:r>
          <w:rPr>
            <w:noProof/>
          </w:rPr>
          <w:tab/>
        </w:r>
        <w:r>
          <w:rPr>
            <w:noProof/>
          </w:rPr>
          <w:fldChar w:fldCharType="begin"/>
        </w:r>
        <w:r>
          <w:rPr>
            <w:noProof/>
          </w:rPr>
          <w:instrText xml:space="preserve"> PAGEREF _Toc311024324 \h </w:instrText>
        </w:r>
        <w:r>
          <w:rPr>
            <w:noProof/>
          </w:rPr>
        </w:r>
      </w:ins>
      <w:r>
        <w:rPr>
          <w:noProof/>
        </w:rPr>
        <w:fldChar w:fldCharType="separate"/>
      </w:r>
      <w:ins w:id="951" w:author="Michael Brenner" w:date="2011-12-07T12:24:00Z">
        <w:r>
          <w:rPr>
            <w:noProof/>
          </w:rPr>
          <w:t>114</w:t>
        </w:r>
        <w:r>
          <w:rPr>
            <w:noProof/>
          </w:rPr>
          <w:fldChar w:fldCharType="end"/>
        </w:r>
      </w:ins>
    </w:p>
    <w:p w:rsidR="0006548A" w:rsidRDefault="0006548A">
      <w:pPr>
        <w:pStyle w:val="TOC3"/>
        <w:tabs>
          <w:tab w:val="left" w:pos="1200"/>
          <w:tab w:val="right" w:leader="dot" w:pos="10070"/>
        </w:tabs>
        <w:rPr>
          <w:ins w:id="952" w:author="Michael Brenner" w:date="2011-12-07T12:24:00Z"/>
          <w:rFonts w:asciiTheme="minorHAnsi" w:eastAsiaTheme="minorEastAsia" w:hAnsiTheme="minorHAnsi" w:cstheme="minorBidi"/>
          <w:noProof/>
          <w:sz w:val="22"/>
          <w:szCs w:val="22"/>
          <w:lang w:val="en-US"/>
        </w:rPr>
      </w:pPr>
      <w:ins w:id="953" w:author="Michael Brenner" w:date="2011-12-07T12:24:00Z">
        <w:r w:rsidRPr="009F118A">
          <w:rPr>
            <w:noProof/>
            <w:lang w:val="en-US"/>
          </w:rPr>
          <w:t>B.1.15</w:t>
        </w:r>
        <w:r>
          <w:rPr>
            <w:rFonts w:asciiTheme="minorHAnsi" w:eastAsiaTheme="minorEastAsia" w:hAnsiTheme="minorHAnsi" w:cstheme="minorBidi"/>
            <w:noProof/>
            <w:sz w:val="22"/>
            <w:szCs w:val="22"/>
            <w:lang w:val="en-US"/>
          </w:rPr>
          <w:tab/>
        </w:r>
        <w:r w:rsidRPr="009F118A">
          <w:rPr>
            <w:noProof/>
            <w:lang w:val="en-US"/>
          </w:rPr>
          <w:t>SCR for REST.Payment.Volume.Individual.Reserve.Transactions Server</w:t>
        </w:r>
        <w:r>
          <w:rPr>
            <w:noProof/>
          </w:rPr>
          <w:tab/>
        </w:r>
        <w:r>
          <w:rPr>
            <w:noProof/>
          </w:rPr>
          <w:fldChar w:fldCharType="begin"/>
        </w:r>
        <w:r>
          <w:rPr>
            <w:noProof/>
          </w:rPr>
          <w:instrText xml:space="preserve"> PAGEREF _Toc311024325 \h </w:instrText>
        </w:r>
        <w:r>
          <w:rPr>
            <w:noProof/>
          </w:rPr>
        </w:r>
      </w:ins>
      <w:r>
        <w:rPr>
          <w:noProof/>
        </w:rPr>
        <w:fldChar w:fldCharType="separate"/>
      </w:r>
      <w:ins w:id="954" w:author="Michael Brenner" w:date="2011-12-07T12:24:00Z">
        <w:r>
          <w:rPr>
            <w:noProof/>
          </w:rPr>
          <w:t>114</w:t>
        </w:r>
        <w:r>
          <w:rPr>
            <w:noProof/>
          </w:rPr>
          <w:fldChar w:fldCharType="end"/>
        </w:r>
      </w:ins>
    </w:p>
    <w:p w:rsidR="0006548A" w:rsidRDefault="0006548A">
      <w:pPr>
        <w:pStyle w:val="TOC3"/>
        <w:tabs>
          <w:tab w:val="left" w:pos="1200"/>
          <w:tab w:val="right" w:leader="dot" w:pos="10070"/>
        </w:tabs>
        <w:rPr>
          <w:ins w:id="955" w:author="Michael Brenner" w:date="2011-12-07T12:24:00Z"/>
          <w:rFonts w:asciiTheme="minorHAnsi" w:eastAsiaTheme="minorEastAsia" w:hAnsiTheme="minorHAnsi" w:cstheme="minorBidi"/>
          <w:noProof/>
          <w:sz w:val="22"/>
          <w:szCs w:val="22"/>
          <w:lang w:val="en-US"/>
        </w:rPr>
      </w:pPr>
      <w:ins w:id="956" w:author="Michael Brenner" w:date="2011-12-07T12:24:00Z">
        <w:r w:rsidRPr="009F118A">
          <w:rPr>
            <w:noProof/>
            <w:lang w:val="en-US"/>
          </w:rPr>
          <w:t>B.1.16</w:t>
        </w:r>
        <w:r>
          <w:rPr>
            <w:rFonts w:asciiTheme="minorHAnsi" w:eastAsiaTheme="minorEastAsia" w:hAnsiTheme="minorHAnsi" w:cstheme="minorBidi"/>
            <w:noProof/>
            <w:sz w:val="22"/>
            <w:szCs w:val="22"/>
            <w:lang w:val="en-US"/>
          </w:rPr>
          <w:tab/>
        </w:r>
        <w:r w:rsidRPr="009F118A">
          <w:rPr>
            <w:noProof/>
            <w:lang w:val="en-US"/>
          </w:rPr>
          <w:t>SCR for REST.Payment.Individual.Amount.Volume Server</w:t>
        </w:r>
        <w:r>
          <w:rPr>
            <w:noProof/>
          </w:rPr>
          <w:tab/>
        </w:r>
        <w:r>
          <w:rPr>
            <w:noProof/>
          </w:rPr>
          <w:fldChar w:fldCharType="begin"/>
        </w:r>
        <w:r>
          <w:rPr>
            <w:noProof/>
          </w:rPr>
          <w:instrText xml:space="preserve"> PAGEREF _Toc311024326 \h </w:instrText>
        </w:r>
        <w:r>
          <w:rPr>
            <w:noProof/>
          </w:rPr>
        </w:r>
      </w:ins>
      <w:r>
        <w:rPr>
          <w:noProof/>
        </w:rPr>
        <w:fldChar w:fldCharType="separate"/>
      </w:r>
      <w:ins w:id="957" w:author="Michael Brenner" w:date="2011-12-07T12:24:00Z">
        <w:r>
          <w:rPr>
            <w:noProof/>
          </w:rPr>
          <w:t>115</w:t>
        </w:r>
        <w:r>
          <w:rPr>
            <w:noProof/>
          </w:rPr>
          <w:fldChar w:fldCharType="end"/>
        </w:r>
      </w:ins>
    </w:p>
    <w:p w:rsidR="0006548A" w:rsidRDefault="0006548A">
      <w:pPr>
        <w:pStyle w:val="TOC3"/>
        <w:tabs>
          <w:tab w:val="left" w:pos="1200"/>
          <w:tab w:val="right" w:leader="dot" w:pos="10070"/>
        </w:tabs>
        <w:rPr>
          <w:ins w:id="958" w:author="Michael Brenner" w:date="2011-12-07T12:24:00Z"/>
          <w:rFonts w:asciiTheme="minorHAnsi" w:eastAsiaTheme="minorEastAsia" w:hAnsiTheme="minorHAnsi" w:cstheme="minorBidi"/>
          <w:noProof/>
          <w:sz w:val="22"/>
          <w:szCs w:val="22"/>
          <w:lang w:val="en-US"/>
        </w:rPr>
      </w:pPr>
      <w:ins w:id="959" w:author="Michael Brenner" w:date="2011-12-07T12:24:00Z">
        <w:r w:rsidRPr="009F118A">
          <w:rPr>
            <w:noProof/>
            <w:lang w:val="en-US"/>
          </w:rPr>
          <w:t>B.1.17</w:t>
        </w:r>
        <w:r>
          <w:rPr>
            <w:rFonts w:asciiTheme="minorHAnsi" w:eastAsiaTheme="minorEastAsia" w:hAnsiTheme="minorHAnsi" w:cstheme="minorBidi"/>
            <w:noProof/>
            <w:sz w:val="22"/>
            <w:szCs w:val="22"/>
            <w:lang w:val="en-US"/>
          </w:rPr>
          <w:tab/>
        </w:r>
        <w:r w:rsidRPr="009F118A">
          <w:rPr>
            <w:noProof/>
            <w:lang w:val="en-US"/>
          </w:rPr>
          <w:t>SCR for REST.Payment.Amount.Converted Server</w:t>
        </w:r>
        <w:r>
          <w:rPr>
            <w:noProof/>
          </w:rPr>
          <w:tab/>
        </w:r>
        <w:r>
          <w:rPr>
            <w:noProof/>
          </w:rPr>
          <w:fldChar w:fldCharType="begin"/>
        </w:r>
        <w:r>
          <w:rPr>
            <w:noProof/>
          </w:rPr>
          <w:instrText xml:space="preserve"> PAGEREF _Toc311024327 \h </w:instrText>
        </w:r>
        <w:r>
          <w:rPr>
            <w:noProof/>
          </w:rPr>
        </w:r>
      </w:ins>
      <w:r>
        <w:rPr>
          <w:noProof/>
        </w:rPr>
        <w:fldChar w:fldCharType="separate"/>
      </w:r>
      <w:ins w:id="960" w:author="Michael Brenner" w:date="2011-12-07T12:24:00Z">
        <w:r>
          <w:rPr>
            <w:noProof/>
          </w:rPr>
          <w:t>115</w:t>
        </w:r>
        <w:r>
          <w:rPr>
            <w:noProof/>
          </w:rPr>
          <w:fldChar w:fldCharType="end"/>
        </w:r>
      </w:ins>
    </w:p>
    <w:p w:rsidR="0006548A" w:rsidRDefault="0006548A">
      <w:pPr>
        <w:pStyle w:val="TOC3"/>
        <w:tabs>
          <w:tab w:val="left" w:pos="1200"/>
          <w:tab w:val="right" w:leader="dot" w:pos="10070"/>
        </w:tabs>
        <w:rPr>
          <w:ins w:id="961" w:author="Michael Brenner" w:date="2011-12-07T12:24:00Z"/>
          <w:rFonts w:asciiTheme="minorHAnsi" w:eastAsiaTheme="minorEastAsia" w:hAnsiTheme="minorHAnsi" w:cstheme="minorBidi"/>
          <w:noProof/>
          <w:sz w:val="22"/>
          <w:szCs w:val="22"/>
          <w:lang w:val="en-US"/>
        </w:rPr>
      </w:pPr>
      <w:ins w:id="962" w:author="Michael Brenner" w:date="2011-12-07T12:24:00Z">
        <w:r w:rsidRPr="009F118A">
          <w:rPr>
            <w:noProof/>
            <w:lang w:val="en-US"/>
          </w:rPr>
          <w:t>B.1.18</w:t>
        </w:r>
        <w:r>
          <w:rPr>
            <w:rFonts w:asciiTheme="minorHAnsi" w:eastAsiaTheme="minorEastAsia" w:hAnsiTheme="minorHAnsi" w:cstheme="minorBidi"/>
            <w:noProof/>
            <w:sz w:val="22"/>
            <w:szCs w:val="22"/>
            <w:lang w:val="en-US"/>
          </w:rPr>
          <w:tab/>
        </w:r>
        <w:r w:rsidRPr="009F118A">
          <w:rPr>
            <w:noProof/>
            <w:lang w:val="en-US"/>
          </w:rPr>
          <w:t>SCR for REST.Payment.Async.Transaction Server</w:t>
        </w:r>
        <w:r>
          <w:rPr>
            <w:noProof/>
          </w:rPr>
          <w:tab/>
        </w:r>
        <w:r>
          <w:rPr>
            <w:noProof/>
          </w:rPr>
          <w:fldChar w:fldCharType="begin"/>
        </w:r>
        <w:r>
          <w:rPr>
            <w:noProof/>
          </w:rPr>
          <w:instrText xml:space="preserve"> PAGEREF _Toc311024328 \h </w:instrText>
        </w:r>
        <w:r>
          <w:rPr>
            <w:noProof/>
          </w:rPr>
        </w:r>
      </w:ins>
      <w:r>
        <w:rPr>
          <w:noProof/>
        </w:rPr>
        <w:fldChar w:fldCharType="separate"/>
      </w:r>
      <w:ins w:id="963" w:author="Michael Brenner" w:date="2011-12-07T12:24:00Z">
        <w:r>
          <w:rPr>
            <w:noProof/>
          </w:rPr>
          <w:t>115</w:t>
        </w:r>
        <w:r>
          <w:rPr>
            <w:noProof/>
          </w:rPr>
          <w:fldChar w:fldCharType="end"/>
        </w:r>
      </w:ins>
    </w:p>
    <w:p w:rsidR="0006548A" w:rsidRDefault="0006548A">
      <w:pPr>
        <w:pStyle w:val="TOC1"/>
        <w:tabs>
          <w:tab w:val="left" w:pos="1600"/>
          <w:tab w:val="right" w:leader="dot" w:pos="10070"/>
        </w:tabs>
        <w:rPr>
          <w:ins w:id="964" w:author="Michael Brenner" w:date="2011-12-07T12:24:00Z"/>
          <w:rFonts w:asciiTheme="minorHAnsi" w:eastAsiaTheme="minorEastAsia" w:hAnsiTheme="minorHAnsi" w:cstheme="minorBidi"/>
          <w:b w:val="0"/>
          <w:caps w:val="0"/>
          <w:noProof/>
          <w:sz w:val="22"/>
          <w:szCs w:val="22"/>
          <w:lang w:val="en-US"/>
        </w:rPr>
      </w:pPr>
      <w:ins w:id="965" w:author="Michael Brenner" w:date="2011-12-07T12:24:00Z">
        <w:r w:rsidRPr="009F118A">
          <w:rPr>
            <w:noProof/>
            <w:lang w:val="en-US"/>
          </w:rPr>
          <w:t>Appendix C.</w:t>
        </w:r>
        <w:r>
          <w:rPr>
            <w:rFonts w:asciiTheme="minorHAnsi" w:eastAsiaTheme="minorEastAsia" w:hAnsiTheme="minorHAnsi" w:cstheme="minorBidi"/>
            <w:b w:val="0"/>
            <w:caps w:val="0"/>
            <w:noProof/>
            <w:sz w:val="22"/>
            <w:szCs w:val="22"/>
            <w:lang w:val="en-US"/>
          </w:rPr>
          <w:tab/>
        </w:r>
        <w:r w:rsidRPr="009F118A">
          <w:rPr>
            <w:noProof/>
            <w:lang w:val="en-US"/>
          </w:rPr>
          <w:t>Application/x-www-form-urlencoded Request Format for POST Operations (Normative)</w:t>
        </w:r>
        <w:r>
          <w:rPr>
            <w:noProof/>
          </w:rPr>
          <w:tab/>
        </w:r>
        <w:r>
          <w:rPr>
            <w:noProof/>
          </w:rPr>
          <w:fldChar w:fldCharType="begin"/>
        </w:r>
        <w:r>
          <w:rPr>
            <w:noProof/>
          </w:rPr>
          <w:instrText xml:space="preserve"> PAGEREF _Toc311024329 \h </w:instrText>
        </w:r>
        <w:r>
          <w:rPr>
            <w:noProof/>
          </w:rPr>
        </w:r>
      </w:ins>
      <w:r>
        <w:rPr>
          <w:noProof/>
        </w:rPr>
        <w:fldChar w:fldCharType="separate"/>
      </w:r>
      <w:ins w:id="966" w:author="Michael Brenner" w:date="2011-12-07T12:24:00Z">
        <w:r>
          <w:rPr>
            <w:noProof/>
          </w:rPr>
          <w:t>117</w:t>
        </w:r>
        <w:r>
          <w:rPr>
            <w:noProof/>
          </w:rPr>
          <w:fldChar w:fldCharType="end"/>
        </w:r>
      </w:ins>
    </w:p>
    <w:p w:rsidR="0006548A" w:rsidRDefault="0006548A">
      <w:pPr>
        <w:pStyle w:val="TOC2"/>
        <w:tabs>
          <w:tab w:val="left" w:pos="800"/>
          <w:tab w:val="right" w:leader="dot" w:pos="10070"/>
        </w:tabs>
        <w:rPr>
          <w:ins w:id="967" w:author="Michael Brenner" w:date="2011-12-07T12:24:00Z"/>
          <w:rFonts w:asciiTheme="minorHAnsi" w:eastAsiaTheme="minorEastAsia" w:hAnsiTheme="minorHAnsi" w:cstheme="minorBidi"/>
          <w:b w:val="0"/>
          <w:smallCaps w:val="0"/>
          <w:noProof/>
          <w:sz w:val="22"/>
          <w:szCs w:val="22"/>
          <w:lang w:val="en-US"/>
        </w:rPr>
      </w:pPr>
      <w:ins w:id="968" w:author="Michael Brenner" w:date="2011-12-07T12:24:00Z">
        <w:r w:rsidRPr="009F118A">
          <w:rPr>
            <w:noProof/>
          </w:rPr>
          <w:t>C.1</w:t>
        </w:r>
        <w:r>
          <w:rPr>
            <w:rFonts w:asciiTheme="minorHAnsi" w:eastAsiaTheme="minorEastAsia" w:hAnsiTheme="minorHAnsi" w:cstheme="minorBidi"/>
            <w:b w:val="0"/>
            <w:smallCaps w:val="0"/>
            <w:noProof/>
            <w:sz w:val="22"/>
            <w:szCs w:val="22"/>
            <w:lang w:val="en-US"/>
          </w:rPr>
          <w:tab/>
        </w:r>
        <w:r>
          <w:rPr>
            <w:noProof/>
          </w:rPr>
          <w:t>Charge an Amount</w:t>
        </w:r>
        <w:r>
          <w:rPr>
            <w:noProof/>
          </w:rPr>
          <w:tab/>
        </w:r>
        <w:r>
          <w:rPr>
            <w:noProof/>
          </w:rPr>
          <w:fldChar w:fldCharType="begin"/>
        </w:r>
        <w:r>
          <w:rPr>
            <w:noProof/>
          </w:rPr>
          <w:instrText xml:space="preserve"> PAGEREF _Toc311024330 \h </w:instrText>
        </w:r>
        <w:r>
          <w:rPr>
            <w:noProof/>
          </w:rPr>
        </w:r>
      </w:ins>
      <w:r>
        <w:rPr>
          <w:noProof/>
        </w:rPr>
        <w:fldChar w:fldCharType="separate"/>
      </w:r>
      <w:ins w:id="969" w:author="Michael Brenner" w:date="2011-12-07T12:24:00Z">
        <w:r>
          <w:rPr>
            <w:noProof/>
          </w:rPr>
          <w:t>117</w:t>
        </w:r>
        <w:r>
          <w:rPr>
            <w:noProof/>
          </w:rPr>
          <w:fldChar w:fldCharType="end"/>
        </w:r>
      </w:ins>
    </w:p>
    <w:p w:rsidR="0006548A" w:rsidRDefault="0006548A">
      <w:pPr>
        <w:pStyle w:val="TOC3"/>
        <w:tabs>
          <w:tab w:val="left" w:pos="1200"/>
          <w:tab w:val="right" w:leader="dot" w:pos="10070"/>
        </w:tabs>
        <w:rPr>
          <w:ins w:id="970" w:author="Michael Brenner" w:date="2011-12-07T12:24:00Z"/>
          <w:rFonts w:asciiTheme="minorHAnsi" w:eastAsiaTheme="minorEastAsia" w:hAnsiTheme="minorHAnsi" w:cstheme="minorBidi"/>
          <w:noProof/>
          <w:sz w:val="22"/>
          <w:szCs w:val="22"/>
          <w:lang w:val="en-US"/>
        </w:rPr>
      </w:pPr>
      <w:ins w:id="971" w:author="Michael Brenner" w:date="2011-12-07T12:24:00Z">
        <w:r w:rsidRPr="009F118A">
          <w:rPr>
            <w:noProof/>
            <w:lang w:val="en-US"/>
          </w:rPr>
          <w:t>C.1.1</w:t>
        </w:r>
        <w:r>
          <w:rPr>
            <w:rFonts w:asciiTheme="minorHAnsi" w:eastAsiaTheme="minorEastAsia" w:hAnsiTheme="minorHAnsi" w:cstheme="minorBidi"/>
            <w:noProof/>
            <w:sz w:val="22"/>
            <w:szCs w:val="22"/>
            <w:lang w:val="en-US"/>
          </w:rPr>
          <w:tab/>
        </w:r>
        <w:r w:rsidRPr="009F118A">
          <w:rPr>
            <w:noProof/>
            <w:lang w:val="en-US"/>
          </w:rPr>
          <w:t>Example 1, using ‘tel’ URI     (Informative)</w:t>
        </w:r>
        <w:r>
          <w:rPr>
            <w:noProof/>
          </w:rPr>
          <w:tab/>
        </w:r>
        <w:r>
          <w:rPr>
            <w:noProof/>
          </w:rPr>
          <w:fldChar w:fldCharType="begin"/>
        </w:r>
        <w:r>
          <w:rPr>
            <w:noProof/>
          </w:rPr>
          <w:instrText xml:space="preserve"> PAGEREF _Toc311024331 \h </w:instrText>
        </w:r>
        <w:r>
          <w:rPr>
            <w:noProof/>
          </w:rPr>
        </w:r>
      </w:ins>
      <w:r>
        <w:rPr>
          <w:noProof/>
        </w:rPr>
        <w:fldChar w:fldCharType="separate"/>
      </w:r>
      <w:ins w:id="972" w:author="Michael Brenner" w:date="2011-12-07T12:24:00Z">
        <w:r>
          <w:rPr>
            <w:noProof/>
          </w:rPr>
          <w:t>119</w:t>
        </w:r>
        <w:r>
          <w:rPr>
            <w:noProof/>
          </w:rPr>
          <w:fldChar w:fldCharType="end"/>
        </w:r>
      </w:ins>
    </w:p>
    <w:p w:rsidR="0006548A" w:rsidRDefault="0006548A">
      <w:pPr>
        <w:pStyle w:val="TOC4"/>
        <w:tabs>
          <w:tab w:val="left" w:pos="1400"/>
          <w:tab w:val="right" w:leader="dot" w:pos="10070"/>
        </w:tabs>
        <w:rPr>
          <w:ins w:id="973" w:author="Michael Brenner" w:date="2011-12-07T12:24:00Z"/>
          <w:rFonts w:asciiTheme="minorHAnsi" w:eastAsiaTheme="minorEastAsia" w:hAnsiTheme="minorHAnsi" w:cstheme="minorBidi"/>
          <w:i w:val="0"/>
          <w:noProof/>
          <w:sz w:val="22"/>
          <w:szCs w:val="22"/>
          <w:lang w:val="en-US"/>
        </w:rPr>
      </w:pPr>
      <w:ins w:id="974" w:author="Michael Brenner" w:date="2011-12-07T12:24:00Z">
        <w:r w:rsidRPr="009F118A">
          <w:rPr>
            <w:noProof/>
            <w:lang w:val="fr-FR"/>
          </w:rPr>
          <w:t>C.1.1.1</w:t>
        </w:r>
        <w:r>
          <w:rPr>
            <w:rFonts w:asciiTheme="minorHAnsi" w:eastAsiaTheme="minorEastAsia" w:hAnsiTheme="minorHAnsi" w:cstheme="minorBidi"/>
            <w:i w:val="0"/>
            <w:noProof/>
            <w:sz w:val="22"/>
            <w:szCs w:val="22"/>
            <w:lang w:val="en-US"/>
          </w:rPr>
          <w:tab/>
        </w:r>
        <w:r w:rsidRPr="009F118A">
          <w:rPr>
            <w:noProof/>
            <w:lang w:val="en-US"/>
          </w:rPr>
          <w:t>Request</w:t>
        </w:r>
        <w:r>
          <w:rPr>
            <w:noProof/>
          </w:rPr>
          <w:tab/>
        </w:r>
        <w:r>
          <w:rPr>
            <w:noProof/>
          </w:rPr>
          <w:fldChar w:fldCharType="begin"/>
        </w:r>
        <w:r>
          <w:rPr>
            <w:noProof/>
          </w:rPr>
          <w:instrText xml:space="preserve"> PAGEREF _Toc311024332 \h </w:instrText>
        </w:r>
        <w:r>
          <w:rPr>
            <w:noProof/>
          </w:rPr>
        </w:r>
      </w:ins>
      <w:r>
        <w:rPr>
          <w:noProof/>
        </w:rPr>
        <w:fldChar w:fldCharType="separate"/>
      </w:r>
      <w:ins w:id="975" w:author="Michael Brenner" w:date="2011-12-07T12:24:00Z">
        <w:r>
          <w:rPr>
            <w:noProof/>
          </w:rPr>
          <w:t>119</w:t>
        </w:r>
        <w:r>
          <w:rPr>
            <w:noProof/>
          </w:rPr>
          <w:fldChar w:fldCharType="end"/>
        </w:r>
      </w:ins>
    </w:p>
    <w:p w:rsidR="0006548A" w:rsidRDefault="0006548A">
      <w:pPr>
        <w:pStyle w:val="TOC4"/>
        <w:tabs>
          <w:tab w:val="left" w:pos="1400"/>
          <w:tab w:val="right" w:leader="dot" w:pos="10070"/>
        </w:tabs>
        <w:rPr>
          <w:ins w:id="976" w:author="Michael Brenner" w:date="2011-12-07T12:24:00Z"/>
          <w:rFonts w:asciiTheme="minorHAnsi" w:eastAsiaTheme="minorEastAsia" w:hAnsiTheme="minorHAnsi" w:cstheme="minorBidi"/>
          <w:i w:val="0"/>
          <w:noProof/>
          <w:sz w:val="22"/>
          <w:szCs w:val="22"/>
          <w:lang w:val="en-US"/>
        </w:rPr>
      </w:pPr>
      <w:ins w:id="977" w:author="Michael Brenner" w:date="2011-12-07T12:24:00Z">
        <w:r w:rsidRPr="009F118A">
          <w:rPr>
            <w:noProof/>
            <w:lang w:val="fr-FR"/>
          </w:rPr>
          <w:t>C.1.1.2</w:t>
        </w:r>
        <w:r>
          <w:rPr>
            <w:rFonts w:asciiTheme="minorHAnsi" w:eastAsiaTheme="minorEastAsia" w:hAnsiTheme="minorHAnsi" w:cstheme="minorBidi"/>
            <w:i w:val="0"/>
            <w:noProof/>
            <w:sz w:val="22"/>
            <w:szCs w:val="22"/>
            <w:lang w:val="en-US"/>
          </w:rPr>
          <w:tab/>
        </w:r>
        <w:r>
          <w:rPr>
            <w:noProof/>
          </w:rPr>
          <w:t>Response</w:t>
        </w:r>
        <w:r>
          <w:rPr>
            <w:noProof/>
          </w:rPr>
          <w:tab/>
        </w:r>
        <w:r>
          <w:rPr>
            <w:noProof/>
          </w:rPr>
          <w:fldChar w:fldCharType="begin"/>
        </w:r>
        <w:r>
          <w:rPr>
            <w:noProof/>
          </w:rPr>
          <w:instrText xml:space="preserve"> PAGEREF _Toc311024333 \h </w:instrText>
        </w:r>
        <w:r>
          <w:rPr>
            <w:noProof/>
          </w:rPr>
        </w:r>
      </w:ins>
      <w:r>
        <w:rPr>
          <w:noProof/>
        </w:rPr>
        <w:fldChar w:fldCharType="separate"/>
      </w:r>
      <w:ins w:id="978" w:author="Michael Brenner" w:date="2011-12-07T12:24:00Z">
        <w:r>
          <w:rPr>
            <w:noProof/>
          </w:rPr>
          <w:t>119</w:t>
        </w:r>
        <w:r>
          <w:rPr>
            <w:noProof/>
          </w:rPr>
          <w:fldChar w:fldCharType="end"/>
        </w:r>
      </w:ins>
    </w:p>
    <w:p w:rsidR="0006548A" w:rsidRDefault="0006548A">
      <w:pPr>
        <w:pStyle w:val="TOC3"/>
        <w:tabs>
          <w:tab w:val="left" w:pos="1200"/>
          <w:tab w:val="right" w:leader="dot" w:pos="10070"/>
        </w:tabs>
        <w:rPr>
          <w:ins w:id="979" w:author="Michael Brenner" w:date="2011-12-07T12:24:00Z"/>
          <w:rFonts w:asciiTheme="minorHAnsi" w:eastAsiaTheme="minorEastAsia" w:hAnsiTheme="minorHAnsi" w:cstheme="minorBidi"/>
          <w:noProof/>
          <w:sz w:val="22"/>
          <w:szCs w:val="22"/>
          <w:lang w:val="en-US"/>
        </w:rPr>
      </w:pPr>
      <w:ins w:id="980" w:author="Michael Brenner" w:date="2011-12-07T12:24:00Z">
        <w:r w:rsidRPr="009F118A">
          <w:rPr>
            <w:noProof/>
            <w:lang w:val="en-US"/>
          </w:rPr>
          <w:t>C.1.2</w:t>
        </w:r>
        <w:r>
          <w:rPr>
            <w:rFonts w:asciiTheme="minorHAnsi" w:eastAsiaTheme="minorEastAsia" w:hAnsiTheme="minorHAnsi" w:cstheme="minorBidi"/>
            <w:noProof/>
            <w:sz w:val="22"/>
            <w:szCs w:val="22"/>
            <w:lang w:val="en-US"/>
          </w:rPr>
          <w:tab/>
        </w:r>
        <w:r w:rsidRPr="009F118A">
          <w:rPr>
            <w:noProof/>
            <w:lang w:val="en-US"/>
          </w:rPr>
          <w:t>Example 2,  asynchronous transaction returning “Processing” status     (Informative)</w:t>
        </w:r>
        <w:r>
          <w:rPr>
            <w:noProof/>
          </w:rPr>
          <w:tab/>
        </w:r>
        <w:r>
          <w:rPr>
            <w:noProof/>
          </w:rPr>
          <w:fldChar w:fldCharType="begin"/>
        </w:r>
        <w:r>
          <w:rPr>
            <w:noProof/>
          </w:rPr>
          <w:instrText xml:space="preserve"> PAGEREF _Toc311024334 \h </w:instrText>
        </w:r>
        <w:r>
          <w:rPr>
            <w:noProof/>
          </w:rPr>
        </w:r>
      </w:ins>
      <w:r>
        <w:rPr>
          <w:noProof/>
        </w:rPr>
        <w:fldChar w:fldCharType="separate"/>
      </w:r>
      <w:ins w:id="981" w:author="Michael Brenner" w:date="2011-12-07T12:24:00Z">
        <w:r>
          <w:rPr>
            <w:noProof/>
          </w:rPr>
          <w:t>120</w:t>
        </w:r>
        <w:r>
          <w:rPr>
            <w:noProof/>
          </w:rPr>
          <w:fldChar w:fldCharType="end"/>
        </w:r>
      </w:ins>
    </w:p>
    <w:p w:rsidR="0006548A" w:rsidRDefault="0006548A">
      <w:pPr>
        <w:pStyle w:val="TOC4"/>
        <w:tabs>
          <w:tab w:val="left" w:pos="1400"/>
          <w:tab w:val="right" w:leader="dot" w:pos="10070"/>
        </w:tabs>
        <w:rPr>
          <w:ins w:id="982" w:author="Michael Brenner" w:date="2011-12-07T12:24:00Z"/>
          <w:rFonts w:asciiTheme="minorHAnsi" w:eastAsiaTheme="minorEastAsia" w:hAnsiTheme="minorHAnsi" w:cstheme="minorBidi"/>
          <w:i w:val="0"/>
          <w:noProof/>
          <w:sz w:val="22"/>
          <w:szCs w:val="22"/>
          <w:lang w:val="en-US"/>
        </w:rPr>
      </w:pPr>
      <w:ins w:id="983" w:author="Michael Brenner" w:date="2011-12-07T12:24:00Z">
        <w:r w:rsidRPr="009F118A">
          <w:rPr>
            <w:noProof/>
            <w:lang w:val="fr-FR"/>
          </w:rPr>
          <w:t>C.1.2.1</w:t>
        </w:r>
        <w:r>
          <w:rPr>
            <w:rFonts w:asciiTheme="minorHAnsi" w:eastAsiaTheme="minorEastAsia" w:hAnsiTheme="minorHAnsi" w:cstheme="minorBidi"/>
            <w:i w:val="0"/>
            <w:noProof/>
            <w:sz w:val="22"/>
            <w:szCs w:val="22"/>
            <w:lang w:val="en-US"/>
          </w:rPr>
          <w:tab/>
        </w:r>
        <w:r w:rsidRPr="009F118A">
          <w:rPr>
            <w:noProof/>
            <w:lang w:val="en-US"/>
          </w:rPr>
          <w:t>Request</w:t>
        </w:r>
        <w:r>
          <w:rPr>
            <w:noProof/>
          </w:rPr>
          <w:tab/>
        </w:r>
        <w:r>
          <w:rPr>
            <w:noProof/>
          </w:rPr>
          <w:fldChar w:fldCharType="begin"/>
        </w:r>
        <w:r>
          <w:rPr>
            <w:noProof/>
          </w:rPr>
          <w:instrText xml:space="preserve"> PAGEREF _Toc311024335 \h </w:instrText>
        </w:r>
        <w:r>
          <w:rPr>
            <w:noProof/>
          </w:rPr>
        </w:r>
      </w:ins>
      <w:r>
        <w:rPr>
          <w:noProof/>
        </w:rPr>
        <w:fldChar w:fldCharType="separate"/>
      </w:r>
      <w:ins w:id="984" w:author="Michael Brenner" w:date="2011-12-07T12:24:00Z">
        <w:r>
          <w:rPr>
            <w:noProof/>
          </w:rPr>
          <w:t>120</w:t>
        </w:r>
        <w:r>
          <w:rPr>
            <w:noProof/>
          </w:rPr>
          <w:fldChar w:fldCharType="end"/>
        </w:r>
      </w:ins>
    </w:p>
    <w:p w:rsidR="0006548A" w:rsidRDefault="0006548A">
      <w:pPr>
        <w:pStyle w:val="TOC4"/>
        <w:tabs>
          <w:tab w:val="left" w:pos="1400"/>
          <w:tab w:val="right" w:leader="dot" w:pos="10070"/>
        </w:tabs>
        <w:rPr>
          <w:ins w:id="985" w:author="Michael Brenner" w:date="2011-12-07T12:24:00Z"/>
          <w:rFonts w:asciiTheme="minorHAnsi" w:eastAsiaTheme="minorEastAsia" w:hAnsiTheme="minorHAnsi" w:cstheme="minorBidi"/>
          <w:i w:val="0"/>
          <w:noProof/>
          <w:sz w:val="22"/>
          <w:szCs w:val="22"/>
          <w:lang w:val="en-US"/>
        </w:rPr>
      </w:pPr>
      <w:ins w:id="986" w:author="Michael Brenner" w:date="2011-12-07T12:24:00Z">
        <w:r w:rsidRPr="009F118A">
          <w:rPr>
            <w:noProof/>
            <w:lang w:val="fr-FR"/>
          </w:rPr>
          <w:t>C.1.2.2</w:t>
        </w:r>
        <w:r>
          <w:rPr>
            <w:rFonts w:asciiTheme="minorHAnsi" w:eastAsiaTheme="minorEastAsia" w:hAnsiTheme="minorHAnsi" w:cstheme="minorBidi"/>
            <w:i w:val="0"/>
            <w:noProof/>
            <w:sz w:val="22"/>
            <w:szCs w:val="22"/>
            <w:lang w:val="en-US"/>
          </w:rPr>
          <w:tab/>
        </w:r>
        <w:r>
          <w:rPr>
            <w:noProof/>
          </w:rPr>
          <w:t>Response</w:t>
        </w:r>
        <w:r>
          <w:rPr>
            <w:noProof/>
          </w:rPr>
          <w:tab/>
        </w:r>
        <w:r>
          <w:rPr>
            <w:noProof/>
          </w:rPr>
          <w:fldChar w:fldCharType="begin"/>
        </w:r>
        <w:r>
          <w:rPr>
            <w:noProof/>
          </w:rPr>
          <w:instrText xml:space="preserve"> PAGEREF _Toc311024336 \h </w:instrText>
        </w:r>
        <w:r>
          <w:rPr>
            <w:noProof/>
          </w:rPr>
        </w:r>
      </w:ins>
      <w:r>
        <w:rPr>
          <w:noProof/>
        </w:rPr>
        <w:fldChar w:fldCharType="separate"/>
      </w:r>
      <w:ins w:id="987" w:author="Michael Brenner" w:date="2011-12-07T12:24:00Z">
        <w:r>
          <w:rPr>
            <w:noProof/>
          </w:rPr>
          <w:t>120</w:t>
        </w:r>
        <w:r>
          <w:rPr>
            <w:noProof/>
          </w:rPr>
          <w:fldChar w:fldCharType="end"/>
        </w:r>
      </w:ins>
    </w:p>
    <w:p w:rsidR="0006548A" w:rsidRDefault="0006548A">
      <w:pPr>
        <w:pStyle w:val="TOC3"/>
        <w:tabs>
          <w:tab w:val="left" w:pos="1200"/>
          <w:tab w:val="right" w:leader="dot" w:pos="10070"/>
        </w:tabs>
        <w:rPr>
          <w:ins w:id="988" w:author="Michael Brenner" w:date="2011-12-07T12:24:00Z"/>
          <w:rFonts w:asciiTheme="minorHAnsi" w:eastAsiaTheme="minorEastAsia" w:hAnsiTheme="minorHAnsi" w:cstheme="minorBidi"/>
          <w:noProof/>
          <w:sz w:val="22"/>
          <w:szCs w:val="22"/>
          <w:lang w:val="en-US"/>
        </w:rPr>
      </w:pPr>
      <w:ins w:id="989" w:author="Michael Brenner" w:date="2011-12-07T12:24:00Z">
        <w:r w:rsidRPr="009F118A">
          <w:rPr>
            <w:noProof/>
            <w:lang w:val="en-US"/>
          </w:rPr>
          <w:t>C.1.3</w:t>
        </w:r>
        <w:r>
          <w:rPr>
            <w:rFonts w:asciiTheme="minorHAnsi" w:eastAsiaTheme="minorEastAsia" w:hAnsiTheme="minorHAnsi" w:cstheme="minorBidi"/>
            <w:noProof/>
            <w:sz w:val="22"/>
            <w:szCs w:val="22"/>
            <w:lang w:val="en-US"/>
          </w:rPr>
          <w:tab/>
        </w:r>
        <w:r w:rsidRPr="009F118A">
          <w:rPr>
            <w:noProof/>
            <w:lang w:val="en-US"/>
          </w:rPr>
          <w:t>Example 3, using ‘acr’ URI     (Informative)</w:t>
        </w:r>
        <w:r>
          <w:rPr>
            <w:noProof/>
          </w:rPr>
          <w:tab/>
        </w:r>
        <w:r>
          <w:rPr>
            <w:noProof/>
          </w:rPr>
          <w:fldChar w:fldCharType="begin"/>
        </w:r>
        <w:r>
          <w:rPr>
            <w:noProof/>
          </w:rPr>
          <w:instrText xml:space="preserve"> PAGEREF _Toc311024337 \h </w:instrText>
        </w:r>
        <w:r>
          <w:rPr>
            <w:noProof/>
          </w:rPr>
        </w:r>
      </w:ins>
      <w:r>
        <w:rPr>
          <w:noProof/>
        </w:rPr>
        <w:fldChar w:fldCharType="separate"/>
      </w:r>
      <w:ins w:id="990" w:author="Michael Brenner" w:date="2011-12-07T12:24:00Z">
        <w:r>
          <w:rPr>
            <w:noProof/>
          </w:rPr>
          <w:t>121</w:t>
        </w:r>
        <w:r>
          <w:rPr>
            <w:noProof/>
          </w:rPr>
          <w:fldChar w:fldCharType="end"/>
        </w:r>
      </w:ins>
    </w:p>
    <w:p w:rsidR="0006548A" w:rsidRDefault="0006548A">
      <w:pPr>
        <w:pStyle w:val="TOC4"/>
        <w:tabs>
          <w:tab w:val="left" w:pos="1400"/>
          <w:tab w:val="right" w:leader="dot" w:pos="10070"/>
        </w:tabs>
        <w:rPr>
          <w:ins w:id="991" w:author="Michael Brenner" w:date="2011-12-07T12:24:00Z"/>
          <w:rFonts w:asciiTheme="minorHAnsi" w:eastAsiaTheme="minorEastAsia" w:hAnsiTheme="minorHAnsi" w:cstheme="minorBidi"/>
          <w:i w:val="0"/>
          <w:noProof/>
          <w:sz w:val="22"/>
          <w:szCs w:val="22"/>
          <w:lang w:val="en-US"/>
        </w:rPr>
      </w:pPr>
      <w:ins w:id="992" w:author="Michael Brenner" w:date="2011-12-07T12:24:00Z">
        <w:r w:rsidRPr="009F118A">
          <w:rPr>
            <w:noProof/>
            <w:lang w:val="fr-FR"/>
          </w:rPr>
          <w:t>C.1.3.1</w:t>
        </w:r>
        <w:r>
          <w:rPr>
            <w:rFonts w:asciiTheme="minorHAnsi" w:eastAsiaTheme="minorEastAsia" w:hAnsiTheme="minorHAnsi" w:cstheme="minorBidi"/>
            <w:i w:val="0"/>
            <w:noProof/>
            <w:sz w:val="22"/>
            <w:szCs w:val="22"/>
            <w:lang w:val="en-US"/>
          </w:rPr>
          <w:tab/>
        </w:r>
        <w:r w:rsidRPr="009F118A">
          <w:rPr>
            <w:noProof/>
            <w:lang w:val="en-US"/>
          </w:rPr>
          <w:t>Request</w:t>
        </w:r>
        <w:r>
          <w:rPr>
            <w:noProof/>
          </w:rPr>
          <w:tab/>
        </w:r>
        <w:r>
          <w:rPr>
            <w:noProof/>
          </w:rPr>
          <w:fldChar w:fldCharType="begin"/>
        </w:r>
        <w:r>
          <w:rPr>
            <w:noProof/>
          </w:rPr>
          <w:instrText xml:space="preserve"> PAGEREF _Toc311024338 \h </w:instrText>
        </w:r>
        <w:r>
          <w:rPr>
            <w:noProof/>
          </w:rPr>
        </w:r>
      </w:ins>
      <w:r>
        <w:rPr>
          <w:noProof/>
        </w:rPr>
        <w:fldChar w:fldCharType="separate"/>
      </w:r>
      <w:ins w:id="993" w:author="Michael Brenner" w:date="2011-12-07T12:24:00Z">
        <w:r>
          <w:rPr>
            <w:noProof/>
          </w:rPr>
          <w:t>121</w:t>
        </w:r>
        <w:r>
          <w:rPr>
            <w:noProof/>
          </w:rPr>
          <w:fldChar w:fldCharType="end"/>
        </w:r>
      </w:ins>
    </w:p>
    <w:p w:rsidR="0006548A" w:rsidRDefault="0006548A">
      <w:pPr>
        <w:pStyle w:val="TOC4"/>
        <w:tabs>
          <w:tab w:val="left" w:pos="1400"/>
          <w:tab w:val="right" w:leader="dot" w:pos="10070"/>
        </w:tabs>
        <w:rPr>
          <w:ins w:id="994" w:author="Michael Brenner" w:date="2011-12-07T12:24:00Z"/>
          <w:rFonts w:asciiTheme="minorHAnsi" w:eastAsiaTheme="minorEastAsia" w:hAnsiTheme="minorHAnsi" w:cstheme="minorBidi"/>
          <w:i w:val="0"/>
          <w:noProof/>
          <w:sz w:val="22"/>
          <w:szCs w:val="22"/>
          <w:lang w:val="en-US"/>
        </w:rPr>
      </w:pPr>
      <w:ins w:id="995" w:author="Michael Brenner" w:date="2011-12-07T12:24:00Z">
        <w:r w:rsidRPr="009F118A">
          <w:rPr>
            <w:noProof/>
            <w:lang w:val="fr-FR"/>
          </w:rPr>
          <w:t>C.1.3.2</w:t>
        </w:r>
        <w:r>
          <w:rPr>
            <w:rFonts w:asciiTheme="minorHAnsi" w:eastAsiaTheme="minorEastAsia" w:hAnsiTheme="minorHAnsi" w:cstheme="minorBidi"/>
            <w:i w:val="0"/>
            <w:noProof/>
            <w:sz w:val="22"/>
            <w:szCs w:val="22"/>
            <w:lang w:val="en-US"/>
          </w:rPr>
          <w:tab/>
        </w:r>
        <w:r>
          <w:rPr>
            <w:noProof/>
          </w:rPr>
          <w:t>Response</w:t>
        </w:r>
        <w:r>
          <w:rPr>
            <w:noProof/>
          </w:rPr>
          <w:tab/>
        </w:r>
        <w:r>
          <w:rPr>
            <w:noProof/>
          </w:rPr>
          <w:fldChar w:fldCharType="begin"/>
        </w:r>
        <w:r>
          <w:rPr>
            <w:noProof/>
          </w:rPr>
          <w:instrText xml:space="preserve"> PAGEREF _Toc311024339 \h </w:instrText>
        </w:r>
        <w:r>
          <w:rPr>
            <w:noProof/>
          </w:rPr>
        </w:r>
      </w:ins>
      <w:r>
        <w:rPr>
          <w:noProof/>
        </w:rPr>
        <w:fldChar w:fldCharType="separate"/>
      </w:r>
      <w:ins w:id="996" w:author="Michael Brenner" w:date="2011-12-07T12:24:00Z">
        <w:r>
          <w:rPr>
            <w:noProof/>
          </w:rPr>
          <w:t>121</w:t>
        </w:r>
        <w:r>
          <w:rPr>
            <w:noProof/>
          </w:rPr>
          <w:fldChar w:fldCharType="end"/>
        </w:r>
      </w:ins>
    </w:p>
    <w:p w:rsidR="0006548A" w:rsidRDefault="0006548A">
      <w:pPr>
        <w:pStyle w:val="TOC2"/>
        <w:tabs>
          <w:tab w:val="left" w:pos="800"/>
          <w:tab w:val="right" w:leader="dot" w:pos="10070"/>
        </w:tabs>
        <w:rPr>
          <w:ins w:id="997" w:author="Michael Brenner" w:date="2011-12-07T12:24:00Z"/>
          <w:rFonts w:asciiTheme="minorHAnsi" w:eastAsiaTheme="minorEastAsia" w:hAnsiTheme="minorHAnsi" w:cstheme="minorBidi"/>
          <w:b w:val="0"/>
          <w:smallCaps w:val="0"/>
          <w:noProof/>
          <w:sz w:val="22"/>
          <w:szCs w:val="22"/>
          <w:lang w:val="en-US"/>
        </w:rPr>
      </w:pPr>
      <w:ins w:id="998" w:author="Michael Brenner" w:date="2011-12-07T12:24:00Z">
        <w:r w:rsidRPr="009F118A">
          <w:rPr>
            <w:noProof/>
          </w:rPr>
          <w:t>C.2</w:t>
        </w:r>
        <w:r>
          <w:rPr>
            <w:rFonts w:asciiTheme="minorHAnsi" w:eastAsiaTheme="minorEastAsia" w:hAnsiTheme="minorHAnsi" w:cstheme="minorBidi"/>
            <w:b w:val="0"/>
            <w:smallCaps w:val="0"/>
            <w:noProof/>
            <w:sz w:val="22"/>
            <w:szCs w:val="22"/>
            <w:lang w:val="en-US"/>
          </w:rPr>
          <w:tab/>
        </w:r>
        <w:r>
          <w:rPr>
            <w:noProof/>
          </w:rPr>
          <w:t>Refund an Amount</w:t>
        </w:r>
        <w:r>
          <w:rPr>
            <w:noProof/>
          </w:rPr>
          <w:tab/>
        </w:r>
        <w:r>
          <w:rPr>
            <w:noProof/>
          </w:rPr>
          <w:fldChar w:fldCharType="begin"/>
        </w:r>
        <w:r>
          <w:rPr>
            <w:noProof/>
          </w:rPr>
          <w:instrText xml:space="preserve"> PAGEREF _Toc311024340 \h </w:instrText>
        </w:r>
        <w:r>
          <w:rPr>
            <w:noProof/>
          </w:rPr>
        </w:r>
      </w:ins>
      <w:r>
        <w:rPr>
          <w:noProof/>
        </w:rPr>
        <w:fldChar w:fldCharType="separate"/>
      </w:r>
      <w:ins w:id="999" w:author="Michael Brenner" w:date="2011-12-07T12:24:00Z">
        <w:r>
          <w:rPr>
            <w:noProof/>
          </w:rPr>
          <w:t>122</w:t>
        </w:r>
        <w:r>
          <w:rPr>
            <w:noProof/>
          </w:rPr>
          <w:fldChar w:fldCharType="end"/>
        </w:r>
      </w:ins>
    </w:p>
    <w:p w:rsidR="0006548A" w:rsidRDefault="0006548A">
      <w:pPr>
        <w:pStyle w:val="TOC3"/>
        <w:tabs>
          <w:tab w:val="left" w:pos="1200"/>
          <w:tab w:val="right" w:leader="dot" w:pos="10070"/>
        </w:tabs>
        <w:rPr>
          <w:ins w:id="1000" w:author="Michael Brenner" w:date="2011-12-07T12:24:00Z"/>
          <w:rFonts w:asciiTheme="minorHAnsi" w:eastAsiaTheme="minorEastAsia" w:hAnsiTheme="minorHAnsi" w:cstheme="minorBidi"/>
          <w:noProof/>
          <w:sz w:val="22"/>
          <w:szCs w:val="22"/>
          <w:lang w:val="en-US"/>
        </w:rPr>
      </w:pPr>
      <w:ins w:id="1001" w:author="Michael Brenner" w:date="2011-12-07T12:24:00Z">
        <w:r w:rsidRPr="009F118A">
          <w:rPr>
            <w:noProof/>
            <w:lang w:val="en-US"/>
          </w:rPr>
          <w:t>C.2.1</w:t>
        </w:r>
        <w:r>
          <w:rPr>
            <w:rFonts w:asciiTheme="minorHAnsi" w:eastAsiaTheme="minorEastAsia" w:hAnsiTheme="minorHAnsi" w:cstheme="minorBidi"/>
            <w:noProof/>
            <w:sz w:val="22"/>
            <w:szCs w:val="22"/>
            <w:lang w:val="en-US"/>
          </w:rPr>
          <w:tab/>
        </w:r>
        <w:r w:rsidRPr="009F118A">
          <w:rPr>
            <w:noProof/>
            <w:lang w:val="en-US"/>
          </w:rPr>
          <w:t>Example    (Informative)</w:t>
        </w:r>
        <w:r>
          <w:rPr>
            <w:noProof/>
          </w:rPr>
          <w:tab/>
        </w:r>
        <w:r>
          <w:rPr>
            <w:noProof/>
          </w:rPr>
          <w:fldChar w:fldCharType="begin"/>
        </w:r>
        <w:r>
          <w:rPr>
            <w:noProof/>
          </w:rPr>
          <w:instrText xml:space="preserve"> PAGEREF _Toc311024341 \h </w:instrText>
        </w:r>
        <w:r>
          <w:rPr>
            <w:noProof/>
          </w:rPr>
        </w:r>
      </w:ins>
      <w:r>
        <w:rPr>
          <w:noProof/>
        </w:rPr>
        <w:fldChar w:fldCharType="separate"/>
      </w:r>
      <w:ins w:id="1002" w:author="Michael Brenner" w:date="2011-12-07T12:24:00Z">
        <w:r>
          <w:rPr>
            <w:noProof/>
          </w:rPr>
          <w:t>125</w:t>
        </w:r>
        <w:r>
          <w:rPr>
            <w:noProof/>
          </w:rPr>
          <w:fldChar w:fldCharType="end"/>
        </w:r>
      </w:ins>
    </w:p>
    <w:p w:rsidR="0006548A" w:rsidRDefault="0006548A">
      <w:pPr>
        <w:pStyle w:val="TOC4"/>
        <w:tabs>
          <w:tab w:val="left" w:pos="1400"/>
          <w:tab w:val="right" w:leader="dot" w:pos="10070"/>
        </w:tabs>
        <w:rPr>
          <w:ins w:id="1003" w:author="Michael Brenner" w:date="2011-12-07T12:24:00Z"/>
          <w:rFonts w:asciiTheme="minorHAnsi" w:eastAsiaTheme="minorEastAsia" w:hAnsiTheme="minorHAnsi" w:cstheme="minorBidi"/>
          <w:i w:val="0"/>
          <w:noProof/>
          <w:sz w:val="22"/>
          <w:szCs w:val="22"/>
          <w:lang w:val="en-US"/>
        </w:rPr>
      </w:pPr>
      <w:ins w:id="1004" w:author="Michael Brenner" w:date="2011-12-07T12:24:00Z">
        <w:r w:rsidRPr="009F118A">
          <w:rPr>
            <w:noProof/>
            <w:lang w:val="fr-FR"/>
          </w:rPr>
          <w:t>C.2.1.1</w:t>
        </w:r>
        <w:r>
          <w:rPr>
            <w:rFonts w:asciiTheme="minorHAnsi" w:eastAsiaTheme="minorEastAsia" w:hAnsiTheme="minorHAnsi" w:cstheme="minorBidi"/>
            <w:i w:val="0"/>
            <w:noProof/>
            <w:sz w:val="22"/>
            <w:szCs w:val="22"/>
            <w:lang w:val="en-US"/>
          </w:rPr>
          <w:tab/>
        </w:r>
        <w:r w:rsidRPr="009F118A">
          <w:rPr>
            <w:noProof/>
            <w:lang w:val="en-US"/>
          </w:rPr>
          <w:t>Request</w:t>
        </w:r>
        <w:r>
          <w:rPr>
            <w:noProof/>
          </w:rPr>
          <w:tab/>
        </w:r>
        <w:r>
          <w:rPr>
            <w:noProof/>
          </w:rPr>
          <w:fldChar w:fldCharType="begin"/>
        </w:r>
        <w:r>
          <w:rPr>
            <w:noProof/>
          </w:rPr>
          <w:instrText xml:space="preserve"> PAGEREF _Toc311024342 \h </w:instrText>
        </w:r>
        <w:r>
          <w:rPr>
            <w:noProof/>
          </w:rPr>
        </w:r>
      </w:ins>
      <w:r>
        <w:rPr>
          <w:noProof/>
        </w:rPr>
        <w:fldChar w:fldCharType="separate"/>
      </w:r>
      <w:ins w:id="1005" w:author="Michael Brenner" w:date="2011-12-07T12:24:00Z">
        <w:r>
          <w:rPr>
            <w:noProof/>
          </w:rPr>
          <w:t>125</w:t>
        </w:r>
        <w:r>
          <w:rPr>
            <w:noProof/>
          </w:rPr>
          <w:fldChar w:fldCharType="end"/>
        </w:r>
      </w:ins>
    </w:p>
    <w:p w:rsidR="0006548A" w:rsidRDefault="0006548A">
      <w:pPr>
        <w:pStyle w:val="TOC4"/>
        <w:tabs>
          <w:tab w:val="left" w:pos="1400"/>
          <w:tab w:val="right" w:leader="dot" w:pos="10070"/>
        </w:tabs>
        <w:rPr>
          <w:ins w:id="1006" w:author="Michael Brenner" w:date="2011-12-07T12:24:00Z"/>
          <w:rFonts w:asciiTheme="minorHAnsi" w:eastAsiaTheme="minorEastAsia" w:hAnsiTheme="minorHAnsi" w:cstheme="minorBidi"/>
          <w:i w:val="0"/>
          <w:noProof/>
          <w:sz w:val="22"/>
          <w:szCs w:val="22"/>
          <w:lang w:val="en-US"/>
        </w:rPr>
      </w:pPr>
      <w:ins w:id="1007" w:author="Michael Brenner" w:date="2011-12-07T12:24:00Z">
        <w:r w:rsidRPr="009F118A">
          <w:rPr>
            <w:noProof/>
            <w:lang w:val="fr-FR"/>
          </w:rPr>
          <w:t>C.2.1.2</w:t>
        </w:r>
        <w:r>
          <w:rPr>
            <w:rFonts w:asciiTheme="minorHAnsi" w:eastAsiaTheme="minorEastAsia" w:hAnsiTheme="minorHAnsi" w:cstheme="minorBidi"/>
            <w:i w:val="0"/>
            <w:noProof/>
            <w:sz w:val="22"/>
            <w:szCs w:val="22"/>
            <w:lang w:val="en-US"/>
          </w:rPr>
          <w:tab/>
        </w:r>
        <w:r>
          <w:rPr>
            <w:noProof/>
          </w:rPr>
          <w:t>Response</w:t>
        </w:r>
        <w:r>
          <w:rPr>
            <w:noProof/>
          </w:rPr>
          <w:tab/>
        </w:r>
        <w:r>
          <w:rPr>
            <w:noProof/>
          </w:rPr>
          <w:fldChar w:fldCharType="begin"/>
        </w:r>
        <w:r>
          <w:rPr>
            <w:noProof/>
          </w:rPr>
          <w:instrText xml:space="preserve"> PAGEREF _Toc311024343 \h </w:instrText>
        </w:r>
        <w:r>
          <w:rPr>
            <w:noProof/>
          </w:rPr>
        </w:r>
      </w:ins>
      <w:r>
        <w:rPr>
          <w:noProof/>
        </w:rPr>
        <w:fldChar w:fldCharType="separate"/>
      </w:r>
      <w:ins w:id="1008" w:author="Michael Brenner" w:date="2011-12-07T12:24:00Z">
        <w:r>
          <w:rPr>
            <w:noProof/>
          </w:rPr>
          <w:t>125</w:t>
        </w:r>
        <w:r>
          <w:rPr>
            <w:noProof/>
          </w:rPr>
          <w:fldChar w:fldCharType="end"/>
        </w:r>
      </w:ins>
    </w:p>
    <w:p w:rsidR="0006548A" w:rsidRDefault="0006548A">
      <w:pPr>
        <w:pStyle w:val="TOC2"/>
        <w:tabs>
          <w:tab w:val="left" w:pos="800"/>
          <w:tab w:val="right" w:leader="dot" w:pos="10070"/>
        </w:tabs>
        <w:rPr>
          <w:ins w:id="1009" w:author="Michael Brenner" w:date="2011-12-07T12:24:00Z"/>
          <w:rFonts w:asciiTheme="minorHAnsi" w:eastAsiaTheme="minorEastAsia" w:hAnsiTheme="minorHAnsi" w:cstheme="minorBidi"/>
          <w:b w:val="0"/>
          <w:smallCaps w:val="0"/>
          <w:noProof/>
          <w:sz w:val="22"/>
          <w:szCs w:val="22"/>
          <w:lang w:val="en-US"/>
        </w:rPr>
      </w:pPr>
      <w:ins w:id="1010" w:author="Michael Brenner" w:date="2011-12-07T12:24:00Z">
        <w:r w:rsidRPr="009F118A">
          <w:rPr>
            <w:noProof/>
          </w:rPr>
          <w:t>C.3</w:t>
        </w:r>
        <w:r>
          <w:rPr>
            <w:rFonts w:asciiTheme="minorHAnsi" w:eastAsiaTheme="minorEastAsia" w:hAnsiTheme="minorHAnsi" w:cstheme="minorBidi"/>
            <w:b w:val="0"/>
            <w:smallCaps w:val="0"/>
            <w:noProof/>
            <w:sz w:val="22"/>
            <w:szCs w:val="22"/>
            <w:lang w:val="en-US"/>
          </w:rPr>
          <w:tab/>
        </w:r>
        <w:r>
          <w:rPr>
            <w:noProof/>
          </w:rPr>
          <w:t>Reserve an Amount</w:t>
        </w:r>
        <w:r>
          <w:rPr>
            <w:noProof/>
          </w:rPr>
          <w:tab/>
        </w:r>
        <w:r>
          <w:rPr>
            <w:noProof/>
          </w:rPr>
          <w:fldChar w:fldCharType="begin"/>
        </w:r>
        <w:r>
          <w:rPr>
            <w:noProof/>
          </w:rPr>
          <w:instrText xml:space="preserve"> PAGEREF _Toc311024344 \h </w:instrText>
        </w:r>
        <w:r>
          <w:rPr>
            <w:noProof/>
          </w:rPr>
        </w:r>
      </w:ins>
      <w:r>
        <w:rPr>
          <w:noProof/>
        </w:rPr>
        <w:fldChar w:fldCharType="separate"/>
      </w:r>
      <w:ins w:id="1011" w:author="Michael Brenner" w:date="2011-12-07T12:24:00Z">
        <w:r>
          <w:rPr>
            <w:noProof/>
          </w:rPr>
          <w:t>126</w:t>
        </w:r>
        <w:r>
          <w:rPr>
            <w:noProof/>
          </w:rPr>
          <w:fldChar w:fldCharType="end"/>
        </w:r>
      </w:ins>
    </w:p>
    <w:p w:rsidR="0006548A" w:rsidRDefault="0006548A">
      <w:pPr>
        <w:pStyle w:val="TOC3"/>
        <w:tabs>
          <w:tab w:val="left" w:pos="1200"/>
          <w:tab w:val="right" w:leader="dot" w:pos="10070"/>
        </w:tabs>
        <w:rPr>
          <w:ins w:id="1012" w:author="Michael Brenner" w:date="2011-12-07T12:24:00Z"/>
          <w:rFonts w:asciiTheme="minorHAnsi" w:eastAsiaTheme="minorEastAsia" w:hAnsiTheme="minorHAnsi" w:cstheme="minorBidi"/>
          <w:noProof/>
          <w:sz w:val="22"/>
          <w:szCs w:val="22"/>
          <w:lang w:val="en-US"/>
        </w:rPr>
      </w:pPr>
      <w:ins w:id="1013" w:author="Michael Brenner" w:date="2011-12-07T12:24:00Z">
        <w:r w:rsidRPr="009F118A">
          <w:rPr>
            <w:noProof/>
            <w:lang w:val="en-US"/>
          </w:rPr>
          <w:t>C.3.1</w:t>
        </w:r>
        <w:r>
          <w:rPr>
            <w:rFonts w:asciiTheme="minorHAnsi" w:eastAsiaTheme="minorEastAsia" w:hAnsiTheme="minorHAnsi" w:cstheme="minorBidi"/>
            <w:noProof/>
            <w:sz w:val="22"/>
            <w:szCs w:val="22"/>
            <w:lang w:val="en-US"/>
          </w:rPr>
          <w:tab/>
        </w:r>
        <w:r w:rsidRPr="009F118A">
          <w:rPr>
            <w:noProof/>
            <w:lang w:val="en-US"/>
          </w:rPr>
          <w:t>Example     (Informative)</w:t>
        </w:r>
        <w:r>
          <w:rPr>
            <w:noProof/>
          </w:rPr>
          <w:tab/>
        </w:r>
        <w:r>
          <w:rPr>
            <w:noProof/>
          </w:rPr>
          <w:fldChar w:fldCharType="begin"/>
        </w:r>
        <w:r>
          <w:rPr>
            <w:noProof/>
          </w:rPr>
          <w:instrText xml:space="preserve"> PAGEREF _Toc311024345 \h </w:instrText>
        </w:r>
        <w:r>
          <w:rPr>
            <w:noProof/>
          </w:rPr>
        </w:r>
      </w:ins>
      <w:r>
        <w:rPr>
          <w:noProof/>
        </w:rPr>
        <w:fldChar w:fldCharType="separate"/>
      </w:r>
      <w:ins w:id="1014" w:author="Michael Brenner" w:date="2011-12-07T12:24:00Z">
        <w:r>
          <w:rPr>
            <w:noProof/>
          </w:rPr>
          <w:t>128</w:t>
        </w:r>
        <w:r>
          <w:rPr>
            <w:noProof/>
          </w:rPr>
          <w:fldChar w:fldCharType="end"/>
        </w:r>
      </w:ins>
    </w:p>
    <w:p w:rsidR="0006548A" w:rsidRDefault="0006548A">
      <w:pPr>
        <w:pStyle w:val="TOC4"/>
        <w:tabs>
          <w:tab w:val="left" w:pos="1400"/>
          <w:tab w:val="right" w:leader="dot" w:pos="10070"/>
        </w:tabs>
        <w:rPr>
          <w:ins w:id="1015" w:author="Michael Brenner" w:date="2011-12-07T12:24:00Z"/>
          <w:rFonts w:asciiTheme="minorHAnsi" w:eastAsiaTheme="minorEastAsia" w:hAnsiTheme="minorHAnsi" w:cstheme="minorBidi"/>
          <w:i w:val="0"/>
          <w:noProof/>
          <w:sz w:val="22"/>
          <w:szCs w:val="22"/>
          <w:lang w:val="en-US"/>
        </w:rPr>
      </w:pPr>
      <w:ins w:id="1016" w:author="Michael Brenner" w:date="2011-12-07T12:24:00Z">
        <w:r w:rsidRPr="009F118A">
          <w:rPr>
            <w:noProof/>
            <w:lang w:val="fr-FR"/>
          </w:rPr>
          <w:t>C.3.1.1</w:t>
        </w:r>
        <w:r>
          <w:rPr>
            <w:rFonts w:asciiTheme="minorHAnsi" w:eastAsiaTheme="minorEastAsia" w:hAnsiTheme="minorHAnsi" w:cstheme="minorBidi"/>
            <w:i w:val="0"/>
            <w:noProof/>
            <w:sz w:val="22"/>
            <w:szCs w:val="22"/>
            <w:lang w:val="en-US"/>
          </w:rPr>
          <w:tab/>
        </w:r>
        <w:r w:rsidRPr="009F118A">
          <w:rPr>
            <w:noProof/>
            <w:lang w:val="en-US"/>
          </w:rPr>
          <w:t>Request</w:t>
        </w:r>
        <w:r>
          <w:rPr>
            <w:noProof/>
          </w:rPr>
          <w:tab/>
        </w:r>
        <w:r>
          <w:rPr>
            <w:noProof/>
          </w:rPr>
          <w:fldChar w:fldCharType="begin"/>
        </w:r>
        <w:r>
          <w:rPr>
            <w:noProof/>
          </w:rPr>
          <w:instrText xml:space="preserve"> PAGEREF _Toc311024346 \h </w:instrText>
        </w:r>
        <w:r>
          <w:rPr>
            <w:noProof/>
          </w:rPr>
        </w:r>
      </w:ins>
      <w:r>
        <w:rPr>
          <w:noProof/>
        </w:rPr>
        <w:fldChar w:fldCharType="separate"/>
      </w:r>
      <w:ins w:id="1017" w:author="Michael Brenner" w:date="2011-12-07T12:24:00Z">
        <w:r>
          <w:rPr>
            <w:noProof/>
          </w:rPr>
          <w:t>128</w:t>
        </w:r>
        <w:r>
          <w:rPr>
            <w:noProof/>
          </w:rPr>
          <w:fldChar w:fldCharType="end"/>
        </w:r>
      </w:ins>
    </w:p>
    <w:p w:rsidR="0006548A" w:rsidRDefault="0006548A">
      <w:pPr>
        <w:pStyle w:val="TOC4"/>
        <w:tabs>
          <w:tab w:val="left" w:pos="1400"/>
          <w:tab w:val="right" w:leader="dot" w:pos="10070"/>
        </w:tabs>
        <w:rPr>
          <w:ins w:id="1018" w:author="Michael Brenner" w:date="2011-12-07T12:24:00Z"/>
          <w:rFonts w:asciiTheme="minorHAnsi" w:eastAsiaTheme="minorEastAsia" w:hAnsiTheme="minorHAnsi" w:cstheme="minorBidi"/>
          <w:i w:val="0"/>
          <w:noProof/>
          <w:sz w:val="22"/>
          <w:szCs w:val="22"/>
          <w:lang w:val="en-US"/>
        </w:rPr>
      </w:pPr>
      <w:ins w:id="1019" w:author="Michael Brenner" w:date="2011-12-07T12:24:00Z">
        <w:r w:rsidRPr="009F118A">
          <w:rPr>
            <w:noProof/>
            <w:lang w:val="fr-FR"/>
          </w:rPr>
          <w:t>C.3.1.2</w:t>
        </w:r>
        <w:r>
          <w:rPr>
            <w:rFonts w:asciiTheme="minorHAnsi" w:eastAsiaTheme="minorEastAsia" w:hAnsiTheme="minorHAnsi" w:cstheme="minorBidi"/>
            <w:i w:val="0"/>
            <w:noProof/>
            <w:sz w:val="22"/>
            <w:szCs w:val="22"/>
            <w:lang w:val="en-US"/>
          </w:rPr>
          <w:tab/>
        </w:r>
        <w:r>
          <w:rPr>
            <w:noProof/>
          </w:rPr>
          <w:t>Response</w:t>
        </w:r>
        <w:r>
          <w:rPr>
            <w:noProof/>
          </w:rPr>
          <w:tab/>
        </w:r>
        <w:r>
          <w:rPr>
            <w:noProof/>
          </w:rPr>
          <w:fldChar w:fldCharType="begin"/>
        </w:r>
        <w:r>
          <w:rPr>
            <w:noProof/>
          </w:rPr>
          <w:instrText xml:space="preserve"> PAGEREF _Toc311024347 \h </w:instrText>
        </w:r>
        <w:r>
          <w:rPr>
            <w:noProof/>
          </w:rPr>
        </w:r>
      </w:ins>
      <w:r>
        <w:rPr>
          <w:noProof/>
        </w:rPr>
        <w:fldChar w:fldCharType="separate"/>
      </w:r>
      <w:ins w:id="1020" w:author="Michael Brenner" w:date="2011-12-07T12:24:00Z">
        <w:r>
          <w:rPr>
            <w:noProof/>
          </w:rPr>
          <w:t>129</w:t>
        </w:r>
        <w:r>
          <w:rPr>
            <w:noProof/>
          </w:rPr>
          <w:fldChar w:fldCharType="end"/>
        </w:r>
      </w:ins>
    </w:p>
    <w:p w:rsidR="0006548A" w:rsidRDefault="0006548A">
      <w:pPr>
        <w:pStyle w:val="TOC2"/>
        <w:tabs>
          <w:tab w:val="left" w:pos="800"/>
          <w:tab w:val="right" w:leader="dot" w:pos="10070"/>
        </w:tabs>
        <w:rPr>
          <w:ins w:id="1021" w:author="Michael Brenner" w:date="2011-12-07T12:24:00Z"/>
          <w:rFonts w:asciiTheme="minorHAnsi" w:eastAsiaTheme="minorEastAsia" w:hAnsiTheme="minorHAnsi" w:cstheme="minorBidi"/>
          <w:b w:val="0"/>
          <w:smallCaps w:val="0"/>
          <w:noProof/>
          <w:sz w:val="22"/>
          <w:szCs w:val="22"/>
          <w:lang w:val="en-US"/>
        </w:rPr>
      </w:pPr>
      <w:ins w:id="1022" w:author="Michael Brenner" w:date="2011-12-07T12:24:00Z">
        <w:r w:rsidRPr="009F118A">
          <w:rPr>
            <w:noProof/>
          </w:rPr>
          <w:t>C.4</w:t>
        </w:r>
        <w:r>
          <w:rPr>
            <w:rFonts w:asciiTheme="minorHAnsi" w:eastAsiaTheme="minorEastAsia" w:hAnsiTheme="minorHAnsi" w:cstheme="minorBidi"/>
            <w:b w:val="0"/>
            <w:smallCaps w:val="0"/>
            <w:noProof/>
            <w:sz w:val="22"/>
            <w:szCs w:val="22"/>
            <w:lang w:val="en-US"/>
          </w:rPr>
          <w:tab/>
        </w:r>
        <w:r>
          <w:rPr>
            <w:noProof/>
          </w:rPr>
          <w:t>Reserve an Additional Amount</w:t>
        </w:r>
        <w:r>
          <w:rPr>
            <w:noProof/>
          </w:rPr>
          <w:tab/>
        </w:r>
        <w:r>
          <w:rPr>
            <w:noProof/>
          </w:rPr>
          <w:fldChar w:fldCharType="begin"/>
        </w:r>
        <w:r>
          <w:rPr>
            <w:noProof/>
          </w:rPr>
          <w:instrText xml:space="preserve"> PAGEREF _Toc311024348 \h </w:instrText>
        </w:r>
        <w:r>
          <w:rPr>
            <w:noProof/>
          </w:rPr>
        </w:r>
      </w:ins>
      <w:r>
        <w:rPr>
          <w:noProof/>
        </w:rPr>
        <w:fldChar w:fldCharType="separate"/>
      </w:r>
      <w:ins w:id="1023" w:author="Michael Brenner" w:date="2011-12-07T12:24:00Z">
        <w:r>
          <w:rPr>
            <w:noProof/>
          </w:rPr>
          <w:t>129</w:t>
        </w:r>
        <w:r>
          <w:rPr>
            <w:noProof/>
          </w:rPr>
          <w:fldChar w:fldCharType="end"/>
        </w:r>
      </w:ins>
    </w:p>
    <w:p w:rsidR="0006548A" w:rsidRDefault="0006548A">
      <w:pPr>
        <w:pStyle w:val="TOC3"/>
        <w:tabs>
          <w:tab w:val="left" w:pos="1200"/>
          <w:tab w:val="right" w:leader="dot" w:pos="10070"/>
        </w:tabs>
        <w:rPr>
          <w:ins w:id="1024" w:author="Michael Brenner" w:date="2011-12-07T12:24:00Z"/>
          <w:rFonts w:asciiTheme="minorHAnsi" w:eastAsiaTheme="minorEastAsia" w:hAnsiTheme="minorHAnsi" w:cstheme="minorBidi"/>
          <w:noProof/>
          <w:sz w:val="22"/>
          <w:szCs w:val="22"/>
          <w:lang w:val="en-US"/>
        </w:rPr>
      </w:pPr>
      <w:ins w:id="1025" w:author="Michael Brenner" w:date="2011-12-07T12:24:00Z">
        <w:r w:rsidRPr="009F118A">
          <w:rPr>
            <w:noProof/>
            <w:lang w:val="en-US"/>
          </w:rPr>
          <w:t>C.4.1</w:t>
        </w:r>
        <w:r>
          <w:rPr>
            <w:rFonts w:asciiTheme="minorHAnsi" w:eastAsiaTheme="minorEastAsia" w:hAnsiTheme="minorHAnsi" w:cstheme="minorBidi"/>
            <w:noProof/>
            <w:sz w:val="22"/>
            <w:szCs w:val="22"/>
            <w:lang w:val="en-US"/>
          </w:rPr>
          <w:tab/>
        </w:r>
        <w:r w:rsidRPr="009F118A">
          <w:rPr>
            <w:noProof/>
            <w:lang w:val="en-US"/>
          </w:rPr>
          <w:t>Example     (Informative)</w:t>
        </w:r>
        <w:r>
          <w:rPr>
            <w:noProof/>
          </w:rPr>
          <w:tab/>
        </w:r>
        <w:r>
          <w:rPr>
            <w:noProof/>
          </w:rPr>
          <w:fldChar w:fldCharType="begin"/>
        </w:r>
        <w:r>
          <w:rPr>
            <w:noProof/>
          </w:rPr>
          <w:instrText xml:space="preserve"> PAGEREF _Toc311024349 \h </w:instrText>
        </w:r>
        <w:r>
          <w:rPr>
            <w:noProof/>
          </w:rPr>
        </w:r>
      </w:ins>
      <w:r>
        <w:rPr>
          <w:noProof/>
        </w:rPr>
        <w:fldChar w:fldCharType="separate"/>
      </w:r>
      <w:ins w:id="1026" w:author="Michael Brenner" w:date="2011-12-07T12:24:00Z">
        <w:r>
          <w:rPr>
            <w:noProof/>
          </w:rPr>
          <w:t>132</w:t>
        </w:r>
        <w:r>
          <w:rPr>
            <w:noProof/>
          </w:rPr>
          <w:fldChar w:fldCharType="end"/>
        </w:r>
      </w:ins>
    </w:p>
    <w:p w:rsidR="0006548A" w:rsidRDefault="0006548A">
      <w:pPr>
        <w:pStyle w:val="TOC4"/>
        <w:tabs>
          <w:tab w:val="left" w:pos="1400"/>
          <w:tab w:val="right" w:leader="dot" w:pos="10070"/>
        </w:tabs>
        <w:rPr>
          <w:ins w:id="1027" w:author="Michael Brenner" w:date="2011-12-07T12:24:00Z"/>
          <w:rFonts w:asciiTheme="minorHAnsi" w:eastAsiaTheme="minorEastAsia" w:hAnsiTheme="minorHAnsi" w:cstheme="minorBidi"/>
          <w:i w:val="0"/>
          <w:noProof/>
          <w:sz w:val="22"/>
          <w:szCs w:val="22"/>
          <w:lang w:val="en-US"/>
        </w:rPr>
      </w:pPr>
      <w:ins w:id="1028" w:author="Michael Brenner" w:date="2011-12-07T12:24:00Z">
        <w:r w:rsidRPr="009F118A">
          <w:rPr>
            <w:noProof/>
            <w:lang w:val="fr-FR"/>
          </w:rPr>
          <w:t>C.4.1.1</w:t>
        </w:r>
        <w:r>
          <w:rPr>
            <w:rFonts w:asciiTheme="minorHAnsi" w:eastAsiaTheme="minorEastAsia" w:hAnsiTheme="minorHAnsi" w:cstheme="minorBidi"/>
            <w:i w:val="0"/>
            <w:noProof/>
            <w:sz w:val="22"/>
            <w:szCs w:val="22"/>
            <w:lang w:val="en-US"/>
          </w:rPr>
          <w:tab/>
        </w:r>
        <w:r w:rsidRPr="009F118A">
          <w:rPr>
            <w:noProof/>
            <w:lang w:val="en-US"/>
          </w:rPr>
          <w:t>Request</w:t>
        </w:r>
        <w:r>
          <w:rPr>
            <w:noProof/>
          </w:rPr>
          <w:tab/>
        </w:r>
        <w:r>
          <w:rPr>
            <w:noProof/>
          </w:rPr>
          <w:fldChar w:fldCharType="begin"/>
        </w:r>
        <w:r>
          <w:rPr>
            <w:noProof/>
          </w:rPr>
          <w:instrText xml:space="preserve"> PAGEREF _Toc311024350 \h </w:instrText>
        </w:r>
        <w:r>
          <w:rPr>
            <w:noProof/>
          </w:rPr>
        </w:r>
      </w:ins>
      <w:r>
        <w:rPr>
          <w:noProof/>
        </w:rPr>
        <w:fldChar w:fldCharType="separate"/>
      </w:r>
      <w:ins w:id="1029" w:author="Michael Brenner" w:date="2011-12-07T12:24:00Z">
        <w:r>
          <w:rPr>
            <w:noProof/>
          </w:rPr>
          <w:t>132</w:t>
        </w:r>
        <w:r>
          <w:rPr>
            <w:noProof/>
          </w:rPr>
          <w:fldChar w:fldCharType="end"/>
        </w:r>
      </w:ins>
    </w:p>
    <w:p w:rsidR="0006548A" w:rsidRDefault="0006548A">
      <w:pPr>
        <w:pStyle w:val="TOC4"/>
        <w:tabs>
          <w:tab w:val="left" w:pos="1400"/>
          <w:tab w:val="right" w:leader="dot" w:pos="10070"/>
        </w:tabs>
        <w:rPr>
          <w:ins w:id="1030" w:author="Michael Brenner" w:date="2011-12-07T12:24:00Z"/>
          <w:rFonts w:asciiTheme="minorHAnsi" w:eastAsiaTheme="minorEastAsia" w:hAnsiTheme="minorHAnsi" w:cstheme="minorBidi"/>
          <w:i w:val="0"/>
          <w:noProof/>
          <w:sz w:val="22"/>
          <w:szCs w:val="22"/>
          <w:lang w:val="en-US"/>
        </w:rPr>
      </w:pPr>
      <w:ins w:id="1031" w:author="Michael Brenner" w:date="2011-12-07T12:24:00Z">
        <w:r w:rsidRPr="009F118A">
          <w:rPr>
            <w:noProof/>
            <w:lang w:val="fr-FR"/>
          </w:rPr>
          <w:t>C.4.1.2</w:t>
        </w:r>
        <w:r>
          <w:rPr>
            <w:rFonts w:asciiTheme="minorHAnsi" w:eastAsiaTheme="minorEastAsia" w:hAnsiTheme="minorHAnsi" w:cstheme="minorBidi"/>
            <w:i w:val="0"/>
            <w:noProof/>
            <w:sz w:val="22"/>
            <w:szCs w:val="22"/>
            <w:lang w:val="en-US"/>
          </w:rPr>
          <w:tab/>
        </w:r>
        <w:r>
          <w:rPr>
            <w:noProof/>
          </w:rPr>
          <w:t>Response</w:t>
        </w:r>
        <w:r>
          <w:rPr>
            <w:noProof/>
          </w:rPr>
          <w:tab/>
        </w:r>
        <w:r>
          <w:rPr>
            <w:noProof/>
          </w:rPr>
          <w:fldChar w:fldCharType="begin"/>
        </w:r>
        <w:r>
          <w:rPr>
            <w:noProof/>
          </w:rPr>
          <w:instrText xml:space="preserve"> PAGEREF _Toc311024351 \h </w:instrText>
        </w:r>
        <w:r>
          <w:rPr>
            <w:noProof/>
          </w:rPr>
        </w:r>
      </w:ins>
      <w:r>
        <w:rPr>
          <w:noProof/>
        </w:rPr>
        <w:fldChar w:fldCharType="separate"/>
      </w:r>
      <w:ins w:id="1032" w:author="Michael Brenner" w:date="2011-12-07T12:24:00Z">
        <w:r>
          <w:rPr>
            <w:noProof/>
          </w:rPr>
          <w:t>133</w:t>
        </w:r>
        <w:r>
          <w:rPr>
            <w:noProof/>
          </w:rPr>
          <w:fldChar w:fldCharType="end"/>
        </w:r>
      </w:ins>
    </w:p>
    <w:p w:rsidR="0006548A" w:rsidRDefault="0006548A">
      <w:pPr>
        <w:pStyle w:val="TOC2"/>
        <w:tabs>
          <w:tab w:val="left" w:pos="800"/>
          <w:tab w:val="right" w:leader="dot" w:pos="10070"/>
        </w:tabs>
        <w:rPr>
          <w:ins w:id="1033" w:author="Michael Brenner" w:date="2011-12-07T12:24:00Z"/>
          <w:rFonts w:asciiTheme="minorHAnsi" w:eastAsiaTheme="minorEastAsia" w:hAnsiTheme="minorHAnsi" w:cstheme="minorBidi"/>
          <w:b w:val="0"/>
          <w:smallCaps w:val="0"/>
          <w:noProof/>
          <w:sz w:val="22"/>
          <w:szCs w:val="22"/>
          <w:lang w:val="en-US"/>
        </w:rPr>
      </w:pPr>
      <w:ins w:id="1034" w:author="Michael Brenner" w:date="2011-12-07T12:24:00Z">
        <w:r w:rsidRPr="009F118A">
          <w:rPr>
            <w:noProof/>
          </w:rPr>
          <w:t>C.5</w:t>
        </w:r>
        <w:r>
          <w:rPr>
            <w:rFonts w:asciiTheme="minorHAnsi" w:eastAsiaTheme="minorEastAsia" w:hAnsiTheme="minorHAnsi" w:cstheme="minorBidi"/>
            <w:b w:val="0"/>
            <w:smallCaps w:val="0"/>
            <w:noProof/>
            <w:sz w:val="22"/>
            <w:szCs w:val="22"/>
            <w:lang w:val="en-US"/>
          </w:rPr>
          <w:tab/>
        </w:r>
        <w:r>
          <w:rPr>
            <w:noProof/>
          </w:rPr>
          <w:t>Charge to a Reservation</w:t>
        </w:r>
        <w:r>
          <w:rPr>
            <w:noProof/>
          </w:rPr>
          <w:tab/>
        </w:r>
        <w:r>
          <w:rPr>
            <w:noProof/>
          </w:rPr>
          <w:fldChar w:fldCharType="begin"/>
        </w:r>
        <w:r>
          <w:rPr>
            <w:noProof/>
          </w:rPr>
          <w:instrText xml:space="preserve"> PAGEREF _Toc311024352 \h </w:instrText>
        </w:r>
        <w:r>
          <w:rPr>
            <w:noProof/>
          </w:rPr>
        </w:r>
      </w:ins>
      <w:r>
        <w:rPr>
          <w:noProof/>
        </w:rPr>
        <w:fldChar w:fldCharType="separate"/>
      </w:r>
      <w:ins w:id="1035" w:author="Michael Brenner" w:date="2011-12-07T12:24:00Z">
        <w:r>
          <w:rPr>
            <w:noProof/>
          </w:rPr>
          <w:t>133</w:t>
        </w:r>
        <w:r>
          <w:rPr>
            <w:noProof/>
          </w:rPr>
          <w:fldChar w:fldCharType="end"/>
        </w:r>
      </w:ins>
    </w:p>
    <w:p w:rsidR="0006548A" w:rsidRDefault="0006548A">
      <w:pPr>
        <w:pStyle w:val="TOC3"/>
        <w:tabs>
          <w:tab w:val="left" w:pos="1200"/>
          <w:tab w:val="right" w:leader="dot" w:pos="10070"/>
        </w:tabs>
        <w:rPr>
          <w:ins w:id="1036" w:author="Michael Brenner" w:date="2011-12-07T12:24:00Z"/>
          <w:rFonts w:asciiTheme="minorHAnsi" w:eastAsiaTheme="minorEastAsia" w:hAnsiTheme="minorHAnsi" w:cstheme="minorBidi"/>
          <w:noProof/>
          <w:sz w:val="22"/>
          <w:szCs w:val="22"/>
          <w:lang w:val="en-US"/>
        </w:rPr>
      </w:pPr>
      <w:ins w:id="1037" w:author="Michael Brenner" w:date="2011-12-07T12:24:00Z">
        <w:r w:rsidRPr="009F118A">
          <w:rPr>
            <w:noProof/>
            <w:lang w:val="en-US"/>
          </w:rPr>
          <w:t>C.5.1</w:t>
        </w:r>
        <w:r>
          <w:rPr>
            <w:rFonts w:asciiTheme="minorHAnsi" w:eastAsiaTheme="minorEastAsia" w:hAnsiTheme="minorHAnsi" w:cstheme="minorBidi"/>
            <w:noProof/>
            <w:sz w:val="22"/>
            <w:szCs w:val="22"/>
            <w:lang w:val="en-US"/>
          </w:rPr>
          <w:tab/>
        </w:r>
        <w:r w:rsidRPr="009F118A">
          <w:rPr>
            <w:noProof/>
            <w:lang w:val="en-US"/>
          </w:rPr>
          <w:t>Example     (Informative)</w:t>
        </w:r>
        <w:r>
          <w:rPr>
            <w:noProof/>
          </w:rPr>
          <w:tab/>
        </w:r>
        <w:r>
          <w:rPr>
            <w:noProof/>
          </w:rPr>
          <w:fldChar w:fldCharType="begin"/>
        </w:r>
        <w:r>
          <w:rPr>
            <w:noProof/>
          </w:rPr>
          <w:instrText xml:space="preserve"> PAGEREF _Toc311024353 \h </w:instrText>
        </w:r>
        <w:r>
          <w:rPr>
            <w:noProof/>
          </w:rPr>
        </w:r>
      </w:ins>
      <w:r>
        <w:rPr>
          <w:noProof/>
        </w:rPr>
        <w:fldChar w:fldCharType="separate"/>
      </w:r>
      <w:ins w:id="1038" w:author="Michael Brenner" w:date="2011-12-07T12:24:00Z">
        <w:r>
          <w:rPr>
            <w:noProof/>
          </w:rPr>
          <w:t>135</w:t>
        </w:r>
        <w:r>
          <w:rPr>
            <w:noProof/>
          </w:rPr>
          <w:fldChar w:fldCharType="end"/>
        </w:r>
      </w:ins>
    </w:p>
    <w:p w:rsidR="0006548A" w:rsidRDefault="0006548A">
      <w:pPr>
        <w:pStyle w:val="TOC4"/>
        <w:tabs>
          <w:tab w:val="left" w:pos="1400"/>
          <w:tab w:val="right" w:leader="dot" w:pos="10070"/>
        </w:tabs>
        <w:rPr>
          <w:ins w:id="1039" w:author="Michael Brenner" w:date="2011-12-07T12:24:00Z"/>
          <w:rFonts w:asciiTheme="minorHAnsi" w:eastAsiaTheme="minorEastAsia" w:hAnsiTheme="minorHAnsi" w:cstheme="minorBidi"/>
          <w:i w:val="0"/>
          <w:noProof/>
          <w:sz w:val="22"/>
          <w:szCs w:val="22"/>
          <w:lang w:val="en-US"/>
        </w:rPr>
      </w:pPr>
      <w:ins w:id="1040" w:author="Michael Brenner" w:date="2011-12-07T12:24:00Z">
        <w:r w:rsidRPr="009F118A">
          <w:rPr>
            <w:noProof/>
            <w:lang w:val="fr-FR"/>
          </w:rPr>
          <w:t>C.5.1.1</w:t>
        </w:r>
        <w:r>
          <w:rPr>
            <w:rFonts w:asciiTheme="minorHAnsi" w:eastAsiaTheme="minorEastAsia" w:hAnsiTheme="minorHAnsi" w:cstheme="minorBidi"/>
            <w:i w:val="0"/>
            <w:noProof/>
            <w:sz w:val="22"/>
            <w:szCs w:val="22"/>
            <w:lang w:val="en-US"/>
          </w:rPr>
          <w:tab/>
        </w:r>
        <w:r w:rsidRPr="009F118A">
          <w:rPr>
            <w:noProof/>
            <w:lang w:val="en-US"/>
          </w:rPr>
          <w:t>Request</w:t>
        </w:r>
        <w:r>
          <w:rPr>
            <w:noProof/>
          </w:rPr>
          <w:tab/>
        </w:r>
        <w:r>
          <w:rPr>
            <w:noProof/>
          </w:rPr>
          <w:fldChar w:fldCharType="begin"/>
        </w:r>
        <w:r>
          <w:rPr>
            <w:noProof/>
          </w:rPr>
          <w:instrText xml:space="preserve"> PAGEREF _Toc311024354 \h </w:instrText>
        </w:r>
        <w:r>
          <w:rPr>
            <w:noProof/>
          </w:rPr>
        </w:r>
      </w:ins>
      <w:r>
        <w:rPr>
          <w:noProof/>
        </w:rPr>
        <w:fldChar w:fldCharType="separate"/>
      </w:r>
      <w:ins w:id="1041" w:author="Michael Brenner" w:date="2011-12-07T12:24:00Z">
        <w:r>
          <w:rPr>
            <w:noProof/>
          </w:rPr>
          <w:t>135</w:t>
        </w:r>
        <w:r>
          <w:rPr>
            <w:noProof/>
          </w:rPr>
          <w:fldChar w:fldCharType="end"/>
        </w:r>
      </w:ins>
    </w:p>
    <w:p w:rsidR="0006548A" w:rsidRDefault="0006548A">
      <w:pPr>
        <w:pStyle w:val="TOC4"/>
        <w:tabs>
          <w:tab w:val="left" w:pos="1400"/>
          <w:tab w:val="right" w:leader="dot" w:pos="10070"/>
        </w:tabs>
        <w:rPr>
          <w:ins w:id="1042" w:author="Michael Brenner" w:date="2011-12-07T12:24:00Z"/>
          <w:rFonts w:asciiTheme="minorHAnsi" w:eastAsiaTheme="minorEastAsia" w:hAnsiTheme="minorHAnsi" w:cstheme="minorBidi"/>
          <w:i w:val="0"/>
          <w:noProof/>
          <w:sz w:val="22"/>
          <w:szCs w:val="22"/>
          <w:lang w:val="en-US"/>
        </w:rPr>
      </w:pPr>
      <w:ins w:id="1043" w:author="Michael Brenner" w:date="2011-12-07T12:24:00Z">
        <w:r>
          <w:rPr>
            <w:noProof/>
          </w:rPr>
          <w:t>C.5.1.2</w:t>
        </w:r>
        <w:r>
          <w:rPr>
            <w:rFonts w:asciiTheme="minorHAnsi" w:eastAsiaTheme="minorEastAsia" w:hAnsiTheme="minorHAnsi" w:cstheme="minorBidi"/>
            <w:i w:val="0"/>
            <w:noProof/>
            <w:sz w:val="22"/>
            <w:szCs w:val="22"/>
            <w:lang w:val="en-US"/>
          </w:rPr>
          <w:tab/>
        </w:r>
        <w:r>
          <w:rPr>
            <w:noProof/>
          </w:rPr>
          <w:t>R</w:t>
        </w:r>
        <w:r w:rsidRPr="009F118A">
          <w:rPr>
            <w:noProof/>
            <w:lang w:val="en-US"/>
          </w:rPr>
          <w:t>esponse</w:t>
        </w:r>
        <w:r>
          <w:rPr>
            <w:noProof/>
          </w:rPr>
          <w:tab/>
        </w:r>
        <w:r>
          <w:rPr>
            <w:noProof/>
          </w:rPr>
          <w:fldChar w:fldCharType="begin"/>
        </w:r>
        <w:r>
          <w:rPr>
            <w:noProof/>
          </w:rPr>
          <w:instrText xml:space="preserve"> PAGEREF _Toc311024355 \h </w:instrText>
        </w:r>
        <w:r>
          <w:rPr>
            <w:noProof/>
          </w:rPr>
        </w:r>
      </w:ins>
      <w:r>
        <w:rPr>
          <w:noProof/>
        </w:rPr>
        <w:fldChar w:fldCharType="separate"/>
      </w:r>
      <w:ins w:id="1044" w:author="Michael Brenner" w:date="2011-12-07T12:24:00Z">
        <w:r>
          <w:rPr>
            <w:noProof/>
          </w:rPr>
          <w:t>135</w:t>
        </w:r>
        <w:r>
          <w:rPr>
            <w:noProof/>
          </w:rPr>
          <w:fldChar w:fldCharType="end"/>
        </w:r>
      </w:ins>
    </w:p>
    <w:p w:rsidR="0006548A" w:rsidRDefault="0006548A">
      <w:pPr>
        <w:pStyle w:val="TOC2"/>
        <w:tabs>
          <w:tab w:val="left" w:pos="800"/>
          <w:tab w:val="right" w:leader="dot" w:pos="10070"/>
        </w:tabs>
        <w:rPr>
          <w:ins w:id="1045" w:author="Michael Brenner" w:date="2011-12-07T12:24:00Z"/>
          <w:rFonts w:asciiTheme="minorHAnsi" w:eastAsiaTheme="minorEastAsia" w:hAnsiTheme="minorHAnsi" w:cstheme="minorBidi"/>
          <w:b w:val="0"/>
          <w:smallCaps w:val="0"/>
          <w:noProof/>
          <w:sz w:val="22"/>
          <w:szCs w:val="22"/>
          <w:lang w:val="en-US"/>
        </w:rPr>
      </w:pPr>
      <w:ins w:id="1046" w:author="Michael Brenner" w:date="2011-12-07T12:24:00Z">
        <w:r w:rsidRPr="009F118A">
          <w:rPr>
            <w:noProof/>
          </w:rPr>
          <w:t>C.6</w:t>
        </w:r>
        <w:r>
          <w:rPr>
            <w:rFonts w:asciiTheme="minorHAnsi" w:eastAsiaTheme="minorEastAsia" w:hAnsiTheme="minorHAnsi" w:cstheme="minorBidi"/>
            <w:b w:val="0"/>
            <w:smallCaps w:val="0"/>
            <w:noProof/>
            <w:sz w:val="22"/>
            <w:szCs w:val="22"/>
            <w:lang w:val="en-US"/>
          </w:rPr>
          <w:tab/>
        </w:r>
        <w:r>
          <w:rPr>
            <w:noProof/>
          </w:rPr>
          <w:t>Release a Reservation</w:t>
        </w:r>
        <w:r>
          <w:rPr>
            <w:noProof/>
          </w:rPr>
          <w:tab/>
        </w:r>
        <w:r>
          <w:rPr>
            <w:noProof/>
          </w:rPr>
          <w:fldChar w:fldCharType="begin"/>
        </w:r>
        <w:r>
          <w:rPr>
            <w:noProof/>
          </w:rPr>
          <w:instrText xml:space="preserve"> PAGEREF _Toc311024356 \h </w:instrText>
        </w:r>
        <w:r>
          <w:rPr>
            <w:noProof/>
          </w:rPr>
        </w:r>
      </w:ins>
      <w:r>
        <w:rPr>
          <w:noProof/>
        </w:rPr>
        <w:fldChar w:fldCharType="separate"/>
      </w:r>
      <w:ins w:id="1047" w:author="Michael Brenner" w:date="2011-12-07T12:24:00Z">
        <w:r>
          <w:rPr>
            <w:noProof/>
          </w:rPr>
          <w:t>136</w:t>
        </w:r>
        <w:r>
          <w:rPr>
            <w:noProof/>
          </w:rPr>
          <w:fldChar w:fldCharType="end"/>
        </w:r>
      </w:ins>
    </w:p>
    <w:p w:rsidR="0006548A" w:rsidRDefault="0006548A">
      <w:pPr>
        <w:pStyle w:val="TOC3"/>
        <w:tabs>
          <w:tab w:val="left" w:pos="1200"/>
          <w:tab w:val="right" w:leader="dot" w:pos="10070"/>
        </w:tabs>
        <w:rPr>
          <w:ins w:id="1048" w:author="Michael Brenner" w:date="2011-12-07T12:24:00Z"/>
          <w:rFonts w:asciiTheme="minorHAnsi" w:eastAsiaTheme="minorEastAsia" w:hAnsiTheme="minorHAnsi" w:cstheme="minorBidi"/>
          <w:noProof/>
          <w:sz w:val="22"/>
          <w:szCs w:val="22"/>
          <w:lang w:val="en-US"/>
        </w:rPr>
      </w:pPr>
      <w:ins w:id="1049" w:author="Michael Brenner" w:date="2011-12-07T12:24:00Z">
        <w:r w:rsidRPr="009F118A">
          <w:rPr>
            <w:noProof/>
            <w:lang w:val="en-US"/>
          </w:rPr>
          <w:lastRenderedPageBreak/>
          <w:t>C.6.1</w:t>
        </w:r>
        <w:r>
          <w:rPr>
            <w:rFonts w:asciiTheme="minorHAnsi" w:eastAsiaTheme="minorEastAsia" w:hAnsiTheme="minorHAnsi" w:cstheme="minorBidi"/>
            <w:noProof/>
            <w:sz w:val="22"/>
            <w:szCs w:val="22"/>
            <w:lang w:val="en-US"/>
          </w:rPr>
          <w:tab/>
        </w:r>
        <w:r w:rsidRPr="009F118A">
          <w:rPr>
            <w:noProof/>
            <w:lang w:val="en-US"/>
          </w:rPr>
          <w:t>Example     (Informative)</w:t>
        </w:r>
        <w:r>
          <w:rPr>
            <w:noProof/>
          </w:rPr>
          <w:tab/>
        </w:r>
        <w:r>
          <w:rPr>
            <w:noProof/>
          </w:rPr>
          <w:fldChar w:fldCharType="begin"/>
        </w:r>
        <w:r>
          <w:rPr>
            <w:noProof/>
          </w:rPr>
          <w:instrText xml:space="preserve"> PAGEREF _Toc311024357 \h </w:instrText>
        </w:r>
        <w:r>
          <w:rPr>
            <w:noProof/>
          </w:rPr>
        </w:r>
      </w:ins>
      <w:r>
        <w:rPr>
          <w:noProof/>
        </w:rPr>
        <w:fldChar w:fldCharType="separate"/>
      </w:r>
      <w:ins w:id="1050" w:author="Michael Brenner" w:date="2011-12-07T12:24:00Z">
        <w:r>
          <w:rPr>
            <w:noProof/>
          </w:rPr>
          <w:t>137</w:t>
        </w:r>
        <w:r>
          <w:rPr>
            <w:noProof/>
          </w:rPr>
          <w:fldChar w:fldCharType="end"/>
        </w:r>
      </w:ins>
    </w:p>
    <w:p w:rsidR="0006548A" w:rsidRDefault="0006548A">
      <w:pPr>
        <w:pStyle w:val="TOC4"/>
        <w:tabs>
          <w:tab w:val="left" w:pos="1400"/>
          <w:tab w:val="right" w:leader="dot" w:pos="10070"/>
        </w:tabs>
        <w:rPr>
          <w:ins w:id="1051" w:author="Michael Brenner" w:date="2011-12-07T12:24:00Z"/>
          <w:rFonts w:asciiTheme="minorHAnsi" w:eastAsiaTheme="minorEastAsia" w:hAnsiTheme="minorHAnsi" w:cstheme="minorBidi"/>
          <w:i w:val="0"/>
          <w:noProof/>
          <w:sz w:val="22"/>
          <w:szCs w:val="22"/>
          <w:lang w:val="en-US"/>
        </w:rPr>
      </w:pPr>
      <w:ins w:id="1052" w:author="Michael Brenner" w:date="2011-12-07T12:24:00Z">
        <w:r w:rsidRPr="009F118A">
          <w:rPr>
            <w:noProof/>
            <w:lang w:val="fr-FR"/>
          </w:rPr>
          <w:t>C.6.1.1</w:t>
        </w:r>
        <w:r>
          <w:rPr>
            <w:rFonts w:asciiTheme="minorHAnsi" w:eastAsiaTheme="minorEastAsia" w:hAnsiTheme="minorHAnsi" w:cstheme="minorBidi"/>
            <w:i w:val="0"/>
            <w:noProof/>
            <w:sz w:val="22"/>
            <w:szCs w:val="22"/>
            <w:lang w:val="en-US"/>
          </w:rPr>
          <w:tab/>
        </w:r>
        <w:r w:rsidRPr="009F118A">
          <w:rPr>
            <w:noProof/>
            <w:lang w:val="en-US"/>
          </w:rPr>
          <w:t>Request</w:t>
        </w:r>
        <w:r>
          <w:rPr>
            <w:noProof/>
          </w:rPr>
          <w:tab/>
        </w:r>
        <w:r>
          <w:rPr>
            <w:noProof/>
          </w:rPr>
          <w:fldChar w:fldCharType="begin"/>
        </w:r>
        <w:r>
          <w:rPr>
            <w:noProof/>
          </w:rPr>
          <w:instrText xml:space="preserve"> PAGEREF _Toc311024358 \h </w:instrText>
        </w:r>
        <w:r>
          <w:rPr>
            <w:noProof/>
          </w:rPr>
        </w:r>
      </w:ins>
      <w:r>
        <w:rPr>
          <w:noProof/>
        </w:rPr>
        <w:fldChar w:fldCharType="separate"/>
      </w:r>
      <w:ins w:id="1053" w:author="Michael Brenner" w:date="2011-12-07T12:24:00Z">
        <w:r>
          <w:rPr>
            <w:noProof/>
          </w:rPr>
          <w:t>137</w:t>
        </w:r>
        <w:r>
          <w:rPr>
            <w:noProof/>
          </w:rPr>
          <w:fldChar w:fldCharType="end"/>
        </w:r>
      </w:ins>
    </w:p>
    <w:p w:rsidR="0006548A" w:rsidRDefault="0006548A">
      <w:pPr>
        <w:pStyle w:val="TOC4"/>
        <w:tabs>
          <w:tab w:val="left" w:pos="1400"/>
          <w:tab w:val="right" w:leader="dot" w:pos="10070"/>
        </w:tabs>
        <w:rPr>
          <w:ins w:id="1054" w:author="Michael Brenner" w:date="2011-12-07T12:24:00Z"/>
          <w:rFonts w:asciiTheme="minorHAnsi" w:eastAsiaTheme="minorEastAsia" w:hAnsiTheme="minorHAnsi" w:cstheme="minorBidi"/>
          <w:i w:val="0"/>
          <w:noProof/>
          <w:sz w:val="22"/>
          <w:szCs w:val="22"/>
          <w:lang w:val="en-US"/>
        </w:rPr>
      </w:pPr>
      <w:ins w:id="1055" w:author="Michael Brenner" w:date="2011-12-07T12:24:00Z">
        <w:r>
          <w:rPr>
            <w:noProof/>
          </w:rPr>
          <w:t>C.6.1.2</w:t>
        </w:r>
        <w:r>
          <w:rPr>
            <w:rFonts w:asciiTheme="minorHAnsi" w:eastAsiaTheme="minorEastAsia" w:hAnsiTheme="minorHAnsi" w:cstheme="minorBidi"/>
            <w:i w:val="0"/>
            <w:noProof/>
            <w:sz w:val="22"/>
            <w:szCs w:val="22"/>
            <w:lang w:val="en-US"/>
          </w:rPr>
          <w:tab/>
        </w:r>
        <w:r>
          <w:rPr>
            <w:noProof/>
          </w:rPr>
          <w:t>Response</w:t>
        </w:r>
        <w:r>
          <w:rPr>
            <w:noProof/>
          </w:rPr>
          <w:tab/>
        </w:r>
        <w:r>
          <w:rPr>
            <w:noProof/>
          </w:rPr>
          <w:fldChar w:fldCharType="begin"/>
        </w:r>
        <w:r>
          <w:rPr>
            <w:noProof/>
          </w:rPr>
          <w:instrText xml:space="preserve"> PAGEREF _Toc311024359 \h </w:instrText>
        </w:r>
        <w:r>
          <w:rPr>
            <w:noProof/>
          </w:rPr>
        </w:r>
      </w:ins>
      <w:r>
        <w:rPr>
          <w:noProof/>
        </w:rPr>
        <w:fldChar w:fldCharType="separate"/>
      </w:r>
      <w:ins w:id="1056" w:author="Michael Brenner" w:date="2011-12-07T12:24:00Z">
        <w:r>
          <w:rPr>
            <w:noProof/>
          </w:rPr>
          <w:t>138</w:t>
        </w:r>
        <w:r>
          <w:rPr>
            <w:noProof/>
          </w:rPr>
          <w:fldChar w:fldCharType="end"/>
        </w:r>
      </w:ins>
    </w:p>
    <w:p w:rsidR="0006548A" w:rsidRDefault="0006548A">
      <w:pPr>
        <w:pStyle w:val="TOC1"/>
        <w:tabs>
          <w:tab w:val="left" w:pos="1600"/>
          <w:tab w:val="right" w:leader="dot" w:pos="10070"/>
        </w:tabs>
        <w:rPr>
          <w:ins w:id="1057" w:author="Michael Brenner" w:date="2011-12-07T12:24:00Z"/>
          <w:rFonts w:asciiTheme="minorHAnsi" w:eastAsiaTheme="minorEastAsia" w:hAnsiTheme="minorHAnsi" w:cstheme="minorBidi"/>
          <w:b w:val="0"/>
          <w:caps w:val="0"/>
          <w:noProof/>
          <w:sz w:val="22"/>
          <w:szCs w:val="22"/>
          <w:lang w:val="en-US"/>
        </w:rPr>
      </w:pPr>
      <w:ins w:id="1058" w:author="Michael Brenner" w:date="2011-12-07T12:24:00Z">
        <w:r>
          <w:rPr>
            <w:noProof/>
          </w:rPr>
          <w:t>Appendix D.</w:t>
        </w:r>
        <w:r>
          <w:rPr>
            <w:rFonts w:asciiTheme="minorHAnsi" w:eastAsiaTheme="minorEastAsia" w:hAnsiTheme="minorHAnsi" w:cstheme="minorBidi"/>
            <w:b w:val="0"/>
            <w:caps w:val="0"/>
            <w:noProof/>
            <w:sz w:val="22"/>
            <w:szCs w:val="22"/>
            <w:lang w:val="en-US"/>
          </w:rPr>
          <w:tab/>
        </w:r>
        <w:r>
          <w:rPr>
            <w:noProof/>
          </w:rPr>
          <w:t>JSON examples  (Informative)</w:t>
        </w:r>
        <w:r>
          <w:rPr>
            <w:noProof/>
          </w:rPr>
          <w:tab/>
        </w:r>
        <w:r>
          <w:rPr>
            <w:noProof/>
          </w:rPr>
          <w:fldChar w:fldCharType="begin"/>
        </w:r>
        <w:r>
          <w:rPr>
            <w:noProof/>
          </w:rPr>
          <w:instrText xml:space="preserve"> PAGEREF _Toc311024360 \h </w:instrText>
        </w:r>
        <w:r>
          <w:rPr>
            <w:noProof/>
          </w:rPr>
        </w:r>
      </w:ins>
      <w:r>
        <w:rPr>
          <w:noProof/>
        </w:rPr>
        <w:fldChar w:fldCharType="separate"/>
      </w:r>
      <w:ins w:id="1059" w:author="Michael Brenner" w:date="2011-12-07T12:24:00Z">
        <w:r>
          <w:rPr>
            <w:noProof/>
          </w:rPr>
          <w:t>139</w:t>
        </w:r>
        <w:r>
          <w:rPr>
            <w:noProof/>
          </w:rPr>
          <w:fldChar w:fldCharType="end"/>
        </w:r>
      </w:ins>
    </w:p>
    <w:p w:rsidR="0006548A" w:rsidRDefault="0006548A">
      <w:pPr>
        <w:pStyle w:val="TOC2"/>
        <w:tabs>
          <w:tab w:val="left" w:pos="800"/>
          <w:tab w:val="right" w:leader="dot" w:pos="10070"/>
        </w:tabs>
        <w:rPr>
          <w:ins w:id="1060" w:author="Michael Brenner" w:date="2011-12-07T12:24:00Z"/>
          <w:rFonts w:asciiTheme="minorHAnsi" w:eastAsiaTheme="minorEastAsia" w:hAnsiTheme="minorHAnsi" w:cstheme="minorBidi"/>
          <w:b w:val="0"/>
          <w:smallCaps w:val="0"/>
          <w:noProof/>
          <w:sz w:val="22"/>
          <w:szCs w:val="22"/>
          <w:lang w:val="en-US"/>
        </w:rPr>
      </w:pPr>
      <w:ins w:id="1061" w:author="Michael Brenner" w:date="2011-12-07T12:24:00Z">
        <w:r w:rsidRPr="009F118A">
          <w:rPr>
            <w:noProof/>
            <w:lang w:val="en-US"/>
          </w:rPr>
          <w:t>D.1</w:t>
        </w:r>
        <w:r>
          <w:rPr>
            <w:rFonts w:asciiTheme="minorHAnsi" w:eastAsiaTheme="minorEastAsia" w:hAnsiTheme="minorHAnsi" w:cstheme="minorBidi"/>
            <w:b w:val="0"/>
            <w:smallCaps w:val="0"/>
            <w:noProof/>
            <w:sz w:val="22"/>
            <w:szCs w:val="22"/>
            <w:lang w:val="en-US"/>
          </w:rPr>
          <w:tab/>
        </w:r>
        <w:r>
          <w:rPr>
            <w:noProof/>
          </w:rPr>
          <w:t>Get all transactions (section 6.1.3.1)</w:t>
        </w:r>
        <w:r>
          <w:rPr>
            <w:noProof/>
          </w:rPr>
          <w:tab/>
        </w:r>
        <w:r>
          <w:rPr>
            <w:noProof/>
          </w:rPr>
          <w:fldChar w:fldCharType="begin"/>
        </w:r>
        <w:r>
          <w:rPr>
            <w:noProof/>
          </w:rPr>
          <w:instrText xml:space="preserve"> PAGEREF _Toc311024361 \h </w:instrText>
        </w:r>
        <w:r>
          <w:rPr>
            <w:noProof/>
          </w:rPr>
        </w:r>
      </w:ins>
      <w:r>
        <w:rPr>
          <w:noProof/>
        </w:rPr>
        <w:fldChar w:fldCharType="separate"/>
      </w:r>
      <w:ins w:id="1062" w:author="Michael Brenner" w:date="2011-12-07T12:24:00Z">
        <w:r>
          <w:rPr>
            <w:noProof/>
          </w:rPr>
          <w:t>139</w:t>
        </w:r>
        <w:r>
          <w:rPr>
            <w:noProof/>
          </w:rPr>
          <w:fldChar w:fldCharType="end"/>
        </w:r>
      </w:ins>
    </w:p>
    <w:p w:rsidR="0006548A" w:rsidRDefault="0006548A">
      <w:pPr>
        <w:pStyle w:val="TOC2"/>
        <w:tabs>
          <w:tab w:val="left" w:pos="800"/>
          <w:tab w:val="right" w:leader="dot" w:pos="10070"/>
        </w:tabs>
        <w:rPr>
          <w:ins w:id="1063" w:author="Michael Brenner" w:date="2011-12-07T12:24:00Z"/>
          <w:rFonts w:asciiTheme="minorHAnsi" w:eastAsiaTheme="minorEastAsia" w:hAnsiTheme="minorHAnsi" w:cstheme="minorBidi"/>
          <w:b w:val="0"/>
          <w:smallCaps w:val="0"/>
          <w:noProof/>
          <w:sz w:val="22"/>
          <w:szCs w:val="22"/>
          <w:lang w:val="en-US"/>
        </w:rPr>
      </w:pPr>
      <w:ins w:id="1064" w:author="Michael Brenner" w:date="2011-12-07T12:24:00Z">
        <w:r w:rsidRPr="009F118A">
          <w:rPr>
            <w:noProof/>
          </w:rPr>
          <w:t>D.2</w:t>
        </w:r>
        <w:r>
          <w:rPr>
            <w:rFonts w:asciiTheme="minorHAnsi" w:eastAsiaTheme="minorEastAsia" w:hAnsiTheme="minorHAnsi" w:cstheme="minorBidi"/>
            <w:b w:val="0"/>
            <w:smallCaps w:val="0"/>
            <w:noProof/>
            <w:sz w:val="22"/>
            <w:szCs w:val="22"/>
            <w:lang w:val="en-US"/>
          </w:rPr>
          <w:tab/>
        </w:r>
        <w:r>
          <w:rPr>
            <w:noProof/>
          </w:rPr>
          <w:t>Request with invalid endUserId (section 6.1.3.2)</w:t>
        </w:r>
        <w:r>
          <w:rPr>
            <w:noProof/>
          </w:rPr>
          <w:tab/>
        </w:r>
        <w:r>
          <w:rPr>
            <w:noProof/>
          </w:rPr>
          <w:fldChar w:fldCharType="begin"/>
        </w:r>
        <w:r>
          <w:rPr>
            <w:noProof/>
          </w:rPr>
          <w:instrText xml:space="preserve"> PAGEREF _Toc311024362 \h </w:instrText>
        </w:r>
        <w:r>
          <w:rPr>
            <w:noProof/>
          </w:rPr>
        </w:r>
      </w:ins>
      <w:r>
        <w:rPr>
          <w:noProof/>
        </w:rPr>
        <w:fldChar w:fldCharType="separate"/>
      </w:r>
      <w:ins w:id="1065" w:author="Michael Brenner" w:date="2011-12-07T12:24:00Z">
        <w:r>
          <w:rPr>
            <w:noProof/>
          </w:rPr>
          <w:t>143</w:t>
        </w:r>
        <w:r>
          <w:rPr>
            <w:noProof/>
          </w:rPr>
          <w:fldChar w:fldCharType="end"/>
        </w:r>
      </w:ins>
    </w:p>
    <w:p w:rsidR="0006548A" w:rsidRDefault="0006548A">
      <w:pPr>
        <w:pStyle w:val="TOC2"/>
        <w:tabs>
          <w:tab w:val="left" w:pos="800"/>
          <w:tab w:val="right" w:leader="dot" w:pos="10070"/>
        </w:tabs>
        <w:rPr>
          <w:ins w:id="1066" w:author="Michael Brenner" w:date="2011-12-07T12:24:00Z"/>
          <w:rFonts w:asciiTheme="minorHAnsi" w:eastAsiaTheme="minorEastAsia" w:hAnsiTheme="minorHAnsi" w:cstheme="minorBidi"/>
          <w:b w:val="0"/>
          <w:smallCaps w:val="0"/>
          <w:noProof/>
          <w:sz w:val="22"/>
          <w:szCs w:val="22"/>
          <w:lang w:val="en-US"/>
        </w:rPr>
      </w:pPr>
      <w:ins w:id="1067" w:author="Michael Brenner" w:date="2011-12-07T12:24:00Z">
        <w:r w:rsidRPr="009F118A">
          <w:rPr>
            <w:noProof/>
          </w:rPr>
          <w:t>D.3</w:t>
        </w:r>
        <w:r>
          <w:rPr>
            <w:rFonts w:asciiTheme="minorHAnsi" w:eastAsiaTheme="minorEastAsia" w:hAnsiTheme="minorHAnsi" w:cstheme="minorBidi"/>
            <w:b w:val="0"/>
            <w:smallCaps w:val="0"/>
            <w:noProof/>
            <w:sz w:val="22"/>
            <w:szCs w:val="22"/>
            <w:lang w:val="en-US"/>
          </w:rPr>
          <w:tab/>
        </w:r>
        <w:r>
          <w:rPr>
            <w:noProof/>
          </w:rPr>
          <w:t>Get all amount transactions (section 6.2.3.1)</w:t>
        </w:r>
        <w:r>
          <w:rPr>
            <w:noProof/>
          </w:rPr>
          <w:tab/>
        </w:r>
        <w:r>
          <w:rPr>
            <w:noProof/>
          </w:rPr>
          <w:fldChar w:fldCharType="begin"/>
        </w:r>
        <w:r>
          <w:rPr>
            <w:noProof/>
          </w:rPr>
          <w:instrText xml:space="preserve"> PAGEREF _Toc311024363 \h </w:instrText>
        </w:r>
        <w:r>
          <w:rPr>
            <w:noProof/>
          </w:rPr>
        </w:r>
      </w:ins>
      <w:r>
        <w:rPr>
          <w:noProof/>
        </w:rPr>
        <w:fldChar w:fldCharType="separate"/>
      </w:r>
      <w:ins w:id="1068" w:author="Michael Brenner" w:date="2011-12-07T12:24:00Z">
        <w:r>
          <w:rPr>
            <w:noProof/>
          </w:rPr>
          <w:t>143</w:t>
        </w:r>
        <w:r>
          <w:rPr>
            <w:noProof/>
          </w:rPr>
          <w:fldChar w:fldCharType="end"/>
        </w:r>
      </w:ins>
    </w:p>
    <w:p w:rsidR="0006548A" w:rsidRDefault="0006548A">
      <w:pPr>
        <w:pStyle w:val="TOC2"/>
        <w:tabs>
          <w:tab w:val="left" w:pos="800"/>
          <w:tab w:val="right" w:leader="dot" w:pos="10070"/>
        </w:tabs>
        <w:rPr>
          <w:ins w:id="1069" w:author="Michael Brenner" w:date="2011-12-07T12:24:00Z"/>
          <w:rFonts w:asciiTheme="minorHAnsi" w:eastAsiaTheme="minorEastAsia" w:hAnsiTheme="minorHAnsi" w:cstheme="minorBidi"/>
          <w:b w:val="0"/>
          <w:smallCaps w:val="0"/>
          <w:noProof/>
          <w:sz w:val="22"/>
          <w:szCs w:val="22"/>
          <w:lang w:val="en-US"/>
        </w:rPr>
      </w:pPr>
      <w:ins w:id="1070" w:author="Michael Brenner" w:date="2011-12-07T12:24:00Z">
        <w:r w:rsidRPr="009F118A">
          <w:rPr>
            <w:noProof/>
          </w:rPr>
          <w:t>D.4</w:t>
        </w:r>
        <w:r>
          <w:rPr>
            <w:rFonts w:asciiTheme="minorHAnsi" w:eastAsiaTheme="minorEastAsia" w:hAnsiTheme="minorHAnsi" w:cstheme="minorBidi"/>
            <w:b w:val="0"/>
            <w:smallCaps w:val="0"/>
            <w:noProof/>
            <w:sz w:val="22"/>
            <w:szCs w:val="22"/>
            <w:lang w:val="en-US"/>
          </w:rPr>
          <w:tab/>
        </w:r>
        <w:r>
          <w:rPr>
            <w:noProof/>
          </w:rPr>
          <w:t>Create charge amount using ‘tel’ URI (section 6.2.5.1)</w:t>
        </w:r>
        <w:r>
          <w:rPr>
            <w:noProof/>
          </w:rPr>
          <w:tab/>
        </w:r>
        <w:r>
          <w:rPr>
            <w:noProof/>
          </w:rPr>
          <w:fldChar w:fldCharType="begin"/>
        </w:r>
        <w:r>
          <w:rPr>
            <w:noProof/>
          </w:rPr>
          <w:instrText xml:space="preserve"> PAGEREF _Toc311024364 \h </w:instrText>
        </w:r>
        <w:r>
          <w:rPr>
            <w:noProof/>
          </w:rPr>
        </w:r>
      </w:ins>
      <w:r>
        <w:rPr>
          <w:noProof/>
        </w:rPr>
        <w:fldChar w:fldCharType="separate"/>
      </w:r>
      <w:ins w:id="1071" w:author="Michael Brenner" w:date="2011-12-07T12:24:00Z">
        <w:r>
          <w:rPr>
            <w:noProof/>
          </w:rPr>
          <w:t>145</w:t>
        </w:r>
        <w:r>
          <w:rPr>
            <w:noProof/>
          </w:rPr>
          <w:fldChar w:fldCharType="end"/>
        </w:r>
      </w:ins>
    </w:p>
    <w:p w:rsidR="0006548A" w:rsidRDefault="0006548A">
      <w:pPr>
        <w:pStyle w:val="TOC2"/>
        <w:tabs>
          <w:tab w:val="left" w:pos="800"/>
          <w:tab w:val="right" w:leader="dot" w:pos="10070"/>
        </w:tabs>
        <w:rPr>
          <w:ins w:id="1072" w:author="Michael Brenner" w:date="2011-12-07T12:24:00Z"/>
          <w:rFonts w:asciiTheme="minorHAnsi" w:eastAsiaTheme="minorEastAsia" w:hAnsiTheme="minorHAnsi" w:cstheme="minorBidi"/>
          <w:b w:val="0"/>
          <w:smallCaps w:val="0"/>
          <w:noProof/>
          <w:sz w:val="22"/>
          <w:szCs w:val="22"/>
          <w:lang w:val="en-US"/>
        </w:rPr>
      </w:pPr>
      <w:ins w:id="1073" w:author="Michael Brenner" w:date="2011-12-07T12:24:00Z">
        <w:r w:rsidRPr="009F118A">
          <w:rPr>
            <w:noProof/>
          </w:rPr>
          <w:t>D.5</w:t>
        </w:r>
        <w:r>
          <w:rPr>
            <w:rFonts w:asciiTheme="minorHAnsi" w:eastAsiaTheme="minorEastAsia" w:hAnsiTheme="minorHAnsi" w:cstheme="minorBidi"/>
            <w:b w:val="0"/>
            <w:smallCaps w:val="0"/>
            <w:noProof/>
            <w:sz w:val="22"/>
            <w:szCs w:val="22"/>
            <w:lang w:val="en-US"/>
          </w:rPr>
          <w:tab/>
        </w:r>
        <w:r>
          <w:rPr>
            <w:noProof/>
          </w:rPr>
          <w:t xml:space="preserve">Create </w:t>
        </w:r>
        <w:r w:rsidRPr="009F118A">
          <w:rPr>
            <w:noProof/>
            <w:lang w:val="en-US"/>
          </w:rPr>
          <w:t>charge amount with callbackReference and “Processing” status returned</w:t>
        </w:r>
        <w:r>
          <w:rPr>
            <w:noProof/>
          </w:rPr>
          <w:t xml:space="preserve"> (section 6.2.5.2)</w:t>
        </w:r>
        <w:r>
          <w:rPr>
            <w:noProof/>
          </w:rPr>
          <w:tab/>
        </w:r>
        <w:r>
          <w:rPr>
            <w:noProof/>
          </w:rPr>
          <w:fldChar w:fldCharType="begin"/>
        </w:r>
        <w:r>
          <w:rPr>
            <w:noProof/>
          </w:rPr>
          <w:instrText xml:space="preserve"> PAGEREF _Toc311024365 \h </w:instrText>
        </w:r>
        <w:r>
          <w:rPr>
            <w:noProof/>
          </w:rPr>
        </w:r>
      </w:ins>
      <w:r>
        <w:rPr>
          <w:noProof/>
        </w:rPr>
        <w:fldChar w:fldCharType="separate"/>
      </w:r>
      <w:ins w:id="1074" w:author="Michael Brenner" w:date="2011-12-07T12:24:00Z">
        <w:r>
          <w:rPr>
            <w:noProof/>
          </w:rPr>
          <w:t>146</w:t>
        </w:r>
        <w:r>
          <w:rPr>
            <w:noProof/>
          </w:rPr>
          <w:fldChar w:fldCharType="end"/>
        </w:r>
      </w:ins>
    </w:p>
    <w:p w:rsidR="0006548A" w:rsidRDefault="0006548A">
      <w:pPr>
        <w:pStyle w:val="TOC2"/>
        <w:tabs>
          <w:tab w:val="left" w:pos="800"/>
          <w:tab w:val="right" w:leader="dot" w:pos="10070"/>
        </w:tabs>
        <w:rPr>
          <w:ins w:id="1075" w:author="Michael Brenner" w:date="2011-12-07T12:24:00Z"/>
          <w:rFonts w:asciiTheme="minorHAnsi" w:eastAsiaTheme="minorEastAsia" w:hAnsiTheme="minorHAnsi" w:cstheme="minorBidi"/>
          <w:b w:val="0"/>
          <w:smallCaps w:val="0"/>
          <w:noProof/>
          <w:sz w:val="22"/>
          <w:szCs w:val="22"/>
          <w:lang w:val="en-US"/>
        </w:rPr>
      </w:pPr>
      <w:ins w:id="1076" w:author="Michael Brenner" w:date="2011-12-07T12:24:00Z">
        <w:r w:rsidRPr="009F118A">
          <w:rPr>
            <w:noProof/>
          </w:rPr>
          <w:t>D.6</w:t>
        </w:r>
        <w:r>
          <w:rPr>
            <w:rFonts w:asciiTheme="minorHAnsi" w:eastAsiaTheme="minorEastAsia" w:hAnsiTheme="minorHAnsi" w:cstheme="minorBidi"/>
            <w:b w:val="0"/>
            <w:smallCaps w:val="0"/>
            <w:noProof/>
            <w:sz w:val="22"/>
            <w:szCs w:val="22"/>
            <w:lang w:val="en-US"/>
          </w:rPr>
          <w:tab/>
        </w:r>
        <w:r>
          <w:rPr>
            <w:noProof/>
          </w:rPr>
          <w:t>Create refund amount (section 6.2.5.3)</w:t>
        </w:r>
        <w:r>
          <w:rPr>
            <w:noProof/>
          </w:rPr>
          <w:tab/>
        </w:r>
        <w:r>
          <w:rPr>
            <w:noProof/>
          </w:rPr>
          <w:fldChar w:fldCharType="begin"/>
        </w:r>
        <w:r>
          <w:rPr>
            <w:noProof/>
          </w:rPr>
          <w:instrText xml:space="preserve"> PAGEREF _Toc311024366 \h </w:instrText>
        </w:r>
        <w:r>
          <w:rPr>
            <w:noProof/>
          </w:rPr>
        </w:r>
      </w:ins>
      <w:r>
        <w:rPr>
          <w:noProof/>
        </w:rPr>
        <w:fldChar w:fldCharType="separate"/>
      </w:r>
      <w:ins w:id="1077" w:author="Michael Brenner" w:date="2011-12-07T12:24:00Z">
        <w:r>
          <w:rPr>
            <w:noProof/>
          </w:rPr>
          <w:t>147</w:t>
        </w:r>
        <w:r>
          <w:rPr>
            <w:noProof/>
          </w:rPr>
          <w:fldChar w:fldCharType="end"/>
        </w:r>
      </w:ins>
    </w:p>
    <w:p w:rsidR="0006548A" w:rsidRDefault="0006548A">
      <w:pPr>
        <w:pStyle w:val="TOC2"/>
        <w:tabs>
          <w:tab w:val="left" w:pos="800"/>
          <w:tab w:val="right" w:leader="dot" w:pos="10070"/>
        </w:tabs>
        <w:rPr>
          <w:ins w:id="1078" w:author="Michael Brenner" w:date="2011-12-07T12:24:00Z"/>
          <w:rFonts w:asciiTheme="minorHAnsi" w:eastAsiaTheme="minorEastAsia" w:hAnsiTheme="minorHAnsi" w:cstheme="minorBidi"/>
          <w:b w:val="0"/>
          <w:smallCaps w:val="0"/>
          <w:noProof/>
          <w:sz w:val="22"/>
          <w:szCs w:val="22"/>
          <w:lang w:val="en-US"/>
        </w:rPr>
      </w:pPr>
      <w:ins w:id="1079" w:author="Michael Brenner" w:date="2011-12-07T12:24:00Z">
        <w:r w:rsidRPr="009F118A">
          <w:rPr>
            <w:noProof/>
          </w:rPr>
          <w:t>D.7</w:t>
        </w:r>
        <w:r>
          <w:rPr>
            <w:rFonts w:asciiTheme="minorHAnsi" w:eastAsiaTheme="minorEastAsia" w:hAnsiTheme="minorHAnsi" w:cstheme="minorBidi"/>
            <w:b w:val="0"/>
            <w:smallCaps w:val="0"/>
            <w:noProof/>
            <w:sz w:val="22"/>
            <w:szCs w:val="22"/>
            <w:lang w:val="en-US"/>
          </w:rPr>
          <w:tab/>
        </w:r>
        <w:r>
          <w:rPr>
            <w:noProof/>
          </w:rPr>
          <w:t>Client retries POST with same clientCorrelator (section 6.2.5.4)</w:t>
        </w:r>
        <w:r>
          <w:rPr>
            <w:noProof/>
          </w:rPr>
          <w:tab/>
        </w:r>
        <w:r>
          <w:rPr>
            <w:noProof/>
          </w:rPr>
          <w:fldChar w:fldCharType="begin"/>
        </w:r>
        <w:r>
          <w:rPr>
            <w:noProof/>
          </w:rPr>
          <w:instrText xml:space="preserve"> PAGEREF _Toc311024367 \h </w:instrText>
        </w:r>
        <w:r>
          <w:rPr>
            <w:noProof/>
          </w:rPr>
        </w:r>
      </w:ins>
      <w:r>
        <w:rPr>
          <w:noProof/>
        </w:rPr>
        <w:fldChar w:fldCharType="separate"/>
      </w:r>
      <w:ins w:id="1080" w:author="Michael Brenner" w:date="2011-12-07T12:24:00Z">
        <w:r>
          <w:rPr>
            <w:noProof/>
          </w:rPr>
          <w:t>148</w:t>
        </w:r>
        <w:r>
          <w:rPr>
            <w:noProof/>
          </w:rPr>
          <w:fldChar w:fldCharType="end"/>
        </w:r>
      </w:ins>
    </w:p>
    <w:p w:rsidR="0006548A" w:rsidRDefault="0006548A">
      <w:pPr>
        <w:pStyle w:val="TOC2"/>
        <w:tabs>
          <w:tab w:val="left" w:pos="800"/>
          <w:tab w:val="right" w:leader="dot" w:pos="10070"/>
        </w:tabs>
        <w:rPr>
          <w:ins w:id="1081" w:author="Michael Brenner" w:date="2011-12-07T12:24:00Z"/>
          <w:rFonts w:asciiTheme="minorHAnsi" w:eastAsiaTheme="minorEastAsia" w:hAnsiTheme="minorHAnsi" w:cstheme="minorBidi"/>
          <w:b w:val="0"/>
          <w:smallCaps w:val="0"/>
          <w:noProof/>
          <w:sz w:val="22"/>
          <w:szCs w:val="22"/>
          <w:lang w:val="en-US"/>
        </w:rPr>
      </w:pPr>
      <w:ins w:id="1082" w:author="Michael Brenner" w:date="2011-12-07T12:24:00Z">
        <w:r w:rsidRPr="009F118A">
          <w:rPr>
            <w:noProof/>
          </w:rPr>
          <w:t>D.8</w:t>
        </w:r>
        <w:r>
          <w:rPr>
            <w:rFonts w:asciiTheme="minorHAnsi" w:eastAsiaTheme="minorEastAsia" w:hAnsiTheme="minorHAnsi" w:cstheme="minorBidi"/>
            <w:b w:val="0"/>
            <w:smallCaps w:val="0"/>
            <w:noProof/>
            <w:sz w:val="22"/>
            <w:szCs w:val="22"/>
            <w:lang w:val="en-US"/>
          </w:rPr>
          <w:tab/>
        </w:r>
        <w:r>
          <w:rPr>
            <w:noProof/>
          </w:rPr>
          <w:t>Unsuccessful charge request because of denial/refusal by back-end system (section 6.2.5.5)</w:t>
        </w:r>
        <w:r>
          <w:rPr>
            <w:noProof/>
          </w:rPr>
          <w:tab/>
        </w:r>
        <w:r>
          <w:rPr>
            <w:noProof/>
          </w:rPr>
          <w:fldChar w:fldCharType="begin"/>
        </w:r>
        <w:r>
          <w:rPr>
            <w:noProof/>
          </w:rPr>
          <w:instrText xml:space="preserve"> PAGEREF _Toc311024368 \h </w:instrText>
        </w:r>
        <w:r>
          <w:rPr>
            <w:noProof/>
          </w:rPr>
        </w:r>
      </w:ins>
      <w:r>
        <w:rPr>
          <w:noProof/>
        </w:rPr>
        <w:fldChar w:fldCharType="separate"/>
      </w:r>
      <w:ins w:id="1083" w:author="Michael Brenner" w:date="2011-12-07T12:24:00Z">
        <w:r>
          <w:rPr>
            <w:noProof/>
          </w:rPr>
          <w:t>149</w:t>
        </w:r>
        <w:r>
          <w:rPr>
            <w:noProof/>
          </w:rPr>
          <w:fldChar w:fldCharType="end"/>
        </w:r>
      </w:ins>
    </w:p>
    <w:p w:rsidR="0006548A" w:rsidRDefault="0006548A">
      <w:pPr>
        <w:pStyle w:val="TOC2"/>
        <w:tabs>
          <w:tab w:val="left" w:pos="800"/>
          <w:tab w:val="right" w:leader="dot" w:pos="10070"/>
        </w:tabs>
        <w:rPr>
          <w:ins w:id="1084" w:author="Michael Brenner" w:date="2011-12-07T12:24:00Z"/>
          <w:rFonts w:asciiTheme="minorHAnsi" w:eastAsiaTheme="minorEastAsia" w:hAnsiTheme="minorHAnsi" w:cstheme="minorBidi"/>
          <w:b w:val="0"/>
          <w:smallCaps w:val="0"/>
          <w:noProof/>
          <w:sz w:val="22"/>
          <w:szCs w:val="22"/>
          <w:lang w:val="en-US"/>
        </w:rPr>
      </w:pPr>
      <w:ins w:id="1085" w:author="Michael Brenner" w:date="2011-12-07T12:24:00Z">
        <w:r w:rsidRPr="009F118A">
          <w:rPr>
            <w:noProof/>
          </w:rPr>
          <w:t>D.9</w:t>
        </w:r>
        <w:r>
          <w:rPr>
            <w:rFonts w:asciiTheme="minorHAnsi" w:eastAsiaTheme="minorEastAsia" w:hAnsiTheme="minorHAnsi" w:cstheme="minorBidi"/>
            <w:b w:val="0"/>
            <w:smallCaps w:val="0"/>
            <w:noProof/>
            <w:sz w:val="22"/>
            <w:szCs w:val="22"/>
            <w:lang w:val="en-US"/>
          </w:rPr>
          <w:tab/>
        </w:r>
        <w:r>
          <w:rPr>
            <w:noProof/>
          </w:rPr>
          <w:t>Create charge amount using ‘acr’ URI (section 6.2.5.6)</w:t>
        </w:r>
        <w:r>
          <w:rPr>
            <w:noProof/>
          </w:rPr>
          <w:tab/>
        </w:r>
        <w:r>
          <w:rPr>
            <w:noProof/>
          </w:rPr>
          <w:fldChar w:fldCharType="begin"/>
        </w:r>
        <w:r>
          <w:rPr>
            <w:noProof/>
          </w:rPr>
          <w:instrText xml:space="preserve"> PAGEREF _Toc311024369 \h </w:instrText>
        </w:r>
        <w:r>
          <w:rPr>
            <w:noProof/>
          </w:rPr>
        </w:r>
      </w:ins>
      <w:r>
        <w:rPr>
          <w:noProof/>
        </w:rPr>
        <w:fldChar w:fldCharType="separate"/>
      </w:r>
      <w:ins w:id="1086" w:author="Michael Brenner" w:date="2011-12-07T12:24:00Z">
        <w:r>
          <w:rPr>
            <w:noProof/>
          </w:rPr>
          <w:t>149</w:t>
        </w:r>
        <w:r>
          <w:rPr>
            <w:noProof/>
          </w:rPr>
          <w:fldChar w:fldCharType="end"/>
        </w:r>
      </w:ins>
    </w:p>
    <w:p w:rsidR="0006548A" w:rsidRDefault="0006548A">
      <w:pPr>
        <w:pStyle w:val="TOC2"/>
        <w:tabs>
          <w:tab w:val="left" w:pos="1000"/>
          <w:tab w:val="right" w:leader="dot" w:pos="10070"/>
        </w:tabs>
        <w:rPr>
          <w:ins w:id="1087" w:author="Michael Brenner" w:date="2011-12-07T12:24:00Z"/>
          <w:rFonts w:asciiTheme="minorHAnsi" w:eastAsiaTheme="minorEastAsia" w:hAnsiTheme="minorHAnsi" w:cstheme="minorBidi"/>
          <w:b w:val="0"/>
          <w:smallCaps w:val="0"/>
          <w:noProof/>
          <w:sz w:val="22"/>
          <w:szCs w:val="22"/>
          <w:lang w:val="en-US"/>
        </w:rPr>
      </w:pPr>
      <w:ins w:id="1088" w:author="Michael Brenner" w:date="2011-12-07T12:24:00Z">
        <w:r w:rsidRPr="009F118A">
          <w:rPr>
            <w:noProof/>
          </w:rPr>
          <w:t>D.10</w:t>
        </w:r>
        <w:r>
          <w:rPr>
            <w:rFonts w:asciiTheme="minorHAnsi" w:eastAsiaTheme="minorEastAsia" w:hAnsiTheme="minorHAnsi" w:cstheme="minorBidi"/>
            <w:b w:val="0"/>
            <w:smallCaps w:val="0"/>
            <w:noProof/>
            <w:sz w:val="22"/>
            <w:szCs w:val="22"/>
            <w:lang w:val="en-US"/>
          </w:rPr>
          <w:tab/>
        </w:r>
        <w:r>
          <w:rPr>
            <w:noProof/>
          </w:rPr>
          <w:t>Get all amount split transactions (section 6.3.3.1)</w:t>
        </w:r>
        <w:r>
          <w:rPr>
            <w:noProof/>
          </w:rPr>
          <w:tab/>
        </w:r>
        <w:r>
          <w:rPr>
            <w:noProof/>
          </w:rPr>
          <w:fldChar w:fldCharType="begin"/>
        </w:r>
        <w:r>
          <w:rPr>
            <w:noProof/>
          </w:rPr>
          <w:instrText xml:space="preserve"> PAGEREF _Toc311024370 \h </w:instrText>
        </w:r>
        <w:r>
          <w:rPr>
            <w:noProof/>
          </w:rPr>
        </w:r>
      </w:ins>
      <w:r>
        <w:rPr>
          <w:noProof/>
        </w:rPr>
        <w:fldChar w:fldCharType="separate"/>
      </w:r>
      <w:ins w:id="1089" w:author="Michael Brenner" w:date="2011-12-07T12:24:00Z">
        <w:r>
          <w:rPr>
            <w:noProof/>
          </w:rPr>
          <w:t>150</w:t>
        </w:r>
        <w:r>
          <w:rPr>
            <w:noProof/>
          </w:rPr>
          <w:fldChar w:fldCharType="end"/>
        </w:r>
      </w:ins>
    </w:p>
    <w:p w:rsidR="0006548A" w:rsidRDefault="0006548A">
      <w:pPr>
        <w:pStyle w:val="TOC2"/>
        <w:tabs>
          <w:tab w:val="left" w:pos="1000"/>
          <w:tab w:val="right" w:leader="dot" w:pos="10070"/>
        </w:tabs>
        <w:rPr>
          <w:ins w:id="1090" w:author="Michael Brenner" w:date="2011-12-07T12:24:00Z"/>
          <w:rFonts w:asciiTheme="minorHAnsi" w:eastAsiaTheme="minorEastAsia" w:hAnsiTheme="minorHAnsi" w:cstheme="minorBidi"/>
          <w:b w:val="0"/>
          <w:smallCaps w:val="0"/>
          <w:noProof/>
          <w:sz w:val="22"/>
          <w:szCs w:val="22"/>
          <w:lang w:val="en-US"/>
        </w:rPr>
      </w:pPr>
      <w:ins w:id="1091" w:author="Michael Brenner" w:date="2011-12-07T12:24:00Z">
        <w:r w:rsidRPr="009F118A">
          <w:rPr>
            <w:noProof/>
          </w:rPr>
          <w:t>D.11</w:t>
        </w:r>
        <w:r>
          <w:rPr>
            <w:rFonts w:asciiTheme="minorHAnsi" w:eastAsiaTheme="minorEastAsia" w:hAnsiTheme="minorHAnsi" w:cstheme="minorBidi"/>
            <w:b w:val="0"/>
            <w:smallCaps w:val="0"/>
            <w:noProof/>
            <w:sz w:val="22"/>
            <w:szCs w:val="22"/>
            <w:lang w:val="en-US"/>
          </w:rPr>
          <w:tab/>
        </w:r>
        <w:r>
          <w:rPr>
            <w:noProof/>
          </w:rPr>
          <w:t>Create split charge amount (section 6.3.5.1)</w:t>
        </w:r>
        <w:r>
          <w:rPr>
            <w:noProof/>
          </w:rPr>
          <w:tab/>
        </w:r>
        <w:r>
          <w:rPr>
            <w:noProof/>
          </w:rPr>
          <w:fldChar w:fldCharType="begin"/>
        </w:r>
        <w:r>
          <w:rPr>
            <w:noProof/>
          </w:rPr>
          <w:instrText xml:space="preserve"> PAGEREF _Toc311024371 \h </w:instrText>
        </w:r>
        <w:r>
          <w:rPr>
            <w:noProof/>
          </w:rPr>
        </w:r>
      </w:ins>
      <w:r>
        <w:rPr>
          <w:noProof/>
        </w:rPr>
        <w:fldChar w:fldCharType="separate"/>
      </w:r>
      <w:ins w:id="1092" w:author="Michael Brenner" w:date="2011-12-07T12:24:00Z">
        <w:r>
          <w:rPr>
            <w:noProof/>
          </w:rPr>
          <w:t>151</w:t>
        </w:r>
        <w:r>
          <w:rPr>
            <w:noProof/>
          </w:rPr>
          <w:fldChar w:fldCharType="end"/>
        </w:r>
      </w:ins>
    </w:p>
    <w:p w:rsidR="0006548A" w:rsidRDefault="0006548A">
      <w:pPr>
        <w:pStyle w:val="TOC2"/>
        <w:tabs>
          <w:tab w:val="left" w:pos="1000"/>
          <w:tab w:val="right" w:leader="dot" w:pos="10070"/>
        </w:tabs>
        <w:rPr>
          <w:ins w:id="1093" w:author="Michael Brenner" w:date="2011-12-07T12:24:00Z"/>
          <w:rFonts w:asciiTheme="minorHAnsi" w:eastAsiaTheme="minorEastAsia" w:hAnsiTheme="minorHAnsi" w:cstheme="minorBidi"/>
          <w:b w:val="0"/>
          <w:smallCaps w:val="0"/>
          <w:noProof/>
          <w:sz w:val="22"/>
          <w:szCs w:val="22"/>
          <w:lang w:val="en-US"/>
        </w:rPr>
      </w:pPr>
      <w:ins w:id="1094" w:author="Michael Brenner" w:date="2011-12-07T12:24:00Z">
        <w:r w:rsidRPr="009F118A">
          <w:rPr>
            <w:noProof/>
          </w:rPr>
          <w:t>D.12</w:t>
        </w:r>
        <w:r>
          <w:rPr>
            <w:rFonts w:asciiTheme="minorHAnsi" w:eastAsiaTheme="minorEastAsia" w:hAnsiTheme="minorHAnsi" w:cstheme="minorBidi"/>
            <w:b w:val="0"/>
            <w:smallCaps w:val="0"/>
            <w:noProof/>
            <w:sz w:val="22"/>
            <w:szCs w:val="22"/>
            <w:lang w:val="en-US"/>
          </w:rPr>
          <w:tab/>
        </w:r>
        <w:r>
          <w:rPr>
            <w:noProof/>
          </w:rPr>
          <w:t>Get amount charge (section 6.4.3.1)</w:t>
        </w:r>
        <w:r>
          <w:rPr>
            <w:noProof/>
          </w:rPr>
          <w:tab/>
        </w:r>
        <w:r>
          <w:rPr>
            <w:noProof/>
          </w:rPr>
          <w:fldChar w:fldCharType="begin"/>
        </w:r>
        <w:r>
          <w:rPr>
            <w:noProof/>
          </w:rPr>
          <w:instrText xml:space="preserve"> PAGEREF _Toc311024372 \h </w:instrText>
        </w:r>
        <w:r>
          <w:rPr>
            <w:noProof/>
          </w:rPr>
        </w:r>
      </w:ins>
      <w:r>
        <w:rPr>
          <w:noProof/>
        </w:rPr>
        <w:fldChar w:fldCharType="separate"/>
      </w:r>
      <w:ins w:id="1095" w:author="Michael Brenner" w:date="2011-12-07T12:24:00Z">
        <w:r>
          <w:rPr>
            <w:noProof/>
          </w:rPr>
          <w:t>153</w:t>
        </w:r>
        <w:r>
          <w:rPr>
            <w:noProof/>
          </w:rPr>
          <w:fldChar w:fldCharType="end"/>
        </w:r>
      </w:ins>
    </w:p>
    <w:p w:rsidR="0006548A" w:rsidRDefault="0006548A">
      <w:pPr>
        <w:pStyle w:val="TOC2"/>
        <w:tabs>
          <w:tab w:val="left" w:pos="1000"/>
          <w:tab w:val="right" w:leader="dot" w:pos="10070"/>
        </w:tabs>
        <w:rPr>
          <w:ins w:id="1096" w:author="Michael Brenner" w:date="2011-12-07T12:24:00Z"/>
          <w:rFonts w:asciiTheme="minorHAnsi" w:eastAsiaTheme="minorEastAsia" w:hAnsiTheme="minorHAnsi" w:cstheme="minorBidi"/>
          <w:b w:val="0"/>
          <w:smallCaps w:val="0"/>
          <w:noProof/>
          <w:sz w:val="22"/>
          <w:szCs w:val="22"/>
          <w:lang w:val="en-US"/>
        </w:rPr>
      </w:pPr>
      <w:ins w:id="1097" w:author="Michael Brenner" w:date="2011-12-07T12:24:00Z">
        <w:r w:rsidRPr="009F118A">
          <w:rPr>
            <w:noProof/>
          </w:rPr>
          <w:t>D.13</w:t>
        </w:r>
        <w:r>
          <w:rPr>
            <w:rFonts w:asciiTheme="minorHAnsi" w:eastAsiaTheme="minorEastAsia" w:hAnsiTheme="minorHAnsi" w:cstheme="minorBidi"/>
            <w:b w:val="0"/>
            <w:smallCaps w:val="0"/>
            <w:noProof/>
            <w:sz w:val="22"/>
            <w:szCs w:val="22"/>
            <w:lang w:val="en-US"/>
          </w:rPr>
          <w:tab/>
        </w:r>
        <w:r>
          <w:rPr>
            <w:noProof/>
          </w:rPr>
          <w:t>Get amount split charge (section 6.5.3.1)</w:t>
        </w:r>
        <w:r>
          <w:rPr>
            <w:noProof/>
          </w:rPr>
          <w:tab/>
        </w:r>
        <w:r>
          <w:rPr>
            <w:noProof/>
          </w:rPr>
          <w:fldChar w:fldCharType="begin"/>
        </w:r>
        <w:r>
          <w:rPr>
            <w:noProof/>
          </w:rPr>
          <w:instrText xml:space="preserve"> PAGEREF _Toc311024373 \h </w:instrText>
        </w:r>
        <w:r>
          <w:rPr>
            <w:noProof/>
          </w:rPr>
        </w:r>
      </w:ins>
      <w:r>
        <w:rPr>
          <w:noProof/>
        </w:rPr>
        <w:fldChar w:fldCharType="separate"/>
      </w:r>
      <w:ins w:id="1098" w:author="Michael Brenner" w:date="2011-12-07T12:24:00Z">
        <w:r>
          <w:rPr>
            <w:noProof/>
          </w:rPr>
          <w:t>153</w:t>
        </w:r>
        <w:r>
          <w:rPr>
            <w:noProof/>
          </w:rPr>
          <w:fldChar w:fldCharType="end"/>
        </w:r>
      </w:ins>
    </w:p>
    <w:p w:rsidR="0006548A" w:rsidRDefault="0006548A">
      <w:pPr>
        <w:pStyle w:val="TOC2"/>
        <w:tabs>
          <w:tab w:val="left" w:pos="1000"/>
          <w:tab w:val="right" w:leader="dot" w:pos="10070"/>
        </w:tabs>
        <w:rPr>
          <w:ins w:id="1099" w:author="Michael Brenner" w:date="2011-12-07T12:24:00Z"/>
          <w:rFonts w:asciiTheme="minorHAnsi" w:eastAsiaTheme="minorEastAsia" w:hAnsiTheme="minorHAnsi" w:cstheme="minorBidi"/>
          <w:b w:val="0"/>
          <w:smallCaps w:val="0"/>
          <w:noProof/>
          <w:sz w:val="22"/>
          <w:szCs w:val="22"/>
          <w:lang w:val="en-US"/>
        </w:rPr>
      </w:pPr>
      <w:ins w:id="1100" w:author="Michael Brenner" w:date="2011-12-07T12:24:00Z">
        <w:r w:rsidRPr="009F118A">
          <w:rPr>
            <w:noProof/>
          </w:rPr>
          <w:t>D.14</w:t>
        </w:r>
        <w:r>
          <w:rPr>
            <w:rFonts w:asciiTheme="minorHAnsi" w:eastAsiaTheme="minorEastAsia" w:hAnsiTheme="minorHAnsi" w:cstheme="minorBidi"/>
            <w:b w:val="0"/>
            <w:smallCaps w:val="0"/>
            <w:noProof/>
            <w:sz w:val="22"/>
            <w:szCs w:val="22"/>
            <w:lang w:val="en-US"/>
          </w:rPr>
          <w:tab/>
        </w:r>
        <w:r>
          <w:rPr>
            <w:noProof/>
          </w:rPr>
          <w:t>Get all volume charge and refund transactions (section 6.6.3.1)</w:t>
        </w:r>
        <w:r>
          <w:rPr>
            <w:noProof/>
          </w:rPr>
          <w:tab/>
        </w:r>
        <w:r>
          <w:rPr>
            <w:noProof/>
          </w:rPr>
          <w:fldChar w:fldCharType="begin"/>
        </w:r>
        <w:r>
          <w:rPr>
            <w:noProof/>
          </w:rPr>
          <w:instrText xml:space="preserve"> PAGEREF _Toc311024374 \h </w:instrText>
        </w:r>
        <w:r>
          <w:rPr>
            <w:noProof/>
          </w:rPr>
        </w:r>
      </w:ins>
      <w:r>
        <w:rPr>
          <w:noProof/>
        </w:rPr>
        <w:fldChar w:fldCharType="separate"/>
      </w:r>
      <w:ins w:id="1101" w:author="Michael Brenner" w:date="2011-12-07T12:24:00Z">
        <w:r>
          <w:rPr>
            <w:noProof/>
          </w:rPr>
          <w:t>154</w:t>
        </w:r>
        <w:r>
          <w:rPr>
            <w:noProof/>
          </w:rPr>
          <w:fldChar w:fldCharType="end"/>
        </w:r>
      </w:ins>
    </w:p>
    <w:p w:rsidR="0006548A" w:rsidRDefault="0006548A">
      <w:pPr>
        <w:pStyle w:val="TOC2"/>
        <w:tabs>
          <w:tab w:val="left" w:pos="1000"/>
          <w:tab w:val="right" w:leader="dot" w:pos="10070"/>
        </w:tabs>
        <w:rPr>
          <w:ins w:id="1102" w:author="Michael Brenner" w:date="2011-12-07T12:24:00Z"/>
          <w:rFonts w:asciiTheme="minorHAnsi" w:eastAsiaTheme="minorEastAsia" w:hAnsiTheme="minorHAnsi" w:cstheme="minorBidi"/>
          <w:b w:val="0"/>
          <w:smallCaps w:val="0"/>
          <w:noProof/>
          <w:sz w:val="22"/>
          <w:szCs w:val="22"/>
          <w:lang w:val="en-US"/>
        </w:rPr>
      </w:pPr>
      <w:ins w:id="1103" w:author="Michael Brenner" w:date="2011-12-07T12:24:00Z">
        <w:r w:rsidRPr="009F118A">
          <w:rPr>
            <w:noProof/>
          </w:rPr>
          <w:t>D.15</w:t>
        </w:r>
        <w:r>
          <w:rPr>
            <w:rFonts w:asciiTheme="minorHAnsi" w:eastAsiaTheme="minorEastAsia" w:hAnsiTheme="minorHAnsi" w:cstheme="minorBidi"/>
            <w:b w:val="0"/>
            <w:smallCaps w:val="0"/>
            <w:noProof/>
            <w:sz w:val="22"/>
            <w:szCs w:val="22"/>
            <w:lang w:val="en-US"/>
          </w:rPr>
          <w:tab/>
        </w:r>
        <w:r>
          <w:rPr>
            <w:noProof/>
          </w:rPr>
          <w:t>Create charge volume, returning a representation of created resource (section 6.6.5.1)</w:t>
        </w:r>
        <w:r>
          <w:rPr>
            <w:noProof/>
          </w:rPr>
          <w:tab/>
        </w:r>
        <w:r>
          <w:rPr>
            <w:noProof/>
          </w:rPr>
          <w:fldChar w:fldCharType="begin"/>
        </w:r>
        <w:r>
          <w:rPr>
            <w:noProof/>
          </w:rPr>
          <w:instrText xml:space="preserve"> PAGEREF _Toc311024375 \h </w:instrText>
        </w:r>
        <w:r>
          <w:rPr>
            <w:noProof/>
          </w:rPr>
        </w:r>
      </w:ins>
      <w:r>
        <w:rPr>
          <w:noProof/>
        </w:rPr>
        <w:fldChar w:fldCharType="separate"/>
      </w:r>
      <w:ins w:id="1104" w:author="Michael Brenner" w:date="2011-12-07T12:24:00Z">
        <w:r>
          <w:rPr>
            <w:noProof/>
          </w:rPr>
          <w:t>155</w:t>
        </w:r>
        <w:r>
          <w:rPr>
            <w:noProof/>
          </w:rPr>
          <w:fldChar w:fldCharType="end"/>
        </w:r>
      </w:ins>
    </w:p>
    <w:p w:rsidR="0006548A" w:rsidRDefault="0006548A">
      <w:pPr>
        <w:pStyle w:val="TOC2"/>
        <w:tabs>
          <w:tab w:val="left" w:pos="1000"/>
          <w:tab w:val="right" w:leader="dot" w:pos="10070"/>
        </w:tabs>
        <w:rPr>
          <w:ins w:id="1105" w:author="Michael Brenner" w:date="2011-12-07T12:24:00Z"/>
          <w:rFonts w:asciiTheme="minorHAnsi" w:eastAsiaTheme="minorEastAsia" w:hAnsiTheme="minorHAnsi" w:cstheme="minorBidi"/>
          <w:b w:val="0"/>
          <w:smallCaps w:val="0"/>
          <w:noProof/>
          <w:sz w:val="22"/>
          <w:szCs w:val="22"/>
          <w:lang w:val="en-US"/>
        </w:rPr>
      </w:pPr>
      <w:ins w:id="1106" w:author="Michael Brenner" w:date="2011-12-07T12:24:00Z">
        <w:r w:rsidRPr="009F118A">
          <w:rPr>
            <w:noProof/>
          </w:rPr>
          <w:t>D.16</w:t>
        </w:r>
        <w:r>
          <w:rPr>
            <w:rFonts w:asciiTheme="minorHAnsi" w:eastAsiaTheme="minorEastAsia" w:hAnsiTheme="minorHAnsi" w:cstheme="minorBidi"/>
            <w:b w:val="0"/>
            <w:smallCaps w:val="0"/>
            <w:noProof/>
            <w:sz w:val="22"/>
            <w:szCs w:val="22"/>
            <w:lang w:val="en-US"/>
          </w:rPr>
          <w:tab/>
        </w:r>
        <w:r>
          <w:rPr>
            <w:noProof/>
          </w:rPr>
          <w:t>Create charge volume, returning the location of created resource (section 6.6.5.2)</w:t>
        </w:r>
        <w:r>
          <w:rPr>
            <w:noProof/>
          </w:rPr>
          <w:tab/>
        </w:r>
        <w:r>
          <w:rPr>
            <w:noProof/>
          </w:rPr>
          <w:fldChar w:fldCharType="begin"/>
        </w:r>
        <w:r>
          <w:rPr>
            <w:noProof/>
          </w:rPr>
          <w:instrText xml:space="preserve"> PAGEREF _Toc311024376 \h </w:instrText>
        </w:r>
        <w:r>
          <w:rPr>
            <w:noProof/>
          </w:rPr>
        </w:r>
      </w:ins>
      <w:r>
        <w:rPr>
          <w:noProof/>
        </w:rPr>
        <w:fldChar w:fldCharType="separate"/>
      </w:r>
      <w:ins w:id="1107" w:author="Michael Brenner" w:date="2011-12-07T12:24:00Z">
        <w:r>
          <w:rPr>
            <w:noProof/>
          </w:rPr>
          <w:t>156</w:t>
        </w:r>
        <w:r>
          <w:rPr>
            <w:noProof/>
          </w:rPr>
          <w:fldChar w:fldCharType="end"/>
        </w:r>
      </w:ins>
    </w:p>
    <w:p w:rsidR="0006548A" w:rsidRDefault="0006548A">
      <w:pPr>
        <w:pStyle w:val="TOC2"/>
        <w:tabs>
          <w:tab w:val="left" w:pos="1000"/>
          <w:tab w:val="right" w:leader="dot" w:pos="10070"/>
        </w:tabs>
        <w:rPr>
          <w:ins w:id="1108" w:author="Michael Brenner" w:date="2011-12-07T12:24:00Z"/>
          <w:rFonts w:asciiTheme="minorHAnsi" w:eastAsiaTheme="minorEastAsia" w:hAnsiTheme="minorHAnsi" w:cstheme="minorBidi"/>
          <w:b w:val="0"/>
          <w:smallCaps w:val="0"/>
          <w:noProof/>
          <w:sz w:val="22"/>
          <w:szCs w:val="22"/>
          <w:lang w:val="en-US"/>
        </w:rPr>
      </w:pPr>
      <w:ins w:id="1109" w:author="Michael Brenner" w:date="2011-12-07T12:24:00Z">
        <w:r w:rsidRPr="009F118A">
          <w:rPr>
            <w:noProof/>
          </w:rPr>
          <w:t>D.17</w:t>
        </w:r>
        <w:r>
          <w:rPr>
            <w:rFonts w:asciiTheme="minorHAnsi" w:eastAsiaTheme="minorEastAsia" w:hAnsiTheme="minorHAnsi" w:cstheme="minorBidi"/>
            <w:b w:val="0"/>
            <w:smallCaps w:val="0"/>
            <w:noProof/>
            <w:sz w:val="22"/>
            <w:szCs w:val="22"/>
            <w:lang w:val="en-US"/>
          </w:rPr>
          <w:tab/>
        </w:r>
        <w:r>
          <w:rPr>
            <w:noProof/>
          </w:rPr>
          <w:t>Create refund volume (section 6.6.5.3)</w:t>
        </w:r>
        <w:r>
          <w:rPr>
            <w:noProof/>
          </w:rPr>
          <w:tab/>
        </w:r>
        <w:r>
          <w:rPr>
            <w:noProof/>
          </w:rPr>
          <w:fldChar w:fldCharType="begin"/>
        </w:r>
        <w:r>
          <w:rPr>
            <w:noProof/>
          </w:rPr>
          <w:instrText xml:space="preserve"> PAGEREF _Toc311024377 \h </w:instrText>
        </w:r>
        <w:r>
          <w:rPr>
            <w:noProof/>
          </w:rPr>
        </w:r>
      </w:ins>
      <w:r>
        <w:rPr>
          <w:noProof/>
        </w:rPr>
        <w:fldChar w:fldCharType="separate"/>
      </w:r>
      <w:ins w:id="1110" w:author="Michael Brenner" w:date="2011-12-07T12:24:00Z">
        <w:r>
          <w:rPr>
            <w:noProof/>
          </w:rPr>
          <w:t>157</w:t>
        </w:r>
        <w:r>
          <w:rPr>
            <w:noProof/>
          </w:rPr>
          <w:fldChar w:fldCharType="end"/>
        </w:r>
      </w:ins>
    </w:p>
    <w:p w:rsidR="0006548A" w:rsidRDefault="0006548A">
      <w:pPr>
        <w:pStyle w:val="TOC2"/>
        <w:tabs>
          <w:tab w:val="left" w:pos="1000"/>
          <w:tab w:val="right" w:leader="dot" w:pos="10070"/>
        </w:tabs>
        <w:rPr>
          <w:ins w:id="1111" w:author="Michael Brenner" w:date="2011-12-07T12:24:00Z"/>
          <w:rFonts w:asciiTheme="minorHAnsi" w:eastAsiaTheme="minorEastAsia" w:hAnsiTheme="minorHAnsi" w:cstheme="minorBidi"/>
          <w:b w:val="0"/>
          <w:smallCaps w:val="0"/>
          <w:noProof/>
          <w:sz w:val="22"/>
          <w:szCs w:val="22"/>
          <w:lang w:val="en-US"/>
        </w:rPr>
      </w:pPr>
      <w:ins w:id="1112" w:author="Michael Brenner" w:date="2011-12-07T12:24:00Z">
        <w:r w:rsidRPr="009F118A">
          <w:rPr>
            <w:noProof/>
          </w:rPr>
          <w:t>D.18</w:t>
        </w:r>
        <w:r>
          <w:rPr>
            <w:rFonts w:asciiTheme="minorHAnsi" w:eastAsiaTheme="minorEastAsia" w:hAnsiTheme="minorHAnsi" w:cstheme="minorBidi"/>
            <w:b w:val="0"/>
            <w:smallCaps w:val="0"/>
            <w:noProof/>
            <w:sz w:val="22"/>
            <w:szCs w:val="22"/>
            <w:lang w:val="en-US"/>
          </w:rPr>
          <w:tab/>
        </w:r>
        <w:r>
          <w:rPr>
            <w:noProof/>
          </w:rPr>
          <w:t>Get all volume split charge transactions (section 6.7.3.1)</w:t>
        </w:r>
        <w:r>
          <w:rPr>
            <w:noProof/>
          </w:rPr>
          <w:tab/>
        </w:r>
        <w:r>
          <w:rPr>
            <w:noProof/>
          </w:rPr>
          <w:fldChar w:fldCharType="begin"/>
        </w:r>
        <w:r>
          <w:rPr>
            <w:noProof/>
          </w:rPr>
          <w:instrText xml:space="preserve"> PAGEREF _Toc311024378 \h </w:instrText>
        </w:r>
        <w:r>
          <w:rPr>
            <w:noProof/>
          </w:rPr>
        </w:r>
      </w:ins>
      <w:r>
        <w:rPr>
          <w:noProof/>
        </w:rPr>
        <w:fldChar w:fldCharType="separate"/>
      </w:r>
      <w:ins w:id="1113" w:author="Michael Brenner" w:date="2011-12-07T12:24:00Z">
        <w:r>
          <w:rPr>
            <w:noProof/>
          </w:rPr>
          <w:t>158</w:t>
        </w:r>
        <w:r>
          <w:rPr>
            <w:noProof/>
          </w:rPr>
          <w:fldChar w:fldCharType="end"/>
        </w:r>
      </w:ins>
    </w:p>
    <w:p w:rsidR="0006548A" w:rsidRDefault="0006548A">
      <w:pPr>
        <w:pStyle w:val="TOC2"/>
        <w:tabs>
          <w:tab w:val="left" w:pos="1000"/>
          <w:tab w:val="right" w:leader="dot" w:pos="10070"/>
        </w:tabs>
        <w:rPr>
          <w:ins w:id="1114" w:author="Michael Brenner" w:date="2011-12-07T12:24:00Z"/>
          <w:rFonts w:asciiTheme="minorHAnsi" w:eastAsiaTheme="minorEastAsia" w:hAnsiTheme="minorHAnsi" w:cstheme="minorBidi"/>
          <w:b w:val="0"/>
          <w:smallCaps w:val="0"/>
          <w:noProof/>
          <w:sz w:val="22"/>
          <w:szCs w:val="22"/>
          <w:lang w:val="en-US"/>
        </w:rPr>
      </w:pPr>
      <w:ins w:id="1115" w:author="Michael Brenner" w:date="2011-12-07T12:24:00Z">
        <w:r w:rsidRPr="009F118A">
          <w:rPr>
            <w:noProof/>
          </w:rPr>
          <w:t>D.19</w:t>
        </w:r>
        <w:r>
          <w:rPr>
            <w:rFonts w:asciiTheme="minorHAnsi" w:eastAsiaTheme="minorEastAsia" w:hAnsiTheme="minorHAnsi" w:cstheme="minorBidi"/>
            <w:b w:val="0"/>
            <w:smallCaps w:val="0"/>
            <w:noProof/>
            <w:sz w:val="22"/>
            <w:szCs w:val="22"/>
            <w:lang w:val="en-US"/>
          </w:rPr>
          <w:tab/>
        </w:r>
        <w:r>
          <w:rPr>
            <w:noProof/>
          </w:rPr>
          <w:t>Create volume split charge (section 6.7.5.1)</w:t>
        </w:r>
        <w:r>
          <w:rPr>
            <w:noProof/>
          </w:rPr>
          <w:tab/>
        </w:r>
        <w:r>
          <w:rPr>
            <w:noProof/>
          </w:rPr>
          <w:fldChar w:fldCharType="begin"/>
        </w:r>
        <w:r>
          <w:rPr>
            <w:noProof/>
          </w:rPr>
          <w:instrText xml:space="preserve"> PAGEREF _Toc311024379 \h </w:instrText>
        </w:r>
        <w:r>
          <w:rPr>
            <w:noProof/>
          </w:rPr>
        </w:r>
      </w:ins>
      <w:r>
        <w:rPr>
          <w:noProof/>
        </w:rPr>
        <w:fldChar w:fldCharType="separate"/>
      </w:r>
      <w:ins w:id="1116" w:author="Michael Brenner" w:date="2011-12-07T12:24:00Z">
        <w:r>
          <w:rPr>
            <w:noProof/>
          </w:rPr>
          <w:t>159</w:t>
        </w:r>
        <w:r>
          <w:rPr>
            <w:noProof/>
          </w:rPr>
          <w:fldChar w:fldCharType="end"/>
        </w:r>
      </w:ins>
    </w:p>
    <w:p w:rsidR="0006548A" w:rsidRDefault="0006548A">
      <w:pPr>
        <w:pStyle w:val="TOC2"/>
        <w:tabs>
          <w:tab w:val="left" w:pos="1000"/>
          <w:tab w:val="right" w:leader="dot" w:pos="10070"/>
        </w:tabs>
        <w:rPr>
          <w:ins w:id="1117" w:author="Michael Brenner" w:date="2011-12-07T12:24:00Z"/>
          <w:rFonts w:asciiTheme="minorHAnsi" w:eastAsiaTheme="minorEastAsia" w:hAnsiTheme="minorHAnsi" w:cstheme="minorBidi"/>
          <w:b w:val="0"/>
          <w:smallCaps w:val="0"/>
          <w:noProof/>
          <w:sz w:val="22"/>
          <w:szCs w:val="22"/>
          <w:lang w:val="en-US"/>
        </w:rPr>
      </w:pPr>
      <w:ins w:id="1118" w:author="Michael Brenner" w:date="2011-12-07T12:24:00Z">
        <w:r w:rsidRPr="009F118A">
          <w:rPr>
            <w:noProof/>
          </w:rPr>
          <w:t>D.20</w:t>
        </w:r>
        <w:r>
          <w:rPr>
            <w:rFonts w:asciiTheme="minorHAnsi" w:eastAsiaTheme="minorEastAsia" w:hAnsiTheme="minorHAnsi" w:cstheme="minorBidi"/>
            <w:b w:val="0"/>
            <w:smallCaps w:val="0"/>
            <w:noProof/>
            <w:sz w:val="22"/>
            <w:szCs w:val="22"/>
            <w:lang w:val="en-US"/>
          </w:rPr>
          <w:tab/>
        </w:r>
        <w:r>
          <w:rPr>
            <w:noProof/>
          </w:rPr>
          <w:t>Get volume charge (section 6.8.3.1)</w:t>
        </w:r>
        <w:r>
          <w:rPr>
            <w:noProof/>
          </w:rPr>
          <w:tab/>
        </w:r>
        <w:r>
          <w:rPr>
            <w:noProof/>
          </w:rPr>
          <w:fldChar w:fldCharType="begin"/>
        </w:r>
        <w:r>
          <w:rPr>
            <w:noProof/>
          </w:rPr>
          <w:instrText xml:space="preserve"> PAGEREF _Toc311024380 \h </w:instrText>
        </w:r>
        <w:r>
          <w:rPr>
            <w:noProof/>
          </w:rPr>
        </w:r>
      </w:ins>
      <w:r>
        <w:rPr>
          <w:noProof/>
        </w:rPr>
        <w:fldChar w:fldCharType="separate"/>
      </w:r>
      <w:ins w:id="1119" w:author="Michael Brenner" w:date="2011-12-07T12:24:00Z">
        <w:r>
          <w:rPr>
            <w:noProof/>
          </w:rPr>
          <w:t>160</w:t>
        </w:r>
        <w:r>
          <w:rPr>
            <w:noProof/>
          </w:rPr>
          <w:fldChar w:fldCharType="end"/>
        </w:r>
      </w:ins>
    </w:p>
    <w:p w:rsidR="0006548A" w:rsidRDefault="0006548A">
      <w:pPr>
        <w:pStyle w:val="TOC2"/>
        <w:tabs>
          <w:tab w:val="left" w:pos="1000"/>
          <w:tab w:val="right" w:leader="dot" w:pos="10070"/>
        </w:tabs>
        <w:rPr>
          <w:ins w:id="1120" w:author="Michael Brenner" w:date="2011-12-07T12:24:00Z"/>
          <w:rFonts w:asciiTheme="minorHAnsi" w:eastAsiaTheme="minorEastAsia" w:hAnsiTheme="minorHAnsi" w:cstheme="minorBidi"/>
          <w:b w:val="0"/>
          <w:smallCaps w:val="0"/>
          <w:noProof/>
          <w:sz w:val="22"/>
          <w:szCs w:val="22"/>
          <w:lang w:val="en-US"/>
        </w:rPr>
      </w:pPr>
      <w:ins w:id="1121" w:author="Michael Brenner" w:date="2011-12-07T12:24:00Z">
        <w:r w:rsidRPr="009F118A">
          <w:rPr>
            <w:noProof/>
          </w:rPr>
          <w:t>D.21</w:t>
        </w:r>
        <w:r>
          <w:rPr>
            <w:rFonts w:asciiTheme="minorHAnsi" w:eastAsiaTheme="minorEastAsia" w:hAnsiTheme="minorHAnsi" w:cstheme="minorBidi"/>
            <w:b w:val="0"/>
            <w:smallCaps w:val="0"/>
            <w:noProof/>
            <w:sz w:val="22"/>
            <w:szCs w:val="22"/>
            <w:lang w:val="en-US"/>
          </w:rPr>
          <w:tab/>
        </w:r>
        <w:r>
          <w:rPr>
            <w:noProof/>
          </w:rPr>
          <w:t>Get volume split charge (section 6.9.3.1)</w:t>
        </w:r>
        <w:r>
          <w:rPr>
            <w:noProof/>
          </w:rPr>
          <w:tab/>
        </w:r>
        <w:r>
          <w:rPr>
            <w:noProof/>
          </w:rPr>
          <w:fldChar w:fldCharType="begin"/>
        </w:r>
        <w:r>
          <w:rPr>
            <w:noProof/>
          </w:rPr>
          <w:instrText xml:space="preserve"> PAGEREF _Toc311024381 \h </w:instrText>
        </w:r>
        <w:r>
          <w:rPr>
            <w:noProof/>
          </w:rPr>
        </w:r>
      </w:ins>
      <w:r>
        <w:rPr>
          <w:noProof/>
        </w:rPr>
        <w:fldChar w:fldCharType="separate"/>
      </w:r>
      <w:ins w:id="1122" w:author="Michael Brenner" w:date="2011-12-07T12:24:00Z">
        <w:r>
          <w:rPr>
            <w:noProof/>
          </w:rPr>
          <w:t>161</w:t>
        </w:r>
        <w:r>
          <w:rPr>
            <w:noProof/>
          </w:rPr>
          <w:fldChar w:fldCharType="end"/>
        </w:r>
      </w:ins>
    </w:p>
    <w:p w:rsidR="0006548A" w:rsidRDefault="0006548A">
      <w:pPr>
        <w:pStyle w:val="TOC2"/>
        <w:tabs>
          <w:tab w:val="left" w:pos="1000"/>
          <w:tab w:val="right" w:leader="dot" w:pos="10070"/>
        </w:tabs>
        <w:rPr>
          <w:ins w:id="1123" w:author="Michael Brenner" w:date="2011-12-07T12:24:00Z"/>
          <w:rFonts w:asciiTheme="minorHAnsi" w:eastAsiaTheme="minorEastAsia" w:hAnsiTheme="minorHAnsi" w:cstheme="minorBidi"/>
          <w:b w:val="0"/>
          <w:smallCaps w:val="0"/>
          <w:noProof/>
          <w:sz w:val="22"/>
          <w:szCs w:val="22"/>
          <w:lang w:val="en-US"/>
        </w:rPr>
      </w:pPr>
      <w:ins w:id="1124" w:author="Michael Brenner" w:date="2011-12-07T12:24:00Z">
        <w:r w:rsidRPr="009F118A">
          <w:rPr>
            <w:noProof/>
          </w:rPr>
          <w:t>D.22</w:t>
        </w:r>
        <w:r>
          <w:rPr>
            <w:rFonts w:asciiTheme="minorHAnsi" w:eastAsiaTheme="minorEastAsia" w:hAnsiTheme="minorHAnsi" w:cstheme="minorBidi"/>
            <w:b w:val="0"/>
            <w:smallCaps w:val="0"/>
            <w:noProof/>
            <w:sz w:val="22"/>
            <w:szCs w:val="22"/>
            <w:lang w:val="en-US"/>
          </w:rPr>
          <w:tab/>
        </w:r>
        <w:r>
          <w:rPr>
            <w:noProof/>
          </w:rPr>
          <w:t>Get amount for volume charge (section 6.10.3.1)</w:t>
        </w:r>
        <w:r>
          <w:rPr>
            <w:noProof/>
          </w:rPr>
          <w:tab/>
        </w:r>
        <w:r>
          <w:rPr>
            <w:noProof/>
          </w:rPr>
          <w:fldChar w:fldCharType="begin"/>
        </w:r>
        <w:r>
          <w:rPr>
            <w:noProof/>
          </w:rPr>
          <w:instrText xml:space="preserve"> PAGEREF _Toc311024382 \h </w:instrText>
        </w:r>
        <w:r>
          <w:rPr>
            <w:noProof/>
          </w:rPr>
        </w:r>
      </w:ins>
      <w:r>
        <w:rPr>
          <w:noProof/>
        </w:rPr>
        <w:fldChar w:fldCharType="separate"/>
      </w:r>
      <w:ins w:id="1125" w:author="Michael Brenner" w:date="2011-12-07T12:24:00Z">
        <w:r>
          <w:rPr>
            <w:noProof/>
          </w:rPr>
          <w:t>161</w:t>
        </w:r>
        <w:r>
          <w:rPr>
            <w:noProof/>
          </w:rPr>
          <w:fldChar w:fldCharType="end"/>
        </w:r>
      </w:ins>
    </w:p>
    <w:p w:rsidR="0006548A" w:rsidRDefault="0006548A">
      <w:pPr>
        <w:pStyle w:val="TOC2"/>
        <w:tabs>
          <w:tab w:val="left" w:pos="1000"/>
          <w:tab w:val="right" w:leader="dot" w:pos="10070"/>
        </w:tabs>
        <w:rPr>
          <w:ins w:id="1126" w:author="Michael Brenner" w:date="2011-12-07T12:24:00Z"/>
          <w:rFonts w:asciiTheme="minorHAnsi" w:eastAsiaTheme="minorEastAsia" w:hAnsiTheme="minorHAnsi" w:cstheme="minorBidi"/>
          <w:b w:val="0"/>
          <w:smallCaps w:val="0"/>
          <w:noProof/>
          <w:sz w:val="22"/>
          <w:szCs w:val="22"/>
          <w:lang w:val="en-US"/>
        </w:rPr>
      </w:pPr>
      <w:ins w:id="1127" w:author="Michael Brenner" w:date="2011-12-07T12:24:00Z">
        <w:r w:rsidRPr="009F118A">
          <w:rPr>
            <w:noProof/>
          </w:rPr>
          <w:t>D.23</w:t>
        </w:r>
        <w:r>
          <w:rPr>
            <w:rFonts w:asciiTheme="minorHAnsi" w:eastAsiaTheme="minorEastAsia" w:hAnsiTheme="minorHAnsi" w:cstheme="minorBidi"/>
            <w:b w:val="0"/>
            <w:smallCaps w:val="0"/>
            <w:noProof/>
            <w:sz w:val="22"/>
            <w:szCs w:val="22"/>
            <w:lang w:val="en-US"/>
          </w:rPr>
          <w:tab/>
        </w:r>
        <w:r>
          <w:rPr>
            <w:noProof/>
          </w:rPr>
          <w:t>Get amount for volume split charge (section 6.11.3.1)</w:t>
        </w:r>
        <w:r>
          <w:rPr>
            <w:noProof/>
          </w:rPr>
          <w:tab/>
        </w:r>
        <w:r>
          <w:rPr>
            <w:noProof/>
          </w:rPr>
          <w:fldChar w:fldCharType="begin"/>
        </w:r>
        <w:r>
          <w:rPr>
            <w:noProof/>
          </w:rPr>
          <w:instrText xml:space="preserve"> PAGEREF _Toc311024383 \h </w:instrText>
        </w:r>
        <w:r>
          <w:rPr>
            <w:noProof/>
          </w:rPr>
        </w:r>
      </w:ins>
      <w:r>
        <w:rPr>
          <w:noProof/>
        </w:rPr>
        <w:fldChar w:fldCharType="separate"/>
      </w:r>
      <w:ins w:id="1128" w:author="Michael Brenner" w:date="2011-12-07T12:24:00Z">
        <w:r>
          <w:rPr>
            <w:noProof/>
          </w:rPr>
          <w:t>162</w:t>
        </w:r>
        <w:r>
          <w:rPr>
            <w:noProof/>
          </w:rPr>
          <w:fldChar w:fldCharType="end"/>
        </w:r>
      </w:ins>
    </w:p>
    <w:p w:rsidR="0006548A" w:rsidRDefault="0006548A">
      <w:pPr>
        <w:pStyle w:val="TOC2"/>
        <w:tabs>
          <w:tab w:val="left" w:pos="1000"/>
          <w:tab w:val="right" w:leader="dot" w:pos="10070"/>
        </w:tabs>
        <w:rPr>
          <w:ins w:id="1129" w:author="Michael Brenner" w:date="2011-12-07T12:24:00Z"/>
          <w:rFonts w:asciiTheme="minorHAnsi" w:eastAsiaTheme="minorEastAsia" w:hAnsiTheme="minorHAnsi" w:cstheme="minorBidi"/>
          <w:b w:val="0"/>
          <w:smallCaps w:val="0"/>
          <w:noProof/>
          <w:sz w:val="22"/>
          <w:szCs w:val="22"/>
          <w:lang w:val="en-US"/>
        </w:rPr>
      </w:pPr>
      <w:ins w:id="1130" w:author="Michael Brenner" w:date="2011-12-07T12:24:00Z">
        <w:r w:rsidRPr="009F118A">
          <w:rPr>
            <w:noProof/>
          </w:rPr>
          <w:t>D.24</w:t>
        </w:r>
        <w:r>
          <w:rPr>
            <w:rFonts w:asciiTheme="minorHAnsi" w:eastAsiaTheme="minorEastAsia" w:hAnsiTheme="minorHAnsi" w:cstheme="minorBidi"/>
            <w:b w:val="0"/>
            <w:smallCaps w:val="0"/>
            <w:noProof/>
            <w:sz w:val="22"/>
            <w:szCs w:val="22"/>
            <w:lang w:val="en-US"/>
          </w:rPr>
          <w:tab/>
        </w:r>
        <w:r>
          <w:rPr>
            <w:noProof/>
          </w:rPr>
          <w:t>Get all amount reservation transactions (section 6.12.3.1)</w:t>
        </w:r>
        <w:r>
          <w:rPr>
            <w:noProof/>
          </w:rPr>
          <w:tab/>
        </w:r>
        <w:r>
          <w:rPr>
            <w:noProof/>
          </w:rPr>
          <w:fldChar w:fldCharType="begin"/>
        </w:r>
        <w:r>
          <w:rPr>
            <w:noProof/>
          </w:rPr>
          <w:instrText xml:space="preserve"> PAGEREF _Toc311024384 \h </w:instrText>
        </w:r>
        <w:r>
          <w:rPr>
            <w:noProof/>
          </w:rPr>
        </w:r>
      </w:ins>
      <w:r>
        <w:rPr>
          <w:noProof/>
        </w:rPr>
        <w:fldChar w:fldCharType="separate"/>
      </w:r>
      <w:ins w:id="1131" w:author="Michael Brenner" w:date="2011-12-07T12:24:00Z">
        <w:r>
          <w:rPr>
            <w:noProof/>
          </w:rPr>
          <w:t>162</w:t>
        </w:r>
        <w:r>
          <w:rPr>
            <w:noProof/>
          </w:rPr>
          <w:fldChar w:fldCharType="end"/>
        </w:r>
      </w:ins>
    </w:p>
    <w:p w:rsidR="0006548A" w:rsidRDefault="0006548A">
      <w:pPr>
        <w:pStyle w:val="TOC2"/>
        <w:tabs>
          <w:tab w:val="left" w:pos="1000"/>
          <w:tab w:val="right" w:leader="dot" w:pos="10070"/>
        </w:tabs>
        <w:rPr>
          <w:ins w:id="1132" w:author="Michael Brenner" w:date="2011-12-07T12:24:00Z"/>
          <w:rFonts w:asciiTheme="minorHAnsi" w:eastAsiaTheme="minorEastAsia" w:hAnsiTheme="minorHAnsi" w:cstheme="minorBidi"/>
          <w:b w:val="0"/>
          <w:smallCaps w:val="0"/>
          <w:noProof/>
          <w:sz w:val="22"/>
          <w:szCs w:val="22"/>
          <w:lang w:val="en-US"/>
        </w:rPr>
      </w:pPr>
      <w:ins w:id="1133" w:author="Michael Brenner" w:date="2011-12-07T12:24:00Z">
        <w:r w:rsidRPr="009F118A">
          <w:rPr>
            <w:noProof/>
          </w:rPr>
          <w:t>D.25</w:t>
        </w:r>
        <w:r>
          <w:rPr>
            <w:rFonts w:asciiTheme="minorHAnsi" w:eastAsiaTheme="minorEastAsia" w:hAnsiTheme="minorHAnsi" w:cstheme="minorBidi"/>
            <w:b w:val="0"/>
            <w:smallCaps w:val="0"/>
            <w:noProof/>
            <w:sz w:val="22"/>
            <w:szCs w:val="22"/>
            <w:lang w:val="en-US"/>
          </w:rPr>
          <w:tab/>
        </w:r>
        <w:r>
          <w:rPr>
            <w:noProof/>
          </w:rPr>
          <w:t>Create reserve amount (section 6.12.5.1)</w:t>
        </w:r>
        <w:r>
          <w:rPr>
            <w:noProof/>
          </w:rPr>
          <w:tab/>
        </w:r>
        <w:r>
          <w:rPr>
            <w:noProof/>
          </w:rPr>
          <w:fldChar w:fldCharType="begin"/>
        </w:r>
        <w:r>
          <w:rPr>
            <w:noProof/>
          </w:rPr>
          <w:instrText xml:space="preserve"> PAGEREF _Toc311024385 \h </w:instrText>
        </w:r>
        <w:r>
          <w:rPr>
            <w:noProof/>
          </w:rPr>
        </w:r>
      </w:ins>
      <w:r>
        <w:rPr>
          <w:noProof/>
        </w:rPr>
        <w:fldChar w:fldCharType="separate"/>
      </w:r>
      <w:ins w:id="1134" w:author="Michael Brenner" w:date="2011-12-07T12:24:00Z">
        <w:r>
          <w:rPr>
            <w:noProof/>
          </w:rPr>
          <w:t>164</w:t>
        </w:r>
        <w:r>
          <w:rPr>
            <w:noProof/>
          </w:rPr>
          <w:fldChar w:fldCharType="end"/>
        </w:r>
      </w:ins>
    </w:p>
    <w:p w:rsidR="0006548A" w:rsidRDefault="0006548A">
      <w:pPr>
        <w:pStyle w:val="TOC2"/>
        <w:tabs>
          <w:tab w:val="left" w:pos="1000"/>
          <w:tab w:val="right" w:leader="dot" w:pos="10070"/>
        </w:tabs>
        <w:rPr>
          <w:ins w:id="1135" w:author="Michael Brenner" w:date="2011-12-07T12:24:00Z"/>
          <w:rFonts w:asciiTheme="minorHAnsi" w:eastAsiaTheme="minorEastAsia" w:hAnsiTheme="minorHAnsi" w:cstheme="minorBidi"/>
          <w:b w:val="0"/>
          <w:smallCaps w:val="0"/>
          <w:noProof/>
          <w:sz w:val="22"/>
          <w:szCs w:val="22"/>
          <w:lang w:val="en-US"/>
        </w:rPr>
      </w:pPr>
      <w:ins w:id="1136" w:author="Michael Brenner" w:date="2011-12-07T12:24:00Z">
        <w:r w:rsidRPr="009F118A">
          <w:rPr>
            <w:noProof/>
          </w:rPr>
          <w:t>D.26</w:t>
        </w:r>
        <w:r>
          <w:rPr>
            <w:rFonts w:asciiTheme="minorHAnsi" w:eastAsiaTheme="minorEastAsia" w:hAnsiTheme="minorHAnsi" w:cstheme="minorBidi"/>
            <w:b w:val="0"/>
            <w:smallCaps w:val="0"/>
            <w:noProof/>
            <w:sz w:val="22"/>
            <w:szCs w:val="22"/>
            <w:lang w:val="en-US"/>
          </w:rPr>
          <w:tab/>
        </w:r>
        <w:r>
          <w:rPr>
            <w:noProof/>
          </w:rPr>
          <w:t>Get amount reservation (section 6.13.3.1)</w:t>
        </w:r>
        <w:r>
          <w:rPr>
            <w:noProof/>
          </w:rPr>
          <w:tab/>
        </w:r>
        <w:r>
          <w:rPr>
            <w:noProof/>
          </w:rPr>
          <w:fldChar w:fldCharType="begin"/>
        </w:r>
        <w:r>
          <w:rPr>
            <w:noProof/>
          </w:rPr>
          <w:instrText xml:space="preserve"> PAGEREF _Toc311024386 \h </w:instrText>
        </w:r>
        <w:r>
          <w:rPr>
            <w:noProof/>
          </w:rPr>
        </w:r>
      </w:ins>
      <w:r>
        <w:rPr>
          <w:noProof/>
        </w:rPr>
        <w:fldChar w:fldCharType="separate"/>
      </w:r>
      <w:ins w:id="1137" w:author="Michael Brenner" w:date="2011-12-07T12:24:00Z">
        <w:r>
          <w:rPr>
            <w:noProof/>
          </w:rPr>
          <w:t>165</w:t>
        </w:r>
        <w:r>
          <w:rPr>
            <w:noProof/>
          </w:rPr>
          <w:fldChar w:fldCharType="end"/>
        </w:r>
      </w:ins>
    </w:p>
    <w:p w:rsidR="0006548A" w:rsidRDefault="0006548A">
      <w:pPr>
        <w:pStyle w:val="TOC2"/>
        <w:tabs>
          <w:tab w:val="left" w:pos="1000"/>
          <w:tab w:val="right" w:leader="dot" w:pos="10070"/>
        </w:tabs>
        <w:rPr>
          <w:ins w:id="1138" w:author="Michael Brenner" w:date="2011-12-07T12:24:00Z"/>
          <w:rFonts w:asciiTheme="minorHAnsi" w:eastAsiaTheme="minorEastAsia" w:hAnsiTheme="minorHAnsi" w:cstheme="minorBidi"/>
          <w:b w:val="0"/>
          <w:smallCaps w:val="0"/>
          <w:noProof/>
          <w:sz w:val="22"/>
          <w:szCs w:val="22"/>
          <w:lang w:val="en-US"/>
        </w:rPr>
      </w:pPr>
      <w:ins w:id="1139" w:author="Michael Brenner" w:date="2011-12-07T12:24:00Z">
        <w:r w:rsidRPr="009F118A">
          <w:rPr>
            <w:noProof/>
          </w:rPr>
          <w:t>D.27</w:t>
        </w:r>
        <w:r>
          <w:rPr>
            <w:rFonts w:asciiTheme="minorHAnsi" w:eastAsiaTheme="minorEastAsia" w:hAnsiTheme="minorHAnsi" w:cstheme="minorBidi"/>
            <w:b w:val="0"/>
            <w:smallCaps w:val="0"/>
            <w:noProof/>
            <w:sz w:val="22"/>
            <w:szCs w:val="22"/>
            <w:lang w:val="en-US"/>
          </w:rPr>
          <w:tab/>
        </w:r>
        <w:r>
          <w:rPr>
            <w:noProof/>
          </w:rPr>
          <w:t>Charge amount for amount reservation (section 6.13.5.1)</w:t>
        </w:r>
        <w:r>
          <w:rPr>
            <w:noProof/>
          </w:rPr>
          <w:tab/>
        </w:r>
        <w:r>
          <w:rPr>
            <w:noProof/>
          </w:rPr>
          <w:fldChar w:fldCharType="begin"/>
        </w:r>
        <w:r>
          <w:rPr>
            <w:noProof/>
          </w:rPr>
          <w:instrText xml:space="preserve"> PAGEREF _Toc311024387 \h </w:instrText>
        </w:r>
        <w:r>
          <w:rPr>
            <w:noProof/>
          </w:rPr>
        </w:r>
      </w:ins>
      <w:r>
        <w:rPr>
          <w:noProof/>
        </w:rPr>
        <w:fldChar w:fldCharType="separate"/>
      </w:r>
      <w:ins w:id="1140" w:author="Michael Brenner" w:date="2011-12-07T12:24:00Z">
        <w:r>
          <w:rPr>
            <w:noProof/>
          </w:rPr>
          <w:t>166</w:t>
        </w:r>
        <w:r>
          <w:rPr>
            <w:noProof/>
          </w:rPr>
          <w:fldChar w:fldCharType="end"/>
        </w:r>
      </w:ins>
    </w:p>
    <w:p w:rsidR="0006548A" w:rsidRDefault="0006548A">
      <w:pPr>
        <w:pStyle w:val="TOC2"/>
        <w:tabs>
          <w:tab w:val="left" w:pos="1000"/>
          <w:tab w:val="right" w:leader="dot" w:pos="10070"/>
        </w:tabs>
        <w:rPr>
          <w:ins w:id="1141" w:author="Michael Brenner" w:date="2011-12-07T12:24:00Z"/>
          <w:rFonts w:asciiTheme="minorHAnsi" w:eastAsiaTheme="minorEastAsia" w:hAnsiTheme="minorHAnsi" w:cstheme="minorBidi"/>
          <w:b w:val="0"/>
          <w:smallCaps w:val="0"/>
          <w:noProof/>
          <w:sz w:val="22"/>
          <w:szCs w:val="22"/>
          <w:lang w:val="en-US"/>
        </w:rPr>
      </w:pPr>
      <w:ins w:id="1142" w:author="Michael Brenner" w:date="2011-12-07T12:24:00Z">
        <w:r w:rsidRPr="009F118A">
          <w:rPr>
            <w:noProof/>
          </w:rPr>
          <w:t>D.28</w:t>
        </w:r>
        <w:r>
          <w:rPr>
            <w:rFonts w:asciiTheme="minorHAnsi" w:eastAsiaTheme="minorEastAsia" w:hAnsiTheme="minorHAnsi" w:cstheme="minorBidi"/>
            <w:b w:val="0"/>
            <w:smallCaps w:val="0"/>
            <w:noProof/>
            <w:sz w:val="22"/>
            <w:szCs w:val="22"/>
            <w:lang w:val="en-US"/>
          </w:rPr>
          <w:tab/>
        </w:r>
        <w:r>
          <w:rPr>
            <w:noProof/>
          </w:rPr>
          <w:t>Repeat charge request with same referenceSequence for an amount reservation (section 6.13.5.2)</w:t>
        </w:r>
        <w:r>
          <w:rPr>
            <w:noProof/>
          </w:rPr>
          <w:tab/>
        </w:r>
        <w:r>
          <w:rPr>
            <w:noProof/>
          </w:rPr>
          <w:fldChar w:fldCharType="begin"/>
        </w:r>
        <w:r>
          <w:rPr>
            <w:noProof/>
          </w:rPr>
          <w:instrText xml:space="preserve"> PAGEREF _Toc311024388 \h </w:instrText>
        </w:r>
        <w:r>
          <w:rPr>
            <w:noProof/>
          </w:rPr>
        </w:r>
      </w:ins>
      <w:r>
        <w:rPr>
          <w:noProof/>
        </w:rPr>
        <w:fldChar w:fldCharType="separate"/>
      </w:r>
      <w:ins w:id="1143" w:author="Michael Brenner" w:date="2011-12-07T12:24:00Z">
        <w:r>
          <w:rPr>
            <w:noProof/>
          </w:rPr>
          <w:t>167</w:t>
        </w:r>
        <w:r>
          <w:rPr>
            <w:noProof/>
          </w:rPr>
          <w:fldChar w:fldCharType="end"/>
        </w:r>
      </w:ins>
    </w:p>
    <w:p w:rsidR="0006548A" w:rsidRDefault="0006548A">
      <w:pPr>
        <w:pStyle w:val="TOC2"/>
        <w:tabs>
          <w:tab w:val="left" w:pos="1000"/>
          <w:tab w:val="right" w:leader="dot" w:pos="10070"/>
        </w:tabs>
        <w:rPr>
          <w:ins w:id="1144" w:author="Michael Brenner" w:date="2011-12-07T12:24:00Z"/>
          <w:rFonts w:asciiTheme="minorHAnsi" w:eastAsiaTheme="minorEastAsia" w:hAnsiTheme="minorHAnsi" w:cstheme="minorBidi"/>
          <w:b w:val="0"/>
          <w:smallCaps w:val="0"/>
          <w:noProof/>
          <w:sz w:val="22"/>
          <w:szCs w:val="22"/>
          <w:lang w:val="en-US"/>
        </w:rPr>
      </w:pPr>
      <w:ins w:id="1145" w:author="Michael Brenner" w:date="2011-12-07T12:24:00Z">
        <w:r w:rsidRPr="009F118A">
          <w:rPr>
            <w:noProof/>
          </w:rPr>
          <w:t>D.29</w:t>
        </w:r>
        <w:r>
          <w:rPr>
            <w:rFonts w:asciiTheme="minorHAnsi" w:eastAsiaTheme="minorEastAsia" w:hAnsiTheme="minorHAnsi" w:cstheme="minorBidi"/>
            <w:b w:val="0"/>
            <w:smallCaps w:val="0"/>
            <w:noProof/>
            <w:sz w:val="22"/>
            <w:szCs w:val="22"/>
            <w:lang w:val="en-US"/>
          </w:rPr>
          <w:tab/>
        </w:r>
        <w:r>
          <w:rPr>
            <w:noProof/>
          </w:rPr>
          <w:t>Release amount reservation (section 6.13.5.3)</w:t>
        </w:r>
        <w:r>
          <w:rPr>
            <w:noProof/>
          </w:rPr>
          <w:tab/>
        </w:r>
        <w:r>
          <w:rPr>
            <w:noProof/>
          </w:rPr>
          <w:fldChar w:fldCharType="begin"/>
        </w:r>
        <w:r>
          <w:rPr>
            <w:noProof/>
          </w:rPr>
          <w:instrText xml:space="preserve"> PAGEREF _Toc311024389 \h </w:instrText>
        </w:r>
        <w:r>
          <w:rPr>
            <w:noProof/>
          </w:rPr>
        </w:r>
      </w:ins>
      <w:r>
        <w:rPr>
          <w:noProof/>
        </w:rPr>
        <w:fldChar w:fldCharType="separate"/>
      </w:r>
      <w:ins w:id="1146" w:author="Michael Brenner" w:date="2011-12-07T12:24:00Z">
        <w:r>
          <w:rPr>
            <w:noProof/>
          </w:rPr>
          <w:t>167</w:t>
        </w:r>
        <w:r>
          <w:rPr>
            <w:noProof/>
          </w:rPr>
          <w:fldChar w:fldCharType="end"/>
        </w:r>
      </w:ins>
    </w:p>
    <w:p w:rsidR="0006548A" w:rsidRDefault="0006548A">
      <w:pPr>
        <w:pStyle w:val="TOC2"/>
        <w:tabs>
          <w:tab w:val="left" w:pos="1000"/>
          <w:tab w:val="right" w:leader="dot" w:pos="10070"/>
        </w:tabs>
        <w:rPr>
          <w:ins w:id="1147" w:author="Michael Brenner" w:date="2011-12-07T12:24:00Z"/>
          <w:rFonts w:asciiTheme="minorHAnsi" w:eastAsiaTheme="minorEastAsia" w:hAnsiTheme="minorHAnsi" w:cstheme="minorBidi"/>
          <w:b w:val="0"/>
          <w:smallCaps w:val="0"/>
          <w:noProof/>
          <w:sz w:val="22"/>
          <w:szCs w:val="22"/>
          <w:lang w:val="en-US"/>
        </w:rPr>
      </w:pPr>
      <w:ins w:id="1148" w:author="Michael Brenner" w:date="2011-12-07T12:24:00Z">
        <w:r w:rsidRPr="009F118A">
          <w:rPr>
            <w:noProof/>
          </w:rPr>
          <w:t>D.30</w:t>
        </w:r>
        <w:r>
          <w:rPr>
            <w:rFonts w:asciiTheme="minorHAnsi" w:eastAsiaTheme="minorEastAsia" w:hAnsiTheme="minorHAnsi" w:cstheme="minorBidi"/>
            <w:b w:val="0"/>
            <w:smallCaps w:val="0"/>
            <w:noProof/>
            <w:sz w:val="22"/>
            <w:szCs w:val="22"/>
            <w:lang w:val="en-US"/>
          </w:rPr>
          <w:tab/>
        </w:r>
        <w:r>
          <w:rPr>
            <w:noProof/>
          </w:rPr>
          <w:t>Charge partial amount for amount reservation (section 6.13.5.4)</w:t>
        </w:r>
        <w:r>
          <w:rPr>
            <w:noProof/>
          </w:rPr>
          <w:tab/>
        </w:r>
        <w:r>
          <w:rPr>
            <w:noProof/>
          </w:rPr>
          <w:fldChar w:fldCharType="begin"/>
        </w:r>
        <w:r>
          <w:rPr>
            <w:noProof/>
          </w:rPr>
          <w:instrText xml:space="preserve"> PAGEREF _Toc311024390 \h </w:instrText>
        </w:r>
        <w:r>
          <w:rPr>
            <w:noProof/>
          </w:rPr>
        </w:r>
      </w:ins>
      <w:r>
        <w:rPr>
          <w:noProof/>
        </w:rPr>
        <w:fldChar w:fldCharType="separate"/>
      </w:r>
      <w:ins w:id="1149" w:author="Michael Brenner" w:date="2011-12-07T12:24:00Z">
        <w:r>
          <w:rPr>
            <w:noProof/>
          </w:rPr>
          <w:t>168</w:t>
        </w:r>
        <w:r>
          <w:rPr>
            <w:noProof/>
          </w:rPr>
          <w:fldChar w:fldCharType="end"/>
        </w:r>
      </w:ins>
    </w:p>
    <w:p w:rsidR="0006548A" w:rsidRDefault="0006548A">
      <w:pPr>
        <w:pStyle w:val="TOC2"/>
        <w:tabs>
          <w:tab w:val="left" w:pos="1000"/>
          <w:tab w:val="right" w:leader="dot" w:pos="10070"/>
        </w:tabs>
        <w:rPr>
          <w:ins w:id="1150" w:author="Michael Brenner" w:date="2011-12-07T12:24:00Z"/>
          <w:rFonts w:asciiTheme="minorHAnsi" w:eastAsiaTheme="minorEastAsia" w:hAnsiTheme="minorHAnsi" w:cstheme="minorBidi"/>
          <w:b w:val="0"/>
          <w:smallCaps w:val="0"/>
          <w:noProof/>
          <w:sz w:val="22"/>
          <w:szCs w:val="22"/>
          <w:lang w:val="en-US"/>
        </w:rPr>
      </w:pPr>
      <w:ins w:id="1151" w:author="Michael Brenner" w:date="2011-12-07T12:24:00Z">
        <w:r w:rsidRPr="009F118A">
          <w:rPr>
            <w:noProof/>
          </w:rPr>
          <w:t>D.31</w:t>
        </w:r>
        <w:r>
          <w:rPr>
            <w:rFonts w:asciiTheme="minorHAnsi" w:eastAsiaTheme="minorEastAsia" w:hAnsiTheme="minorHAnsi" w:cstheme="minorBidi"/>
            <w:b w:val="0"/>
            <w:smallCaps w:val="0"/>
            <w:noProof/>
            <w:sz w:val="22"/>
            <w:szCs w:val="22"/>
            <w:lang w:val="en-US"/>
          </w:rPr>
          <w:tab/>
        </w:r>
        <w:r>
          <w:rPr>
            <w:noProof/>
          </w:rPr>
          <w:t>Release remaining amount reservation (section 6.13.5.5)</w:t>
        </w:r>
        <w:r>
          <w:rPr>
            <w:noProof/>
          </w:rPr>
          <w:tab/>
        </w:r>
        <w:r>
          <w:rPr>
            <w:noProof/>
          </w:rPr>
          <w:fldChar w:fldCharType="begin"/>
        </w:r>
        <w:r>
          <w:rPr>
            <w:noProof/>
          </w:rPr>
          <w:instrText xml:space="preserve"> PAGEREF _Toc311024391 \h </w:instrText>
        </w:r>
        <w:r>
          <w:rPr>
            <w:noProof/>
          </w:rPr>
        </w:r>
      </w:ins>
      <w:r>
        <w:rPr>
          <w:noProof/>
        </w:rPr>
        <w:fldChar w:fldCharType="separate"/>
      </w:r>
      <w:ins w:id="1152" w:author="Michael Brenner" w:date="2011-12-07T12:24:00Z">
        <w:r>
          <w:rPr>
            <w:noProof/>
          </w:rPr>
          <w:t>169</w:t>
        </w:r>
        <w:r>
          <w:rPr>
            <w:noProof/>
          </w:rPr>
          <w:fldChar w:fldCharType="end"/>
        </w:r>
      </w:ins>
    </w:p>
    <w:p w:rsidR="0006548A" w:rsidRDefault="0006548A">
      <w:pPr>
        <w:pStyle w:val="TOC2"/>
        <w:tabs>
          <w:tab w:val="left" w:pos="1000"/>
          <w:tab w:val="right" w:leader="dot" w:pos="10070"/>
        </w:tabs>
        <w:rPr>
          <w:ins w:id="1153" w:author="Michael Brenner" w:date="2011-12-07T12:24:00Z"/>
          <w:rFonts w:asciiTheme="minorHAnsi" w:eastAsiaTheme="minorEastAsia" w:hAnsiTheme="minorHAnsi" w:cstheme="minorBidi"/>
          <w:b w:val="0"/>
          <w:smallCaps w:val="0"/>
          <w:noProof/>
          <w:sz w:val="22"/>
          <w:szCs w:val="22"/>
          <w:lang w:val="en-US"/>
        </w:rPr>
      </w:pPr>
      <w:ins w:id="1154" w:author="Michael Brenner" w:date="2011-12-07T12:24:00Z">
        <w:r w:rsidRPr="009F118A">
          <w:rPr>
            <w:noProof/>
          </w:rPr>
          <w:t>D.32</w:t>
        </w:r>
        <w:r>
          <w:rPr>
            <w:rFonts w:asciiTheme="minorHAnsi" w:eastAsiaTheme="minorEastAsia" w:hAnsiTheme="minorHAnsi" w:cstheme="minorBidi"/>
            <w:b w:val="0"/>
            <w:smallCaps w:val="0"/>
            <w:noProof/>
            <w:sz w:val="22"/>
            <w:szCs w:val="22"/>
            <w:lang w:val="en-US"/>
          </w:rPr>
          <w:tab/>
        </w:r>
        <w:r>
          <w:rPr>
            <w:noProof/>
          </w:rPr>
          <w:t>Reserve additional amount for amount reservation (section 6.13.5.6)</w:t>
        </w:r>
        <w:r>
          <w:rPr>
            <w:noProof/>
          </w:rPr>
          <w:tab/>
        </w:r>
        <w:r>
          <w:rPr>
            <w:noProof/>
          </w:rPr>
          <w:fldChar w:fldCharType="begin"/>
        </w:r>
        <w:r>
          <w:rPr>
            <w:noProof/>
          </w:rPr>
          <w:instrText xml:space="preserve"> PAGEREF _Toc311024392 \h </w:instrText>
        </w:r>
        <w:r>
          <w:rPr>
            <w:noProof/>
          </w:rPr>
        </w:r>
      </w:ins>
      <w:r>
        <w:rPr>
          <w:noProof/>
        </w:rPr>
        <w:fldChar w:fldCharType="separate"/>
      </w:r>
      <w:ins w:id="1155" w:author="Michael Brenner" w:date="2011-12-07T12:24:00Z">
        <w:r>
          <w:rPr>
            <w:noProof/>
          </w:rPr>
          <w:t>170</w:t>
        </w:r>
        <w:r>
          <w:rPr>
            <w:noProof/>
          </w:rPr>
          <w:fldChar w:fldCharType="end"/>
        </w:r>
      </w:ins>
    </w:p>
    <w:p w:rsidR="0006548A" w:rsidRDefault="0006548A">
      <w:pPr>
        <w:pStyle w:val="TOC2"/>
        <w:tabs>
          <w:tab w:val="left" w:pos="1000"/>
          <w:tab w:val="right" w:leader="dot" w:pos="10070"/>
        </w:tabs>
        <w:rPr>
          <w:ins w:id="1156" w:author="Michael Brenner" w:date="2011-12-07T12:24:00Z"/>
          <w:rFonts w:asciiTheme="minorHAnsi" w:eastAsiaTheme="minorEastAsia" w:hAnsiTheme="minorHAnsi" w:cstheme="minorBidi"/>
          <w:b w:val="0"/>
          <w:smallCaps w:val="0"/>
          <w:noProof/>
          <w:sz w:val="22"/>
          <w:szCs w:val="22"/>
          <w:lang w:val="en-US"/>
        </w:rPr>
      </w:pPr>
      <w:ins w:id="1157" w:author="Michael Brenner" w:date="2011-12-07T12:24:00Z">
        <w:r w:rsidRPr="009F118A">
          <w:rPr>
            <w:noProof/>
          </w:rPr>
          <w:t>D.33</w:t>
        </w:r>
        <w:r>
          <w:rPr>
            <w:rFonts w:asciiTheme="minorHAnsi" w:eastAsiaTheme="minorEastAsia" w:hAnsiTheme="minorHAnsi" w:cstheme="minorBidi"/>
            <w:b w:val="0"/>
            <w:smallCaps w:val="0"/>
            <w:noProof/>
            <w:sz w:val="22"/>
            <w:szCs w:val="22"/>
            <w:lang w:val="en-US"/>
          </w:rPr>
          <w:tab/>
        </w:r>
        <w:r>
          <w:rPr>
            <w:noProof/>
          </w:rPr>
          <w:t>Unsuccessful charge amount for amount reservation because of denial/refusal by back-end system (section 6.13.5.7)</w:t>
        </w:r>
        <w:r>
          <w:rPr>
            <w:noProof/>
          </w:rPr>
          <w:tab/>
        </w:r>
        <w:r>
          <w:rPr>
            <w:noProof/>
          </w:rPr>
          <w:fldChar w:fldCharType="begin"/>
        </w:r>
        <w:r>
          <w:rPr>
            <w:noProof/>
          </w:rPr>
          <w:instrText xml:space="preserve"> PAGEREF _Toc311024393 \h </w:instrText>
        </w:r>
        <w:r>
          <w:rPr>
            <w:noProof/>
          </w:rPr>
        </w:r>
      </w:ins>
      <w:r>
        <w:rPr>
          <w:noProof/>
        </w:rPr>
        <w:fldChar w:fldCharType="separate"/>
      </w:r>
      <w:ins w:id="1158" w:author="Michael Brenner" w:date="2011-12-07T12:24:00Z">
        <w:r>
          <w:rPr>
            <w:noProof/>
          </w:rPr>
          <w:t>171</w:t>
        </w:r>
        <w:r>
          <w:rPr>
            <w:noProof/>
          </w:rPr>
          <w:fldChar w:fldCharType="end"/>
        </w:r>
      </w:ins>
    </w:p>
    <w:p w:rsidR="0006548A" w:rsidRDefault="0006548A">
      <w:pPr>
        <w:pStyle w:val="TOC2"/>
        <w:tabs>
          <w:tab w:val="left" w:pos="1000"/>
          <w:tab w:val="right" w:leader="dot" w:pos="10070"/>
        </w:tabs>
        <w:rPr>
          <w:ins w:id="1159" w:author="Michael Brenner" w:date="2011-12-07T12:24:00Z"/>
          <w:rFonts w:asciiTheme="minorHAnsi" w:eastAsiaTheme="minorEastAsia" w:hAnsiTheme="minorHAnsi" w:cstheme="minorBidi"/>
          <w:b w:val="0"/>
          <w:smallCaps w:val="0"/>
          <w:noProof/>
          <w:sz w:val="22"/>
          <w:szCs w:val="22"/>
          <w:lang w:val="en-US"/>
        </w:rPr>
      </w:pPr>
      <w:ins w:id="1160" w:author="Michael Brenner" w:date="2011-12-07T12:24:00Z">
        <w:r w:rsidRPr="009F118A">
          <w:rPr>
            <w:noProof/>
          </w:rPr>
          <w:t>D.34</w:t>
        </w:r>
        <w:r>
          <w:rPr>
            <w:rFonts w:asciiTheme="minorHAnsi" w:eastAsiaTheme="minorEastAsia" w:hAnsiTheme="minorHAnsi" w:cstheme="minorBidi"/>
            <w:b w:val="0"/>
            <w:smallCaps w:val="0"/>
            <w:noProof/>
            <w:sz w:val="22"/>
            <w:szCs w:val="22"/>
            <w:lang w:val="en-US"/>
          </w:rPr>
          <w:tab/>
        </w:r>
        <w:r>
          <w:rPr>
            <w:noProof/>
          </w:rPr>
          <w:t>Get all volume reservation transactions (section 6.14.3.1)</w:t>
        </w:r>
        <w:r>
          <w:rPr>
            <w:noProof/>
          </w:rPr>
          <w:tab/>
        </w:r>
        <w:r>
          <w:rPr>
            <w:noProof/>
          </w:rPr>
          <w:fldChar w:fldCharType="begin"/>
        </w:r>
        <w:r>
          <w:rPr>
            <w:noProof/>
          </w:rPr>
          <w:instrText xml:space="preserve"> PAGEREF _Toc311024394 \h </w:instrText>
        </w:r>
        <w:r>
          <w:rPr>
            <w:noProof/>
          </w:rPr>
        </w:r>
      </w:ins>
      <w:r>
        <w:rPr>
          <w:noProof/>
        </w:rPr>
        <w:fldChar w:fldCharType="separate"/>
      </w:r>
      <w:ins w:id="1161" w:author="Michael Brenner" w:date="2011-12-07T12:24:00Z">
        <w:r>
          <w:rPr>
            <w:noProof/>
          </w:rPr>
          <w:t>172</w:t>
        </w:r>
        <w:r>
          <w:rPr>
            <w:noProof/>
          </w:rPr>
          <w:fldChar w:fldCharType="end"/>
        </w:r>
      </w:ins>
    </w:p>
    <w:p w:rsidR="0006548A" w:rsidRDefault="0006548A">
      <w:pPr>
        <w:pStyle w:val="TOC2"/>
        <w:tabs>
          <w:tab w:val="left" w:pos="1000"/>
          <w:tab w:val="right" w:leader="dot" w:pos="10070"/>
        </w:tabs>
        <w:rPr>
          <w:ins w:id="1162" w:author="Michael Brenner" w:date="2011-12-07T12:24:00Z"/>
          <w:rFonts w:asciiTheme="minorHAnsi" w:eastAsiaTheme="minorEastAsia" w:hAnsiTheme="minorHAnsi" w:cstheme="minorBidi"/>
          <w:b w:val="0"/>
          <w:smallCaps w:val="0"/>
          <w:noProof/>
          <w:sz w:val="22"/>
          <w:szCs w:val="22"/>
          <w:lang w:val="en-US"/>
        </w:rPr>
      </w:pPr>
      <w:ins w:id="1163" w:author="Michael Brenner" w:date="2011-12-07T12:24:00Z">
        <w:r w:rsidRPr="009F118A">
          <w:rPr>
            <w:noProof/>
          </w:rPr>
          <w:t>D.35</w:t>
        </w:r>
        <w:r>
          <w:rPr>
            <w:rFonts w:asciiTheme="minorHAnsi" w:eastAsiaTheme="minorEastAsia" w:hAnsiTheme="minorHAnsi" w:cstheme="minorBidi"/>
            <w:b w:val="0"/>
            <w:smallCaps w:val="0"/>
            <w:noProof/>
            <w:sz w:val="22"/>
            <w:szCs w:val="22"/>
            <w:lang w:val="en-US"/>
          </w:rPr>
          <w:tab/>
        </w:r>
        <w:r w:rsidRPr="009F118A">
          <w:rPr>
            <w:rFonts w:ascii="Arial Bold" w:hAnsi="Arial Bold"/>
            <w:noProof/>
          </w:rPr>
          <w:t>Create</w:t>
        </w:r>
        <w:r>
          <w:rPr>
            <w:noProof/>
          </w:rPr>
          <w:t xml:space="preserve"> reserve volume (section 6.14.5.1)</w:t>
        </w:r>
        <w:r>
          <w:rPr>
            <w:noProof/>
          </w:rPr>
          <w:tab/>
        </w:r>
        <w:r>
          <w:rPr>
            <w:noProof/>
          </w:rPr>
          <w:fldChar w:fldCharType="begin"/>
        </w:r>
        <w:r>
          <w:rPr>
            <w:noProof/>
          </w:rPr>
          <w:instrText xml:space="preserve"> PAGEREF _Toc311024395 \h </w:instrText>
        </w:r>
        <w:r>
          <w:rPr>
            <w:noProof/>
          </w:rPr>
        </w:r>
      </w:ins>
      <w:r>
        <w:rPr>
          <w:noProof/>
        </w:rPr>
        <w:fldChar w:fldCharType="separate"/>
      </w:r>
      <w:ins w:id="1164" w:author="Michael Brenner" w:date="2011-12-07T12:24:00Z">
        <w:r>
          <w:rPr>
            <w:noProof/>
          </w:rPr>
          <w:t>173</w:t>
        </w:r>
        <w:r>
          <w:rPr>
            <w:noProof/>
          </w:rPr>
          <w:fldChar w:fldCharType="end"/>
        </w:r>
      </w:ins>
    </w:p>
    <w:p w:rsidR="0006548A" w:rsidRDefault="0006548A">
      <w:pPr>
        <w:pStyle w:val="TOC2"/>
        <w:tabs>
          <w:tab w:val="left" w:pos="1000"/>
          <w:tab w:val="right" w:leader="dot" w:pos="10070"/>
        </w:tabs>
        <w:rPr>
          <w:ins w:id="1165" w:author="Michael Brenner" w:date="2011-12-07T12:24:00Z"/>
          <w:rFonts w:asciiTheme="minorHAnsi" w:eastAsiaTheme="minorEastAsia" w:hAnsiTheme="minorHAnsi" w:cstheme="minorBidi"/>
          <w:b w:val="0"/>
          <w:smallCaps w:val="0"/>
          <w:noProof/>
          <w:sz w:val="22"/>
          <w:szCs w:val="22"/>
          <w:lang w:val="en-US"/>
        </w:rPr>
      </w:pPr>
      <w:ins w:id="1166" w:author="Michael Brenner" w:date="2011-12-07T12:24:00Z">
        <w:r w:rsidRPr="009F118A">
          <w:rPr>
            <w:noProof/>
          </w:rPr>
          <w:t>D.36</w:t>
        </w:r>
        <w:r>
          <w:rPr>
            <w:rFonts w:asciiTheme="minorHAnsi" w:eastAsiaTheme="minorEastAsia" w:hAnsiTheme="minorHAnsi" w:cstheme="minorBidi"/>
            <w:b w:val="0"/>
            <w:smallCaps w:val="0"/>
            <w:noProof/>
            <w:sz w:val="22"/>
            <w:szCs w:val="22"/>
            <w:lang w:val="en-US"/>
          </w:rPr>
          <w:tab/>
        </w:r>
        <w:r w:rsidRPr="009F118A">
          <w:rPr>
            <w:rFonts w:ascii="Arial Bold" w:hAnsi="Arial Bold"/>
            <w:noProof/>
          </w:rPr>
          <w:t>Create</w:t>
        </w:r>
        <w:r>
          <w:rPr>
            <w:noProof/>
          </w:rPr>
          <w:t xml:space="preserve"> reserve volume with invalid endUserID (section 6.14.5.2)</w:t>
        </w:r>
        <w:r>
          <w:rPr>
            <w:noProof/>
          </w:rPr>
          <w:tab/>
        </w:r>
        <w:r>
          <w:rPr>
            <w:noProof/>
          </w:rPr>
          <w:fldChar w:fldCharType="begin"/>
        </w:r>
        <w:r>
          <w:rPr>
            <w:noProof/>
          </w:rPr>
          <w:instrText xml:space="preserve"> PAGEREF _Toc311024396 \h </w:instrText>
        </w:r>
        <w:r>
          <w:rPr>
            <w:noProof/>
          </w:rPr>
        </w:r>
      </w:ins>
      <w:r>
        <w:rPr>
          <w:noProof/>
        </w:rPr>
        <w:fldChar w:fldCharType="separate"/>
      </w:r>
      <w:ins w:id="1167" w:author="Michael Brenner" w:date="2011-12-07T12:24:00Z">
        <w:r>
          <w:rPr>
            <w:noProof/>
          </w:rPr>
          <w:t>174</w:t>
        </w:r>
        <w:r>
          <w:rPr>
            <w:noProof/>
          </w:rPr>
          <w:fldChar w:fldCharType="end"/>
        </w:r>
      </w:ins>
    </w:p>
    <w:p w:rsidR="0006548A" w:rsidRDefault="0006548A">
      <w:pPr>
        <w:pStyle w:val="TOC2"/>
        <w:tabs>
          <w:tab w:val="left" w:pos="1000"/>
          <w:tab w:val="right" w:leader="dot" w:pos="10070"/>
        </w:tabs>
        <w:rPr>
          <w:ins w:id="1168" w:author="Michael Brenner" w:date="2011-12-07T12:24:00Z"/>
          <w:rFonts w:asciiTheme="minorHAnsi" w:eastAsiaTheme="minorEastAsia" w:hAnsiTheme="minorHAnsi" w:cstheme="minorBidi"/>
          <w:b w:val="0"/>
          <w:smallCaps w:val="0"/>
          <w:noProof/>
          <w:sz w:val="22"/>
          <w:szCs w:val="22"/>
          <w:lang w:val="en-US"/>
        </w:rPr>
      </w:pPr>
      <w:ins w:id="1169" w:author="Michael Brenner" w:date="2011-12-07T12:24:00Z">
        <w:r w:rsidRPr="009F118A">
          <w:rPr>
            <w:noProof/>
          </w:rPr>
          <w:t>D.37</w:t>
        </w:r>
        <w:r>
          <w:rPr>
            <w:rFonts w:asciiTheme="minorHAnsi" w:eastAsiaTheme="minorEastAsia" w:hAnsiTheme="minorHAnsi" w:cstheme="minorBidi"/>
            <w:b w:val="0"/>
            <w:smallCaps w:val="0"/>
            <w:noProof/>
            <w:sz w:val="22"/>
            <w:szCs w:val="22"/>
            <w:lang w:val="en-US"/>
          </w:rPr>
          <w:tab/>
        </w:r>
        <w:r>
          <w:rPr>
            <w:noProof/>
          </w:rPr>
          <w:t>Get volume reservation (section 6.15.3.1)</w:t>
        </w:r>
        <w:r>
          <w:rPr>
            <w:noProof/>
          </w:rPr>
          <w:tab/>
        </w:r>
        <w:r>
          <w:rPr>
            <w:noProof/>
          </w:rPr>
          <w:fldChar w:fldCharType="begin"/>
        </w:r>
        <w:r>
          <w:rPr>
            <w:noProof/>
          </w:rPr>
          <w:instrText xml:space="preserve"> PAGEREF _Toc311024397 \h </w:instrText>
        </w:r>
        <w:r>
          <w:rPr>
            <w:noProof/>
          </w:rPr>
        </w:r>
      </w:ins>
      <w:r>
        <w:rPr>
          <w:noProof/>
        </w:rPr>
        <w:fldChar w:fldCharType="separate"/>
      </w:r>
      <w:ins w:id="1170" w:author="Michael Brenner" w:date="2011-12-07T12:24:00Z">
        <w:r>
          <w:rPr>
            <w:noProof/>
          </w:rPr>
          <w:t>175</w:t>
        </w:r>
        <w:r>
          <w:rPr>
            <w:noProof/>
          </w:rPr>
          <w:fldChar w:fldCharType="end"/>
        </w:r>
      </w:ins>
    </w:p>
    <w:p w:rsidR="0006548A" w:rsidRDefault="0006548A">
      <w:pPr>
        <w:pStyle w:val="TOC2"/>
        <w:tabs>
          <w:tab w:val="left" w:pos="1000"/>
          <w:tab w:val="right" w:leader="dot" w:pos="10070"/>
        </w:tabs>
        <w:rPr>
          <w:ins w:id="1171" w:author="Michael Brenner" w:date="2011-12-07T12:24:00Z"/>
          <w:rFonts w:asciiTheme="minorHAnsi" w:eastAsiaTheme="minorEastAsia" w:hAnsiTheme="minorHAnsi" w:cstheme="minorBidi"/>
          <w:b w:val="0"/>
          <w:smallCaps w:val="0"/>
          <w:noProof/>
          <w:sz w:val="22"/>
          <w:szCs w:val="22"/>
          <w:lang w:val="en-US"/>
        </w:rPr>
      </w:pPr>
      <w:ins w:id="1172" w:author="Michael Brenner" w:date="2011-12-07T12:24:00Z">
        <w:r w:rsidRPr="009F118A">
          <w:rPr>
            <w:noProof/>
          </w:rPr>
          <w:t>D.38</w:t>
        </w:r>
        <w:r>
          <w:rPr>
            <w:rFonts w:asciiTheme="minorHAnsi" w:eastAsiaTheme="minorEastAsia" w:hAnsiTheme="minorHAnsi" w:cstheme="minorBidi"/>
            <w:b w:val="0"/>
            <w:smallCaps w:val="0"/>
            <w:noProof/>
            <w:sz w:val="22"/>
            <w:szCs w:val="22"/>
            <w:lang w:val="en-US"/>
          </w:rPr>
          <w:tab/>
        </w:r>
        <w:r>
          <w:rPr>
            <w:noProof/>
          </w:rPr>
          <w:t>Charge volume (section 6.15.5.1)</w:t>
        </w:r>
        <w:r>
          <w:rPr>
            <w:noProof/>
          </w:rPr>
          <w:tab/>
        </w:r>
        <w:r>
          <w:rPr>
            <w:noProof/>
          </w:rPr>
          <w:fldChar w:fldCharType="begin"/>
        </w:r>
        <w:r>
          <w:rPr>
            <w:noProof/>
          </w:rPr>
          <w:instrText xml:space="preserve"> PAGEREF _Toc311024398 \h </w:instrText>
        </w:r>
        <w:r>
          <w:rPr>
            <w:noProof/>
          </w:rPr>
        </w:r>
      </w:ins>
      <w:r>
        <w:rPr>
          <w:noProof/>
        </w:rPr>
        <w:fldChar w:fldCharType="separate"/>
      </w:r>
      <w:ins w:id="1173" w:author="Michael Brenner" w:date="2011-12-07T12:24:00Z">
        <w:r>
          <w:rPr>
            <w:noProof/>
          </w:rPr>
          <w:t>176</w:t>
        </w:r>
        <w:r>
          <w:rPr>
            <w:noProof/>
          </w:rPr>
          <w:fldChar w:fldCharType="end"/>
        </w:r>
      </w:ins>
    </w:p>
    <w:p w:rsidR="0006548A" w:rsidRDefault="0006548A">
      <w:pPr>
        <w:pStyle w:val="TOC2"/>
        <w:tabs>
          <w:tab w:val="left" w:pos="1000"/>
          <w:tab w:val="right" w:leader="dot" w:pos="10070"/>
        </w:tabs>
        <w:rPr>
          <w:ins w:id="1174" w:author="Michael Brenner" w:date="2011-12-07T12:24:00Z"/>
          <w:rFonts w:asciiTheme="minorHAnsi" w:eastAsiaTheme="minorEastAsia" w:hAnsiTheme="minorHAnsi" w:cstheme="minorBidi"/>
          <w:b w:val="0"/>
          <w:smallCaps w:val="0"/>
          <w:noProof/>
          <w:sz w:val="22"/>
          <w:szCs w:val="22"/>
          <w:lang w:val="en-US"/>
        </w:rPr>
      </w:pPr>
      <w:ins w:id="1175" w:author="Michael Brenner" w:date="2011-12-07T12:24:00Z">
        <w:r w:rsidRPr="009F118A">
          <w:rPr>
            <w:noProof/>
          </w:rPr>
          <w:t>D.39</w:t>
        </w:r>
        <w:r>
          <w:rPr>
            <w:rFonts w:asciiTheme="minorHAnsi" w:eastAsiaTheme="minorEastAsia" w:hAnsiTheme="minorHAnsi" w:cstheme="minorBidi"/>
            <w:b w:val="0"/>
            <w:smallCaps w:val="0"/>
            <w:noProof/>
            <w:sz w:val="22"/>
            <w:szCs w:val="22"/>
            <w:lang w:val="en-US"/>
          </w:rPr>
          <w:tab/>
        </w:r>
        <w:r>
          <w:rPr>
            <w:noProof/>
          </w:rPr>
          <w:t>Get amount for volume reservation (section 6.16.3.1)</w:t>
        </w:r>
        <w:r>
          <w:rPr>
            <w:noProof/>
          </w:rPr>
          <w:tab/>
        </w:r>
        <w:r>
          <w:rPr>
            <w:noProof/>
          </w:rPr>
          <w:fldChar w:fldCharType="begin"/>
        </w:r>
        <w:r>
          <w:rPr>
            <w:noProof/>
          </w:rPr>
          <w:instrText xml:space="preserve"> PAGEREF _Toc311024399 \h </w:instrText>
        </w:r>
        <w:r>
          <w:rPr>
            <w:noProof/>
          </w:rPr>
        </w:r>
      </w:ins>
      <w:r>
        <w:rPr>
          <w:noProof/>
        </w:rPr>
        <w:fldChar w:fldCharType="separate"/>
      </w:r>
      <w:ins w:id="1176" w:author="Michael Brenner" w:date="2011-12-07T12:24:00Z">
        <w:r>
          <w:rPr>
            <w:noProof/>
          </w:rPr>
          <w:t>177</w:t>
        </w:r>
        <w:r>
          <w:rPr>
            <w:noProof/>
          </w:rPr>
          <w:fldChar w:fldCharType="end"/>
        </w:r>
      </w:ins>
    </w:p>
    <w:p w:rsidR="0006548A" w:rsidRDefault="0006548A">
      <w:pPr>
        <w:pStyle w:val="TOC2"/>
        <w:tabs>
          <w:tab w:val="left" w:pos="1000"/>
          <w:tab w:val="right" w:leader="dot" w:pos="10070"/>
        </w:tabs>
        <w:rPr>
          <w:ins w:id="1177" w:author="Michael Brenner" w:date="2011-12-07T12:24:00Z"/>
          <w:rFonts w:asciiTheme="minorHAnsi" w:eastAsiaTheme="minorEastAsia" w:hAnsiTheme="minorHAnsi" w:cstheme="minorBidi"/>
          <w:b w:val="0"/>
          <w:smallCaps w:val="0"/>
          <w:noProof/>
          <w:sz w:val="22"/>
          <w:szCs w:val="22"/>
          <w:lang w:val="en-US"/>
        </w:rPr>
      </w:pPr>
      <w:ins w:id="1178" w:author="Michael Brenner" w:date="2011-12-07T12:24:00Z">
        <w:r w:rsidRPr="009F118A">
          <w:rPr>
            <w:noProof/>
          </w:rPr>
          <w:t>D.40</w:t>
        </w:r>
        <w:r>
          <w:rPr>
            <w:rFonts w:asciiTheme="minorHAnsi" w:eastAsiaTheme="minorEastAsia" w:hAnsiTheme="minorHAnsi" w:cstheme="minorBidi"/>
            <w:b w:val="0"/>
            <w:smallCaps w:val="0"/>
            <w:noProof/>
            <w:sz w:val="22"/>
            <w:szCs w:val="22"/>
            <w:lang w:val="en-US"/>
          </w:rPr>
          <w:tab/>
        </w:r>
        <w:r>
          <w:rPr>
            <w:noProof/>
          </w:rPr>
          <w:t>Get amount converted from volume (section 6.17.3.1)</w:t>
        </w:r>
        <w:r>
          <w:rPr>
            <w:noProof/>
          </w:rPr>
          <w:tab/>
        </w:r>
        <w:r>
          <w:rPr>
            <w:noProof/>
          </w:rPr>
          <w:fldChar w:fldCharType="begin"/>
        </w:r>
        <w:r>
          <w:rPr>
            <w:noProof/>
          </w:rPr>
          <w:instrText xml:space="preserve"> PAGEREF _Toc311024400 \h </w:instrText>
        </w:r>
        <w:r>
          <w:rPr>
            <w:noProof/>
          </w:rPr>
        </w:r>
      </w:ins>
      <w:r>
        <w:rPr>
          <w:noProof/>
        </w:rPr>
        <w:fldChar w:fldCharType="separate"/>
      </w:r>
      <w:ins w:id="1179" w:author="Michael Brenner" w:date="2011-12-07T12:24:00Z">
        <w:r>
          <w:rPr>
            <w:noProof/>
          </w:rPr>
          <w:t>177</w:t>
        </w:r>
        <w:r>
          <w:rPr>
            <w:noProof/>
          </w:rPr>
          <w:fldChar w:fldCharType="end"/>
        </w:r>
      </w:ins>
    </w:p>
    <w:p w:rsidR="0006548A" w:rsidRDefault="0006548A">
      <w:pPr>
        <w:pStyle w:val="TOC2"/>
        <w:tabs>
          <w:tab w:val="left" w:pos="1000"/>
          <w:tab w:val="right" w:leader="dot" w:pos="10070"/>
        </w:tabs>
        <w:rPr>
          <w:ins w:id="1180" w:author="Michael Brenner" w:date="2011-12-07T12:24:00Z"/>
          <w:rFonts w:asciiTheme="minorHAnsi" w:eastAsiaTheme="minorEastAsia" w:hAnsiTheme="minorHAnsi" w:cstheme="minorBidi"/>
          <w:b w:val="0"/>
          <w:smallCaps w:val="0"/>
          <w:noProof/>
          <w:sz w:val="22"/>
          <w:szCs w:val="22"/>
          <w:lang w:val="en-US"/>
        </w:rPr>
      </w:pPr>
      <w:ins w:id="1181" w:author="Michael Brenner" w:date="2011-12-07T12:24:00Z">
        <w:r w:rsidRPr="009F118A">
          <w:rPr>
            <w:noProof/>
          </w:rPr>
          <w:t>D.41</w:t>
        </w:r>
        <w:r>
          <w:rPr>
            <w:rFonts w:asciiTheme="minorHAnsi" w:eastAsiaTheme="minorEastAsia" w:hAnsiTheme="minorHAnsi" w:cstheme="minorBidi"/>
            <w:b w:val="0"/>
            <w:smallCaps w:val="0"/>
            <w:noProof/>
            <w:sz w:val="22"/>
            <w:szCs w:val="22"/>
            <w:lang w:val="en-US"/>
          </w:rPr>
          <w:tab/>
        </w:r>
        <w:r w:rsidRPr="009F118A">
          <w:rPr>
            <w:noProof/>
            <w:lang w:val="en-US"/>
          </w:rPr>
          <w:t>Client notification about payment transaction</w:t>
        </w:r>
        <w:r>
          <w:rPr>
            <w:noProof/>
          </w:rPr>
          <w:t xml:space="preserve"> amount (section 6.18.5.1)</w:t>
        </w:r>
        <w:r>
          <w:rPr>
            <w:noProof/>
          </w:rPr>
          <w:tab/>
        </w:r>
        <w:r>
          <w:rPr>
            <w:noProof/>
          </w:rPr>
          <w:fldChar w:fldCharType="begin"/>
        </w:r>
        <w:r>
          <w:rPr>
            <w:noProof/>
          </w:rPr>
          <w:instrText xml:space="preserve"> PAGEREF _Toc311024401 \h </w:instrText>
        </w:r>
        <w:r>
          <w:rPr>
            <w:noProof/>
          </w:rPr>
        </w:r>
      </w:ins>
      <w:r>
        <w:rPr>
          <w:noProof/>
        </w:rPr>
        <w:fldChar w:fldCharType="separate"/>
      </w:r>
      <w:ins w:id="1182" w:author="Michael Brenner" w:date="2011-12-07T12:24:00Z">
        <w:r>
          <w:rPr>
            <w:noProof/>
          </w:rPr>
          <w:t>178</w:t>
        </w:r>
        <w:r>
          <w:rPr>
            <w:noProof/>
          </w:rPr>
          <w:fldChar w:fldCharType="end"/>
        </w:r>
      </w:ins>
    </w:p>
    <w:p w:rsidR="0006548A" w:rsidRDefault="0006548A">
      <w:pPr>
        <w:pStyle w:val="TOC1"/>
        <w:tabs>
          <w:tab w:val="left" w:pos="1600"/>
          <w:tab w:val="right" w:leader="dot" w:pos="10070"/>
        </w:tabs>
        <w:rPr>
          <w:ins w:id="1183" w:author="Michael Brenner" w:date="2011-12-07T12:24:00Z"/>
          <w:rFonts w:asciiTheme="minorHAnsi" w:eastAsiaTheme="minorEastAsia" w:hAnsiTheme="minorHAnsi" w:cstheme="minorBidi"/>
          <w:b w:val="0"/>
          <w:caps w:val="0"/>
          <w:noProof/>
          <w:sz w:val="22"/>
          <w:szCs w:val="22"/>
          <w:lang w:val="en-US"/>
        </w:rPr>
      </w:pPr>
      <w:ins w:id="1184" w:author="Michael Brenner" w:date="2011-12-07T12:24:00Z">
        <w:r>
          <w:rPr>
            <w:noProof/>
          </w:rPr>
          <w:t>Appendix E.</w:t>
        </w:r>
        <w:r>
          <w:rPr>
            <w:rFonts w:asciiTheme="minorHAnsi" w:eastAsiaTheme="minorEastAsia" w:hAnsiTheme="minorHAnsi" w:cstheme="minorBidi"/>
            <w:b w:val="0"/>
            <w:caps w:val="0"/>
            <w:noProof/>
            <w:sz w:val="22"/>
            <w:szCs w:val="22"/>
            <w:lang w:val="en-US"/>
          </w:rPr>
          <w:tab/>
        </w:r>
        <w:r>
          <w:rPr>
            <w:noProof/>
          </w:rPr>
          <w:t>Parlay X operations mapping (Informative)</w:t>
        </w:r>
        <w:r>
          <w:rPr>
            <w:noProof/>
          </w:rPr>
          <w:tab/>
        </w:r>
        <w:r>
          <w:rPr>
            <w:noProof/>
          </w:rPr>
          <w:fldChar w:fldCharType="begin"/>
        </w:r>
        <w:r>
          <w:rPr>
            <w:noProof/>
          </w:rPr>
          <w:instrText xml:space="preserve"> PAGEREF _Toc311024402 \h </w:instrText>
        </w:r>
        <w:r>
          <w:rPr>
            <w:noProof/>
          </w:rPr>
        </w:r>
      </w:ins>
      <w:r>
        <w:rPr>
          <w:noProof/>
        </w:rPr>
        <w:fldChar w:fldCharType="separate"/>
      </w:r>
      <w:ins w:id="1185" w:author="Michael Brenner" w:date="2011-12-07T12:24:00Z">
        <w:r>
          <w:rPr>
            <w:noProof/>
          </w:rPr>
          <w:t>179</w:t>
        </w:r>
        <w:r>
          <w:rPr>
            <w:noProof/>
          </w:rPr>
          <w:fldChar w:fldCharType="end"/>
        </w:r>
      </w:ins>
    </w:p>
    <w:p w:rsidR="0006548A" w:rsidRDefault="0006548A">
      <w:pPr>
        <w:pStyle w:val="TOC1"/>
        <w:tabs>
          <w:tab w:val="left" w:pos="1600"/>
          <w:tab w:val="right" w:leader="dot" w:pos="10070"/>
        </w:tabs>
        <w:rPr>
          <w:ins w:id="1186" w:author="Michael Brenner" w:date="2011-12-07T12:24:00Z"/>
          <w:rFonts w:asciiTheme="minorHAnsi" w:eastAsiaTheme="minorEastAsia" w:hAnsiTheme="minorHAnsi" w:cstheme="minorBidi"/>
          <w:b w:val="0"/>
          <w:caps w:val="0"/>
          <w:noProof/>
          <w:sz w:val="22"/>
          <w:szCs w:val="22"/>
          <w:lang w:val="en-US"/>
        </w:rPr>
      </w:pPr>
      <w:ins w:id="1187" w:author="Michael Brenner" w:date="2011-12-07T12:24:00Z">
        <w:r>
          <w:rPr>
            <w:noProof/>
          </w:rPr>
          <w:t>Appendix F.</w:t>
        </w:r>
        <w:r>
          <w:rPr>
            <w:rFonts w:asciiTheme="minorHAnsi" w:eastAsiaTheme="minorEastAsia" w:hAnsiTheme="minorHAnsi" w:cstheme="minorBidi"/>
            <w:b w:val="0"/>
            <w:caps w:val="0"/>
            <w:noProof/>
            <w:sz w:val="22"/>
            <w:szCs w:val="22"/>
            <w:lang w:val="en-US"/>
          </w:rPr>
          <w:tab/>
        </w:r>
        <w:r>
          <w:rPr>
            <w:noProof/>
          </w:rPr>
          <w:t>Light-weight resources  (Informative)</w:t>
        </w:r>
        <w:r>
          <w:rPr>
            <w:noProof/>
          </w:rPr>
          <w:tab/>
        </w:r>
        <w:r>
          <w:rPr>
            <w:noProof/>
          </w:rPr>
          <w:fldChar w:fldCharType="begin"/>
        </w:r>
        <w:r>
          <w:rPr>
            <w:noProof/>
          </w:rPr>
          <w:instrText xml:space="preserve"> PAGEREF _Toc311024403 \h </w:instrText>
        </w:r>
        <w:r>
          <w:rPr>
            <w:noProof/>
          </w:rPr>
        </w:r>
      </w:ins>
      <w:r>
        <w:rPr>
          <w:noProof/>
        </w:rPr>
        <w:fldChar w:fldCharType="separate"/>
      </w:r>
      <w:ins w:id="1188" w:author="Michael Brenner" w:date="2011-12-07T12:24:00Z">
        <w:r>
          <w:rPr>
            <w:noProof/>
          </w:rPr>
          <w:t>180</w:t>
        </w:r>
        <w:r>
          <w:rPr>
            <w:noProof/>
          </w:rPr>
          <w:fldChar w:fldCharType="end"/>
        </w:r>
      </w:ins>
    </w:p>
    <w:p w:rsidR="0006548A" w:rsidRDefault="0006548A">
      <w:pPr>
        <w:pStyle w:val="TOC1"/>
        <w:tabs>
          <w:tab w:val="left" w:pos="1600"/>
          <w:tab w:val="right" w:leader="dot" w:pos="10070"/>
        </w:tabs>
        <w:rPr>
          <w:ins w:id="1189" w:author="Michael Brenner" w:date="2011-12-07T12:24:00Z"/>
          <w:rFonts w:asciiTheme="minorHAnsi" w:eastAsiaTheme="minorEastAsia" w:hAnsiTheme="minorHAnsi" w:cstheme="minorBidi"/>
          <w:b w:val="0"/>
          <w:caps w:val="0"/>
          <w:noProof/>
          <w:sz w:val="22"/>
          <w:szCs w:val="22"/>
          <w:lang w:val="en-US"/>
        </w:rPr>
      </w:pPr>
      <w:ins w:id="1190" w:author="Michael Brenner" w:date="2011-12-07T12:24:00Z">
        <w:r>
          <w:rPr>
            <w:noProof/>
          </w:rPr>
          <w:t>Appendix G.</w:t>
        </w:r>
        <w:r>
          <w:rPr>
            <w:rFonts w:asciiTheme="minorHAnsi" w:eastAsiaTheme="minorEastAsia" w:hAnsiTheme="minorHAnsi" w:cstheme="minorBidi"/>
            <w:b w:val="0"/>
            <w:caps w:val="0"/>
            <w:noProof/>
            <w:sz w:val="22"/>
            <w:szCs w:val="22"/>
            <w:lang w:val="en-US"/>
          </w:rPr>
          <w:tab/>
        </w:r>
        <w:r>
          <w:rPr>
            <w:noProof/>
          </w:rPr>
          <w:t>Authorization aspects (Normative)</w:t>
        </w:r>
        <w:r>
          <w:rPr>
            <w:noProof/>
          </w:rPr>
          <w:tab/>
        </w:r>
        <w:r>
          <w:rPr>
            <w:noProof/>
          </w:rPr>
          <w:fldChar w:fldCharType="begin"/>
        </w:r>
        <w:r>
          <w:rPr>
            <w:noProof/>
          </w:rPr>
          <w:instrText xml:space="preserve"> PAGEREF _Toc311024404 \h </w:instrText>
        </w:r>
        <w:r>
          <w:rPr>
            <w:noProof/>
          </w:rPr>
        </w:r>
      </w:ins>
      <w:r>
        <w:rPr>
          <w:noProof/>
        </w:rPr>
        <w:fldChar w:fldCharType="separate"/>
      </w:r>
      <w:ins w:id="1191" w:author="Michael Brenner" w:date="2011-12-07T12:24:00Z">
        <w:r>
          <w:rPr>
            <w:noProof/>
          </w:rPr>
          <w:t>181</w:t>
        </w:r>
        <w:r>
          <w:rPr>
            <w:noProof/>
          </w:rPr>
          <w:fldChar w:fldCharType="end"/>
        </w:r>
      </w:ins>
    </w:p>
    <w:p w:rsidR="0006548A" w:rsidRDefault="0006548A">
      <w:pPr>
        <w:pStyle w:val="TOC2"/>
        <w:tabs>
          <w:tab w:val="left" w:pos="800"/>
          <w:tab w:val="right" w:leader="dot" w:pos="10070"/>
        </w:tabs>
        <w:rPr>
          <w:ins w:id="1192" w:author="Michael Brenner" w:date="2011-12-07T12:24:00Z"/>
          <w:rFonts w:asciiTheme="minorHAnsi" w:eastAsiaTheme="minorEastAsia" w:hAnsiTheme="minorHAnsi" w:cstheme="minorBidi"/>
          <w:b w:val="0"/>
          <w:smallCaps w:val="0"/>
          <w:noProof/>
          <w:sz w:val="22"/>
          <w:szCs w:val="22"/>
          <w:lang w:val="en-US"/>
        </w:rPr>
      </w:pPr>
      <w:ins w:id="1193" w:author="Michael Brenner" w:date="2011-12-07T12:24:00Z">
        <w:r w:rsidRPr="009F118A">
          <w:rPr>
            <w:noProof/>
          </w:rPr>
          <w:t>G.1</w:t>
        </w:r>
        <w:r>
          <w:rPr>
            <w:rFonts w:asciiTheme="minorHAnsi" w:eastAsiaTheme="minorEastAsia" w:hAnsiTheme="minorHAnsi" w:cstheme="minorBidi"/>
            <w:b w:val="0"/>
            <w:smallCaps w:val="0"/>
            <w:noProof/>
            <w:sz w:val="22"/>
            <w:szCs w:val="22"/>
            <w:lang w:val="en-US"/>
          </w:rPr>
          <w:tab/>
        </w:r>
        <w:r>
          <w:rPr>
            <w:noProof/>
          </w:rPr>
          <w:t>Use with OMA Authorization Framework for Network APIs</w:t>
        </w:r>
        <w:r>
          <w:rPr>
            <w:noProof/>
          </w:rPr>
          <w:tab/>
        </w:r>
        <w:r>
          <w:rPr>
            <w:noProof/>
          </w:rPr>
          <w:fldChar w:fldCharType="begin"/>
        </w:r>
        <w:r>
          <w:rPr>
            <w:noProof/>
          </w:rPr>
          <w:instrText xml:space="preserve"> PAGEREF _Toc311024405 \h </w:instrText>
        </w:r>
        <w:r>
          <w:rPr>
            <w:noProof/>
          </w:rPr>
        </w:r>
      </w:ins>
      <w:r>
        <w:rPr>
          <w:noProof/>
        </w:rPr>
        <w:fldChar w:fldCharType="separate"/>
      </w:r>
      <w:ins w:id="1194" w:author="Michael Brenner" w:date="2011-12-07T12:24:00Z">
        <w:r>
          <w:rPr>
            <w:noProof/>
          </w:rPr>
          <w:t>181</w:t>
        </w:r>
        <w:r>
          <w:rPr>
            <w:noProof/>
          </w:rPr>
          <w:fldChar w:fldCharType="end"/>
        </w:r>
      </w:ins>
    </w:p>
    <w:p w:rsidR="0006548A" w:rsidRDefault="0006548A">
      <w:pPr>
        <w:pStyle w:val="TOC3"/>
        <w:tabs>
          <w:tab w:val="left" w:pos="1200"/>
          <w:tab w:val="right" w:leader="dot" w:pos="10070"/>
        </w:tabs>
        <w:rPr>
          <w:ins w:id="1195" w:author="Michael Brenner" w:date="2011-12-07T12:24:00Z"/>
          <w:rFonts w:asciiTheme="minorHAnsi" w:eastAsiaTheme="minorEastAsia" w:hAnsiTheme="minorHAnsi" w:cstheme="minorBidi"/>
          <w:noProof/>
          <w:sz w:val="22"/>
          <w:szCs w:val="22"/>
          <w:lang w:val="en-US"/>
        </w:rPr>
      </w:pPr>
      <w:ins w:id="1196" w:author="Michael Brenner" w:date="2011-12-07T12:24:00Z">
        <w:r w:rsidRPr="009F118A">
          <w:rPr>
            <w:noProof/>
          </w:rPr>
          <w:t>G.1.1</w:t>
        </w:r>
        <w:r>
          <w:rPr>
            <w:rFonts w:asciiTheme="minorHAnsi" w:eastAsiaTheme="minorEastAsia" w:hAnsiTheme="minorHAnsi" w:cstheme="minorBidi"/>
            <w:noProof/>
            <w:sz w:val="22"/>
            <w:szCs w:val="22"/>
            <w:lang w:val="en-US"/>
          </w:rPr>
          <w:tab/>
        </w:r>
        <w:r>
          <w:rPr>
            <w:noProof/>
          </w:rPr>
          <w:t>Scope values</w:t>
        </w:r>
        <w:r>
          <w:rPr>
            <w:noProof/>
          </w:rPr>
          <w:tab/>
        </w:r>
        <w:r>
          <w:rPr>
            <w:noProof/>
          </w:rPr>
          <w:fldChar w:fldCharType="begin"/>
        </w:r>
        <w:r>
          <w:rPr>
            <w:noProof/>
          </w:rPr>
          <w:instrText xml:space="preserve"> PAGEREF _Toc311024406 \h </w:instrText>
        </w:r>
        <w:r>
          <w:rPr>
            <w:noProof/>
          </w:rPr>
        </w:r>
      </w:ins>
      <w:r>
        <w:rPr>
          <w:noProof/>
        </w:rPr>
        <w:fldChar w:fldCharType="separate"/>
      </w:r>
      <w:ins w:id="1197" w:author="Michael Brenner" w:date="2011-12-07T12:24:00Z">
        <w:r>
          <w:rPr>
            <w:noProof/>
          </w:rPr>
          <w:t>181</w:t>
        </w:r>
        <w:r>
          <w:rPr>
            <w:noProof/>
          </w:rPr>
          <w:fldChar w:fldCharType="end"/>
        </w:r>
      </w:ins>
    </w:p>
    <w:p w:rsidR="0006548A" w:rsidRDefault="0006548A">
      <w:pPr>
        <w:pStyle w:val="TOC4"/>
        <w:tabs>
          <w:tab w:val="left" w:pos="1400"/>
          <w:tab w:val="right" w:leader="dot" w:pos="10070"/>
        </w:tabs>
        <w:rPr>
          <w:ins w:id="1198" w:author="Michael Brenner" w:date="2011-12-07T12:24:00Z"/>
          <w:rFonts w:asciiTheme="minorHAnsi" w:eastAsiaTheme="minorEastAsia" w:hAnsiTheme="minorHAnsi" w:cstheme="minorBidi"/>
          <w:i w:val="0"/>
          <w:noProof/>
          <w:sz w:val="22"/>
          <w:szCs w:val="22"/>
          <w:lang w:val="en-US"/>
        </w:rPr>
      </w:pPr>
      <w:ins w:id="1199" w:author="Michael Brenner" w:date="2011-12-07T12:24:00Z">
        <w:r>
          <w:rPr>
            <w:noProof/>
          </w:rPr>
          <w:t>G.1.1.1</w:t>
        </w:r>
        <w:r>
          <w:rPr>
            <w:rFonts w:asciiTheme="minorHAnsi" w:eastAsiaTheme="minorEastAsia" w:hAnsiTheme="minorHAnsi" w:cstheme="minorBidi"/>
            <w:i w:val="0"/>
            <w:noProof/>
            <w:sz w:val="22"/>
            <w:szCs w:val="22"/>
            <w:lang w:val="en-US"/>
          </w:rPr>
          <w:tab/>
        </w:r>
        <w:r>
          <w:rPr>
            <w:noProof/>
          </w:rPr>
          <w:t>Definitions</w:t>
        </w:r>
        <w:r>
          <w:rPr>
            <w:noProof/>
          </w:rPr>
          <w:tab/>
        </w:r>
        <w:r>
          <w:rPr>
            <w:noProof/>
          </w:rPr>
          <w:fldChar w:fldCharType="begin"/>
        </w:r>
        <w:r>
          <w:rPr>
            <w:noProof/>
          </w:rPr>
          <w:instrText xml:space="preserve"> PAGEREF _Toc311024407 \h </w:instrText>
        </w:r>
        <w:r>
          <w:rPr>
            <w:noProof/>
          </w:rPr>
        </w:r>
      </w:ins>
      <w:r>
        <w:rPr>
          <w:noProof/>
        </w:rPr>
        <w:fldChar w:fldCharType="separate"/>
      </w:r>
      <w:ins w:id="1200" w:author="Michael Brenner" w:date="2011-12-07T12:24:00Z">
        <w:r>
          <w:rPr>
            <w:noProof/>
          </w:rPr>
          <w:t>181</w:t>
        </w:r>
        <w:r>
          <w:rPr>
            <w:noProof/>
          </w:rPr>
          <w:fldChar w:fldCharType="end"/>
        </w:r>
      </w:ins>
    </w:p>
    <w:p w:rsidR="0006548A" w:rsidRDefault="0006548A">
      <w:pPr>
        <w:pStyle w:val="TOC4"/>
        <w:tabs>
          <w:tab w:val="left" w:pos="1400"/>
          <w:tab w:val="right" w:leader="dot" w:pos="10070"/>
        </w:tabs>
        <w:rPr>
          <w:ins w:id="1201" w:author="Michael Brenner" w:date="2011-12-07T12:24:00Z"/>
          <w:rFonts w:asciiTheme="minorHAnsi" w:eastAsiaTheme="minorEastAsia" w:hAnsiTheme="minorHAnsi" w:cstheme="minorBidi"/>
          <w:i w:val="0"/>
          <w:noProof/>
          <w:sz w:val="22"/>
          <w:szCs w:val="22"/>
          <w:lang w:val="en-US"/>
        </w:rPr>
      </w:pPr>
      <w:ins w:id="1202" w:author="Michael Brenner" w:date="2011-12-07T12:24:00Z">
        <w:r>
          <w:rPr>
            <w:noProof/>
          </w:rPr>
          <w:t>G.1.1.2</w:t>
        </w:r>
        <w:r>
          <w:rPr>
            <w:rFonts w:asciiTheme="minorHAnsi" w:eastAsiaTheme="minorEastAsia" w:hAnsiTheme="minorHAnsi" w:cstheme="minorBidi"/>
            <w:i w:val="0"/>
            <w:noProof/>
            <w:sz w:val="22"/>
            <w:szCs w:val="22"/>
            <w:lang w:val="en-US"/>
          </w:rPr>
          <w:tab/>
        </w:r>
        <w:r>
          <w:rPr>
            <w:noProof/>
          </w:rPr>
          <w:t>Downscoping</w:t>
        </w:r>
        <w:r>
          <w:rPr>
            <w:noProof/>
          </w:rPr>
          <w:tab/>
        </w:r>
        <w:r>
          <w:rPr>
            <w:noProof/>
          </w:rPr>
          <w:fldChar w:fldCharType="begin"/>
        </w:r>
        <w:r>
          <w:rPr>
            <w:noProof/>
          </w:rPr>
          <w:instrText xml:space="preserve"> PAGEREF _Toc311024408 \h </w:instrText>
        </w:r>
        <w:r>
          <w:rPr>
            <w:noProof/>
          </w:rPr>
        </w:r>
      </w:ins>
      <w:r>
        <w:rPr>
          <w:noProof/>
        </w:rPr>
        <w:fldChar w:fldCharType="separate"/>
      </w:r>
      <w:ins w:id="1203" w:author="Michael Brenner" w:date="2011-12-07T12:24:00Z">
        <w:r>
          <w:rPr>
            <w:noProof/>
          </w:rPr>
          <w:t>181</w:t>
        </w:r>
        <w:r>
          <w:rPr>
            <w:noProof/>
          </w:rPr>
          <w:fldChar w:fldCharType="end"/>
        </w:r>
      </w:ins>
    </w:p>
    <w:p w:rsidR="0006548A" w:rsidRDefault="0006548A">
      <w:pPr>
        <w:pStyle w:val="TOC4"/>
        <w:tabs>
          <w:tab w:val="left" w:pos="1400"/>
          <w:tab w:val="right" w:leader="dot" w:pos="10070"/>
        </w:tabs>
        <w:rPr>
          <w:ins w:id="1204" w:author="Michael Brenner" w:date="2011-12-07T12:24:00Z"/>
          <w:rFonts w:asciiTheme="minorHAnsi" w:eastAsiaTheme="minorEastAsia" w:hAnsiTheme="minorHAnsi" w:cstheme="minorBidi"/>
          <w:i w:val="0"/>
          <w:noProof/>
          <w:sz w:val="22"/>
          <w:szCs w:val="22"/>
          <w:lang w:val="en-US"/>
        </w:rPr>
      </w:pPr>
      <w:ins w:id="1205" w:author="Michael Brenner" w:date="2011-12-07T12:24:00Z">
        <w:r>
          <w:rPr>
            <w:noProof/>
          </w:rPr>
          <w:t>G.1.1.3</w:t>
        </w:r>
        <w:r>
          <w:rPr>
            <w:rFonts w:asciiTheme="minorHAnsi" w:eastAsiaTheme="minorEastAsia" w:hAnsiTheme="minorHAnsi" w:cstheme="minorBidi"/>
            <w:i w:val="0"/>
            <w:noProof/>
            <w:sz w:val="22"/>
            <w:szCs w:val="22"/>
            <w:lang w:val="en-US"/>
          </w:rPr>
          <w:tab/>
        </w:r>
        <w:r>
          <w:rPr>
            <w:noProof/>
          </w:rPr>
          <w:t>Mapping with resources and methods</w:t>
        </w:r>
        <w:r>
          <w:rPr>
            <w:noProof/>
          </w:rPr>
          <w:tab/>
        </w:r>
        <w:r>
          <w:rPr>
            <w:noProof/>
          </w:rPr>
          <w:fldChar w:fldCharType="begin"/>
        </w:r>
        <w:r>
          <w:rPr>
            <w:noProof/>
          </w:rPr>
          <w:instrText xml:space="preserve"> PAGEREF _Toc311024409 \h </w:instrText>
        </w:r>
        <w:r>
          <w:rPr>
            <w:noProof/>
          </w:rPr>
        </w:r>
      </w:ins>
      <w:r>
        <w:rPr>
          <w:noProof/>
        </w:rPr>
        <w:fldChar w:fldCharType="separate"/>
      </w:r>
      <w:ins w:id="1206" w:author="Michael Brenner" w:date="2011-12-07T12:24:00Z">
        <w:r>
          <w:rPr>
            <w:noProof/>
          </w:rPr>
          <w:t>181</w:t>
        </w:r>
        <w:r>
          <w:rPr>
            <w:noProof/>
          </w:rPr>
          <w:fldChar w:fldCharType="end"/>
        </w:r>
      </w:ins>
    </w:p>
    <w:p w:rsidR="0006548A" w:rsidRDefault="0006548A">
      <w:pPr>
        <w:pStyle w:val="TOC3"/>
        <w:tabs>
          <w:tab w:val="left" w:pos="1200"/>
          <w:tab w:val="right" w:leader="dot" w:pos="10070"/>
        </w:tabs>
        <w:rPr>
          <w:ins w:id="1207" w:author="Michael Brenner" w:date="2011-12-07T12:24:00Z"/>
          <w:rFonts w:asciiTheme="minorHAnsi" w:eastAsiaTheme="minorEastAsia" w:hAnsiTheme="minorHAnsi" w:cstheme="minorBidi"/>
          <w:noProof/>
          <w:sz w:val="22"/>
          <w:szCs w:val="22"/>
          <w:lang w:val="en-US"/>
        </w:rPr>
      </w:pPr>
      <w:ins w:id="1208" w:author="Michael Brenner" w:date="2011-12-07T12:24:00Z">
        <w:r w:rsidRPr="009F118A">
          <w:rPr>
            <w:noProof/>
          </w:rPr>
          <w:lastRenderedPageBreak/>
          <w:t>G.1.2</w:t>
        </w:r>
        <w:r>
          <w:rPr>
            <w:rFonts w:asciiTheme="minorHAnsi" w:eastAsiaTheme="minorEastAsia" w:hAnsiTheme="minorHAnsi" w:cstheme="minorBidi"/>
            <w:noProof/>
            <w:sz w:val="22"/>
            <w:szCs w:val="22"/>
            <w:lang w:val="en-US"/>
          </w:rPr>
          <w:tab/>
        </w:r>
        <w:r>
          <w:rPr>
            <w:noProof/>
          </w:rPr>
          <w:t>Use of ‘acr:Authorization’</w:t>
        </w:r>
        <w:r>
          <w:rPr>
            <w:noProof/>
          </w:rPr>
          <w:tab/>
        </w:r>
        <w:r>
          <w:rPr>
            <w:noProof/>
          </w:rPr>
          <w:fldChar w:fldCharType="begin"/>
        </w:r>
        <w:r>
          <w:rPr>
            <w:noProof/>
          </w:rPr>
          <w:instrText xml:space="preserve"> PAGEREF _Toc311024410 \h </w:instrText>
        </w:r>
        <w:r>
          <w:rPr>
            <w:noProof/>
          </w:rPr>
        </w:r>
      </w:ins>
      <w:r>
        <w:rPr>
          <w:noProof/>
        </w:rPr>
        <w:fldChar w:fldCharType="separate"/>
      </w:r>
      <w:ins w:id="1209" w:author="Michael Brenner" w:date="2011-12-07T12:24:00Z">
        <w:r>
          <w:rPr>
            <w:noProof/>
          </w:rPr>
          <w:t>185</w:t>
        </w:r>
        <w:r>
          <w:rPr>
            <w:noProof/>
          </w:rPr>
          <w:fldChar w:fldCharType="end"/>
        </w:r>
      </w:ins>
    </w:p>
    <w:p w:rsidR="0006548A" w:rsidRDefault="0006548A">
      <w:pPr>
        <w:pStyle w:val="TOC1"/>
        <w:tabs>
          <w:tab w:val="left" w:pos="1600"/>
          <w:tab w:val="right" w:leader="dot" w:pos="10070"/>
        </w:tabs>
        <w:rPr>
          <w:ins w:id="1210" w:author="Michael Brenner" w:date="2011-12-07T12:24:00Z"/>
          <w:rFonts w:asciiTheme="minorHAnsi" w:eastAsiaTheme="minorEastAsia" w:hAnsiTheme="minorHAnsi" w:cstheme="minorBidi"/>
          <w:b w:val="0"/>
          <w:caps w:val="0"/>
          <w:noProof/>
          <w:sz w:val="22"/>
          <w:szCs w:val="22"/>
          <w:lang w:val="en-US"/>
        </w:rPr>
      </w:pPr>
      <w:ins w:id="1211" w:author="Michael Brenner" w:date="2011-12-07T12:24:00Z">
        <w:r>
          <w:rPr>
            <w:noProof/>
          </w:rPr>
          <w:t>Appendix H.</w:t>
        </w:r>
        <w:r>
          <w:rPr>
            <w:rFonts w:asciiTheme="minorHAnsi" w:eastAsiaTheme="minorEastAsia" w:hAnsiTheme="minorHAnsi" w:cstheme="minorBidi"/>
            <w:b w:val="0"/>
            <w:caps w:val="0"/>
            <w:noProof/>
            <w:sz w:val="22"/>
            <w:szCs w:val="22"/>
            <w:lang w:val="en-US"/>
          </w:rPr>
          <w:tab/>
        </w:r>
        <w:r>
          <w:rPr>
            <w:noProof/>
          </w:rPr>
          <w:t>Mapping of RESTful Payment API Reservation Transactions to the Charging Enabler  (Informative)</w:t>
        </w:r>
        <w:r>
          <w:rPr>
            <w:noProof/>
          </w:rPr>
          <w:tab/>
        </w:r>
        <w:r>
          <w:rPr>
            <w:noProof/>
          </w:rPr>
          <w:fldChar w:fldCharType="begin"/>
        </w:r>
        <w:r>
          <w:rPr>
            <w:noProof/>
          </w:rPr>
          <w:instrText xml:space="preserve"> PAGEREF _Toc311024411 \h </w:instrText>
        </w:r>
        <w:r>
          <w:rPr>
            <w:noProof/>
          </w:rPr>
        </w:r>
      </w:ins>
      <w:r>
        <w:rPr>
          <w:noProof/>
        </w:rPr>
        <w:fldChar w:fldCharType="separate"/>
      </w:r>
      <w:ins w:id="1212" w:author="Michael Brenner" w:date="2011-12-07T12:24:00Z">
        <w:r>
          <w:rPr>
            <w:noProof/>
          </w:rPr>
          <w:t>186</w:t>
        </w:r>
        <w:r>
          <w:rPr>
            <w:noProof/>
          </w:rPr>
          <w:fldChar w:fldCharType="end"/>
        </w:r>
      </w:ins>
    </w:p>
    <w:p w:rsidR="0006548A" w:rsidRDefault="0006548A">
      <w:pPr>
        <w:pStyle w:val="TOC2"/>
        <w:tabs>
          <w:tab w:val="left" w:pos="800"/>
          <w:tab w:val="right" w:leader="dot" w:pos="10070"/>
        </w:tabs>
        <w:rPr>
          <w:ins w:id="1213" w:author="Michael Brenner" w:date="2011-12-07T12:24:00Z"/>
          <w:rFonts w:asciiTheme="minorHAnsi" w:eastAsiaTheme="minorEastAsia" w:hAnsiTheme="minorHAnsi" w:cstheme="minorBidi"/>
          <w:b w:val="0"/>
          <w:smallCaps w:val="0"/>
          <w:noProof/>
          <w:sz w:val="22"/>
          <w:szCs w:val="22"/>
          <w:lang w:val="en-US"/>
        </w:rPr>
      </w:pPr>
      <w:ins w:id="1214" w:author="Michael Brenner" w:date="2011-12-07T12:24:00Z">
        <w:r w:rsidRPr="009F118A">
          <w:rPr>
            <w:noProof/>
          </w:rPr>
          <w:t>H.1</w:t>
        </w:r>
        <w:r>
          <w:rPr>
            <w:rFonts w:asciiTheme="minorHAnsi" w:eastAsiaTheme="minorEastAsia" w:hAnsiTheme="minorHAnsi" w:cstheme="minorBidi"/>
            <w:b w:val="0"/>
            <w:smallCaps w:val="0"/>
            <w:noProof/>
            <w:sz w:val="22"/>
            <w:szCs w:val="22"/>
            <w:lang w:val="en-US"/>
          </w:rPr>
          <w:tab/>
        </w:r>
        <w:r>
          <w:rPr>
            <w:noProof/>
          </w:rPr>
          <w:t>Charging Mechanism</w:t>
        </w:r>
        <w:r>
          <w:rPr>
            <w:noProof/>
          </w:rPr>
          <w:tab/>
        </w:r>
        <w:r>
          <w:rPr>
            <w:noProof/>
          </w:rPr>
          <w:fldChar w:fldCharType="begin"/>
        </w:r>
        <w:r>
          <w:rPr>
            <w:noProof/>
          </w:rPr>
          <w:instrText xml:space="preserve"> PAGEREF _Toc311024412 \h </w:instrText>
        </w:r>
        <w:r>
          <w:rPr>
            <w:noProof/>
          </w:rPr>
        </w:r>
      </w:ins>
      <w:r>
        <w:rPr>
          <w:noProof/>
        </w:rPr>
        <w:fldChar w:fldCharType="separate"/>
      </w:r>
      <w:ins w:id="1215" w:author="Michael Brenner" w:date="2011-12-07T12:24:00Z">
        <w:r>
          <w:rPr>
            <w:noProof/>
          </w:rPr>
          <w:t>186</w:t>
        </w:r>
        <w:r>
          <w:rPr>
            <w:noProof/>
          </w:rPr>
          <w:fldChar w:fldCharType="end"/>
        </w:r>
      </w:ins>
    </w:p>
    <w:p w:rsidR="0006548A" w:rsidRDefault="0006548A">
      <w:pPr>
        <w:pStyle w:val="TOC2"/>
        <w:tabs>
          <w:tab w:val="left" w:pos="800"/>
          <w:tab w:val="right" w:leader="dot" w:pos="10070"/>
        </w:tabs>
        <w:rPr>
          <w:ins w:id="1216" w:author="Michael Brenner" w:date="2011-12-07T12:24:00Z"/>
          <w:rFonts w:asciiTheme="minorHAnsi" w:eastAsiaTheme="minorEastAsia" w:hAnsiTheme="minorHAnsi" w:cstheme="minorBidi"/>
          <w:b w:val="0"/>
          <w:smallCaps w:val="0"/>
          <w:noProof/>
          <w:sz w:val="22"/>
          <w:szCs w:val="22"/>
          <w:lang w:val="en-US"/>
        </w:rPr>
      </w:pPr>
      <w:ins w:id="1217" w:author="Michael Brenner" w:date="2011-12-07T12:24:00Z">
        <w:r w:rsidRPr="009F118A">
          <w:rPr>
            <w:noProof/>
          </w:rPr>
          <w:t>H.2</w:t>
        </w:r>
        <w:r>
          <w:rPr>
            <w:rFonts w:asciiTheme="minorHAnsi" w:eastAsiaTheme="minorEastAsia" w:hAnsiTheme="minorHAnsi" w:cstheme="minorBidi"/>
            <w:b w:val="0"/>
            <w:smallCaps w:val="0"/>
            <w:noProof/>
            <w:sz w:val="22"/>
            <w:szCs w:val="22"/>
            <w:lang w:val="en-US"/>
          </w:rPr>
          <w:tab/>
        </w:r>
        <w:r>
          <w:rPr>
            <w:noProof/>
          </w:rPr>
          <w:t>Detailed Mapping of RESTful Payment API to Charging Enabler</w:t>
        </w:r>
        <w:r>
          <w:rPr>
            <w:noProof/>
          </w:rPr>
          <w:tab/>
        </w:r>
        <w:r>
          <w:rPr>
            <w:noProof/>
          </w:rPr>
          <w:fldChar w:fldCharType="begin"/>
        </w:r>
        <w:r>
          <w:rPr>
            <w:noProof/>
          </w:rPr>
          <w:instrText xml:space="preserve"> PAGEREF _Toc311024413 \h </w:instrText>
        </w:r>
        <w:r>
          <w:rPr>
            <w:noProof/>
          </w:rPr>
        </w:r>
      </w:ins>
      <w:r>
        <w:rPr>
          <w:noProof/>
        </w:rPr>
        <w:fldChar w:fldCharType="separate"/>
      </w:r>
      <w:ins w:id="1218" w:author="Michael Brenner" w:date="2011-12-07T12:24:00Z">
        <w:r>
          <w:rPr>
            <w:noProof/>
          </w:rPr>
          <w:t>186</w:t>
        </w:r>
        <w:r>
          <w:rPr>
            <w:noProof/>
          </w:rPr>
          <w:fldChar w:fldCharType="end"/>
        </w:r>
      </w:ins>
    </w:p>
    <w:p w:rsidR="00F476D9" w:rsidDel="0006548A" w:rsidRDefault="00F476D9">
      <w:pPr>
        <w:pStyle w:val="TOC1"/>
        <w:tabs>
          <w:tab w:val="left" w:pos="400"/>
          <w:tab w:val="right" w:leader="dot" w:pos="10070"/>
        </w:tabs>
        <w:rPr>
          <w:del w:id="1219" w:author="Michael Brenner" w:date="2011-12-07T12:24:00Z"/>
          <w:rFonts w:eastAsia="Times New Roman"/>
          <w:b w:val="0"/>
          <w:caps w:val="0"/>
          <w:noProof/>
          <w:sz w:val="24"/>
          <w:szCs w:val="24"/>
          <w:lang w:val="en-US"/>
        </w:rPr>
      </w:pPr>
      <w:del w:id="1220" w:author="Michael Brenner" w:date="2011-12-07T12:24:00Z">
        <w:r w:rsidDel="0006548A">
          <w:rPr>
            <w:noProof/>
          </w:rPr>
          <w:delText>1.</w:delText>
        </w:r>
        <w:r w:rsidDel="0006548A">
          <w:rPr>
            <w:rFonts w:eastAsia="Times New Roman"/>
            <w:b w:val="0"/>
            <w:caps w:val="0"/>
            <w:noProof/>
            <w:sz w:val="24"/>
            <w:szCs w:val="24"/>
            <w:lang w:val="en-US"/>
          </w:rPr>
          <w:tab/>
        </w:r>
        <w:r w:rsidDel="0006548A">
          <w:rPr>
            <w:noProof/>
          </w:rPr>
          <w:delText>Scope</w:delText>
        </w:r>
        <w:r w:rsidDel="0006548A">
          <w:rPr>
            <w:noProof/>
          </w:rPr>
          <w:tab/>
        </w:r>
        <w:r w:rsidR="00F00674" w:rsidDel="0006548A">
          <w:rPr>
            <w:noProof/>
          </w:rPr>
          <w:delText>11</w:delText>
        </w:r>
      </w:del>
    </w:p>
    <w:p w:rsidR="00F476D9" w:rsidDel="0006548A" w:rsidRDefault="00F476D9">
      <w:pPr>
        <w:pStyle w:val="TOC1"/>
        <w:tabs>
          <w:tab w:val="left" w:pos="400"/>
          <w:tab w:val="right" w:leader="dot" w:pos="10070"/>
        </w:tabs>
        <w:rPr>
          <w:del w:id="1221" w:author="Michael Brenner" w:date="2011-12-07T12:24:00Z"/>
          <w:rFonts w:eastAsia="Times New Roman"/>
          <w:b w:val="0"/>
          <w:caps w:val="0"/>
          <w:noProof/>
          <w:sz w:val="24"/>
          <w:szCs w:val="24"/>
          <w:lang w:val="en-US"/>
        </w:rPr>
      </w:pPr>
      <w:del w:id="1222" w:author="Michael Brenner" w:date="2011-12-07T12:24:00Z">
        <w:r w:rsidDel="0006548A">
          <w:rPr>
            <w:noProof/>
          </w:rPr>
          <w:delText>2.</w:delText>
        </w:r>
        <w:r w:rsidDel="0006548A">
          <w:rPr>
            <w:rFonts w:eastAsia="Times New Roman"/>
            <w:b w:val="0"/>
            <w:caps w:val="0"/>
            <w:noProof/>
            <w:sz w:val="24"/>
            <w:szCs w:val="24"/>
            <w:lang w:val="en-US"/>
          </w:rPr>
          <w:tab/>
        </w:r>
        <w:r w:rsidDel="0006548A">
          <w:rPr>
            <w:noProof/>
          </w:rPr>
          <w:delText>References</w:delText>
        </w:r>
        <w:r w:rsidDel="0006548A">
          <w:rPr>
            <w:noProof/>
          </w:rPr>
          <w:tab/>
        </w:r>
        <w:r w:rsidR="00F00674" w:rsidDel="0006548A">
          <w:rPr>
            <w:noProof/>
          </w:rPr>
          <w:delText>12</w:delText>
        </w:r>
      </w:del>
    </w:p>
    <w:p w:rsidR="00F476D9" w:rsidDel="0006548A" w:rsidRDefault="00F476D9">
      <w:pPr>
        <w:pStyle w:val="TOC2"/>
        <w:tabs>
          <w:tab w:val="left" w:pos="800"/>
          <w:tab w:val="right" w:leader="dot" w:pos="10070"/>
        </w:tabs>
        <w:rPr>
          <w:del w:id="1223" w:author="Michael Brenner" w:date="2011-12-07T12:24:00Z"/>
          <w:rFonts w:eastAsia="Times New Roman"/>
          <w:b w:val="0"/>
          <w:smallCaps w:val="0"/>
          <w:noProof/>
          <w:sz w:val="24"/>
          <w:szCs w:val="24"/>
          <w:lang w:val="en-US"/>
        </w:rPr>
      </w:pPr>
      <w:del w:id="1224" w:author="Michael Brenner" w:date="2011-12-07T12:24:00Z">
        <w:r w:rsidDel="0006548A">
          <w:rPr>
            <w:noProof/>
          </w:rPr>
          <w:delText>2.1</w:delText>
        </w:r>
        <w:r w:rsidDel="0006548A">
          <w:rPr>
            <w:rFonts w:eastAsia="Times New Roman"/>
            <w:b w:val="0"/>
            <w:smallCaps w:val="0"/>
            <w:noProof/>
            <w:sz w:val="24"/>
            <w:szCs w:val="24"/>
            <w:lang w:val="en-US"/>
          </w:rPr>
          <w:tab/>
        </w:r>
        <w:r w:rsidDel="0006548A">
          <w:rPr>
            <w:noProof/>
          </w:rPr>
          <w:delText>Normative References</w:delText>
        </w:r>
        <w:r w:rsidDel="0006548A">
          <w:rPr>
            <w:noProof/>
          </w:rPr>
          <w:tab/>
        </w:r>
        <w:r w:rsidR="00F00674" w:rsidDel="0006548A">
          <w:rPr>
            <w:noProof/>
          </w:rPr>
          <w:delText>12</w:delText>
        </w:r>
      </w:del>
    </w:p>
    <w:p w:rsidR="00F476D9" w:rsidDel="0006548A" w:rsidRDefault="00F476D9">
      <w:pPr>
        <w:pStyle w:val="TOC2"/>
        <w:tabs>
          <w:tab w:val="left" w:pos="800"/>
          <w:tab w:val="right" w:leader="dot" w:pos="10070"/>
        </w:tabs>
        <w:rPr>
          <w:del w:id="1225" w:author="Michael Brenner" w:date="2011-12-07T12:24:00Z"/>
          <w:rFonts w:eastAsia="Times New Roman"/>
          <w:b w:val="0"/>
          <w:smallCaps w:val="0"/>
          <w:noProof/>
          <w:sz w:val="24"/>
          <w:szCs w:val="24"/>
          <w:lang w:val="en-US"/>
        </w:rPr>
      </w:pPr>
      <w:del w:id="1226" w:author="Michael Brenner" w:date="2011-12-07T12:24:00Z">
        <w:r w:rsidDel="0006548A">
          <w:rPr>
            <w:noProof/>
          </w:rPr>
          <w:delText>2.2</w:delText>
        </w:r>
        <w:r w:rsidDel="0006548A">
          <w:rPr>
            <w:rFonts w:eastAsia="Times New Roman"/>
            <w:b w:val="0"/>
            <w:smallCaps w:val="0"/>
            <w:noProof/>
            <w:sz w:val="24"/>
            <w:szCs w:val="24"/>
            <w:lang w:val="en-US"/>
          </w:rPr>
          <w:tab/>
        </w:r>
        <w:r w:rsidDel="0006548A">
          <w:rPr>
            <w:noProof/>
          </w:rPr>
          <w:delText>Informative References</w:delText>
        </w:r>
        <w:r w:rsidDel="0006548A">
          <w:rPr>
            <w:noProof/>
          </w:rPr>
          <w:tab/>
        </w:r>
        <w:r w:rsidR="00F00674" w:rsidDel="0006548A">
          <w:rPr>
            <w:noProof/>
          </w:rPr>
          <w:delText>12</w:delText>
        </w:r>
      </w:del>
    </w:p>
    <w:p w:rsidR="00F476D9" w:rsidDel="0006548A" w:rsidRDefault="00F476D9">
      <w:pPr>
        <w:pStyle w:val="TOC1"/>
        <w:tabs>
          <w:tab w:val="left" w:pos="400"/>
          <w:tab w:val="right" w:leader="dot" w:pos="10070"/>
        </w:tabs>
        <w:rPr>
          <w:del w:id="1227" w:author="Michael Brenner" w:date="2011-12-07T12:24:00Z"/>
          <w:rFonts w:eastAsia="Times New Roman"/>
          <w:b w:val="0"/>
          <w:caps w:val="0"/>
          <w:noProof/>
          <w:sz w:val="24"/>
          <w:szCs w:val="24"/>
          <w:lang w:val="en-US"/>
        </w:rPr>
      </w:pPr>
      <w:del w:id="1228" w:author="Michael Brenner" w:date="2011-12-07T12:24:00Z">
        <w:r w:rsidDel="0006548A">
          <w:rPr>
            <w:noProof/>
          </w:rPr>
          <w:delText>3.</w:delText>
        </w:r>
        <w:r w:rsidDel="0006548A">
          <w:rPr>
            <w:rFonts w:eastAsia="Times New Roman"/>
            <w:b w:val="0"/>
            <w:caps w:val="0"/>
            <w:noProof/>
            <w:sz w:val="24"/>
            <w:szCs w:val="24"/>
            <w:lang w:val="en-US"/>
          </w:rPr>
          <w:tab/>
        </w:r>
        <w:r w:rsidDel="0006548A">
          <w:rPr>
            <w:noProof/>
          </w:rPr>
          <w:delText>Terminology and Conventions</w:delText>
        </w:r>
        <w:r w:rsidDel="0006548A">
          <w:rPr>
            <w:noProof/>
          </w:rPr>
          <w:tab/>
        </w:r>
        <w:r w:rsidR="00F00674" w:rsidDel="0006548A">
          <w:rPr>
            <w:noProof/>
          </w:rPr>
          <w:delText>14</w:delText>
        </w:r>
      </w:del>
    </w:p>
    <w:p w:rsidR="00F476D9" w:rsidDel="0006548A" w:rsidRDefault="00F476D9">
      <w:pPr>
        <w:pStyle w:val="TOC2"/>
        <w:tabs>
          <w:tab w:val="left" w:pos="800"/>
          <w:tab w:val="right" w:leader="dot" w:pos="10070"/>
        </w:tabs>
        <w:rPr>
          <w:del w:id="1229" w:author="Michael Brenner" w:date="2011-12-07T12:24:00Z"/>
          <w:rFonts w:eastAsia="Times New Roman"/>
          <w:b w:val="0"/>
          <w:smallCaps w:val="0"/>
          <w:noProof/>
          <w:sz w:val="24"/>
          <w:szCs w:val="24"/>
          <w:lang w:val="en-US"/>
        </w:rPr>
      </w:pPr>
      <w:del w:id="1230" w:author="Michael Brenner" w:date="2011-12-07T12:24:00Z">
        <w:r w:rsidDel="0006548A">
          <w:rPr>
            <w:noProof/>
          </w:rPr>
          <w:delText>3.1</w:delText>
        </w:r>
        <w:r w:rsidDel="0006548A">
          <w:rPr>
            <w:rFonts w:eastAsia="Times New Roman"/>
            <w:b w:val="0"/>
            <w:smallCaps w:val="0"/>
            <w:noProof/>
            <w:sz w:val="24"/>
            <w:szCs w:val="24"/>
            <w:lang w:val="en-US"/>
          </w:rPr>
          <w:tab/>
        </w:r>
        <w:r w:rsidDel="0006548A">
          <w:rPr>
            <w:noProof/>
          </w:rPr>
          <w:delText>Conventions</w:delText>
        </w:r>
        <w:r w:rsidDel="0006548A">
          <w:rPr>
            <w:noProof/>
          </w:rPr>
          <w:tab/>
        </w:r>
        <w:r w:rsidR="00F00674" w:rsidDel="0006548A">
          <w:rPr>
            <w:noProof/>
          </w:rPr>
          <w:delText>14</w:delText>
        </w:r>
      </w:del>
    </w:p>
    <w:p w:rsidR="00F476D9" w:rsidDel="0006548A" w:rsidRDefault="00F476D9">
      <w:pPr>
        <w:pStyle w:val="TOC2"/>
        <w:tabs>
          <w:tab w:val="left" w:pos="800"/>
          <w:tab w:val="right" w:leader="dot" w:pos="10070"/>
        </w:tabs>
        <w:rPr>
          <w:del w:id="1231" w:author="Michael Brenner" w:date="2011-12-07T12:24:00Z"/>
          <w:rFonts w:eastAsia="Times New Roman"/>
          <w:b w:val="0"/>
          <w:smallCaps w:val="0"/>
          <w:noProof/>
          <w:sz w:val="24"/>
          <w:szCs w:val="24"/>
          <w:lang w:val="en-US"/>
        </w:rPr>
      </w:pPr>
      <w:del w:id="1232" w:author="Michael Brenner" w:date="2011-12-07T12:24:00Z">
        <w:r w:rsidDel="0006548A">
          <w:rPr>
            <w:noProof/>
          </w:rPr>
          <w:delText>3.2</w:delText>
        </w:r>
        <w:r w:rsidDel="0006548A">
          <w:rPr>
            <w:rFonts w:eastAsia="Times New Roman"/>
            <w:b w:val="0"/>
            <w:smallCaps w:val="0"/>
            <w:noProof/>
            <w:sz w:val="24"/>
            <w:szCs w:val="24"/>
            <w:lang w:val="en-US"/>
          </w:rPr>
          <w:tab/>
        </w:r>
        <w:r w:rsidDel="0006548A">
          <w:rPr>
            <w:noProof/>
          </w:rPr>
          <w:delText>Definitions</w:delText>
        </w:r>
        <w:r w:rsidDel="0006548A">
          <w:rPr>
            <w:noProof/>
          </w:rPr>
          <w:tab/>
        </w:r>
        <w:r w:rsidR="00F00674" w:rsidDel="0006548A">
          <w:rPr>
            <w:noProof/>
          </w:rPr>
          <w:delText>14</w:delText>
        </w:r>
      </w:del>
    </w:p>
    <w:p w:rsidR="00F476D9" w:rsidDel="0006548A" w:rsidRDefault="00F476D9">
      <w:pPr>
        <w:pStyle w:val="TOC2"/>
        <w:tabs>
          <w:tab w:val="left" w:pos="800"/>
          <w:tab w:val="right" w:leader="dot" w:pos="10070"/>
        </w:tabs>
        <w:rPr>
          <w:del w:id="1233" w:author="Michael Brenner" w:date="2011-12-07T12:24:00Z"/>
          <w:rFonts w:eastAsia="Times New Roman"/>
          <w:b w:val="0"/>
          <w:smallCaps w:val="0"/>
          <w:noProof/>
          <w:sz w:val="24"/>
          <w:szCs w:val="24"/>
          <w:lang w:val="en-US"/>
        </w:rPr>
      </w:pPr>
      <w:del w:id="1234" w:author="Michael Brenner" w:date="2011-12-07T12:24:00Z">
        <w:r w:rsidDel="0006548A">
          <w:rPr>
            <w:noProof/>
          </w:rPr>
          <w:delText>3.3</w:delText>
        </w:r>
        <w:r w:rsidDel="0006548A">
          <w:rPr>
            <w:rFonts w:eastAsia="Times New Roman"/>
            <w:b w:val="0"/>
            <w:smallCaps w:val="0"/>
            <w:noProof/>
            <w:sz w:val="24"/>
            <w:szCs w:val="24"/>
            <w:lang w:val="en-US"/>
          </w:rPr>
          <w:tab/>
        </w:r>
        <w:r w:rsidDel="0006548A">
          <w:rPr>
            <w:noProof/>
          </w:rPr>
          <w:delText>Abbreviations</w:delText>
        </w:r>
        <w:r w:rsidDel="0006548A">
          <w:rPr>
            <w:noProof/>
          </w:rPr>
          <w:tab/>
        </w:r>
        <w:r w:rsidR="00F00674" w:rsidDel="0006548A">
          <w:rPr>
            <w:noProof/>
          </w:rPr>
          <w:delText>14</w:delText>
        </w:r>
      </w:del>
    </w:p>
    <w:p w:rsidR="00F476D9" w:rsidDel="0006548A" w:rsidRDefault="00F476D9">
      <w:pPr>
        <w:pStyle w:val="TOC1"/>
        <w:tabs>
          <w:tab w:val="left" w:pos="400"/>
          <w:tab w:val="right" w:leader="dot" w:pos="10070"/>
        </w:tabs>
        <w:rPr>
          <w:del w:id="1235" w:author="Michael Brenner" w:date="2011-12-07T12:24:00Z"/>
          <w:rFonts w:eastAsia="Times New Roman"/>
          <w:b w:val="0"/>
          <w:caps w:val="0"/>
          <w:noProof/>
          <w:sz w:val="24"/>
          <w:szCs w:val="24"/>
          <w:lang w:val="en-US"/>
        </w:rPr>
      </w:pPr>
      <w:del w:id="1236" w:author="Michael Brenner" w:date="2011-12-07T12:24:00Z">
        <w:r w:rsidDel="0006548A">
          <w:rPr>
            <w:noProof/>
          </w:rPr>
          <w:delText>4.</w:delText>
        </w:r>
        <w:r w:rsidDel="0006548A">
          <w:rPr>
            <w:rFonts w:eastAsia="Times New Roman"/>
            <w:b w:val="0"/>
            <w:caps w:val="0"/>
            <w:noProof/>
            <w:sz w:val="24"/>
            <w:szCs w:val="24"/>
            <w:lang w:val="en-US"/>
          </w:rPr>
          <w:tab/>
        </w:r>
        <w:r w:rsidDel="0006548A">
          <w:rPr>
            <w:noProof/>
          </w:rPr>
          <w:delText>Introduction</w:delText>
        </w:r>
        <w:r w:rsidDel="0006548A">
          <w:rPr>
            <w:noProof/>
          </w:rPr>
          <w:tab/>
        </w:r>
        <w:r w:rsidR="00F00674" w:rsidDel="0006548A">
          <w:rPr>
            <w:noProof/>
          </w:rPr>
          <w:delText>16</w:delText>
        </w:r>
      </w:del>
    </w:p>
    <w:p w:rsidR="00F476D9" w:rsidDel="0006548A" w:rsidRDefault="00F476D9">
      <w:pPr>
        <w:pStyle w:val="TOC2"/>
        <w:tabs>
          <w:tab w:val="left" w:pos="800"/>
          <w:tab w:val="right" w:leader="dot" w:pos="10070"/>
        </w:tabs>
        <w:rPr>
          <w:del w:id="1237" w:author="Michael Brenner" w:date="2011-12-07T12:24:00Z"/>
          <w:rFonts w:eastAsia="Times New Roman"/>
          <w:b w:val="0"/>
          <w:smallCaps w:val="0"/>
          <w:noProof/>
          <w:sz w:val="24"/>
          <w:szCs w:val="24"/>
          <w:lang w:val="en-US"/>
        </w:rPr>
      </w:pPr>
      <w:del w:id="1238" w:author="Michael Brenner" w:date="2011-12-07T12:24:00Z">
        <w:r w:rsidDel="0006548A">
          <w:rPr>
            <w:noProof/>
          </w:rPr>
          <w:delText>4.1</w:delText>
        </w:r>
        <w:r w:rsidDel="0006548A">
          <w:rPr>
            <w:rFonts w:eastAsia="Times New Roman"/>
            <w:b w:val="0"/>
            <w:smallCaps w:val="0"/>
            <w:noProof/>
            <w:sz w:val="24"/>
            <w:szCs w:val="24"/>
            <w:lang w:val="en-US"/>
          </w:rPr>
          <w:tab/>
        </w:r>
        <w:r w:rsidDel="0006548A">
          <w:rPr>
            <w:noProof/>
          </w:rPr>
          <w:delText>Version 1.0</w:delText>
        </w:r>
        <w:r w:rsidDel="0006548A">
          <w:rPr>
            <w:noProof/>
          </w:rPr>
          <w:tab/>
        </w:r>
        <w:r w:rsidR="00F00674" w:rsidDel="0006548A">
          <w:rPr>
            <w:noProof/>
          </w:rPr>
          <w:delText>16</w:delText>
        </w:r>
      </w:del>
    </w:p>
    <w:p w:rsidR="00F476D9" w:rsidDel="0006548A" w:rsidRDefault="00F476D9">
      <w:pPr>
        <w:pStyle w:val="TOC1"/>
        <w:tabs>
          <w:tab w:val="left" w:pos="400"/>
          <w:tab w:val="right" w:leader="dot" w:pos="10070"/>
        </w:tabs>
        <w:rPr>
          <w:del w:id="1239" w:author="Michael Brenner" w:date="2011-12-07T12:24:00Z"/>
          <w:rFonts w:eastAsia="Times New Roman"/>
          <w:b w:val="0"/>
          <w:caps w:val="0"/>
          <w:noProof/>
          <w:sz w:val="24"/>
          <w:szCs w:val="24"/>
          <w:lang w:val="en-US"/>
        </w:rPr>
      </w:pPr>
      <w:del w:id="1240" w:author="Michael Brenner" w:date="2011-12-07T12:24:00Z">
        <w:r w:rsidDel="0006548A">
          <w:rPr>
            <w:noProof/>
          </w:rPr>
          <w:delText>5.</w:delText>
        </w:r>
        <w:r w:rsidDel="0006548A">
          <w:rPr>
            <w:rFonts w:eastAsia="Times New Roman"/>
            <w:b w:val="0"/>
            <w:caps w:val="0"/>
            <w:noProof/>
            <w:sz w:val="24"/>
            <w:szCs w:val="24"/>
            <w:lang w:val="en-US"/>
          </w:rPr>
          <w:tab/>
        </w:r>
        <w:r w:rsidDel="0006548A">
          <w:rPr>
            <w:noProof/>
          </w:rPr>
          <w:delText>Payment API definition</w:delText>
        </w:r>
        <w:r w:rsidDel="0006548A">
          <w:rPr>
            <w:noProof/>
          </w:rPr>
          <w:tab/>
        </w:r>
        <w:r w:rsidR="00F00674" w:rsidDel="0006548A">
          <w:rPr>
            <w:noProof/>
          </w:rPr>
          <w:delText>17</w:delText>
        </w:r>
      </w:del>
    </w:p>
    <w:p w:rsidR="00F476D9" w:rsidDel="0006548A" w:rsidRDefault="00F476D9">
      <w:pPr>
        <w:pStyle w:val="TOC2"/>
        <w:tabs>
          <w:tab w:val="left" w:pos="800"/>
          <w:tab w:val="right" w:leader="dot" w:pos="10070"/>
        </w:tabs>
        <w:rPr>
          <w:del w:id="1241" w:author="Michael Brenner" w:date="2011-12-07T12:24:00Z"/>
          <w:rFonts w:eastAsia="Times New Roman"/>
          <w:b w:val="0"/>
          <w:smallCaps w:val="0"/>
          <w:noProof/>
          <w:sz w:val="24"/>
          <w:szCs w:val="24"/>
          <w:lang w:val="en-US"/>
        </w:rPr>
      </w:pPr>
      <w:del w:id="1242" w:author="Michael Brenner" w:date="2011-12-07T12:24:00Z">
        <w:r w:rsidDel="0006548A">
          <w:rPr>
            <w:noProof/>
          </w:rPr>
          <w:delText>5.1</w:delText>
        </w:r>
        <w:r w:rsidDel="0006548A">
          <w:rPr>
            <w:rFonts w:eastAsia="Times New Roman"/>
            <w:b w:val="0"/>
            <w:smallCaps w:val="0"/>
            <w:noProof/>
            <w:sz w:val="24"/>
            <w:szCs w:val="24"/>
            <w:lang w:val="en-US"/>
          </w:rPr>
          <w:tab/>
        </w:r>
        <w:r w:rsidDel="0006548A">
          <w:rPr>
            <w:noProof/>
          </w:rPr>
          <w:delText>Resources Summary</w:delText>
        </w:r>
        <w:r w:rsidDel="0006548A">
          <w:rPr>
            <w:noProof/>
          </w:rPr>
          <w:tab/>
        </w:r>
        <w:r w:rsidR="00F00674" w:rsidDel="0006548A">
          <w:rPr>
            <w:noProof/>
          </w:rPr>
          <w:delText>17</w:delText>
        </w:r>
      </w:del>
    </w:p>
    <w:p w:rsidR="00F476D9" w:rsidDel="0006548A" w:rsidRDefault="00F476D9">
      <w:pPr>
        <w:pStyle w:val="TOC2"/>
        <w:tabs>
          <w:tab w:val="left" w:pos="800"/>
          <w:tab w:val="right" w:leader="dot" w:pos="10070"/>
        </w:tabs>
        <w:rPr>
          <w:del w:id="1243" w:author="Michael Brenner" w:date="2011-12-07T12:24:00Z"/>
          <w:rFonts w:eastAsia="Times New Roman"/>
          <w:b w:val="0"/>
          <w:smallCaps w:val="0"/>
          <w:noProof/>
          <w:sz w:val="24"/>
          <w:szCs w:val="24"/>
          <w:lang w:val="en-US"/>
        </w:rPr>
      </w:pPr>
      <w:del w:id="1244" w:author="Michael Brenner" w:date="2011-12-07T12:24:00Z">
        <w:r w:rsidDel="0006548A">
          <w:rPr>
            <w:noProof/>
          </w:rPr>
          <w:delText>5.2</w:delText>
        </w:r>
        <w:r w:rsidDel="0006548A">
          <w:rPr>
            <w:rFonts w:eastAsia="Times New Roman"/>
            <w:b w:val="0"/>
            <w:smallCaps w:val="0"/>
            <w:noProof/>
            <w:sz w:val="24"/>
            <w:szCs w:val="24"/>
            <w:lang w:val="en-US"/>
          </w:rPr>
          <w:tab/>
        </w:r>
        <w:r w:rsidDel="0006548A">
          <w:rPr>
            <w:noProof/>
          </w:rPr>
          <w:delText>Data Types</w:delText>
        </w:r>
        <w:r w:rsidDel="0006548A">
          <w:rPr>
            <w:noProof/>
          </w:rPr>
          <w:tab/>
        </w:r>
        <w:r w:rsidR="00F00674" w:rsidDel="0006548A">
          <w:rPr>
            <w:noProof/>
          </w:rPr>
          <w:delText>25</w:delText>
        </w:r>
      </w:del>
    </w:p>
    <w:p w:rsidR="00F476D9" w:rsidDel="0006548A" w:rsidRDefault="00F476D9">
      <w:pPr>
        <w:pStyle w:val="TOC3"/>
        <w:tabs>
          <w:tab w:val="left" w:pos="1200"/>
          <w:tab w:val="right" w:leader="dot" w:pos="10070"/>
        </w:tabs>
        <w:rPr>
          <w:del w:id="1245" w:author="Michael Brenner" w:date="2011-12-07T12:24:00Z"/>
          <w:rFonts w:eastAsia="Times New Roman"/>
          <w:noProof/>
          <w:sz w:val="24"/>
          <w:szCs w:val="24"/>
          <w:lang w:val="en-US"/>
        </w:rPr>
      </w:pPr>
      <w:del w:id="1246" w:author="Michael Brenner" w:date="2011-12-07T12:24:00Z">
        <w:r w:rsidDel="0006548A">
          <w:rPr>
            <w:noProof/>
          </w:rPr>
          <w:delText>5.2.1</w:delText>
        </w:r>
        <w:r w:rsidDel="0006548A">
          <w:rPr>
            <w:rFonts w:eastAsia="Times New Roman"/>
            <w:noProof/>
            <w:sz w:val="24"/>
            <w:szCs w:val="24"/>
            <w:lang w:val="en-US"/>
          </w:rPr>
          <w:tab/>
        </w:r>
        <w:r w:rsidDel="0006548A">
          <w:rPr>
            <w:noProof/>
          </w:rPr>
          <w:delText>XML Namespaces</w:delText>
        </w:r>
        <w:r w:rsidDel="0006548A">
          <w:rPr>
            <w:noProof/>
          </w:rPr>
          <w:tab/>
        </w:r>
        <w:r w:rsidR="00F00674" w:rsidDel="0006548A">
          <w:rPr>
            <w:noProof/>
          </w:rPr>
          <w:delText>25</w:delText>
        </w:r>
      </w:del>
    </w:p>
    <w:p w:rsidR="00F476D9" w:rsidDel="0006548A" w:rsidRDefault="00F476D9">
      <w:pPr>
        <w:pStyle w:val="TOC3"/>
        <w:tabs>
          <w:tab w:val="left" w:pos="1200"/>
          <w:tab w:val="right" w:leader="dot" w:pos="10070"/>
        </w:tabs>
        <w:rPr>
          <w:del w:id="1247" w:author="Michael Brenner" w:date="2011-12-07T12:24:00Z"/>
          <w:rFonts w:eastAsia="Times New Roman"/>
          <w:noProof/>
          <w:sz w:val="24"/>
          <w:szCs w:val="24"/>
          <w:lang w:val="en-US"/>
        </w:rPr>
      </w:pPr>
      <w:del w:id="1248" w:author="Michael Brenner" w:date="2011-12-07T12:24:00Z">
        <w:r w:rsidDel="0006548A">
          <w:rPr>
            <w:noProof/>
          </w:rPr>
          <w:delText>5.2.2</w:delText>
        </w:r>
        <w:r w:rsidDel="0006548A">
          <w:rPr>
            <w:rFonts w:eastAsia="Times New Roman"/>
            <w:noProof/>
            <w:sz w:val="24"/>
            <w:szCs w:val="24"/>
            <w:lang w:val="en-US"/>
          </w:rPr>
          <w:tab/>
        </w:r>
        <w:r w:rsidDel="0006548A">
          <w:rPr>
            <w:noProof/>
          </w:rPr>
          <w:delText>Structures</w:delText>
        </w:r>
        <w:r w:rsidDel="0006548A">
          <w:rPr>
            <w:noProof/>
          </w:rPr>
          <w:tab/>
        </w:r>
        <w:r w:rsidR="00F00674" w:rsidDel="0006548A">
          <w:rPr>
            <w:noProof/>
          </w:rPr>
          <w:delText>25</w:delText>
        </w:r>
      </w:del>
    </w:p>
    <w:p w:rsidR="00F476D9" w:rsidDel="0006548A" w:rsidRDefault="00F476D9">
      <w:pPr>
        <w:pStyle w:val="TOC4"/>
        <w:tabs>
          <w:tab w:val="left" w:pos="1400"/>
          <w:tab w:val="right" w:leader="dot" w:pos="10070"/>
        </w:tabs>
        <w:rPr>
          <w:del w:id="1249" w:author="Michael Brenner" w:date="2011-12-07T12:24:00Z"/>
          <w:rFonts w:eastAsia="Times New Roman"/>
          <w:i w:val="0"/>
          <w:noProof/>
          <w:sz w:val="24"/>
          <w:szCs w:val="24"/>
          <w:lang w:val="en-US"/>
        </w:rPr>
      </w:pPr>
      <w:del w:id="1250" w:author="Michael Brenner" w:date="2011-12-07T12:24:00Z">
        <w:r w:rsidRPr="00316422" w:rsidDel="0006548A">
          <w:rPr>
            <w:noProof/>
            <w:lang w:val="en-US" w:eastAsia="zh-CN"/>
          </w:rPr>
          <w:delText>5.2.2.1</w:delText>
        </w:r>
        <w:r w:rsidDel="0006548A">
          <w:rPr>
            <w:rFonts w:eastAsia="Times New Roman"/>
            <w:i w:val="0"/>
            <w:noProof/>
            <w:sz w:val="24"/>
            <w:szCs w:val="24"/>
            <w:lang w:val="en-US"/>
          </w:rPr>
          <w:tab/>
        </w:r>
        <w:r w:rsidRPr="00316422" w:rsidDel="0006548A">
          <w:rPr>
            <w:noProof/>
            <w:lang w:val="en-US" w:eastAsia="zh-CN"/>
          </w:rPr>
          <w:delText>Type: PaymentTransactionList</w:delText>
        </w:r>
        <w:r w:rsidDel="0006548A">
          <w:rPr>
            <w:noProof/>
          </w:rPr>
          <w:tab/>
        </w:r>
        <w:r w:rsidR="00F00674" w:rsidDel="0006548A">
          <w:rPr>
            <w:noProof/>
          </w:rPr>
          <w:delText>25</w:delText>
        </w:r>
      </w:del>
    </w:p>
    <w:p w:rsidR="00F476D9" w:rsidDel="0006548A" w:rsidRDefault="00F476D9">
      <w:pPr>
        <w:pStyle w:val="TOC4"/>
        <w:tabs>
          <w:tab w:val="left" w:pos="1400"/>
          <w:tab w:val="right" w:leader="dot" w:pos="10070"/>
        </w:tabs>
        <w:rPr>
          <w:del w:id="1251" w:author="Michael Brenner" w:date="2011-12-07T12:24:00Z"/>
          <w:rFonts w:eastAsia="Times New Roman"/>
          <w:i w:val="0"/>
          <w:noProof/>
          <w:sz w:val="24"/>
          <w:szCs w:val="24"/>
          <w:lang w:val="en-US"/>
        </w:rPr>
      </w:pPr>
      <w:del w:id="1252" w:author="Michael Brenner" w:date="2011-12-07T12:24:00Z">
        <w:r w:rsidRPr="00316422" w:rsidDel="0006548A">
          <w:rPr>
            <w:noProof/>
            <w:lang w:val="en-US" w:eastAsia="zh-CN"/>
          </w:rPr>
          <w:delText>5.2.2.2</w:delText>
        </w:r>
        <w:r w:rsidDel="0006548A">
          <w:rPr>
            <w:rFonts w:eastAsia="Times New Roman"/>
            <w:i w:val="0"/>
            <w:noProof/>
            <w:sz w:val="24"/>
            <w:szCs w:val="24"/>
            <w:lang w:val="en-US"/>
          </w:rPr>
          <w:tab/>
        </w:r>
        <w:r w:rsidRPr="00316422" w:rsidDel="0006548A">
          <w:rPr>
            <w:noProof/>
            <w:lang w:val="en-US" w:eastAsia="zh-CN"/>
          </w:rPr>
          <w:delText>Type: PaymentTransactionNotification</w:delText>
        </w:r>
        <w:r w:rsidDel="0006548A">
          <w:rPr>
            <w:noProof/>
          </w:rPr>
          <w:tab/>
        </w:r>
        <w:r w:rsidR="00F00674" w:rsidDel="0006548A">
          <w:rPr>
            <w:noProof/>
          </w:rPr>
          <w:delText>26</w:delText>
        </w:r>
      </w:del>
    </w:p>
    <w:p w:rsidR="00F476D9" w:rsidDel="0006548A" w:rsidRDefault="00F476D9">
      <w:pPr>
        <w:pStyle w:val="TOC4"/>
        <w:tabs>
          <w:tab w:val="left" w:pos="1400"/>
          <w:tab w:val="right" w:leader="dot" w:pos="10070"/>
        </w:tabs>
        <w:rPr>
          <w:del w:id="1253" w:author="Michael Brenner" w:date="2011-12-07T12:24:00Z"/>
          <w:rFonts w:eastAsia="Times New Roman"/>
          <w:i w:val="0"/>
          <w:noProof/>
          <w:sz w:val="24"/>
          <w:szCs w:val="24"/>
          <w:lang w:val="en-US"/>
        </w:rPr>
      </w:pPr>
      <w:del w:id="1254" w:author="Michael Brenner" w:date="2011-12-07T12:24:00Z">
        <w:r w:rsidRPr="00316422" w:rsidDel="0006548A">
          <w:rPr>
            <w:noProof/>
            <w:lang w:val="en-US" w:eastAsia="zh-CN"/>
          </w:rPr>
          <w:delText>5.2.2.3</w:delText>
        </w:r>
        <w:r w:rsidDel="0006548A">
          <w:rPr>
            <w:rFonts w:eastAsia="Times New Roman"/>
            <w:i w:val="0"/>
            <w:noProof/>
            <w:sz w:val="24"/>
            <w:szCs w:val="24"/>
            <w:lang w:val="en-US"/>
          </w:rPr>
          <w:tab/>
        </w:r>
        <w:r w:rsidRPr="00316422" w:rsidDel="0006548A">
          <w:rPr>
            <w:noProof/>
            <w:lang w:val="en-US" w:eastAsia="zh-CN"/>
          </w:rPr>
          <w:delText>Type: AmountTransaction</w:delText>
        </w:r>
        <w:r w:rsidDel="0006548A">
          <w:rPr>
            <w:noProof/>
          </w:rPr>
          <w:tab/>
        </w:r>
        <w:r w:rsidR="00F00674" w:rsidDel="0006548A">
          <w:rPr>
            <w:noProof/>
          </w:rPr>
          <w:delText>26</w:delText>
        </w:r>
      </w:del>
    </w:p>
    <w:p w:rsidR="00F476D9" w:rsidDel="0006548A" w:rsidRDefault="00F476D9">
      <w:pPr>
        <w:pStyle w:val="TOC4"/>
        <w:tabs>
          <w:tab w:val="left" w:pos="1400"/>
          <w:tab w:val="right" w:leader="dot" w:pos="10070"/>
        </w:tabs>
        <w:rPr>
          <w:del w:id="1255" w:author="Michael Brenner" w:date="2011-12-07T12:24:00Z"/>
          <w:rFonts w:eastAsia="Times New Roman"/>
          <w:i w:val="0"/>
          <w:noProof/>
          <w:sz w:val="24"/>
          <w:szCs w:val="24"/>
          <w:lang w:val="en-US"/>
        </w:rPr>
      </w:pPr>
      <w:del w:id="1256" w:author="Michael Brenner" w:date="2011-12-07T12:24:00Z">
        <w:r w:rsidRPr="00316422" w:rsidDel="0006548A">
          <w:rPr>
            <w:noProof/>
            <w:lang w:val="en-US" w:eastAsia="zh-CN"/>
          </w:rPr>
          <w:delText>5.2.2.4</w:delText>
        </w:r>
        <w:r w:rsidDel="0006548A">
          <w:rPr>
            <w:rFonts w:eastAsia="Times New Roman"/>
            <w:i w:val="0"/>
            <w:noProof/>
            <w:sz w:val="24"/>
            <w:szCs w:val="24"/>
            <w:lang w:val="en-US"/>
          </w:rPr>
          <w:tab/>
        </w:r>
        <w:r w:rsidRPr="00316422" w:rsidDel="0006548A">
          <w:rPr>
            <w:noProof/>
            <w:lang w:val="en-US" w:eastAsia="zh-CN"/>
          </w:rPr>
          <w:delText>Type: AmountSplitTransaction</w:delText>
        </w:r>
        <w:r w:rsidDel="0006548A">
          <w:rPr>
            <w:noProof/>
          </w:rPr>
          <w:tab/>
        </w:r>
        <w:r w:rsidR="00F00674" w:rsidDel="0006548A">
          <w:rPr>
            <w:noProof/>
          </w:rPr>
          <w:delText>28</w:delText>
        </w:r>
      </w:del>
    </w:p>
    <w:p w:rsidR="00F476D9" w:rsidDel="0006548A" w:rsidRDefault="00F476D9">
      <w:pPr>
        <w:pStyle w:val="TOC4"/>
        <w:tabs>
          <w:tab w:val="left" w:pos="1400"/>
          <w:tab w:val="right" w:leader="dot" w:pos="10070"/>
        </w:tabs>
        <w:rPr>
          <w:del w:id="1257" w:author="Michael Brenner" w:date="2011-12-07T12:24:00Z"/>
          <w:rFonts w:eastAsia="Times New Roman"/>
          <w:i w:val="0"/>
          <w:noProof/>
          <w:sz w:val="24"/>
          <w:szCs w:val="24"/>
          <w:lang w:val="en-US"/>
        </w:rPr>
      </w:pPr>
      <w:del w:id="1258" w:author="Michael Brenner" w:date="2011-12-07T12:24:00Z">
        <w:r w:rsidRPr="00316422" w:rsidDel="0006548A">
          <w:rPr>
            <w:noProof/>
            <w:lang w:val="en-US" w:eastAsia="zh-CN"/>
          </w:rPr>
          <w:delText>5.2.2.5</w:delText>
        </w:r>
        <w:r w:rsidDel="0006548A">
          <w:rPr>
            <w:rFonts w:eastAsia="Times New Roman"/>
            <w:i w:val="0"/>
            <w:noProof/>
            <w:sz w:val="24"/>
            <w:szCs w:val="24"/>
            <w:lang w:val="en-US"/>
          </w:rPr>
          <w:tab/>
        </w:r>
        <w:r w:rsidRPr="00316422" w:rsidDel="0006548A">
          <w:rPr>
            <w:noProof/>
            <w:lang w:val="en-US" w:eastAsia="zh-CN"/>
          </w:rPr>
          <w:delText>Type: VolumeTransaction</w:delText>
        </w:r>
        <w:r w:rsidDel="0006548A">
          <w:rPr>
            <w:noProof/>
          </w:rPr>
          <w:tab/>
        </w:r>
        <w:r w:rsidR="00F00674" w:rsidDel="0006548A">
          <w:rPr>
            <w:noProof/>
          </w:rPr>
          <w:delText>30</w:delText>
        </w:r>
      </w:del>
    </w:p>
    <w:p w:rsidR="00F476D9" w:rsidDel="0006548A" w:rsidRDefault="00F476D9">
      <w:pPr>
        <w:pStyle w:val="TOC4"/>
        <w:tabs>
          <w:tab w:val="left" w:pos="1400"/>
          <w:tab w:val="right" w:leader="dot" w:pos="10070"/>
        </w:tabs>
        <w:rPr>
          <w:del w:id="1259" w:author="Michael Brenner" w:date="2011-12-07T12:24:00Z"/>
          <w:rFonts w:eastAsia="Times New Roman"/>
          <w:i w:val="0"/>
          <w:noProof/>
          <w:sz w:val="24"/>
          <w:szCs w:val="24"/>
          <w:lang w:val="en-US"/>
        </w:rPr>
      </w:pPr>
      <w:del w:id="1260" w:author="Michael Brenner" w:date="2011-12-07T12:24:00Z">
        <w:r w:rsidRPr="00316422" w:rsidDel="0006548A">
          <w:rPr>
            <w:noProof/>
            <w:lang w:val="en-US" w:eastAsia="zh-CN"/>
          </w:rPr>
          <w:delText>5.2.2.6</w:delText>
        </w:r>
        <w:r w:rsidDel="0006548A">
          <w:rPr>
            <w:rFonts w:eastAsia="Times New Roman"/>
            <w:i w:val="0"/>
            <w:noProof/>
            <w:sz w:val="24"/>
            <w:szCs w:val="24"/>
            <w:lang w:val="en-US"/>
          </w:rPr>
          <w:tab/>
        </w:r>
        <w:r w:rsidRPr="00316422" w:rsidDel="0006548A">
          <w:rPr>
            <w:noProof/>
            <w:lang w:val="en-US" w:eastAsia="zh-CN"/>
          </w:rPr>
          <w:delText>Type: VolumeSplitTransaction</w:delText>
        </w:r>
        <w:r w:rsidDel="0006548A">
          <w:rPr>
            <w:noProof/>
          </w:rPr>
          <w:tab/>
        </w:r>
        <w:r w:rsidR="00F00674" w:rsidDel="0006548A">
          <w:rPr>
            <w:noProof/>
          </w:rPr>
          <w:delText>32</w:delText>
        </w:r>
      </w:del>
    </w:p>
    <w:p w:rsidR="00F476D9" w:rsidDel="0006548A" w:rsidRDefault="00F476D9">
      <w:pPr>
        <w:pStyle w:val="TOC4"/>
        <w:tabs>
          <w:tab w:val="left" w:pos="1400"/>
          <w:tab w:val="right" w:leader="dot" w:pos="10070"/>
        </w:tabs>
        <w:rPr>
          <w:del w:id="1261" w:author="Michael Brenner" w:date="2011-12-07T12:24:00Z"/>
          <w:rFonts w:eastAsia="Times New Roman"/>
          <w:i w:val="0"/>
          <w:noProof/>
          <w:sz w:val="24"/>
          <w:szCs w:val="24"/>
          <w:lang w:val="en-US"/>
        </w:rPr>
      </w:pPr>
      <w:del w:id="1262" w:author="Michael Brenner" w:date="2011-12-07T12:24:00Z">
        <w:r w:rsidRPr="00316422" w:rsidDel="0006548A">
          <w:rPr>
            <w:noProof/>
            <w:lang w:val="en-US" w:eastAsia="zh-CN"/>
          </w:rPr>
          <w:delText>5.2.2.7</w:delText>
        </w:r>
        <w:r w:rsidDel="0006548A">
          <w:rPr>
            <w:rFonts w:eastAsia="Times New Roman"/>
            <w:i w:val="0"/>
            <w:noProof/>
            <w:sz w:val="24"/>
            <w:szCs w:val="24"/>
            <w:lang w:val="en-US"/>
          </w:rPr>
          <w:tab/>
        </w:r>
        <w:r w:rsidRPr="00316422" w:rsidDel="0006548A">
          <w:rPr>
            <w:noProof/>
            <w:lang w:val="en-US" w:eastAsia="zh-CN"/>
          </w:rPr>
          <w:delText>Type: AmountReservationTransaction</w:delText>
        </w:r>
        <w:r w:rsidDel="0006548A">
          <w:rPr>
            <w:noProof/>
          </w:rPr>
          <w:tab/>
        </w:r>
        <w:r w:rsidR="00F00674" w:rsidDel="0006548A">
          <w:rPr>
            <w:noProof/>
          </w:rPr>
          <w:delText>33</w:delText>
        </w:r>
      </w:del>
    </w:p>
    <w:p w:rsidR="00F476D9" w:rsidDel="0006548A" w:rsidRDefault="00F476D9">
      <w:pPr>
        <w:pStyle w:val="TOC4"/>
        <w:tabs>
          <w:tab w:val="left" w:pos="1400"/>
          <w:tab w:val="right" w:leader="dot" w:pos="10070"/>
        </w:tabs>
        <w:rPr>
          <w:del w:id="1263" w:author="Michael Brenner" w:date="2011-12-07T12:24:00Z"/>
          <w:rFonts w:eastAsia="Times New Roman"/>
          <w:i w:val="0"/>
          <w:noProof/>
          <w:sz w:val="24"/>
          <w:szCs w:val="24"/>
          <w:lang w:val="en-US"/>
        </w:rPr>
      </w:pPr>
      <w:del w:id="1264" w:author="Michael Brenner" w:date="2011-12-07T12:24:00Z">
        <w:r w:rsidRPr="00316422" w:rsidDel="0006548A">
          <w:rPr>
            <w:noProof/>
            <w:lang w:val="en-US" w:eastAsia="zh-CN"/>
          </w:rPr>
          <w:delText>5.2.2.8</w:delText>
        </w:r>
        <w:r w:rsidDel="0006548A">
          <w:rPr>
            <w:rFonts w:eastAsia="Times New Roman"/>
            <w:i w:val="0"/>
            <w:noProof/>
            <w:sz w:val="24"/>
            <w:szCs w:val="24"/>
            <w:lang w:val="en-US"/>
          </w:rPr>
          <w:tab/>
        </w:r>
        <w:r w:rsidRPr="00316422" w:rsidDel="0006548A">
          <w:rPr>
            <w:noProof/>
            <w:lang w:val="en-US" w:eastAsia="zh-CN"/>
          </w:rPr>
          <w:delText>Type: VolumeReservationTransaction</w:delText>
        </w:r>
        <w:r w:rsidDel="0006548A">
          <w:rPr>
            <w:noProof/>
          </w:rPr>
          <w:tab/>
        </w:r>
        <w:r w:rsidR="00F00674" w:rsidDel="0006548A">
          <w:rPr>
            <w:noProof/>
          </w:rPr>
          <w:delText>35</w:delText>
        </w:r>
      </w:del>
    </w:p>
    <w:p w:rsidR="00F476D9" w:rsidDel="0006548A" w:rsidRDefault="00F476D9">
      <w:pPr>
        <w:pStyle w:val="TOC4"/>
        <w:tabs>
          <w:tab w:val="left" w:pos="1400"/>
          <w:tab w:val="right" w:leader="dot" w:pos="10070"/>
        </w:tabs>
        <w:rPr>
          <w:del w:id="1265" w:author="Michael Brenner" w:date="2011-12-07T12:24:00Z"/>
          <w:rFonts w:eastAsia="Times New Roman"/>
          <w:i w:val="0"/>
          <w:noProof/>
          <w:sz w:val="24"/>
          <w:szCs w:val="24"/>
          <w:lang w:val="en-US"/>
        </w:rPr>
      </w:pPr>
      <w:del w:id="1266" w:author="Michael Brenner" w:date="2011-12-07T12:24:00Z">
        <w:r w:rsidRPr="00316422" w:rsidDel="0006548A">
          <w:rPr>
            <w:noProof/>
            <w:lang w:val="en-US" w:eastAsia="zh-CN"/>
          </w:rPr>
          <w:delText>5.2.2.9</w:delText>
        </w:r>
        <w:r w:rsidDel="0006548A">
          <w:rPr>
            <w:rFonts w:eastAsia="Times New Roman"/>
            <w:i w:val="0"/>
            <w:noProof/>
            <w:sz w:val="24"/>
            <w:szCs w:val="24"/>
            <w:lang w:val="en-US"/>
          </w:rPr>
          <w:tab/>
        </w:r>
        <w:r w:rsidRPr="00316422" w:rsidDel="0006548A">
          <w:rPr>
            <w:noProof/>
            <w:lang w:val="en-US" w:eastAsia="zh-CN"/>
          </w:rPr>
          <w:delText>Type: PaymentAmount</w:delText>
        </w:r>
        <w:r w:rsidDel="0006548A">
          <w:rPr>
            <w:noProof/>
          </w:rPr>
          <w:tab/>
        </w:r>
        <w:r w:rsidR="00F00674" w:rsidDel="0006548A">
          <w:rPr>
            <w:noProof/>
          </w:rPr>
          <w:delText>37</w:delText>
        </w:r>
      </w:del>
    </w:p>
    <w:p w:rsidR="00F476D9" w:rsidDel="0006548A" w:rsidRDefault="00F476D9">
      <w:pPr>
        <w:pStyle w:val="TOC4"/>
        <w:tabs>
          <w:tab w:val="left" w:pos="1600"/>
          <w:tab w:val="right" w:leader="dot" w:pos="10070"/>
        </w:tabs>
        <w:rPr>
          <w:del w:id="1267" w:author="Michael Brenner" w:date="2011-12-07T12:24:00Z"/>
          <w:rFonts w:eastAsia="Times New Roman"/>
          <w:i w:val="0"/>
          <w:noProof/>
          <w:sz w:val="24"/>
          <w:szCs w:val="24"/>
          <w:lang w:val="en-US"/>
        </w:rPr>
      </w:pPr>
      <w:del w:id="1268" w:author="Michael Brenner" w:date="2011-12-07T12:24:00Z">
        <w:r w:rsidRPr="00316422" w:rsidDel="0006548A">
          <w:rPr>
            <w:noProof/>
            <w:lang w:val="en-US" w:eastAsia="zh-CN"/>
          </w:rPr>
          <w:delText>5.2.2.10</w:delText>
        </w:r>
        <w:r w:rsidDel="0006548A">
          <w:rPr>
            <w:rFonts w:eastAsia="Times New Roman"/>
            <w:i w:val="0"/>
            <w:noProof/>
            <w:sz w:val="24"/>
            <w:szCs w:val="24"/>
            <w:lang w:val="en-US"/>
          </w:rPr>
          <w:tab/>
        </w:r>
        <w:r w:rsidRPr="00316422" w:rsidDel="0006548A">
          <w:rPr>
            <w:noProof/>
            <w:lang w:val="en-US" w:eastAsia="zh-CN"/>
          </w:rPr>
          <w:delText>Type: PaymentVolume</w:delText>
        </w:r>
        <w:r w:rsidDel="0006548A">
          <w:rPr>
            <w:noProof/>
          </w:rPr>
          <w:tab/>
        </w:r>
        <w:r w:rsidR="00F00674" w:rsidDel="0006548A">
          <w:rPr>
            <w:noProof/>
          </w:rPr>
          <w:delText>38</w:delText>
        </w:r>
      </w:del>
    </w:p>
    <w:p w:rsidR="00F476D9" w:rsidDel="0006548A" w:rsidRDefault="00F476D9">
      <w:pPr>
        <w:pStyle w:val="TOC4"/>
        <w:tabs>
          <w:tab w:val="left" w:pos="1600"/>
          <w:tab w:val="right" w:leader="dot" w:pos="10070"/>
        </w:tabs>
        <w:rPr>
          <w:del w:id="1269" w:author="Michael Brenner" w:date="2011-12-07T12:24:00Z"/>
          <w:rFonts w:eastAsia="Times New Roman"/>
          <w:i w:val="0"/>
          <w:noProof/>
          <w:sz w:val="24"/>
          <w:szCs w:val="24"/>
          <w:lang w:val="en-US"/>
        </w:rPr>
      </w:pPr>
      <w:del w:id="1270" w:author="Michael Brenner" w:date="2011-12-07T12:24:00Z">
        <w:r w:rsidRPr="00316422" w:rsidDel="0006548A">
          <w:rPr>
            <w:noProof/>
            <w:lang w:val="en-US" w:eastAsia="zh-CN"/>
          </w:rPr>
          <w:delText>5.2.2.11</w:delText>
        </w:r>
        <w:r w:rsidDel="0006548A">
          <w:rPr>
            <w:rFonts w:eastAsia="Times New Roman"/>
            <w:i w:val="0"/>
            <w:noProof/>
            <w:sz w:val="24"/>
            <w:szCs w:val="24"/>
            <w:lang w:val="en-US"/>
          </w:rPr>
          <w:tab/>
        </w:r>
        <w:r w:rsidRPr="00316422" w:rsidDel="0006548A">
          <w:rPr>
            <w:noProof/>
            <w:lang w:val="en-US" w:eastAsia="zh-CN"/>
          </w:rPr>
          <w:delText>Type: ChargingMetaData</w:delText>
        </w:r>
        <w:r w:rsidDel="0006548A">
          <w:rPr>
            <w:noProof/>
          </w:rPr>
          <w:tab/>
        </w:r>
        <w:r w:rsidR="00F00674" w:rsidDel="0006548A">
          <w:rPr>
            <w:noProof/>
          </w:rPr>
          <w:delText>38</w:delText>
        </w:r>
      </w:del>
    </w:p>
    <w:p w:rsidR="00F476D9" w:rsidDel="0006548A" w:rsidRDefault="00F476D9">
      <w:pPr>
        <w:pStyle w:val="TOC4"/>
        <w:tabs>
          <w:tab w:val="left" w:pos="1600"/>
          <w:tab w:val="right" w:leader="dot" w:pos="10070"/>
        </w:tabs>
        <w:rPr>
          <w:del w:id="1271" w:author="Michael Brenner" w:date="2011-12-07T12:24:00Z"/>
          <w:rFonts w:eastAsia="Times New Roman"/>
          <w:i w:val="0"/>
          <w:noProof/>
          <w:sz w:val="24"/>
          <w:szCs w:val="24"/>
          <w:lang w:val="en-US"/>
        </w:rPr>
      </w:pPr>
      <w:del w:id="1272" w:author="Michael Brenner" w:date="2011-12-07T12:24:00Z">
        <w:r w:rsidRPr="00316422" w:rsidDel="0006548A">
          <w:rPr>
            <w:noProof/>
            <w:lang w:val="en-US" w:eastAsia="zh-CN"/>
          </w:rPr>
          <w:delText>5.2.2.12</w:delText>
        </w:r>
        <w:r w:rsidDel="0006548A">
          <w:rPr>
            <w:rFonts w:eastAsia="Times New Roman"/>
            <w:i w:val="0"/>
            <w:noProof/>
            <w:sz w:val="24"/>
            <w:szCs w:val="24"/>
            <w:lang w:val="en-US"/>
          </w:rPr>
          <w:tab/>
        </w:r>
        <w:r w:rsidRPr="00316422" w:rsidDel="0006548A">
          <w:rPr>
            <w:noProof/>
            <w:lang w:val="en-US" w:eastAsia="zh-CN"/>
          </w:rPr>
          <w:delText>Type: EndUserShare</w:delText>
        </w:r>
        <w:r w:rsidDel="0006548A">
          <w:rPr>
            <w:noProof/>
          </w:rPr>
          <w:tab/>
        </w:r>
        <w:r w:rsidR="00F00674" w:rsidDel="0006548A">
          <w:rPr>
            <w:noProof/>
          </w:rPr>
          <w:delText>39</w:delText>
        </w:r>
      </w:del>
    </w:p>
    <w:p w:rsidR="00F476D9" w:rsidDel="0006548A" w:rsidRDefault="00F476D9">
      <w:pPr>
        <w:pStyle w:val="TOC4"/>
        <w:tabs>
          <w:tab w:val="left" w:pos="1600"/>
          <w:tab w:val="right" w:leader="dot" w:pos="10070"/>
        </w:tabs>
        <w:rPr>
          <w:del w:id="1273" w:author="Michael Brenner" w:date="2011-12-07T12:24:00Z"/>
          <w:rFonts w:eastAsia="Times New Roman"/>
          <w:i w:val="0"/>
          <w:noProof/>
          <w:sz w:val="24"/>
          <w:szCs w:val="24"/>
          <w:lang w:val="en-US"/>
        </w:rPr>
      </w:pPr>
      <w:del w:id="1274" w:author="Michael Brenner" w:date="2011-12-07T12:24:00Z">
        <w:r w:rsidRPr="00316422" w:rsidDel="0006548A">
          <w:rPr>
            <w:noProof/>
            <w:lang w:val="en-US" w:eastAsia="zh-CN"/>
          </w:rPr>
          <w:delText>5.2.2.13</w:delText>
        </w:r>
        <w:r w:rsidDel="0006548A">
          <w:rPr>
            <w:rFonts w:eastAsia="Times New Roman"/>
            <w:i w:val="0"/>
            <w:noProof/>
            <w:sz w:val="24"/>
            <w:szCs w:val="24"/>
            <w:lang w:val="en-US"/>
          </w:rPr>
          <w:tab/>
        </w:r>
        <w:r w:rsidDel="0006548A">
          <w:rPr>
            <w:noProof/>
            <w:lang w:eastAsia="zh-CN"/>
          </w:rPr>
          <w:delText xml:space="preserve">Type: </w:delText>
        </w:r>
        <w:r w:rsidRPr="00316422" w:rsidDel="0006548A">
          <w:rPr>
            <w:noProof/>
            <w:lang w:val="en-US" w:eastAsia="zh-CN"/>
          </w:rPr>
          <w:delText>RatingParameter</w:delText>
        </w:r>
        <w:r w:rsidDel="0006548A">
          <w:rPr>
            <w:noProof/>
          </w:rPr>
          <w:tab/>
        </w:r>
        <w:r w:rsidR="00F00674" w:rsidDel="0006548A">
          <w:rPr>
            <w:noProof/>
          </w:rPr>
          <w:delText>40</w:delText>
        </w:r>
      </w:del>
    </w:p>
    <w:p w:rsidR="00F476D9" w:rsidDel="0006548A" w:rsidRDefault="00F476D9">
      <w:pPr>
        <w:pStyle w:val="TOC3"/>
        <w:tabs>
          <w:tab w:val="left" w:pos="1200"/>
          <w:tab w:val="right" w:leader="dot" w:pos="10070"/>
        </w:tabs>
        <w:rPr>
          <w:del w:id="1275" w:author="Michael Brenner" w:date="2011-12-07T12:24:00Z"/>
          <w:rFonts w:eastAsia="Times New Roman"/>
          <w:noProof/>
          <w:sz w:val="24"/>
          <w:szCs w:val="24"/>
          <w:lang w:val="en-US"/>
        </w:rPr>
      </w:pPr>
      <w:del w:id="1276" w:author="Michael Brenner" w:date="2011-12-07T12:24:00Z">
        <w:r w:rsidDel="0006548A">
          <w:rPr>
            <w:noProof/>
          </w:rPr>
          <w:delText>5.2.3</w:delText>
        </w:r>
        <w:r w:rsidDel="0006548A">
          <w:rPr>
            <w:rFonts w:eastAsia="Times New Roman"/>
            <w:noProof/>
            <w:sz w:val="24"/>
            <w:szCs w:val="24"/>
            <w:lang w:val="en-US"/>
          </w:rPr>
          <w:tab/>
        </w:r>
        <w:r w:rsidDel="0006548A">
          <w:rPr>
            <w:noProof/>
          </w:rPr>
          <w:delText>Enumerations</w:delText>
        </w:r>
        <w:r w:rsidDel="0006548A">
          <w:rPr>
            <w:noProof/>
          </w:rPr>
          <w:tab/>
        </w:r>
        <w:r w:rsidR="00F00674" w:rsidDel="0006548A">
          <w:rPr>
            <w:noProof/>
          </w:rPr>
          <w:delText>40</w:delText>
        </w:r>
      </w:del>
    </w:p>
    <w:p w:rsidR="00F476D9" w:rsidDel="0006548A" w:rsidRDefault="00F476D9">
      <w:pPr>
        <w:pStyle w:val="TOC4"/>
        <w:tabs>
          <w:tab w:val="left" w:pos="1400"/>
          <w:tab w:val="right" w:leader="dot" w:pos="10070"/>
        </w:tabs>
        <w:rPr>
          <w:del w:id="1277" w:author="Michael Brenner" w:date="2011-12-07T12:24:00Z"/>
          <w:rFonts w:eastAsia="Times New Roman"/>
          <w:i w:val="0"/>
          <w:noProof/>
          <w:sz w:val="24"/>
          <w:szCs w:val="24"/>
          <w:lang w:val="en-US"/>
        </w:rPr>
      </w:pPr>
      <w:del w:id="1278" w:author="Michael Brenner" w:date="2011-12-07T12:24:00Z">
        <w:r w:rsidRPr="00316422" w:rsidDel="0006548A">
          <w:rPr>
            <w:noProof/>
            <w:lang w:val="en-US" w:eastAsia="zh-CN"/>
          </w:rPr>
          <w:delText>5.2.3.1</w:delText>
        </w:r>
        <w:r w:rsidDel="0006548A">
          <w:rPr>
            <w:rFonts w:eastAsia="Times New Roman"/>
            <w:i w:val="0"/>
            <w:noProof/>
            <w:sz w:val="24"/>
            <w:szCs w:val="24"/>
            <w:lang w:val="en-US"/>
          </w:rPr>
          <w:tab/>
        </w:r>
        <w:r w:rsidRPr="00316422" w:rsidDel="0006548A">
          <w:rPr>
            <w:noProof/>
            <w:lang w:val="en-US" w:eastAsia="zh-CN"/>
          </w:rPr>
          <w:delText>Enumeration: TransactionOperationStatus</w:delText>
        </w:r>
        <w:r w:rsidDel="0006548A">
          <w:rPr>
            <w:noProof/>
          </w:rPr>
          <w:tab/>
        </w:r>
        <w:r w:rsidR="00F00674" w:rsidDel="0006548A">
          <w:rPr>
            <w:noProof/>
          </w:rPr>
          <w:delText>40</w:delText>
        </w:r>
      </w:del>
    </w:p>
    <w:p w:rsidR="00F476D9" w:rsidDel="0006548A" w:rsidRDefault="00F476D9">
      <w:pPr>
        <w:pStyle w:val="TOC3"/>
        <w:tabs>
          <w:tab w:val="left" w:pos="1200"/>
          <w:tab w:val="right" w:leader="dot" w:pos="10070"/>
        </w:tabs>
        <w:rPr>
          <w:del w:id="1279" w:author="Michael Brenner" w:date="2011-12-07T12:24:00Z"/>
          <w:rFonts w:eastAsia="Times New Roman"/>
          <w:noProof/>
          <w:sz w:val="24"/>
          <w:szCs w:val="24"/>
          <w:lang w:val="en-US"/>
        </w:rPr>
      </w:pPr>
      <w:del w:id="1280" w:author="Michael Brenner" w:date="2011-12-07T12:24:00Z">
        <w:r w:rsidRPr="00316422" w:rsidDel="0006548A">
          <w:rPr>
            <w:noProof/>
            <w:lang w:val="en-US"/>
          </w:rPr>
          <w:delText>5.2.4</w:delText>
        </w:r>
        <w:r w:rsidDel="0006548A">
          <w:rPr>
            <w:rFonts w:eastAsia="Times New Roman"/>
            <w:noProof/>
            <w:sz w:val="24"/>
            <w:szCs w:val="24"/>
            <w:lang w:val="en-US"/>
          </w:rPr>
          <w:tab/>
        </w:r>
        <w:r w:rsidRPr="00316422" w:rsidDel="0006548A">
          <w:rPr>
            <w:noProof/>
            <w:lang w:val="en-US"/>
          </w:rPr>
          <w:delText>Values of the Link “rel” attribute</w:delText>
        </w:r>
        <w:r w:rsidDel="0006548A">
          <w:rPr>
            <w:noProof/>
          </w:rPr>
          <w:tab/>
        </w:r>
        <w:r w:rsidR="00F00674" w:rsidDel="0006548A">
          <w:rPr>
            <w:noProof/>
          </w:rPr>
          <w:delText>41</w:delText>
        </w:r>
      </w:del>
    </w:p>
    <w:p w:rsidR="00F476D9" w:rsidDel="0006548A" w:rsidRDefault="00F476D9">
      <w:pPr>
        <w:pStyle w:val="TOC2"/>
        <w:tabs>
          <w:tab w:val="left" w:pos="800"/>
          <w:tab w:val="right" w:leader="dot" w:pos="10070"/>
        </w:tabs>
        <w:rPr>
          <w:del w:id="1281" w:author="Michael Brenner" w:date="2011-12-07T12:24:00Z"/>
          <w:rFonts w:eastAsia="Times New Roman"/>
          <w:b w:val="0"/>
          <w:smallCaps w:val="0"/>
          <w:noProof/>
          <w:sz w:val="24"/>
          <w:szCs w:val="24"/>
          <w:lang w:val="en-US"/>
        </w:rPr>
      </w:pPr>
      <w:del w:id="1282" w:author="Michael Brenner" w:date="2011-12-07T12:24:00Z">
        <w:r w:rsidDel="0006548A">
          <w:rPr>
            <w:noProof/>
          </w:rPr>
          <w:delText>5.3</w:delText>
        </w:r>
        <w:r w:rsidDel="0006548A">
          <w:rPr>
            <w:rFonts w:eastAsia="Times New Roman"/>
            <w:b w:val="0"/>
            <w:smallCaps w:val="0"/>
            <w:noProof/>
            <w:sz w:val="24"/>
            <w:szCs w:val="24"/>
            <w:lang w:val="en-US"/>
          </w:rPr>
          <w:tab/>
        </w:r>
        <w:r w:rsidDel="0006548A">
          <w:rPr>
            <w:noProof/>
          </w:rPr>
          <w:delText>Sequence diagrams</w:delText>
        </w:r>
        <w:r w:rsidDel="0006548A">
          <w:rPr>
            <w:noProof/>
          </w:rPr>
          <w:tab/>
        </w:r>
        <w:r w:rsidR="00F00674" w:rsidDel="0006548A">
          <w:rPr>
            <w:noProof/>
          </w:rPr>
          <w:delText>41</w:delText>
        </w:r>
      </w:del>
    </w:p>
    <w:p w:rsidR="00F476D9" w:rsidDel="0006548A" w:rsidRDefault="00F476D9">
      <w:pPr>
        <w:pStyle w:val="TOC3"/>
        <w:tabs>
          <w:tab w:val="left" w:pos="1200"/>
          <w:tab w:val="right" w:leader="dot" w:pos="10070"/>
        </w:tabs>
        <w:rPr>
          <w:del w:id="1283" w:author="Michael Brenner" w:date="2011-12-07T12:24:00Z"/>
          <w:rFonts w:eastAsia="Times New Roman"/>
          <w:noProof/>
          <w:sz w:val="24"/>
          <w:szCs w:val="24"/>
          <w:lang w:val="en-US"/>
        </w:rPr>
      </w:pPr>
      <w:del w:id="1284" w:author="Michael Brenner" w:date="2011-12-07T12:24:00Z">
        <w:r w:rsidDel="0006548A">
          <w:rPr>
            <w:noProof/>
          </w:rPr>
          <w:delText>5.3.1</w:delText>
        </w:r>
        <w:r w:rsidDel="0006548A">
          <w:rPr>
            <w:rFonts w:eastAsia="Times New Roman"/>
            <w:noProof/>
            <w:sz w:val="24"/>
            <w:szCs w:val="24"/>
            <w:lang w:val="en-US"/>
          </w:rPr>
          <w:tab/>
        </w:r>
        <w:r w:rsidDel="0006548A">
          <w:rPr>
            <w:noProof/>
            <w:lang w:eastAsia="ko-KR"/>
          </w:rPr>
          <w:delText>Amount charge and refund transaction</w:delText>
        </w:r>
        <w:r w:rsidDel="0006548A">
          <w:rPr>
            <w:noProof/>
          </w:rPr>
          <w:tab/>
        </w:r>
        <w:r w:rsidR="00F00674" w:rsidDel="0006548A">
          <w:rPr>
            <w:noProof/>
          </w:rPr>
          <w:delText>41</w:delText>
        </w:r>
      </w:del>
    </w:p>
    <w:p w:rsidR="00F476D9" w:rsidDel="0006548A" w:rsidRDefault="00F476D9">
      <w:pPr>
        <w:pStyle w:val="TOC3"/>
        <w:tabs>
          <w:tab w:val="left" w:pos="1200"/>
          <w:tab w:val="right" w:leader="dot" w:pos="10070"/>
        </w:tabs>
        <w:rPr>
          <w:del w:id="1285" w:author="Michael Brenner" w:date="2011-12-07T12:24:00Z"/>
          <w:rFonts w:eastAsia="Times New Roman"/>
          <w:noProof/>
          <w:sz w:val="24"/>
          <w:szCs w:val="24"/>
          <w:lang w:val="en-US"/>
        </w:rPr>
      </w:pPr>
      <w:del w:id="1286" w:author="Michael Brenner" w:date="2011-12-07T12:24:00Z">
        <w:r w:rsidDel="0006548A">
          <w:rPr>
            <w:noProof/>
          </w:rPr>
          <w:delText>5.3.2</w:delText>
        </w:r>
        <w:r w:rsidDel="0006548A">
          <w:rPr>
            <w:rFonts w:eastAsia="Times New Roman"/>
            <w:noProof/>
            <w:sz w:val="24"/>
            <w:szCs w:val="24"/>
            <w:lang w:val="en-US"/>
          </w:rPr>
          <w:tab/>
        </w:r>
        <w:r w:rsidDel="0006548A">
          <w:rPr>
            <w:noProof/>
            <w:lang w:eastAsia="ko-KR"/>
          </w:rPr>
          <w:delText>Amount split charge transaction</w:delText>
        </w:r>
        <w:r w:rsidDel="0006548A">
          <w:rPr>
            <w:noProof/>
          </w:rPr>
          <w:tab/>
        </w:r>
        <w:r w:rsidR="00F00674" w:rsidDel="0006548A">
          <w:rPr>
            <w:noProof/>
          </w:rPr>
          <w:delText>42</w:delText>
        </w:r>
      </w:del>
    </w:p>
    <w:p w:rsidR="00F476D9" w:rsidDel="0006548A" w:rsidRDefault="00F476D9">
      <w:pPr>
        <w:pStyle w:val="TOC3"/>
        <w:tabs>
          <w:tab w:val="left" w:pos="1200"/>
          <w:tab w:val="right" w:leader="dot" w:pos="10070"/>
        </w:tabs>
        <w:rPr>
          <w:del w:id="1287" w:author="Michael Brenner" w:date="2011-12-07T12:24:00Z"/>
          <w:rFonts w:eastAsia="Times New Roman"/>
          <w:noProof/>
          <w:sz w:val="24"/>
          <w:szCs w:val="24"/>
          <w:lang w:val="en-US"/>
        </w:rPr>
      </w:pPr>
      <w:del w:id="1288" w:author="Michael Brenner" w:date="2011-12-07T12:24:00Z">
        <w:r w:rsidDel="0006548A">
          <w:rPr>
            <w:noProof/>
          </w:rPr>
          <w:delText>5.3.3</w:delText>
        </w:r>
        <w:r w:rsidDel="0006548A">
          <w:rPr>
            <w:rFonts w:eastAsia="Times New Roman"/>
            <w:noProof/>
            <w:sz w:val="24"/>
            <w:szCs w:val="24"/>
            <w:lang w:val="en-US"/>
          </w:rPr>
          <w:tab/>
        </w:r>
        <w:r w:rsidDel="0006548A">
          <w:rPr>
            <w:noProof/>
            <w:lang w:eastAsia="ko-KR"/>
          </w:rPr>
          <w:delText>Volume charge and refund transaction</w:delText>
        </w:r>
        <w:r w:rsidDel="0006548A">
          <w:rPr>
            <w:noProof/>
          </w:rPr>
          <w:tab/>
        </w:r>
        <w:r w:rsidR="00F00674" w:rsidDel="0006548A">
          <w:rPr>
            <w:noProof/>
          </w:rPr>
          <w:delText>43</w:delText>
        </w:r>
      </w:del>
    </w:p>
    <w:p w:rsidR="00F476D9" w:rsidDel="0006548A" w:rsidRDefault="00F476D9">
      <w:pPr>
        <w:pStyle w:val="TOC3"/>
        <w:tabs>
          <w:tab w:val="left" w:pos="1200"/>
          <w:tab w:val="right" w:leader="dot" w:pos="10070"/>
        </w:tabs>
        <w:rPr>
          <w:del w:id="1289" w:author="Michael Brenner" w:date="2011-12-07T12:24:00Z"/>
          <w:rFonts w:eastAsia="Times New Roman"/>
          <w:noProof/>
          <w:sz w:val="24"/>
          <w:szCs w:val="24"/>
          <w:lang w:val="en-US"/>
        </w:rPr>
      </w:pPr>
      <w:del w:id="1290" w:author="Michael Brenner" w:date="2011-12-07T12:24:00Z">
        <w:r w:rsidDel="0006548A">
          <w:rPr>
            <w:noProof/>
          </w:rPr>
          <w:delText>5.3.4</w:delText>
        </w:r>
        <w:r w:rsidDel="0006548A">
          <w:rPr>
            <w:rFonts w:eastAsia="Times New Roman"/>
            <w:noProof/>
            <w:sz w:val="24"/>
            <w:szCs w:val="24"/>
            <w:lang w:val="en-US"/>
          </w:rPr>
          <w:tab/>
        </w:r>
        <w:r w:rsidDel="0006548A">
          <w:rPr>
            <w:noProof/>
            <w:lang w:eastAsia="ko-KR"/>
          </w:rPr>
          <w:delText>Volume split charge transaction</w:delText>
        </w:r>
        <w:r w:rsidDel="0006548A">
          <w:rPr>
            <w:noProof/>
          </w:rPr>
          <w:tab/>
        </w:r>
        <w:r w:rsidR="00F00674" w:rsidDel="0006548A">
          <w:rPr>
            <w:noProof/>
          </w:rPr>
          <w:delText>43</w:delText>
        </w:r>
      </w:del>
    </w:p>
    <w:p w:rsidR="00F476D9" w:rsidDel="0006548A" w:rsidRDefault="00F476D9">
      <w:pPr>
        <w:pStyle w:val="TOC3"/>
        <w:tabs>
          <w:tab w:val="left" w:pos="1200"/>
          <w:tab w:val="right" w:leader="dot" w:pos="10070"/>
        </w:tabs>
        <w:rPr>
          <w:del w:id="1291" w:author="Michael Brenner" w:date="2011-12-07T12:24:00Z"/>
          <w:rFonts w:eastAsia="Times New Roman"/>
          <w:noProof/>
          <w:sz w:val="24"/>
          <w:szCs w:val="24"/>
          <w:lang w:val="en-US"/>
        </w:rPr>
      </w:pPr>
      <w:del w:id="1292" w:author="Michael Brenner" w:date="2011-12-07T12:24:00Z">
        <w:r w:rsidDel="0006548A">
          <w:rPr>
            <w:noProof/>
          </w:rPr>
          <w:delText>5.3.5</w:delText>
        </w:r>
        <w:r w:rsidDel="0006548A">
          <w:rPr>
            <w:rFonts w:eastAsia="Times New Roman"/>
            <w:noProof/>
            <w:sz w:val="24"/>
            <w:szCs w:val="24"/>
            <w:lang w:val="en-US"/>
          </w:rPr>
          <w:tab/>
        </w:r>
        <w:r w:rsidDel="0006548A">
          <w:rPr>
            <w:noProof/>
            <w:lang w:eastAsia="ko-KR"/>
          </w:rPr>
          <w:delText>Amount reservation transaction</w:delText>
        </w:r>
        <w:r w:rsidDel="0006548A">
          <w:rPr>
            <w:noProof/>
          </w:rPr>
          <w:tab/>
        </w:r>
        <w:r w:rsidR="00F00674" w:rsidDel="0006548A">
          <w:rPr>
            <w:noProof/>
          </w:rPr>
          <w:delText>44</w:delText>
        </w:r>
      </w:del>
    </w:p>
    <w:p w:rsidR="00F476D9" w:rsidDel="0006548A" w:rsidRDefault="00F476D9">
      <w:pPr>
        <w:pStyle w:val="TOC3"/>
        <w:tabs>
          <w:tab w:val="left" w:pos="1200"/>
          <w:tab w:val="right" w:leader="dot" w:pos="10070"/>
        </w:tabs>
        <w:rPr>
          <w:del w:id="1293" w:author="Michael Brenner" w:date="2011-12-07T12:24:00Z"/>
          <w:rFonts w:eastAsia="Times New Roman"/>
          <w:noProof/>
          <w:sz w:val="24"/>
          <w:szCs w:val="24"/>
          <w:lang w:val="en-US"/>
        </w:rPr>
      </w:pPr>
      <w:del w:id="1294" w:author="Michael Brenner" w:date="2011-12-07T12:24:00Z">
        <w:r w:rsidDel="0006548A">
          <w:rPr>
            <w:noProof/>
          </w:rPr>
          <w:delText>5.3.6</w:delText>
        </w:r>
        <w:r w:rsidDel="0006548A">
          <w:rPr>
            <w:rFonts w:eastAsia="Times New Roman"/>
            <w:noProof/>
            <w:sz w:val="24"/>
            <w:szCs w:val="24"/>
            <w:lang w:val="en-US"/>
          </w:rPr>
          <w:tab/>
        </w:r>
        <w:r w:rsidDel="0006548A">
          <w:rPr>
            <w:noProof/>
            <w:lang w:eastAsia="ko-KR"/>
          </w:rPr>
          <w:delText>Volume reservation transaction</w:delText>
        </w:r>
        <w:r w:rsidDel="0006548A">
          <w:rPr>
            <w:noProof/>
          </w:rPr>
          <w:tab/>
        </w:r>
        <w:r w:rsidR="00F00674" w:rsidDel="0006548A">
          <w:rPr>
            <w:noProof/>
          </w:rPr>
          <w:delText>45</w:delText>
        </w:r>
      </w:del>
    </w:p>
    <w:p w:rsidR="00F476D9" w:rsidDel="0006548A" w:rsidRDefault="00F476D9">
      <w:pPr>
        <w:pStyle w:val="TOC3"/>
        <w:tabs>
          <w:tab w:val="left" w:pos="1200"/>
          <w:tab w:val="right" w:leader="dot" w:pos="10070"/>
        </w:tabs>
        <w:rPr>
          <w:del w:id="1295" w:author="Michael Brenner" w:date="2011-12-07T12:24:00Z"/>
          <w:rFonts w:eastAsia="Times New Roman"/>
          <w:noProof/>
          <w:sz w:val="24"/>
          <w:szCs w:val="24"/>
          <w:lang w:val="en-US"/>
        </w:rPr>
      </w:pPr>
      <w:del w:id="1296" w:author="Michael Brenner" w:date="2011-12-07T12:24:00Z">
        <w:r w:rsidDel="0006548A">
          <w:rPr>
            <w:noProof/>
          </w:rPr>
          <w:delText>5.3.7</w:delText>
        </w:r>
        <w:r w:rsidDel="0006548A">
          <w:rPr>
            <w:rFonts w:eastAsia="Times New Roman"/>
            <w:noProof/>
            <w:sz w:val="24"/>
            <w:szCs w:val="24"/>
            <w:lang w:val="en-US"/>
          </w:rPr>
          <w:tab/>
        </w:r>
        <w:r w:rsidDel="0006548A">
          <w:rPr>
            <w:noProof/>
            <w:lang w:eastAsia="ko-KR"/>
          </w:rPr>
          <w:delText>Amount converted from volume transaction</w:delText>
        </w:r>
        <w:r w:rsidDel="0006548A">
          <w:rPr>
            <w:noProof/>
          </w:rPr>
          <w:tab/>
        </w:r>
        <w:r w:rsidR="00F00674" w:rsidDel="0006548A">
          <w:rPr>
            <w:noProof/>
          </w:rPr>
          <w:delText>47</w:delText>
        </w:r>
      </w:del>
    </w:p>
    <w:p w:rsidR="00F476D9" w:rsidDel="0006548A" w:rsidRDefault="00F476D9">
      <w:pPr>
        <w:pStyle w:val="TOC3"/>
        <w:tabs>
          <w:tab w:val="left" w:pos="1200"/>
          <w:tab w:val="right" w:leader="dot" w:pos="10070"/>
        </w:tabs>
        <w:rPr>
          <w:del w:id="1297" w:author="Michael Brenner" w:date="2011-12-07T12:24:00Z"/>
          <w:rFonts w:eastAsia="Times New Roman"/>
          <w:noProof/>
          <w:sz w:val="24"/>
          <w:szCs w:val="24"/>
          <w:lang w:val="en-US"/>
        </w:rPr>
      </w:pPr>
      <w:del w:id="1298" w:author="Michael Brenner" w:date="2011-12-07T12:24:00Z">
        <w:r w:rsidRPr="00316422" w:rsidDel="0006548A">
          <w:rPr>
            <w:noProof/>
            <w:lang w:val="en-US"/>
          </w:rPr>
          <w:delText>5.3.8</w:delText>
        </w:r>
        <w:r w:rsidDel="0006548A">
          <w:rPr>
            <w:rFonts w:eastAsia="Times New Roman"/>
            <w:noProof/>
            <w:sz w:val="24"/>
            <w:szCs w:val="24"/>
            <w:lang w:val="en-US"/>
          </w:rPr>
          <w:tab/>
        </w:r>
        <w:r w:rsidRPr="00316422" w:rsidDel="0006548A">
          <w:rPr>
            <w:noProof/>
            <w:lang w:val="en-US" w:eastAsia="ko-KR"/>
          </w:rPr>
          <w:delText>Charge or refund amount and check transaction status</w:delText>
        </w:r>
        <w:r w:rsidDel="0006548A">
          <w:rPr>
            <w:noProof/>
          </w:rPr>
          <w:tab/>
        </w:r>
        <w:r w:rsidR="00F00674" w:rsidDel="0006548A">
          <w:rPr>
            <w:noProof/>
          </w:rPr>
          <w:delText>47</w:delText>
        </w:r>
      </w:del>
    </w:p>
    <w:p w:rsidR="00F476D9" w:rsidDel="0006548A" w:rsidRDefault="00F476D9">
      <w:pPr>
        <w:pStyle w:val="TOC3"/>
        <w:tabs>
          <w:tab w:val="left" w:pos="1200"/>
          <w:tab w:val="right" w:leader="dot" w:pos="10070"/>
        </w:tabs>
        <w:rPr>
          <w:del w:id="1299" w:author="Michael Brenner" w:date="2011-12-07T12:24:00Z"/>
          <w:rFonts w:eastAsia="Times New Roman"/>
          <w:noProof/>
          <w:sz w:val="24"/>
          <w:szCs w:val="24"/>
          <w:lang w:val="en-US"/>
        </w:rPr>
      </w:pPr>
      <w:del w:id="1300" w:author="Michael Brenner" w:date="2011-12-07T12:24:00Z">
        <w:r w:rsidRPr="00316422" w:rsidDel="0006548A">
          <w:rPr>
            <w:noProof/>
            <w:lang w:val="en-US"/>
          </w:rPr>
          <w:delText>5.3.9</w:delText>
        </w:r>
        <w:r w:rsidDel="0006548A">
          <w:rPr>
            <w:rFonts w:eastAsia="Times New Roman"/>
            <w:noProof/>
            <w:sz w:val="24"/>
            <w:szCs w:val="24"/>
            <w:lang w:val="en-US"/>
          </w:rPr>
          <w:tab/>
        </w:r>
        <w:r w:rsidRPr="00316422" w:rsidDel="0006548A">
          <w:rPr>
            <w:noProof/>
            <w:lang w:val="en-US" w:eastAsia="ko-KR"/>
          </w:rPr>
          <w:delText>Charge or refund amount and notify transaction status</w:delText>
        </w:r>
        <w:r w:rsidDel="0006548A">
          <w:rPr>
            <w:noProof/>
          </w:rPr>
          <w:tab/>
        </w:r>
        <w:r w:rsidR="00F00674" w:rsidDel="0006548A">
          <w:rPr>
            <w:noProof/>
          </w:rPr>
          <w:delText>48</w:delText>
        </w:r>
      </w:del>
    </w:p>
    <w:p w:rsidR="00F476D9" w:rsidDel="0006548A" w:rsidRDefault="00F476D9">
      <w:pPr>
        <w:pStyle w:val="TOC1"/>
        <w:tabs>
          <w:tab w:val="left" w:pos="400"/>
          <w:tab w:val="right" w:leader="dot" w:pos="10070"/>
        </w:tabs>
        <w:rPr>
          <w:del w:id="1301" w:author="Michael Brenner" w:date="2011-12-07T12:24:00Z"/>
          <w:rFonts w:eastAsia="Times New Roman"/>
          <w:b w:val="0"/>
          <w:caps w:val="0"/>
          <w:noProof/>
          <w:sz w:val="24"/>
          <w:szCs w:val="24"/>
          <w:lang w:val="en-US"/>
        </w:rPr>
      </w:pPr>
      <w:del w:id="1302" w:author="Michael Brenner" w:date="2011-12-07T12:24:00Z">
        <w:r w:rsidDel="0006548A">
          <w:rPr>
            <w:noProof/>
          </w:rPr>
          <w:delText>6.</w:delText>
        </w:r>
        <w:r w:rsidDel="0006548A">
          <w:rPr>
            <w:rFonts w:eastAsia="Times New Roman"/>
            <w:b w:val="0"/>
            <w:caps w:val="0"/>
            <w:noProof/>
            <w:sz w:val="24"/>
            <w:szCs w:val="24"/>
            <w:lang w:val="en-US"/>
          </w:rPr>
          <w:tab/>
        </w:r>
        <w:r w:rsidDel="0006548A">
          <w:rPr>
            <w:noProof/>
          </w:rPr>
          <w:delText>Detailed specification of the resources</w:delText>
        </w:r>
        <w:r w:rsidDel="0006548A">
          <w:rPr>
            <w:noProof/>
          </w:rPr>
          <w:tab/>
        </w:r>
        <w:r w:rsidR="00F00674" w:rsidDel="0006548A">
          <w:rPr>
            <w:noProof/>
          </w:rPr>
          <w:delText>50</w:delText>
        </w:r>
      </w:del>
    </w:p>
    <w:p w:rsidR="00F476D9" w:rsidDel="0006548A" w:rsidRDefault="00F476D9">
      <w:pPr>
        <w:pStyle w:val="TOC2"/>
        <w:tabs>
          <w:tab w:val="left" w:pos="800"/>
          <w:tab w:val="right" w:leader="dot" w:pos="10070"/>
        </w:tabs>
        <w:rPr>
          <w:del w:id="1303" w:author="Michael Brenner" w:date="2011-12-07T12:24:00Z"/>
          <w:rFonts w:eastAsia="Times New Roman"/>
          <w:b w:val="0"/>
          <w:smallCaps w:val="0"/>
          <w:noProof/>
          <w:sz w:val="24"/>
          <w:szCs w:val="24"/>
          <w:lang w:val="en-US"/>
        </w:rPr>
      </w:pPr>
      <w:del w:id="1304" w:author="Michael Brenner" w:date="2011-12-07T12:24:00Z">
        <w:r w:rsidDel="0006548A">
          <w:rPr>
            <w:noProof/>
          </w:rPr>
          <w:delText>6.1</w:delText>
        </w:r>
        <w:r w:rsidDel="0006548A">
          <w:rPr>
            <w:rFonts w:eastAsia="Times New Roman"/>
            <w:b w:val="0"/>
            <w:smallCaps w:val="0"/>
            <w:noProof/>
            <w:sz w:val="24"/>
            <w:szCs w:val="24"/>
            <w:lang w:val="en-US"/>
          </w:rPr>
          <w:tab/>
        </w:r>
        <w:r w:rsidDel="0006548A">
          <w:rPr>
            <w:noProof/>
          </w:rPr>
          <w:delText>Resource: All payment transactions for an end user</w:delText>
        </w:r>
        <w:r w:rsidDel="0006548A">
          <w:rPr>
            <w:noProof/>
          </w:rPr>
          <w:tab/>
        </w:r>
        <w:r w:rsidR="00F00674" w:rsidDel="0006548A">
          <w:rPr>
            <w:noProof/>
          </w:rPr>
          <w:delText>50</w:delText>
        </w:r>
      </w:del>
    </w:p>
    <w:p w:rsidR="00F476D9" w:rsidDel="0006548A" w:rsidRDefault="00F476D9">
      <w:pPr>
        <w:pStyle w:val="TOC3"/>
        <w:tabs>
          <w:tab w:val="left" w:pos="1200"/>
          <w:tab w:val="right" w:leader="dot" w:pos="10070"/>
        </w:tabs>
        <w:rPr>
          <w:del w:id="1305" w:author="Michael Brenner" w:date="2011-12-07T12:24:00Z"/>
          <w:rFonts w:eastAsia="Times New Roman"/>
          <w:noProof/>
          <w:sz w:val="24"/>
          <w:szCs w:val="24"/>
          <w:lang w:val="en-US"/>
        </w:rPr>
      </w:pPr>
      <w:del w:id="1306" w:author="Michael Brenner" w:date="2011-12-07T12:24:00Z">
        <w:r w:rsidDel="0006548A">
          <w:rPr>
            <w:noProof/>
          </w:rPr>
          <w:delText>6.1.1</w:delText>
        </w:r>
        <w:r w:rsidDel="0006548A">
          <w:rPr>
            <w:rFonts w:eastAsia="Times New Roman"/>
            <w:noProof/>
            <w:sz w:val="24"/>
            <w:szCs w:val="24"/>
            <w:lang w:val="en-US"/>
          </w:rPr>
          <w:tab/>
        </w:r>
        <w:r w:rsidDel="0006548A">
          <w:rPr>
            <w:noProof/>
          </w:rPr>
          <w:delText>Request URL variables</w:delText>
        </w:r>
        <w:r w:rsidDel="0006548A">
          <w:rPr>
            <w:noProof/>
          </w:rPr>
          <w:tab/>
        </w:r>
        <w:r w:rsidR="00F00674" w:rsidDel="0006548A">
          <w:rPr>
            <w:noProof/>
          </w:rPr>
          <w:delText>50</w:delText>
        </w:r>
      </w:del>
    </w:p>
    <w:p w:rsidR="00F476D9" w:rsidDel="0006548A" w:rsidRDefault="00F476D9">
      <w:pPr>
        <w:pStyle w:val="TOC3"/>
        <w:tabs>
          <w:tab w:val="left" w:pos="1200"/>
          <w:tab w:val="right" w:leader="dot" w:pos="10070"/>
        </w:tabs>
        <w:rPr>
          <w:del w:id="1307" w:author="Michael Brenner" w:date="2011-12-07T12:24:00Z"/>
          <w:rFonts w:eastAsia="Times New Roman"/>
          <w:noProof/>
          <w:sz w:val="24"/>
          <w:szCs w:val="24"/>
          <w:lang w:val="en-US"/>
        </w:rPr>
      </w:pPr>
      <w:del w:id="1308" w:author="Michael Brenner" w:date="2011-12-07T12:24:00Z">
        <w:r w:rsidDel="0006548A">
          <w:rPr>
            <w:noProof/>
          </w:rPr>
          <w:delText>6.1.2</w:delText>
        </w:r>
        <w:r w:rsidDel="0006548A">
          <w:rPr>
            <w:rFonts w:eastAsia="Times New Roman"/>
            <w:noProof/>
            <w:sz w:val="24"/>
            <w:szCs w:val="24"/>
            <w:lang w:val="en-US"/>
          </w:rPr>
          <w:tab/>
        </w:r>
        <w:r w:rsidDel="0006548A">
          <w:rPr>
            <w:noProof/>
          </w:rPr>
          <w:delText>Response Codes and Error Handling</w:delText>
        </w:r>
        <w:r w:rsidDel="0006548A">
          <w:rPr>
            <w:noProof/>
          </w:rPr>
          <w:tab/>
        </w:r>
        <w:r w:rsidR="00F00674" w:rsidDel="0006548A">
          <w:rPr>
            <w:noProof/>
          </w:rPr>
          <w:delText>50</w:delText>
        </w:r>
      </w:del>
    </w:p>
    <w:p w:rsidR="00F476D9" w:rsidDel="0006548A" w:rsidRDefault="00F476D9">
      <w:pPr>
        <w:pStyle w:val="TOC3"/>
        <w:tabs>
          <w:tab w:val="left" w:pos="1200"/>
          <w:tab w:val="right" w:leader="dot" w:pos="10070"/>
        </w:tabs>
        <w:rPr>
          <w:del w:id="1309" w:author="Michael Brenner" w:date="2011-12-07T12:24:00Z"/>
          <w:rFonts w:eastAsia="Times New Roman"/>
          <w:noProof/>
          <w:sz w:val="24"/>
          <w:szCs w:val="24"/>
          <w:lang w:val="en-US"/>
        </w:rPr>
      </w:pPr>
      <w:del w:id="1310" w:author="Michael Brenner" w:date="2011-12-07T12:24:00Z">
        <w:r w:rsidDel="0006548A">
          <w:rPr>
            <w:noProof/>
          </w:rPr>
          <w:delText>6.1.3</w:delText>
        </w:r>
        <w:r w:rsidDel="0006548A">
          <w:rPr>
            <w:rFonts w:eastAsia="Times New Roman"/>
            <w:noProof/>
            <w:sz w:val="24"/>
            <w:szCs w:val="24"/>
            <w:lang w:val="en-US"/>
          </w:rPr>
          <w:tab/>
        </w:r>
        <w:r w:rsidDel="0006548A">
          <w:rPr>
            <w:noProof/>
          </w:rPr>
          <w:delText>GET</w:delText>
        </w:r>
        <w:r w:rsidDel="0006548A">
          <w:rPr>
            <w:noProof/>
          </w:rPr>
          <w:tab/>
        </w:r>
        <w:r w:rsidR="00F00674" w:rsidDel="0006548A">
          <w:rPr>
            <w:noProof/>
          </w:rPr>
          <w:delText>51</w:delText>
        </w:r>
      </w:del>
    </w:p>
    <w:p w:rsidR="00F476D9" w:rsidDel="0006548A" w:rsidRDefault="00F476D9">
      <w:pPr>
        <w:pStyle w:val="TOC4"/>
        <w:tabs>
          <w:tab w:val="left" w:pos="1400"/>
          <w:tab w:val="right" w:leader="dot" w:pos="10070"/>
        </w:tabs>
        <w:rPr>
          <w:del w:id="1311" w:author="Michael Brenner" w:date="2011-12-07T12:24:00Z"/>
          <w:rFonts w:eastAsia="Times New Roman"/>
          <w:i w:val="0"/>
          <w:noProof/>
          <w:sz w:val="24"/>
          <w:szCs w:val="24"/>
          <w:lang w:val="en-US"/>
        </w:rPr>
      </w:pPr>
      <w:del w:id="1312" w:author="Michael Brenner" w:date="2011-12-07T12:24:00Z">
        <w:r w:rsidDel="0006548A">
          <w:rPr>
            <w:noProof/>
          </w:rPr>
          <w:delText>6.1.3.1</w:delText>
        </w:r>
        <w:r w:rsidDel="0006548A">
          <w:rPr>
            <w:rFonts w:eastAsia="Times New Roman"/>
            <w:i w:val="0"/>
            <w:noProof/>
            <w:sz w:val="24"/>
            <w:szCs w:val="24"/>
            <w:lang w:val="en-US"/>
          </w:rPr>
          <w:tab/>
        </w:r>
        <w:r w:rsidDel="0006548A">
          <w:rPr>
            <w:noProof/>
          </w:rPr>
          <w:delText>Example 1: get all transactions (Informative)</w:delText>
        </w:r>
        <w:r w:rsidDel="0006548A">
          <w:rPr>
            <w:noProof/>
          </w:rPr>
          <w:tab/>
        </w:r>
        <w:r w:rsidR="00F00674" w:rsidDel="0006548A">
          <w:rPr>
            <w:noProof/>
          </w:rPr>
          <w:delText>51</w:delText>
        </w:r>
      </w:del>
    </w:p>
    <w:p w:rsidR="00F476D9" w:rsidDel="0006548A" w:rsidRDefault="00F476D9">
      <w:pPr>
        <w:pStyle w:val="TOC5"/>
        <w:tabs>
          <w:tab w:val="left" w:pos="1670"/>
          <w:tab w:val="right" w:leader="dot" w:pos="10070"/>
        </w:tabs>
        <w:rPr>
          <w:del w:id="1313" w:author="Michael Brenner" w:date="2011-12-07T12:24:00Z"/>
          <w:rFonts w:eastAsia="Times New Roman"/>
          <w:noProof/>
          <w:sz w:val="24"/>
          <w:szCs w:val="24"/>
          <w:lang w:val="en-US"/>
        </w:rPr>
      </w:pPr>
      <w:del w:id="1314" w:author="Michael Brenner" w:date="2011-12-07T12:24:00Z">
        <w:r w:rsidDel="0006548A">
          <w:rPr>
            <w:noProof/>
          </w:rPr>
          <w:delText>6.1.3.1.1</w:delText>
        </w:r>
        <w:r w:rsidDel="0006548A">
          <w:rPr>
            <w:rFonts w:eastAsia="Times New Roman"/>
            <w:noProof/>
            <w:sz w:val="24"/>
            <w:szCs w:val="24"/>
            <w:lang w:val="en-US"/>
          </w:rPr>
          <w:tab/>
        </w:r>
        <w:r w:rsidDel="0006548A">
          <w:rPr>
            <w:noProof/>
          </w:rPr>
          <w:delText>Request</w:delText>
        </w:r>
        <w:r w:rsidDel="0006548A">
          <w:rPr>
            <w:noProof/>
          </w:rPr>
          <w:tab/>
        </w:r>
        <w:r w:rsidR="00F00674" w:rsidDel="0006548A">
          <w:rPr>
            <w:noProof/>
          </w:rPr>
          <w:delText>51</w:delText>
        </w:r>
      </w:del>
    </w:p>
    <w:p w:rsidR="00F476D9" w:rsidDel="0006548A" w:rsidRDefault="00F476D9">
      <w:pPr>
        <w:pStyle w:val="TOC5"/>
        <w:tabs>
          <w:tab w:val="left" w:pos="1670"/>
          <w:tab w:val="right" w:leader="dot" w:pos="10070"/>
        </w:tabs>
        <w:rPr>
          <w:del w:id="1315" w:author="Michael Brenner" w:date="2011-12-07T12:24:00Z"/>
          <w:rFonts w:eastAsia="Times New Roman"/>
          <w:noProof/>
          <w:sz w:val="24"/>
          <w:szCs w:val="24"/>
          <w:lang w:val="en-US"/>
        </w:rPr>
      </w:pPr>
      <w:del w:id="1316" w:author="Michael Brenner" w:date="2011-12-07T12:24:00Z">
        <w:r w:rsidRPr="00316422" w:rsidDel="0006548A">
          <w:rPr>
            <w:noProof/>
            <w:lang w:val="en-US"/>
          </w:rPr>
          <w:delText>6.1.3.1.2</w:delText>
        </w:r>
        <w:r w:rsidDel="0006548A">
          <w:rPr>
            <w:rFonts w:eastAsia="Times New Roman"/>
            <w:noProof/>
            <w:sz w:val="24"/>
            <w:szCs w:val="24"/>
            <w:lang w:val="en-US"/>
          </w:rPr>
          <w:tab/>
        </w:r>
        <w:r w:rsidDel="0006548A">
          <w:rPr>
            <w:noProof/>
          </w:rPr>
          <w:delText>Response</w:delText>
        </w:r>
        <w:r w:rsidDel="0006548A">
          <w:rPr>
            <w:noProof/>
          </w:rPr>
          <w:tab/>
        </w:r>
        <w:r w:rsidR="00F00674" w:rsidDel="0006548A">
          <w:rPr>
            <w:noProof/>
          </w:rPr>
          <w:delText>51</w:delText>
        </w:r>
      </w:del>
    </w:p>
    <w:p w:rsidR="00F476D9" w:rsidDel="0006548A" w:rsidRDefault="00F476D9">
      <w:pPr>
        <w:pStyle w:val="TOC4"/>
        <w:tabs>
          <w:tab w:val="left" w:pos="1400"/>
          <w:tab w:val="right" w:leader="dot" w:pos="10070"/>
        </w:tabs>
        <w:rPr>
          <w:del w:id="1317" w:author="Michael Brenner" w:date="2011-12-07T12:24:00Z"/>
          <w:rFonts w:eastAsia="Times New Roman"/>
          <w:i w:val="0"/>
          <w:noProof/>
          <w:sz w:val="24"/>
          <w:szCs w:val="24"/>
          <w:lang w:val="en-US"/>
        </w:rPr>
      </w:pPr>
      <w:del w:id="1318" w:author="Michael Brenner" w:date="2011-12-07T12:24:00Z">
        <w:r w:rsidDel="0006548A">
          <w:rPr>
            <w:noProof/>
          </w:rPr>
          <w:delText>6.1.3.2</w:delText>
        </w:r>
        <w:r w:rsidDel="0006548A">
          <w:rPr>
            <w:rFonts w:eastAsia="Times New Roman"/>
            <w:i w:val="0"/>
            <w:noProof/>
            <w:sz w:val="24"/>
            <w:szCs w:val="24"/>
            <w:lang w:val="en-US"/>
          </w:rPr>
          <w:tab/>
        </w:r>
        <w:r w:rsidDel="0006548A">
          <w:rPr>
            <w:noProof/>
          </w:rPr>
          <w:delText>Example 2: request with invalid (non-existing) endUserId (Informative)</w:delText>
        </w:r>
        <w:r w:rsidDel="0006548A">
          <w:rPr>
            <w:noProof/>
          </w:rPr>
          <w:tab/>
        </w:r>
        <w:r w:rsidR="00F00674" w:rsidDel="0006548A">
          <w:rPr>
            <w:noProof/>
          </w:rPr>
          <w:delText>55</w:delText>
        </w:r>
      </w:del>
    </w:p>
    <w:p w:rsidR="00F476D9" w:rsidDel="0006548A" w:rsidRDefault="00F476D9">
      <w:pPr>
        <w:pStyle w:val="TOC5"/>
        <w:tabs>
          <w:tab w:val="left" w:pos="1670"/>
          <w:tab w:val="right" w:leader="dot" w:pos="10070"/>
        </w:tabs>
        <w:rPr>
          <w:del w:id="1319" w:author="Michael Brenner" w:date="2011-12-07T12:24:00Z"/>
          <w:rFonts w:eastAsia="Times New Roman"/>
          <w:noProof/>
          <w:sz w:val="24"/>
          <w:szCs w:val="24"/>
          <w:lang w:val="en-US"/>
        </w:rPr>
      </w:pPr>
      <w:del w:id="1320" w:author="Michael Brenner" w:date="2011-12-07T12:24:00Z">
        <w:r w:rsidDel="0006548A">
          <w:rPr>
            <w:noProof/>
          </w:rPr>
          <w:delText>6.1.3.2.1</w:delText>
        </w:r>
        <w:r w:rsidDel="0006548A">
          <w:rPr>
            <w:rFonts w:eastAsia="Times New Roman"/>
            <w:noProof/>
            <w:sz w:val="24"/>
            <w:szCs w:val="24"/>
            <w:lang w:val="en-US"/>
          </w:rPr>
          <w:tab/>
        </w:r>
        <w:r w:rsidDel="0006548A">
          <w:rPr>
            <w:noProof/>
          </w:rPr>
          <w:delText>Request</w:delText>
        </w:r>
        <w:r w:rsidDel="0006548A">
          <w:rPr>
            <w:noProof/>
          </w:rPr>
          <w:tab/>
        </w:r>
        <w:r w:rsidR="00F00674" w:rsidDel="0006548A">
          <w:rPr>
            <w:noProof/>
          </w:rPr>
          <w:delText>55</w:delText>
        </w:r>
      </w:del>
    </w:p>
    <w:p w:rsidR="00F476D9" w:rsidDel="0006548A" w:rsidRDefault="00F476D9">
      <w:pPr>
        <w:pStyle w:val="TOC5"/>
        <w:tabs>
          <w:tab w:val="left" w:pos="1670"/>
          <w:tab w:val="right" w:leader="dot" w:pos="10070"/>
        </w:tabs>
        <w:rPr>
          <w:del w:id="1321" w:author="Michael Brenner" w:date="2011-12-07T12:24:00Z"/>
          <w:rFonts w:eastAsia="Times New Roman"/>
          <w:noProof/>
          <w:sz w:val="24"/>
          <w:szCs w:val="24"/>
          <w:lang w:val="en-US"/>
        </w:rPr>
      </w:pPr>
      <w:del w:id="1322" w:author="Michael Brenner" w:date="2011-12-07T12:24:00Z">
        <w:r w:rsidDel="0006548A">
          <w:rPr>
            <w:noProof/>
          </w:rPr>
          <w:lastRenderedPageBreak/>
          <w:delText>6.1.3.2.2</w:delText>
        </w:r>
        <w:r w:rsidDel="0006548A">
          <w:rPr>
            <w:rFonts w:eastAsia="Times New Roman"/>
            <w:noProof/>
            <w:sz w:val="24"/>
            <w:szCs w:val="24"/>
            <w:lang w:val="en-US"/>
          </w:rPr>
          <w:tab/>
        </w:r>
        <w:r w:rsidDel="0006548A">
          <w:rPr>
            <w:noProof/>
          </w:rPr>
          <w:delText>Response</w:delText>
        </w:r>
        <w:r w:rsidDel="0006548A">
          <w:rPr>
            <w:noProof/>
          </w:rPr>
          <w:tab/>
        </w:r>
        <w:r w:rsidR="00F00674" w:rsidDel="0006548A">
          <w:rPr>
            <w:noProof/>
          </w:rPr>
          <w:delText>55</w:delText>
        </w:r>
      </w:del>
    </w:p>
    <w:p w:rsidR="00F476D9" w:rsidDel="0006548A" w:rsidRDefault="00F476D9">
      <w:pPr>
        <w:pStyle w:val="TOC3"/>
        <w:tabs>
          <w:tab w:val="left" w:pos="1200"/>
          <w:tab w:val="right" w:leader="dot" w:pos="10070"/>
        </w:tabs>
        <w:rPr>
          <w:del w:id="1323" w:author="Michael Brenner" w:date="2011-12-07T12:24:00Z"/>
          <w:rFonts w:eastAsia="Times New Roman"/>
          <w:noProof/>
          <w:sz w:val="24"/>
          <w:szCs w:val="24"/>
          <w:lang w:val="en-US"/>
        </w:rPr>
      </w:pPr>
      <w:del w:id="1324" w:author="Michael Brenner" w:date="2011-12-07T12:24:00Z">
        <w:r w:rsidDel="0006548A">
          <w:rPr>
            <w:noProof/>
          </w:rPr>
          <w:delText>6.1.4</w:delText>
        </w:r>
        <w:r w:rsidDel="0006548A">
          <w:rPr>
            <w:rFonts w:eastAsia="Times New Roman"/>
            <w:noProof/>
            <w:sz w:val="24"/>
            <w:szCs w:val="24"/>
            <w:lang w:val="en-US"/>
          </w:rPr>
          <w:tab/>
        </w:r>
        <w:r w:rsidDel="0006548A">
          <w:rPr>
            <w:noProof/>
          </w:rPr>
          <w:delText>PUT</w:delText>
        </w:r>
        <w:r w:rsidDel="0006548A">
          <w:rPr>
            <w:noProof/>
          </w:rPr>
          <w:tab/>
        </w:r>
        <w:r w:rsidR="00F00674" w:rsidDel="0006548A">
          <w:rPr>
            <w:noProof/>
          </w:rPr>
          <w:delText>55</w:delText>
        </w:r>
      </w:del>
    </w:p>
    <w:p w:rsidR="00F476D9" w:rsidDel="0006548A" w:rsidRDefault="00F476D9">
      <w:pPr>
        <w:pStyle w:val="TOC3"/>
        <w:tabs>
          <w:tab w:val="left" w:pos="1200"/>
          <w:tab w:val="right" w:leader="dot" w:pos="10070"/>
        </w:tabs>
        <w:rPr>
          <w:del w:id="1325" w:author="Michael Brenner" w:date="2011-12-07T12:24:00Z"/>
          <w:rFonts w:eastAsia="Times New Roman"/>
          <w:noProof/>
          <w:sz w:val="24"/>
          <w:szCs w:val="24"/>
          <w:lang w:val="en-US"/>
        </w:rPr>
      </w:pPr>
      <w:del w:id="1326" w:author="Michael Brenner" w:date="2011-12-07T12:24:00Z">
        <w:r w:rsidDel="0006548A">
          <w:rPr>
            <w:noProof/>
          </w:rPr>
          <w:delText>6.1.5</w:delText>
        </w:r>
        <w:r w:rsidDel="0006548A">
          <w:rPr>
            <w:rFonts w:eastAsia="Times New Roman"/>
            <w:noProof/>
            <w:sz w:val="24"/>
            <w:szCs w:val="24"/>
            <w:lang w:val="en-US"/>
          </w:rPr>
          <w:tab/>
        </w:r>
        <w:r w:rsidDel="0006548A">
          <w:rPr>
            <w:noProof/>
          </w:rPr>
          <w:delText>POST</w:delText>
        </w:r>
        <w:r w:rsidDel="0006548A">
          <w:rPr>
            <w:noProof/>
          </w:rPr>
          <w:tab/>
        </w:r>
        <w:r w:rsidR="00F00674" w:rsidDel="0006548A">
          <w:rPr>
            <w:noProof/>
          </w:rPr>
          <w:delText>55</w:delText>
        </w:r>
      </w:del>
    </w:p>
    <w:p w:rsidR="00F476D9" w:rsidDel="0006548A" w:rsidRDefault="00F476D9">
      <w:pPr>
        <w:pStyle w:val="TOC3"/>
        <w:tabs>
          <w:tab w:val="left" w:pos="1200"/>
          <w:tab w:val="right" w:leader="dot" w:pos="10070"/>
        </w:tabs>
        <w:rPr>
          <w:del w:id="1327" w:author="Michael Brenner" w:date="2011-12-07T12:24:00Z"/>
          <w:rFonts w:eastAsia="Times New Roman"/>
          <w:noProof/>
          <w:sz w:val="24"/>
          <w:szCs w:val="24"/>
          <w:lang w:val="en-US"/>
        </w:rPr>
      </w:pPr>
      <w:del w:id="1328" w:author="Michael Brenner" w:date="2011-12-07T12:24:00Z">
        <w:r w:rsidDel="0006548A">
          <w:rPr>
            <w:noProof/>
          </w:rPr>
          <w:delText>6.1.6</w:delText>
        </w:r>
        <w:r w:rsidDel="0006548A">
          <w:rPr>
            <w:rFonts w:eastAsia="Times New Roman"/>
            <w:noProof/>
            <w:sz w:val="24"/>
            <w:szCs w:val="24"/>
            <w:lang w:val="en-US"/>
          </w:rPr>
          <w:tab/>
        </w:r>
        <w:r w:rsidDel="0006548A">
          <w:rPr>
            <w:noProof/>
          </w:rPr>
          <w:delText>DELETE</w:delText>
        </w:r>
        <w:r w:rsidDel="0006548A">
          <w:rPr>
            <w:noProof/>
          </w:rPr>
          <w:tab/>
        </w:r>
        <w:r w:rsidR="00F00674" w:rsidDel="0006548A">
          <w:rPr>
            <w:noProof/>
          </w:rPr>
          <w:delText>56</w:delText>
        </w:r>
      </w:del>
    </w:p>
    <w:p w:rsidR="00F476D9" w:rsidDel="0006548A" w:rsidRDefault="00F476D9">
      <w:pPr>
        <w:pStyle w:val="TOC2"/>
        <w:tabs>
          <w:tab w:val="left" w:pos="800"/>
          <w:tab w:val="right" w:leader="dot" w:pos="10070"/>
        </w:tabs>
        <w:rPr>
          <w:del w:id="1329" w:author="Michael Brenner" w:date="2011-12-07T12:24:00Z"/>
          <w:rFonts w:eastAsia="Times New Roman"/>
          <w:b w:val="0"/>
          <w:smallCaps w:val="0"/>
          <w:noProof/>
          <w:sz w:val="24"/>
          <w:szCs w:val="24"/>
          <w:lang w:val="en-US"/>
        </w:rPr>
      </w:pPr>
      <w:del w:id="1330" w:author="Michael Brenner" w:date="2011-12-07T12:24:00Z">
        <w:r w:rsidDel="0006548A">
          <w:rPr>
            <w:noProof/>
          </w:rPr>
          <w:delText>6.2</w:delText>
        </w:r>
        <w:r w:rsidDel="0006548A">
          <w:rPr>
            <w:rFonts w:eastAsia="Times New Roman"/>
            <w:b w:val="0"/>
            <w:smallCaps w:val="0"/>
            <w:noProof/>
            <w:sz w:val="24"/>
            <w:szCs w:val="24"/>
            <w:lang w:val="en-US"/>
          </w:rPr>
          <w:tab/>
        </w:r>
        <w:r w:rsidDel="0006548A">
          <w:rPr>
            <w:noProof/>
          </w:rPr>
          <w:delText>Resource: All amount charge and refund transactions for an end user</w:delText>
        </w:r>
        <w:r w:rsidDel="0006548A">
          <w:rPr>
            <w:noProof/>
          </w:rPr>
          <w:tab/>
        </w:r>
        <w:r w:rsidR="00F00674" w:rsidDel="0006548A">
          <w:rPr>
            <w:noProof/>
          </w:rPr>
          <w:delText>56</w:delText>
        </w:r>
      </w:del>
    </w:p>
    <w:p w:rsidR="00F476D9" w:rsidDel="0006548A" w:rsidRDefault="00F476D9">
      <w:pPr>
        <w:pStyle w:val="TOC3"/>
        <w:tabs>
          <w:tab w:val="left" w:pos="1200"/>
          <w:tab w:val="right" w:leader="dot" w:pos="10070"/>
        </w:tabs>
        <w:rPr>
          <w:del w:id="1331" w:author="Michael Brenner" w:date="2011-12-07T12:24:00Z"/>
          <w:rFonts w:eastAsia="Times New Roman"/>
          <w:noProof/>
          <w:sz w:val="24"/>
          <w:szCs w:val="24"/>
          <w:lang w:val="en-US"/>
        </w:rPr>
      </w:pPr>
      <w:del w:id="1332" w:author="Michael Brenner" w:date="2011-12-07T12:24:00Z">
        <w:r w:rsidDel="0006548A">
          <w:rPr>
            <w:noProof/>
          </w:rPr>
          <w:delText>6.2.1</w:delText>
        </w:r>
        <w:r w:rsidDel="0006548A">
          <w:rPr>
            <w:rFonts w:eastAsia="Times New Roman"/>
            <w:noProof/>
            <w:sz w:val="24"/>
            <w:szCs w:val="24"/>
            <w:lang w:val="en-US"/>
          </w:rPr>
          <w:tab/>
        </w:r>
        <w:r w:rsidDel="0006548A">
          <w:rPr>
            <w:noProof/>
          </w:rPr>
          <w:delText>Request URL variables</w:delText>
        </w:r>
        <w:r w:rsidDel="0006548A">
          <w:rPr>
            <w:noProof/>
          </w:rPr>
          <w:tab/>
        </w:r>
        <w:r w:rsidR="00F00674" w:rsidDel="0006548A">
          <w:rPr>
            <w:noProof/>
          </w:rPr>
          <w:delText>56</w:delText>
        </w:r>
      </w:del>
    </w:p>
    <w:p w:rsidR="00F476D9" w:rsidDel="0006548A" w:rsidRDefault="00F476D9">
      <w:pPr>
        <w:pStyle w:val="TOC3"/>
        <w:tabs>
          <w:tab w:val="left" w:pos="1200"/>
          <w:tab w:val="right" w:leader="dot" w:pos="10070"/>
        </w:tabs>
        <w:rPr>
          <w:del w:id="1333" w:author="Michael Brenner" w:date="2011-12-07T12:24:00Z"/>
          <w:rFonts w:eastAsia="Times New Roman"/>
          <w:noProof/>
          <w:sz w:val="24"/>
          <w:szCs w:val="24"/>
          <w:lang w:val="en-US"/>
        </w:rPr>
      </w:pPr>
      <w:del w:id="1334" w:author="Michael Brenner" w:date="2011-12-07T12:24:00Z">
        <w:r w:rsidDel="0006548A">
          <w:rPr>
            <w:noProof/>
          </w:rPr>
          <w:delText>6.2.2</w:delText>
        </w:r>
        <w:r w:rsidDel="0006548A">
          <w:rPr>
            <w:rFonts w:eastAsia="Times New Roman"/>
            <w:noProof/>
            <w:sz w:val="24"/>
            <w:szCs w:val="24"/>
            <w:lang w:val="en-US"/>
          </w:rPr>
          <w:tab/>
        </w:r>
        <w:r w:rsidDel="0006548A">
          <w:rPr>
            <w:noProof/>
          </w:rPr>
          <w:delText>Response Codes and Error Handling</w:delText>
        </w:r>
        <w:r w:rsidDel="0006548A">
          <w:rPr>
            <w:noProof/>
          </w:rPr>
          <w:tab/>
        </w:r>
        <w:r w:rsidR="00F00674" w:rsidDel="0006548A">
          <w:rPr>
            <w:noProof/>
          </w:rPr>
          <w:delText>56</w:delText>
        </w:r>
      </w:del>
    </w:p>
    <w:p w:rsidR="00F476D9" w:rsidDel="0006548A" w:rsidRDefault="00F476D9">
      <w:pPr>
        <w:pStyle w:val="TOC3"/>
        <w:tabs>
          <w:tab w:val="left" w:pos="1200"/>
          <w:tab w:val="right" w:leader="dot" w:pos="10070"/>
        </w:tabs>
        <w:rPr>
          <w:del w:id="1335" w:author="Michael Brenner" w:date="2011-12-07T12:24:00Z"/>
          <w:rFonts w:eastAsia="Times New Roman"/>
          <w:noProof/>
          <w:sz w:val="24"/>
          <w:szCs w:val="24"/>
          <w:lang w:val="en-US"/>
        </w:rPr>
      </w:pPr>
      <w:del w:id="1336" w:author="Michael Brenner" w:date="2011-12-07T12:24:00Z">
        <w:r w:rsidDel="0006548A">
          <w:rPr>
            <w:noProof/>
          </w:rPr>
          <w:delText>6.2.3</w:delText>
        </w:r>
        <w:r w:rsidDel="0006548A">
          <w:rPr>
            <w:rFonts w:eastAsia="Times New Roman"/>
            <w:noProof/>
            <w:sz w:val="24"/>
            <w:szCs w:val="24"/>
            <w:lang w:val="en-US"/>
          </w:rPr>
          <w:tab/>
        </w:r>
        <w:r w:rsidDel="0006548A">
          <w:rPr>
            <w:noProof/>
          </w:rPr>
          <w:delText>GET</w:delText>
        </w:r>
        <w:r w:rsidDel="0006548A">
          <w:rPr>
            <w:noProof/>
          </w:rPr>
          <w:tab/>
        </w:r>
        <w:r w:rsidR="00F00674" w:rsidDel="0006548A">
          <w:rPr>
            <w:noProof/>
          </w:rPr>
          <w:delText>56</w:delText>
        </w:r>
      </w:del>
    </w:p>
    <w:p w:rsidR="00F476D9" w:rsidDel="0006548A" w:rsidRDefault="00F476D9">
      <w:pPr>
        <w:pStyle w:val="TOC4"/>
        <w:tabs>
          <w:tab w:val="left" w:pos="1400"/>
          <w:tab w:val="right" w:leader="dot" w:pos="10070"/>
        </w:tabs>
        <w:rPr>
          <w:del w:id="1337" w:author="Michael Brenner" w:date="2011-12-07T12:24:00Z"/>
          <w:rFonts w:eastAsia="Times New Roman"/>
          <w:i w:val="0"/>
          <w:noProof/>
          <w:sz w:val="24"/>
          <w:szCs w:val="24"/>
          <w:lang w:val="en-US"/>
        </w:rPr>
      </w:pPr>
      <w:del w:id="1338" w:author="Michael Brenner" w:date="2011-12-07T12:24:00Z">
        <w:r w:rsidDel="0006548A">
          <w:rPr>
            <w:noProof/>
          </w:rPr>
          <w:delText>6.2.3.1</w:delText>
        </w:r>
        <w:r w:rsidDel="0006548A">
          <w:rPr>
            <w:rFonts w:eastAsia="Times New Roman"/>
            <w:i w:val="0"/>
            <w:noProof/>
            <w:sz w:val="24"/>
            <w:szCs w:val="24"/>
            <w:lang w:val="en-US"/>
          </w:rPr>
          <w:tab/>
        </w:r>
        <w:r w:rsidDel="0006548A">
          <w:rPr>
            <w:noProof/>
          </w:rPr>
          <w:delText>Example: get all amount transactions  (Informative)</w:delText>
        </w:r>
        <w:r w:rsidDel="0006548A">
          <w:rPr>
            <w:noProof/>
          </w:rPr>
          <w:tab/>
        </w:r>
        <w:r w:rsidR="00F00674" w:rsidDel="0006548A">
          <w:rPr>
            <w:noProof/>
          </w:rPr>
          <w:delText>56</w:delText>
        </w:r>
      </w:del>
    </w:p>
    <w:p w:rsidR="00F476D9" w:rsidDel="0006548A" w:rsidRDefault="00F476D9">
      <w:pPr>
        <w:pStyle w:val="TOC5"/>
        <w:tabs>
          <w:tab w:val="left" w:pos="1670"/>
          <w:tab w:val="right" w:leader="dot" w:pos="10070"/>
        </w:tabs>
        <w:rPr>
          <w:del w:id="1339" w:author="Michael Brenner" w:date="2011-12-07T12:24:00Z"/>
          <w:rFonts w:eastAsia="Times New Roman"/>
          <w:noProof/>
          <w:sz w:val="24"/>
          <w:szCs w:val="24"/>
          <w:lang w:val="en-US"/>
        </w:rPr>
      </w:pPr>
      <w:del w:id="1340" w:author="Michael Brenner" w:date="2011-12-07T12:24:00Z">
        <w:r w:rsidRPr="00316422" w:rsidDel="0006548A">
          <w:rPr>
            <w:noProof/>
            <w:lang w:val="en-US"/>
          </w:rPr>
          <w:delText>6.2.3.1.1</w:delText>
        </w:r>
        <w:r w:rsidDel="0006548A">
          <w:rPr>
            <w:rFonts w:eastAsia="Times New Roman"/>
            <w:noProof/>
            <w:sz w:val="24"/>
            <w:szCs w:val="24"/>
            <w:lang w:val="en-US"/>
          </w:rPr>
          <w:tab/>
        </w:r>
        <w:r w:rsidDel="0006548A">
          <w:rPr>
            <w:noProof/>
          </w:rPr>
          <w:delText>Request</w:delText>
        </w:r>
        <w:r w:rsidDel="0006548A">
          <w:rPr>
            <w:noProof/>
          </w:rPr>
          <w:tab/>
        </w:r>
        <w:r w:rsidR="00F00674" w:rsidDel="0006548A">
          <w:rPr>
            <w:noProof/>
          </w:rPr>
          <w:delText>56</w:delText>
        </w:r>
      </w:del>
    </w:p>
    <w:p w:rsidR="00F476D9" w:rsidDel="0006548A" w:rsidRDefault="00F476D9">
      <w:pPr>
        <w:pStyle w:val="TOC5"/>
        <w:tabs>
          <w:tab w:val="left" w:pos="1670"/>
          <w:tab w:val="right" w:leader="dot" w:pos="10070"/>
        </w:tabs>
        <w:rPr>
          <w:del w:id="1341" w:author="Michael Brenner" w:date="2011-12-07T12:24:00Z"/>
          <w:rFonts w:eastAsia="Times New Roman"/>
          <w:noProof/>
          <w:sz w:val="24"/>
          <w:szCs w:val="24"/>
          <w:lang w:val="en-US"/>
        </w:rPr>
      </w:pPr>
      <w:del w:id="1342" w:author="Michael Brenner" w:date="2011-12-07T12:24:00Z">
        <w:r w:rsidRPr="00316422" w:rsidDel="0006548A">
          <w:rPr>
            <w:noProof/>
            <w:lang w:val="en-US"/>
          </w:rPr>
          <w:delText>6.2.3.1.2</w:delText>
        </w:r>
        <w:r w:rsidDel="0006548A">
          <w:rPr>
            <w:rFonts w:eastAsia="Times New Roman"/>
            <w:noProof/>
            <w:sz w:val="24"/>
            <w:szCs w:val="24"/>
            <w:lang w:val="en-US"/>
          </w:rPr>
          <w:tab/>
        </w:r>
        <w:r w:rsidDel="0006548A">
          <w:rPr>
            <w:noProof/>
          </w:rPr>
          <w:delText>Response</w:delText>
        </w:r>
        <w:r w:rsidDel="0006548A">
          <w:rPr>
            <w:noProof/>
          </w:rPr>
          <w:tab/>
        </w:r>
        <w:r w:rsidR="00F00674" w:rsidDel="0006548A">
          <w:rPr>
            <w:noProof/>
          </w:rPr>
          <w:delText>57</w:delText>
        </w:r>
      </w:del>
    </w:p>
    <w:p w:rsidR="00F476D9" w:rsidDel="0006548A" w:rsidRDefault="00F476D9">
      <w:pPr>
        <w:pStyle w:val="TOC3"/>
        <w:tabs>
          <w:tab w:val="left" w:pos="1200"/>
          <w:tab w:val="right" w:leader="dot" w:pos="10070"/>
        </w:tabs>
        <w:rPr>
          <w:del w:id="1343" w:author="Michael Brenner" w:date="2011-12-07T12:24:00Z"/>
          <w:rFonts w:eastAsia="Times New Roman"/>
          <w:noProof/>
          <w:sz w:val="24"/>
          <w:szCs w:val="24"/>
          <w:lang w:val="en-US"/>
        </w:rPr>
      </w:pPr>
      <w:del w:id="1344" w:author="Michael Brenner" w:date="2011-12-07T12:24:00Z">
        <w:r w:rsidDel="0006548A">
          <w:rPr>
            <w:noProof/>
          </w:rPr>
          <w:delText>6.2.4</w:delText>
        </w:r>
        <w:r w:rsidDel="0006548A">
          <w:rPr>
            <w:rFonts w:eastAsia="Times New Roman"/>
            <w:noProof/>
            <w:sz w:val="24"/>
            <w:szCs w:val="24"/>
            <w:lang w:val="en-US"/>
          </w:rPr>
          <w:tab/>
        </w:r>
        <w:r w:rsidDel="0006548A">
          <w:rPr>
            <w:noProof/>
          </w:rPr>
          <w:delText>PUT</w:delText>
        </w:r>
        <w:r w:rsidDel="0006548A">
          <w:rPr>
            <w:noProof/>
          </w:rPr>
          <w:tab/>
        </w:r>
        <w:r w:rsidR="00F00674" w:rsidDel="0006548A">
          <w:rPr>
            <w:noProof/>
          </w:rPr>
          <w:delText>58</w:delText>
        </w:r>
      </w:del>
    </w:p>
    <w:p w:rsidR="00F476D9" w:rsidDel="0006548A" w:rsidRDefault="00F476D9">
      <w:pPr>
        <w:pStyle w:val="TOC3"/>
        <w:tabs>
          <w:tab w:val="left" w:pos="1200"/>
          <w:tab w:val="right" w:leader="dot" w:pos="10070"/>
        </w:tabs>
        <w:rPr>
          <w:del w:id="1345" w:author="Michael Brenner" w:date="2011-12-07T12:24:00Z"/>
          <w:rFonts w:eastAsia="Times New Roman"/>
          <w:noProof/>
          <w:sz w:val="24"/>
          <w:szCs w:val="24"/>
          <w:lang w:val="en-US"/>
        </w:rPr>
      </w:pPr>
      <w:del w:id="1346" w:author="Michael Brenner" w:date="2011-12-07T12:24:00Z">
        <w:r w:rsidDel="0006548A">
          <w:rPr>
            <w:noProof/>
          </w:rPr>
          <w:delText>6.2.5</w:delText>
        </w:r>
        <w:r w:rsidDel="0006548A">
          <w:rPr>
            <w:rFonts w:eastAsia="Times New Roman"/>
            <w:noProof/>
            <w:sz w:val="24"/>
            <w:szCs w:val="24"/>
            <w:lang w:val="en-US"/>
          </w:rPr>
          <w:tab/>
        </w:r>
        <w:r w:rsidDel="0006548A">
          <w:rPr>
            <w:noProof/>
          </w:rPr>
          <w:delText>POST</w:delText>
        </w:r>
        <w:r w:rsidDel="0006548A">
          <w:rPr>
            <w:noProof/>
          </w:rPr>
          <w:tab/>
        </w:r>
        <w:r w:rsidR="00F00674" w:rsidDel="0006548A">
          <w:rPr>
            <w:noProof/>
          </w:rPr>
          <w:delText>58</w:delText>
        </w:r>
      </w:del>
    </w:p>
    <w:p w:rsidR="00F476D9" w:rsidDel="0006548A" w:rsidRDefault="00F476D9">
      <w:pPr>
        <w:pStyle w:val="TOC4"/>
        <w:tabs>
          <w:tab w:val="left" w:pos="1400"/>
          <w:tab w:val="right" w:leader="dot" w:pos="10070"/>
        </w:tabs>
        <w:rPr>
          <w:del w:id="1347" w:author="Michael Brenner" w:date="2011-12-07T12:24:00Z"/>
          <w:rFonts w:eastAsia="Times New Roman"/>
          <w:i w:val="0"/>
          <w:noProof/>
          <w:sz w:val="24"/>
          <w:szCs w:val="24"/>
          <w:lang w:val="en-US"/>
        </w:rPr>
      </w:pPr>
      <w:del w:id="1348" w:author="Michael Brenner" w:date="2011-12-07T12:24:00Z">
        <w:r w:rsidRPr="00316422" w:rsidDel="0006548A">
          <w:rPr>
            <w:noProof/>
            <w:lang w:val="en-US"/>
          </w:rPr>
          <w:delText>6.2.5.1</w:delText>
        </w:r>
        <w:r w:rsidDel="0006548A">
          <w:rPr>
            <w:rFonts w:eastAsia="Times New Roman"/>
            <w:i w:val="0"/>
            <w:noProof/>
            <w:sz w:val="24"/>
            <w:szCs w:val="24"/>
            <w:lang w:val="en-US"/>
          </w:rPr>
          <w:tab/>
        </w:r>
        <w:r w:rsidDel="0006548A">
          <w:rPr>
            <w:noProof/>
          </w:rPr>
          <w:delText xml:space="preserve">Example 1: create </w:delText>
        </w:r>
        <w:r w:rsidRPr="00316422" w:rsidDel="0006548A">
          <w:rPr>
            <w:noProof/>
            <w:lang w:val="en-US"/>
          </w:rPr>
          <w:delText>charge amount (Informative)</w:delText>
        </w:r>
        <w:r w:rsidDel="0006548A">
          <w:rPr>
            <w:noProof/>
          </w:rPr>
          <w:tab/>
        </w:r>
        <w:r w:rsidR="00F00674" w:rsidDel="0006548A">
          <w:rPr>
            <w:noProof/>
          </w:rPr>
          <w:delText>58</w:delText>
        </w:r>
      </w:del>
    </w:p>
    <w:p w:rsidR="00F476D9" w:rsidDel="0006548A" w:rsidRDefault="00F476D9">
      <w:pPr>
        <w:pStyle w:val="TOC5"/>
        <w:tabs>
          <w:tab w:val="left" w:pos="1670"/>
          <w:tab w:val="right" w:leader="dot" w:pos="10070"/>
        </w:tabs>
        <w:rPr>
          <w:del w:id="1349" w:author="Michael Brenner" w:date="2011-12-07T12:24:00Z"/>
          <w:rFonts w:eastAsia="Times New Roman"/>
          <w:noProof/>
          <w:sz w:val="24"/>
          <w:szCs w:val="24"/>
          <w:lang w:val="en-US"/>
        </w:rPr>
      </w:pPr>
      <w:del w:id="1350" w:author="Michael Brenner" w:date="2011-12-07T12:24:00Z">
        <w:r w:rsidRPr="00316422" w:rsidDel="0006548A">
          <w:rPr>
            <w:noProof/>
            <w:lang w:val="en-US"/>
          </w:rPr>
          <w:delText>6.2.5.1.1</w:delText>
        </w:r>
        <w:r w:rsidDel="0006548A">
          <w:rPr>
            <w:rFonts w:eastAsia="Times New Roman"/>
            <w:noProof/>
            <w:sz w:val="24"/>
            <w:szCs w:val="24"/>
            <w:lang w:val="en-US"/>
          </w:rPr>
          <w:tab/>
        </w:r>
        <w:r w:rsidRPr="00316422" w:rsidDel="0006548A">
          <w:rPr>
            <w:noProof/>
            <w:lang w:val="en-US"/>
          </w:rPr>
          <w:delText>Request</w:delText>
        </w:r>
        <w:r w:rsidDel="0006548A">
          <w:rPr>
            <w:noProof/>
          </w:rPr>
          <w:tab/>
        </w:r>
        <w:r w:rsidR="00F00674" w:rsidDel="0006548A">
          <w:rPr>
            <w:noProof/>
          </w:rPr>
          <w:delText>58</w:delText>
        </w:r>
      </w:del>
    </w:p>
    <w:p w:rsidR="00F476D9" w:rsidDel="0006548A" w:rsidRDefault="00F476D9">
      <w:pPr>
        <w:pStyle w:val="TOC5"/>
        <w:tabs>
          <w:tab w:val="left" w:pos="1670"/>
          <w:tab w:val="right" w:leader="dot" w:pos="10070"/>
        </w:tabs>
        <w:rPr>
          <w:del w:id="1351" w:author="Michael Brenner" w:date="2011-12-07T12:24:00Z"/>
          <w:rFonts w:eastAsia="Times New Roman"/>
          <w:noProof/>
          <w:sz w:val="24"/>
          <w:szCs w:val="24"/>
          <w:lang w:val="en-US"/>
        </w:rPr>
      </w:pPr>
      <w:del w:id="1352" w:author="Michael Brenner" w:date="2011-12-07T12:24:00Z">
        <w:r w:rsidRPr="00316422" w:rsidDel="0006548A">
          <w:rPr>
            <w:noProof/>
            <w:lang w:val="en-US"/>
          </w:rPr>
          <w:delText>6.2.5.1.2</w:delText>
        </w:r>
        <w:r w:rsidDel="0006548A">
          <w:rPr>
            <w:rFonts w:eastAsia="Times New Roman"/>
            <w:noProof/>
            <w:sz w:val="24"/>
            <w:szCs w:val="24"/>
            <w:lang w:val="en-US"/>
          </w:rPr>
          <w:tab/>
        </w:r>
        <w:r w:rsidDel="0006548A">
          <w:rPr>
            <w:noProof/>
          </w:rPr>
          <w:delText>Response</w:delText>
        </w:r>
        <w:r w:rsidDel="0006548A">
          <w:rPr>
            <w:noProof/>
          </w:rPr>
          <w:tab/>
        </w:r>
        <w:r w:rsidR="00F00674" w:rsidDel="0006548A">
          <w:rPr>
            <w:noProof/>
          </w:rPr>
          <w:delText>59</w:delText>
        </w:r>
      </w:del>
    </w:p>
    <w:p w:rsidR="00F476D9" w:rsidDel="0006548A" w:rsidRDefault="00F476D9">
      <w:pPr>
        <w:pStyle w:val="TOC4"/>
        <w:tabs>
          <w:tab w:val="left" w:pos="1400"/>
          <w:tab w:val="right" w:leader="dot" w:pos="10070"/>
        </w:tabs>
        <w:rPr>
          <w:del w:id="1353" w:author="Michael Brenner" w:date="2011-12-07T12:24:00Z"/>
          <w:rFonts w:eastAsia="Times New Roman"/>
          <w:i w:val="0"/>
          <w:noProof/>
          <w:sz w:val="24"/>
          <w:szCs w:val="24"/>
          <w:lang w:val="en-US"/>
        </w:rPr>
      </w:pPr>
      <w:del w:id="1354" w:author="Michael Brenner" w:date="2011-12-07T12:24:00Z">
        <w:r w:rsidRPr="00316422" w:rsidDel="0006548A">
          <w:rPr>
            <w:noProof/>
            <w:lang w:val="en-US"/>
          </w:rPr>
          <w:delText>6.2.5.2</w:delText>
        </w:r>
        <w:r w:rsidDel="0006548A">
          <w:rPr>
            <w:rFonts w:eastAsia="Times New Roman"/>
            <w:i w:val="0"/>
            <w:noProof/>
            <w:sz w:val="24"/>
            <w:szCs w:val="24"/>
            <w:lang w:val="en-US"/>
          </w:rPr>
          <w:tab/>
        </w:r>
        <w:r w:rsidDel="0006548A">
          <w:rPr>
            <w:noProof/>
          </w:rPr>
          <w:delText xml:space="preserve">Example 2: create </w:delText>
        </w:r>
        <w:r w:rsidRPr="00316422" w:rsidDel="0006548A">
          <w:rPr>
            <w:noProof/>
            <w:lang w:val="en-US"/>
          </w:rPr>
          <w:delText>charge amount with callbackReference and processing status returned (Informative)</w:delText>
        </w:r>
        <w:r w:rsidDel="0006548A">
          <w:rPr>
            <w:noProof/>
          </w:rPr>
          <w:tab/>
        </w:r>
        <w:r w:rsidR="00F00674" w:rsidDel="0006548A">
          <w:rPr>
            <w:noProof/>
          </w:rPr>
          <w:delText>59</w:delText>
        </w:r>
      </w:del>
    </w:p>
    <w:p w:rsidR="00F476D9" w:rsidDel="0006548A" w:rsidRDefault="00F476D9">
      <w:pPr>
        <w:pStyle w:val="TOC5"/>
        <w:tabs>
          <w:tab w:val="left" w:pos="1670"/>
          <w:tab w:val="right" w:leader="dot" w:pos="10070"/>
        </w:tabs>
        <w:rPr>
          <w:del w:id="1355" w:author="Michael Brenner" w:date="2011-12-07T12:24:00Z"/>
          <w:rFonts w:eastAsia="Times New Roman"/>
          <w:noProof/>
          <w:sz w:val="24"/>
          <w:szCs w:val="24"/>
          <w:lang w:val="en-US"/>
        </w:rPr>
      </w:pPr>
      <w:del w:id="1356" w:author="Michael Brenner" w:date="2011-12-07T12:24:00Z">
        <w:r w:rsidRPr="00316422" w:rsidDel="0006548A">
          <w:rPr>
            <w:noProof/>
            <w:lang w:val="en-US"/>
          </w:rPr>
          <w:delText>6.2.5.2.1</w:delText>
        </w:r>
        <w:r w:rsidDel="0006548A">
          <w:rPr>
            <w:rFonts w:eastAsia="Times New Roman"/>
            <w:noProof/>
            <w:sz w:val="24"/>
            <w:szCs w:val="24"/>
            <w:lang w:val="en-US"/>
          </w:rPr>
          <w:tab/>
        </w:r>
        <w:r w:rsidRPr="00316422" w:rsidDel="0006548A">
          <w:rPr>
            <w:noProof/>
            <w:lang w:val="en-US"/>
          </w:rPr>
          <w:delText>Request</w:delText>
        </w:r>
        <w:r w:rsidDel="0006548A">
          <w:rPr>
            <w:noProof/>
          </w:rPr>
          <w:tab/>
        </w:r>
        <w:r w:rsidR="00F00674" w:rsidDel="0006548A">
          <w:rPr>
            <w:noProof/>
          </w:rPr>
          <w:delText>59</w:delText>
        </w:r>
      </w:del>
    </w:p>
    <w:p w:rsidR="00F476D9" w:rsidDel="0006548A" w:rsidRDefault="00F476D9">
      <w:pPr>
        <w:pStyle w:val="TOC5"/>
        <w:tabs>
          <w:tab w:val="left" w:pos="1670"/>
          <w:tab w:val="right" w:leader="dot" w:pos="10070"/>
        </w:tabs>
        <w:rPr>
          <w:del w:id="1357" w:author="Michael Brenner" w:date="2011-12-07T12:24:00Z"/>
          <w:rFonts w:eastAsia="Times New Roman"/>
          <w:noProof/>
          <w:sz w:val="24"/>
          <w:szCs w:val="24"/>
          <w:lang w:val="en-US"/>
        </w:rPr>
      </w:pPr>
      <w:del w:id="1358" w:author="Michael Brenner" w:date="2011-12-07T12:24:00Z">
        <w:r w:rsidRPr="00316422" w:rsidDel="0006548A">
          <w:rPr>
            <w:noProof/>
            <w:lang w:val="en-US"/>
          </w:rPr>
          <w:delText>6.2.5.2.2</w:delText>
        </w:r>
        <w:r w:rsidDel="0006548A">
          <w:rPr>
            <w:rFonts w:eastAsia="Times New Roman"/>
            <w:noProof/>
            <w:sz w:val="24"/>
            <w:szCs w:val="24"/>
            <w:lang w:val="en-US"/>
          </w:rPr>
          <w:tab/>
        </w:r>
        <w:r w:rsidDel="0006548A">
          <w:rPr>
            <w:noProof/>
          </w:rPr>
          <w:delText>Response</w:delText>
        </w:r>
        <w:r w:rsidDel="0006548A">
          <w:rPr>
            <w:noProof/>
          </w:rPr>
          <w:tab/>
        </w:r>
        <w:r w:rsidR="00F00674" w:rsidDel="0006548A">
          <w:rPr>
            <w:noProof/>
          </w:rPr>
          <w:delText>60</w:delText>
        </w:r>
      </w:del>
    </w:p>
    <w:p w:rsidR="00F476D9" w:rsidDel="0006548A" w:rsidRDefault="00F476D9">
      <w:pPr>
        <w:pStyle w:val="TOC4"/>
        <w:tabs>
          <w:tab w:val="left" w:pos="1400"/>
          <w:tab w:val="right" w:leader="dot" w:pos="10070"/>
        </w:tabs>
        <w:rPr>
          <w:del w:id="1359" w:author="Michael Brenner" w:date="2011-12-07T12:24:00Z"/>
          <w:rFonts w:eastAsia="Times New Roman"/>
          <w:i w:val="0"/>
          <w:noProof/>
          <w:sz w:val="24"/>
          <w:szCs w:val="24"/>
          <w:lang w:val="en-US"/>
        </w:rPr>
      </w:pPr>
      <w:del w:id="1360" w:author="Michael Brenner" w:date="2011-12-07T12:24:00Z">
        <w:r w:rsidRPr="00316422" w:rsidDel="0006548A">
          <w:rPr>
            <w:noProof/>
            <w:lang w:val="en-US"/>
          </w:rPr>
          <w:delText>6.2.5.3</w:delText>
        </w:r>
        <w:r w:rsidDel="0006548A">
          <w:rPr>
            <w:rFonts w:eastAsia="Times New Roman"/>
            <w:i w:val="0"/>
            <w:noProof/>
            <w:sz w:val="24"/>
            <w:szCs w:val="24"/>
            <w:lang w:val="en-US"/>
          </w:rPr>
          <w:tab/>
        </w:r>
        <w:r w:rsidRPr="00316422" w:rsidDel="0006548A">
          <w:rPr>
            <w:noProof/>
            <w:lang w:val="en-US"/>
          </w:rPr>
          <w:delText>Example 3: create refund amount (Informative)</w:delText>
        </w:r>
        <w:r w:rsidDel="0006548A">
          <w:rPr>
            <w:noProof/>
          </w:rPr>
          <w:tab/>
        </w:r>
        <w:r w:rsidR="00F00674" w:rsidDel="0006548A">
          <w:rPr>
            <w:noProof/>
          </w:rPr>
          <w:delText>60</w:delText>
        </w:r>
      </w:del>
    </w:p>
    <w:p w:rsidR="00F476D9" w:rsidDel="0006548A" w:rsidRDefault="00F476D9">
      <w:pPr>
        <w:pStyle w:val="TOC5"/>
        <w:tabs>
          <w:tab w:val="left" w:pos="1670"/>
          <w:tab w:val="right" w:leader="dot" w:pos="10070"/>
        </w:tabs>
        <w:rPr>
          <w:del w:id="1361" w:author="Michael Brenner" w:date="2011-12-07T12:24:00Z"/>
          <w:rFonts w:eastAsia="Times New Roman"/>
          <w:noProof/>
          <w:sz w:val="24"/>
          <w:szCs w:val="24"/>
          <w:lang w:val="en-US"/>
        </w:rPr>
      </w:pPr>
      <w:del w:id="1362" w:author="Michael Brenner" w:date="2011-12-07T12:24:00Z">
        <w:r w:rsidRPr="00316422" w:rsidDel="0006548A">
          <w:rPr>
            <w:noProof/>
            <w:lang w:val="en-US"/>
          </w:rPr>
          <w:delText>6.2.5.3.1</w:delText>
        </w:r>
        <w:r w:rsidDel="0006548A">
          <w:rPr>
            <w:rFonts w:eastAsia="Times New Roman"/>
            <w:noProof/>
            <w:sz w:val="24"/>
            <w:szCs w:val="24"/>
            <w:lang w:val="en-US"/>
          </w:rPr>
          <w:tab/>
        </w:r>
        <w:r w:rsidRPr="00316422" w:rsidDel="0006548A">
          <w:rPr>
            <w:noProof/>
            <w:lang w:val="en-US"/>
          </w:rPr>
          <w:delText>Request</w:delText>
        </w:r>
        <w:r w:rsidDel="0006548A">
          <w:rPr>
            <w:noProof/>
          </w:rPr>
          <w:tab/>
        </w:r>
        <w:r w:rsidR="00F00674" w:rsidDel="0006548A">
          <w:rPr>
            <w:noProof/>
          </w:rPr>
          <w:delText>60</w:delText>
        </w:r>
      </w:del>
    </w:p>
    <w:p w:rsidR="00F476D9" w:rsidDel="0006548A" w:rsidRDefault="00F476D9">
      <w:pPr>
        <w:pStyle w:val="TOC5"/>
        <w:tabs>
          <w:tab w:val="left" w:pos="1670"/>
          <w:tab w:val="right" w:leader="dot" w:pos="10070"/>
        </w:tabs>
        <w:rPr>
          <w:del w:id="1363" w:author="Michael Brenner" w:date="2011-12-07T12:24:00Z"/>
          <w:rFonts w:eastAsia="Times New Roman"/>
          <w:noProof/>
          <w:sz w:val="24"/>
          <w:szCs w:val="24"/>
          <w:lang w:val="en-US"/>
        </w:rPr>
      </w:pPr>
      <w:del w:id="1364" w:author="Michael Brenner" w:date="2011-12-07T12:24:00Z">
        <w:r w:rsidRPr="00316422" w:rsidDel="0006548A">
          <w:rPr>
            <w:noProof/>
            <w:lang w:val="en-US"/>
          </w:rPr>
          <w:delText>6.2.5.3.2</w:delText>
        </w:r>
        <w:r w:rsidDel="0006548A">
          <w:rPr>
            <w:rFonts w:eastAsia="Times New Roman"/>
            <w:noProof/>
            <w:sz w:val="24"/>
            <w:szCs w:val="24"/>
            <w:lang w:val="en-US"/>
          </w:rPr>
          <w:tab/>
        </w:r>
        <w:r w:rsidRPr="00316422" w:rsidDel="0006548A">
          <w:rPr>
            <w:noProof/>
            <w:lang w:val="en-US"/>
          </w:rPr>
          <w:delText>Response</w:delText>
        </w:r>
        <w:r w:rsidDel="0006548A">
          <w:rPr>
            <w:noProof/>
          </w:rPr>
          <w:tab/>
        </w:r>
        <w:r w:rsidR="00F00674" w:rsidDel="0006548A">
          <w:rPr>
            <w:noProof/>
          </w:rPr>
          <w:delText>61</w:delText>
        </w:r>
      </w:del>
    </w:p>
    <w:p w:rsidR="00F476D9" w:rsidDel="0006548A" w:rsidRDefault="00F476D9">
      <w:pPr>
        <w:pStyle w:val="TOC4"/>
        <w:tabs>
          <w:tab w:val="left" w:pos="1400"/>
          <w:tab w:val="right" w:leader="dot" w:pos="10070"/>
        </w:tabs>
        <w:rPr>
          <w:del w:id="1365" w:author="Michael Brenner" w:date="2011-12-07T12:24:00Z"/>
          <w:rFonts w:eastAsia="Times New Roman"/>
          <w:i w:val="0"/>
          <w:noProof/>
          <w:sz w:val="24"/>
          <w:szCs w:val="24"/>
          <w:lang w:val="en-US"/>
        </w:rPr>
      </w:pPr>
      <w:del w:id="1366" w:author="Michael Brenner" w:date="2011-12-07T12:24:00Z">
        <w:r w:rsidDel="0006548A">
          <w:rPr>
            <w:noProof/>
          </w:rPr>
          <w:delText>6.2.5.4</w:delText>
        </w:r>
        <w:r w:rsidDel="0006548A">
          <w:rPr>
            <w:rFonts w:eastAsia="Times New Roman"/>
            <w:i w:val="0"/>
            <w:noProof/>
            <w:sz w:val="24"/>
            <w:szCs w:val="24"/>
            <w:lang w:val="en-US"/>
          </w:rPr>
          <w:tab/>
        </w:r>
        <w:r w:rsidDel="0006548A">
          <w:rPr>
            <w:noProof/>
          </w:rPr>
          <w:delText>Example 4:  client retries POST with same clientCorrelator (Informative)</w:delText>
        </w:r>
        <w:r w:rsidDel="0006548A">
          <w:rPr>
            <w:noProof/>
          </w:rPr>
          <w:tab/>
        </w:r>
        <w:r w:rsidR="00F00674" w:rsidDel="0006548A">
          <w:rPr>
            <w:noProof/>
          </w:rPr>
          <w:delText>61</w:delText>
        </w:r>
      </w:del>
    </w:p>
    <w:p w:rsidR="00F476D9" w:rsidDel="0006548A" w:rsidRDefault="00F476D9">
      <w:pPr>
        <w:pStyle w:val="TOC5"/>
        <w:tabs>
          <w:tab w:val="left" w:pos="1670"/>
          <w:tab w:val="right" w:leader="dot" w:pos="10070"/>
        </w:tabs>
        <w:rPr>
          <w:del w:id="1367" w:author="Michael Brenner" w:date="2011-12-07T12:24:00Z"/>
          <w:rFonts w:eastAsia="Times New Roman"/>
          <w:noProof/>
          <w:sz w:val="24"/>
          <w:szCs w:val="24"/>
          <w:lang w:val="en-US"/>
        </w:rPr>
      </w:pPr>
      <w:del w:id="1368" w:author="Michael Brenner" w:date="2011-12-07T12:24:00Z">
        <w:r w:rsidDel="0006548A">
          <w:rPr>
            <w:noProof/>
          </w:rPr>
          <w:delText>6.2.5.4.1</w:delText>
        </w:r>
        <w:r w:rsidDel="0006548A">
          <w:rPr>
            <w:rFonts w:eastAsia="Times New Roman"/>
            <w:noProof/>
            <w:sz w:val="24"/>
            <w:szCs w:val="24"/>
            <w:lang w:val="en-US"/>
          </w:rPr>
          <w:tab/>
        </w:r>
        <w:r w:rsidDel="0006548A">
          <w:rPr>
            <w:noProof/>
          </w:rPr>
          <w:delText>Request</w:delText>
        </w:r>
        <w:r w:rsidDel="0006548A">
          <w:rPr>
            <w:noProof/>
          </w:rPr>
          <w:tab/>
        </w:r>
        <w:r w:rsidR="00F00674" w:rsidDel="0006548A">
          <w:rPr>
            <w:noProof/>
          </w:rPr>
          <w:delText>61</w:delText>
        </w:r>
      </w:del>
    </w:p>
    <w:p w:rsidR="00F476D9" w:rsidDel="0006548A" w:rsidRDefault="00F476D9">
      <w:pPr>
        <w:pStyle w:val="TOC5"/>
        <w:tabs>
          <w:tab w:val="left" w:pos="1670"/>
          <w:tab w:val="right" w:leader="dot" w:pos="10070"/>
        </w:tabs>
        <w:rPr>
          <w:del w:id="1369" w:author="Michael Brenner" w:date="2011-12-07T12:24:00Z"/>
          <w:rFonts w:eastAsia="Times New Roman"/>
          <w:noProof/>
          <w:sz w:val="24"/>
          <w:szCs w:val="24"/>
          <w:lang w:val="en-US"/>
        </w:rPr>
      </w:pPr>
      <w:del w:id="1370" w:author="Michael Brenner" w:date="2011-12-07T12:24:00Z">
        <w:r w:rsidDel="0006548A">
          <w:rPr>
            <w:noProof/>
          </w:rPr>
          <w:delText>6.2.5.4.2</w:delText>
        </w:r>
        <w:r w:rsidDel="0006548A">
          <w:rPr>
            <w:rFonts w:eastAsia="Times New Roman"/>
            <w:noProof/>
            <w:sz w:val="24"/>
            <w:szCs w:val="24"/>
            <w:lang w:val="en-US"/>
          </w:rPr>
          <w:tab/>
        </w:r>
        <w:r w:rsidDel="0006548A">
          <w:rPr>
            <w:noProof/>
          </w:rPr>
          <w:delText>Response</w:delText>
        </w:r>
        <w:r w:rsidDel="0006548A">
          <w:rPr>
            <w:noProof/>
          </w:rPr>
          <w:tab/>
        </w:r>
        <w:r w:rsidR="00F00674" w:rsidDel="0006548A">
          <w:rPr>
            <w:noProof/>
          </w:rPr>
          <w:delText>62</w:delText>
        </w:r>
      </w:del>
    </w:p>
    <w:p w:rsidR="00F476D9" w:rsidDel="0006548A" w:rsidRDefault="00F476D9">
      <w:pPr>
        <w:pStyle w:val="TOC4"/>
        <w:tabs>
          <w:tab w:val="left" w:pos="1400"/>
          <w:tab w:val="right" w:leader="dot" w:pos="10070"/>
        </w:tabs>
        <w:rPr>
          <w:del w:id="1371" w:author="Michael Brenner" w:date="2011-12-07T12:24:00Z"/>
          <w:rFonts w:eastAsia="Times New Roman"/>
          <w:i w:val="0"/>
          <w:noProof/>
          <w:sz w:val="24"/>
          <w:szCs w:val="24"/>
          <w:lang w:val="en-US"/>
        </w:rPr>
      </w:pPr>
      <w:del w:id="1372" w:author="Michael Brenner" w:date="2011-12-07T12:24:00Z">
        <w:r w:rsidDel="0006548A">
          <w:rPr>
            <w:noProof/>
          </w:rPr>
          <w:delText>6.2.5.5</w:delText>
        </w:r>
        <w:r w:rsidDel="0006548A">
          <w:rPr>
            <w:rFonts w:eastAsia="Times New Roman"/>
            <w:i w:val="0"/>
            <w:noProof/>
            <w:sz w:val="24"/>
            <w:szCs w:val="24"/>
            <w:lang w:val="en-US"/>
          </w:rPr>
          <w:tab/>
        </w:r>
        <w:r w:rsidDel="0006548A">
          <w:rPr>
            <w:noProof/>
          </w:rPr>
          <w:delText>Example 5: unsuccessful charge request because of denial/refusal by back-end system (Informative)</w:delText>
        </w:r>
        <w:r w:rsidDel="0006548A">
          <w:rPr>
            <w:noProof/>
          </w:rPr>
          <w:tab/>
        </w:r>
        <w:r w:rsidR="00F00674" w:rsidDel="0006548A">
          <w:rPr>
            <w:noProof/>
          </w:rPr>
          <w:delText>62</w:delText>
        </w:r>
      </w:del>
    </w:p>
    <w:p w:rsidR="00F476D9" w:rsidDel="0006548A" w:rsidRDefault="00F476D9">
      <w:pPr>
        <w:pStyle w:val="TOC5"/>
        <w:tabs>
          <w:tab w:val="left" w:pos="1670"/>
          <w:tab w:val="right" w:leader="dot" w:pos="10070"/>
        </w:tabs>
        <w:rPr>
          <w:del w:id="1373" w:author="Michael Brenner" w:date="2011-12-07T12:24:00Z"/>
          <w:rFonts w:eastAsia="Times New Roman"/>
          <w:noProof/>
          <w:sz w:val="24"/>
          <w:szCs w:val="24"/>
          <w:lang w:val="en-US"/>
        </w:rPr>
      </w:pPr>
      <w:del w:id="1374" w:author="Michael Brenner" w:date="2011-12-07T12:24:00Z">
        <w:r w:rsidDel="0006548A">
          <w:rPr>
            <w:noProof/>
          </w:rPr>
          <w:delText>6.2.5.5.1</w:delText>
        </w:r>
        <w:r w:rsidDel="0006548A">
          <w:rPr>
            <w:rFonts w:eastAsia="Times New Roman"/>
            <w:noProof/>
            <w:sz w:val="24"/>
            <w:szCs w:val="24"/>
            <w:lang w:val="en-US"/>
          </w:rPr>
          <w:tab/>
        </w:r>
        <w:r w:rsidDel="0006548A">
          <w:rPr>
            <w:noProof/>
          </w:rPr>
          <w:delText>Request</w:delText>
        </w:r>
        <w:r w:rsidDel="0006548A">
          <w:rPr>
            <w:noProof/>
          </w:rPr>
          <w:tab/>
        </w:r>
        <w:r w:rsidR="00F00674" w:rsidDel="0006548A">
          <w:rPr>
            <w:noProof/>
          </w:rPr>
          <w:delText>62</w:delText>
        </w:r>
      </w:del>
    </w:p>
    <w:p w:rsidR="00F476D9" w:rsidDel="0006548A" w:rsidRDefault="00F476D9">
      <w:pPr>
        <w:pStyle w:val="TOC5"/>
        <w:tabs>
          <w:tab w:val="left" w:pos="1670"/>
          <w:tab w:val="right" w:leader="dot" w:pos="10070"/>
        </w:tabs>
        <w:rPr>
          <w:del w:id="1375" w:author="Michael Brenner" w:date="2011-12-07T12:24:00Z"/>
          <w:rFonts w:eastAsia="Times New Roman"/>
          <w:noProof/>
          <w:sz w:val="24"/>
          <w:szCs w:val="24"/>
          <w:lang w:val="en-US"/>
        </w:rPr>
      </w:pPr>
      <w:del w:id="1376" w:author="Michael Brenner" w:date="2011-12-07T12:24:00Z">
        <w:r w:rsidDel="0006548A">
          <w:rPr>
            <w:noProof/>
          </w:rPr>
          <w:delText>6.2.5.5.2</w:delText>
        </w:r>
        <w:r w:rsidDel="0006548A">
          <w:rPr>
            <w:rFonts w:eastAsia="Times New Roman"/>
            <w:noProof/>
            <w:sz w:val="24"/>
            <w:szCs w:val="24"/>
            <w:lang w:val="en-US"/>
          </w:rPr>
          <w:tab/>
        </w:r>
        <w:r w:rsidDel="0006548A">
          <w:rPr>
            <w:noProof/>
          </w:rPr>
          <w:delText>Response</w:delText>
        </w:r>
        <w:r w:rsidDel="0006548A">
          <w:rPr>
            <w:noProof/>
          </w:rPr>
          <w:tab/>
        </w:r>
        <w:r w:rsidR="00F00674" w:rsidDel="0006548A">
          <w:rPr>
            <w:noProof/>
          </w:rPr>
          <w:delText>63</w:delText>
        </w:r>
      </w:del>
    </w:p>
    <w:p w:rsidR="00F476D9" w:rsidDel="0006548A" w:rsidRDefault="00F476D9">
      <w:pPr>
        <w:pStyle w:val="TOC4"/>
        <w:tabs>
          <w:tab w:val="left" w:pos="1400"/>
          <w:tab w:val="right" w:leader="dot" w:pos="10070"/>
        </w:tabs>
        <w:rPr>
          <w:del w:id="1377" w:author="Michael Brenner" w:date="2011-12-07T12:24:00Z"/>
          <w:rFonts w:eastAsia="Times New Roman"/>
          <w:i w:val="0"/>
          <w:noProof/>
          <w:sz w:val="24"/>
          <w:szCs w:val="24"/>
          <w:lang w:val="en-US"/>
        </w:rPr>
      </w:pPr>
      <w:del w:id="1378" w:author="Michael Brenner" w:date="2011-12-07T12:24:00Z">
        <w:r w:rsidRPr="00316422" w:rsidDel="0006548A">
          <w:rPr>
            <w:noProof/>
            <w:lang w:val="en-US"/>
          </w:rPr>
          <w:delText>6.2.5.6</w:delText>
        </w:r>
        <w:r w:rsidDel="0006548A">
          <w:rPr>
            <w:rFonts w:eastAsia="Times New Roman"/>
            <w:i w:val="0"/>
            <w:noProof/>
            <w:sz w:val="24"/>
            <w:szCs w:val="24"/>
            <w:lang w:val="en-US"/>
          </w:rPr>
          <w:tab/>
        </w:r>
        <w:r w:rsidDel="0006548A">
          <w:rPr>
            <w:noProof/>
          </w:rPr>
          <w:delText xml:space="preserve">Example 6: create </w:delText>
        </w:r>
        <w:r w:rsidRPr="00316422" w:rsidDel="0006548A">
          <w:rPr>
            <w:noProof/>
            <w:lang w:val="en-US"/>
          </w:rPr>
          <w:delText>charge amount using ACR (Informative)</w:delText>
        </w:r>
        <w:r w:rsidDel="0006548A">
          <w:rPr>
            <w:noProof/>
          </w:rPr>
          <w:tab/>
        </w:r>
        <w:r w:rsidR="00F00674" w:rsidDel="0006548A">
          <w:rPr>
            <w:noProof/>
          </w:rPr>
          <w:delText>63</w:delText>
        </w:r>
      </w:del>
    </w:p>
    <w:p w:rsidR="00F476D9" w:rsidDel="0006548A" w:rsidRDefault="00F476D9">
      <w:pPr>
        <w:pStyle w:val="TOC5"/>
        <w:tabs>
          <w:tab w:val="left" w:pos="1670"/>
          <w:tab w:val="right" w:leader="dot" w:pos="10070"/>
        </w:tabs>
        <w:rPr>
          <w:del w:id="1379" w:author="Michael Brenner" w:date="2011-12-07T12:24:00Z"/>
          <w:rFonts w:eastAsia="Times New Roman"/>
          <w:noProof/>
          <w:sz w:val="24"/>
          <w:szCs w:val="24"/>
          <w:lang w:val="en-US"/>
        </w:rPr>
      </w:pPr>
      <w:del w:id="1380" w:author="Michael Brenner" w:date="2011-12-07T12:24:00Z">
        <w:r w:rsidRPr="00316422" w:rsidDel="0006548A">
          <w:rPr>
            <w:noProof/>
            <w:lang w:val="en-US"/>
          </w:rPr>
          <w:delText>6.2.5.6.1</w:delText>
        </w:r>
        <w:r w:rsidDel="0006548A">
          <w:rPr>
            <w:rFonts w:eastAsia="Times New Roman"/>
            <w:noProof/>
            <w:sz w:val="24"/>
            <w:szCs w:val="24"/>
            <w:lang w:val="en-US"/>
          </w:rPr>
          <w:tab/>
        </w:r>
        <w:r w:rsidRPr="00316422" w:rsidDel="0006548A">
          <w:rPr>
            <w:noProof/>
            <w:lang w:val="en-US"/>
          </w:rPr>
          <w:delText>Request</w:delText>
        </w:r>
        <w:r w:rsidDel="0006548A">
          <w:rPr>
            <w:noProof/>
          </w:rPr>
          <w:tab/>
        </w:r>
        <w:r w:rsidR="00F00674" w:rsidDel="0006548A">
          <w:rPr>
            <w:noProof/>
          </w:rPr>
          <w:delText>63</w:delText>
        </w:r>
      </w:del>
    </w:p>
    <w:p w:rsidR="00F476D9" w:rsidDel="0006548A" w:rsidRDefault="00F476D9">
      <w:pPr>
        <w:pStyle w:val="TOC5"/>
        <w:tabs>
          <w:tab w:val="left" w:pos="1670"/>
          <w:tab w:val="right" w:leader="dot" w:pos="10070"/>
        </w:tabs>
        <w:rPr>
          <w:del w:id="1381" w:author="Michael Brenner" w:date="2011-12-07T12:24:00Z"/>
          <w:rFonts w:eastAsia="Times New Roman"/>
          <w:noProof/>
          <w:sz w:val="24"/>
          <w:szCs w:val="24"/>
          <w:lang w:val="en-US"/>
        </w:rPr>
      </w:pPr>
      <w:del w:id="1382" w:author="Michael Brenner" w:date="2011-12-07T12:24:00Z">
        <w:r w:rsidRPr="00316422" w:rsidDel="0006548A">
          <w:rPr>
            <w:noProof/>
            <w:lang w:val="en-US"/>
          </w:rPr>
          <w:delText>6.2.5.6.2</w:delText>
        </w:r>
        <w:r w:rsidDel="0006548A">
          <w:rPr>
            <w:rFonts w:eastAsia="Times New Roman"/>
            <w:noProof/>
            <w:sz w:val="24"/>
            <w:szCs w:val="24"/>
            <w:lang w:val="en-US"/>
          </w:rPr>
          <w:tab/>
        </w:r>
        <w:r w:rsidDel="0006548A">
          <w:rPr>
            <w:noProof/>
          </w:rPr>
          <w:delText>Response</w:delText>
        </w:r>
        <w:r w:rsidDel="0006548A">
          <w:rPr>
            <w:noProof/>
          </w:rPr>
          <w:tab/>
        </w:r>
        <w:r w:rsidR="00F00674" w:rsidDel="0006548A">
          <w:rPr>
            <w:noProof/>
          </w:rPr>
          <w:delText>64</w:delText>
        </w:r>
      </w:del>
    </w:p>
    <w:p w:rsidR="00F476D9" w:rsidDel="0006548A" w:rsidRDefault="00F476D9">
      <w:pPr>
        <w:pStyle w:val="TOC3"/>
        <w:tabs>
          <w:tab w:val="left" w:pos="1200"/>
          <w:tab w:val="right" w:leader="dot" w:pos="10070"/>
        </w:tabs>
        <w:rPr>
          <w:del w:id="1383" w:author="Michael Brenner" w:date="2011-12-07T12:24:00Z"/>
          <w:rFonts w:eastAsia="Times New Roman"/>
          <w:noProof/>
          <w:sz w:val="24"/>
          <w:szCs w:val="24"/>
          <w:lang w:val="en-US"/>
        </w:rPr>
      </w:pPr>
      <w:del w:id="1384" w:author="Michael Brenner" w:date="2011-12-07T12:24:00Z">
        <w:r w:rsidDel="0006548A">
          <w:rPr>
            <w:noProof/>
          </w:rPr>
          <w:delText>6.2.6</w:delText>
        </w:r>
        <w:r w:rsidDel="0006548A">
          <w:rPr>
            <w:rFonts w:eastAsia="Times New Roman"/>
            <w:noProof/>
            <w:sz w:val="24"/>
            <w:szCs w:val="24"/>
            <w:lang w:val="en-US"/>
          </w:rPr>
          <w:tab/>
        </w:r>
        <w:r w:rsidDel="0006548A">
          <w:rPr>
            <w:noProof/>
          </w:rPr>
          <w:delText>DELETE</w:delText>
        </w:r>
        <w:r w:rsidDel="0006548A">
          <w:rPr>
            <w:noProof/>
          </w:rPr>
          <w:tab/>
        </w:r>
        <w:r w:rsidR="00F00674" w:rsidDel="0006548A">
          <w:rPr>
            <w:noProof/>
          </w:rPr>
          <w:delText>64</w:delText>
        </w:r>
      </w:del>
    </w:p>
    <w:p w:rsidR="00F476D9" w:rsidDel="0006548A" w:rsidRDefault="00F476D9">
      <w:pPr>
        <w:pStyle w:val="TOC2"/>
        <w:tabs>
          <w:tab w:val="left" w:pos="800"/>
          <w:tab w:val="right" w:leader="dot" w:pos="10070"/>
        </w:tabs>
        <w:rPr>
          <w:del w:id="1385" w:author="Michael Brenner" w:date="2011-12-07T12:24:00Z"/>
          <w:rFonts w:eastAsia="Times New Roman"/>
          <w:b w:val="0"/>
          <w:smallCaps w:val="0"/>
          <w:noProof/>
          <w:sz w:val="24"/>
          <w:szCs w:val="24"/>
          <w:lang w:val="en-US"/>
        </w:rPr>
      </w:pPr>
      <w:del w:id="1386" w:author="Michael Brenner" w:date="2011-12-07T12:24:00Z">
        <w:r w:rsidDel="0006548A">
          <w:rPr>
            <w:noProof/>
          </w:rPr>
          <w:delText>6.3</w:delText>
        </w:r>
        <w:r w:rsidDel="0006548A">
          <w:rPr>
            <w:rFonts w:eastAsia="Times New Roman"/>
            <w:b w:val="0"/>
            <w:smallCaps w:val="0"/>
            <w:noProof/>
            <w:sz w:val="24"/>
            <w:szCs w:val="24"/>
            <w:lang w:val="en-US"/>
          </w:rPr>
          <w:tab/>
        </w:r>
        <w:r w:rsidDel="0006548A">
          <w:rPr>
            <w:noProof/>
          </w:rPr>
          <w:delText>Resource: All amount split charge transactions for an end user</w:delText>
        </w:r>
        <w:r w:rsidDel="0006548A">
          <w:rPr>
            <w:noProof/>
          </w:rPr>
          <w:tab/>
        </w:r>
        <w:r w:rsidR="00F00674" w:rsidDel="0006548A">
          <w:rPr>
            <w:noProof/>
          </w:rPr>
          <w:delText>64</w:delText>
        </w:r>
      </w:del>
    </w:p>
    <w:p w:rsidR="00F476D9" w:rsidDel="0006548A" w:rsidRDefault="00F476D9">
      <w:pPr>
        <w:pStyle w:val="TOC3"/>
        <w:tabs>
          <w:tab w:val="left" w:pos="1200"/>
          <w:tab w:val="right" w:leader="dot" w:pos="10070"/>
        </w:tabs>
        <w:rPr>
          <w:del w:id="1387" w:author="Michael Brenner" w:date="2011-12-07T12:24:00Z"/>
          <w:rFonts w:eastAsia="Times New Roman"/>
          <w:noProof/>
          <w:sz w:val="24"/>
          <w:szCs w:val="24"/>
          <w:lang w:val="en-US"/>
        </w:rPr>
      </w:pPr>
      <w:del w:id="1388" w:author="Michael Brenner" w:date="2011-12-07T12:24:00Z">
        <w:r w:rsidDel="0006548A">
          <w:rPr>
            <w:noProof/>
          </w:rPr>
          <w:delText>6.3.1</w:delText>
        </w:r>
        <w:r w:rsidDel="0006548A">
          <w:rPr>
            <w:rFonts w:eastAsia="Times New Roman"/>
            <w:noProof/>
            <w:sz w:val="24"/>
            <w:szCs w:val="24"/>
            <w:lang w:val="en-US"/>
          </w:rPr>
          <w:tab/>
        </w:r>
        <w:r w:rsidDel="0006548A">
          <w:rPr>
            <w:noProof/>
          </w:rPr>
          <w:delText>Request URL variables</w:delText>
        </w:r>
        <w:r w:rsidDel="0006548A">
          <w:rPr>
            <w:noProof/>
          </w:rPr>
          <w:tab/>
        </w:r>
        <w:r w:rsidR="00F00674" w:rsidDel="0006548A">
          <w:rPr>
            <w:noProof/>
          </w:rPr>
          <w:delText>65</w:delText>
        </w:r>
      </w:del>
    </w:p>
    <w:p w:rsidR="00F476D9" w:rsidDel="0006548A" w:rsidRDefault="00F476D9">
      <w:pPr>
        <w:pStyle w:val="TOC3"/>
        <w:tabs>
          <w:tab w:val="left" w:pos="1200"/>
          <w:tab w:val="right" w:leader="dot" w:pos="10070"/>
        </w:tabs>
        <w:rPr>
          <w:del w:id="1389" w:author="Michael Brenner" w:date="2011-12-07T12:24:00Z"/>
          <w:rFonts w:eastAsia="Times New Roman"/>
          <w:noProof/>
          <w:sz w:val="24"/>
          <w:szCs w:val="24"/>
          <w:lang w:val="en-US"/>
        </w:rPr>
      </w:pPr>
      <w:del w:id="1390" w:author="Michael Brenner" w:date="2011-12-07T12:24:00Z">
        <w:r w:rsidDel="0006548A">
          <w:rPr>
            <w:noProof/>
          </w:rPr>
          <w:delText>6.3.2</w:delText>
        </w:r>
        <w:r w:rsidDel="0006548A">
          <w:rPr>
            <w:rFonts w:eastAsia="Times New Roman"/>
            <w:noProof/>
            <w:sz w:val="24"/>
            <w:szCs w:val="24"/>
            <w:lang w:val="en-US"/>
          </w:rPr>
          <w:tab/>
        </w:r>
        <w:r w:rsidDel="0006548A">
          <w:rPr>
            <w:noProof/>
          </w:rPr>
          <w:delText>Response Codes and Error Handling</w:delText>
        </w:r>
        <w:r w:rsidDel="0006548A">
          <w:rPr>
            <w:noProof/>
          </w:rPr>
          <w:tab/>
        </w:r>
        <w:r w:rsidR="00F00674" w:rsidDel="0006548A">
          <w:rPr>
            <w:noProof/>
          </w:rPr>
          <w:delText>65</w:delText>
        </w:r>
      </w:del>
    </w:p>
    <w:p w:rsidR="00F476D9" w:rsidDel="0006548A" w:rsidRDefault="00F476D9">
      <w:pPr>
        <w:pStyle w:val="TOC3"/>
        <w:tabs>
          <w:tab w:val="left" w:pos="1200"/>
          <w:tab w:val="right" w:leader="dot" w:pos="10070"/>
        </w:tabs>
        <w:rPr>
          <w:del w:id="1391" w:author="Michael Brenner" w:date="2011-12-07T12:24:00Z"/>
          <w:rFonts w:eastAsia="Times New Roman"/>
          <w:noProof/>
          <w:sz w:val="24"/>
          <w:szCs w:val="24"/>
          <w:lang w:val="en-US"/>
        </w:rPr>
      </w:pPr>
      <w:del w:id="1392" w:author="Michael Brenner" w:date="2011-12-07T12:24:00Z">
        <w:r w:rsidDel="0006548A">
          <w:rPr>
            <w:noProof/>
          </w:rPr>
          <w:delText>6.3.3</w:delText>
        </w:r>
        <w:r w:rsidDel="0006548A">
          <w:rPr>
            <w:rFonts w:eastAsia="Times New Roman"/>
            <w:noProof/>
            <w:sz w:val="24"/>
            <w:szCs w:val="24"/>
            <w:lang w:val="en-US"/>
          </w:rPr>
          <w:tab/>
        </w:r>
        <w:r w:rsidDel="0006548A">
          <w:rPr>
            <w:noProof/>
          </w:rPr>
          <w:delText>GET</w:delText>
        </w:r>
        <w:r w:rsidDel="0006548A">
          <w:rPr>
            <w:noProof/>
          </w:rPr>
          <w:tab/>
        </w:r>
        <w:r w:rsidR="00F00674" w:rsidDel="0006548A">
          <w:rPr>
            <w:noProof/>
          </w:rPr>
          <w:delText>65</w:delText>
        </w:r>
      </w:del>
    </w:p>
    <w:p w:rsidR="00F476D9" w:rsidDel="0006548A" w:rsidRDefault="00F476D9">
      <w:pPr>
        <w:pStyle w:val="TOC4"/>
        <w:tabs>
          <w:tab w:val="left" w:pos="1400"/>
          <w:tab w:val="right" w:leader="dot" w:pos="10070"/>
        </w:tabs>
        <w:rPr>
          <w:del w:id="1393" w:author="Michael Brenner" w:date="2011-12-07T12:24:00Z"/>
          <w:rFonts w:eastAsia="Times New Roman"/>
          <w:i w:val="0"/>
          <w:noProof/>
          <w:sz w:val="24"/>
          <w:szCs w:val="24"/>
          <w:lang w:val="en-US"/>
        </w:rPr>
      </w:pPr>
      <w:del w:id="1394" w:author="Michael Brenner" w:date="2011-12-07T12:24:00Z">
        <w:r w:rsidDel="0006548A">
          <w:rPr>
            <w:noProof/>
          </w:rPr>
          <w:delText>6.3.3.1</w:delText>
        </w:r>
        <w:r w:rsidDel="0006548A">
          <w:rPr>
            <w:rFonts w:eastAsia="Times New Roman"/>
            <w:i w:val="0"/>
            <w:noProof/>
            <w:sz w:val="24"/>
            <w:szCs w:val="24"/>
            <w:lang w:val="en-US"/>
          </w:rPr>
          <w:tab/>
        </w:r>
        <w:r w:rsidDel="0006548A">
          <w:rPr>
            <w:noProof/>
          </w:rPr>
          <w:delText>Example: get all amount split transactions  (Informative)</w:delText>
        </w:r>
        <w:r w:rsidDel="0006548A">
          <w:rPr>
            <w:noProof/>
          </w:rPr>
          <w:tab/>
        </w:r>
        <w:r w:rsidR="00F00674" w:rsidDel="0006548A">
          <w:rPr>
            <w:noProof/>
          </w:rPr>
          <w:delText>65</w:delText>
        </w:r>
      </w:del>
    </w:p>
    <w:p w:rsidR="00F476D9" w:rsidDel="0006548A" w:rsidRDefault="00F476D9">
      <w:pPr>
        <w:pStyle w:val="TOC5"/>
        <w:tabs>
          <w:tab w:val="left" w:pos="1670"/>
          <w:tab w:val="right" w:leader="dot" w:pos="10070"/>
        </w:tabs>
        <w:rPr>
          <w:del w:id="1395" w:author="Michael Brenner" w:date="2011-12-07T12:24:00Z"/>
          <w:rFonts w:eastAsia="Times New Roman"/>
          <w:noProof/>
          <w:sz w:val="24"/>
          <w:szCs w:val="24"/>
          <w:lang w:val="en-US"/>
        </w:rPr>
      </w:pPr>
      <w:del w:id="1396" w:author="Michael Brenner" w:date="2011-12-07T12:24:00Z">
        <w:r w:rsidRPr="00316422" w:rsidDel="0006548A">
          <w:rPr>
            <w:noProof/>
            <w:lang w:val="en-US"/>
          </w:rPr>
          <w:delText>6.3.3.1.1</w:delText>
        </w:r>
        <w:r w:rsidDel="0006548A">
          <w:rPr>
            <w:rFonts w:eastAsia="Times New Roman"/>
            <w:noProof/>
            <w:sz w:val="24"/>
            <w:szCs w:val="24"/>
            <w:lang w:val="en-US"/>
          </w:rPr>
          <w:tab/>
        </w:r>
        <w:r w:rsidDel="0006548A">
          <w:rPr>
            <w:noProof/>
          </w:rPr>
          <w:delText>Request</w:delText>
        </w:r>
        <w:r w:rsidDel="0006548A">
          <w:rPr>
            <w:noProof/>
          </w:rPr>
          <w:tab/>
        </w:r>
        <w:r w:rsidR="00F00674" w:rsidDel="0006548A">
          <w:rPr>
            <w:noProof/>
          </w:rPr>
          <w:delText>65</w:delText>
        </w:r>
      </w:del>
    </w:p>
    <w:p w:rsidR="00F476D9" w:rsidDel="0006548A" w:rsidRDefault="00F476D9">
      <w:pPr>
        <w:pStyle w:val="TOC5"/>
        <w:tabs>
          <w:tab w:val="left" w:pos="1670"/>
          <w:tab w:val="right" w:leader="dot" w:pos="10070"/>
        </w:tabs>
        <w:rPr>
          <w:del w:id="1397" w:author="Michael Brenner" w:date="2011-12-07T12:24:00Z"/>
          <w:rFonts w:eastAsia="Times New Roman"/>
          <w:noProof/>
          <w:sz w:val="24"/>
          <w:szCs w:val="24"/>
          <w:lang w:val="en-US"/>
        </w:rPr>
      </w:pPr>
      <w:del w:id="1398" w:author="Michael Brenner" w:date="2011-12-07T12:24:00Z">
        <w:r w:rsidRPr="00316422" w:rsidDel="0006548A">
          <w:rPr>
            <w:noProof/>
            <w:lang w:val="en-US"/>
          </w:rPr>
          <w:delText>6.3.3.1.2</w:delText>
        </w:r>
        <w:r w:rsidDel="0006548A">
          <w:rPr>
            <w:rFonts w:eastAsia="Times New Roman"/>
            <w:noProof/>
            <w:sz w:val="24"/>
            <w:szCs w:val="24"/>
            <w:lang w:val="en-US"/>
          </w:rPr>
          <w:tab/>
        </w:r>
        <w:r w:rsidDel="0006548A">
          <w:rPr>
            <w:noProof/>
          </w:rPr>
          <w:delText>Response</w:delText>
        </w:r>
        <w:r w:rsidDel="0006548A">
          <w:rPr>
            <w:noProof/>
          </w:rPr>
          <w:tab/>
        </w:r>
        <w:r w:rsidR="00F00674" w:rsidDel="0006548A">
          <w:rPr>
            <w:noProof/>
          </w:rPr>
          <w:delText>65</w:delText>
        </w:r>
      </w:del>
    </w:p>
    <w:p w:rsidR="00F476D9" w:rsidDel="0006548A" w:rsidRDefault="00F476D9">
      <w:pPr>
        <w:pStyle w:val="TOC3"/>
        <w:tabs>
          <w:tab w:val="left" w:pos="1200"/>
          <w:tab w:val="right" w:leader="dot" w:pos="10070"/>
        </w:tabs>
        <w:rPr>
          <w:del w:id="1399" w:author="Michael Brenner" w:date="2011-12-07T12:24:00Z"/>
          <w:rFonts w:eastAsia="Times New Roman"/>
          <w:noProof/>
          <w:sz w:val="24"/>
          <w:szCs w:val="24"/>
          <w:lang w:val="en-US"/>
        </w:rPr>
      </w:pPr>
      <w:del w:id="1400" w:author="Michael Brenner" w:date="2011-12-07T12:24:00Z">
        <w:r w:rsidDel="0006548A">
          <w:rPr>
            <w:noProof/>
          </w:rPr>
          <w:delText>6.3.4</w:delText>
        </w:r>
        <w:r w:rsidDel="0006548A">
          <w:rPr>
            <w:rFonts w:eastAsia="Times New Roman"/>
            <w:noProof/>
            <w:sz w:val="24"/>
            <w:szCs w:val="24"/>
            <w:lang w:val="en-US"/>
          </w:rPr>
          <w:tab/>
        </w:r>
        <w:r w:rsidDel="0006548A">
          <w:rPr>
            <w:noProof/>
          </w:rPr>
          <w:delText>PUT</w:delText>
        </w:r>
        <w:r w:rsidDel="0006548A">
          <w:rPr>
            <w:noProof/>
          </w:rPr>
          <w:tab/>
        </w:r>
        <w:r w:rsidR="00F00674" w:rsidDel="0006548A">
          <w:rPr>
            <w:noProof/>
          </w:rPr>
          <w:delText>66</w:delText>
        </w:r>
      </w:del>
    </w:p>
    <w:p w:rsidR="00F476D9" w:rsidDel="0006548A" w:rsidRDefault="00F476D9">
      <w:pPr>
        <w:pStyle w:val="TOC3"/>
        <w:tabs>
          <w:tab w:val="left" w:pos="1200"/>
          <w:tab w:val="right" w:leader="dot" w:pos="10070"/>
        </w:tabs>
        <w:rPr>
          <w:del w:id="1401" w:author="Michael Brenner" w:date="2011-12-07T12:24:00Z"/>
          <w:rFonts w:eastAsia="Times New Roman"/>
          <w:noProof/>
          <w:sz w:val="24"/>
          <w:szCs w:val="24"/>
          <w:lang w:val="en-US"/>
        </w:rPr>
      </w:pPr>
      <w:del w:id="1402" w:author="Michael Brenner" w:date="2011-12-07T12:24:00Z">
        <w:r w:rsidDel="0006548A">
          <w:rPr>
            <w:noProof/>
          </w:rPr>
          <w:delText>6.3.5</w:delText>
        </w:r>
        <w:r w:rsidDel="0006548A">
          <w:rPr>
            <w:rFonts w:eastAsia="Times New Roman"/>
            <w:noProof/>
            <w:sz w:val="24"/>
            <w:szCs w:val="24"/>
            <w:lang w:val="en-US"/>
          </w:rPr>
          <w:tab/>
        </w:r>
        <w:r w:rsidDel="0006548A">
          <w:rPr>
            <w:noProof/>
          </w:rPr>
          <w:delText>POST</w:delText>
        </w:r>
        <w:r w:rsidDel="0006548A">
          <w:rPr>
            <w:noProof/>
          </w:rPr>
          <w:tab/>
        </w:r>
        <w:r w:rsidR="00F00674" w:rsidDel="0006548A">
          <w:rPr>
            <w:noProof/>
          </w:rPr>
          <w:delText>66</w:delText>
        </w:r>
      </w:del>
    </w:p>
    <w:p w:rsidR="00F476D9" w:rsidDel="0006548A" w:rsidRDefault="00F476D9">
      <w:pPr>
        <w:pStyle w:val="TOC4"/>
        <w:tabs>
          <w:tab w:val="left" w:pos="1400"/>
          <w:tab w:val="right" w:leader="dot" w:pos="10070"/>
        </w:tabs>
        <w:rPr>
          <w:del w:id="1403" w:author="Michael Brenner" w:date="2011-12-07T12:24:00Z"/>
          <w:rFonts w:eastAsia="Times New Roman"/>
          <w:i w:val="0"/>
          <w:noProof/>
          <w:sz w:val="24"/>
          <w:szCs w:val="24"/>
          <w:lang w:val="en-US"/>
        </w:rPr>
      </w:pPr>
      <w:del w:id="1404" w:author="Michael Brenner" w:date="2011-12-07T12:24:00Z">
        <w:r w:rsidRPr="00316422" w:rsidDel="0006548A">
          <w:rPr>
            <w:noProof/>
            <w:lang w:val="en-US"/>
          </w:rPr>
          <w:delText>6.3.5.1</w:delText>
        </w:r>
        <w:r w:rsidDel="0006548A">
          <w:rPr>
            <w:rFonts w:eastAsia="Times New Roman"/>
            <w:i w:val="0"/>
            <w:noProof/>
            <w:sz w:val="24"/>
            <w:szCs w:val="24"/>
            <w:lang w:val="en-US"/>
          </w:rPr>
          <w:tab/>
        </w:r>
        <w:r w:rsidDel="0006548A">
          <w:rPr>
            <w:noProof/>
          </w:rPr>
          <w:delText>Example: create split charge amount (Informative)</w:delText>
        </w:r>
        <w:r w:rsidDel="0006548A">
          <w:rPr>
            <w:noProof/>
          </w:rPr>
          <w:tab/>
        </w:r>
        <w:r w:rsidR="00F00674" w:rsidDel="0006548A">
          <w:rPr>
            <w:noProof/>
          </w:rPr>
          <w:delText>67</w:delText>
        </w:r>
      </w:del>
    </w:p>
    <w:p w:rsidR="00F476D9" w:rsidDel="0006548A" w:rsidRDefault="00F476D9">
      <w:pPr>
        <w:pStyle w:val="TOC5"/>
        <w:tabs>
          <w:tab w:val="left" w:pos="1670"/>
          <w:tab w:val="right" w:leader="dot" w:pos="10070"/>
        </w:tabs>
        <w:rPr>
          <w:del w:id="1405" w:author="Michael Brenner" w:date="2011-12-07T12:24:00Z"/>
          <w:rFonts w:eastAsia="Times New Roman"/>
          <w:noProof/>
          <w:sz w:val="24"/>
          <w:szCs w:val="24"/>
          <w:lang w:val="en-US"/>
        </w:rPr>
      </w:pPr>
      <w:del w:id="1406" w:author="Michael Brenner" w:date="2011-12-07T12:24:00Z">
        <w:r w:rsidRPr="00316422" w:rsidDel="0006548A">
          <w:rPr>
            <w:noProof/>
            <w:lang w:val="en-US"/>
          </w:rPr>
          <w:delText>6.3.5.1.1</w:delText>
        </w:r>
        <w:r w:rsidDel="0006548A">
          <w:rPr>
            <w:rFonts w:eastAsia="Times New Roman"/>
            <w:noProof/>
            <w:sz w:val="24"/>
            <w:szCs w:val="24"/>
            <w:lang w:val="en-US"/>
          </w:rPr>
          <w:tab/>
        </w:r>
        <w:r w:rsidRPr="00316422" w:rsidDel="0006548A">
          <w:rPr>
            <w:noProof/>
            <w:lang w:val="en-US"/>
          </w:rPr>
          <w:delText>Request</w:delText>
        </w:r>
        <w:r w:rsidDel="0006548A">
          <w:rPr>
            <w:noProof/>
          </w:rPr>
          <w:tab/>
        </w:r>
        <w:r w:rsidR="00F00674" w:rsidDel="0006548A">
          <w:rPr>
            <w:noProof/>
          </w:rPr>
          <w:delText>67</w:delText>
        </w:r>
      </w:del>
    </w:p>
    <w:p w:rsidR="00F476D9" w:rsidDel="0006548A" w:rsidRDefault="00F476D9">
      <w:pPr>
        <w:pStyle w:val="TOC5"/>
        <w:tabs>
          <w:tab w:val="left" w:pos="1670"/>
          <w:tab w:val="right" w:leader="dot" w:pos="10070"/>
        </w:tabs>
        <w:rPr>
          <w:del w:id="1407" w:author="Michael Brenner" w:date="2011-12-07T12:24:00Z"/>
          <w:rFonts w:eastAsia="Times New Roman"/>
          <w:noProof/>
          <w:sz w:val="24"/>
          <w:szCs w:val="24"/>
          <w:lang w:val="en-US"/>
        </w:rPr>
      </w:pPr>
      <w:del w:id="1408" w:author="Michael Brenner" w:date="2011-12-07T12:24:00Z">
        <w:r w:rsidRPr="00316422" w:rsidDel="0006548A">
          <w:rPr>
            <w:noProof/>
            <w:lang w:val="en-US"/>
          </w:rPr>
          <w:delText>6.3.5.1.2</w:delText>
        </w:r>
        <w:r w:rsidDel="0006548A">
          <w:rPr>
            <w:rFonts w:eastAsia="Times New Roman"/>
            <w:noProof/>
            <w:sz w:val="24"/>
            <w:szCs w:val="24"/>
            <w:lang w:val="en-US"/>
          </w:rPr>
          <w:tab/>
        </w:r>
        <w:r w:rsidDel="0006548A">
          <w:rPr>
            <w:noProof/>
          </w:rPr>
          <w:delText>Response</w:delText>
        </w:r>
        <w:r w:rsidDel="0006548A">
          <w:rPr>
            <w:noProof/>
          </w:rPr>
          <w:tab/>
        </w:r>
        <w:r w:rsidR="00F00674" w:rsidDel="0006548A">
          <w:rPr>
            <w:noProof/>
          </w:rPr>
          <w:delText>67</w:delText>
        </w:r>
      </w:del>
    </w:p>
    <w:p w:rsidR="00F476D9" w:rsidDel="0006548A" w:rsidRDefault="00F476D9">
      <w:pPr>
        <w:pStyle w:val="TOC3"/>
        <w:tabs>
          <w:tab w:val="left" w:pos="1200"/>
          <w:tab w:val="right" w:leader="dot" w:pos="10070"/>
        </w:tabs>
        <w:rPr>
          <w:del w:id="1409" w:author="Michael Brenner" w:date="2011-12-07T12:24:00Z"/>
          <w:rFonts w:eastAsia="Times New Roman"/>
          <w:noProof/>
          <w:sz w:val="24"/>
          <w:szCs w:val="24"/>
          <w:lang w:val="en-US"/>
        </w:rPr>
      </w:pPr>
      <w:del w:id="1410" w:author="Michael Brenner" w:date="2011-12-07T12:24:00Z">
        <w:r w:rsidDel="0006548A">
          <w:rPr>
            <w:noProof/>
          </w:rPr>
          <w:delText>6.3.6</w:delText>
        </w:r>
        <w:r w:rsidDel="0006548A">
          <w:rPr>
            <w:rFonts w:eastAsia="Times New Roman"/>
            <w:noProof/>
            <w:sz w:val="24"/>
            <w:szCs w:val="24"/>
            <w:lang w:val="en-US"/>
          </w:rPr>
          <w:tab/>
        </w:r>
        <w:r w:rsidDel="0006548A">
          <w:rPr>
            <w:noProof/>
          </w:rPr>
          <w:delText>DELETE</w:delText>
        </w:r>
        <w:r w:rsidDel="0006548A">
          <w:rPr>
            <w:noProof/>
          </w:rPr>
          <w:tab/>
        </w:r>
        <w:r w:rsidR="00F00674" w:rsidDel="0006548A">
          <w:rPr>
            <w:noProof/>
          </w:rPr>
          <w:delText>68</w:delText>
        </w:r>
      </w:del>
    </w:p>
    <w:p w:rsidR="00F476D9" w:rsidDel="0006548A" w:rsidRDefault="00F476D9">
      <w:pPr>
        <w:pStyle w:val="TOC2"/>
        <w:tabs>
          <w:tab w:val="left" w:pos="800"/>
          <w:tab w:val="right" w:leader="dot" w:pos="10070"/>
        </w:tabs>
        <w:rPr>
          <w:del w:id="1411" w:author="Michael Brenner" w:date="2011-12-07T12:24:00Z"/>
          <w:rFonts w:eastAsia="Times New Roman"/>
          <w:b w:val="0"/>
          <w:smallCaps w:val="0"/>
          <w:noProof/>
          <w:sz w:val="24"/>
          <w:szCs w:val="24"/>
          <w:lang w:val="en-US"/>
        </w:rPr>
      </w:pPr>
      <w:del w:id="1412" w:author="Michael Brenner" w:date="2011-12-07T12:24:00Z">
        <w:r w:rsidDel="0006548A">
          <w:rPr>
            <w:noProof/>
          </w:rPr>
          <w:delText>6.4</w:delText>
        </w:r>
        <w:r w:rsidDel="0006548A">
          <w:rPr>
            <w:rFonts w:eastAsia="Times New Roman"/>
            <w:b w:val="0"/>
            <w:smallCaps w:val="0"/>
            <w:noProof/>
            <w:sz w:val="24"/>
            <w:szCs w:val="24"/>
            <w:lang w:val="en-US"/>
          </w:rPr>
          <w:tab/>
        </w:r>
        <w:r w:rsidDel="0006548A">
          <w:rPr>
            <w:noProof/>
          </w:rPr>
          <w:delText>Resource: Individual amount charge or refund transaction for an end user</w:delText>
        </w:r>
        <w:r w:rsidDel="0006548A">
          <w:rPr>
            <w:noProof/>
          </w:rPr>
          <w:tab/>
        </w:r>
        <w:r w:rsidR="00F00674" w:rsidDel="0006548A">
          <w:rPr>
            <w:noProof/>
          </w:rPr>
          <w:delText>68</w:delText>
        </w:r>
      </w:del>
    </w:p>
    <w:p w:rsidR="00F476D9" w:rsidDel="0006548A" w:rsidRDefault="00F476D9">
      <w:pPr>
        <w:pStyle w:val="TOC3"/>
        <w:tabs>
          <w:tab w:val="left" w:pos="1200"/>
          <w:tab w:val="right" w:leader="dot" w:pos="10070"/>
        </w:tabs>
        <w:rPr>
          <w:del w:id="1413" w:author="Michael Brenner" w:date="2011-12-07T12:24:00Z"/>
          <w:rFonts w:eastAsia="Times New Roman"/>
          <w:noProof/>
          <w:sz w:val="24"/>
          <w:szCs w:val="24"/>
          <w:lang w:val="en-US"/>
        </w:rPr>
      </w:pPr>
      <w:del w:id="1414" w:author="Michael Brenner" w:date="2011-12-07T12:24:00Z">
        <w:r w:rsidDel="0006548A">
          <w:rPr>
            <w:noProof/>
          </w:rPr>
          <w:delText>6.4.1</w:delText>
        </w:r>
        <w:r w:rsidDel="0006548A">
          <w:rPr>
            <w:rFonts w:eastAsia="Times New Roman"/>
            <w:noProof/>
            <w:sz w:val="24"/>
            <w:szCs w:val="24"/>
            <w:lang w:val="en-US"/>
          </w:rPr>
          <w:tab/>
        </w:r>
        <w:r w:rsidDel="0006548A">
          <w:rPr>
            <w:noProof/>
          </w:rPr>
          <w:delText>Request URL variables</w:delText>
        </w:r>
        <w:r w:rsidDel="0006548A">
          <w:rPr>
            <w:noProof/>
          </w:rPr>
          <w:tab/>
        </w:r>
        <w:r w:rsidR="00F00674" w:rsidDel="0006548A">
          <w:rPr>
            <w:noProof/>
          </w:rPr>
          <w:delText>68</w:delText>
        </w:r>
      </w:del>
    </w:p>
    <w:p w:rsidR="00F476D9" w:rsidDel="0006548A" w:rsidRDefault="00F476D9">
      <w:pPr>
        <w:pStyle w:val="TOC3"/>
        <w:tabs>
          <w:tab w:val="left" w:pos="1200"/>
          <w:tab w:val="right" w:leader="dot" w:pos="10070"/>
        </w:tabs>
        <w:rPr>
          <w:del w:id="1415" w:author="Michael Brenner" w:date="2011-12-07T12:24:00Z"/>
          <w:rFonts w:eastAsia="Times New Roman"/>
          <w:noProof/>
          <w:sz w:val="24"/>
          <w:szCs w:val="24"/>
          <w:lang w:val="en-US"/>
        </w:rPr>
      </w:pPr>
      <w:del w:id="1416" w:author="Michael Brenner" w:date="2011-12-07T12:24:00Z">
        <w:r w:rsidDel="0006548A">
          <w:rPr>
            <w:noProof/>
          </w:rPr>
          <w:delText>6.4.2</w:delText>
        </w:r>
        <w:r w:rsidDel="0006548A">
          <w:rPr>
            <w:rFonts w:eastAsia="Times New Roman"/>
            <w:noProof/>
            <w:sz w:val="24"/>
            <w:szCs w:val="24"/>
            <w:lang w:val="en-US"/>
          </w:rPr>
          <w:tab/>
        </w:r>
        <w:r w:rsidDel="0006548A">
          <w:rPr>
            <w:noProof/>
          </w:rPr>
          <w:delText>Response Codes and Error Handling</w:delText>
        </w:r>
        <w:r w:rsidDel="0006548A">
          <w:rPr>
            <w:noProof/>
          </w:rPr>
          <w:tab/>
        </w:r>
        <w:r w:rsidR="00F00674" w:rsidDel="0006548A">
          <w:rPr>
            <w:noProof/>
          </w:rPr>
          <w:delText>69</w:delText>
        </w:r>
      </w:del>
    </w:p>
    <w:p w:rsidR="00F476D9" w:rsidDel="0006548A" w:rsidRDefault="00F476D9">
      <w:pPr>
        <w:pStyle w:val="TOC3"/>
        <w:tabs>
          <w:tab w:val="left" w:pos="1200"/>
          <w:tab w:val="right" w:leader="dot" w:pos="10070"/>
        </w:tabs>
        <w:rPr>
          <w:del w:id="1417" w:author="Michael Brenner" w:date="2011-12-07T12:24:00Z"/>
          <w:rFonts w:eastAsia="Times New Roman"/>
          <w:noProof/>
          <w:sz w:val="24"/>
          <w:szCs w:val="24"/>
          <w:lang w:val="en-US"/>
        </w:rPr>
      </w:pPr>
      <w:del w:id="1418" w:author="Michael Brenner" w:date="2011-12-07T12:24:00Z">
        <w:r w:rsidDel="0006548A">
          <w:rPr>
            <w:noProof/>
          </w:rPr>
          <w:delText>6.4.3</w:delText>
        </w:r>
        <w:r w:rsidDel="0006548A">
          <w:rPr>
            <w:rFonts w:eastAsia="Times New Roman"/>
            <w:noProof/>
            <w:sz w:val="24"/>
            <w:szCs w:val="24"/>
            <w:lang w:val="en-US"/>
          </w:rPr>
          <w:tab/>
        </w:r>
        <w:r w:rsidDel="0006548A">
          <w:rPr>
            <w:noProof/>
          </w:rPr>
          <w:delText>GET</w:delText>
        </w:r>
        <w:r w:rsidDel="0006548A">
          <w:rPr>
            <w:noProof/>
          </w:rPr>
          <w:tab/>
        </w:r>
        <w:r w:rsidR="00F00674" w:rsidDel="0006548A">
          <w:rPr>
            <w:noProof/>
          </w:rPr>
          <w:delText>69</w:delText>
        </w:r>
      </w:del>
    </w:p>
    <w:p w:rsidR="00F476D9" w:rsidDel="0006548A" w:rsidRDefault="00F476D9">
      <w:pPr>
        <w:pStyle w:val="TOC4"/>
        <w:tabs>
          <w:tab w:val="left" w:pos="1400"/>
          <w:tab w:val="right" w:leader="dot" w:pos="10070"/>
        </w:tabs>
        <w:rPr>
          <w:del w:id="1419" w:author="Michael Brenner" w:date="2011-12-07T12:24:00Z"/>
          <w:rFonts w:eastAsia="Times New Roman"/>
          <w:i w:val="0"/>
          <w:noProof/>
          <w:sz w:val="24"/>
          <w:szCs w:val="24"/>
          <w:lang w:val="en-US"/>
        </w:rPr>
      </w:pPr>
      <w:del w:id="1420" w:author="Michael Brenner" w:date="2011-12-07T12:24:00Z">
        <w:r w:rsidRPr="00316422" w:rsidDel="0006548A">
          <w:rPr>
            <w:noProof/>
            <w:lang w:val="en-US"/>
          </w:rPr>
          <w:delText>6.4.3.1</w:delText>
        </w:r>
        <w:r w:rsidDel="0006548A">
          <w:rPr>
            <w:rFonts w:eastAsia="Times New Roman"/>
            <w:i w:val="0"/>
            <w:noProof/>
            <w:sz w:val="24"/>
            <w:szCs w:val="24"/>
            <w:lang w:val="en-US"/>
          </w:rPr>
          <w:tab/>
        </w:r>
        <w:r w:rsidRPr="00316422" w:rsidDel="0006548A">
          <w:rPr>
            <w:noProof/>
            <w:lang w:val="en-US"/>
          </w:rPr>
          <w:delText>Example: get amount charge (Informative)</w:delText>
        </w:r>
        <w:r w:rsidDel="0006548A">
          <w:rPr>
            <w:noProof/>
          </w:rPr>
          <w:tab/>
        </w:r>
        <w:r w:rsidR="00F00674" w:rsidDel="0006548A">
          <w:rPr>
            <w:noProof/>
          </w:rPr>
          <w:delText>69</w:delText>
        </w:r>
      </w:del>
    </w:p>
    <w:p w:rsidR="00F476D9" w:rsidDel="0006548A" w:rsidRDefault="00F476D9">
      <w:pPr>
        <w:pStyle w:val="TOC5"/>
        <w:tabs>
          <w:tab w:val="left" w:pos="1670"/>
          <w:tab w:val="right" w:leader="dot" w:pos="10070"/>
        </w:tabs>
        <w:rPr>
          <w:del w:id="1421" w:author="Michael Brenner" w:date="2011-12-07T12:24:00Z"/>
          <w:rFonts w:eastAsia="Times New Roman"/>
          <w:noProof/>
          <w:sz w:val="24"/>
          <w:szCs w:val="24"/>
          <w:lang w:val="en-US"/>
        </w:rPr>
      </w:pPr>
      <w:del w:id="1422" w:author="Michael Brenner" w:date="2011-12-07T12:24:00Z">
        <w:r w:rsidRPr="00316422" w:rsidDel="0006548A">
          <w:rPr>
            <w:noProof/>
            <w:lang w:val="en-US"/>
          </w:rPr>
          <w:delText>6.4.3.1.1</w:delText>
        </w:r>
        <w:r w:rsidDel="0006548A">
          <w:rPr>
            <w:rFonts w:eastAsia="Times New Roman"/>
            <w:noProof/>
            <w:sz w:val="24"/>
            <w:szCs w:val="24"/>
            <w:lang w:val="en-US"/>
          </w:rPr>
          <w:tab/>
        </w:r>
        <w:r w:rsidDel="0006548A">
          <w:rPr>
            <w:noProof/>
          </w:rPr>
          <w:delText>Request</w:delText>
        </w:r>
        <w:r w:rsidDel="0006548A">
          <w:rPr>
            <w:noProof/>
          </w:rPr>
          <w:tab/>
        </w:r>
        <w:r w:rsidR="00F00674" w:rsidDel="0006548A">
          <w:rPr>
            <w:noProof/>
          </w:rPr>
          <w:delText>69</w:delText>
        </w:r>
      </w:del>
    </w:p>
    <w:p w:rsidR="00F476D9" w:rsidDel="0006548A" w:rsidRDefault="00F476D9">
      <w:pPr>
        <w:pStyle w:val="TOC5"/>
        <w:tabs>
          <w:tab w:val="left" w:pos="1670"/>
          <w:tab w:val="right" w:leader="dot" w:pos="10070"/>
        </w:tabs>
        <w:rPr>
          <w:del w:id="1423" w:author="Michael Brenner" w:date="2011-12-07T12:24:00Z"/>
          <w:rFonts w:eastAsia="Times New Roman"/>
          <w:noProof/>
          <w:sz w:val="24"/>
          <w:szCs w:val="24"/>
          <w:lang w:val="en-US"/>
        </w:rPr>
      </w:pPr>
      <w:del w:id="1424" w:author="Michael Brenner" w:date="2011-12-07T12:24:00Z">
        <w:r w:rsidRPr="00316422" w:rsidDel="0006548A">
          <w:rPr>
            <w:noProof/>
            <w:lang w:val="en-US"/>
          </w:rPr>
          <w:delText>6.4.3.1.2</w:delText>
        </w:r>
        <w:r w:rsidDel="0006548A">
          <w:rPr>
            <w:rFonts w:eastAsia="Times New Roman"/>
            <w:noProof/>
            <w:sz w:val="24"/>
            <w:szCs w:val="24"/>
            <w:lang w:val="en-US"/>
          </w:rPr>
          <w:tab/>
        </w:r>
        <w:r w:rsidDel="0006548A">
          <w:rPr>
            <w:noProof/>
          </w:rPr>
          <w:delText>Response</w:delText>
        </w:r>
        <w:r w:rsidDel="0006548A">
          <w:rPr>
            <w:noProof/>
          </w:rPr>
          <w:tab/>
        </w:r>
        <w:r w:rsidR="00F00674" w:rsidDel="0006548A">
          <w:rPr>
            <w:noProof/>
          </w:rPr>
          <w:delText>69</w:delText>
        </w:r>
      </w:del>
    </w:p>
    <w:p w:rsidR="00F476D9" w:rsidDel="0006548A" w:rsidRDefault="00F476D9">
      <w:pPr>
        <w:pStyle w:val="TOC3"/>
        <w:tabs>
          <w:tab w:val="left" w:pos="1200"/>
          <w:tab w:val="right" w:leader="dot" w:pos="10070"/>
        </w:tabs>
        <w:rPr>
          <w:del w:id="1425" w:author="Michael Brenner" w:date="2011-12-07T12:24:00Z"/>
          <w:rFonts w:eastAsia="Times New Roman"/>
          <w:noProof/>
          <w:sz w:val="24"/>
          <w:szCs w:val="24"/>
          <w:lang w:val="en-US"/>
        </w:rPr>
      </w:pPr>
      <w:del w:id="1426" w:author="Michael Brenner" w:date="2011-12-07T12:24:00Z">
        <w:r w:rsidDel="0006548A">
          <w:rPr>
            <w:noProof/>
            <w:lang w:eastAsia="ko-KR"/>
          </w:rPr>
          <w:delText>6.4.4</w:delText>
        </w:r>
        <w:r w:rsidDel="0006548A">
          <w:rPr>
            <w:rFonts w:eastAsia="Times New Roman"/>
            <w:noProof/>
            <w:sz w:val="24"/>
            <w:szCs w:val="24"/>
            <w:lang w:val="en-US"/>
          </w:rPr>
          <w:tab/>
        </w:r>
        <w:r w:rsidDel="0006548A">
          <w:rPr>
            <w:noProof/>
          </w:rPr>
          <w:delText>PUT</w:delText>
        </w:r>
        <w:r w:rsidDel="0006548A">
          <w:rPr>
            <w:noProof/>
          </w:rPr>
          <w:tab/>
        </w:r>
        <w:r w:rsidR="00F00674" w:rsidDel="0006548A">
          <w:rPr>
            <w:noProof/>
          </w:rPr>
          <w:delText>69</w:delText>
        </w:r>
      </w:del>
    </w:p>
    <w:p w:rsidR="00F476D9" w:rsidDel="0006548A" w:rsidRDefault="00F476D9">
      <w:pPr>
        <w:pStyle w:val="TOC3"/>
        <w:tabs>
          <w:tab w:val="left" w:pos="1200"/>
          <w:tab w:val="right" w:leader="dot" w:pos="10070"/>
        </w:tabs>
        <w:rPr>
          <w:del w:id="1427" w:author="Michael Brenner" w:date="2011-12-07T12:24:00Z"/>
          <w:rFonts w:eastAsia="Times New Roman"/>
          <w:noProof/>
          <w:sz w:val="24"/>
          <w:szCs w:val="24"/>
          <w:lang w:val="en-US"/>
        </w:rPr>
      </w:pPr>
      <w:del w:id="1428" w:author="Michael Brenner" w:date="2011-12-07T12:24:00Z">
        <w:r w:rsidDel="0006548A">
          <w:rPr>
            <w:noProof/>
          </w:rPr>
          <w:delText>6.4.5</w:delText>
        </w:r>
        <w:r w:rsidDel="0006548A">
          <w:rPr>
            <w:rFonts w:eastAsia="Times New Roman"/>
            <w:noProof/>
            <w:sz w:val="24"/>
            <w:szCs w:val="24"/>
            <w:lang w:val="en-US"/>
          </w:rPr>
          <w:tab/>
        </w:r>
        <w:r w:rsidDel="0006548A">
          <w:rPr>
            <w:noProof/>
          </w:rPr>
          <w:delText>POST</w:delText>
        </w:r>
        <w:r w:rsidDel="0006548A">
          <w:rPr>
            <w:noProof/>
          </w:rPr>
          <w:tab/>
        </w:r>
        <w:r w:rsidR="00F00674" w:rsidDel="0006548A">
          <w:rPr>
            <w:noProof/>
          </w:rPr>
          <w:delText>70</w:delText>
        </w:r>
      </w:del>
    </w:p>
    <w:p w:rsidR="00F476D9" w:rsidDel="0006548A" w:rsidRDefault="00F476D9">
      <w:pPr>
        <w:pStyle w:val="TOC3"/>
        <w:tabs>
          <w:tab w:val="left" w:pos="1200"/>
          <w:tab w:val="right" w:leader="dot" w:pos="10070"/>
        </w:tabs>
        <w:rPr>
          <w:del w:id="1429" w:author="Michael Brenner" w:date="2011-12-07T12:24:00Z"/>
          <w:rFonts w:eastAsia="Times New Roman"/>
          <w:noProof/>
          <w:sz w:val="24"/>
          <w:szCs w:val="24"/>
          <w:lang w:val="en-US"/>
        </w:rPr>
      </w:pPr>
      <w:del w:id="1430" w:author="Michael Brenner" w:date="2011-12-07T12:24:00Z">
        <w:r w:rsidDel="0006548A">
          <w:rPr>
            <w:noProof/>
          </w:rPr>
          <w:delText>6.4.6</w:delText>
        </w:r>
        <w:r w:rsidDel="0006548A">
          <w:rPr>
            <w:rFonts w:eastAsia="Times New Roman"/>
            <w:noProof/>
            <w:sz w:val="24"/>
            <w:szCs w:val="24"/>
            <w:lang w:val="en-US"/>
          </w:rPr>
          <w:tab/>
        </w:r>
        <w:r w:rsidDel="0006548A">
          <w:rPr>
            <w:noProof/>
          </w:rPr>
          <w:delText>DELETE</w:delText>
        </w:r>
        <w:r w:rsidDel="0006548A">
          <w:rPr>
            <w:noProof/>
          </w:rPr>
          <w:tab/>
        </w:r>
        <w:r w:rsidR="00F00674" w:rsidDel="0006548A">
          <w:rPr>
            <w:noProof/>
          </w:rPr>
          <w:delText>70</w:delText>
        </w:r>
      </w:del>
    </w:p>
    <w:p w:rsidR="00F476D9" w:rsidDel="0006548A" w:rsidRDefault="00F476D9">
      <w:pPr>
        <w:pStyle w:val="TOC2"/>
        <w:tabs>
          <w:tab w:val="left" w:pos="800"/>
          <w:tab w:val="right" w:leader="dot" w:pos="10070"/>
        </w:tabs>
        <w:rPr>
          <w:del w:id="1431" w:author="Michael Brenner" w:date="2011-12-07T12:24:00Z"/>
          <w:rFonts w:eastAsia="Times New Roman"/>
          <w:b w:val="0"/>
          <w:smallCaps w:val="0"/>
          <w:noProof/>
          <w:sz w:val="24"/>
          <w:szCs w:val="24"/>
          <w:lang w:val="en-US"/>
        </w:rPr>
      </w:pPr>
      <w:del w:id="1432" w:author="Michael Brenner" w:date="2011-12-07T12:24:00Z">
        <w:r w:rsidDel="0006548A">
          <w:rPr>
            <w:noProof/>
          </w:rPr>
          <w:delText>6.5</w:delText>
        </w:r>
        <w:r w:rsidDel="0006548A">
          <w:rPr>
            <w:rFonts w:eastAsia="Times New Roman"/>
            <w:b w:val="0"/>
            <w:smallCaps w:val="0"/>
            <w:noProof/>
            <w:sz w:val="24"/>
            <w:szCs w:val="24"/>
            <w:lang w:val="en-US"/>
          </w:rPr>
          <w:tab/>
        </w:r>
        <w:r w:rsidDel="0006548A">
          <w:rPr>
            <w:noProof/>
          </w:rPr>
          <w:delText>Resource: Individual amount split charge transaction for an end user</w:delText>
        </w:r>
        <w:r w:rsidDel="0006548A">
          <w:rPr>
            <w:noProof/>
          </w:rPr>
          <w:tab/>
        </w:r>
        <w:r w:rsidR="00F00674" w:rsidDel="0006548A">
          <w:rPr>
            <w:noProof/>
          </w:rPr>
          <w:delText>70</w:delText>
        </w:r>
      </w:del>
    </w:p>
    <w:p w:rsidR="00F476D9" w:rsidDel="0006548A" w:rsidRDefault="00F476D9">
      <w:pPr>
        <w:pStyle w:val="TOC3"/>
        <w:tabs>
          <w:tab w:val="left" w:pos="1200"/>
          <w:tab w:val="right" w:leader="dot" w:pos="10070"/>
        </w:tabs>
        <w:rPr>
          <w:del w:id="1433" w:author="Michael Brenner" w:date="2011-12-07T12:24:00Z"/>
          <w:rFonts w:eastAsia="Times New Roman"/>
          <w:noProof/>
          <w:sz w:val="24"/>
          <w:szCs w:val="24"/>
          <w:lang w:val="en-US"/>
        </w:rPr>
      </w:pPr>
      <w:del w:id="1434" w:author="Michael Brenner" w:date="2011-12-07T12:24:00Z">
        <w:r w:rsidDel="0006548A">
          <w:rPr>
            <w:noProof/>
          </w:rPr>
          <w:delText>6.5.1</w:delText>
        </w:r>
        <w:r w:rsidDel="0006548A">
          <w:rPr>
            <w:rFonts w:eastAsia="Times New Roman"/>
            <w:noProof/>
            <w:sz w:val="24"/>
            <w:szCs w:val="24"/>
            <w:lang w:val="en-US"/>
          </w:rPr>
          <w:tab/>
        </w:r>
        <w:r w:rsidDel="0006548A">
          <w:rPr>
            <w:noProof/>
          </w:rPr>
          <w:delText>Request URL variables</w:delText>
        </w:r>
        <w:r w:rsidDel="0006548A">
          <w:rPr>
            <w:noProof/>
          </w:rPr>
          <w:tab/>
        </w:r>
        <w:r w:rsidR="00F00674" w:rsidDel="0006548A">
          <w:rPr>
            <w:noProof/>
          </w:rPr>
          <w:delText>70</w:delText>
        </w:r>
      </w:del>
    </w:p>
    <w:p w:rsidR="00F476D9" w:rsidDel="0006548A" w:rsidRDefault="00F476D9">
      <w:pPr>
        <w:pStyle w:val="TOC3"/>
        <w:tabs>
          <w:tab w:val="left" w:pos="1200"/>
          <w:tab w:val="right" w:leader="dot" w:pos="10070"/>
        </w:tabs>
        <w:rPr>
          <w:del w:id="1435" w:author="Michael Brenner" w:date="2011-12-07T12:24:00Z"/>
          <w:rFonts w:eastAsia="Times New Roman"/>
          <w:noProof/>
          <w:sz w:val="24"/>
          <w:szCs w:val="24"/>
          <w:lang w:val="en-US"/>
        </w:rPr>
      </w:pPr>
      <w:del w:id="1436" w:author="Michael Brenner" w:date="2011-12-07T12:24:00Z">
        <w:r w:rsidDel="0006548A">
          <w:rPr>
            <w:noProof/>
          </w:rPr>
          <w:delText>6.5.2</w:delText>
        </w:r>
        <w:r w:rsidDel="0006548A">
          <w:rPr>
            <w:rFonts w:eastAsia="Times New Roman"/>
            <w:noProof/>
            <w:sz w:val="24"/>
            <w:szCs w:val="24"/>
            <w:lang w:val="en-US"/>
          </w:rPr>
          <w:tab/>
        </w:r>
        <w:r w:rsidDel="0006548A">
          <w:rPr>
            <w:noProof/>
          </w:rPr>
          <w:delText>Response Codes and Error Handling</w:delText>
        </w:r>
        <w:r w:rsidDel="0006548A">
          <w:rPr>
            <w:noProof/>
          </w:rPr>
          <w:tab/>
        </w:r>
        <w:r w:rsidR="00F00674" w:rsidDel="0006548A">
          <w:rPr>
            <w:noProof/>
          </w:rPr>
          <w:delText>70</w:delText>
        </w:r>
      </w:del>
    </w:p>
    <w:p w:rsidR="00F476D9" w:rsidDel="0006548A" w:rsidRDefault="00F476D9">
      <w:pPr>
        <w:pStyle w:val="TOC3"/>
        <w:tabs>
          <w:tab w:val="left" w:pos="1200"/>
          <w:tab w:val="right" w:leader="dot" w:pos="10070"/>
        </w:tabs>
        <w:rPr>
          <w:del w:id="1437" w:author="Michael Brenner" w:date="2011-12-07T12:24:00Z"/>
          <w:rFonts w:eastAsia="Times New Roman"/>
          <w:noProof/>
          <w:sz w:val="24"/>
          <w:szCs w:val="24"/>
          <w:lang w:val="en-US"/>
        </w:rPr>
      </w:pPr>
      <w:del w:id="1438" w:author="Michael Brenner" w:date="2011-12-07T12:24:00Z">
        <w:r w:rsidDel="0006548A">
          <w:rPr>
            <w:noProof/>
          </w:rPr>
          <w:delText>6.5.3</w:delText>
        </w:r>
        <w:r w:rsidDel="0006548A">
          <w:rPr>
            <w:rFonts w:eastAsia="Times New Roman"/>
            <w:noProof/>
            <w:sz w:val="24"/>
            <w:szCs w:val="24"/>
            <w:lang w:val="en-US"/>
          </w:rPr>
          <w:tab/>
        </w:r>
        <w:r w:rsidDel="0006548A">
          <w:rPr>
            <w:noProof/>
          </w:rPr>
          <w:delText>GET</w:delText>
        </w:r>
        <w:r w:rsidDel="0006548A">
          <w:rPr>
            <w:noProof/>
          </w:rPr>
          <w:tab/>
        </w:r>
        <w:r w:rsidR="00F00674" w:rsidDel="0006548A">
          <w:rPr>
            <w:noProof/>
          </w:rPr>
          <w:delText>70</w:delText>
        </w:r>
      </w:del>
    </w:p>
    <w:p w:rsidR="00F476D9" w:rsidDel="0006548A" w:rsidRDefault="00F476D9">
      <w:pPr>
        <w:pStyle w:val="TOC4"/>
        <w:tabs>
          <w:tab w:val="left" w:pos="1400"/>
          <w:tab w:val="right" w:leader="dot" w:pos="10070"/>
        </w:tabs>
        <w:rPr>
          <w:del w:id="1439" w:author="Michael Brenner" w:date="2011-12-07T12:24:00Z"/>
          <w:rFonts w:eastAsia="Times New Roman"/>
          <w:i w:val="0"/>
          <w:noProof/>
          <w:sz w:val="24"/>
          <w:szCs w:val="24"/>
          <w:lang w:val="en-US"/>
        </w:rPr>
      </w:pPr>
      <w:del w:id="1440" w:author="Michael Brenner" w:date="2011-12-07T12:24:00Z">
        <w:r w:rsidDel="0006548A">
          <w:rPr>
            <w:noProof/>
          </w:rPr>
          <w:delText>6.5.3.1</w:delText>
        </w:r>
        <w:r w:rsidDel="0006548A">
          <w:rPr>
            <w:rFonts w:eastAsia="Times New Roman"/>
            <w:i w:val="0"/>
            <w:noProof/>
            <w:sz w:val="24"/>
            <w:szCs w:val="24"/>
            <w:lang w:val="en-US"/>
          </w:rPr>
          <w:tab/>
        </w:r>
        <w:r w:rsidDel="0006548A">
          <w:rPr>
            <w:noProof/>
          </w:rPr>
          <w:delText>Example: get amount split charge  (Informative)</w:delText>
        </w:r>
        <w:r w:rsidDel="0006548A">
          <w:rPr>
            <w:noProof/>
          </w:rPr>
          <w:tab/>
        </w:r>
        <w:r w:rsidR="00F00674" w:rsidDel="0006548A">
          <w:rPr>
            <w:noProof/>
          </w:rPr>
          <w:delText>70</w:delText>
        </w:r>
      </w:del>
    </w:p>
    <w:p w:rsidR="00F476D9" w:rsidDel="0006548A" w:rsidRDefault="00F476D9">
      <w:pPr>
        <w:pStyle w:val="TOC5"/>
        <w:tabs>
          <w:tab w:val="left" w:pos="1670"/>
          <w:tab w:val="right" w:leader="dot" w:pos="10070"/>
        </w:tabs>
        <w:rPr>
          <w:del w:id="1441" w:author="Michael Brenner" w:date="2011-12-07T12:24:00Z"/>
          <w:rFonts w:eastAsia="Times New Roman"/>
          <w:noProof/>
          <w:sz w:val="24"/>
          <w:szCs w:val="24"/>
          <w:lang w:val="en-US"/>
        </w:rPr>
      </w:pPr>
      <w:del w:id="1442" w:author="Michael Brenner" w:date="2011-12-07T12:24:00Z">
        <w:r w:rsidRPr="00316422" w:rsidDel="0006548A">
          <w:rPr>
            <w:noProof/>
            <w:lang w:val="en-US"/>
          </w:rPr>
          <w:lastRenderedPageBreak/>
          <w:delText>6.5.3.1.1</w:delText>
        </w:r>
        <w:r w:rsidDel="0006548A">
          <w:rPr>
            <w:rFonts w:eastAsia="Times New Roman"/>
            <w:noProof/>
            <w:sz w:val="24"/>
            <w:szCs w:val="24"/>
            <w:lang w:val="en-US"/>
          </w:rPr>
          <w:tab/>
        </w:r>
        <w:r w:rsidRPr="00316422" w:rsidDel="0006548A">
          <w:rPr>
            <w:noProof/>
            <w:lang w:val="en-US"/>
          </w:rPr>
          <w:delText>Request</w:delText>
        </w:r>
        <w:r w:rsidDel="0006548A">
          <w:rPr>
            <w:noProof/>
          </w:rPr>
          <w:tab/>
        </w:r>
        <w:r w:rsidR="00F00674" w:rsidDel="0006548A">
          <w:rPr>
            <w:noProof/>
          </w:rPr>
          <w:delText>70</w:delText>
        </w:r>
      </w:del>
    </w:p>
    <w:p w:rsidR="00F476D9" w:rsidDel="0006548A" w:rsidRDefault="00F476D9">
      <w:pPr>
        <w:pStyle w:val="TOC5"/>
        <w:tabs>
          <w:tab w:val="left" w:pos="1670"/>
          <w:tab w:val="right" w:leader="dot" w:pos="10070"/>
        </w:tabs>
        <w:rPr>
          <w:del w:id="1443" w:author="Michael Brenner" w:date="2011-12-07T12:24:00Z"/>
          <w:rFonts w:eastAsia="Times New Roman"/>
          <w:noProof/>
          <w:sz w:val="24"/>
          <w:szCs w:val="24"/>
          <w:lang w:val="en-US"/>
        </w:rPr>
      </w:pPr>
      <w:del w:id="1444" w:author="Michael Brenner" w:date="2011-12-07T12:24:00Z">
        <w:r w:rsidRPr="00316422" w:rsidDel="0006548A">
          <w:rPr>
            <w:noProof/>
            <w:lang w:val="en-US"/>
          </w:rPr>
          <w:delText>6.5.3.1.2</w:delText>
        </w:r>
        <w:r w:rsidDel="0006548A">
          <w:rPr>
            <w:rFonts w:eastAsia="Times New Roman"/>
            <w:noProof/>
            <w:sz w:val="24"/>
            <w:szCs w:val="24"/>
            <w:lang w:val="en-US"/>
          </w:rPr>
          <w:tab/>
        </w:r>
        <w:r w:rsidDel="0006548A">
          <w:rPr>
            <w:noProof/>
          </w:rPr>
          <w:delText>Response</w:delText>
        </w:r>
        <w:r w:rsidDel="0006548A">
          <w:rPr>
            <w:noProof/>
          </w:rPr>
          <w:tab/>
        </w:r>
        <w:r w:rsidR="00F00674" w:rsidDel="0006548A">
          <w:rPr>
            <w:noProof/>
          </w:rPr>
          <w:delText>71</w:delText>
        </w:r>
      </w:del>
    </w:p>
    <w:p w:rsidR="00F476D9" w:rsidDel="0006548A" w:rsidRDefault="00F476D9">
      <w:pPr>
        <w:pStyle w:val="TOC3"/>
        <w:tabs>
          <w:tab w:val="left" w:pos="1200"/>
          <w:tab w:val="right" w:leader="dot" w:pos="10070"/>
        </w:tabs>
        <w:rPr>
          <w:del w:id="1445" w:author="Michael Brenner" w:date="2011-12-07T12:24:00Z"/>
          <w:rFonts w:eastAsia="Times New Roman"/>
          <w:noProof/>
          <w:sz w:val="24"/>
          <w:szCs w:val="24"/>
          <w:lang w:val="en-US"/>
        </w:rPr>
      </w:pPr>
      <w:del w:id="1446" w:author="Michael Brenner" w:date="2011-12-07T12:24:00Z">
        <w:r w:rsidDel="0006548A">
          <w:rPr>
            <w:noProof/>
            <w:lang w:eastAsia="ko-KR"/>
          </w:rPr>
          <w:delText>6.5.4</w:delText>
        </w:r>
        <w:r w:rsidDel="0006548A">
          <w:rPr>
            <w:rFonts w:eastAsia="Times New Roman"/>
            <w:noProof/>
            <w:sz w:val="24"/>
            <w:szCs w:val="24"/>
            <w:lang w:val="en-US"/>
          </w:rPr>
          <w:tab/>
        </w:r>
        <w:r w:rsidDel="0006548A">
          <w:rPr>
            <w:noProof/>
          </w:rPr>
          <w:delText>PUT</w:delText>
        </w:r>
        <w:r w:rsidDel="0006548A">
          <w:rPr>
            <w:noProof/>
          </w:rPr>
          <w:tab/>
        </w:r>
        <w:r w:rsidR="00F00674" w:rsidDel="0006548A">
          <w:rPr>
            <w:noProof/>
          </w:rPr>
          <w:delText>71</w:delText>
        </w:r>
      </w:del>
    </w:p>
    <w:p w:rsidR="00F476D9" w:rsidDel="0006548A" w:rsidRDefault="00F476D9">
      <w:pPr>
        <w:pStyle w:val="TOC3"/>
        <w:tabs>
          <w:tab w:val="left" w:pos="1200"/>
          <w:tab w:val="right" w:leader="dot" w:pos="10070"/>
        </w:tabs>
        <w:rPr>
          <w:del w:id="1447" w:author="Michael Brenner" w:date="2011-12-07T12:24:00Z"/>
          <w:rFonts w:eastAsia="Times New Roman"/>
          <w:noProof/>
          <w:sz w:val="24"/>
          <w:szCs w:val="24"/>
          <w:lang w:val="en-US"/>
        </w:rPr>
      </w:pPr>
      <w:del w:id="1448" w:author="Michael Brenner" w:date="2011-12-07T12:24:00Z">
        <w:r w:rsidDel="0006548A">
          <w:rPr>
            <w:noProof/>
          </w:rPr>
          <w:delText>6.5.5</w:delText>
        </w:r>
        <w:r w:rsidDel="0006548A">
          <w:rPr>
            <w:rFonts w:eastAsia="Times New Roman"/>
            <w:noProof/>
            <w:sz w:val="24"/>
            <w:szCs w:val="24"/>
            <w:lang w:val="en-US"/>
          </w:rPr>
          <w:tab/>
        </w:r>
        <w:r w:rsidDel="0006548A">
          <w:rPr>
            <w:noProof/>
          </w:rPr>
          <w:delText>POST</w:delText>
        </w:r>
        <w:r w:rsidDel="0006548A">
          <w:rPr>
            <w:noProof/>
          </w:rPr>
          <w:tab/>
        </w:r>
        <w:r w:rsidR="00F00674" w:rsidDel="0006548A">
          <w:rPr>
            <w:noProof/>
          </w:rPr>
          <w:delText>71</w:delText>
        </w:r>
      </w:del>
    </w:p>
    <w:p w:rsidR="00F476D9" w:rsidDel="0006548A" w:rsidRDefault="00F476D9">
      <w:pPr>
        <w:pStyle w:val="TOC3"/>
        <w:tabs>
          <w:tab w:val="left" w:pos="1200"/>
          <w:tab w:val="right" w:leader="dot" w:pos="10070"/>
        </w:tabs>
        <w:rPr>
          <w:del w:id="1449" w:author="Michael Brenner" w:date="2011-12-07T12:24:00Z"/>
          <w:rFonts w:eastAsia="Times New Roman"/>
          <w:noProof/>
          <w:sz w:val="24"/>
          <w:szCs w:val="24"/>
          <w:lang w:val="en-US"/>
        </w:rPr>
      </w:pPr>
      <w:del w:id="1450" w:author="Michael Brenner" w:date="2011-12-07T12:24:00Z">
        <w:r w:rsidDel="0006548A">
          <w:rPr>
            <w:noProof/>
          </w:rPr>
          <w:delText>6.5.6</w:delText>
        </w:r>
        <w:r w:rsidDel="0006548A">
          <w:rPr>
            <w:rFonts w:eastAsia="Times New Roman"/>
            <w:noProof/>
            <w:sz w:val="24"/>
            <w:szCs w:val="24"/>
            <w:lang w:val="en-US"/>
          </w:rPr>
          <w:tab/>
        </w:r>
        <w:r w:rsidDel="0006548A">
          <w:rPr>
            <w:noProof/>
          </w:rPr>
          <w:delText>DELETE</w:delText>
        </w:r>
        <w:r w:rsidDel="0006548A">
          <w:rPr>
            <w:noProof/>
          </w:rPr>
          <w:tab/>
        </w:r>
        <w:r w:rsidR="00F00674" w:rsidDel="0006548A">
          <w:rPr>
            <w:noProof/>
          </w:rPr>
          <w:delText>71</w:delText>
        </w:r>
      </w:del>
    </w:p>
    <w:p w:rsidR="00F476D9" w:rsidDel="0006548A" w:rsidRDefault="00F476D9">
      <w:pPr>
        <w:pStyle w:val="TOC2"/>
        <w:tabs>
          <w:tab w:val="left" w:pos="800"/>
          <w:tab w:val="right" w:leader="dot" w:pos="10070"/>
        </w:tabs>
        <w:rPr>
          <w:del w:id="1451" w:author="Michael Brenner" w:date="2011-12-07T12:24:00Z"/>
          <w:rFonts w:eastAsia="Times New Roman"/>
          <w:b w:val="0"/>
          <w:smallCaps w:val="0"/>
          <w:noProof/>
          <w:sz w:val="24"/>
          <w:szCs w:val="24"/>
          <w:lang w:val="en-US"/>
        </w:rPr>
      </w:pPr>
      <w:del w:id="1452" w:author="Michael Brenner" w:date="2011-12-07T12:24:00Z">
        <w:r w:rsidDel="0006548A">
          <w:rPr>
            <w:noProof/>
          </w:rPr>
          <w:delText>6.6</w:delText>
        </w:r>
        <w:r w:rsidDel="0006548A">
          <w:rPr>
            <w:rFonts w:eastAsia="Times New Roman"/>
            <w:b w:val="0"/>
            <w:smallCaps w:val="0"/>
            <w:noProof/>
            <w:sz w:val="24"/>
            <w:szCs w:val="24"/>
            <w:lang w:val="en-US"/>
          </w:rPr>
          <w:tab/>
        </w:r>
        <w:r w:rsidDel="0006548A">
          <w:rPr>
            <w:noProof/>
          </w:rPr>
          <w:delText>Resource: All volume charge and refund transactions for an end user</w:delText>
        </w:r>
        <w:r w:rsidDel="0006548A">
          <w:rPr>
            <w:noProof/>
          </w:rPr>
          <w:tab/>
        </w:r>
        <w:r w:rsidR="00F00674" w:rsidDel="0006548A">
          <w:rPr>
            <w:noProof/>
          </w:rPr>
          <w:delText>71</w:delText>
        </w:r>
      </w:del>
    </w:p>
    <w:p w:rsidR="00F476D9" w:rsidDel="0006548A" w:rsidRDefault="00F476D9">
      <w:pPr>
        <w:pStyle w:val="TOC3"/>
        <w:tabs>
          <w:tab w:val="left" w:pos="1200"/>
          <w:tab w:val="right" w:leader="dot" w:pos="10070"/>
        </w:tabs>
        <w:rPr>
          <w:del w:id="1453" w:author="Michael Brenner" w:date="2011-12-07T12:24:00Z"/>
          <w:rFonts w:eastAsia="Times New Roman"/>
          <w:noProof/>
          <w:sz w:val="24"/>
          <w:szCs w:val="24"/>
          <w:lang w:val="en-US"/>
        </w:rPr>
      </w:pPr>
      <w:del w:id="1454" w:author="Michael Brenner" w:date="2011-12-07T12:24:00Z">
        <w:r w:rsidDel="0006548A">
          <w:rPr>
            <w:noProof/>
          </w:rPr>
          <w:delText>6.6.1</w:delText>
        </w:r>
        <w:r w:rsidDel="0006548A">
          <w:rPr>
            <w:rFonts w:eastAsia="Times New Roman"/>
            <w:noProof/>
            <w:sz w:val="24"/>
            <w:szCs w:val="24"/>
            <w:lang w:val="en-US"/>
          </w:rPr>
          <w:tab/>
        </w:r>
        <w:r w:rsidDel="0006548A">
          <w:rPr>
            <w:noProof/>
          </w:rPr>
          <w:delText>Request URL variables</w:delText>
        </w:r>
        <w:r w:rsidDel="0006548A">
          <w:rPr>
            <w:noProof/>
          </w:rPr>
          <w:tab/>
        </w:r>
        <w:r w:rsidR="00F00674" w:rsidDel="0006548A">
          <w:rPr>
            <w:noProof/>
          </w:rPr>
          <w:delText>72</w:delText>
        </w:r>
      </w:del>
    </w:p>
    <w:p w:rsidR="00F476D9" w:rsidDel="0006548A" w:rsidRDefault="00F476D9">
      <w:pPr>
        <w:pStyle w:val="TOC3"/>
        <w:tabs>
          <w:tab w:val="left" w:pos="1200"/>
          <w:tab w:val="right" w:leader="dot" w:pos="10070"/>
        </w:tabs>
        <w:rPr>
          <w:del w:id="1455" w:author="Michael Brenner" w:date="2011-12-07T12:24:00Z"/>
          <w:rFonts w:eastAsia="Times New Roman"/>
          <w:noProof/>
          <w:sz w:val="24"/>
          <w:szCs w:val="24"/>
          <w:lang w:val="en-US"/>
        </w:rPr>
      </w:pPr>
      <w:del w:id="1456" w:author="Michael Brenner" w:date="2011-12-07T12:24:00Z">
        <w:r w:rsidDel="0006548A">
          <w:rPr>
            <w:noProof/>
          </w:rPr>
          <w:delText>6.6.2</w:delText>
        </w:r>
        <w:r w:rsidDel="0006548A">
          <w:rPr>
            <w:rFonts w:eastAsia="Times New Roman"/>
            <w:noProof/>
            <w:sz w:val="24"/>
            <w:szCs w:val="24"/>
            <w:lang w:val="en-US"/>
          </w:rPr>
          <w:tab/>
        </w:r>
        <w:r w:rsidDel="0006548A">
          <w:rPr>
            <w:noProof/>
          </w:rPr>
          <w:delText>Response Codes and Error Handling</w:delText>
        </w:r>
        <w:r w:rsidDel="0006548A">
          <w:rPr>
            <w:noProof/>
          </w:rPr>
          <w:tab/>
        </w:r>
        <w:r w:rsidR="00F00674" w:rsidDel="0006548A">
          <w:rPr>
            <w:noProof/>
          </w:rPr>
          <w:delText>72</w:delText>
        </w:r>
      </w:del>
    </w:p>
    <w:p w:rsidR="00F476D9" w:rsidDel="0006548A" w:rsidRDefault="00F476D9">
      <w:pPr>
        <w:pStyle w:val="TOC3"/>
        <w:tabs>
          <w:tab w:val="left" w:pos="1200"/>
          <w:tab w:val="right" w:leader="dot" w:pos="10070"/>
        </w:tabs>
        <w:rPr>
          <w:del w:id="1457" w:author="Michael Brenner" w:date="2011-12-07T12:24:00Z"/>
          <w:rFonts w:eastAsia="Times New Roman"/>
          <w:noProof/>
          <w:sz w:val="24"/>
          <w:szCs w:val="24"/>
          <w:lang w:val="en-US"/>
        </w:rPr>
      </w:pPr>
      <w:del w:id="1458" w:author="Michael Brenner" w:date="2011-12-07T12:24:00Z">
        <w:r w:rsidDel="0006548A">
          <w:rPr>
            <w:noProof/>
          </w:rPr>
          <w:delText>6.6.3</w:delText>
        </w:r>
        <w:r w:rsidDel="0006548A">
          <w:rPr>
            <w:rFonts w:eastAsia="Times New Roman"/>
            <w:noProof/>
            <w:sz w:val="24"/>
            <w:szCs w:val="24"/>
            <w:lang w:val="en-US"/>
          </w:rPr>
          <w:tab/>
        </w:r>
        <w:r w:rsidDel="0006548A">
          <w:rPr>
            <w:noProof/>
          </w:rPr>
          <w:delText>GET</w:delText>
        </w:r>
        <w:r w:rsidDel="0006548A">
          <w:rPr>
            <w:noProof/>
          </w:rPr>
          <w:tab/>
        </w:r>
        <w:r w:rsidR="00F00674" w:rsidDel="0006548A">
          <w:rPr>
            <w:noProof/>
          </w:rPr>
          <w:delText>72</w:delText>
        </w:r>
      </w:del>
    </w:p>
    <w:p w:rsidR="00F476D9" w:rsidDel="0006548A" w:rsidRDefault="00F476D9">
      <w:pPr>
        <w:pStyle w:val="TOC4"/>
        <w:tabs>
          <w:tab w:val="left" w:pos="1400"/>
          <w:tab w:val="right" w:leader="dot" w:pos="10070"/>
        </w:tabs>
        <w:rPr>
          <w:del w:id="1459" w:author="Michael Brenner" w:date="2011-12-07T12:24:00Z"/>
          <w:rFonts w:eastAsia="Times New Roman"/>
          <w:i w:val="0"/>
          <w:noProof/>
          <w:sz w:val="24"/>
          <w:szCs w:val="24"/>
          <w:lang w:val="en-US"/>
        </w:rPr>
      </w:pPr>
      <w:del w:id="1460" w:author="Michael Brenner" w:date="2011-12-07T12:24:00Z">
        <w:r w:rsidDel="0006548A">
          <w:rPr>
            <w:noProof/>
          </w:rPr>
          <w:delText>6.6.3.1</w:delText>
        </w:r>
        <w:r w:rsidDel="0006548A">
          <w:rPr>
            <w:rFonts w:eastAsia="Times New Roman"/>
            <w:i w:val="0"/>
            <w:noProof/>
            <w:sz w:val="24"/>
            <w:szCs w:val="24"/>
            <w:lang w:val="en-US"/>
          </w:rPr>
          <w:tab/>
        </w:r>
        <w:r w:rsidDel="0006548A">
          <w:rPr>
            <w:noProof/>
          </w:rPr>
          <w:delText>Example: get all volume charge and refund transactions  (Informative)</w:delText>
        </w:r>
        <w:r w:rsidDel="0006548A">
          <w:rPr>
            <w:noProof/>
          </w:rPr>
          <w:tab/>
        </w:r>
        <w:r w:rsidR="00F00674" w:rsidDel="0006548A">
          <w:rPr>
            <w:noProof/>
          </w:rPr>
          <w:delText>72</w:delText>
        </w:r>
      </w:del>
    </w:p>
    <w:p w:rsidR="00F476D9" w:rsidDel="0006548A" w:rsidRDefault="00F476D9">
      <w:pPr>
        <w:pStyle w:val="TOC5"/>
        <w:tabs>
          <w:tab w:val="left" w:pos="1670"/>
          <w:tab w:val="right" w:leader="dot" w:pos="10070"/>
        </w:tabs>
        <w:rPr>
          <w:del w:id="1461" w:author="Michael Brenner" w:date="2011-12-07T12:24:00Z"/>
          <w:rFonts w:eastAsia="Times New Roman"/>
          <w:noProof/>
          <w:sz w:val="24"/>
          <w:szCs w:val="24"/>
          <w:lang w:val="en-US"/>
        </w:rPr>
      </w:pPr>
      <w:del w:id="1462" w:author="Michael Brenner" w:date="2011-12-07T12:24:00Z">
        <w:r w:rsidRPr="00316422" w:rsidDel="0006548A">
          <w:rPr>
            <w:noProof/>
            <w:lang w:val="en-US"/>
          </w:rPr>
          <w:delText>6.6.3.1.1</w:delText>
        </w:r>
        <w:r w:rsidDel="0006548A">
          <w:rPr>
            <w:rFonts w:eastAsia="Times New Roman"/>
            <w:noProof/>
            <w:sz w:val="24"/>
            <w:szCs w:val="24"/>
            <w:lang w:val="en-US"/>
          </w:rPr>
          <w:tab/>
        </w:r>
        <w:r w:rsidDel="0006548A">
          <w:rPr>
            <w:noProof/>
          </w:rPr>
          <w:delText>Request</w:delText>
        </w:r>
        <w:r w:rsidDel="0006548A">
          <w:rPr>
            <w:noProof/>
          </w:rPr>
          <w:tab/>
        </w:r>
        <w:r w:rsidR="00F00674" w:rsidDel="0006548A">
          <w:rPr>
            <w:noProof/>
          </w:rPr>
          <w:delText>72</w:delText>
        </w:r>
      </w:del>
    </w:p>
    <w:p w:rsidR="00F476D9" w:rsidDel="0006548A" w:rsidRDefault="00F476D9">
      <w:pPr>
        <w:pStyle w:val="TOC5"/>
        <w:tabs>
          <w:tab w:val="left" w:pos="1670"/>
          <w:tab w:val="right" w:leader="dot" w:pos="10070"/>
        </w:tabs>
        <w:rPr>
          <w:del w:id="1463" w:author="Michael Brenner" w:date="2011-12-07T12:24:00Z"/>
          <w:rFonts w:eastAsia="Times New Roman"/>
          <w:noProof/>
          <w:sz w:val="24"/>
          <w:szCs w:val="24"/>
          <w:lang w:val="en-US"/>
        </w:rPr>
      </w:pPr>
      <w:del w:id="1464" w:author="Michael Brenner" w:date="2011-12-07T12:24:00Z">
        <w:r w:rsidRPr="008E5698" w:rsidDel="0006548A">
          <w:rPr>
            <w:noProof/>
            <w:lang w:val="en-US"/>
          </w:rPr>
          <w:delText>6.6.3.1.2</w:delText>
        </w:r>
        <w:r w:rsidDel="0006548A">
          <w:rPr>
            <w:rFonts w:eastAsia="Times New Roman"/>
            <w:noProof/>
            <w:sz w:val="24"/>
            <w:szCs w:val="24"/>
            <w:lang w:val="en-US"/>
          </w:rPr>
          <w:tab/>
        </w:r>
        <w:r w:rsidDel="0006548A">
          <w:rPr>
            <w:noProof/>
          </w:rPr>
          <w:delText>Response</w:delText>
        </w:r>
        <w:r w:rsidDel="0006548A">
          <w:rPr>
            <w:noProof/>
          </w:rPr>
          <w:tab/>
        </w:r>
        <w:r w:rsidR="00F00674" w:rsidDel="0006548A">
          <w:rPr>
            <w:noProof/>
          </w:rPr>
          <w:delText>72</w:delText>
        </w:r>
      </w:del>
    </w:p>
    <w:p w:rsidR="00F476D9" w:rsidDel="0006548A" w:rsidRDefault="00F476D9">
      <w:pPr>
        <w:pStyle w:val="TOC3"/>
        <w:tabs>
          <w:tab w:val="left" w:pos="1200"/>
          <w:tab w:val="right" w:leader="dot" w:pos="10070"/>
        </w:tabs>
        <w:rPr>
          <w:del w:id="1465" w:author="Michael Brenner" w:date="2011-12-07T12:24:00Z"/>
          <w:rFonts w:eastAsia="Times New Roman"/>
          <w:noProof/>
          <w:sz w:val="24"/>
          <w:szCs w:val="24"/>
          <w:lang w:val="en-US"/>
        </w:rPr>
      </w:pPr>
      <w:del w:id="1466" w:author="Michael Brenner" w:date="2011-12-07T12:24:00Z">
        <w:r w:rsidDel="0006548A">
          <w:rPr>
            <w:noProof/>
          </w:rPr>
          <w:delText>6.6.4</w:delText>
        </w:r>
        <w:r w:rsidDel="0006548A">
          <w:rPr>
            <w:rFonts w:eastAsia="Times New Roman"/>
            <w:noProof/>
            <w:sz w:val="24"/>
            <w:szCs w:val="24"/>
            <w:lang w:val="en-US"/>
          </w:rPr>
          <w:tab/>
        </w:r>
        <w:r w:rsidDel="0006548A">
          <w:rPr>
            <w:noProof/>
          </w:rPr>
          <w:delText>PUT</w:delText>
        </w:r>
        <w:r w:rsidDel="0006548A">
          <w:rPr>
            <w:noProof/>
          </w:rPr>
          <w:tab/>
        </w:r>
        <w:r w:rsidR="00F00674" w:rsidDel="0006548A">
          <w:rPr>
            <w:noProof/>
          </w:rPr>
          <w:delText>73</w:delText>
        </w:r>
      </w:del>
    </w:p>
    <w:p w:rsidR="00F476D9" w:rsidDel="0006548A" w:rsidRDefault="00F476D9">
      <w:pPr>
        <w:pStyle w:val="TOC3"/>
        <w:tabs>
          <w:tab w:val="left" w:pos="1200"/>
          <w:tab w:val="right" w:leader="dot" w:pos="10070"/>
        </w:tabs>
        <w:rPr>
          <w:del w:id="1467" w:author="Michael Brenner" w:date="2011-12-07T12:24:00Z"/>
          <w:rFonts w:eastAsia="Times New Roman"/>
          <w:noProof/>
          <w:sz w:val="24"/>
          <w:szCs w:val="24"/>
          <w:lang w:val="en-US"/>
        </w:rPr>
      </w:pPr>
      <w:del w:id="1468" w:author="Michael Brenner" w:date="2011-12-07T12:24:00Z">
        <w:r w:rsidDel="0006548A">
          <w:rPr>
            <w:noProof/>
          </w:rPr>
          <w:delText>6.6.5</w:delText>
        </w:r>
        <w:r w:rsidDel="0006548A">
          <w:rPr>
            <w:rFonts w:eastAsia="Times New Roman"/>
            <w:noProof/>
            <w:sz w:val="24"/>
            <w:szCs w:val="24"/>
            <w:lang w:val="en-US"/>
          </w:rPr>
          <w:tab/>
        </w:r>
        <w:r w:rsidDel="0006548A">
          <w:rPr>
            <w:noProof/>
          </w:rPr>
          <w:delText>POST</w:delText>
        </w:r>
        <w:r w:rsidDel="0006548A">
          <w:rPr>
            <w:noProof/>
          </w:rPr>
          <w:tab/>
        </w:r>
        <w:r w:rsidR="00F00674" w:rsidDel="0006548A">
          <w:rPr>
            <w:noProof/>
          </w:rPr>
          <w:delText>73</w:delText>
        </w:r>
      </w:del>
    </w:p>
    <w:p w:rsidR="00F476D9" w:rsidDel="0006548A" w:rsidRDefault="00F476D9">
      <w:pPr>
        <w:pStyle w:val="TOC4"/>
        <w:tabs>
          <w:tab w:val="left" w:pos="1400"/>
          <w:tab w:val="right" w:leader="dot" w:pos="10070"/>
        </w:tabs>
        <w:rPr>
          <w:del w:id="1469" w:author="Michael Brenner" w:date="2011-12-07T12:24:00Z"/>
          <w:rFonts w:eastAsia="Times New Roman"/>
          <w:i w:val="0"/>
          <w:noProof/>
          <w:sz w:val="24"/>
          <w:szCs w:val="24"/>
          <w:lang w:val="en-US"/>
        </w:rPr>
      </w:pPr>
      <w:del w:id="1470" w:author="Michael Brenner" w:date="2011-12-07T12:24:00Z">
        <w:r w:rsidDel="0006548A">
          <w:rPr>
            <w:noProof/>
          </w:rPr>
          <w:delText>6.6.5.1</w:delText>
        </w:r>
        <w:r w:rsidDel="0006548A">
          <w:rPr>
            <w:rFonts w:eastAsia="Times New Roman"/>
            <w:i w:val="0"/>
            <w:noProof/>
            <w:sz w:val="24"/>
            <w:szCs w:val="24"/>
            <w:lang w:val="en-US"/>
          </w:rPr>
          <w:tab/>
        </w:r>
        <w:r w:rsidDel="0006548A">
          <w:rPr>
            <w:noProof/>
          </w:rPr>
          <w:delText>Example 1: create charge volume, returning a representation of created resource (Informative)</w:delText>
        </w:r>
        <w:r w:rsidDel="0006548A">
          <w:rPr>
            <w:noProof/>
          </w:rPr>
          <w:tab/>
        </w:r>
        <w:r w:rsidR="00F00674" w:rsidDel="0006548A">
          <w:rPr>
            <w:noProof/>
          </w:rPr>
          <w:delText>74</w:delText>
        </w:r>
      </w:del>
    </w:p>
    <w:p w:rsidR="00F476D9" w:rsidDel="0006548A" w:rsidRDefault="00F476D9">
      <w:pPr>
        <w:pStyle w:val="TOC5"/>
        <w:tabs>
          <w:tab w:val="left" w:pos="1670"/>
          <w:tab w:val="right" w:leader="dot" w:pos="10070"/>
        </w:tabs>
        <w:rPr>
          <w:del w:id="1471" w:author="Michael Brenner" w:date="2011-12-07T12:24:00Z"/>
          <w:rFonts w:eastAsia="Times New Roman"/>
          <w:noProof/>
          <w:sz w:val="24"/>
          <w:szCs w:val="24"/>
          <w:lang w:val="en-US"/>
        </w:rPr>
      </w:pPr>
      <w:del w:id="1472" w:author="Michael Brenner" w:date="2011-12-07T12:24:00Z">
        <w:r w:rsidRPr="00316422" w:rsidDel="0006548A">
          <w:rPr>
            <w:noProof/>
            <w:lang w:val="en-US"/>
          </w:rPr>
          <w:delText>6.6.5.1.1</w:delText>
        </w:r>
        <w:r w:rsidDel="0006548A">
          <w:rPr>
            <w:rFonts w:eastAsia="Times New Roman"/>
            <w:noProof/>
            <w:sz w:val="24"/>
            <w:szCs w:val="24"/>
            <w:lang w:val="en-US"/>
          </w:rPr>
          <w:tab/>
        </w:r>
        <w:r w:rsidDel="0006548A">
          <w:rPr>
            <w:noProof/>
          </w:rPr>
          <w:delText>Request</w:delText>
        </w:r>
        <w:r w:rsidDel="0006548A">
          <w:rPr>
            <w:noProof/>
          </w:rPr>
          <w:tab/>
        </w:r>
        <w:r w:rsidR="00F00674" w:rsidDel="0006548A">
          <w:rPr>
            <w:noProof/>
          </w:rPr>
          <w:delText>74</w:delText>
        </w:r>
      </w:del>
    </w:p>
    <w:p w:rsidR="00F476D9" w:rsidDel="0006548A" w:rsidRDefault="00F476D9">
      <w:pPr>
        <w:pStyle w:val="TOC5"/>
        <w:tabs>
          <w:tab w:val="left" w:pos="1670"/>
          <w:tab w:val="right" w:leader="dot" w:pos="10070"/>
        </w:tabs>
        <w:rPr>
          <w:del w:id="1473" w:author="Michael Brenner" w:date="2011-12-07T12:24:00Z"/>
          <w:rFonts w:eastAsia="Times New Roman"/>
          <w:noProof/>
          <w:sz w:val="24"/>
          <w:szCs w:val="24"/>
          <w:lang w:val="en-US"/>
        </w:rPr>
      </w:pPr>
      <w:del w:id="1474" w:author="Michael Brenner" w:date="2011-12-07T12:24:00Z">
        <w:r w:rsidRPr="008E5698" w:rsidDel="0006548A">
          <w:rPr>
            <w:noProof/>
            <w:lang w:val="en-US"/>
          </w:rPr>
          <w:delText>6.6.5.1.2</w:delText>
        </w:r>
        <w:r w:rsidDel="0006548A">
          <w:rPr>
            <w:rFonts w:eastAsia="Times New Roman"/>
            <w:noProof/>
            <w:sz w:val="24"/>
            <w:szCs w:val="24"/>
            <w:lang w:val="en-US"/>
          </w:rPr>
          <w:tab/>
        </w:r>
        <w:r w:rsidDel="0006548A">
          <w:rPr>
            <w:noProof/>
          </w:rPr>
          <w:delText>Response</w:delText>
        </w:r>
        <w:r w:rsidDel="0006548A">
          <w:rPr>
            <w:noProof/>
          </w:rPr>
          <w:tab/>
        </w:r>
        <w:r w:rsidR="00F00674" w:rsidDel="0006548A">
          <w:rPr>
            <w:noProof/>
          </w:rPr>
          <w:delText>74</w:delText>
        </w:r>
      </w:del>
    </w:p>
    <w:p w:rsidR="00F476D9" w:rsidDel="0006548A" w:rsidRDefault="00F476D9">
      <w:pPr>
        <w:pStyle w:val="TOC4"/>
        <w:tabs>
          <w:tab w:val="left" w:pos="1400"/>
          <w:tab w:val="right" w:leader="dot" w:pos="10070"/>
        </w:tabs>
        <w:rPr>
          <w:del w:id="1475" w:author="Michael Brenner" w:date="2011-12-07T12:24:00Z"/>
          <w:rFonts w:eastAsia="Times New Roman"/>
          <w:i w:val="0"/>
          <w:noProof/>
          <w:sz w:val="24"/>
          <w:szCs w:val="24"/>
          <w:lang w:val="en-US"/>
        </w:rPr>
      </w:pPr>
      <w:del w:id="1476" w:author="Michael Brenner" w:date="2011-12-07T12:24:00Z">
        <w:r w:rsidDel="0006548A">
          <w:rPr>
            <w:noProof/>
          </w:rPr>
          <w:delText>6.6.5.2</w:delText>
        </w:r>
        <w:r w:rsidDel="0006548A">
          <w:rPr>
            <w:rFonts w:eastAsia="Times New Roman"/>
            <w:i w:val="0"/>
            <w:noProof/>
            <w:sz w:val="24"/>
            <w:szCs w:val="24"/>
            <w:lang w:val="en-US"/>
          </w:rPr>
          <w:tab/>
        </w:r>
        <w:r w:rsidDel="0006548A">
          <w:rPr>
            <w:noProof/>
          </w:rPr>
          <w:delText>Example 2: create charge volume, returning the location of created resource (Informative)</w:delText>
        </w:r>
        <w:r w:rsidDel="0006548A">
          <w:rPr>
            <w:noProof/>
          </w:rPr>
          <w:tab/>
        </w:r>
        <w:r w:rsidR="00F00674" w:rsidDel="0006548A">
          <w:rPr>
            <w:noProof/>
          </w:rPr>
          <w:delText>75</w:delText>
        </w:r>
      </w:del>
    </w:p>
    <w:p w:rsidR="00F476D9" w:rsidDel="0006548A" w:rsidRDefault="00F476D9">
      <w:pPr>
        <w:pStyle w:val="TOC5"/>
        <w:tabs>
          <w:tab w:val="left" w:pos="1670"/>
          <w:tab w:val="right" w:leader="dot" w:pos="10070"/>
        </w:tabs>
        <w:rPr>
          <w:del w:id="1477" w:author="Michael Brenner" w:date="2011-12-07T12:24:00Z"/>
          <w:rFonts w:eastAsia="Times New Roman"/>
          <w:noProof/>
          <w:sz w:val="24"/>
          <w:szCs w:val="24"/>
          <w:lang w:val="en-US"/>
        </w:rPr>
      </w:pPr>
      <w:del w:id="1478" w:author="Michael Brenner" w:date="2011-12-07T12:24:00Z">
        <w:r w:rsidDel="0006548A">
          <w:rPr>
            <w:noProof/>
          </w:rPr>
          <w:delText>6.6.5.2.1</w:delText>
        </w:r>
        <w:r w:rsidDel="0006548A">
          <w:rPr>
            <w:rFonts w:eastAsia="Times New Roman"/>
            <w:noProof/>
            <w:sz w:val="24"/>
            <w:szCs w:val="24"/>
            <w:lang w:val="en-US"/>
          </w:rPr>
          <w:tab/>
        </w:r>
        <w:r w:rsidDel="0006548A">
          <w:rPr>
            <w:noProof/>
          </w:rPr>
          <w:delText>Request</w:delText>
        </w:r>
        <w:r w:rsidDel="0006548A">
          <w:rPr>
            <w:noProof/>
          </w:rPr>
          <w:tab/>
        </w:r>
        <w:r w:rsidR="00F00674" w:rsidDel="0006548A">
          <w:rPr>
            <w:noProof/>
          </w:rPr>
          <w:delText>75</w:delText>
        </w:r>
      </w:del>
    </w:p>
    <w:p w:rsidR="00F476D9" w:rsidDel="0006548A" w:rsidRDefault="00F476D9">
      <w:pPr>
        <w:pStyle w:val="TOC5"/>
        <w:tabs>
          <w:tab w:val="left" w:pos="1670"/>
          <w:tab w:val="right" w:leader="dot" w:pos="10070"/>
        </w:tabs>
        <w:rPr>
          <w:del w:id="1479" w:author="Michael Brenner" w:date="2011-12-07T12:24:00Z"/>
          <w:rFonts w:eastAsia="Times New Roman"/>
          <w:noProof/>
          <w:sz w:val="24"/>
          <w:szCs w:val="24"/>
          <w:lang w:val="en-US"/>
        </w:rPr>
      </w:pPr>
      <w:del w:id="1480" w:author="Michael Brenner" w:date="2011-12-07T12:24:00Z">
        <w:r w:rsidDel="0006548A">
          <w:rPr>
            <w:noProof/>
          </w:rPr>
          <w:delText>6.6.5.2.2</w:delText>
        </w:r>
        <w:r w:rsidDel="0006548A">
          <w:rPr>
            <w:rFonts w:eastAsia="Times New Roman"/>
            <w:noProof/>
            <w:sz w:val="24"/>
            <w:szCs w:val="24"/>
            <w:lang w:val="en-US"/>
          </w:rPr>
          <w:tab/>
        </w:r>
        <w:r w:rsidDel="0006548A">
          <w:rPr>
            <w:noProof/>
          </w:rPr>
          <w:delText>Response</w:delText>
        </w:r>
        <w:r w:rsidDel="0006548A">
          <w:rPr>
            <w:noProof/>
          </w:rPr>
          <w:tab/>
        </w:r>
        <w:r w:rsidR="00F00674" w:rsidDel="0006548A">
          <w:rPr>
            <w:noProof/>
          </w:rPr>
          <w:delText>75</w:delText>
        </w:r>
      </w:del>
    </w:p>
    <w:p w:rsidR="00F476D9" w:rsidDel="0006548A" w:rsidRDefault="00F476D9">
      <w:pPr>
        <w:pStyle w:val="TOC4"/>
        <w:tabs>
          <w:tab w:val="left" w:pos="1400"/>
          <w:tab w:val="right" w:leader="dot" w:pos="10070"/>
        </w:tabs>
        <w:rPr>
          <w:del w:id="1481" w:author="Michael Brenner" w:date="2011-12-07T12:24:00Z"/>
          <w:rFonts w:eastAsia="Times New Roman"/>
          <w:i w:val="0"/>
          <w:noProof/>
          <w:sz w:val="24"/>
          <w:szCs w:val="24"/>
          <w:lang w:val="en-US"/>
        </w:rPr>
      </w:pPr>
      <w:del w:id="1482" w:author="Michael Brenner" w:date="2011-12-07T12:24:00Z">
        <w:r w:rsidRPr="00316422" w:rsidDel="0006548A">
          <w:rPr>
            <w:noProof/>
            <w:lang w:val="en-US"/>
          </w:rPr>
          <w:delText>6.6.5.3</w:delText>
        </w:r>
        <w:r w:rsidDel="0006548A">
          <w:rPr>
            <w:rFonts w:eastAsia="Times New Roman"/>
            <w:i w:val="0"/>
            <w:noProof/>
            <w:sz w:val="24"/>
            <w:szCs w:val="24"/>
            <w:lang w:val="en-US"/>
          </w:rPr>
          <w:tab/>
        </w:r>
        <w:r w:rsidRPr="00316422" w:rsidDel="0006548A">
          <w:rPr>
            <w:noProof/>
            <w:lang w:val="en-US"/>
          </w:rPr>
          <w:delText>Example 3: create refund volume (Informative)</w:delText>
        </w:r>
        <w:r w:rsidDel="0006548A">
          <w:rPr>
            <w:noProof/>
          </w:rPr>
          <w:tab/>
        </w:r>
        <w:r w:rsidR="00F00674" w:rsidDel="0006548A">
          <w:rPr>
            <w:noProof/>
          </w:rPr>
          <w:delText>75</w:delText>
        </w:r>
      </w:del>
    </w:p>
    <w:p w:rsidR="00F476D9" w:rsidDel="0006548A" w:rsidRDefault="00F476D9">
      <w:pPr>
        <w:pStyle w:val="TOC5"/>
        <w:tabs>
          <w:tab w:val="left" w:pos="1670"/>
          <w:tab w:val="right" w:leader="dot" w:pos="10070"/>
        </w:tabs>
        <w:rPr>
          <w:del w:id="1483" w:author="Michael Brenner" w:date="2011-12-07T12:24:00Z"/>
          <w:rFonts w:eastAsia="Times New Roman"/>
          <w:noProof/>
          <w:sz w:val="24"/>
          <w:szCs w:val="24"/>
          <w:lang w:val="en-US"/>
        </w:rPr>
      </w:pPr>
      <w:del w:id="1484" w:author="Michael Brenner" w:date="2011-12-07T12:24:00Z">
        <w:r w:rsidRPr="00316422" w:rsidDel="0006548A">
          <w:rPr>
            <w:noProof/>
            <w:lang w:val="en-US"/>
          </w:rPr>
          <w:delText>6.6.5.3.1</w:delText>
        </w:r>
        <w:r w:rsidDel="0006548A">
          <w:rPr>
            <w:rFonts w:eastAsia="Times New Roman"/>
            <w:noProof/>
            <w:sz w:val="24"/>
            <w:szCs w:val="24"/>
            <w:lang w:val="en-US"/>
          </w:rPr>
          <w:tab/>
        </w:r>
        <w:r w:rsidRPr="00316422" w:rsidDel="0006548A">
          <w:rPr>
            <w:noProof/>
            <w:lang w:val="en-US"/>
          </w:rPr>
          <w:delText>Request</w:delText>
        </w:r>
        <w:r w:rsidDel="0006548A">
          <w:rPr>
            <w:noProof/>
          </w:rPr>
          <w:tab/>
        </w:r>
        <w:r w:rsidR="00F00674" w:rsidDel="0006548A">
          <w:rPr>
            <w:noProof/>
          </w:rPr>
          <w:delText>75</w:delText>
        </w:r>
      </w:del>
    </w:p>
    <w:p w:rsidR="00F476D9" w:rsidDel="0006548A" w:rsidRDefault="00F476D9">
      <w:pPr>
        <w:pStyle w:val="TOC5"/>
        <w:tabs>
          <w:tab w:val="left" w:pos="1670"/>
          <w:tab w:val="right" w:leader="dot" w:pos="10070"/>
        </w:tabs>
        <w:rPr>
          <w:del w:id="1485" w:author="Michael Brenner" w:date="2011-12-07T12:24:00Z"/>
          <w:rFonts w:eastAsia="Times New Roman"/>
          <w:noProof/>
          <w:sz w:val="24"/>
          <w:szCs w:val="24"/>
          <w:lang w:val="en-US"/>
        </w:rPr>
      </w:pPr>
      <w:del w:id="1486" w:author="Michael Brenner" w:date="2011-12-07T12:24:00Z">
        <w:r w:rsidRPr="00316422" w:rsidDel="0006548A">
          <w:rPr>
            <w:noProof/>
            <w:lang w:val="en-US"/>
          </w:rPr>
          <w:delText>6.6.5.3.2</w:delText>
        </w:r>
        <w:r w:rsidDel="0006548A">
          <w:rPr>
            <w:rFonts w:eastAsia="Times New Roman"/>
            <w:noProof/>
            <w:sz w:val="24"/>
            <w:szCs w:val="24"/>
            <w:lang w:val="en-US"/>
          </w:rPr>
          <w:tab/>
        </w:r>
        <w:r w:rsidRPr="00316422" w:rsidDel="0006548A">
          <w:rPr>
            <w:noProof/>
            <w:lang w:val="en-US"/>
          </w:rPr>
          <w:delText>Response</w:delText>
        </w:r>
        <w:r w:rsidDel="0006548A">
          <w:rPr>
            <w:noProof/>
          </w:rPr>
          <w:tab/>
        </w:r>
        <w:r w:rsidR="00F00674" w:rsidDel="0006548A">
          <w:rPr>
            <w:noProof/>
          </w:rPr>
          <w:delText>76</w:delText>
        </w:r>
      </w:del>
    </w:p>
    <w:p w:rsidR="00F476D9" w:rsidDel="0006548A" w:rsidRDefault="00F476D9">
      <w:pPr>
        <w:pStyle w:val="TOC3"/>
        <w:tabs>
          <w:tab w:val="left" w:pos="1200"/>
          <w:tab w:val="right" w:leader="dot" w:pos="10070"/>
        </w:tabs>
        <w:rPr>
          <w:del w:id="1487" w:author="Michael Brenner" w:date="2011-12-07T12:24:00Z"/>
          <w:rFonts w:eastAsia="Times New Roman"/>
          <w:noProof/>
          <w:sz w:val="24"/>
          <w:szCs w:val="24"/>
          <w:lang w:val="en-US"/>
        </w:rPr>
      </w:pPr>
      <w:del w:id="1488" w:author="Michael Brenner" w:date="2011-12-07T12:24:00Z">
        <w:r w:rsidDel="0006548A">
          <w:rPr>
            <w:noProof/>
          </w:rPr>
          <w:delText>6.6.6</w:delText>
        </w:r>
        <w:r w:rsidDel="0006548A">
          <w:rPr>
            <w:rFonts w:eastAsia="Times New Roman"/>
            <w:noProof/>
            <w:sz w:val="24"/>
            <w:szCs w:val="24"/>
            <w:lang w:val="en-US"/>
          </w:rPr>
          <w:tab/>
        </w:r>
        <w:r w:rsidDel="0006548A">
          <w:rPr>
            <w:noProof/>
          </w:rPr>
          <w:delText>DELETE</w:delText>
        </w:r>
        <w:r w:rsidDel="0006548A">
          <w:rPr>
            <w:noProof/>
          </w:rPr>
          <w:tab/>
        </w:r>
        <w:r w:rsidR="00F00674" w:rsidDel="0006548A">
          <w:rPr>
            <w:noProof/>
          </w:rPr>
          <w:delText>77</w:delText>
        </w:r>
      </w:del>
    </w:p>
    <w:p w:rsidR="00F476D9" w:rsidDel="0006548A" w:rsidRDefault="00F476D9">
      <w:pPr>
        <w:pStyle w:val="TOC2"/>
        <w:tabs>
          <w:tab w:val="left" w:pos="800"/>
          <w:tab w:val="right" w:leader="dot" w:pos="10070"/>
        </w:tabs>
        <w:rPr>
          <w:del w:id="1489" w:author="Michael Brenner" w:date="2011-12-07T12:24:00Z"/>
          <w:rFonts w:eastAsia="Times New Roman"/>
          <w:b w:val="0"/>
          <w:smallCaps w:val="0"/>
          <w:noProof/>
          <w:sz w:val="24"/>
          <w:szCs w:val="24"/>
          <w:lang w:val="en-US"/>
        </w:rPr>
      </w:pPr>
      <w:del w:id="1490" w:author="Michael Brenner" w:date="2011-12-07T12:24:00Z">
        <w:r w:rsidDel="0006548A">
          <w:rPr>
            <w:noProof/>
          </w:rPr>
          <w:delText>6.7</w:delText>
        </w:r>
        <w:r w:rsidDel="0006548A">
          <w:rPr>
            <w:rFonts w:eastAsia="Times New Roman"/>
            <w:b w:val="0"/>
            <w:smallCaps w:val="0"/>
            <w:noProof/>
            <w:sz w:val="24"/>
            <w:szCs w:val="24"/>
            <w:lang w:val="en-US"/>
          </w:rPr>
          <w:tab/>
        </w:r>
        <w:r w:rsidDel="0006548A">
          <w:rPr>
            <w:noProof/>
          </w:rPr>
          <w:delText>Resource: All volume split charge transactions for an end user</w:delText>
        </w:r>
        <w:r w:rsidDel="0006548A">
          <w:rPr>
            <w:noProof/>
          </w:rPr>
          <w:tab/>
        </w:r>
        <w:r w:rsidR="00F00674" w:rsidDel="0006548A">
          <w:rPr>
            <w:noProof/>
          </w:rPr>
          <w:delText>77</w:delText>
        </w:r>
      </w:del>
    </w:p>
    <w:p w:rsidR="00F476D9" w:rsidDel="0006548A" w:rsidRDefault="00F476D9">
      <w:pPr>
        <w:pStyle w:val="TOC3"/>
        <w:tabs>
          <w:tab w:val="left" w:pos="1200"/>
          <w:tab w:val="right" w:leader="dot" w:pos="10070"/>
        </w:tabs>
        <w:rPr>
          <w:del w:id="1491" w:author="Michael Brenner" w:date="2011-12-07T12:24:00Z"/>
          <w:rFonts w:eastAsia="Times New Roman"/>
          <w:noProof/>
          <w:sz w:val="24"/>
          <w:szCs w:val="24"/>
          <w:lang w:val="en-US"/>
        </w:rPr>
      </w:pPr>
      <w:del w:id="1492" w:author="Michael Brenner" w:date="2011-12-07T12:24:00Z">
        <w:r w:rsidDel="0006548A">
          <w:rPr>
            <w:noProof/>
          </w:rPr>
          <w:delText>6.7.1</w:delText>
        </w:r>
        <w:r w:rsidDel="0006548A">
          <w:rPr>
            <w:rFonts w:eastAsia="Times New Roman"/>
            <w:noProof/>
            <w:sz w:val="24"/>
            <w:szCs w:val="24"/>
            <w:lang w:val="en-US"/>
          </w:rPr>
          <w:tab/>
        </w:r>
        <w:r w:rsidDel="0006548A">
          <w:rPr>
            <w:noProof/>
          </w:rPr>
          <w:delText>Request URL variables</w:delText>
        </w:r>
        <w:r w:rsidDel="0006548A">
          <w:rPr>
            <w:noProof/>
          </w:rPr>
          <w:tab/>
        </w:r>
        <w:r w:rsidR="00F00674" w:rsidDel="0006548A">
          <w:rPr>
            <w:noProof/>
          </w:rPr>
          <w:delText>77</w:delText>
        </w:r>
      </w:del>
    </w:p>
    <w:p w:rsidR="00F476D9" w:rsidDel="0006548A" w:rsidRDefault="00F476D9">
      <w:pPr>
        <w:pStyle w:val="TOC3"/>
        <w:tabs>
          <w:tab w:val="left" w:pos="1200"/>
          <w:tab w:val="right" w:leader="dot" w:pos="10070"/>
        </w:tabs>
        <w:rPr>
          <w:del w:id="1493" w:author="Michael Brenner" w:date="2011-12-07T12:24:00Z"/>
          <w:rFonts w:eastAsia="Times New Roman"/>
          <w:noProof/>
          <w:sz w:val="24"/>
          <w:szCs w:val="24"/>
          <w:lang w:val="en-US"/>
        </w:rPr>
      </w:pPr>
      <w:del w:id="1494" w:author="Michael Brenner" w:date="2011-12-07T12:24:00Z">
        <w:r w:rsidDel="0006548A">
          <w:rPr>
            <w:noProof/>
          </w:rPr>
          <w:delText>6.7.2</w:delText>
        </w:r>
        <w:r w:rsidDel="0006548A">
          <w:rPr>
            <w:rFonts w:eastAsia="Times New Roman"/>
            <w:noProof/>
            <w:sz w:val="24"/>
            <w:szCs w:val="24"/>
            <w:lang w:val="en-US"/>
          </w:rPr>
          <w:tab/>
        </w:r>
        <w:r w:rsidDel="0006548A">
          <w:rPr>
            <w:noProof/>
          </w:rPr>
          <w:delText>Response Codes and Error Handling</w:delText>
        </w:r>
        <w:r w:rsidDel="0006548A">
          <w:rPr>
            <w:noProof/>
          </w:rPr>
          <w:tab/>
        </w:r>
        <w:r w:rsidR="00F00674" w:rsidDel="0006548A">
          <w:rPr>
            <w:noProof/>
          </w:rPr>
          <w:delText>77</w:delText>
        </w:r>
      </w:del>
    </w:p>
    <w:p w:rsidR="00F476D9" w:rsidDel="0006548A" w:rsidRDefault="00F476D9">
      <w:pPr>
        <w:pStyle w:val="TOC3"/>
        <w:tabs>
          <w:tab w:val="left" w:pos="1200"/>
          <w:tab w:val="right" w:leader="dot" w:pos="10070"/>
        </w:tabs>
        <w:rPr>
          <w:del w:id="1495" w:author="Michael Brenner" w:date="2011-12-07T12:24:00Z"/>
          <w:rFonts w:eastAsia="Times New Roman"/>
          <w:noProof/>
          <w:sz w:val="24"/>
          <w:szCs w:val="24"/>
          <w:lang w:val="en-US"/>
        </w:rPr>
      </w:pPr>
      <w:del w:id="1496" w:author="Michael Brenner" w:date="2011-12-07T12:24:00Z">
        <w:r w:rsidDel="0006548A">
          <w:rPr>
            <w:noProof/>
          </w:rPr>
          <w:delText>6.7.3</w:delText>
        </w:r>
        <w:r w:rsidDel="0006548A">
          <w:rPr>
            <w:rFonts w:eastAsia="Times New Roman"/>
            <w:noProof/>
            <w:sz w:val="24"/>
            <w:szCs w:val="24"/>
            <w:lang w:val="en-US"/>
          </w:rPr>
          <w:tab/>
        </w:r>
        <w:r w:rsidDel="0006548A">
          <w:rPr>
            <w:noProof/>
          </w:rPr>
          <w:delText>GET</w:delText>
        </w:r>
        <w:r w:rsidDel="0006548A">
          <w:rPr>
            <w:noProof/>
          </w:rPr>
          <w:tab/>
        </w:r>
        <w:r w:rsidR="00F00674" w:rsidDel="0006548A">
          <w:rPr>
            <w:noProof/>
          </w:rPr>
          <w:delText>77</w:delText>
        </w:r>
      </w:del>
    </w:p>
    <w:p w:rsidR="00F476D9" w:rsidDel="0006548A" w:rsidRDefault="00F476D9">
      <w:pPr>
        <w:pStyle w:val="TOC4"/>
        <w:tabs>
          <w:tab w:val="left" w:pos="1400"/>
          <w:tab w:val="right" w:leader="dot" w:pos="10070"/>
        </w:tabs>
        <w:rPr>
          <w:del w:id="1497" w:author="Michael Brenner" w:date="2011-12-07T12:24:00Z"/>
          <w:rFonts w:eastAsia="Times New Roman"/>
          <w:i w:val="0"/>
          <w:noProof/>
          <w:sz w:val="24"/>
          <w:szCs w:val="24"/>
          <w:lang w:val="en-US"/>
        </w:rPr>
      </w:pPr>
      <w:del w:id="1498" w:author="Michael Brenner" w:date="2011-12-07T12:24:00Z">
        <w:r w:rsidDel="0006548A">
          <w:rPr>
            <w:noProof/>
          </w:rPr>
          <w:delText>6.7.3.1</w:delText>
        </w:r>
        <w:r w:rsidDel="0006548A">
          <w:rPr>
            <w:rFonts w:eastAsia="Times New Roman"/>
            <w:i w:val="0"/>
            <w:noProof/>
            <w:sz w:val="24"/>
            <w:szCs w:val="24"/>
            <w:lang w:val="en-US"/>
          </w:rPr>
          <w:tab/>
        </w:r>
        <w:r w:rsidDel="0006548A">
          <w:rPr>
            <w:noProof/>
          </w:rPr>
          <w:delText>Example: get all volume split charge transactions (Informative)</w:delText>
        </w:r>
        <w:r w:rsidDel="0006548A">
          <w:rPr>
            <w:noProof/>
          </w:rPr>
          <w:tab/>
        </w:r>
        <w:r w:rsidR="00F00674" w:rsidDel="0006548A">
          <w:rPr>
            <w:noProof/>
          </w:rPr>
          <w:delText>77</w:delText>
        </w:r>
      </w:del>
    </w:p>
    <w:p w:rsidR="00F476D9" w:rsidDel="0006548A" w:rsidRDefault="00F476D9">
      <w:pPr>
        <w:pStyle w:val="TOC5"/>
        <w:tabs>
          <w:tab w:val="left" w:pos="1670"/>
          <w:tab w:val="right" w:leader="dot" w:pos="10070"/>
        </w:tabs>
        <w:rPr>
          <w:del w:id="1499" w:author="Michael Brenner" w:date="2011-12-07T12:24:00Z"/>
          <w:rFonts w:eastAsia="Times New Roman"/>
          <w:noProof/>
          <w:sz w:val="24"/>
          <w:szCs w:val="24"/>
          <w:lang w:val="en-US"/>
        </w:rPr>
      </w:pPr>
      <w:del w:id="1500" w:author="Michael Brenner" w:date="2011-12-07T12:24:00Z">
        <w:r w:rsidRPr="00316422" w:rsidDel="0006548A">
          <w:rPr>
            <w:noProof/>
            <w:lang w:val="en-US"/>
          </w:rPr>
          <w:delText>6.7.3.1.1</w:delText>
        </w:r>
        <w:r w:rsidDel="0006548A">
          <w:rPr>
            <w:rFonts w:eastAsia="Times New Roman"/>
            <w:noProof/>
            <w:sz w:val="24"/>
            <w:szCs w:val="24"/>
            <w:lang w:val="en-US"/>
          </w:rPr>
          <w:tab/>
        </w:r>
        <w:r w:rsidDel="0006548A">
          <w:rPr>
            <w:noProof/>
          </w:rPr>
          <w:delText>Request</w:delText>
        </w:r>
        <w:r w:rsidDel="0006548A">
          <w:rPr>
            <w:noProof/>
          </w:rPr>
          <w:tab/>
        </w:r>
        <w:r w:rsidR="00F00674" w:rsidDel="0006548A">
          <w:rPr>
            <w:noProof/>
          </w:rPr>
          <w:delText>77</w:delText>
        </w:r>
      </w:del>
    </w:p>
    <w:p w:rsidR="00F476D9" w:rsidDel="0006548A" w:rsidRDefault="00F476D9">
      <w:pPr>
        <w:pStyle w:val="TOC5"/>
        <w:tabs>
          <w:tab w:val="left" w:pos="1670"/>
          <w:tab w:val="right" w:leader="dot" w:pos="10070"/>
        </w:tabs>
        <w:rPr>
          <w:del w:id="1501" w:author="Michael Brenner" w:date="2011-12-07T12:24:00Z"/>
          <w:rFonts w:eastAsia="Times New Roman"/>
          <w:noProof/>
          <w:sz w:val="24"/>
          <w:szCs w:val="24"/>
          <w:lang w:val="en-US"/>
        </w:rPr>
      </w:pPr>
      <w:del w:id="1502" w:author="Michael Brenner" w:date="2011-12-07T12:24:00Z">
        <w:r w:rsidRPr="008E5698" w:rsidDel="0006548A">
          <w:rPr>
            <w:noProof/>
            <w:lang w:val="en-US"/>
          </w:rPr>
          <w:delText>6.7.3.1.2</w:delText>
        </w:r>
        <w:r w:rsidDel="0006548A">
          <w:rPr>
            <w:rFonts w:eastAsia="Times New Roman"/>
            <w:noProof/>
            <w:sz w:val="24"/>
            <w:szCs w:val="24"/>
            <w:lang w:val="en-US"/>
          </w:rPr>
          <w:tab/>
        </w:r>
        <w:r w:rsidDel="0006548A">
          <w:rPr>
            <w:noProof/>
          </w:rPr>
          <w:delText>Response</w:delText>
        </w:r>
        <w:r w:rsidDel="0006548A">
          <w:rPr>
            <w:noProof/>
          </w:rPr>
          <w:tab/>
        </w:r>
        <w:r w:rsidR="00F00674" w:rsidDel="0006548A">
          <w:rPr>
            <w:noProof/>
          </w:rPr>
          <w:delText>78</w:delText>
        </w:r>
      </w:del>
    </w:p>
    <w:p w:rsidR="00F476D9" w:rsidDel="0006548A" w:rsidRDefault="00F476D9">
      <w:pPr>
        <w:pStyle w:val="TOC3"/>
        <w:tabs>
          <w:tab w:val="left" w:pos="1200"/>
          <w:tab w:val="right" w:leader="dot" w:pos="10070"/>
        </w:tabs>
        <w:rPr>
          <w:del w:id="1503" w:author="Michael Brenner" w:date="2011-12-07T12:24:00Z"/>
          <w:rFonts w:eastAsia="Times New Roman"/>
          <w:noProof/>
          <w:sz w:val="24"/>
          <w:szCs w:val="24"/>
          <w:lang w:val="en-US"/>
        </w:rPr>
      </w:pPr>
      <w:del w:id="1504" w:author="Michael Brenner" w:date="2011-12-07T12:24:00Z">
        <w:r w:rsidDel="0006548A">
          <w:rPr>
            <w:noProof/>
          </w:rPr>
          <w:delText>6.7.4</w:delText>
        </w:r>
        <w:r w:rsidDel="0006548A">
          <w:rPr>
            <w:rFonts w:eastAsia="Times New Roman"/>
            <w:noProof/>
            <w:sz w:val="24"/>
            <w:szCs w:val="24"/>
            <w:lang w:val="en-US"/>
          </w:rPr>
          <w:tab/>
        </w:r>
        <w:r w:rsidDel="0006548A">
          <w:rPr>
            <w:noProof/>
          </w:rPr>
          <w:delText>PUT</w:delText>
        </w:r>
        <w:r w:rsidDel="0006548A">
          <w:rPr>
            <w:noProof/>
          </w:rPr>
          <w:tab/>
        </w:r>
        <w:r w:rsidR="00F00674" w:rsidDel="0006548A">
          <w:rPr>
            <w:noProof/>
          </w:rPr>
          <w:delText>78</w:delText>
        </w:r>
      </w:del>
    </w:p>
    <w:p w:rsidR="00F476D9" w:rsidDel="0006548A" w:rsidRDefault="00F476D9">
      <w:pPr>
        <w:pStyle w:val="TOC3"/>
        <w:tabs>
          <w:tab w:val="left" w:pos="1200"/>
          <w:tab w:val="right" w:leader="dot" w:pos="10070"/>
        </w:tabs>
        <w:rPr>
          <w:del w:id="1505" w:author="Michael Brenner" w:date="2011-12-07T12:24:00Z"/>
          <w:rFonts w:eastAsia="Times New Roman"/>
          <w:noProof/>
          <w:sz w:val="24"/>
          <w:szCs w:val="24"/>
          <w:lang w:val="en-US"/>
        </w:rPr>
      </w:pPr>
      <w:del w:id="1506" w:author="Michael Brenner" w:date="2011-12-07T12:24:00Z">
        <w:r w:rsidDel="0006548A">
          <w:rPr>
            <w:noProof/>
          </w:rPr>
          <w:delText>6.7.5</w:delText>
        </w:r>
        <w:r w:rsidDel="0006548A">
          <w:rPr>
            <w:rFonts w:eastAsia="Times New Roman"/>
            <w:noProof/>
            <w:sz w:val="24"/>
            <w:szCs w:val="24"/>
            <w:lang w:val="en-US"/>
          </w:rPr>
          <w:tab/>
        </w:r>
        <w:r w:rsidDel="0006548A">
          <w:rPr>
            <w:noProof/>
          </w:rPr>
          <w:delText>POST</w:delText>
        </w:r>
        <w:r w:rsidDel="0006548A">
          <w:rPr>
            <w:noProof/>
          </w:rPr>
          <w:tab/>
        </w:r>
        <w:r w:rsidR="00F00674" w:rsidDel="0006548A">
          <w:rPr>
            <w:noProof/>
          </w:rPr>
          <w:delText>78</w:delText>
        </w:r>
      </w:del>
    </w:p>
    <w:p w:rsidR="00F476D9" w:rsidDel="0006548A" w:rsidRDefault="00F476D9">
      <w:pPr>
        <w:pStyle w:val="TOC4"/>
        <w:tabs>
          <w:tab w:val="left" w:pos="1400"/>
          <w:tab w:val="right" w:leader="dot" w:pos="10070"/>
        </w:tabs>
        <w:rPr>
          <w:del w:id="1507" w:author="Michael Brenner" w:date="2011-12-07T12:24:00Z"/>
          <w:rFonts w:eastAsia="Times New Roman"/>
          <w:i w:val="0"/>
          <w:noProof/>
          <w:sz w:val="24"/>
          <w:szCs w:val="24"/>
          <w:lang w:val="en-US"/>
        </w:rPr>
      </w:pPr>
      <w:del w:id="1508" w:author="Michael Brenner" w:date="2011-12-07T12:24:00Z">
        <w:r w:rsidDel="0006548A">
          <w:rPr>
            <w:noProof/>
          </w:rPr>
          <w:delText>6.7.5.1</w:delText>
        </w:r>
        <w:r w:rsidDel="0006548A">
          <w:rPr>
            <w:rFonts w:eastAsia="Times New Roman"/>
            <w:i w:val="0"/>
            <w:noProof/>
            <w:sz w:val="24"/>
            <w:szCs w:val="24"/>
            <w:lang w:val="en-US"/>
          </w:rPr>
          <w:tab/>
        </w:r>
        <w:r w:rsidDel="0006548A">
          <w:rPr>
            <w:noProof/>
          </w:rPr>
          <w:delText>Example: create volume split charge  (Informative)</w:delText>
        </w:r>
        <w:r w:rsidDel="0006548A">
          <w:rPr>
            <w:noProof/>
          </w:rPr>
          <w:tab/>
        </w:r>
        <w:r w:rsidR="00F00674" w:rsidDel="0006548A">
          <w:rPr>
            <w:noProof/>
          </w:rPr>
          <w:delText>79</w:delText>
        </w:r>
      </w:del>
    </w:p>
    <w:p w:rsidR="00F476D9" w:rsidDel="0006548A" w:rsidRDefault="00F476D9">
      <w:pPr>
        <w:pStyle w:val="TOC5"/>
        <w:tabs>
          <w:tab w:val="left" w:pos="1670"/>
          <w:tab w:val="right" w:leader="dot" w:pos="10070"/>
        </w:tabs>
        <w:rPr>
          <w:del w:id="1509" w:author="Michael Brenner" w:date="2011-12-07T12:24:00Z"/>
          <w:rFonts w:eastAsia="Times New Roman"/>
          <w:noProof/>
          <w:sz w:val="24"/>
          <w:szCs w:val="24"/>
          <w:lang w:val="en-US"/>
        </w:rPr>
      </w:pPr>
      <w:del w:id="1510" w:author="Michael Brenner" w:date="2011-12-07T12:24:00Z">
        <w:r w:rsidRPr="00316422" w:rsidDel="0006548A">
          <w:rPr>
            <w:noProof/>
            <w:lang w:val="en-US"/>
          </w:rPr>
          <w:delText>6.7.5.1.1</w:delText>
        </w:r>
        <w:r w:rsidDel="0006548A">
          <w:rPr>
            <w:rFonts w:eastAsia="Times New Roman"/>
            <w:noProof/>
            <w:sz w:val="24"/>
            <w:szCs w:val="24"/>
            <w:lang w:val="en-US"/>
          </w:rPr>
          <w:tab/>
        </w:r>
        <w:r w:rsidDel="0006548A">
          <w:rPr>
            <w:noProof/>
          </w:rPr>
          <w:delText>Request</w:delText>
        </w:r>
        <w:r w:rsidDel="0006548A">
          <w:rPr>
            <w:noProof/>
          </w:rPr>
          <w:tab/>
        </w:r>
        <w:r w:rsidR="00F00674" w:rsidDel="0006548A">
          <w:rPr>
            <w:noProof/>
          </w:rPr>
          <w:delText>79</w:delText>
        </w:r>
      </w:del>
    </w:p>
    <w:p w:rsidR="00F476D9" w:rsidDel="0006548A" w:rsidRDefault="00F476D9">
      <w:pPr>
        <w:pStyle w:val="TOC5"/>
        <w:tabs>
          <w:tab w:val="left" w:pos="1670"/>
          <w:tab w:val="right" w:leader="dot" w:pos="10070"/>
        </w:tabs>
        <w:rPr>
          <w:del w:id="1511" w:author="Michael Brenner" w:date="2011-12-07T12:24:00Z"/>
          <w:rFonts w:eastAsia="Times New Roman"/>
          <w:noProof/>
          <w:sz w:val="24"/>
          <w:szCs w:val="24"/>
          <w:lang w:val="en-US"/>
        </w:rPr>
      </w:pPr>
      <w:del w:id="1512" w:author="Michael Brenner" w:date="2011-12-07T12:24:00Z">
        <w:r w:rsidRPr="008E5698" w:rsidDel="0006548A">
          <w:rPr>
            <w:noProof/>
            <w:lang w:val="en-US"/>
          </w:rPr>
          <w:delText>6.7.5.1.2</w:delText>
        </w:r>
        <w:r w:rsidDel="0006548A">
          <w:rPr>
            <w:rFonts w:eastAsia="Times New Roman"/>
            <w:noProof/>
            <w:sz w:val="24"/>
            <w:szCs w:val="24"/>
            <w:lang w:val="en-US"/>
          </w:rPr>
          <w:tab/>
        </w:r>
        <w:r w:rsidDel="0006548A">
          <w:rPr>
            <w:noProof/>
          </w:rPr>
          <w:delText>Response</w:delText>
        </w:r>
        <w:r w:rsidDel="0006548A">
          <w:rPr>
            <w:noProof/>
          </w:rPr>
          <w:tab/>
        </w:r>
        <w:r w:rsidR="00F00674" w:rsidDel="0006548A">
          <w:rPr>
            <w:noProof/>
          </w:rPr>
          <w:delText>79</w:delText>
        </w:r>
      </w:del>
    </w:p>
    <w:p w:rsidR="00F476D9" w:rsidDel="0006548A" w:rsidRDefault="00F476D9">
      <w:pPr>
        <w:pStyle w:val="TOC3"/>
        <w:tabs>
          <w:tab w:val="left" w:pos="1200"/>
          <w:tab w:val="right" w:leader="dot" w:pos="10070"/>
        </w:tabs>
        <w:rPr>
          <w:del w:id="1513" w:author="Michael Brenner" w:date="2011-12-07T12:24:00Z"/>
          <w:rFonts w:eastAsia="Times New Roman"/>
          <w:noProof/>
          <w:sz w:val="24"/>
          <w:szCs w:val="24"/>
          <w:lang w:val="en-US"/>
        </w:rPr>
      </w:pPr>
      <w:del w:id="1514" w:author="Michael Brenner" w:date="2011-12-07T12:24:00Z">
        <w:r w:rsidDel="0006548A">
          <w:rPr>
            <w:noProof/>
          </w:rPr>
          <w:delText>6.7.6</w:delText>
        </w:r>
        <w:r w:rsidDel="0006548A">
          <w:rPr>
            <w:rFonts w:eastAsia="Times New Roman"/>
            <w:noProof/>
            <w:sz w:val="24"/>
            <w:szCs w:val="24"/>
            <w:lang w:val="en-US"/>
          </w:rPr>
          <w:tab/>
        </w:r>
        <w:r w:rsidDel="0006548A">
          <w:rPr>
            <w:noProof/>
          </w:rPr>
          <w:delText>DELETE</w:delText>
        </w:r>
        <w:r w:rsidDel="0006548A">
          <w:rPr>
            <w:noProof/>
          </w:rPr>
          <w:tab/>
        </w:r>
        <w:r w:rsidR="00F00674" w:rsidDel="0006548A">
          <w:rPr>
            <w:noProof/>
          </w:rPr>
          <w:delText>80</w:delText>
        </w:r>
      </w:del>
    </w:p>
    <w:p w:rsidR="00F476D9" w:rsidDel="0006548A" w:rsidRDefault="00F476D9">
      <w:pPr>
        <w:pStyle w:val="TOC2"/>
        <w:tabs>
          <w:tab w:val="left" w:pos="800"/>
          <w:tab w:val="right" w:leader="dot" w:pos="10070"/>
        </w:tabs>
        <w:rPr>
          <w:del w:id="1515" w:author="Michael Brenner" w:date="2011-12-07T12:24:00Z"/>
          <w:rFonts w:eastAsia="Times New Roman"/>
          <w:b w:val="0"/>
          <w:smallCaps w:val="0"/>
          <w:noProof/>
          <w:sz w:val="24"/>
          <w:szCs w:val="24"/>
          <w:lang w:val="en-US"/>
        </w:rPr>
      </w:pPr>
      <w:del w:id="1516" w:author="Michael Brenner" w:date="2011-12-07T12:24:00Z">
        <w:r w:rsidDel="0006548A">
          <w:rPr>
            <w:noProof/>
          </w:rPr>
          <w:delText>6.8</w:delText>
        </w:r>
        <w:r w:rsidDel="0006548A">
          <w:rPr>
            <w:rFonts w:eastAsia="Times New Roman"/>
            <w:b w:val="0"/>
            <w:smallCaps w:val="0"/>
            <w:noProof/>
            <w:sz w:val="24"/>
            <w:szCs w:val="24"/>
            <w:lang w:val="en-US"/>
          </w:rPr>
          <w:tab/>
        </w:r>
        <w:r w:rsidDel="0006548A">
          <w:rPr>
            <w:noProof/>
          </w:rPr>
          <w:delText>Resource: Individual volume charge or refund transaction for an end user</w:delText>
        </w:r>
        <w:r w:rsidDel="0006548A">
          <w:rPr>
            <w:noProof/>
          </w:rPr>
          <w:tab/>
        </w:r>
        <w:r w:rsidR="00F00674" w:rsidDel="0006548A">
          <w:rPr>
            <w:noProof/>
          </w:rPr>
          <w:delText>80</w:delText>
        </w:r>
      </w:del>
    </w:p>
    <w:p w:rsidR="00F476D9" w:rsidDel="0006548A" w:rsidRDefault="00F476D9">
      <w:pPr>
        <w:pStyle w:val="TOC3"/>
        <w:tabs>
          <w:tab w:val="left" w:pos="1200"/>
          <w:tab w:val="right" w:leader="dot" w:pos="10070"/>
        </w:tabs>
        <w:rPr>
          <w:del w:id="1517" w:author="Michael Brenner" w:date="2011-12-07T12:24:00Z"/>
          <w:rFonts w:eastAsia="Times New Roman"/>
          <w:noProof/>
          <w:sz w:val="24"/>
          <w:szCs w:val="24"/>
          <w:lang w:val="en-US"/>
        </w:rPr>
      </w:pPr>
      <w:del w:id="1518" w:author="Michael Brenner" w:date="2011-12-07T12:24:00Z">
        <w:r w:rsidDel="0006548A">
          <w:rPr>
            <w:noProof/>
          </w:rPr>
          <w:delText>6.8.1</w:delText>
        </w:r>
        <w:r w:rsidDel="0006548A">
          <w:rPr>
            <w:rFonts w:eastAsia="Times New Roman"/>
            <w:noProof/>
            <w:sz w:val="24"/>
            <w:szCs w:val="24"/>
            <w:lang w:val="en-US"/>
          </w:rPr>
          <w:tab/>
        </w:r>
        <w:r w:rsidDel="0006548A">
          <w:rPr>
            <w:noProof/>
          </w:rPr>
          <w:delText>Request URL variables</w:delText>
        </w:r>
        <w:r w:rsidDel="0006548A">
          <w:rPr>
            <w:noProof/>
          </w:rPr>
          <w:tab/>
        </w:r>
        <w:r w:rsidR="00F00674" w:rsidDel="0006548A">
          <w:rPr>
            <w:noProof/>
          </w:rPr>
          <w:delText>80</w:delText>
        </w:r>
      </w:del>
    </w:p>
    <w:p w:rsidR="00F476D9" w:rsidDel="0006548A" w:rsidRDefault="00F476D9">
      <w:pPr>
        <w:pStyle w:val="TOC3"/>
        <w:tabs>
          <w:tab w:val="left" w:pos="1200"/>
          <w:tab w:val="right" w:leader="dot" w:pos="10070"/>
        </w:tabs>
        <w:rPr>
          <w:del w:id="1519" w:author="Michael Brenner" w:date="2011-12-07T12:24:00Z"/>
          <w:rFonts w:eastAsia="Times New Roman"/>
          <w:noProof/>
          <w:sz w:val="24"/>
          <w:szCs w:val="24"/>
          <w:lang w:val="en-US"/>
        </w:rPr>
      </w:pPr>
      <w:del w:id="1520" w:author="Michael Brenner" w:date="2011-12-07T12:24:00Z">
        <w:r w:rsidDel="0006548A">
          <w:rPr>
            <w:noProof/>
          </w:rPr>
          <w:delText>6.8.2</w:delText>
        </w:r>
        <w:r w:rsidDel="0006548A">
          <w:rPr>
            <w:rFonts w:eastAsia="Times New Roman"/>
            <w:noProof/>
            <w:sz w:val="24"/>
            <w:szCs w:val="24"/>
            <w:lang w:val="en-US"/>
          </w:rPr>
          <w:tab/>
        </w:r>
        <w:r w:rsidDel="0006548A">
          <w:rPr>
            <w:noProof/>
          </w:rPr>
          <w:delText>Response Codes and Error Handling</w:delText>
        </w:r>
        <w:r w:rsidDel="0006548A">
          <w:rPr>
            <w:noProof/>
          </w:rPr>
          <w:tab/>
        </w:r>
        <w:r w:rsidR="00F00674" w:rsidDel="0006548A">
          <w:rPr>
            <w:noProof/>
          </w:rPr>
          <w:delText>80</w:delText>
        </w:r>
      </w:del>
    </w:p>
    <w:p w:rsidR="00F476D9" w:rsidDel="0006548A" w:rsidRDefault="00F476D9">
      <w:pPr>
        <w:pStyle w:val="TOC3"/>
        <w:tabs>
          <w:tab w:val="left" w:pos="1200"/>
          <w:tab w:val="right" w:leader="dot" w:pos="10070"/>
        </w:tabs>
        <w:rPr>
          <w:del w:id="1521" w:author="Michael Brenner" w:date="2011-12-07T12:24:00Z"/>
          <w:rFonts w:eastAsia="Times New Roman"/>
          <w:noProof/>
          <w:sz w:val="24"/>
          <w:szCs w:val="24"/>
          <w:lang w:val="en-US"/>
        </w:rPr>
      </w:pPr>
      <w:del w:id="1522" w:author="Michael Brenner" w:date="2011-12-07T12:24:00Z">
        <w:r w:rsidDel="0006548A">
          <w:rPr>
            <w:noProof/>
          </w:rPr>
          <w:delText>6.8.3</w:delText>
        </w:r>
        <w:r w:rsidDel="0006548A">
          <w:rPr>
            <w:rFonts w:eastAsia="Times New Roman"/>
            <w:noProof/>
            <w:sz w:val="24"/>
            <w:szCs w:val="24"/>
            <w:lang w:val="en-US"/>
          </w:rPr>
          <w:tab/>
        </w:r>
        <w:r w:rsidDel="0006548A">
          <w:rPr>
            <w:noProof/>
          </w:rPr>
          <w:delText>GET</w:delText>
        </w:r>
        <w:r w:rsidDel="0006548A">
          <w:rPr>
            <w:noProof/>
          </w:rPr>
          <w:tab/>
        </w:r>
        <w:r w:rsidR="00F00674" w:rsidDel="0006548A">
          <w:rPr>
            <w:noProof/>
          </w:rPr>
          <w:delText>81</w:delText>
        </w:r>
      </w:del>
    </w:p>
    <w:p w:rsidR="00F476D9" w:rsidDel="0006548A" w:rsidRDefault="00F476D9">
      <w:pPr>
        <w:pStyle w:val="TOC4"/>
        <w:tabs>
          <w:tab w:val="left" w:pos="1400"/>
          <w:tab w:val="right" w:leader="dot" w:pos="10070"/>
        </w:tabs>
        <w:rPr>
          <w:del w:id="1523" w:author="Michael Brenner" w:date="2011-12-07T12:24:00Z"/>
          <w:rFonts w:eastAsia="Times New Roman"/>
          <w:i w:val="0"/>
          <w:noProof/>
          <w:sz w:val="24"/>
          <w:szCs w:val="24"/>
          <w:lang w:val="en-US"/>
        </w:rPr>
      </w:pPr>
      <w:del w:id="1524" w:author="Michael Brenner" w:date="2011-12-07T12:24:00Z">
        <w:r w:rsidDel="0006548A">
          <w:rPr>
            <w:noProof/>
          </w:rPr>
          <w:delText>6.8.3.1</w:delText>
        </w:r>
        <w:r w:rsidDel="0006548A">
          <w:rPr>
            <w:rFonts w:eastAsia="Times New Roman"/>
            <w:i w:val="0"/>
            <w:noProof/>
            <w:sz w:val="24"/>
            <w:szCs w:val="24"/>
            <w:lang w:val="en-US"/>
          </w:rPr>
          <w:tab/>
        </w:r>
        <w:r w:rsidDel="0006548A">
          <w:rPr>
            <w:noProof/>
          </w:rPr>
          <w:delText>Example: get volume charge  (Informative)</w:delText>
        </w:r>
        <w:r w:rsidDel="0006548A">
          <w:rPr>
            <w:noProof/>
          </w:rPr>
          <w:tab/>
        </w:r>
        <w:r w:rsidR="00F00674" w:rsidDel="0006548A">
          <w:rPr>
            <w:noProof/>
          </w:rPr>
          <w:delText>81</w:delText>
        </w:r>
      </w:del>
    </w:p>
    <w:p w:rsidR="00F476D9" w:rsidDel="0006548A" w:rsidRDefault="00F476D9">
      <w:pPr>
        <w:pStyle w:val="TOC5"/>
        <w:tabs>
          <w:tab w:val="left" w:pos="1670"/>
          <w:tab w:val="right" w:leader="dot" w:pos="10070"/>
        </w:tabs>
        <w:rPr>
          <w:del w:id="1525" w:author="Michael Brenner" w:date="2011-12-07T12:24:00Z"/>
          <w:rFonts w:eastAsia="Times New Roman"/>
          <w:noProof/>
          <w:sz w:val="24"/>
          <w:szCs w:val="24"/>
          <w:lang w:val="en-US"/>
        </w:rPr>
      </w:pPr>
      <w:del w:id="1526" w:author="Michael Brenner" w:date="2011-12-07T12:24:00Z">
        <w:r w:rsidRPr="00316422" w:rsidDel="0006548A">
          <w:rPr>
            <w:noProof/>
            <w:lang w:val="en-US"/>
          </w:rPr>
          <w:delText>6.8.3.1.1</w:delText>
        </w:r>
        <w:r w:rsidDel="0006548A">
          <w:rPr>
            <w:rFonts w:eastAsia="Times New Roman"/>
            <w:noProof/>
            <w:sz w:val="24"/>
            <w:szCs w:val="24"/>
            <w:lang w:val="en-US"/>
          </w:rPr>
          <w:tab/>
        </w:r>
        <w:r w:rsidDel="0006548A">
          <w:rPr>
            <w:noProof/>
          </w:rPr>
          <w:delText>Request</w:delText>
        </w:r>
        <w:r w:rsidDel="0006548A">
          <w:rPr>
            <w:noProof/>
          </w:rPr>
          <w:tab/>
        </w:r>
        <w:r w:rsidR="00F00674" w:rsidDel="0006548A">
          <w:rPr>
            <w:noProof/>
          </w:rPr>
          <w:delText>81</w:delText>
        </w:r>
      </w:del>
    </w:p>
    <w:p w:rsidR="00F476D9" w:rsidDel="0006548A" w:rsidRDefault="00F476D9">
      <w:pPr>
        <w:pStyle w:val="TOC5"/>
        <w:tabs>
          <w:tab w:val="left" w:pos="1670"/>
          <w:tab w:val="right" w:leader="dot" w:pos="10070"/>
        </w:tabs>
        <w:rPr>
          <w:del w:id="1527" w:author="Michael Brenner" w:date="2011-12-07T12:24:00Z"/>
          <w:rFonts w:eastAsia="Times New Roman"/>
          <w:noProof/>
          <w:sz w:val="24"/>
          <w:szCs w:val="24"/>
          <w:lang w:val="en-US"/>
        </w:rPr>
      </w:pPr>
      <w:del w:id="1528" w:author="Michael Brenner" w:date="2011-12-07T12:24:00Z">
        <w:r w:rsidRPr="008E5698" w:rsidDel="0006548A">
          <w:rPr>
            <w:noProof/>
            <w:lang w:val="en-US"/>
          </w:rPr>
          <w:delText>6.8.3.1.2</w:delText>
        </w:r>
        <w:r w:rsidDel="0006548A">
          <w:rPr>
            <w:rFonts w:eastAsia="Times New Roman"/>
            <w:noProof/>
            <w:sz w:val="24"/>
            <w:szCs w:val="24"/>
            <w:lang w:val="en-US"/>
          </w:rPr>
          <w:tab/>
        </w:r>
        <w:r w:rsidDel="0006548A">
          <w:rPr>
            <w:noProof/>
          </w:rPr>
          <w:delText>Response</w:delText>
        </w:r>
        <w:r w:rsidDel="0006548A">
          <w:rPr>
            <w:noProof/>
          </w:rPr>
          <w:tab/>
        </w:r>
        <w:r w:rsidR="00F00674" w:rsidDel="0006548A">
          <w:rPr>
            <w:noProof/>
          </w:rPr>
          <w:delText>81</w:delText>
        </w:r>
      </w:del>
    </w:p>
    <w:p w:rsidR="00F476D9" w:rsidDel="0006548A" w:rsidRDefault="00F476D9">
      <w:pPr>
        <w:pStyle w:val="TOC3"/>
        <w:tabs>
          <w:tab w:val="left" w:pos="1200"/>
          <w:tab w:val="right" w:leader="dot" w:pos="10070"/>
        </w:tabs>
        <w:rPr>
          <w:del w:id="1529" w:author="Michael Brenner" w:date="2011-12-07T12:24:00Z"/>
          <w:rFonts w:eastAsia="Times New Roman"/>
          <w:noProof/>
          <w:sz w:val="24"/>
          <w:szCs w:val="24"/>
          <w:lang w:val="en-US"/>
        </w:rPr>
      </w:pPr>
      <w:del w:id="1530" w:author="Michael Brenner" w:date="2011-12-07T12:24:00Z">
        <w:r w:rsidDel="0006548A">
          <w:rPr>
            <w:noProof/>
            <w:lang w:eastAsia="ko-KR"/>
          </w:rPr>
          <w:delText>6.8.4</w:delText>
        </w:r>
        <w:r w:rsidDel="0006548A">
          <w:rPr>
            <w:rFonts w:eastAsia="Times New Roman"/>
            <w:noProof/>
            <w:sz w:val="24"/>
            <w:szCs w:val="24"/>
            <w:lang w:val="en-US"/>
          </w:rPr>
          <w:tab/>
        </w:r>
        <w:r w:rsidDel="0006548A">
          <w:rPr>
            <w:noProof/>
          </w:rPr>
          <w:delText>PUT</w:delText>
        </w:r>
        <w:r w:rsidDel="0006548A">
          <w:rPr>
            <w:noProof/>
          </w:rPr>
          <w:tab/>
        </w:r>
        <w:r w:rsidR="00F00674" w:rsidDel="0006548A">
          <w:rPr>
            <w:noProof/>
          </w:rPr>
          <w:delText>81</w:delText>
        </w:r>
      </w:del>
    </w:p>
    <w:p w:rsidR="00F476D9" w:rsidDel="0006548A" w:rsidRDefault="00F476D9">
      <w:pPr>
        <w:pStyle w:val="TOC3"/>
        <w:tabs>
          <w:tab w:val="left" w:pos="1200"/>
          <w:tab w:val="right" w:leader="dot" w:pos="10070"/>
        </w:tabs>
        <w:rPr>
          <w:del w:id="1531" w:author="Michael Brenner" w:date="2011-12-07T12:24:00Z"/>
          <w:rFonts w:eastAsia="Times New Roman"/>
          <w:noProof/>
          <w:sz w:val="24"/>
          <w:szCs w:val="24"/>
          <w:lang w:val="en-US"/>
        </w:rPr>
      </w:pPr>
      <w:del w:id="1532" w:author="Michael Brenner" w:date="2011-12-07T12:24:00Z">
        <w:r w:rsidDel="0006548A">
          <w:rPr>
            <w:noProof/>
          </w:rPr>
          <w:delText>6.8.5</w:delText>
        </w:r>
        <w:r w:rsidDel="0006548A">
          <w:rPr>
            <w:rFonts w:eastAsia="Times New Roman"/>
            <w:noProof/>
            <w:sz w:val="24"/>
            <w:szCs w:val="24"/>
            <w:lang w:val="en-US"/>
          </w:rPr>
          <w:tab/>
        </w:r>
        <w:r w:rsidDel="0006548A">
          <w:rPr>
            <w:noProof/>
          </w:rPr>
          <w:delText>POST</w:delText>
        </w:r>
        <w:r w:rsidDel="0006548A">
          <w:rPr>
            <w:noProof/>
          </w:rPr>
          <w:tab/>
        </w:r>
        <w:r w:rsidR="00F00674" w:rsidDel="0006548A">
          <w:rPr>
            <w:noProof/>
          </w:rPr>
          <w:delText>81</w:delText>
        </w:r>
      </w:del>
    </w:p>
    <w:p w:rsidR="00F476D9" w:rsidDel="0006548A" w:rsidRDefault="00F476D9">
      <w:pPr>
        <w:pStyle w:val="TOC3"/>
        <w:tabs>
          <w:tab w:val="left" w:pos="1200"/>
          <w:tab w:val="right" w:leader="dot" w:pos="10070"/>
        </w:tabs>
        <w:rPr>
          <w:del w:id="1533" w:author="Michael Brenner" w:date="2011-12-07T12:24:00Z"/>
          <w:rFonts w:eastAsia="Times New Roman"/>
          <w:noProof/>
          <w:sz w:val="24"/>
          <w:szCs w:val="24"/>
          <w:lang w:val="en-US"/>
        </w:rPr>
      </w:pPr>
      <w:del w:id="1534" w:author="Michael Brenner" w:date="2011-12-07T12:24:00Z">
        <w:r w:rsidDel="0006548A">
          <w:rPr>
            <w:noProof/>
          </w:rPr>
          <w:delText>6.8.6</w:delText>
        </w:r>
        <w:r w:rsidDel="0006548A">
          <w:rPr>
            <w:rFonts w:eastAsia="Times New Roman"/>
            <w:noProof/>
            <w:sz w:val="24"/>
            <w:szCs w:val="24"/>
            <w:lang w:val="en-US"/>
          </w:rPr>
          <w:tab/>
        </w:r>
        <w:r w:rsidDel="0006548A">
          <w:rPr>
            <w:noProof/>
          </w:rPr>
          <w:delText>DELETE</w:delText>
        </w:r>
        <w:r w:rsidDel="0006548A">
          <w:rPr>
            <w:noProof/>
          </w:rPr>
          <w:tab/>
        </w:r>
        <w:r w:rsidR="00F00674" w:rsidDel="0006548A">
          <w:rPr>
            <w:noProof/>
          </w:rPr>
          <w:delText>82</w:delText>
        </w:r>
      </w:del>
    </w:p>
    <w:p w:rsidR="00F476D9" w:rsidDel="0006548A" w:rsidRDefault="00F476D9">
      <w:pPr>
        <w:pStyle w:val="TOC2"/>
        <w:tabs>
          <w:tab w:val="left" w:pos="800"/>
          <w:tab w:val="right" w:leader="dot" w:pos="10070"/>
        </w:tabs>
        <w:rPr>
          <w:del w:id="1535" w:author="Michael Brenner" w:date="2011-12-07T12:24:00Z"/>
          <w:rFonts w:eastAsia="Times New Roman"/>
          <w:b w:val="0"/>
          <w:smallCaps w:val="0"/>
          <w:noProof/>
          <w:sz w:val="24"/>
          <w:szCs w:val="24"/>
          <w:lang w:val="en-US"/>
        </w:rPr>
      </w:pPr>
      <w:del w:id="1536" w:author="Michael Brenner" w:date="2011-12-07T12:24:00Z">
        <w:r w:rsidDel="0006548A">
          <w:rPr>
            <w:noProof/>
          </w:rPr>
          <w:delText>6.9</w:delText>
        </w:r>
        <w:r w:rsidDel="0006548A">
          <w:rPr>
            <w:rFonts w:eastAsia="Times New Roman"/>
            <w:b w:val="0"/>
            <w:smallCaps w:val="0"/>
            <w:noProof/>
            <w:sz w:val="24"/>
            <w:szCs w:val="24"/>
            <w:lang w:val="en-US"/>
          </w:rPr>
          <w:tab/>
        </w:r>
        <w:r w:rsidDel="0006548A">
          <w:rPr>
            <w:noProof/>
          </w:rPr>
          <w:delText>Resource: Individual volume split charge transaction for an end user</w:delText>
        </w:r>
        <w:r w:rsidDel="0006548A">
          <w:rPr>
            <w:noProof/>
          </w:rPr>
          <w:tab/>
        </w:r>
        <w:r w:rsidR="00F00674" w:rsidDel="0006548A">
          <w:rPr>
            <w:noProof/>
          </w:rPr>
          <w:delText>82</w:delText>
        </w:r>
      </w:del>
    </w:p>
    <w:p w:rsidR="00F476D9" w:rsidDel="0006548A" w:rsidRDefault="00F476D9">
      <w:pPr>
        <w:pStyle w:val="TOC3"/>
        <w:tabs>
          <w:tab w:val="left" w:pos="1200"/>
          <w:tab w:val="right" w:leader="dot" w:pos="10070"/>
        </w:tabs>
        <w:rPr>
          <w:del w:id="1537" w:author="Michael Brenner" w:date="2011-12-07T12:24:00Z"/>
          <w:rFonts w:eastAsia="Times New Roman"/>
          <w:noProof/>
          <w:sz w:val="24"/>
          <w:szCs w:val="24"/>
          <w:lang w:val="en-US"/>
        </w:rPr>
      </w:pPr>
      <w:del w:id="1538" w:author="Michael Brenner" w:date="2011-12-07T12:24:00Z">
        <w:r w:rsidDel="0006548A">
          <w:rPr>
            <w:noProof/>
          </w:rPr>
          <w:delText>6.9.1</w:delText>
        </w:r>
        <w:r w:rsidDel="0006548A">
          <w:rPr>
            <w:rFonts w:eastAsia="Times New Roman"/>
            <w:noProof/>
            <w:sz w:val="24"/>
            <w:szCs w:val="24"/>
            <w:lang w:val="en-US"/>
          </w:rPr>
          <w:tab/>
        </w:r>
        <w:r w:rsidDel="0006548A">
          <w:rPr>
            <w:noProof/>
          </w:rPr>
          <w:delText>Request URL variables</w:delText>
        </w:r>
        <w:r w:rsidDel="0006548A">
          <w:rPr>
            <w:noProof/>
          </w:rPr>
          <w:tab/>
        </w:r>
        <w:r w:rsidR="00F00674" w:rsidDel="0006548A">
          <w:rPr>
            <w:noProof/>
          </w:rPr>
          <w:delText>82</w:delText>
        </w:r>
      </w:del>
    </w:p>
    <w:p w:rsidR="00F476D9" w:rsidDel="0006548A" w:rsidRDefault="00F476D9">
      <w:pPr>
        <w:pStyle w:val="TOC3"/>
        <w:tabs>
          <w:tab w:val="left" w:pos="1200"/>
          <w:tab w:val="right" w:leader="dot" w:pos="10070"/>
        </w:tabs>
        <w:rPr>
          <w:del w:id="1539" w:author="Michael Brenner" w:date="2011-12-07T12:24:00Z"/>
          <w:rFonts w:eastAsia="Times New Roman"/>
          <w:noProof/>
          <w:sz w:val="24"/>
          <w:szCs w:val="24"/>
          <w:lang w:val="en-US"/>
        </w:rPr>
      </w:pPr>
      <w:del w:id="1540" w:author="Michael Brenner" w:date="2011-12-07T12:24:00Z">
        <w:r w:rsidDel="0006548A">
          <w:rPr>
            <w:noProof/>
          </w:rPr>
          <w:delText>6.9.2</w:delText>
        </w:r>
        <w:r w:rsidDel="0006548A">
          <w:rPr>
            <w:rFonts w:eastAsia="Times New Roman"/>
            <w:noProof/>
            <w:sz w:val="24"/>
            <w:szCs w:val="24"/>
            <w:lang w:val="en-US"/>
          </w:rPr>
          <w:tab/>
        </w:r>
        <w:r w:rsidDel="0006548A">
          <w:rPr>
            <w:noProof/>
          </w:rPr>
          <w:delText>Response Codes and Error Handling</w:delText>
        </w:r>
        <w:r w:rsidDel="0006548A">
          <w:rPr>
            <w:noProof/>
          </w:rPr>
          <w:tab/>
        </w:r>
        <w:r w:rsidR="00F00674" w:rsidDel="0006548A">
          <w:rPr>
            <w:noProof/>
          </w:rPr>
          <w:delText>82</w:delText>
        </w:r>
      </w:del>
    </w:p>
    <w:p w:rsidR="00F476D9" w:rsidDel="0006548A" w:rsidRDefault="00F476D9">
      <w:pPr>
        <w:pStyle w:val="TOC3"/>
        <w:tabs>
          <w:tab w:val="left" w:pos="1200"/>
          <w:tab w:val="right" w:leader="dot" w:pos="10070"/>
        </w:tabs>
        <w:rPr>
          <w:del w:id="1541" w:author="Michael Brenner" w:date="2011-12-07T12:24:00Z"/>
          <w:rFonts w:eastAsia="Times New Roman"/>
          <w:noProof/>
          <w:sz w:val="24"/>
          <w:szCs w:val="24"/>
          <w:lang w:val="en-US"/>
        </w:rPr>
      </w:pPr>
      <w:del w:id="1542" w:author="Michael Brenner" w:date="2011-12-07T12:24:00Z">
        <w:r w:rsidDel="0006548A">
          <w:rPr>
            <w:noProof/>
          </w:rPr>
          <w:delText>6.9.3</w:delText>
        </w:r>
        <w:r w:rsidDel="0006548A">
          <w:rPr>
            <w:rFonts w:eastAsia="Times New Roman"/>
            <w:noProof/>
            <w:sz w:val="24"/>
            <w:szCs w:val="24"/>
            <w:lang w:val="en-US"/>
          </w:rPr>
          <w:tab/>
        </w:r>
        <w:r w:rsidDel="0006548A">
          <w:rPr>
            <w:noProof/>
          </w:rPr>
          <w:delText>GET</w:delText>
        </w:r>
        <w:r w:rsidDel="0006548A">
          <w:rPr>
            <w:noProof/>
          </w:rPr>
          <w:tab/>
        </w:r>
        <w:r w:rsidR="00F00674" w:rsidDel="0006548A">
          <w:rPr>
            <w:noProof/>
          </w:rPr>
          <w:delText>82</w:delText>
        </w:r>
      </w:del>
    </w:p>
    <w:p w:rsidR="00F476D9" w:rsidDel="0006548A" w:rsidRDefault="00F476D9">
      <w:pPr>
        <w:pStyle w:val="TOC4"/>
        <w:tabs>
          <w:tab w:val="left" w:pos="1400"/>
          <w:tab w:val="right" w:leader="dot" w:pos="10070"/>
        </w:tabs>
        <w:rPr>
          <w:del w:id="1543" w:author="Michael Brenner" w:date="2011-12-07T12:24:00Z"/>
          <w:rFonts w:eastAsia="Times New Roman"/>
          <w:i w:val="0"/>
          <w:noProof/>
          <w:sz w:val="24"/>
          <w:szCs w:val="24"/>
          <w:lang w:val="en-US"/>
        </w:rPr>
      </w:pPr>
      <w:del w:id="1544" w:author="Michael Brenner" w:date="2011-12-07T12:24:00Z">
        <w:r w:rsidDel="0006548A">
          <w:rPr>
            <w:noProof/>
          </w:rPr>
          <w:delText>6.9.3.1</w:delText>
        </w:r>
        <w:r w:rsidDel="0006548A">
          <w:rPr>
            <w:rFonts w:eastAsia="Times New Roman"/>
            <w:i w:val="0"/>
            <w:noProof/>
            <w:sz w:val="24"/>
            <w:szCs w:val="24"/>
            <w:lang w:val="en-US"/>
          </w:rPr>
          <w:tab/>
        </w:r>
        <w:r w:rsidDel="0006548A">
          <w:rPr>
            <w:noProof/>
          </w:rPr>
          <w:delText>Example: get volume split charge  (Informative)</w:delText>
        </w:r>
        <w:r w:rsidDel="0006548A">
          <w:rPr>
            <w:noProof/>
          </w:rPr>
          <w:tab/>
        </w:r>
        <w:r w:rsidR="00F00674" w:rsidDel="0006548A">
          <w:rPr>
            <w:noProof/>
          </w:rPr>
          <w:delText>82</w:delText>
        </w:r>
      </w:del>
    </w:p>
    <w:p w:rsidR="00F476D9" w:rsidDel="0006548A" w:rsidRDefault="00F476D9">
      <w:pPr>
        <w:pStyle w:val="TOC5"/>
        <w:tabs>
          <w:tab w:val="left" w:pos="1670"/>
          <w:tab w:val="right" w:leader="dot" w:pos="10070"/>
        </w:tabs>
        <w:rPr>
          <w:del w:id="1545" w:author="Michael Brenner" w:date="2011-12-07T12:24:00Z"/>
          <w:rFonts w:eastAsia="Times New Roman"/>
          <w:noProof/>
          <w:sz w:val="24"/>
          <w:szCs w:val="24"/>
          <w:lang w:val="en-US"/>
        </w:rPr>
      </w:pPr>
      <w:del w:id="1546" w:author="Michael Brenner" w:date="2011-12-07T12:24:00Z">
        <w:r w:rsidDel="0006548A">
          <w:rPr>
            <w:noProof/>
          </w:rPr>
          <w:delText>6.9.3.1.1</w:delText>
        </w:r>
        <w:r w:rsidDel="0006548A">
          <w:rPr>
            <w:rFonts w:eastAsia="Times New Roman"/>
            <w:noProof/>
            <w:sz w:val="24"/>
            <w:szCs w:val="24"/>
            <w:lang w:val="en-US"/>
          </w:rPr>
          <w:tab/>
        </w:r>
        <w:r w:rsidDel="0006548A">
          <w:rPr>
            <w:noProof/>
          </w:rPr>
          <w:delText>Request</w:delText>
        </w:r>
        <w:r w:rsidDel="0006548A">
          <w:rPr>
            <w:noProof/>
          </w:rPr>
          <w:tab/>
        </w:r>
        <w:r w:rsidR="00F00674" w:rsidDel="0006548A">
          <w:rPr>
            <w:noProof/>
          </w:rPr>
          <w:delText>82</w:delText>
        </w:r>
      </w:del>
    </w:p>
    <w:p w:rsidR="00F476D9" w:rsidDel="0006548A" w:rsidRDefault="00F476D9">
      <w:pPr>
        <w:pStyle w:val="TOC5"/>
        <w:tabs>
          <w:tab w:val="left" w:pos="1670"/>
          <w:tab w:val="right" w:leader="dot" w:pos="10070"/>
        </w:tabs>
        <w:rPr>
          <w:del w:id="1547" w:author="Michael Brenner" w:date="2011-12-07T12:24:00Z"/>
          <w:rFonts w:eastAsia="Times New Roman"/>
          <w:noProof/>
          <w:sz w:val="24"/>
          <w:szCs w:val="24"/>
          <w:lang w:val="en-US"/>
        </w:rPr>
      </w:pPr>
      <w:del w:id="1548" w:author="Michael Brenner" w:date="2011-12-07T12:24:00Z">
        <w:r w:rsidDel="0006548A">
          <w:rPr>
            <w:noProof/>
          </w:rPr>
          <w:delText>6.9.3.1.2</w:delText>
        </w:r>
        <w:r w:rsidDel="0006548A">
          <w:rPr>
            <w:rFonts w:eastAsia="Times New Roman"/>
            <w:noProof/>
            <w:sz w:val="24"/>
            <w:szCs w:val="24"/>
            <w:lang w:val="en-US"/>
          </w:rPr>
          <w:tab/>
        </w:r>
        <w:r w:rsidDel="0006548A">
          <w:rPr>
            <w:noProof/>
          </w:rPr>
          <w:delText>Response</w:delText>
        </w:r>
        <w:r w:rsidDel="0006548A">
          <w:rPr>
            <w:noProof/>
          </w:rPr>
          <w:tab/>
        </w:r>
        <w:r w:rsidR="00F00674" w:rsidDel="0006548A">
          <w:rPr>
            <w:noProof/>
          </w:rPr>
          <w:delText>82</w:delText>
        </w:r>
      </w:del>
    </w:p>
    <w:p w:rsidR="00F476D9" w:rsidDel="0006548A" w:rsidRDefault="00F476D9">
      <w:pPr>
        <w:pStyle w:val="TOC3"/>
        <w:tabs>
          <w:tab w:val="left" w:pos="1200"/>
          <w:tab w:val="right" w:leader="dot" w:pos="10070"/>
        </w:tabs>
        <w:rPr>
          <w:del w:id="1549" w:author="Michael Brenner" w:date="2011-12-07T12:24:00Z"/>
          <w:rFonts w:eastAsia="Times New Roman"/>
          <w:noProof/>
          <w:sz w:val="24"/>
          <w:szCs w:val="24"/>
          <w:lang w:val="en-US"/>
        </w:rPr>
      </w:pPr>
      <w:del w:id="1550" w:author="Michael Brenner" w:date="2011-12-07T12:24:00Z">
        <w:r w:rsidDel="0006548A">
          <w:rPr>
            <w:noProof/>
            <w:lang w:eastAsia="ko-KR"/>
          </w:rPr>
          <w:delText>6.9.4</w:delText>
        </w:r>
        <w:r w:rsidDel="0006548A">
          <w:rPr>
            <w:rFonts w:eastAsia="Times New Roman"/>
            <w:noProof/>
            <w:sz w:val="24"/>
            <w:szCs w:val="24"/>
            <w:lang w:val="en-US"/>
          </w:rPr>
          <w:tab/>
        </w:r>
        <w:r w:rsidDel="0006548A">
          <w:rPr>
            <w:noProof/>
          </w:rPr>
          <w:delText>PUT</w:delText>
        </w:r>
        <w:r w:rsidDel="0006548A">
          <w:rPr>
            <w:noProof/>
          </w:rPr>
          <w:tab/>
        </w:r>
        <w:r w:rsidR="00F00674" w:rsidDel="0006548A">
          <w:rPr>
            <w:noProof/>
          </w:rPr>
          <w:delText>83</w:delText>
        </w:r>
      </w:del>
    </w:p>
    <w:p w:rsidR="00F476D9" w:rsidDel="0006548A" w:rsidRDefault="00F476D9">
      <w:pPr>
        <w:pStyle w:val="TOC3"/>
        <w:tabs>
          <w:tab w:val="left" w:pos="1200"/>
          <w:tab w:val="right" w:leader="dot" w:pos="10070"/>
        </w:tabs>
        <w:rPr>
          <w:del w:id="1551" w:author="Michael Brenner" w:date="2011-12-07T12:24:00Z"/>
          <w:rFonts w:eastAsia="Times New Roman"/>
          <w:noProof/>
          <w:sz w:val="24"/>
          <w:szCs w:val="24"/>
          <w:lang w:val="en-US"/>
        </w:rPr>
      </w:pPr>
      <w:del w:id="1552" w:author="Michael Brenner" w:date="2011-12-07T12:24:00Z">
        <w:r w:rsidDel="0006548A">
          <w:rPr>
            <w:noProof/>
          </w:rPr>
          <w:delText>6.9.5</w:delText>
        </w:r>
        <w:r w:rsidDel="0006548A">
          <w:rPr>
            <w:rFonts w:eastAsia="Times New Roman"/>
            <w:noProof/>
            <w:sz w:val="24"/>
            <w:szCs w:val="24"/>
            <w:lang w:val="en-US"/>
          </w:rPr>
          <w:tab/>
        </w:r>
        <w:r w:rsidDel="0006548A">
          <w:rPr>
            <w:noProof/>
          </w:rPr>
          <w:delText>POST</w:delText>
        </w:r>
        <w:r w:rsidDel="0006548A">
          <w:rPr>
            <w:noProof/>
          </w:rPr>
          <w:tab/>
        </w:r>
        <w:r w:rsidR="00F00674" w:rsidDel="0006548A">
          <w:rPr>
            <w:noProof/>
          </w:rPr>
          <w:delText>83</w:delText>
        </w:r>
      </w:del>
    </w:p>
    <w:p w:rsidR="00F476D9" w:rsidDel="0006548A" w:rsidRDefault="00F476D9">
      <w:pPr>
        <w:pStyle w:val="TOC3"/>
        <w:tabs>
          <w:tab w:val="left" w:pos="1200"/>
          <w:tab w:val="right" w:leader="dot" w:pos="10070"/>
        </w:tabs>
        <w:rPr>
          <w:del w:id="1553" w:author="Michael Brenner" w:date="2011-12-07T12:24:00Z"/>
          <w:rFonts w:eastAsia="Times New Roman"/>
          <w:noProof/>
          <w:sz w:val="24"/>
          <w:szCs w:val="24"/>
          <w:lang w:val="en-US"/>
        </w:rPr>
      </w:pPr>
      <w:del w:id="1554" w:author="Michael Brenner" w:date="2011-12-07T12:24:00Z">
        <w:r w:rsidDel="0006548A">
          <w:rPr>
            <w:noProof/>
          </w:rPr>
          <w:delText>6.9.6</w:delText>
        </w:r>
        <w:r w:rsidDel="0006548A">
          <w:rPr>
            <w:rFonts w:eastAsia="Times New Roman"/>
            <w:noProof/>
            <w:sz w:val="24"/>
            <w:szCs w:val="24"/>
            <w:lang w:val="en-US"/>
          </w:rPr>
          <w:tab/>
        </w:r>
        <w:r w:rsidDel="0006548A">
          <w:rPr>
            <w:noProof/>
          </w:rPr>
          <w:delText>DELETE</w:delText>
        </w:r>
        <w:r w:rsidDel="0006548A">
          <w:rPr>
            <w:noProof/>
          </w:rPr>
          <w:tab/>
        </w:r>
        <w:r w:rsidR="00F00674" w:rsidDel="0006548A">
          <w:rPr>
            <w:noProof/>
          </w:rPr>
          <w:delText>83</w:delText>
        </w:r>
      </w:del>
    </w:p>
    <w:p w:rsidR="00F476D9" w:rsidDel="0006548A" w:rsidRDefault="00F476D9">
      <w:pPr>
        <w:pStyle w:val="TOC2"/>
        <w:tabs>
          <w:tab w:val="left" w:pos="800"/>
          <w:tab w:val="right" w:leader="dot" w:pos="10070"/>
        </w:tabs>
        <w:rPr>
          <w:del w:id="1555" w:author="Michael Brenner" w:date="2011-12-07T12:24:00Z"/>
          <w:rFonts w:eastAsia="Times New Roman"/>
          <w:b w:val="0"/>
          <w:smallCaps w:val="0"/>
          <w:noProof/>
          <w:sz w:val="24"/>
          <w:szCs w:val="24"/>
          <w:lang w:val="en-US"/>
        </w:rPr>
      </w:pPr>
      <w:del w:id="1556" w:author="Michael Brenner" w:date="2011-12-07T12:24:00Z">
        <w:r w:rsidDel="0006548A">
          <w:rPr>
            <w:noProof/>
          </w:rPr>
          <w:delText>6.10</w:delText>
        </w:r>
        <w:r w:rsidDel="0006548A">
          <w:rPr>
            <w:rFonts w:eastAsia="Times New Roman"/>
            <w:b w:val="0"/>
            <w:smallCaps w:val="0"/>
            <w:noProof/>
            <w:sz w:val="24"/>
            <w:szCs w:val="24"/>
            <w:lang w:val="en-US"/>
          </w:rPr>
          <w:tab/>
        </w:r>
        <w:r w:rsidDel="0006548A">
          <w:rPr>
            <w:noProof/>
          </w:rPr>
          <w:delText>Resource: Individual amount for volume</w:delText>
        </w:r>
        <w:r w:rsidRPr="00316422" w:rsidDel="0006548A">
          <w:rPr>
            <w:bCs/>
            <w:noProof/>
          </w:rPr>
          <w:delText xml:space="preserve"> </w:delText>
        </w:r>
        <w:r w:rsidDel="0006548A">
          <w:rPr>
            <w:noProof/>
          </w:rPr>
          <w:delText>charge or refund transaction for an end user</w:delText>
        </w:r>
        <w:r w:rsidDel="0006548A">
          <w:rPr>
            <w:noProof/>
          </w:rPr>
          <w:tab/>
        </w:r>
        <w:r w:rsidR="00F00674" w:rsidDel="0006548A">
          <w:rPr>
            <w:noProof/>
          </w:rPr>
          <w:delText>83</w:delText>
        </w:r>
      </w:del>
    </w:p>
    <w:p w:rsidR="00F476D9" w:rsidDel="0006548A" w:rsidRDefault="00F476D9">
      <w:pPr>
        <w:pStyle w:val="TOC3"/>
        <w:tabs>
          <w:tab w:val="left" w:pos="1200"/>
          <w:tab w:val="right" w:leader="dot" w:pos="10070"/>
        </w:tabs>
        <w:rPr>
          <w:del w:id="1557" w:author="Michael Brenner" w:date="2011-12-07T12:24:00Z"/>
          <w:rFonts w:eastAsia="Times New Roman"/>
          <w:noProof/>
          <w:sz w:val="24"/>
          <w:szCs w:val="24"/>
          <w:lang w:val="en-US"/>
        </w:rPr>
      </w:pPr>
      <w:del w:id="1558" w:author="Michael Brenner" w:date="2011-12-07T12:24:00Z">
        <w:r w:rsidDel="0006548A">
          <w:rPr>
            <w:noProof/>
          </w:rPr>
          <w:delText>6.10.1</w:delText>
        </w:r>
        <w:r w:rsidDel="0006548A">
          <w:rPr>
            <w:rFonts w:eastAsia="Times New Roman"/>
            <w:noProof/>
            <w:sz w:val="24"/>
            <w:szCs w:val="24"/>
            <w:lang w:val="en-US"/>
          </w:rPr>
          <w:tab/>
        </w:r>
        <w:r w:rsidDel="0006548A">
          <w:rPr>
            <w:noProof/>
          </w:rPr>
          <w:delText>Request URL variables</w:delText>
        </w:r>
        <w:r w:rsidDel="0006548A">
          <w:rPr>
            <w:noProof/>
          </w:rPr>
          <w:tab/>
        </w:r>
        <w:r w:rsidR="00F00674" w:rsidDel="0006548A">
          <w:rPr>
            <w:noProof/>
          </w:rPr>
          <w:delText>84</w:delText>
        </w:r>
      </w:del>
    </w:p>
    <w:p w:rsidR="00F476D9" w:rsidDel="0006548A" w:rsidRDefault="00F476D9">
      <w:pPr>
        <w:pStyle w:val="TOC3"/>
        <w:tabs>
          <w:tab w:val="left" w:pos="1200"/>
          <w:tab w:val="right" w:leader="dot" w:pos="10070"/>
        </w:tabs>
        <w:rPr>
          <w:del w:id="1559" w:author="Michael Brenner" w:date="2011-12-07T12:24:00Z"/>
          <w:rFonts w:eastAsia="Times New Roman"/>
          <w:noProof/>
          <w:sz w:val="24"/>
          <w:szCs w:val="24"/>
          <w:lang w:val="en-US"/>
        </w:rPr>
      </w:pPr>
      <w:del w:id="1560" w:author="Michael Brenner" w:date="2011-12-07T12:24:00Z">
        <w:r w:rsidDel="0006548A">
          <w:rPr>
            <w:noProof/>
          </w:rPr>
          <w:delText>6.10.2</w:delText>
        </w:r>
        <w:r w:rsidDel="0006548A">
          <w:rPr>
            <w:rFonts w:eastAsia="Times New Roman"/>
            <w:noProof/>
            <w:sz w:val="24"/>
            <w:szCs w:val="24"/>
            <w:lang w:val="en-US"/>
          </w:rPr>
          <w:tab/>
        </w:r>
        <w:r w:rsidDel="0006548A">
          <w:rPr>
            <w:noProof/>
          </w:rPr>
          <w:delText>Response Codes and Error Handling</w:delText>
        </w:r>
        <w:r w:rsidDel="0006548A">
          <w:rPr>
            <w:noProof/>
          </w:rPr>
          <w:tab/>
        </w:r>
        <w:r w:rsidR="00F00674" w:rsidDel="0006548A">
          <w:rPr>
            <w:noProof/>
          </w:rPr>
          <w:delText>84</w:delText>
        </w:r>
      </w:del>
    </w:p>
    <w:p w:rsidR="00F476D9" w:rsidDel="0006548A" w:rsidRDefault="00F476D9">
      <w:pPr>
        <w:pStyle w:val="TOC3"/>
        <w:tabs>
          <w:tab w:val="left" w:pos="1200"/>
          <w:tab w:val="right" w:leader="dot" w:pos="10070"/>
        </w:tabs>
        <w:rPr>
          <w:del w:id="1561" w:author="Michael Brenner" w:date="2011-12-07T12:24:00Z"/>
          <w:rFonts w:eastAsia="Times New Roman"/>
          <w:noProof/>
          <w:sz w:val="24"/>
          <w:szCs w:val="24"/>
          <w:lang w:val="en-US"/>
        </w:rPr>
      </w:pPr>
      <w:del w:id="1562" w:author="Michael Brenner" w:date="2011-12-07T12:24:00Z">
        <w:r w:rsidDel="0006548A">
          <w:rPr>
            <w:noProof/>
          </w:rPr>
          <w:lastRenderedPageBreak/>
          <w:delText>6.10.3</w:delText>
        </w:r>
        <w:r w:rsidDel="0006548A">
          <w:rPr>
            <w:rFonts w:eastAsia="Times New Roman"/>
            <w:noProof/>
            <w:sz w:val="24"/>
            <w:szCs w:val="24"/>
            <w:lang w:val="en-US"/>
          </w:rPr>
          <w:tab/>
        </w:r>
        <w:r w:rsidDel="0006548A">
          <w:rPr>
            <w:noProof/>
          </w:rPr>
          <w:delText>GET</w:delText>
        </w:r>
        <w:r w:rsidDel="0006548A">
          <w:rPr>
            <w:noProof/>
          </w:rPr>
          <w:tab/>
        </w:r>
        <w:r w:rsidR="00F00674" w:rsidDel="0006548A">
          <w:rPr>
            <w:noProof/>
          </w:rPr>
          <w:delText>84</w:delText>
        </w:r>
      </w:del>
    </w:p>
    <w:p w:rsidR="00F476D9" w:rsidDel="0006548A" w:rsidRDefault="00F476D9">
      <w:pPr>
        <w:pStyle w:val="TOC4"/>
        <w:tabs>
          <w:tab w:val="left" w:pos="1600"/>
          <w:tab w:val="right" w:leader="dot" w:pos="10070"/>
        </w:tabs>
        <w:rPr>
          <w:del w:id="1563" w:author="Michael Brenner" w:date="2011-12-07T12:24:00Z"/>
          <w:rFonts w:eastAsia="Times New Roman"/>
          <w:i w:val="0"/>
          <w:noProof/>
          <w:sz w:val="24"/>
          <w:szCs w:val="24"/>
          <w:lang w:val="en-US"/>
        </w:rPr>
      </w:pPr>
      <w:del w:id="1564" w:author="Michael Brenner" w:date="2011-12-07T12:24:00Z">
        <w:r w:rsidDel="0006548A">
          <w:rPr>
            <w:noProof/>
          </w:rPr>
          <w:delText>6.10.3.1</w:delText>
        </w:r>
        <w:r w:rsidDel="0006548A">
          <w:rPr>
            <w:rFonts w:eastAsia="Times New Roman"/>
            <w:i w:val="0"/>
            <w:noProof/>
            <w:sz w:val="24"/>
            <w:szCs w:val="24"/>
            <w:lang w:val="en-US"/>
          </w:rPr>
          <w:tab/>
        </w:r>
        <w:r w:rsidDel="0006548A">
          <w:rPr>
            <w:noProof/>
          </w:rPr>
          <w:delText>Example: get amount for volume charge  (Informative)</w:delText>
        </w:r>
        <w:r w:rsidDel="0006548A">
          <w:rPr>
            <w:noProof/>
          </w:rPr>
          <w:tab/>
        </w:r>
        <w:r w:rsidR="00F00674" w:rsidDel="0006548A">
          <w:rPr>
            <w:noProof/>
          </w:rPr>
          <w:delText>84</w:delText>
        </w:r>
      </w:del>
    </w:p>
    <w:p w:rsidR="00F476D9" w:rsidDel="0006548A" w:rsidRDefault="00F476D9">
      <w:pPr>
        <w:pStyle w:val="TOC5"/>
        <w:tabs>
          <w:tab w:val="left" w:pos="1760"/>
          <w:tab w:val="right" w:leader="dot" w:pos="10070"/>
        </w:tabs>
        <w:rPr>
          <w:del w:id="1565" w:author="Michael Brenner" w:date="2011-12-07T12:24:00Z"/>
          <w:rFonts w:eastAsia="Times New Roman"/>
          <w:noProof/>
          <w:sz w:val="24"/>
          <w:szCs w:val="24"/>
          <w:lang w:val="en-US"/>
        </w:rPr>
      </w:pPr>
      <w:del w:id="1566" w:author="Michael Brenner" w:date="2011-12-07T12:24:00Z">
        <w:r w:rsidRPr="008E5698" w:rsidDel="0006548A">
          <w:rPr>
            <w:noProof/>
            <w:lang w:val="en-US"/>
          </w:rPr>
          <w:delText>6.10.3.1.1</w:delText>
        </w:r>
        <w:r w:rsidDel="0006548A">
          <w:rPr>
            <w:rFonts w:eastAsia="Times New Roman"/>
            <w:noProof/>
            <w:sz w:val="24"/>
            <w:szCs w:val="24"/>
            <w:lang w:val="en-US"/>
          </w:rPr>
          <w:tab/>
        </w:r>
        <w:r w:rsidDel="0006548A">
          <w:rPr>
            <w:noProof/>
          </w:rPr>
          <w:delText>Request</w:delText>
        </w:r>
        <w:r w:rsidDel="0006548A">
          <w:rPr>
            <w:noProof/>
          </w:rPr>
          <w:tab/>
        </w:r>
        <w:r w:rsidR="00F00674" w:rsidDel="0006548A">
          <w:rPr>
            <w:noProof/>
          </w:rPr>
          <w:delText>84</w:delText>
        </w:r>
      </w:del>
    </w:p>
    <w:p w:rsidR="00F476D9" w:rsidDel="0006548A" w:rsidRDefault="00F476D9">
      <w:pPr>
        <w:pStyle w:val="TOC5"/>
        <w:tabs>
          <w:tab w:val="left" w:pos="1760"/>
          <w:tab w:val="right" w:leader="dot" w:pos="10070"/>
        </w:tabs>
        <w:rPr>
          <w:del w:id="1567" w:author="Michael Brenner" w:date="2011-12-07T12:24:00Z"/>
          <w:rFonts w:eastAsia="Times New Roman"/>
          <w:noProof/>
          <w:sz w:val="24"/>
          <w:szCs w:val="24"/>
          <w:lang w:val="en-US"/>
        </w:rPr>
      </w:pPr>
      <w:del w:id="1568" w:author="Michael Brenner" w:date="2011-12-07T12:24:00Z">
        <w:r w:rsidRPr="008E5698" w:rsidDel="0006548A">
          <w:rPr>
            <w:noProof/>
            <w:lang w:val="en-US" w:eastAsia="ko-KR"/>
          </w:rPr>
          <w:delText>6.10.3.1.2</w:delText>
        </w:r>
        <w:r w:rsidDel="0006548A">
          <w:rPr>
            <w:rFonts w:eastAsia="Times New Roman"/>
            <w:noProof/>
            <w:sz w:val="24"/>
            <w:szCs w:val="24"/>
            <w:lang w:val="en-US"/>
          </w:rPr>
          <w:tab/>
        </w:r>
        <w:r w:rsidRPr="008E5698" w:rsidDel="0006548A">
          <w:rPr>
            <w:noProof/>
            <w:lang w:val="en-US"/>
          </w:rPr>
          <w:delText>Response</w:delText>
        </w:r>
        <w:r w:rsidDel="0006548A">
          <w:rPr>
            <w:noProof/>
          </w:rPr>
          <w:tab/>
        </w:r>
        <w:r w:rsidR="00F00674" w:rsidDel="0006548A">
          <w:rPr>
            <w:noProof/>
          </w:rPr>
          <w:delText>84</w:delText>
        </w:r>
      </w:del>
    </w:p>
    <w:p w:rsidR="00F476D9" w:rsidDel="0006548A" w:rsidRDefault="00F476D9">
      <w:pPr>
        <w:pStyle w:val="TOC3"/>
        <w:tabs>
          <w:tab w:val="left" w:pos="1200"/>
          <w:tab w:val="right" w:leader="dot" w:pos="10070"/>
        </w:tabs>
        <w:rPr>
          <w:del w:id="1569" w:author="Michael Brenner" w:date="2011-12-07T12:24:00Z"/>
          <w:rFonts w:eastAsia="Times New Roman"/>
          <w:noProof/>
          <w:sz w:val="24"/>
          <w:szCs w:val="24"/>
          <w:lang w:val="en-US"/>
        </w:rPr>
      </w:pPr>
      <w:del w:id="1570" w:author="Michael Brenner" w:date="2011-12-07T12:24:00Z">
        <w:r w:rsidDel="0006548A">
          <w:rPr>
            <w:noProof/>
          </w:rPr>
          <w:delText>6.10.4</w:delText>
        </w:r>
        <w:r w:rsidDel="0006548A">
          <w:rPr>
            <w:rFonts w:eastAsia="Times New Roman"/>
            <w:noProof/>
            <w:sz w:val="24"/>
            <w:szCs w:val="24"/>
            <w:lang w:val="en-US"/>
          </w:rPr>
          <w:tab/>
        </w:r>
        <w:r w:rsidDel="0006548A">
          <w:rPr>
            <w:noProof/>
          </w:rPr>
          <w:delText>PUT</w:delText>
        </w:r>
        <w:r w:rsidDel="0006548A">
          <w:rPr>
            <w:noProof/>
          </w:rPr>
          <w:tab/>
        </w:r>
        <w:r w:rsidR="00F00674" w:rsidDel="0006548A">
          <w:rPr>
            <w:noProof/>
          </w:rPr>
          <w:delText>85</w:delText>
        </w:r>
      </w:del>
    </w:p>
    <w:p w:rsidR="00F476D9" w:rsidDel="0006548A" w:rsidRDefault="00F476D9">
      <w:pPr>
        <w:pStyle w:val="TOC3"/>
        <w:tabs>
          <w:tab w:val="left" w:pos="1200"/>
          <w:tab w:val="right" w:leader="dot" w:pos="10070"/>
        </w:tabs>
        <w:rPr>
          <w:del w:id="1571" w:author="Michael Brenner" w:date="2011-12-07T12:24:00Z"/>
          <w:rFonts w:eastAsia="Times New Roman"/>
          <w:noProof/>
          <w:sz w:val="24"/>
          <w:szCs w:val="24"/>
          <w:lang w:val="en-US"/>
        </w:rPr>
      </w:pPr>
      <w:del w:id="1572" w:author="Michael Brenner" w:date="2011-12-07T12:24:00Z">
        <w:r w:rsidDel="0006548A">
          <w:rPr>
            <w:noProof/>
          </w:rPr>
          <w:delText>6.10.5</w:delText>
        </w:r>
        <w:r w:rsidDel="0006548A">
          <w:rPr>
            <w:rFonts w:eastAsia="Times New Roman"/>
            <w:noProof/>
            <w:sz w:val="24"/>
            <w:szCs w:val="24"/>
            <w:lang w:val="en-US"/>
          </w:rPr>
          <w:tab/>
        </w:r>
        <w:r w:rsidDel="0006548A">
          <w:rPr>
            <w:noProof/>
          </w:rPr>
          <w:delText>POST</w:delText>
        </w:r>
        <w:r w:rsidDel="0006548A">
          <w:rPr>
            <w:noProof/>
          </w:rPr>
          <w:tab/>
        </w:r>
        <w:r w:rsidR="00F00674" w:rsidDel="0006548A">
          <w:rPr>
            <w:noProof/>
          </w:rPr>
          <w:delText>85</w:delText>
        </w:r>
      </w:del>
    </w:p>
    <w:p w:rsidR="00F476D9" w:rsidDel="0006548A" w:rsidRDefault="00F476D9">
      <w:pPr>
        <w:pStyle w:val="TOC3"/>
        <w:tabs>
          <w:tab w:val="left" w:pos="1200"/>
          <w:tab w:val="right" w:leader="dot" w:pos="10070"/>
        </w:tabs>
        <w:rPr>
          <w:del w:id="1573" w:author="Michael Brenner" w:date="2011-12-07T12:24:00Z"/>
          <w:rFonts w:eastAsia="Times New Roman"/>
          <w:noProof/>
          <w:sz w:val="24"/>
          <w:szCs w:val="24"/>
          <w:lang w:val="en-US"/>
        </w:rPr>
      </w:pPr>
      <w:del w:id="1574" w:author="Michael Brenner" w:date="2011-12-07T12:24:00Z">
        <w:r w:rsidDel="0006548A">
          <w:rPr>
            <w:noProof/>
          </w:rPr>
          <w:delText>6.10.6</w:delText>
        </w:r>
        <w:r w:rsidDel="0006548A">
          <w:rPr>
            <w:rFonts w:eastAsia="Times New Roman"/>
            <w:noProof/>
            <w:sz w:val="24"/>
            <w:szCs w:val="24"/>
            <w:lang w:val="en-US"/>
          </w:rPr>
          <w:tab/>
        </w:r>
        <w:r w:rsidDel="0006548A">
          <w:rPr>
            <w:noProof/>
          </w:rPr>
          <w:delText>DELETE</w:delText>
        </w:r>
        <w:r w:rsidDel="0006548A">
          <w:rPr>
            <w:noProof/>
          </w:rPr>
          <w:tab/>
        </w:r>
        <w:r w:rsidR="00F00674" w:rsidDel="0006548A">
          <w:rPr>
            <w:noProof/>
          </w:rPr>
          <w:delText>85</w:delText>
        </w:r>
      </w:del>
    </w:p>
    <w:p w:rsidR="00F476D9" w:rsidDel="0006548A" w:rsidRDefault="00F476D9">
      <w:pPr>
        <w:pStyle w:val="TOC2"/>
        <w:tabs>
          <w:tab w:val="left" w:pos="800"/>
          <w:tab w:val="right" w:leader="dot" w:pos="10070"/>
        </w:tabs>
        <w:rPr>
          <w:del w:id="1575" w:author="Michael Brenner" w:date="2011-12-07T12:24:00Z"/>
          <w:rFonts w:eastAsia="Times New Roman"/>
          <w:b w:val="0"/>
          <w:smallCaps w:val="0"/>
          <w:noProof/>
          <w:sz w:val="24"/>
          <w:szCs w:val="24"/>
          <w:lang w:val="en-US"/>
        </w:rPr>
      </w:pPr>
      <w:del w:id="1576" w:author="Michael Brenner" w:date="2011-12-07T12:24:00Z">
        <w:r w:rsidDel="0006548A">
          <w:rPr>
            <w:noProof/>
          </w:rPr>
          <w:delText>6.11</w:delText>
        </w:r>
        <w:r w:rsidDel="0006548A">
          <w:rPr>
            <w:rFonts w:eastAsia="Times New Roman"/>
            <w:b w:val="0"/>
            <w:smallCaps w:val="0"/>
            <w:noProof/>
            <w:sz w:val="24"/>
            <w:szCs w:val="24"/>
            <w:lang w:val="en-US"/>
          </w:rPr>
          <w:tab/>
        </w:r>
        <w:r w:rsidDel="0006548A">
          <w:rPr>
            <w:noProof/>
          </w:rPr>
          <w:delText>Resource: Individual amount for volume split charge transaction for an end user</w:delText>
        </w:r>
        <w:r w:rsidDel="0006548A">
          <w:rPr>
            <w:noProof/>
          </w:rPr>
          <w:tab/>
        </w:r>
        <w:r w:rsidR="00F00674" w:rsidDel="0006548A">
          <w:rPr>
            <w:noProof/>
          </w:rPr>
          <w:delText>85</w:delText>
        </w:r>
      </w:del>
    </w:p>
    <w:p w:rsidR="00F476D9" w:rsidDel="0006548A" w:rsidRDefault="00F476D9">
      <w:pPr>
        <w:pStyle w:val="TOC3"/>
        <w:tabs>
          <w:tab w:val="left" w:pos="1200"/>
          <w:tab w:val="right" w:leader="dot" w:pos="10070"/>
        </w:tabs>
        <w:rPr>
          <w:del w:id="1577" w:author="Michael Brenner" w:date="2011-12-07T12:24:00Z"/>
          <w:rFonts w:eastAsia="Times New Roman"/>
          <w:noProof/>
          <w:sz w:val="24"/>
          <w:szCs w:val="24"/>
          <w:lang w:val="en-US"/>
        </w:rPr>
      </w:pPr>
      <w:del w:id="1578" w:author="Michael Brenner" w:date="2011-12-07T12:24:00Z">
        <w:r w:rsidDel="0006548A">
          <w:rPr>
            <w:noProof/>
          </w:rPr>
          <w:delText>6.11.1</w:delText>
        </w:r>
        <w:r w:rsidDel="0006548A">
          <w:rPr>
            <w:rFonts w:eastAsia="Times New Roman"/>
            <w:noProof/>
            <w:sz w:val="24"/>
            <w:szCs w:val="24"/>
            <w:lang w:val="en-US"/>
          </w:rPr>
          <w:tab/>
        </w:r>
        <w:r w:rsidDel="0006548A">
          <w:rPr>
            <w:noProof/>
          </w:rPr>
          <w:delText>Request URL variables</w:delText>
        </w:r>
        <w:r w:rsidDel="0006548A">
          <w:rPr>
            <w:noProof/>
          </w:rPr>
          <w:tab/>
        </w:r>
        <w:r w:rsidR="00F00674" w:rsidDel="0006548A">
          <w:rPr>
            <w:noProof/>
          </w:rPr>
          <w:delText>85</w:delText>
        </w:r>
      </w:del>
    </w:p>
    <w:p w:rsidR="00F476D9" w:rsidDel="0006548A" w:rsidRDefault="00F476D9">
      <w:pPr>
        <w:pStyle w:val="TOC3"/>
        <w:tabs>
          <w:tab w:val="left" w:pos="1200"/>
          <w:tab w:val="right" w:leader="dot" w:pos="10070"/>
        </w:tabs>
        <w:rPr>
          <w:del w:id="1579" w:author="Michael Brenner" w:date="2011-12-07T12:24:00Z"/>
          <w:rFonts w:eastAsia="Times New Roman"/>
          <w:noProof/>
          <w:sz w:val="24"/>
          <w:szCs w:val="24"/>
          <w:lang w:val="en-US"/>
        </w:rPr>
      </w:pPr>
      <w:del w:id="1580" w:author="Michael Brenner" w:date="2011-12-07T12:24:00Z">
        <w:r w:rsidDel="0006548A">
          <w:rPr>
            <w:noProof/>
          </w:rPr>
          <w:delText>6.11.2</w:delText>
        </w:r>
        <w:r w:rsidDel="0006548A">
          <w:rPr>
            <w:rFonts w:eastAsia="Times New Roman"/>
            <w:noProof/>
            <w:sz w:val="24"/>
            <w:szCs w:val="24"/>
            <w:lang w:val="en-US"/>
          </w:rPr>
          <w:tab/>
        </w:r>
        <w:r w:rsidDel="0006548A">
          <w:rPr>
            <w:noProof/>
          </w:rPr>
          <w:delText>Response Codes and Error Handling</w:delText>
        </w:r>
        <w:r w:rsidDel="0006548A">
          <w:rPr>
            <w:noProof/>
          </w:rPr>
          <w:tab/>
        </w:r>
        <w:r w:rsidR="00F00674" w:rsidDel="0006548A">
          <w:rPr>
            <w:noProof/>
          </w:rPr>
          <w:delText>85</w:delText>
        </w:r>
      </w:del>
    </w:p>
    <w:p w:rsidR="00F476D9" w:rsidDel="0006548A" w:rsidRDefault="00F476D9">
      <w:pPr>
        <w:pStyle w:val="TOC3"/>
        <w:tabs>
          <w:tab w:val="left" w:pos="1200"/>
          <w:tab w:val="right" w:leader="dot" w:pos="10070"/>
        </w:tabs>
        <w:rPr>
          <w:del w:id="1581" w:author="Michael Brenner" w:date="2011-12-07T12:24:00Z"/>
          <w:rFonts w:eastAsia="Times New Roman"/>
          <w:noProof/>
          <w:sz w:val="24"/>
          <w:szCs w:val="24"/>
          <w:lang w:val="en-US"/>
        </w:rPr>
      </w:pPr>
      <w:del w:id="1582" w:author="Michael Brenner" w:date="2011-12-07T12:24:00Z">
        <w:r w:rsidDel="0006548A">
          <w:rPr>
            <w:noProof/>
          </w:rPr>
          <w:delText>6.11.3</w:delText>
        </w:r>
        <w:r w:rsidDel="0006548A">
          <w:rPr>
            <w:rFonts w:eastAsia="Times New Roman"/>
            <w:noProof/>
            <w:sz w:val="24"/>
            <w:szCs w:val="24"/>
            <w:lang w:val="en-US"/>
          </w:rPr>
          <w:tab/>
        </w:r>
        <w:r w:rsidDel="0006548A">
          <w:rPr>
            <w:noProof/>
          </w:rPr>
          <w:delText>GET</w:delText>
        </w:r>
        <w:r w:rsidDel="0006548A">
          <w:rPr>
            <w:noProof/>
          </w:rPr>
          <w:tab/>
        </w:r>
        <w:r w:rsidR="00F00674" w:rsidDel="0006548A">
          <w:rPr>
            <w:noProof/>
          </w:rPr>
          <w:delText>85</w:delText>
        </w:r>
      </w:del>
    </w:p>
    <w:p w:rsidR="00F476D9" w:rsidDel="0006548A" w:rsidRDefault="00F476D9">
      <w:pPr>
        <w:pStyle w:val="TOC4"/>
        <w:tabs>
          <w:tab w:val="left" w:pos="1600"/>
          <w:tab w:val="right" w:leader="dot" w:pos="10070"/>
        </w:tabs>
        <w:rPr>
          <w:del w:id="1583" w:author="Michael Brenner" w:date="2011-12-07T12:24:00Z"/>
          <w:rFonts w:eastAsia="Times New Roman"/>
          <w:i w:val="0"/>
          <w:noProof/>
          <w:sz w:val="24"/>
          <w:szCs w:val="24"/>
          <w:lang w:val="en-US"/>
        </w:rPr>
      </w:pPr>
      <w:del w:id="1584" w:author="Michael Brenner" w:date="2011-12-07T12:24:00Z">
        <w:r w:rsidDel="0006548A">
          <w:rPr>
            <w:noProof/>
          </w:rPr>
          <w:delText>6.11.3.1</w:delText>
        </w:r>
        <w:r w:rsidDel="0006548A">
          <w:rPr>
            <w:rFonts w:eastAsia="Times New Roman"/>
            <w:i w:val="0"/>
            <w:noProof/>
            <w:sz w:val="24"/>
            <w:szCs w:val="24"/>
            <w:lang w:val="en-US"/>
          </w:rPr>
          <w:tab/>
        </w:r>
        <w:r w:rsidDel="0006548A">
          <w:rPr>
            <w:noProof/>
          </w:rPr>
          <w:delText>Example: get amount for volume split charge  (Informative)</w:delText>
        </w:r>
        <w:r w:rsidDel="0006548A">
          <w:rPr>
            <w:noProof/>
          </w:rPr>
          <w:tab/>
        </w:r>
        <w:r w:rsidR="00F00674" w:rsidDel="0006548A">
          <w:rPr>
            <w:noProof/>
          </w:rPr>
          <w:delText>86</w:delText>
        </w:r>
      </w:del>
    </w:p>
    <w:p w:rsidR="00F476D9" w:rsidDel="0006548A" w:rsidRDefault="00F476D9">
      <w:pPr>
        <w:pStyle w:val="TOC5"/>
        <w:tabs>
          <w:tab w:val="left" w:pos="1760"/>
          <w:tab w:val="right" w:leader="dot" w:pos="10070"/>
        </w:tabs>
        <w:rPr>
          <w:del w:id="1585" w:author="Michael Brenner" w:date="2011-12-07T12:24:00Z"/>
          <w:rFonts w:eastAsia="Times New Roman"/>
          <w:noProof/>
          <w:sz w:val="24"/>
          <w:szCs w:val="24"/>
          <w:lang w:val="en-US"/>
        </w:rPr>
      </w:pPr>
      <w:del w:id="1586" w:author="Michael Brenner" w:date="2011-12-07T12:24:00Z">
        <w:r w:rsidRPr="00316422" w:rsidDel="0006548A">
          <w:rPr>
            <w:noProof/>
            <w:lang w:val="en-US"/>
          </w:rPr>
          <w:delText>6.11.3.1.1</w:delText>
        </w:r>
        <w:r w:rsidDel="0006548A">
          <w:rPr>
            <w:rFonts w:eastAsia="Times New Roman"/>
            <w:noProof/>
            <w:sz w:val="24"/>
            <w:szCs w:val="24"/>
            <w:lang w:val="en-US"/>
          </w:rPr>
          <w:tab/>
        </w:r>
        <w:r w:rsidDel="0006548A">
          <w:rPr>
            <w:noProof/>
          </w:rPr>
          <w:delText>Request</w:delText>
        </w:r>
        <w:r w:rsidDel="0006548A">
          <w:rPr>
            <w:noProof/>
          </w:rPr>
          <w:tab/>
        </w:r>
        <w:r w:rsidR="00F00674" w:rsidDel="0006548A">
          <w:rPr>
            <w:noProof/>
          </w:rPr>
          <w:delText>86</w:delText>
        </w:r>
      </w:del>
    </w:p>
    <w:p w:rsidR="00F476D9" w:rsidDel="0006548A" w:rsidRDefault="00F476D9">
      <w:pPr>
        <w:pStyle w:val="TOC5"/>
        <w:tabs>
          <w:tab w:val="left" w:pos="1760"/>
          <w:tab w:val="right" w:leader="dot" w:pos="10070"/>
        </w:tabs>
        <w:rPr>
          <w:del w:id="1587" w:author="Michael Brenner" w:date="2011-12-07T12:24:00Z"/>
          <w:rFonts w:eastAsia="Times New Roman"/>
          <w:noProof/>
          <w:sz w:val="24"/>
          <w:szCs w:val="24"/>
          <w:lang w:val="en-US"/>
        </w:rPr>
      </w:pPr>
      <w:del w:id="1588" w:author="Michael Brenner" w:date="2011-12-07T12:24:00Z">
        <w:r w:rsidRPr="008E5698" w:rsidDel="0006548A">
          <w:rPr>
            <w:noProof/>
            <w:lang w:val="en-US"/>
          </w:rPr>
          <w:delText>6.11.3.1.2</w:delText>
        </w:r>
        <w:r w:rsidDel="0006548A">
          <w:rPr>
            <w:rFonts w:eastAsia="Times New Roman"/>
            <w:noProof/>
            <w:sz w:val="24"/>
            <w:szCs w:val="24"/>
            <w:lang w:val="en-US"/>
          </w:rPr>
          <w:tab/>
        </w:r>
        <w:r w:rsidDel="0006548A">
          <w:rPr>
            <w:noProof/>
          </w:rPr>
          <w:delText>Response</w:delText>
        </w:r>
        <w:r w:rsidDel="0006548A">
          <w:rPr>
            <w:noProof/>
          </w:rPr>
          <w:tab/>
        </w:r>
        <w:r w:rsidR="00F00674" w:rsidDel="0006548A">
          <w:rPr>
            <w:noProof/>
          </w:rPr>
          <w:delText>86</w:delText>
        </w:r>
      </w:del>
    </w:p>
    <w:p w:rsidR="00F476D9" w:rsidDel="0006548A" w:rsidRDefault="00F476D9">
      <w:pPr>
        <w:pStyle w:val="TOC3"/>
        <w:tabs>
          <w:tab w:val="left" w:pos="1200"/>
          <w:tab w:val="right" w:leader="dot" w:pos="10070"/>
        </w:tabs>
        <w:rPr>
          <w:del w:id="1589" w:author="Michael Brenner" w:date="2011-12-07T12:24:00Z"/>
          <w:rFonts w:eastAsia="Times New Roman"/>
          <w:noProof/>
          <w:sz w:val="24"/>
          <w:szCs w:val="24"/>
          <w:lang w:val="en-US"/>
        </w:rPr>
      </w:pPr>
      <w:del w:id="1590" w:author="Michael Brenner" w:date="2011-12-07T12:24:00Z">
        <w:r w:rsidDel="0006548A">
          <w:rPr>
            <w:noProof/>
          </w:rPr>
          <w:delText>6.11.4</w:delText>
        </w:r>
        <w:r w:rsidDel="0006548A">
          <w:rPr>
            <w:rFonts w:eastAsia="Times New Roman"/>
            <w:noProof/>
            <w:sz w:val="24"/>
            <w:szCs w:val="24"/>
            <w:lang w:val="en-US"/>
          </w:rPr>
          <w:tab/>
        </w:r>
        <w:r w:rsidDel="0006548A">
          <w:rPr>
            <w:noProof/>
          </w:rPr>
          <w:delText>PUT</w:delText>
        </w:r>
        <w:r w:rsidDel="0006548A">
          <w:rPr>
            <w:noProof/>
          </w:rPr>
          <w:tab/>
        </w:r>
        <w:r w:rsidR="00F00674" w:rsidDel="0006548A">
          <w:rPr>
            <w:noProof/>
          </w:rPr>
          <w:delText>86</w:delText>
        </w:r>
      </w:del>
    </w:p>
    <w:p w:rsidR="00F476D9" w:rsidDel="0006548A" w:rsidRDefault="00F476D9">
      <w:pPr>
        <w:pStyle w:val="TOC3"/>
        <w:tabs>
          <w:tab w:val="left" w:pos="1200"/>
          <w:tab w:val="right" w:leader="dot" w:pos="10070"/>
        </w:tabs>
        <w:rPr>
          <w:del w:id="1591" w:author="Michael Brenner" w:date="2011-12-07T12:24:00Z"/>
          <w:rFonts w:eastAsia="Times New Roman"/>
          <w:noProof/>
          <w:sz w:val="24"/>
          <w:szCs w:val="24"/>
          <w:lang w:val="en-US"/>
        </w:rPr>
      </w:pPr>
      <w:del w:id="1592" w:author="Michael Brenner" w:date="2011-12-07T12:24:00Z">
        <w:r w:rsidDel="0006548A">
          <w:rPr>
            <w:noProof/>
          </w:rPr>
          <w:delText>6.11.5</w:delText>
        </w:r>
        <w:r w:rsidDel="0006548A">
          <w:rPr>
            <w:rFonts w:eastAsia="Times New Roman"/>
            <w:noProof/>
            <w:sz w:val="24"/>
            <w:szCs w:val="24"/>
            <w:lang w:val="en-US"/>
          </w:rPr>
          <w:tab/>
        </w:r>
        <w:r w:rsidDel="0006548A">
          <w:rPr>
            <w:noProof/>
          </w:rPr>
          <w:delText>POST</w:delText>
        </w:r>
        <w:r w:rsidDel="0006548A">
          <w:rPr>
            <w:noProof/>
          </w:rPr>
          <w:tab/>
        </w:r>
        <w:r w:rsidR="00F00674" w:rsidDel="0006548A">
          <w:rPr>
            <w:noProof/>
          </w:rPr>
          <w:delText>86</w:delText>
        </w:r>
      </w:del>
    </w:p>
    <w:p w:rsidR="00F476D9" w:rsidDel="0006548A" w:rsidRDefault="00F476D9">
      <w:pPr>
        <w:pStyle w:val="TOC3"/>
        <w:tabs>
          <w:tab w:val="left" w:pos="1200"/>
          <w:tab w:val="right" w:leader="dot" w:pos="10070"/>
        </w:tabs>
        <w:rPr>
          <w:del w:id="1593" w:author="Michael Brenner" w:date="2011-12-07T12:24:00Z"/>
          <w:rFonts w:eastAsia="Times New Roman"/>
          <w:noProof/>
          <w:sz w:val="24"/>
          <w:szCs w:val="24"/>
          <w:lang w:val="en-US"/>
        </w:rPr>
      </w:pPr>
      <w:del w:id="1594" w:author="Michael Brenner" w:date="2011-12-07T12:24:00Z">
        <w:r w:rsidDel="0006548A">
          <w:rPr>
            <w:noProof/>
          </w:rPr>
          <w:delText>6.11.6</w:delText>
        </w:r>
        <w:r w:rsidDel="0006548A">
          <w:rPr>
            <w:rFonts w:eastAsia="Times New Roman"/>
            <w:noProof/>
            <w:sz w:val="24"/>
            <w:szCs w:val="24"/>
            <w:lang w:val="en-US"/>
          </w:rPr>
          <w:tab/>
        </w:r>
        <w:r w:rsidDel="0006548A">
          <w:rPr>
            <w:noProof/>
          </w:rPr>
          <w:delText>DELETE</w:delText>
        </w:r>
        <w:r w:rsidDel="0006548A">
          <w:rPr>
            <w:noProof/>
          </w:rPr>
          <w:tab/>
        </w:r>
        <w:r w:rsidR="00F00674" w:rsidDel="0006548A">
          <w:rPr>
            <w:noProof/>
          </w:rPr>
          <w:delText>86</w:delText>
        </w:r>
      </w:del>
    </w:p>
    <w:p w:rsidR="00F476D9" w:rsidDel="0006548A" w:rsidRDefault="00F476D9">
      <w:pPr>
        <w:pStyle w:val="TOC2"/>
        <w:tabs>
          <w:tab w:val="left" w:pos="800"/>
          <w:tab w:val="right" w:leader="dot" w:pos="10070"/>
        </w:tabs>
        <w:rPr>
          <w:del w:id="1595" w:author="Michael Brenner" w:date="2011-12-07T12:24:00Z"/>
          <w:rFonts w:eastAsia="Times New Roman"/>
          <w:b w:val="0"/>
          <w:smallCaps w:val="0"/>
          <w:noProof/>
          <w:sz w:val="24"/>
          <w:szCs w:val="24"/>
          <w:lang w:val="en-US"/>
        </w:rPr>
      </w:pPr>
      <w:del w:id="1596" w:author="Michael Brenner" w:date="2011-12-07T12:24:00Z">
        <w:r w:rsidDel="0006548A">
          <w:rPr>
            <w:noProof/>
          </w:rPr>
          <w:delText>6.12</w:delText>
        </w:r>
        <w:r w:rsidDel="0006548A">
          <w:rPr>
            <w:rFonts w:eastAsia="Times New Roman"/>
            <w:b w:val="0"/>
            <w:smallCaps w:val="0"/>
            <w:noProof/>
            <w:sz w:val="24"/>
            <w:szCs w:val="24"/>
            <w:lang w:val="en-US"/>
          </w:rPr>
          <w:tab/>
        </w:r>
        <w:r w:rsidDel="0006548A">
          <w:rPr>
            <w:noProof/>
          </w:rPr>
          <w:delText>Resource: All amount reservation transactions for an end user</w:delText>
        </w:r>
        <w:r w:rsidDel="0006548A">
          <w:rPr>
            <w:noProof/>
          </w:rPr>
          <w:tab/>
        </w:r>
        <w:r w:rsidR="00F00674" w:rsidDel="0006548A">
          <w:rPr>
            <w:noProof/>
          </w:rPr>
          <w:delText>86</w:delText>
        </w:r>
      </w:del>
    </w:p>
    <w:p w:rsidR="00F476D9" w:rsidDel="0006548A" w:rsidRDefault="00F476D9">
      <w:pPr>
        <w:pStyle w:val="TOC3"/>
        <w:tabs>
          <w:tab w:val="left" w:pos="1200"/>
          <w:tab w:val="right" w:leader="dot" w:pos="10070"/>
        </w:tabs>
        <w:rPr>
          <w:del w:id="1597" w:author="Michael Brenner" w:date="2011-12-07T12:24:00Z"/>
          <w:rFonts w:eastAsia="Times New Roman"/>
          <w:noProof/>
          <w:sz w:val="24"/>
          <w:szCs w:val="24"/>
          <w:lang w:val="en-US"/>
        </w:rPr>
      </w:pPr>
      <w:del w:id="1598" w:author="Michael Brenner" w:date="2011-12-07T12:24:00Z">
        <w:r w:rsidDel="0006548A">
          <w:rPr>
            <w:noProof/>
          </w:rPr>
          <w:delText>6.12.1</w:delText>
        </w:r>
        <w:r w:rsidDel="0006548A">
          <w:rPr>
            <w:rFonts w:eastAsia="Times New Roman"/>
            <w:noProof/>
            <w:sz w:val="24"/>
            <w:szCs w:val="24"/>
            <w:lang w:val="en-US"/>
          </w:rPr>
          <w:tab/>
        </w:r>
        <w:r w:rsidDel="0006548A">
          <w:rPr>
            <w:noProof/>
          </w:rPr>
          <w:delText>Request URL variables</w:delText>
        </w:r>
        <w:r w:rsidDel="0006548A">
          <w:rPr>
            <w:noProof/>
          </w:rPr>
          <w:tab/>
        </w:r>
        <w:r w:rsidR="00F00674" w:rsidDel="0006548A">
          <w:rPr>
            <w:noProof/>
          </w:rPr>
          <w:delText>87</w:delText>
        </w:r>
      </w:del>
    </w:p>
    <w:p w:rsidR="00F476D9" w:rsidDel="0006548A" w:rsidRDefault="00F476D9">
      <w:pPr>
        <w:pStyle w:val="TOC3"/>
        <w:tabs>
          <w:tab w:val="left" w:pos="1200"/>
          <w:tab w:val="right" w:leader="dot" w:pos="10070"/>
        </w:tabs>
        <w:rPr>
          <w:del w:id="1599" w:author="Michael Brenner" w:date="2011-12-07T12:24:00Z"/>
          <w:rFonts w:eastAsia="Times New Roman"/>
          <w:noProof/>
          <w:sz w:val="24"/>
          <w:szCs w:val="24"/>
          <w:lang w:val="en-US"/>
        </w:rPr>
      </w:pPr>
      <w:del w:id="1600" w:author="Michael Brenner" w:date="2011-12-07T12:24:00Z">
        <w:r w:rsidDel="0006548A">
          <w:rPr>
            <w:noProof/>
          </w:rPr>
          <w:delText>6.12.2</w:delText>
        </w:r>
        <w:r w:rsidDel="0006548A">
          <w:rPr>
            <w:rFonts w:eastAsia="Times New Roman"/>
            <w:noProof/>
            <w:sz w:val="24"/>
            <w:szCs w:val="24"/>
            <w:lang w:val="en-US"/>
          </w:rPr>
          <w:tab/>
        </w:r>
        <w:r w:rsidDel="0006548A">
          <w:rPr>
            <w:noProof/>
          </w:rPr>
          <w:delText>Response Codes and Error Handling</w:delText>
        </w:r>
        <w:r w:rsidDel="0006548A">
          <w:rPr>
            <w:noProof/>
          </w:rPr>
          <w:tab/>
        </w:r>
        <w:r w:rsidR="00F00674" w:rsidDel="0006548A">
          <w:rPr>
            <w:noProof/>
          </w:rPr>
          <w:delText>87</w:delText>
        </w:r>
      </w:del>
    </w:p>
    <w:p w:rsidR="00F476D9" w:rsidDel="0006548A" w:rsidRDefault="00F476D9">
      <w:pPr>
        <w:pStyle w:val="TOC3"/>
        <w:tabs>
          <w:tab w:val="left" w:pos="1200"/>
          <w:tab w:val="right" w:leader="dot" w:pos="10070"/>
        </w:tabs>
        <w:rPr>
          <w:del w:id="1601" w:author="Michael Brenner" w:date="2011-12-07T12:24:00Z"/>
          <w:rFonts w:eastAsia="Times New Roman"/>
          <w:noProof/>
          <w:sz w:val="24"/>
          <w:szCs w:val="24"/>
          <w:lang w:val="en-US"/>
        </w:rPr>
      </w:pPr>
      <w:del w:id="1602" w:author="Michael Brenner" w:date="2011-12-07T12:24:00Z">
        <w:r w:rsidDel="0006548A">
          <w:rPr>
            <w:noProof/>
          </w:rPr>
          <w:delText>6.12.3</w:delText>
        </w:r>
        <w:r w:rsidDel="0006548A">
          <w:rPr>
            <w:rFonts w:eastAsia="Times New Roman"/>
            <w:noProof/>
            <w:sz w:val="24"/>
            <w:szCs w:val="24"/>
            <w:lang w:val="en-US"/>
          </w:rPr>
          <w:tab/>
        </w:r>
        <w:r w:rsidDel="0006548A">
          <w:rPr>
            <w:noProof/>
          </w:rPr>
          <w:delText>GET</w:delText>
        </w:r>
        <w:r w:rsidDel="0006548A">
          <w:rPr>
            <w:noProof/>
          </w:rPr>
          <w:tab/>
        </w:r>
        <w:r w:rsidR="00F00674" w:rsidDel="0006548A">
          <w:rPr>
            <w:noProof/>
          </w:rPr>
          <w:delText>87</w:delText>
        </w:r>
      </w:del>
    </w:p>
    <w:p w:rsidR="00F476D9" w:rsidDel="0006548A" w:rsidRDefault="00F476D9">
      <w:pPr>
        <w:pStyle w:val="TOC4"/>
        <w:tabs>
          <w:tab w:val="left" w:pos="1600"/>
          <w:tab w:val="right" w:leader="dot" w:pos="10070"/>
        </w:tabs>
        <w:rPr>
          <w:del w:id="1603" w:author="Michael Brenner" w:date="2011-12-07T12:24:00Z"/>
          <w:rFonts w:eastAsia="Times New Roman"/>
          <w:i w:val="0"/>
          <w:noProof/>
          <w:sz w:val="24"/>
          <w:szCs w:val="24"/>
          <w:lang w:val="en-US"/>
        </w:rPr>
      </w:pPr>
      <w:del w:id="1604" w:author="Michael Brenner" w:date="2011-12-07T12:24:00Z">
        <w:r w:rsidDel="0006548A">
          <w:rPr>
            <w:noProof/>
          </w:rPr>
          <w:delText>6.12.3.1</w:delText>
        </w:r>
        <w:r w:rsidDel="0006548A">
          <w:rPr>
            <w:rFonts w:eastAsia="Times New Roman"/>
            <w:i w:val="0"/>
            <w:noProof/>
            <w:sz w:val="24"/>
            <w:szCs w:val="24"/>
            <w:lang w:val="en-US"/>
          </w:rPr>
          <w:tab/>
        </w:r>
        <w:r w:rsidDel="0006548A">
          <w:rPr>
            <w:noProof/>
          </w:rPr>
          <w:delText>Example: get all amount reservation transactions (Informative)</w:delText>
        </w:r>
        <w:r w:rsidDel="0006548A">
          <w:rPr>
            <w:noProof/>
          </w:rPr>
          <w:tab/>
        </w:r>
        <w:r w:rsidR="00F00674" w:rsidDel="0006548A">
          <w:rPr>
            <w:noProof/>
          </w:rPr>
          <w:delText>87</w:delText>
        </w:r>
      </w:del>
    </w:p>
    <w:p w:rsidR="00F476D9" w:rsidDel="0006548A" w:rsidRDefault="00F476D9">
      <w:pPr>
        <w:pStyle w:val="TOC5"/>
        <w:tabs>
          <w:tab w:val="left" w:pos="1760"/>
          <w:tab w:val="right" w:leader="dot" w:pos="10070"/>
        </w:tabs>
        <w:rPr>
          <w:del w:id="1605" w:author="Michael Brenner" w:date="2011-12-07T12:24:00Z"/>
          <w:rFonts w:eastAsia="Times New Roman"/>
          <w:noProof/>
          <w:sz w:val="24"/>
          <w:szCs w:val="24"/>
          <w:lang w:val="en-US"/>
        </w:rPr>
      </w:pPr>
      <w:del w:id="1606" w:author="Michael Brenner" w:date="2011-12-07T12:24:00Z">
        <w:r w:rsidRPr="00316422" w:rsidDel="0006548A">
          <w:rPr>
            <w:noProof/>
            <w:lang w:val="en-US"/>
          </w:rPr>
          <w:delText>6.12.3.1.1</w:delText>
        </w:r>
        <w:r w:rsidDel="0006548A">
          <w:rPr>
            <w:rFonts w:eastAsia="Times New Roman"/>
            <w:noProof/>
            <w:sz w:val="24"/>
            <w:szCs w:val="24"/>
            <w:lang w:val="en-US"/>
          </w:rPr>
          <w:tab/>
        </w:r>
        <w:r w:rsidDel="0006548A">
          <w:rPr>
            <w:noProof/>
          </w:rPr>
          <w:delText>Request</w:delText>
        </w:r>
        <w:r w:rsidDel="0006548A">
          <w:rPr>
            <w:noProof/>
          </w:rPr>
          <w:tab/>
        </w:r>
        <w:r w:rsidR="00F00674" w:rsidDel="0006548A">
          <w:rPr>
            <w:noProof/>
          </w:rPr>
          <w:delText>87</w:delText>
        </w:r>
      </w:del>
    </w:p>
    <w:p w:rsidR="00F476D9" w:rsidDel="0006548A" w:rsidRDefault="00F476D9">
      <w:pPr>
        <w:pStyle w:val="TOC5"/>
        <w:tabs>
          <w:tab w:val="left" w:pos="1760"/>
          <w:tab w:val="right" w:leader="dot" w:pos="10070"/>
        </w:tabs>
        <w:rPr>
          <w:del w:id="1607" w:author="Michael Brenner" w:date="2011-12-07T12:24:00Z"/>
          <w:rFonts w:eastAsia="Times New Roman"/>
          <w:noProof/>
          <w:sz w:val="24"/>
          <w:szCs w:val="24"/>
          <w:lang w:val="en-US"/>
        </w:rPr>
      </w:pPr>
      <w:del w:id="1608" w:author="Michael Brenner" w:date="2011-12-07T12:24:00Z">
        <w:r w:rsidRPr="00316422" w:rsidDel="0006548A">
          <w:rPr>
            <w:noProof/>
            <w:lang w:val="en-US"/>
          </w:rPr>
          <w:delText>6.12.3.1.2</w:delText>
        </w:r>
        <w:r w:rsidDel="0006548A">
          <w:rPr>
            <w:rFonts w:eastAsia="Times New Roman"/>
            <w:noProof/>
            <w:sz w:val="24"/>
            <w:szCs w:val="24"/>
            <w:lang w:val="en-US"/>
          </w:rPr>
          <w:tab/>
        </w:r>
        <w:r w:rsidDel="0006548A">
          <w:rPr>
            <w:noProof/>
          </w:rPr>
          <w:delText>Response</w:delText>
        </w:r>
        <w:r w:rsidDel="0006548A">
          <w:rPr>
            <w:noProof/>
          </w:rPr>
          <w:tab/>
        </w:r>
        <w:r w:rsidR="00F00674" w:rsidDel="0006548A">
          <w:rPr>
            <w:noProof/>
          </w:rPr>
          <w:delText>87</w:delText>
        </w:r>
      </w:del>
    </w:p>
    <w:p w:rsidR="00F476D9" w:rsidDel="0006548A" w:rsidRDefault="00F476D9">
      <w:pPr>
        <w:pStyle w:val="TOC3"/>
        <w:tabs>
          <w:tab w:val="left" w:pos="1200"/>
          <w:tab w:val="right" w:leader="dot" w:pos="10070"/>
        </w:tabs>
        <w:rPr>
          <w:del w:id="1609" w:author="Michael Brenner" w:date="2011-12-07T12:24:00Z"/>
          <w:rFonts w:eastAsia="Times New Roman"/>
          <w:noProof/>
          <w:sz w:val="24"/>
          <w:szCs w:val="24"/>
          <w:lang w:val="en-US"/>
        </w:rPr>
      </w:pPr>
      <w:del w:id="1610" w:author="Michael Brenner" w:date="2011-12-07T12:24:00Z">
        <w:r w:rsidDel="0006548A">
          <w:rPr>
            <w:noProof/>
          </w:rPr>
          <w:delText>6.12.4</w:delText>
        </w:r>
        <w:r w:rsidDel="0006548A">
          <w:rPr>
            <w:rFonts w:eastAsia="Times New Roman"/>
            <w:noProof/>
            <w:sz w:val="24"/>
            <w:szCs w:val="24"/>
            <w:lang w:val="en-US"/>
          </w:rPr>
          <w:tab/>
        </w:r>
        <w:r w:rsidDel="0006548A">
          <w:rPr>
            <w:noProof/>
          </w:rPr>
          <w:delText>PUT</w:delText>
        </w:r>
        <w:r w:rsidDel="0006548A">
          <w:rPr>
            <w:noProof/>
          </w:rPr>
          <w:tab/>
        </w:r>
        <w:r w:rsidR="00F00674" w:rsidDel="0006548A">
          <w:rPr>
            <w:noProof/>
          </w:rPr>
          <w:delText>89</w:delText>
        </w:r>
      </w:del>
    </w:p>
    <w:p w:rsidR="00F476D9" w:rsidDel="0006548A" w:rsidRDefault="00F476D9">
      <w:pPr>
        <w:pStyle w:val="TOC3"/>
        <w:tabs>
          <w:tab w:val="left" w:pos="1200"/>
          <w:tab w:val="right" w:leader="dot" w:pos="10070"/>
        </w:tabs>
        <w:rPr>
          <w:del w:id="1611" w:author="Michael Brenner" w:date="2011-12-07T12:24:00Z"/>
          <w:rFonts w:eastAsia="Times New Roman"/>
          <w:noProof/>
          <w:sz w:val="24"/>
          <w:szCs w:val="24"/>
          <w:lang w:val="en-US"/>
        </w:rPr>
      </w:pPr>
      <w:del w:id="1612" w:author="Michael Brenner" w:date="2011-12-07T12:24:00Z">
        <w:r w:rsidDel="0006548A">
          <w:rPr>
            <w:noProof/>
          </w:rPr>
          <w:delText>6.12.5</w:delText>
        </w:r>
        <w:r w:rsidDel="0006548A">
          <w:rPr>
            <w:rFonts w:eastAsia="Times New Roman"/>
            <w:noProof/>
            <w:sz w:val="24"/>
            <w:szCs w:val="24"/>
            <w:lang w:val="en-US"/>
          </w:rPr>
          <w:tab/>
        </w:r>
        <w:r w:rsidDel="0006548A">
          <w:rPr>
            <w:noProof/>
          </w:rPr>
          <w:delText>POST</w:delText>
        </w:r>
        <w:r w:rsidDel="0006548A">
          <w:rPr>
            <w:noProof/>
          </w:rPr>
          <w:tab/>
        </w:r>
        <w:r w:rsidR="00F00674" w:rsidDel="0006548A">
          <w:rPr>
            <w:noProof/>
          </w:rPr>
          <w:delText>89</w:delText>
        </w:r>
      </w:del>
    </w:p>
    <w:p w:rsidR="00F476D9" w:rsidDel="0006548A" w:rsidRDefault="00F476D9">
      <w:pPr>
        <w:pStyle w:val="TOC4"/>
        <w:tabs>
          <w:tab w:val="left" w:pos="1600"/>
          <w:tab w:val="right" w:leader="dot" w:pos="10070"/>
        </w:tabs>
        <w:rPr>
          <w:del w:id="1613" w:author="Michael Brenner" w:date="2011-12-07T12:24:00Z"/>
          <w:rFonts w:eastAsia="Times New Roman"/>
          <w:i w:val="0"/>
          <w:noProof/>
          <w:sz w:val="24"/>
          <w:szCs w:val="24"/>
          <w:lang w:val="en-US"/>
        </w:rPr>
      </w:pPr>
      <w:del w:id="1614" w:author="Michael Brenner" w:date="2011-12-07T12:24:00Z">
        <w:r w:rsidDel="0006548A">
          <w:rPr>
            <w:noProof/>
          </w:rPr>
          <w:delText>6.12.5.1</w:delText>
        </w:r>
        <w:r w:rsidDel="0006548A">
          <w:rPr>
            <w:rFonts w:eastAsia="Times New Roman"/>
            <w:i w:val="0"/>
            <w:noProof/>
            <w:sz w:val="24"/>
            <w:szCs w:val="24"/>
            <w:lang w:val="en-US"/>
          </w:rPr>
          <w:tab/>
        </w:r>
        <w:r w:rsidDel="0006548A">
          <w:rPr>
            <w:noProof/>
          </w:rPr>
          <w:delText>Example: create amount reservation (Informative)</w:delText>
        </w:r>
        <w:r w:rsidDel="0006548A">
          <w:rPr>
            <w:noProof/>
          </w:rPr>
          <w:tab/>
        </w:r>
        <w:r w:rsidR="00F00674" w:rsidDel="0006548A">
          <w:rPr>
            <w:noProof/>
          </w:rPr>
          <w:delText>89</w:delText>
        </w:r>
      </w:del>
    </w:p>
    <w:p w:rsidR="00F476D9" w:rsidDel="0006548A" w:rsidRDefault="00F476D9">
      <w:pPr>
        <w:pStyle w:val="TOC5"/>
        <w:tabs>
          <w:tab w:val="left" w:pos="1760"/>
          <w:tab w:val="right" w:leader="dot" w:pos="10070"/>
        </w:tabs>
        <w:rPr>
          <w:del w:id="1615" w:author="Michael Brenner" w:date="2011-12-07T12:24:00Z"/>
          <w:rFonts w:eastAsia="Times New Roman"/>
          <w:noProof/>
          <w:sz w:val="24"/>
          <w:szCs w:val="24"/>
          <w:lang w:val="en-US"/>
        </w:rPr>
      </w:pPr>
      <w:del w:id="1616" w:author="Michael Brenner" w:date="2011-12-07T12:24:00Z">
        <w:r w:rsidRPr="00316422" w:rsidDel="0006548A">
          <w:rPr>
            <w:noProof/>
            <w:lang w:val="en-US"/>
          </w:rPr>
          <w:delText>6.12.5.1.1</w:delText>
        </w:r>
        <w:r w:rsidDel="0006548A">
          <w:rPr>
            <w:rFonts w:eastAsia="Times New Roman"/>
            <w:noProof/>
            <w:sz w:val="24"/>
            <w:szCs w:val="24"/>
            <w:lang w:val="en-US"/>
          </w:rPr>
          <w:tab/>
        </w:r>
        <w:r w:rsidDel="0006548A">
          <w:rPr>
            <w:noProof/>
          </w:rPr>
          <w:delText>Request</w:delText>
        </w:r>
        <w:r w:rsidDel="0006548A">
          <w:rPr>
            <w:noProof/>
          </w:rPr>
          <w:tab/>
        </w:r>
        <w:r w:rsidR="00F00674" w:rsidDel="0006548A">
          <w:rPr>
            <w:noProof/>
          </w:rPr>
          <w:delText>89</w:delText>
        </w:r>
      </w:del>
    </w:p>
    <w:p w:rsidR="00F476D9" w:rsidDel="0006548A" w:rsidRDefault="00F476D9">
      <w:pPr>
        <w:pStyle w:val="TOC5"/>
        <w:tabs>
          <w:tab w:val="left" w:pos="1760"/>
          <w:tab w:val="right" w:leader="dot" w:pos="10070"/>
        </w:tabs>
        <w:rPr>
          <w:del w:id="1617" w:author="Michael Brenner" w:date="2011-12-07T12:24:00Z"/>
          <w:rFonts w:eastAsia="Times New Roman"/>
          <w:noProof/>
          <w:sz w:val="24"/>
          <w:szCs w:val="24"/>
          <w:lang w:val="en-US"/>
        </w:rPr>
      </w:pPr>
      <w:del w:id="1618" w:author="Michael Brenner" w:date="2011-12-07T12:24:00Z">
        <w:r w:rsidRPr="00316422" w:rsidDel="0006548A">
          <w:rPr>
            <w:noProof/>
            <w:lang w:val="en-US"/>
          </w:rPr>
          <w:delText>6.12.5.1.2</w:delText>
        </w:r>
        <w:r w:rsidDel="0006548A">
          <w:rPr>
            <w:rFonts w:eastAsia="Times New Roman"/>
            <w:noProof/>
            <w:sz w:val="24"/>
            <w:szCs w:val="24"/>
            <w:lang w:val="en-US"/>
          </w:rPr>
          <w:tab/>
        </w:r>
        <w:r w:rsidDel="0006548A">
          <w:rPr>
            <w:noProof/>
          </w:rPr>
          <w:delText>Response</w:delText>
        </w:r>
        <w:r w:rsidDel="0006548A">
          <w:rPr>
            <w:noProof/>
          </w:rPr>
          <w:tab/>
        </w:r>
        <w:r w:rsidR="00F00674" w:rsidDel="0006548A">
          <w:rPr>
            <w:noProof/>
          </w:rPr>
          <w:delText>90</w:delText>
        </w:r>
      </w:del>
    </w:p>
    <w:p w:rsidR="00F476D9" w:rsidDel="0006548A" w:rsidRDefault="00F476D9">
      <w:pPr>
        <w:pStyle w:val="TOC3"/>
        <w:tabs>
          <w:tab w:val="left" w:pos="1200"/>
          <w:tab w:val="right" w:leader="dot" w:pos="10070"/>
        </w:tabs>
        <w:rPr>
          <w:del w:id="1619" w:author="Michael Brenner" w:date="2011-12-07T12:24:00Z"/>
          <w:rFonts w:eastAsia="Times New Roman"/>
          <w:noProof/>
          <w:sz w:val="24"/>
          <w:szCs w:val="24"/>
          <w:lang w:val="en-US"/>
        </w:rPr>
      </w:pPr>
      <w:del w:id="1620" w:author="Michael Brenner" w:date="2011-12-07T12:24:00Z">
        <w:r w:rsidDel="0006548A">
          <w:rPr>
            <w:noProof/>
          </w:rPr>
          <w:delText>6.12.6</w:delText>
        </w:r>
        <w:r w:rsidDel="0006548A">
          <w:rPr>
            <w:rFonts w:eastAsia="Times New Roman"/>
            <w:noProof/>
            <w:sz w:val="24"/>
            <w:szCs w:val="24"/>
            <w:lang w:val="en-US"/>
          </w:rPr>
          <w:tab/>
        </w:r>
        <w:r w:rsidDel="0006548A">
          <w:rPr>
            <w:noProof/>
          </w:rPr>
          <w:delText>DELETE</w:delText>
        </w:r>
        <w:r w:rsidDel="0006548A">
          <w:rPr>
            <w:noProof/>
          </w:rPr>
          <w:tab/>
        </w:r>
        <w:r w:rsidR="00F00674" w:rsidDel="0006548A">
          <w:rPr>
            <w:noProof/>
          </w:rPr>
          <w:delText>90</w:delText>
        </w:r>
      </w:del>
    </w:p>
    <w:p w:rsidR="00F476D9" w:rsidDel="0006548A" w:rsidRDefault="00F476D9">
      <w:pPr>
        <w:pStyle w:val="TOC2"/>
        <w:tabs>
          <w:tab w:val="left" w:pos="800"/>
          <w:tab w:val="right" w:leader="dot" w:pos="10070"/>
        </w:tabs>
        <w:rPr>
          <w:del w:id="1621" w:author="Michael Brenner" w:date="2011-12-07T12:24:00Z"/>
          <w:rFonts w:eastAsia="Times New Roman"/>
          <w:b w:val="0"/>
          <w:smallCaps w:val="0"/>
          <w:noProof/>
          <w:sz w:val="24"/>
          <w:szCs w:val="24"/>
          <w:lang w:val="en-US"/>
        </w:rPr>
      </w:pPr>
      <w:del w:id="1622" w:author="Michael Brenner" w:date="2011-12-07T12:24:00Z">
        <w:r w:rsidDel="0006548A">
          <w:rPr>
            <w:noProof/>
          </w:rPr>
          <w:delText>6.13</w:delText>
        </w:r>
        <w:r w:rsidDel="0006548A">
          <w:rPr>
            <w:rFonts w:eastAsia="Times New Roman"/>
            <w:b w:val="0"/>
            <w:smallCaps w:val="0"/>
            <w:noProof/>
            <w:sz w:val="24"/>
            <w:szCs w:val="24"/>
            <w:lang w:val="en-US"/>
          </w:rPr>
          <w:tab/>
        </w:r>
        <w:r w:rsidDel="0006548A">
          <w:rPr>
            <w:noProof/>
          </w:rPr>
          <w:delText>Resource: Individual amount reservation transaction for an end user</w:delText>
        </w:r>
        <w:r w:rsidDel="0006548A">
          <w:rPr>
            <w:noProof/>
          </w:rPr>
          <w:tab/>
        </w:r>
        <w:r w:rsidR="00F00674" w:rsidDel="0006548A">
          <w:rPr>
            <w:noProof/>
          </w:rPr>
          <w:delText>90</w:delText>
        </w:r>
      </w:del>
    </w:p>
    <w:p w:rsidR="00F476D9" w:rsidDel="0006548A" w:rsidRDefault="00F476D9">
      <w:pPr>
        <w:pStyle w:val="TOC3"/>
        <w:tabs>
          <w:tab w:val="left" w:pos="1200"/>
          <w:tab w:val="right" w:leader="dot" w:pos="10070"/>
        </w:tabs>
        <w:rPr>
          <w:del w:id="1623" w:author="Michael Brenner" w:date="2011-12-07T12:24:00Z"/>
          <w:rFonts w:eastAsia="Times New Roman"/>
          <w:noProof/>
          <w:sz w:val="24"/>
          <w:szCs w:val="24"/>
          <w:lang w:val="en-US"/>
        </w:rPr>
      </w:pPr>
      <w:del w:id="1624" w:author="Michael Brenner" w:date="2011-12-07T12:24:00Z">
        <w:r w:rsidDel="0006548A">
          <w:rPr>
            <w:noProof/>
          </w:rPr>
          <w:delText>6.13.1</w:delText>
        </w:r>
        <w:r w:rsidDel="0006548A">
          <w:rPr>
            <w:rFonts w:eastAsia="Times New Roman"/>
            <w:noProof/>
            <w:sz w:val="24"/>
            <w:szCs w:val="24"/>
            <w:lang w:val="en-US"/>
          </w:rPr>
          <w:tab/>
        </w:r>
        <w:r w:rsidDel="0006548A">
          <w:rPr>
            <w:noProof/>
          </w:rPr>
          <w:delText>Request URL variables</w:delText>
        </w:r>
        <w:r w:rsidDel="0006548A">
          <w:rPr>
            <w:noProof/>
          </w:rPr>
          <w:tab/>
        </w:r>
        <w:r w:rsidR="00F00674" w:rsidDel="0006548A">
          <w:rPr>
            <w:noProof/>
          </w:rPr>
          <w:delText>91</w:delText>
        </w:r>
      </w:del>
    </w:p>
    <w:p w:rsidR="00F476D9" w:rsidDel="0006548A" w:rsidRDefault="00F476D9">
      <w:pPr>
        <w:pStyle w:val="TOC3"/>
        <w:tabs>
          <w:tab w:val="left" w:pos="1200"/>
          <w:tab w:val="right" w:leader="dot" w:pos="10070"/>
        </w:tabs>
        <w:rPr>
          <w:del w:id="1625" w:author="Michael Brenner" w:date="2011-12-07T12:24:00Z"/>
          <w:rFonts w:eastAsia="Times New Roman"/>
          <w:noProof/>
          <w:sz w:val="24"/>
          <w:szCs w:val="24"/>
          <w:lang w:val="en-US"/>
        </w:rPr>
      </w:pPr>
      <w:del w:id="1626" w:author="Michael Brenner" w:date="2011-12-07T12:24:00Z">
        <w:r w:rsidDel="0006548A">
          <w:rPr>
            <w:noProof/>
          </w:rPr>
          <w:delText>6.13.2</w:delText>
        </w:r>
        <w:r w:rsidDel="0006548A">
          <w:rPr>
            <w:rFonts w:eastAsia="Times New Roman"/>
            <w:noProof/>
            <w:sz w:val="24"/>
            <w:szCs w:val="24"/>
            <w:lang w:val="en-US"/>
          </w:rPr>
          <w:tab/>
        </w:r>
        <w:r w:rsidDel="0006548A">
          <w:rPr>
            <w:noProof/>
          </w:rPr>
          <w:delText>Response Codes and Error Handling</w:delText>
        </w:r>
        <w:r w:rsidDel="0006548A">
          <w:rPr>
            <w:noProof/>
          </w:rPr>
          <w:tab/>
        </w:r>
        <w:r w:rsidR="00F00674" w:rsidDel="0006548A">
          <w:rPr>
            <w:noProof/>
          </w:rPr>
          <w:delText>91</w:delText>
        </w:r>
      </w:del>
    </w:p>
    <w:p w:rsidR="00F476D9" w:rsidDel="0006548A" w:rsidRDefault="00F476D9">
      <w:pPr>
        <w:pStyle w:val="TOC3"/>
        <w:tabs>
          <w:tab w:val="left" w:pos="1200"/>
          <w:tab w:val="right" w:leader="dot" w:pos="10070"/>
        </w:tabs>
        <w:rPr>
          <w:del w:id="1627" w:author="Michael Brenner" w:date="2011-12-07T12:24:00Z"/>
          <w:rFonts w:eastAsia="Times New Roman"/>
          <w:noProof/>
          <w:sz w:val="24"/>
          <w:szCs w:val="24"/>
          <w:lang w:val="en-US"/>
        </w:rPr>
      </w:pPr>
      <w:del w:id="1628" w:author="Michael Brenner" w:date="2011-12-07T12:24:00Z">
        <w:r w:rsidDel="0006548A">
          <w:rPr>
            <w:noProof/>
          </w:rPr>
          <w:delText>6.13.3</w:delText>
        </w:r>
        <w:r w:rsidDel="0006548A">
          <w:rPr>
            <w:rFonts w:eastAsia="Times New Roman"/>
            <w:noProof/>
            <w:sz w:val="24"/>
            <w:szCs w:val="24"/>
            <w:lang w:val="en-US"/>
          </w:rPr>
          <w:tab/>
        </w:r>
        <w:r w:rsidDel="0006548A">
          <w:rPr>
            <w:noProof/>
          </w:rPr>
          <w:delText>GET</w:delText>
        </w:r>
        <w:r w:rsidDel="0006548A">
          <w:rPr>
            <w:noProof/>
          </w:rPr>
          <w:tab/>
        </w:r>
        <w:r w:rsidR="00F00674" w:rsidDel="0006548A">
          <w:rPr>
            <w:noProof/>
          </w:rPr>
          <w:delText>91</w:delText>
        </w:r>
      </w:del>
    </w:p>
    <w:p w:rsidR="00F476D9" w:rsidDel="0006548A" w:rsidRDefault="00F476D9">
      <w:pPr>
        <w:pStyle w:val="TOC4"/>
        <w:tabs>
          <w:tab w:val="left" w:pos="1600"/>
          <w:tab w:val="right" w:leader="dot" w:pos="10070"/>
        </w:tabs>
        <w:rPr>
          <w:del w:id="1629" w:author="Michael Brenner" w:date="2011-12-07T12:24:00Z"/>
          <w:rFonts w:eastAsia="Times New Roman"/>
          <w:i w:val="0"/>
          <w:noProof/>
          <w:sz w:val="24"/>
          <w:szCs w:val="24"/>
          <w:lang w:val="en-US"/>
        </w:rPr>
      </w:pPr>
      <w:del w:id="1630" w:author="Michael Brenner" w:date="2011-12-07T12:24:00Z">
        <w:r w:rsidDel="0006548A">
          <w:rPr>
            <w:noProof/>
          </w:rPr>
          <w:delText>6.13.3.1</w:delText>
        </w:r>
        <w:r w:rsidDel="0006548A">
          <w:rPr>
            <w:rFonts w:eastAsia="Times New Roman"/>
            <w:i w:val="0"/>
            <w:noProof/>
            <w:sz w:val="24"/>
            <w:szCs w:val="24"/>
            <w:lang w:val="en-US"/>
          </w:rPr>
          <w:tab/>
        </w:r>
        <w:r w:rsidDel="0006548A">
          <w:rPr>
            <w:noProof/>
          </w:rPr>
          <w:delText>Example: get amount reservation  (Informative)</w:delText>
        </w:r>
        <w:r w:rsidDel="0006548A">
          <w:rPr>
            <w:noProof/>
          </w:rPr>
          <w:tab/>
        </w:r>
        <w:r w:rsidR="00F00674" w:rsidDel="0006548A">
          <w:rPr>
            <w:noProof/>
          </w:rPr>
          <w:delText>91</w:delText>
        </w:r>
      </w:del>
    </w:p>
    <w:p w:rsidR="00F476D9" w:rsidDel="0006548A" w:rsidRDefault="00F476D9">
      <w:pPr>
        <w:pStyle w:val="TOC5"/>
        <w:tabs>
          <w:tab w:val="left" w:pos="1760"/>
          <w:tab w:val="right" w:leader="dot" w:pos="10070"/>
        </w:tabs>
        <w:rPr>
          <w:del w:id="1631" w:author="Michael Brenner" w:date="2011-12-07T12:24:00Z"/>
          <w:rFonts w:eastAsia="Times New Roman"/>
          <w:noProof/>
          <w:sz w:val="24"/>
          <w:szCs w:val="24"/>
          <w:lang w:val="en-US"/>
        </w:rPr>
      </w:pPr>
      <w:del w:id="1632" w:author="Michael Brenner" w:date="2011-12-07T12:24:00Z">
        <w:r w:rsidRPr="00316422" w:rsidDel="0006548A">
          <w:rPr>
            <w:noProof/>
            <w:lang w:val="en-US"/>
          </w:rPr>
          <w:delText>6.13.3.1.1</w:delText>
        </w:r>
        <w:r w:rsidDel="0006548A">
          <w:rPr>
            <w:rFonts w:eastAsia="Times New Roman"/>
            <w:noProof/>
            <w:sz w:val="24"/>
            <w:szCs w:val="24"/>
            <w:lang w:val="en-US"/>
          </w:rPr>
          <w:tab/>
        </w:r>
        <w:r w:rsidDel="0006548A">
          <w:rPr>
            <w:noProof/>
          </w:rPr>
          <w:delText>Request</w:delText>
        </w:r>
        <w:r w:rsidDel="0006548A">
          <w:rPr>
            <w:noProof/>
          </w:rPr>
          <w:tab/>
        </w:r>
        <w:r w:rsidR="00F00674" w:rsidDel="0006548A">
          <w:rPr>
            <w:noProof/>
          </w:rPr>
          <w:delText>91</w:delText>
        </w:r>
      </w:del>
    </w:p>
    <w:p w:rsidR="00F476D9" w:rsidDel="0006548A" w:rsidRDefault="00F476D9">
      <w:pPr>
        <w:pStyle w:val="TOC5"/>
        <w:tabs>
          <w:tab w:val="left" w:pos="1760"/>
          <w:tab w:val="right" w:leader="dot" w:pos="10070"/>
        </w:tabs>
        <w:rPr>
          <w:del w:id="1633" w:author="Michael Brenner" w:date="2011-12-07T12:24:00Z"/>
          <w:rFonts w:eastAsia="Times New Roman"/>
          <w:noProof/>
          <w:sz w:val="24"/>
          <w:szCs w:val="24"/>
          <w:lang w:val="en-US"/>
        </w:rPr>
      </w:pPr>
      <w:del w:id="1634" w:author="Michael Brenner" w:date="2011-12-07T12:24:00Z">
        <w:r w:rsidRPr="00316422" w:rsidDel="0006548A">
          <w:rPr>
            <w:noProof/>
            <w:lang w:val="en-US"/>
          </w:rPr>
          <w:delText>6.13.3.1.2</w:delText>
        </w:r>
        <w:r w:rsidDel="0006548A">
          <w:rPr>
            <w:rFonts w:eastAsia="Times New Roman"/>
            <w:noProof/>
            <w:sz w:val="24"/>
            <w:szCs w:val="24"/>
            <w:lang w:val="en-US"/>
          </w:rPr>
          <w:tab/>
        </w:r>
        <w:r w:rsidDel="0006548A">
          <w:rPr>
            <w:noProof/>
          </w:rPr>
          <w:delText>Response</w:delText>
        </w:r>
        <w:r w:rsidDel="0006548A">
          <w:rPr>
            <w:noProof/>
          </w:rPr>
          <w:tab/>
        </w:r>
        <w:r w:rsidR="00F00674" w:rsidDel="0006548A">
          <w:rPr>
            <w:noProof/>
          </w:rPr>
          <w:delText>91</w:delText>
        </w:r>
      </w:del>
    </w:p>
    <w:p w:rsidR="00F476D9" w:rsidDel="0006548A" w:rsidRDefault="00F476D9">
      <w:pPr>
        <w:pStyle w:val="TOC3"/>
        <w:tabs>
          <w:tab w:val="left" w:pos="1200"/>
          <w:tab w:val="right" w:leader="dot" w:pos="10070"/>
        </w:tabs>
        <w:rPr>
          <w:del w:id="1635" w:author="Michael Brenner" w:date="2011-12-07T12:24:00Z"/>
          <w:rFonts w:eastAsia="Times New Roman"/>
          <w:noProof/>
          <w:sz w:val="24"/>
          <w:szCs w:val="24"/>
          <w:lang w:val="en-US"/>
        </w:rPr>
      </w:pPr>
      <w:del w:id="1636" w:author="Michael Brenner" w:date="2011-12-07T12:24:00Z">
        <w:r w:rsidDel="0006548A">
          <w:rPr>
            <w:noProof/>
          </w:rPr>
          <w:delText>6.13.4</w:delText>
        </w:r>
        <w:r w:rsidDel="0006548A">
          <w:rPr>
            <w:rFonts w:eastAsia="Times New Roman"/>
            <w:noProof/>
            <w:sz w:val="24"/>
            <w:szCs w:val="24"/>
            <w:lang w:val="en-US"/>
          </w:rPr>
          <w:tab/>
        </w:r>
        <w:r w:rsidDel="0006548A">
          <w:rPr>
            <w:noProof/>
          </w:rPr>
          <w:delText>PUT</w:delText>
        </w:r>
        <w:r w:rsidDel="0006548A">
          <w:rPr>
            <w:noProof/>
          </w:rPr>
          <w:tab/>
        </w:r>
        <w:r w:rsidR="00F00674" w:rsidDel="0006548A">
          <w:rPr>
            <w:noProof/>
          </w:rPr>
          <w:delText>92</w:delText>
        </w:r>
      </w:del>
    </w:p>
    <w:p w:rsidR="00F476D9" w:rsidDel="0006548A" w:rsidRDefault="00F476D9">
      <w:pPr>
        <w:pStyle w:val="TOC3"/>
        <w:tabs>
          <w:tab w:val="left" w:pos="1200"/>
          <w:tab w:val="right" w:leader="dot" w:pos="10070"/>
        </w:tabs>
        <w:rPr>
          <w:del w:id="1637" w:author="Michael Brenner" w:date="2011-12-07T12:24:00Z"/>
          <w:rFonts w:eastAsia="Times New Roman"/>
          <w:noProof/>
          <w:sz w:val="24"/>
          <w:szCs w:val="24"/>
          <w:lang w:val="en-US"/>
        </w:rPr>
      </w:pPr>
      <w:del w:id="1638" w:author="Michael Brenner" w:date="2011-12-07T12:24:00Z">
        <w:r w:rsidDel="0006548A">
          <w:rPr>
            <w:noProof/>
          </w:rPr>
          <w:delText>6.13.5</w:delText>
        </w:r>
        <w:r w:rsidDel="0006548A">
          <w:rPr>
            <w:rFonts w:eastAsia="Times New Roman"/>
            <w:noProof/>
            <w:sz w:val="24"/>
            <w:szCs w:val="24"/>
            <w:lang w:val="en-US"/>
          </w:rPr>
          <w:tab/>
        </w:r>
        <w:r w:rsidDel="0006548A">
          <w:rPr>
            <w:noProof/>
          </w:rPr>
          <w:delText>POST</w:delText>
        </w:r>
        <w:r w:rsidDel="0006548A">
          <w:rPr>
            <w:noProof/>
          </w:rPr>
          <w:tab/>
        </w:r>
        <w:r w:rsidR="00F00674" w:rsidDel="0006548A">
          <w:rPr>
            <w:noProof/>
          </w:rPr>
          <w:delText>92</w:delText>
        </w:r>
      </w:del>
    </w:p>
    <w:p w:rsidR="00F476D9" w:rsidDel="0006548A" w:rsidRDefault="00F476D9">
      <w:pPr>
        <w:pStyle w:val="TOC4"/>
        <w:tabs>
          <w:tab w:val="left" w:pos="1600"/>
          <w:tab w:val="right" w:leader="dot" w:pos="10070"/>
        </w:tabs>
        <w:rPr>
          <w:del w:id="1639" w:author="Michael Brenner" w:date="2011-12-07T12:24:00Z"/>
          <w:rFonts w:eastAsia="Times New Roman"/>
          <w:i w:val="0"/>
          <w:noProof/>
          <w:sz w:val="24"/>
          <w:szCs w:val="24"/>
          <w:lang w:val="en-US"/>
        </w:rPr>
      </w:pPr>
      <w:del w:id="1640" w:author="Michael Brenner" w:date="2011-12-07T12:24:00Z">
        <w:r w:rsidRPr="00316422" w:rsidDel="0006548A">
          <w:rPr>
            <w:noProof/>
            <w:lang w:val="en-US"/>
          </w:rPr>
          <w:delText>6.13.5.1</w:delText>
        </w:r>
        <w:r w:rsidDel="0006548A">
          <w:rPr>
            <w:rFonts w:eastAsia="Times New Roman"/>
            <w:i w:val="0"/>
            <w:noProof/>
            <w:sz w:val="24"/>
            <w:szCs w:val="24"/>
            <w:lang w:val="en-US"/>
          </w:rPr>
          <w:tab/>
        </w:r>
        <w:r w:rsidDel="0006548A">
          <w:rPr>
            <w:noProof/>
          </w:rPr>
          <w:delText xml:space="preserve">Example 1: </w:delText>
        </w:r>
        <w:r w:rsidRPr="00316422" w:rsidDel="0006548A">
          <w:rPr>
            <w:noProof/>
            <w:lang w:val="en-US"/>
          </w:rPr>
          <w:delText>charge amount for amount reservation (informative)</w:delText>
        </w:r>
        <w:r w:rsidDel="0006548A">
          <w:rPr>
            <w:noProof/>
          </w:rPr>
          <w:tab/>
        </w:r>
        <w:r w:rsidR="00F00674" w:rsidDel="0006548A">
          <w:rPr>
            <w:noProof/>
          </w:rPr>
          <w:delText>92</w:delText>
        </w:r>
      </w:del>
    </w:p>
    <w:p w:rsidR="00F476D9" w:rsidDel="0006548A" w:rsidRDefault="00F476D9">
      <w:pPr>
        <w:pStyle w:val="TOC5"/>
        <w:tabs>
          <w:tab w:val="left" w:pos="1760"/>
          <w:tab w:val="right" w:leader="dot" w:pos="10070"/>
        </w:tabs>
        <w:rPr>
          <w:del w:id="1641" w:author="Michael Brenner" w:date="2011-12-07T12:24:00Z"/>
          <w:rFonts w:eastAsia="Times New Roman"/>
          <w:noProof/>
          <w:sz w:val="24"/>
          <w:szCs w:val="24"/>
          <w:lang w:val="en-US"/>
        </w:rPr>
      </w:pPr>
      <w:del w:id="1642" w:author="Michael Brenner" w:date="2011-12-07T12:24:00Z">
        <w:r w:rsidRPr="00316422" w:rsidDel="0006548A">
          <w:rPr>
            <w:noProof/>
            <w:lang w:val="en-US"/>
          </w:rPr>
          <w:delText>6.13.5.1.1</w:delText>
        </w:r>
        <w:r w:rsidDel="0006548A">
          <w:rPr>
            <w:rFonts w:eastAsia="Times New Roman"/>
            <w:noProof/>
            <w:sz w:val="24"/>
            <w:szCs w:val="24"/>
            <w:lang w:val="en-US"/>
          </w:rPr>
          <w:tab/>
        </w:r>
        <w:r w:rsidRPr="00316422" w:rsidDel="0006548A">
          <w:rPr>
            <w:noProof/>
            <w:lang w:val="en-US"/>
          </w:rPr>
          <w:delText>Request</w:delText>
        </w:r>
        <w:r w:rsidDel="0006548A">
          <w:rPr>
            <w:noProof/>
          </w:rPr>
          <w:tab/>
        </w:r>
        <w:r w:rsidR="00F00674" w:rsidDel="0006548A">
          <w:rPr>
            <w:noProof/>
          </w:rPr>
          <w:delText>92</w:delText>
        </w:r>
      </w:del>
    </w:p>
    <w:p w:rsidR="00F476D9" w:rsidDel="0006548A" w:rsidRDefault="00F476D9">
      <w:pPr>
        <w:pStyle w:val="TOC5"/>
        <w:tabs>
          <w:tab w:val="left" w:pos="1760"/>
          <w:tab w:val="right" w:leader="dot" w:pos="10070"/>
        </w:tabs>
        <w:rPr>
          <w:del w:id="1643" w:author="Michael Brenner" w:date="2011-12-07T12:24:00Z"/>
          <w:rFonts w:eastAsia="Times New Roman"/>
          <w:noProof/>
          <w:sz w:val="24"/>
          <w:szCs w:val="24"/>
          <w:lang w:val="en-US"/>
        </w:rPr>
      </w:pPr>
      <w:del w:id="1644" w:author="Michael Brenner" w:date="2011-12-07T12:24:00Z">
        <w:r w:rsidRPr="00316422" w:rsidDel="0006548A">
          <w:rPr>
            <w:rFonts w:cs="Arial"/>
            <w:noProof/>
            <w:lang w:val="en-US"/>
          </w:rPr>
          <w:delText>6.13.5.1.2</w:delText>
        </w:r>
        <w:r w:rsidDel="0006548A">
          <w:rPr>
            <w:rFonts w:eastAsia="Times New Roman"/>
            <w:noProof/>
            <w:sz w:val="24"/>
            <w:szCs w:val="24"/>
            <w:lang w:val="en-US"/>
          </w:rPr>
          <w:tab/>
        </w:r>
        <w:r w:rsidDel="0006548A">
          <w:rPr>
            <w:noProof/>
          </w:rPr>
          <w:delText>Response</w:delText>
        </w:r>
        <w:r w:rsidDel="0006548A">
          <w:rPr>
            <w:noProof/>
          </w:rPr>
          <w:tab/>
        </w:r>
        <w:r w:rsidR="00F00674" w:rsidDel="0006548A">
          <w:rPr>
            <w:noProof/>
          </w:rPr>
          <w:delText>93</w:delText>
        </w:r>
      </w:del>
    </w:p>
    <w:p w:rsidR="00F476D9" w:rsidDel="0006548A" w:rsidRDefault="00F476D9">
      <w:pPr>
        <w:pStyle w:val="TOC4"/>
        <w:tabs>
          <w:tab w:val="left" w:pos="1600"/>
          <w:tab w:val="right" w:leader="dot" w:pos="10070"/>
        </w:tabs>
        <w:rPr>
          <w:del w:id="1645" w:author="Michael Brenner" w:date="2011-12-07T12:24:00Z"/>
          <w:rFonts w:eastAsia="Times New Roman"/>
          <w:i w:val="0"/>
          <w:noProof/>
          <w:sz w:val="24"/>
          <w:szCs w:val="24"/>
          <w:lang w:val="en-US"/>
        </w:rPr>
      </w:pPr>
      <w:del w:id="1646" w:author="Michael Brenner" w:date="2011-12-07T12:24:00Z">
        <w:r w:rsidDel="0006548A">
          <w:rPr>
            <w:noProof/>
          </w:rPr>
          <w:delText>6.13.5.2</w:delText>
        </w:r>
        <w:r w:rsidDel="0006548A">
          <w:rPr>
            <w:rFonts w:eastAsia="Times New Roman"/>
            <w:i w:val="0"/>
            <w:noProof/>
            <w:sz w:val="24"/>
            <w:szCs w:val="24"/>
            <w:lang w:val="en-US"/>
          </w:rPr>
          <w:tab/>
        </w:r>
        <w:r w:rsidDel="0006548A">
          <w:rPr>
            <w:noProof/>
          </w:rPr>
          <w:delText>Example 2: repeat a charge request with same referenceSequence for an amount reservation transaction   (Informative)</w:delText>
        </w:r>
        <w:r w:rsidDel="0006548A">
          <w:rPr>
            <w:noProof/>
          </w:rPr>
          <w:tab/>
        </w:r>
        <w:r w:rsidR="00F00674" w:rsidDel="0006548A">
          <w:rPr>
            <w:noProof/>
          </w:rPr>
          <w:delText>93</w:delText>
        </w:r>
      </w:del>
    </w:p>
    <w:p w:rsidR="00F476D9" w:rsidDel="0006548A" w:rsidRDefault="00F476D9">
      <w:pPr>
        <w:pStyle w:val="TOC5"/>
        <w:tabs>
          <w:tab w:val="left" w:pos="1760"/>
          <w:tab w:val="right" w:leader="dot" w:pos="10070"/>
        </w:tabs>
        <w:rPr>
          <w:del w:id="1647" w:author="Michael Brenner" w:date="2011-12-07T12:24:00Z"/>
          <w:rFonts w:eastAsia="Times New Roman"/>
          <w:noProof/>
          <w:sz w:val="24"/>
          <w:szCs w:val="24"/>
          <w:lang w:val="en-US"/>
        </w:rPr>
      </w:pPr>
      <w:del w:id="1648" w:author="Michael Brenner" w:date="2011-12-07T12:24:00Z">
        <w:r w:rsidDel="0006548A">
          <w:rPr>
            <w:noProof/>
          </w:rPr>
          <w:delText>6.13.5.2.1</w:delText>
        </w:r>
        <w:r w:rsidDel="0006548A">
          <w:rPr>
            <w:rFonts w:eastAsia="Times New Roman"/>
            <w:noProof/>
            <w:sz w:val="24"/>
            <w:szCs w:val="24"/>
            <w:lang w:val="en-US"/>
          </w:rPr>
          <w:tab/>
        </w:r>
        <w:r w:rsidDel="0006548A">
          <w:rPr>
            <w:noProof/>
          </w:rPr>
          <w:delText>Request</w:delText>
        </w:r>
        <w:r w:rsidDel="0006548A">
          <w:rPr>
            <w:noProof/>
          </w:rPr>
          <w:tab/>
        </w:r>
        <w:r w:rsidR="00F00674" w:rsidDel="0006548A">
          <w:rPr>
            <w:noProof/>
          </w:rPr>
          <w:delText>93</w:delText>
        </w:r>
      </w:del>
    </w:p>
    <w:p w:rsidR="00F476D9" w:rsidDel="0006548A" w:rsidRDefault="00F476D9">
      <w:pPr>
        <w:pStyle w:val="TOC5"/>
        <w:tabs>
          <w:tab w:val="left" w:pos="1760"/>
          <w:tab w:val="right" w:leader="dot" w:pos="10070"/>
        </w:tabs>
        <w:rPr>
          <w:del w:id="1649" w:author="Michael Brenner" w:date="2011-12-07T12:24:00Z"/>
          <w:rFonts w:eastAsia="Times New Roman"/>
          <w:noProof/>
          <w:sz w:val="24"/>
          <w:szCs w:val="24"/>
          <w:lang w:val="en-US"/>
        </w:rPr>
      </w:pPr>
      <w:del w:id="1650" w:author="Michael Brenner" w:date="2011-12-07T12:24:00Z">
        <w:r w:rsidDel="0006548A">
          <w:rPr>
            <w:noProof/>
          </w:rPr>
          <w:delText>6.13.5.2.2</w:delText>
        </w:r>
        <w:r w:rsidDel="0006548A">
          <w:rPr>
            <w:rFonts w:eastAsia="Times New Roman"/>
            <w:noProof/>
            <w:sz w:val="24"/>
            <w:szCs w:val="24"/>
            <w:lang w:val="en-US"/>
          </w:rPr>
          <w:tab/>
        </w:r>
        <w:r w:rsidDel="0006548A">
          <w:rPr>
            <w:noProof/>
          </w:rPr>
          <w:delText>Response</w:delText>
        </w:r>
        <w:r w:rsidDel="0006548A">
          <w:rPr>
            <w:noProof/>
          </w:rPr>
          <w:tab/>
        </w:r>
        <w:r w:rsidR="00F00674" w:rsidDel="0006548A">
          <w:rPr>
            <w:noProof/>
          </w:rPr>
          <w:delText>94</w:delText>
        </w:r>
      </w:del>
    </w:p>
    <w:p w:rsidR="00F476D9" w:rsidDel="0006548A" w:rsidRDefault="00F476D9">
      <w:pPr>
        <w:pStyle w:val="TOC4"/>
        <w:tabs>
          <w:tab w:val="left" w:pos="1600"/>
          <w:tab w:val="right" w:leader="dot" w:pos="10070"/>
        </w:tabs>
        <w:rPr>
          <w:del w:id="1651" w:author="Michael Brenner" w:date="2011-12-07T12:24:00Z"/>
          <w:rFonts w:eastAsia="Times New Roman"/>
          <w:i w:val="0"/>
          <w:noProof/>
          <w:sz w:val="24"/>
          <w:szCs w:val="24"/>
          <w:lang w:val="en-US"/>
        </w:rPr>
      </w:pPr>
      <w:del w:id="1652" w:author="Michael Brenner" w:date="2011-12-07T12:24:00Z">
        <w:r w:rsidDel="0006548A">
          <w:rPr>
            <w:noProof/>
          </w:rPr>
          <w:delText>6.13.5.3</w:delText>
        </w:r>
        <w:r w:rsidDel="0006548A">
          <w:rPr>
            <w:rFonts w:eastAsia="Times New Roman"/>
            <w:i w:val="0"/>
            <w:noProof/>
            <w:sz w:val="24"/>
            <w:szCs w:val="24"/>
            <w:lang w:val="en-US"/>
          </w:rPr>
          <w:tab/>
        </w:r>
        <w:r w:rsidDel="0006548A">
          <w:rPr>
            <w:noProof/>
          </w:rPr>
          <w:delText>Example 3: release amount reservation (Informative)</w:delText>
        </w:r>
        <w:r w:rsidDel="0006548A">
          <w:rPr>
            <w:noProof/>
          </w:rPr>
          <w:tab/>
        </w:r>
        <w:r w:rsidR="00F00674" w:rsidDel="0006548A">
          <w:rPr>
            <w:noProof/>
          </w:rPr>
          <w:delText>94</w:delText>
        </w:r>
      </w:del>
    </w:p>
    <w:p w:rsidR="00F476D9" w:rsidDel="0006548A" w:rsidRDefault="00F476D9">
      <w:pPr>
        <w:pStyle w:val="TOC5"/>
        <w:tabs>
          <w:tab w:val="left" w:pos="1760"/>
          <w:tab w:val="right" w:leader="dot" w:pos="10070"/>
        </w:tabs>
        <w:rPr>
          <w:del w:id="1653" w:author="Michael Brenner" w:date="2011-12-07T12:24:00Z"/>
          <w:rFonts w:eastAsia="Times New Roman"/>
          <w:noProof/>
          <w:sz w:val="24"/>
          <w:szCs w:val="24"/>
          <w:lang w:val="en-US"/>
        </w:rPr>
      </w:pPr>
      <w:del w:id="1654" w:author="Michael Brenner" w:date="2011-12-07T12:24:00Z">
        <w:r w:rsidRPr="00316422" w:rsidDel="0006548A">
          <w:rPr>
            <w:noProof/>
            <w:lang w:val="en-US"/>
          </w:rPr>
          <w:delText>6.13.5.3.1</w:delText>
        </w:r>
        <w:r w:rsidDel="0006548A">
          <w:rPr>
            <w:rFonts w:eastAsia="Times New Roman"/>
            <w:noProof/>
            <w:sz w:val="24"/>
            <w:szCs w:val="24"/>
            <w:lang w:val="en-US"/>
          </w:rPr>
          <w:tab/>
        </w:r>
        <w:r w:rsidDel="0006548A">
          <w:rPr>
            <w:noProof/>
          </w:rPr>
          <w:delText>Request</w:delText>
        </w:r>
        <w:r w:rsidDel="0006548A">
          <w:rPr>
            <w:noProof/>
          </w:rPr>
          <w:tab/>
        </w:r>
        <w:r w:rsidR="00F00674" w:rsidDel="0006548A">
          <w:rPr>
            <w:noProof/>
          </w:rPr>
          <w:delText>94</w:delText>
        </w:r>
      </w:del>
    </w:p>
    <w:p w:rsidR="00F476D9" w:rsidDel="0006548A" w:rsidRDefault="00F476D9">
      <w:pPr>
        <w:pStyle w:val="TOC5"/>
        <w:tabs>
          <w:tab w:val="left" w:pos="1760"/>
          <w:tab w:val="right" w:leader="dot" w:pos="10070"/>
        </w:tabs>
        <w:rPr>
          <w:del w:id="1655" w:author="Michael Brenner" w:date="2011-12-07T12:24:00Z"/>
          <w:rFonts w:eastAsia="Times New Roman"/>
          <w:noProof/>
          <w:sz w:val="24"/>
          <w:szCs w:val="24"/>
          <w:lang w:val="en-US"/>
        </w:rPr>
      </w:pPr>
      <w:del w:id="1656" w:author="Michael Brenner" w:date="2011-12-07T12:24:00Z">
        <w:r w:rsidRPr="00316422" w:rsidDel="0006548A">
          <w:rPr>
            <w:noProof/>
            <w:lang w:val="en-US"/>
          </w:rPr>
          <w:delText>6.13.5.3.2</w:delText>
        </w:r>
        <w:r w:rsidDel="0006548A">
          <w:rPr>
            <w:rFonts w:eastAsia="Times New Roman"/>
            <w:noProof/>
            <w:sz w:val="24"/>
            <w:szCs w:val="24"/>
            <w:lang w:val="en-US"/>
          </w:rPr>
          <w:tab/>
        </w:r>
        <w:r w:rsidDel="0006548A">
          <w:rPr>
            <w:noProof/>
          </w:rPr>
          <w:delText>Response</w:delText>
        </w:r>
        <w:r w:rsidDel="0006548A">
          <w:rPr>
            <w:noProof/>
          </w:rPr>
          <w:tab/>
        </w:r>
        <w:r w:rsidR="00F00674" w:rsidDel="0006548A">
          <w:rPr>
            <w:noProof/>
          </w:rPr>
          <w:delText>95</w:delText>
        </w:r>
      </w:del>
    </w:p>
    <w:p w:rsidR="00F476D9" w:rsidDel="0006548A" w:rsidRDefault="00F476D9">
      <w:pPr>
        <w:pStyle w:val="TOC4"/>
        <w:tabs>
          <w:tab w:val="left" w:pos="1600"/>
          <w:tab w:val="right" w:leader="dot" w:pos="10070"/>
        </w:tabs>
        <w:rPr>
          <w:del w:id="1657" w:author="Michael Brenner" w:date="2011-12-07T12:24:00Z"/>
          <w:rFonts w:eastAsia="Times New Roman"/>
          <w:i w:val="0"/>
          <w:noProof/>
          <w:sz w:val="24"/>
          <w:szCs w:val="24"/>
          <w:lang w:val="en-US"/>
        </w:rPr>
      </w:pPr>
      <w:del w:id="1658" w:author="Michael Brenner" w:date="2011-12-07T12:24:00Z">
        <w:r w:rsidDel="0006548A">
          <w:rPr>
            <w:noProof/>
          </w:rPr>
          <w:delText>6.13.5.4</w:delText>
        </w:r>
        <w:r w:rsidDel="0006548A">
          <w:rPr>
            <w:rFonts w:eastAsia="Times New Roman"/>
            <w:i w:val="0"/>
            <w:noProof/>
            <w:sz w:val="24"/>
            <w:szCs w:val="24"/>
            <w:lang w:val="en-US"/>
          </w:rPr>
          <w:tab/>
        </w:r>
        <w:r w:rsidDel="0006548A">
          <w:rPr>
            <w:noProof/>
          </w:rPr>
          <w:delText>Example 4: charge partial amount for amount reservation (Informative)</w:delText>
        </w:r>
        <w:r w:rsidDel="0006548A">
          <w:rPr>
            <w:noProof/>
          </w:rPr>
          <w:tab/>
        </w:r>
        <w:r w:rsidR="00F00674" w:rsidDel="0006548A">
          <w:rPr>
            <w:noProof/>
          </w:rPr>
          <w:delText>95</w:delText>
        </w:r>
      </w:del>
    </w:p>
    <w:p w:rsidR="00F476D9" w:rsidDel="0006548A" w:rsidRDefault="00F476D9">
      <w:pPr>
        <w:pStyle w:val="TOC5"/>
        <w:tabs>
          <w:tab w:val="left" w:pos="1760"/>
          <w:tab w:val="right" w:leader="dot" w:pos="10070"/>
        </w:tabs>
        <w:rPr>
          <w:del w:id="1659" w:author="Michael Brenner" w:date="2011-12-07T12:24:00Z"/>
          <w:rFonts w:eastAsia="Times New Roman"/>
          <w:noProof/>
          <w:sz w:val="24"/>
          <w:szCs w:val="24"/>
          <w:lang w:val="en-US"/>
        </w:rPr>
      </w:pPr>
      <w:del w:id="1660" w:author="Michael Brenner" w:date="2011-12-07T12:24:00Z">
        <w:r w:rsidRPr="00316422" w:rsidDel="0006548A">
          <w:rPr>
            <w:noProof/>
            <w:lang w:val="en-US"/>
          </w:rPr>
          <w:delText>6.13.5.4.1</w:delText>
        </w:r>
        <w:r w:rsidDel="0006548A">
          <w:rPr>
            <w:rFonts w:eastAsia="Times New Roman"/>
            <w:noProof/>
            <w:sz w:val="24"/>
            <w:szCs w:val="24"/>
            <w:lang w:val="en-US"/>
          </w:rPr>
          <w:tab/>
        </w:r>
        <w:r w:rsidDel="0006548A">
          <w:rPr>
            <w:noProof/>
          </w:rPr>
          <w:delText>Request</w:delText>
        </w:r>
        <w:r w:rsidDel="0006548A">
          <w:rPr>
            <w:noProof/>
          </w:rPr>
          <w:tab/>
        </w:r>
        <w:r w:rsidR="00F00674" w:rsidDel="0006548A">
          <w:rPr>
            <w:noProof/>
          </w:rPr>
          <w:delText>95</w:delText>
        </w:r>
      </w:del>
    </w:p>
    <w:p w:rsidR="00F476D9" w:rsidDel="0006548A" w:rsidRDefault="00F476D9">
      <w:pPr>
        <w:pStyle w:val="TOC5"/>
        <w:tabs>
          <w:tab w:val="left" w:pos="1760"/>
          <w:tab w:val="right" w:leader="dot" w:pos="10070"/>
        </w:tabs>
        <w:rPr>
          <w:del w:id="1661" w:author="Michael Brenner" w:date="2011-12-07T12:24:00Z"/>
          <w:rFonts w:eastAsia="Times New Roman"/>
          <w:noProof/>
          <w:sz w:val="24"/>
          <w:szCs w:val="24"/>
          <w:lang w:val="en-US"/>
        </w:rPr>
      </w:pPr>
      <w:del w:id="1662" w:author="Michael Brenner" w:date="2011-12-07T12:24:00Z">
        <w:r w:rsidRPr="00316422" w:rsidDel="0006548A">
          <w:rPr>
            <w:noProof/>
            <w:lang w:val="en-US"/>
          </w:rPr>
          <w:delText>6.13.5.4.2</w:delText>
        </w:r>
        <w:r w:rsidDel="0006548A">
          <w:rPr>
            <w:rFonts w:eastAsia="Times New Roman"/>
            <w:noProof/>
            <w:sz w:val="24"/>
            <w:szCs w:val="24"/>
            <w:lang w:val="en-US"/>
          </w:rPr>
          <w:tab/>
        </w:r>
        <w:r w:rsidDel="0006548A">
          <w:rPr>
            <w:noProof/>
          </w:rPr>
          <w:delText>Response</w:delText>
        </w:r>
        <w:r w:rsidDel="0006548A">
          <w:rPr>
            <w:noProof/>
          </w:rPr>
          <w:tab/>
        </w:r>
        <w:r w:rsidR="00F00674" w:rsidDel="0006548A">
          <w:rPr>
            <w:noProof/>
          </w:rPr>
          <w:delText>96</w:delText>
        </w:r>
      </w:del>
    </w:p>
    <w:p w:rsidR="00F476D9" w:rsidDel="0006548A" w:rsidRDefault="00F476D9">
      <w:pPr>
        <w:pStyle w:val="TOC4"/>
        <w:tabs>
          <w:tab w:val="left" w:pos="1600"/>
          <w:tab w:val="right" w:leader="dot" w:pos="10070"/>
        </w:tabs>
        <w:rPr>
          <w:del w:id="1663" w:author="Michael Brenner" w:date="2011-12-07T12:24:00Z"/>
          <w:rFonts w:eastAsia="Times New Roman"/>
          <w:i w:val="0"/>
          <w:noProof/>
          <w:sz w:val="24"/>
          <w:szCs w:val="24"/>
          <w:lang w:val="en-US"/>
        </w:rPr>
      </w:pPr>
      <w:del w:id="1664" w:author="Michael Brenner" w:date="2011-12-07T12:24:00Z">
        <w:r w:rsidDel="0006548A">
          <w:rPr>
            <w:noProof/>
          </w:rPr>
          <w:delText>6.13.5.5</w:delText>
        </w:r>
        <w:r w:rsidDel="0006548A">
          <w:rPr>
            <w:rFonts w:eastAsia="Times New Roman"/>
            <w:i w:val="0"/>
            <w:noProof/>
            <w:sz w:val="24"/>
            <w:szCs w:val="24"/>
            <w:lang w:val="en-US"/>
          </w:rPr>
          <w:tab/>
        </w:r>
        <w:r w:rsidDel="0006548A">
          <w:rPr>
            <w:noProof/>
          </w:rPr>
          <w:delText>Example 5: release remaining amount reservation (Informative)</w:delText>
        </w:r>
        <w:r w:rsidDel="0006548A">
          <w:rPr>
            <w:noProof/>
          </w:rPr>
          <w:tab/>
        </w:r>
        <w:r w:rsidR="00F00674" w:rsidDel="0006548A">
          <w:rPr>
            <w:noProof/>
          </w:rPr>
          <w:delText>96</w:delText>
        </w:r>
      </w:del>
    </w:p>
    <w:p w:rsidR="00F476D9" w:rsidDel="0006548A" w:rsidRDefault="00F476D9">
      <w:pPr>
        <w:pStyle w:val="TOC5"/>
        <w:tabs>
          <w:tab w:val="left" w:pos="1760"/>
          <w:tab w:val="right" w:leader="dot" w:pos="10070"/>
        </w:tabs>
        <w:rPr>
          <w:del w:id="1665" w:author="Michael Brenner" w:date="2011-12-07T12:24:00Z"/>
          <w:rFonts w:eastAsia="Times New Roman"/>
          <w:noProof/>
          <w:sz w:val="24"/>
          <w:szCs w:val="24"/>
          <w:lang w:val="en-US"/>
        </w:rPr>
      </w:pPr>
      <w:del w:id="1666" w:author="Michael Brenner" w:date="2011-12-07T12:24:00Z">
        <w:r w:rsidRPr="00316422" w:rsidDel="0006548A">
          <w:rPr>
            <w:noProof/>
            <w:lang w:val="en-US"/>
          </w:rPr>
          <w:delText>6.13.5.5.1</w:delText>
        </w:r>
        <w:r w:rsidDel="0006548A">
          <w:rPr>
            <w:rFonts w:eastAsia="Times New Roman"/>
            <w:noProof/>
            <w:sz w:val="24"/>
            <w:szCs w:val="24"/>
            <w:lang w:val="en-US"/>
          </w:rPr>
          <w:tab/>
        </w:r>
        <w:r w:rsidDel="0006548A">
          <w:rPr>
            <w:noProof/>
          </w:rPr>
          <w:delText>Request</w:delText>
        </w:r>
        <w:r w:rsidDel="0006548A">
          <w:rPr>
            <w:noProof/>
          </w:rPr>
          <w:tab/>
        </w:r>
        <w:r w:rsidR="00F00674" w:rsidDel="0006548A">
          <w:rPr>
            <w:noProof/>
          </w:rPr>
          <w:delText>96</w:delText>
        </w:r>
      </w:del>
    </w:p>
    <w:p w:rsidR="00F476D9" w:rsidDel="0006548A" w:rsidRDefault="00F476D9">
      <w:pPr>
        <w:pStyle w:val="TOC5"/>
        <w:tabs>
          <w:tab w:val="left" w:pos="1760"/>
          <w:tab w:val="right" w:leader="dot" w:pos="10070"/>
        </w:tabs>
        <w:rPr>
          <w:del w:id="1667" w:author="Michael Brenner" w:date="2011-12-07T12:24:00Z"/>
          <w:rFonts w:eastAsia="Times New Roman"/>
          <w:noProof/>
          <w:sz w:val="24"/>
          <w:szCs w:val="24"/>
          <w:lang w:val="en-US"/>
        </w:rPr>
      </w:pPr>
      <w:del w:id="1668" w:author="Michael Brenner" w:date="2011-12-07T12:24:00Z">
        <w:r w:rsidRPr="00316422" w:rsidDel="0006548A">
          <w:rPr>
            <w:noProof/>
            <w:lang w:val="en-US"/>
          </w:rPr>
          <w:delText>6.13.5.5.2</w:delText>
        </w:r>
        <w:r w:rsidDel="0006548A">
          <w:rPr>
            <w:rFonts w:eastAsia="Times New Roman"/>
            <w:noProof/>
            <w:sz w:val="24"/>
            <w:szCs w:val="24"/>
            <w:lang w:val="en-US"/>
          </w:rPr>
          <w:tab/>
        </w:r>
        <w:r w:rsidDel="0006548A">
          <w:rPr>
            <w:noProof/>
          </w:rPr>
          <w:delText>Response</w:delText>
        </w:r>
        <w:r w:rsidDel="0006548A">
          <w:rPr>
            <w:noProof/>
          </w:rPr>
          <w:tab/>
        </w:r>
        <w:r w:rsidR="00F00674" w:rsidDel="0006548A">
          <w:rPr>
            <w:noProof/>
          </w:rPr>
          <w:delText>97</w:delText>
        </w:r>
      </w:del>
    </w:p>
    <w:p w:rsidR="00F476D9" w:rsidDel="0006548A" w:rsidRDefault="00F476D9">
      <w:pPr>
        <w:pStyle w:val="TOC4"/>
        <w:tabs>
          <w:tab w:val="left" w:pos="1600"/>
          <w:tab w:val="right" w:leader="dot" w:pos="10070"/>
        </w:tabs>
        <w:rPr>
          <w:del w:id="1669" w:author="Michael Brenner" w:date="2011-12-07T12:24:00Z"/>
          <w:rFonts w:eastAsia="Times New Roman"/>
          <w:i w:val="0"/>
          <w:noProof/>
          <w:sz w:val="24"/>
          <w:szCs w:val="24"/>
          <w:lang w:val="en-US"/>
        </w:rPr>
      </w:pPr>
      <w:del w:id="1670" w:author="Michael Brenner" w:date="2011-12-07T12:24:00Z">
        <w:r w:rsidRPr="00316422" w:rsidDel="0006548A">
          <w:rPr>
            <w:noProof/>
            <w:lang w:val="en-US"/>
          </w:rPr>
          <w:delText>6.13.5.6</w:delText>
        </w:r>
        <w:r w:rsidDel="0006548A">
          <w:rPr>
            <w:rFonts w:eastAsia="Times New Roman"/>
            <w:i w:val="0"/>
            <w:noProof/>
            <w:sz w:val="24"/>
            <w:szCs w:val="24"/>
            <w:lang w:val="en-US"/>
          </w:rPr>
          <w:tab/>
        </w:r>
        <w:r w:rsidRPr="00316422" w:rsidDel="0006548A">
          <w:rPr>
            <w:noProof/>
            <w:lang w:val="en-US"/>
          </w:rPr>
          <w:delText xml:space="preserve">Example 6: </w:delText>
        </w:r>
        <w:r w:rsidRPr="00316422" w:rsidDel="0006548A">
          <w:rPr>
            <w:noProof/>
            <w:lang w:val="en-US" w:eastAsia="ko-KR"/>
          </w:rPr>
          <w:delText>reserve additional amount</w:delText>
        </w:r>
        <w:r w:rsidRPr="00316422" w:rsidDel="0006548A">
          <w:rPr>
            <w:noProof/>
            <w:lang w:val="en-US"/>
          </w:rPr>
          <w:delText xml:space="preserve"> for amount reservation  (Informative)</w:delText>
        </w:r>
        <w:r w:rsidDel="0006548A">
          <w:rPr>
            <w:noProof/>
          </w:rPr>
          <w:tab/>
        </w:r>
        <w:r w:rsidR="00F00674" w:rsidDel="0006548A">
          <w:rPr>
            <w:noProof/>
          </w:rPr>
          <w:delText>97</w:delText>
        </w:r>
      </w:del>
    </w:p>
    <w:p w:rsidR="00F476D9" w:rsidDel="0006548A" w:rsidRDefault="00F476D9">
      <w:pPr>
        <w:pStyle w:val="TOC5"/>
        <w:tabs>
          <w:tab w:val="left" w:pos="1760"/>
          <w:tab w:val="right" w:leader="dot" w:pos="10070"/>
        </w:tabs>
        <w:rPr>
          <w:del w:id="1671" w:author="Michael Brenner" w:date="2011-12-07T12:24:00Z"/>
          <w:rFonts w:eastAsia="Times New Roman"/>
          <w:noProof/>
          <w:sz w:val="24"/>
          <w:szCs w:val="24"/>
          <w:lang w:val="en-US"/>
        </w:rPr>
      </w:pPr>
      <w:del w:id="1672" w:author="Michael Brenner" w:date="2011-12-07T12:24:00Z">
        <w:r w:rsidRPr="00316422" w:rsidDel="0006548A">
          <w:rPr>
            <w:noProof/>
            <w:lang w:val="en-US"/>
          </w:rPr>
          <w:delText>6.13.5.6.1</w:delText>
        </w:r>
        <w:r w:rsidDel="0006548A">
          <w:rPr>
            <w:rFonts w:eastAsia="Times New Roman"/>
            <w:noProof/>
            <w:sz w:val="24"/>
            <w:szCs w:val="24"/>
            <w:lang w:val="en-US"/>
          </w:rPr>
          <w:tab/>
        </w:r>
        <w:r w:rsidRPr="00316422" w:rsidDel="0006548A">
          <w:rPr>
            <w:noProof/>
            <w:lang w:val="en-US"/>
          </w:rPr>
          <w:delText>Request</w:delText>
        </w:r>
        <w:r w:rsidDel="0006548A">
          <w:rPr>
            <w:noProof/>
          </w:rPr>
          <w:tab/>
        </w:r>
        <w:r w:rsidR="00F00674" w:rsidDel="0006548A">
          <w:rPr>
            <w:noProof/>
          </w:rPr>
          <w:delText>98</w:delText>
        </w:r>
      </w:del>
    </w:p>
    <w:p w:rsidR="00F476D9" w:rsidDel="0006548A" w:rsidRDefault="00F476D9">
      <w:pPr>
        <w:pStyle w:val="TOC5"/>
        <w:tabs>
          <w:tab w:val="left" w:pos="1760"/>
          <w:tab w:val="right" w:leader="dot" w:pos="10070"/>
        </w:tabs>
        <w:rPr>
          <w:del w:id="1673" w:author="Michael Brenner" w:date="2011-12-07T12:24:00Z"/>
          <w:rFonts w:eastAsia="Times New Roman"/>
          <w:noProof/>
          <w:sz w:val="24"/>
          <w:szCs w:val="24"/>
          <w:lang w:val="en-US"/>
        </w:rPr>
      </w:pPr>
      <w:del w:id="1674" w:author="Michael Brenner" w:date="2011-12-07T12:24:00Z">
        <w:r w:rsidRPr="00316422" w:rsidDel="0006548A">
          <w:rPr>
            <w:noProof/>
            <w:lang w:val="en-US"/>
          </w:rPr>
          <w:delText>6.13.5.6.2</w:delText>
        </w:r>
        <w:r w:rsidDel="0006548A">
          <w:rPr>
            <w:rFonts w:eastAsia="Times New Roman"/>
            <w:noProof/>
            <w:sz w:val="24"/>
            <w:szCs w:val="24"/>
            <w:lang w:val="en-US"/>
          </w:rPr>
          <w:tab/>
        </w:r>
        <w:r w:rsidRPr="00316422" w:rsidDel="0006548A">
          <w:rPr>
            <w:noProof/>
            <w:lang w:val="en-US"/>
          </w:rPr>
          <w:delText>Response</w:delText>
        </w:r>
        <w:r w:rsidDel="0006548A">
          <w:rPr>
            <w:noProof/>
          </w:rPr>
          <w:tab/>
        </w:r>
        <w:r w:rsidR="00F00674" w:rsidDel="0006548A">
          <w:rPr>
            <w:noProof/>
          </w:rPr>
          <w:delText>98</w:delText>
        </w:r>
      </w:del>
    </w:p>
    <w:p w:rsidR="00F476D9" w:rsidDel="0006548A" w:rsidRDefault="00F476D9">
      <w:pPr>
        <w:pStyle w:val="TOC4"/>
        <w:tabs>
          <w:tab w:val="left" w:pos="1600"/>
          <w:tab w:val="right" w:leader="dot" w:pos="10070"/>
        </w:tabs>
        <w:rPr>
          <w:del w:id="1675" w:author="Michael Brenner" w:date="2011-12-07T12:24:00Z"/>
          <w:rFonts w:eastAsia="Times New Roman"/>
          <w:i w:val="0"/>
          <w:noProof/>
          <w:sz w:val="24"/>
          <w:szCs w:val="24"/>
          <w:lang w:val="en-US"/>
        </w:rPr>
      </w:pPr>
      <w:del w:id="1676" w:author="Michael Brenner" w:date="2011-12-07T12:24:00Z">
        <w:r w:rsidDel="0006548A">
          <w:rPr>
            <w:noProof/>
          </w:rPr>
          <w:delText>6.13.5.7</w:delText>
        </w:r>
        <w:r w:rsidDel="0006548A">
          <w:rPr>
            <w:rFonts w:eastAsia="Times New Roman"/>
            <w:i w:val="0"/>
            <w:noProof/>
            <w:sz w:val="24"/>
            <w:szCs w:val="24"/>
            <w:lang w:val="en-US"/>
          </w:rPr>
          <w:tab/>
        </w:r>
        <w:r w:rsidDel="0006548A">
          <w:rPr>
            <w:noProof/>
          </w:rPr>
          <w:delText>Example 7: unsuccessful charge amount for amount reservation because of denial/refusal by back-end system (Informative)</w:delText>
        </w:r>
        <w:r w:rsidDel="0006548A">
          <w:rPr>
            <w:noProof/>
          </w:rPr>
          <w:tab/>
        </w:r>
        <w:r w:rsidR="00F00674" w:rsidDel="0006548A">
          <w:rPr>
            <w:noProof/>
          </w:rPr>
          <w:delText>99</w:delText>
        </w:r>
      </w:del>
    </w:p>
    <w:p w:rsidR="00F476D9" w:rsidDel="0006548A" w:rsidRDefault="00F476D9">
      <w:pPr>
        <w:pStyle w:val="TOC5"/>
        <w:tabs>
          <w:tab w:val="left" w:pos="1760"/>
          <w:tab w:val="right" w:leader="dot" w:pos="10070"/>
        </w:tabs>
        <w:rPr>
          <w:del w:id="1677" w:author="Michael Brenner" w:date="2011-12-07T12:24:00Z"/>
          <w:rFonts w:eastAsia="Times New Roman"/>
          <w:noProof/>
          <w:sz w:val="24"/>
          <w:szCs w:val="24"/>
          <w:lang w:val="en-US"/>
        </w:rPr>
      </w:pPr>
      <w:del w:id="1678" w:author="Michael Brenner" w:date="2011-12-07T12:24:00Z">
        <w:r w:rsidDel="0006548A">
          <w:rPr>
            <w:noProof/>
          </w:rPr>
          <w:delText>6.13.5.7.1</w:delText>
        </w:r>
        <w:r w:rsidDel="0006548A">
          <w:rPr>
            <w:rFonts w:eastAsia="Times New Roman"/>
            <w:noProof/>
            <w:sz w:val="24"/>
            <w:szCs w:val="24"/>
            <w:lang w:val="en-US"/>
          </w:rPr>
          <w:tab/>
        </w:r>
        <w:r w:rsidDel="0006548A">
          <w:rPr>
            <w:noProof/>
          </w:rPr>
          <w:delText>Request</w:delText>
        </w:r>
        <w:r w:rsidDel="0006548A">
          <w:rPr>
            <w:noProof/>
          </w:rPr>
          <w:tab/>
        </w:r>
        <w:r w:rsidR="00F00674" w:rsidDel="0006548A">
          <w:rPr>
            <w:noProof/>
          </w:rPr>
          <w:delText>99</w:delText>
        </w:r>
      </w:del>
    </w:p>
    <w:p w:rsidR="00F476D9" w:rsidDel="0006548A" w:rsidRDefault="00F476D9">
      <w:pPr>
        <w:pStyle w:val="TOC5"/>
        <w:tabs>
          <w:tab w:val="left" w:pos="1760"/>
          <w:tab w:val="right" w:leader="dot" w:pos="10070"/>
        </w:tabs>
        <w:rPr>
          <w:del w:id="1679" w:author="Michael Brenner" w:date="2011-12-07T12:24:00Z"/>
          <w:rFonts w:eastAsia="Times New Roman"/>
          <w:noProof/>
          <w:sz w:val="24"/>
          <w:szCs w:val="24"/>
          <w:lang w:val="en-US"/>
        </w:rPr>
      </w:pPr>
      <w:del w:id="1680" w:author="Michael Brenner" w:date="2011-12-07T12:24:00Z">
        <w:r w:rsidDel="0006548A">
          <w:rPr>
            <w:noProof/>
          </w:rPr>
          <w:lastRenderedPageBreak/>
          <w:delText>6.13.5.7.2</w:delText>
        </w:r>
        <w:r w:rsidDel="0006548A">
          <w:rPr>
            <w:rFonts w:eastAsia="Times New Roman"/>
            <w:noProof/>
            <w:sz w:val="24"/>
            <w:szCs w:val="24"/>
            <w:lang w:val="en-US"/>
          </w:rPr>
          <w:tab/>
        </w:r>
        <w:r w:rsidDel="0006548A">
          <w:rPr>
            <w:noProof/>
          </w:rPr>
          <w:delText>Response</w:delText>
        </w:r>
        <w:r w:rsidDel="0006548A">
          <w:rPr>
            <w:noProof/>
          </w:rPr>
          <w:tab/>
        </w:r>
        <w:r w:rsidR="00F00674" w:rsidDel="0006548A">
          <w:rPr>
            <w:noProof/>
          </w:rPr>
          <w:delText>99</w:delText>
        </w:r>
      </w:del>
    </w:p>
    <w:p w:rsidR="00F476D9" w:rsidDel="0006548A" w:rsidRDefault="00F476D9">
      <w:pPr>
        <w:pStyle w:val="TOC3"/>
        <w:tabs>
          <w:tab w:val="left" w:pos="1200"/>
          <w:tab w:val="right" w:leader="dot" w:pos="10070"/>
        </w:tabs>
        <w:rPr>
          <w:del w:id="1681" w:author="Michael Brenner" w:date="2011-12-07T12:24:00Z"/>
          <w:rFonts w:eastAsia="Times New Roman"/>
          <w:noProof/>
          <w:sz w:val="24"/>
          <w:szCs w:val="24"/>
          <w:lang w:val="en-US"/>
        </w:rPr>
      </w:pPr>
      <w:del w:id="1682" w:author="Michael Brenner" w:date="2011-12-07T12:24:00Z">
        <w:r w:rsidDel="0006548A">
          <w:rPr>
            <w:noProof/>
          </w:rPr>
          <w:delText>6.13.6</w:delText>
        </w:r>
        <w:r w:rsidDel="0006548A">
          <w:rPr>
            <w:rFonts w:eastAsia="Times New Roman"/>
            <w:noProof/>
            <w:sz w:val="24"/>
            <w:szCs w:val="24"/>
            <w:lang w:val="en-US"/>
          </w:rPr>
          <w:tab/>
        </w:r>
        <w:r w:rsidDel="0006548A">
          <w:rPr>
            <w:noProof/>
          </w:rPr>
          <w:delText>DELETE</w:delText>
        </w:r>
        <w:r w:rsidDel="0006548A">
          <w:rPr>
            <w:noProof/>
          </w:rPr>
          <w:tab/>
        </w:r>
        <w:r w:rsidR="00F00674" w:rsidDel="0006548A">
          <w:rPr>
            <w:noProof/>
          </w:rPr>
          <w:delText>99</w:delText>
        </w:r>
      </w:del>
    </w:p>
    <w:p w:rsidR="00F476D9" w:rsidDel="0006548A" w:rsidRDefault="00F476D9">
      <w:pPr>
        <w:pStyle w:val="TOC2"/>
        <w:tabs>
          <w:tab w:val="left" w:pos="800"/>
          <w:tab w:val="right" w:leader="dot" w:pos="10070"/>
        </w:tabs>
        <w:rPr>
          <w:del w:id="1683" w:author="Michael Brenner" w:date="2011-12-07T12:24:00Z"/>
          <w:rFonts w:eastAsia="Times New Roman"/>
          <w:b w:val="0"/>
          <w:smallCaps w:val="0"/>
          <w:noProof/>
          <w:sz w:val="24"/>
          <w:szCs w:val="24"/>
          <w:lang w:val="en-US"/>
        </w:rPr>
      </w:pPr>
      <w:del w:id="1684" w:author="Michael Brenner" w:date="2011-12-07T12:24:00Z">
        <w:r w:rsidDel="0006548A">
          <w:rPr>
            <w:noProof/>
          </w:rPr>
          <w:delText>6.14</w:delText>
        </w:r>
        <w:r w:rsidDel="0006548A">
          <w:rPr>
            <w:rFonts w:eastAsia="Times New Roman"/>
            <w:b w:val="0"/>
            <w:smallCaps w:val="0"/>
            <w:noProof/>
            <w:sz w:val="24"/>
            <w:szCs w:val="24"/>
            <w:lang w:val="en-US"/>
          </w:rPr>
          <w:tab/>
        </w:r>
        <w:r w:rsidDel="0006548A">
          <w:rPr>
            <w:noProof/>
          </w:rPr>
          <w:delText>Resource: All volume reservation transactions for an end user</w:delText>
        </w:r>
        <w:r w:rsidDel="0006548A">
          <w:rPr>
            <w:noProof/>
          </w:rPr>
          <w:tab/>
        </w:r>
        <w:r w:rsidR="00F00674" w:rsidDel="0006548A">
          <w:rPr>
            <w:noProof/>
          </w:rPr>
          <w:delText>100</w:delText>
        </w:r>
      </w:del>
    </w:p>
    <w:p w:rsidR="00F476D9" w:rsidDel="0006548A" w:rsidRDefault="00F476D9">
      <w:pPr>
        <w:pStyle w:val="TOC3"/>
        <w:tabs>
          <w:tab w:val="left" w:pos="1200"/>
          <w:tab w:val="right" w:leader="dot" w:pos="10070"/>
        </w:tabs>
        <w:rPr>
          <w:del w:id="1685" w:author="Michael Brenner" w:date="2011-12-07T12:24:00Z"/>
          <w:rFonts w:eastAsia="Times New Roman"/>
          <w:noProof/>
          <w:sz w:val="24"/>
          <w:szCs w:val="24"/>
          <w:lang w:val="en-US"/>
        </w:rPr>
      </w:pPr>
      <w:del w:id="1686" w:author="Michael Brenner" w:date="2011-12-07T12:24:00Z">
        <w:r w:rsidDel="0006548A">
          <w:rPr>
            <w:noProof/>
          </w:rPr>
          <w:delText>6.14.1</w:delText>
        </w:r>
        <w:r w:rsidDel="0006548A">
          <w:rPr>
            <w:rFonts w:eastAsia="Times New Roman"/>
            <w:noProof/>
            <w:sz w:val="24"/>
            <w:szCs w:val="24"/>
            <w:lang w:val="en-US"/>
          </w:rPr>
          <w:tab/>
        </w:r>
        <w:r w:rsidDel="0006548A">
          <w:rPr>
            <w:noProof/>
          </w:rPr>
          <w:delText>Request URL variables</w:delText>
        </w:r>
        <w:r w:rsidDel="0006548A">
          <w:rPr>
            <w:noProof/>
          </w:rPr>
          <w:tab/>
        </w:r>
        <w:r w:rsidR="00F00674" w:rsidDel="0006548A">
          <w:rPr>
            <w:noProof/>
          </w:rPr>
          <w:delText>100</w:delText>
        </w:r>
      </w:del>
    </w:p>
    <w:p w:rsidR="00F476D9" w:rsidDel="0006548A" w:rsidRDefault="00F476D9">
      <w:pPr>
        <w:pStyle w:val="TOC3"/>
        <w:tabs>
          <w:tab w:val="left" w:pos="1200"/>
          <w:tab w:val="right" w:leader="dot" w:pos="10070"/>
        </w:tabs>
        <w:rPr>
          <w:del w:id="1687" w:author="Michael Brenner" w:date="2011-12-07T12:24:00Z"/>
          <w:rFonts w:eastAsia="Times New Roman"/>
          <w:noProof/>
          <w:sz w:val="24"/>
          <w:szCs w:val="24"/>
          <w:lang w:val="en-US"/>
        </w:rPr>
      </w:pPr>
      <w:del w:id="1688" w:author="Michael Brenner" w:date="2011-12-07T12:24:00Z">
        <w:r w:rsidDel="0006548A">
          <w:rPr>
            <w:noProof/>
          </w:rPr>
          <w:delText>6.14.2</w:delText>
        </w:r>
        <w:r w:rsidDel="0006548A">
          <w:rPr>
            <w:rFonts w:eastAsia="Times New Roman"/>
            <w:noProof/>
            <w:sz w:val="24"/>
            <w:szCs w:val="24"/>
            <w:lang w:val="en-US"/>
          </w:rPr>
          <w:tab/>
        </w:r>
        <w:r w:rsidDel="0006548A">
          <w:rPr>
            <w:noProof/>
          </w:rPr>
          <w:delText>Response Codes and Error Handling</w:delText>
        </w:r>
        <w:r w:rsidDel="0006548A">
          <w:rPr>
            <w:noProof/>
          </w:rPr>
          <w:tab/>
        </w:r>
        <w:r w:rsidR="00F00674" w:rsidDel="0006548A">
          <w:rPr>
            <w:noProof/>
          </w:rPr>
          <w:delText>100</w:delText>
        </w:r>
      </w:del>
    </w:p>
    <w:p w:rsidR="00F476D9" w:rsidDel="0006548A" w:rsidRDefault="00F476D9">
      <w:pPr>
        <w:pStyle w:val="TOC3"/>
        <w:tabs>
          <w:tab w:val="left" w:pos="1200"/>
          <w:tab w:val="right" w:leader="dot" w:pos="10070"/>
        </w:tabs>
        <w:rPr>
          <w:del w:id="1689" w:author="Michael Brenner" w:date="2011-12-07T12:24:00Z"/>
          <w:rFonts w:eastAsia="Times New Roman"/>
          <w:noProof/>
          <w:sz w:val="24"/>
          <w:szCs w:val="24"/>
          <w:lang w:val="en-US"/>
        </w:rPr>
      </w:pPr>
      <w:del w:id="1690" w:author="Michael Brenner" w:date="2011-12-07T12:24:00Z">
        <w:r w:rsidDel="0006548A">
          <w:rPr>
            <w:noProof/>
          </w:rPr>
          <w:delText>6.14.3</w:delText>
        </w:r>
        <w:r w:rsidDel="0006548A">
          <w:rPr>
            <w:rFonts w:eastAsia="Times New Roman"/>
            <w:noProof/>
            <w:sz w:val="24"/>
            <w:szCs w:val="24"/>
            <w:lang w:val="en-US"/>
          </w:rPr>
          <w:tab/>
        </w:r>
        <w:r w:rsidDel="0006548A">
          <w:rPr>
            <w:noProof/>
          </w:rPr>
          <w:delText>GET</w:delText>
        </w:r>
        <w:r w:rsidDel="0006548A">
          <w:rPr>
            <w:noProof/>
          </w:rPr>
          <w:tab/>
        </w:r>
        <w:r w:rsidR="00F00674" w:rsidDel="0006548A">
          <w:rPr>
            <w:noProof/>
          </w:rPr>
          <w:delText>100</w:delText>
        </w:r>
      </w:del>
    </w:p>
    <w:p w:rsidR="00F476D9" w:rsidDel="0006548A" w:rsidRDefault="00F476D9">
      <w:pPr>
        <w:pStyle w:val="TOC4"/>
        <w:tabs>
          <w:tab w:val="left" w:pos="1600"/>
          <w:tab w:val="right" w:leader="dot" w:pos="10070"/>
        </w:tabs>
        <w:rPr>
          <w:del w:id="1691" w:author="Michael Brenner" w:date="2011-12-07T12:24:00Z"/>
          <w:rFonts w:eastAsia="Times New Roman"/>
          <w:i w:val="0"/>
          <w:noProof/>
          <w:sz w:val="24"/>
          <w:szCs w:val="24"/>
          <w:lang w:val="en-US"/>
        </w:rPr>
      </w:pPr>
      <w:del w:id="1692" w:author="Michael Brenner" w:date="2011-12-07T12:24:00Z">
        <w:r w:rsidDel="0006548A">
          <w:rPr>
            <w:noProof/>
          </w:rPr>
          <w:delText>6.14.3.1</w:delText>
        </w:r>
        <w:r w:rsidDel="0006548A">
          <w:rPr>
            <w:rFonts w:eastAsia="Times New Roman"/>
            <w:i w:val="0"/>
            <w:noProof/>
            <w:sz w:val="24"/>
            <w:szCs w:val="24"/>
            <w:lang w:val="en-US"/>
          </w:rPr>
          <w:tab/>
        </w:r>
        <w:r w:rsidDel="0006548A">
          <w:rPr>
            <w:noProof/>
          </w:rPr>
          <w:delText>Example: get all volume reservation transactions  (Informative)</w:delText>
        </w:r>
        <w:r w:rsidDel="0006548A">
          <w:rPr>
            <w:noProof/>
          </w:rPr>
          <w:tab/>
        </w:r>
        <w:r w:rsidR="00F00674" w:rsidDel="0006548A">
          <w:rPr>
            <w:noProof/>
          </w:rPr>
          <w:delText>100</w:delText>
        </w:r>
      </w:del>
    </w:p>
    <w:p w:rsidR="00F476D9" w:rsidDel="0006548A" w:rsidRDefault="00F476D9">
      <w:pPr>
        <w:pStyle w:val="TOC5"/>
        <w:tabs>
          <w:tab w:val="left" w:pos="1760"/>
          <w:tab w:val="right" w:leader="dot" w:pos="10070"/>
        </w:tabs>
        <w:rPr>
          <w:del w:id="1693" w:author="Michael Brenner" w:date="2011-12-07T12:24:00Z"/>
          <w:rFonts w:eastAsia="Times New Roman"/>
          <w:noProof/>
          <w:sz w:val="24"/>
          <w:szCs w:val="24"/>
          <w:lang w:val="en-US"/>
        </w:rPr>
      </w:pPr>
      <w:del w:id="1694" w:author="Michael Brenner" w:date="2011-12-07T12:24:00Z">
        <w:r w:rsidRPr="00316422" w:rsidDel="0006548A">
          <w:rPr>
            <w:noProof/>
            <w:lang w:val="en-US"/>
          </w:rPr>
          <w:delText>6.14.3.1.1</w:delText>
        </w:r>
        <w:r w:rsidDel="0006548A">
          <w:rPr>
            <w:rFonts w:eastAsia="Times New Roman"/>
            <w:noProof/>
            <w:sz w:val="24"/>
            <w:szCs w:val="24"/>
            <w:lang w:val="en-US"/>
          </w:rPr>
          <w:tab/>
        </w:r>
        <w:r w:rsidDel="0006548A">
          <w:rPr>
            <w:noProof/>
          </w:rPr>
          <w:delText>Request</w:delText>
        </w:r>
        <w:r w:rsidDel="0006548A">
          <w:rPr>
            <w:noProof/>
          </w:rPr>
          <w:tab/>
        </w:r>
        <w:r w:rsidR="00F00674" w:rsidDel="0006548A">
          <w:rPr>
            <w:noProof/>
          </w:rPr>
          <w:delText>100</w:delText>
        </w:r>
      </w:del>
    </w:p>
    <w:p w:rsidR="00F476D9" w:rsidDel="0006548A" w:rsidRDefault="00F476D9">
      <w:pPr>
        <w:pStyle w:val="TOC5"/>
        <w:tabs>
          <w:tab w:val="left" w:pos="1760"/>
          <w:tab w:val="right" w:leader="dot" w:pos="10070"/>
        </w:tabs>
        <w:rPr>
          <w:del w:id="1695" w:author="Michael Brenner" w:date="2011-12-07T12:24:00Z"/>
          <w:rFonts w:eastAsia="Times New Roman"/>
          <w:noProof/>
          <w:sz w:val="24"/>
          <w:szCs w:val="24"/>
          <w:lang w:val="en-US"/>
        </w:rPr>
      </w:pPr>
      <w:del w:id="1696" w:author="Michael Brenner" w:date="2011-12-07T12:24:00Z">
        <w:r w:rsidRPr="008E5698" w:rsidDel="0006548A">
          <w:rPr>
            <w:noProof/>
            <w:lang w:val="en-US"/>
          </w:rPr>
          <w:delText>6.14.3.1.2</w:delText>
        </w:r>
        <w:r w:rsidDel="0006548A">
          <w:rPr>
            <w:rFonts w:eastAsia="Times New Roman"/>
            <w:noProof/>
            <w:sz w:val="24"/>
            <w:szCs w:val="24"/>
            <w:lang w:val="en-US"/>
          </w:rPr>
          <w:tab/>
        </w:r>
        <w:r w:rsidDel="0006548A">
          <w:rPr>
            <w:noProof/>
          </w:rPr>
          <w:delText>Response</w:delText>
        </w:r>
        <w:r w:rsidDel="0006548A">
          <w:rPr>
            <w:noProof/>
          </w:rPr>
          <w:tab/>
        </w:r>
        <w:r w:rsidR="00F00674" w:rsidDel="0006548A">
          <w:rPr>
            <w:noProof/>
          </w:rPr>
          <w:delText>100</w:delText>
        </w:r>
      </w:del>
    </w:p>
    <w:p w:rsidR="00F476D9" w:rsidDel="0006548A" w:rsidRDefault="00F476D9">
      <w:pPr>
        <w:pStyle w:val="TOC3"/>
        <w:tabs>
          <w:tab w:val="left" w:pos="1200"/>
          <w:tab w:val="right" w:leader="dot" w:pos="10070"/>
        </w:tabs>
        <w:rPr>
          <w:del w:id="1697" w:author="Michael Brenner" w:date="2011-12-07T12:24:00Z"/>
          <w:rFonts w:eastAsia="Times New Roman"/>
          <w:noProof/>
          <w:sz w:val="24"/>
          <w:szCs w:val="24"/>
          <w:lang w:val="en-US"/>
        </w:rPr>
      </w:pPr>
      <w:del w:id="1698" w:author="Michael Brenner" w:date="2011-12-07T12:24:00Z">
        <w:r w:rsidDel="0006548A">
          <w:rPr>
            <w:noProof/>
          </w:rPr>
          <w:delText>6.14.4</w:delText>
        </w:r>
        <w:r w:rsidDel="0006548A">
          <w:rPr>
            <w:rFonts w:eastAsia="Times New Roman"/>
            <w:noProof/>
            <w:sz w:val="24"/>
            <w:szCs w:val="24"/>
            <w:lang w:val="en-US"/>
          </w:rPr>
          <w:tab/>
        </w:r>
        <w:r w:rsidDel="0006548A">
          <w:rPr>
            <w:noProof/>
          </w:rPr>
          <w:delText>PUT</w:delText>
        </w:r>
        <w:r w:rsidDel="0006548A">
          <w:rPr>
            <w:noProof/>
          </w:rPr>
          <w:tab/>
        </w:r>
        <w:r w:rsidR="00F00674" w:rsidDel="0006548A">
          <w:rPr>
            <w:noProof/>
          </w:rPr>
          <w:delText>102</w:delText>
        </w:r>
      </w:del>
    </w:p>
    <w:p w:rsidR="00F476D9" w:rsidDel="0006548A" w:rsidRDefault="00F476D9">
      <w:pPr>
        <w:pStyle w:val="TOC3"/>
        <w:tabs>
          <w:tab w:val="left" w:pos="1200"/>
          <w:tab w:val="right" w:leader="dot" w:pos="10070"/>
        </w:tabs>
        <w:rPr>
          <w:del w:id="1699" w:author="Michael Brenner" w:date="2011-12-07T12:24:00Z"/>
          <w:rFonts w:eastAsia="Times New Roman"/>
          <w:noProof/>
          <w:sz w:val="24"/>
          <w:szCs w:val="24"/>
          <w:lang w:val="en-US"/>
        </w:rPr>
      </w:pPr>
      <w:del w:id="1700" w:author="Michael Brenner" w:date="2011-12-07T12:24:00Z">
        <w:r w:rsidDel="0006548A">
          <w:rPr>
            <w:noProof/>
          </w:rPr>
          <w:delText>6.14.5</w:delText>
        </w:r>
        <w:r w:rsidDel="0006548A">
          <w:rPr>
            <w:rFonts w:eastAsia="Times New Roman"/>
            <w:noProof/>
            <w:sz w:val="24"/>
            <w:szCs w:val="24"/>
            <w:lang w:val="en-US"/>
          </w:rPr>
          <w:tab/>
        </w:r>
        <w:r w:rsidDel="0006548A">
          <w:rPr>
            <w:noProof/>
          </w:rPr>
          <w:delText>POST</w:delText>
        </w:r>
        <w:r w:rsidDel="0006548A">
          <w:rPr>
            <w:noProof/>
          </w:rPr>
          <w:tab/>
        </w:r>
        <w:r w:rsidR="00F00674" w:rsidDel="0006548A">
          <w:rPr>
            <w:noProof/>
          </w:rPr>
          <w:delText>102</w:delText>
        </w:r>
      </w:del>
    </w:p>
    <w:p w:rsidR="00F476D9" w:rsidDel="0006548A" w:rsidRDefault="00F476D9">
      <w:pPr>
        <w:pStyle w:val="TOC4"/>
        <w:tabs>
          <w:tab w:val="left" w:pos="1600"/>
          <w:tab w:val="right" w:leader="dot" w:pos="10070"/>
        </w:tabs>
        <w:rPr>
          <w:del w:id="1701" w:author="Michael Brenner" w:date="2011-12-07T12:24:00Z"/>
          <w:rFonts w:eastAsia="Times New Roman"/>
          <w:i w:val="0"/>
          <w:noProof/>
          <w:sz w:val="24"/>
          <w:szCs w:val="24"/>
          <w:lang w:val="en-US"/>
        </w:rPr>
      </w:pPr>
      <w:del w:id="1702" w:author="Michael Brenner" w:date="2011-12-07T12:24:00Z">
        <w:r w:rsidDel="0006548A">
          <w:rPr>
            <w:noProof/>
          </w:rPr>
          <w:delText>6.14.5.1</w:delText>
        </w:r>
        <w:r w:rsidDel="0006548A">
          <w:rPr>
            <w:rFonts w:eastAsia="Times New Roman"/>
            <w:i w:val="0"/>
            <w:noProof/>
            <w:sz w:val="24"/>
            <w:szCs w:val="24"/>
            <w:lang w:val="en-US"/>
          </w:rPr>
          <w:tab/>
        </w:r>
        <w:r w:rsidDel="0006548A">
          <w:rPr>
            <w:noProof/>
          </w:rPr>
          <w:delText>Example 1: create reserve volume (Informative)</w:delText>
        </w:r>
        <w:r w:rsidDel="0006548A">
          <w:rPr>
            <w:noProof/>
          </w:rPr>
          <w:tab/>
        </w:r>
        <w:r w:rsidR="00F00674" w:rsidDel="0006548A">
          <w:rPr>
            <w:noProof/>
          </w:rPr>
          <w:delText>102</w:delText>
        </w:r>
      </w:del>
    </w:p>
    <w:p w:rsidR="00F476D9" w:rsidDel="0006548A" w:rsidRDefault="00F476D9">
      <w:pPr>
        <w:pStyle w:val="TOC5"/>
        <w:tabs>
          <w:tab w:val="left" w:pos="1760"/>
          <w:tab w:val="right" w:leader="dot" w:pos="10070"/>
        </w:tabs>
        <w:rPr>
          <w:del w:id="1703" w:author="Michael Brenner" w:date="2011-12-07T12:24:00Z"/>
          <w:rFonts w:eastAsia="Times New Roman"/>
          <w:noProof/>
          <w:sz w:val="24"/>
          <w:szCs w:val="24"/>
          <w:lang w:val="en-US"/>
        </w:rPr>
      </w:pPr>
      <w:del w:id="1704" w:author="Michael Brenner" w:date="2011-12-07T12:24:00Z">
        <w:r w:rsidRPr="00316422" w:rsidDel="0006548A">
          <w:rPr>
            <w:noProof/>
            <w:lang w:val="en-US"/>
          </w:rPr>
          <w:delText>6.14.5.1.1</w:delText>
        </w:r>
        <w:r w:rsidDel="0006548A">
          <w:rPr>
            <w:rFonts w:eastAsia="Times New Roman"/>
            <w:noProof/>
            <w:sz w:val="24"/>
            <w:szCs w:val="24"/>
            <w:lang w:val="en-US"/>
          </w:rPr>
          <w:tab/>
        </w:r>
        <w:r w:rsidDel="0006548A">
          <w:rPr>
            <w:noProof/>
          </w:rPr>
          <w:delText>Request</w:delText>
        </w:r>
        <w:r w:rsidDel="0006548A">
          <w:rPr>
            <w:noProof/>
          </w:rPr>
          <w:tab/>
        </w:r>
        <w:r w:rsidR="00F00674" w:rsidDel="0006548A">
          <w:rPr>
            <w:noProof/>
          </w:rPr>
          <w:delText>102</w:delText>
        </w:r>
      </w:del>
    </w:p>
    <w:p w:rsidR="00F476D9" w:rsidDel="0006548A" w:rsidRDefault="00F476D9">
      <w:pPr>
        <w:pStyle w:val="TOC5"/>
        <w:tabs>
          <w:tab w:val="left" w:pos="1760"/>
          <w:tab w:val="right" w:leader="dot" w:pos="10070"/>
        </w:tabs>
        <w:rPr>
          <w:del w:id="1705" w:author="Michael Brenner" w:date="2011-12-07T12:24:00Z"/>
          <w:rFonts w:eastAsia="Times New Roman"/>
          <w:noProof/>
          <w:sz w:val="24"/>
          <w:szCs w:val="24"/>
          <w:lang w:val="en-US"/>
        </w:rPr>
      </w:pPr>
      <w:del w:id="1706" w:author="Michael Brenner" w:date="2011-12-07T12:24:00Z">
        <w:r w:rsidRPr="008E5698" w:rsidDel="0006548A">
          <w:rPr>
            <w:noProof/>
            <w:lang w:val="en-US"/>
          </w:rPr>
          <w:delText>6.14.5.1.2</w:delText>
        </w:r>
        <w:r w:rsidDel="0006548A">
          <w:rPr>
            <w:rFonts w:eastAsia="Times New Roman"/>
            <w:noProof/>
            <w:sz w:val="24"/>
            <w:szCs w:val="24"/>
            <w:lang w:val="en-US"/>
          </w:rPr>
          <w:tab/>
        </w:r>
        <w:r w:rsidDel="0006548A">
          <w:rPr>
            <w:noProof/>
          </w:rPr>
          <w:delText>Response</w:delText>
        </w:r>
        <w:r w:rsidDel="0006548A">
          <w:rPr>
            <w:noProof/>
          </w:rPr>
          <w:tab/>
        </w:r>
        <w:r w:rsidR="00F00674" w:rsidDel="0006548A">
          <w:rPr>
            <w:noProof/>
          </w:rPr>
          <w:delText>103</w:delText>
        </w:r>
      </w:del>
    </w:p>
    <w:p w:rsidR="00F476D9" w:rsidDel="0006548A" w:rsidRDefault="00F476D9">
      <w:pPr>
        <w:pStyle w:val="TOC4"/>
        <w:tabs>
          <w:tab w:val="left" w:pos="1600"/>
          <w:tab w:val="right" w:leader="dot" w:pos="10070"/>
        </w:tabs>
        <w:rPr>
          <w:del w:id="1707" w:author="Michael Brenner" w:date="2011-12-07T12:24:00Z"/>
          <w:rFonts w:eastAsia="Times New Roman"/>
          <w:i w:val="0"/>
          <w:noProof/>
          <w:sz w:val="24"/>
          <w:szCs w:val="24"/>
          <w:lang w:val="en-US"/>
        </w:rPr>
      </w:pPr>
      <w:del w:id="1708" w:author="Michael Brenner" w:date="2011-12-07T12:24:00Z">
        <w:r w:rsidDel="0006548A">
          <w:rPr>
            <w:noProof/>
          </w:rPr>
          <w:delText>6.14.5.2</w:delText>
        </w:r>
        <w:r w:rsidDel="0006548A">
          <w:rPr>
            <w:rFonts w:eastAsia="Times New Roman"/>
            <w:i w:val="0"/>
            <w:noProof/>
            <w:sz w:val="24"/>
            <w:szCs w:val="24"/>
            <w:lang w:val="en-US"/>
          </w:rPr>
          <w:tab/>
        </w:r>
        <w:r w:rsidDel="0006548A">
          <w:rPr>
            <w:noProof/>
          </w:rPr>
          <w:delText>Example 2: create reserve volume with invalid (non-existing) endUserID (Informative)</w:delText>
        </w:r>
        <w:r w:rsidDel="0006548A">
          <w:rPr>
            <w:noProof/>
          </w:rPr>
          <w:tab/>
        </w:r>
        <w:r w:rsidR="00F00674" w:rsidDel="0006548A">
          <w:rPr>
            <w:noProof/>
          </w:rPr>
          <w:delText>103</w:delText>
        </w:r>
      </w:del>
    </w:p>
    <w:p w:rsidR="00F476D9" w:rsidDel="0006548A" w:rsidRDefault="00F476D9">
      <w:pPr>
        <w:pStyle w:val="TOC5"/>
        <w:tabs>
          <w:tab w:val="left" w:pos="1760"/>
          <w:tab w:val="right" w:leader="dot" w:pos="10070"/>
        </w:tabs>
        <w:rPr>
          <w:del w:id="1709" w:author="Michael Brenner" w:date="2011-12-07T12:24:00Z"/>
          <w:rFonts w:eastAsia="Times New Roman"/>
          <w:noProof/>
          <w:sz w:val="24"/>
          <w:szCs w:val="24"/>
          <w:lang w:val="en-US"/>
        </w:rPr>
      </w:pPr>
      <w:del w:id="1710" w:author="Michael Brenner" w:date="2011-12-07T12:24:00Z">
        <w:r w:rsidRPr="00316422" w:rsidDel="0006548A">
          <w:rPr>
            <w:noProof/>
            <w:lang w:val="en-US"/>
          </w:rPr>
          <w:delText>6.14.5.2.1</w:delText>
        </w:r>
        <w:r w:rsidDel="0006548A">
          <w:rPr>
            <w:rFonts w:eastAsia="Times New Roman"/>
            <w:noProof/>
            <w:sz w:val="24"/>
            <w:szCs w:val="24"/>
            <w:lang w:val="en-US"/>
          </w:rPr>
          <w:tab/>
        </w:r>
        <w:r w:rsidDel="0006548A">
          <w:rPr>
            <w:noProof/>
          </w:rPr>
          <w:delText>Request</w:delText>
        </w:r>
        <w:r w:rsidDel="0006548A">
          <w:rPr>
            <w:noProof/>
          </w:rPr>
          <w:tab/>
        </w:r>
        <w:r w:rsidR="00F00674" w:rsidDel="0006548A">
          <w:rPr>
            <w:noProof/>
          </w:rPr>
          <w:delText>103</w:delText>
        </w:r>
      </w:del>
    </w:p>
    <w:p w:rsidR="00F476D9" w:rsidDel="0006548A" w:rsidRDefault="00F476D9">
      <w:pPr>
        <w:pStyle w:val="TOC5"/>
        <w:tabs>
          <w:tab w:val="left" w:pos="1760"/>
          <w:tab w:val="right" w:leader="dot" w:pos="10070"/>
        </w:tabs>
        <w:rPr>
          <w:del w:id="1711" w:author="Michael Brenner" w:date="2011-12-07T12:24:00Z"/>
          <w:rFonts w:eastAsia="Times New Roman"/>
          <w:noProof/>
          <w:sz w:val="24"/>
          <w:szCs w:val="24"/>
          <w:lang w:val="en-US"/>
        </w:rPr>
      </w:pPr>
      <w:del w:id="1712" w:author="Michael Brenner" w:date="2011-12-07T12:24:00Z">
        <w:r w:rsidDel="0006548A">
          <w:rPr>
            <w:noProof/>
          </w:rPr>
          <w:delText>6.14.5.2.2</w:delText>
        </w:r>
        <w:r w:rsidDel="0006548A">
          <w:rPr>
            <w:rFonts w:eastAsia="Times New Roman"/>
            <w:noProof/>
            <w:sz w:val="24"/>
            <w:szCs w:val="24"/>
            <w:lang w:val="en-US"/>
          </w:rPr>
          <w:tab/>
        </w:r>
        <w:r w:rsidDel="0006548A">
          <w:rPr>
            <w:noProof/>
          </w:rPr>
          <w:delText>Response</w:delText>
        </w:r>
        <w:r w:rsidDel="0006548A">
          <w:rPr>
            <w:noProof/>
          </w:rPr>
          <w:tab/>
        </w:r>
        <w:r w:rsidR="00F00674" w:rsidDel="0006548A">
          <w:rPr>
            <w:noProof/>
          </w:rPr>
          <w:delText>104</w:delText>
        </w:r>
      </w:del>
    </w:p>
    <w:p w:rsidR="00F476D9" w:rsidDel="0006548A" w:rsidRDefault="00F476D9">
      <w:pPr>
        <w:pStyle w:val="TOC3"/>
        <w:tabs>
          <w:tab w:val="left" w:pos="1200"/>
          <w:tab w:val="right" w:leader="dot" w:pos="10070"/>
        </w:tabs>
        <w:rPr>
          <w:del w:id="1713" w:author="Michael Brenner" w:date="2011-12-07T12:24:00Z"/>
          <w:rFonts w:eastAsia="Times New Roman"/>
          <w:noProof/>
          <w:sz w:val="24"/>
          <w:szCs w:val="24"/>
          <w:lang w:val="en-US"/>
        </w:rPr>
      </w:pPr>
      <w:del w:id="1714" w:author="Michael Brenner" w:date="2011-12-07T12:24:00Z">
        <w:r w:rsidDel="0006548A">
          <w:rPr>
            <w:noProof/>
          </w:rPr>
          <w:delText>6.14.6</w:delText>
        </w:r>
        <w:r w:rsidDel="0006548A">
          <w:rPr>
            <w:rFonts w:eastAsia="Times New Roman"/>
            <w:noProof/>
            <w:sz w:val="24"/>
            <w:szCs w:val="24"/>
            <w:lang w:val="en-US"/>
          </w:rPr>
          <w:tab/>
        </w:r>
        <w:r w:rsidDel="0006548A">
          <w:rPr>
            <w:noProof/>
          </w:rPr>
          <w:delText>DELETE</w:delText>
        </w:r>
        <w:r w:rsidDel="0006548A">
          <w:rPr>
            <w:noProof/>
          </w:rPr>
          <w:tab/>
        </w:r>
        <w:r w:rsidR="00F00674" w:rsidDel="0006548A">
          <w:rPr>
            <w:noProof/>
          </w:rPr>
          <w:delText>104</w:delText>
        </w:r>
      </w:del>
    </w:p>
    <w:p w:rsidR="00F476D9" w:rsidDel="0006548A" w:rsidRDefault="00F476D9">
      <w:pPr>
        <w:pStyle w:val="TOC2"/>
        <w:tabs>
          <w:tab w:val="left" w:pos="800"/>
          <w:tab w:val="right" w:leader="dot" w:pos="10070"/>
        </w:tabs>
        <w:rPr>
          <w:del w:id="1715" w:author="Michael Brenner" w:date="2011-12-07T12:24:00Z"/>
          <w:rFonts w:eastAsia="Times New Roman"/>
          <w:b w:val="0"/>
          <w:smallCaps w:val="0"/>
          <w:noProof/>
          <w:sz w:val="24"/>
          <w:szCs w:val="24"/>
          <w:lang w:val="en-US"/>
        </w:rPr>
      </w:pPr>
      <w:del w:id="1716" w:author="Michael Brenner" w:date="2011-12-07T12:24:00Z">
        <w:r w:rsidDel="0006548A">
          <w:rPr>
            <w:noProof/>
          </w:rPr>
          <w:delText>6.15</w:delText>
        </w:r>
        <w:r w:rsidDel="0006548A">
          <w:rPr>
            <w:rFonts w:eastAsia="Times New Roman"/>
            <w:b w:val="0"/>
            <w:smallCaps w:val="0"/>
            <w:noProof/>
            <w:sz w:val="24"/>
            <w:szCs w:val="24"/>
            <w:lang w:val="en-US"/>
          </w:rPr>
          <w:tab/>
        </w:r>
        <w:r w:rsidDel="0006548A">
          <w:rPr>
            <w:noProof/>
          </w:rPr>
          <w:delText>Resource: Individual volume reservation transaction for an end user</w:delText>
        </w:r>
        <w:r w:rsidDel="0006548A">
          <w:rPr>
            <w:noProof/>
          </w:rPr>
          <w:tab/>
        </w:r>
        <w:r w:rsidR="00F00674" w:rsidDel="0006548A">
          <w:rPr>
            <w:noProof/>
          </w:rPr>
          <w:delText>104</w:delText>
        </w:r>
      </w:del>
    </w:p>
    <w:p w:rsidR="00F476D9" w:rsidDel="0006548A" w:rsidRDefault="00F476D9">
      <w:pPr>
        <w:pStyle w:val="TOC3"/>
        <w:tabs>
          <w:tab w:val="left" w:pos="1200"/>
          <w:tab w:val="right" w:leader="dot" w:pos="10070"/>
        </w:tabs>
        <w:rPr>
          <w:del w:id="1717" w:author="Michael Brenner" w:date="2011-12-07T12:24:00Z"/>
          <w:rFonts w:eastAsia="Times New Roman"/>
          <w:noProof/>
          <w:sz w:val="24"/>
          <w:szCs w:val="24"/>
          <w:lang w:val="en-US"/>
        </w:rPr>
      </w:pPr>
      <w:del w:id="1718" w:author="Michael Brenner" w:date="2011-12-07T12:24:00Z">
        <w:r w:rsidDel="0006548A">
          <w:rPr>
            <w:noProof/>
          </w:rPr>
          <w:delText>6.15.1</w:delText>
        </w:r>
        <w:r w:rsidDel="0006548A">
          <w:rPr>
            <w:rFonts w:eastAsia="Times New Roman"/>
            <w:noProof/>
            <w:sz w:val="24"/>
            <w:szCs w:val="24"/>
            <w:lang w:val="en-US"/>
          </w:rPr>
          <w:tab/>
        </w:r>
        <w:r w:rsidDel="0006548A">
          <w:rPr>
            <w:noProof/>
          </w:rPr>
          <w:delText>Request URL variables</w:delText>
        </w:r>
        <w:r w:rsidDel="0006548A">
          <w:rPr>
            <w:noProof/>
          </w:rPr>
          <w:tab/>
        </w:r>
        <w:r w:rsidR="00F00674" w:rsidDel="0006548A">
          <w:rPr>
            <w:noProof/>
          </w:rPr>
          <w:delText>104</w:delText>
        </w:r>
      </w:del>
    </w:p>
    <w:p w:rsidR="00F476D9" w:rsidDel="0006548A" w:rsidRDefault="00F476D9">
      <w:pPr>
        <w:pStyle w:val="TOC3"/>
        <w:tabs>
          <w:tab w:val="left" w:pos="1200"/>
          <w:tab w:val="right" w:leader="dot" w:pos="10070"/>
        </w:tabs>
        <w:rPr>
          <w:del w:id="1719" w:author="Michael Brenner" w:date="2011-12-07T12:24:00Z"/>
          <w:rFonts w:eastAsia="Times New Roman"/>
          <w:noProof/>
          <w:sz w:val="24"/>
          <w:szCs w:val="24"/>
          <w:lang w:val="en-US"/>
        </w:rPr>
      </w:pPr>
      <w:del w:id="1720" w:author="Michael Brenner" w:date="2011-12-07T12:24:00Z">
        <w:r w:rsidDel="0006548A">
          <w:rPr>
            <w:noProof/>
          </w:rPr>
          <w:delText>6.15.2</w:delText>
        </w:r>
        <w:r w:rsidDel="0006548A">
          <w:rPr>
            <w:rFonts w:eastAsia="Times New Roman"/>
            <w:noProof/>
            <w:sz w:val="24"/>
            <w:szCs w:val="24"/>
            <w:lang w:val="en-US"/>
          </w:rPr>
          <w:tab/>
        </w:r>
        <w:r w:rsidDel="0006548A">
          <w:rPr>
            <w:noProof/>
          </w:rPr>
          <w:delText>Response Codes and Error Handling</w:delText>
        </w:r>
        <w:r w:rsidDel="0006548A">
          <w:rPr>
            <w:noProof/>
          </w:rPr>
          <w:tab/>
        </w:r>
        <w:r w:rsidR="00F00674" w:rsidDel="0006548A">
          <w:rPr>
            <w:noProof/>
          </w:rPr>
          <w:delText>105</w:delText>
        </w:r>
      </w:del>
    </w:p>
    <w:p w:rsidR="00F476D9" w:rsidDel="0006548A" w:rsidRDefault="00F476D9">
      <w:pPr>
        <w:pStyle w:val="TOC3"/>
        <w:tabs>
          <w:tab w:val="left" w:pos="1200"/>
          <w:tab w:val="right" w:leader="dot" w:pos="10070"/>
        </w:tabs>
        <w:rPr>
          <w:del w:id="1721" w:author="Michael Brenner" w:date="2011-12-07T12:24:00Z"/>
          <w:rFonts w:eastAsia="Times New Roman"/>
          <w:noProof/>
          <w:sz w:val="24"/>
          <w:szCs w:val="24"/>
          <w:lang w:val="en-US"/>
        </w:rPr>
      </w:pPr>
      <w:del w:id="1722" w:author="Michael Brenner" w:date="2011-12-07T12:24:00Z">
        <w:r w:rsidDel="0006548A">
          <w:rPr>
            <w:noProof/>
          </w:rPr>
          <w:delText>6.15.3</w:delText>
        </w:r>
        <w:r w:rsidDel="0006548A">
          <w:rPr>
            <w:rFonts w:eastAsia="Times New Roman"/>
            <w:noProof/>
            <w:sz w:val="24"/>
            <w:szCs w:val="24"/>
            <w:lang w:val="en-US"/>
          </w:rPr>
          <w:tab/>
        </w:r>
        <w:r w:rsidDel="0006548A">
          <w:rPr>
            <w:noProof/>
          </w:rPr>
          <w:delText>GET</w:delText>
        </w:r>
        <w:r w:rsidDel="0006548A">
          <w:rPr>
            <w:noProof/>
          </w:rPr>
          <w:tab/>
        </w:r>
        <w:r w:rsidR="00F00674" w:rsidDel="0006548A">
          <w:rPr>
            <w:noProof/>
          </w:rPr>
          <w:delText>105</w:delText>
        </w:r>
      </w:del>
    </w:p>
    <w:p w:rsidR="00F476D9" w:rsidDel="0006548A" w:rsidRDefault="00F476D9">
      <w:pPr>
        <w:pStyle w:val="TOC4"/>
        <w:tabs>
          <w:tab w:val="left" w:pos="1600"/>
          <w:tab w:val="right" w:leader="dot" w:pos="10070"/>
        </w:tabs>
        <w:rPr>
          <w:del w:id="1723" w:author="Michael Brenner" w:date="2011-12-07T12:24:00Z"/>
          <w:rFonts w:eastAsia="Times New Roman"/>
          <w:i w:val="0"/>
          <w:noProof/>
          <w:sz w:val="24"/>
          <w:szCs w:val="24"/>
          <w:lang w:val="en-US"/>
        </w:rPr>
      </w:pPr>
      <w:del w:id="1724" w:author="Michael Brenner" w:date="2011-12-07T12:24:00Z">
        <w:r w:rsidDel="0006548A">
          <w:rPr>
            <w:noProof/>
          </w:rPr>
          <w:delText>6.15.3.1</w:delText>
        </w:r>
        <w:r w:rsidDel="0006548A">
          <w:rPr>
            <w:rFonts w:eastAsia="Times New Roman"/>
            <w:i w:val="0"/>
            <w:noProof/>
            <w:sz w:val="24"/>
            <w:szCs w:val="24"/>
            <w:lang w:val="en-US"/>
          </w:rPr>
          <w:tab/>
        </w:r>
        <w:r w:rsidDel="0006548A">
          <w:rPr>
            <w:noProof/>
          </w:rPr>
          <w:delText>Example: get volume reservation  (Informative)</w:delText>
        </w:r>
        <w:r w:rsidDel="0006548A">
          <w:rPr>
            <w:noProof/>
          </w:rPr>
          <w:tab/>
        </w:r>
        <w:r w:rsidR="00F00674" w:rsidDel="0006548A">
          <w:rPr>
            <w:noProof/>
          </w:rPr>
          <w:delText>105</w:delText>
        </w:r>
      </w:del>
    </w:p>
    <w:p w:rsidR="00F476D9" w:rsidDel="0006548A" w:rsidRDefault="00F476D9">
      <w:pPr>
        <w:pStyle w:val="TOC5"/>
        <w:tabs>
          <w:tab w:val="left" w:pos="1760"/>
          <w:tab w:val="right" w:leader="dot" w:pos="10070"/>
        </w:tabs>
        <w:rPr>
          <w:del w:id="1725" w:author="Michael Brenner" w:date="2011-12-07T12:24:00Z"/>
          <w:rFonts w:eastAsia="Times New Roman"/>
          <w:noProof/>
          <w:sz w:val="24"/>
          <w:szCs w:val="24"/>
          <w:lang w:val="en-US"/>
        </w:rPr>
      </w:pPr>
      <w:del w:id="1726" w:author="Michael Brenner" w:date="2011-12-07T12:24:00Z">
        <w:r w:rsidRPr="00316422" w:rsidDel="0006548A">
          <w:rPr>
            <w:noProof/>
            <w:lang w:val="en-US"/>
          </w:rPr>
          <w:delText>6.15.3.1.1</w:delText>
        </w:r>
        <w:r w:rsidDel="0006548A">
          <w:rPr>
            <w:rFonts w:eastAsia="Times New Roman"/>
            <w:noProof/>
            <w:sz w:val="24"/>
            <w:szCs w:val="24"/>
            <w:lang w:val="en-US"/>
          </w:rPr>
          <w:tab/>
        </w:r>
        <w:r w:rsidDel="0006548A">
          <w:rPr>
            <w:noProof/>
          </w:rPr>
          <w:delText>Request</w:delText>
        </w:r>
        <w:r w:rsidDel="0006548A">
          <w:rPr>
            <w:noProof/>
          </w:rPr>
          <w:tab/>
        </w:r>
        <w:r w:rsidR="00F00674" w:rsidDel="0006548A">
          <w:rPr>
            <w:noProof/>
          </w:rPr>
          <w:delText>105</w:delText>
        </w:r>
      </w:del>
    </w:p>
    <w:p w:rsidR="00F476D9" w:rsidDel="0006548A" w:rsidRDefault="00F476D9">
      <w:pPr>
        <w:pStyle w:val="TOC5"/>
        <w:tabs>
          <w:tab w:val="left" w:pos="1760"/>
          <w:tab w:val="right" w:leader="dot" w:pos="10070"/>
        </w:tabs>
        <w:rPr>
          <w:del w:id="1727" w:author="Michael Brenner" w:date="2011-12-07T12:24:00Z"/>
          <w:rFonts w:eastAsia="Times New Roman"/>
          <w:noProof/>
          <w:sz w:val="24"/>
          <w:szCs w:val="24"/>
          <w:lang w:val="en-US"/>
        </w:rPr>
      </w:pPr>
      <w:del w:id="1728" w:author="Michael Brenner" w:date="2011-12-07T12:24:00Z">
        <w:r w:rsidRPr="008E5698" w:rsidDel="0006548A">
          <w:rPr>
            <w:noProof/>
            <w:lang w:val="en-US"/>
          </w:rPr>
          <w:delText>6.15.3.1.2</w:delText>
        </w:r>
        <w:r w:rsidDel="0006548A">
          <w:rPr>
            <w:rFonts w:eastAsia="Times New Roman"/>
            <w:noProof/>
            <w:sz w:val="24"/>
            <w:szCs w:val="24"/>
            <w:lang w:val="en-US"/>
          </w:rPr>
          <w:tab/>
        </w:r>
        <w:r w:rsidDel="0006548A">
          <w:rPr>
            <w:noProof/>
          </w:rPr>
          <w:delText>Response</w:delText>
        </w:r>
        <w:r w:rsidDel="0006548A">
          <w:rPr>
            <w:noProof/>
          </w:rPr>
          <w:tab/>
        </w:r>
        <w:r w:rsidR="00F00674" w:rsidDel="0006548A">
          <w:rPr>
            <w:noProof/>
          </w:rPr>
          <w:delText>105</w:delText>
        </w:r>
      </w:del>
    </w:p>
    <w:p w:rsidR="00F476D9" w:rsidDel="0006548A" w:rsidRDefault="00F476D9">
      <w:pPr>
        <w:pStyle w:val="TOC3"/>
        <w:tabs>
          <w:tab w:val="left" w:pos="1200"/>
          <w:tab w:val="right" w:leader="dot" w:pos="10070"/>
        </w:tabs>
        <w:rPr>
          <w:del w:id="1729" w:author="Michael Brenner" w:date="2011-12-07T12:24:00Z"/>
          <w:rFonts w:eastAsia="Times New Roman"/>
          <w:noProof/>
          <w:sz w:val="24"/>
          <w:szCs w:val="24"/>
          <w:lang w:val="en-US"/>
        </w:rPr>
      </w:pPr>
      <w:del w:id="1730" w:author="Michael Brenner" w:date="2011-12-07T12:24:00Z">
        <w:r w:rsidDel="0006548A">
          <w:rPr>
            <w:noProof/>
          </w:rPr>
          <w:delText>6.15.4</w:delText>
        </w:r>
        <w:r w:rsidDel="0006548A">
          <w:rPr>
            <w:rFonts w:eastAsia="Times New Roman"/>
            <w:noProof/>
            <w:sz w:val="24"/>
            <w:szCs w:val="24"/>
            <w:lang w:val="en-US"/>
          </w:rPr>
          <w:tab/>
        </w:r>
        <w:r w:rsidDel="0006548A">
          <w:rPr>
            <w:noProof/>
          </w:rPr>
          <w:delText>PUT</w:delText>
        </w:r>
        <w:r w:rsidDel="0006548A">
          <w:rPr>
            <w:noProof/>
          </w:rPr>
          <w:tab/>
        </w:r>
        <w:r w:rsidR="00F00674" w:rsidDel="0006548A">
          <w:rPr>
            <w:noProof/>
          </w:rPr>
          <w:delText>106</w:delText>
        </w:r>
      </w:del>
    </w:p>
    <w:p w:rsidR="00F476D9" w:rsidRPr="000367E9" w:rsidDel="0006548A" w:rsidRDefault="00F476D9">
      <w:pPr>
        <w:pStyle w:val="TOC3"/>
        <w:tabs>
          <w:tab w:val="left" w:pos="1200"/>
          <w:tab w:val="right" w:leader="dot" w:pos="10070"/>
        </w:tabs>
        <w:rPr>
          <w:del w:id="1731" w:author="Michael Brenner" w:date="2011-12-07T12:24:00Z"/>
          <w:rFonts w:eastAsia="Times New Roman"/>
          <w:noProof/>
          <w:sz w:val="24"/>
          <w:szCs w:val="24"/>
          <w:lang w:val="fr-FR"/>
        </w:rPr>
      </w:pPr>
      <w:del w:id="1732" w:author="Michael Brenner" w:date="2011-12-07T12:24:00Z">
        <w:r w:rsidRPr="000367E9" w:rsidDel="0006548A">
          <w:rPr>
            <w:noProof/>
            <w:lang w:val="fr-FR"/>
          </w:rPr>
          <w:delText>6.15.5</w:delText>
        </w:r>
        <w:r w:rsidRPr="000367E9" w:rsidDel="0006548A">
          <w:rPr>
            <w:rFonts w:eastAsia="Times New Roman"/>
            <w:noProof/>
            <w:sz w:val="24"/>
            <w:szCs w:val="24"/>
            <w:lang w:val="fr-FR"/>
          </w:rPr>
          <w:tab/>
        </w:r>
        <w:r w:rsidRPr="000367E9" w:rsidDel="0006548A">
          <w:rPr>
            <w:noProof/>
            <w:lang w:val="fr-FR"/>
          </w:rPr>
          <w:delText>POST</w:delText>
        </w:r>
        <w:r w:rsidRPr="000367E9" w:rsidDel="0006548A">
          <w:rPr>
            <w:noProof/>
            <w:lang w:val="fr-FR"/>
          </w:rPr>
          <w:tab/>
        </w:r>
        <w:r w:rsidR="00F00674" w:rsidDel="0006548A">
          <w:rPr>
            <w:noProof/>
            <w:lang w:val="fr-FR"/>
          </w:rPr>
          <w:delText>106</w:delText>
        </w:r>
      </w:del>
    </w:p>
    <w:p w:rsidR="00F476D9" w:rsidRPr="000367E9" w:rsidDel="0006548A" w:rsidRDefault="00F476D9">
      <w:pPr>
        <w:pStyle w:val="TOC4"/>
        <w:tabs>
          <w:tab w:val="left" w:pos="1600"/>
          <w:tab w:val="right" w:leader="dot" w:pos="10070"/>
        </w:tabs>
        <w:rPr>
          <w:del w:id="1733" w:author="Michael Brenner" w:date="2011-12-07T12:24:00Z"/>
          <w:rFonts w:eastAsia="Times New Roman"/>
          <w:i w:val="0"/>
          <w:noProof/>
          <w:sz w:val="24"/>
          <w:szCs w:val="24"/>
          <w:lang w:val="fr-FR"/>
        </w:rPr>
      </w:pPr>
      <w:del w:id="1734" w:author="Michael Brenner" w:date="2011-12-07T12:24:00Z">
        <w:r w:rsidRPr="000367E9" w:rsidDel="0006548A">
          <w:rPr>
            <w:noProof/>
            <w:lang w:val="fr-FR"/>
          </w:rPr>
          <w:delText>6.15.5.1</w:delText>
        </w:r>
        <w:r w:rsidRPr="000367E9" w:rsidDel="0006548A">
          <w:rPr>
            <w:rFonts w:eastAsia="Times New Roman"/>
            <w:i w:val="0"/>
            <w:noProof/>
            <w:sz w:val="24"/>
            <w:szCs w:val="24"/>
            <w:lang w:val="fr-FR"/>
          </w:rPr>
          <w:tab/>
        </w:r>
        <w:r w:rsidRPr="000367E9" w:rsidDel="0006548A">
          <w:rPr>
            <w:noProof/>
            <w:lang w:val="fr-FR"/>
          </w:rPr>
          <w:delText>Example: charge volume  (Informative)</w:delText>
        </w:r>
        <w:r w:rsidRPr="000367E9" w:rsidDel="0006548A">
          <w:rPr>
            <w:noProof/>
            <w:lang w:val="fr-FR"/>
          </w:rPr>
          <w:tab/>
        </w:r>
        <w:r w:rsidR="00F00674" w:rsidDel="0006548A">
          <w:rPr>
            <w:noProof/>
            <w:lang w:val="fr-FR"/>
          </w:rPr>
          <w:delText>106</w:delText>
        </w:r>
      </w:del>
    </w:p>
    <w:p w:rsidR="00F476D9" w:rsidDel="0006548A" w:rsidRDefault="00F476D9">
      <w:pPr>
        <w:pStyle w:val="TOC5"/>
        <w:tabs>
          <w:tab w:val="left" w:pos="1760"/>
          <w:tab w:val="right" w:leader="dot" w:pos="10070"/>
        </w:tabs>
        <w:rPr>
          <w:del w:id="1735" w:author="Michael Brenner" w:date="2011-12-07T12:24:00Z"/>
          <w:rFonts w:eastAsia="Times New Roman"/>
          <w:noProof/>
          <w:sz w:val="24"/>
          <w:szCs w:val="24"/>
          <w:lang w:val="en-US"/>
        </w:rPr>
      </w:pPr>
      <w:del w:id="1736" w:author="Michael Brenner" w:date="2011-12-07T12:24:00Z">
        <w:r w:rsidRPr="00316422" w:rsidDel="0006548A">
          <w:rPr>
            <w:noProof/>
            <w:lang w:val="en-US"/>
          </w:rPr>
          <w:delText>6.15.5.1.1</w:delText>
        </w:r>
        <w:r w:rsidDel="0006548A">
          <w:rPr>
            <w:rFonts w:eastAsia="Times New Roman"/>
            <w:noProof/>
            <w:sz w:val="24"/>
            <w:szCs w:val="24"/>
            <w:lang w:val="en-US"/>
          </w:rPr>
          <w:tab/>
        </w:r>
        <w:r w:rsidDel="0006548A">
          <w:rPr>
            <w:noProof/>
          </w:rPr>
          <w:delText>Request</w:delText>
        </w:r>
        <w:r w:rsidDel="0006548A">
          <w:rPr>
            <w:noProof/>
          </w:rPr>
          <w:tab/>
        </w:r>
        <w:r w:rsidR="00F00674" w:rsidDel="0006548A">
          <w:rPr>
            <w:noProof/>
          </w:rPr>
          <w:delText>106</w:delText>
        </w:r>
      </w:del>
    </w:p>
    <w:p w:rsidR="00F476D9" w:rsidDel="0006548A" w:rsidRDefault="00F476D9">
      <w:pPr>
        <w:pStyle w:val="TOC5"/>
        <w:tabs>
          <w:tab w:val="left" w:pos="1760"/>
          <w:tab w:val="right" w:leader="dot" w:pos="10070"/>
        </w:tabs>
        <w:rPr>
          <w:del w:id="1737" w:author="Michael Brenner" w:date="2011-12-07T12:24:00Z"/>
          <w:rFonts w:eastAsia="Times New Roman"/>
          <w:noProof/>
          <w:sz w:val="24"/>
          <w:szCs w:val="24"/>
          <w:lang w:val="en-US"/>
        </w:rPr>
      </w:pPr>
      <w:del w:id="1738" w:author="Michael Brenner" w:date="2011-12-07T12:24:00Z">
        <w:r w:rsidRPr="00316422" w:rsidDel="0006548A">
          <w:rPr>
            <w:noProof/>
            <w:lang w:val="en-US"/>
          </w:rPr>
          <w:delText>6.15.5.1.2</w:delText>
        </w:r>
        <w:r w:rsidDel="0006548A">
          <w:rPr>
            <w:rFonts w:eastAsia="Times New Roman"/>
            <w:noProof/>
            <w:sz w:val="24"/>
            <w:szCs w:val="24"/>
            <w:lang w:val="en-US"/>
          </w:rPr>
          <w:tab/>
        </w:r>
        <w:r w:rsidDel="0006548A">
          <w:rPr>
            <w:noProof/>
          </w:rPr>
          <w:delText>Response</w:delText>
        </w:r>
        <w:r w:rsidDel="0006548A">
          <w:rPr>
            <w:noProof/>
          </w:rPr>
          <w:tab/>
        </w:r>
        <w:r w:rsidR="00F00674" w:rsidDel="0006548A">
          <w:rPr>
            <w:noProof/>
          </w:rPr>
          <w:delText>106</w:delText>
        </w:r>
      </w:del>
    </w:p>
    <w:p w:rsidR="00F476D9" w:rsidDel="0006548A" w:rsidRDefault="00F476D9">
      <w:pPr>
        <w:pStyle w:val="TOC3"/>
        <w:tabs>
          <w:tab w:val="left" w:pos="1200"/>
          <w:tab w:val="right" w:leader="dot" w:pos="10070"/>
        </w:tabs>
        <w:rPr>
          <w:del w:id="1739" w:author="Michael Brenner" w:date="2011-12-07T12:24:00Z"/>
          <w:rFonts w:eastAsia="Times New Roman"/>
          <w:noProof/>
          <w:sz w:val="24"/>
          <w:szCs w:val="24"/>
          <w:lang w:val="en-US"/>
        </w:rPr>
      </w:pPr>
      <w:del w:id="1740" w:author="Michael Brenner" w:date="2011-12-07T12:24:00Z">
        <w:r w:rsidDel="0006548A">
          <w:rPr>
            <w:noProof/>
          </w:rPr>
          <w:delText>6.15.6</w:delText>
        </w:r>
        <w:r w:rsidDel="0006548A">
          <w:rPr>
            <w:rFonts w:eastAsia="Times New Roman"/>
            <w:noProof/>
            <w:sz w:val="24"/>
            <w:szCs w:val="24"/>
            <w:lang w:val="en-US"/>
          </w:rPr>
          <w:tab/>
        </w:r>
        <w:r w:rsidDel="0006548A">
          <w:rPr>
            <w:noProof/>
          </w:rPr>
          <w:delText>DELETE</w:delText>
        </w:r>
        <w:r w:rsidDel="0006548A">
          <w:rPr>
            <w:noProof/>
          </w:rPr>
          <w:tab/>
        </w:r>
        <w:r w:rsidR="00F00674" w:rsidDel="0006548A">
          <w:rPr>
            <w:noProof/>
          </w:rPr>
          <w:delText>107</w:delText>
        </w:r>
      </w:del>
    </w:p>
    <w:p w:rsidR="00F476D9" w:rsidDel="0006548A" w:rsidRDefault="00F476D9">
      <w:pPr>
        <w:pStyle w:val="TOC2"/>
        <w:tabs>
          <w:tab w:val="left" w:pos="800"/>
          <w:tab w:val="right" w:leader="dot" w:pos="10070"/>
        </w:tabs>
        <w:rPr>
          <w:del w:id="1741" w:author="Michael Brenner" w:date="2011-12-07T12:24:00Z"/>
          <w:rFonts w:eastAsia="Times New Roman"/>
          <w:b w:val="0"/>
          <w:smallCaps w:val="0"/>
          <w:noProof/>
          <w:sz w:val="24"/>
          <w:szCs w:val="24"/>
          <w:lang w:val="en-US"/>
        </w:rPr>
      </w:pPr>
      <w:del w:id="1742" w:author="Michael Brenner" w:date="2011-12-07T12:24:00Z">
        <w:r w:rsidDel="0006548A">
          <w:rPr>
            <w:noProof/>
          </w:rPr>
          <w:delText>6.16</w:delText>
        </w:r>
        <w:r w:rsidDel="0006548A">
          <w:rPr>
            <w:rFonts w:eastAsia="Times New Roman"/>
            <w:b w:val="0"/>
            <w:smallCaps w:val="0"/>
            <w:noProof/>
            <w:sz w:val="24"/>
            <w:szCs w:val="24"/>
            <w:lang w:val="en-US"/>
          </w:rPr>
          <w:tab/>
        </w:r>
        <w:r w:rsidDel="0006548A">
          <w:rPr>
            <w:noProof/>
          </w:rPr>
          <w:delText>Resource: Individual amount for volume</w:delText>
        </w:r>
        <w:r w:rsidRPr="00316422" w:rsidDel="0006548A">
          <w:rPr>
            <w:bCs/>
            <w:noProof/>
          </w:rPr>
          <w:delText xml:space="preserve"> </w:delText>
        </w:r>
        <w:r w:rsidDel="0006548A">
          <w:rPr>
            <w:noProof/>
          </w:rPr>
          <w:delText>reservation transaction for an end user</w:delText>
        </w:r>
        <w:r w:rsidDel="0006548A">
          <w:rPr>
            <w:noProof/>
          </w:rPr>
          <w:tab/>
        </w:r>
        <w:r w:rsidR="00F00674" w:rsidDel="0006548A">
          <w:rPr>
            <w:noProof/>
          </w:rPr>
          <w:delText>107</w:delText>
        </w:r>
      </w:del>
    </w:p>
    <w:p w:rsidR="00F476D9" w:rsidDel="0006548A" w:rsidRDefault="00F476D9">
      <w:pPr>
        <w:pStyle w:val="TOC3"/>
        <w:tabs>
          <w:tab w:val="left" w:pos="1200"/>
          <w:tab w:val="right" w:leader="dot" w:pos="10070"/>
        </w:tabs>
        <w:rPr>
          <w:del w:id="1743" w:author="Michael Brenner" w:date="2011-12-07T12:24:00Z"/>
          <w:rFonts w:eastAsia="Times New Roman"/>
          <w:noProof/>
          <w:sz w:val="24"/>
          <w:szCs w:val="24"/>
          <w:lang w:val="en-US"/>
        </w:rPr>
      </w:pPr>
      <w:del w:id="1744" w:author="Michael Brenner" w:date="2011-12-07T12:24:00Z">
        <w:r w:rsidDel="0006548A">
          <w:rPr>
            <w:noProof/>
          </w:rPr>
          <w:delText>6.16.1</w:delText>
        </w:r>
        <w:r w:rsidDel="0006548A">
          <w:rPr>
            <w:rFonts w:eastAsia="Times New Roman"/>
            <w:noProof/>
            <w:sz w:val="24"/>
            <w:szCs w:val="24"/>
            <w:lang w:val="en-US"/>
          </w:rPr>
          <w:tab/>
        </w:r>
        <w:r w:rsidDel="0006548A">
          <w:rPr>
            <w:noProof/>
          </w:rPr>
          <w:delText>Request URL variables</w:delText>
        </w:r>
        <w:r w:rsidDel="0006548A">
          <w:rPr>
            <w:noProof/>
          </w:rPr>
          <w:tab/>
        </w:r>
        <w:r w:rsidR="00F00674" w:rsidDel="0006548A">
          <w:rPr>
            <w:noProof/>
          </w:rPr>
          <w:delText>107</w:delText>
        </w:r>
      </w:del>
    </w:p>
    <w:p w:rsidR="00F476D9" w:rsidDel="0006548A" w:rsidRDefault="00F476D9">
      <w:pPr>
        <w:pStyle w:val="TOC3"/>
        <w:tabs>
          <w:tab w:val="left" w:pos="1200"/>
          <w:tab w:val="right" w:leader="dot" w:pos="10070"/>
        </w:tabs>
        <w:rPr>
          <w:del w:id="1745" w:author="Michael Brenner" w:date="2011-12-07T12:24:00Z"/>
          <w:rFonts w:eastAsia="Times New Roman"/>
          <w:noProof/>
          <w:sz w:val="24"/>
          <w:szCs w:val="24"/>
          <w:lang w:val="en-US"/>
        </w:rPr>
      </w:pPr>
      <w:del w:id="1746" w:author="Michael Brenner" w:date="2011-12-07T12:24:00Z">
        <w:r w:rsidDel="0006548A">
          <w:rPr>
            <w:noProof/>
          </w:rPr>
          <w:delText>6.16.2</w:delText>
        </w:r>
        <w:r w:rsidDel="0006548A">
          <w:rPr>
            <w:rFonts w:eastAsia="Times New Roman"/>
            <w:noProof/>
            <w:sz w:val="24"/>
            <w:szCs w:val="24"/>
            <w:lang w:val="en-US"/>
          </w:rPr>
          <w:tab/>
        </w:r>
        <w:r w:rsidDel="0006548A">
          <w:rPr>
            <w:noProof/>
          </w:rPr>
          <w:delText>Response Codes and Error Handling</w:delText>
        </w:r>
        <w:r w:rsidDel="0006548A">
          <w:rPr>
            <w:noProof/>
          </w:rPr>
          <w:tab/>
        </w:r>
        <w:r w:rsidR="00F00674" w:rsidDel="0006548A">
          <w:rPr>
            <w:noProof/>
          </w:rPr>
          <w:delText>107</w:delText>
        </w:r>
      </w:del>
    </w:p>
    <w:p w:rsidR="00F476D9" w:rsidDel="0006548A" w:rsidRDefault="00F476D9">
      <w:pPr>
        <w:pStyle w:val="TOC3"/>
        <w:tabs>
          <w:tab w:val="left" w:pos="1200"/>
          <w:tab w:val="right" w:leader="dot" w:pos="10070"/>
        </w:tabs>
        <w:rPr>
          <w:del w:id="1747" w:author="Michael Brenner" w:date="2011-12-07T12:24:00Z"/>
          <w:rFonts w:eastAsia="Times New Roman"/>
          <w:noProof/>
          <w:sz w:val="24"/>
          <w:szCs w:val="24"/>
          <w:lang w:val="en-US"/>
        </w:rPr>
      </w:pPr>
      <w:del w:id="1748" w:author="Michael Brenner" w:date="2011-12-07T12:24:00Z">
        <w:r w:rsidDel="0006548A">
          <w:rPr>
            <w:noProof/>
          </w:rPr>
          <w:delText>6.16.3</w:delText>
        </w:r>
        <w:r w:rsidDel="0006548A">
          <w:rPr>
            <w:rFonts w:eastAsia="Times New Roman"/>
            <w:noProof/>
            <w:sz w:val="24"/>
            <w:szCs w:val="24"/>
            <w:lang w:val="en-US"/>
          </w:rPr>
          <w:tab/>
        </w:r>
        <w:r w:rsidDel="0006548A">
          <w:rPr>
            <w:noProof/>
          </w:rPr>
          <w:delText>GET</w:delText>
        </w:r>
        <w:r w:rsidDel="0006548A">
          <w:rPr>
            <w:noProof/>
          </w:rPr>
          <w:tab/>
        </w:r>
        <w:r w:rsidR="00F00674" w:rsidDel="0006548A">
          <w:rPr>
            <w:noProof/>
          </w:rPr>
          <w:delText>108</w:delText>
        </w:r>
      </w:del>
    </w:p>
    <w:p w:rsidR="00F476D9" w:rsidDel="0006548A" w:rsidRDefault="00F476D9">
      <w:pPr>
        <w:pStyle w:val="TOC4"/>
        <w:tabs>
          <w:tab w:val="left" w:pos="1600"/>
          <w:tab w:val="right" w:leader="dot" w:pos="10070"/>
        </w:tabs>
        <w:rPr>
          <w:del w:id="1749" w:author="Michael Brenner" w:date="2011-12-07T12:24:00Z"/>
          <w:rFonts w:eastAsia="Times New Roman"/>
          <w:i w:val="0"/>
          <w:noProof/>
          <w:sz w:val="24"/>
          <w:szCs w:val="24"/>
          <w:lang w:val="en-US"/>
        </w:rPr>
      </w:pPr>
      <w:del w:id="1750" w:author="Michael Brenner" w:date="2011-12-07T12:24:00Z">
        <w:r w:rsidDel="0006548A">
          <w:rPr>
            <w:noProof/>
          </w:rPr>
          <w:delText>6.16.3.1</w:delText>
        </w:r>
        <w:r w:rsidDel="0006548A">
          <w:rPr>
            <w:rFonts w:eastAsia="Times New Roman"/>
            <w:i w:val="0"/>
            <w:noProof/>
            <w:sz w:val="24"/>
            <w:szCs w:val="24"/>
            <w:lang w:val="en-US"/>
          </w:rPr>
          <w:tab/>
        </w:r>
        <w:r w:rsidDel="0006548A">
          <w:rPr>
            <w:noProof/>
          </w:rPr>
          <w:delText>Example: get amount for volume reservation  (Informative)</w:delText>
        </w:r>
        <w:r w:rsidDel="0006548A">
          <w:rPr>
            <w:noProof/>
          </w:rPr>
          <w:tab/>
        </w:r>
        <w:r w:rsidR="00F00674" w:rsidDel="0006548A">
          <w:rPr>
            <w:noProof/>
          </w:rPr>
          <w:delText>108</w:delText>
        </w:r>
      </w:del>
    </w:p>
    <w:p w:rsidR="00F476D9" w:rsidDel="0006548A" w:rsidRDefault="00F476D9">
      <w:pPr>
        <w:pStyle w:val="TOC5"/>
        <w:tabs>
          <w:tab w:val="left" w:pos="1760"/>
          <w:tab w:val="right" w:leader="dot" w:pos="10070"/>
        </w:tabs>
        <w:rPr>
          <w:del w:id="1751" w:author="Michael Brenner" w:date="2011-12-07T12:24:00Z"/>
          <w:rFonts w:eastAsia="Times New Roman"/>
          <w:noProof/>
          <w:sz w:val="24"/>
          <w:szCs w:val="24"/>
          <w:lang w:val="en-US"/>
        </w:rPr>
      </w:pPr>
      <w:del w:id="1752" w:author="Michael Brenner" w:date="2011-12-07T12:24:00Z">
        <w:r w:rsidRPr="00316422" w:rsidDel="0006548A">
          <w:rPr>
            <w:noProof/>
            <w:lang w:val="en-US"/>
          </w:rPr>
          <w:delText>6.16.3.1.1</w:delText>
        </w:r>
        <w:r w:rsidDel="0006548A">
          <w:rPr>
            <w:rFonts w:eastAsia="Times New Roman"/>
            <w:noProof/>
            <w:sz w:val="24"/>
            <w:szCs w:val="24"/>
            <w:lang w:val="en-US"/>
          </w:rPr>
          <w:tab/>
        </w:r>
        <w:r w:rsidDel="0006548A">
          <w:rPr>
            <w:noProof/>
          </w:rPr>
          <w:delText>Request</w:delText>
        </w:r>
        <w:r w:rsidDel="0006548A">
          <w:rPr>
            <w:noProof/>
          </w:rPr>
          <w:tab/>
        </w:r>
        <w:r w:rsidR="00F00674" w:rsidDel="0006548A">
          <w:rPr>
            <w:noProof/>
          </w:rPr>
          <w:delText>108</w:delText>
        </w:r>
      </w:del>
    </w:p>
    <w:p w:rsidR="00F476D9" w:rsidDel="0006548A" w:rsidRDefault="00F476D9">
      <w:pPr>
        <w:pStyle w:val="TOC5"/>
        <w:tabs>
          <w:tab w:val="left" w:pos="1760"/>
          <w:tab w:val="right" w:leader="dot" w:pos="10070"/>
        </w:tabs>
        <w:rPr>
          <w:del w:id="1753" w:author="Michael Brenner" w:date="2011-12-07T12:24:00Z"/>
          <w:rFonts w:eastAsia="Times New Roman"/>
          <w:noProof/>
          <w:sz w:val="24"/>
          <w:szCs w:val="24"/>
          <w:lang w:val="en-US"/>
        </w:rPr>
      </w:pPr>
      <w:del w:id="1754" w:author="Michael Brenner" w:date="2011-12-07T12:24:00Z">
        <w:r w:rsidRPr="008E5698" w:rsidDel="0006548A">
          <w:rPr>
            <w:noProof/>
            <w:lang w:val="en-US"/>
          </w:rPr>
          <w:delText>6.16.3.1.2</w:delText>
        </w:r>
        <w:r w:rsidDel="0006548A">
          <w:rPr>
            <w:rFonts w:eastAsia="Times New Roman"/>
            <w:noProof/>
            <w:sz w:val="24"/>
            <w:szCs w:val="24"/>
            <w:lang w:val="en-US"/>
          </w:rPr>
          <w:tab/>
        </w:r>
        <w:r w:rsidDel="0006548A">
          <w:rPr>
            <w:noProof/>
          </w:rPr>
          <w:delText>Response</w:delText>
        </w:r>
        <w:r w:rsidDel="0006548A">
          <w:rPr>
            <w:noProof/>
          </w:rPr>
          <w:tab/>
        </w:r>
        <w:r w:rsidR="00F00674" w:rsidDel="0006548A">
          <w:rPr>
            <w:noProof/>
          </w:rPr>
          <w:delText>108</w:delText>
        </w:r>
      </w:del>
    </w:p>
    <w:p w:rsidR="00F476D9" w:rsidDel="0006548A" w:rsidRDefault="00F476D9">
      <w:pPr>
        <w:pStyle w:val="TOC3"/>
        <w:tabs>
          <w:tab w:val="left" w:pos="1200"/>
          <w:tab w:val="right" w:leader="dot" w:pos="10070"/>
        </w:tabs>
        <w:rPr>
          <w:del w:id="1755" w:author="Michael Brenner" w:date="2011-12-07T12:24:00Z"/>
          <w:rFonts w:eastAsia="Times New Roman"/>
          <w:noProof/>
          <w:sz w:val="24"/>
          <w:szCs w:val="24"/>
          <w:lang w:val="en-US"/>
        </w:rPr>
      </w:pPr>
      <w:del w:id="1756" w:author="Michael Brenner" w:date="2011-12-07T12:24:00Z">
        <w:r w:rsidDel="0006548A">
          <w:rPr>
            <w:noProof/>
          </w:rPr>
          <w:delText>6.16.4</w:delText>
        </w:r>
        <w:r w:rsidDel="0006548A">
          <w:rPr>
            <w:rFonts w:eastAsia="Times New Roman"/>
            <w:noProof/>
            <w:sz w:val="24"/>
            <w:szCs w:val="24"/>
            <w:lang w:val="en-US"/>
          </w:rPr>
          <w:tab/>
        </w:r>
        <w:r w:rsidDel="0006548A">
          <w:rPr>
            <w:noProof/>
          </w:rPr>
          <w:delText>PUT</w:delText>
        </w:r>
        <w:r w:rsidDel="0006548A">
          <w:rPr>
            <w:noProof/>
          </w:rPr>
          <w:tab/>
        </w:r>
        <w:r w:rsidR="00F00674" w:rsidDel="0006548A">
          <w:rPr>
            <w:noProof/>
          </w:rPr>
          <w:delText>108</w:delText>
        </w:r>
      </w:del>
    </w:p>
    <w:p w:rsidR="00F476D9" w:rsidDel="0006548A" w:rsidRDefault="00F476D9">
      <w:pPr>
        <w:pStyle w:val="TOC3"/>
        <w:tabs>
          <w:tab w:val="left" w:pos="1200"/>
          <w:tab w:val="right" w:leader="dot" w:pos="10070"/>
        </w:tabs>
        <w:rPr>
          <w:del w:id="1757" w:author="Michael Brenner" w:date="2011-12-07T12:24:00Z"/>
          <w:rFonts w:eastAsia="Times New Roman"/>
          <w:noProof/>
          <w:sz w:val="24"/>
          <w:szCs w:val="24"/>
          <w:lang w:val="en-US"/>
        </w:rPr>
      </w:pPr>
      <w:del w:id="1758" w:author="Michael Brenner" w:date="2011-12-07T12:24:00Z">
        <w:r w:rsidDel="0006548A">
          <w:rPr>
            <w:noProof/>
          </w:rPr>
          <w:delText>6.16.5</w:delText>
        </w:r>
        <w:r w:rsidDel="0006548A">
          <w:rPr>
            <w:rFonts w:eastAsia="Times New Roman"/>
            <w:noProof/>
            <w:sz w:val="24"/>
            <w:szCs w:val="24"/>
            <w:lang w:val="en-US"/>
          </w:rPr>
          <w:tab/>
        </w:r>
        <w:r w:rsidDel="0006548A">
          <w:rPr>
            <w:noProof/>
          </w:rPr>
          <w:delText>POST</w:delText>
        </w:r>
        <w:r w:rsidDel="0006548A">
          <w:rPr>
            <w:noProof/>
          </w:rPr>
          <w:tab/>
        </w:r>
        <w:r w:rsidR="00F00674" w:rsidDel="0006548A">
          <w:rPr>
            <w:noProof/>
          </w:rPr>
          <w:delText>108</w:delText>
        </w:r>
      </w:del>
    </w:p>
    <w:p w:rsidR="00F476D9" w:rsidDel="0006548A" w:rsidRDefault="00F476D9">
      <w:pPr>
        <w:pStyle w:val="TOC3"/>
        <w:tabs>
          <w:tab w:val="left" w:pos="1200"/>
          <w:tab w:val="right" w:leader="dot" w:pos="10070"/>
        </w:tabs>
        <w:rPr>
          <w:del w:id="1759" w:author="Michael Brenner" w:date="2011-12-07T12:24:00Z"/>
          <w:rFonts w:eastAsia="Times New Roman"/>
          <w:noProof/>
          <w:sz w:val="24"/>
          <w:szCs w:val="24"/>
          <w:lang w:val="en-US"/>
        </w:rPr>
      </w:pPr>
      <w:del w:id="1760" w:author="Michael Brenner" w:date="2011-12-07T12:24:00Z">
        <w:r w:rsidDel="0006548A">
          <w:rPr>
            <w:noProof/>
          </w:rPr>
          <w:delText>6.16.6</w:delText>
        </w:r>
        <w:r w:rsidDel="0006548A">
          <w:rPr>
            <w:rFonts w:eastAsia="Times New Roman"/>
            <w:noProof/>
            <w:sz w:val="24"/>
            <w:szCs w:val="24"/>
            <w:lang w:val="en-US"/>
          </w:rPr>
          <w:tab/>
        </w:r>
        <w:r w:rsidDel="0006548A">
          <w:rPr>
            <w:noProof/>
          </w:rPr>
          <w:delText>DELETE</w:delText>
        </w:r>
        <w:r w:rsidDel="0006548A">
          <w:rPr>
            <w:noProof/>
          </w:rPr>
          <w:tab/>
        </w:r>
        <w:r w:rsidR="00F00674" w:rsidDel="0006548A">
          <w:rPr>
            <w:noProof/>
          </w:rPr>
          <w:delText>108</w:delText>
        </w:r>
      </w:del>
    </w:p>
    <w:p w:rsidR="00F476D9" w:rsidDel="0006548A" w:rsidRDefault="00F476D9">
      <w:pPr>
        <w:pStyle w:val="TOC2"/>
        <w:tabs>
          <w:tab w:val="left" w:pos="800"/>
          <w:tab w:val="right" w:leader="dot" w:pos="10070"/>
        </w:tabs>
        <w:rPr>
          <w:del w:id="1761" w:author="Michael Brenner" w:date="2011-12-07T12:24:00Z"/>
          <w:rFonts w:eastAsia="Times New Roman"/>
          <w:b w:val="0"/>
          <w:smallCaps w:val="0"/>
          <w:noProof/>
          <w:sz w:val="24"/>
          <w:szCs w:val="24"/>
          <w:lang w:val="en-US"/>
        </w:rPr>
      </w:pPr>
      <w:del w:id="1762" w:author="Michael Brenner" w:date="2011-12-07T12:24:00Z">
        <w:r w:rsidDel="0006548A">
          <w:rPr>
            <w:noProof/>
          </w:rPr>
          <w:delText>6.17</w:delText>
        </w:r>
        <w:r w:rsidDel="0006548A">
          <w:rPr>
            <w:rFonts w:eastAsia="Times New Roman"/>
            <w:b w:val="0"/>
            <w:smallCaps w:val="0"/>
            <w:noProof/>
            <w:sz w:val="24"/>
            <w:szCs w:val="24"/>
            <w:lang w:val="en-US"/>
          </w:rPr>
          <w:tab/>
        </w:r>
        <w:r w:rsidDel="0006548A">
          <w:rPr>
            <w:noProof/>
          </w:rPr>
          <w:delText>Resource: Amount converted from given volume</w:delText>
        </w:r>
        <w:r w:rsidDel="0006548A">
          <w:rPr>
            <w:noProof/>
          </w:rPr>
          <w:tab/>
        </w:r>
        <w:r w:rsidR="00F00674" w:rsidDel="0006548A">
          <w:rPr>
            <w:noProof/>
          </w:rPr>
          <w:delText>108</w:delText>
        </w:r>
      </w:del>
    </w:p>
    <w:p w:rsidR="00F476D9" w:rsidDel="0006548A" w:rsidRDefault="00F476D9">
      <w:pPr>
        <w:pStyle w:val="TOC3"/>
        <w:tabs>
          <w:tab w:val="left" w:pos="1200"/>
          <w:tab w:val="right" w:leader="dot" w:pos="10070"/>
        </w:tabs>
        <w:rPr>
          <w:del w:id="1763" w:author="Michael Brenner" w:date="2011-12-07T12:24:00Z"/>
          <w:rFonts w:eastAsia="Times New Roman"/>
          <w:noProof/>
          <w:sz w:val="24"/>
          <w:szCs w:val="24"/>
          <w:lang w:val="en-US"/>
        </w:rPr>
      </w:pPr>
      <w:del w:id="1764" w:author="Michael Brenner" w:date="2011-12-07T12:24:00Z">
        <w:r w:rsidDel="0006548A">
          <w:rPr>
            <w:noProof/>
          </w:rPr>
          <w:delText>6.17.1</w:delText>
        </w:r>
        <w:r w:rsidDel="0006548A">
          <w:rPr>
            <w:rFonts w:eastAsia="Times New Roman"/>
            <w:noProof/>
            <w:sz w:val="24"/>
            <w:szCs w:val="24"/>
            <w:lang w:val="en-US"/>
          </w:rPr>
          <w:tab/>
        </w:r>
        <w:r w:rsidDel="0006548A">
          <w:rPr>
            <w:noProof/>
          </w:rPr>
          <w:delText>Request URL variables</w:delText>
        </w:r>
        <w:r w:rsidDel="0006548A">
          <w:rPr>
            <w:noProof/>
          </w:rPr>
          <w:tab/>
        </w:r>
        <w:r w:rsidR="00F00674" w:rsidDel="0006548A">
          <w:rPr>
            <w:noProof/>
          </w:rPr>
          <w:delText>109</w:delText>
        </w:r>
      </w:del>
    </w:p>
    <w:p w:rsidR="00F476D9" w:rsidDel="0006548A" w:rsidRDefault="00F476D9">
      <w:pPr>
        <w:pStyle w:val="TOC3"/>
        <w:tabs>
          <w:tab w:val="left" w:pos="1200"/>
          <w:tab w:val="right" w:leader="dot" w:pos="10070"/>
        </w:tabs>
        <w:rPr>
          <w:del w:id="1765" w:author="Michael Brenner" w:date="2011-12-07T12:24:00Z"/>
          <w:rFonts w:eastAsia="Times New Roman"/>
          <w:noProof/>
          <w:sz w:val="24"/>
          <w:szCs w:val="24"/>
          <w:lang w:val="en-US"/>
        </w:rPr>
      </w:pPr>
      <w:del w:id="1766" w:author="Michael Brenner" w:date="2011-12-07T12:24:00Z">
        <w:r w:rsidDel="0006548A">
          <w:rPr>
            <w:noProof/>
          </w:rPr>
          <w:delText>6.17.2</w:delText>
        </w:r>
        <w:r w:rsidDel="0006548A">
          <w:rPr>
            <w:rFonts w:eastAsia="Times New Roman"/>
            <w:noProof/>
            <w:sz w:val="24"/>
            <w:szCs w:val="24"/>
            <w:lang w:val="en-US"/>
          </w:rPr>
          <w:tab/>
        </w:r>
        <w:r w:rsidDel="0006548A">
          <w:rPr>
            <w:noProof/>
          </w:rPr>
          <w:delText>Response Codes and Error Handling</w:delText>
        </w:r>
        <w:r w:rsidDel="0006548A">
          <w:rPr>
            <w:noProof/>
          </w:rPr>
          <w:tab/>
        </w:r>
        <w:r w:rsidR="00F00674" w:rsidDel="0006548A">
          <w:rPr>
            <w:noProof/>
          </w:rPr>
          <w:delText>109</w:delText>
        </w:r>
      </w:del>
    </w:p>
    <w:p w:rsidR="00F476D9" w:rsidDel="0006548A" w:rsidRDefault="00F476D9">
      <w:pPr>
        <w:pStyle w:val="TOC3"/>
        <w:tabs>
          <w:tab w:val="left" w:pos="1200"/>
          <w:tab w:val="right" w:leader="dot" w:pos="10070"/>
        </w:tabs>
        <w:rPr>
          <w:del w:id="1767" w:author="Michael Brenner" w:date="2011-12-07T12:24:00Z"/>
          <w:rFonts w:eastAsia="Times New Roman"/>
          <w:noProof/>
          <w:sz w:val="24"/>
          <w:szCs w:val="24"/>
          <w:lang w:val="en-US"/>
        </w:rPr>
      </w:pPr>
      <w:del w:id="1768" w:author="Michael Brenner" w:date="2011-12-07T12:24:00Z">
        <w:r w:rsidDel="0006548A">
          <w:rPr>
            <w:noProof/>
          </w:rPr>
          <w:delText>6.17.3</w:delText>
        </w:r>
        <w:r w:rsidDel="0006548A">
          <w:rPr>
            <w:rFonts w:eastAsia="Times New Roman"/>
            <w:noProof/>
            <w:sz w:val="24"/>
            <w:szCs w:val="24"/>
            <w:lang w:val="en-US"/>
          </w:rPr>
          <w:tab/>
        </w:r>
        <w:r w:rsidDel="0006548A">
          <w:rPr>
            <w:noProof/>
          </w:rPr>
          <w:delText>GET</w:delText>
        </w:r>
        <w:r w:rsidDel="0006548A">
          <w:rPr>
            <w:noProof/>
          </w:rPr>
          <w:tab/>
        </w:r>
        <w:r w:rsidR="00F00674" w:rsidDel="0006548A">
          <w:rPr>
            <w:noProof/>
          </w:rPr>
          <w:delText>109</w:delText>
        </w:r>
      </w:del>
    </w:p>
    <w:p w:rsidR="00F476D9" w:rsidDel="0006548A" w:rsidRDefault="00F476D9">
      <w:pPr>
        <w:pStyle w:val="TOC4"/>
        <w:tabs>
          <w:tab w:val="left" w:pos="1600"/>
          <w:tab w:val="right" w:leader="dot" w:pos="10070"/>
        </w:tabs>
        <w:rPr>
          <w:del w:id="1769" w:author="Michael Brenner" w:date="2011-12-07T12:24:00Z"/>
          <w:rFonts w:eastAsia="Times New Roman"/>
          <w:i w:val="0"/>
          <w:noProof/>
          <w:sz w:val="24"/>
          <w:szCs w:val="24"/>
          <w:lang w:val="en-US"/>
        </w:rPr>
      </w:pPr>
      <w:del w:id="1770" w:author="Michael Brenner" w:date="2011-12-07T12:24:00Z">
        <w:r w:rsidRPr="00316422" w:rsidDel="0006548A">
          <w:rPr>
            <w:noProof/>
            <w:lang w:val="en-US"/>
          </w:rPr>
          <w:delText>6.17.3.1</w:delText>
        </w:r>
        <w:r w:rsidDel="0006548A">
          <w:rPr>
            <w:rFonts w:eastAsia="Times New Roman"/>
            <w:i w:val="0"/>
            <w:noProof/>
            <w:sz w:val="24"/>
            <w:szCs w:val="24"/>
            <w:lang w:val="en-US"/>
          </w:rPr>
          <w:tab/>
        </w:r>
        <w:r w:rsidRPr="00316422" w:rsidDel="0006548A">
          <w:rPr>
            <w:noProof/>
            <w:lang w:val="en-US"/>
          </w:rPr>
          <w:delText>Example: get amount converted from volume (Informative)</w:delText>
        </w:r>
        <w:r w:rsidDel="0006548A">
          <w:rPr>
            <w:noProof/>
          </w:rPr>
          <w:tab/>
        </w:r>
        <w:r w:rsidR="00F00674" w:rsidDel="0006548A">
          <w:rPr>
            <w:noProof/>
          </w:rPr>
          <w:delText>109</w:delText>
        </w:r>
      </w:del>
    </w:p>
    <w:p w:rsidR="00F476D9" w:rsidDel="0006548A" w:rsidRDefault="00F476D9">
      <w:pPr>
        <w:pStyle w:val="TOC5"/>
        <w:tabs>
          <w:tab w:val="left" w:pos="1760"/>
          <w:tab w:val="right" w:leader="dot" w:pos="10070"/>
        </w:tabs>
        <w:rPr>
          <w:del w:id="1771" w:author="Michael Brenner" w:date="2011-12-07T12:24:00Z"/>
          <w:rFonts w:eastAsia="Times New Roman"/>
          <w:noProof/>
          <w:sz w:val="24"/>
          <w:szCs w:val="24"/>
          <w:lang w:val="en-US"/>
        </w:rPr>
      </w:pPr>
      <w:del w:id="1772" w:author="Michael Brenner" w:date="2011-12-07T12:24:00Z">
        <w:r w:rsidRPr="00316422" w:rsidDel="0006548A">
          <w:rPr>
            <w:noProof/>
            <w:lang w:val="en-US"/>
          </w:rPr>
          <w:delText>6.17.3.1.1</w:delText>
        </w:r>
        <w:r w:rsidDel="0006548A">
          <w:rPr>
            <w:rFonts w:eastAsia="Times New Roman"/>
            <w:noProof/>
            <w:sz w:val="24"/>
            <w:szCs w:val="24"/>
            <w:lang w:val="en-US"/>
          </w:rPr>
          <w:tab/>
        </w:r>
        <w:r w:rsidDel="0006548A">
          <w:rPr>
            <w:noProof/>
          </w:rPr>
          <w:delText>Request</w:delText>
        </w:r>
        <w:r w:rsidDel="0006548A">
          <w:rPr>
            <w:noProof/>
          </w:rPr>
          <w:tab/>
        </w:r>
        <w:r w:rsidR="00F00674" w:rsidDel="0006548A">
          <w:rPr>
            <w:noProof/>
          </w:rPr>
          <w:delText>109</w:delText>
        </w:r>
      </w:del>
    </w:p>
    <w:p w:rsidR="00F476D9" w:rsidDel="0006548A" w:rsidRDefault="00F476D9">
      <w:pPr>
        <w:pStyle w:val="TOC5"/>
        <w:tabs>
          <w:tab w:val="left" w:pos="1760"/>
          <w:tab w:val="right" w:leader="dot" w:pos="10070"/>
        </w:tabs>
        <w:rPr>
          <w:del w:id="1773" w:author="Michael Brenner" w:date="2011-12-07T12:24:00Z"/>
          <w:rFonts w:eastAsia="Times New Roman"/>
          <w:noProof/>
          <w:sz w:val="24"/>
          <w:szCs w:val="24"/>
          <w:lang w:val="en-US"/>
        </w:rPr>
      </w:pPr>
      <w:del w:id="1774" w:author="Michael Brenner" w:date="2011-12-07T12:24:00Z">
        <w:r w:rsidRPr="008E5698" w:rsidDel="0006548A">
          <w:rPr>
            <w:noProof/>
            <w:lang w:val="en-US"/>
          </w:rPr>
          <w:delText>6.17.3.1.2</w:delText>
        </w:r>
        <w:r w:rsidDel="0006548A">
          <w:rPr>
            <w:rFonts w:eastAsia="Times New Roman"/>
            <w:noProof/>
            <w:sz w:val="24"/>
            <w:szCs w:val="24"/>
            <w:lang w:val="en-US"/>
          </w:rPr>
          <w:tab/>
        </w:r>
        <w:r w:rsidDel="0006548A">
          <w:rPr>
            <w:noProof/>
          </w:rPr>
          <w:delText>Response</w:delText>
        </w:r>
        <w:r w:rsidDel="0006548A">
          <w:rPr>
            <w:noProof/>
          </w:rPr>
          <w:tab/>
        </w:r>
        <w:r w:rsidR="00F00674" w:rsidDel="0006548A">
          <w:rPr>
            <w:noProof/>
          </w:rPr>
          <w:delText>109</w:delText>
        </w:r>
      </w:del>
    </w:p>
    <w:p w:rsidR="00F476D9" w:rsidDel="0006548A" w:rsidRDefault="00F476D9">
      <w:pPr>
        <w:pStyle w:val="TOC3"/>
        <w:tabs>
          <w:tab w:val="left" w:pos="1200"/>
          <w:tab w:val="right" w:leader="dot" w:pos="10070"/>
        </w:tabs>
        <w:rPr>
          <w:del w:id="1775" w:author="Michael Brenner" w:date="2011-12-07T12:24:00Z"/>
          <w:rFonts w:eastAsia="Times New Roman"/>
          <w:noProof/>
          <w:sz w:val="24"/>
          <w:szCs w:val="24"/>
          <w:lang w:val="en-US"/>
        </w:rPr>
      </w:pPr>
      <w:del w:id="1776" w:author="Michael Brenner" w:date="2011-12-07T12:24:00Z">
        <w:r w:rsidDel="0006548A">
          <w:rPr>
            <w:noProof/>
          </w:rPr>
          <w:delText>6.17.4</w:delText>
        </w:r>
        <w:r w:rsidDel="0006548A">
          <w:rPr>
            <w:rFonts w:eastAsia="Times New Roman"/>
            <w:noProof/>
            <w:sz w:val="24"/>
            <w:szCs w:val="24"/>
            <w:lang w:val="en-US"/>
          </w:rPr>
          <w:tab/>
        </w:r>
        <w:r w:rsidDel="0006548A">
          <w:rPr>
            <w:noProof/>
          </w:rPr>
          <w:delText>PUT</w:delText>
        </w:r>
        <w:r w:rsidDel="0006548A">
          <w:rPr>
            <w:noProof/>
          </w:rPr>
          <w:tab/>
        </w:r>
        <w:r w:rsidR="00F00674" w:rsidDel="0006548A">
          <w:rPr>
            <w:noProof/>
          </w:rPr>
          <w:delText>110</w:delText>
        </w:r>
      </w:del>
    </w:p>
    <w:p w:rsidR="00F476D9" w:rsidDel="0006548A" w:rsidRDefault="00F476D9">
      <w:pPr>
        <w:pStyle w:val="TOC3"/>
        <w:tabs>
          <w:tab w:val="left" w:pos="1200"/>
          <w:tab w:val="right" w:leader="dot" w:pos="10070"/>
        </w:tabs>
        <w:rPr>
          <w:del w:id="1777" w:author="Michael Brenner" w:date="2011-12-07T12:24:00Z"/>
          <w:rFonts w:eastAsia="Times New Roman"/>
          <w:noProof/>
          <w:sz w:val="24"/>
          <w:szCs w:val="24"/>
          <w:lang w:val="en-US"/>
        </w:rPr>
      </w:pPr>
      <w:del w:id="1778" w:author="Michael Brenner" w:date="2011-12-07T12:24:00Z">
        <w:r w:rsidDel="0006548A">
          <w:rPr>
            <w:noProof/>
          </w:rPr>
          <w:delText>6.17.5</w:delText>
        </w:r>
        <w:r w:rsidDel="0006548A">
          <w:rPr>
            <w:rFonts w:eastAsia="Times New Roman"/>
            <w:noProof/>
            <w:sz w:val="24"/>
            <w:szCs w:val="24"/>
            <w:lang w:val="en-US"/>
          </w:rPr>
          <w:tab/>
        </w:r>
        <w:r w:rsidDel="0006548A">
          <w:rPr>
            <w:noProof/>
          </w:rPr>
          <w:delText>POST</w:delText>
        </w:r>
        <w:r w:rsidDel="0006548A">
          <w:rPr>
            <w:noProof/>
          </w:rPr>
          <w:tab/>
        </w:r>
        <w:r w:rsidR="00F00674" w:rsidDel="0006548A">
          <w:rPr>
            <w:noProof/>
          </w:rPr>
          <w:delText>110</w:delText>
        </w:r>
      </w:del>
    </w:p>
    <w:p w:rsidR="00F476D9" w:rsidDel="0006548A" w:rsidRDefault="00F476D9">
      <w:pPr>
        <w:pStyle w:val="TOC3"/>
        <w:tabs>
          <w:tab w:val="left" w:pos="1200"/>
          <w:tab w:val="right" w:leader="dot" w:pos="10070"/>
        </w:tabs>
        <w:rPr>
          <w:del w:id="1779" w:author="Michael Brenner" w:date="2011-12-07T12:24:00Z"/>
          <w:rFonts w:eastAsia="Times New Roman"/>
          <w:noProof/>
          <w:sz w:val="24"/>
          <w:szCs w:val="24"/>
          <w:lang w:val="en-US"/>
        </w:rPr>
      </w:pPr>
      <w:del w:id="1780" w:author="Michael Brenner" w:date="2011-12-07T12:24:00Z">
        <w:r w:rsidDel="0006548A">
          <w:rPr>
            <w:noProof/>
          </w:rPr>
          <w:delText>6.17.6</w:delText>
        </w:r>
        <w:r w:rsidDel="0006548A">
          <w:rPr>
            <w:rFonts w:eastAsia="Times New Roman"/>
            <w:noProof/>
            <w:sz w:val="24"/>
            <w:szCs w:val="24"/>
            <w:lang w:val="en-US"/>
          </w:rPr>
          <w:tab/>
        </w:r>
        <w:r w:rsidDel="0006548A">
          <w:rPr>
            <w:noProof/>
          </w:rPr>
          <w:delText>DELETE</w:delText>
        </w:r>
        <w:r w:rsidDel="0006548A">
          <w:rPr>
            <w:noProof/>
          </w:rPr>
          <w:tab/>
        </w:r>
        <w:r w:rsidR="00F00674" w:rsidDel="0006548A">
          <w:rPr>
            <w:noProof/>
          </w:rPr>
          <w:delText>110</w:delText>
        </w:r>
      </w:del>
    </w:p>
    <w:p w:rsidR="00F476D9" w:rsidDel="0006548A" w:rsidRDefault="00F476D9">
      <w:pPr>
        <w:pStyle w:val="TOC2"/>
        <w:tabs>
          <w:tab w:val="left" w:pos="800"/>
          <w:tab w:val="right" w:leader="dot" w:pos="10070"/>
        </w:tabs>
        <w:rPr>
          <w:del w:id="1781" w:author="Michael Brenner" w:date="2011-12-07T12:24:00Z"/>
          <w:rFonts w:eastAsia="Times New Roman"/>
          <w:b w:val="0"/>
          <w:smallCaps w:val="0"/>
          <w:noProof/>
          <w:sz w:val="24"/>
          <w:szCs w:val="24"/>
          <w:lang w:val="en-US"/>
        </w:rPr>
      </w:pPr>
      <w:del w:id="1782" w:author="Michael Brenner" w:date="2011-12-07T12:24:00Z">
        <w:r w:rsidRPr="00316422" w:rsidDel="0006548A">
          <w:rPr>
            <w:noProof/>
            <w:lang w:val="en-US"/>
          </w:rPr>
          <w:delText>6.18</w:delText>
        </w:r>
        <w:r w:rsidDel="0006548A">
          <w:rPr>
            <w:rFonts w:eastAsia="Times New Roman"/>
            <w:b w:val="0"/>
            <w:smallCaps w:val="0"/>
            <w:noProof/>
            <w:sz w:val="24"/>
            <w:szCs w:val="24"/>
            <w:lang w:val="en-US"/>
          </w:rPr>
          <w:tab/>
        </w:r>
        <w:r w:rsidRPr="00316422" w:rsidDel="0006548A">
          <w:rPr>
            <w:noProof/>
            <w:lang w:val="en-US"/>
          </w:rPr>
          <w:delText>Resource: Client notification about payment transaction</w:delText>
        </w:r>
        <w:r w:rsidDel="0006548A">
          <w:rPr>
            <w:noProof/>
          </w:rPr>
          <w:tab/>
        </w:r>
        <w:r w:rsidR="00F00674" w:rsidDel="0006548A">
          <w:rPr>
            <w:noProof/>
          </w:rPr>
          <w:delText>110</w:delText>
        </w:r>
      </w:del>
    </w:p>
    <w:p w:rsidR="00F476D9" w:rsidDel="0006548A" w:rsidRDefault="00F476D9">
      <w:pPr>
        <w:pStyle w:val="TOC3"/>
        <w:tabs>
          <w:tab w:val="left" w:pos="1200"/>
          <w:tab w:val="right" w:leader="dot" w:pos="10070"/>
        </w:tabs>
        <w:rPr>
          <w:del w:id="1783" w:author="Michael Brenner" w:date="2011-12-07T12:24:00Z"/>
          <w:rFonts w:eastAsia="Times New Roman"/>
          <w:noProof/>
          <w:sz w:val="24"/>
          <w:szCs w:val="24"/>
          <w:lang w:val="en-US"/>
        </w:rPr>
      </w:pPr>
      <w:del w:id="1784" w:author="Michael Brenner" w:date="2011-12-07T12:24:00Z">
        <w:r w:rsidRPr="00316422" w:rsidDel="0006548A">
          <w:rPr>
            <w:noProof/>
            <w:lang w:val="en-US"/>
          </w:rPr>
          <w:delText>6.18.1</w:delText>
        </w:r>
        <w:r w:rsidDel="0006548A">
          <w:rPr>
            <w:rFonts w:eastAsia="Times New Roman"/>
            <w:noProof/>
            <w:sz w:val="24"/>
            <w:szCs w:val="24"/>
            <w:lang w:val="en-US"/>
          </w:rPr>
          <w:tab/>
        </w:r>
        <w:r w:rsidRPr="00316422" w:rsidDel="0006548A">
          <w:rPr>
            <w:noProof/>
            <w:lang w:val="en-US"/>
          </w:rPr>
          <w:delText>Request URL variables</w:delText>
        </w:r>
        <w:r w:rsidDel="0006548A">
          <w:rPr>
            <w:noProof/>
          </w:rPr>
          <w:tab/>
        </w:r>
        <w:r w:rsidR="00F00674" w:rsidDel="0006548A">
          <w:rPr>
            <w:noProof/>
          </w:rPr>
          <w:delText>110</w:delText>
        </w:r>
      </w:del>
    </w:p>
    <w:p w:rsidR="00F476D9" w:rsidDel="0006548A" w:rsidRDefault="00F476D9">
      <w:pPr>
        <w:pStyle w:val="TOC3"/>
        <w:tabs>
          <w:tab w:val="left" w:pos="1200"/>
          <w:tab w:val="right" w:leader="dot" w:pos="10070"/>
        </w:tabs>
        <w:rPr>
          <w:del w:id="1785" w:author="Michael Brenner" w:date="2011-12-07T12:24:00Z"/>
          <w:rFonts w:eastAsia="Times New Roman"/>
          <w:noProof/>
          <w:sz w:val="24"/>
          <w:szCs w:val="24"/>
          <w:lang w:val="en-US"/>
        </w:rPr>
      </w:pPr>
      <w:del w:id="1786" w:author="Michael Brenner" w:date="2011-12-07T12:24:00Z">
        <w:r w:rsidRPr="00316422" w:rsidDel="0006548A">
          <w:rPr>
            <w:noProof/>
            <w:lang w:val="en-US"/>
          </w:rPr>
          <w:delText>6.18.2</w:delText>
        </w:r>
        <w:r w:rsidDel="0006548A">
          <w:rPr>
            <w:rFonts w:eastAsia="Times New Roman"/>
            <w:noProof/>
            <w:sz w:val="24"/>
            <w:szCs w:val="24"/>
            <w:lang w:val="en-US"/>
          </w:rPr>
          <w:tab/>
        </w:r>
        <w:r w:rsidRPr="00316422" w:rsidDel="0006548A">
          <w:rPr>
            <w:noProof/>
            <w:lang w:val="en-US"/>
          </w:rPr>
          <w:delText>Response Codes and Error Handling</w:delText>
        </w:r>
        <w:r w:rsidDel="0006548A">
          <w:rPr>
            <w:noProof/>
          </w:rPr>
          <w:tab/>
        </w:r>
        <w:r w:rsidR="00F00674" w:rsidDel="0006548A">
          <w:rPr>
            <w:noProof/>
          </w:rPr>
          <w:delText>110</w:delText>
        </w:r>
      </w:del>
    </w:p>
    <w:p w:rsidR="00F476D9" w:rsidDel="0006548A" w:rsidRDefault="00F476D9">
      <w:pPr>
        <w:pStyle w:val="TOC3"/>
        <w:tabs>
          <w:tab w:val="left" w:pos="1200"/>
          <w:tab w:val="right" w:leader="dot" w:pos="10070"/>
        </w:tabs>
        <w:rPr>
          <w:del w:id="1787" w:author="Michael Brenner" w:date="2011-12-07T12:24:00Z"/>
          <w:rFonts w:eastAsia="Times New Roman"/>
          <w:noProof/>
          <w:sz w:val="24"/>
          <w:szCs w:val="24"/>
          <w:lang w:val="en-US"/>
        </w:rPr>
      </w:pPr>
      <w:del w:id="1788" w:author="Michael Brenner" w:date="2011-12-07T12:24:00Z">
        <w:r w:rsidRPr="00316422" w:rsidDel="0006548A">
          <w:rPr>
            <w:noProof/>
            <w:lang w:val="en-US"/>
          </w:rPr>
          <w:delText>6.18.3</w:delText>
        </w:r>
        <w:r w:rsidDel="0006548A">
          <w:rPr>
            <w:rFonts w:eastAsia="Times New Roman"/>
            <w:noProof/>
            <w:sz w:val="24"/>
            <w:szCs w:val="24"/>
            <w:lang w:val="en-US"/>
          </w:rPr>
          <w:tab/>
        </w:r>
        <w:r w:rsidRPr="00316422" w:rsidDel="0006548A">
          <w:rPr>
            <w:noProof/>
            <w:lang w:val="en-US"/>
          </w:rPr>
          <w:delText>GET</w:delText>
        </w:r>
        <w:r w:rsidDel="0006548A">
          <w:rPr>
            <w:noProof/>
          </w:rPr>
          <w:tab/>
        </w:r>
        <w:r w:rsidR="00F00674" w:rsidDel="0006548A">
          <w:rPr>
            <w:noProof/>
          </w:rPr>
          <w:delText>110</w:delText>
        </w:r>
      </w:del>
    </w:p>
    <w:p w:rsidR="00F476D9" w:rsidDel="0006548A" w:rsidRDefault="00F476D9">
      <w:pPr>
        <w:pStyle w:val="TOC3"/>
        <w:tabs>
          <w:tab w:val="left" w:pos="1200"/>
          <w:tab w:val="right" w:leader="dot" w:pos="10070"/>
        </w:tabs>
        <w:rPr>
          <w:del w:id="1789" w:author="Michael Brenner" w:date="2011-12-07T12:24:00Z"/>
          <w:rFonts w:eastAsia="Times New Roman"/>
          <w:noProof/>
          <w:sz w:val="24"/>
          <w:szCs w:val="24"/>
          <w:lang w:val="en-US"/>
        </w:rPr>
      </w:pPr>
      <w:del w:id="1790" w:author="Michael Brenner" w:date="2011-12-07T12:24:00Z">
        <w:r w:rsidRPr="00316422" w:rsidDel="0006548A">
          <w:rPr>
            <w:noProof/>
            <w:lang w:val="en-US"/>
          </w:rPr>
          <w:delText>6.18.4</w:delText>
        </w:r>
        <w:r w:rsidDel="0006548A">
          <w:rPr>
            <w:rFonts w:eastAsia="Times New Roman"/>
            <w:noProof/>
            <w:sz w:val="24"/>
            <w:szCs w:val="24"/>
            <w:lang w:val="en-US"/>
          </w:rPr>
          <w:tab/>
        </w:r>
        <w:r w:rsidRPr="00316422" w:rsidDel="0006548A">
          <w:rPr>
            <w:noProof/>
            <w:lang w:val="en-US"/>
          </w:rPr>
          <w:delText>PUT</w:delText>
        </w:r>
        <w:r w:rsidDel="0006548A">
          <w:rPr>
            <w:noProof/>
          </w:rPr>
          <w:tab/>
        </w:r>
        <w:r w:rsidR="00F00674" w:rsidDel="0006548A">
          <w:rPr>
            <w:noProof/>
          </w:rPr>
          <w:delText>111</w:delText>
        </w:r>
      </w:del>
    </w:p>
    <w:p w:rsidR="00F476D9" w:rsidDel="0006548A" w:rsidRDefault="00F476D9">
      <w:pPr>
        <w:pStyle w:val="TOC3"/>
        <w:tabs>
          <w:tab w:val="left" w:pos="1200"/>
          <w:tab w:val="right" w:leader="dot" w:pos="10070"/>
        </w:tabs>
        <w:rPr>
          <w:del w:id="1791" w:author="Michael Brenner" w:date="2011-12-07T12:24:00Z"/>
          <w:rFonts w:eastAsia="Times New Roman"/>
          <w:noProof/>
          <w:sz w:val="24"/>
          <w:szCs w:val="24"/>
          <w:lang w:val="en-US"/>
        </w:rPr>
      </w:pPr>
      <w:del w:id="1792" w:author="Michael Brenner" w:date="2011-12-07T12:24:00Z">
        <w:r w:rsidRPr="00316422" w:rsidDel="0006548A">
          <w:rPr>
            <w:noProof/>
            <w:lang w:val="en-US"/>
          </w:rPr>
          <w:delText>6.18.5</w:delText>
        </w:r>
        <w:r w:rsidDel="0006548A">
          <w:rPr>
            <w:rFonts w:eastAsia="Times New Roman"/>
            <w:noProof/>
            <w:sz w:val="24"/>
            <w:szCs w:val="24"/>
            <w:lang w:val="en-US"/>
          </w:rPr>
          <w:tab/>
        </w:r>
        <w:r w:rsidRPr="00316422" w:rsidDel="0006548A">
          <w:rPr>
            <w:noProof/>
            <w:lang w:val="en-US"/>
          </w:rPr>
          <w:delText>POST</w:delText>
        </w:r>
        <w:r w:rsidDel="0006548A">
          <w:rPr>
            <w:noProof/>
          </w:rPr>
          <w:tab/>
        </w:r>
        <w:r w:rsidR="00F00674" w:rsidDel="0006548A">
          <w:rPr>
            <w:noProof/>
          </w:rPr>
          <w:delText>111</w:delText>
        </w:r>
      </w:del>
    </w:p>
    <w:p w:rsidR="00F476D9" w:rsidDel="0006548A" w:rsidRDefault="00F476D9">
      <w:pPr>
        <w:pStyle w:val="TOC4"/>
        <w:tabs>
          <w:tab w:val="left" w:pos="1600"/>
          <w:tab w:val="right" w:leader="dot" w:pos="10070"/>
        </w:tabs>
        <w:rPr>
          <w:del w:id="1793" w:author="Michael Brenner" w:date="2011-12-07T12:24:00Z"/>
          <w:rFonts w:eastAsia="Times New Roman"/>
          <w:i w:val="0"/>
          <w:noProof/>
          <w:sz w:val="24"/>
          <w:szCs w:val="24"/>
          <w:lang w:val="en-US"/>
        </w:rPr>
      </w:pPr>
      <w:del w:id="1794" w:author="Michael Brenner" w:date="2011-12-07T12:24:00Z">
        <w:r w:rsidRPr="008E5698" w:rsidDel="0006548A">
          <w:rPr>
            <w:noProof/>
            <w:lang w:val="en-US"/>
          </w:rPr>
          <w:delText>6.18.5.1</w:delText>
        </w:r>
        <w:r w:rsidDel="0006548A">
          <w:rPr>
            <w:rFonts w:eastAsia="Times New Roman"/>
            <w:i w:val="0"/>
            <w:noProof/>
            <w:sz w:val="24"/>
            <w:szCs w:val="24"/>
            <w:lang w:val="en-US"/>
          </w:rPr>
          <w:tab/>
        </w:r>
        <w:r w:rsidRPr="008E5698" w:rsidDel="0006548A">
          <w:rPr>
            <w:noProof/>
            <w:lang w:val="en-US"/>
          </w:rPr>
          <w:delText>Example: Payment notification  (Informative)</w:delText>
        </w:r>
        <w:r w:rsidDel="0006548A">
          <w:rPr>
            <w:noProof/>
          </w:rPr>
          <w:tab/>
        </w:r>
        <w:r w:rsidR="00F00674" w:rsidDel="0006548A">
          <w:rPr>
            <w:noProof/>
          </w:rPr>
          <w:delText>111</w:delText>
        </w:r>
      </w:del>
    </w:p>
    <w:p w:rsidR="00F476D9" w:rsidDel="0006548A" w:rsidRDefault="00F476D9">
      <w:pPr>
        <w:pStyle w:val="TOC5"/>
        <w:tabs>
          <w:tab w:val="left" w:pos="1760"/>
          <w:tab w:val="right" w:leader="dot" w:pos="10070"/>
        </w:tabs>
        <w:rPr>
          <w:del w:id="1795" w:author="Michael Brenner" w:date="2011-12-07T12:24:00Z"/>
          <w:rFonts w:eastAsia="Times New Roman"/>
          <w:noProof/>
          <w:sz w:val="24"/>
          <w:szCs w:val="24"/>
          <w:lang w:val="en-US"/>
        </w:rPr>
      </w:pPr>
      <w:del w:id="1796" w:author="Michael Brenner" w:date="2011-12-07T12:24:00Z">
        <w:r w:rsidRPr="00316422" w:rsidDel="0006548A">
          <w:rPr>
            <w:rFonts w:eastAsia="SimSun"/>
            <w:noProof/>
            <w:lang w:val="en-US" w:eastAsia="zh-CN"/>
          </w:rPr>
          <w:delText>6.18.5.1.1</w:delText>
        </w:r>
        <w:r w:rsidDel="0006548A">
          <w:rPr>
            <w:rFonts w:eastAsia="Times New Roman"/>
            <w:noProof/>
            <w:sz w:val="24"/>
            <w:szCs w:val="24"/>
            <w:lang w:val="en-US"/>
          </w:rPr>
          <w:tab/>
        </w:r>
        <w:r w:rsidRPr="00316422" w:rsidDel="0006548A">
          <w:rPr>
            <w:noProof/>
            <w:lang w:val="en-US"/>
          </w:rPr>
          <w:delText>Request</w:delText>
        </w:r>
        <w:r w:rsidDel="0006548A">
          <w:rPr>
            <w:noProof/>
          </w:rPr>
          <w:tab/>
        </w:r>
        <w:r w:rsidR="00F00674" w:rsidDel="0006548A">
          <w:rPr>
            <w:noProof/>
          </w:rPr>
          <w:delText>111</w:delText>
        </w:r>
      </w:del>
    </w:p>
    <w:p w:rsidR="00F476D9" w:rsidDel="0006548A" w:rsidRDefault="00F476D9">
      <w:pPr>
        <w:pStyle w:val="TOC5"/>
        <w:tabs>
          <w:tab w:val="left" w:pos="1760"/>
          <w:tab w:val="right" w:leader="dot" w:pos="10070"/>
        </w:tabs>
        <w:rPr>
          <w:del w:id="1797" w:author="Michael Brenner" w:date="2011-12-07T12:24:00Z"/>
          <w:rFonts w:eastAsia="Times New Roman"/>
          <w:noProof/>
          <w:sz w:val="24"/>
          <w:szCs w:val="24"/>
          <w:lang w:val="en-US"/>
        </w:rPr>
      </w:pPr>
      <w:del w:id="1798" w:author="Michael Brenner" w:date="2011-12-07T12:24:00Z">
        <w:r w:rsidRPr="00316422" w:rsidDel="0006548A">
          <w:rPr>
            <w:noProof/>
            <w:lang w:val="en-US"/>
          </w:rPr>
          <w:delText>6.18.5.1.2</w:delText>
        </w:r>
        <w:r w:rsidDel="0006548A">
          <w:rPr>
            <w:rFonts w:eastAsia="Times New Roman"/>
            <w:noProof/>
            <w:sz w:val="24"/>
            <w:szCs w:val="24"/>
            <w:lang w:val="en-US"/>
          </w:rPr>
          <w:tab/>
        </w:r>
        <w:r w:rsidRPr="00316422" w:rsidDel="0006548A">
          <w:rPr>
            <w:noProof/>
            <w:lang w:val="en-US"/>
          </w:rPr>
          <w:delText>Response</w:delText>
        </w:r>
        <w:r w:rsidDel="0006548A">
          <w:rPr>
            <w:noProof/>
          </w:rPr>
          <w:tab/>
        </w:r>
        <w:r w:rsidR="00F00674" w:rsidDel="0006548A">
          <w:rPr>
            <w:noProof/>
          </w:rPr>
          <w:delText>111</w:delText>
        </w:r>
      </w:del>
    </w:p>
    <w:p w:rsidR="00F476D9" w:rsidDel="0006548A" w:rsidRDefault="00F476D9">
      <w:pPr>
        <w:pStyle w:val="TOC3"/>
        <w:tabs>
          <w:tab w:val="left" w:pos="1200"/>
          <w:tab w:val="right" w:leader="dot" w:pos="10070"/>
        </w:tabs>
        <w:rPr>
          <w:del w:id="1799" w:author="Michael Brenner" w:date="2011-12-07T12:24:00Z"/>
          <w:rFonts w:eastAsia="Times New Roman"/>
          <w:noProof/>
          <w:sz w:val="24"/>
          <w:szCs w:val="24"/>
          <w:lang w:val="en-US"/>
        </w:rPr>
      </w:pPr>
      <w:del w:id="1800" w:author="Michael Brenner" w:date="2011-12-07T12:24:00Z">
        <w:r w:rsidRPr="00316422" w:rsidDel="0006548A">
          <w:rPr>
            <w:noProof/>
            <w:lang w:val="en-US"/>
          </w:rPr>
          <w:lastRenderedPageBreak/>
          <w:delText>6.18.6</w:delText>
        </w:r>
        <w:r w:rsidDel="0006548A">
          <w:rPr>
            <w:rFonts w:eastAsia="Times New Roman"/>
            <w:noProof/>
            <w:sz w:val="24"/>
            <w:szCs w:val="24"/>
            <w:lang w:val="en-US"/>
          </w:rPr>
          <w:tab/>
        </w:r>
        <w:r w:rsidRPr="00316422" w:rsidDel="0006548A">
          <w:rPr>
            <w:noProof/>
            <w:lang w:val="en-US"/>
          </w:rPr>
          <w:delText>DELETE</w:delText>
        </w:r>
        <w:r w:rsidDel="0006548A">
          <w:rPr>
            <w:noProof/>
          </w:rPr>
          <w:tab/>
        </w:r>
        <w:r w:rsidR="00F00674" w:rsidDel="0006548A">
          <w:rPr>
            <w:noProof/>
          </w:rPr>
          <w:delText>111</w:delText>
        </w:r>
      </w:del>
    </w:p>
    <w:p w:rsidR="00F476D9" w:rsidDel="0006548A" w:rsidRDefault="00F476D9">
      <w:pPr>
        <w:pStyle w:val="TOC1"/>
        <w:tabs>
          <w:tab w:val="left" w:pos="400"/>
          <w:tab w:val="right" w:leader="dot" w:pos="10070"/>
        </w:tabs>
        <w:rPr>
          <w:del w:id="1801" w:author="Michael Brenner" w:date="2011-12-07T12:24:00Z"/>
          <w:rFonts w:eastAsia="Times New Roman"/>
          <w:b w:val="0"/>
          <w:caps w:val="0"/>
          <w:noProof/>
          <w:sz w:val="24"/>
          <w:szCs w:val="24"/>
          <w:lang w:val="en-US"/>
        </w:rPr>
      </w:pPr>
      <w:del w:id="1802" w:author="Michael Brenner" w:date="2011-12-07T12:24:00Z">
        <w:r w:rsidRPr="00316422" w:rsidDel="0006548A">
          <w:rPr>
            <w:noProof/>
            <w:lang w:val="en-US"/>
          </w:rPr>
          <w:delText>7.</w:delText>
        </w:r>
        <w:r w:rsidDel="0006548A">
          <w:rPr>
            <w:rFonts w:eastAsia="Times New Roman"/>
            <w:b w:val="0"/>
            <w:caps w:val="0"/>
            <w:noProof/>
            <w:sz w:val="24"/>
            <w:szCs w:val="24"/>
            <w:lang w:val="en-US"/>
          </w:rPr>
          <w:tab/>
        </w:r>
        <w:r w:rsidRPr="00316422" w:rsidDel="0006548A">
          <w:rPr>
            <w:noProof/>
            <w:lang w:val="en-US"/>
          </w:rPr>
          <w:delText>Fault definitions</w:delText>
        </w:r>
        <w:r w:rsidDel="0006548A">
          <w:rPr>
            <w:noProof/>
          </w:rPr>
          <w:tab/>
        </w:r>
        <w:r w:rsidR="00F00674" w:rsidDel="0006548A">
          <w:rPr>
            <w:noProof/>
          </w:rPr>
          <w:delText>112</w:delText>
        </w:r>
      </w:del>
    </w:p>
    <w:p w:rsidR="00F476D9" w:rsidDel="0006548A" w:rsidRDefault="00F476D9">
      <w:pPr>
        <w:pStyle w:val="TOC2"/>
        <w:tabs>
          <w:tab w:val="left" w:pos="800"/>
          <w:tab w:val="right" w:leader="dot" w:pos="10070"/>
        </w:tabs>
        <w:rPr>
          <w:del w:id="1803" w:author="Michael Brenner" w:date="2011-12-07T12:24:00Z"/>
          <w:rFonts w:eastAsia="Times New Roman"/>
          <w:b w:val="0"/>
          <w:smallCaps w:val="0"/>
          <w:noProof/>
          <w:sz w:val="24"/>
          <w:szCs w:val="24"/>
          <w:lang w:val="en-US"/>
        </w:rPr>
      </w:pPr>
      <w:del w:id="1804" w:author="Michael Brenner" w:date="2011-12-07T12:24:00Z">
        <w:r w:rsidRPr="00316422" w:rsidDel="0006548A">
          <w:rPr>
            <w:noProof/>
            <w:lang w:val="en-US"/>
          </w:rPr>
          <w:delText>7.1</w:delText>
        </w:r>
        <w:r w:rsidDel="0006548A">
          <w:rPr>
            <w:rFonts w:eastAsia="Times New Roman"/>
            <w:b w:val="0"/>
            <w:smallCaps w:val="0"/>
            <w:noProof/>
            <w:sz w:val="24"/>
            <w:szCs w:val="24"/>
            <w:lang w:val="en-US"/>
          </w:rPr>
          <w:tab/>
        </w:r>
        <w:r w:rsidRPr="00316422" w:rsidDel="0006548A">
          <w:rPr>
            <w:noProof/>
            <w:lang w:val="en-US"/>
          </w:rPr>
          <w:delText>Service Exceptions</w:delText>
        </w:r>
        <w:r w:rsidDel="0006548A">
          <w:rPr>
            <w:noProof/>
          </w:rPr>
          <w:tab/>
        </w:r>
        <w:r w:rsidR="00F00674" w:rsidDel="0006548A">
          <w:rPr>
            <w:noProof/>
          </w:rPr>
          <w:delText>112</w:delText>
        </w:r>
      </w:del>
    </w:p>
    <w:p w:rsidR="00F476D9" w:rsidDel="0006548A" w:rsidRDefault="00F476D9">
      <w:pPr>
        <w:pStyle w:val="TOC2"/>
        <w:tabs>
          <w:tab w:val="left" w:pos="800"/>
          <w:tab w:val="right" w:leader="dot" w:pos="10070"/>
        </w:tabs>
        <w:rPr>
          <w:del w:id="1805" w:author="Michael Brenner" w:date="2011-12-07T12:24:00Z"/>
          <w:rFonts w:eastAsia="Times New Roman"/>
          <w:b w:val="0"/>
          <w:smallCaps w:val="0"/>
          <w:noProof/>
          <w:sz w:val="24"/>
          <w:szCs w:val="24"/>
          <w:lang w:val="en-US"/>
        </w:rPr>
      </w:pPr>
      <w:del w:id="1806" w:author="Michael Brenner" w:date="2011-12-07T12:24:00Z">
        <w:r w:rsidRPr="00316422" w:rsidDel="0006548A">
          <w:rPr>
            <w:noProof/>
            <w:lang w:val="en-US"/>
          </w:rPr>
          <w:delText>7.2</w:delText>
        </w:r>
        <w:r w:rsidDel="0006548A">
          <w:rPr>
            <w:rFonts w:eastAsia="Times New Roman"/>
            <w:b w:val="0"/>
            <w:smallCaps w:val="0"/>
            <w:noProof/>
            <w:sz w:val="24"/>
            <w:szCs w:val="24"/>
            <w:lang w:val="en-US"/>
          </w:rPr>
          <w:tab/>
        </w:r>
        <w:r w:rsidRPr="00316422" w:rsidDel="0006548A">
          <w:rPr>
            <w:noProof/>
            <w:lang w:val="en-US"/>
          </w:rPr>
          <w:delText>Policy Exceptions</w:delText>
        </w:r>
        <w:r w:rsidDel="0006548A">
          <w:rPr>
            <w:noProof/>
          </w:rPr>
          <w:tab/>
        </w:r>
        <w:r w:rsidR="00F00674" w:rsidDel="0006548A">
          <w:rPr>
            <w:noProof/>
          </w:rPr>
          <w:delText>112</w:delText>
        </w:r>
      </w:del>
    </w:p>
    <w:p w:rsidR="00F476D9" w:rsidDel="0006548A" w:rsidRDefault="00F476D9">
      <w:pPr>
        <w:pStyle w:val="TOC3"/>
        <w:tabs>
          <w:tab w:val="left" w:pos="1200"/>
          <w:tab w:val="right" w:leader="dot" w:pos="10070"/>
        </w:tabs>
        <w:rPr>
          <w:del w:id="1807" w:author="Michael Brenner" w:date="2011-12-07T12:24:00Z"/>
          <w:rFonts w:eastAsia="Times New Roman"/>
          <w:noProof/>
          <w:sz w:val="24"/>
          <w:szCs w:val="24"/>
          <w:lang w:val="en-US"/>
        </w:rPr>
      </w:pPr>
      <w:del w:id="1808" w:author="Michael Brenner" w:date="2011-12-07T12:24:00Z">
        <w:r w:rsidRPr="00316422" w:rsidDel="0006548A">
          <w:rPr>
            <w:noProof/>
            <w:lang w:val="en-US"/>
          </w:rPr>
          <w:delText>7.2.1</w:delText>
        </w:r>
        <w:r w:rsidDel="0006548A">
          <w:rPr>
            <w:rFonts w:eastAsia="Times New Roman"/>
            <w:noProof/>
            <w:sz w:val="24"/>
            <w:szCs w:val="24"/>
            <w:lang w:val="en-US"/>
          </w:rPr>
          <w:tab/>
        </w:r>
        <w:r w:rsidRPr="00316422" w:rsidDel="0006548A">
          <w:rPr>
            <w:noProof/>
            <w:lang w:val="en-US"/>
          </w:rPr>
          <w:delText>POL0252: Refund request failed</w:delText>
        </w:r>
        <w:r w:rsidDel="0006548A">
          <w:rPr>
            <w:noProof/>
          </w:rPr>
          <w:tab/>
        </w:r>
        <w:r w:rsidR="00F00674" w:rsidDel="0006548A">
          <w:rPr>
            <w:noProof/>
          </w:rPr>
          <w:delText>112</w:delText>
        </w:r>
      </w:del>
    </w:p>
    <w:p w:rsidR="00F476D9" w:rsidDel="0006548A" w:rsidRDefault="00F476D9">
      <w:pPr>
        <w:pStyle w:val="TOC3"/>
        <w:tabs>
          <w:tab w:val="left" w:pos="1200"/>
          <w:tab w:val="right" w:leader="dot" w:pos="10070"/>
        </w:tabs>
        <w:rPr>
          <w:del w:id="1809" w:author="Michael Brenner" w:date="2011-12-07T12:24:00Z"/>
          <w:rFonts w:eastAsia="Times New Roman"/>
          <w:noProof/>
          <w:sz w:val="24"/>
          <w:szCs w:val="24"/>
          <w:lang w:val="en-US"/>
        </w:rPr>
      </w:pPr>
      <w:del w:id="1810" w:author="Michael Brenner" w:date="2011-12-07T12:24:00Z">
        <w:r w:rsidRPr="00316422" w:rsidDel="0006548A">
          <w:rPr>
            <w:noProof/>
            <w:lang w:val="en-US"/>
          </w:rPr>
          <w:delText>7.2.2</w:delText>
        </w:r>
        <w:r w:rsidDel="0006548A">
          <w:rPr>
            <w:rFonts w:eastAsia="Times New Roman"/>
            <w:noProof/>
            <w:sz w:val="24"/>
            <w:szCs w:val="24"/>
            <w:lang w:val="en-US"/>
          </w:rPr>
          <w:tab/>
        </w:r>
        <w:r w:rsidRPr="00316422" w:rsidDel="0006548A">
          <w:rPr>
            <w:noProof/>
            <w:lang w:val="en-US"/>
          </w:rPr>
          <w:delText>POL0253: Payment operation refused by user</w:delText>
        </w:r>
        <w:r w:rsidDel="0006548A">
          <w:rPr>
            <w:noProof/>
          </w:rPr>
          <w:tab/>
        </w:r>
        <w:r w:rsidR="00F00674" w:rsidDel="0006548A">
          <w:rPr>
            <w:noProof/>
          </w:rPr>
          <w:delText>112</w:delText>
        </w:r>
      </w:del>
    </w:p>
    <w:p w:rsidR="00F476D9" w:rsidDel="0006548A" w:rsidRDefault="00F476D9">
      <w:pPr>
        <w:pStyle w:val="TOC3"/>
        <w:tabs>
          <w:tab w:val="left" w:pos="1200"/>
          <w:tab w:val="right" w:leader="dot" w:pos="10070"/>
        </w:tabs>
        <w:rPr>
          <w:del w:id="1811" w:author="Michael Brenner" w:date="2011-12-07T12:24:00Z"/>
          <w:rFonts w:eastAsia="Times New Roman"/>
          <w:noProof/>
          <w:sz w:val="24"/>
          <w:szCs w:val="24"/>
          <w:lang w:val="en-US"/>
        </w:rPr>
      </w:pPr>
      <w:del w:id="1812" w:author="Michael Brenner" w:date="2011-12-07T12:24:00Z">
        <w:r w:rsidRPr="00316422" w:rsidDel="0006548A">
          <w:rPr>
            <w:noProof/>
            <w:lang w:val="en-US"/>
          </w:rPr>
          <w:delText>7.2.3</w:delText>
        </w:r>
        <w:r w:rsidDel="0006548A">
          <w:rPr>
            <w:rFonts w:eastAsia="Times New Roman"/>
            <w:noProof/>
            <w:sz w:val="24"/>
            <w:szCs w:val="24"/>
            <w:lang w:val="en-US"/>
          </w:rPr>
          <w:tab/>
        </w:r>
        <w:r w:rsidRPr="00316422" w:rsidDel="0006548A">
          <w:rPr>
            <w:noProof/>
            <w:lang w:val="en-US"/>
          </w:rPr>
          <w:delText xml:space="preserve">POL0254: </w:delText>
        </w:r>
        <w:r w:rsidDel="0006548A">
          <w:rPr>
            <w:noProof/>
          </w:rPr>
          <w:delText>Chargeable amount exceeded</w:delText>
        </w:r>
        <w:r w:rsidDel="0006548A">
          <w:rPr>
            <w:noProof/>
          </w:rPr>
          <w:tab/>
        </w:r>
        <w:r w:rsidR="00F00674" w:rsidDel="0006548A">
          <w:rPr>
            <w:noProof/>
          </w:rPr>
          <w:delText>112</w:delText>
        </w:r>
      </w:del>
    </w:p>
    <w:p w:rsidR="00F476D9" w:rsidDel="0006548A" w:rsidRDefault="00F476D9">
      <w:pPr>
        <w:pStyle w:val="TOC1"/>
        <w:tabs>
          <w:tab w:val="left" w:pos="1600"/>
          <w:tab w:val="right" w:leader="dot" w:pos="10070"/>
        </w:tabs>
        <w:rPr>
          <w:del w:id="1813" w:author="Michael Brenner" w:date="2011-12-07T12:24:00Z"/>
          <w:rFonts w:eastAsia="Times New Roman"/>
          <w:b w:val="0"/>
          <w:caps w:val="0"/>
          <w:noProof/>
          <w:sz w:val="24"/>
          <w:szCs w:val="24"/>
          <w:lang w:val="en-US"/>
        </w:rPr>
      </w:pPr>
      <w:del w:id="1814" w:author="Michael Brenner" w:date="2011-12-07T12:24:00Z">
        <w:r w:rsidDel="0006548A">
          <w:rPr>
            <w:noProof/>
          </w:rPr>
          <w:delText>Appendix A.</w:delText>
        </w:r>
        <w:r w:rsidDel="0006548A">
          <w:rPr>
            <w:rFonts w:eastAsia="Times New Roman"/>
            <w:b w:val="0"/>
            <w:caps w:val="0"/>
            <w:noProof/>
            <w:sz w:val="24"/>
            <w:szCs w:val="24"/>
            <w:lang w:val="en-US"/>
          </w:rPr>
          <w:tab/>
        </w:r>
        <w:r w:rsidDel="0006548A">
          <w:rPr>
            <w:noProof/>
          </w:rPr>
          <w:delText>Change History (Informative)</w:delText>
        </w:r>
        <w:r w:rsidDel="0006548A">
          <w:rPr>
            <w:noProof/>
          </w:rPr>
          <w:tab/>
        </w:r>
        <w:r w:rsidR="00F00674" w:rsidDel="0006548A">
          <w:rPr>
            <w:noProof/>
          </w:rPr>
          <w:delText>113</w:delText>
        </w:r>
      </w:del>
    </w:p>
    <w:p w:rsidR="00F476D9" w:rsidDel="0006548A" w:rsidRDefault="00F476D9">
      <w:pPr>
        <w:pStyle w:val="TOC2"/>
        <w:tabs>
          <w:tab w:val="left" w:pos="800"/>
          <w:tab w:val="right" w:leader="dot" w:pos="10070"/>
        </w:tabs>
        <w:rPr>
          <w:del w:id="1815" w:author="Michael Brenner" w:date="2011-12-07T12:24:00Z"/>
          <w:rFonts w:eastAsia="Times New Roman"/>
          <w:b w:val="0"/>
          <w:smallCaps w:val="0"/>
          <w:noProof/>
          <w:sz w:val="24"/>
          <w:szCs w:val="24"/>
          <w:lang w:val="en-US"/>
        </w:rPr>
      </w:pPr>
      <w:del w:id="1816" w:author="Michael Brenner" w:date="2011-12-07T12:24:00Z">
        <w:r w:rsidDel="0006548A">
          <w:rPr>
            <w:noProof/>
          </w:rPr>
          <w:delText>A.1</w:delText>
        </w:r>
        <w:r w:rsidDel="0006548A">
          <w:rPr>
            <w:rFonts w:eastAsia="Times New Roman"/>
            <w:b w:val="0"/>
            <w:smallCaps w:val="0"/>
            <w:noProof/>
            <w:sz w:val="24"/>
            <w:szCs w:val="24"/>
            <w:lang w:val="en-US"/>
          </w:rPr>
          <w:tab/>
        </w:r>
        <w:r w:rsidDel="0006548A">
          <w:rPr>
            <w:noProof/>
          </w:rPr>
          <w:delText>Approved Version History</w:delText>
        </w:r>
        <w:r w:rsidDel="0006548A">
          <w:rPr>
            <w:noProof/>
          </w:rPr>
          <w:tab/>
        </w:r>
        <w:r w:rsidR="00F00674" w:rsidDel="0006548A">
          <w:rPr>
            <w:noProof/>
          </w:rPr>
          <w:delText>113</w:delText>
        </w:r>
      </w:del>
    </w:p>
    <w:p w:rsidR="00F476D9" w:rsidDel="0006548A" w:rsidRDefault="00F476D9">
      <w:pPr>
        <w:pStyle w:val="TOC2"/>
        <w:tabs>
          <w:tab w:val="left" w:pos="800"/>
          <w:tab w:val="right" w:leader="dot" w:pos="10070"/>
        </w:tabs>
        <w:rPr>
          <w:del w:id="1817" w:author="Michael Brenner" w:date="2011-12-07T12:24:00Z"/>
          <w:rFonts w:eastAsia="Times New Roman"/>
          <w:b w:val="0"/>
          <w:smallCaps w:val="0"/>
          <w:noProof/>
          <w:sz w:val="24"/>
          <w:szCs w:val="24"/>
          <w:lang w:val="en-US"/>
        </w:rPr>
      </w:pPr>
      <w:del w:id="1818" w:author="Michael Brenner" w:date="2011-12-07T12:24:00Z">
        <w:r w:rsidDel="0006548A">
          <w:rPr>
            <w:noProof/>
          </w:rPr>
          <w:delText>A.2</w:delText>
        </w:r>
        <w:r w:rsidDel="0006548A">
          <w:rPr>
            <w:rFonts w:eastAsia="Times New Roman"/>
            <w:b w:val="0"/>
            <w:smallCaps w:val="0"/>
            <w:noProof/>
            <w:sz w:val="24"/>
            <w:szCs w:val="24"/>
            <w:lang w:val="en-US"/>
          </w:rPr>
          <w:tab/>
        </w:r>
        <w:r w:rsidDel="0006548A">
          <w:rPr>
            <w:noProof/>
          </w:rPr>
          <w:delText>Draft/Candidate Version 1.0 History</w:delText>
        </w:r>
        <w:r w:rsidDel="0006548A">
          <w:rPr>
            <w:noProof/>
          </w:rPr>
          <w:tab/>
        </w:r>
        <w:r w:rsidR="00F00674" w:rsidDel="0006548A">
          <w:rPr>
            <w:noProof/>
          </w:rPr>
          <w:delText>113</w:delText>
        </w:r>
      </w:del>
    </w:p>
    <w:p w:rsidR="00F476D9" w:rsidDel="0006548A" w:rsidRDefault="00F476D9">
      <w:pPr>
        <w:pStyle w:val="TOC1"/>
        <w:tabs>
          <w:tab w:val="left" w:pos="1600"/>
          <w:tab w:val="right" w:leader="dot" w:pos="10070"/>
        </w:tabs>
        <w:rPr>
          <w:del w:id="1819" w:author="Michael Brenner" w:date="2011-12-07T12:24:00Z"/>
          <w:rFonts w:eastAsia="Times New Roman"/>
          <w:b w:val="0"/>
          <w:caps w:val="0"/>
          <w:noProof/>
          <w:sz w:val="24"/>
          <w:szCs w:val="24"/>
          <w:lang w:val="en-US"/>
        </w:rPr>
      </w:pPr>
      <w:del w:id="1820" w:author="Michael Brenner" w:date="2011-12-07T12:24:00Z">
        <w:r w:rsidDel="0006548A">
          <w:rPr>
            <w:noProof/>
          </w:rPr>
          <w:delText>Appendix B.</w:delText>
        </w:r>
        <w:r w:rsidDel="0006548A">
          <w:rPr>
            <w:rFonts w:eastAsia="Times New Roman"/>
            <w:b w:val="0"/>
            <w:caps w:val="0"/>
            <w:noProof/>
            <w:sz w:val="24"/>
            <w:szCs w:val="24"/>
            <w:lang w:val="en-US"/>
          </w:rPr>
          <w:tab/>
        </w:r>
        <w:r w:rsidDel="0006548A">
          <w:rPr>
            <w:noProof/>
          </w:rPr>
          <w:delText>Static Conformance Requirements (Normative)</w:delText>
        </w:r>
        <w:r w:rsidDel="0006548A">
          <w:rPr>
            <w:noProof/>
          </w:rPr>
          <w:tab/>
        </w:r>
        <w:r w:rsidR="00F00674" w:rsidDel="0006548A">
          <w:rPr>
            <w:noProof/>
          </w:rPr>
          <w:delText>114</w:delText>
        </w:r>
      </w:del>
    </w:p>
    <w:p w:rsidR="00F476D9" w:rsidDel="0006548A" w:rsidRDefault="00F476D9">
      <w:pPr>
        <w:pStyle w:val="TOC2"/>
        <w:tabs>
          <w:tab w:val="left" w:pos="800"/>
          <w:tab w:val="right" w:leader="dot" w:pos="10070"/>
        </w:tabs>
        <w:rPr>
          <w:del w:id="1821" w:author="Michael Brenner" w:date="2011-12-07T12:24:00Z"/>
          <w:rFonts w:eastAsia="Times New Roman"/>
          <w:b w:val="0"/>
          <w:smallCaps w:val="0"/>
          <w:noProof/>
          <w:sz w:val="24"/>
          <w:szCs w:val="24"/>
          <w:lang w:val="en-US"/>
        </w:rPr>
      </w:pPr>
      <w:del w:id="1822" w:author="Michael Brenner" w:date="2011-12-07T12:24:00Z">
        <w:r w:rsidDel="0006548A">
          <w:rPr>
            <w:noProof/>
          </w:rPr>
          <w:delText>B.1</w:delText>
        </w:r>
        <w:r w:rsidDel="0006548A">
          <w:rPr>
            <w:rFonts w:eastAsia="Times New Roman"/>
            <w:b w:val="0"/>
            <w:smallCaps w:val="0"/>
            <w:noProof/>
            <w:sz w:val="24"/>
            <w:szCs w:val="24"/>
            <w:lang w:val="en-US"/>
          </w:rPr>
          <w:tab/>
        </w:r>
        <w:r w:rsidDel="0006548A">
          <w:rPr>
            <w:noProof/>
          </w:rPr>
          <w:delText>SCR for REST.Payment Server</w:delText>
        </w:r>
        <w:r w:rsidDel="0006548A">
          <w:rPr>
            <w:noProof/>
          </w:rPr>
          <w:tab/>
        </w:r>
        <w:r w:rsidR="00F00674" w:rsidDel="0006548A">
          <w:rPr>
            <w:noProof/>
          </w:rPr>
          <w:delText>114</w:delText>
        </w:r>
      </w:del>
    </w:p>
    <w:p w:rsidR="00F476D9" w:rsidDel="0006548A" w:rsidRDefault="00F476D9">
      <w:pPr>
        <w:pStyle w:val="TOC3"/>
        <w:tabs>
          <w:tab w:val="left" w:pos="1200"/>
          <w:tab w:val="right" w:leader="dot" w:pos="10070"/>
        </w:tabs>
        <w:rPr>
          <w:del w:id="1823" w:author="Michael Brenner" w:date="2011-12-07T12:24:00Z"/>
          <w:rFonts w:eastAsia="Times New Roman"/>
          <w:noProof/>
          <w:sz w:val="24"/>
          <w:szCs w:val="24"/>
          <w:lang w:val="en-US"/>
        </w:rPr>
      </w:pPr>
      <w:del w:id="1824" w:author="Michael Brenner" w:date="2011-12-07T12:24:00Z">
        <w:r w:rsidDel="0006548A">
          <w:rPr>
            <w:noProof/>
          </w:rPr>
          <w:delText>B.1.1</w:delText>
        </w:r>
        <w:r w:rsidDel="0006548A">
          <w:rPr>
            <w:rFonts w:eastAsia="Times New Roman"/>
            <w:noProof/>
            <w:sz w:val="24"/>
            <w:szCs w:val="24"/>
            <w:lang w:val="en-US"/>
          </w:rPr>
          <w:tab/>
        </w:r>
        <w:r w:rsidRPr="00316422" w:rsidDel="0006548A">
          <w:rPr>
            <w:noProof/>
            <w:lang w:val="en-US"/>
          </w:rPr>
          <w:delText>SCR for REST.Payment.Transactions Server</w:delText>
        </w:r>
        <w:r w:rsidDel="0006548A">
          <w:rPr>
            <w:noProof/>
          </w:rPr>
          <w:tab/>
        </w:r>
        <w:r w:rsidR="00F00674" w:rsidDel="0006548A">
          <w:rPr>
            <w:noProof/>
          </w:rPr>
          <w:delText>114</w:delText>
        </w:r>
      </w:del>
    </w:p>
    <w:p w:rsidR="00F476D9" w:rsidDel="0006548A" w:rsidRDefault="00F476D9">
      <w:pPr>
        <w:pStyle w:val="TOC3"/>
        <w:tabs>
          <w:tab w:val="left" w:pos="1200"/>
          <w:tab w:val="right" w:leader="dot" w:pos="10070"/>
        </w:tabs>
        <w:rPr>
          <w:del w:id="1825" w:author="Michael Brenner" w:date="2011-12-07T12:24:00Z"/>
          <w:rFonts w:eastAsia="Times New Roman"/>
          <w:noProof/>
          <w:sz w:val="24"/>
          <w:szCs w:val="24"/>
          <w:lang w:val="en-US"/>
        </w:rPr>
      </w:pPr>
      <w:del w:id="1826" w:author="Michael Brenner" w:date="2011-12-07T12:24:00Z">
        <w:r w:rsidDel="0006548A">
          <w:rPr>
            <w:noProof/>
          </w:rPr>
          <w:delText>B.1.2</w:delText>
        </w:r>
        <w:r w:rsidDel="0006548A">
          <w:rPr>
            <w:rFonts w:eastAsia="Times New Roman"/>
            <w:noProof/>
            <w:sz w:val="24"/>
            <w:szCs w:val="24"/>
            <w:lang w:val="en-US"/>
          </w:rPr>
          <w:tab/>
        </w:r>
        <w:r w:rsidRPr="00316422" w:rsidDel="0006548A">
          <w:rPr>
            <w:noProof/>
            <w:lang w:val="en-US"/>
          </w:rPr>
          <w:delText>SCR for REST.Payment.AmountCharge.Transactions Server</w:delText>
        </w:r>
        <w:r w:rsidDel="0006548A">
          <w:rPr>
            <w:noProof/>
          </w:rPr>
          <w:tab/>
        </w:r>
        <w:r w:rsidR="00F00674" w:rsidDel="0006548A">
          <w:rPr>
            <w:noProof/>
          </w:rPr>
          <w:delText>114</w:delText>
        </w:r>
      </w:del>
    </w:p>
    <w:p w:rsidR="00F476D9" w:rsidDel="0006548A" w:rsidRDefault="00F476D9">
      <w:pPr>
        <w:pStyle w:val="TOC3"/>
        <w:tabs>
          <w:tab w:val="left" w:pos="1200"/>
          <w:tab w:val="right" w:leader="dot" w:pos="10070"/>
        </w:tabs>
        <w:rPr>
          <w:del w:id="1827" w:author="Michael Brenner" w:date="2011-12-07T12:24:00Z"/>
          <w:rFonts w:eastAsia="Times New Roman"/>
          <w:noProof/>
          <w:sz w:val="24"/>
          <w:szCs w:val="24"/>
          <w:lang w:val="en-US"/>
        </w:rPr>
      </w:pPr>
      <w:del w:id="1828" w:author="Michael Brenner" w:date="2011-12-07T12:24:00Z">
        <w:r w:rsidDel="0006548A">
          <w:rPr>
            <w:noProof/>
          </w:rPr>
          <w:delText>B.1.3</w:delText>
        </w:r>
        <w:r w:rsidDel="0006548A">
          <w:rPr>
            <w:rFonts w:eastAsia="Times New Roman"/>
            <w:noProof/>
            <w:sz w:val="24"/>
            <w:szCs w:val="24"/>
            <w:lang w:val="en-US"/>
          </w:rPr>
          <w:tab/>
        </w:r>
        <w:r w:rsidRPr="00316422" w:rsidDel="0006548A">
          <w:rPr>
            <w:noProof/>
            <w:lang w:val="en-US"/>
          </w:rPr>
          <w:delText>SCR for REST.Payment.SplitAmount.Transactions Server</w:delText>
        </w:r>
        <w:r w:rsidDel="0006548A">
          <w:rPr>
            <w:noProof/>
          </w:rPr>
          <w:tab/>
        </w:r>
        <w:r w:rsidR="00F00674" w:rsidDel="0006548A">
          <w:rPr>
            <w:noProof/>
          </w:rPr>
          <w:delText>115</w:delText>
        </w:r>
      </w:del>
    </w:p>
    <w:p w:rsidR="00F476D9" w:rsidDel="0006548A" w:rsidRDefault="00F476D9">
      <w:pPr>
        <w:pStyle w:val="TOC3"/>
        <w:tabs>
          <w:tab w:val="left" w:pos="1200"/>
          <w:tab w:val="right" w:leader="dot" w:pos="10070"/>
        </w:tabs>
        <w:rPr>
          <w:del w:id="1829" w:author="Michael Brenner" w:date="2011-12-07T12:24:00Z"/>
          <w:rFonts w:eastAsia="Times New Roman"/>
          <w:noProof/>
          <w:sz w:val="24"/>
          <w:szCs w:val="24"/>
          <w:lang w:val="en-US"/>
        </w:rPr>
      </w:pPr>
      <w:del w:id="1830" w:author="Michael Brenner" w:date="2011-12-07T12:24:00Z">
        <w:r w:rsidDel="0006548A">
          <w:rPr>
            <w:noProof/>
          </w:rPr>
          <w:delText>B.1.4</w:delText>
        </w:r>
        <w:r w:rsidDel="0006548A">
          <w:rPr>
            <w:rFonts w:eastAsia="Times New Roman"/>
            <w:noProof/>
            <w:sz w:val="24"/>
            <w:szCs w:val="24"/>
            <w:lang w:val="en-US"/>
          </w:rPr>
          <w:tab/>
        </w:r>
        <w:r w:rsidRPr="00316422" w:rsidDel="0006548A">
          <w:rPr>
            <w:noProof/>
            <w:lang w:val="en-US"/>
          </w:rPr>
          <w:delText>SCR for REST.Payment.Individual.AmountCharge Server</w:delText>
        </w:r>
        <w:r w:rsidDel="0006548A">
          <w:rPr>
            <w:noProof/>
          </w:rPr>
          <w:tab/>
        </w:r>
        <w:r w:rsidR="00F00674" w:rsidDel="0006548A">
          <w:rPr>
            <w:noProof/>
          </w:rPr>
          <w:delText>115</w:delText>
        </w:r>
      </w:del>
    </w:p>
    <w:p w:rsidR="00F476D9" w:rsidDel="0006548A" w:rsidRDefault="00F476D9">
      <w:pPr>
        <w:pStyle w:val="TOC3"/>
        <w:tabs>
          <w:tab w:val="left" w:pos="1200"/>
          <w:tab w:val="right" w:leader="dot" w:pos="10070"/>
        </w:tabs>
        <w:rPr>
          <w:del w:id="1831" w:author="Michael Brenner" w:date="2011-12-07T12:24:00Z"/>
          <w:rFonts w:eastAsia="Times New Roman"/>
          <w:noProof/>
          <w:sz w:val="24"/>
          <w:szCs w:val="24"/>
          <w:lang w:val="en-US"/>
        </w:rPr>
      </w:pPr>
      <w:del w:id="1832" w:author="Michael Brenner" w:date="2011-12-07T12:24:00Z">
        <w:r w:rsidDel="0006548A">
          <w:rPr>
            <w:noProof/>
          </w:rPr>
          <w:delText>B.1.5</w:delText>
        </w:r>
        <w:r w:rsidDel="0006548A">
          <w:rPr>
            <w:rFonts w:eastAsia="Times New Roman"/>
            <w:noProof/>
            <w:sz w:val="24"/>
            <w:szCs w:val="24"/>
            <w:lang w:val="en-US"/>
          </w:rPr>
          <w:tab/>
        </w:r>
        <w:r w:rsidRPr="00316422" w:rsidDel="0006548A">
          <w:rPr>
            <w:noProof/>
            <w:lang w:val="en-US"/>
          </w:rPr>
          <w:delText>SCR for REST.Payment.Individual.SplitAmount Server</w:delText>
        </w:r>
        <w:r w:rsidDel="0006548A">
          <w:rPr>
            <w:noProof/>
          </w:rPr>
          <w:tab/>
        </w:r>
        <w:r w:rsidR="00F00674" w:rsidDel="0006548A">
          <w:rPr>
            <w:noProof/>
          </w:rPr>
          <w:delText>115</w:delText>
        </w:r>
      </w:del>
    </w:p>
    <w:p w:rsidR="00F476D9" w:rsidDel="0006548A" w:rsidRDefault="00F476D9">
      <w:pPr>
        <w:pStyle w:val="TOC3"/>
        <w:tabs>
          <w:tab w:val="left" w:pos="1200"/>
          <w:tab w:val="right" w:leader="dot" w:pos="10070"/>
        </w:tabs>
        <w:rPr>
          <w:del w:id="1833" w:author="Michael Brenner" w:date="2011-12-07T12:24:00Z"/>
          <w:rFonts w:eastAsia="Times New Roman"/>
          <w:noProof/>
          <w:sz w:val="24"/>
          <w:szCs w:val="24"/>
          <w:lang w:val="en-US"/>
        </w:rPr>
      </w:pPr>
      <w:del w:id="1834" w:author="Michael Brenner" w:date="2011-12-07T12:24:00Z">
        <w:r w:rsidDel="0006548A">
          <w:rPr>
            <w:noProof/>
          </w:rPr>
          <w:delText>B.1.6</w:delText>
        </w:r>
        <w:r w:rsidDel="0006548A">
          <w:rPr>
            <w:rFonts w:eastAsia="Times New Roman"/>
            <w:noProof/>
            <w:sz w:val="24"/>
            <w:szCs w:val="24"/>
            <w:lang w:val="en-US"/>
          </w:rPr>
          <w:tab/>
        </w:r>
        <w:r w:rsidRPr="00316422" w:rsidDel="0006548A">
          <w:rPr>
            <w:noProof/>
            <w:lang w:val="en-US"/>
          </w:rPr>
          <w:delText>SCR for REST.Payment.VolumeCharge.Transactions Server</w:delText>
        </w:r>
        <w:r w:rsidDel="0006548A">
          <w:rPr>
            <w:noProof/>
          </w:rPr>
          <w:tab/>
        </w:r>
        <w:r w:rsidR="00F00674" w:rsidDel="0006548A">
          <w:rPr>
            <w:noProof/>
          </w:rPr>
          <w:delText>116</w:delText>
        </w:r>
      </w:del>
    </w:p>
    <w:p w:rsidR="00F476D9" w:rsidDel="0006548A" w:rsidRDefault="00F476D9">
      <w:pPr>
        <w:pStyle w:val="TOC3"/>
        <w:tabs>
          <w:tab w:val="left" w:pos="1200"/>
          <w:tab w:val="right" w:leader="dot" w:pos="10070"/>
        </w:tabs>
        <w:rPr>
          <w:del w:id="1835" w:author="Michael Brenner" w:date="2011-12-07T12:24:00Z"/>
          <w:rFonts w:eastAsia="Times New Roman"/>
          <w:noProof/>
          <w:sz w:val="24"/>
          <w:szCs w:val="24"/>
          <w:lang w:val="en-US"/>
        </w:rPr>
      </w:pPr>
      <w:del w:id="1836" w:author="Michael Brenner" w:date="2011-12-07T12:24:00Z">
        <w:r w:rsidDel="0006548A">
          <w:rPr>
            <w:noProof/>
          </w:rPr>
          <w:delText>B.1.7</w:delText>
        </w:r>
        <w:r w:rsidDel="0006548A">
          <w:rPr>
            <w:rFonts w:eastAsia="Times New Roman"/>
            <w:noProof/>
            <w:sz w:val="24"/>
            <w:szCs w:val="24"/>
            <w:lang w:val="en-US"/>
          </w:rPr>
          <w:tab/>
        </w:r>
        <w:r w:rsidRPr="00316422" w:rsidDel="0006548A">
          <w:rPr>
            <w:noProof/>
            <w:lang w:val="en-US"/>
          </w:rPr>
          <w:delText>SCR for REST.Payment.Split.Volume.Transactions Server</w:delText>
        </w:r>
        <w:r w:rsidDel="0006548A">
          <w:rPr>
            <w:noProof/>
          </w:rPr>
          <w:tab/>
        </w:r>
        <w:r w:rsidR="00F00674" w:rsidDel="0006548A">
          <w:rPr>
            <w:noProof/>
          </w:rPr>
          <w:delText>116</w:delText>
        </w:r>
      </w:del>
    </w:p>
    <w:p w:rsidR="00F476D9" w:rsidDel="0006548A" w:rsidRDefault="00F476D9">
      <w:pPr>
        <w:pStyle w:val="TOC3"/>
        <w:tabs>
          <w:tab w:val="left" w:pos="1200"/>
          <w:tab w:val="right" w:leader="dot" w:pos="10070"/>
        </w:tabs>
        <w:rPr>
          <w:del w:id="1837" w:author="Michael Brenner" w:date="2011-12-07T12:24:00Z"/>
          <w:rFonts w:eastAsia="Times New Roman"/>
          <w:noProof/>
          <w:sz w:val="24"/>
          <w:szCs w:val="24"/>
          <w:lang w:val="en-US"/>
        </w:rPr>
      </w:pPr>
      <w:del w:id="1838" w:author="Michael Brenner" w:date="2011-12-07T12:24:00Z">
        <w:r w:rsidDel="0006548A">
          <w:rPr>
            <w:noProof/>
          </w:rPr>
          <w:delText>B.1.8</w:delText>
        </w:r>
        <w:r w:rsidDel="0006548A">
          <w:rPr>
            <w:rFonts w:eastAsia="Times New Roman"/>
            <w:noProof/>
            <w:sz w:val="24"/>
            <w:szCs w:val="24"/>
            <w:lang w:val="en-US"/>
          </w:rPr>
          <w:tab/>
        </w:r>
        <w:r w:rsidRPr="00316422" w:rsidDel="0006548A">
          <w:rPr>
            <w:noProof/>
            <w:lang w:val="en-US"/>
          </w:rPr>
          <w:delText>SCR for REST.Payment.Individual.VolumeCharge Server</w:delText>
        </w:r>
        <w:r w:rsidDel="0006548A">
          <w:rPr>
            <w:noProof/>
          </w:rPr>
          <w:tab/>
        </w:r>
        <w:r w:rsidR="00F00674" w:rsidDel="0006548A">
          <w:rPr>
            <w:noProof/>
          </w:rPr>
          <w:delText>116</w:delText>
        </w:r>
      </w:del>
    </w:p>
    <w:p w:rsidR="00F476D9" w:rsidDel="0006548A" w:rsidRDefault="00F476D9">
      <w:pPr>
        <w:pStyle w:val="TOC3"/>
        <w:tabs>
          <w:tab w:val="left" w:pos="1200"/>
          <w:tab w:val="right" w:leader="dot" w:pos="10070"/>
        </w:tabs>
        <w:rPr>
          <w:del w:id="1839" w:author="Michael Brenner" w:date="2011-12-07T12:24:00Z"/>
          <w:rFonts w:eastAsia="Times New Roman"/>
          <w:noProof/>
          <w:sz w:val="24"/>
          <w:szCs w:val="24"/>
          <w:lang w:val="en-US"/>
        </w:rPr>
      </w:pPr>
      <w:del w:id="1840" w:author="Michael Brenner" w:date="2011-12-07T12:24:00Z">
        <w:r w:rsidDel="0006548A">
          <w:rPr>
            <w:noProof/>
          </w:rPr>
          <w:delText>B.1.9</w:delText>
        </w:r>
        <w:r w:rsidDel="0006548A">
          <w:rPr>
            <w:rFonts w:eastAsia="Times New Roman"/>
            <w:noProof/>
            <w:sz w:val="24"/>
            <w:szCs w:val="24"/>
            <w:lang w:val="en-US"/>
          </w:rPr>
          <w:tab/>
        </w:r>
        <w:r w:rsidRPr="00316422" w:rsidDel="0006548A">
          <w:rPr>
            <w:noProof/>
            <w:lang w:val="en-US"/>
          </w:rPr>
          <w:delText>SCR for REST.Payment.Individual.Split.VolumeCharge Server</w:delText>
        </w:r>
        <w:r w:rsidDel="0006548A">
          <w:rPr>
            <w:noProof/>
          </w:rPr>
          <w:tab/>
        </w:r>
        <w:r w:rsidR="00F00674" w:rsidDel="0006548A">
          <w:rPr>
            <w:noProof/>
          </w:rPr>
          <w:delText>116</w:delText>
        </w:r>
      </w:del>
    </w:p>
    <w:p w:rsidR="00F476D9" w:rsidDel="0006548A" w:rsidRDefault="00F476D9">
      <w:pPr>
        <w:pStyle w:val="TOC3"/>
        <w:tabs>
          <w:tab w:val="left" w:pos="1200"/>
          <w:tab w:val="right" w:leader="dot" w:pos="10070"/>
        </w:tabs>
        <w:rPr>
          <w:del w:id="1841" w:author="Michael Brenner" w:date="2011-12-07T12:24:00Z"/>
          <w:rFonts w:eastAsia="Times New Roman"/>
          <w:noProof/>
          <w:sz w:val="24"/>
          <w:szCs w:val="24"/>
          <w:lang w:val="en-US"/>
        </w:rPr>
      </w:pPr>
      <w:del w:id="1842" w:author="Michael Brenner" w:date="2011-12-07T12:24:00Z">
        <w:r w:rsidDel="0006548A">
          <w:rPr>
            <w:noProof/>
          </w:rPr>
          <w:delText>B.1.10</w:delText>
        </w:r>
        <w:r w:rsidDel="0006548A">
          <w:rPr>
            <w:rFonts w:eastAsia="Times New Roman"/>
            <w:noProof/>
            <w:sz w:val="24"/>
            <w:szCs w:val="24"/>
            <w:lang w:val="en-US"/>
          </w:rPr>
          <w:tab/>
        </w:r>
        <w:r w:rsidRPr="00316422" w:rsidDel="0006548A">
          <w:rPr>
            <w:noProof/>
            <w:lang w:val="en-US"/>
          </w:rPr>
          <w:delText>SCR for REST.Payment.Individual.Amount.VolumeCharge Server</w:delText>
        </w:r>
        <w:r w:rsidDel="0006548A">
          <w:rPr>
            <w:noProof/>
          </w:rPr>
          <w:tab/>
        </w:r>
        <w:r w:rsidR="00F00674" w:rsidDel="0006548A">
          <w:rPr>
            <w:noProof/>
          </w:rPr>
          <w:delText>117</w:delText>
        </w:r>
      </w:del>
    </w:p>
    <w:p w:rsidR="00F476D9" w:rsidDel="0006548A" w:rsidRDefault="00F476D9">
      <w:pPr>
        <w:pStyle w:val="TOC3"/>
        <w:tabs>
          <w:tab w:val="left" w:pos="1200"/>
          <w:tab w:val="right" w:leader="dot" w:pos="10070"/>
        </w:tabs>
        <w:rPr>
          <w:del w:id="1843" w:author="Michael Brenner" w:date="2011-12-07T12:24:00Z"/>
          <w:rFonts w:eastAsia="Times New Roman"/>
          <w:noProof/>
          <w:sz w:val="24"/>
          <w:szCs w:val="24"/>
          <w:lang w:val="en-US"/>
        </w:rPr>
      </w:pPr>
      <w:del w:id="1844" w:author="Michael Brenner" w:date="2011-12-07T12:24:00Z">
        <w:r w:rsidDel="0006548A">
          <w:rPr>
            <w:noProof/>
          </w:rPr>
          <w:delText>B.1.11</w:delText>
        </w:r>
        <w:r w:rsidDel="0006548A">
          <w:rPr>
            <w:rFonts w:eastAsia="Times New Roman"/>
            <w:noProof/>
            <w:sz w:val="24"/>
            <w:szCs w:val="24"/>
            <w:lang w:val="en-US"/>
          </w:rPr>
          <w:tab/>
        </w:r>
        <w:r w:rsidRPr="00316422" w:rsidDel="0006548A">
          <w:rPr>
            <w:noProof/>
            <w:lang w:val="en-US"/>
          </w:rPr>
          <w:delText>SCR for REST.Payment.Individual.Amount.Split.VolumeCharge Server</w:delText>
        </w:r>
        <w:r w:rsidDel="0006548A">
          <w:rPr>
            <w:noProof/>
          </w:rPr>
          <w:tab/>
        </w:r>
        <w:r w:rsidR="00F00674" w:rsidDel="0006548A">
          <w:rPr>
            <w:noProof/>
          </w:rPr>
          <w:delText>117</w:delText>
        </w:r>
      </w:del>
    </w:p>
    <w:p w:rsidR="00F476D9" w:rsidDel="0006548A" w:rsidRDefault="00F476D9">
      <w:pPr>
        <w:pStyle w:val="TOC3"/>
        <w:tabs>
          <w:tab w:val="left" w:pos="1200"/>
          <w:tab w:val="right" w:leader="dot" w:pos="10070"/>
        </w:tabs>
        <w:rPr>
          <w:del w:id="1845" w:author="Michael Brenner" w:date="2011-12-07T12:24:00Z"/>
          <w:rFonts w:eastAsia="Times New Roman"/>
          <w:noProof/>
          <w:sz w:val="24"/>
          <w:szCs w:val="24"/>
          <w:lang w:val="en-US"/>
        </w:rPr>
      </w:pPr>
      <w:del w:id="1846" w:author="Michael Brenner" w:date="2011-12-07T12:24:00Z">
        <w:r w:rsidDel="0006548A">
          <w:rPr>
            <w:noProof/>
          </w:rPr>
          <w:delText>B.1.12</w:delText>
        </w:r>
        <w:r w:rsidDel="0006548A">
          <w:rPr>
            <w:rFonts w:eastAsia="Times New Roman"/>
            <w:noProof/>
            <w:sz w:val="24"/>
            <w:szCs w:val="24"/>
            <w:lang w:val="en-US"/>
          </w:rPr>
          <w:tab/>
        </w:r>
        <w:r w:rsidRPr="00316422" w:rsidDel="0006548A">
          <w:rPr>
            <w:noProof/>
            <w:lang w:val="en-US"/>
          </w:rPr>
          <w:delText>SCR for REST.Payment.Amount.Reserve.Transactions Server</w:delText>
        </w:r>
        <w:r w:rsidDel="0006548A">
          <w:rPr>
            <w:noProof/>
          </w:rPr>
          <w:tab/>
        </w:r>
        <w:r w:rsidR="00F00674" w:rsidDel="0006548A">
          <w:rPr>
            <w:noProof/>
          </w:rPr>
          <w:delText>117</w:delText>
        </w:r>
      </w:del>
    </w:p>
    <w:p w:rsidR="00F476D9" w:rsidDel="0006548A" w:rsidRDefault="00F476D9">
      <w:pPr>
        <w:pStyle w:val="TOC3"/>
        <w:tabs>
          <w:tab w:val="left" w:pos="1200"/>
          <w:tab w:val="right" w:leader="dot" w:pos="10070"/>
        </w:tabs>
        <w:rPr>
          <w:del w:id="1847" w:author="Michael Brenner" w:date="2011-12-07T12:24:00Z"/>
          <w:rFonts w:eastAsia="Times New Roman"/>
          <w:noProof/>
          <w:sz w:val="24"/>
          <w:szCs w:val="24"/>
          <w:lang w:val="en-US"/>
        </w:rPr>
      </w:pPr>
      <w:del w:id="1848" w:author="Michael Brenner" w:date="2011-12-07T12:24:00Z">
        <w:r w:rsidDel="0006548A">
          <w:rPr>
            <w:noProof/>
          </w:rPr>
          <w:delText>B.1.13</w:delText>
        </w:r>
        <w:r w:rsidDel="0006548A">
          <w:rPr>
            <w:rFonts w:eastAsia="Times New Roman"/>
            <w:noProof/>
            <w:sz w:val="24"/>
            <w:szCs w:val="24"/>
            <w:lang w:val="en-US"/>
          </w:rPr>
          <w:tab/>
        </w:r>
        <w:r w:rsidRPr="00316422" w:rsidDel="0006548A">
          <w:rPr>
            <w:noProof/>
            <w:lang w:val="en-US"/>
          </w:rPr>
          <w:delText>SCR for REST.Payment.Amount.Individual.Reserve.Transactions Server</w:delText>
        </w:r>
        <w:r w:rsidDel="0006548A">
          <w:rPr>
            <w:noProof/>
          </w:rPr>
          <w:tab/>
        </w:r>
        <w:r w:rsidR="00F00674" w:rsidDel="0006548A">
          <w:rPr>
            <w:noProof/>
          </w:rPr>
          <w:delText>118</w:delText>
        </w:r>
      </w:del>
    </w:p>
    <w:p w:rsidR="00F476D9" w:rsidDel="0006548A" w:rsidRDefault="00F476D9">
      <w:pPr>
        <w:pStyle w:val="TOC3"/>
        <w:tabs>
          <w:tab w:val="left" w:pos="1200"/>
          <w:tab w:val="right" w:leader="dot" w:pos="10070"/>
        </w:tabs>
        <w:rPr>
          <w:del w:id="1849" w:author="Michael Brenner" w:date="2011-12-07T12:24:00Z"/>
          <w:rFonts w:eastAsia="Times New Roman"/>
          <w:noProof/>
          <w:sz w:val="24"/>
          <w:szCs w:val="24"/>
          <w:lang w:val="en-US"/>
        </w:rPr>
      </w:pPr>
      <w:del w:id="1850" w:author="Michael Brenner" w:date="2011-12-07T12:24:00Z">
        <w:r w:rsidDel="0006548A">
          <w:rPr>
            <w:noProof/>
          </w:rPr>
          <w:delText>B.1.14</w:delText>
        </w:r>
        <w:r w:rsidDel="0006548A">
          <w:rPr>
            <w:rFonts w:eastAsia="Times New Roman"/>
            <w:noProof/>
            <w:sz w:val="24"/>
            <w:szCs w:val="24"/>
            <w:lang w:val="en-US"/>
          </w:rPr>
          <w:tab/>
        </w:r>
        <w:r w:rsidRPr="00316422" w:rsidDel="0006548A">
          <w:rPr>
            <w:noProof/>
            <w:lang w:val="en-US"/>
          </w:rPr>
          <w:delText>SCR for REST.Payment.Volume.Reserve.Transactions Server</w:delText>
        </w:r>
        <w:r w:rsidDel="0006548A">
          <w:rPr>
            <w:noProof/>
          </w:rPr>
          <w:tab/>
        </w:r>
        <w:r w:rsidR="00F00674" w:rsidDel="0006548A">
          <w:rPr>
            <w:noProof/>
          </w:rPr>
          <w:delText>118</w:delText>
        </w:r>
      </w:del>
    </w:p>
    <w:p w:rsidR="00F476D9" w:rsidDel="0006548A" w:rsidRDefault="00F476D9">
      <w:pPr>
        <w:pStyle w:val="TOC3"/>
        <w:tabs>
          <w:tab w:val="left" w:pos="1200"/>
          <w:tab w:val="right" w:leader="dot" w:pos="10070"/>
        </w:tabs>
        <w:rPr>
          <w:del w:id="1851" w:author="Michael Brenner" w:date="2011-12-07T12:24:00Z"/>
          <w:rFonts w:eastAsia="Times New Roman"/>
          <w:noProof/>
          <w:sz w:val="24"/>
          <w:szCs w:val="24"/>
          <w:lang w:val="en-US"/>
        </w:rPr>
      </w:pPr>
      <w:del w:id="1852" w:author="Michael Brenner" w:date="2011-12-07T12:24:00Z">
        <w:r w:rsidDel="0006548A">
          <w:rPr>
            <w:noProof/>
          </w:rPr>
          <w:delText>B.1.15</w:delText>
        </w:r>
        <w:r w:rsidDel="0006548A">
          <w:rPr>
            <w:rFonts w:eastAsia="Times New Roman"/>
            <w:noProof/>
            <w:sz w:val="24"/>
            <w:szCs w:val="24"/>
            <w:lang w:val="en-US"/>
          </w:rPr>
          <w:tab/>
        </w:r>
        <w:r w:rsidRPr="00316422" w:rsidDel="0006548A">
          <w:rPr>
            <w:noProof/>
            <w:lang w:val="en-US"/>
          </w:rPr>
          <w:delText>SCR for REST.Payment.Volume.Individual.Reserve.Transactions Server</w:delText>
        </w:r>
        <w:r w:rsidDel="0006548A">
          <w:rPr>
            <w:noProof/>
          </w:rPr>
          <w:tab/>
        </w:r>
        <w:r w:rsidR="00F00674" w:rsidDel="0006548A">
          <w:rPr>
            <w:noProof/>
          </w:rPr>
          <w:delText>118</w:delText>
        </w:r>
      </w:del>
    </w:p>
    <w:p w:rsidR="00F476D9" w:rsidDel="0006548A" w:rsidRDefault="00F476D9">
      <w:pPr>
        <w:pStyle w:val="TOC3"/>
        <w:tabs>
          <w:tab w:val="left" w:pos="1200"/>
          <w:tab w:val="right" w:leader="dot" w:pos="10070"/>
        </w:tabs>
        <w:rPr>
          <w:del w:id="1853" w:author="Michael Brenner" w:date="2011-12-07T12:24:00Z"/>
          <w:rFonts w:eastAsia="Times New Roman"/>
          <w:noProof/>
          <w:sz w:val="24"/>
          <w:szCs w:val="24"/>
          <w:lang w:val="en-US"/>
        </w:rPr>
      </w:pPr>
      <w:del w:id="1854" w:author="Michael Brenner" w:date="2011-12-07T12:24:00Z">
        <w:r w:rsidDel="0006548A">
          <w:rPr>
            <w:noProof/>
          </w:rPr>
          <w:delText>B.1.16</w:delText>
        </w:r>
        <w:r w:rsidDel="0006548A">
          <w:rPr>
            <w:rFonts w:eastAsia="Times New Roman"/>
            <w:noProof/>
            <w:sz w:val="24"/>
            <w:szCs w:val="24"/>
            <w:lang w:val="en-US"/>
          </w:rPr>
          <w:tab/>
        </w:r>
        <w:r w:rsidRPr="00316422" w:rsidDel="0006548A">
          <w:rPr>
            <w:noProof/>
            <w:lang w:val="en-US"/>
          </w:rPr>
          <w:delText>SCR for REST.Payment.Individual.Amount.Volume Server</w:delText>
        </w:r>
        <w:r w:rsidDel="0006548A">
          <w:rPr>
            <w:noProof/>
          </w:rPr>
          <w:tab/>
        </w:r>
        <w:r w:rsidR="00F00674" w:rsidDel="0006548A">
          <w:rPr>
            <w:noProof/>
          </w:rPr>
          <w:delText>119</w:delText>
        </w:r>
      </w:del>
    </w:p>
    <w:p w:rsidR="00F476D9" w:rsidDel="0006548A" w:rsidRDefault="00F476D9">
      <w:pPr>
        <w:pStyle w:val="TOC3"/>
        <w:tabs>
          <w:tab w:val="left" w:pos="1200"/>
          <w:tab w:val="right" w:leader="dot" w:pos="10070"/>
        </w:tabs>
        <w:rPr>
          <w:del w:id="1855" w:author="Michael Brenner" w:date="2011-12-07T12:24:00Z"/>
          <w:rFonts w:eastAsia="Times New Roman"/>
          <w:noProof/>
          <w:sz w:val="24"/>
          <w:szCs w:val="24"/>
          <w:lang w:val="en-US"/>
        </w:rPr>
      </w:pPr>
      <w:del w:id="1856" w:author="Michael Brenner" w:date="2011-12-07T12:24:00Z">
        <w:r w:rsidDel="0006548A">
          <w:rPr>
            <w:noProof/>
          </w:rPr>
          <w:delText>B.1.17</w:delText>
        </w:r>
        <w:r w:rsidDel="0006548A">
          <w:rPr>
            <w:rFonts w:eastAsia="Times New Roman"/>
            <w:noProof/>
            <w:sz w:val="24"/>
            <w:szCs w:val="24"/>
            <w:lang w:val="en-US"/>
          </w:rPr>
          <w:tab/>
        </w:r>
        <w:r w:rsidRPr="00316422" w:rsidDel="0006548A">
          <w:rPr>
            <w:noProof/>
            <w:lang w:val="en-US"/>
          </w:rPr>
          <w:delText>SCR for REST.Payment.Amount.Converted Server</w:delText>
        </w:r>
        <w:r w:rsidDel="0006548A">
          <w:rPr>
            <w:noProof/>
          </w:rPr>
          <w:tab/>
        </w:r>
        <w:r w:rsidR="00F00674" w:rsidDel="0006548A">
          <w:rPr>
            <w:noProof/>
          </w:rPr>
          <w:delText>119</w:delText>
        </w:r>
      </w:del>
    </w:p>
    <w:p w:rsidR="00F476D9" w:rsidDel="0006548A" w:rsidRDefault="00F476D9">
      <w:pPr>
        <w:pStyle w:val="TOC3"/>
        <w:tabs>
          <w:tab w:val="left" w:pos="1200"/>
          <w:tab w:val="right" w:leader="dot" w:pos="10070"/>
        </w:tabs>
        <w:rPr>
          <w:del w:id="1857" w:author="Michael Brenner" w:date="2011-12-07T12:24:00Z"/>
          <w:rFonts w:eastAsia="Times New Roman"/>
          <w:noProof/>
          <w:sz w:val="24"/>
          <w:szCs w:val="24"/>
          <w:lang w:val="en-US"/>
        </w:rPr>
      </w:pPr>
      <w:del w:id="1858" w:author="Michael Brenner" w:date="2011-12-07T12:24:00Z">
        <w:r w:rsidDel="0006548A">
          <w:rPr>
            <w:noProof/>
          </w:rPr>
          <w:delText>B.1.18</w:delText>
        </w:r>
        <w:r w:rsidDel="0006548A">
          <w:rPr>
            <w:rFonts w:eastAsia="Times New Roman"/>
            <w:noProof/>
            <w:sz w:val="24"/>
            <w:szCs w:val="24"/>
            <w:lang w:val="en-US"/>
          </w:rPr>
          <w:tab/>
        </w:r>
        <w:r w:rsidRPr="00316422" w:rsidDel="0006548A">
          <w:rPr>
            <w:noProof/>
            <w:lang w:val="en-US"/>
          </w:rPr>
          <w:delText>SCR for REST.Payment.Async.Transaction Server</w:delText>
        </w:r>
        <w:r w:rsidDel="0006548A">
          <w:rPr>
            <w:noProof/>
          </w:rPr>
          <w:tab/>
        </w:r>
        <w:r w:rsidR="00F00674" w:rsidDel="0006548A">
          <w:rPr>
            <w:noProof/>
          </w:rPr>
          <w:delText>119</w:delText>
        </w:r>
      </w:del>
    </w:p>
    <w:p w:rsidR="00F476D9" w:rsidDel="0006548A" w:rsidRDefault="00F476D9">
      <w:pPr>
        <w:pStyle w:val="TOC1"/>
        <w:tabs>
          <w:tab w:val="left" w:pos="1600"/>
          <w:tab w:val="right" w:leader="dot" w:pos="10070"/>
        </w:tabs>
        <w:rPr>
          <w:del w:id="1859" w:author="Michael Brenner" w:date="2011-12-07T12:24:00Z"/>
          <w:rFonts w:eastAsia="Times New Roman"/>
          <w:b w:val="0"/>
          <w:caps w:val="0"/>
          <w:noProof/>
          <w:sz w:val="24"/>
          <w:szCs w:val="24"/>
          <w:lang w:val="en-US"/>
        </w:rPr>
      </w:pPr>
      <w:del w:id="1860" w:author="Michael Brenner" w:date="2011-12-07T12:24:00Z">
        <w:r w:rsidRPr="00316422" w:rsidDel="0006548A">
          <w:rPr>
            <w:noProof/>
            <w:lang w:val="en-US"/>
          </w:rPr>
          <w:delText>Appendix C.</w:delText>
        </w:r>
        <w:r w:rsidDel="0006548A">
          <w:rPr>
            <w:rFonts w:eastAsia="Times New Roman"/>
            <w:b w:val="0"/>
            <w:caps w:val="0"/>
            <w:noProof/>
            <w:sz w:val="24"/>
            <w:szCs w:val="24"/>
            <w:lang w:val="en-US"/>
          </w:rPr>
          <w:tab/>
        </w:r>
        <w:r w:rsidRPr="00316422" w:rsidDel="0006548A">
          <w:rPr>
            <w:noProof/>
            <w:lang w:val="en-US"/>
          </w:rPr>
          <w:delText>Application/x-www-form-urlencoded Request Format for POST Operations (Normative)</w:delText>
        </w:r>
        <w:r w:rsidDel="0006548A">
          <w:rPr>
            <w:noProof/>
          </w:rPr>
          <w:tab/>
        </w:r>
        <w:r w:rsidR="00F00674" w:rsidDel="0006548A">
          <w:rPr>
            <w:noProof/>
          </w:rPr>
          <w:delText>121</w:delText>
        </w:r>
      </w:del>
    </w:p>
    <w:p w:rsidR="00F476D9" w:rsidDel="0006548A" w:rsidRDefault="00F476D9">
      <w:pPr>
        <w:pStyle w:val="TOC2"/>
        <w:tabs>
          <w:tab w:val="left" w:pos="800"/>
          <w:tab w:val="right" w:leader="dot" w:pos="10070"/>
        </w:tabs>
        <w:rPr>
          <w:del w:id="1861" w:author="Michael Brenner" w:date="2011-12-07T12:24:00Z"/>
          <w:rFonts w:eastAsia="Times New Roman"/>
          <w:b w:val="0"/>
          <w:smallCaps w:val="0"/>
          <w:noProof/>
          <w:sz w:val="24"/>
          <w:szCs w:val="24"/>
          <w:lang w:val="en-US"/>
        </w:rPr>
      </w:pPr>
      <w:del w:id="1862" w:author="Michael Brenner" w:date="2011-12-07T12:24:00Z">
        <w:r w:rsidDel="0006548A">
          <w:rPr>
            <w:noProof/>
          </w:rPr>
          <w:delText>C.1</w:delText>
        </w:r>
        <w:r w:rsidDel="0006548A">
          <w:rPr>
            <w:rFonts w:eastAsia="Times New Roman"/>
            <w:b w:val="0"/>
            <w:smallCaps w:val="0"/>
            <w:noProof/>
            <w:sz w:val="24"/>
            <w:szCs w:val="24"/>
            <w:lang w:val="en-US"/>
          </w:rPr>
          <w:tab/>
        </w:r>
        <w:r w:rsidDel="0006548A">
          <w:rPr>
            <w:noProof/>
          </w:rPr>
          <w:delText>Charge an Amount</w:delText>
        </w:r>
        <w:r w:rsidDel="0006548A">
          <w:rPr>
            <w:noProof/>
          </w:rPr>
          <w:tab/>
        </w:r>
        <w:r w:rsidR="00F00674" w:rsidDel="0006548A">
          <w:rPr>
            <w:noProof/>
          </w:rPr>
          <w:delText>121</w:delText>
        </w:r>
      </w:del>
    </w:p>
    <w:p w:rsidR="00F476D9" w:rsidDel="0006548A" w:rsidRDefault="00F476D9">
      <w:pPr>
        <w:pStyle w:val="TOC3"/>
        <w:tabs>
          <w:tab w:val="left" w:pos="1200"/>
          <w:tab w:val="right" w:leader="dot" w:pos="10070"/>
        </w:tabs>
        <w:rPr>
          <w:del w:id="1863" w:author="Michael Brenner" w:date="2011-12-07T12:24:00Z"/>
          <w:rFonts w:eastAsia="Times New Roman"/>
          <w:noProof/>
          <w:sz w:val="24"/>
          <w:szCs w:val="24"/>
          <w:lang w:val="en-US"/>
        </w:rPr>
      </w:pPr>
      <w:del w:id="1864" w:author="Michael Brenner" w:date="2011-12-07T12:24:00Z">
        <w:r w:rsidDel="0006548A">
          <w:rPr>
            <w:noProof/>
          </w:rPr>
          <w:delText>C.1.1</w:delText>
        </w:r>
        <w:r w:rsidDel="0006548A">
          <w:rPr>
            <w:rFonts w:eastAsia="Times New Roman"/>
            <w:noProof/>
            <w:sz w:val="24"/>
            <w:szCs w:val="24"/>
            <w:lang w:val="en-US"/>
          </w:rPr>
          <w:tab/>
        </w:r>
        <w:r w:rsidRPr="00316422" w:rsidDel="0006548A">
          <w:rPr>
            <w:noProof/>
            <w:lang w:val="en-US"/>
          </w:rPr>
          <w:delText>Example 1, using telURI     (Informative)</w:delText>
        </w:r>
        <w:r w:rsidDel="0006548A">
          <w:rPr>
            <w:noProof/>
          </w:rPr>
          <w:tab/>
        </w:r>
        <w:r w:rsidR="00F00674" w:rsidDel="0006548A">
          <w:rPr>
            <w:noProof/>
          </w:rPr>
          <w:delText>123</w:delText>
        </w:r>
      </w:del>
    </w:p>
    <w:p w:rsidR="00F476D9" w:rsidDel="0006548A" w:rsidRDefault="00F476D9">
      <w:pPr>
        <w:pStyle w:val="TOC4"/>
        <w:tabs>
          <w:tab w:val="left" w:pos="1400"/>
          <w:tab w:val="right" w:leader="dot" w:pos="10070"/>
        </w:tabs>
        <w:rPr>
          <w:del w:id="1865" w:author="Michael Brenner" w:date="2011-12-07T12:24:00Z"/>
          <w:rFonts w:eastAsia="Times New Roman"/>
          <w:i w:val="0"/>
          <w:noProof/>
          <w:sz w:val="24"/>
          <w:szCs w:val="24"/>
          <w:lang w:val="en-US"/>
        </w:rPr>
      </w:pPr>
      <w:del w:id="1866" w:author="Michael Brenner" w:date="2011-12-07T12:24:00Z">
        <w:r w:rsidRPr="008E5698" w:rsidDel="0006548A">
          <w:rPr>
            <w:noProof/>
            <w:lang w:val="en-US"/>
          </w:rPr>
          <w:delText>C.1.1.1</w:delText>
        </w:r>
        <w:r w:rsidDel="0006548A">
          <w:rPr>
            <w:rFonts w:eastAsia="Times New Roman"/>
            <w:i w:val="0"/>
            <w:noProof/>
            <w:sz w:val="24"/>
            <w:szCs w:val="24"/>
            <w:lang w:val="en-US"/>
          </w:rPr>
          <w:tab/>
        </w:r>
        <w:r w:rsidRPr="00316422" w:rsidDel="0006548A">
          <w:rPr>
            <w:noProof/>
            <w:lang w:val="en-US"/>
          </w:rPr>
          <w:delText>Request</w:delText>
        </w:r>
        <w:r w:rsidDel="0006548A">
          <w:rPr>
            <w:noProof/>
          </w:rPr>
          <w:tab/>
        </w:r>
        <w:r w:rsidR="00F00674" w:rsidDel="0006548A">
          <w:rPr>
            <w:noProof/>
          </w:rPr>
          <w:delText>123</w:delText>
        </w:r>
      </w:del>
    </w:p>
    <w:p w:rsidR="00F476D9" w:rsidDel="0006548A" w:rsidRDefault="00F476D9">
      <w:pPr>
        <w:pStyle w:val="TOC4"/>
        <w:tabs>
          <w:tab w:val="left" w:pos="1400"/>
          <w:tab w:val="right" w:leader="dot" w:pos="10070"/>
        </w:tabs>
        <w:rPr>
          <w:del w:id="1867" w:author="Michael Brenner" w:date="2011-12-07T12:24:00Z"/>
          <w:rFonts w:eastAsia="Times New Roman"/>
          <w:i w:val="0"/>
          <w:noProof/>
          <w:sz w:val="24"/>
          <w:szCs w:val="24"/>
          <w:lang w:val="en-US"/>
        </w:rPr>
      </w:pPr>
      <w:del w:id="1868" w:author="Michael Brenner" w:date="2011-12-07T12:24:00Z">
        <w:r w:rsidRPr="008E5698" w:rsidDel="0006548A">
          <w:rPr>
            <w:noProof/>
            <w:lang w:val="en-US"/>
          </w:rPr>
          <w:delText>C.1.1.2</w:delText>
        </w:r>
        <w:r w:rsidDel="0006548A">
          <w:rPr>
            <w:rFonts w:eastAsia="Times New Roman"/>
            <w:i w:val="0"/>
            <w:noProof/>
            <w:sz w:val="24"/>
            <w:szCs w:val="24"/>
            <w:lang w:val="en-US"/>
          </w:rPr>
          <w:tab/>
        </w:r>
        <w:r w:rsidDel="0006548A">
          <w:rPr>
            <w:noProof/>
          </w:rPr>
          <w:delText>Response</w:delText>
        </w:r>
        <w:r w:rsidDel="0006548A">
          <w:rPr>
            <w:noProof/>
          </w:rPr>
          <w:tab/>
        </w:r>
        <w:r w:rsidR="00F00674" w:rsidDel="0006548A">
          <w:rPr>
            <w:noProof/>
          </w:rPr>
          <w:delText>123</w:delText>
        </w:r>
      </w:del>
    </w:p>
    <w:p w:rsidR="00F476D9" w:rsidDel="0006548A" w:rsidRDefault="00F476D9">
      <w:pPr>
        <w:pStyle w:val="TOC3"/>
        <w:tabs>
          <w:tab w:val="left" w:pos="1200"/>
          <w:tab w:val="right" w:leader="dot" w:pos="10070"/>
        </w:tabs>
        <w:rPr>
          <w:del w:id="1869" w:author="Michael Brenner" w:date="2011-12-07T12:24:00Z"/>
          <w:rFonts w:eastAsia="Times New Roman"/>
          <w:noProof/>
          <w:sz w:val="24"/>
          <w:szCs w:val="24"/>
          <w:lang w:val="en-US"/>
        </w:rPr>
      </w:pPr>
      <w:del w:id="1870" w:author="Michael Brenner" w:date="2011-12-07T12:24:00Z">
        <w:r w:rsidDel="0006548A">
          <w:rPr>
            <w:noProof/>
          </w:rPr>
          <w:delText>C.1.2</w:delText>
        </w:r>
        <w:r w:rsidDel="0006548A">
          <w:rPr>
            <w:rFonts w:eastAsia="Times New Roman"/>
            <w:noProof/>
            <w:sz w:val="24"/>
            <w:szCs w:val="24"/>
            <w:lang w:val="en-US"/>
          </w:rPr>
          <w:tab/>
        </w:r>
        <w:r w:rsidRPr="00316422" w:rsidDel="0006548A">
          <w:rPr>
            <w:noProof/>
            <w:lang w:val="en-US"/>
          </w:rPr>
          <w:delText>Example 2, using ACR     (Informative)</w:delText>
        </w:r>
        <w:r w:rsidDel="0006548A">
          <w:rPr>
            <w:noProof/>
          </w:rPr>
          <w:tab/>
        </w:r>
        <w:r w:rsidR="00F00674" w:rsidDel="0006548A">
          <w:rPr>
            <w:noProof/>
          </w:rPr>
          <w:delText>124</w:delText>
        </w:r>
      </w:del>
    </w:p>
    <w:p w:rsidR="00F476D9" w:rsidDel="0006548A" w:rsidRDefault="00F476D9">
      <w:pPr>
        <w:pStyle w:val="TOC4"/>
        <w:tabs>
          <w:tab w:val="left" w:pos="1400"/>
          <w:tab w:val="right" w:leader="dot" w:pos="10070"/>
        </w:tabs>
        <w:rPr>
          <w:del w:id="1871" w:author="Michael Brenner" w:date="2011-12-07T12:24:00Z"/>
          <w:rFonts w:eastAsia="Times New Roman"/>
          <w:i w:val="0"/>
          <w:noProof/>
          <w:sz w:val="24"/>
          <w:szCs w:val="24"/>
          <w:lang w:val="en-US"/>
        </w:rPr>
      </w:pPr>
      <w:del w:id="1872" w:author="Michael Brenner" w:date="2011-12-07T12:24:00Z">
        <w:r w:rsidRPr="008E5698" w:rsidDel="0006548A">
          <w:rPr>
            <w:noProof/>
            <w:lang w:val="en-US"/>
          </w:rPr>
          <w:delText>C.1.2.1</w:delText>
        </w:r>
        <w:r w:rsidDel="0006548A">
          <w:rPr>
            <w:rFonts w:eastAsia="Times New Roman"/>
            <w:i w:val="0"/>
            <w:noProof/>
            <w:sz w:val="24"/>
            <w:szCs w:val="24"/>
            <w:lang w:val="en-US"/>
          </w:rPr>
          <w:tab/>
        </w:r>
        <w:r w:rsidRPr="00316422" w:rsidDel="0006548A">
          <w:rPr>
            <w:noProof/>
            <w:lang w:val="en-US"/>
          </w:rPr>
          <w:delText>Request</w:delText>
        </w:r>
        <w:r w:rsidDel="0006548A">
          <w:rPr>
            <w:noProof/>
          </w:rPr>
          <w:tab/>
        </w:r>
        <w:r w:rsidR="00F00674" w:rsidDel="0006548A">
          <w:rPr>
            <w:noProof/>
          </w:rPr>
          <w:delText>124</w:delText>
        </w:r>
      </w:del>
    </w:p>
    <w:p w:rsidR="00F476D9" w:rsidDel="0006548A" w:rsidRDefault="00F476D9">
      <w:pPr>
        <w:pStyle w:val="TOC4"/>
        <w:tabs>
          <w:tab w:val="left" w:pos="1400"/>
          <w:tab w:val="right" w:leader="dot" w:pos="10070"/>
        </w:tabs>
        <w:rPr>
          <w:del w:id="1873" w:author="Michael Brenner" w:date="2011-12-07T12:24:00Z"/>
          <w:rFonts w:eastAsia="Times New Roman"/>
          <w:i w:val="0"/>
          <w:noProof/>
          <w:sz w:val="24"/>
          <w:szCs w:val="24"/>
          <w:lang w:val="en-US"/>
        </w:rPr>
      </w:pPr>
      <w:del w:id="1874" w:author="Michael Brenner" w:date="2011-12-07T12:24:00Z">
        <w:r w:rsidRPr="008E5698" w:rsidDel="0006548A">
          <w:rPr>
            <w:noProof/>
            <w:lang w:val="en-US"/>
          </w:rPr>
          <w:delText>C.1.2.2</w:delText>
        </w:r>
        <w:r w:rsidDel="0006548A">
          <w:rPr>
            <w:rFonts w:eastAsia="Times New Roman"/>
            <w:i w:val="0"/>
            <w:noProof/>
            <w:sz w:val="24"/>
            <w:szCs w:val="24"/>
            <w:lang w:val="en-US"/>
          </w:rPr>
          <w:tab/>
        </w:r>
        <w:r w:rsidDel="0006548A">
          <w:rPr>
            <w:noProof/>
          </w:rPr>
          <w:delText>Response</w:delText>
        </w:r>
        <w:r w:rsidDel="0006548A">
          <w:rPr>
            <w:noProof/>
          </w:rPr>
          <w:tab/>
        </w:r>
        <w:r w:rsidR="00F00674" w:rsidDel="0006548A">
          <w:rPr>
            <w:noProof/>
          </w:rPr>
          <w:delText>124</w:delText>
        </w:r>
      </w:del>
    </w:p>
    <w:p w:rsidR="00F476D9" w:rsidDel="0006548A" w:rsidRDefault="00F476D9">
      <w:pPr>
        <w:pStyle w:val="TOC2"/>
        <w:tabs>
          <w:tab w:val="left" w:pos="800"/>
          <w:tab w:val="right" w:leader="dot" w:pos="10070"/>
        </w:tabs>
        <w:rPr>
          <w:del w:id="1875" w:author="Michael Brenner" w:date="2011-12-07T12:24:00Z"/>
          <w:rFonts w:eastAsia="Times New Roman"/>
          <w:b w:val="0"/>
          <w:smallCaps w:val="0"/>
          <w:noProof/>
          <w:sz w:val="24"/>
          <w:szCs w:val="24"/>
          <w:lang w:val="en-US"/>
        </w:rPr>
      </w:pPr>
      <w:del w:id="1876" w:author="Michael Brenner" w:date="2011-12-07T12:24:00Z">
        <w:r w:rsidDel="0006548A">
          <w:rPr>
            <w:noProof/>
          </w:rPr>
          <w:delText>C.2</w:delText>
        </w:r>
        <w:r w:rsidDel="0006548A">
          <w:rPr>
            <w:rFonts w:eastAsia="Times New Roman"/>
            <w:b w:val="0"/>
            <w:smallCaps w:val="0"/>
            <w:noProof/>
            <w:sz w:val="24"/>
            <w:szCs w:val="24"/>
            <w:lang w:val="en-US"/>
          </w:rPr>
          <w:tab/>
        </w:r>
        <w:r w:rsidDel="0006548A">
          <w:rPr>
            <w:noProof/>
          </w:rPr>
          <w:delText>Refund an Amount</w:delText>
        </w:r>
        <w:r w:rsidDel="0006548A">
          <w:rPr>
            <w:noProof/>
          </w:rPr>
          <w:tab/>
        </w:r>
        <w:r w:rsidR="00F00674" w:rsidDel="0006548A">
          <w:rPr>
            <w:noProof/>
          </w:rPr>
          <w:delText>125</w:delText>
        </w:r>
      </w:del>
    </w:p>
    <w:p w:rsidR="00F476D9" w:rsidDel="0006548A" w:rsidRDefault="00F476D9">
      <w:pPr>
        <w:pStyle w:val="TOC3"/>
        <w:tabs>
          <w:tab w:val="left" w:pos="1200"/>
          <w:tab w:val="right" w:leader="dot" w:pos="10070"/>
        </w:tabs>
        <w:rPr>
          <w:del w:id="1877" w:author="Michael Brenner" w:date="2011-12-07T12:24:00Z"/>
          <w:rFonts w:eastAsia="Times New Roman"/>
          <w:noProof/>
          <w:sz w:val="24"/>
          <w:szCs w:val="24"/>
          <w:lang w:val="en-US"/>
        </w:rPr>
      </w:pPr>
      <w:del w:id="1878" w:author="Michael Brenner" w:date="2011-12-07T12:24:00Z">
        <w:r w:rsidDel="0006548A">
          <w:rPr>
            <w:noProof/>
          </w:rPr>
          <w:delText>C.2.1</w:delText>
        </w:r>
        <w:r w:rsidDel="0006548A">
          <w:rPr>
            <w:rFonts w:eastAsia="Times New Roman"/>
            <w:noProof/>
            <w:sz w:val="24"/>
            <w:szCs w:val="24"/>
            <w:lang w:val="en-US"/>
          </w:rPr>
          <w:tab/>
        </w:r>
        <w:r w:rsidRPr="00316422" w:rsidDel="0006548A">
          <w:rPr>
            <w:noProof/>
            <w:lang w:val="en-US"/>
          </w:rPr>
          <w:delText>Example    (Informative)</w:delText>
        </w:r>
        <w:r w:rsidDel="0006548A">
          <w:rPr>
            <w:noProof/>
          </w:rPr>
          <w:tab/>
        </w:r>
        <w:r w:rsidR="00F00674" w:rsidDel="0006548A">
          <w:rPr>
            <w:noProof/>
          </w:rPr>
          <w:delText>127</w:delText>
        </w:r>
      </w:del>
    </w:p>
    <w:p w:rsidR="00F476D9" w:rsidDel="0006548A" w:rsidRDefault="00F476D9">
      <w:pPr>
        <w:pStyle w:val="TOC4"/>
        <w:tabs>
          <w:tab w:val="left" w:pos="1400"/>
          <w:tab w:val="right" w:leader="dot" w:pos="10070"/>
        </w:tabs>
        <w:rPr>
          <w:del w:id="1879" w:author="Michael Brenner" w:date="2011-12-07T12:24:00Z"/>
          <w:rFonts w:eastAsia="Times New Roman"/>
          <w:i w:val="0"/>
          <w:noProof/>
          <w:sz w:val="24"/>
          <w:szCs w:val="24"/>
          <w:lang w:val="en-US"/>
        </w:rPr>
      </w:pPr>
      <w:del w:id="1880" w:author="Michael Brenner" w:date="2011-12-07T12:24:00Z">
        <w:r w:rsidRPr="008E5698" w:rsidDel="0006548A">
          <w:rPr>
            <w:noProof/>
            <w:lang w:val="en-US"/>
          </w:rPr>
          <w:delText>C.2.1.1</w:delText>
        </w:r>
        <w:r w:rsidDel="0006548A">
          <w:rPr>
            <w:rFonts w:eastAsia="Times New Roman"/>
            <w:i w:val="0"/>
            <w:noProof/>
            <w:sz w:val="24"/>
            <w:szCs w:val="24"/>
            <w:lang w:val="en-US"/>
          </w:rPr>
          <w:tab/>
        </w:r>
        <w:r w:rsidRPr="00316422" w:rsidDel="0006548A">
          <w:rPr>
            <w:noProof/>
            <w:lang w:val="en-US"/>
          </w:rPr>
          <w:delText>Request</w:delText>
        </w:r>
        <w:r w:rsidDel="0006548A">
          <w:rPr>
            <w:noProof/>
          </w:rPr>
          <w:tab/>
        </w:r>
        <w:r w:rsidR="00F00674" w:rsidDel="0006548A">
          <w:rPr>
            <w:noProof/>
          </w:rPr>
          <w:delText>127</w:delText>
        </w:r>
      </w:del>
    </w:p>
    <w:p w:rsidR="00F476D9" w:rsidDel="0006548A" w:rsidRDefault="00F476D9">
      <w:pPr>
        <w:pStyle w:val="TOC4"/>
        <w:tabs>
          <w:tab w:val="left" w:pos="1400"/>
          <w:tab w:val="right" w:leader="dot" w:pos="10070"/>
        </w:tabs>
        <w:rPr>
          <w:del w:id="1881" w:author="Michael Brenner" w:date="2011-12-07T12:24:00Z"/>
          <w:rFonts w:eastAsia="Times New Roman"/>
          <w:i w:val="0"/>
          <w:noProof/>
          <w:sz w:val="24"/>
          <w:szCs w:val="24"/>
          <w:lang w:val="en-US"/>
        </w:rPr>
      </w:pPr>
      <w:del w:id="1882" w:author="Michael Brenner" w:date="2011-12-07T12:24:00Z">
        <w:r w:rsidRPr="008E5698" w:rsidDel="0006548A">
          <w:rPr>
            <w:noProof/>
            <w:lang w:val="en-US"/>
          </w:rPr>
          <w:delText>C.2.1.2</w:delText>
        </w:r>
        <w:r w:rsidDel="0006548A">
          <w:rPr>
            <w:rFonts w:eastAsia="Times New Roman"/>
            <w:i w:val="0"/>
            <w:noProof/>
            <w:sz w:val="24"/>
            <w:szCs w:val="24"/>
            <w:lang w:val="en-US"/>
          </w:rPr>
          <w:tab/>
        </w:r>
        <w:r w:rsidDel="0006548A">
          <w:rPr>
            <w:noProof/>
          </w:rPr>
          <w:delText>Response</w:delText>
        </w:r>
        <w:r w:rsidDel="0006548A">
          <w:rPr>
            <w:noProof/>
          </w:rPr>
          <w:tab/>
        </w:r>
        <w:r w:rsidR="00F00674" w:rsidDel="0006548A">
          <w:rPr>
            <w:noProof/>
          </w:rPr>
          <w:delText>128</w:delText>
        </w:r>
      </w:del>
    </w:p>
    <w:p w:rsidR="00F476D9" w:rsidDel="0006548A" w:rsidRDefault="00F476D9">
      <w:pPr>
        <w:pStyle w:val="TOC2"/>
        <w:tabs>
          <w:tab w:val="left" w:pos="800"/>
          <w:tab w:val="right" w:leader="dot" w:pos="10070"/>
        </w:tabs>
        <w:rPr>
          <w:del w:id="1883" w:author="Michael Brenner" w:date="2011-12-07T12:24:00Z"/>
          <w:rFonts w:eastAsia="Times New Roman"/>
          <w:b w:val="0"/>
          <w:smallCaps w:val="0"/>
          <w:noProof/>
          <w:sz w:val="24"/>
          <w:szCs w:val="24"/>
          <w:lang w:val="en-US"/>
        </w:rPr>
      </w:pPr>
      <w:del w:id="1884" w:author="Michael Brenner" w:date="2011-12-07T12:24:00Z">
        <w:r w:rsidDel="0006548A">
          <w:rPr>
            <w:noProof/>
          </w:rPr>
          <w:delText>C.3</w:delText>
        </w:r>
        <w:r w:rsidDel="0006548A">
          <w:rPr>
            <w:rFonts w:eastAsia="Times New Roman"/>
            <w:b w:val="0"/>
            <w:smallCaps w:val="0"/>
            <w:noProof/>
            <w:sz w:val="24"/>
            <w:szCs w:val="24"/>
            <w:lang w:val="en-US"/>
          </w:rPr>
          <w:tab/>
        </w:r>
        <w:r w:rsidDel="0006548A">
          <w:rPr>
            <w:noProof/>
          </w:rPr>
          <w:delText>Reserve an Amount</w:delText>
        </w:r>
        <w:r w:rsidDel="0006548A">
          <w:rPr>
            <w:noProof/>
          </w:rPr>
          <w:tab/>
        </w:r>
        <w:r w:rsidR="00F00674" w:rsidDel="0006548A">
          <w:rPr>
            <w:noProof/>
          </w:rPr>
          <w:delText>129</w:delText>
        </w:r>
      </w:del>
    </w:p>
    <w:p w:rsidR="00F476D9" w:rsidDel="0006548A" w:rsidRDefault="00F476D9">
      <w:pPr>
        <w:pStyle w:val="TOC3"/>
        <w:tabs>
          <w:tab w:val="left" w:pos="1200"/>
          <w:tab w:val="right" w:leader="dot" w:pos="10070"/>
        </w:tabs>
        <w:rPr>
          <w:del w:id="1885" w:author="Michael Brenner" w:date="2011-12-07T12:24:00Z"/>
          <w:rFonts w:eastAsia="Times New Roman"/>
          <w:noProof/>
          <w:sz w:val="24"/>
          <w:szCs w:val="24"/>
          <w:lang w:val="en-US"/>
        </w:rPr>
      </w:pPr>
      <w:del w:id="1886" w:author="Michael Brenner" w:date="2011-12-07T12:24:00Z">
        <w:r w:rsidDel="0006548A">
          <w:rPr>
            <w:noProof/>
          </w:rPr>
          <w:delText>C.3.1</w:delText>
        </w:r>
        <w:r w:rsidDel="0006548A">
          <w:rPr>
            <w:rFonts w:eastAsia="Times New Roman"/>
            <w:noProof/>
            <w:sz w:val="24"/>
            <w:szCs w:val="24"/>
            <w:lang w:val="en-US"/>
          </w:rPr>
          <w:tab/>
        </w:r>
        <w:r w:rsidRPr="00316422" w:rsidDel="0006548A">
          <w:rPr>
            <w:noProof/>
            <w:lang w:val="en-US"/>
          </w:rPr>
          <w:delText>Example     (Informative)</w:delText>
        </w:r>
        <w:r w:rsidDel="0006548A">
          <w:rPr>
            <w:noProof/>
          </w:rPr>
          <w:tab/>
        </w:r>
        <w:r w:rsidR="00F00674" w:rsidDel="0006548A">
          <w:rPr>
            <w:noProof/>
          </w:rPr>
          <w:delText>131</w:delText>
        </w:r>
      </w:del>
    </w:p>
    <w:p w:rsidR="00F476D9" w:rsidDel="0006548A" w:rsidRDefault="00F476D9">
      <w:pPr>
        <w:pStyle w:val="TOC4"/>
        <w:tabs>
          <w:tab w:val="left" w:pos="1400"/>
          <w:tab w:val="right" w:leader="dot" w:pos="10070"/>
        </w:tabs>
        <w:rPr>
          <w:del w:id="1887" w:author="Michael Brenner" w:date="2011-12-07T12:24:00Z"/>
          <w:rFonts w:eastAsia="Times New Roman"/>
          <w:i w:val="0"/>
          <w:noProof/>
          <w:sz w:val="24"/>
          <w:szCs w:val="24"/>
          <w:lang w:val="en-US"/>
        </w:rPr>
      </w:pPr>
      <w:del w:id="1888" w:author="Michael Brenner" w:date="2011-12-07T12:24:00Z">
        <w:r w:rsidRPr="008E5698" w:rsidDel="0006548A">
          <w:rPr>
            <w:noProof/>
            <w:lang w:val="en-US"/>
          </w:rPr>
          <w:delText>C.3.1.1</w:delText>
        </w:r>
        <w:r w:rsidDel="0006548A">
          <w:rPr>
            <w:rFonts w:eastAsia="Times New Roman"/>
            <w:i w:val="0"/>
            <w:noProof/>
            <w:sz w:val="24"/>
            <w:szCs w:val="24"/>
            <w:lang w:val="en-US"/>
          </w:rPr>
          <w:tab/>
        </w:r>
        <w:r w:rsidRPr="00316422" w:rsidDel="0006548A">
          <w:rPr>
            <w:noProof/>
            <w:lang w:val="en-US"/>
          </w:rPr>
          <w:delText>Request</w:delText>
        </w:r>
        <w:r w:rsidDel="0006548A">
          <w:rPr>
            <w:noProof/>
          </w:rPr>
          <w:tab/>
        </w:r>
        <w:r w:rsidR="00F00674" w:rsidDel="0006548A">
          <w:rPr>
            <w:noProof/>
          </w:rPr>
          <w:delText>131</w:delText>
        </w:r>
      </w:del>
    </w:p>
    <w:p w:rsidR="00F476D9" w:rsidDel="0006548A" w:rsidRDefault="00F476D9">
      <w:pPr>
        <w:pStyle w:val="TOC4"/>
        <w:tabs>
          <w:tab w:val="left" w:pos="1400"/>
          <w:tab w:val="right" w:leader="dot" w:pos="10070"/>
        </w:tabs>
        <w:rPr>
          <w:del w:id="1889" w:author="Michael Brenner" w:date="2011-12-07T12:24:00Z"/>
          <w:rFonts w:eastAsia="Times New Roman"/>
          <w:i w:val="0"/>
          <w:noProof/>
          <w:sz w:val="24"/>
          <w:szCs w:val="24"/>
          <w:lang w:val="en-US"/>
        </w:rPr>
      </w:pPr>
      <w:del w:id="1890" w:author="Michael Brenner" w:date="2011-12-07T12:24:00Z">
        <w:r w:rsidRPr="008E5698" w:rsidDel="0006548A">
          <w:rPr>
            <w:noProof/>
            <w:lang w:val="en-US"/>
          </w:rPr>
          <w:delText>C.3.1.2</w:delText>
        </w:r>
        <w:r w:rsidDel="0006548A">
          <w:rPr>
            <w:rFonts w:eastAsia="Times New Roman"/>
            <w:i w:val="0"/>
            <w:noProof/>
            <w:sz w:val="24"/>
            <w:szCs w:val="24"/>
            <w:lang w:val="en-US"/>
          </w:rPr>
          <w:tab/>
        </w:r>
        <w:r w:rsidDel="0006548A">
          <w:rPr>
            <w:noProof/>
          </w:rPr>
          <w:delText>Response</w:delText>
        </w:r>
        <w:r w:rsidDel="0006548A">
          <w:rPr>
            <w:noProof/>
          </w:rPr>
          <w:tab/>
        </w:r>
        <w:r w:rsidR="00F00674" w:rsidDel="0006548A">
          <w:rPr>
            <w:noProof/>
          </w:rPr>
          <w:delText>132</w:delText>
        </w:r>
      </w:del>
    </w:p>
    <w:p w:rsidR="00F476D9" w:rsidDel="0006548A" w:rsidRDefault="00F476D9">
      <w:pPr>
        <w:pStyle w:val="TOC2"/>
        <w:tabs>
          <w:tab w:val="left" w:pos="800"/>
          <w:tab w:val="right" w:leader="dot" w:pos="10070"/>
        </w:tabs>
        <w:rPr>
          <w:del w:id="1891" w:author="Michael Brenner" w:date="2011-12-07T12:24:00Z"/>
          <w:rFonts w:eastAsia="Times New Roman"/>
          <w:b w:val="0"/>
          <w:smallCaps w:val="0"/>
          <w:noProof/>
          <w:sz w:val="24"/>
          <w:szCs w:val="24"/>
          <w:lang w:val="en-US"/>
        </w:rPr>
      </w:pPr>
      <w:del w:id="1892" w:author="Michael Brenner" w:date="2011-12-07T12:24:00Z">
        <w:r w:rsidDel="0006548A">
          <w:rPr>
            <w:noProof/>
          </w:rPr>
          <w:delText>C.4</w:delText>
        </w:r>
        <w:r w:rsidDel="0006548A">
          <w:rPr>
            <w:rFonts w:eastAsia="Times New Roman"/>
            <w:b w:val="0"/>
            <w:smallCaps w:val="0"/>
            <w:noProof/>
            <w:sz w:val="24"/>
            <w:szCs w:val="24"/>
            <w:lang w:val="en-US"/>
          </w:rPr>
          <w:tab/>
        </w:r>
        <w:r w:rsidDel="0006548A">
          <w:rPr>
            <w:noProof/>
          </w:rPr>
          <w:delText>Reserve an Additional Amount</w:delText>
        </w:r>
        <w:r w:rsidDel="0006548A">
          <w:rPr>
            <w:noProof/>
          </w:rPr>
          <w:tab/>
        </w:r>
        <w:r w:rsidR="00F00674" w:rsidDel="0006548A">
          <w:rPr>
            <w:noProof/>
          </w:rPr>
          <w:delText>132</w:delText>
        </w:r>
      </w:del>
    </w:p>
    <w:p w:rsidR="00F476D9" w:rsidDel="0006548A" w:rsidRDefault="00F476D9">
      <w:pPr>
        <w:pStyle w:val="TOC3"/>
        <w:tabs>
          <w:tab w:val="left" w:pos="1200"/>
          <w:tab w:val="right" w:leader="dot" w:pos="10070"/>
        </w:tabs>
        <w:rPr>
          <w:del w:id="1893" w:author="Michael Brenner" w:date="2011-12-07T12:24:00Z"/>
          <w:rFonts w:eastAsia="Times New Roman"/>
          <w:noProof/>
          <w:sz w:val="24"/>
          <w:szCs w:val="24"/>
          <w:lang w:val="en-US"/>
        </w:rPr>
      </w:pPr>
      <w:del w:id="1894" w:author="Michael Brenner" w:date="2011-12-07T12:24:00Z">
        <w:r w:rsidDel="0006548A">
          <w:rPr>
            <w:noProof/>
          </w:rPr>
          <w:delText>C.4.1</w:delText>
        </w:r>
        <w:r w:rsidDel="0006548A">
          <w:rPr>
            <w:rFonts w:eastAsia="Times New Roman"/>
            <w:noProof/>
            <w:sz w:val="24"/>
            <w:szCs w:val="24"/>
            <w:lang w:val="en-US"/>
          </w:rPr>
          <w:tab/>
        </w:r>
        <w:r w:rsidRPr="00316422" w:rsidDel="0006548A">
          <w:rPr>
            <w:noProof/>
            <w:lang w:val="en-US"/>
          </w:rPr>
          <w:delText>Example     (Informative)</w:delText>
        </w:r>
        <w:r w:rsidDel="0006548A">
          <w:rPr>
            <w:noProof/>
          </w:rPr>
          <w:tab/>
        </w:r>
        <w:r w:rsidR="00F00674" w:rsidDel="0006548A">
          <w:rPr>
            <w:noProof/>
          </w:rPr>
          <w:delText>135</w:delText>
        </w:r>
      </w:del>
    </w:p>
    <w:p w:rsidR="00F476D9" w:rsidDel="0006548A" w:rsidRDefault="00F476D9">
      <w:pPr>
        <w:pStyle w:val="TOC4"/>
        <w:tabs>
          <w:tab w:val="left" w:pos="1400"/>
          <w:tab w:val="right" w:leader="dot" w:pos="10070"/>
        </w:tabs>
        <w:rPr>
          <w:del w:id="1895" w:author="Michael Brenner" w:date="2011-12-07T12:24:00Z"/>
          <w:rFonts w:eastAsia="Times New Roman"/>
          <w:i w:val="0"/>
          <w:noProof/>
          <w:sz w:val="24"/>
          <w:szCs w:val="24"/>
          <w:lang w:val="en-US"/>
        </w:rPr>
      </w:pPr>
      <w:del w:id="1896" w:author="Michael Brenner" w:date="2011-12-07T12:24:00Z">
        <w:r w:rsidRPr="008E5698" w:rsidDel="0006548A">
          <w:rPr>
            <w:noProof/>
            <w:lang w:val="en-US"/>
          </w:rPr>
          <w:delText>C.4.1.1</w:delText>
        </w:r>
        <w:r w:rsidDel="0006548A">
          <w:rPr>
            <w:rFonts w:eastAsia="Times New Roman"/>
            <w:i w:val="0"/>
            <w:noProof/>
            <w:sz w:val="24"/>
            <w:szCs w:val="24"/>
            <w:lang w:val="en-US"/>
          </w:rPr>
          <w:tab/>
        </w:r>
        <w:r w:rsidRPr="00316422" w:rsidDel="0006548A">
          <w:rPr>
            <w:noProof/>
            <w:lang w:val="en-US"/>
          </w:rPr>
          <w:delText>Request</w:delText>
        </w:r>
        <w:r w:rsidDel="0006548A">
          <w:rPr>
            <w:noProof/>
          </w:rPr>
          <w:tab/>
        </w:r>
        <w:r w:rsidR="00F00674" w:rsidDel="0006548A">
          <w:rPr>
            <w:noProof/>
          </w:rPr>
          <w:delText>135</w:delText>
        </w:r>
      </w:del>
    </w:p>
    <w:p w:rsidR="00F476D9" w:rsidDel="0006548A" w:rsidRDefault="00F476D9">
      <w:pPr>
        <w:pStyle w:val="TOC4"/>
        <w:tabs>
          <w:tab w:val="left" w:pos="1400"/>
          <w:tab w:val="right" w:leader="dot" w:pos="10070"/>
        </w:tabs>
        <w:rPr>
          <w:del w:id="1897" w:author="Michael Brenner" w:date="2011-12-07T12:24:00Z"/>
          <w:rFonts w:eastAsia="Times New Roman"/>
          <w:i w:val="0"/>
          <w:noProof/>
          <w:sz w:val="24"/>
          <w:szCs w:val="24"/>
          <w:lang w:val="en-US"/>
        </w:rPr>
      </w:pPr>
      <w:del w:id="1898" w:author="Michael Brenner" w:date="2011-12-07T12:24:00Z">
        <w:r w:rsidRPr="008E5698" w:rsidDel="0006548A">
          <w:rPr>
            <w:noProof/>
            <w:lang w:val="en-US"/>
          </w:rPr>
          <w:delText>C.4.1.2</w:delText>
        </w:r>
        <w:r w:rsidDel="0006548A">
          <w:rPr>
            <w:rFonts w:eastAsia="Times New Roman"/>
            <w:i w:val="0"/>
            <w:noProof/>
            <w:sz w:val="24"/>
            <w:szCs w:val="24"/>
            <w:lang w:val="en-US"/>
          </w:rPr>
          <w:tab/>
        </w:r>
        <w:r w:rsidDel="0006548A">
          <w:rPr>
            <w:noProof/>
          </w:rPr>
          <w:delText>Response</w:delText>
        </w:r>
        <w:r w:rsidDel="0006548A">
          <w:rPr>
            <w:noProof/>
          </w:rPr>
          <w:tab/>
        </w:r>
        <w:r w:rsidR="00F00674" w:rsidDel="0006548A">
          <w:rPr>
            <w:noProof/>
          </w:rPr>
          <w:delText>136</w:delText>
        </w:r>
      </w:del>
    </w:p>
    <w:p w:rsidR="00F476D9" w:rsidDel="0006548A" w:rsidRDefault="00F476D9">
      <w:pPr>
        <w:pStyle w:val="TOC2"/>
        <w:tabs>
          <w:tab w:val="left" w:pos="800"/>
          <w:tab w:val="right" w:leader="dot" w:pos="10070"/>
        </w:tabs>
        <w:rPr>
          <w:del w:id="1899" w:author="Michael Brenner" w:date="2011-12-07T12:24:00Z"/>
          <w:rFonts w:eastAsia="Times New Roman"/>
          <w:b w:val="0"/>
          <w:smallCaps w:val="0"/>
          <w:noProof/>
          <w:sz w:val="24"/>
          <w:szCs w:val="24"/>
          <w:lang w:val="en-US"/>
        </w:rPr>
      </w:pPr>
      <w:del w:id="1900" w:author="Michael Brenner" w:date="2011-12-07T12:24:00Z">
        <w:r w:rsidDel="0006548A">
          <w:rPr>
            <w:noProof/>
          </w:rPr>
          <w:delText>C.5</w:delText>
        </w:r>
        <w:r w:rsidDel="0006548A">
          <w:rPr>
            <w:rFonts w:eastAsia="Times New Roman"/>
            <w:b w:val="0"/>
            <w:smallCaps w:val="0"/>
            <w:noProof/>
            <w:sz w:val="24"/>
            <w:szCs w:val="24"/>
            <w:lang w:val="en-US"/>
          </w:rPr>
          <w:tab/>
        </w:r>
        <w:r w:rsidDel="0006548A">
          <w:rPr>
            <w:noProof/>
          </w:rPr>
          <w:delText>Charge to a Reservation</w:delText>
        </w:r>
        <w:r w:rsidDel="0006548A">
          <w:rPr>
            <w:noProof/>
          </w:rPr>
          <w:tab/>
        </w:r>
        <w:r w:rsidR="00F00674" w:rsidDel="0006548A">
          <w:rPr>
            <w:noProof/>
          </w:rPr>
          <w:delText>136</w:delText>
        </w:r>
      </w:del>
    </w:p>
    <w:p w:rsidR="00F476D9" w:rsidDel="0006548A" w:rsidRDefault="00F476D9">
      <w:pPr>
        <w:pStyle w:val="TOC3"/>
        <w:tabs>
          <w:tab w:val="left" w:pos="1200"/>
          <w:tab w:val="right" w:leader="dot" w:pos="10070"/>
        </w:tabs>
        <w:rPr>
          <w:del w:id="1901" w:author="Michael Brenner" w:date="2011-12-07T12:24:00Z"/>
          <w:rFonts w:eastAsia="Times New Roman"/>
          <w:noProof/>
          <w:sz w:val="24"/>
          <w:szCs w:val="24"/>
          <w:lang w:val="en-US"/>
        </w:rPr>
      </w:pPr>
      <w:del w:id="1902" w:author="Michael Brenner" w:date="2011-12-07T12:24:00Z">
        <w:r w:rsidDel="0006548A">
          <w:rPr>
            <w:noProof/>
          </w:rPr>
          <w:delText>C.5.1</w:delText>
        </w:r>
        <w:r w:rsidDel="0006548A">
          <w:rPr>
            <w:rFonts w:eastAsia="Times New Roman"/>
            <w:noProof/>
            <w:sz w:val="24"/>
            <w:szCs w:val="24"/>
            <w:lang w:val="en-US"/>
          </w:rPr>
          <w:tab/>
        </w:r>
        <w:r w:rsidRPr="00316422" w:rsidDel="0006548A">
          <w:rPr>
            <w:noProof/>
            <w:lang w:val="en-US"/>
          </w:rPr>
          <w:delText>Example     (Informative)</w:delText>
        </w:r>
        <w:r w:rsidDel="0006548A">
          <w:rPr>
            <w:noProof/>
          </w:rPr>
          <w:tab/>
        </w:r>
        <w:r w:rsidR="00F00674" w:rsidDel="0006548A">
          <w:rPr>
            <w:noProof/>
          </w:rPr>
          <w:delText>138</w:delText>
        </w:r>
      </w:del>
    </w:p>
    <w:p w:rsidR="00F476D9" w:rsidDel="0006548A" w:rsidRDefault="00F476D9">
      <w:pPr>
        <w:pStyle w:val="TOC4"/>
        <w:tabs>
          <w:tab w:val="left" w:pos="1400"/>
          <w:tab w:val="right" w:leader="dot" w:pos="10070"/>
        </w:tabs>
        <w:rPr>
          <w:del w:id="1903" w:author="Michael Brenner" w:date="2011-12-07T12:24:00Z"/>
          <w:rFonts w:eastAsia="Times New Roman"/>
          <w:i w:val="0"/>
          <w:noProof/>
          <w:sz w:val="24"/>
          <w:szCs w:val="24"/>
          <w:lang w:val="en-US"/>
        </w:rPr>
      </w:pPr>
      <w:del w:id="1904" w:author="Michael Brenner" w:date="2011-12-07T12:24:00Z">
        <w:r w:rsidRPr="008E5698" w:rsidDel="0006548A">
          <w:rPr>
            <w:noProof/>
            <w:lang w:val="en-US"/>
          </w:rPr>
          <w:delText>C.5.1.1</w:delText>
        </w:r>
        <w:r w:rsidDel="0006548A">
          <w:rPr>
            <w:rFonts w:eastAsia="Times New Roman"/>
            <w:i w:val="0"/>
            <w:noProof/>
            <w:sz w:val="24"/>
            <w:szCs w:val="24"/>
            <w:lang w:val="en-US"/>
          </w:rPr>
          <w:tab/>
        </w:r>
        <w:r w:rsidRPr="00316422" w:rsidDel="0006548A">
          <w:rPr>
            <w:noProof/>
            <w:lang w:val="en-US"/>
          </w:rPr>
          <w:delText>Request</w:delText>
        </w:r>
        <w:r w:rsidDel="0006548A">
          <w:rPr>
            <w:noProof/>
          </w:rPr>
          <w:tab/>
        </w:r>
        <w:r w:rsidR="00F00674" w:rsidDel="0006548A">
          <w:rPr>
            <w:noProof/>
          </w:rPr>
          <w:delText>138</w:delText>
        </w:r>
      </w:del>
    </w:p>
    <w:p w:rsidR="00F476D9" w:rsidDel="0006548A" w:rsidRDefault="00F476D9">
      <w:pPr>
        <w:pStyle w:val="TOC4"/>
        <w:tabs>
          <w:tab w:val="left" w:pos="1400"/>
          <w:tab w:val="right" w:leader="dot" w:pos="10070"/>
        </w:tabs>
        <w:rPr>
          <w:del w:id="1905" w:author="Michael Brenner" w:date="2011-12-07T12:24:00Z"/>
          <w:rFonts w:eastAsia="Times New Roman"/>
          <w:i w:val="0"/>
          <w:noProof/>
          <w:sz w:val="24"/>
          <w:szCs w:val="24"/>
          <w:lang w:val="en-US"/>
        </w:rPr>
      </w:pPr>
      <w:del w:id="1906" w:author="Michael Brenner" w:date="2011-12-07T12:24:00Z">
        <w:r w:rsidDel="0006548A">
          <w:rPr>
            <w:noProof/>
          </w:rPr>
          <w:delText>C.5.1.2</w:delText>
        </w:r>
        <w:r w:rsidDel="0006548A">
          <w:rPr>
            <w:rFonts w:eastAsia="Times New Roman"/>
            <w:i w:val="0"/>
            <w:noProof/>
            <w:sz w:val="24"/>
            <w:szCs w:val="24"/>
            <w:lang w:val="en-US"/>
          </w:rPr>
          <w:tab/>
        </w:r>
        <w:r w:rsidDel="0006548A">
          <w:rPr>
            <w:noProof/>
          </w:rPr>
          <w:delText>R</w:delText>
        </w:r>
        <w:r w:rsidRPr="00316422" w:rsidDel="0006548A">
          <w:rPr>
            <w:noProof/>
            <w:lang w:val="en-US"/>
          </w:rPr>
          <w:delText>esponse</w:delText>
        </w:r>
        <w:r w:rsidDel="0006548A">
          <w:rPr>
            <w:noProof/>
          </w:rPr>
          <w:tab/>
        </w:r>
        <w:r w:rsidR="00F00674" w:rsidDel="0006548A">
          <w:rPr>
            <w:noProof/>
          </w:rPr>
          <w:delText>138</w:delText>
        </w:r>
      </w:del>
    </w:p>
    <w:p w:rsidR="00F476D9" w:rsidDel="0006548A" w:rsidRDefault="00F476D9">
      <w:pPr>
        <w:pStyle w:val="TOC2"/>
        <w:tabs>
          <w:tab w:val="left" w:pos="800"/>
          <w:tab w:val="right" w:leader="dot" w:pos="10070"/>
        </w:tabs>
        <w:rPr>
          <w:del w:id="1907" w:author="Michael Brenner" w:date="2011-12-07T12:24:00Z"/>
          <w:rFonts w:eastAsia="Times New Roman"/>
          <w:b w:val="0"/>
          <w:smallCaps w:val="0"/>
          <w:noProof/>
          <w:sz w:val="24"/>
          <w:szCs w:val="24"/>
          <w:lang w:val="en-US"/>
        </w:rPr>
      </w:pPr>
      <w:del w:id="1908" w:author="Michael Brenner" w:date="2011-12-07T12:24:00Z">
        <w:r w:rsidDel="0006548A">
          <w:rPr>
            <w:noProof/>
          </w:rPr>
          <w:delText>C.6</w:delText>
        </w:r>
        <w:r w:rsidDel="0006548A">
          <w:rPr>
            <w:rFonts w:eastAsia="Times New Roman"/>
            <w:b w:val="0"/>
            <w:smallCaps w:val="0"/>
            <w:noProof/>
            <w:sz w:val="24"/>
            <w:szCs w:val="24"/>
            <w:lang w:val="en-US"/>
          </w:rPr>
          <w:tab/>
        </w:r>
        <w:r w:rsidDel="0006548A">
          <w:rPr>
            <w:noProof/>
          </w:rPr>
          <w:delText>Release a Reservation</w:delText>
        </w:r>
        <w:r w:rsidDel="0006548A">
          <w:rPr>
            <w:noProof/>
          </w:rPr>
          <w:tab/>
        </w:r>
        <w:r w:rsidR="00F00674" w:rsidDel="0006548A">
          <w:rPr>
            <w:noProof/>
          </w:rPr>
          <w:delText>139</w:delText>
        </w:r>
      </w:del>
    </w:p>
    <w:p w:rsidR="00F476D9" w:rsidDel="0006548A" w:rsidRDefault="00F476D9">
      <w:pPr>
        <w:pStyle w:val="TOC3"/>
        <w:tabs>
          <w:tab w:val="left" w:pos="1200"/>
          <w:tab w:val="right" w:leader="dot" w:pos="10070"/>
        </w:tabs>
        <w:rPr>
          <w:del w:id="1909" w:author="Michael Brenner" w:date="2011-12-07T12:24:00Z"/>
          <w:rFonts w:eastAsia="Times New Roman"/>
          <w:noProof/>
          <w:sz w:val="24"/>
          <w:szCs w:val="24"/>
          <w:lang w:val="en-US"/>
        </w:rPr>
      </w:pPr>
      <w:del w:id="1910" w:author="Michael Brenner" w:date="2011-12-07T12:24:00Z">
        <w:r w:rsidDel="0006548A">
          <w:rPr>
            <w:noProof/>
          </w:rPr>
          <w:lastRenderedPageBreak/>
          <w:delText>C.6.1</w:delText>
        </w:r>
        <w:r w:rsidDel="0006548A">
          <w:rPr>
            <w:rFonts w:eastAsia="Times New Roman"/>
            <w:noProof/>
            <w:sz w:val="24"/>
            <w:szCs w:val="24"/>
            <w:lang w:val="en-US"/>
          </w:rPr>
          <w:tab/>
        </w:r>
        <w:r w:rsidRPr="00316422" w:rsidDel="0006548A">
          <w:rPr>
            <w:noProof/>
            <w:lang w:val="en-US"/>
          </w:rPr>
          <w:delText>Example     (Informative)</w:delText>
        </w:r>
        <w:r w:rsidDel="0006548A">
          <w:rPr>
            <w:noProof/>
          </w:rPr>
          <w:tab/>
        </w:r>
        <w:r w:rsidR="00F00674" w:rsidDel="0006548A">
          <w:rPr>
            <w:noProof/>
          </w:rPr>
          <w:delText>140</w:delText>
        </w:r>
      </w:del>
    </w:p>
    <w:p w:rsidR="00F476D9" w:rsidDel="0006548A" w:rsidRDefault="00F476D9">
      <w:pPr>
        <w:pStyle w:val="TOC4"/>
        <w:tabs>
          <w:tab w:val="left" w:pos="1400"/>
          <w:tab w:val="right" w:leader="dot" w:pos="10070"/>
        </w:tabs>
        <w:rPr>
          <w:del w:id="1911" w:author="Michael Brenner" w:date="2011-12-07T12:24:00Z"/>
          <w:rFonts w:eastAsia="Times New Roman"/>
          <w:i w:val="0"/>
          <w:noProof/>
          <w:sz w:val="24"/>
          <w:szCs w:val="24"/>
          <w:lang w:val="en-US"/>
        </w:rPr>
      </w:pPr>
      <w:del w:id="1912" w:author="Michael Brenner" w:date="2011-12-07T12:24:00Z">
        <w:r w:rsidRPr="008E5698" w:rsidDel="0006548A">
          <w:rPr>
            <w:noProof/>
            <w:lang w:val="en-US"/>
          </w:rPr>
          <w:delText>C.6.1.1</w:delText>
        </w:r>
        <w:r w:rsidDel="0006548A">
          <w:rPr>
            <w:rFonts w:eastAsia="Times New Roman"/>
            <w:i w:val="0"/>
            <w:noProof/>
            <w:sz w:val="24"/>
            <w:szCs w:val="24"/>
            <w:lang w:val="en-US"/>
          </w:rPr>
          <w:tab/>
        </w:r>
        <w:r w:rsidRPr="00316422" w:rsidDel="0006548A">
          <w:rPr>
            <w:noProof/>
            <w:lang w:val="en-US"/>
          </w:rPr>
          <w:delText>Request</w:delText>
        </w:r>
        <w:r w:rsidDel="0006548A">
          <w:rPr>
            <w:noProof/>
          </w:rPr>
          <w:tab/>
        </w:r>
        <w:r w:rsidR="00F00674" w:rsidDel="0006548A">
          <w:rPr>
            <w:noProof/>
          </w:rPr>
          <w:delText>140</w:delText>
        </w:r>
      </w:del>
    </w:p>
    <w:p w:rsidR="00F476D9" w:rsidDel="0006548A" w:rsidRDefault="00F476D9">
      <w:pPr>
        <w:pStyle w:val="TOC4"/>
        <w:tabs>
          <w:tab w:val="left" w:pos="1400"/>
          <w:tab w:val="right" w:leader="dot" w:pos="10070"/>
        </w:tabs>
        <w:rPr>
          <w:del w:id="1913" w:author="Michael Brenner" w:date="2011-12-07T12:24:00Z"/>
          <w:rFonts w:eastAsia="Times New Roman"/>
          <w:i w:val="0"/>
          <w:noProof/>
          <w:sz w:val="24"/>
          <w:szCs w:val="24"/>
          <w:lang w:val="en-US"/>
        </w:rPr>
      </w:pPr>
      <w:del w:id="1914" w:author="Michael Brenner" w:date="2011-12-07T12:24:00Z">
        <w:r w:rsidDel="0006548A">
          <w:rPr>
            <w:noProof/>
          </w:rPr>
          <w:delText>C.6.1.2</w:delText>
        </w:r>
        <w:r w:rsidDel="0006548A">
          <w:rPr>
            <w:rFonts w:eastAsia="Times New Roman"/>
            <w:i w:val="0"/>
            <w:noProof/>
            <w:sz w:val="24"/>
            <w:szCs w:val="24"/>
            <w:lang w:val="en-US"/>
          </w:rPr>
          <w:tab/>
        </w:r>
        <w:r w:rsidDel="0006548A">
          <w:rPr>
            <w:noProof/>
          </w:rPr>
          <w:delText>Response</w:delText>
        </w:r>
        <w:r w:rsidDel="0006548A">
          <w:rPr>
            <w:noProof/>
          </w:rPr>
          <w:tab/>
        </w:r>
        <w:r w:rsidR="00F00674" w:rsidDel="0006548A">
          <w:rPr>
            <w:noProof/>
          </w:rPr>
          <w:delText>140</w:delText>
        </w:r>
      </w:del>
    </w:p>
    <w:p w:rsidR="00F476D9" w:rsidDel="0006548A" w:rsidRDefault="00F476D9">
      <w:pPr>
        <w:pStyle w:val="TOC1"/>
        <w:tabs>
          <w:tab w:val="left" w:pos="1600"/>
          <w:tab w:val="right" w:leader="dot" w:pos="10070"/>
        </w:tabs>
        <w:rPr>
          <w:del w:id="1915" w:author="Michael Brenner" w:date="2011-12-07T12:24:00Z"/>
          <w:rFonts w:eastAsia="Times New Roman"/>
          <w:b w:val="0"/>
          <w:caps w:val="0"/>
          <w:noProof/>
          <w:sz w:val="24"/>
          <w:szCs w:val="24"/>
          <w:lang w:val="en-US"/>
        </w:rPr>
      </w:pPr>
      <w:del w:id="1916" w:author="Michael Brenner" w:date="2011-12-07T12:24:00Z">
        <w:r w:rsidDel="0006548A">
          <w:rPr>
            <w:noProof/>
          </w:rPr>
          <w:delText>Appendix D.</w:delText>
        </w:r>
        <w:r w:rsidDel="0006548A">
          <w:rPr>
            <w:rFonts w:eastAsia="Times New Roman"/>
            <w:b w:val="0"/>
            <w:caps w:val="0"/>
            <w:noProof/>
            <w:sz w:val="24"/>
            <w:szCs w:val="24"/>
            <w:lang w:val="en-US"/>
          </w:rPr>
          <w:tab/>
        </w:r>
        <w:r w:rsidDel="0006548A">
          <w:rPr>
            <w:noProof/>
          </w:rPr>
          <w:delText>JSON examples  (Informative)</w:delText>
        </w:r>
        <w:r w:rsidDel="0006548A">
          <w:rPr>
            <w:noProof/>
          </w:rPr>
          <w:tab/>
        </w:r>
        <w:r w:rsidR="00F00674" w:rsidDel="0006548A">
          <w:rPr>
            <w:noProof/>
          </w:rPr>
          <w:delText>142</w:delText>
        </w:r>
      </w:del>
    </w:p>
    <w:p w:rsidR="00F476D9" w:rsidDel="0006548A" w:rsidRDefault="00F476D9">
      <w:pPr>
        <w:pStyle w:val="TOC2"/>
        <w:tabs>
          <w:tab w:val="left" w:pos="800"/>
          <w:tab w:val="right" w:leader="dot" w:pos="10070"/>
        </w:tabs>
        <w:rPr>
          <w:del w:id="1917" w:author="Michael Brenner" w:date="2011-12-07T12:24:00Z"/>
          <w:rFonts w:eastAsia="Times New Roman"/>
          <w:b w:val="0"/>
          <w:smallCaps w:val="0"/>
          <w:noProof/>
          <w:sz w:val="24"/>
          <w:szCs w:val="24"/>
          <w:lang w:val="en-US"/>
        </w:rPr>
      </w:pPr>
      <w:del w:id="1918" w:author="Michael Brenner" w:date="2011-12-07T12:24:00Z">
        <w:r w:rsidDel="0006548A">
          <w:rPr>
            <w:noProof/>
          </w:rPr>
          <w:delText>D.1</w:delText>
        </w:r>
        <w:r w:rsidDel="0006548A">
          <w:rPr>
            <w:rFonts w:eastAsia="Times New Roman"/>
            <w:b w:val="0"/>
            <w:smallCaps w:val="0"/>
            <w:noProof/>
            <w:sz w:val="24"/>
            <w:szCs w:val="24"/>
            <w:lang w:val="en-US"/>
          </w:rPr>
          <w:tab/>
        </w:r>
        <w:r w:rsidDel="0006548A">
          <w:rPr>
            <w:noProof/>
          </w:rPr>
          <w:delText>Get all transactions (section 6.1.3.1)</w:delText>
        </w:r>
        <w:r w:rsidDel="0006548A">
          <w:rPr>
            <w:noProof/>
          </w:rPr>
          <w:tab/>
        </w:r>
        <w:r w:rsidR="00F00674" w:rsidDel="0006548A">
          <w:rPr>
            <w:noProof/>
          </w:rPr>
          <w:delText>142</w:delText>
        </w:r>
      </w:del>
    </w:p>
    <w:p w:rsidR="00F476D9" w:rsidDel="0006548A" w:rsidRDefault="00F476D9">
      <w:pPr>
        <w:pStyle w:val="TOC2"/>
        <w:tabs>
          <w:tab w:val="left" w:pos="800"/>
          <w:tab w:val="right" w:leader="dot" w:pos="10070"/>
        </w:tabs>
        <w:rPr>
          <w:del w:id="1919" w:author="Michael Brenner" w:date="2011-12-07T12:24:00Z"/>
          <w:rFonts w:eastAsia="Times New Roman"/>
          <w:b w:val="0"/>
          <w:smallCaps w:val="0"/>
          <w:noProof/>
          <w:sz w:val="24"/>
          <w:szCs w:val="24"/>
          <w:lang w:val="en-US"/>
        </w:rPr>
      </w:pPr>
      <w:del w:id="1920" w:author="Michael Brenner" w:date="2011-12-07T12:24:00Z">
        <w:r w:rsidDel="0006548A">
          <w:rPr>
            <w:noProof/>
          </w:rPr>
          <w:delText>D.2</w:delText>
        </w:r>
        <w:r w:rsidDel="0006548A">
          <w:rPr>
            <w:rFonts w:eastAsia="Times New Roman"/>
            <w:b w:val="0"/>
            <w:smallCaps w:val="0"/>
            <w:noProof/>
            <w:sz w:val="24"/>
            <w:szCs w:val="24"/>
            <w:lang w:val="en-US"/>
          </w:rPr>
          <w:tab/>
        </w:r>
        <w:r w:rsidDel="0006548A">
          <w:rPr>
            <w:noProof/>
          </w:rPr>
          <w:delText>Request with invalid endUserId (section 6.1.3.2)</w:delText>
        </w:r>
        <w:r w:rsidDel="0006548A">
          <w:rPr>
            <w:noProof/>
          </w:rPr>
          <w:tab/>
        </w:r>
        <w:r w:rsidR="00F00674" w:rsidDel="0006548A">
          <w:rPr>
            <w:noProof/>
          </w:rPr>
          <w:delText>146</w:delText>
        </w:r>
      </w:del>
    </w:p>
    <w:p w:rsidR="00F476D9" w:rsidDel="0006548A" w:rsidRDefault="00F476D9">
      <w:pPr>
        <w:pStyle w:val="TOC2"/>
        <w:tabs>
          <w:tab w:val="left" w:pos="800"/>
          <w:tab w:val="right" w:leader="dot" w:pos="10070"/>
        </w:tabs>
        <w:rPr>
          <w:del w:id="1921" w:author="Michael Brenner" w:date="2011-12-07T12:24:00Z"/>
          <w:rFonts w:eastAsia="Times New Roman"/>
          <w:b w:val="0"/>
          <w:smallCaps w:val="0"/>
          <w:noProof/>
          <w:sz w:val="24"/>
          <w:szCs w:val="24"/>
          <w:lang w:val="en-US"/>
        </w:rPr>
      </w:pPr>
      <w:del w:id="1922" w:author="Michael Brenner" w:date="2011-12-07T12:24:00Z">
        <w:r w:rsidDel="0006548A">
          <w:rPr>
            <w:noProof/>
          </w:rPr>
          <w:delText>D.3</w:delText>
        </w:r>
        <w:r w:rsidDel="0006548A">
          <w:rPr>
            <w:rFonts w:eastAsia="Times New Roman"/>
            <w:b w:val="0"/>
            <w:smallCaps w:val="0"/>
            <w:noProof/>
            <w:sz w:val="24"/>
            <w:szCs w:val="24"/>
            <w:lang w:val="en-US"/>
          </w:rPr>
          <w:tab/>
        </w:r>
        <w:r w:rsidDel="0006548A">
          <w:rPr>
            <w:noProof/>
          </w:rPr>
          <w:delText>Get all amount transactions (section 6.2.3.1)</w:delText>
        </w:r>
        <w:r w:rsidDel="0006548A">
          <w:rPr>
            <w:noProof/>
          </w:rPr>
          <w:tab/>
        </w:r>
        <w:r w:rsidR="00F00674" w:rsidDel="0006548A">
          <w:rPr>
            <w:noProof/>
          </w:rPr>
          <w:delText>146</w:delText>
        </w:r>
      </w:del>
    </w:p>
    <w:p w:rsidR="00F476D9" w:rsidDel="0006548A" w:rsidRDefault="00F476D9">
      <w:pPr>
        <w:pStyle w:val="TOC2"/>
        <w:tabs>
          <w:tab w:val="left" w:pos="800"/>
          <w:tab w:val="right" w:leader="dot" w:pos="10070"/>
        </w:tabs>
        <w:rPr>
          <w:del w:id="1923" w:author="Michael Brenner" w:date="2011-12-07T12:24:00Z"/>
          <w:rFonts w:eastAsia="Times New Roman"/>
          <w:b w:val="0"/>
          <w:smallCaps w:val="0"/>
          <w:noProof/>
          <w:sz w:val="24"/>
          <w:szCs w:val="24"/>
          <w:lang w:val="en-US"/>
        </w:rPr>
      </w:pPr>
      <w:del w:id="1924" w:author="Michael Brenner" w:date="2011-12-07T12:24:00Z">
        <w:r w:rsidDel="0006548A">
          <w:rPr>
            <w:noProof/>
          </w:rPr>
          <w:delText>D.4</w:delText>
        </w:r>
        <w:r w:rsidDel="0006548A">
          <w:rPr>
            <w:rFonts w:eastAsia="Times New Roman"/>
            <w:b w:val="0"/>
            <w:smallCaps w:val="0"/>
            <w:noProof/>
            <w:sz w:val="24"/>
            <w:szCs w:val="24"/>
            <w:lang w:val="en-US"/>
          </w:rPr>
          <w:tab/>
        </w:r>
        <w:r w:rsidDel="0006548A">
          <w:rPr>
            <w:noProof/>
          </w:rPr>
          <w:delText>Create charge amount (section 6.2.5.1)</w:delText>
        </w:r>
        <w:r w:rsidDel="0006548A">
          <w:rPr>
            <w:noProof/>
          </w:rPr>
          <w:tab/>
        </w:r>
        <w:r w:rsidR="00F00674" w:rsidDel="0006548A">
          <w:rPr>
            <w:noProof/>
          </w:rPr>
          <w:delText>148</w:delText>
        </w:r>
      </w:del>
    </w:p>
    <w:p w:rsidR="00F476D9" w:rsidDel="0006548A" w:rsidRDefault="00F476D9">
      <w:pPr>
        <w:pStyle w:val="TOC2"/>
        <w:tabs>
          <w:tab w:val="left" w:pos="800"/>
          <w:tab w:val="right" w:leader="dot" w:pos="10070"/>
        </w:tabs>
        <w:rPr>
          <w:del w:id="1925" w:author="Michael Brenner" w:date="2011-12-07T12:24:00Z"/>
          <w:rFonts w:eastAsia="Times New Roman"/>
          <w:b w:val="0"/>
          <w:smallCaps w:val="0"/>
          <w:noProof/>
          <w:sz w:val="24"/>
          <w:szCs w:val="24"/>
          <w:lang w:val="en-US"/>
        </w:rPr>
      </w:pPr>
      <w:del w:id="1926" w:author="Michael Brenner" w:date="2011-12-07T12:24:00Z">
        <w:r w:rsidDel="0006548A">
          <w:rPr>
            <w:noProof/>
          </w:rPr>
          <w:delText>D.5</w:delText>
        </w:r>
        <w:r w:rsidDel="0006548A">
          <w:rPr>
            <w:rFonts w:eastAsia="Times New Roman"/>
            <w:b w:val="0"/>
            <w:smallCaps w:val="0"/>
            <w:noProof/>
            <w:sz w:val="24"/>
            <w:szCs w:val="24"/>
            <w:lang w:val="en-US"/>
          </w:rPr>
          <w:tab/>
        </w:r>
        <w:r w:rsidDel="0006548A">
          <w:rPr>
            <w:noProof/>
          </w:rPr>
          <w:delText xml:space="preserve">Create </w:delText>
        </w:r>
        <w:r w:rsidRPr="00316422" w:rsidDel="0006548A">
          <w:rPr>
            <w:noProof/>
            <w:lang w:val="en-US"/>
          </w:rPr>
          <w:delText>charge amount with callbackReference and processing status returned</w:delText>
        </w:r>
        <w:r w:rsidDel="0006548A">
          <w:rPr>
            <w:noProof/>
          </w:rPr>
          <w:delText xml:space="preserve"> (section 6.2.5.2)</w:delText>
        </w:r>
        <w:r w:rsidDel="0006548A">
          <w:rPr>
            <w:noProof/>
          </w:rPr>
          <w:tab/>
        </w:r>
        <w:r w:rsidR="00F00674" w:rsidDel="0006548A">
          <w:rPr>
            <w:noProof/>
          </w:rPr>
          <w:delText>149</w:delText>
        </w:r>
      </w:del>
    </w:p>
    <w:p w:rsidR="00F476D9" w:rsidDel="0006548A" w:rsidRDefault="00F476D9">
      <w:pPr>
        <w:pStyle w:val="TOC2"/>
        <w:tabs>
          <w:tab w:val="left" w:pos="800"/>
          <w:tab w:val="right" w:leader="dot" w:pos="10070"/>
        </w:tabs>
        <w:rPr>
          <w:del w:id="1927" w:author="Michael Brenner" w:date="2011-12-07T12:24:00Z"/>
          <w:rFonts w:eastAsia="Times New Roman"/>
          <w:b w:val="0"/>
          <w:smallCaps w:val="0"/>
          <w:noProof/>
          <w:sz w:val="24"/>
          <w:szCs w:val="24"/>
          <w:lang w:val="en-US"/>
        </w:rPr>
      </w:pPr>
      <w:del w:id="1928" w:author="Michael Brenner" w:date="2011-12-07T12:24:00Z">
        <w:r w:rsidDel="0006548A">
          <w:rPr>
            <w:noProof/>
          </w:rPr>
          <w:delText>D.6</w:delText>
        </w:r>
        <w:r w:rsidDel="0006548A">
          <w:rPr>
            <w:rFonts w:eastAsia="Times New Roman"/>
            <w:b w:val="0"/>
            <w:smallCaps w:val="0"/>
            <w:noProof/>
            <w:sz w:val="24"/>
            <w:szCs w:val="24"/>
            <w:lang w:val="en-US"/>
          </w:rPr>
          <w:tab/>
        </w:r>
        <w:r w:rsidDel="0006548A">
          <w:rPr>
            <w:noProof/>
          </w:rPr>
          <w:delText>Create refund amount (section 6.2.5.3)</w:delText>
        </w:r>
        <w:r w:rsidDel="0006548A">
          <w:rPr>
            <w:noProof/>
          </w:rPr>
          <w:tab/>
        </w:r>
        <w:r w:rsidR="00F00674" w:rsidDel="0006548A">
          <w:rPr>
            <w:noProof/>
          </w:rPr>
          <w:delText>150</w:delText>
        </w:r>
      </w:del>
    </w:p>
    <w:p w:rsidR="00F476D9" w:rsidDel="0006548A" w:rsidRDefault="00F476D9">
      <w:pPr>
        <w:pStyle w:val="TOC2"/>
        <w:tabs>
          <w:tab w:val="left" w:pos="800"/>
          <w:tab w:val="right" w:leader="dot" w:pos="10070"/>
        </w:tabs>
        <w:rPr>
          <w:del w:id="1929" w:author="Michael Brenner" w:date="2011-12-07T12:24:00Z"/>
          <w:rFonts w:eastAsia="Times New Roman"/>
          <w:b w:val="0"/>
          <w:smallCaps w:val="0"/>
          <w:noProof/>
          <w:sz w:val="24"/>
          <w:szCs w:val="24"/>
          <w:lang w:val="en-US"/>
        </w:rPr>
      </w:pPr>
      <w:del w:id="1930" w:author="Michael Brenner" w:date="2011-12-07T12:24:00Z">
        <w:r w:rsidDel="0006548A">
          <w:rPr>
            <w:noProof/>
          </w:rPr>
          <w:delText>D.7</w:delText>
        </w:r>
        <w:r w:rsidDel="0006548A">
          <w:rPr>
            <w:rFonts w:eastAsia="Times New Roman"/>
            <w:b w:val="0"/>
            <w:smallCaps w:val="0"/>
            <w:noProof/>
            <w:sz w:val="24"/>
            <w:szCs w:val="24"/>
            <w:lang w:val="en-US"/>
          </w:rPr>
          <w:tab/>
        </w:r>
        <w:r w:rsidDel="0006548A">
          <w:rPr>
            <w:noProof/>
          </w:rPr>
          <w:delText>Client retries POST with same clientCorrelator (section 6.2.5.4)</w:delText>
        </w:r>
        <w:r w:rsidDel="0006548A">
          <w:rPr>
            <w:noProof/>
          </w:rPr>
          <w:tab/>
        </w:r>
        <w:r w:rsidR="00F00674" w:rsidDel="0006548A">
          <w:rPr>
            <w:noProof/>
          </w:rPr>
          <w:delText>151</w:delText>
        </w:r>
      </w:del>
    </w:p>
    <w:p w:rsidR="00F476D9" w:rsidDel="0006548A" w:rsidRDefault="00F476D9">
      <w:pPr>
        <w:pStyle w:val="TOC2"/>
        <w:tabs>
          <w:tab w:val="left" w:pos="800"/>
          <w:tab w:val="right" w:leader="dot" w:pos="10070"/>
        </w:tabs>
        <w:rPr>
          <w:del w:id="1931" w:author="Michael Brenner" w:date="2011-12-07T12:24:00Z"/>
          <w:rFonts w:eastAsia="Times New Roman"/>
          <w:b w:val="0"/>
          <w:smallCaps w:val="0"/>
          <w:noProof/>
          <w:sz w:val="24"/>
          <w:szCs w:val="24"/>
          <w:lang w:val="en-US"/>
        </w:rPr>
      </w:pPr>
      <w:del w:id="1932" w:author="Michael Brenner" w:date="2011-12-07T12:24:00Z">
        <w:r w:rsidDel="0006548A">
          <w:rPr>
            <w:noProof/>
          </w:rPr>
          <w:delText>D.8</w:delText>
        </w:r>
        <w:r w:rsidDel="0006548A">
          <w:rPr>
            <w:rFonts w:eastAsia="Times New Roman"/>
            <w:b w:val="0"/>
            <w:smallCaps w:val="0"/>
            <w:noProof/>
            <w:sz w:val="24"/>
            <w:szCs w:val="24"/>
            <w:lang w:val="en-US"/>
          </w:rPr>
          <w:tab/>
        </w:r>
        <w:r w:rsidDel="0006548A">
          <w:rPr>
            <w:noProof/>
          </w:rPr>
          <w:delText>Unsuccessful charge request because of denial/refusal by back-end system (section 6.2.5.5)</w:delText>
        </w:r>
        <w:r w:rsidDel="0006548A">
          <w:rPr>
            <w:noProof/>
          </w:rPr>
          <w:tab/>
        </w:r>
        <w:r w:rsidR="00F00674" w:rsidDel="0006548A">
          <w:rPr>
            <w:noProof/>
          </w:rPr>
          <w:delText>152</w:delText>
        </w:r>
      </w:del>
    </w:p>
    <w:p w:rsidR="00F476D9" w:rsidDel="0006548A" w:rsidRDefault="00F476D9">
      <w:pPr>
        <w:pStyle w:val="TOC2"/>
        <w:tabs>
          <w:tab w:val="left" w:pos="800"/>
          <w:tab w:val="right" w:leader="dot" w:pos="10070"/>
        </w:tabs>
        <w:rPr>
          <w:del w:id="1933" w:author="Michael Brenner" w:date="2011-12-07T12:24:00Z"/>
          <w:rFonts w:eastAsia="Times New Roman"/>
          <w:b w:val="0"/>
          <w:smallCaps w:val="0"/>
          <w:noProof/>
          <w:sz w:val="24"/>
          <w:szCs w:val="24"/>
          <w:lang w:val="en-US"/>
        </w:rPr>
      </w:pPr>
      <w:del w:id="1934" w:author="Michael Brenner" w:date="2011-12-07T12:24:00Z">
        <w:r w:rsidDel="0006548A">
          <w:rPr>
            <w:noProof/>
          </w:rPr>
          <w:delText>D.9</w:delText>
        </w:r>
        <w:r w:rsidDel="0006548A">
          <w:rPr>
            <w:rFonts w:eastAsia="Times New Roman"/>
            <w:b w:val="0"/>
            <w:smallCaps w:val="0"/>
            <w:noProof/>
            <w:sz w:val="24"/>
            <w:szCs w:val="24"/>
            <w:lang w:val="en-US"/>
          </w:rPr>
          <w:tab/>
        </w:r>
        <w:r w:rsidDel="0006548A">
          <w:rPr>
            <w:noProof/>
          </w:rPr>
          <w:delText>Create charge amount using ACR (section 6.2.5.6)</w:delText>
        </w:r>
        <w:r w:rsidDel="0006548A">
          <w:rPr>
            <w:noProof/>
          </w:rPr>
          <w:tab/>
        </w:r>
        <w:r w:rsidR="00F00674" w:rsidDel="0006548A">
          <w:rPr>
            <w:noProof/>
          </w:rPr>
          <w:delText>152</w:delText>
        </w:r>
      </w:del>
    </w:p>
    <w:p w:rsidR="00F476D9" w:rsidDel="0006548A" w:rsidRDefault="00F476D9">
      <w:pPr>
        <w:pStyle w:val="TOC2"/>
        <w:tabs>
          <w:tab w:val="left" w:pos="1000"/>
          <w:tab w:val="right" w:leader="dot" w:pos="10070"/>
        </w:tabs>
        <w:rPr>
          <w:del w:id="1935" w:author="Michael Brenner" w:date="2011-12-07T12:24:00Z"/>
          <w:rFonts w:eastAsia="Times New Roman"/>
          <w:b w:val="0"/>
          <w:smallCaps w:val="0"/>
          <w:noProof/>
          <w:sz w:val="24"/>
          <w:szCs w:val="24"/>
          <w:lang w:val="en-US"/>
        </w:rPr>
      </w:pPr>
      <w:del w:id="1936" w:author="Michael Brenner" w:date="2011-12-07T12:24:00Z">
        <w:r w:rsidDel="0006548A">
          <w:rPr>
            <w:noProof/>
          </w:rPr>
          <w:delText>D.10</w:delText>
        </w:r>
        <w:r w:rsidDel="0006548A">
          <w:rPr>
            <w:rFonts w:eastAsia="Times New Roman"/>
            <w:b w:val="0"/>
            <w:smallCaps w:val="0"/>
            <w:noProof/>
            <w:sz w:val="24"/>
            <w:szCs w:val="24"/>
            <w:lang w:val="en-US"/>
          </w:rPr>
          <w:tab/>
        </w:r>
        <w:r w:rsidDel="0006548A">
          <w:rPr>
            <w:noProof/>
          </w:rPr>
          <w:delText>Get all amount split transactions (section 6.3.3.1)</w:delText>
        </w:r>
        <w:r w:rsidDel="0006548A">
          <w:rPr>
            <w:noProof/>
          </w:rPr>
          <w:tab/>
        </w:r>
        <w:r w:rsidR="00F00674" w:rsidDel="0006548A">
          <w:rPr>
            <w:noProof/>
          </w:rPr>
          <w:delText>153</w:delText>
        </w:r>
      </w:del>
    </w:p>
    <w:p w:rsidR="00F476D9" w:rsidDel="0006548A" w:rsidRDefault="00F476D9">
      <w:pPr>
        <w:pStyle w:val="TOC2"/>
        <w:tabs>
          <w:tab w:val="left" w:pos="1000"/>
          <w:tab w:val="right" w:leader="dot" w:pos="10070"/>
        </w:tabs>
        <w:rPr>
          <w:del w:id="1937" w:author="Michael Brenner" w:date="2011-12-07T12:24:00Z"/>
          <w:rFonts w:eastAsia="Times New Roman"/>
          <w:b w:val="0"/>
          <w:smallCaps w:val="0"/>
          <w:noProof/>
          <w:sz w:val="24"/>
          <w:szCs w:val="24"/>
          <w:lang w:val="en-US"/>
        </w:rPr>
      </w:pPr>
      <w:del w:id="1938" w:author="Michael Brenner" w:date="2011-12-07T12:24:00Z">
        <w:r w:rsidDel="0006548A">
          <w:rPr>
            <w:noProof/>
          </w:rPr>
          <w:delText>D.11</w:delText>
        </w:r>
        <w:r w:rsidDel="0006548A">
          <w:rPr>
            <w:rFonts w:eastAsia="Times New Roman"/>
            <w:b w:val="0"/>
            <w:smallCaps w:val="0"/>
            <w:noProof/>
            <w:sz w:val="24"/>
            <w:szCs w:val="24"/>
            <w:lang w:val="en-US"/>
          </w:rPr>
          <w:tab/>
        </w:r>
        <w:r w:rsidDel="0006548A">
          <w:rPr>
            <w:noProof/>
          </w:rPr>
          <w:delText>Create split charge amount (section 6.3.5.1)</w:delText>
        </w:r>
        <w:r w:rsidDel="0006548A">
          <w:rPr>
            <w:noProof/>
          </w:rPr>
          <w:tab/>
        </w:r>
        <w:r w:rsidR="00F00674" w:rsidDel="0006548A">
          <w:rPr>
            <w:noProof/>
          </w:rPr>
          <w:delText>155</w:delText>
        </w:r>
      </w:del>
    </w:p>
    <w:p w:rsidR="00F476D9" w:rsidDel="0006548A" w:rsidRDefault="00F476D9">
      <w:pPr>
        <w:pStyle w:val="TOC2"/>
        <w:tabs>
          <w:tab w:val="left" w:pos="1000"/>
          <w:tab w:val="right" w:leader="dot" w:pos="10070"/>
        </w:tabs>
        <w:rPr>
          <w:del w:id="1939" w:author="Michael Brenner" w:date="2011-12-07T12:24:00Z"/>
          <w:rFonts w:eastAsia="Times New Roman"/>
          <w:b w:val="0"/>
          <w:smallCaps w:val="0"/>
          <w:noProof/>
          <w:sz w:val="24"/>
          <w:szCs w:val="24"/>
          <w:lang w:val="en-US"/>
        </w:rPr>
      </w:pPr>
      <w:del w:id="1940" w:author="Michael Brenner" w:date="2011-12-07T12:24:00Z">
        <w:r w:rsidDel="0006548A">
          <w:rPr>
            <w:noProof/>
          </w:rPr>
          <w:delText>D.12</w:delText>
        </w:r>
        <w:r w:rsidDel="0006548A">
          <w:rPr>
            <w:rFonts w:eastAsia="Times New Roman"/>
            <w:b w:val="0"/>
            <w:smallCaps w:val="0"/>
            <w:noProof/>
            <w:sz w:val="24"/>
            <w:szCs w:val="24"/>
            <w:lang w:val="en-US"/>
          </w:rPr>
          <w:tab/>
        </w:r>
        <w:r w:rsidDel="0006548A">
          <w:rPr>
            <w:noProof/>
          </w:rPr>
          <w:delText>Get amount charge (section 6.4.3.1)</w:delText>
        </w:r>
        <w:r w:rsidDel="0006548A">
          <w:rPr>
            <w:noProof/>
          </w:rPr>
          <w:tab/>
        </w:r>
        <w:r w:rsidR="00F00674" w:rsidDel="0006548A">
          <w:rPr>
            <w:noProof/>
          </w:rPr>
          <w:delText>156</w:delText>
        </w:r>
      </w:del>
    </w:p>
    <w:p w:rsidR="00F476D9" w:rsidDel="0006548A" w:rsidRDefault="00F476D9">
      <w:pPr>
        <w:pStyle w:val="TOC2"/>
        <w:tabs>
          <w:tab w:val="left" w:pos="1000"/>
          <w:tab w:val="right" w:leader="dot" w:pos="10070"/>
        </w:tabs>
        <w:rPr>
          <w:del w:id="1941" w:author="Michael Brenner" w:date="2011-12-07T12:24:00Z"/>
          <w:rFonts w:eastAsia="Times New Roman"/>
          <w:b w:val="0"/>
          <w:smallCaps w:val="0"/>
          <w:noProof/>
          <w:sz w:val="24"/>
          <w:szCs w:val="24"/>
          <w:lang w:val="en-US"/>
        </w:rPr>
      </w:pPr>
      <w:del w:id="1942" w:author="Michael Brenner" w:date="2011-12-07T12:24:00Z">
        <w:r w:rsidDel="0006548A">
          <w:rPr>
            <w:noProof/>
          </w:rPr>
          <w:delText>D.13</w:delText>
        </w:r>
        <w:r w:rsidDel="0006548A">
          <w:rPr>
            <w:rFonts w:eastAsia="Times New Roman"/>
            <w:b w:val="0"/>
            <w:smallCaps w:val="0"/>
            <w:noProof/>
            <w:sz w:val="24"/>
            <w:szCs w:val="24"/>
            <w:lang w:val="en-US"/>
          </w:rPr>
          <w:tab/>
        </w:r>
        <w:r w:rsidDel="0006548A">
          <w:rPr>
            <w:noProof/>
          </w:rPr>
          <w:delText>Get amount split charge (section 6.5.3.1)</w:delText>
        </w:r>
        <w:r w:rsidDel="0006548A">
          <w:rPr>
            <w:noProof/>
          </w:rPr>
          <w:tab/>
        </w:r>
        <w:r w:rsidR="00F00674" w:rsidDel="0006548A">
          <w:rPr>
            <w:noProof/>
          </w:rPr>
          <w:delText>156</w:delText>
        </w:r>
      </w:del>
    </w:p>
    <w:p w:rsidR="00F476D9" w:rsidDel="0006548A" w:rsidRDefault="00F476D9">
      <w:pPr>
        <w:pStyle w:val="TOC2"/>
        <w:tabs>
          <w:tab w:val="left" w:pos="1000"/>
          <w:tab w:val="right" w:leader="dot" w:pos="10070"/>
        </w:tabs>
        <w:rPr>
          <w:del w:id="1943" w:author="Michael Brenner" w:date="2011-12-07T12:24:00Z"/>
          <w:rFonts w:eastAsia="Times New Roman"/>
          <w:b w:val="0"/>
          <w:smallCaps w:val="0"/>
          <w:noProof/>
          <w:sz w:val="24"/>
          <w:szCs w:val="24"/>
          <w:lang w:val="en-US"/>
        </w:rPr>
      </w:pPr>
      <w:del w:id="1944" w:author="Michael Brenner" w:date="2011-12-07T12:24:00Z">
        <w:r w:rsidDel="0006548A">
          <w:rPr>
            <w:noProof/>
          </w:rPr>
          <w:delText>D.14</w:delText>
        </w:r>
        <w:r w:rsidDel="0006548A">
          <w:rPr>
            <w:rFonts w:eastAsia="Times New Roman"/>
            <w:b w:val="0"/>
            <w:smallCaps w:val="0"/>
            <w:noProof/>
            <w:sz w:val="24"/>
            <w:szCs w:val="24"/>
            <w:lang w:val="en-US"/>
          </w:rPr>
          <w:tab/>
        </w:r>
        <w:r w:rsidDel="0006548A">
          <w:rPr>
            <w:noProof/>
          </w:rPr>
          <w:delText>Get all volume charge and refund transactions (section 6.6.3.1)</w:delText>
        </w:r>
        <w:r w:rsidDel="0006548A">
          <w:rPr>
            <w:noProof/>
          </w:rPr>
          <w:tab/>
        </w:r>
        <w:r w:rsidR="00F00674" w:rsidDel="0006548A">
          <w:rPr>
            <w:noProof/>
          </w:rPr>
          <w:delText>157</w:delText>
        </w:r>
      </w:del>
    </w:p>
    <w:p w:rsidR="00F476D9" w:rsidDel="0006548A" w:rsidRDefault="00F476D9">
      <w:pPr>
        <w:pStyle w:val="TOC2"/>
        <w:tabs>
          <w:tab w:val="left" w:pos="1000"/>
          <w:tab w:val="right" w:leader="dot" w:pos="10070"/>
        </w:tabs>
        <w:rPr>
          <w:del w:id="1945" w:author="Michael Brenner" w:date="2011-12-07T12:24:00Z"/>
          <w:rFonts w:eastAsia="Times New Roman"/>
          <w:b w:val="0"/>
          <w:smallCaps w:val="0"/>
          <w:noProof/>
          <w:sz w:val="24"/>
          <w:szCs w:val="24"/>
          <w:lang w:val="en-US"/>
        </w:rPr>
      </w:pPr>
      <w:del w:id="1946" w:author="Michael Brenner" w:date="2011-12-07T12:24:00Z">
        <w:r w:rsidDel="0006548A">
          <w:rPr>
            <w:noProof/>
          </w:rPr>
          <w:delText>D.15</w:delText>
        </w:r>
        <w:r w:rsidDel="0006548A">
          <w:rPr>
            <w:rFonts w:eastAsia="Times New Roman"/>
            <w:b w:val="0"/>
            <w:smallCaps w:val="0"/>
            <w:noProof/>
            <w:sz w:val="24"/>
            <w:szCs w:val="24"/>
            <w:lang w:val="en-US"/>
          </w:rPr>
          <w:tab/>
        </w:r>
        <w:r w:rsidDel="0006548A">
          <w:rPr>
            <w:noProof/>
          </w:rPr>
          <w:delText>Create charge volume, returning a representation of created resource (section 6.6.5.1)</w:delText>
        </w:r>
        <w:r w:rsidDel="0006548A">
          <w:rPr>
            <w:noProof/>
          </w:rPr>
          <w:tab/>
        </w:r>
        <w:r w:rsidR="00F00674" w:rsidDel="0006548A">
          <w:rPr>
            <w:noProof/>
          </w:rPr>
          <w:delText>158</w:delText>
        </w:r>
      </w:del>
    </w:p>
    <w:p w:rsidR="00F476D9" w:rsidDel="0006548A" w:rsidRDefault="00F476D9">
      <w:pPr>
        <w:pStyle w:val="TOC2"/>
        <w:tabs>
          <w:tab w:val="left" w:pos="1000"/>
          <w:tab w:val="right" w:leader="dot" w:pos="10070"/>
        </w:tabs>
        <w:rPr>
          <w:del w:id="1947" w:author="Michael Brenner" w:date="2011-12-07T12:24:00Z"/>
          <w:rFonts w:eastAsia="Times New Roman"/>
          <w:b w:val="0"/>
          <w:smallCaps w:val="0"/>
          <w:noProof/>
          <w:sz w:val="24"/>
          <w:szCs w:val="24"/>
          <w:lang w:val="en-US"/>
        </w:rPr>
      </w:pPr>
      <w:del w:id="1948" w:author="Michael Brenner" w:date="2011-12-07T12:24:00Z">
        <w:r w:rsidDel="0006548A">
          <w:rPr>
            <w:noProof/>
          </w:rPr>
          <w:delText>D.16</w:delText>
        </w:r>
        <w:r w:rsidDel="0006548A">
          <w:rPr>
            <w:rFonts w:eastAsia="Times New Roman"/>
            <w:b w:val="0"/>
            <w:smallCaps w:val="0"/>
            <w:noProof/>
            <w:sz w:val="24"/>
            <w:szCs w:val="24"/>
            <w:lang w:val="en-US"/>
          </w:rPr>
          <w:tab/>
        </w:r>
        <w:r w:rsidDel="0006548A">
          <w:rPr>
            <w:noProof/>
          </w:rPr>
          <w:delText>Create charge volume, returning the location of created resource (section 6.6.5.2)</w:delText>
        </w:r>
        <w:r w:rsidDel="0006548A">
          <w:rPr>
            <w:noProof/>
          </w:rPr>
          <w:tab/>
        </w:r>
        <w:r w:rsidR="00F00674" w:rsidDel="0006548A">
          <w:rPr>
            <w:noProof/>
          </w:rPr>
          <w:delText>159</w:delText>
        </w:r>
      </w:del>
    </w:p>
    <w:p w:rsidR="00F476D9" w:rsidDel="0006548A" w:rsidRDefault="00F476D9">
      <w:pPr>
        <w:pStyle w:val="TOC2"/>
        <w:tabs>
          <w:tab w:val="left" w:pos="1000"/>
          <w:tab w:val="right" w:leader="dot" w:pos="10070"/>
        </w:tabs>
        <w:rPr>
          <w:del w:id="1949" w:author="Michael Brenner" w:date="2011-12-07T12:24:00Z"/>
          <w:rFonts w:eastAsia="Times New Roman"/>
          <w:b w:val="0"/>
          <w:smallCaps w:val="0"/>
          <w:noProof/>
          <w:sz w:val="24"/>
          <w:szCs w:val="24"/>
          <w:lang w:val="en-US"/>
        </w:rPr>
      </w:pPr>
      <w:del w:id="1950" w:author="Michael Brenner" w:date="2011-12-07T12:24:00Z">
        <w:r w:rsidDel="0006548A">
          <w:rPr>
            <w:noProof/>
          </w:rPr>
          <w:delText>D.17</w:delText>
        </w:r>
        <w:r w:rsidDel="0006548A">
          <w:rPr>
            <w:rFonts w:eastAsia="Times New Roman"/>
            <w:b w:val="0"/>
            <w:smallCaps w:val="0"/>
            <w:noProof/>
            <w:sz w:val="24"/>
            <w:szCs w:val="24"/>
            <w:lang w:val="en-US"/>
          </w:rPr>
          <w:tab/>
        </w:r>
        <w:r w:rsidDel="0006548A">
          <w:rPr>
            <w:noProof/>
          </w:rPr>
          <w:delText>Create refund volume (section 6.6.5.3)</w:delText>
        </w:r>
        <w:r w:rsidDel="0006548A">
          <w:rPr>
            <w:noProof/>
          </w:rPr>
          <w:tab/>
        </w:r>
        <w:r w:rsidR="00F00674" w:rsidDel="0006548A">
          <w:rPr>
            <w:noProof/>
          </w:rPr>
          <w:delText>160</w:delText>
        </w:r>
      </w:del>
    </w:p>
    <w:p w:rsidR="00F476D9" w:rsidDel="0006548A" w:rsidRDefault="00F476D9">
      <w:pPr>
        <w:pStyle w:val="TOC2"/>
        <w:tabs>
          <w:tab w:val="left" w:pos="1000"/>
          <w:tab w:val="right" w:leader="dot" w:pos="10070"/>
        </w:tabs>
        <w:rPr>
          <w:del w:id="1951" w:author="Michael Brenner" w:date="2011-12-07T12:24:00Z"/>
          <w:rFonts w:eastAsia="Times New Roman"/>
          <w:b w:val="0"/>
          <w:smallCaps w:val="0"/>
          <w:noProof/>
          <w:sz w:val="24"/>
          <w:szCs w:val="24"/>
          <w:lang w:val="en-US"/>
        </w:rPr>
      </w:pPr>
      <w:del w:id="1952" w:author="Michael Brenner" w:date="2011-12-07T12:24:00Z">
        <w:r w:rsidDel="0006548A">
          <w:rPr>
            <w:noProof/>
          </w:rPr>
          <w:delText>D.18</w:delText>
        </w:r>
        <w:r w:rsidDel="0006548A">
          <w:rPr>
            <w:rFonts w:eastAsia="Times New Roman"/>
            <w:b w:val="0"/>
            <w:smallCaps w:val="0"/>
            <w:noProof/>
            <w:sz w:val="24"/>
            <w:szCs w:val="24"/>
            <w:lang w:val="en-US"/>
          </w:rPr>
          <w:tab/>
        </w:r>
        <w:r w:rsidDel="0006548A">
          <w:rPr>
            <w:noProof/>
          </w:rPr>
          <w:delText>Get all volume split charge transactions (section 6.7.3.1)</w:delText>
        </w:r>
        <w:r w:rsidDel="0006548A">
          <w:rPr>
            <w:noProof/>
          </w:rPr>
          <w:tab/>
        </w:r>
        <w:r w:rsidR="00F00674" w:rsidDel="0006548A">
          <w:rPr>
            <w:noProof/>
          </w:rPr>
          <w:delText>161</w:delText>
        </w:r>
      </w:del>
    </w:p>
    <w:p w:rsidR="00F476D9" w:rsidDel="0006548A" w:rsidRDefault="00F476D9">
      <w:pPr>
        <w:pStyle w:val="TOC2"/>
        <w:tabs>
          <w:tab w:val="left" w:pos="1000"/>
          <w:tab w:val="right" w:leader="dot" w:pos="10070"/>
        </w:tabs>
        <w:rPr>
          <w:del w:id="1953" w:author="Michael Brenner" w:date="2011-12-07T12:24:00Z"/>
          <w:rFonts w:eastAsia="Times New Roman"/>
          <w:b w:val="0"/>
          <w:smallCaps w:val="0"/>
          <w:noProof/>
          <w:sz w:val="24"/>
          <w:szCs w:val="24"/>
          <w:lang w:val="en-US"/>
        </w:rPr>
      </w:pPr>
      <w:del w:id="1954" w:author="Michael Brenner" w:date="2011-12-07T12:24:00Z">
        <w:r w:rsidDel="0006548A">
          <w:rPr>
            <w:noProof/>
          </w:rPr>
          <w:delText>D.19</w:delText>
        </w:r>
        <w:r w:rsidDel="0006548A">
          <w:rPr>
            <w:rFonts w:eastAsia="Times New Roman"/>
            <w:b w:val="0"/>
            <w:smallCaps w:val="0"/>
            <w:noProof/>
            <w:sz w:val="24"/>
            <w:szCs w:val="24"/>
            <w:lang w:val="en-US"/>
          </w:rPr>
          <w:tab/>
        </w:r>
        <w:r w:rsidDel="0006548A">
          <w:rPr>
            <w:noProof/>
          </w:rPr>
          <w:delText>Create volume split charge (section 6.7.5.1)</w:delText>
        </w:r>
        <w:r w:rsidDel="0006548A">
          <w:rPr>
            <w:noProof/>
          </w:rPr>
          <w:tab/>
        </w:r>
        <w:r w:rsidR="00F00674" w:rsidDel="0006548A">
          <w:rPr>
            <w:noProof/>
          </w:rPr>
          <w:delText>162</w:delText>
        </w:r>
      </w:del>
    </w:p>
    <w:p w:rsidR="00F476D9" w:rsidDel="0006548A" w:rsidRDefault="00F476D9">
      <w:pPr>
        <w:pStyle w:val="TOC2"/>
        <w:tabs>
          <w:tab w:val="left" w:pos="1000"/>
          <w:tab w:val="right" w:leader="dot" w:pos="10070"/>
        </w:tabs>
        <w:rPr>
          <w:del w:id="1955" w:author="Michael Brenner" w:date="2011-12-07T12:24:00Z"/>
          <w:rFonts w:eastAsia="Times New Roman"/>
          <w:b w:val="0"/>
          <w:smallCaps w:val="0"/>
          <w:noProof/>
          <w:sz w:val="24"/>
          <w:szCs w:val="24"/>
          <w:lang w:val="en-US"/>
        </w:rPr>
      </w:pPr>
      <w:del w:id="1956" w:author="Michael Brenner" w:date="2011-12-07T12:24:00Z">
        <w:r w:rsidDel="0006548A">
          <w:rPr>
            <w:noProof/>
          </w:rPr>
          <w:delText>D.20</w:delText>
        </w:r>
        <w:r w:rsidDel="0006548A">
          <w:rPr>
            <w:rFonts w:eastAsia="Times New Roman"/>
            <w:b w:val="0"/>
            <w:smallCaps w:val="0"/>
            <w:noProof/>
            <w:sz w:val="24"/>
            <w:szCs w:val="24"/>
            <w:lang w:val="en-US"/>
          </w:rPr>
          <w:tab/>
        </w:r>
        <w:r w:rsidDel="0006548A">
          <w:rPr>
            <w:noProof/>
          </w:rPr>
          <w:delText>Get volume charge (section 6.8.3.1)</w:delText>
        </w:r>
        <w:r w:rsidDel="0006548A">
          <w:rPr>
            <w:noProof/>
          </w:rPr>
          <w:tab/>
        </w:r>
        <w:r w:rsidR="00F00674" w:rsidDel="0006548A">
          <w:rPr>
            <w:noProof/>
          </w:rPr>
          <w:delText>163</w:delText>
        </w:r>
      </w:del>
    </w:p>
    <w:p w:rsidR="00F476D9" w:rsidDel="0006548A" w:rsidRDefault="00F476D9">
      <w:pPr>
        <w:pStyle w:val="TOC2"/>
        <w:tabs>
          <w:tab w:val="left" w:pos="1000"/>
          <w:tab w:val="right" w:leader="dot" w:pos="10070"/>
        </w:tabs>
        <w:rPr>
          <w:del w:id="1957" w:author="Michael Brenner" w:date="2011-12-07T12:24:00Z"/>
          <w:rFonts w:eastAsia="Times New Roman"/>
          <w:b w:val="0"/>
          <w:smallCaps w:val="0"/>
          <w:noProof/>
          <w:sz w:val="24"/>
          <w:szCs w:val="24"/>
          <w:lang w:val="en-US"/>
        </w:rPr>
      </w:pPr>
      <w:del w:id="1958" w:author="Michael Brenner" w:date="2011-12-07T12:24:00Z">
        <w:r w:rsidDel="0006548A">
          <w:rPr>
            <w:noProof/>
          </w:rPr>
          <w:delText>D.21</w:delText>
        </w:r>
        <w:r w:rsidDel="0006548A">
          <w:rPr>
            <w:rFonts w:eastAsia="Times New Roman"/>
            <w:b w:val="0"/>
            <w:smallCaps w:val="0"/>
            <w:noProof/>
            <w:sz w:val="24"/>
            <w:szCs w:val="24"/>
            <w:lang w:val="en-US"/>
          </w:rPr>
          <w:tab/>
        </w:r>
        <w:r w:rsidDel="0006548A">
          <w:rPr>
            <w:noProof/>
          </w:rPr>
          <w:delText>Get volume split charge (section 6.9.3.1)</w:delText>
        </w:r>
        <w:r w:rsidDel="0006548A">
          <w:rPr>
            <w:noProof/>
          </w:rPr>
          <w:tab/>
        </w:r>
        <w:r w:rsidR="00F00674" w:rsidDel="0006548A">
          <w:rPr>
            <w:noProof/>
          </w:rPr>
          <w:delText>164</w:delText>
        </w:r>
      </w:del>
    </w:p>
    <w:p w:rsidR="00F476D9" w:rsidDel="0006548A" w:rsidRDefault="00F476D9">
      <w:pPr>
        <w:pStyle w:val="TOC2"/>
        <w:tabs>
          <w:tab w:val="left" w:pos="1000"/>
          <w:tab w:val="right" w:leader="dot" w:pos="10070"/>
        </w:tabs>
        <w:rPr>
          <w:del w:id="1959" w:author="Michael Brenner" w:date="2011-12-07T12:24:00Z"/>
          <w:rFonts w:eastAsia="Times New Roman"/>
          <w:b w:val="0"/>
          <w:smallCaps w:val="0"/>
          <w:noProof/>
          <w:sz w:val="24"/>
          <w:szCs w:val="24"/>
          <w:lang w:val="en-US"/>
        </w:rPr>
      </w:pPr>
      <w:del w:id="1960" w:author="Michael Brenner" w:date="2011-12-07T12:24:00Z">
        <w:r w:rsidDel="0006548A">
          <w:rPr>
            <w:noProof/>
          </w:rPr>
          <w:delText>D.22</w:delText>
        </w:r>
        <w:r w:rsidDel="0006548A">
          <w:rPr>
            <w:rFonts w:eastAsia="Times New Roman"/>
            <w:b w:val="0"/>
            <w:smallCaps w:val="0"/>
            <w:noProof/>
            <w:sz w:val="24"/>
            <w:szCs w:val="24"/>
            <w:lang w:val="en-US"/>
          </w:rPr>
          <w:tab/>
        </w:r>
        <w:r w:rsidDel="0006548A">
          <w:rPr>
            <w:noProof/>
          </w:rPr>
          <w:delText>Get amount for volume charge (section 6.10.3.1)</w:delText>
        </w:r>
        <w:r w:rsidDel="0006548A">
          <w:rPr>
            <w:noProof/>
          </w:rPr>
          <w:tab/>
        </w:r>
        <w:r w:rsidR="00F00674" w:rsidDel="0006548A">
          <w:rPr>
            <w:noProof/>
          </w:rPr>
          <w:delText>165</w:delText>
        </w:r>
      </w:del>
    </w:p>
    <w:p w:rsidR="00F476D9" w:rsidDel="0006548A" w:rsidRDefault="00F476D9">
      <w:pPr>
        <w:pStyle w:val="TOC2"/>
        <w:tabs>
          <w:tab w:val="left" w:pos="1000"/>
          <w:tab w:val="right" w:leader="dot" w:pos="10070"/>
        </w:tabs>
        <w:rPr>
          <w:del w:id="1961" w:author="Michael Brenner" w:date="2011-12-07T12:24:00Z"/>
          <w:rFonts w:eastAsia="Times New Roman"/>
          <w:b w:val="0"/>
          <w:smallCaps w:val="0"/>
          <w:noProof/>
          <w:sz w:val="24"/>
          <w:szCs w:val="24"/>
          <w:lang w:val="en-US"/>
        </w:rPr>
      </w:pPr>
      <w:del w:id="1962" w:author="Michael Brenner" w:date="2011-12-07T12:24:00Z">
        <w:r w:rsidDel="0006548A">
          <w:rPr>
            <w:noProof/>
          </w:rPr>
          <w:delText>D.23</w:delText>
        </w:r>
        <w:r w:rsidDel="0006548A">
          <w:rPr>
            <w:rFonts w:eastAsia="Times New Roman"/>
            <w:b w:val="0"/>
            <w:smallCaps w:val="0"/>
            <w:noProof/>
            <w:sz w:val="24"/>
            <w:szCs w:val="24"/>
            <w:lang w:val="en-US"/>
          </w:rPr>
          <w:tab/>
        </w:r>
        <w:r w:rsidDel="0006548A">
          <w:rPr>
            <w:noProof/>
          </w:rPr>
          <w:delText>Get amount for volume split charge (section 6.11.3.1)</w:delText>
        </w:r>
        <w:r w:rsidDel="0006548A">
          <w:rPr>
            <w:noProof/>
          </w:rPr>
          <w:tab/>
        </w:r>
        <w:r w:rsidR="00F00674" w:rsidDel="0006548A">
          <w:rPr>
            <w:noProof/>
          </w:rPr>
          <w:delText>165</w:delText>
        </w:r>
      </w:del>
    </w:p>
    <w:p w:rsidR="00F476D9" w:rsidDel="0006548A" w:rsidRDefault="00F476D9">
      <w:pPr>
        <w:pStyle w:val="TOC2"/>
        <w:tabs>
          <w:tab w:val="left" w:pos="1000"/>
          <w:tab w:val="right" w:leader="dot" w:pos="10070"/>
        </w:tabs>
        <w:rPr>
          <w:del w:id="1963" w:author="Michael Brenner" w:date="2011-12-07T12:24:00Z"/>
          <w:rFonts w:eastAsia="Times New Roman"/>
          <w:b w:val="0"/>
          <w:smallCaps w:val="0"/>
          <w:noProof/>
          <w:sz w:val="24"/>
          <w:szCs w:val="24"/>
          <w:lang w:val="en-US"/>
        </w:rPr>
      </w:pPr>
      <w:del w:id="1964" w:author="Michael Brenner" w:date="2011-12-07T12:24:00Z">
        <w:r w:rsidDel="0006548A">
          <w:rPr>
            <w:noProof/>
          </w:rPr>
          <w:delText>D.24</w:delText>
        </w:r>
        <w:r w:rsidDel="0006548A">
          <w:rPr>
            <w:rFonts w:eastAsia="Times New Roman"/>
            <w:b w:val="0"/>
            <w:smallCaps w:val="0"/>
            <w:noProof/>
            <w:sz w:val="24"/>
            <w:szCs w:val="24"/>
            <w:lang w:val="en-US"/>
          </w:rPr>
          <w:tab/>
        </w:r>
        <w:r w:rsidDel="0006548A">
          <w:rPr>
            <w:noProof/>
          </w:rPr>
          <w:delText>Get all amount reservation transactions (section 6.12.3.1)</w:delText>
        </w:r>
        <w:r w:rsidDel="0006548A">
          <w:rPr>
            <w:noProof/>
          </w:rPr>
          <w:tab/>
        </w:r>
        <w:r w:rsidR="00F00674" w:rsidDel="0006548A">
          <w:rPr>
            <w:noProof/>
          </w:rPr>
          <w:delText>165</w:delText>
        </w:r>
      </w:del>
    </w:p>
    <w:p w:rsidR="00F476D9" w:rsidDel="0006548A" w:rsidRDefault="00F476D9">
      <w:pPr>
        <w:pStyle w:val="TOC2"/>
        <w:tabs>
          <w:tab w:val="left" w:pos="1000"/>
          <w:tab w:val="right" w:leader="dot" w:pos="10070"/>
        </w:tabs>
        <w:rPr>
          <w:del w:id="1965" w:author="Michael Brenner" w:date="2011-12-07T12:24:00Z"/>
          <w:rFonts w:eastAsia="Times New Roman"/>
          <w:b w:val="0"/>
          <w:smallCaps w:val="0"/>
          <w:noProof/>
          <w:sz w:val="24"/>
          <w:szCs w:val="24"/>
          <w:lang w:val="en-US"/>
        </w:rPr>
      </w:pPr>
      <w:del w:id="1966" w:author="Michael Brenner" w:date="2011-12-07T12:24:00Z">
        <w:r w:rsidDel="0006548A">
          <w:rPr>
            <w:noProof/>
          </w:rPr>
          <w:delText>D.25</w:delText>
        </w:r>
        <w:r w:rsidDel="0006548A">
          <w:rPr>
            <w:rFonts w:eastAsia="Times New Roman"/>
            <w:b w:val="0"/>
            <w:smallCaps w:val="0"/>
            <w:noProof/>
            <w:sz w:val="24"/>
            <w:szCs w:val="24"/>
            <w:lang w:val="en-US"/>
          </w:rPr>
          <w:tab/>
        </w:r>
        <w:r w:rsidDel="0006548A">
          <w:rPr>
            <w:noProof/>
          </w:rPr>
          <w:delText>Create reserve amount (section 6.12.5.1)</w:delText>
        </w:r>
        <w:r w:rsidDel="0006548A">
          <w:rPr>
            <w:noProof/>
          </w:rPr>
          <w:tab/>
        </w:r>
        <w:r w:rsidR="00F00674" w:rsidDel="0006548A">
          <w:rPr>
            <w:noProof/>
          </w:rPr>
          <w:delText>167</w:delText>
        </w:r>
      </w:del>
    </w:p>
    <w:p w:rsidR="00F476D9" w:rsidDel="0006548A" w:rsidRDefault="00F476D9">
      <w:pPr>
        <w:pStyle w:val="TOC2"/>
        <w:tabs>
          <w:tab w:val="left" w:pos="1000"/>
          <w:tab w:val="right" w:leader="dot" w:pos="10070"/>
        </w:tabs>
        <w:rPr>
          <w:del w:id="1967" w:author="Michael Brenner" w:date="2011-12-07T12:24:00Z"/>
          <w:rFonts w:eastAsia="Times New Roman"/>
          <w:b w:val="0"/>
          <w:smallCaps w:val="0"/>
          <w:noProof/>
          <w:sz w:val="24"/>
          <w:szCs w:val="24"/>
          <w:lang w:val="en-US"/>
        </w:rPr>
      </w:pPr>
      <w:del w:id="1968" w:author="Michael Brenner" w:date="2011-12-07T12:24:00Z">
        <w:r w:rsidDel="0006548A">
          <w:rPr>
            <w:noProof/>
          </w:rPr>
          <w:delText>D.26</w:delText>
        </w:r>
        <w:r w:rsidDel="0006548A">
          <w:rPr>
            <w:rFonts w:eastAsia="Times New Roman"/>
            <w:b w:val="0"/>
            <w:smallCaps w:val="0"/>
            <w:noProof/>
            <w:sz w:val="24"/>
            <w:szCs w:val="24"/>
            <w:lang w:val="en-US"/>
          </w:rPr>
          <w:tab/>
        </w:r>
        <w:r w:rsidDel="0006548A">
          <w:rPr>
            <w:noProof/>
          </w:rPr>
          <w:delText>Get amount reservation (section 6.13.3.1)</w:delText>
        </w:r>
        <w:r w:rsidDel="0006548A">
          <w:rPr>
            <w:noProof/>
          </w:rPr>
          <w:tab/>
        </w:r>
        <w:r w:rsidR="00F00674" w:rsidDel="0006548A">
          <w:rPr>
            <w:noProof/>
          </w:rPr>
          <w:delText>168</w:delText>
        </w:r>
      </w:del>
    </w:p>
    <w:p w:rsidR="00F476D9" w:rsidDel="0006548A" w:rsidRDefault="00F476D9">
      <w:pPr>
        <w:pStyle w:val="TOC2"/>
        <w:tabs>
          <w:tab w:val="left" w:pos="1000"/>
          <w:tab w:val="right" w:leader="dot" w:pos="10070"/>
        </w:tabs>
        <w:rPr>
          <w:del w:id="1969" w:author="Michael Brenner" w:date="2011-12-07T12:24:00Z"/>
          <w:rFonts w:eastAsia="Times New Roman"/>
          <w:b w:val="0"/>
          <w:smallCaps w:val="0"/>
          <w:noProof/>
          <w:sz w:val="24"/>
          <w:szCs w:val="24"/>
          <w:lang w:val="en-US"/>
        </w:rPr>
      </w:pPr>
      <w:del w:id="1970" w:author="Michael Brenner" w:date="2011-12-07T12:24:00Z">
        <w:r w:rsidDel="0006548A">
          <w:rPr>
            <w:noProof/>
          </w:rPr>
          <w:delText>D.27</w:delText>
        </w:r>
        <w:r w:rsidDel="0006548A">
          <w:rPr>
            <w:rFonts w:eastAsia="Times New Roman"/>
            <w:b w:val="0"/>
            <w:smallCaps w:val="0"/>
            <w:noProof/>
            <w:sz w:val="24"/>
            <w:szCs w:val="24"/>
            <w:lang w:val="en-US"/>
          </w:rPr>
          <w:tab/>
        </w:r>
        <w:r w:rsidDel="0006548A">
          <w:rPr>
            <w:noProof/>
          </w:rPr>
          <w:delText>Charge amount for amount reservation (section 6.13.5.1)</w:delText>
        </w:r>
        <w:r w:rsidDel="0006548A">
          <w:rPr>
            <w:noProof/>
          </w:rPr>
          <w:tab/>
        </w:r>
        <w:r w:rsidR="00F00674" w:rsidDel="0006548A">
          <w:rPr>
            <w:noProof/>
          </w:rPr>
          <w:delText>169</w:delText>
        </w:r>
      </w:del>
    </w:p>
    <w:p w:rsidR="00F476D9" w:rsidDel="0006548A" w:rsidRDefault="00F476D9">
      <w:pPr>
        <w:pStyle w:val="TOC2"/>
        <w:tabs>
          <w:tab w:val="left" w:pos="1000"/>
          <w:tab w:val="right" w:leader="dot" w:pos="10070"/>
        </w:tabs>
        <w:rPr>
          <w:del w:id="1971" w:author="Michael Brenner" w:date="2011-12-07T12:24:00Z"/>
          <w:rFonts w:eastAsia="Times New Roman"/>
          <w:b w:val="0"/>
          <w:smallCaps w:val="0"/>
          <w:noProof/>
          <w:sz w:val="24"/>
          <w:szCs w:val="24"/>
          <w:lang w:val="en-US"/>
        </w:rPr>
      </w:pPr>
      <w:del w:id="1972" w:author="Michael Brenner" w:date="2011-12-07T12:24:00Z">
        <w:r w:rsidDel="0006548A">
          <w:rPr>
            <w:noProof/>
          </w:rPr>
          <w:delText>D.28</w:delText>
        </w:r>
        <w:r w:rsidDel="0006548A">
          <w:rPr>
            <w:rFonts w:eastAsia="Times New Roman"/>
            <w:b w:val="0"/>
            <w:smallCaps w:val="0"/>
            <w:noProof/>
            <w:sz w:val="24"/>
            <w:szCs w:val="24"/>
            <w:lang w:val="en-US"/>
          </w:rPr>
          <w:tab/>
        </w:r>
        <w:r w:rsidDel="0006548A">
          <w:rPr>
            <w:noProof/>
          </w:rPr>
          <w:delText>Repeat charge request with same referenceSequence for an amount reservation (section 6.13.5.2)</w:delText>
        </w:r>
        <w:r w:rsidDel="0006548A">
          <w:rPr>
            <w:noProof/>
          </w:rPr>
          <w:tab/>
        </w:r>
        <w:r w:rsidR="00F00674" w:rsidDel="0006548A">
          <w:rPr>
            <w:noProof/>
          </w:rPr>
          <w:delText>170</w:delText>
        </w:r>
      </w:del>
    </w:p>
    <w:p w:rsidR="00F476D9" w:rsidDel="0006548A" w:rsidRDefault="00F476D9">
      <w:pPr>
        <w:pStyle w:val="TOC2"/>
        <w:tabs>
          <w:tab w:val="left" w:pos="1000"/>
          <w:tab w:val="right" w:leader="dot" w:pos="10070"/>
        </w:tabs>
        <w:rPr>
          <w:del w:id="1973" w:author="Michael Brenner" w:date="2011-12-07T12:24:00Z"/>
          <w:rFonts w:eastAsia="Times New Roman"/>
          <w:b w:val="0"/>
          <w:smallCaps w:val="0"/>
          <w:noProof/>
          <w:sz w:val="24"/>
          <w:szCs w:val="24"/>
          <w:lang w:val="en-US"/>
        </w:rPr>
      </w:pPr>
      <w:del w:id="1974" w:author="Michael Brenner" w:date="2011-12-07T12:24:00Z">
        <w:r w:rsidDel="0006548A">
          <w:rPr>
            <w:noProof/>
          </w:rPr>
          <w:delText>D.29</w:delText>
        </w:r>
        <w:r w:rsidDel="0006548A">
          <w:rPr>
            <w:rFonts w:eastAsia="Times New Roman"/>
            <w:b w:val="0"/>
            <w:smallCaps w:val="0"/>
            <w:noProof/>
            <w:sz w:val="24"/>
            <w:szCs w:val="24"/>
            <w:lang w:val="en-US"/>
          </w:rPr>
          <w:tab/>
        </w:r>
        <w:r w:rsidDel="0006548A">
          <w:rPr>
            <w:noProof/>
          </w:rPr>
          <w:delText>Release amount reservation (section 6.13.5.3)</w:delText>
        </w:r>
        <w:r w:rsidDel="0006548A">
          <w:rPr>
            <w:noProof/>
          </w:rPr>
          <w:tab/>
        </w:r>
        <w:r w:rsidR="00F00674" w:rsidDel="0006548A">
          <w:rPr>
            <w:noProof/>
          </w:rPr>
          <w:delText>171</w:delText>
        </w:r>
      </w:del>
    </w:p>
    <w:p w:rsidR="00F476D9" w:rsidDel="0006548A" w:rsidRDefault="00F476D9">
      <w:pPr>
        <w:pStyle w:val="TOC2"/>
        <w:tabs>
          <w:tab w:val="left" w:pos="1000"/>
          <w:tab w:val="right" w:leader="dot" w:pos="10070"/>
        </w:tabs>
        <w:rPr>
          <w:del w:id="1975" w:author="Michael Brenner" w:date="2011-12-07T12:24:00Z"/>
          <w:rFonts w:eastAsia="Times New Roman"/>
          <w:b w:val="0"/>
          <w:smallCaps w:val="0"/>
          <w:noProof/>
          <w:sz w:val="24"/>
          <w:szCs w:val="24"/>
          <w:lang w:val="en-US"/>
        </w:rPr>
      </w:pPr>
      <w:del w:id="1976" w:author="Michael Brenner" w:date="2011-12-07T12:24:00Z">
        <w:r w:rsidDel="0006548A">
          <w:rPr>
            <w:noProof/>
          </w:rPr>
          <w:delText>D.30</w:delText>
        </w:r>
        <w:r w:rsidDel="0006548A">
          <w:rPr>
            <w:rFonts w:eastAsia="Times New Roman"/>
            <w:b w:val="0"/>
            <w:smallCaps w:val="0"/>
            <w:noProof/>
            <w:sz w:val="24"/>
            <w:szCs w:val="24"/>
            <w:lang w:val="en-US"/>
          </w:rPr>
          <w:tab/>
        </w:r>
        <w:r w:rsidDel="0006548A">
          <w:rPr>
            <w:noProof/>
          </w:rPr>
          <w:delText>Charge partial amount for amount reservation (section 6.13.5.4)</w:delText>
        </w:r>
        <w:r w:rsidDel="0006548A">
          <w:rPr>
            <w:noProof/>
          </w:rPr>
          <w:tab/>
        </w:r>
        <w:r w:rsidR="00F00674" w:rsidDel="0006548A">
          <w:rPr>
            <w:noProof/>
          </w:rPr>
          <w:delText>172</w:delText>
        </w:r>
      </w:del>
    </w:p>
    <w:p w:rsidR="00F476D9" w:rsidDel="0006548A" w:rsidRDefault="00F476D9">
      <w:pPr>
        <w:pStyle w:val="TOC2"/>
        <w:tabs>
          <w:tab w:val="left" w:pos="1000"/>
          <w:tab w:val="right" w:leader="dot" w:pos="10070"/>
        </w:tabs>
        <w:rPr>
          <w:del w:id="1977" w:author="Michael Brenner" w:date="2011-12-07T12:24:00Z"/>
          <w:rFonts w:eastAsia="Times New Roman"/>
          <w:b w:val="0"/>
          <w:smallCaps w:val="0"/>
          <w:noProof/>
          <w:sz w:val="24"/>
          <w:szCs w:val="24"/>
          <w:lang w:val="en-US"/>
        </w:rPr>
      </w:pPr>
      <w:del w:id="1978" w:author="Michael Brenner" w:date="2011-12-07T12:24:00Z">
        <w:r w:rsidDel="0006548A">
          <w:rPr>
            <w:noProof/>
          </w:rPr>
          <w:delText>D.31</w:delText>
        </w:r>
        <w:r w:rsidDel="0006548A">
          <w:rPr>
            <w:rFonts w:eastAsia="Times New Roman"/>
            <w:b w:val="0"/>
            <w:smallCaps w:val="0"/>
            <w:noProof/>
            <w:sz w:val="24"/>
            <w:szCs w:val="24"/>
            <w:lang w:val="en-US"/>
          </w:rPr>
          <w:tab/>
        </w:r>
        <w:r w:rsidDel="0006548A">
          <w:rPr>
            <w:noProof/>
          </w:rPr>
          <w:delText>Release remaining amount reservation (section 6.13.5.5)</w:delText>
        </w:r>
        <w:r w:rsidDel="0006548A">
          <w:rPr>
            <w:noProof/>
          </w:rPr>
          <w:tab/>
        </w:r>
        <w:r w:rsidR="00F00674" w:rsidDel="0006548A">
          <w:rPr>
            <w:noProof/>
          </w:rPr>
          <w:delText>172</w:delText>
        </w:r>
      </w:del>
    </w:p>
    <w:p w:rsidR="00F476D9" w:rsidDel="0006548A" w:rsidRDefault="00F476D9">
      <w:pPr>
        <w:pStyle w:val="TOC2"/>
        <w:tabs>
          <w:tab w:val="left" w:pos="1000"/>
          <w:tab w:val="right" w:leader="dot" w:pos="10070"/>
        </w:tabs>
        <w:rPr>
          <w:del w:id="1979" w:author="Michael Brenner" w:date="2011-12-07T12:24:00Z"/>
          <w:rFonts w:eastAsia="Times New Roman"/>
          <w:b w:val="0"/>
          <w:smallCaps w:val="0"/>
          <w:noProof/>
          <w:sz w:val="24"/>
          <w:szCs w:val="24"/>
          <w:lang w:val="en-US"/>
        </w:rPr>
      </w:pPr>
      <w:del w:id="1980" w:author="Michael Brenner" w:date="2011-12-07T12:24:00Z">
        <w:r w:rsidDel="0006548A">
          <w:rPr>
            <w:noProof/>
          </w:rPr>
          <w:delText>D.32</w:delText>
        </w:r>
        <w:r w:rsidDel="0006548A">
          <w:rPr>
            <w:rFonts w:eastAsia="Times New Roman"/>
            <w:b w:val="0"/>
            <w:smallCaps w:val="0"/>
            <w:noProof/>
            <w:sz w:val="24"/>
            <w:szCs w:val="24"/>
            <w:lang w:val="en-US"/>
          </w:rPr>
          <w:tab/>
        </w:r>
        <w:r w:rsidDel="0006548A">
          <w:rPr>
            <w:noProof/>
          </w:rPr>
          <w:delText>Reserve additional amount for amount reservation (section 6.13.5.6)</w:delText>
        </w:r>
        <w:r w:rsidDel="0006548A">
          <w:rPr>
            <w:noProof/>
          </w:rPr>
          <w:tab/>
        </w:r>
        <w:r w:rsidR="00F00674" w:rsidDel="0006548A">
          <w:rPr>
            <w:noProof/>
          </w:rPr>
          <w:delText>173</w:delText>
        </w:r>
      </w:del>
    </w:p>
    <w:p w:rsidR="00F476D9" w:rsidDel="0006548A" w:rsidRDefault="00F476D9">
      <w:pPr>
        <w:pStyle w:val="TOC2"/>
        <w:tabs>
          <w:tab w:val="left" w:pos="1000"/>
          <w:tab w:val="right" w:leader="dot" w:pos="10070"/>
        </w:tabs>
        <w:rPr>
          <w:del w:id="1981" w:author="Michael Brenner" w:date="2011-12-07T12:24:00Z"/>
          <w:rFonts w:eastAsia="Times New Roman"/>
          <w:b w:val="0"/>
          <w:smallCaps w:val="0"/>
          <w:noProof/>
          <w:sz w:val="24"/>
          <w:szCs w:val="24"/>
          <w:lang w:val="en-US"/>
        </w:rPr>
      </w:pPr>
      <w:del w:id="1982" w:author="Michael Brenner" w:date="2011-12-07T12:24:00Z">
        <w:r w:rsidDel="0006548A">
          <w:rPr>
            <w:noProof/>
          </w:rPr>
          <w:delText>D.33</w:delText>
        </w:r>
        <w:r w:rsidDel="0006548A">
          <w:rPr>
            <w:rFonts w:eastAsia="Times New Roman"/>
            <w:b w:val="0"/>
            <w:smallCaps w:val="0"/>
            <w:noProof/>
            <w:sz w:val="24"/>
            <w:szCs w:val="24"/>
            <w:lang w:val="en-US"/>
          </w:rPr>
          <w:tab/>
        </w:r>
        <w:r w:rsidDel="0006548A">
          <w:rPr>
            <w:noProof/>
          </w:rPr>
          <w:delText>Unsuccessful charge amount for amount reservation because of denial/refusal by back-end system (section 6.13.5.7)</w:delText>
        </w:r>
        <w:r w:rsidDel="0006548A">
          <w:rPr>
            <w:noProof/>
          </w:rPr>
          <w:tab/>
        </w:r>
        <w:r w:rsidR="00F00674" w:rsidDel="0006548A">
          <w:rPr>
            <w:noProof/>
          </w:rPr>
          <w:delText>174</w:delText>
        </w:r>
      </w:del>
    </w:p>
    <w:p w:rsidR="00F476D9" w:rsidDel="0006548A" w:rsidRDefault="00F476D9">
      <w:pPr>
        <w:pStyle w:val="TOC2"/>
        <w:tabs>
          <w:tab w:val="left" w:pos="1000"/>
          <w:tab w:val="right" w:leader="dot" w:pos="10070"/>
        </w:tabs>
        <w:rPr>
          <w:del w:id="1983" w:author="Michael Brenner" w:date="2011-12-07T12:24:00Z"/>
          <w:rFonts w:eastAsia="Times New Roman"/>
          <w:b w:val="0"/>
          <w:smallCaps w:val="0"/>
          <w:noProof/>
          <w:sz w:val="24"/>
          <w:szCs w:val="24"/>
          <w:lang w:val="en-US"/>
        </w:rPr>
      </w:pPr>
      <w:del w:id="1984" w:author="Michael Brenner" w:date="2011-12-07T12:24:00Z">
        <w:r w:rsidDel="0006548A">
          <w:rPr>
            <w:noProof/>
          </w:rPr>
          <w:delText>D.34</w:delText>
        </w:r>
        <w:r w:rsidDel="0006548A">
          <w:rPr>
            <w:rFonts w:eastAsia="Times New Roman"/>
            <w:b w:val="0"/>
            <w:smallCaps w:val="0"/>
            <w:noProof/>
            <w:sz w:val="24"/>
            <w:szCs w:val="24"/>
            <w:lang w:val="en-US"/>
          </w:rPr>
          <w:tab/>
        </w:r>
        <w:r w:rsidDel="0006548A">
          <w:rPr>
            <w:noProof/>
          </w:rPr>
          <w:delText>Get all volume reservation transactions (section 6.14.3.1)</w:delText>
        </w:r>
        <w:r w:rsidDel="0006548A">
          <w:rPr>
            <w:noProof/>
          </w:rPr>
          <w:tab/>
        </w:r>
        <w:r w:rsidR="00F00674" w:rsidDel="0006548A">
          <w:rPr>
            <w:noProof/>
          </w:rPr>
          <w:delText>175</w:delText>
        </w:r>
      </w:del>
    </w:p>
    <w:p w:rsidR="00F476D9" w:rsidDel="0006548A" w:rsidRDefault="00F476D9">
      <w:pPr>
        <w:pStyle w:val="TOC2"/>
        <w:tabs>
          <w:tab w:val="left" w:pos="1000"/>
          <w:tab w:val="right" w:leader="dot" w:pos="10070"/>
        </w:tabs>
        <w:rPr>
          <w:del w:id="1985" w:author="Michael Brenner" w:date="2011-12-07T12:24:00Z"/>
          <w:rFonts w:eastAsia="Times New Roman"/>
          <w:b w:val="0"/>
          <w:smallCaps w:val="0"/>
          <w:noProof/>
          <w:sz w:val="24"/>
          <w:szCs w:val="24"/>
          <w:lang w:val="en-US"/>
        </w:rPr>
      </w:pPr>
      <w:del w:id="1986" w:author="Michael Brenner" w:date="2011-12-07T12:24:00Z">
        <w:r w:rsidDel="0006548A">
          <w:rPr>
            <w:noProof/>
          </w:rPr>
          <w:delText>D.35</w:delText>
        </w:r>
        <w:r w:rsidDel="0006548A">
          <w:rPr>
            <w:rFonts w:eastAsia="Times New Roman"/>
            <w:b w:val="0"/>
            <w:smallCaps w:val="0"/>
            <w:noProof/>
            <w:sz w:val="24"/>
            <w:szCs w:val="24"/>
            <w:lang w:val="en-US"/>
          </w:rPr>
          <w:tab/>
        </w:r>
        <w:r w:rsidRPr="00316422" w:rsidDel="0006548A">
          <w:rPr>
            <w:rFonts w:ascii="Arial Bold" w:hAnsi="Arial Bold"/>
            <w:noProof/>
          </w:rPr>
          <w:delText>Create</w:delText>
        </w:r>
        <w:r w:rsidDel="0006548A">
          <w:rPr>
            <w:noProof/>
          </w:rPr>
          <w:delText xml:space="preserve"> reserve volume (section 6.14.5.1)</w:delText>
        </w:r>
        <w:r w:rsidDel="0006548A">
          <w:rPr>
            <w:noProof/>
          </w:rPr>
          <w:tab/>
        </w:r>
        <w:r w:rsidR="00F00674" w:rsidDel="0006548A">
          <w:rPr>
            <w:noProof/>
          </w:rPr>
          <w:delText>177</w:delText>
        </w:r>
      </w:del>
    </w:p>
    <w:p w:rsidR="00F476D9" w:rsidDel="0006548A" w:rsidRDefault="00F476D9">
      <w:pPr>
        <w:pStyle w:val="TOC2"/>
        <w:tabs>
          <w:tab w:val="left" w:pos="1000"/>
          <w:tab w:val="right" w:leader="dot" w:pos="10070"/>
        </w:tabs>
        <w:rPr>
          <w:del w:id="1987" w:author="Michael Brenner" w:date="2011-12-07T12:24:00Z"/>
          <w:rFonts w:eastAsia="Times New Roman"/>
          <w:b w:val="0"/>
          <w:smallCaps w:val="0"/>
          <w:noProof/>
          <w:sz w:val="24"/>
          <w:szCs w:val="24"/>
          <w:lang w:val="en-US"/>
        </w:rPr>
      </w:pPr>
      <w:del w:id="1988" w:author="Michael Brenner" w:date="2011-12-07T12:24:00Z">
        <w:r w:rsidDel="0006548A">
          <w:rPr>
            <w:noProof/>
          </w:rPr>
          <w:delText>D.36</w:delText>
        </w:r>
        <w:r w:rsidDel="0006548A">
          <w:rPr>
            <w:rFonts w:eastAsia="Times New Roman"/>
            <w:b w:val="0"/>
            <w:smallCaps w:val="0"/>
            <w:noProof/>
            <w:sz w:val="24"/>
            <w:szCs w:val="24"/>
            <w:lang w:val="en-US"/>
          </w:rPr>
          <w:tab/>
        </w:r>
        <w:r w:rsidRPr="00316422" w:rsidDel="0006548A">
          <w:rPr>
            <w:rFonts w:ascii="Arial Bold" w:hAnsi="Arial Bold"/>
            <w:noProof/>
          </w:rPr>
          <w:delText>Create</w:delText>
        </w:r>
        <w:r w:rsidDel="0006548A">
          <w:rPr>
            <w:noProof/>
          </w:rPr>
          <w:delText xml:space="preserve"> reserve volume with invalid endUserID (section 6.14.5.2)</w:delText>
        </w:r>
        <w:r w:rsidDel="0006548A">
          <w:rPr>
            <w:noProof/>
          </w:rPr>
          <w:tab/>
        </w:r>
        <w:r w:rsidR="00F00674" w:rsidDel="0006548A">
          <w:rPr>
            <w:noProof/>
          </w:rPr>
          <w:delText>178</w:delText>
        </w:r>
      </w:del>
    </w:p>
    <w:p w:rsidR="00F476D9" w:rsidDel="0006548A" w:rsidRDefault="00F476D9">
      <w:pPr>
        <w:pStyle w:val="TOC2"/>
        <w:tabs>
          <w:tab w:val="left" w:pos="1000"/>
          <w:tab w:val="right" w:leader="dot" w:pos="10070"/>
        </w:tabs>
        <w:rPr>
          <w:del w:id="1989" w:author="Michael Brenner" w:date="2011-12-07T12:24:00Z"/>
          <w:rFonts w:eastAsia="Times New Roman"/>
          <w:b w:val="0"/>
          <w:smallCaps w:val="0"/>
          <w:noProof/>
          <w:sz w:val="24"/>
          <w:szCs w:val="24"/>
          <w:lang w:val="en-US"/>
        </w:rPr>
      </w:pPr>
      <w:del w:id="1990" w:author="Michael Brenner" w:date="2011-12-07T12:24:00Z">
        <w:r w:rsidDel="0006548A">
          <w:rPr>
            <w:noProof/>
          </w:rPr>
          <w:delText>D.37</w:delText>
        </w:r>
        <w:r w:rsidDel="0006548A">
          <w:rPr>
            <w:rFonts w:eastAsia="Times New Roman"/>
            <w:b w:val="0"/>
            <w:smallCaps w:val="0"/>
            <w:noProof/>
            <w:sz w:val="24"/>
            <w:szCs w:val="24"/>
            <w:lang w:val="en-US"/>
          </w:rPr>
          <w:tab/>
        </w:r>
        <w:r w:rsidDel="0006548A">
          <w:rPr>
            <w:noProof/>
          </w:rPr>
          <w:delText>Get volume reservation (section 6.15.3.1)</w:delText>
        </w:r>
        <w:r w:rsidDel="0006548A">
          <w:rPr>
            <w:noProof/>
          </w:rPr>
          <w:tab/>
        </w:r>
        <w:r w:rsidR="00F00674" w:rsidDel="0006548A">
          <w:rPr>
            <w:noProof/>
          </w:rPr>
          <w:delText>178</w:delText>
        </w:r>
      </w:del>
    </w:p>
    <w:p w:rsidR="00F476D9" w:rsidDel="0006548A" w:rsidRDefault="00F476D9">
      <w:pPr>
        <w:pStyle w:val="TOC2"/>
        <w:tabs>
          <w:tab w:val="left" w:pos="1000"/>
          <w:tab w:val="right" w:leader="dot" w:pos="10070"/>
        </w:tabs>
        <w:rPr>
          <w:del w:id="1991" w:author="Michael Brenner" w:date="2011-12-07T12:24:00Z"/>
          <w:rFonts w:eastAsia="Times New Roman"/>
          <w:b w:val="0"/>
          <w:smallCaps w:val="0"/>
          <w:noProof/>
          <w:sz w:val="24"/>
          <w:szCs w:val="24"/>
          <w:lang w:val="en-US"/>
        </w:rPr>
      </w:pPr>
      <w:del w:id="1992" w:author="Michael Brenner" w:date="2011-12-07T12:24:00Z">
        <w:r w:rsidDel="0006548A">
          <w:rPr>
            <w:noProof/>
          </w:rPr>
          <w:delText>D.38</w:delText>
        </w:r>
        <w:r w:rsidDel="0006548A">
          <w:rPr>
            <w:rFonts w:eastAsia="Times New Roman"/>
            <w:b w:val="0"/>
            <w:smallCaps w:val="0"/>
            <w:noProof/>
            <w:sz w:val="24"/>
            <w:szCs w:val="24"/>
            <w:lang w:val="en-US"/>
          </w:rPr>
          <w:tab/>
        </w:r>
        <w:r w:rsidDel="0006548A">
          <w:rPr>
            <w:noProof/>
          </w:rPr>
          <w:delText>Charge volume (section 6.15.5.1)</w:delText>
        </w:r>
        <w:r w:rsidDel="0006548A">
          <w:rPr>
            <w:noProof/>
          </w:rPr>
          <w:tab/>
        </w:r>
        <w:r w:rsidR="00F00674" w:rsidDel="0006548A">
          <w:rPr>
            <w:noProof/>
          </w:rPr>
          <w:delText>179</w:delText>
        </w:r>
      </w:del>
    </w:p>
    <w:p w:rsidR="00F476D9" w:rsidDel="0006548A" w:rsidRDefault="00F476D9">
      <w:pPr>
        <w:pStyle w:val="TOC2"/>
        <w:tabs>
          <w:tab w:val="left" w:pos="1000"/>
          <w:tab w:val="right" w:leader="dot" w:pos="10070"/>
        </w:tabs>
        <w:rPr>
          <w:del w:id="1993" w:author="Michael Brenner" w:date="2011-12-07T12:24:00Z"/>
          <w:rFonts w:eastAsia="Times New Roman"/>
          <w:b w:val="0"/>
          <w:smallCaps w:val="0"/>
          <w:noProof/>
          <w:sz w:val="24"/>
          <w:szCs w:val="24"/>
          <w:lang w:val="en-US"/>
        </w:rPr>
      </w:pPr>
      <w:del w:id="1994" w:author="Michael Brenner" w:date="2011-12-07T12:24:00Z">
        <w:r w:rsidDel="0006548A">
          <w:rPr>
            <w:noProof/>
          </w:rPr>
          <w:delText>D.39</w:delText>
        </w:r>
        <w:r w:rsidDel="0006548A">
          <w:rPr>
            <w:rFonts w:eastAsia="Times New Roman"/>
            <w:b w:val="0"/>
            <w:smallCaps w:val="0"/>
            <w:noProof/>
            <w:sz w:val="24"/>
            <w:szCs w:val="24"/>
            <w:lang w:val="en-US"/>
          </w:rPr>
          <w:tab/>
        </w:r>
        <w:r w:rsidDel="0006548A">
          <w:rPr>
            <w:noProof/>
          </w:rPr>
          <w:delText>Get amount for volume reservation (section 6.16.3.1)</w:delText>
        </w:r>
        <w:r w:rsidDel="0006548A">
          <w:rPr>
            <w:noProof/>
          </w:rPr>
          <w:tab/>
        </w:r>
        <w:r w:rsidR="00F00674" w:rsidDel="0006548A">
          <w:rPr>
            <w:noProof/>
          </w:rPr>
          <w:delText>180</w:delText>
        </w:r>
      </w:del>
    </w:p>
    <w:p w:rsidR="00F476D9" w:rsidDel="0006548A" w:rsidRDefault="00F476D9">
      <w:pPr>
        <w:pStyle w:val="TOC2"/>
        <w:tabs>
          <w:tab w:val="left" w:pos="1000"/>
          <w:tab w:val="right" w:leader="dot" w:pos="10070"/>
        </w:tabs>
        <w:rPr>
          <w:del w:id="1995" w:author="Michael Brenner" w:date="2011-12-07T12:24:00Z"/>
          <w:rFonts w:eastAsia="Times New Roman"/>
          <w:b w:val="0"/>
          <w:smallCaps w:val="0"/>
          <w:noProof/>
          <w:sz w:val="24"/>
          <w:szCs w:val="24"/>
          <w:lang w:val="en-US"/>
        </w:rPr>
      </w:pPr>
      <w:del w:id="1996" w:author="Michael Brenner" w:date="2011-12-07T12:24:00Z">
        <w:r w:rsidDel="0006548A">
          <w:rPr>
            <w:noProof/>
          </w:rPr>
          <w:delText>D.40</w:delText>
        </w:r>
        <w:r w:rsidDel="0006548A">
          <w:rPr>
            <w:rFonts w:eastAsia="Times New Roman"/>
            <w:b w:val="0"/>
            <w:smallCaps w:val="0"/>
            <w:noProof/>
            <w:sz w:val="24"/>
            <w:szCs w:val="24"/>
            <w:lang w:val="en-US"/>
          </w:rPr>
          <w:tab/>
        </w:r>
        <w:r w:rsidDel="0006548A">
          <w:rPr>
            <w:noProof/>
          </w:rPr>
          <w:delText>Get amount converted from volume (section 6.17.3.1)</w:delText>
        </w:r>
        <w:r w:rsidDel="0006548A">
          <w:rPr>
            <w:noProof/>
          </w:rPr>
          <w:tab/>
        </w:r>
        <w:r w:rsidR="00F00674" w:rsidDel="0006548A">
          <w:rPr>
            <w:noProof/>
          </w:rPr>
          <w:delText>180</w:delText>
        </w:r>
      </w:del>
    </w:p>
    <w:p w:rsidR="00F476D9" w:rsidDel="0006548A" w:rsidRDefault="00F476D9">
      <w:pPr>
        <w:pStyle w:val="TOC2"/>
        <w:tabs>
          <w:tab w:val="left" w:pos="1000"/>
          <w:tab w:val="right" w:leader="dot" w:pos="10070"/>
        </w:tabs>
        <w:rPr>
          <w:del w:id="1997" w:author="Michael Brenner" w:date="2011-12-07T12:24:00Z"/>
          <w:rFonts w:eastAsia="Times New Roman"/>
          <w:b w:val="0"/>
          <w:smallCaps w:val="0"/>
          <w:noProof/>
          <w:sz w:val="24"/>
          <w:szCs w:val="24"/>
          <w:lang w:val="en-US"/>
        </w:rPr>
      </w:pPr>
      <w:del w:id="1998" w:author="Michael Brenner" w:date="2011-12-07T12:24:00Z">
        <w:r w:rsidDel="0006548A">
          <w:rPr>
            <w:noProof/>
          </w:rPr>
          <w:delText>D.41</w:delText>
        </w:r>
        <w:r w:rsidDel="0006548A">
          <w:rPr>
            <w:rFonts w:eastAsia="Times New Roman"/>
            <w:b w:val="0"/>
            <w:smallCaps w:val="0"/>
            <w:noProof/>
            <w:sz w:val="24"/>
            <w:szCs w:val="24"/>
            <w:lang w:val="en-US"/>
          </w:rPr>
          <w:tab/>
        </w:r>
        <w:r w:rsidRPr="00316422" w:rsidDel="0006548A">
          <w:rPr>
            <w:noProof/>
            <w:lang w:val="en-US"/>
          </w:rPr>
          <w:delText>Client notification about payment transaction</w:delText>
        </w:r>
        <w:r w:rsidDel="0006548A">
          <w:rPr>
            <w:noProof/>
          </w:rPr>
          <w:delText xml:space="preserve"> amount (section 6.18.5.1)</w:delText>
        </w:r>
        <w:r w:rsidDel="0006548A">
          <w:rPr>
            <w:noProof/>
          </w:rPr>
          <w:tab/>
        </w:r>
        <w:r w:rsidR="00F00674" w:rsidDel="0006548A">
          <w:rPr>
            <w:noProof/>
          </w:rPr>
          <w:delText>181</w:delText>
        </w:r>
      </w:del>
    </w:p>
    <w:p w:rsidR="00F476D9" w:rsidDel="0006548A" w:rsidRDefault="00F476D9">
      <w:pPr>
        <w:pStyle w:val="TOC1"/>
        <w:tabs>
          <w:tab w:val="left" w:pos="1600"/>
          <w:tab w:val="right" w:leader="dot" w:pos="10070"/>
        </w:tabs>
        <w:rPr>
          <w:del w:id="1999" w:author="Michael Brenner" w:date="2011-12-07T12:24:00Z"/>
          <w:rFonts w:eastAsia="Times New Roman"/>
          <w:b w:val="0"/>
          <w:caps w:val="0"/>
          <w:noProof/>
          <w:sz w:val="24"/>
          <w:szCs w:val="24"/>
          <w:lang w:val="en-US"/>
        </w:rPr>
      </w:pPr>
      <w:del w:id="2000" w:author="Michael Brenner" w:date="2011-12-07T12:24:00Z">
        <w:r w:rsidDel="0006548A">
          <w:rPr>
            <w:noProof/>
          </w:rPr>
          <w:delText>Appendix E.</w:delText>
        </w:r>
        <w:r w:rsidDel="0006548A">
          <w:rPr>
            <w:rFonts w:eastAsia="Times New Roman"/>
            <w:b w:val="0"/>
            <w:caps w:val="0"/>
            <w:noProof/>
            <w:sz w:val="24"/>
            <w:szCs w:val="24"/>
            <w:lang w:val="en-US"/>
          </w:rPr>
          <w:tab/>
        </w:r>
        <w:r w:rsidDel="0006548A">
          <w:rPr>
            <w:noProof/>
          </w:rPr>
          <w:delText>Parlay X operations mapping (Informative)</w:delText>
        </w:r>
        <w:r w:rsidDel="0006548A">
          <w:rPr>
            <w:noProof/>
          </w:rPr>
          <w:tab/>
        </w:r>
        <w:r w:rsidR="00F00674" w:rsidDel="0006548A">
          <w:rPr>
            <w:noProof/>
          </w:rPr>
          <w:delText>182</w:delText>
        </w:r>
      </w:del>
    </w:p>
    <w:p w:rsidR="00F476D9" w:rsidDel="0006548A" w:rsidRDefault="00F476D9">
      <w:pPr>
        <w:pStyle w:val="TOC1"/>
        <w:tabs>
          <w:tab w:val="left" w:pos="1600"/>
          <w:tab w:val="right" w:leader="dot" w:pos="10070"/>
        </w:tabs>
        <w:rPr>
          <w:del w:id="2001" w:author="Michael Brenner" w:date="2011-12-07T12:24:00Z"/>
          <w:rFonts w:eastAsia="Times New Roman"/>
          <w:b w:val="0"/>
          <w:caps w:val="0"/>
          <w:noProof/>
          <w:sz w:val="24"/>
          <w:szCs w:val="24"/>
          <w:lang w:val="en-US"/>
        </w:rPr>
      </w:pPr>
      <w:del w:id="2002" w:author="Michael Brenner" w:date="2011-12-07T12:24:00Z">
        <w:r w:rsidDel="0006548A">
          <w:rPr>
            <w:noProof/>
          </w:rPr>
          <w:delText>Appendix F.</w:delText>
        </w:r>
        <w:r w:rsidDel="0006548A">
          <w:rPr>
            <w:rFonts w:eastAsia="Times New Roman"/>
            <w:b w:val="0"/>
            <w:caps w:val="0"/>
            <w:noProof/>
            <w:sz w:val="24"/>
            <w:szCs w:val="24"/>
            <w:lang w:val="en-US"/>
          </w:rPr>
          <w:tab/>
        </w:r>
        <w:r w:rsidDel="0006548A">
          <w:rPr>
            <w:noProof/>
          </w:rPr>
          <w:delText>Light-weight resources for RESTful Payment API  (Informative)</w:delText>
        </w:r>
        <w:r w:rsidDel="0006548A">
          <w:rPr>
            <w:noProof/>
          </w:rPr>
          <w:tab/>
        </w:r>
        <w:r w:rsidR="00F00674" w:rsidDel="0006548A">
          <w:rPr>
            <w:noProof/>
          </w:rPr>
          <w:delText>183</w:delText>
        </w:r>
      </w:del>
    </w:p>
    <w:p w:rsidR="00F476D9" w:rsidDel="0006548A" w:rsidRDefault="00F476D9">
      <w:pPr>
        <w:pStyle w:val="TOC1"/>
        <w:tabs>
          <w:tab w:val="left" w:pos="1600"/>
          <w:tab w:val="right" w:leader="dot" w:pos="10070"/>
        </w:tabs>
        <w:rPr>
          <w:del w:id="2003" w:author="Michael Brenner" w:date="2011-12-07T12:24:00Z"/>
          <w:rFonts w:eastAsia="Times New Roman"/>
          <w:b w:val="0"/>
          <w:caps w:val="0"/>
          <w:noProof/>
          <w:sz w:val="24"/>
          <w:szCs w:val="24"/>
          <w:lang w:val="en-US"/>
        </w:rPr>
      </w:pPr>
      <w:del w:id="2004" w:author="Michael Brenner" w:date="2011-12-07T12:24:00Z">
        <w:r w:rsidDel="0006548A">
          <w:rPr>
            <w:noProof/>
          </w:rPr>
          <w:delText>Appendix G.</w:delText>
        </w:r>
        <w:r w:rsidDel="0006548A">
          <w:rPr>
            <w:rFonts w:eastAsia="Times New Roman"/>
            <w:b w:val="0"/>
            <w:caps w:val="0"/>
            <w:noProof/>
            <w:sz w:val="24"/>
            <w:szCs w:val="24"/>
            <w:lang w:val="en-US"/>
          </w:rPr>
          <w:tab/>
        </w:r>
        <w:r w:rsidDel="0006548A">
          <w:rPr>
            <w:noProof/>
          </w:rPr>
          <w:delText>Authorization aspects (Normative)</w:delText>
        </w:r>
        <w:r w:rsidDel="0006548A">
          <w:rPr>
            <w:noProof/>
          </w:rPr>
          <w:tab/>
        </w:r>
        <w:r w:rsidR="00F00674" w:rsidDel="0006548A">
          <w:rPr>
            <w:noProof/>
          </w:rPr>
          <w:delText>184</w:delText>
        </w:r>
      </w:del>
    </w:p>
    <w:p w:rsidR="00F476D9" w:rsidDel="0006548A" w:rsidRDefault="00F476D9">
      <w:pPr>
        <w:pStyle w:val="TOC1"/>
        <w:tabs>
          <w:tab w:val="left" w:pos="1600"/>
          <w:tab w:val="right" w:leader="dot" w:pos="10070"/>
        </w:tabs>
        <w:rPr>
          <w:del w:id="2005" w:author="Michael Brenner" w:date="2011-12-07T12:24:00Z"/>
          <w:rFonts w:eastAsia="Times New Roman"/>
          <w:b w:val="0"/>
          <w:caps w:val="0"/>
          <w:noProof/>
          <w:sz w:val="24"/>
          <w:szCs w:val="24"/>
          <w:lang w:val="en-US"/>
        </w:rPr>
      </w:pPr>
      <w:del w:id="2006" w:author="Michael Brenner" w:date="2011-12-07T12:24:00Z">
        <w:r w:rsidDel="0006548A">
          <w:rPr>
            <w:noProof/>
          </w:rPr>
          <w:delText>Appendix H.</w:delText>
        </w:r>
        <w:r w:rsidDel="0006548A">
          <w:rPr>
            <w:rFonts w:eastAsia="Times New Roman"/>
            <w:b w:val="0"/>
            <w:caps w:val="0"/>
            <w:noProof/>
            <w:sz w:val="24"/>
            <w:szCs w:val="24"/>
            <w:lang w:val="en-US"/>
          </w:rPr>
          <w:tab/>
        </w:r>
        <w:r w:rsidDel="0006548A">
          <w:rPr>
            <w:noProof/>
          </w:rPr>
          <w:delText>Mapping of RESTful Payment API Reservation Transactions to the Charging Enabler  (Informative)</w:delText>
        </w:r>
        <w:r w:rsidDel="0006548A">
          <w:rPr>
            <w:noProof/>
          </w:rPr>
          <w:tab/>
        </w:r>
        <w:r w:rsidR="00F00674" w:rsidDel="0006548A">
          <w:rPr>
            <w:noProof/>
          </w:rPr>
          <w:delText>185</w:delText>
        </w:r>
      </w:del>
    </w:p>
    <w:p w:rsidR="00F476D9" w:rsidDel="0006548A" w:rsidRDefault="00F476D9">
      <w:pPr>
        <w:pStyle w:val="TOC2"/>
        <w:tabs>
          <w:tab w:val="left" w:pos="800"/>
          <w:tab w:val="right" w:leader="dot" w:pos="10070"/>
        </w:tabs>
        <w:rPr>
          <w:del w:id="2007" w:author="Michael Brenner" w:date="2011-12-07T12:24:00Z"/>
          <w:rFonts w:eastAsia="Times New Roman"/>
          <w:b w:val="0"/>
          <w:smallCaps w:val="0"/>
          <w:noProof/>
          <w:sz w:val="24"/>
          <w:szCs w:val="24"/>
          <w:lang w:val="en-US"/>
        </w:rPr>
      </w:pPr>
      <w:del w:id="2008" w:author="Michael Brenner" w:date="2011-12-07T12:24:00Z">
        <w:r w:rsidDel="0006548A">
          <w:rPr>
            <w:noProof/>
          </w:rPr>
          <w:delText>H.1</w:delText>
        </w:r>
        <w:r w:rsidDel="0006548A">
          <w:rPr>
            <w:rFonts w:eastAsia="Times New Roman"/>
            <w:b w:val="0"/>
            <w:smallCaps w:val="0"/>
            <w:noProof/>
            <w:sz w:val="24"/>
            <w:szCs w:val="24"/>
            <w:lang w:val="en-US"/>
          </w:rPr>
          <w:tab/>
        </w:r>
        <w:r w:rsidDel="0006548A">
          <w:rPr>
            <w:noProof/>
          </w:rPr>
          <w:delText>Charging Mechanism</w:delText>
        </w:r>
        <w:r w:rsidDel="0006548A">
          <w:rPr>
            <w:noProof/>
          </w:rPr>
          <w:tab/>
        </w:r>
        <w:r w:rsidR="00F00674" w:rsidDel="0006548A">
          <w:rPr>
            <w:noProof/>
          </w:rPr>
          <w:delText>185</w:delText>
        </w:r>
      </w:del>
    </w:p>
    <w:p w:rsidR="00F476D9" w:rsidDel="0006548A" w:rsidRDefault="00F476D9">
      <w:pPr>
        <w:pStyle w:val="TOC2"/>
        <w:tabs>
          <w:tab w:val="left" w:pos="800"/>
          <w:tab w:val="right" w:leader="dot" w:pos="10070"/>
        </w:tabs>
        <w:rPr>
          <w:del w:id="2009" w:author="Michael Brenner" w:date="2011-12-07T12:24:00Z"/>
          <w:rFonts w:eastAsia="Times New Roman"/>
          <w:b w:val="0"/>
          <w:smallCaps w:val="0"/>
          <w:noProof/>
          <w:sz w:val="24"/>
          <w:szCs w:val="24"/>
          <w:lang w:val="en-US"/>
        </w:rPr>
      </w:pPr>
      <w:del w:id="2010" w:author="Michael Brenner" w:date="2011-12-07T12:24:00Z">
        <w:r w:rsidDel="0006548A">
          <w:rPr>
            <w:noProof/>
          </w:rPr>
          <w:delText>H.2</w:delText>
        </w:r>
        <w:r w:rsidDel="0006548A">
          <w:rPr>
            <w:rFonts w:eastAsia="Times New Roman"/>
            <w:b w:val="0"/>
            <w:smallCaps w:val="0"/>
            <w:noProof/>
            <w:sz w:val="24"/>
            <w:szCs w:val="24"/>
            <w:lang w:val="en-US"/>
          </w:rPr>
          <w:tab/>
        </w:r>
        <w:r w:rsidDel="0006548A">
          <w:rPr>
            <w:noProof/>
          </w:rPr>
          <w:delText>Detailed Mapping of RESTful Payment API to Charging Enabler</w:delText>
        </w:r>
        <w:r w:rsidDel="0006548A">
          <w:rPr>
            <w:noProof/>
          </w:rPr>
          <w:tab/>
        </w:r>
        <w:r w:rsidR="00F00674" w:rsidDel="0006548A">
          <w:rPr>
            <w:noProof/>
          </w:rPr>
          <w:delText>185</w:delText>
        </w:r>
      </w:del>
    </w:p>
    <w:p w:rsidR="00CE61A3" w:rsidRPr="00D97A75" w:rsidRDefault="00F02662">
      <w:pPr>
        <w:pStyle w:val="TOCsep"/>
      </w:pPr>
      <w:r w:rsidRPr="00D97A75">
        <w:fldChar w:fldCharType="end"/>
      </w:r>
    </w:p>
    <w:p w:rsidR="00651D13" w:rsidRPr="00D97A75" w:rsidRDefault="00651D13" w:rsidP="005133F7">
      <w:pPr>
        <w:pStyle w:val="TOChead"/>
        <w:outlineLvl w:val="0"/>
        <w:rPr>
          <w:lang w:val="fr-FR"/>
        </w:rPr>
      </w:pPr>
      <w:r w:rsidRPr="00D97A75">
        <w:rPr>
          <w:lang w:val="fr-FR"/>
        </w:rPr>
        <w:lastRenderedPageBreak/>
        <w:t>Figures</w:t>
      </w:r>
    </w:p>
    <w:p w:rsidR="0031159A" w:rsidRPr="00D97A75" w:rsidRDefault="00F02662">
      <w:pPr>
        <w:pStyle w:val="TableofFigures"/>
        <w:rPr>
          <w:rFonts w:ascii="Calibri" w:eastAsia="Times New Roman" w:hAnsi="Calibri"/>
          <w:b w:val="0"/>
          <w:bCs w:val="0"/>
          <w:sz w:val="22"/>
          <w:szCs w:val="22"/>
          <w:lang w:val="en-US"/>
        </w:rPr>
      </w:pPr>
      <w:r w:rsidRPr="00F02662">
        <w:rPr>
          <w:rFonts w:eastAsia="Times New Roman"/>
        </w:rPr>
        <w:fldChar w:fldCharType="begin"/>
      </w:r>
      <w:r w:rsidR="00851097" w:rsidRPr="00D97A75">
        <w:rPr>
          <w:rFonts w:eastAsia="Times New Roman"/>
        </w:rPr>
        <w:instrText xml:space="preserve"> TOC \h \z \c "Figure" </w:instrText>
      </w:r>
      <w:r w:rsidRPr="00F02662">
        <w:rPr>
          <w:rFonts w:eastAsia="Times New Roman"/>
        </w:rPr>
        <w:fldChar w:fldCharType="separate"/>
      </w:r>
      <w:hyperlink w:anchor="_Toc296514789" w:history="1">
        <w:r w:rsidR="0031159A" w:rsidRPr="00D97A75">
          <w:rPr>
            <w:rStyle w:val="Hyperlink"/>
            <w:color w:val="auto"/>
            <w:u w:val="none"/>
          </w:rPr>
          <w:t xml:space="preserve">Figure 1 </w:t>
        </w:r>
        <w:r w:rsidR="0031159A" w:rsidRPr="00D97A75">
          <w:rPr>
            <w:rStyle w:val="Hyperlink"/>
            <w:color w:val="auto"/>
            <w:u w:val="none"/>
            <w:lang w:val="en-US" w:eastAsia="ko-KR"/>
          </w:rPr>
          <w:t>Resource structure defined by this specification</w:t>
        </w:r>
        <w:r w:rsidR="0031159A" w:rsidRPr="00D97A75">
          <w:rPr>
            <w:webHidden/>
          </w:rPr>
          <w:tab/>
        </w:r>
        <w:r w:rsidRPr="00D97A75">
          <w:rPr>
            <w:webHidden/>
          </w:rPr>
          <w:fldChar w:fldCharType="begin"/>
        </w:r>
        <w:r w:rsidR="0031159A" w:rsidRPr="00D97A75">
          <w:rPr>
            <w:webHidden/>
          </w:rPr>
          <w:instrText xml:space="preserve"> PAGEREF _Toc296514789 \h </w:instrText>
        </w:r>
        <w:r w:rsidRPr="00D97A75">
          <w:rPr>
            <w:webHidden/>
          </w:rPr>
        </w:r>
        <w:r w:rsidRPr="00D97A75">
          <w:rPr>
            <w:webHidden/>
          </w:rPr>
          <w:fldChar w:fldCharType="separate"/>
        </w:r>
        <w:r w:rsidR="00F00674">
          <w:rPr>
            <w:webHidden/>
          </w:rPr>
          <w:t>18</w:t>
        </w:r>
        <w:r w:rsidRPr="00D97A75">
          <w:rPr>
            <w:webHidden/>
          </w:rPr>
          <w:fldChar w:fldCharType="end"/>
        </w:r>
      </w:hyperlink>
    </w:p>
    <w:p w:rsidR="0031159A" w:rsidRPr="00D97A75" w:rsidRDefault="00F02662">
      <w:pPr>
        <w:pStyle w:val="TableofFigures"/>
        <w:rPr>
          <w:rFonts w:ascii="Calibri" w:eastAsia="Times New Roman" w:hAnsi="Calibri"/>
          <w:b w:val="0"/>
          <w:bCs w:val="0"/>
          <w:sz w:val="22"/>
          <w:szCs w:val="22"/>
          <w:lang w:val="en-US"/>
        </w:rPr>
      </w:pPr>
      <w:hyperlink w:anchor="_Toc296514790" w:history="1">
        <w:r w:rsidR="0031159A" w:rsidRPr="00D97A75">
          <w:rPr>
            <w:rStyle w:val="Hyperlink"/>
            <w:color w:val="auto"/>
            <w:u w:val="none"/>
          </w:rPr>
          <w:t>Figure 2 Amount charge and refund transaction</w:t>
        </w:r>
        <w:r w:rsidR="0031159A" w:rsidRPr="00D97A75">
          <w:rPr>
            <w:webHidden/>
          </w:rPr>
          <w:tab/>
        </w:r>
        <w:r w:rsidRPr="00D97A75">
          <w:rPr>
            <w:webHidden/>
          </w:rPr>
          <w:fldChar w:fldCharType="begin"/>
        </w:r>
        <w:r w:rsidR="0031159A" w:rsidRPr="00D97A75">
          <w:rPr>
            <w:webHidden/>
          </w:rPr>
          <w:instrText xml:space="preserve"> PAGEREF _Toc296514790 \h </w:instrText>
        </w:r>
        <w:r w:rsidRPr="00D97A75">
          <w:rPr>
            <w:webHidden/>
          </w:rPr>
        </w:r>
        <w:r w:rsidRPr="00D97A75">
          <w:rPr>
            <w:webHidden/>
          </w:rPr>
          <w:fldChar w:fldCharType="separate"/>
        </w:r>
        <w:r w:rsidR="00F00674">
          <w:rPr>
            <w:webHidden/>
          </w:rPr>
          <w:t>42</w:t>
        </w:r>
        <w:r w:rsidRPr="00D97A75">
          <w:rPr>
            <w:webHidden/>
          </w:rPr>
          <w:fldChar w:fldCharType="end"/>
        </w:r>
      </w:hyperlink>
    </w:p>
    <w:p w:rsidR="0031159A" w:rsidRPr="00D97A75" w:rsidRDefault="00F02662">
      <w:pPr>
        <w:pStyle w:val="TableofFigures"/>
        <w:rPr>
          <w:rFonts w:ascii="Calibri" w:eastAsia="Times New Roman" w:hAnsi="Calibri"/>
          <w:b w:val="0"/>
          <w:bCs w:val="0"/>
          <w:sz w:val="22"/>
          <w:szCs w:val="22"/>
          <w:lang w:val="en-US"/>
        </w:rPr>
      </w:pPr>
      <w:hyperlink w:anchor="_Toc296514791" w:history="1">
        <w:r w:rsidR="0031159A" w:rsidRPr="00D97A75">
          <w:rPr>
            <w:rStyle w:val="Hyperlink"/>
            <w:color w:val="auto"/>
            <w:u w:val="none"/>
          </w:rPr>
          <w:t>Figure 3 Amount split charge transaction</w:t>
        </w:r>
        <w:r w:rsidR="0031159A" w:rsidRPr="00D97A75">
          <w:rPr>
            <w:webHidden/>
          </w:rPr>
          <w:tab/>
        </w:r>
        <w:r w:rsidRPr="00D97A75">
          <w:rPr>
            <w:webHidden/>
          </w:rPr>
          <w:fldChar w:fldCharType="begin"/>
        </w:r>
        <w:r w:rsidR="0031159A" w:rsidRPr="00D97A75">
          <w:rPr>
            <w:webHidden/>
          </w:rPr>
          <w:instrText xml:space="preserve"> PAGEREF _Toc296514791 \h </w:instrText>
        </w:r>
        <w:r w:rsidRPr="00D97A75">
          <w:rPr>
            <w:webHidden/>
          </w:rPr>
        </w:r>
        <w:r w:rsidRPr="00D97A75">
          <w:rPr>
            <w:webHidden/>
          </w:rPr>
          <w:fldChar w:fldCharType="separate"/>
        </w:r>
        <w:r w:rsidR="00F00674">
          <w:rPr>
            <w:webHidden/>
          </w:rPr>
          <w:t>42</w:t>
        </w:r>
        <w:r w:rsidRPr="00D97A75">
          <w:rPr>
            <w:webHidden/>
          </w:rPr>
          <w:fldChar w:fldCharType="end"/>
        </w:r>
      </w:hyperlink>
    </w:p>
    <w:p w:rsidR="0031159A" w:rsidRPr="00D97A75" w:rsidRDefault="00F02662">
      <w:pPr>
        <w:pStyle w:val="TableofFigures"/>
        <w:rPr>
          <w:rFonts w:ascii="Calibri" w:eastAsia="Times New Roman" w:hAnsi="Calibri"/>
          <w:b w:val="0"/>
          <w:bCs w:val="0"/>
          <w:sz w:val="22"/>
          <w:szCs w:val="22"/>
          <w:lang w:val="en-US"/>
        </w:rPr>
      </w:pPr>
      <w:hyperlink w:anchor="_Toc296514792" w:history="1">
        <w:r w:rsidR="0031159A" w:rsidRPr="00D97A75">
          <w:rPr>
            <w:rStyle w:val="Hyperlink"/>
            <w:color w:val="auto"/>
            <w:u w:val="none"/>
          </w:rPr>
          <w:t>Figure 4 Volume charge and refund transaction</w:t>
        </w:r>
        <w:r w:rsidR="0031159A" w:rsidRPr="00D97A75">
          <w:rPr>
            <w:webHidden/>
          </w:rPr>
          <w:tab/>
        </w:r>
        <w:r w:rsidRPr="00D97A75">
          <w:rPr>
            <w:webHidden/>
          </w:rPr>
          <w:fldChar w:fldCharType="begin"/>
        </w:r>
        <w:r w:rsidR="0031159A" w:rsidRPr="00D97A75">
          <w:rPr>
            <w:webHidden/>
          </w:rPr>
          <w:instrText xml:space="preserve"> PAGEREF _Toc296514792 \h </w:instrText>
        </w:r>
        <w:r w:rsidRPr="00D97A75">
          <w:rPr>
            <w:webHidden/>
          </w:rPr>
        </w:r>
        <w:r w:rsidRPr="00D97A75">
          <w:rPr>
            <w:webHidden/>
          </w:rPr>
          <w:fldChar w:fldCharType="separate"/>
        </w:r>
        <w:r w:rsidR="00F00674">
          <w:rPr>
            <w:webHidden/>
          </w:rPr>
          <w:t>43</w:t>
        </w:r>
        <w:r w:rsidRPr="00D97A75">
          <w:rPr>
            <w:webHidden/>
          </w:rPr>
          <w:fldChar w:fldCharType="end"/>
        </w:r>
      </w:hyperlink>
    </w:p>
    <w:p w:rsidR="0031159A" w:rsidRPr="00D97A75" w:rsidRDefault="00F02662">
      <w:pPr>
        <w:pStyle w:val="TableofFigures"/>
        <w:rPr>
          <w:rFonts w:ascii="Calibri" w:eastAsia="Times New Roman" w:hAnsi="Calibri"/>
          <w:b w:val="0"/>
          <w:bCs w:val="0"/>
          <w:sz w:val="22"/>
          <w:szCs w:val="22"/>
          <w:lang w:val="en-US"/>
        </w:rPr>
      </w:pPr>
      <w:hyperlink w:anchor="_Toc296514793" w:history="1">
        <w:r w:rsidR="0031159A" w:rsidRPr="00D97A75">
          <w:rPr>
            <w:rStyle w:val="Hyperlink"/>
            <w:color w:val="auto"/>
            <w:u w:val="none"/>
            <w:lang w:val="en-US"/>
          </w:rPr>
          <w:t>Figure 5 Volume split charge transaction</w:t>
        </w:r>
        <w:r w:rsidR="0031159A" w:rsidRPr="00D97A75">
          <w:rPr>
            <w:webHidden/>
          </w:rPr>
          <w:tab/>
        </w:r>
        <w:r w:rsidRPr="00D97A75">
          <w:rPr>
            <w:webHidden/>
          </w:rPr>
          <w:fldChar w:fldCharType="begin"/>
        </w:r>
        <w:r w:rsidR="0031159A" w:rsidRPr="00D97A75">
          <w:rPr>
            <w:webHidden/>
          </w:rPr>
          <w:instrText xml:space="preserve"> PAGEREF _Toc296514793 \h </w:instrText>
        </w:r>
        <w:r w:rsidRPr="00D97A75">
          <w:rPr>
            <w:webHidden/>
          </w:rPr>
        </w:r>
        <w:r w:rsidRPr="00D97A75">
          <w:rPr>
            <w:webHidden/>
          </w:rPr>
          <w:fldChar w:fldCharType="separate"/>
        </w:r>
        <w:r w:rsidR="00F00674">
          <w:rPr>
            <w:webHidden/>
          </w:rPr>
          <w:t>44</w:t>
        </w:r>
        <w:r w:rsidRPr="00D97A75">
          <w:rPr>
            <w:webHidden/>
          </w:rPr>
          <w:fldChar w:fldCharType="end"/>
        </w:r>
      </w:hyperlink>
    </w:p>
    <w:p w:rsidR="0031159A" w:rsidRPr="00D97A75" w:rsidRDefault="00F02662">
      <w:pPr>
        <w:pStyle w:val="TableofFigures"/>
        <w:rPr>
          <w:rFonts w:ascii="Calibri" w:eastAsia="Times New Roman" w:hAnsi="Calibri"/>
          <w:b w:val="0"/>
          <w:bCs w:val="0"/>
          <w:sz w:val="22"/>
          <w:szCs w:val="22"/>
          <w:lang w:val="en-US"/>
        </w:rPr>
      </w:pPr>
      <w:hyperlink w:anchor="_Toc296514794" w:history="1">
        <w:r w:rsidR="0031159A" w:rsidRPr="00D97A75">
          <w:rPr>
            <w:rStyle w:val="Hyperlink"/>
            <w:color w:val="auto"/>
            <w:u w:val="none"/>
          </w:rPr>
          <w:t>Figure 6 Amount reservation transaction</w:t>
        </w:r>
        <w:r w:rsidR="0031159A" w:rsidRPr="00D97A75">
          <w:rPr>
            <w:webHidden/>
          </w:rPr>
          <w:tab/>
        </w:r>
        <w:r w:rsidRPr="00D97A75">
          <w:rPr>
            <w:webHidden/>
          </w:rPr>
          <w:fldChar w:fldCharType="begin"/>
        </w:r>
        <w:r w:rsidR="0031159A" w:rsidRPr="00D97A75">
          <w:rPr>
            <w:webHidden/>
          </w:rPr>
          <w:instrText xml:space="preserve"> PAGEREF _Toc296514794 \h </w:instrText>
        </w:r>
        <w:r w:rsidRPr="00D97A75">
          <w:rPr>
            <w:webHidden/>
          </w:rPr>
        </w:r>
        <w:r w:rsidRPr="00D97A75">
          <w:rPr>
            <w:webHidden/>
          </w:rPr>
          <w:fldChar w:fldCharType="separate"/>
        </w:r>
        <w:r w:rsidR="00F00674">
          <w:rPr>
            <w:webHidden/>
          </w:rPr>
          <w:t>45</w:t>
        </w:r>
        <w:r w:rsidRPr="00D97A75">
          <w:rPr>
            <w:webHidden/>
          </w:rPr>
          <w:fldChar w:fldCharType="end"/>
        </w:r>
      </w:hyperlink>
    </w:p>
    <w:p w:rsidR="0031159A" w:rsidRPr="00D97A75" w:rsidRDefault="00F02662">
      <w:pPr>
        <w:pStyle w:val="TableofFigures"/>
        <w:rPr>
          <w:rFonts w:ascii="Calibri" w:eastAsia="Times New Roman" w:hAnsi="Calibri"/>
          <w:b w:val="0"/>
          <w:bCs w:val="0"/>
          <w:sz w:val="22"/>
          <w:szCs w:val="22"/>
          <w:lang w:val="en-US"/>
        </w:rPr>
      </w:pPr>
      <w:hyperlink w:anchor="_Toc296514795" w:history="1">
        <w:r w:rsidR="0031159A" w:rsidRPr="00D97A75">
          <w:rPr>
            <w:rStyle w:val="Hyperlink"/>
            <w:color w:val="auto"/>
            <w:u w:val="none"/>
          </w:rPr>
          <w:t>Figure 7 Volume reservation transaction</w:t>
        </w:r>
        <w:r w:rsidR="0031159A" w:rsidRPr="00D97A75">
          <w:rPr>
            <w:webHidden/>
          </w:rPr>
          <w:tab/>
        </w:r>
        <w:r w:rsidRPr="00D97A75">
          <w:rPr>
            <w:webHidden/>
          </w:rPr>
          <w:fldChar w:fldCharType="begin"/>
        </w:r>
        <w:r w:rsidR="0031159A" w:rsidRPr="00D97A75">
          <w:rPr>
            <w:webHidden/>
          </w:rPr>
          <w:instrText xml:space="preserve"> PAGEREF _Toc296514795 \h </w:instrText>
        </w:r>
        <w:r w:rsidRPr="00D97A75">
          <w:rPr>
            <w:webHidden/>
          </w:rPr>
        </w:r>
        <w:r w:rsidRPr="00D97A75">
          <w:rPr>
            <w:webHidden/>
          </w:rPr>
          <w:fldChar w:fldCharType="separate"/>
        </w:r>
        <w:r w:rsidR="00F00674">
          <w:rPr>
            <w:webHidden/>
          </w:rPr>
          <w:t>46</w:t>
        </w:r>
        <w:r w:rsidRPr="00D97A75">
          <w:rPr>
            <w:webHidden/>
          </w:rPr>
          <w:fldChar w:fldCharType="end"/>
        </w:r>
      </w:hyperlink>
    </w:p>
    <w:p w:rsidR="0031159A" w:rsidRPr="00D97A75" w:rsidRDefault="00F02662">
      <w:pPr>
        <w:pStyle w:val="TableofFigures"/>
        <w:rPr>
          <w:rFonts w:ascii="Calibri" w:eastAsia="Times New Roman" w:hAnsi="Calibri"/>
          <w:b w:val="0"/>
          <w:bCs w:val="0"/>
          <w:sz w:val="22"/>
          <w:szCs w:val="22"/>
          <w:lang w:val="en-US"/>
        </w:rPr>
      </w:pPr>
      <w:hyperlink w:anchor="_Toc296514796" w:history="1">
        <w:r w:rsidR="0031159A" w:rsidRPr="00D97A75">
          <w:rPr>
            <w:rStyle w:val="Hyperlink"/>
            <w:color w:val="auto"/>
            <w:u w:val="none"/>
          </w:rPr>
          <w:t>Figure 8 Amount converted from volume transaction</w:t>
        </w:r>
        <w:r w:rsidR="0031159A" w:rsidRPr="00D97A75">
          <w:rPr>
            <w:webHidden/>
          </w:rPr>
          <w:tab/>
        </w:r>
        <w:r w:rsidRPr="00D97A75">
          <w:rPr>
            <w:webHidden/>
          </w:rPr>
          <w:fldChar w:fldCharType="begin"/>
        </w:r>
        <w:r w:rsidR="0031159A" w:rsidRPr="00D97A75">
          <w:rPr>
            <w:webHidden/>
          </w:rPr>
          <w:instrText xml:space="preserve"> PAGEREF _Toc296514796 \h </w:instrText>
        </w:r>
        <w:r w:rsidRPr="00D97A75">
          <w:rPr>
            <w:webHidden/>
          </w:rPr>
        </w:r>
        <w:r w:rsidRPr="00D97A75">
          <w:rPr>
            <w:webHidden/>
          </w:rPr>
          <w:fldChar w:fldCharType="separate"/>
        </w:r>
        <w:r w:rsidR="00F00674">
          <w:rPr>
            <w:webHidden/>
          </w:rPr>
          <w:t>47</w:t>
        </w:r>
        <w:r w:rsidRPr="00D97A75">
          <w:rPr>
            <w:webHidden/>
          </w:rPr>
          <w:fldChar w:fldCharType="end"/>
        </w:r>
      </w:hyperlink>
    </w:p>
    <w:p w:rsidR="0031159A" w:rsidRPr="00D97A75" w:rsidRDefault="00F02662">
      <w:pPr>
        <w:pStyle w:val="TableofFigures"/>
        <w:rPr>
          <w:rFonts w:ascii="Calibri" w:eastAsia="Times New Roman" w:hAnsi="Calibri"/>
          <w:b w:val="0"/>
          <w:bCs w:val="0"/>
          <w:sz w:val="22"/>
          <w:szCs w:val="22"/>
          <w:lang w:val="en-US"/>
        </w:rPr>
      </w:pPr>
      <w:hyperlink r:id="rId11" w:anchor="_Toc296514797" w:history="1">
        <w:r w:rsidR="0031159A" w:rsidRPr="00D97A75">
          <w:rPr>
            <w:rStyle w:val="Hyperlink"/>
            <w:color w:val="auto"/>
            <w:u w:val="none"/>
          </w:rPr>
          <w:t>Figure 9 Amount transaction and status checking</w:t>
        </w:r>
        <w:r w:rsidR="0031159A" w:rsidRPr="00D97A75">
          <w:rPr>
            <w:webHidden/>
          </w:rPr>
          <w:tab/>
        </w:r>
        <w:r w:rsidRPr="00D97A75">
          <w:rPr>
            <w:webHidden/>
          </w:rPr>
          <w:fldChar w:fldCharType="begin"/>
        </w:r>
        <w:r w:rsidR="0031159A" w:rsidRPr="00D97A75">
          <w:rPr>
            <w:webHidden/>
          </w:rPr>
          <w:instrText xml:space="preserve"> PAGEREF _Toc296514797 \h </w:instrText>
        </w:r>
        <w:r w:rsidRPr="00D97A75">
          <w:rPr>
            <w:webHidden/>
          </w:rPr>
        </w:r>
        <w:r w:rsidRPr="00D97A75">
          <w:rPr>
            <w:webHidden/>
          </w:rPr>
          <w:fldChar w:fldCharType="separate"/>
        </w:r>
        <w:r w:rsidR="00F00674">
          <w:rPr>
            <w:webHidden/>
          </w:rPr>
          <w:t>1</w:t>
        </w:r>
        <w:r w:rsidRPr="00D97A75">
          <w:rPr>
            <w:webHidden/>
          </w:rPr>
          <w:fldChar w:fldCharType="end"/>
        </w:r>
      </w:hyperlink>
    </w:p>
    <w:p w:rsidR="0031159A" w:rsidRPr="00D97A75" w:rsidRDefault="00F02662">
      <w:pPr>
        <w:pStyle w:val="TableofFigures"/>
        <w:rPr>
          <w:rFonts w:ascii="Calibri" w:eastAsia="Times New Roman" w:hAnsi="Calibri"/>
          <w:b w:val="0"/>
          <w:bCs w:val="0"/>
          <w:sz w:val="22"/>
          <w:szCs w:val="22"/>
          <w:lang w:val="en-US"/>
        </w:rPr>
      </w:pPr>
      <w:hyperlink r:id="rId12" w:anchor="_Toc296514798" w:history="1">
        <w:r w:rsidR="0031159A" w:rsidRPr="00D97A75">
          <w:rPr>
            <w:rStyle w:val="Hyperlink"/>
            <w:color w:val="auto"/>
            <w:u w:val="none"/>
          </w:rPr>
          <w:t>Figure 10 Amount transaction with notification</w:t>
        </w:r>
        <w:r w:rsidR="0031159A" w:rsidRPr="00D97A75">
          <w:rPr>
            <w:webHidden/>
          </w:rPr>
          <w:tab/>
        </w:r>
        <w:r w:rsidRPr="00D97A75">
          <w:rPr>
            <w:webHidden/>
          </w:rPr>
          <w:fldChar w:fldCharType="begin"/>
        </w:r>
        <w:r w:rsidR="0031159A" w:rsidRPr="00D97A75">
          <w:rPr>
            <w:webHidden/>
          </w:rPr>
          <w:instrText xml:space="preserve"> PAGEREF _Toc296514798 \h </w:instrText>
        </w:r>
        <w:r w:rsidRPr="00D97A75">
          <w:rPr>
            <w:webHidden/>
          </w:rPr>
        </w:r>
        <w:r w:rsidRPr="00D97A75">
          <w:rPr>
            <w:webHidden/>
          </w:rPr>
          <w:fldChar w:fldCharType="separate"/>
        </w:r>
        <w:r w:rsidR="00F00674">
          <w:rPr>
            <w:webHidden/>
          </w:rPr>
          <w:t>1</w:t>
        </w:r>
        <w:r w:rsidRPr="00D97A75">
          <w:rPr>
            <w:webHidden/>
          </w:rPr>
          <w:fldChar w:fldCharType="end"/>
        </w:r>
      </w:hyperlink>
    </w:p>
    <w:p w:rsidR="00651D13" w:rsidRPr="00D97A75" w:rsidRDefault="00F02662">
      <w:pPr>
        <w:pStyle w:val="TOCsep"/>
        <w:rPr>
          <w:rFonts w:eastAsia="Times New Roman"/>
          <w:sz w:val="20"/>
        </w:rPr>
      </w:pPr>
      <w:r w:rsidRPr="00D97A75">
        <w:rPr>
          <w:rFonts w:eastAsia="Times New Roman"/>
          <w:sz w:val="20"/>
        </w:rPr>
        <w:fldChar w:fldCharType="end"/>
      </w:r>
    </w:p>
    <w:p w:rsidR="006E7464" w:rsidRPr="00D97A75" w:rsidRDefault="006E7464" w:rsidP="005133F7">
      <w:pPr>
        <w:outlineLvl w:val="0"/>
        <w:rPr>
          <w:rFonts w:ascii="Arial" w:eastAsia="Times New Roman" w:hAnsi="Arial"/>
          <w:b/>
          <w:bCs/>
          <w:sz w:val="36"/>
        </w:rPr>
      </w:pPr>
      <w:r w:rsidRPr="00D97A75">
        <w:rPr>
          <w:rFonts w:ascii="Arial" w:eastAsia="Times New Roman" w:hAnsi="Arial"/>
          <w:b/>
          <w:bCs/>
          <w:sz w:val="36"/>
        </w:rPr>
        <w:t>Tables</w:t>
      </w:r>
    </w:p>
    <w:p w:rsidR="006E7464" w:rsidRPr="00D97A75" w:rsidRDefault="00F02662">
      <w:pPr>
        <w:pStyle w:val="TableofFigures"/>
        <w:rPr>
          <w:rFonts w:ascii="Calibri" w:eastAsia="Times New Roman" w:hAnsi="Calibri"/>
          <w:b w:val="0"/>
          <w:bCs w:val="0"/>
          <w:sz w:val="22"/>
          <w:szCs w:val="22"/>
          <w:lang w:eastAsia="en-GB"/>
        </w:rPr>
      </w:pPr>
      <w:r w:rsidRPr="00F02662">
        <w:rPr>
          <w:rFonts w:eastAsia="Times New Roman"/>
        </w:rPr>
        <w:fldChar w:fldCharType="begin"/>
      </w:r>
      <w:r w:rsidR="006E7464" w:rsidRPr="00D97A75">
        <w:rPr>
          <w:rFonts w:eastAsia="Times New Roman"/>
        </w:rPr>
        <w:instrText xml:space="preserve"> TOC \h \z \c "Table" </w:instrText>
      </w:r>
      <w:r w:rsidRPr="00F02662">
        <w:rPr>
          <w:rFonts w:eastAsia="Times New Roman"/>
        </w:rPr>
        <w:fldChar w:fldCharType="separate"/>
      </w:r>
      <w:hyperlink w:anchor="_Toc280015533" w:history="1">
        <w:r w:rsidR="006E7464" w:rsidRPr="00D97A75">
          <w:rPr>
            <w:rStyle w:val="Hyperlink"/>
            <w:color w:val="auto"/>
            <w:u w:val="none"/>
          </w:rPr>
          <w:t>Table 1: Parlay X operations mapping</w:t>
        </w:r>
        <w:r w:rsidR="006E7464" w:rsidRPr="00D97A75">
          <w:rPr>
            <w:webHidden/>
          </w:rPr>
          <w:tab/>
        </w:r>
        <w:r w:rsidRPr="00D97A75">
          <w:rPr>
            <w:webHidden/>
          </w:rPr>
          <w:fldChar w:fldCharType="begin"/>
        </w:r>
        <w:r w:rsidR="006E7464" w:rsidRPr="00D97A75">
          <w:rPr>
            <w:webHidden/>
          </w:rPr>
          <w:instrText xml:space="preserve"> PAGEREF _Toc280015533 \h </w:instrText>
        </w:r>
        <w:r w:rsidRPr="00D97A75">
          <w:rPr>
            <w:webHidden/>
          </w:rPr>
        </w:r>
        <w:r w:rsidRPr="00D97A75">
          <w:rPr>
            <w:webHidden/>
          </w:rPr>
          <w:fldChar w:fldCharType="separate"/>
        </w:r>
        <w:r w:rsidR="00F00674">
          <w:rPr>
            <w:webHidden/>
          </w:rPr>
          <w:t>182</w:t>
        </w:r>
        <w:r w:rsidRPr="00D97A75">
          <w:rPr>
            <w:webHidden/>
          </w:rPr>
          <w:fldChar w:fldCharType="end"/>
        </w:r>
      </w:hyperlink>
    </w:p>
    <w:p w:rsidR="006E7464" w:rsidRPr="00D97A75" w:rsidRDefault="00F02662" w:rsidP="006E7464">
      <w:pPr>
        <w:spacing w:before="0" w:after="0"/>
        <w:rPr>
          <w:rFonts w:eastAsia="Times New Roman"/>
        </w:rPr>
      </w:pPr>
      <w:r w:rsidRPr="00D97A75">
        <w:rPr>
          <w:rFonts w:eastAsia="Times New Roman"/>
          <w:sz w:val="8"/>
        </w:rPr>
        <w:fldChar w:fldCharType="end"/>
      </w:r>
    </w:p>
    <w:p w:rsidR="00651D13" w:rsidRPr="00D97A75" w:rsidRDefault="00651D13" w:rsidP="005133F7">
      <w:pPr>
        <w:pStyle w:val="Heading1"/>
      </w:pPr>
      <w:bookmarkStart w:id="2011" w:name="_Toc255978147"/>
      <w:bookmarkStart w:id="2012" w:name="_Ref511812747"/>
      <w:bookmarkStart w:id="2013" w:name="_Toc51149231"/>
      <w:bookmarkStart w:id="2014" w:name="_Toc294092205"/>
      <w:bookmarkStart w:id="2015" w:name="_Toc311024009"/>
      <w:bookmarkEnd w:id="2011"/>
      <w:r w:rsidRPr="00D97A75">
        <w:lastRenderedPageBreak/>
        <w:t>Scope</w:t>
      </w:r>
      <w:bookmarkEnd w:id="2012"/>
      <w:bookmarkEnd w:id="2013"/>
      <w:bookmarkEnd w:id="2014"/>
      <w:bookmarkEnd w:id="2015"/>
    </w:p>
    <w:p w:rsidR="00F1433D" w:rsidRPr="00D97A75" w:rsidRDefault="00F1433D" w:rsidP="00F1433D">
      <w:bookmarkStart w:id="2016" w:name="_Toc51149232"/>
      <w:r w:rsidRPr="00D97A75">
        <w:t xml:space="preserve">This specification defines </w:t>
      </w:r>
      <w:r w:rsidR="00E430C0" w:rsidRPr="00D97A75">
        <w:t>a</w:t>
      </w:r>
      <w:r w:rsidR="00FD3B98" w:rsidRPr="00D97A75">
        <w:t xml:space="preserve"> RESTful </w:t>
      </w:r>
      <w:r w:rsidR="00FD3B98" w:rsidRPr="00D97A75">
        <w:rPr>
          <w:bCs/>
        </w:rPr>
        <w:t>Payment</w:t>
      </w:r>
      <w:r w:rsidR="00FD3B98" w:rsidRPr="00D97A75">
        <w:t xml:space="preserve"> API using an HTTP protocol binding,</w:t>
      </w:r>
      <w:r w:rsidR="00FD3B98" w:rsidRPr="00D97A75">
        <w:rPr>
          <w:lang w:val="en-US"/>
        </w:rPr>
        <w:t xml:space="preserve"> based on the similar API</w:t>
      </w:r>
      <w:r w:rsidRPr="00D97A75">
        <w:t xml:space="preserve"> defined in </w:t>
      </w:r>
      <w:r w:rsidR="00316595" w:rsidRPr="00D97A75">
        <w:t>[</w:t>
      </w:r>
      <w:r w:rsidRPr="00D97A75">
        <w:t>3GPP 29.199-6</w:t>
      </w:r>
      <w:r w:rsidR="00316595" w:rsidRPr="00D97A75">
        <w:t>]</w:t>
      </w:r>
      <w:r w:rsidRPr="00D97A75">
        <w:t xml:space="preserve">. </w:t>
      </w:r>
    </w:p>
    <w:p w:rsidR="00651D13" w:rsidRPr="00D97A75" w:rsidRDefault="00651D13" w:rsidP="005133F7">
      <w:pPr>
        <w:pStyle w:val="Heading1"/>
      </w:pPr>
      <w:bookmarkStart w:id="2017" w:name="_Toc294092206"/>
      <w:bookmarkStart w:id="2018" w:name="_Toc311024010"/>
      <w:r w:rsidRPr="00D97A75">
        <w:lastRenderedPageBreak/>
        <w:t>References</w:t>
      </w:r>
      <w:bookmarkEnd w:id="2016"/>
      <w:bookmarkEnd w:id="2017"/>
      <w:bookmarkEnd w:id="2018"/>
    </w:p>
    <w:p w:rsidR="00651D13" w:rsidRPr="00D97A75" w:rsidRDefault="00651D13">
      <w:pPr>
        <w:pStyle w:val="Heading2"/>
      </w:pPr>
      <w:bookmarkStart w:id="2019" w:name="_Toc51147377"/>
      <w:bookmarkStart w:id="2020" w:name="_Toc294092207"/>
      <w:bookmarkStart w:id="2021" w:name="_Toc51149235"/>
      <w:bookmarkStart w:id="2022" w:name="_Toc311024011"/>
      <w:r w:rsidRPr="00D97A75">
        <w:t>Normative References</w:t>
      </w:r>
      <w:bookmarkEnd w:id="2019"/>
      <w:bookmarkEnd w:id="2020"/>
      <w:bookmarkEnd w:id="2022"/>
    </w:p>
    <w:tbl>
      <w:tblPr>
        <w:tblW w:w="10087" w:type="dxa"/>
        <w:jc w:val="center"/>
        <w:tblLayout w:type="fixed"/>
        <w:tblCellMar>
          <w:left w:w="115" w:type="dxa"/>
          <w:right w:w="115" w:type="dxa"/>
        </w:tblCellMar>
        <w:tblLook w:val="0000"/>
      </w:tblPr>
      <w:tblGrid>
        <w:gridCol w:w="7"/>
        <w:gridCol w:w="2545"/>
        <w:gridCol w:w="7"/>
        <w:gridCol w:w="7521"/>
        <w:gridCol w:w="7"/>
      </w:tblGrid>
      <w:tr w:rsidR="003D06E9" w:rsidRPr="000A486D" w:rsidTr="003D06E9">
        <w:trPr>
          <w:gridAfter w:val="1"/>
          <w:wAfter w:w="7" w:type="dxa"/>
          <w:jc w:val="center"/>
        </w:trPr>
        <w:tc>
          <w:tcPr>
            <w:tcW w:w="2552" w:type="dxa"/>
            <w:gridSpan w:val="2"/>
          </w:tcPr>
          <w:p w:rsidR="003D06E9" w:rsidRPr="000A486D" w:rsidRDefault="003D06E9" w:rsidP="007F498C">
            <w:pPr>
              <w:pStyle w:val="RefLabel"/>
            </w:pPr>
            <w:r w:rsidRPr="000A486D">
              <w:t>[3GPP 29.199-6]</w:t>
            </w:r>
          </w:p>
        </w:tc>
        <w:tc>
          <w:tcPr>
            <w:tcW w:w="7528" w:type="dxa"/>
            <w:gridSpan w:val="2"/>
          </w:tcPr>
          <w:p w:rsidR="003D06E9" w:rsidRPr="000A486D" w:rsidRDefault="003D06E9" w:rsidP="004B7E6C">
            <w:pPr>
              <w:pStyle w:val="RefDesc"/>
            </w:pPr>
            <w:r w:rsidRPr="000A486D">
              <w:t xml:space="preserve">3GPP Technical Specification, “Open Service Access (OSA); Parlay X Web Services; Part 6: Payment (Release 8)”, </w:t>
            </w:r>
            <w:hyperlink r:id="rId13" w:history="1">
              <w:r w:rsidRPr="000A486D">
                <w:rPr>
                  <w:rStyle w:val="Hyperlink"/>
                  <w:color w:val="auto"/>
                  <w:u w:val="none"/>
                  <w:lang w:val="en-GB"/>
                </w:rPr>
                <w:t>URL:http://www.3gpp.org/</w:t>
              </w:r>
            </w:hyperlink>
          </w:p>
        </w:tc>
      </w:tr>
      <w:tr w:rsidR="008771C6" w:rsidRPr="000A486D" w:rsidTr="003D06E9">
        <w:trPr>
          <w:gridAfter w:val="1"/>
          <w:wAfter w:w="7" w:type="dxa"/>
          <w:jc w:val="center"/>
        </w:trPr>
        <w:tc>
          <w:tcPr>
            <w:tcW w:w="2552" w:type="dxa"/>
            <w:gridSpan w:val="2"/>
          </w:tcPr>
          <w:p w:rsidR="008771C6" w:rsidRPr="000A486D" w:rsidRDefault="008771C6" w:rsidP="004136D4">
            <w:pPr>
              <w:pStyle w:val="RefLabel"/>
            </w:pPr>
            <w:r w:rsidRPr="006A7CDF">
              <w:rPr>
                <w:rFonts w:ascii="Times New Roman Bold" w:hAnsi="Times New Roman Bold"/>
                <w:b w:val="0"/>
                <w:szCs w:val="18"/>
              </w:rPr>
              <w:t>[Autho4API_10]</w:t>
            </w:r>
          </w:p>
        </w:tc>
        <w:tc>
          <w:tcPr>
            <w:tcW w:w="7528" w:type="dxa"/>
            <w:gridSpan w:val="2"/>
          </w:tcPr>
          <w:p w:rsidR="008771C6" w:rsidRPr="000A486D" w:rsidRDefault="008771C6" w:rsidP="00292717">
            <w:pPr>
              <w:pStyle w:val="RefDesc"/>
            </w:pPr>
            <w:r w:rsidRPr="006A7CDF">
              <w:rPr>
                <w:szCs w:val="18"/>
              </w:rPr>
              <w:t>“Authorization Framework for Network APIs”, Open Mobile Alliance™, OMA-ER-Autho4API-V1_0, URL: http://www.openmobilealliance.org/</w:t>
            </w:r>
          </w:p>
        </w:tc>
      </w:tr>
      <w:tr w:rsidR="008771C6" w:rsidRPr="000A486D" w:rsidTr="003D06E9">
        <w:trPr>
          <w:gridAfter w:val="1"/>
          <w:wAfter w:w="7" w:type="dxa"/>
          <w:jc w:val="center"/>
        </w:trPr>
        <w:tc>
          <w:tcPr>
            <w:tcW w:w="2552" w:type="dxa"/>
            <w:gridSpan w:val="2"/>
          </w:tcPr>
          <w:p w:rsidR="008771C6" w:rsidRPr="000A486D" w:rsidRDefault="008771C6" w:rsidP="004136D4">
            <w:pPr>
              <w:pStyle w:val="RefLabel"/>
            </w:pPr>
            <w:r w:rsidRPr="000A486D">
              <w:t>[IETF_ACR_draft]</w:t>
            </w:r>
          </w:p>
        </w:tc>
        <w:tc>
          <w:tcPr>
            <w:tcW w:w="7528" w:type="dxa"/>
            <w:gridSpan w:val="2"/>
          </w:tcPr>
          <w:p w:rsidR="008771C6" w:rsidRPr="000A486D" w:rsidRDefault="008771C6" w:rsidP="00292717">
            <w:pPr>
              <w:pStyle w:val="RefDesc"/>
            </w:pPr>
            <w:r w:rsidRPr="000A486D">
              <w:t xml:space="preserve">“The acr URI for anonymous users”, S.Jakobsson, K.Smith, July 2011, URL: http://tools.ietf.org/html/draft-uri-acr-extension-03 </w:t>
            </w:r>
          </w:p>
        </w:tc>
      </w:tr>
      <w:tr w:rsidR="008771C6" w:rsidRPr="000A486D" w:rsidTr="003D06E9">
        <w:trPr>
          <w:gridAfter w:val="1"/>
          <w:wAfter w:w="7" w:type="dxa"/>
          <w:jc w:val="center"/>
        </w:trPr>
        <w:tc>
          <w:tcPr>
            <w:tcW w:w="2552" w:type="dxa"/>
            <w:gridSpan w:val="2"/>
          </w:tcPr>
          <w:p w:rsidR="008771C6" w:rsidRPr="007F4D7F" w:rsidRDefault="008771C6" w:rsidP="004136D4">
            <w:pPr>
              <w:pStyle w:val="PL"/>
              <w:rPr>
                <w:rFonts w:ascii="Times New Roman" w:hAnsi="Times New Roman"/>
                <w:sz w:val="18"/>
              </w:rPr>
            </w:pPr>
            <w:r w:rsidRPr="007F4D7F">
              <w:rPr>
                <w:rFonts w:ascii="Times New Roman" w:hAnsi="Times New Roman"/>
                <w:b/>
                <w:sz w:val="18"/>
              </w:rPr>
              <w:t>[ISO4217]</w:t>
            </w:r>
          </w:p>
        </w:tc>
        <w:tc>
          <w:tcPr>
            <w:tcW w:w="7528" w:type="dxa"/>
            <w:gridSpan w:val="2"/>
          </w:tcPr>
          <w:p w:rsidR="008771C6" w:rsidRPr="007F4D7F" w:rsidRDefault="008771C6" w:rsidP="007F4D7F">
            <w:pPr>
              <w:pStyle w:val="ListBullet"/>
              <w:ind w:left="0" w:firstLine="0"/>
              <w:rPr>
                <w:sz w:val="18"/>
              </w:rPr>
            </w:pPr>
            <w:r w:rsidRPr="007F4D7F">
              <w:rPr>
                <w:sz w:val="18"/>
              </w:rPr>
              <w:t xml:space="preserve">“ISO 4217 currency names and code elements”, URL: </w:t>
            </w:r>
            <w:del w:id="2023" w:author="Michael Brenner" w:date="2011-12-07T12:06:00Z">
              <w:r w:rsidR="00F02662" w:rsidDel="001B37E1">
                <w:fldChar w:fldCharType="begin"/>
              </w:r>
              <w:r w:rsidR="00F02662" w:rsidDel="001B37E1">
                <w:delInstrText>HYPERLINK "http://www.iso.org/"</w:delInstrText>
              </w:r>
              <w:r w:rsidR="00F02662" w:rsidDel="001B37E1">
                <w:fldChar w:fldCharType="separate"/>
              </w:r>
              <w:r w:rsidRPr="001B37E1" w:rsidDel="001B37E1">
                <w:rPr>
                  <w:sz w:val="18"/>
                  <w:rPrChange w:id="2024" w:author="Michael Brenner" w:date="2011-12-07T12:06:00Z">
                    <w:rPr>
                      <w:rStyle w:val="Hyperlink"/>
                      <w:sz w:val="18"/>
                    </w:rPr>
                  </w:rPrChange>
                </w:rPr>
                <w:delText>http://www.iso.org/</w:delText>
              </w:r>
              <w:r w:rsidR="00F02662" w:rsidDel="001B37E1">
                <w:fldChar w:fldCharType="end"/>
              </w:r>
            </w:del>
            <w:ins w:id="2025" w:author="Michael Brenner" w:date="2011-12-07T12:06:00Z">
              <w:r w:rsidR="001B37E1" w:rsidRPr="001B37E1">
                <w:rPr>
                  <w:sz w:val="18"/>
                  <w:rPrChange w:id="2026" w:author="Michael Brenner" w:date="2011-12-07T12:06:00Z">
                    <w:rPr>
                      <w:rStyle w:val="Hyperlink"/>
                      <w:sz w:val="18"/>
                    </w:rPr>
                  </w:rPrChange>
                </w:rPr>
                <w:t>http://www.iso.org/</w:t>
              </w:r>
            </w:ins>
            <w:r w:rsidRPr="007F4D7F">
              <w:rPr>
                <w:sz w:val="18"/>
              </w:rPr>
              <w:t xml:space="preserve">  </w:t>
            </w:r>
          </w:p>
        </w:tc>
      </w:tr>
      <w:tr w:rsidR="008771C6" w:rsidRPr="000A486D" w:rsidTr="003D06E9">
        <w:trPr>
          <w:gridAfter w:val="1"/>
          <w:wAfter w:w="7" w:type="dxa"/>
          <w:jc w:val="center"/>
        </w:trPr>
        <w:tc>
          <w:tcPr>
            <w:tcW w:w="2552" w:type="dxa"/>
            <w:gridSpan w:val="2"/>
          </w:tcPr>
          <w:p w:rsidR="008771C6" w:rsidRPr="000A486D" w:rsidRDefault="008771C6" w:rsidP="004136D4">
            <w:pPr>
              <w:pStyle w:val="RefLabel"/>
              <w:rPr>
                <w:lang w:val="en-US"/>
              </w:rPr>
            </w:pPr>
            <w:r w:rsidRPr="000A486D">
              <w:t>[REST_NetAPI_Common]</w:t>
            </w:r>
          </w:p>
        </w:tc>
        <w:tc>
          <w:tcPr>
            <w:tcW w:w="7528" w:type="dxa"/>
            <w:gridSpan w:val="2"/>
          </w:tcPr>
          <w:p w:rsidR="008771C6" w:rsidRPr="000A486D" w:rsidRDefault="008771C6" w:rsidP="00292717">
            <w:pPr>
              <w:pStyle w:val="RefDesc"/>
            </w:pPr>
            <w:r w:rsidRPr="000A486D">
              <w:t xml:space="preserve">“Common definitions for RESTful Network APIs”, Open </w:t>
            </w:r>
            <w:smartTag w:uri="urn:schemas-microsoft-com:office:smarttags" w:element="place">
              <w:r w:rsidRPr="000A486D">
                <w:t>Mobile</w:t>
              </w:r>
            </w:smartTag>
            <w:r w:rsidRPr="000A486D">
              <w:t xml:space="preserve"> Alliance™, OMA-TS-REST_NetAPI_Common-V1_0, URL: http://www.openmobilealliance.org/</w:t>
            </w:r>
          </w:p>
        </w:tc>
      </w:tr>
      <w:tr w:rsidR="008771C6" w:rsidRPr="000A486D" w:rsidTr="003D06E9">
        <w:trPr>
          <w:gridAfter w:val="1"/>
          <w:wAfter w:w="7" w:type="dxa"/>
          <w:jc w:val="center"/>
        </w:trPr>
        <w:tc>
          <w:tcPr>
            <w:tcW w:w="2552" w:type="dxa"/>
            <w:gridSpan w:val="2"/>
          </w:tcPr>
          <w:p w:rsidR="008771C6" w:rsidRPr="000A486D" w:rsidRDefault="008771C6" w:rsidP="004136D4">
            <w:pPr>
              <w:pStyle w:val="RefLabel"/>
            </w:pPr>
            <w:r w:rsidRPr="000A486D">
              <w:rPr>
                <w:rFonts w:ascii="Times New Roman Bold" w:hAnsi="Times New Roman Bold"/>
                <w:b w:val="0"/>
              </w:rPr>
              <w:t>[REST_NetAPI_NotificationChannel]</w:t>
            </w:r>
          </w:p>
        </w:tc>
        <w:tc>
          <w:tcPr>
            <w:tcW w:w="7528" w:type="dxa"/>
            <w:gridSpan w:val="2"/>
          </w:tcPr>
          <w:p w:rsidR="008771C6" w:rsidRPr="000A486D" w:rsidRDefault="008771C6" w:rsidP="00292717">
            <w:pPr>
              <w:pStyle w:val="RefDesc"/>
            </w:pPr>
            <w:r w:rsidRPr="000A486D">
              <w:t>“RESTful Network API for Notification Channel”, Open Mobile Alliance™, OMA-TS-REST_NetAPI_NotificationChannel-V1_0, URL: http://www.openmobilealliance.org/</w:t>
            </w:r>
          </w:p>
        </w:tc>
      </w:tr>
      <w:tr w:rsidR="008771C6" w:rsidRPr="000A486D" w:rsidTr="003D06E9">
        <w:trPr>
          <w:gridAfter w:val="1"/>
          <w:wAfter w:w="7" w:type="dxa"/>
          <w:jc w:val="center"/>
        </w:trPr>
        <w:tc>
          <w:tcPr>
            <w:tcW w:w="2552" w:type="dxa"/>
            <w:gridSpan w:val="2"/>
          </w:tcPr>
          <w:p w:rsidR="008771C6" w:rsidRPr="000A486D" w:rsidRDefault="008771C6" w:rsidP="004136D4">
            <w:pPr>
              <w:pStyle w:val="RefLabel"/>
            </w:pPr>
            <w:r w:rsidRPr="000A486D">
              <w:t>[REST_SUP_Payment]</w:t>
            </w:r>
          </w:p>
        </w:tc>
        <w:tc>
          <w:tcPr>
            <w:tcW w:w="7528" w:type="dxa"/>
            <w:gridSpan w:val="2"/>
          </w:tcPr>
          <w:p w:rsidR="008771C6" w:rsidRPr="000A486D" w:rsidRDefault="008771C6" w:rsidP="00292717">
            <w:pPr>
              <w:pStyle w:val="RefDesc"/>
            </w:pPr>
            <w:r w:rsidRPr="000A486D">
              <w:t>“XML schema for the RESTful Network API for Payment”, Open Mobile Alliance™, OMA-SUP-XSD_rest_netapi_payment-V1_0, URL:http://www.openmobilealliance.org/</w:t>
            </w:r>
          </w:p>
        </w:tc>
      </w:tr>
      <w:tr w:rsidR="008771C6" w:rsidRPr="000A486D" w:rsidTr="003D06E9">
        <w:trPr>
          <w:gridAfter w:val="1"/>
          <w:wAfter w:w="7" w:type="dxa"/>
          <w:jc w:val="center"/>
        </w:trPr>
        <w:tc>
          <w:tcPr>
            <w:tcW w:w="2552" w:type="dxa"/>
            <w:gridSpan w:val="2"/>
          </w:tcPr>
          <w:p w:rsidR="008771C6" w:rsidRPr="000A486D" w:rsidRDefault="008771C6" w:rsidP="004136D4">
            <w:pPr>
              <w:pStyle w:val="RefLabel"/>
            </w:pPr>
            <w:r w:rsidRPr="000A486D">
              <w:t>[RFC2119]</w:t>
            </w:r>
          </w:p>
        </w:tc>
        <w:tc>
          <w:tcPr>
            <w:tcW w:w="7528" w:type="dxa"/>
            <w:gridSpan w:val="2"/>
          </w:tcPr>
          <w:p w:rsidR="008771C6" w:rsidRPr="000A486D" w:rsidRDefault="008771C6" w:rsidP="004B7E6C">
            <w:pPr>
              <w:pStyle w:val="RefDesc"/>
            </w:pPr>
            <w:r w:rsidRPr="000A486D">
              <w:t xml:space="preserve">“Key words for use in RFCs to Indicate Requirement Levels”, S. Bradner, March 1997, </w:t>
            </w:r>
            <w:hyperlink r:id="rId14" w:history="1">
              <w:r w:rsidRPr="000A486D">
                <w:rPr>
                  <w:rStyle w:val="Hyperlink"/>
                  <w:color w:val="auto"/>
                  <w:u w:val="none"/>
                </w:rPr>
                <w:t>URL:http://www.ietf.org/rfc/rfc2119.txt</w:t>
              </w:r>
            </w:hyperlink>
          </w:p>
        </w:tc>
      </w:tr>
      <w:tr w:rsidR="008771C6" w:rsidRPr="000A486D" w:rsidTr="003D06E9">
        <w:trPr>
          <w:gridAfter w:val="1"/>
          <w:wAfter w:w="7" w:type="dxa"/>
          <w:jc w:val="center"/>
        </w:trPr>
        <w:tc>
          <w:tcPr>
            <w:tcW w:w="2552" w:type="dxa"/>
            <w:gridSpan w:val="2"/>
          </w:tcPr>
          <w:p w:rsidR="008771C6" w:rsidRPr="000A486D" w:rsidRDefault="008771C6" w:rsidP="004136D4">
            <w:pPr>
              <w:pStyle w:val="RefLabel"/>
              <w:rPr>
                <w:lang w:val="en-US"/>
              </w:rPr>
            </w:pPr>
            <w:r w:rsidRPr="000A486D">
              <w:rPr>
                <w:lang w:val="en-US"/>
              </w:rPr>
              <w:t>[RFC2616]</w:t>
            </w:r>
          </w:p>
        </w:tc>
        <w:tc>
          <w:tcPr>
            <w:tcW w:w="7528" w:type="dxa"/>
            <w:gridSpan w:val="2"/>
          </w:tcPr>
          <w:p w:rsidR="008771C6" w:rsidRPr="000A486D" w:rsidRDefault="008771C6" w:rsidP="004B7E6C">
            <w:pPr>
              <w:pStyle w:val="RefDesc"/>
              <w:rPr>
                <w:lang w:val="nb-NO"/>
              </w:rPr>
            </w:pPr>
            <w:r w:rsidRPr="000A486D">
              <w:rPr>
                <w:lang w:val="nb-NO"/>
              </w:rPr>
              <w:t xml:space="preserve">“Hypertext Transfer Protocol -- HTTP/1.1”, R. Fielding et. al, </w:t>
            </w:r>
            <w:smartTag w:uri="urn:schemas-microsoft-com:office:smarttags" w:element="PersonName">
              <w:r w:rsidRPr="000A486D">
                <w:rPr>
                  <w:lang w:val="nb-NO"/>
                </w:rPr>
                <w:t>Jan</w:t>
              </w:r>
            </w:smartTag>
            <w:r w:rsidRPr="000A486D">
              <w:rPr>
                <w:lang w:val="nb-NO"/>
              </w:rPr>
              <w:t xml:space="preserve">uary 1999, </w:t>
            </w:r>
            <w:hyperlink r:id="rId15" w:history="1">
              <w:r w:rsidRPr="000A486D">
                <w:rPr>
                  <w:rStyle w:val="Hyperlink"/>
                  <w:color w:val="auto"/>
                  <w:u w:val="none"/>
                  <w:lang w:val="nb-NO"/>
                </w:rPr>
                <w:t>URL:http://www.ietf.org/rfc/rfc2616.txt</w:t>
              </w:r>
            </w:hyperlink>
          </w:p>
        </w:tc>
      </w:tr>
      <w:tr w:rsidR="008771C6" w:rsidRPr="000A486D" w:rsidTr="003D06E9">
        <w:trPr>
          <w:gridAfter w:val="1"/>
          <w:wAfter w:w="7" w:type="dxa"/>
          <w:jc w:val="center"/>
        </w:trPr>
        <w:tc>
          <w:tcPr>
            <w:tcW w:w="2552" w:type="dxa"/>
            <w:gridSpan w:val="2"/>
          </w:tcPr>
          <w:p w:rsidR="008771C6" w:rsidRPr="000A486D" w:rsidRDefault="008771C6" w:rsidP="004136D4">
            <w:pPr>
              <w:rPr>
                <w:rFonts w:ascii="Times New Roman Bold" w:hAnsi="Times New Roman Bold" w:hint="eastAsia"/>
                <w:b/>
                <w:sz w:val="18"/>
              </w:rPr>
            </w:pPr>
            <w:r w:rsidRPr="000A486D">
              <w:rPr>
                <w:rFonts w:ascii="Times New Roman Bold" w:hAnsi="Times New Roman Bold" w:cs="Arial"/>
                <w:b/>
                <w:sz w:val="18"/>
                <w:lang w:val="fr-CA"/>
              </w:rPr>
              <w:t>[RFC3261]</w:t>
            </w:r>
          </w:p>
        </w:tc>
        <w:tc>
          <w:tcPr>
            <w:tcW w:w="7528" w:type="dxa"/>
            <w:gridSpan w:val="2"/>
          </w:tcPr>
          <w:p w:rsidR="008771C6" w:rsidRPr="000A486D" w:rsidRDefault="008771C6" w:rsidP="004B7E6C">
            <w:pPr>
              <w:rPr>
                <w:sz w:val="18"/>
              </w:rPr>
            </w:pPr>
            <w:r w:rsidRPr="000A486D">
              <w:rPr>
                <w:rFonts w:cs="Arial"/>
                <w:sz w:val="18"/>
                <w:lang w:val="fr-CA"/>
              </w:rPr>
              <w:t xml:space="preserve"> “SIP: Session Initiation Protocol”, J. Rosenberg et al., June 2002, URL: http://www.rfc-editor.org/rfc/rfc3261.txt</w:t>
            </w:r>
          </w:p>
        </w:tc>
      </w:tr>
      <w:tr w:rsidR="008771C6" w:rsidRPr="000A486D" w:rsidTr="003D06E9">
        <w:trPr>
          <w:gridAfter w:val="1"/>
          <w:wAfter w:w="7" w:type="dxa"/>
          <w:jc w:val="center"/>
        </w:trPr>
        <w:tc>
          <w:tcPr>
            <w:tcW w:w="2552" w:type="dxa"/>
            <w:gridSpan w:val="2"/>
          </w:tcPr>
          <w:p w:rsidR="008771C6" w:rsidRPr="000A486D" w:rsidRDefault="008771C6" w:rsidP="004136D4">
            <w:pPr>
              <w:rPr>
                <w:rFonts w:ascii="Times New Roman Bold" w:hAnsi="Times New Roman Bold" w:hint="eastAsia"/>
                <w:b/>
                <w:sz w:val="18"/>
              </w:rPr>
            </w:pPr>
            <w:r w:rsidRPr="000A486D">
              <w:rPr>
                <w:rFonts w:ascii="Times New Roman Bold" w:hAnsi="Times New Roman Bold"/>
                <w:b/>
                <w:sz w:val="18"/>
              </w:rPr>
              <w:t>[RFC3966]</w:t>
            </w:r>
          </w:p>
        </w:tc>
        <w:tc>
          <w:tcPr>
            <w:tcW w:w="7528" w:type="dxa"/>
            <w:gridSpan w:val="2"/>
          </w:tcPr>
          <w:p w:rsidR="008771C6" w:rsidRPr="000A486D" w:rsidRDefault="008771C6" w:rsidP="004B7E6C">
            <w:pPr>
              <w:rPr>
                <w:sz w:val="18"/>
              </w:rPr>
            </w:pPr>
            <w:r w:rsidRPr="000A486D">
              <w:rPr>
                <w:sz w:val="18"/>
              </w:rPr>
              <w:t>“The tel URI for Telephone Numbers”, H.Schulzrinne, December 2004, URL: http://www.ietf.org/rfc/rfc3966.txt</w:t>
            </w:r>
          </w:p>
        </w:tc>
      </w:tr>
      <w:tr w:rsidR="008771C6" w:rsidRPr="000A486D" w:rsidTr="003D06E9">
        <w:trPr>
          <w:gridAfter w:val="1"/>
          <w:wAfter w:w="7" w:type="dxa"/>
          <w:jc w:val="center"/>
        </w:trPr>
        <w:tc>
          <w:tcPr>
            <w:tcW w:w="2552" w:type="dxa"/>
            <w:gridSpan w:val="2"/>
          </w:tcPr>
          <w:p w:rsidR="008771C6" w:rsidRPr="000A486D" w:rsidRDefault="008771C6" w:rsidP="004136D4">
            <w:pPr>
              <w:rPr>
                <w:rFonts w:ascii="Times New Roman Bold" w:hAnsi="Times New Roman Bold" w:hint="eastAsia"/>
                <w:b/>
                <w:sz w:val="18"/>
              </w:rPr>
            </w:pPr>
            <w:r w:rsidRPr="000A486D">
              <w:rPr>
                <w:rFonts w:ascii="Times New Roman Bold" w:hAnsi="Times New Roman Bold"/>
                <w:b/>
                <w:sz w:val="18"/>
                <w:szCs w:val="18"/>
              </w:rPr>
              <w:t>[RFC3986]</w:t>
            </w:r>
          </w:p>
        </w:tc>
        <w:tc>
          <w:tcPr>
            <w:tcW w:w="7528" w:type="dxa"/>
            <w:gridSpan w:val="2"/>
          </w:tcPr>
          <w:p w:rsidR="008771C6" w:rsidRPr="000A486D" w:rsidRDefault="008771C6" w:rsidP="004B7E6C">
            <w:pPr>
              <w:rPr>
                <w:sz w:val="18"/>
                <w:lang w:val="en-US"/>
              </w:rPr>
            </w:pPr>
            <w:r w:rsidRPr="000A486D">
              <w:rPr>
                <w:sz w:val="18"/>
              </w:rPr>
              <w:t>“</w:t>
            </w:r>
            <w:r w:rsidRPr="000A486D">
              <w:rPr>
                <w:rFonts w:eastAsia="Batang" w:cs="Courier New"/>
                <w:sz w:val="18"/>
                <w:lang w:eastAsia="ko-KR"/>
              </w:rPr>
              <w:t>Uniform Resource Identifier (URI): Generic Syntax</w:t>
            </w:r>
            <w:r w:rsidRPr="000A486D">
              <w:rPr>
                <w:sz w:val="18"/>
              </w:rPr>
              <w:t xml:space="preserve">”, R. Fielding et. al, January 2005, </w:t>
            </w:r>
            <w:hyperlink r:id="rId16" w:history="1">
              <w:r w:rsidRPr="000A486D">
                <w:rPr>
                  <w:rStyle w:val="Hyperlink"/>
                  <w:color w:val="auto"/>
                  <w:sz w:val="18"/>
                  <w:szCs w:val="18"/>
                  <w:u w:val="none"/>
                </w:rPr>
                <w:t>URL:http://www.ietf.org/rfc/rfc3986.txt</w:t>
              </w:r>
            </w:hyperlink>
          </w:p>
        </w:tc>
      </w:tr>
      <w:tr w:rsidR="008771C6" w:rsidRPr="000A486D" w:rsidTr="003D06E9">
        <w:trPr>
          <w:gridAfter w:val="1"/>
          <w:wAfter w:w="7" w:type="dxa"/>
          <w:jc w:val="center"/>
        </w:trPr>
        <w:tc>
          <w:tcPr>
            <w:tcW w:w="2552" w:type="dxa"/>
            <w:gridSpan w:val="2"/>
          </w:tcPr>
          <w:p w:rsidR="008771C6" w:rsidRPr="000A486D" w:rsidRDefault="008771C6" w:rsidP="004136D4">
            <w:pPr>
              <w:pStyle w:val="RefLabel"/>
            </w:pPr>
            <w:r w:rsidRPr="000A486D">
              <w:t>[RFC4234]</w:t>
            </w:r>
          </w:p>
        </w:tc>
        <w:tc>
          <w:tcPr>
            <w:tcW w:w="7528" w:type="dxa"/>
            <w:gridSpan w:val="2"/>
          </w:tcPr>
          <w:p w:rsidR="008771C6" w:rsidRPr="000A486D" w:rsidRDefault="008771C6" w:rsidP="004B7E6C">
            <w:pPr>
              <w:pStyle w:val="RefDesc"/>
            </w:pPr>
            <w:r w:rsidRPr="000A486D">
              <w:t xml:space="preserve">“Augmented BNF for Syntax Specifications: ABNF”. D. Crocker, Ed., P. Overell. October 2005, </w:t>
            </w:r>
            <w:hyperlink r:id="rId17" w:history="1">
              <w:r w:rsidRPr="000A486D">
                <w:rPr>
                  <w:rStyle w:val="Hyperlink"/>
                  <w:color w:val="auto"/>
                  <w:u w:val="none"/>
                </w:rPr>
                <w:t>URL:http://www.ietf.org/rfc/rfc4234.txt</w:t>
              </w:r>
            </w:hyperlink>
          </w:p>
        </w:tc>
      </w:tr>
      <w:tr w:rsidR="008771C6" w:rsidRPr="000A486D" w:rsidTr="003D06E9">
        <w:trPr>
          <w:gridAfter w:val="1"/>
          <w:wAfter w:w="7" w:type="dxa"/>
          <w:jc w:val="center"/>
        </w:trPr>
        <w:tc>
          <w:tcPr>
            <w:tcW w:w="2552" w:type="dxa"/>
            <w:gridSpan w:val="2"/>
          </w:tcPr>
          <w:p w:rsidR="008771C6" w:rsidRPr="000A486D" w:rsidRDefault="008771C6" w:rsidP="004136D4">
            <w:pPr>
              <w:pStyle w:val="RefLabel"/>
            </w:pPr>
            <w:r w:rsidRPr="000A486D">
              <w:t>[RFC4627]</w:t>
            </w:r>
          </w:p>
        </w:tc>
        <w:tc>
          <w:tcPr>
            <w:tcW w:w="7528" w:type="dxa"/>
            <w:gridSpan w:val="2"/>
          </w:tcPr>
          <w:p w:rsidR="008771C6" w:rsidRPr="000A486D" w:rsidRDefault="008771C6" w:rsidP="004B7E6C">
            <w:pPr>
              <w:pStyle w:val="RefDesc"/>
            </w:pPr>
            <w:r w:rsidRPr="000A486D">
              <w:t>“The application/json Media Type for JavaScript Object Notation (JSON)”, D. Crockford, July 2006, URL:http://www.ietf.org/rfc/rfc4627.txt</w:t>
            </w:r>
          </w:p>
        </w:tc>
      </w:tr>
      <w:tr w:rsidR="008771C6" w:rsidRPr="00D97A75" w:rsidTr="003D06E9">
        <w:tblPrEx>
          <w:tblCellMar>
            <w:left w:w="108" w:type="dxa"/>
            <w:right w:w="108" w:type="dxa"/>
          </w:tblCellMar>
        </w:tblPrEx>
        <w:trPr>
          <w:gridBefore w:val="1"/>
          <w:wBefore w:w="7" w:type="dxa"/>
          <w:jc w:val="center"/>
        </w:trPr>
        <w:tc>
          <w:tcPr>
            <w:tcW w:w="2552" w:type="dxa"/>
            <w:gridSpan w:val="2"/>
          </w:tcPr>
          <w:p w:rsidR="008771C6" w:rsidRPr="000A486D" w:rsidRDefault="008771C6" w:rsidP="004B7E6C">
            <w:pPr>
              <w:pStyle w:val="RefLabel"/>
            </w:pPr>
            <w:r w:rsidRPr="000A486D">
              <w:t>[SCRRULES]</w:t>
            </w:r>
          </w:p>
        </w:tc>
        <w:tc>
          <w:tcPr>
            <w:tcW w:w="7528" w:type="dxa"/>
            <w:gridSpan w:val="2"/>
          </w:tcPr>
          <w:p w:rsidR="008771C6" w:rsidRPr="000A486D" w:rsidRDefault="008771C6" w:rsidP="004B7E6C">
            <w:pPr>
              <w:pStyle w:val="RefDesc"/>
              <w:rPr>
                <w:i/>
                <w:iCs/>
              </w:rPr>
            </w:pPr>
            <w:r w:rsidRPr="000A486D">
              <w:t xml:space="preserve">“SCR Rules and Procedures”, Open </w:t>
            </w:r>
            <w:smartTag w:uri="urn:schemas-microsoft-com:office:smarttags" w:element="place">
              <w:r w:rsidRPr="000A486D">
                <w:t>Mobile</w:t>
              </w:r>
            </w:smartTag>
            <w:r w:rsidRPr="000A486D">
              <w:t xml:space="preserve"> Alliance</w:t>
            </w:r>
            <w:r w:rsidRPr="000A486D">
              <w:rPr>
                <w:rFonts w:cs="Arial"/>
              </w:rPr>
              <w:t xml:space="preserve">™, </w:t>
            </w:r>
            <w:r w:rsidRPr="000A486D">
              <w:t xml:space="preserve">OMA-ORG-SCR_Rules_and_Procedures, </w:t>
            </w:r>
            <w:hyperlink r:id="rId18" w:history="1">
              <w:r w:rsidRPr="000A486D">
                <w:rPr>
                  <w:rStyle w:val="Hyperlink"/>
                  <w:color w:val="auto"/>
                  <w:u w:val="none"/>
                </w:rPr>
                <w:t>URL:http://www.openmobilealliance.org/</w:t>
              </w:r>
            </w:hyperlink>
          </w:p>
        </w:tc>
      </w:tr>
      <w:tr w:rsidR="008771C6" w:rsidRPr="00D97A75" w:rsidTr="003D06E9">
        <w:tblPrEx>
          <w:tblCellMar>
            <w:left w:w="108" w:type="dxa"/>
            <w:right w:w="108" w:type="dxa"/>
          </w:tblCellMar>
        </w:tblPrEx>
        <w:trPr>
          <w:gridBefore w:val="1"/>
          <w:wBefore w:w="7" w:type="dxa"/>
          <w:trHeight w:val="729"/>
          <w:jc w:val="center"/>
        </w:trPr>
        <w:tc>
          <w:tcPr>
            <w:tcW w:w="2552" w:type="dxa"/>
            <w:gridSpan w:val="2"/>
          </w:tcPr>
          <w:p w:rsidR="008771C6" w:rsidRPr="000A486D" w:rsidRDefault="008771C6" w:rsidP="004B7E6C">
            <w:pPr>
              <w:pStyle w:val="RefLabel"/>
            </w:pPr>
            <w:r w:rsidRPr="000A486D">
              <w:rPr>
                <w:lang w:val="en-US"/>
              </w:rPr>
              <w:t>[W3C_URLENC]</w:t>
            </w:r>
          </w:p>
        </w:tc>
        <w:tc>
          <w:tcPr>
            <w:tcW w:w="7528" w:type="dxa"/>
            <w:gridSpan w:val="2"/>
          </w:tcPr>
          <w:p w:rsidR="008771C6" w:rsidRPr="000A486D" w:rsidRDefault="00584683" w:rsidP="00584683">
            <w:pPr>
              <w:pStyle w:val="RefDesc"/>
            </w:pPr>
            <w:ins w:id="2027" w:author="Michael Brenner" w:date="2011-12-02T19:28:00Z">
              <w:r>
                <w:t xml:space="preserve">HTML 4.01 Specification, Section 17.13.4 Form content types, The World Wide Web Consortium, URL: </w:t>
              </w:r>
              <w:r w:rsidRPr="00A611D0">
                <w:t>http://www.w3.org/TR/html401/interact/forms.html#h-17.13.4.1</w:t>
              </w:r>
            </w:ins>
            <w:del w:id="2028" w:author="Michael Brenner" w:date="2011-12-02T19:28:00Z">
              <w:r w:rsidR="008771C6" w:rsidRPr="000A486D" w:rsidDel="00584683">
                <w:delText>W3C HTML 2.0 Specification, The form-urlencoded Media Type, URL:</w:delText>
              </w:r>
              <w:r w:rsidR="008771C6" w:rsidRPr="000A486D" w:rsidDel="00584683">
                <w:rPr>
                  <w:b/>
                </w:rPr>
                <w:delText xml:space="preserve"> </w:delText>
              </w:r>
              <w:r w:rsidR="00F02662" w:rsidRPr="000A486D" w:rsidDel="00584683">
                <w:fldChar w:fldCharType="begin"/>
              </w:r>
              <w:r w:rsidR="008771C6" w:rsidRPr="000A486D" w:rsidDel="00584683">
                <w:delInstrText xml:space="preserve"> HYPERLINK "http://www.w3.org/MarkUp/html-spec/html-spec_8.html" \l "SEC8.2.1" \o "http://www.w3.org/MarkUp/html-spec/html-spec_8.html#SEC8.2.1" </w:delInstrText>
              </w:r>
              <w:r w:rsidR="00F02662" w:rsidRPr="000A486D" w:rsidDel="00584683">
                <w:fldChar w:fldCharType="separate"/>
              </w:r>
              <w:r w:rsidR="008771C6" w:rsidRPr="000A486D" w:rsidDel="00584683">
                <w:rPr>
                  <w:rStyle w:val="Hyperlink"/>
                  <w:color w:val="auto"/>
                  <w:u w:val="none"/>
                  <w:lang w:val="en-GB"/>
                </w:rPr>
                <w:delText>http://www.w3.org/MarkUp/html-spec/html-spec_8.html#SEC8.2.1</w:delText>
              </w:r>
              <w:r w:rsidR="00F02662" w:rsidRPr="000A486D" w:rsidDel="00584683">
                <w:fldChar w:fldCharType="end"/>
              </w:r>
            </w:del>
          </w:p>
        </w:tc>
      </w:tr>
      <w:tr w:rsidR="008771C6" w:rsidRPr="00D97A75" w:rsidTr="003D06E9">
        <w:tblPrEx>
          <w:tblCellMar>
            <w:left w:w="108" w:type="dxa"/>
            <w:right w:w="108" w:type="dxa"/>
          </w:tblCellMar>
        </w:tblPrEx>
        <w:trPr>
          <w:gridBefore w:val="1"/>
          <w:wBefore w:w="7" w:type="dxa"/>
          <w:trHeight w:val="729"/>
          <w:jc w:val="center"/>
        </w:trPr>
        <w:tc>
          <w:tcPr>
            <w:tcW w:w="2552" w:type="dxa"/>
            <w:gridSpan w:val="2"/>
          </w:tcPr>
          <w:p w:rsidR="008771C6" w:rsidRPr="000A486D" w:rsidRDefault="008771C6" w:rsidP="004B7E6C">
            <w:pPr>
              <w:pStyle w:val="RefLabel"/>
              <w:rPr>
                <w:rFonts w:ascii="Times New Roman Bold" w:hAnsi="Times New Roman Bold" w:hint="eastAsia"/>
                <w:lang w:val="en-US"/>
              </w:rPr>
            </w:pPr>
            <w:r w:rsidRPr="000A486D">
              <w:rPr>
                <w:rFonts w:ascii="Times New Roman Bold" w:hAnsi="Times New Roman Bold"/>
                <w:lang w:val="en-US"/>
              </w:rPr>
              <w:t>[XMLSchema1]</w:t>
            </w:r>
          </w:p>
          <w:p w:rsidR="008771C6" w:rsidRPr="000A486D" w:rsidRDefault="008771C6" w:rsidP="00C462E0">
            <w:pPr>
              <w:jc w:val="center"/>
              <w:rPr>
                <w:rFonts w:ascii="Times New Roman Bold" w:hAnsi="Times New Roman Bold" w:hint="eastAsia"/>
                <w:b/>
                <w:sz w:val="18"/>
                <w:lang w:val="en-US"/>
              </w:rPr>
            </w:pPr>
          </w:p>
        </w:tc>
        <w:tc>
          <w:tcPr>
            <w:tcW w:w="7528" w:type="dxa"/>
            <w:gridSpan w:val="2"/>
          </w:tcPr>
          <w:p w:rsidR="008771C6" w:rsidRPr="000A486D" w:rsidRDefault="008771C6" w:rsidP="004B7E6C">
            <w:pPr>
              <w:pStyle w:val="RefDesc"/>
            </w:pPr>
            <w:r w:rsidRPr="000A486D">
              <w:t xml:space="preserve">W3C Recommendation, XML Schema Part 1: Structures Second Edition, URL: http://www.w3.org/TR/xmlschema-1/ </w:t>
            </w:r>
          </w:p>
        </w:tc>
      </w:tr>
      <w:tr w:rsidR="008771C6" w:rsidRPr="00D97A75" w:rsidTr="003D06E9">
        <w:tblPrEx>
          <w:tblCellMar>
            <w:left w:w="108" w:type="dxa"/>
            <w:right w:w="108" w:type="dxa"/>
          </w:tblCellMar>
        </w:tblPrEx>
        <w:trPr>
          <w:gridBefore w:val="1"/>
          <w:wBefore w:w="7" w:type="dxa"/>
          <w:trHeight w:val="729"/>
          <w:jc w:val="center"/>
        </w:trPr>
        <w:tc>
          <w:tcPr>
            <w:tcW w:w="2552" w:type="dxa"/>
            <w:gridSpan w:val="2"/>
          </w:tcPr>
          <w:p w:rsidR="008771C6" w:rsidRPr="000A486D" w:rsidRDefault="008771C6" w:rsidP="004B7E6C">
            <w:pPr>
              <w:pStyle w:val="RefLabel"/>
              <w:rPr>
                <w:rFonts w:ascii="Times New Roman Bold" w:hAnsi="Times New Roman Bold" w:hint="eastAsia"/>
                <w:lang w:val="en-US"/>
              </w:rPr>
            </w:pPr>
            <w:r w:rsidRPr="000A486D">
              <w:rPr>
                <w:rFonts w:ascii="Times New Roman Bold" w:hAnsi="Times New Roman Bold"/>
                <w:lang w:val="en-US"/>
              </w:rPr>
              <w:t>[XMLSchema2]</w:t>
            </w:r>
          </w:p>
        </w:tc>
        <w:tc>
          <w:tcPr>
            <w:tcW w:w="7528" w:type="dxa"/>
            <w:gridSpan w:val="2"/>
          </w:tcPr>
          <w:p w:rsidR="008771C6" w:rsidRPr="000A486D" w:rsidRDefault="008771C6" w:rsidP="004B7E6C">
            <w:pPr>
              <w:pStyle w:val="RefDesc"/>
            </w:pPr>
            <w:r w:rsidRPr="000A486D">
              <w:t xml:space="preserve">W3C Recommendation, XML Schema Part 2: Datatypes Second Edition, URL: http://www.w3.org/TR/xmlschema-2/ </w:t>
            </w:r>
          </w:p>
        </w:tc>
      </w:tr>
    </w:tbl>
    <w:p w:rsidR="00651D13" w:rsidRPr="00D97A75" w:rsidRDefault="00651D13">
      <w:pPr>
        <w:pStyle w:val="Heading2"/>
      </w:pPr>
      <w:bookmarkStart w:id="2029" w:name="_Toc51147378"/>
      <w:bookmarkStart w:id="2030" w:name="_Toc294092208"/>
      <w:bookmarkStart w:id="2031" w:name="_Toc311024012"/>
      <w:r w:rsidRPr="00D97A75">
        <w:t>Informative References</w:t>
      </w:r>
      <w:bookmarkEnd w:id="2029"/>
      <w:bookmarkEnd w:id="2030"/>
      <w:bookmarkEnd w:id="2031"/>
    </w:p>
    <w:tbl>
      <w:tblPr>
        <w:tblW w:w="0" w:type="auto"/>
        <w:jc w:val="center"/>
        <w:tblLayout w:type="fixed"/>
        <w:tblLook w:val="0000"/>
      </w:tblPr>
      <w:tblGrid>
        <w:gridCol w:w="2160"/>
        <w:gridCol w:w="7920"/>
      </w:tblGrid>
      <w:tr w:rsidR="003D06E9" w:rsidRPr="00D97A75" w:rsidTr="00262B0C">
        <w:trPr>
          <w:jc w:val="center"/>
        </w:trPr>
        <w:tc>
          <w:tcPr>
            <w:tcW w:w="2160" w:type="dxa"/>
          </w:tcPr>
          <w:p w:rsidR="003D06E9" w:rsidRPr="000A486D" w:rsidRDefault="003D06E9" w:rsidP="00262B0C">
            <w:pPr>
              <w:pStyle w:val="RefLabel"/>
            </w:pPr>
            <w:r w:rsidRPr="000A486D">
              <w:t>[CHRG</w:t>
            </w:r>
            <w:r w:rsidR="007E6428" w:rsidRPr="000A486D">
              <w:t>_</w:t>
            </w:r>
            <w:r w:rsidRPr="000A486D">
              <w:t>TS</w:t>
            </w:r>
            <w:r w:rsidR="007E6428" w:rsidRPr="000A486D">
              <w:t>_</w:t>
            </w:r>
            <w:r w:rsidRPr="000A486D">
              <w:t>ONLINE]</w:t>
            </w:r>
          </w:p>
        </w:tc>
        <w:tc>
          <w:tcPr>
            <w:tcW w:w="7920" w:type="dxa"/>
          </w:tcPr>
          <w:p w:rsidR="003D06E9" w:rsidRPr="000A486D" w:rsidRDefault="003D06E9" w:rsidP="00262B0C">
            <w:pPr>
              <w:pStyle w:val="RefDesc"/>
            </w:pPr>
            <w:r w:rsidRPr="000A486D">
              <w:t xml:space="preserve">“OMA Online Charging Interface”, Version 1.1, Open </w:t>
            </w:r>
            <w:smartTag w:uri="urn:schemas-microsoft-com:office:smarttags" w:element="place">
              <w:r w:rsidRPr="000A486D">
                <w:t>Mobile</w:t>
              </w:r>
            </w:smartTag>
            <w:r w:rsidRPr="000A486D">
              <w:t xml:space="preserve"> Alliance™. OMA-TS-Charging_Online-V1_1, URL: </w:t>
            </w:r>
            <w:hyperlink r:id="rId19" w:history="1">
              <w:r w:rsidRPr="000A486D">
                <w:rPr>
                  <w:rStyle w:val="Hyperlink"/>
                  <w:color w:val="auto"/>
                  <w:u w:val="none"/>
                </w:rPr>
                <w:t>http://www.openmobilealliance.org/</w:t>
              </w:r>
            </w:hyperlink>
          </w:p>
        </w:tc>
      </w:tr>
      <w:tr w:rsidR="003D06E9" w:rsidRPr="00D97A75" w:rsidTr="00262B0C">
        <w:trPr>
          <w:jc w:val="center"/>
        </w:trPr>
        <w:tc>
          <w:tcPr>
            <w:tcW w:w="2160" w:type="dxa"/>
          </w:tcPr>
          <w:p w:rsidR="003D06E9" w:rsidRPr="000A486D" w:rsidRDefault="003D06E9" w:rsidP="00262B0C">
            <w:pPr>
              <w:pStyle w:val="RefLabel"/>
            </w:pPr>
            <w:r w:rsidRPr="000A486D">
              <w:t>[OMADICT]</w:t>
            </w:r>
          </w:p>
        </w:tc>
        <w:tc>
          <w:tcPr>
            <w:tcW w:w="7920" w:type="dxa"/>
          </w:tcPr>
          <w:p w:rsidR="003D06E9" w:rsidRPr="000A486D" w:rsidRDefault="003D06E9" w:rsidP="00262B0C">
            <w:pPr>
              <w:pStyle w:val="RefDesc"/>
              <w:rPr>
                <w:i/>
                <w:iCs/>
              </w:rPr>
            </w:pPr>
            <w:r w:rsidRPr="000A486D">
              <w:t xml:space="preserve">“Dictionary for OMA Specifications”, Version 2.8, Open </w:t>
            </w:r>
            <w:smartTag w:uri="urn:schemas-microsoft-com:office:smarttags" w:element="place">
              <w:r w:rsidRPr="000A486D">
                <w:t>Mobile</w:t>
              </w:r>
            </w:smartTag>
            <w:r w:rsidRPr="000A486D">
              <w:t xml:space="preserve"> Alliance</w:t>
            </w:r>
            <w:r w:rsidRPr="000A486D">
              <w:rPr>
                <w:rFonts w:cs="Arial"/>
              </w:rPr>
              <w:t>™,</w:t>
            </w:r>
            <w:r w:rsidRPr="000A486D">
              <w:br/>
              <w:t xml:space="preserve">OMA-ORG-Dictionary-V2_8, </w:t>
            </w:r>
            <w:hyperlink r:id="rId20" w:history="1">
              <w:r w:rsidRPr="000A486D">
                <w:rPr>
                  <w:rStyle w:val="Hyperlink"/>
                  <w:color w:val="auto"/>
                  <w:u w:val="none"/>
                </w:rPr>
                <w:t>URL:http://www.openmobilealliance.org/</w:t>
              </w:r>
            </w:hyperlink>
          </w:p>
        </w:tc>
      </w:tr>
      <w:tr w:rsidR="00C462E0" w:rsidRPr="00D97A75" w:rsidTr="00C462E0">
        <w:trPr>
          <w:jc w:val="center"/>
        </w:trPr>
        <w:tc>
          <w:tcPr>
            <w:tcW w:w="2160" w:type="dxa"/>
          </w:tcPr>
          <w:p w:rsidR="00C462E0" w:rsidRPr="000A486D" w:rsidRDefault="00C462E0" w:rsidP="00262B0C">
            <w:pPr>
              <w:rPr>
                <w:b/>
                <w:sz w:val="18"/>
              </w:rPr>
            </w:pPr>
            <w:r w:rsidRPr="000A486D">
              <w:rPr>
                <w:b/>
                <w:sz w:val="18"/>
              </w:rPr>
              <w:lastRenderedPageBreak/>
              <w:t>[ParlayREST_Payment]</w:t>
            </w:r>
          </w:p>
        </w:tc>
        <w:tc>
          <w:tcPr>
            <w:tcW w:w="7920" w:type="dxa"/>
            <w:vAlign w:val="bottom"/>
          </w:tcPr>
          <w:p w:rsidR="00C462E0" w:rsidRPr="000A486D" w:rsidRDefault="00C462E0" w:rsidP="00262B0C">
            <w:pPr>
              <w:rPr>
                <w:sz w:val="18"/>
              </w:rPr>
            </w:pPr>
            <w:r w:rsidRPr="000A486D">
              <w:rPr>
                <w:sz w:val="18"/>
              </w:rPr>
              <w:t>“RESTful bindings for Parlay X Web Services – Payment”, Version 1.1, Open Mobile Alliance™</w:t>
            </w:r>
            <w:r w:rsidRPr="000A486D">
              <w:rPr>
                <w:b/>
                <w:sz w:val="18"/>
              </w:rPr>
              <w:t xml:space="preserve">, </w:t>
            </w:r>
            <w:r w:rsidRPr="000A486D">
              <w:rPr>
                <w:rStyle w:val="ZDONTMODIFY"/>
                <w:sz w:val="18"/>
                <w:lang w:val="en-US"/>
              </w:rPr>
              <w:t>OMA-TS-</w:t>
            </w:r>
            <w:r w:rsidRPr="000A486D">
              <w:rPr>
                <w:rStyle w:val="ZREGNAME"/>
                <w:sz w:val="18"/>
                <w:lang w:val="en-US"/>
              </w:rPr>
              <w:t>ParlayREST</w:t>
            </w:r>
            <w:r w:rsidR="00DE0C43" w:rsidRPr="000A486D">
              <w:rPr>
                <w:rStyle w:val="ZDONTMODIFY"/>
                <w:sz w:val="18"/>
                <w:lang w:val="en-US"/>
              </w:rPr>
              <w:t>_</w:t>
            </w:r>
            <w:r w:rsidRPr="000A486D">
              <w:rPr>
                <w:rStyle w:val="ZDONTMODIFY"/>
                <w:sz w:val="18"/>
                <w:lang w:val="en-US"/>
              </w:rPr>
              <w:t>Payment-V1_</w:t>
            </w:r>
            <w:r w:rsidR="00F16876" w:rsidRPr="000A486D">
              <w:rPr>
                <w:rStyle w:val="ZDONTMODIFY"/>
                <w:sz w:val="18"/>
                <w:lang w:val="en-US"/>
              </w:rPr>
              <w:t>1</w:t>
            </w:r>
          </w:p>
        </w:tc>
      </w:tr>
      <w:tr w:rsidR="00C462E0" w:rsidRPr="00D97A75" w:rsidTr="00262B0C">
        <w:trPr>
          <w:jc w:val="center"/>
        </w:trPr>
        <w:tc>
          <w:tcPr>
            <w:tcW w:w="2160" w:type="dxa"/>
          </w:tcPr>
          <w:p w:rsidR="00C462E0" w:rsidRPr="000A486D" w:rsidRDefault="00C462E0" w:rsidP="00262B0C">
            <w:pPr>
              <w:pStyle w:val="RefLabel"/>
            </w:pPr>
            <w:r w:rsidRPr="000A486D">
              <w:t>[REST_WP]</w:t>
            </w:r>
          </w:p>
        </w:tc>
        <w:tc>
          <w:tcPr>
            <w:tcW w:w="7920" w:type="dxa"/>
          </w:tcPr>
          <w:p w:rsidR="00C462E0" w:rsidRPr="000A486D" w:rsidRDefault="00C462E0" w:rsidP="00262B0C">
            <w:pPr>
              <w:pStyle w:val="RefDesc"/>
            </w:pPr>
            <w:r w:rsidRPr="000A486D">
              <w:t>“Guidelines for RESTful Network API</w:t>
            </w:r>
            <w:r w:rsidR="006A6DF2" w:rsidRPr="000A486D">
              <w:t>s</w:t>
            </w:r>
            <w:r w:rsidRPr="000A486D">
              <w:t xml:space="preserve">“, Open </w:t>
            </w:r>
            <w:smartTag w:uri="urn:schemas-microsoft-com:office:smarttags" w:element="place">
              <w:r w:rsidRPr="000A486D">
                <w:t>Mobile</w:t>
              </w:r>
            </w:smartTag>
            <w:r w:rsidRPr="000A486D">
              <w:t xml:space="preserve"> Alliance</w:t>
            </w:r>
            <w:r w:rsidRPr="000A486D">
              <w:rPr>
                <w:rFonts w:cs="Arial"/>
              </w:rPr>
              <w:t>™,</w:t>
            </w:r>
            <w:r w:rsidRPr="000A486D">
              <w:t xml:space="preserve"> </w:t>
            </w:r>
            <w:r w:rsidRPr="000A486D">
              <w:rPr>
                <w:rStyle w:val="ZDONTMODIFY"/>
              </w:rPr>
              <w:t>OMA-WP-Guidelines_for_RESTful_Network_APIs</w:t>
            </w:r>
            <w:r w:rsidRPr="000A486D">
              <w:t xml:space="preserve">, </w:t>
            </w:r>
            <w:hyperlink r:id="rId21" w:history="1">
              <w:r w:rsidRPr="000A486D">
                <w:rPr>
                  <w:rStyle w:val="Hyperlink"/>
                  <w:color w:val="auto"/>
                  <w:u w:val="none"/>
                </w:rPr>
                <w:t>URL:http://www.openmobilealliance.org/</w:t>
              </w:r>
            </w:hyperlink>
          </w:p>
        </w:tc>
      </w:tr>
    </w:tbl>
    <w:p w:rsidR="00651D13" w:rsidRPr="00D97A75" w:rsidRDefault="00651D13">
      <w:pPr>
        <w:pStyle w:val="Heading1"/>
      </w:pPr>
      <w:bookmarkStart w:id="2032" w:name="_Toc294092209"/>
      <w:bookmarkStart w:id="2033" w:name="_Toc311024013"/>
      <w:r w:rsidRPr="00D97A75">
        <w:lastRenderedPageBreak/>
        <w:t>Terminology and Conventions</w:t>
      </w:r>
      <w:bookmarkEnd w:id="2021"/>
      <w:bookmarkEnd w:id="2032"/>
      <w:bookmarkEnd w:id="2033"/>
    </w:p>
    <w:p w:rsidR="00651D13" w:rsidRPr="00D97A75" w:rsidRDefault="00651D13" w:rsidP="005133F7">
      <w:pPr>
        <w:pStyle w:val="Heading2"/>
      </w:pPr>
      <w:bookmarkStart w:id="2034" w:name="_Toc51147380"/>
      <w:bookmarkStart w:id="2035" w:name="_Toc294092210"/>
      <w:bookmarkStart w:id="2036" w:name="_Ref511812783"/>
      <w:bookmarkStart w:id="2037" w:name="_Toc51149239"/>
      <w:bookmarkStart w:id="2038" w:name="_Toc311024014"/>
      <w:r w:rsidRPr="00D97A75">
        <w:t>Conventions</w:t>
      </w:r>
      <w:bookmarkEnd w:id="2034"/>
      <w:bookmarkEnd w:id="2035"/>
      <w:bookmarkEnd w:id="2038"/>
    </w:p>
    <w:p w:rsidR="00651D13" w:rsidRPr="00D97A75" w:rsidRDefault="00651D13">
      <w:pPr>
        <w:rPr>
          <w:snapToGrid w:val="0"/>
          <w:lang w:val="en-US"/>
        </w:rPr>
      </w:pPr>
      <w:r w:rsidRPr="00D97A75">
        <w:rPr>
          <w:snapToGrid w:val="0"/>
          <w:lang w:val="en-US"/>
        </w:rPr>
        <w:t>The key words “MUST”, “MUST NOT”, “REQUIRED”, “SHALL”, “SHALL NOT”, “SHOULD”, “SHOULD NOT”, “RECOMMENDED”, “MAY”, and “OPTIONAL” in this document are to be interpreted as described in [RFC2119].</w:t>
      </w:r>
    </w:p>
    <w:p w:rsidR="00651D13" w:rsidRPr="00D97A75" w:rsidRDefault="00651D13" w:rsidP="00012622">
      <w:pPr>
        <w:rPr>
          <w:snapToGrid w:val="0"/>
          <w:lang w:val="en-US"/>
        </w:rPr>
      </w:pPr>
      <w:r w:rsidRPr="00D97A75">
        <w:rPr>
          <w:snapToGrid w:val="0"/>
          <w:lang w:val="en-US"/>
        </w:rPr>
        <w:t xml:space="preserve">All sections and appendixes, except “Scope” and “Introduction”, are normative, unless they are explicitly indicated to be informative. </w:t>
      </w:r>
    </w:p>
    <w:p w:rsidR="006A527C" w:rsidRPr="00D97A75" w:rsidRDefault="00651D13" w:rsidP="005133F7">
      <w:pPr>
        <w:pStyle w:val="Heading2"/>
      </w:pPr>
      <w:bookmarkStart w:id="2039" w:name="_Toc51147381"/>
      <w:bookmarkStart w:id="2040" w:name="_Toc294092211"/>
      <w:bookmarkStart w:id="2041" w:name="_Toc311024015"/>
      <w:r w:rsidRPr="00D97A75">
        <w:t>Definitions</w:t>
      </w:r>
      <w:bookmarkEnd w:id="2039"/>
      <w:bookmarkEnd w:id="2040"/>
      <w:bookmarkEnd w:id="2041"/>
    </w:p>
    <w:p w:rsidR="00DE110E" w:rsidRPr="00D97A75" w:rsidRDefault="00DE110E" w:rsidP="00DE110E">
      <w:pPr>
        <w:rPr>
          <w:snapToGrid w:val="0"/>
          <w:lang w:val="en-US"/>
        </w:rPr>
      </w:pPr>
      <w:r w:rsidRPr="00D97A75">
        <w:rPr>
          <w:snapToGrid w:val="0"/>
          <w:lang w:val="en-US"/>
        </w:rPr>
        <w:t>For the purpose of this TS, all definitions from the OMA Dictionary apply [OMADICT].</w:t>
      </w:r>
    </w:p>
    <w:tbl>
      <w:tblPr>
        <w:tblW w:w="10080" w:type="dxa"/>
        <w:jc w:val="center"/>
        <w:tblLayout w:type="fixed"/>
        <w:tblLook w:val="0000"/>
      </w:tblPr>
      <w:tblGrid>
        <w:gridCol w:w="1440"/>
        <w:gridCol w:w="8640"/>
      </w:tblGrid>
      <w:tr w:rsidR="00F34308" w:rsidRPr="00D97A75" w:rsidTr="0096613B">
        <w:trPr>
          <w:jc w:val="center"/>
        </w:trPr>
        <w:tc>
          <w:tcPr>
            <w:tcW w:w="1440" w:type="dxa"/>
          </w:tcPr>
          <w:p w:rsidR="00F34308" w:rsidRPr="00D97A75" w:rsidRDefault="00F34308" w:rsidP="0096613B">
            <w:pPr>
              <w:pStyle w:val="AbbrLabel"/>
              <w:rPr>
                <w:b w:val="0"/>
                <w:szCs w:val="18"/>
                <w:lang w:val="en-US"/>
              </w:rPr>
            </w:pPr>
            <w:r w:rsidRPr="00D97A75">
              <w:rPr>
                <w:b w:val="0"/>
                <w:szCs w:val="18"/>
                <w:lang w:val="en-US"/>
              </w:rPr>
              <w:t>Client-side Notification URL</w:t>
            </w:r>
          </w:p>
        </w:tc>
        <w:tc>
          <w:tcPr>
            <w:tcW w:w="8640" w:type="dxa"/>
            <w:vAlign w:val="center"/>
          </w:tcPr>
          <w:p w:rsidR="00F34308" w:rsidRPr="00D97A75" w:rsidRDefault="00F34308" w:rsidP="0096613B">
            <w:pPr>
              <w:pStyle w:val="AbbrDesc"/>
              <w:rPr>
                <w:szCs w:val="18"/>
                <w:lang w:val="en-US"/>
              </w:rPr>
            </w:pPr>
            <w:r w:rsidRPr="00D97A75">
              <w:rPr>
                <w:rFonts w:cs="Arial"/>
                <w:lang w:val="en-US"/>
              </w:rPr>
              <w:t>An HTTP URL exposed by</w:t>
            </w:r>
            <w:r w:rsidRPr="00D97A75" w:rsidDel="00292432">
              <w:rPr>
                <w:rFonts w:cs="Arial"/>
                <w:lang w:val="en-US"/>
              </w:rPr>
              <w:t xml:space="preserve"> </w:t>
            </w:r>
            <w:r w:rsidRPr="00D97A75">
              <w:rPr>
                <w:rFonts w:cs="Arial"/>
                <w:lang w:val="en-US"/>
              </w:rPr>
              <w:t>a client, on which it is capable of receiving notifications and that can be used by the client when subscribing to notifications.</w:t>
            </w:r>
          </w:p>
        </w:tc>
      </w:tr>
      <w:tr w:rsidR="00F34308" w:rsidRPr="00D97A75" w:rsidTr="0096613B">
        <w:trPr>
          <w:jc w:val="center"/>
        </w:trPr>
        <w:tc>
          <w:tcPr>
            <w:tcW w:w="1440" w:type="dxa"/>
          </w:tcPr>
          <w:p w:rsidR="00F34308" w:rsidRPr="00D97A75" w:rsidRDefault="00F34308" w:rsidP="0096613B">
            <w:pPr>
              <w:pStyle w:val="AbbrLabel"/>
              <w:rPr>
                <w:b w:val="0"/>
                <w:szCs w:val="18"/>
                <w:lang w:val="en-US"/>
              </w:rPr>
            </w:pPr>
            <w:r w:rsidRPr="00D97A75">
              <w:rPr>
                <w:b w:val="0"/>
                <w:szCs w:val="18"/>
                <w:lang w:val="en-US"/>
              </w:rPr>
              <w:t>Long Polling</w:t>
            </w:r>
          </w:p>
        </w:tc>
        <w:tc>
          <w:tcPr>
            <w:tcW w:w="8640" w:type="dxa"/>
            <w:vAlign w:val="center"/>
          </w:tcPr>
          <w:p w:rsidR="00F34308" w:rsidRPr="00D97A75" w:rsidRDefault="00F34308" w:rsidP="0096613B">
            <w:pPr>
              <w:pStyle w:val="abbrdesc0"/>
              <w:rPr>
                <w:sz w:val="15"/>
              </w:rPr>
            </w:pPr>
            <w:r w:rsidRPr="00D97A75">
              <w:t>A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F34308" w:rsidRPr="00D97A75" w:rsidTr="0096613B">
        <w:trPr>
          <w:jc w:val="center"/>
        </w:trPr>
        <w:tc>
          <w:tcPr>
            <w:tcW w:w="1440" w:type="dxa"/>
          </w:tcPr>
          <w:p w:rsidR="00F34308" w:rsidRPr="00D97A75" w:rsidRDefault="00F34308" w:rsidP="0096613B">
            <w:pPr>
              <w:pStyle w:val="AbbrLabel"/>
              <w:rPr>
                <w:b w:val="0"/>
                <w:szCs w:val="18"/>
                <w:lang w:val="en-US"/>
              </w:rPr>
            </w:pPr>
            <w:r w:rsidRPr="00D97A75">
              <w:rPr>
                <w:b w:val="0"/>
                <w:szCs w:val="18"/>
                <w:lang w:val="en-US"/>
              </w:rPr>
              <w:t>Notification Channel</w:t>
            </w:r>
          </w:p>
        </w:tc>
        <w:tc>
          <w:tcPr>
            <w:tcW w:w="8640" w:type="dxa"/>
            <w:vAlign w:val="center"/>
          </w:tcPr>
          <w:p w:rsidR="00F34308" w:rsidRPr="00D97A75" w:rsidRDefault="00F34308" w:rsidP="0096613B">
            <w:pPr>
              <w:pStyle w:val="abbrdesc0"/>
            </w:pPr>
            <w:r w:rsidRPr="00D97A75">
              <w:t xml:space="preserve">A channel created on the request of the client and used to deliver notifications from a server to a client. </w:t>
            </w:r>
            <w:r w:rsidR="00A335DE">
              <w:t xml:space="preserve">The channel </w:t>
            </w:r>
            <w:r w:rsidRPr="00D97A75">
              <w:t xml:space="preserve"> is represented as a resource and provides means for the server to post notifications and for the client to receive them via specified delivery mechanisms. </w:t>
            </w:r>
          </w:p>
          <w:p w:rsidR="00F34308" w:rsidRPr="00D97A75" w:rsidRDefault="00F34308" w:rsidP="0096613B">
            <w:pPr>
              <w:pStyle w:val="abbrdesc0"/>
            </w:pPr>
            <w:r w:rsidRPr="00D97A75">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F34308" w:rsidRPr="00D97A75" w:rsidTr="0096613B">
        <w:trPr>
          <w:jc w:val="center"/>
        </w:trPr>
        <w:tc>
          <w:tcPr>
            <w:tcW w:w="1440" w:type="dxa"/>
          </w:tcPr>
          <w:p w:rsidR="00F34308" w:rsidRPr="00D97A75" w:rsidRDefault="00F34308" w:rsidP="0096613B">
            <w:pPr>
              <w:pStyle w:val="AbbrLabel"/>
              <w:rPr>
                <w:b w:val="0"/>
                <w:szCs w:val="18"/>
                <w:lang w:val="en-US"/>
              </w:rPr>
            </w:pPr>
            <w:r w:rsidRPr="00D97A75">
              <w:rPr>
                <w:b w:val="0"/>
                <w:szCs w:val="18"/>
                <w:lang w:val="en-US"/>
              </w:rPr>
              <w:t>Notification Server</w:t>
            </w:r>
          </w:p>
        </w:tc>
        <w:tc>
          <w:tcPr>
            <w:tcW w:w="8640" w:type="dxa"/>
            <w:vAlign w:val="center"/>
          </w:tcPr>
          <w:p w:rsidR="00F34308" w:rsidRPr="00D97A75" w:rsidRDefault="00F34308" w:rsidP="0096613B">
            <w:pPr>
              <w:pStyle w:val="AbbrDesc"/>
              <w:rPr>
                <w:lang w:val="en-US"/>
              </w:rPr>
            </w:pPr>
            <w:r w:rsidRPr="00D97A75">
              <w:rPr>
                <w:lang w:val="en-US"/>
              </w:rPr>
              <w:t>A server that is capable of creating and maintaining Notification Channels.</w:t>
            </w:r>
          </w:p>
        </w:tc>
      </w:tr>
      <w:tr w:rsidR="00F34308" w:rsidRPr="00D97A75" w:rsidTr="0096613B">
        <w:trPr>
          <w:jc w:val="center"/>
        </w:trPr>
        <w:tc>
          <w:tcPr>
            <w:tcW w:w="1440" w:type="dxa"/>
          </w:tcPr>
          <w:p w:rsidR="00F34308" w:rsidRPr="00D97A75" w:rsidRDefault="00F34308" w:rsidP="0096613B">
            <w:pPr>
              <w:pStyle w:val="AbbrLabel"/>
              <w:rPr>
                <w:b w:val="0"/>
                <w:szCs w:val="18"/>
                <w:lang w:val="en-US"/>
              </w:rPr>
            </w:pPr>
            <w:r w:rsidRPr="00D97A75">
              <w:rPr>
                <w:b w:val="0"/>
                <w:szCs w:val="18"/>
                <w:lang w:val="en-US"/>
              </w:rPr>
              <w:t>Server-side Notification URL</w:t>
            </w:r>
          </w:p>
        </w:tc>
        <w:tc>
          <w:tcPr>
            <w:tcW w:w="8640" w:type="dxa"/>
            <w:vAlign w:val="center"/>
          </w:tcPr>
          <w:p w:rsidR="00F34308" w:rsidRPr="00D97A75" w:rsidRDefault="00F34308" w:rsidP="0096613B">
            <w:pPr>
              <w:pStyle w:val="AbbrDesc"/>
              <w:rPr>
                <w:szCs w:val="18"/>
                <w:lang w:val="en-US"/>
              </w:rPr>
            </w:pPr>
            <w:r w:rsidRPr="00D97A75">
              <w:rPr>
                <w:rFonts w:cs="Arial"/>
                <w:lang w:val="en-US"/>
              </w:rPr>
              <w:t>An HTTP URL exposed by a Notification Server, that identifies a Notification Channel and that can be used by a client when subscribing to notifications.</w:t>
            </w:r>
          </w:p>
        </w:tc>
      </w:tr>
    </w:tbl>
    <w:p w:rsidR="00F34308" w:rsidRPr="00D97A75" w:rsidRDefault="00F34308" w:rsidP="00DE110E">
      <w:pPr>
        <w:rPr>
          <w:snapToGrid w:val="0"/>
          <w:lang w:val="en-US"/>
        </w:rPr>
      </w:pPr>
    </w:p>
    <w:p w:rsidR="006A527C" w:rsidRPr="00D97A75" w:rsidRDefault="006A527C" w:rsidP="005133F7">
      <w:pPr>
        <w:pStyle w:val="Heading2"/>
      </w:pPr>
      <w:bookmarkStart w:id="2042" w:name="_Toc294092212"/>
      <w:bookmarkStart w:id="2043" w:name="_Toc311024016"/>
      <w:r w:rsidRPr="00D97A75">
        <w:t>Abbreviations</w:t>
      </w:r>
      <w:bookmarkEnd w:id="2042"/>
      <w:bookmarkEnd w:id="2043"/>
    </w:p>
    <w:tbl>
      <w:tblPr>
        <w:tblW w:w="10080" w:type="dxa"/>
        <w:jc w:val="center"/>
        <w:tblLayout w:type="fixed"/>
        <w:tblLook w:val="0000"/>
      </w:tblPr>
      <w:tblGrid>
        <w:gridCol w:w="1440"/>
        <w:gridCol w:w="8640"/>
      </w:tblGrid>
      <w:tr w:rsidR="006852D5" w:rsidRPr="00D97A75" w:rsidTr="00FE37B0">
        <w:trPr>
          <w:jc w:val="center"/>
        </w:trPr>
        <w:tc>
          <w:tcPr>
            <w:tcW w:w="1440" w:type="dxa"/>
          </w:tcPr>
          <w:p w:rsidR="006852D5" w:rsidRPr="00D97A75" w:rsidRDefault="006852D5" w:rsidP="00FE37B0">
            <w:pPr>
              <w:pStyle w:val="AbbrLabel"/>
            </w:pPr>
            <w:r w:rsidRPr="00D97A75">
              <w:t>ACR</w:t>
            </w:r>
          </w:p>
        </w:tc>
        <w:tc>
          <w:tcPr>
            <w:tcW w:w="8640" w:type="dxa"/>
            <w:vAlign w:val="center"/>
          </w:tcPr>
          <w:p w:rsidR="006852D5" w:rsidRPr="00D97A75" w:rsidRDefault="006852D5" w:rsidP="00FE37B0">
            <w:pPr>
              <w:pStyle w:val="AbbrDesc"/>
            </w:pPr>
            <w:r w:rsidRPr="00D97A75">
              <w:t>Anonymous Customer Reference</w:t>
            </w:r>
          </w:p>
        </w:tc>
      </w:tr>
      <w:tr w:rsidR="006852D5" w:rsidRPr="00D97A75" w:rsidTr="00FE37B0">
        <w:trPr>
          <w:jc w:val="center"/>
        </w:trPr>
        <w:tc>
          <w:tcPr>
            <w:tcW w:w="1440" w:type="dxa"/>
          </w:tcPr>
          <w:p w:rsidR="006852D5" w:rsidRPr="00D97A75" w:rsidRDefault="006852D5" w:rsidP="00FE37B0">
            <w:pPr>
              <w:pStyle w:val="AbbrLabel"/>
            </w:pPr>
            <w:r w:rsidRPr="00D97A75">
              <w:t>API</w:t>
            </w:r>
          </w:p>
        </w:tc>
        <w:tc>
          <w:tcPr>
            <w:tcW w:w="8640" w:type="dxa"/>
            <w:vAlign w:val="center"/>
          </w:tcPr>
          <w:p w:rsidR="006852D5" w:rsidRPr="00D97A75" w:rsidRDefault="006852D5" w:rsidP="00FE37B0">
            <w:pPr>
              <w:pStyle w:val="AbbrDesc"/>
            </w:pPr>
            <w:r w:rsidRPr="00D97A75">
              <w:t>Application Programming Interface</w:t>
            </w:r>
          </w:p>
        </w:tc>
      </w:tr>
      <w:tr w:rsidR="006852D5" w:rsidRPr="00D97A75" w:rsidTr="00FE37B0">
        <w:trPr>
          <w:jc w:val="center"/>
        </w:trPr>
        <w:tc>
          <w:tcPr>
            <w:tcW w:w="1440" w:type="dxa"/>
          </w:tcPr>
          <w:p w:rsidR="006852D5" w:rsidRPr="00D97A75" w:rsidRDefault="006852D5" w:rsidP="00FE37B0">
            <w:pPr>
              <w:pStyle w:val="AbbrLabel"/>
            </w:pPr>
            <w:r w:rsidRPr="00D97A75">
              <w:t>HTTP</w:t>
            </w:r>
          </w:p>
        </w:tc>
        <w:tc>
          <w:tcPr>
            <w:tcW w:w="8640" w:type="dxa"/>
            <w:vAlign w:val="center"/>
          </w:tcPr>
          <w:p w:rsidR="006852D5" w:rsidRPr="00D97A75" w:rsidRDefault="006852D5" w:rsidP="00FE37B0">
            <w:pPr>
              <w:pStyle w:val="AbbrDesc"/>
            </w:pPr>
            <w:r w:rsidRPr="00D97A75">
              <w:t>HyperText Transfer Protocol</w:t>
            </w:r>
          </w:p>
        </w:tc>
      </w:tr>
      <w:tr w:rsidR="009816CD" w:rsidRPr="00D97A75" w:rsidTr="00FE37B0">
        <w:trPr>
          <w:jc w:val="center"/>
        </w:trPr>
        <w:tc>
          <w:tcPr>
            <w:tcW w:w="1440" w:type="dxa"/>
          </w:tcPr>
          <w:p w:rsidR="009816CD" w:rsidRPr="00D97A75" w:rsidRDefault="009816CD" w:rsidP="00FE37B0">
            <w:pPr>
              <w:pStyle w:val="AbbrLabel"/>
            </w:pPr>
            <w:r w:rsidRPr="00D97A75">
              <w:t>ID</w:t>
            </w:r>
          </w:p>
        </w:tc>
        <w:tc>
          <w:tcPr>
            <w:tcW w:w="8640" w:type="dxa"/>
            <w:vAlign w:val="center"/>
          </w:tcPr>
          <w:p w:rsidR="009816CD" w:rsidRPr="00D97A75" w:rsidRDefault="009816CD" w:rsidP="00FE37B0">
            <w:pPr>
              <w:pStyle w:val="AbbrDesc"/>
            </w:pPr>
            <w:r w:rsidRPr="00D97A75">
              <w:t>Identifier</w:t>
            </w:r>
          </w:p>
        </w:tc>
      </w:tr>
      <w:tr w:rsidR="006852D5" w:rsidRPr="00D97A75" w:rsidTr="00FE37B0">
        <w:trPr>
          <w:jc w:val="center"/>
        </w:trPr>
        <w:tc>
          <w:tcPr>
            <w:tcW w:w="1440" w:type="dxa"/>
          </w:tcPr>
          <w:p w:rsidR="006852D5" w:rsidRPr="00D97A75" w:rsidRDefault="006852D5" w:rsidP="00FE37B0">
            <w:pPr>
              <w:pStyle w:val="AbbrLabel"/>
            </w:pPr>
            <w:r w:rsidRPr="00D97A75">
              <w:t>JSON</w:t>
            </w:r>
          </w:p>
        </w:tc>
        <w:tc>
          <w:tcPr>
            <w:tcW w:w="8640" w:type="dxa"/>
            <w:vAlign w:val="center"/>
          </w:tcPr>
          <w:p w:rsidR="006852D5" w:rsidRPr="00D97A75" w:rsidRDefault="006852D5" w:rsidP="00FE37B0">
            <w:pPr>
              <w:pStyle w:val="AbbrDesc"/>
            </w:pPr>
            <w:r w:rsidRPr="00D97A75">
              <w:t>JavaScript Object Notation</w:t>
            </w:r>
          </w:p>
        </w:tc>
      </w:tr>
      <w:tr w:rsidR="000375F8" w:rsidRPr="00D97A75" w:rsidTr="00FE37B0">
        <w:trPr>
          <w:jc w:val="center"/>
        </w:trPr>
        <w:tc>
          <w:tcPr>
            <w:tcW w:w="1440" w:type="dxa"/>
          </w:tcPr>
          <w:p w:rsidR="000375F8" w:rsidRPr="00D97A75" w:rsidRDefault="000375F8" w:rsidP="00FE37B0">
            <w:pPr>
              <w:pStyle w:val="AbbrLabel"/>
            </w:pPr>
            <w:r w:rsidRPr="00D97A75">
              <w:t>MIME</w:t>
            </w:r>
          </w:p>
        </w:tc>
        <w:tc>
          <w:tcPr>
            <w:tcW w:w="8640" w:type="dxa"/>
            <w:vAlign w:val="center"/>
          </w:tcPr>
          <w:p w:rsidR="000375F8" w:rsidRPr="00D97A75" w:rsidRDefault="000375F8" w:rsidP="00FE37B0">
            <w:pPr>
              <w:pStyle w:val="AbbrDesc"/>
            </w:pPr>
            <w:r w:rsidRPr="00D97A75">
              <w:rPr>
                <w:bCs/>
              </w:rPr>
              <w:t>Multipurpose Internet Mail Extensions</w:t>
            </w:r>
          </w:p>
        </w:tc>
      </w:tr>
      <w:tr w:rsidR="006852D5" w:rsidRPr="00D97A75" w:rsidTr="00FE37B0">
        <w:trPr>
          <w:jc w:val="center"/>
        </w:trPr>
        <w:tc>
          <w:tcPr>
            <w:tcW w:w="1440" w:type="dxa"/>
          </w:tcPr>
          <w:p w:rsidR="006852D5" w:rsidRPr="00D97A75" w:rsidRDefault="006852D5" w:rsidP="00FE37B0">
            <w:pPr>
              <w:pStyle w:val="AbbrLabel"/>
            </w:pPr>
            <w:r w:rsidRPr="00D97A75">
              <w:t>MSISDN</w:t>
            </w:r>
          </w:p>
        </w:tc>
        <w:tc>
          <w:tcPr>
            <w:tcW w:w="8640" w:type="dxa"/>
            <w:vAlign w:val="center"/>
          </w:tcPr>
          <w:p w:rsidR="006852D5" w:rsidRPr="00D97A75" w:rsidRDefault="006852D5" w:rsidP="00FE37B0">
            <w:pPr>
              <w:pStyle w:val="AbbrDesc"/>
            </w:pPr>
            <w:r w:rsidRPr="00D97A75">
              <w:t>Mobile Subscriber ISDN Number</w:t>
            </w:r>
          </w:p>
        </w:tc>
      </w:tr>
      <w:tr w:rsidR="006852D5" w:rsidRPr="00D97A75" w:rsidTr="00FE37B0">
        <w:trPr>
          <w:jc w:val="center"/>
        </w:trPr>
        <w:tc>
          <w:tcPr>
            <w:tcW w:w="1440" w:type="dxa"/>
          </w:tcPr>
          <w:p w:rsidR="006852D5" w:rsidRPr="00D97A75" w:rsidRDefault="006852D5" w:rsidP="00FE37B0">
            <w:pPr>
              <w:pStyle w:val="AbbrLabel"/>
            </w:pPr>
            <w:r w:rsidRPr="00D97A75">
              <w:t>OMA</w:t>
            </w:r>
          </w:p>
        </w:tc>
        <w:tc>
          <w:tcPr>
            <w:tcW w:w="8640" w:type="dxa"/>
            <w:vAlign w:val="center"/>
          </w:tcPr>
          <w:p w:rsidR="006852D5" w:rsidRPr="00D97A75" w:rsidRDefault="006852D5" w:rsidP="00FE37B0">
            <w:pPr>
              <w:pStyle w:val="AbbrDesc"/>
            </w:pPr>
            <w:r w:rsidRPr="00D97A75">
              <w:t xml:space="preserve">Open Mobile </w:t>
            </w:r>
            <w:smartTag w:uri="urn:schemas-microsoft-com:office:smarttags" w:element="place">
              <w:smartTag w:uri="urn:schemas-microsoft-com:office:smarttags" w:element="City">
                <w:r w:rsidRPr="00D97A75">
                  <w:t>Alliance</w:t>
                </w:r>
              </w:smartTag>
            </w:smartTag>
          </w:p>
        </w:tc>
      </w:tr>
      <w:tr w:rsidR="006852D5" w:rsidRPr="00D97A75" w:rsidTr="00FE37B0">
        <w:trPr>
          <w:jc w:val="center"/>
        </w:trPr>
        <w:tc>
          <w:tcPr>
            <w:tcW w:w="1440" w:type="dxa"/>
          </w:tcPr>
          <w:p w:rsidR="006852D5" w:rsidRPr="00D97A75" w:rsidRDefault="006852D5" w:rsidP="00FE37B0">
            <w:pPr>
              <w:pStyle w:val="AbbrLabel"/>
            </w:pPr>
            <w:r w:rsidRPr="00D97A75">
              <w:t>REST</w:t>
            </w:r>
          </w:p>
        </w:tc>
        <w:tc>
          <w:tcPr>
            <w:tcW w:w="8640" w:type="dxa"/>
            <w:vAlign w:val="center"/>
          </w:tcPr>
          <w:p w:rsidR="006852D5" w:rsidRPr="00D97A75" w:rsidRDefault="006852D5" w:rsidP="00FE37B0">
            <w:pPr>
              <w:pStyle w:val="AbbrDesc"/>
            </w:pPr>
            <w:r w:rsidRPr="00D97A75">
              <w:t>REpresentational State Transfer</w:t>
            </w:r>
          </w:p>
        </w:tc>
      </w:tr>
      <w:tr w:rsidR="006852D5" w:rsidRPr="00D97A75" w:rsidTr="00FE37B0">
        <w:trPr>
          <w:jc w:val="center"/>
        </w:trPr>
        <w:tc>
          <w:tcPr>
            <w:tcW w:w="1440" w:type="dxa"/>
          </w:tcPr>
          <w:p w:rsidR="006852D5" w:rsidRPr="00D97A75" w:rsidRDefault="006852D5" w:rsidP="00FE37B0">
            <w:pPr>
              <w:pStyle w:val="AbbrLabel"/>
            </w:pPr>
            <w:r w:rsidRPr="00D97A75">
              <w:t>SCR</w:t>
            </w:r>
          </w:p>
        </w:tc>
        <w:tc>
          <w:tcPr>
            <w:tcW w:w="8640" w:type="dxa"/>
            <w:vAlign w:val="center"/>
          </w:tcPr>
          <w:p w:rsidR="006852D5" w:rsidRPr="00D97A75" w:rsidRDefault="006852D5" w:rsidP="00FE37B0">
            <w:pPr>
              <w:pStyle w:val="AbbrDesc"/>
            </w:pPr>
            <w:r w:rsidRPr="00D97A75">
              <w:t>Static Conformance Requirements</w:t>
            </w:r>
          </w:p>
        </w:tc>
      </w:tr>
      <w:tr w:rsidR="009816CD" w:rsidRPr="00D97A75" w:rsidTr="00FE37B0">
        <w:trPr>
          <w:jc w:val="center"/>
        </w:trPr>
        <w:tc>
          <w:tcPr>
            <w:tcW w:w="1440" w:type="dxa"/>
          </w:tcPr>
          <w:p w:rsidR="009816CD" w:rsidRPr="00D97A75" w:rsidRDefault="00A335DE" w:rsidP="00FE37B0">
            <w:pPr>
              <w:pStyle w:val="AbbrLabel"/>
            </w:pPr>
            <w:r>
              <w:t>SIP</w:t>
            </w:r>
          </w:p>
        </w:tc>
        <w:tc>
          <w:tcPr>
            <w:tcW w:w="8640" w:type="dxa"/>
            <w:vAlign w:val="center"/>
          </w:tcPr>
          <w:p w:rsidR="009816CD" w:rsidRPr="00D97A75" w:rsidRDefault="00A335DE" w:rsidP="00FE37B0">
            <w:pPr>
              <w:pStyle w:val="AbbrDesc"/>
            </w:pPr>
            <w:r>
              <w:t>Session Initiation Protocol</w:t>
            </w:r>
          </w:p>
        </w:tc>
      </w:tr>
      <w:tr w:rsidR="009816CD" w:rsidRPr="00D97A75" w:rsidTr="00FE37B0">
        <w:trPr>
          <w:jc w:val="center"/>
        </w:trPr>
        <w:tc>
          <w:tcPr>
            <w:tcW w:w="1440" w:type="dxa"/>
          </w:tcPr>
          <w:p w:rsidR="009816CD" w:rsidRPr="00D97A75" w:rsidRDefault="009816CD" w:rsidP="00FE37B0">
            <w:pPr>
              <w:pStyle w:val="AbbrLabel"/>
            </w:pPr>
            <w:r w:rsidRPr="00D97A75">
              <w:t>SMS</w:t>
            </w:r>
          </w:p>
        </w:tc>
        <w:tc>
          <w:tcPr>
            <w:tcW w:w="8640" w:type="dxa"/>
            <w:vAlign w:val="center"/>
          </w:tcPr>
          <w:p w:rsidR="009816CD" w:rsidRPr="00D97A75" w:rsidRDefault="009816CD" w:rsidP="00FE37B0">
            <w:pPr>
              <w:pStyle w:val="AbbrDesc"/>
            </w:pPr>
            <w:r w:rsidRPr="00D97A75">
              <w:t>Short Message Service</w:t>
            </w:r>
          </w:p>
        </w:tc>
      </w:tr>
      <w:tr w:rsidR="006852D5" w:rsidRPr="00D97A75" w:rsidTr="00FE37B0">
        <w:trPr>
          <w:jc w:val="center"/>
        </w:trPr>
        <w:tc>
          <w:tcPr>
            <w:tcW w:w="1440" w:type="dxa"/>
          </w:tcPr>
          <w:p w:rsidR="006852D5" w:rsidRPr="00D97A75" w:rsidRDefault="006852D5" w:rsidP="00FE37B0">
            <w:pPr>
              <w:pStyle w:val="AbbrLabel"/>
            </w:pPr>
            <w:r w:rsidRPr="00D97A75">
              <w:t>TS</w:t>
            </w:r>
          </w:p>
        </w:tc>
        <w:tc>
          <w:tcPr>
            <w:tcW w:w="8640" w:type="dxa"/>
            <w:vAlign w:val="center"/>
          </w:tcPr>
          <w:p w:rsidR="006852D5" w:rsidRPr="00D97A75" w:rsidRDefault="006852D5" w:rsidP="00FE37B0">
            <w:pPr>
              <w:pStyle w:val="AbbrDesc"/>
            </w:pPr>
            <w:r w:rsidRPr="00D97A75">
              <w:t>Technical Specification</w:t>
            </w:r>
          </w:p>
        </w:tc>
      </w:tr>
      <w:tr w:rsidR="006852D5" w:rsidRPr="00D97A75" w:rsidTr="00FE37B0">
        <w:trPr>
          <w:jc w:val="center"/>
        </w:trPr>
        <w:tc>
          <w:tcPr>
            <w:tcW w:w="1440" w:type="dxa"/>
          </w:tcPr>
          <w:p w:rsidR="006852D5" w:rsidRPr="00D97A75" w:rsidRDefault="006852D5" w:rsidP="00FE37B0">
            <w:pPr>
              <w:pStyle w:val="AbbrLabel"/>
            </w:pPr>
            <w:r w:rsidRPr="00D97A75">
              <w:t>URI</w:t>
            </w:r>
          </w:p>
        </w:tc>
        <w:tc>
          <w:tcPr>
            <w:tcW w:w="8640" w:type="dxa"/>
            <w:vAlign w:val="center"/>
          </w:tcPr>
          <w:p w:rsidR="006852D5" w:rsidRPr="00D97A75" w:rsidRDefault="006852D5" w:rsidP="00FE37B0">
            <w:pPr>
              <w:pStyle w:val="AbbrDesc"/>
            </w:pPr>
            <w:r w:rsidRPr="00D97A75">
              <w:t>Uniform Resource Identifier</w:t>
            </w:r>
          </w:p>
        </w:tc>
      </w:tr>
      <w:tr w:rsidR="006852D5" w:rsidRPr="00D97A75" w:rsidTr="00FE37B0">
        <w:trPr>
          <w:jc w:val="center"/>
        </w:trPr>
        <w:tc>
          <w:tcPr>
            <w:tcW w:w="1440" w:type="dxa"/>
          </w:tcPr>
          <w:p w:rsidR="006852D5" w:rsidRPr="00D97A75" w:rsidRDefault="006852D5" w:rsidP="00FE37B0">
            <w:pPr>
              <w:pStyle w:val="AbbrLabel"/>
            </w:pPr>
            <w:r w:rsidRPr="00D97A75">
              <w:t>URL</w:t>
            </w:r>
          </w:p>
        </w:tc>
        <w:tc>
          <w:tcPr>
            <w:tcW w:w="8640" w:type="dxa"/>
            <w:vAlign w:val="center"/>
          </w:tcPr>
          <w:p w:rsidR="006852D5" w:rsidRPr="00D97A75" w:rsidRDefault="006852D5" w:rsidP="00FE37B0">
            <w:pPr>
              <w:pStyle w:val="AbbrDesc"/>
            </w:pPr>
            <w:r w:rsidRPr="00D97A75">
              <w:t>Uniform Resource Locator</w:t>
            </w:r>
          </w:p>
        </w:tc>
      </w:tr>
      <w:tr w:rsidR="009816CD" w:rsidRPr="00D97A75" w:rsidTr="00FE37B0">
        <w:trPr>
          <w:jc w:val="center"/>
        </w:trPr>
        <w:tc>
          <w:tcPr>
            <w:tcW w:w="1440" w:type="dxa"/>
          </w:tcPr>
          <w:p w:rsidR="009816CD" w:rsidRPr="00D97A75" w:rsidRDefault="009816CD" w:rsidP="00FE37B0">
            <w:pPr>
              <w:pStyle w:val="AbbrLabel"/>
            </w:pPr>
            <w:r w:rsidRPr="00D97A75">
              <w:lastRenderedPageBreak/>
              <w:t>WAP</w:t>
            </w:r>
          </w:p>
        </w:tc>
        <w:tc>
          <w:tcPr>
            <w:tcW w:w="8640" w:type="dxa"/>
            <w:vAlign w:val="center"/>
          </w:tcPr>
          <w:p w:rsidR="009816CD" w:rsidRPr="00D97A75" w:rsidRDefault="009816CD" w:rsidP="00FE37B0">
            <w:pPr>
              <w:pStyle w:val="AbbrDesc"/>
            </w:pPr>
            <w:r w:rsidRPr="00D97A75">
              <w:t>Wireless Application Protocol</w:t>
            </w:r>
          </w:p>
        </w:tc>
      </w:tr>
      <w:tr w:rsidR="000A486D" w:rsidRPr="00D97A75" w:rsidTr="00FE37B0">
        <w:trPr>
          <w:jc w:val="center"/>
        </w:trPr>
        <w:tc>
          <w:tcPr>
            <w:tcW w:w="1440" w:type="dxa"/>
          </w:tcPr>
          <w:p w:rsidR="000A486D" w:rsidRPr="00D97A75" w:rsidRDefault="000A486D" w:rsidP="00FE37B0">
            <w:pPr>
              <w:pStyle w:val="AbbrLabel"/>
            </w:pPr>
            <w:r>
              <w:t>WP</w:t>
            </w:r>
          </w:p>
        </w:tc>
        <w:tc>
          <w:tcPr>
            <w:tcW w:w="8640" w:type="dxa"/>
            <w:vAlign w:val="center"/>
          </w:tcPr>
          <w:p w:rsidR="000A486D" w:rsidRPr="00D97A75" w:rsidRDefault="000A486D" w:rsidP="00FE37B0">
            <w:pPr>
              <w:pStyle w:val="AbbrDesc"/>
            </w:pPr>
            <w:r>
              <w:t>White Paper</w:t>
            </w:r>
          </w:p>
        </w:tc>
      </w:tr>
      <w:tr w:rsidR="006852D5" w:rsidRPr="00D97A75" w:rsidTr="00FE37B0">
        <w:trPr>
          <w:jc w:val="center"/>
        </w:trPr>
        <w:tc>
          <w:tcPr>
            <w:tcW w:w="1440" w:type="dxa"/>
          </w:tcPr>
          <w:p w:rsidR="006852D5" w:rsidRPr="00D97A75" w:rsidRDefault="006852D5" w:rsidP="00FE37B0">
            <w:pPr>
              <w:pStyle w:val="AbbrLabel"/>
            </w:pPr>
            <w:r w:rsidRPr="00D97A75">
              <w:t>XML</w:t>
            </w:r>
          </w:p>
        </w:tc>
        <w:tc>
          <w:tcPr>
            <w:tcW w:w="8640" w:type="dxa"/>
            <w:vAlign w:val="center"/>
          </w:tcPr>
          <w:p w:rsidR="006852D5" w:rsidRPr="00D97A75" w:rsidRDefault="006852D5" w:rsidP="00FE37B0">
            <w:pPr>
              <w:pStyle w:val="AbbrDesc"/>
            </w:pPr>
            <w:r w:rsidRPr="00D97A75">
              <w:t>eXtensible Markup Language</w:t>
            </w:r>
          </w:p>
        </w:tc>
      </w:tr>
      <w:tr w:rsidR="006852D5" w:rsidRPr="00D97A75" w:rsidTr="00FE37B0">
        <w:trPr>
          <w:jc w:val="center"/>
        </w:trPr>
        <w:tc>
          <w:tcPr>
            <w:tcW w:w="1440" w:type="dxa"/>
          </w:tcPr>
          <w:p w:rsidR="006852D5" w:rsidRPr="00D97A75" w:rsidRDefault="006852D5" w:rsidP="00FE37B0">
            <w:pPr>
              <w:pStyle w:val="AbbrLabel"/>
            </w:pPr>
            <w:r w:rsidRPr="00D97A75">
              <w:t>XSD</w:t>
            </w:r>
            <w:r w:rsidR="00F42A8D" w:rsidRPr="00D97A75">
              <w:t xml:space="preserve"> </w:t>
            </w:r>
          </w:p>
        </w:tc>
        <w:tc>
          <w:tcPr>
            <w:tcW w:w="8640" w:type="dxa"/>
            <w:vAlign w:val="center"/>
          </w:tcPr>
          <w:p w:rsidR="006852D5" w:rsidRPr="00D97A75" w:rsidRDefault="006852D5" w:rsidP="00FE37B0">
            <w:pPr>
              <w:pStyle w:val="AbbrDesc"/>
            </w:pPr>
            <w:r w:rsidRPr="00D97A75">
              <w:t>XML Schema Definition</w:t>
            </w:r>
            <w:r w:rsidR="00F42A8D" w:rsidRPr="00D97A75">
              <w:t xml:space="preserve"> </w:t>
            </w:r>
          </w:p>
        </w:tc>
      </w:tr>
    </w:tbl>
    <w:p w:rsidR="00651D13" w:rsidRPr="00D97A75" w:rsidRDefault="00651D13">
      <w:pPr>
        <w:pStyle w:val="Heading1"/>
        <w:tabs>
          <w:tab w:val="clear" w:pos="9634"/>
          <w:tab w:val="right" w:pos="9630"/>
        </w:tabs>
      </w:pPr>
      <w:bookmarkStart w:id="2044" w:name="_Toc260669445"/>
      <w:bookmarkStart w:id="2045" w:name="_Toc264033312"/>
      <w:bookmarkStart w:id="2046" w:name="_Toc248049955"/>
      <w:bookmarkStart w:id="2047" w:name="_Toc248050357"/>
      <w:bookmarkStart w:id="2048" w:name="_Toc248055900"/>
      <w:bookmarkStart w:id="2049" w:name="_Toc248049957"/>
      <w:bookmarkStart w:id="2050" w:name="_Toc248050359"/>
      <w:bookmarkStart w:id="2051" w:name="_Toc248055902"/>
      <w:bookmarkStart w:id="2052" w:name="_Toc248049959"/>
      <w:bookmarkStart w:id="2053" w:name="_Toc248050361"/>
      <w:bookmarkStart w:id="2054" w:name="_Toc248055904"/>
      <w:bookmarkStart w:id="2055" w:name="_Toc248049961"/>
      <w:bookmarkStart w:id="2056" w:name="_Toc248050363"/>
      <w:bookmarkStart w:id="2057" w:name="_Toc248055906"/>
      <w:bookmarkStart w:id="2058" w:name="_Toc248049963"/>
      <w:bookmarkStart w:id="2059" w:name="_Toc248050365"/>
      <w:bookmarkStart w:id="2060" w:name="_Toc248055908"/>
      <w:bookmarkStart w:id="2061" w:name="_Toc248049965"/>
      <w:bookmarkStart w:id="2062" w:name="_Toc248050367"/>
      <w:bookmarkStart w:id="2063" w:name="_Toc248055910"/>
      <w:bookmarkStart w:id="2064" w:name="_Toc248049967"/>
      <w:bookmarkStart w:id="2065" w:name="_Toc248050369"/>
      <w:bookmarkStart w:id="2066" w:name="_Toc248055912"/>
      <w:bookmarkStart w:id="2067" w:name="_Toc248049969"/>
      <w:bookmarkStart w:id="2068" w:name="_Toc248050371"/>
      <w:bookmarkStart w:id="2069" w:name="_Toc248055914"/>
      <w:bookmarkStart w:id="2070" w:name="_Toc294092213"/>
      <w:bookmarkStart w:id="2071" w:name="_Toc311024017"/>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r w:rsidRPr="00D97A75">
        <w:lastRenderedPageBreak/>
        <w:t>Introduction</w:t>
      </w:r>
      <w:bookmarkEnd w:id="2036"/>
      <w:bookmarkEnd w:id="2037"/>
      <w:bookmarkEnd w:id="2070"/>
      <w:bookmarkEnd w:id="2071"/>
    </w:p>
    <w:p w:rsidR="00E17563" w:rsidRPr="00D97A75" w:rsidRDefault="00E17563" w:rsidP="00E17563">
      <w:bookmarkStart w:id="2072" w:name="_Toc51149240"/>
      <w:r w:rsidRPr="00D97A75">
        <w:t xml:space="preserve">The Technical Specification for </w:t>
      </w:r>
      <w:r w:rsidR="00A425D2" w:rsidRPr="00D97A75">
        <w:t xml:space="preserve">the RESTful </w:t>
      </w:r>
      <w:r w:rsidR="00647C4E" w:rsidRPr="00D97A75">
        <w:t xml:space="preserve">Network API for </w:t>
      </w:r>
      <w:r w:rsidRPr="00D97A75">
        <w:t>Payment</w:t>
      </w:r>
      <w:r w:rsidR="00A425D2" w:rsidRPr="00D97A75">
        <w:t xml:space="preserve"> </w:t>
      </w:r>
      <w:r w:rsidRPr="00D97A75">
        <w:t xml:space="preserve">contains the HTTP protocol binding </w:t>
      </w:r>
      <w:r w:rsidR="00A425D2" w:rsidRPr="00D97A75">
        <w:t>based on</w:t>
      </w:r>
      <w:r w:rsidRPr="00D97A75">
        <w:t xml:space="preserve"> Parlay X Payment Web Services </w:t>
      </w:r>
      <w:r w:rsidR="00647C4E" w:rsidRPr="00D97A75">
        <w:t xml:space="preserve">[3GPP 29.199-6] </w:t>
      </w:r>
      <w:r w:rsidRPr="00D97A75">
        <w:t xml:space="preserve">specification,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 and </w:t>
      </w:r>
      <w:r w:rsidR="00CD0A2E">
        <w:t>application/x-www-</w:t>
      </w:r>
      <w:r w:rsidRPr="00D97A75">
        <w:t>form-urlencod</w:t>
      </w:r>
      <w:r w:rsidR="00CD0A2E">
        <w:t>ed</w:t>
      </w:r>
      <w:r w:rsidRPr="00D97A75">
        <w:t>).</w:t>
      </w:r>
    </w:p>
    <w:p w:rsidR="00597FFE" w:rsidRPr="00D97A75" w:rsidRDefault="009C6A8C" w:rsidP="005133F7">
      <w:pPr>
        <w:pStyle w:val="Heading2"/>
      </w:pPr>
      <w:bookmarkStart w:id="2073" w:name="_Toc248049972"/>
      <w:bookmarkStart w:id="2074" w:name="_Toc248050374"/>
      <w:bookmarkStart w:id="2075" w:name="_Toc248055917"/>
      <w:bookmarkStart w:id="2076" w:name="_Toc248049985"/>
      <w:bookmarkStart w:id="2077" w:name="_Toc248050387"/>
      <w:bookmarkStart w:id="2078" w:name="_Toc248055930"/>
      <w:bookmarkStart w:id="2079" w:name="_Toc248049986"/>
      <w:bookmarkStart w:id="2080" w:name="_Toc248050388"/>
      <w:bookmarkStart w:id="2081" w:name="_Toc248055931"/>
      <w:bookmarkStart w:id="2082" w:name="_Toc160850338"/>
      <w:bookmarkStart w:id="2083" w:name="_Ref161456245"/>
      <w:bookmarkStart w:id="2084" w:name="_Toc294092214"/>
      <w:bookmarkStart w:id="2085" w:name="_Toc311024018"/>
      <w:bookmarkEnd w:id="2073"/>
      <w:bookmarkEnd w:id="2074"/>
      <w:bookmarkEnd w:id="2075"/>
      <w:bookmarkEnd w:id="2076"/>
      <w:bookmarkEnd w:id="2077"/>
      <w:bookmarkEnd w:id="2078"/>
      <w:bookmarkEnd w:id="2079"/>
      <w:bookmarkEnd w:id="2080"/>
      <w:bookmarkEnd w:id="2081"/>
      <w:r w:rsidRPr="00D97A75">
        <w:t>Version 1.0</w:t>
      </w:r>
      <w:bookmarkEnd w:id="2082"/>
      <w:bookmarkEnd w:id="2083"/>
      <w:bookmarkEnd w:id="2084"/>
      <w:bookmarkEnd w:id="2085"/>
    </w:p>
    <w:p w:rsidR="00C462E0" w:rsidRPr="00D97A75" w:rsidRDefault="00C462E0" w:rsidP="00597FFE">
      <w:r w:rsidRPr="00D97A75">
        <w:t xml:space="preserve">The RESTful Network API for Payment V1.0 is a republication of the ParlayREST Payment API V1.1 [ParlayREST_Payment] as part of the suite of OMA RESTful Network APIs. </w:t>
      </w:r>
      <w:r w:rsidRPr="00D97A75">
        <w:br/>
      </w:r>
      <w:r w:rsidR="00C16349">
        <w:t>B</w:t>
      </w:r>
      <w:r w:rsidRPr="00D97A75">
        <w:t>ug fixes and structural changes</w:t>
      </w:r>
      <w:r w:rsidRPr="00D97A75">
        <w:rPr>
          <w:lang w:val="en-US"/>
        </w:rPr>
        <w:t xml:space="preserve"> to fit that suite, but </w:t>
      </w:r>
      <w:r w:rsidR="00C16349">
        <w:rPr>
          <w:lang w:val="en-US"/>
        </w:rPr>
        <w:t>also</w:t>
      </w:r>
      <w:r w:rsidRPr="00D97A75">
        <w:rPr>
          <w:lang w:val="en-US"/>
        </w:rPr>
        <w:t xml:space="preserve"> functional changes have been applied</w:t>
      </w:r>
      <w:r w:rsidRPr="00D97A75">
        <w:t>.</w:t>
      </w:r>
    </w:p>
    <w:p w:rsidR="00597FFE" w:rsidRPr="00D97A75" w:rsidRDefault="00597FFE" w:rsidP="00597FFE">
      <w:pPr>
        <w:rPr>
          <w:lang w:val="en-US"/>
        </w:rPr>
      </w:pPr>
      <w:r w:rsidRPr="00D97A75">
        <w:rPr>
          <w:lang w:val="en-US"/>
        </w:rPr>
        <w:t xml:space="preserve">Version 1.0 of the </w:t>
      </w:r>
      <w:r w:rsidR="00C462E0" w:rsidRPr="00D97A75">
        <w:rPr>
          <w:lang w:val="en-US"/>
        </w:rPr>
        <w:t xml:space="preserve">RESTful Network API for </w:t>
      </w:r>
      <w:r w:rsidRPr="00D97A75">
        <w:rPr>
          <w:lang w:val="en-US"/>
        </w:rPr>
        <w:t xml:space="preserve">Payment </w:t>
      </w:r>
      <w:r w:rsidR="00C16349">
        <w:rPr>
          <w:lang w:val="en-US"/>
        </w:rPr>
        <w:t xml:space="preserve">keeps </w:t>
      </w:r>
      <w:r w:rsidRPr="00D97A75">
        <w:rPr>
          <w:lang w:val="en-US"/>
        </w:rPr>
        <w:t>support</w:t>
      </w:r>
      <w:r w:rsidR="00C16349">
        <w:rPr>
          <w:lang w:val="en-US"/>
        </w:rPr>
        <w:t>ing</w:t>
      </w:r>
      <w:r w:rsidRPr="00D97A75">
        <w:rPr>
          <w:lang w:val="en-US"/>
        </w:rPr>
        <w:t xml:space="preserve"> the operations</w:t>
      </w:r>
      <w:r w:rsidR="00C16349" w:rsidRPr="00C16349">
        <w:rPr>
          <w:lang w:val="en-US"/>
        </w:rPr>
        <w:t xml:space="preserve"> </w:t>
      </w:r>
      <w:r w:rsidR="00C16349">
        <w:rPr>
          <w:lang w:val="en-US"/>
        </w:rPr>
        <w:t xml:space="preserve">introduced in </w:t>
      </w:r>
      <w:r w:rsidR="00C16349" w:rsidRPr="00D97A75">
        <w:t>[ParlayREST_Payment]</w:t>
      </w:r>
      <w:r w:rsidR="00C16349">
        <w:t>, as there are</w:t>
      </w:r>
      <w:r w:rsidRPr="00D97A75">
        <w:rPr>
          <w:lang w:val="en-US"/>
        </w:rPr>
        <w:t>:</w:t>
      </w:r>
    </w:p>
    <w:p w:rsidR="00597FFE" w:rsidRPr="00D97A75" w:rsidRDefault="00597FFE" w:rsidP="00597FFE">
      <w:pPr>
        <w:numPr>
          <w:ilvl w:val="0"/>
          <w:numId w:val="7"/>
        </w:numPr>
        <w:spacing w:after="0"/>
        <w:rPr>
          <w:lang w:val="en-US"/>
        </w:rPr>
      </w:pPr>
      <w:r w:rsidRPr="00D97A75">
        <w:rPr>
          <w:lang w:val="en-US"/>
        </w:rPr>
        <w:t>Charging an amount, split amount,  volume or split volume to an end user’s account</w:t>
      </w:r>
    </w:p>
    <w:p w:rsidR="00597FFE" w:rsidRPr="00D97A75" w:rsidRDefault="00597FFE" w:rsidP="00597FFE">
      <w:pPr>
        <w:numPr>
          <w:ilvl w:val="0"/>
          <w:numId w:val="7"/>
        </w:numPr>
        <w:spacing w:after="0"/>
        <w:rPr>
          <w:lang w:val="en-US"/>
        </w:rPr>
      </w:pPr>
      <w:r w:rsidRPr="00D97A75">
        <w:rPr>
          <w:lang w:val="en-US"/>
        </w:rPr>
        <w:t>Refunding an amount or volume to an end user’ account</w:t>
      </w:r>
    </w:p>
    <w:p w:rsidR="00597FFE" w:rsidRPr="00D97A75" w:rsidRDefault="00597FFE" w:rsidP="00597FFE">
      <w:pPr>
        <w:numPr>
          <w:ilvl w:val="0"/>
          <w:numId w:val="7"/>
        </w:numPr>
        <w:spacing w:after="0"/>
        <w:rPr>
          <w:lang w:val="en-US"/>
        </w:rPr>
      </w:pPr>
      <w:r w:rsidRPr="00D97A75">
        <w:rPr>
          <w:lang w:val="en-US"/>
        </w:rPr>
        <w:t>Reserving an amount or volume for an end user’s account</w:t>
      </w:r>
    </w:p>
    <w:p w:rsidR="00597FFE" w:rsidRPr="00D97A75" w:rsidRDefault="00597FFE" w:rsidP="00597FFE">
      <w:pPr>
        <w:numPr>
          <w:ilvl w:val="0"/>
          <w:numId w:val="7"/>
        </w:numPr>
        <w:spacing w:after="0"/>
        <w:rPr>
          <w:lang w:val="en-US"/>
        </w:rPr>
      </w:pPr>
      <w:r w:rsidRPr="00D97A75">
        <w:rPr>
          <w:lang w:val="en-US"/>
        </w:rPr>
        <w:t xml:space="preserve">Adding an amount or volume to an existing reservation </w:t>
      </w:r>
    </w:p>
    <w:p w:rsidR="00597FFE" w:rsidRPr="00D97A75" w:rsidRDefault="00597FFE" w:rsidP="00597FFE">
      <w:pPr>
        <w:numPr>
          <w:ilvl w:val="0"/>
          <w:numId w:val="7"/>
        </w:numPr>
        <w:spacing w:after="0"/>
        <w:rPr>
          <w:lang w:val="en-US"/>
        </w:rPr>
      </w:pPr>
      <w:r w:rsidRPr="00D97A75">
        <w:rPr>
          <w:lang w:val="en-US"/>
        </w:rPr>
        <w:t>Charging to a previously made reservation</w:t>
      </w:r>
    </w:p>
    <w:p w:rsidR="00597FFE" w:rsidRDefault="00597FFE" w:rsidP="00597FFE">
      <w:pPr>
        <w:numPr>
          <w:ilvl w:val="0"/>
          <w:numId w:val="7"/>
        </w:numPr>
        <w:spacing w:after="0"/>
        <w:rPr>
          <w:lang w:val="en-US"/>
        </w:rPr>
      </w:pPr>
      <w:r w:rsidRPr="00D97A75">
        <w:rPr>
          <w:lang w:val="en-US"/>
        </w:rPr>
        <w:t>Releasing funds left in a previously made reservation</w:t>
      </w:r>
    </w:p>
    <w:p w:rsidR="00C16349" w:rsidRDefault="00C16349" w:rsidP="00C16349">
      <w:pPr>
        <w:rPr>
          <w:lang w:val="en-US"/>
        </w:rPr>
      </w:pPr>
      <w:r>
        <w:rPr>
          <w:lang w:val="en-US"/>
        </w:rPr>
        <w:t>The following new functionality has been introduced:</w:t>
      </w:r>
    </w:p>
    <w:p w:rsidR="00584683" w:rsidRPr="00584683" w:rsidRDefault="00E16B3F" w:rsidP="0038226D">
      <w:pPr>
        <w:numPr>
          <w:ilvl w:val="0"/>
          <w:numId w:val="31"/>
        </w:numPr>
        <w:rPr>
          <w:ins w:id="2086" w:author="Michael Brenner" w:date="2011-12-02T19:29:00Z"/>
          <w:lang w:val="en-US"/>
          <w:rPrChange w:id="2087" w:author="Michael Brenner" w:date="2011-12-02T19:29:00Z">
            <w:rPr>
              <w:ins w:id="2088" w:author="Michael Brenner" w:date="2011-12-02T19:29:00Z"/>
            </w:rPr>
          </w:rPrChange>
        </w:rPr>
      </w:pPr>
      <w:ins w:id="2089" w:author="Michael Brenner" w:date="2011-12-02T19:35:00Z">
        <w:r>
          <w:rPr>
            <w:lang w:val="en-US"/>
          </w:rPr>
          <w:t>S</w:t>
        </w:r>
        <w:r w:rsidRPr="00020A6E">
          <w:rPr>
            <w:rFonts w:cs="Arial"/>
          </w:rPr>
          <w:t>upport for scope values used with authorization framework defined in [Autho4API_10]</w:t>
        </w:r>
      </w:ins>
    </w:p>
    <w:p w:rsidR="0038226D" w:rsidRPr="00E16B3F" w:rsidRDefault="0038226D" w:rsidP="0038226D">
      <w:pPr>
        <w:numPr>
          <w:ilvl w:val="0"/>
          <w:numId w:val="31"/>
        </w:numPr>
        <w:rPr>
          <w:ins w:id="2090" w:author="Michael Brenner" w:date="2011-12-02T19:35:00Z"/>
          <w:lang w:val="en-US"/>
          <w:rPrChange w:id="2091" w:author="Michael Brenner" w:date="2011-12-02T19:35:00Z">
            <w:rPr>
              <w:ins w:id="2092" w:author="Michael Brenner" w:date="2011-12-02T19:35:00Z"/>
            </w:rPr>
          </w:rPrChange>
        </w:rPr>
      </w:pPr>
      <w:r w:rsidRPr="006A7CDF">
        <w:t>Support for Anonymous Customer Reference (ACR) as an end user identifier</w:t>
      </w:r>
    </w:p>
    <w:p w:rsidR="00E16B3F" w:rsidRPr="00E16B3F" w:rsidRDefault="00E16B3F" w:rsidP="00E16B3F">
      <w:pPr>
        <w:numPr>
          <w:ilvl w:val="0"/>
          <w:numId w:val="31"/>
        </w:numPr>
        <w:rPr>
          <w:lang w:val="en-US"/>
        </w:rPr>
      </w:pPr>
      <w:ins w:id="2093" w:author="Michael Brenner" w:date="2011-12-02T19:36:00Z">
        <w:r>
          <w:t>Support for “acr:Authorization” as a reserved keyword in a resource URL variable that identifies an end user</w:t>
        </w:r>
      </w:ins>
    </w:p>
    <w:p w:rsidR="00C16349" w:rsidRDefault="00C16349" w:rsidP="00C16349">
      <w:pPr>
        <w:numPr>
          <w:ilvl w:val="0"/>
          <w:numId w:val="31"/>
        </w:numPr>
        <w:spacing w:after="0"/>
        <w:rPr>
          <w:lang w:val="en-US"/>
        </w:rPr>
      </w:pPr>
      <w:r>
        <w:rPr>
          <w:lang w:val="en-US"/>
        </w:rPr>
        <w:t xml:space="preserve">Support for asynchronous transactions </w:t>
      </w:r>
      <w:r w:rsidRPr="000575FD">
        <w:rPr>
          <w:lang w:val="en-US"/>
        </w:rPr>
        <w:t>(</w:t>
      </w:r>
      <w:r>
        <w:rPr>
          <w:lang w:val="en-US"/>
        </w:rPr>
        <w:t xml:space="preserve">new </w:t>
      </w:r>
      <w:r w:rsidRPr="000575FD">
        <w:rPr>
          <w:lang w:val="en-US"/>
        </w:rPr>
        <w:t>transactionOperationStatus value “Processing”)</w:t>
      </w:r>
    </w:p>
    <w:p w:rsidR="00C16349" w:rsidRDefault="00C16349" w:rsidP="00C16349">
      <w:pPr>
        <w:numPr>
          <w:ilvl w:val="0"/>
          <w:numId w:val="31"/>
        </w:numPr>
        <w:spacing w:after="0"/>
        <w:rPr>
          <w:lang w:val="en-US"/>
        </w:rPr>
      </w:pPr>
      <w:r>
        <w:rPr>
          <w:lang w:val="en-US"/>
        </w:rPr>
        <w:t>Implicit subscription to notifications about the status change of a transaction</w:t>
      </w:r>
    </w:p>
    <w:p w:rsidR="00C16349" w:rsidRPr="00D97A75" w:rsidRDefault="00C16349" w:rsidP="00C16349">
      <w:pPr>
        <w:numPr>
          <w:ilvl w:val="0"/>
          <w:numId w:val="31"/>
        </w:numPr>
        <w:spacing w:after="0"/>
        <w:rPr>
          <w:lang w:val="en-US"/>
        </w:rPr>
      </w:pPr>
      <w:r>
        <w:rPr>
          <w:lang w:val="en-US"/>
        </w:rPr>
        <w:t>Notifications about the status change of a transaction</w:t>
      </w:r>
    </w:p>
    <w:p w:rsidR="00E91D8B" w:rsidRPr="00D97A75" w:rsidRDefault="000D11BD" w:rsidP="005133F7">
      <w:pPr>
        <w:pStyle w:val="Heading1"/>
      </w:pPr>
      <w:bookmarkStart w:id="2094" w:name="_Toc294092215"/>
      <w:bookmarkStart w:id="2095" w:name="_Ref309641872"/>
      <w:bookmarkStart w:id="2096" w:name="_Ref309645457"/>
      <w:bookmarkStart w:id="2097" w:name="_Toc311024019"/>
      <w:r w:rsidRPr="00D97A75">
        <w:lastRenderedPageBreak/>
        <w:t>Payment API definition</w:t>
      </w:r>
      <w:bookmarkEnd w:id="2094"/>
      <w:bookmarkEnd w:id="2095"/>
      <w:bookmarkEnd w:id="2096"/>
      <w:bookmarkEnd w:id="2097"/>
    </w:p>
    <w:p w:rsidR="00E91D8B" w:rsidRPr="00D97A75" w:rsidRDefault="00E91D8B" w:rsidP="00E91D8B">
      <w:r w:rsidRPr="00D97A75">
        <w:t>This section is organized to support a comprehensive understanding of the RESTful Payment API design. It specifies the definition of all resources, definition of all data structures, and definitions of all operations permitted on the specified resources.</w:t>
      </w:r>
    </w:p>
    <w:p w:rsidR="00E91D8B" w:rsidRPr="00D97A75" w:rsidRDefault="00E91D8B" w:rsidP="00E91D8B">
      <w:r w:rsidRPr="00D97A75">
        <w:t>Common data types, naming conventions, fault definitions and namespaces are defined in [REST_NetAPI_Common].</w:t>
      </w:r>
    </w:p>
    <w:p w:rsidR="00E91D8B" w:rsidRPr="00D97A75" w:rsidRDefault="00E91D8B" w:rsidP="00E91D8B">
      <w:pPr>
        <w:rPr>
          <w:lang w:val="en-US"/>
        </w:rPr>
      </w:pPr>
      <w:r w:rsidRPr="00D97A75">
        <w:rPr>
          <w:lang w:val="en-US"/>
        </w:rPr>
        <w:t>The remainder of this document is structured as follows:</w:t>
      </w:r>
    </w:p>
    <w:p w:rsidR="00E91D8B" w:rsidRPr="00D97A75" w:rsidRDefault="00E91D8B" w:rsidP="00E91D8B">
      <w:pPr>
        <w:rPr>
          <w:lang w:val="en-US"/>
        </w:rPr>
      </w:pPr>
      <w:r w:rsidRPr="00D97A75">
        <w:rPr>
          <w:lang w:val="en-US"/>
        </w:rPr>
        <w:t xml:space="preserve">Section </w:t>
      </w:r>
      <w:r w:rsidR="00F02662">
        <w:rPr>
          <w:lang w:val="en-US"/>
        </w:rPr>
        <w:fldChar w:fldCharType="begin"/>
      </w:r>
      <w:r w:rsidR="0038226D">
        <w:rPr>
          <w:lang w:val="en-US"/>
        </w:rPr>
        <w:instrText xml:space="preserve"> REF _Ref309641872 \r \h </w:instrText>
      </w:r>
      <w:r w:rsidR="00F02662">
        <w:rPr>
          <w:lang w:val="en-US"/>
        </w:rPr>
      </w:r>
      <w:r w:rsidR="00F02662">
        <w:rPr>
          <w:lang w:val="en-US"/>
        </w:rPr>
        <w:fldChar w:fldCharType="separate"/>
      </w:r>
      <w:r w:rsidR="00F00674">
        <w:rPr>
          <w:lang w:val="en-US"/>
        </w:rPr>
        <w:t>5</w:t>
      </w:r>
      <w:r w:rsidR="00F02662">
        <w:rPr>
          <w:lang w:val="en-US"/>
        </w:rPr>
        <w:fldChar w:fldCharType="end"/>
      </w:r>
      <w:r w:rsidRPr="00D97A75">
        <w:rPr>
          <w:lang w:val="en-US"/>
        </w:rPr>
        <w:t xml:space="preserve"> starts with a </w:t>
      </w:r>
      <w:r w:rsidR="0038226D">
        <w:rPr>
          <w:lang w:val="en-US"/>
        </w:rPr>
        <w:t xml:space="preserve">diagram representing the resources hierarchy, followed by a </w:t>
      </w:r>
      <w:r w:rsidRPr="00D97A75">
        <w:rPr>
          <w:lang w:val="en-US"/>
        </w:rPr>
        <w:t xml:space="preserve">table listing all the resources (and their URL) used by this API, along with the data structure and the supported HTTP verbs (section </w:t>
      </w:r>
      <w:r w:rsidR="00F02662">
        <w:rPr>
          <w:lang w:val="en-US"/>
        </w:rPr>
        <w:fldChar w:fldCharType="begin"/>
      </w:r>
      <w:r w:rsidR="0038226D">
        <w:rPr>
          <w:lang w:val="en-US"/>
        </w:rPr>
        <w:instrText xml:space="preserve"> REF _Ref309641900 \r \h </w:instrText>
      </w:r>
      <w:r w:rsidR="00F02662">
        <w:rPr>
          <w:lang w:val="en-US"/>
        </w:rPr>
      </w:r>
      <w:r w:rsidR="00F02662">
        <w:rPr>
          <w:lang w:val="en-US"/>
        </w:rPr>
        <w:fldChar w:fldCharType="separate"/>
      </w:r>
      <w:r w:rsidR="00F00674">
        <w:rPr>
          <w:lang w:val="en-US"/>
        </w:rPr>
        <w:t>5.1</w:t>
      </w:r>
      <w:r w:rsidR="00F02662">
        <w:rPr>
          <w:lang w:val="en-US"/>
        </w:rPr>
        <w:fldChar w:fldCharType="end"/>
      </w:r>
      <w:r w:rsidRPr="00D97A75">
        <w:rPr>
          <w:lang w:val="en-US"/>
        </w:rPr>
        <w:t xml:space="preserve">). What follows are the data structures (section </w:t>
      </w:r>
      <w:r w:rsidR="00F02662">
        <w:rPr>
          <w:lang w:val="en-US"/>
        </w:rPr>
        <w:fldChar w:fldCharType="begin"/>
      </w:r>
      <w:r w:rsidR="0038226D">
        <w:rPr>
          <w:lang w:val="en-US"/>
        </w:rPr>
        <w:instrText xml:space="preserve"> REF _Ref309641919 \r \h </w:instrText>
      </w:r>
      <w:r w:rsidR="00F02662">
        <w:rPr>
          <w:lang w:val="en-US"/>
        </w:rPr>
      </w:r>
      <w:r w:rsidR="00F02662">
        <w:rPr>
          <w:lang w:val="en-US"/>
        </w:rPr>
        <w:fldChar w:fldCharType="separate"/>
      </w:r>
      <w:r w:rsidR="00F00674">
        <w:rPr>
          <w:lang w:val="en-US"/>
        </w:rPr>
        <w:t>5.2</w:t>
      </w:r>
      <w:r w:rsidR="00F02662">
        <w:rPr>
          <w:lang w:val="en-US"/>
        </w:rPr>
        <w:fldChar w:fldCharType="end"/>
      </w:r>
      <w:r w:rsidRPr="00D97A75">
        <w:rPr>
          <w:lang w:val="en-US"/>
        </w:rPr>
        <w:t xml:space="preserve">). A sample of typical use cases is included in section </w:t>
      </w:r>
      <w:r w:rsidR="00F02662">
        <w:rPr>
          <w:lang w:val="en-US"/>
        </w:rPr>
        <w:fldChar w:fldCharType="begin"/>
      </w:r>
      <w:r w:rsidR="0038226D">
        <w:rPr>
          <w:lang w:val="en-US"/>
        </w:rPr>
        <w:instrText xml:space="preserve"> REF _Ref309641947 \r \h </w:instrText>
      </w:r>
      <w:r w:rsidR="00F02662">
        <w:rPr>
          <w:lang w:val="en-US"/>
        </w:rPr>
      </w:r>
      <w:r w:rsidR="00F02662">
        <w:rPr>
          <w:lang w:val="en-US"/>
        </w:rPr>
        <w:fldChar w:fldCharType="separate"/>
      </w:r>
      <w:r w:rsidR="00F00674">
        <w:rPr>
          <w:lang w:val="en-US"/>
        </w:rPr>
        <w:t>5.3</w:t>
      </w:r>
      <w:r w:rsidR="00F02662">
        <w:rPr>
          <w:lang w:val="en-US"/>
        </w:rPr>
        <w:fldChar w:fldCharType="end"/>
      </w:r>
      <w:r w:rsidRPr="00D97A75">
        <w:rPr>
          <w:lang w:val="en-US"/>
        </w:rPr>
        <w:t>, described as high level flow diagrams.</w:t>
      </w:r>
    </w:p>
    <w:p w:rsidR="00E91D8B" w:rsidRPr="00D97A75" w:rsidRDefault="00E91D8B" w:rsidP="00E91D8B">
      <w:pPr>
        <w:rPr>
          <w:lang w:val="en-US"/>
        </w:rPr>
      </w:pPr>
      <w:r w:rsidRPr="00D97A75">
        <w:rPr>
          <w:lang w:val="en-US"/>
        </w:rPr>
        <w:t xml:space="preserve">Section </w:t>
      </w:r>
      <w:r w:rsidR="00F02662">
        <w:rPr>
          <w:lang w:val="en-US"/>
        </w:rPr>
        <w:fldChar w:fldCharType="begin"/>
      </w:r>
      <w:r w:rsidR="0038226D">
        <w:rPr>
          <w:lang w:val="en-US"/>
        </w:rPr>
        <w:instrText xml:space="preserve"> REF _Ref309641974 \r \h </w:instrText>
      </w:r>
      <w:r w:rsidR="00F02662">
        <w:rPr>
          <w:lang w:val="en-US"/>
        </w:rPr>
      </w:r>
      <w:r w:rsidR="00F02662">
        <w:rPr>
          <w:lang w:val="en-US"/>
        </w:rPr>
        <w:fldChar w:fldCharType="separate"/>
      </w:r>
      <w:r w:rsidR="00F00674">
        <w:rPr>
          <w:lang w:val="en-US"/>
        </w:rPr>
        <w:t>6</w:t>
      </w:r>
      <w:r w:rsidR="00F02662">
        <w:rPr>
          <w:lang w:val="en-US"/>
        </w:rPr>
        <w:fldChar w:fldCharType="end"/>
      </w:r>
      <w:r w:rsidRPr="00D97A75">
        <w:rPr>
          <w:lang w:val="en-US"/>
        </w:rPr>
        <w:t xml:space="preserve"> contains the detailed specification for each of the resources. Each such subsection defines the resource, the request URI variables that are common for all HTTP commands, the possible HTTP response codes,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E91D8B" w:rsidRPr="00D97A75" w:rsidRDefault="00E91D8B" w:rsidP="00E91D8B">
      <w:pPr>
        <w:rPr>
          <w:lang w:val="en-US"/>
        </w:rPr>
      </w:pPr>
      <w:r w:rsidRPr="00D97A75">
        <w:rPr>
          <w:lang w:val="en-US"/>
        </w:rPr>
        <w:t xml:space="preserve">All examples in section </w:t>
      </w:r>
      <w:r w:rsidR="00F02662">
        <w:rPr>
          <w:lang w:val="en-US"/>
        </w:rPr>
        <w:fldChar w:fldCharType="begin"/>
      </w:r>
      <w:r w:rsidR="0038226D">
        <w:rPr>
          <w:lang w:val="en-US"/>
        </w:rPr>
        <w:instrText xml:space="preserve"> REF _Ref309642001 \r \h </w:instrText>
      </w:r>
      <w:r w:rsidR="00F02662">
        <w:rPr>
          <w:lang w:val="en-US"/>
        </w:rPr>
      </w:r>
      <w:r w:rsidR="00F02662">
        <w:rPr>
          <w:lang w:val="en-US"/>
        </w:rPr>
        <w:fldChar w:fldCharType="separate"/>
      </w:r>
      <w:r w:rsidR="00F00674">
        <w:rPr>
          <w:lang w:val="en-US"/>
        </w:rPr>
        <w:t>6</w:t>
      </w:r>
      <w:r w:rsidR="00F02662">
        <w:rPr>
          <w:lang w:val="en-US"/>
        </w:rPr>
        <w:fldChar w:fldCharType="end"/>
      </w:r>
      <w:r w:rsidRPr="00D97A75">
        <w:rPr>
          <w:lang w:val="en-US"/>
        </w:rPr>
        <w:t xml:space="preserve"> use XML as the format for the message body. </w:t>
      </w:r>
      <w:r w:rsidR="004C0962">
        <w:rPr>
          <w:lang w:val="en-US"/>
        </w:rPr>
        <w:t>Application/x-www-f</w:t>
      </w:r>
      <w:r w:rsidRPr="00D97A75">
        <w:rPr>
          <w:lang w:val="en-US"/>
        </w:rPr>
        <w:t xml:space="preserve">orm-urlencoded examples are provided in </w:t>
      </w:r>
      <w:r w:rsidR="00F02662">
        <w:rPr>
          <w:lang w:val="en-US"/>
        </w:rPr>
        <w:fldChar w:fldCharType="begin"/>
      </w:r>
      <w:r w:rsidR="0038226D">
        <w:rPr>
          <w:lang w:val="en-US"/>
        </w:rPr>
        <w:instrText xml:space="preserve"> REF _Ref309642022 \r \h </w:instrText>
      </w:r>
      <w:r w:rsidR="00F02662">
        <w:rPr>
          <w:lang w:val="en-US"/>
        </w:rPr>
      </w:r>
      <w:r w:rsidR="00F02662">
        <w:rPr>
          <w:lang w:val="en-US"/>
        </w:rPr>
        <w:fldChar w:fldCharType="separate"/>
      </w:r>
      <w:r w:rsidR="00F00674">
        <w:rPr>
          <w:lang w:val="en-US"/>
        </w:rPr>
        <w:t>Appendix C</w:t>
      </w:r>
      <w:r w:rsidR="00F02662">
        <w:rPr>
          <w:lang w:val="en-US"/>
        </w:rPr>
        <w:fldChar w:fldCharType="end"/>
      </w:r>
      <w:r w:rsidRPr="00D97A75">
        <w:rPr>
          <w:lang w:val="en-US"/>
        </w:rPr>
        <w:t xml:space="preserve">, while JSON examples are provided in </w:t>
      </w:r>
      <w:r w:rsidR="00F02662">
        <w:rPr>
          <w:lang w:val="en-US"/>
        </w:rPr>
        <w:fldChar w:fldCharType="begin"/>
      </w:r>
      <w:r w:rsidR="0038226D">
        <w:rPr>
          <w:lang w:val="en-US"/>
        </w:rPr>
        <w:instrText xml:space="preserve"> REF _Ref309642047 \r \h </w:instrText>
      </w:r>
      <w:r w:rsidR="00F02662">
        <w:rPr>
          <w:lang w:val="en-US"/>
        </w:rPr>
      </w:r>
      <w:r w:rsidR="00F02662">
        <w:rPr>
          <w:lang w:val="en-US"/>
        </w:rPr>
        <w:fldChar w:fldCharType="separate"/>
      </w:r>
      <w:r w:rsidR="00F00674">
        <w:rPr>
          <w:lang w:val="en-US"/>
        </w:rPr>
        <w:t>Appendix D</w:t>
      </w:r>
      <w:r w:rsidR="00F02662">
        <w:rPr>
          <w:lang w:val="en-US"/>
        </w:rPr>
        <w:fldChar w:fldCharType="end"/>
      </w:r>
      <w:r w:rsidRPr="00D97A75">
        <w:rPr>
          <w:lang w:val="en-US"/>
        </w:rPr>
        <w:t xml:space="preserve">. </w:t>
      </w:r>
      <w:r w:rsidR="00F02662">
        <w:rPr>
          <w:lang w:val="en-US"/>
        </w:rPr>
        <w:fldChar w:fldCharType="begin"/>
      </w:r>
      <w:r w:rsidR="0038226D">
        <w:rPr>
          <w:lang w:val="en-US"/>
        </w:rPr>
        <w:instrText xml:space="preserve"> REF _Ref309642071 \r \h </w:instrText>
      </w:r>
      <w:r w:rsidR="00F02662">
        <w:rPr>
          <w:lang w:val="en-US"/>
        </w:rPr>
      </w:r>
      <w:r w:rsidR="00F02662">
        <w:rPr>
          <w:lang w:val="en-US"/>
        </w:rPr>
        <w:fldChar w:fldCharType="separate"/>
      </w:r>
      <w:r w:rsidR="00F00674">
        <w:rPr>
          <w:lang w:val="en-US"/>
        </w:rPr>
        <w:t>Appendix B</w:t>
      </w:r>
      <w:r w:rsidR="00F02662">
        <w:rPr>
          <w:lang w:val="en-US"/>
        </w:rPr>
        <w:fldChar w:fldCharType="end"/>
      </w:r>
      <w:r w:rsidRPr="00D97A75">
        <w:rPr>
          <w:lang w:val="en-US"/>
        </w:rPr>
        <w:t xml:space="preserve"> provides the Static Conformance Requirements (SCR).</w:t>
      </w:r>
    </w:p>
    <w:p w:rsidR="00E91D8B" w:rsidRPr="00D97A75" w:rsidRDefault="00F02662" w:rsidP="00E91D8B">
      <w:r>
        <w:fldChar w:fldCharType="begin"/>
      </w:r>
      <w:r w:rsidR="0038226D">
        <w:instrText xml:space="preserve"> REF _Ref309642097 \r \h </w:instrText>
      </w:r>
      <w:r>
        <w:fldChar w:fldCharType="separate"/>
      </w:r>
      <w:r w:rsidR="00F00674">
        <w:t>Appendix E</w:t>
      </w:r>
      <w:r>
        <w:fldChar w:fldCharType="end"/>
      </w:r>
      <w:r w:rsidR="00E91D8B" w:rsidRPr="00D97A75">
        <w:t xml:space="preserve"> lists the Parlay X equivalent operation for each supported REST resource and method combination, where applicable.</w:t>
      </w:r>
    </w:p>
    <w:p w:rsidR="00E91D8B" w:rsidRPr="00D97A75" w:rsidRDefault="00F02662" w:rsidP="00E91D8B">
      <w:r>
        <w:fldChar w:fldCharType="begin"/>
      </w:r>
      <w:r w:rsidR="0038226D">
        <w:instrText xml:space="preserve"> REF _Ref309642124 \r \h </w:instrText>
      </w:r>
      <w:r>
        <w:fldChar w:fldCharType="separate"/>
      </w:r>
      <w:r w:rsidR="00F00674">
        <w:t>Appendix F</w:t>
      </w:r>
      <w:r>
        <w:fldChar w:fldCharType="end"/>
      </w:r>
      <w:r w:rsidR="00E91D8B" w:rsidRPr="00D97A75">
        <w:t xml:space="preserve"> provides a list of all light</w:t>
      </w:r>
      <w:r w:rsidR="001859BB" w:rsidRPr="00D97A75">
        <w:t>-</w:t>
      </w:r>
      <w:r w:rsidR="00E91D8B" w:rsidRPr="00D97A75">
        <w:t>weight resources</w:t>
      </w:r>
      <w:r w:rsidR="001859BB" w:rsidRPr="00D97A75">
        <w:t>, where applicable</w:t>
      </w:r>
      <w:r w:rsidR="00E91D8B" w:rsidRPr="00D97A75">
        <w:t>.</w:t>
      </w:r>
    </w:p>
    <w:p w:rsidR="00E91D8B" w:rsidRPr="00D97A75" w:rsidRDefault="00F02662" w:rsidP="00E91D8B">
      <w:fldSimple w:instr=" REF _Ref286149063 \r \h  \* MERGEFORMAT ">
        <w:r w:rsidR="00F00674">
          <w:t>Appendix G</w:t>
        </w:r>
      </w:fldSimple>
      <w:r w:rsidR="00E91D8B" w:rsidRPr="00D97A75">
        <w:t xml:space="preserve"> defines authorization aspects to control access to the resources defined in this specification.</w:t>
      </w:r>
    </w:p>
    <w:p w:rsidR="00E91D8B" w:rsidRPr="00D97A75" w:rsidRDefault="00E91D8B" w:rsidP="00E91D8B">
      <w:r w:rsidRPr="00D97A75">
        <w:t xml:space="preserve">Finally, </w:t>
      </w:r>
      <w:r w:rsidR="00F02662">
        <w:fldChar w:fldCharType="begin"/>
      </w:r>
      <w:r w:rsidR="0038226D">
        <w:instrText xml:space="preserve"> REF _Ref309642162 \r \h </w:instrText>
      </w:r>
      <w:r w:rsidR="00F02662">
        <w:fldChar w:fldCharType="separate"/>
      </w:r>
      <w:r w:rsidR="00F00674">
        <w:t>Appendix H</w:t>
      </w:r>
      <w:r w:rsidR="00F02662">
        <w:fldChar w:fldCharType="end"/>
      </w:r>
      <w:r w:rsidRPr="00D97A75">
        <w:t xml:space="preserve"> describes the mapping of RESTful Payment API Reservation Transactions to the OMA Online Charging Interface [CHRG</w:t>
      </w:r>
      <w:r w:rsidR="007E6428">
        <w:t>_</w:t>
      </w:r>
      <w:r w:rsidRPr="00D97A75">
        <w:t>TS</w:t>
      </w:r>
      <w:r w:rsidR="007E6428">
        <w:t>_</w:t>
      </w:r>
      <w:r w:rsidRPr="00D97A75">
        <w:t>ONLINE].</w:t>
      </w:r>
    </w:p>
    <w:p w:rsidR="00E91D8B" w:rsidRPr="00D97A75" w:rsidRDefault="00E91D8B" w:rsidP="00E91D8B">
      <w:pPr>
        <w:pStyle w:val="AltNormal"/>
        <w:rPr>
          <w:rFonts w:ascii="Times New Roman" w:hAnsi="Times New Roman"/>
          <w:lang w:val="en-US"/>
        </w:rPr>
      </w:pPr>
      <w:r w:rsidRPr="00D97A75">
        <w:rPr>
          <w:rFonts w:ascii="Times New Roman" w:hAnsi="Times New Roman"/>
          <w:lang w:val="en-US"/>
        </w:rPr>
        <w:t xml:space="preserve">Note: </w:t>
      </w:r>
      <w:r w:rsidRPr="00D97A75">
        <w:rPr>
          <w:rFonts w:ascii="Times New Roman" w:hAnsi="Times New Roman"/>
        </w:rPr>
        <w:t>Throughout this document client and application can be used interchangeably.</w:t>
      </w:r>
    </w:p>
    <w:p w:rsidR="00E91D8B" w:rsidRPr="00D97A75" w:rsidRDefault="00E91D8B" w:rsidP="005133F7">
      <w:pPr>
        <w:pStyle w:val="Heading2"/>
      </w:pPr>
      <w:bookmarkStart w:id="2098" w:name="_Resources_Summary"/>
      <w:bookmarkStart w:id="2099" w:name="_Toc294092216"/>
      <w:bookmarkStart w:id="2100" w:name="_Ref309641900"/>
      <w:bookmarkStart w:id="2101" w:name="_Ref309643923"/>
      <w:bookmarkStart w:id="2102" w:name="_Ref309644025"/>
      <w:bookmarkStart w:id="2103" w:name="_Ref309644227"/>
      <w:bookmarkStart w:id="2104" w:name="_Ref309644368"/>
      <w:bookmarkStart w:id="2105" w:name="_Ref309644451"/>
      <w:bookmarkStart w:id="2106" w:name="_Ref309644532"/>
      <w:bookmarkStart w:id="2107" w:name="_Ref309644610"/>
      <w:bookmarkStart w:id="2108" w:name="_Ref309644675"/>
      <w:bookmarkStart w:id="2109" w:name="_Ref309644743"/>
      <w:bookmarkStart w:id="2110" w:name="_Ref309644808"/>
      <w:bookmarkStart w:id="2111" w:name="_Ref309644876"/>
      <w:bookmarkStart w:id="2112" w:name="_Ref309644942"/>
      <w:bookmarkStart w:id="2113" w:name="_Ref309645019"/>
      <w:bookmarkStart w:id="2114" w:name="_Ref309645123"/>
      <w:bookmarkStart w:id="2115" w:name="_Ref309645200"/>
      <w:bookmarkStart w:id="2116" w:name="_Ref309645275"/>
      <w:bookmarkStart w:id="2117" w:name="_Ref309645344"/>
      <w:bookmarkStart w:id="2118" w:name="_Ref311023369"/>
      <w:bookmarkStart w:id="2119" w:name="_Toc311024020"/>
      <w:bookmarkEnd w:id="2098"/>
      <w:r w:rsidRPr="00D97A75">
        <w:t>Resources Summary</w:t>
      </w:r>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rsidR="00E91D8B" w:rsidRPr="00D97A75" w:rsidRDefault="00E91D8B" w:rsidP="00E91D8B">
      <w:pPr>
        <w:rPr>
          <w:lang w:val="en-US"/>
        </w:rPr>
      </w:pPr>
      <w:r w:rsidRPr="00D97A75">
        <w:rPr>
          <w:lang w:val="en-US"/>
        </w:rPr>
        <w:t>This section summarizes all the resources used by the RESTful Payment API.</w:t>
      </w:r>
    </w:p>
    <w:p w:rsidR="00952462" w:rsidRPr="00D97A75" w:rsidRDefault="00952462" w:rsidP="00E91D8B">
      <w:pPr>
        <w:rPr>
          <w:lang w:val="en-US"/>
        </w:rPr>
      </w:pPr>
      <w:r w:rsidRPr="00D97A75">
        <w:rPr>
          <w:lang w:val="en-US"/>
        </w:rPr>
        <w:t>The "apiVersion" URL variable SHALL have the value "</w:t>
      </w:r>
      <w:r w:rsidR="00DD3BC2">
        <w:rPr>
          <w:lang w:val="en-US"/>
        </w:rPr>
        <w:t>v</w:t>
      </w:r>
      <w:r w:rsidRPr="00D97A75">
        <w:rPr>
          <w:lang w:val="en-US"/>
        </w:rPr>
        <w:t>1" to indicate that the API corresponds to this version of the specification. See [REST_NetAPI_Common] which specifies the semantics of this variable.</w:t>
      </w:r>
    </w:p>
    <w:p w:rsidR="00E91D8B" w:rsidRPr="00D97A75" w:rsidRDefault="00E91D8B" w:rsidP="00E91D8B">
      <w:pPr>
        <w:rPr>
          <w:lang w:val="en-US" w:eastAsia="ko-KR"/>
        </w:rPr>
      </w:pPr>
      <w:r w:rsidRPr="00D97A75">
        <w:rPr>
          <w:lang w:val="en-US" w:eastAsia="ko-KR"/>
        </w:rPr>
        <w:t xml:space="preserve">The figure below visualizes the resource structure defined by this specification. Note that those nodes in the resource tree which have associated HTTP methods defined in this specification are depicted by solid boxes. </w:t>
      </w:r>
    </w:p>
    <w:p w:rsidR="00E91D8B" w:rsidRPr="00D97A75" w:rsidRDefault="00A80B00" w:rsidP="00E91D8B">
      <w:pPr>
        <w:jc w:val="center"/>
        <w:rPr>
          <w:lang w:val="en-US" w:eastAsia="ko-KR"/>
        </w:rPr>
      </w:pPr>
      <w:r>
        <w:object w:dxaOrig="7194" w:dyaOrig="5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70pt" o:ole="">
            <v:imagedata r:id="rId22" o:title=""/>
          </v:shape>
          <o:OLEObject Type="Embed" ProgID="PowerPoint.Show.8" ShapeID="_x0000_i1025" DrawAspect="Content" ObjectID="_1384765904" r:id="rId23"/>
        </w:object>
      </w:r>
    </w:p>
    <w:p w:rsidR="00E91D8B" w:rsidRPr="00D97A75" w:rsidRDefault="00E91D8B" w:rsidP="005133F7">
      <w:pPr>
        <w:pStyle w:val="Caption"/>
        <w:outlineLvl w:val="0"/>
        <w:rPr>
          <w:lang w:val="en-US" w:eastAsia="ko-KR"/>
        </w:rPr>
      </w:pPr>
      <w:bookmarkStart w:id="2120" w:name="_Toc264463622"/>
      <w:bookmarkStart w:id="2121" w:name="_Toc264980127"/>
      <w:bookmarkStart w:id="2122" w:name="_Toc264980472"/>
      <w:bookmarkStart w:id="2123" w:name="_Toc296514789"/>
      <w:bookmarkStart w:id="2124" w:name="_Toc280015497"/>
      <w:r w:rsidRPr="00D97A75">
        <w:t xml:space="preserve">Figure </w:t>
      </w:r>
      <w:fldSimple w:instr=" SEQ Figure \* ARABIC ">
        <w:r w:rsidR="00F00674">
          <w:rPr>
            <w:noProof/>
          </w:rPr>
          <w:t>1</w:t>
        </w:r>
      </w:fldSimple>
      <w:r w:rsidRPr="00D97A75">
        <w:t xml:space="preserve"> </w:t>
      </w:r>
      <w:r w:rsidRPr="00D97A75">
        <w:rPr>
          <w:lang w:val="en-US" w:eastAsia="ko-KR"/>
        </w:rPr>
        <w:t>Resource structure defined by this specification</w:t>
      </w:r>
      <w:bookmarkEnd w:id="2120"/>
      <w:bookmarkEnd w:id="2121"/>
      <w:bookmarkEnd w:id="2122"/>
      <w:bookmarkEnd w:id="2123"/>
      <w:bookmarkEnd w:id="2124"/>
    </w:p>
    <w:p w:rsidR="00E91D8B" w:rsidRPr="00D97A75" w:rsidRDefault="00E91D8B" w:rsidP="00E91D8B">
      <w:pPr>
        <w:rPr>
          <w:lang w:val="en-US" w:eastAsia="ko-KR"/>
        </w:rPr>
      </w:pPr>
    </w:p>
    <w:p w:rsidR="00E91D8B" w:rsidRPr="00D97A75" w:rsidRDefault="00E91D8B" w:rsidP="00E91D8B">
      <w:pPr>
        <w:rPr>
          <w:lang w:val="en-US" w:eastAsia="ko-KR"/>
        </w:rPr>
      </w:pPr>
      <w:r w:rsidRPr="00D97A75">
        <w:rPr>
          <w:lang w:val="en-US" w:eastAsia="ko-KR"/>
        </w:rPr>
        <w:t>The following tables give a detailed overview of the resources defined in this specification, the data type of their representation and the allowed HTTP methods.</w:t>
      </w:r>
    </w:p>
    <w:p w:rsidR="00930A17" w:rsidRPr="00D97A75" w:rsidRDefault="00930A17" w:rsidP="00E91D8B">
      <w:pPr>
        <w:rPr>
          <w:rFonts w:ascii="Arial" w:eastAsia="SimSun" w:hAnsi="Arial"/>
          <w:b/>
        </w:rPr>
        <w:sectPr w:rsidR="00930A17" w:rsidRPr="00D97A75">
          <w:headerReference w:type="even" r:id="rId24"/>
          <w:headerReference w:type="default" r:id="rId25"/>
          <w:footerReference w:type="even" r:id="rId26"/>
          <w:footerReference w:type="default" r:id="rId27"/>
          <w:headerReference w:type="first" r:id="rId28"/>
          <w:footerReference w:type="first" r:id="rId29"/>
          <w:pgSz w:w="12240" w:h="15840" w:code="1"/>
          <w:pgMar w:top="1440" w:right="1080" w:bottom="1152" w:left="1080" w:header="576" w:footer="576" w:gutter="0"/>
          <w:paperSrc w:first="5" w:other="5"/>
          <w:cols w:space="720"/>
          <w:titlePg/>
        </w:sectPr>
      </w:pPr>
    </w:p>
    <w:p w:rsidR="00E91D8B" w:rsidRPr="00D97A75" w:rsidRDefault="00E91D8B" w:rsidP="005133F7">
      <w:pPr>
        <w:outlineLvl w:val="0"/>
        <w:rPr>
          <w:rFonts w:ascii="Arial" w:eastAsia="SimSun" w:hAnsi="Arial"/>
          <w:b/>
        </w:rPr>
      </w:pPr>
      <w:r w:rsidRPr="00D97A75">
        <w:rPr>
          <w:rFonts w:ascii="Arial" w:eastAsia="SimSun" w:hAnsi="Arial"/>
          <w:b/>
        </w:rPr>
        <w:lastRenderedPageBreak/>
        <w:t xml:space="preserve">Purpose: </w:t>
      </w:r>
      <w:r w:rsidR="004C0962">
        <w:rPr>
          <w:rFonts w:ascii="Arial" w:eastAsia="SimSun" w:hAnsi="Arial"/>
          <w:b/>
        </w:rPr>
        <w:t>to allow client to retrieve a</w:t>
      </w:r>
      <w:r w:rsidRPr="00D97A75">
        <w:rPr>
          <w:rFonts w:ascii="Arial" w:eastAsia="SimSun" w:hAnsi="Arial"/>
          <w:b/>
        </w:rPr>
        <w:t>ll payment transactions</w:t>
      </w:r>
    </w:p>
    <w:tbl>
      <w:tblPr>
        <w:tblW w:w="53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85"/>
        <w:gridCol w:w="3486"/>
        <w:gridCol w:w="1705"/>
        <w:gridCol w:w="1647"/>
        <w:gridCol w:w="1766"/>
        <w:gridCol w:w="1412"/>
      </w:tblGrid>
      <w:tr w:rsidR="00E91D8B" w:rsidRPr="00D97A75" w:rsidTr="00E91D8B">
        <w:trPr>
          <w:trHeight w:val="360"/>
          <w:tblHeader/>
        </w:trPr>
        <w:tc>
          <w:tcPr>
            <w:tcW w:w="517" w:type="pct"/>
            <w:vMerge w:val="restart"/>
            <w:shd w:val="clear" w:color="auto" w:fill="D9D9D9"/>
          </w:tcPr>
          <w:p w:rsidR="00E91D8B" w:rsidRPr="00D97A75" w:rsidRDefault="00E91D8B" w:rsidP="00E91D8B">
            <w:pPr>
              <w:rPr>
                <w:rFonts w:ascii="Arial" w:eastAsia="SimSun" w:hAnsi="Arial"/>
              </w:rPr>
            </w:pPr>
            <w:r w:rsidRPr="00D97A75">
              <w:rPr>
                <w:rFonts w:ascii="Arial" w:eastAsia="SimSun" w:hAnsi="Arial"/>
              </w:rPr>
              <w:t>Resource</w:t>
            </w:r>
            <w:r w:rsidRPr="00D97A75">
              <w:rPr>
                <w:rFonts w:ascii="Arial" w:eastAsia="SimSun" w:hAnsi="Arial"/>
              </w:rPr>
              <w:br/>
            </w:r>
          </w:p>
        </w:tc>
        <w:tc>
          <w:tcPr>
            <w:tcW w:w="1029" w:type="pct"/>
            <w:vMerge w:val="restart"/>
            <w:shd w:val="clear" w:color="auto" w:fill="D9D9D9"/>
          </w:tcPr>
          <w:p w:rsidR="00E91D8B" w:rsidRPr="00D97A75" w:rsidRDefault="00E91D8B" w:rsidP="00E91D8B">
            <w:pPr>
              <w:rPr>
                <w:rFonts w:ascii="Arial" w:eastAsia="SimSun" w:hAnsi="Arial"/>
                <w:lang w:val="it-IT"/>
              </w:rPr>
            </w:pPr>
            <w:r w:rsidRPr="00D97A75">
              <w:rPr>
                <w:rFonts w:ascii="Arial" w:eastAsia="SimSun" w:hAnsi="Arial"/>
                <w:lang w:val="it-IT"/>
              </w:rPr>
              <w:t>URL</w:t>
            </w:r>
            <w:r w:rsidRPr="00D97A75">
              <w:rPr>
                <w:rFonts w:ascii="Arial" w:eastAsia="SimSun" w:hAnsi="Arial"/>
                <w:lang w:val="it-IT"/>
              </w:rPr>
              <w:br/>
              <w:t>Base URL: http://{serverRoot}</w:t>
            </w:r>
            <w:r w:rsidR="00114ED9">
              <w:rPr>
                <w:rFonts w:ascii="Arial" w:eastAsia="SimSun" w:hAnsi="Arial"/>
                <w:lang w:val="it-IT"/>
              </w:rPr>
              <w:t>/payment/{apiVersion}</w:t>
            </w:r>
          </w:p>
        </w:tc>
        <w:tc>
          <w:tcPr>
            <w:tcW w:w="1202" w:type="pct"/>
            <w:vMerge w:val="restart"/>
            <w:shd w:val="clear" w:color="auto" w:fill="D9D9D9"/>
          </w:tcPr>
          <w:p w:rsidR="00E91D8B" w:rsidRPr="00D97A75" w:rsidRDefault="00E91D8B" w:rsidP="00E91D8B">
            <w:pPr>
              <w:rPr>
                <w:rFonts w:ascii="Arial" w:eastAsia="SimSun" w:hAnsi="Arial"/>
              </w:rPr>
            </w:pPr>
            <w:r w:rsidRPr="00D97A75">
              <w:rPr>
                <w:rFonts w:ascii="Arial" w:eastAsia="SimSun" w:hAnsi="Arial"/>
              </w:rPr>
              <w:t>Data Structures</w:t>
            </w:r>
          </w:p>
        </w:tc>
        <w:tc>
          <w:tcPr>
            <w:tcW w:w="2252" w:type="pct"/>
            <w:gridSpan w:val="4"/>
            <w:shd w:val="clear" w:color="auto" w:fill="D9D9D9"/>
          </w:tcPr>
          <w:p w:rsidR="00E91D8B" w:rsidRPr="00D97A75" w:rsidRDefault="00E91D8B" w:rsidP="00E91D8B">
            <w:pPr>
              <w:rPr>
                <w:rFonts w:ascii="Arial" w:eastAsia="SimSun" w:hAnsi="Arial"/>
              </w:rPr>
            </w:pPr>
            <w:r w:rsidRPr="00D97A75">
              <w:rPr>
                <w:rFonts w:ascii="Arial" w:eastAsia="SimSun" w:hAnsi="Arial"/>
              </w:rPr>
              <w:t>HTTP verbs</w:t>
            </w:r>
          </w:p>
        </w:tc>
      </w:tr>
      <w:tr w:rsidR="00E91D8B" w:rsidRPr="00D97A75" w:rsidTr="00E91D8B">
        <w:trPr>
          <w:trHeight w:val="360"/>
          <w:tblHeader/>
        </w:trPr>
        <w:tc>
          <w:tcPr>
            <w:tcW w:w="517" w:type="pct"/>
            <w:vMerge/>
            <w:shd w:val="clear" w:color="auto" w:fill="D9D9D9"/>
          </w:tcPr>
          <w:p w:rsidR="00E91D8B" w:rsidRPr="00D97A75" w:rsidRDefault="00E91D8B" w:rsidP="00E91D8B">
            <w:pPr>
              <w:rPr>
                <w:rFonts w:ascii="Arial" w:eastAsia="SimSun" w:hAnsi="Arial"/>
              </w:rPr>
            </w:pPr>
          </w:p>
        </w:tc>
        <w:tc>
          <w:tcPr>
            <w:tcW w:w="1029" w:type="pct"/>
            <w:vMerge/>
            <w:shd w:val="clear" w:color="auto" w:fill="D9D9D9"/>
          </w:tcPr>
          <w:p w:rsidR="00E91D8B" w:rsidRPr="00D97A75" w:rsidRDefault="00E91D8B" w:rsidP="00E91D8B">
            <w:pPr>
              <w:rPr>
                <w:rFonts w:ascii="Arial" w:eastAsia="SimSun" w:hAnsi="Arial"/>
              </w:rPr>
            </w:pPr>
          </w:p>
        </w:tc>
        <w:tc>
          <w:tcPr>
            <w:tcW w:w="1202" w:type="pct"/>
            <w:vMerge/>
            <w:shd w:val="clear" w:color="auto" w:fill="D9D9D9"/>
          </w:tcPr>
          <w:p w:rsidR="00E91D8B" w:rsidRPr="00D97A75" w:rsidRDefault="00E91D8B" w:rsidP="00E91D8B">
            <w:pPr>
              <w:rPr>
                <w:rFonts w:ascii="Arial" w:eastAsia="SimSun" w:hAnsi="Arial"/>
              </w:rPr>
            </w:pPr>
          </w:p>
        </w:tc>
        <w:tc>
          <w:tcPr>
            <w:tcW w:w="588" w:type="pct"/>
            <w:shd w:val="clear" w:color="auto" w:fill="D9D9D9"/>
          </w:tcPr>
          <w:p w:rsidR="00E91D8B" w:rsidRPr="00D97A75" w:rsidRDefault="00E91D8B" w:rsidP="00E91D8B">
            <w:pPr>
              <w:rPr>
                <w:rFonts w:ascii="Arial" w:eastAsia="SimSun" w:hAnsi="Arial"/>
              </w:rPr>
            </w:pPr>
            <w:r w:rsidRPr="00D97A75">
              <w:rPr>
                <w:rFonts w:ascii="Arial" w:eastAsia="SimSun" w:hAnsi="Arial"/>
              </w:rPr>
              <w:t>GET</w:t>
            </w:r>
          </w:p>
        </w:tc>
        <w:tc>
          <w:tcPr>
            <w:tcW w:w="568" w:type="pct"/>
            <w:shd w:val="clear" w:color="auto" w:fill="D9D9D9"/>
          </w:tcPr>
          <w:p w:rsidR="00E91D8B" w:rsidRPr="00D97A75" w:rsidRDefault="00E91D8B" w:rsidP="00E91D8B">
            <w:pPr>
              <w:rPr>
                <w:rFonts w:ascii="Arial" w:eastAsia="SimSun" w:hAnsi="Arial"/>
              </w:rPr>
            </w:pPr>
            <w:r w:rsidRPr="00D97A75">
              <w:rPr>
                <w:rFonts w:ascii="Arial" w:eastAsia="SimSun" w:hAnsi="Arial"/>
              </w:rPr>
              <w:t>PUT</w:t>
            </w:r>
          </w:p>
        </w:tc>
        <w:tc>
          <w:tcPr>
            <w:tcW w:w="609" w:type="pct"/>
            <w:shd w:val="clear" w:color="auto" w:fill="D9D9D9"/>
          </w:tcPr>
          <w:p w:rsidR="00E91D8B" w:rsidRPr="00D97A75" w:rsidRDefault="00E91D8B" w:rsidP="00E91D8B">
            <w:pPr>
              <w:rPr>
                <w:rFonts w:ascii="Arial" w:eastAsia="SimSun" w:hAnsi="Arial"/>
              </w:rPr>
            </w:pPr>
            <w:r w:rsidRPr="00D97A75">
              <w:rPr>
                <w:rFonts w:ascii="Arial" w:eastAsia="SimSun" w:hAnsi="Arial"/>
              </w:rPr>
              <w:t>POST</w:t>
            </w:r>
          </w:p>
        </w:tc>
        <w:tc>
          <w:tcPr>
            <w:tcW w:w="487" w:type="pct"/>
            <w:shd w:val="clear" w:color="auto" w:fill="D9D9D9"/>
          </w:tcPr>
          <w:p w:rsidR="00E91D8B" w:rsidRPr="00D97A75" w:rsidRDefault="00E91D8B" w:rsidP="00E91D8B">
            <w:pPr>
              <w:rPr>
                <w:rFonts w:ascii="Arial" w:eastAsia="SimSun" w:hAnsi="Arial"/>
              </w:rPr>
            </w:pPr>
            <w:r w:rsidRPr="00D97A75">
              <w:rPr>
                <w:rFonts w:ascii="Arial" w:eastAsia="SimSun" w:hAnsi="Arial"/>
              </w:rPr>
              <w:t>DELETE</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All payment transactions</w:t>
            </w:r>
            <w:r w:rsidR="000A486D">
              <w:rPr>
                <w:rFonts w:ascii="Arial" w:eastAsia="SimSun" w:hAnsi="Arial"/>
              </w:rPr>
              <w:t xml:space="preserve"> for an end user</w:t>
            </w:r>
          </w:p>
        </w:tc>
        <w:tc>
          <w:tcPr>
            <w:tcW w:w="1029" w:type="pct"/>
          </w:tcPr>
          <w:p w:rsidR="00E91D8B" w:rsidRPr="00D97A75" w:rsidRDefault="00E91D8B" w:rsidP="00E91D8B">
            <w:pPr>
              <w:rPr>
                <w:rFonts w:ascii="Arial" w:eastAsia="SimSun" w:hAnsi="Arial"/>
              </w:rPr>
            </w:pPr>
            <w:r w:rsidRPr="00D97A75">
              <w:rPr>
                <w:rFonts w:ascii="Arial" w:eastAsia="SimSun" w:hAnsi="Arial"/>
              </w:rPr>
              <w:t>/{endUserId}/transactions</w:t>
            </w:r>
          </w:p>
        </w:tc>
        <w:tc>
          <w:tcPr>
            <w:tcW w:w="1202" w:type="pct"/>
          </w:tcPr>
          <w:p w:rsidR="00E91D8B" w:rsidRPr="00D97A75" w:rsidRDefault="00E91D8B" w:rsidP="00E91D8B">
            <w:pPr>
              <w:rPr>
                <w:rFonts w:ascii="Arial" w:hAnsi="Arial"/>
                <w:lang w:eastAsia="ko-KR"/>
              </w:rPr>
            </w:pPr>
            <w:r w:rsidRPr="00D97A75">
              <w:rPr>
                <w:rFonts w:ascii="Arial" w:eastAsia="SimSun" w:hAnsi="Arial"/>
              </w:rPr>
              <w:t>PaymentTransactionList</w:t>
            </w:r>
            <w:r w:rsidRPr="00D97A75">
              <w:rPr>
                <w:rFonts w:ascii="Arial" w:eastAsia="SimSun" w:hAnsi="Arial"/>
              </w:rPr>
              <w:br/>
            </w:r>
          </w:p>
        </w:tc>
        <w:tc>
          <w:tcPr>
            <w:tcW w:w="588" w:type="pct"/>
          </w:tcPr>
          <w:p w:rsidR="00E91D8B" w:rsidRPr="00D97A75" w:rsidRDefault="00E91D8B" w:rsidP="00E91D8B">
            <w:pPr>
              <w:rPr>
                <w:rFonts w:ascii="Arial" w:eastAsia="SimSun" w:hAnsi="Arial"/>
              </w:rPr>
            </w:pPr>
            <w:r w:rsidRPr="00D97A75">
              <w:rPr>
                <w:rFonts w:ascii="Arial" w:eastAsia="SimSun" w:hAnsi="Arial"/>
              </w:rPr>
              <w:t>return all completed and pending payment transactions (amount, volume, amount reservation and volume reservation)</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9"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bl>
    <w:p w:rsidR="00E91D8B" w:rsidRPr="00D97A75" w:rsidRDefault="00E91D8B" w:rsidP="00E91D8B">
      <w:pPr>
        <w:rPr>
          <w:rFonts w:ascii="Arial Bold" w:hAnsi="Arial Bold" w:hint="eastAsia"/>
          <w:b/>
        </w:rPr>
      </w:pPr>
    </w:p>
    <w:p w:rsidR="00E91D8B" w:rsidRPr="00D97A75" w:rsidRDefault="00E91D8B" w:rsidP="005133F7">
      <w:pPr>
        <w:outlineLvl w:val="0"/>
        <w:rPr>
          <w:rFonts w:ascii="Arial" w:eastAsia="SimSun" w:hAnsi="Arial"/>
          <w:b/>
        </w:rPr>
      </w:pPr>
      <w:r w:rsidRPr="00D97A75">
        <w:rPr>
          <w:rFonts w:ascii="Arial Bold" w:hAnsi="Arial Bold"/>
          <w:b/>
        </w:rPr>
        <w:t xml:space="preserve">Purpose: </w:t>
      </w:r>
      <w:r w:rsidR="004C0962">
        <w:rPr>
          <w:rFonts w:ascii="Arial Bold" w:hAnsi="Arial Bold"/>
          <w:b/>
        </w:rPr>
        <w:t xml:space="preserve">to allow client to perform </w:t>
      </w:r>
      <w:r w:rsidR="004C0962">
        <w:rPr>
          <w:rFonts w:ascii="Arial Bold" w:eastAsia="SimSun" w:hAnsi="Arial Bold"/>
          <w:b/>
        </w:rPr>
        <w:t>a</w:t>
      </w:r>
      <w:r w:rsidRPr="00D97A75">
        <w:rPr>
          <w:rFonts w:ascii="Arial Bold" w:eastAsia="SimSun" w:hAnsi="Arial Bold"/>
          <w:b/>
        </w:rPr>
        <w:t>mount</w:t>
      </w:r>
      <w:r w:rsidRPr="00D97A75">
        <w:rPr>
          <w:rFonts w:ascii="Arial" w:eastAsia="SimSun" w:hAnsi="Arial"/>
          <w:b/>
        </w:rPr>
        <w:t xml:space="preserve"> charge, split charge</w:t>
      </w:r>
      <w:r w:rsidR="004C0962">
        <w:rPr>
          <w:rFonts w:ascii="Arial" w:eastAsia="SimSun" w:hAnsi="Arial"/>
          <w:b/>
        </w:rPr>
        <w:t xml:space="preserve"> and</w:t>
      </w:r>
      <w:r w:rsidRPr="00D97A75">
        <w:rPr>
          <w:rFonts w:ascii="Arial" w:eastAsia="SimSun" w:hAnsi="Arial"/>
          <w:b/>
        </w:rPr>
        <w:t xml:space="preserve"> refund transactions</w:t>
      </w:r>
    </w:p>
    <w:tbl>
      <w:tblPr>
        <w:tblW w:w="53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93"/>
        <w:gridCol w:w="3492"/>
        <w:gridCol w:w="1691"/>
        <w:gridCol w:w="1647"/>
        <w:gridCol w:w="1766"/>
        <w:gridCol w:w="1412"/>
      </w:tblGrid>
      <w:tr w:rsidR="00E91D8B" w:rsidRPr="00D97A75" w:rsidTr="00E91D8B">
        <w:trPr>
          <w:tblHeader/>
        </w:trPr>
        <w:tc>
          <w:tcPr>
            <w:tcW w:w="517"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Resource</w:t>
            </w:r>
            <w:r w:rsidRPr="00D97A75">
              <w:rPr>
                <w:rFonts w:ascii="Arial" w:eastAsia="SimSun" w:hAnsi="Arial"/>
              </w:rPr>
              <w:br/>
            </w:r>
          </w:p>
        </w:tc>
        <w:tc>
          <w:tcPr>
            <w:tcW w:w="1032" w:type="pct"/>
            <w:vMerge w:val="restart"/>
            <w:shd w:val="clear" w:color="auto" w:fill="CCCCCC"/>
          </w:tcPr>
          <w:p w:rsidR="00E91D8B" w:rsidRPr="00D97A75" w:rsidRDefault="00E91D8B" w:rsidP="00E91D8B">
            <w:pPr>
              <w:rPr>
                <w:rFonts w:ascii="Arial" w:eastAsia="SimSun" w:hAnsi="Arial"/>
                <w:lang w:val="it-IT"/>
              </w:rPr>
            </w:pPr>
            <w:r w:rsidRPr="00D97A75">
              <w:rPr>
                <w:rFonts w:ascii="Arial" w:eastAsia="SimSun" w:hAnsi="Arial"/>
                <w:lang w:val="it-IT"/>
              </w:rPr>
              <w:t>URL</w:t>
            </w:r>
            <w:r w:rsidRPr="00D97A75">
              <w:rPr>
                <w:rFonts w:ascii="Arial" w:eastAsia="SimSun" w:hAnsi="Arial"/>
                <w:lang w:val="it-IT"/>
              </w:rPr>
              <w:br/>
              <w:t>Base URL: http://{serverRoot}</w:t>
            </w:r>
            <w:r w:rsidR="00114ED9">
              <w:rPr>
                <w:rFonts w:ascii="Arial" w:eastAsia="SimSun" w:hAnsi="Arial"/>
                <w:lang w:val="it-IT"/>
              </w:rPr>
              <w:t>/payment/{apiVersion}</w:t>
            </w:r>
          </w:p>
        </w:tc>
        <w:tc>
          <w:tcPr>
            <w:tcW w:w="1204"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Data Structures</w:t>
            </w:r>
          </w:p>
        </w:tc>
        <w:tc>
          <w:tcPr>
            <w:tcW w:w="2247" w:type="pct"/>
            <w:gridSpan w:val="4"/>
            <w:shd w:val="clear" w:color="auto" w:fill="CCCCCC"/>
          </w:tcPr>
          <w:p w:rsidR="00E91D8B" w:rsidRPr="00D97A75" w:rsidRDefault="00E91D8B" w:rsidP="00E91D8B">
            <w:pPr>
              <w:rPr>
                <w:rFonts w:ascii="Arial" w:eastAsia="SimSun" w:hAnsi="Arial"/>
              </w:rPr>
            </w:pPr>
            <w:r w:rsidRPr="00D97A75">
              <w:rPr>
                <w:rFonts w:ascii="Arial" w:eastAsia="SimSun" w:hAnsi="Arial"/>
              </w:rPr>
              <w:t>HTTP verbs</w:t>
            </w:r>
          </w:p>
        </w:tc>
      </w:tr>
      <w:tr w:rsidR="00E91D8B" w:rsidRPr="00D97A75" w:rsidTr="00E91D8B">
        <w:trPr>
          <w:tblHeader/>
        </w:trPr>
        <w:tc>
          <w:tcPr>
            <w:tcW w:w="517" w:type="pct"/>
            <w:vMerge/>
            <w:shd w:val="clear" w:color="auto" w:fill="CCCCCC"/>
          </w:tcPr>
          <w:p w:rsidR="00E91D8B" w:rsidRPr="00D97A75" w:rsidRDefault="00E91D8B" w:rsidP="00E91D8B">
            <w:pPr>
              <w:rPr>
                <w:rFonts w:ascii="Arial" w:eastAsia="SimSun" w:hAnsi="Arial"/>
              </w:rPr>
            </w:pPr>
          </w:p>
        </w:tc>
        <w:tc>
          <w:tcPr>
            <w:tcW w:w="1032" w:type="pct"/>
            <w:vMerge/>
            <w:shd w:val="clear" w:color="auto" w:fill="CCCCCC"/>
          </w:tcPr>
          <w:p w:rsidR="00E91D8B" w:rsidRPr="00D97A75" w:rsidRDefault="00E91D8B" w:rsidP="00E91D8B">
            <w:pPr>
              <w:rPr>
                <w:rFonts w:ascii="Arial" w:eastAsia="SimSun" w:hAnsi="Arial"/>
              </w:rPr>
            </w:pPr>
          </w:p>
        </w:tc>
        <w:tc>
          <w:tcPr>
            <w:tcW w:w="1204" w:type="pct"/>
            <w:vMerge/>
            <w:shd w:val="clear" w:color="auto" w:fill="CCCCCC"/>
          </w:tcPr>
          <w:p w:rsidR="00E91D8B" w:rsidRPr="00D97A75" w:rsidRDefault="00E91D8B" w:rsidP="00E91D8B">
            <w:pPr>
              <w:rPr>
                <w:rFonts w:ascii="Arial" w:eastAsia="SimSun" w:hAnsi="Arial"/>
              </w:rPr>
            </w:pPr>
          </w:p>
        </w:tc>
        <w:tc>
          <w:tcPr>
            <w:tcW w:w="583" w:type="pct"/>
            <w:shd w:val="clear" w:color="auto" w:fill="CCCCCC"/>
          </w:tcPr>
          <w:p w:rsidR="00E91D8B" w:rsidRPr="00D97A75" w:rsidRDefault="00E91D8B" w:rsidP="00E91D8B">
            <w:pPr>
              <w:rPr>
                <w:rFonts w:ascii="Arial" w:eastAsia="SimSun" w:hAnsi="Arial"/>
              </w:rPr>
            </w:pPr>
            <w:r w:rsidRPr="00D97A75">
              <w:rPr>
                <w:rFonts w:ascii="Arial" w:eastAsia="SimSun" w:hAnsi="Arial"/>
              </w:rPr>
              <w:t>GET</w:t>
            </w:r>
          </w:p>
        </w:tc>
        <w:tc>
          <w:tcPr>
            <w:tcW w:w="568" w:type="pct"/>
            <w:shd w:val="clear" w:color="auto" w:fill="CCCCCC"/>
          </w:tcPr>
          <w:p w:rsidR="00E91D8B" w:rsidRPr="00D97A75" w:rsidRDefault="00E91D8B" w:rsidP="00E91D8B">
            <w:pPr>
              <w:rPr>
                <w:rFonts w:ascii="Arial" w:eastAsia="SimSun" w:hAnsi="Arial"/>
              </w:rPr>
            </w:pPr>
            <w:r w:rsidRPr="00D97A75">
              <w:rPr>
                <w:rFonts w:ascii="Arial" w:eastAsia="SimSun" w:hAnsi="Arial"/>
              </w:rPr>
              <w:t>PUT</w:t>
            </w:r>
          </w:p>
        </w:tc>
        <w:tc>
          <w:tcPr>
            <w:tcW w:w="609" w:type="pct"/>
            <w:shd w:val="clear" w:color="auto" w:fill="CCCCCC"/>
          </w:tcPr>
          <w:p w:rsidR="00E91D8B" w:rsidRPr="00D97A75" w:rsidRDefault="00E91D8B" w:rsidP="00E91D8B">
            <w:pPr>
              <w:rPr>
                <w:rFonts w:ascii="Arial" w:eastAsia="SimSun" w:hAnsi="Arial"/>
              </w:rPr>
            </w:pPr>
            <w:r w:rsidRPr="00D97A75">
              <w:rPr>
                <w:rFonts w:ascii="Arial" w:eastAsia="SimSun" w:hAnsi="Arial"/>
              </w:rPr>
              <w:t>POST</w:t>
            </w:r>
          </w:p>
        </w:tc>
        <w:tc>
          <w:tcPr>
            <w:tcW w:w="487" w:type="pct"/>
            <w:shd w:val="clear" w:color="auto" w:fill="CCCCCC"/>
          </w:tcPr>
          <w:p w:rsidR="00E91D8B" w:rsidRPr="00D97A75" w:rsidRDefault="00E91D8B" w:rsidP="00E91D8B">
            <w:pPr>
              <w:rPr>
                <w:rFonts w:ascii="Arial" w:eastAsia="SimSun" w:hAnsi="Arial"/>
              </w:rPr>
            </w:pPr>
            <w:r w:rsidRPr="00D97A75">
              <w:rPr>
                <w:rFonts w:ascii="Arial" w:eastAsia="SimSun" w:hAnsi="Arial"/>
              </w:rPr>
              <w:t>DELETE</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All amount charge and refund transactions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/{endUserId}/transactions/amount</w:t>
            </w:r>
          </w:p>
        </w:tc>
        <w:tc>
          <w:tcPr>
            <w:tcW w:w="1204" w:type="pct"/>
          </w:tcPr>
          <w:p w:rsidR="00E91D8B" w:rsidRPr="00D97A75" w:rsidRDefault="00E91D8B" w:rsidP="00E91D8B">
            <w:pPr>
              <w:rPr>
                <w:rFonts w:ascii="Arial" w:eastAsia="SimSun" w:hAnsi="Arial"/>
              </w:rPr>
            </w:pPr>
            <w:r w:rsidRPr="00D97A75">
              <w:rPr>
                <w:rFonts w:ascii="Arial" w:eastAsia="SimSun" w:hAnsi="Arial"/>
              </w:rPr>
              <w:t>PaymentTransactionList(used for GET)</w:t>
            </w:r>
          </w:p>
          <w:p w:rsidR="00E91D8B" w:rsidRPr="00D97A75" w:rsidRDefault="00E91D8B" w:rsidP="00E91D8B">
            <w:pPr>
              <w:rPr>
                <w:rFonts w:ascii="Arial" w:eastAsia="MS Mincho" w:hAnsi="Arial"/>
              </w:rPr>
            </w:pPr>
            <w:r w:rsidRPr="00D97A75">
              <w:rPr>
                <w:rFonts w:ascii="Arial" w:eastAsia="SimSun" w:hAnsi="Arial"/>
              </w:rPr>
              <w:t>AmountTransaction (used for POST)</w:t>
            </w:r>
            <w:r w:rsidRPr="00D97A75">
              <w:rPr>
                <w:rFonts w:ascii="Arial" w:eastAsia="MS Mincho" w:hAnsi="Arial"/>
              </w:rPr>
              <w:t xml:space="preserve"> </w:t>
            </w:r>
          </w:p>
          <w:p w:rsidR="00E91D8B" w:rsidRPr="00D97A75" w:rsidRDefault="00E91D8B" w:rsidP="00E91D8B">
            <w:pPr>
              <w:rPr>
                <w:rFonts w:ascii="Arial" w:hAnsi="Arial"/>
                <w:lang w:eastAsia="ko-KR"/>
              </w:rPr>
            </w:pPr>
            <w:r w:rsidRPr="00D97A75">
              <w:rPr>
                <w:rFonts w:ascii="Arial" w:eastAsia="SimSun" w:hAnsi="Arial"/>
              </w:rPr>
              <w:t>common:ResourceReference (optional alternative for POST response)</w:t>
            </w:r>
          </w:p>
        </w:tc>
        <w:tc>
          <w:tcPr>
            <w:tcW w:w="583" w:type="pct"/>
          </w:tcPr>
          <w:p w:rsidR="00E91D8B" w:rsidRPr="00D97A75" w:rsidRDefault="00E91D8B" w:rsidP="00E91D8B">
            <w:pPr>
              <w:rPr>
                <w:rFonts w:ascii="Arial" w:eastAsia="SimSun" w:hAnsi="Arial"/>
              </w:rPr>
            </w:pPr>
            <w:r w:rsidRPr="00D97A75">
              <w:rPr>
                <w:rFonts w:ascii="Arial" w:eastAsia="SimSun" w:hAnsi="Arial"/>
              </w:rPr>
              <w:t>return all amount transactions details for a given end user</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9" w:type="pct"/>
          </w:tcPr>
          <w:p w:rsidR="00E91D8B" w:rsidRPr="00D97A75" w:rsidRDefault="00E91D8B" w:rsidP="00E91D8B">
            <w:pPr>
              <w:rPr>
                <w:rFonts w:ascii="Arial" w:eastAsia="SimSun" w:hAnsi="Arial"/>
              </w:rPr>
            </w:pPr>
            <w:r w:rsidRPr="00D97A75">
              <w:rPr>
                <w:rFonts w:ascii="Arial" w:eastAsia="SimSun" w:hAnsi="Arial"/>
              </w:rPr>
              <w:t>create new transaction for a given end user</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All amount split charge transactions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/{endUserId}/transactions/amountSplit</w:t>
            </w:r>
          </w:p>
        </w:tc>
        <w:tc>
          <w:tcPr>
            <w:tcW w:w="1204" w:type="pct"/>
          </w:tcPr>
          <w:p w:rsidR="00E91D8B" w:rsidRPr="00D97A75" w:rsidRDefault="00E91D8B" w:rsidP="00E91D8B">
            <w:pPr>
              <w:rPr>
                <w:rFonts w:ascii="Arial" w:eastAsia="SimSun" w:hAnsi="Arial"/>
              </w:rPr>
            </w:pPr>
            <w:r w:rsidRPr="00D97A75">
              <w:rPr>
                <w:rFonts w:ascii="Arial" w:eastAsia="SimSun" w:hAnsi="Arial"/>
              </w:rPr>
              <w:t>PaymentTransactionList(used for GET)</w:t>
            </w:r>
          </w:p>
          <w:p w:rsidR="00E91D8B" w:rsidRPr="00D97A75" w:rsidRDefault="00E91D8B" w:rsidP="00E91D8B">
            <w:pPr>
              <w:rPr>
                <w:rFonts w:ascii="Arial" w:eastAsia="SimSun" w:hAnsi="Arial"/>
              </w:rPr>
            </w:pPr>
            <w:r w:rsidRPr="00D97A75">
              <w:rPr>
                <w:rFonts w:ascii="Arial" w:eastAsia="SimSun" w:hAnsi="Arial"/>
              </w:rPr>
              <w:t>AmountSplitTransaction (used for POST)</w:t>
            </w:r>
          </w:p>
          <w:p w:rsidR="00E91D8B" w:rsidRPr="00D97A75" w:rsidRDefault="00E91D8B" w:rsidP="00E91D8B">
            <w:pPr>
              <w:rPr>
                <w:rFonts w:ascii="Arial" w:hAnsi="Arial"/>
                <w:lang w:eastAsia="ko-KR"/>
              </w:rPr>
            </w:pPr>
            <w:r w:rsidRPr="00D97A75">
              <w:rPr>
                <w:rFonts w:ascii="Arial" w:hAnsi="Arial"/>
                <w:lang w:eastAsia="ko-KR"/>
              </w:rPr>
              <w:t>common:ResourceReference (optional alternative for POST response)</w:t>
            </w:r>
          </w:p>
        </w:tc>
        <w:tc>
          <w:tcPr>
            <w:tcW w:w="583" w:type="pct"/>
          </w:tcPr>
          <w:p w:rsidR="00E91D8B" w:rsidRPr="00D97A75" w:rsidRDefault="00E91D8B" w:rsidP="00E91D8B">
            <w:pPr>
              <w:rPr>
                <w:rFonts w:ascii="Arial" w:eastAsia="SimSun" w:hAnsi="Arial"/>
              </w:rPr>
            </w:pPr>
            <w:r w:rsidRPr="00D97A75">
              <w:rPr>
                <w:rFonts w:ascii="Arial" w:eastAsia="SimSun" w:hAnsi="Arial"/>
              </w:rPr>
              <w:t>return all amount split transactions details for a given end user</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9" w:type="pct"/>
          </w:tcPr>
          <w:p w:rsidR="00E91D8B" w:rsidRPr="00D97A75" w:rsidRDefault="00E91D8B" w:rsidP="00E91D8B">
            <w:pPr>
              <w:rPr>
                <w:rFonts w:ascii="Arial" w:eastAsia="SimSun" w:hAnsi="Arial"/>
              </w:rPr>
            </w:pPr>
            <w:r w:rsidRPr="00D97A75">
              <w:rPr>
                <w:rFonts w:ascii="Arial" w:eastAsia="SimSun" w:hAnsi="Arial"/>
              </w:rPr>
              <w:t>create new transaction for a given end user</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lastRenderedPageBreak/>
              <w:t>Individual amount charge or refund transaction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/{endUserId}/transactions/amount/{transactionId}</w:t>
            </w:r>
          </w:p>
        </w:tc>
        <w:tc>
          <w:tcPr>
            <w:tcW w:w="1204" w:type="pct"/>
          </w:tcPr>
          <w:p w:rsidR="00E91D8B" w:rsidRPr="00D97A75" w:rsidRDefault="00E91D8B" w:rsidP="00E91D8B">
            <w:pPr>
              <w:rPr>
                <w:rFonts w:ascii="Arial" w:hAnsi="Arial"/>
                <w:lang w:eastAsia="ko-KR"/>
              </w:rPr>
            </w:pPr>
            <w:r w:rsidRPr="00D97A75">
              <w:rPr>
                <w:rFonts w:ascii="Arial" w:eastAsia="SimSun" w:hAnsi="Arial"/>
              </w:rPr>
              <w:t>AmountTransaction</w:t>
            </w:r>
          </w:p>
        </w:tc>
        <w:tc>
          <w:tcPr>
            <w:tcW w:w="583" w:type="pct"/>
          </w:tcPr>
          <w:p w:rsidR="00E91D8B" w:rsidRPr="00D97A75" w:rsidRDefault="00E91D8B" w:rsidP="00E91D8B">
            <w:pPr>
              <w:rPr>
                <w:rFonts w:ascii="Arial" w:eastAsia="SimSun" w:hAnsi="Arial"/>
              </w:rPr>
            </w:pPr>
            <w:r w:rsidRPr="00D97A75">
              <w:rPr>
                <w:rFonts w:ascii="Arial" w:eastAsia="SimSun" w:hAnsi="Arial"/>
              </w:rPr>
              <w:t>return amount transaction details (charge, refund)</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9"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Individual amount split charge transaction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/{endUserId}/transactions/amountSplit/{transactionId}</w:t>
            </w:r>
          </w:p>
        </w:tc>
        <w:tc>
          <w:tcPr>
            <w:tcW w:w="1204" w:type="pct"/>
          </w:tcPr>
          <w:p w:rsidR="00E91D8B" w:rsidRPr="00D97A75" w:rsidRDefault="00E91D8B" w:rsidP="00E91D8B">
            <w:pPr>
              <w:rPr>
                <w:rFonts w:ascii="Arial" w:hAnsi="Arial"/>
                <w:lang w:eastAsia="ko-KR"/>
              </w:rPr>
            </w:pPr>
            <w:r w:rsidRPr="00D97A75">
              <w:rPr>
                <w:rFonts w:ascii="Arial" w:eastAsia="SimSun" w:hAnsi="Arial"/>
              </w:rPr>
              <w:t>AmountSplitTransaction</w:t>
            </w:r>
          </w:p>
        </w:tc>
        <w:tc>
          <w:tcPr>
            <w:tcW w:w="583" w:type="pct"/>
          </w:tcPr>
          <w:p w:rsidR="00E91D8B" w:rsidRPr="00D97A75" w:rsidRDefault="00E91D8B" w:rsidP="00E91D8B">
            <w:pPr>
              <w:rPr>
                <w:rFonts w:ascii="Arial" w:eastAsia="SimSun" w:hAnsi="Arial"/>
              </w:rPr>
            </w:pPr>
            <w:r w:rsidRPr="00D97A75">
              <w:rPr>
                <w:rFonts w:ascii="Arial" w:eastAsia="SimSun" w:hAnsi="Arial"/>
              </w:rPr>
              <w:t>return amount split transaction details (charge)</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9"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bl>
    <w:p w:rsidR="00E91D8B" w:rsidRPr="00D97A75" w:rsidRDefault="00E91D8B" w:rsidP="00E91D8B"/>
    <w:p w:rsidR="00E91D8B" w:rsidRPr="00D97A75" w:rsidRDefault="00E91D8B" w:rsidP="005133F7">
      <w:pPr>
        <w:outlineLvl w:val="0"/>
        <w:rPr>
          <w:rFonts w:ascii="Arial" w:eastAsia="SimSun" w:hAnsi="Arial"/>
          <w:b/>
        </w:rPr>
      </w:pPr>
      <w:r w:rsidRPr="00D97A75">
        <w:rPr>
          <w:rFonts w:ascii="Arial Bold" w:hAnsi="Arial Bold"/>
          <w:b/>
        </w:rPr>
        <w:t xml:space="preserve">Purpose: </w:t>
      </w:r>
      <w:r w:rsidR="004C0962">
        <w:rPr>
          <w:rFonts w:ascii="Arial Bold" w:hAnsi="Arial Bold"/>
          <w:b/>
        </w:rPr>
        <w:t xml:space="preserve">to allow client to perform </w:t>
      </w:r>
      <w:r w:rsidR="004C0962">
        <w:rPr>
          <w:rFonts w:ascii="Arial Bold" w:eastAsia="SimSun" w:hAnsi="Arial Bold"/>
          <w:b/>
        </w:rPr>
        <w:t>v</w:t>
      </w:r>
      <w:r w:rsidRPr="00D97A75">
        <w:rPr>
          <w:rFonts w:ascii="Arial Bold" w:eastAsia="SimSun" w:hAnsi="Arial Bold"/>
          <w:b/>
        </w:rPr>
        <w:t>olume</w:t>
      </w:r>
      <w:r w:rsidRPr="00D97A75">
        <w:rPr>
          <w:rFonts w:ascii="Arial" w:eastAsia="SimSun" w:hAnsi="Arial"/>
          <w:b/>
        </w:rPr>
        <w:t xml:space="preserve"> charge, split charge</w:t>
      </w:r>
      <w:r w:rsidR="004C0962">
        <w:rPr>
          <w:rFonts w:ascii="Arial" w:eastAsia="SimSun" w:hAnsi="Arial"/>
          <w:b/>
        </w:rPr>
        <w:t xml:space="preserve"> and</w:t>
      </w:r>
      <w:r w:rsidRPr="00D97A75">
        <w:rPr>
          <w:rFonts w:ascii="Arial" w:eastAsia="SimSun" w:hAnsi="Arial"/>
          <w:b/>
        </w:rPr>
        <w:t xml:space="preserve"> refund transactions</w:t>
      </w:r>
    </w:p>
    <w:tbl>
      <w:tblPr>
        <w:tblW w:w="53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93"/>
        <w:gridCol w:w="3492"/>
        <w:gridCol w:w="1705"/>
        <w:gridCol w:w="1647"/>
        <w:gridCol w:w="1752"/>
        <w:gridCol w:w="1412"/>
      </w:tblGrid>
      <w:tr w:rsidR="00E91D8B" w:rsidRPr="00D97A75" w:rsidTr="00E91D8B">
        <w:trPr>
          <w:tblHeader/>
        </w:trPr>
        <w:tc>
          <w:tcPr>
            <w:tcW w:w="517"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Resource</w:t>
            </w:r>
            <w:r w:rsidRPr="00D97A75">
              <w:rPr>
                <w:rFonts w:ascii="Arial" w:eastAsia="SimSun" w:hAnsi="Arial"/>
              </w:rPr>
              <w:br/>
            </w:r>
          </w:p>
        </w:tc>
        <w:tc>
          <w:tcPr>
            <w:tcW w:w="1032" w:type="pct"/>
            <w:vMerge w:val="restart"/>
            <w:shd w:val="clear" w:color="auto" w:fill="CCCCCC"/>
          </w:tcPr>
          <w:p w:rsidR="00E91D8B" w:rsidRPr="00D97A75" w:rsidRDefault="00E91D8B" w:rsidP="00E91D8B">
            <w:pPr>
              <w:rPr>
                <w:rFonts w:ascii="Arial" w:eastAsia="SimSun" w:hAnsi="Arial"/>
                <w:lang w:val="it-IT"/>
              </w:rPr>
            </w:pPr>
            <w:r w:rsidRPr="00D97A75">
              <w:rPr>
                <w:rFonts w:ascii="Arial" w:eastAsia="SimSun" w:hAnsi="Arial"/>
                <w:lang w:val="it-IT"/>
              </w:rPr>
              <w:t>URL</w:t>
            </w:r>
            <w:r w:rsidRPr="00D97A75">
              <w:rPr>
                <w:rFonts w:ascii="Arial" w:eastAsia="SimSun" w:hAnsi="Arial"/>
                <w:lang w:val="it-IT"/>
              </w:rPr>
              <w:br/>
              <w:t>Base URL: http://{serverRoot}</w:t>
            </w:r>
            <w:r w:rsidR="00114ED9">
              <w:rPr>
                <w:rFonts w:ascii="Arial" w:eastAsia="SimSun" w:hAnsi="Arial"/>
                <w:lang w:val="it-IT"/>
              </w:rPr>
              <w:t>/payment/{apiVersion}</w:t>
            </w:r>
          </w:p>
        </w:tc>
        <w:tc>
          <w:tcPr>
            <w:tcW w:w="1204"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Data Structures</w:t>
            </w:r>
          </w:p>
        </w:tc>
        <w:tc>
          <w:tcPr>
            <w:tcW w:w="2247" w:type="pct"/>
            <w:gridSpan w:val="4"/>
            <w:shd w:val="clear" w:color="auto" w:fill="CCCCCC"/>
          </w:tcPr>
          <w:p w:rsidR="00E91D8B" w:rsidRPr="00D97A75" w:rsidRDefault="00E91D8B" w:rsidP="00E91D8B">
            <w:pPr>
              <w:rPr>
                <w:rFonts w:ascii="Arial" w:eastAsia="SimSun" w:hAnsi="Arial"/>
              </w:rPr>
            </w:pPr>
            <w:r w:rsidRPr="00D97A75">
              <w:rPr>
                <w:rFonts w:ascii="Arial" w:eastAsia="SimSun" w:hAnsi="Arial"/>
              </w:rPr>
              <w:t>HTTP verbs</w:t>
            </w:r>
          </w:p>
        </w:tc>
      </w:tr>
      <w:tr w:rsidR="00E91D8B" w:rsidRPr="00D97A75" w:rsidTr="00E91D8B">
        <w:trPr>
          <w:tblHeader/>
        </w:trPr>
        <w:tc>
          <w:tcPr>
            <w:tcW w:w="517" w:type="pct"/>
            <w:vMerge/>
            <w:shd w:val="clear" w:color="auto" w:fill="CCCCCC"/>
          </w:tcPr>
          <w:p w:rsidR="00E91D8B" w:rsidRPr="00D97A75" w:rsidRDefault="00E91D8B" w:rsidP="00E91D8B">
            <w:pPr>
              <w:rPr>
                <w:rFonts w:ascii="Arial" w:eastAsia="SimSun" w:hAnsi="Arial"/>
              </w:rPr>
            </w:pPr>
          </w:p>
        </w:tc>
        <w:tc>
          <w:tcPr>
            <w:tcW w:w="1032" w:type="pct"/>
            <w:vMerge/>
            <w:shd w:val="clear" w:color="auto" w:fill="CCCCCC"/>
          </w:tcPr>
          <w:p w:rsidR="00E91D8B" w:rsidRPr="00D97A75" w:rsidRDefault="00E91D8B" w:rsidP="00E91D8B">
            <w:pPr>
              <w:rPr>
                <w:rFonts w:ascii="Arial" w:eastAsia="SimSun" w:hAnsi="Arial"/>
              </w:rPr>
            </w:pPr>
          </w:p>
        </w:tc>
        <w:tc>
          <w:tcPr>
            <w:tcW w:w="1204" w:type="pct"/>
            <w:vMerge/>
            <w:shd w:val="clear" w:color="auto" w:fill="CCCCCC"/>
          </w:tcPr>
          <w:p w:rsidR="00E91D8B" w:rsidRPr="00D97A75" w:rsidRDefault="00E91D8B" w:rsidP="00E91D8B">
            <w:pPr>
              <w:rPr>
                <w:rFonts w:ascii="Arial" w:eastAsia="SimSun" w:hAnsi="Arial"/>
              </w:rPr>
            </w:pPr>
          </w:p>
        </w:tc>
        <w:tc>
          <w:tcPr>
            <w:tcW w:w="588" w:type="pct"/>
            <w:shd w:val="clear" w:color="auto" w:fill="CCCCCC"/>
          </w:tcPr>
          <w:p w:rsidR="00E91D8B" w:rsidRPr="00D97A75" w:rsidRDefault="00E91D8B" w:rsidP="00E91D8B">
            <w:pPr>
              <w:rPr>
                <w:rFonts w:ascii="Arial" w:eastAsia="SimSun" w:hAnsi="Arial"/>
              </w:rPr>
            </w:pPr>
            <w:r w:rsidRPr="00D97A75">
              <w:rPr>
                <w:rFonts w:ascii="Arial" w:eastAsia="SimSun" w:hAnsi="Arial"/>
              </w:rPr>
              <w:t>GET</w:t>
            </w:r>
          </w:p>
        </w:tc>
        <w:tc>
          <w:tcPr>
            <w:tcW w:w="568" w:type="pct"/>
            <w:shd w:val="clear" w:color="auto" w:fill="CCCCCC"/>
          </w:tcPr>
          <w:p w:rsidR="00E91D8B" w:rsidRPr="00D97A75" w:rsidRDefault="00E91D8B" w:rsidP="00E91D8B">
            <w:pPr>
              <w:rPr>
                <w:rFonts w:ascii="Arial" w:eastAsia="SimSun" w:hAnsi="Arial"/>
              </w:rPr>
            </w:pPr>
            <w:r w:rsidRPr="00D97A75">
              <w:rPr>
                <w:rFonts w:ascii="Arial" w:eastAsia="SimSun" w:hAnsi="Arial"/>
              </w:rPr>
              <w:t>PUT</w:t>
            </w:r>
          </w:p>
        </w:tc>
        <w:tc>
          <w:tcPr>
            <w:tcW w:w="604" w:type="pct"/>
            <w:shd w:val="clear" w:color="auto" w:fill="CCCCCC"/>
          </w:tcPr>
          <w:p w:rsidR="00E91D8B" w:rsidRPr="00D97A75" w:rsidRDefault="00E91D8B" w:rsidP="00E91D8B">
            <w:pPr>
              <w:rPr>
                <w:rFonts w:ascii="Arial" w:eastAsia="SimSun" w:hAnsi="Arial"/>
              </w:rPr>
            </w:pPr>
            <w:r w:rsidRPr="00D97A75">
              <w:rPr>
                <w:rFonts w:ascii="Arial" w:eastAsia="SimSun" w:hAnsi="Arial"/>
              </w:rPr>
              <w:t>POST</w:t>
            </w:r>
          </w:p>
        </w:tc>
        <w:tc>
          <w:tcPr>
            <w:tcW w:w="487" w:type="pct"/>
            <w:shd w:val="clear" w:color="auto" w:fill="CCCCCC"/>
          </w:tcPr>
          <w:p w:rsidR="00E91D8B" w:rsidRPr="00D97A75" w:rsidRDefault="00E91D8B" w:rsidP="00E91D8B">
            <w:pPr>
              <w:rPr>
                <w:rFonts w:ascii="Arial" w:eastAsia="SimSun" w:hAnsi="Arial"/>
              </w:rPr>
            </w:pPr>
            <w:r w:rsidRPr="00D97A75">
              <w:rPr>
                <w:rFonts w:ascii="Arial" w:eastAsia="SimSun" w:hAnsi="Arial"/>
              </w:rPr>
              <w:t>DELETE</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All volume charge and refund transactions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/{endUserId}/transactions/volume</w:t>
            </w:r>
          </w:p>
        </w:tc>
        <w:tc>
          <w:tcPr>
            <w:tcW w:w="1204" w:type="pct"/>
          </w:tcPr>
          <w:p w:rsidR="00E91D8B" w:rsidRPr="00D97A75" w:rsidRDefault="00E91D8B" w:rsidP="00E91D8B">
            <w:pPr>
              <w:rPr>
                <w:rFonts w:ascii="Arial" w:eastAsia="SimSun" w:hAnsi="Arial"/>
              </w:rPr>
            </w:pPr>
            <w:r w:rsidRPr="00D97A75">
              <w:rPr>
                <w:rFonts w:ascii="Arial" w:eastAsia="SimSun" w:hAnsi="Arial"/>
              </w:rPr>
              <w:t>PaymentTransactionList (used for GET)</w:t>
            </w:r>
          </w:p>
          <w:p w:rsidR="00E91D8B" w:rsidRPr="00D97A75" w:rsidRDefault="00E91D8B" w:rsidP="00E91D8B">
            <w:pPr>
              <w:rPr>
                <w:rFonts w:ascii="Arial" w:eastAsia="SimSun" w:hAnsi="Arial"/>
              </w:rPr>
            </w:pPr>
            <w:r w:rsidRPr="00D97A75">
              <w:rPr>
                <w:rFonts w:ascii="Arial" w:eastAsia="SimSun" w:hAnsi="Arial"/>
              </w:rPr>
              <w:t>VolumeTransaction (used for POST)</w:t>
            </w:r>
          </w:p>
          <w:p w:rsidR="00E91D8B" w:rsidRPr="00D97A75" w:rsidRDefault="00E91D8B" w:rsidP="00E91D8B">
            <w:pPr>
              <w:rPr>
                <w:rFonts w:ascii="Arial" w:eastAsia="SimSun" w:hAnsi="Arial"/>
              </w:rPr>
            </w:pPr>
            <w:r w:rsidRPr="00D97A75">
              <w:rPr>
                <w:rFonts w:ascii="Arial" w:eastAsia="SimSun" w:hAnsi="Arial"/>
              </w:rPr>
              <w:t>common:ResourceReference (optional alternative for POST response)</w:t>
            </w:r>
          </w:p>
        </w:tc>
        <w:tc>
          <w:tcPr>
            <w:tcW w:w="588" w:type="pct"/>
          </w:tcPr>
          <w:p w:rsidR="00E91D8B" w:rsidRPr="00D97A75" w:rsidRDefault="00E91D8B" w:rsidP="00E91D8B">
            <w:pPr>
              <w:rPr>
                <w:rFonts w:ascii="Arial" w:eastAsia="SimSun" w:hAnsi="Arial"/>
              </w:rPr>
            </w:pPr>
            <w:r w:rsidRPr="00D97A75">
              <w:rPr>
                <w:rFonts w:ascii="Arial" w:eastAsia="SimSun" w:hAnsi="Arial"/>
              </w:rPr>
              <w:t>return all volume transactions details for a given end user</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create new  transaction for a given end user</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All volume split charge  transactions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/{endUserId}/transactions/volumeSplit</w:t>
            </w:r>
          </w:p>
        </w:tc>
        <w:tc>
          <w:tcPr>
            <w:tcW w:w="1204" w:type="pct"/>
          </w:tcPr>
          <w:p w:rsidR="00E91D8B" w:rsidRPr="00D97A75" w:rsidRDefault="00E91D8B" w:rsidP="00E91D8B">
            <w:pPr>
              <w:rPr>
                <w:rFonts w:ascii="Arial" w:eastAsia="SimSun" w:hAnsi="Arial"/>
              </w:rPr>
            </w:pPr>
            <w:r w:rsidRPr="00D97A75">
              <w:rPr>
                <w:rFonts w:ascii="Arial" w:eastAsia="SimSun" w:hAnsi="Arial"/>
              </w:rPr>
              <w:t>PaymentTransactionList(used for GET)</w:t>
            </w:r>
          </w:p>
          <w:p w:rsidR="00E91D8B" w:rsidRPr="00D97A75" w:rsidRDefault="00E91D8B" w:rsidP="00E91D8B">
            <w:pPr>
              <w:rPr>
                <w:rFonts w:ascii="Arial" w:eastAsia="SimSun" w:hAnsi="Arial"/>
              </w:rPr>
            </w:pPr>
            <w:r w:rsidRPr="00D97A75">
              <w:rPr>
                <w:rFonts w:ascii="Arial" w:eastAsia="SimSun" w:hAnsi="Arial"/>
              </w:rPr>
              <w:t>VolumeSplitTransaction (used for POST)</w:t>
            </w:r>
          </w:p>
          <w:p w:rsidR="00E91D8B" w:rsidRPr="00D97A75" w:rsidRDefault="00E91D8B" w:rsidP="00E91D8B">
            <w:pPr>
              <w:rPr>
                <w:rFonts w:ascii="Arial" w:eastAsia="SimSun" w:hAnsi="Arial"/>
              </w:rPr>
            </w:pPr>
            <w:r w:rsidRPr="00D97A75">
              <w:rPr>
                <w:rFonts w:ascii="Arial" w:eastAsia="SimSun" w:hAnsi="Arial"/>
              </w:rPr>
              <w:t>common:ResourceReference (optional alternative for POST response)</w:t>
            </w:r>
          </w:p>
        </w:tc>
        <w:tc>
          <w:tcPr>
            <w:tcW w:w="588" w:type="pct"/>
          </w:tcPr>
          <w:p w:rsidR="00E91D8B" w:rsidRPr="00D97A75" w:rsidRDefault="00E91D8B" w:rsidP="00E91D8B">
            <w:pPr>
              <w:rPr>
                <w:rFonts w:ascii="Arial" w:eastAsia="SimSun" w:hAnsi="Arial"/>
              </w:rPr>
            </w:pPr>
            <w:r w:rsidRPr="00D97A75">
              <w:rPr>
                <w:rFonts w:ascii="Arial" w:eastAsia="SimSun" w:hAnsi="Arial"/>
              </w:rPr>
              <w:t>return all volume split transactions details for a given end user</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create new  transaction for a given end user</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lastRenderedPageBreak/>
              <w:t>Individual volume charge or refund transaction for an end user</w:t>
            </w:r>
          </w:p>
        </w:tc>
        <w:tc>
          <w:tcPr>
            <w:tcW w:w="1032" w:type="pct"/>
          </w:tcPr>
          <w:p w:rsidR="00E91D8B" w:rsidRPr="00D97A75" w:rsidRDefault="00E91D8B" w:rsidP="00E91D8B">
            <w:pPr>
              <w:rPr>
                <w:rFonts w:ascii="Arial" w:eastAsia="SimSun" w:hAnsi="Arial"/>
                <w:lang w:val="fr-FR"/>
              </w:rPr>
            </w:pPr>
            <w:r w:rsidRPr="00D97A75">
              <w:rPr>
                <w:rFonts w:ascii="Arial" w:eastAsia="SimSun" w:hAnsi="Arial"/>
                <w:lang w:val="fr-FR"/>
              </w:rPr>
              <w:t>/{endUserId}/transactions/volume/{transactionId}</w:t>
            </w:r>
          </w:p>
        </w:tc>
        <w:tc>
          <w:tcPr>
            <w:tcW w:w="1204" w:type="pct"/>
          </w:tcPr>
          <w:p w:rsidR="00E91D8B" w:rsidRPr="00D97A75" w:rsidRDefault="00E91D8B" w:rsidP="00E91D8B">
            <w:pPr>
              <w:rPr>
                <w:rFonts w:ascii="Arial" w:hAnsi="Arial"/>
                <w:lang w:eastAsia="ko-KR"/>
              </w:rPr>
            </w:pPr>
            <w:r w:rsidRPr="00D97A75">
              <w:rPr>
                <w:rFonts w:ascii="Arial" w:eastAsia="SimSun" w:hAnsi="Arial"/>
              </w:rPr>
              <w:t>VolumeTransaction</w:t>
            </w:r>
          </w:p>
        </w:tc>
        <w:tc>
          <w:tcPr>
            <w:tcW w:w="588" w:type="pct"/>
          </w:tcPr>
          <w:p w:rsidR="00E91D8B" w:rsidRPr="00D97A75" w:rsidRDefault="00E91D8B" w:rsidP="00E91D8B">
            <w:pPr>
              <w:rPr>
                <w:rFonts w:ascii="Arial" w:eastAsia="SimSun" w:hAnsi="Arial"/>
              </w:rPr>
            </w:pPr>
            <w:r w:rsidRPr="00D97A75">
              <w:rPr>
                <w:rFonts w:ascii="Arial" w:eastAsia="SimSun" w:hAnsi="Arial"/>
              </w:rPr>
              <w:t>return volume transaction details ( charge, refund)</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Individual volume split charge transaction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/{endUserId}/transactions/volumeSplit/{transactionId}</w:t>
            </w:r>
          </w:p>
        </w:tc>
        <w:tc>
          <w:tcPr>
            <w:tcW w:w="1204" w:type="pct"/>
          </w:tcPr>
          <w:p w:rsidR="00E91D8B" w:rsidRPr="00D97A75" w:rsidRDefault="00E91D8B" w:rsidP="00E91D8B">
            <w:pPr>
              <w:rPr>
                <w:rFonts w:ascii="Arial" w:hAnsi="Arial"/>
                <w:lang w:eastAsia="ko-KR"/>
              </w:rPr>
            </w:pPr>
            <w:r w:rsidRPr="00D97A75">
              <w:rPr>
                <w:rFonts w:ascii="Arial" w:eastAsia="SimSun" w:hAnsi="Arial"/>
              </w:rPr>
              <w:t>VolumeSplitTransaction</w:t>
            </w:r>
          </w:p>
        </w:tc>
        <w:tc>
          <w:tcPr>
            <w:tcW w:w="588" w:type="pct"/>
          </w:tcPr>
          <w:p w:rsidR="00E91D8B" w:rsidRPr="00D97A75" w:rsidRDefault="00E91D8B" w:rsidP="00E91D8B">
            <w:pPr>
              <w:rPr>
                <w:rFonts w:ascii="Arial" w:eastAsia="SimSun" w:hAnsi="Arial"/>
              </w:rPr>
            </w:pPr>
            <w:r w:rsidRPr="00D97A75">
              <w:rPr>
                <w:rFonts w:ascii="Arial" w:eastAsia="SimSun" w:hAnsi="Arial"/>
              </w:rPr>
              <w:t>return volume split transaction details ( charge)</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Individual amount for volume charge or refund transaction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/{endUserId}/transactions/volume/{transactionId}/paymentAmount</w:t>
            </w:r>
          </w:p>
        </w:tc>
        <w:tc>
          <w:tcPr>
            <w:tcW w:w="1204" w:type="pct"/>
          </w:tcPr>
          <w:p w:rsidR="00E91D8B" w:rsidRPr="00D97A75" w:rsidRDefault="00E91D8B" w:rsidP="00E91D8B">
            <w:pPr>
              <w:rPr>
                <w:rFonts w:ascii="Arial" w:eastAsia="SimSun" w:hAnsi="Arial"/>
              </w:rPr>
            </w:pPr>
            <w:r w:rsidRPr="00D97A75">
              <w:rPr>
                <w:rFonts w:ascii="Arial" w:eastAsia="SimSun" w:hAnsi="Arial"/>
              </w:rPr>
              <w:t>PaymentAmount</w:t>
            </w:r>
          </w:p>
        </w:tc>
        <w:tc>
          <w:tcPr>
            <w:tcW w:w="588" w:type="pct"/>
          </w:tcPr>
          <w:p w:rsidR="00E91D8B" w:rsidRPr="00D97A75" w:rsidRDefault="00E91D8B" w:rsidP="00E91D8B">
            <w:pPr>
              <w:rPr>
                <w:rFonts w:ascii="Arial" w:eastAsia="SimSun" w:hAnsi="Arial"/>
              </w:rPr>
            </w:pPr>
            <w:r w:rsidRPr="00D97A75">
              <w:rPr>
                <w:rFonts w:ascii="Arial" w:eastAsia="SimSun" w:hAnsi="Arial"/>
              </w:rPr>
              <w:t>return transaction payment information based on provided volume</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Individual amount for volume split charge  transaction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/{endUserId}/transactions/volumeSplit/{transactionId}/paymentAmount</w:t>
            </w:r>
          </w:p>
        </w:tc>
        <w:tc>
          <w:tcPr>
            <w:tcW w:w="1204" w:type="pct"/>
          </w:tcPr>
          <w:p w:rsidR="00E91D8B" w:rsidRPr="00D97A75" w:rsidRDefault="00E91D8B" w:rsidP="00E91D8B">
            <w:pPr>
              <w:rPr>
                <w:rFonts w:ascii="Arial" w:eastAsia="SimSun" w:hAnsi="Arial"/>
              </w:rPr>
            </w:pPr>
            <w:r w:rsidRPr="00D97A75">
              <w:rPr>
                <w:rFonts w:ascii="Arial" w:eastAsia="SimSun" w:hAnsi="Arial"/>
              </w:rPr>
              <w:t>PaymentAmount</w:t>
            </w:r>
          </w:p>
        </w:tc>
        <w:tc>
          <w:tcPr>
            <w:tcW w:w="588" w:type="pct"/>
          </w:tcPr>
          <w:p w:rsidR="00E91D8B" w:rsidRPr="00D97A75" w:rsidRDefault="00E91D8B" w:rsidP="00E91D8B">
            <w:pPr>
              <w:rPr>
                <w:rFonts w:ascii="Arial" w:eastAsia="SimSun" w:hAnsi="Arial"/>
              </w:rPr>
            </w:pPr>
            <w:r w:rsidRPr="00D97A75">
              <w:rPr>
                <w:rFonts w:ascii="Arial" w:eastAsia="SimSun" w:hAnsi="Arial"/>
              </w:rPr>
              <w:t xml:space="preserve">return transaction payment information for  end user share of the  volume </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bl>
    <w:p w:rsidR="00E91D8B" w:rsidRPr="00D97A75" w:rsidRDefault="00E91D8B" w:rsidP="00E91D8B"/>
    <w:p w:rsidR="00E91D8B" w:rsidRPr="00D97A75" w:rsidRDefault="00E91D8B" w:rsidP="005133F7">
      <w:pPr>
        <w:outlineLvl w:val="0"/>
        <w:rPr>
          <w:rFonts w:ascii="Arial" w:hAnsi="Arial"/>
        </w:rPr>
      </w:pPr>
      <w:r w:rsidRPr="00D97A75">
        <w:rPr>
          <w:rFonts w:ascii="Arial" w:eastAsia="SimSun" w:hAnsi="Arial"/>
          <w:b/>
        </w:rPr>
        <w:t xml:space="preserve">Purpose: </w:t>
      </w:r>
      <w:r w:rsidR="004C0962">
        <w:rPr>
          <w:rFonts w:ascii="Arial" w:eastAsia="SimSun" w:hAnsi="Arial"/>
          <w:b/>
        </w:rPr>
        <w:t>to allow client to perform a</w:t>
      </w:r>
      <w:r w:rsidRPr="00D97A75">
        <w:rPr>
          <w:rFonts w:ascii="Arial" w:eastAsia="SimSun" w:hAnsi="Arial"/>
          <w:b/>
        </w:rPr>
        <w:t>mount reservation transactions</w:t>
      </w:r>
    </w:p>
    <w:tbl>
      <w:tblPr>
        <w:tblW w:w="53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93"/>
        <w:gridCol w:w="3492"/>
        <w:gridCol w:w="1705"/>
        <w:gridCol w:w="1647"/>
        <w:gridCol w:w="1752"/>
        <w:gridCol w:w="1412"/>
      </w:tblGrid>
      <w:tr w:rsidR="00E91D8B" w:rsidRPr="00D97A75" w:rsidTr="00E91D8B">
        <w:trPr>
          <w:tblHeader/>
        </w:trPr>
        <w:tc>
          <w:tcPr>
            <w:tcW w:w="517"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Resource</w:t>
            </w:r>
            <w:r w:rsidRPr="00D97A75">
              <w:rPr>
                <w:rFonts w:ascii="Arial" w:eastAsia="SimSun" w:hAnsi="Arial"/>
              </w:rPr>
              <w:br/>
            </w:r>
          </w:p>
        </w:tc>
        <w:tc>
          <w:tcPr>
            <w:tcW w:w="1032" w:type="pct"/>
            <w:vMerge w:val="restart"/>
            <w:shd w:val="clear" w:color="auto" w:fill="CCCCCC"/>
          </w:tcPr>
          <w:p w:rsidR="00E91D8B" w:rsidRPr="00D97A75" w:rsidRDefault="00E91D8B" w:rsidP="00E91D8B">
            <w:pPr>
              <w:rPr>
                <w:rFonts w:ascii="Arial" w:eastAsia="SimSun" w:hAnsi="Arial"/>
                <w:lang w:val="it-IT"/>
              </w:rPr>
            </w:pPr>
            <w:r w:rsidRPr="00D97A75">
              <w:rPr>
                <w:rFonts w:ascii="Arial" w:eastAsia="SimSun" w:hAnsi="Arial"/>
                <w:lang w:val="it-IT"/>
              </w:rPr>
              <w:t>URL</w:t>
            </w:r>
            <w:r w:rsidRPr="00D97A75">
              <w:rPr>
                <w:rFonts w:ascii="Arial" w:eastAsia="SimSun" w:hAnsi="Arial"/>
                <w:lang w:val="it-IT"/>
              </w:rPr>
              <w:br/>
              <w:t>Base URL: http://{serverRoot}</w:t>
            </w:r>
            <w:r w:rsidR="00114ED9">
              <w:rPr>
                <w:rFonts w:ascii="Arial" w:eastAsia="SimSun" w:hAnsi="Arial"/>
                <w:lang w:val="it-IT"/>
              </w:rPr>
              <w:t>/payment/{apiVersion}</w:t>
            </w:r>
          </w:p>
        </w:tc>
        <w:tc>
          <w:tcPr>
            <w:tcW w:w="1204"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Data Structures</w:t>
            </w:r>
          </w:p>
        </w:tc>
        <w:tc>
          <w:tcPr>
            <w:tcW w:w="2247" w:type="pct"/>
            <w:gridSpan w:val="4"/>
            <w:shd w:val="clear" w:color="auto" w:fill="CCCCCC"/>
          </w:tcPr>
          <w:p w:rsidR="00E91D8B" w:rsidRPr="00D97A75" w:rsidRDefault="00E91D8B" w:rsidP="00E91D8B">
            <w:pPr>
              <w:rPr>
                <w:rFonts w:ascii="Arial" w:eastAsia="SimSun" w:hAnsi="Arial"/>
              </w:rPr>
            </w:pPr>
            <w:r w:rsidRPr="00D97A75">
              <w:rPr>
                <w:rFonts w:ascii="Arial" w:eastAsia="SimSun" w:hAnsi="Arial"/>
              </w:rPr>
              <w:t>HTTP verbs</w:t>
            </w:r>
          </w:p>
        </w:tc>
      </w:tr>
      <w:tr w:rsidR="00E91D8B" w:rsidRPr="00D97A75" w:rsidTr="00E91D8B">
        <w:trPr>
          <w:tblHeader/>
        </w:trPr>
        <w:tc>
          <w:tcPr>
            <w:tcW w:w="517" w:type="pct"/>
            <w:vMerge/>
            <w:shd w:val="clear" w:color="auto" w:fill="CCCCCC"/>
          </w:tcPr>
          <w:p w:rsidR="00E91D8B" w:rsidRPr="00D97A75" w:rsidRDefault="00E91D8B" w:rsidP="00E91D8B">
            <w:pPr>
              <w:rPr>
                <w:rFonts w:ascii="Arial" w:eastAsia="SimSun" w:hAnsi="Arial"/>
              </w:rPr>
            </w:pPr>
          </w:p>
        </w:tc>
        <w:tc>
          <w:tcPr>
            <w:tcW w:w="1032" w:type="pct"/>
            <w:vMerge/>
            <w:shd w:val="clear" w:color="auto" w:fill="CCCCCC"/>
          </w:tcPr>
          <w:p w:rsidR="00E91D8B" w:rsidRPr="00D97A75" w:rsidRDefault="00E91D8B" w:rsidP="00E91D8B">
            <w:pPr>
              <w:rPr>
                <w:rFonts w:ascii="Arial" w:eastAsia="SimSun" w:hAnsi="Arial"/>
              </w:rPr>
            </w:pPr>
          </w:p>
        </w:tc>
        <w:tc>
          <w:tcPr>
            <w:tcW w:w="1204" w:type="pct"/>
            <w:vMerge/>
            <w:shd w:val="clear" w:color="auto" w:fill="CCCCCC"/>
          </w:tcPr>
          <w:p w:rsidR="00E91D8B" w:rsidRPr="00D97A75" w:rsidRDefault="00E91D8B" w:rsidP="00E91D8B">
            <w:pPr>
              <w:rPr>
                <w:rFonts w:ascii="Arial" w:eastAsia="SimSun" w:hAnsi="Arial"/>
              </w:rPr>
            </w:pPr>
          </w:p>
        </w:tc>
        <w:tc>
          <w:tcPr>
            <w:tcW w:w="588" w:type="pct"/>
            <w:shd w:val="clear" w:color="auto" w:fill="CCCCCC"/>
          </w:tcPr>
          <w:p w:rsidR="00E91D8B" w:rsidRPr="00D97A75" w:rsidRDefault="00E91D8B" w:rsidP="00E91D8B">
            <w:pPr>
              <w:rPr>
                <w:rFonts w:ascii="Arial" w:eastAsia="SimSun" w:hAnsi="Arial"/>
              </w:rPr>
            </w:pPr>
            <w:r w:rsidRPr="00D97A75">
              <w:rPr>
                <w:rFonts w:ascii="Arial" w:eastAsia="SimSun" w:hAnsi="Arial"/>
              </w:rPr>
              <w:t>GET</w:t>
            </w:r>
          </w:p>
        </w:tc>
        <w:tc>
          <w:tcPr>
            <w:tcW w:w="568" w:type="pct"/>
            <w:shd w:val="clear" w:color="auto" w:fill="CCCCCC"/>
          </w:tcPr>
          <w:p w:rsidR="00E91D8B" w:rsidRPr="00D97A75" w:rsidRDefault="00E91D8B" w:rsidP="00E91D8B">
            <w:pPr>
              <w:rPr>
                <w:rFonts w:ascii="Arial" w:eastAsia="SimSun" w:hAnsi="Arial"/>
              </w:rPr>
            </w:pPr>
            <w:r w:rsidRPr="00D97A75">
              <w:rPr>
                <w:rFonts w:ascii="Arial" w:eastAsia="SimSun" w:hAnsi="Arial"/>
              </w:rPr>
              <w:t>PUT</w:t>
            </w:r>
          </w:p>
        </w:tc>
        <w:tc>
          <w:tcPr>
            <w:tcW w:w="604" w:type="pct"/>
            <w:shd w:val="clear" w:color="auto" w:fill="CCCCCC"/>
          </w:tcPr>
          <w:p w:rsidR="00E91D8B" w:rsidRPr="00D97A75" w:rsidRDefault="00E91D8B" w:rsidP="00E91D8B">
            <w:pPr>
              <w:rPr>
                <w:rFonts w:ascii="Arial" w:eastAsia="SimSun" w:hAnsi="Arial"/>
              </w:rPr>
            </w:pPr>
            <w:r w:rsidRPr="00D97A75">
              <w:rPr>
                <w:rFonts w:ascii="Arial" w:eastAsia="SimSun" w:hAnsi="Arial"/>
              </w:rPr>
              <w:t>POST</w:t>
            </w:r>
          </w:p>
        </w:tc>
        <w:tc>
          <w:tcPr>
            <w:tcW w:w="487" w:type="pct"/>
            <w:shd w:val="clear" w:color="auto" w:fill="CCCCCC"/>
          </w:tcPr>
          <w:p w:rsidR="00E91D8B" w:rsidRPr="00D97A75" w:rsidRDefault="00E91D8B" w:rsidP="00E91D8B">
            <w:pPr>
              <w:rPr>
                <w:rFonts w:ascii="Arial" w:eastAsia="SimSun" w:hAnsi="Arial"/>
              </w:rPr>
            </w:pPr>
            <w:r w:rsidRPr="00D97A75">
              <w:rPr>
                <w:rFonts w:ascii="Arial" w:eastAsia="SimSun" w:hAnsi="Arial"/>
              </w:rPr>
              <w:t>DELETE</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 xml:space="preserve">All amount reservation </w:t>
            </w:r>
            <w:r w:rsidRPr="00D97A75">
              <w:rPr>
                <w:rFonts w:ascii="Arial" w:eastAsia="SimSun" w:hAnsi="Arial"/>
              </w:rPr>
              <w:lastRenderedPageBreak/>
              <w:t>transactions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lastRenderedPageBreak/>
              <w:t>/{endUserId}/transactions/amountReservation</w:t>
            </w:r>
          </w:p>
        </w:tc>
        <w:tc>
          <w:tcPr>
            <w:tcW w:w="1204" w:type="pct"/>
          </w:tcPr>
          <w:p w:rsidR="00E91D8B" w:rsidRPr="00D97A75" w:rsidRDefault="00E91D8B" w:rsidP="00E91D8B">
            <w:pPr>
              <w:rPr>
                <w:rFonts w:ascii="Arial" w:eastAsia="SimSun" w:hAnsi="Arial"/>
              </w:rPr>
            </w:pPr>
            <w:r w:rsidRPr="00D97A75">
              <w:rPr>
                <w:rFonts w:ascii="Arial" w:eastAsia="SimSun" w:hAnsi="Arial"/>
              </w:rPr>
              <w:t>PaymentTransactionList (used for GET)</w:t>
            </w:r>
          </w:p>
          <w:p w:rsidR="00E91D8B" w:rsidRPr="00D97A75" w:rsidRDefault="00E91D8B" w:rsidP="00E91D8B">
            <w:pPr>
              <w:rPr>
                <w:rFonts w:ascii="Arial" w:eastAsia="SimSun" w:hAnsi="Arial"/>
              </w:rPr>
            </w:pPr>
            <w:r w:rsidRPr="00D97A75">
              <w:rPr>
                <w:rFonts w:ascii="Arial" w:eastAsia="SimSun" w:hAnsi="Arial"/>
              </w:rPr>
              <w:lastRenderedPageBreak/>
              <w:t>AmountReservationTransaction (used for POST)</w:t>
            </w:r>
          </w:p>
          <w:p w:rsidR="00E91D8B" w:rsidRPr="00D97A75" w:rsidRDefault="00E91D8B" w:rsidP="00E91D8B">
            <w:pPr>
              <w:rPr>
                <w:rFonts w:ascii="Arial" w:hAnsi="Arial"/>
                <w:lang w:eastAsia="ko-KR"/>
              </w:rPr>
            </w:pPr>
            <w:r w:rsidRPr="00D97A75">
              <w:rPr>
                <w:rFonts w:ascii="Arial" w:hAnsi="Arial"/>
                <w:lang w:eastAsia="ko-KR"/>
              </w:rPr>
              <w:t>common:ResourceReference (optional alternative for POST response)</w:t>
            </w:r>
          </w:p>
        </w:tc>
        <w:tc>
          <w:tcPr>
            <w:tcW w:w="588" w:type="pct"/>
          </w:tcPr>
          <w:p w:rsidR="00E91D8B" w:rsidRPr="00D97A75" w:rsidRDefault="00E91D8B" w:rsidP="00E91D8B">
            <w:pPr>
              <w:rPr>
                <w:rFonts w:ascii="Arial" w:eastAsia="SimSun" w:hAnsi="Arial"/>
              </w:rPr>
            </w:pPr>
            <w:r w:rsidRPr="00D97A75">
              <w:rPr>
                <w:rFonts w:ascii="Arial" w:eastAsia="SimSun" w:hAnsi="Arial"/>
              </w:rPr>
              <w:lastRenderedPageBreak/>
              <w:t xml:space="preserve">return all amount </w:t>
            </w:r>
            <w:r w:rsidRPr="00D97A75">
              <w:rPr>
                <w:rFonts w:ascii="Arial" w:eastAsia="SimSun" w:hAnsi="Arial"/>
              </w:rPr>
              <w:lastRenderedPageBreak/>
              <w:t>reservation transactions details for a given end user</w:t>
            </w:r>
          </w:p>
        </w:tc>
        <w:tc>
          <w:tcPr>
            <w:tcW w:w="568" w:type="pct"/>
          </w:tcPr>
          <w:p w:rsidR="00E91D8B" w:rsidRPr="00D97A75" w:rsidRDefault="00E91D8B" w:rsidP="00E91D8B">
            <w:pPr>
              <w:rPr>
                <w:rFonts w:ascii="Arial" w:eastAsia="SimSun" w:hAnsi="Arial"/>
              </w:rPr>
            </w:pPr>
            <w:r w:rsidRPr="00D97A75">
              <w:rPr>
                <w:rFonts w:ascii="Arial" w:eastAsia="SimSun" w:hAnsi="Arial"/>
              </w:rPr>
              <w:lastRenderedPageBreak/>
              <w:t>no</w:t>
            </w:r>
          </w:p>
        </w:tc>
        <w:tc>
          <w:tcPr>
            <w:tcW w:w="604" w:type="pct"/>
          </w:tcPr>
          <w:p w:rsidR="00E91D8B" w:rsidRPr="00D97A75" w:rsidRDefault="00E91D8B" w:rsidP="00E91D8B">
            <w:pPr>
              <w:rPr>
                <w:rFonts w:ascii="Arial" w:eastAsia="SimSun" w:hAnsi="Arial"/>
              </w:rPr>
            </w:pPr>
            <w:r w:rsidRPr="00D97A75">
              <w:rPr>
                <w:rFonts w:ascii="Arial" w:eastAsia="SimSun" w:hAnsi="Arial"/>
              </w:rPr>
              <w:t xml:space="preserve">create new reservation </w:t>
            </w:r>
            <w:r w:rsidRPr="00D97A75">
              <w:rPr>
                <w:rFonts w:ascii="Arial" w:eastAsia="SimSun" w:hAnsi="Arial"/>
              </w:rPr>
              <w:lastRenderedPageBreak/>
              <w:t>transaction for a given end user</w:t>
            </w:r>
          </w:p>
        </w:tc>
        <w:tc>
          <w:tcPr>
            <w:tcW w:w="487" w:type="pct"/>
          </w:tcPr>
          <w:p w:rsidR="00E91D8B" w:rsidRPr="00D97A75" w:rsidRDefault="00E91D8B" w:rsidP="00E91D8B">
            <w:pPr>
              <w:rPr>
                <w:rFonts w:ascii="Arial" w:eastAsia="SimSun" w:hAnsi="Arial"/>
              </w:rPr>
            </w:pPr>
            <w:r w:rsidRPr="00D97A75">
              <w:rPr>
                <w:rFonts w:ascii="Arial" w:eastAsia="SimSun" w:hAnsi="Arial"/>
              </w:rPr>
              <w:lastRenderedPageBreak/>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lastRenderedPageBreak/>
              <w:t>Individual amount reservation transaction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/{endUserId}/transactions/amountReservation/{transactionId}</w:t>
            </w:r>
          </w:p>
        </w:tc>
        <w:tc>
          <w:tcPr>
            <w:tcW w:w="1204" w:type="pct"/>
          </w:tcPr>
          <w:p w:rsidR="00E91D8B" w:rsidRPr="00D97A75" w:rsidRDefault="00E91D8B" w:rsidP="00E91D8B">
            <w:pPr>
              <w:rPr>
                <w:rFonts w:ascii="Arial" w:hAnsi="Arial"/>
                <w:lang w:eastAsia="ko-KR"/>
              </w:rPr>
            </w:pPr>
            <w:r w:rsidRPr="00D97A75">
              <w:rPr>
                <w:rFonts w:ascii="Arial" w:eastAsia="SimSun" w:hAnsi="Arial"/>
              </w:rPr>
              <w:t>AmountReservationTransaction</w:t>
            </w:r>
          </w:p>
        </w:tc>
        <w:tc>
          <w:tcPr>
            <w:tcW w:w="588" w:type="pct"/>
          </w:tcPr>
          <w:p w:rsidR="00E91D8B" w:rsidRPr="00D97A75" w:rsidRDefault="00E91D8B" w:rsidP="00E91D8B">
            <w:pPr>
              <w:rPr>
                <w:rFonts w:ascii="Arial" w:eastAsia="SimSun" w:hAnsi="Arial"/>
              </w:rPr>
            </w:pPr>
            <w:r w:rsidRPr="00D97A75">
              <w:rPr>
                <w:rFonts w:ascii="Arial" w:eastAsia="SimSun" w:hAnsi="Arial"/>
              </w:rPr>
              <w:t>return amount reservation transaction details (amount, charge)</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 xml:space="preserve">charge reserved amount, increase reservation amount, release reserved amount </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bl>
    <w:p w:rsidR="00E91D8B" w:rsidRPr="00D97A75" w:rsidRDefault="00E91D8B" w:rsidP="00E91D8B"/>
    <w:p w:rsidR="00E91D8B" w:rsidRPr="00D97A75" w:rsidRDefault="00E91D8B" w:rsidP="005133F7">
      <w:pPr>
        <w:outlineLvl w:val="0"/>
        <w:rPr>
          <w:rFonts w:ascii="Arial" w:hAnsi="Arial"/>
        </w:rPr>
      </w:pPr>
      <w:r w:rsidRPr="00D97A75">
        <w:rPr>
          <w:rFonts w:ascii="Arial" w:eastAsia="SimSun" w:hAnsi="Arial"/>
          <w:b/>
        </w:rPr>
        <w:t xml:space="preserve">Purpose: </w:t>
      </w:r>
      <w:r w:rsidR="004C0962">
        <w:rPr>
          <w:rFonts w:ascii="Arial" w:eastAsia="SimSun" w:hAnsi="Arial"/>
          <w:b/>
        </w:rPr>
        <w:t>to allow client to perform v</w:t>
      </w:r>
      <w:r w:rsidRPr="00D97A75">
        <w:rPr>
          <w:rFonts w:ascii="Arial" w:eastAsia="SimSun" w:hAnsi="Arial"/>
          <w:b/>
        </w:rPr>
        <w:t>olume reservation transactions</w:t>
      </w:r>
    </w:p>
    <w:tbl>
      <w:tblPr>
        <w:tblW w:w="53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93"/>
        <w:gridCol w:w="3492"/>
        <w:gridCol w:w="1705"/>
        <w:gridCol w:w="1647"/>
        <w:gridCol w:w="1752"/>
        <w:gridCol w:w="1412"/>
      </w:tblGrid>
      <w:tr w:rsidR="00E91D8B" w:rsidRPr="00D97A75" w:rsidTr="00930A17">
        <w:trPr>
          <w:tblHeader/>
        </w:trPr>
        <w:tc>
          <w:tcPr>
            <w:tcW w:w="517"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Resource</w:t>
            </w:r>
            <w:r w:rsidRPr="00D97A75">
              <w:rPr>
                <w:rFonts w:ascii="Arial" w:eastAsia="SimSun" w:hAnsi="Arial"/>
              </w:rPr>
              <w:br/>
            </w:r>
          </w:p>
        </w:tc>
        <w:tc>
          <w:tcPr>
            <w:tcW w:w="1032" w:type="pct"/>
            <w:vMerge w:val="restart"/>
            <w:shd w:val="clear" w:color="auto" w:fill="CCCCCC"/>
          </w:tcPr>
          <w:p w:rsidR="00E91D8B" w:rsidRPr="00D97A75" w:rsidRDefault="00E91D8B" w:rsidP="00E91D8B">
            <w:pPr>
              <w:rPr>
                <w:rFonts w:ascii="Arial" w:eastAsia="SimSun" w:hAnsi="Arial"/>
                <w:lang w:val="it-IT"/>
              </w:rPr>
            </w:pPr>
            <w:r w:rsidRPr="00D97A75">
              <w:rPr>
                <w:rFonts w:ascii="Arial" w:eastAsia="SimSun" w:hAnsi="Arial"/>
                <w:lang w:val="it-IT"/>
              </w:rPr>
              <w:t>URL</w:t>
            </w:r>
            <w:r w:rsidRPr="00D97A75">
              <w:rPr>
                <w:rFonts w:ascii="Arial" w:eastAsia="SimSun" w:hAnsi="Arial"/>
                <w:lang w:val="it-IT"/>
              </w:rPr>
              <w:br/>
              <w:t>Base URL: http://{serverRoot}</w:t>
            </w:r>
            <w:r w:rsidR="00114ED9">
              <w:rPr>
                <w:rFonts w:ascii="Arial" w:eastAsia="SimSun" w:hAnsi="Arial"/>
                <w:lang w:val="it-IT"/>
              </w:rPr>
              <w:t>/payment/{apiVersion}</w:t>
            </w:r>
          </w:p>
        </w:tc>
        <w:tc>
          <w:tcPr>
            <w:tcW w:w="1204"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Data Structures</w:t>
            </w:r>
          </w:p>
        </w:tc>
        <w:tc>
          <w:tcPr>
            <w:tcW w:w="2247" w:type="pct"/>
            <w:gridSpan w:val="4"/>
            <w:shd w:val="clear" w:color="auto" w:fill="CCCCCC"/>
          </w:tcPr>
          <w:p w:rsidR="00E91D8B" w:rsidRPr="00D97A75" w:rsidRDefault="00E91D8B" w:rsidP="00E91D8B">
            <w:pPr>
              <w:rPr>
                <w:rFonts w:ascii="Arial" w:eastAsia="SimSun" w:hAnsi="Arial"/>
              </w:rPr>
            </w:pPr>
            <w:r w:rsidRPr="00D97A75">
              <w:rPr>
                <w:rFonts w:ascii="Arial" w:eastAsia="SimSun" w:hAnsi="Arial"/>
              </w:rPr>
              <w:t>HTTP verbs</w:t>
            </w:r>
          </w:p>
        </w:tc>
      </w:tr>
      <w:tr w:rsidR="00E91D8B" w:rsidRPr="00D97A75" w:rsidTr="00930A17">
        <w:trPr>
          <w:tblHeader/>
        </w:trPr>
        <w:tc>
          <w:tcPr>
            <w:tcW w:w="517" w:type="pct"/>
            <w:vMerge/>
            <w:shd w:val="clear" w:color="auto" w:fill="CCCCCC"/>
          </w:tcPr>
          <w:p w:rsidR="00E91D8B" w:rsidRPr="00D97A75" w:rsidRDefault="00E91D8B" w:rsidP="00E91D8B">
            <w:pPr>
              <w:rPr>
                <w:rFonts w:ascii="Arial" w:eastAsia="SimSun" w:hAnsi="Arial"/>
              </w:rPr>
            </w:pPr>
          </w:p>
        </w:tc>
        <w:tc>
          <w:tcPr>
            <w:tcW w:w="1032" w:type="pct"/>
            <w:vMerge/>
            <w:shd w:val="clear" w:color="auto" w:fill="CCCCCC"/>
          </w:tcPr>
          <w:p w:rsidR="00E91D8B" w:rsidRPr="00D97A75" w:rsidRDefault="00E91D8B" w:rsidP="00E91D8B">
            <w:pPr>
              <w:rPr>
                <w:rFonts w:ascii="Arial" w:eastAsia="SimSun" w:hAnsi="Arial"/>
              </w:rPr>
            </w:pPr>
          </w:p>
        </w:tc>
        <w:tc>
          <w:tcPr>
            <w:tcW w:w="1204" w:type="pct"/>
            <w:vMerge/>
            <w:shd w:val="clear" w:color="auto" w:fill="CCCCCC"/>
          </w:tcPr>
          <w:p w:rsidR="00E91D8B" w:rsidRPr="00D97A75" w:rsidRDefault="00E91D8B" w:rsidP="00E91D8B">
            <w:pPr>
              <w:rPr>
                <w:rFonts w:ascii="Arial" w:eastAsia="SimSun" w:hAnsi="Arial"/>
              </w:rPr>
            </w:pPr>
          </w:p>
        </w:tc>
        <w:tc>
          <w:tcPr>
            <w:tcW w:w="588" w:type="pct"/>
            <w:shd w:val="clear" w:color="auto" w:fill="CCCCCC"/>
          </w:tcPr>
          <w:p w:rsidR="00E91D8B" w:rsidRPr="00D97A75" w:rsidRDefault="00E91D8B" w:rsidP="00E91D8B">
            <w:pPr>
              <w:rPr>
                <w:rFonts w:ascii="Arial" w:eastAsia="SimSun" w:hAnsi="Arial"/>
              </w:rPr>
            </w:pPr>
            <w:r w:rsidRPr="00D97A75">
              <w:rPr>
                <w:rFonts w:ascii="Arial" w:eastAsia="SimSun" w:hAnsi="Arial"/>
              </w:rPr>
              <w:t>GET</w:t>
            </w:r>
          </w:p>
        </w:tc>
        <w:tc>
          <w:tcPr>
            <w:tcW w:w="568" w:type="pct"/>
            <w:shd w:val="clear" w:color="auto" w:fill="CCCCCC"/>
          </w:tcPr>
          <w:p w:rsidR="00E91D8B" w:rsidRPr="00D97A75" w:rsidRDefault="00E91D8B" w:rsidP="00E91D8B">
            <w:pPr>
              <w:rPr>
                <w:rFonts w:ascii="Arial" w:eastAsia="SimSun" w:hAnsi="Arial"/>
              </w:rPr>
            </w:pPr>
            <w:r w:rsidRPr="00D97A75">
              <w:rPr>
                <w:rFonts w:ascii="Arial" w:eastAsia="SimSun" w:hAnsi="Arial"/>
              </w:rPr>
              <w:t>PUT</w:t>
            </w:r>
          </w:p>
        </w:tc>
        <w:tc>
          <w:tcPr>
            <w:tcW w:w="604" w:type="pct"/>
            <w:shd w:val="clear" w:color="auto" w:fill="CCCCCC"/>
          </w:tcPr>
          <w:p w:rsidR="00E91D8B" w:rsidRPr="00D97A75" w:rsidRDefault="00E91D8B" w:rsidP="00E91D8B">
            <w:pPr>
              <w:rPr>
                <w:rFonts w:ascii="Arial" w:eastAsia="SimSun" w:hAnsi="Arial"/>
              </w:rPr>
            </w:pPr>
            <w:r w:rsidRPr="00D97A75">
              <w:rPr>
                <w:rFonts w:ascii="Arial" w:eastAsia="SimSun" w:hAnsi="Arial"/>
              </w:rPr>
              <w:t>POST</w:t>
            </w:r>
          </w:p>
        </w:tc>
        <w:tc>
          <w:tcPr>
            <w:tcW w:w="487" w:type="pct"/>
            <w:shd w:val="clear" w:color="auto" w:fill="CCCCCC"/>
          </w:tcPr>
          <w:p w:rsidR="00E91D8B" w:rsidRPr="00D97A75" w:rsidRDefault="00E91D8B" w:rsidP="00E91D8B">
            <w:pPr>
              <w:rPr>
                <w:rFonts w:ascii="Arial" w:eastAsia="SimSun" w:hAnsi="Arial"/>
              </w:rPr>
            </w:pPr>
            <w:r w:rsidRPr="00D97A75">
              <w:rPr>
                <w:rFonts w:ascii="Arial" w:eastAsia="SimSun" w:hAnsi="Arial"/>
              </w:rPr>
              <w:t>DELETE</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All volume reservation transactions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/{endUserId}/transactions/volumeReservation</w:t>
            </w:r>
          </w:p>
        </w:tc>
        <w:tc>
          <w:tcPr>
            <w:tcW w:w="1204" w:type="pct"/>
          </w:tcPr>
          <w:p w:rsidR="00E91D8B" w:rsidRPr="00D97A75" w:rsidRDefault="00E91D8B" w:rsidP="00E91D8B">
            <w:pPr>
              <w:rPr>
                <w:rFonts w:ascii="Arial" w:eastAsia="SimSun" w:hAnsi="Arial"/>
              </w:rPr>
            </w:pPr>
            <w:r w:rsidRPr="00D97A75">
              <w:rPr>
                <w:rFonts w:ascii="Arial" w:eastAsia="SimSun" w:hAnsi="Arial"/>
              </w:rPr>
              <w:t>PaymentTransactionList (used for GET)</w:t>
            </w:r>
          </w:p>
          <w:p w:rsidR="00E91D8B" w:rsidRPr="00D97A75" w:rsidRDefault="00E91D8B" w:rsidP="00E91D8B">
            <w:pPr>
              <w:rPr>
                <w:rFonts w:ascii="Arial" w:eastAsia="SimSun" w:hAnsi="Arial"/>
              </w:rPr>
            </w:pPr>
            <w:r w:rsidRPr="00D97A75">
              <w:rPr>
                <w:rFonts w:ascii="Arial" w:eastAsia="SimSun" w:hAnsi="Arial"/>
              </w:rPr>
              <w:t>VolumeReservationTransaction (used for POST)</w:t>
            </w:r>
          </w:p>
          <w:p w:rsidR="00E91D8B" w:rsidRPr="00D97A75" w:rsidRDefault="00E91D8B" w:rsidP="00E91D8B">
            <w:pPr>
              <w:rPr>
                <w:rFonts w:ascii="Arial" w:hAnsi="Arial"/>
                <w:lang w:eastAsia="ko-KR"/>
              </w:rPr>
            </w:pPr>
            <w:r w:rsidRPr="00D97A75">
              <w:rPr>
                <w:rFonts w:ascii="Arial" w:hAnsi="Arial"/>
                <w:lang w:eastAsia="ko-KR"/>
              </w:rPr>
              <w:t>common:ResourceReference (optional alternative for POST response)</w:t>
            </w:r>
          </w:p>
        </w:tc>
        <w:tc>
          <w:tcPr>
            <w:tcW w:w="588" w:type="pct"/>
          </w:tcPr>
          <w:p w:rsidR="00E91D8B" w:rsidRPr="00D97A75" w:rsidRDefault="00E91D8B" w:rsidP="00E91D8B">
            <w:pPr>
              <w:rPr>
                <w:rFonts w:ascii="Arial" w:eastAsia="SimSun" w:hAnsi="Arial"/>
              </w:rPr>
            </w:pPr>
            <w:r w:rsidRPr="00D97A75">
              <w:rPr>
                <w:rFonts w:ascii="Arial" w:eastAsia="SimSun" w:hAnsi="Arial"/>
              </w:rPr>
              <w:t>return transaction details for a given end user</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create new volume reservation transaction for a given end user</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Individual volume reservation transaction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/{endUserId}/transactions/volumeReservation/{transactionId}</w:t>
            </w:r>
          </w:p>
        </w:tc>
        <w:tc>
          <w:tcPr>
            <w:tcW w:w="1204" w:type="pct"/>
          </w:tcPr>
          <w:p w:rsidR="00E91D8B" w:rsidRPr="00D97A75" w:rsidRDefault="00E91D8B" w:rsidP="00E91D8B">
            <w:pPr>
              <w:rPr>
                <w:rFonts w:ascii="Arial" w:hAnsi="Arial"/>
                <w:lang w:eastAsia="ko-KR"/>
              </w:rPr>
            </w:pPr>
            <w:r w:rsidRPr="00D97A75">
              <w:rPr>
                <w:rFonts w:ascii="Arial" w:eastAsia="SimSun" w:hAnsi="Arial"/>
              </w:rPr>
              <w:t>VolumeReservationTransaction</w:t>
            </w:r>
          </w:p>
        </w:tc>
        <w:tc>
          <w:tcPr>
            <w:tcW w:w="588" w:type="pct"/>
          </w:tcPr>
          <w:p w:rsidR="00E91D8B" w:rsidRPr="00D97A75" w:rsidRDefault="00E91D8B" w:rsidP="00E91D8B">
            <w:pPr>
              <w:rPr>
                <w:rFonts w:ascii="Arial" w:eastAsia="SimSun" w:hAnsi="Arial"/>
              </w:rPr>
            </w:pPr>
            <w:r w:rsidRPr="00D97A75">
              <w:rPr>
                <w:rFonts w:ascii="Arial" w:eastAsia="SimSun" w:hAnsi="Arial"/>
              </w:rPr>
              <w:t>return volume reservation transaction details ( volume charge)</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charge reserved volume, increase reserved volume or release reserved volume</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 xml:space="preserve">Individual amount for volume </w:t>
            </w:r>
            <w:r w:rsidRPr="00D97A75">
              <w:rPr>
                <w:rFonts w:ascii="Arial" w:eastAsia="SimSun" w:hAnsi="Arial"/>
              </w:rPr>
              <w:lastRenderedPageBreak/>
              <w:t>reservation transaction for an end user</w:t>
            </w:r>
          </w:p>
        </w:tc>
        <w:tc>
          <w:tcPr>
            <w:tcW w:w="1032" w:type="pct"/>
          </w:tcPr>
          <w:p w:rsidR="00E91D8B" w:rsidRPr="00D97A75" w:rsidRDefault="00E91D8B" w:rsidP="00E91D8B">
            <w:pPr>
              <w:rPr>
                <w:rFonts w:ascii="Arial" w:eastAsia="SimSun" w:hAnsi="Arial"/>
                <w:lang w:val="fr-FR"/>
              </w:rPr>
            </w:pPr>
            <w:r w:rsidRPr="00D97A75">
              <w:rPr>
                <w:rFonts w:ascii="Arial" w:eastAsia="SimSun" w:hAnsi="Arial"/>
              </w:rPr>
              <w:lastRenderedPageBreak/>
              <w:t>/{endUserId}/transactions/volumeReservation/{transactionId}/paymentAmount</w:t>
            </w:r>
          </w:p>
        </w:tc>
        <w:tc>
          <w:tcPr>
            <w:tcW w:w="1204" w:type="pct"/>
          </w:tcPr>
          <w:p w:rsidR="00E91D8B" w:rsidRPr="00D97A75" w:rsidRDefault="00E91D8B" w:rsidP="00E91D8B">
            <w:pPr>
              <w:rPr>
                <w:rFonts w:ascii="Arial" w:hAnsi="Arial"/>
                <w:lang w:eastAsia="ko-KR"/>
              </w:rPr>
            </w:pPr>
            <w:r w:rsidRPr="00D97A75">
              <w:rPr>
                <w:rFonts w:ascii="Arial" w:eastAsia="SimSun" w:hAnsi="Arial"/>
              </w:rPr>
              <w:t>PaymentAmount</w:t>
            </w:r>
          </w:p>
        </w:tc>
        <w:tc>
          <w:tcPr>
            <w:tcW w:w="588" w:type="pct"/>
          </w:tcPr>
          <w:p w:rsidR="00E91D8B" w:rsidRPr="00D97A75" w:rsidRDefault="00E91D8B" w:rsidP="00E91D8B">
            <w:pPr>
              <w:rPr>
                <w:rFonts w:ascii="Arial" w:eastAsia="SimSun" w:hAnsi="Arial"/>
              </w:rPr>
            </w:pPr>
            <w:r w:rsidRPr="00D97A75">
              <w:rPr>
                <w:rFonts w:ascii="Arial" w:eastAsia="SimSun" w:hAnsi="Arial"/>
              </w:rPr>
              <w:t xml:space="preserve">return transaction payment </w:t>
            </w:r>
            <w:r w:rsidRPr="00D97A75">
              <w:rPr>
                <w:rFonts w:ascii="Arial" w:eastAsia="SimSun" w:hAnsi="Arial"/>
              </w:rPr>
              <w:lastRenderedPageBreak/>
              <w:t>information (calculates  charge amount based on volume)</w:t>
            </w:r>
          </w:p>
        </w:tc>
        <w:tc>
          <w:tcPr>
            <w:tcW w:w="568" w:type="pct"/>
          </w:tcPr>
          <w:p w:rsidR="00E91D8B" w:rsidRPr="00D97A75" w:rsidRDefault="00E91D8B" w:rsidP="00E91D8B">
            <w:pPr>
              <w:rPr>
                <w:rFonts w:ascii="Arial" w:eastAsia="SimSun" w:hAnsi="Arial"/>
              </w:rPr>
            </w:pPr>
            <w:r w:rsidRPr="00D97A75">
              <w:rPr>
                <w:rFonts w:ascii="Arial" w:eastAsia="SimSun" w:hAnsi="Arial"/>
              </w:rPr>
              <w:lastRenderedPageBreak/>
              <w:t>no</w:t>
            </w:r>
          </w:p>
        </w:tc>
        <w:tc>
          <w:tcPr>
            <w:tcW w:w="604"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bl>
    <w:p w:rsidR="00E91D8B" w:rsidRPr="00D97A75" w:rsidRDefault="00E91D8B" w:rsidP="00E91D8B"/>
    <w:p w:rsidR="00E91D8B" w:rsidRPr="00D97A75" w:rsidRDefault="00E91D8B" w:rsidP="005133F7">
      <w:pPr>
        <w:outlineLvl w:val="0"/>
        <w:rPr>
          <w:rFonts w:ascii="Arial" w:hAnsi="Arial"/>
        </w:rPr>
      </w:pPr>
      <w:r w:rsidRPr="00D97A75">
        <w:rPr>
          <w:rFonts w:ascii="Arial" w:eastAsia="SimSun" w:hAnsi="Arial"/>
          <w:b/>
        </w:rPr>
        <w:t xml:space="preserve">Purpose: </w:t>
      </w:r>
      <w:r w:rsidR="004C0962">
        <w:rPr>
          <w:rFonts w:ascii="Arial" w:eastAsia="SimSun" w:hAnsi="Arial"/>
          <w:b/>
        </w:rPr>
        <w:t>to allow client to obtain a</w:t>
      </w:r>
      <w:r w:rsidRPr="00D97A75">
        <w:rPr>
          <w:rFonts w:ascii="Arial" w:eastAsia="SimSun" w:hAnsi="Arial"/>
          <w:b/>
        </w:rPr>
        <w:t>mount converted from volume transaction</w:t>
      </w:r>
    </w:p>
    <w:tbl>
      <w:tblPr>
        <w:tblW w:w="53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93"/>
        <w:gridCol w:w="3492"/>
        <w:gridCol w:w="1705"/>
        <w:gridCol w:w="1647"/>
        <w:gridCol w:w="1752"/>
        <w:gridCol w:w="1412"/>
      </w:tblGrid>
      <w:tr w:rsidR="00E91D8B" w:rsidRPr="00D97A75" w:rsidTr="00930A17">
        <w:trPr>
          <w:tblHeader/>
        </w:trPr>
        <w:tc>
          <w:tcPr>
            <w:tcW w:w="517"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Resource</w:t>
            </w:r>
            <w:r w:rsidRPr="00D97A75">
              <w:rPr>
                <w:rFonts w:ascii="Arial" w:eastAsia="SimSun" w:hAnsi="Arial"/>
              </w:rPr>
              <w:br/>
            </w:r>
          </w:p>
        </w:tc>
        <w:tc>
          <w:tcPr>
            <w:tcW w:w="1032" w:type="pct"/>
            <w:vMerge w:val="restart"/>
            <w:shd w:val="clear" w:color="auto" w:fill="CCCCCC"/>
          </w:tcPr>
          <w:p w:rsidR="00E91D8B" w:rsidRPr="00D97A75" w:rsidRDefault="00E91D8B" w:rsidP="00E91D8B">
            <w:pPr>
              <w:rPr>
                <w:rFonts w:ascii="Arial" w:eastAsia="SimSun" w:hAnsi="Arial"/>
                <w:lang w:val="it-IT"/>
              </w:rPr>
            </w:pPr>
            <w:r w:rsidRPr="00D97A75">
              <w:rPr>
                <w:rFonts w:ascii="Arial" w:eastAsia="SimSun" w:hAnsi="Arial"/>
                <w:lang w:val="it-IT"/>
              </w:rPr>
              <w:t>URL</w:t>
            </w:r>
            <w:r w:rsidRPr="00D97A75">
              <w:rPr>
                <w:rFonts w:ascii="Arial" w:eastAsia="SimSun" w:hAnsi="Arial"/>
                <w:lang w:val="it-IT"/>
              </w:rPr>
              <w:br/>
              <w:t>Base URL: http://{serverRoot}</w:t>
            </w:r>
            <w:r w:rsidR="00114ED9">
              <w:rPr>
                <w:rFonts w:ascii="Arial" w:eastAsia="SimSun" w:hAnsi="Arial"/>
                <w:lang w:val="it-IT"/>
              </w:rPr>
              <w:t>/payment/{apiVersion}</w:t>
            </w:r>
          </w:p>
        </w:tc>
        <w:tc>
          <w:tcPr>
            <w:tcW w:w="1204"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Data Structures</w:t>
            </w:r>
          </w:p>
        </w:tc>
        <w:tc>
          <w:tcPr>
            <w:tcW w:w="2247" w:type="pct"/>
            <w:gridSpan w:val="4"/>
            <w:shd w:val="clear" w:color="auto" w:fill="CCCCCC"/>
          </w:tcPr>
          <w:p w:rsidR="00E91D8B" w:rsidRPr="00D97A75" w:rsidRDefault="00E91D8B" w:rsidP="00E91D8B">
            <w:pPr>
              <w:rPr>
                <w:rFonts w:ascii="Arial" w:eastAsia="SimSun" w:hAnsi="Arial"/>
              </w:rPr>
            </w:pPr>
            <w:r w:rsidRPr="00D97A75">
              <w:rPr>
                <w:rFonts w:ascii="Arial" w:eastAsia="SimSun" w:hAnsi="Arial"/>
              </w:rPr>
              <w:t>HTTP verbs</w:t>
            </w:r>
          </w:p>
        </w:tc>
      </w:tr>
      <w:tr w:rsidR="00E91D8B" w:rsidRPr="00D97A75" w:rsidTr="00930A17">
        <w:trPr>
          <w:tblHeader/>
        </w:trPr>
        <w:tc>
          <w:tcPr>
            <w:tcW w:w="517" w:type="pct"/>
            <w:vMerge/>
            <w:shd w:val="clear" w:color="auto" w:fill="CCCCCC"/>
          </w:tcPr>
          <w:p w:rsidR="00E91D8B" w:rsidRPr="00D97A75" w:rsidRDefault="00E91D8B" w:rsidP="00E91D8B">
            <w:pPr>
              <w:rPr>
                <w:rFonts w:ascii="Arial" w:eastAsia="SimSun" w:hAnsi="Arial"/>
              </w:rPr>
            </w:pPr>
          </w:p>
        </w:tc>
        <w:tc>
          <w:tcPr>
            <w:tcW w:w="1032" w:type="pct"/>
            <w:vMerge/>
            <w:shd w:val="clear" w:color="auto" w:fill="CCCCCC"/>
          </w:tcPr>
          <w:p w:rsidR="00E91D8B" w:rsidRPr="00D97A75" w:rsidRDefault="00E91D8B" w:rsidP="00E91D8B">
            <w:pPr>
              <w:rPr>
                <w:rFonts w:ascii="Arial" w:eastAsia="SimSun" w:hAnsi="Arial"/>
              </w:rPr>
            </w:pPr>
          </w:p>
        </w:tc>
        <w:tc>
          <w:tcPr>
            <w:tcW w:w="1204" w:type="pct"/>
            <w:vMerge/>
            <w:shd w:val="clear" w:color="auto" w:fill="CCCCCC"/>
          </w:tcPr>
          <w:p w:rsidR="00E91D8B" w:rsidRPr="00D97A75" w:rsidRDefault="00E91D8B" w:rsidP="00E91D8B">
            <w:pPr>
              <w:rPr>
                <w:rFonts w:ascii="Arial" w:eastAsia="SimSun" w:hAnsi="Arial"/>
              </w:rPr>
            </w:pPr>
          </w:p>
        </w:tc>
        <w:tc>
          <w:tcPr>
            <w:tcW w:w="588" w:type="pct"/>
            <w:shd w:val="clear" w:color="auto" w:fill="CCCCCC"/>
          </w:tcPr>
          <w:p w:rsidR="00E91D8B" w:rsidRPr="00D97A75" w:rsidRDefault="00E91D8B" w:rsidP="00E91D8B">
            <w:pPr>
              <w:rPr>
                <w:rFonts w:ascii="Arial" w:eastAsia="SimSun" w:hAnsi="Arial"/>
              </w:rPr>
            </w:pPr>
            <w:r w:rsidRPr="00D97A75">
              <w:rPr>
                <w:rFonts w:ascii="Arial" w:eastAsia="SimSun" w:hAnsi="Arial"/>
              </w:rPr>
              <w:t>GET</w:t>
            </w:r>
          </w:p>
        </w:tc>
        <w:tc>
          <w:tcPr>
            <w:tcW w:w="568" w:type="pct"/>
            <w:shd w:val="clear" w:color="auto" w:fill="CCCCCC"/>
          </w:tcPr>
          <w:p w:rsidR="00E91D8B" w:rsidRPr="00D97A75" w:rsidRDefault="00E91D8B" w:rsidP="00E91D8B">
            <w:pPr>
              <w:rPr>
                <w:rFonts w:ascii="Arial" w:eastAsia="SimSun" w:hAnsi="Arial"/>
              </w:rPr>
            </w:pPr>
            <w:r w:rsidRPr="00D97A75">
              <w:rPr>
                <w:rFonts w:ascii="Arial" w:eastAsia="SimSun" w:hAnsi="Arial"/>
              </w:rPr>
              <w:t>PUT</w:t>
            </w:r>
          </w:p>
        </w:tc>
        <w:tc>
          <w:tcPr>
            <w:tcW w:w="604" w:type="pct"/>
            <w:shd w:val="clear" w:color="auto" w:fill="CCCCCC"/>
          </w:tcPr>
          <w:p w:rsidR="00E91D8B" w:rsidRPr="00D97A75" w:rsidRDefault="00E91D8B" w:rsidP="00E91D8B">
            <w:pPr>
              <w:rPr>
                <w:rFonts w:ascii="Arial" w:eastAsia="SimSun" w:hAnsi="Arial"/>
              </w:rPr>
            </w:pPr>
            <w:r w:rsidRPr="00D97A75">
              <w:rPr>
                <w:rFonts w:ascii="Arial" w:eastAsia="SimSun" w:hAnsi="Arial"/>
              </w:rPr>
              <w:t>POST</w:t>
            </w:r>
          </w:p>
        </w:tc>
        <w:tc>
          <w:tcPr>
            <w:tcW w:w="487" w:type="pct"/>
            <w:shd w:val="clear" w:color="auto" w:fill="CCCCCC"/>
          </w:tcPr>
          <w:p w:rsidR="00E91D8B" w:rsidRPr="00D97A75" w:rsidRDefault="00E91D8B" w:rsidP="00E91D8B">
            <w:pPr>
              <w:rPr>
                <w:rFonts w:ascii="Arial" w:eastAsia="SimSun" w:hAnsi="Arial"/>
              </w:rPr>
            </w:pPr>
            <w:r w:rsidRPr="00D97A75">
              <w:rPr>
                <w:rFonts w:ascii="Arial" w:eastAsia="SimSun" w:hAnsi="Arial"/>
              </w:rPr>
              <w:t>DELETE</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hAnsi="Arial" w:hint="eastAsia"/>
                <w:lang w:eastAsia="ko-KR"/>
              </w:rPr>
              <w:t>Amount converted from given volume</w:t>
            </w:r>
          </w:p>
        </w:tc>
        <w:tc>
          <w:tcPr>
            <w:tcW w:w="1032" w:type="pct"/>
          </w:tcPr>
          <w:p w:rsidR="00E91D8B" w:rsidRPr="00D97A75" w:rsidRDefault="00E91D8B" w:rsidP="00E91D8B">
            <w:pPr>
              <w:rPr>
                <w:rFonts w:ascii="Arial" w:eastAsia="SimSun" w:hAnsi="Arial"/>
              </w:rPr>
            </w:pPr>
            <w:r w:rsidRPr="00D97A75">
              <w:rPr>
                <w:rFonts w:ascii="Arial" w:eastAsia="SimSun" w:hAnsi="Arial"/>
              </w:rPr>
              <w:t>/{endUserId}/convertedVolume/paymentAmount</w:t>
            </w:r>
            <w:del w:id="2128" w:author="Michael Brenner" w:date="2011-12-02T19:59:00Z">
              <w:r w:rsidRPr="00D97A75" w:rsidDel="00585029">
                <w:rPr>
                  <w:rFonts w:ascii="Arial" w:eastAsia="SimSun" w:hAnsi="Arial"/>
                </w:rPr>
                <w:delText>?volume={volume}&amp;unit={Minutes|Bytes|...}&amp;contract={contract id}&amp;service={serviceId}&amp;operation={operationId}</w:delText>
              </w:r>
            </w:del>
          </w:p>
        </w:tc>
        <w:tc>
          <w:tcPr>
            <w:tcW w:w="1204" w:type="pct"/>
          </w:tcPr>
          <w:p w:rsidR="00E91D8B" w:rsidRPr="00D97A75" w:rsidRDefault="00E91D8B" w:rsidP="00E91D8B">
            <w:pPr>
              <w:rPr>
                <w:rFonts w:ascii="Arial" w:hAnsi="Arial"/>
                <w:lang w:eastAsia="ko-KR"/>
              </w:rPr>
            </w:pPr>
            <w:r w:rsidRPr="00D97A75">
              <w:rPr>
                <w:rFonts w:ascii="Arial" w:hAnsi="Arial" w:hint="eastAsia"/>
                <w:lang w:eastAsia="ko-KR"/>
              </w:rPr>
              <w:t>Payment</w:t>
            </w:r>
            <w:r w:rsidRPr="00D97A75">
              <w:rPr>
                <w:rFonts w:ascii="Arial" w:hAnsi="Arial"/>
                <w:lang w:eastAsia="ko-KR"/>
              </w:rPr>
              <w:t>Amount</w:t>
            </w:r>
          </w:p>
        </w:tc>
        <w:tc>
          <w:tcPr>
            <w:tcW w:w="588" w:type="pct"/>
          </w:tcPr>
          <w:p w:rsidR="00E91D8B" w:rsidRPr="00D97A75" w:rsidRDefault="00E91D8B" w:rsidP="00E91D8B">
            <w:pPr>
              <w:rPr>
                <w:rFonts w:ascii="Arial" w:eastAsia="SimSun" w:hAnsi="Arial"/>
              </w:rPr>
            </w:pPr>
            <w:r w:rsidRPr="00D97A75">
              <w:rPr>
                <w:rFonts w:ascii="Arial" w:hAnsi="Arial" w:hint="eastAsia"/>
                <w:lang w:eastAsia="ko-KR"/>
              </w:rPr>
              <w:t>return the amount resulting from converting the given volume</w:t>
            </w:r>
          </w:p>
        </w:tc>
        <w:tc>
          <w:tcPr>
            <w:tcW w:w="568" w:type="pct"/>
          </w:tcPr>
          <w:p w:rsidR="00E91D8B" w:rsidRPr="00D97A75" w:rsidRDefault="00E91D8B" w:rsidP="00E91D8B">
            <w:pPr>
              <w:rPr>
                <w:rFonts w:ascii="Arial" w:eastAsia="SimSun" w:hAnsi="Arial"/>
              </w:rPr>
            </w:pPr>
            <w:r w:rsidRPr="00D97A75">
              <w:rPr>
                <w:rFonts w:ascii="Arial" w:hAnsi="Arial" w:hint="eastAsia"/>
                <w:lang w:eastAsia="ko-KR"/>
              </w:rPr>
              <w:t>no</w:t>
            </w:r>
          </w:p>
        </w:tc>
        <w:tc>
          <w:tcPr>
            <w:tcW w:w="604" w:type="pct"/>
          </w:tcPr>
          <w:p w:rsidR="00E91D8B" w:rsidRPr="00D97A75" w:rsidRDefault="00E91D8B" w:rsidP="00E91D8B">
            <w:pPr>
              <w:rPr>
                <w:rFonts w:ascii="Arial" w:eastAsia="SimSun" w:hAnsi="Arial"/>
              </w:rPr>
            </w:pPr>
            <w:r w:rsidRPr="00D97A75">
              <w:rPr>
                <w:rFonts w:ascii="Arial" w:hAnsi="Arial" w:hint="eastAsia"/>
                <w:lang w:eastAsia="ko-KR"/>
              </w:rPr>
              <w:t>no</w:t>
            </w:r>
          </w:p>
        </w:tc>
        <w:tc>
          <w:tcPr>
            <w:tcW w:w="487" w:type="pct"/>
          </w:tcPr>
          <w:p w:rsidR="00E91D8B" w:rsidRPr="00D97A75" w:rsidRDefault="00E91D8B" w:rsidP="00E91D8B">
            <w:pPr>
              <w:rPr>
                <w:rFonts w:ascii="Arial" w:eastAsia="SimSun" w:hAnsi="Arial"/>
              </w:rPr>
            </w:pPr>
            <w:r w:rsidRPr="00D97A75">
              <w:rPr>
                <w:rFonts w:ascii="Arial" w:hAnsi="Arial" w:hint="eastAsia"/>
                <w:lang w:eastAsia="ko-KR"/>
              </w:rPr>
              <w:t>no</w:t>
            </w:r>
          </w:p>
        </w:tc>
      </w:tr>
    </w:tbl>
    <w:p w:rsidR="00606384" w:rsidRPr="00D97A75" w:rsidRDefault="00606384" w:rsidP="00606384">
      <w:pPr>
        <w:rPr>
          <w:rFonts w:ascii="Arial Bold" w:eastAsia="SimSun" w:hAnsi="Arial Bold" w:hint="eastAsia"/>
          <w:b/>
        </w:rPr>
      </w:pPr>
    </w:p>
    <w:p w:rsidR="00606384" w:rsidRPr="00D97A75" w:rsidRDefault="00606384" w:rsidP="005133F7">
      <w:pPr>
        <w:outlineLvl w:val="0"/>
        <w:rPr>
          <w:rFonts w:ascii="Arial Bold" w:eastAsia="SimSun" w:hAnsi="Arial Bold" w:hint="eastAsia"/>
          <w:b/>
        </w:rPr>
      </w:pPr>
      <w:r w:rsidRPr="00D97A75">
        <w:rPr>
          <w:rFonts w:ascii="Arial Bold" w:eastAsia="SimSun" w:hAnsi="Arial Bold"/>
          <w:b/>
        </w:rPr>
        <w:t xml:space="preserve">Purpose: </w:t>
      </w:r>
      <w:r w:rsidR="004C0962">
        <w:rPr>
          <w:rFonts w:ascii="Arial Bold" w:eastAsia="SimSun" w:hAnsi="Arial Bold"/>
          <w:b/>
        </w:rPr>
        <w:t>to allow client to receive</w:t>
      </w:r>
      <w:r w:rsidRPr="00D97A75">
        <w:rPr>
          <w:rFonts w:ascii="Arial Bold" w:eastAsia="SimSun" w:hAnsi="Arial Bold"/>
          <w:b/>
        </w:rPr>
        <w:t xml:space="preserve"> notifications </w:t>
      </w:r>
      <w:r w:rsidR="004C0962">
        <w:rPr>
          <w:rFonts w:ascii="Arial Bold" w:eastAsia="SimSun" w:hAnsi="Arial Bold"/>
          <w:b/>
        </w:rPr>
        <w:t>about</w:t>
      </w:r>
      <w:r w:rsidRPr="00D97A75">
        <w:rPr>
          <w:rFonts w:ascii="Arial Bold" w:eastAsia="SimSun" w:hAnsi="Arial Bold"/>
          <w:b/>
        </w:rPr>
        <w:t xml:space="preserve"> payment transaction</w:t>
      </w:r>
      <w:r w:rsidR="004C0962">
        <w:rPr>
          <w:rFonts w:ascii="Arial Bold" w:eastAsia="SimSun" w:hAnsi="Arial Bold"/>
          <w:b/>
        </w:rPr>
        <w:t>s</w:t>
      </w:r>
    </w:p>
    <w:tbl>
      <w:tblPr>
        <w:tblW w:w="53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448"/>
        <w:gridCol w:w="2793"/>
        <w:gridCol w:w="1668"/>
        <w:gridCol w:w="1486"/>
        <w:gridCol w:w="1881"/>
        <w:gridCol w:w="1275"/>
      </w:tblGrid>
      <w:tr w:rsidR="00606384" w:rsidRPr="00D97A75" w:rsidTr="00997A10">
        <w:trPr>
          <w:trHeight w:val="443"/>
          <w:tblHeader/>
        </w:trPr>
        <w:tc>
          <w:tcPr>
            <w:tcW w:w="650" w:type="pct"/>
            <w:vMerge w:val="restart"/>
            <w:shd w:val="clear" w:color="auto" w:fill="C0C0C0"/>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cs="Arial"/>
                <w:bCs/>
                <w:lang w:val="en-US"/>
              </w:rPr>
              <w:t>Resource</w:t>
            </w:r>
          </w:p>
        </w:tc>
        <w:tc>
          <w:tcPr>
            <w:tcW w:w="1195" w:type="pct"/>
            <w:vMerge w:val="restart"/>
            <w:shd w:val="clear" w:color="auto" w:fill="C0C0C0"/>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cs="Arial"/>
                <w:bCs/>
                <w:lang w:val="en-US"/>
              </w:rPr>
              <w:t>URL</w:t>
            </w:r>
            <w:r w:rsidRPr="00D97A75">
              <w:rPr>
                <w:rFonts w:ascii="Arial" w:eastAsia="Batang" w:hAnsi="Arial" w:cs="Arial"/>
                <w:lang w:val="en-US"/>
              </w:rPr>
              <w:br/>
            </w:r>
            <w:r w:rsidRPr="00D97A75">
              <w:rPr>
                <w:rFonts w:ascii="Arial" w:eastAsia="Batang" w:hAnsi="Arial" w:cs="Arial"/>
                <w:bCs/>
                <w:lang w:val="en-US"/>
              </w:rPr>
              <w:t>&lt;specified by the client&gt;</w:t>
            </w:r>
          </w:p>
        </w:tc>
        <w:tc>
          <w:tcPr>
            <w:tcW w:w="968" w:type="pct"/>
            <w:vMerge w:val="restart"/>
            <w:shd w:val="clear" w:color="auto" w:fill="C0C0C0"/>
            <w:vAlign w:val="center"/>
          </w:tcPr>
          <w:p w:rsidR="00606384" w:rsidRPr="00D97A75" w:rsidRDefault="00606384" w:rsidP="00DA1F25">
            <w:pPr>
              <w:spacing w:before="0"/>
              <w:rPr>
                <w:rFonts w:ascii="Arial" w:eastAsia="Batang" w:hAnsi="Arial" w:cs="Arial"/>
                <w:bCs/>
                <w:lang w:val="en-US"/>
              </w:rPr>
            </w:pPr>
            <w:r w:rsidRPr="00D97A75">
              <w:rPr>
                <w:rFonts w:ascii="Arial" w:eastAsia="Batang" w:hAnsi="Arial" w:cs="Arial"/>
                <w:bCs/>
                <w:lang w:val="en-US"/>
              </w:rPr>
              <w:t>Data Structures</w:t>
            </w:r>
          </w:p>
        </w:tc>
        <w:tc>
          <w:tcPr>
            <w:tcW w:w="2188" w:type="pct"/>
            <w:gridSpan w:val="4"/>
            <w:shd w:val="clear" w:color="auto" w:fill="C0C0C0"/>
            <w:vAlign w:val="center"/>
          </w:tcPr>
          <w:p w:rsidR="00606384" w:rsidRPr="00D97A75" w:rsidRDefault="00606384" w:rsidP="00DA1F25">
            <w:pPr>
              <w:rPr>
                <w:rFonts w:ascii="Arial" w:eastAsia="Batang" w:hAnsi="Arial" w:cs="Arial"/>
                <w:lang w:val="en-US"/>
              </w:rPr>
            </w:pPr>
            <w:r w:rsidRPr="00D97A75">
              <w:rPr>
                <w:rFonts w:ascii="Arial" w:eastAsia="Batang" w:hAnsi="Arial" w:cs="Arial"/>
                <w:bCs/>
                <w:lang w:val="en-US"/>
              </w:rPr>
              <w:t>HTTP verbs</w:t>
            </w:r>
          </w:p>
        </w:tc>
      </w:tr>
      <w:tr w:rsidR="00606384" w:rsidRPr="00D97A75" w:rsidTr="00997A10">
        <w:trPr>
          <w:trHeight w:val="442"/>
          <w:tblHeader/>
        </w:trPr>
        <w:tc>
          <w:tcPr>
            <w:tcW w:w="650" w:type="pct"/>
            <w:vMerge/>
            <w:shd w:val="clear" w:color="auto" w:fill="C0C0C0"/>
            <w:vAlign w:val="center"/>
          </w:tcPr>
          <w:p w:rsidR="00606384" w:rsidRPr="00D97A75" w:rsidRDefault="00606384" w:rsidP="00DA1F25">
            <w:pPr>
              <w:spacing w:before="0"/>
              <w:rPr>
                <w:rFonts w:ascii="Arial" w:eastAsia="Batang" w:hAnsi="Arial" w:cs="Arial"/>
                <w:bCs/>
                <w:lang w:val="en-US"/>
              </w:rPr>
            </w:pPr>
          </w:p>
        </w:tc>
        <w:tc>
          <w:tcPr>
            <w:tcW w:w="1195" w:type="pct"/>
            <w:vMerge/>
            <w:shd w:val="clear" w:color="auto" w:fill="C0C0C0"/>
            <w:vAlign w:val="center"/>
          </w:tcPr>
          <w:p w:rsidR="00606384" w:rsidRPr="00D97A75" w:rsidRDefault="00606384" w:rsidP="00DA1F25">
            <w:pPr>
              <w:spacing w:before="0"/>
              <w:rPr>
                <w:rFonts w:ascii="Arial" w:eastAsia="Batang" w:hAnsi="Arial" w:cs="Arial"/>
                <w:bCs/>
                <w:lang w:val="it-IT"/>
              </w:rPr>
            </w:pPr>
          </w:p>
        </w:tc>
        <w:tc>
          <w:tcPr>
            <w:tcW w:w="968" w:type="pct"/>
            <w:vMerge/>
            <w:shd w:val="clear" w:color="auto" w:fill="C0C0C0"/>
            <w:vAlign w:val="center"/>
          </w:tcPr>
          <w:p w:rsidR="00606384" w:rsidRPr="00D97A75" w:rsidRDefault="00606384" w:rsidP="00DA1F25">
            <w:pPr>
              <w:spacing w:before="0"/>
              <w:rPr>
                <w:rFonts w:ascii="Arial" w:eastAsia="Batang" w:hAnsi="Arial" w:cs="Arial"/>
                <w:bCs/>
                <w:lang w:val="en-US"/>
              </w:rPr>
            </w:pPr>
          </w:p>
        </w:tc>
        <w:tc>
          <w:tcPr>
            <w:tcW w:w="578" w:type="pct"/>
            <w:shd w:val="clear" w:color="auto" w:fill="C0C0C0"/>
            <w:vAlign w:val="center"/>
          </w:tcPr>
          <w:p w:rsidR="00606384" w:rsidRPr="00D97A75" w:rsidRDefault="00606384" w:rsidP="00DA1F25">
            <w:pPr>
              <w:rPr>
                <w:rFonts w:ascii="Arial" w:eastAsia="Batang" w:hAnsi="Arial" w:cs="Arial"/>
                <w:bCs/>
                <w:lang w:val="en-US"/>
              </w:rPr>
            </w:pPr>
            <w:r w:rsidRPr="00D97A75">
              <w:rPr>
                <w:rFonts w:ascii="Arial" w:eastAsia="Batang" w:hAnsi="Arial" w:cs="Arial"/>
                <w:lang w:val="en-US"/>
              </w:rPr>
              <w:t>GET</w:t>
            </w:r>
          </w:p>
        </w:tc>
        <w:tc>
          <w:tcPr>
            <w:tcW w:w="515" w:type="pct"/>
            <w:shd w:val="clear" w:color="auto" w:fill="C0C0C0"/>
            <w:vAlign w:val="center"/>
          </w:tcPr>
          <w:p w:rsidR="00606384" w:rsidRPr="00D97A75" w:rsidRDefault="00606384" w:rsidP="00DA1F25">
            <w:pPr>
              <w:rPr>
                <w:rFonts w:ascii="Arial" w:eastAsia="Batang" w:hAnsi="Arial" w:cs="Arial"/>
                <w:bCs/>
                <w:lang w:val="en-US"/>
              </w:rPr>
            </w:pPr>
            <w:r w:rsidRPr="00D97A75">
              <w:rPr>
                <w:rFonts w:ascii="Arial" w:eastAsia="Batang" w:hAnsi="Arial" w:cs="Arial"/>
                <w:lang w:val="en-US"/>
              </w:rPr>
              <w:t>PUT</w:t>
            </w:r>
          </w:p>
        </w:tc>
        <w:tc>
          <w:tcPr>
            <w:tcW w:w="652" w:type="pct"/>
            <w:shd w:val="clear" w:color="auto" w:fill="C0C0C0"/>
            <w:vAlign w:val="center"/>
          </w:tcPr>
          <w:p w:rsidR="00606384" w:rsidRPr="00D97A75" w:rsidRDefault="00606384" w:rsidP="00DA1F25">
            <w:pPr>
              <w:rPr>
                <w:rFonts w:ascii="Arial" w:eastAsia="Batang" w:hAnsi="Arial" w:cs="Arial"/>
                <w:bCs/>
                <w:lang w:val="en-US"/>
              </w:rPr>
            </w:pPr>
            <w:r w:rsidRPr="00D97A75">
              <w:rPr>
                <w:rFonts w:ascii="Arial" w:eastAsia="Batang" w:hAnsi="Arial" w:cs="Arial"/>
                <w:lang w:val="en-US"/>
              </w:rPr>
              <w:t>POST</w:t>
            </w:r>
          </w:p>
        </w:tc>
        <w:tc>
          <w:tcPr>
            <w:tcW w:w="442" w:type="pct"/>
            <w:shd w:val="clear" w:color="auto" w:fill="C0C0C0"/>
            <w:vAlign w:val="center"/>
          </w:tcPr>
          <w:p w:rsidR="00606384" w:rsidRPr="00D97A75" w:rsidRDefault="00606384" w:rsidP="00DA1F25">
            <w:pPr>
              <w:rPr>
                <w:rFonts w:ascii="Arial" w:eastAsia="Batang" w:hAnsi="Arial" w:cs="Arial"/>
                <w:bCs/>
                <w:lang w:val="en-US"/>
              </w:rPr>
            </w:pPr>
            <w:r w:rsidRPr="00D97A75">
              <w:rPr>
                <w:rFonts w:ascii="Arial" w:eastAsia="Batang" w:hAnsi="Arial" w:cs="Arial"/>
                <w:lang w:val="en-US"/>
              </w:rPr>
              <w:t>DELETE</w:t>
            </w:r>
          </w:p>
        </w:tc>
      </w:tr>
      <w:tr w:rsidR="00606384" w:rsidRPr="00D97A75" w:rsidTr="00997A10">
        <w:trPr>
          <w:trHeight w:val="2062"/>
        </w:trPr>
        <w:tc>
          <w:tcPr>
            <w:tcW w:w="650" w:type="pct"/>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cs="Arial"/>
                <w:lang w:val="en-US"/>
              </w:rPr>
              <w:t>Client notification about payment transaction</w:t>
            </w:r>
          </w:p>
        </w:tc>
        <w:tc>
          <w:tcPr>
            <w:tcW w:w="1195" w:type="pct"/>
            <w:vAlign w:val="center"/>
          </w:tcPr>
          <w:p w:rsidR="00606384" w:rsidRPr="00D97A75" w:rsidRDefault="00606384" w:rsidP="00DA1F25">
            <w:pPr>
              <w:pStyle w:val="NormalWeb"/>
              <w:rPr>
                <w:rFonts w:ascii="Arial" w:hAnsi="Arial" w:cs="Arial"/>
                <w:bCs/>
                <w:sz w:val="20"/>
                <w:szCs w:val="20"/>
              </w:rPr>
            </w:pPr>
            <w:r w:rsidRPr="00D97A75">
              <w:rPr>
                <w:rFonts w:ascii="Arial" w:hAnsi="Arial" w:cs="Arial"/>
                <w:bCs/>
                <w:sz w:val="20"/>
                <w:szCs w:val="20"/>
              </w:rPr>
              <w:t>&lt;specified by the client when transaction is created or during provisioning process&gt;</w:t>
            </w:r>
          </w:p>
          <w:p w:rsidR="00606384" w:rsidRPr="00D97A75" w:rsidRDefault="00606384" w:rsidP="00DA1F25">
            <w:pPr>
              <w:pStyle w:val="NormalWeb"/>
              <w:rPr>
                <w:rFonts w:ascii="Arial" w:hAnsi="Arial" w:cs="Arial"/>
                <w:bCs/>
                <w:sz w:val="20"/>
                <w:szCs w:val="20"/>
              </w:rPr>
            </w:pPr>
          </w:p>
        </w:tc>
        <w:tc>
          <w:tcPr>
            <w:tcW w:w="968" w:type="pct"/>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rPr>
              <w:t>PaymentTransactionNotification</w:t>
            </w:r>
            <w:r w:rsidRPr="00D97A75" w:rsidDel="003C1356">
              <w:rPr>
                <w:rFonts w:ascii="Arial" w:eastAsia="Batang" w:hAnsi="Arial" w:cs="Arial"/>
                <w:lang w:val="en-US"/>
              </w:rPr>
              <w:t xml:space="preserve"> </w:t>
            </w:r>
          </w:p>
        </w:tc>
        <w:tc>
          <w:tcPr>
            <w:tcW w:w="578" w:type="pct"/>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cs="Arial"/>
                <w:lang w:val="en-US"/>
              </w:rPr>
              <w:t>no</w:t>
            </w:r>
          </w:p>
        </w:tc>
        <w:tc>
          <w:tcPr>
            <w:tcW w:w="515" w:type="pct"/>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cs="Arial"/>
                <w:lang w:val="en-US"/>
              </w:rPr>
              <w:t>no</w:t>
            </w:r>
          </w:p>
        </w:tc>
        <w:tc>
          <w:tcPr>
            <w:tcW w:w="652" w:type="pct"/>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cs="Arial"/>
                <w:lang w:val="en-US"/>
              </w:rPr>
              <w:t>notifies client about transaction status</w:t>
            </w:r>
          </w:p>
        </w:tc>
        <w:tc>
          <w:tcPr>
            <w:tcW w:w="442" w:type="pct"/>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cs="Arial"/>
                <w:lang w:val="en-US"/>
              </w:rPr>
              <w:t>no</w:t>
            </w:r>
          </w:p>
        </w:tc>
      </w:tr>
    </w:tbl>
    <w:p w:rsidR="00606384" w:rsidRPr="00D97A75" w:rsidRDefault="00606384" w:rsidP="00606384"/>
    <w:p w:rsidR="00930A17" w:rsidRPr="00D97A75" w:rsidRDefault="00930A17" w:rsidP="00E91D8B">
      <w:pPr>
        <w:sectPr w:rsidR="00930A17" w:rsidRPr="00D97A75" w:rsidSect="00930A17">
          <w:pgSz w:w="15840" w:h="12240" w:orient="landscape" w:code="1"/>
          <w:pgMar w:top="1080" w:right="1152" w:bottom="1080" w:left="1440" w:header="576" w:footer="576" w:gutter="0"/>
          <w:paperSrc w:first="4" w:other="4"/>
          <w:cols w:space="720"/>
          <w:titlePg/>
        </w:sectPr>
      </w:pPr>
    </w:p>
    <w:p w:rsidR="00E91D8B" w:rsidRPr="00D97A75" w:rsidRDefault="00E91D8B" w:rsidP="00E91D8B"/>
    <w:p w:rsidR="00E91D8B" w:rsidRPr="00D97A75" w:rsidRDefault="00E91D8B" w:rsidP="005133F7">
      <w:pPr>
        <w:pStyle w:val="Heading2"/>
      </w:pPr>
      <w:bookmarkStart w:id="2129" w:name="_Toc294092217"/>
      <w:bookmarkStart w:id="2130" w:name="_Ref309641919"/>
      <w:bookmarkStart w:id="2131" w:name="_Toc311024021"/>
      <w:r w:rsidRPr="00D97A75">
        <w:t>Data Types</w:t>
      </w:r>
      <w:bookmarkEnd w:id="2129"/>
      <w:bookmarkEnd w:id="2130"/>
      <w:bookmarkEnd w:id="2131"/>
    </w:p>
    <w:p w:rsidR="00E91D8B" w:rsidRPr="00D97A75" w:rsidRDefault="00E91D8B" w:rsidP="00E91D8B">
      <w:pPr>
        <w:pStyle w:val="Heading3"/>
      </w:pPr>
      <w:bookmarkStart w:id="2132" w:name="_Toc294092218"/>
      <w:bookmarkStart w:id="2133" w:name="_Toc311024022"/>
      <w:r w:rsidRPr="00D97A75">
        <w:t>XML Namespaces</w:t>
      </w:r>
      <w:bookmarkEnd w:id="2132"/>
      <w:bookmarkEnd w:id="2133"/>
    </w:p>
    <w:p w:rsidR="00E91D8B" w:rsidRPr="00D97A75" w:rsidRDefault="00E91D8B" w:rsidP="00E91D8B">
      <w:r w:rsidRPr="00D97A75">
        <w:t>The namespace for the Payment data types is:</w:t>
      </w:r>
    </w:p>
    <w:p w:rsidR="00E91D8B" w:rsidRPr="00D97A75" w:rsidRDefault="00E91D8B" w:rsidP="00E91D8B">
      <w:pPr>
        <w:pStyle w:val="B1"/>
      </w:pPr>
      <w:r w:rsidRPr="00D97A75">
        <w:tab/>
      </w:r>
      <w:r w:rsidRPr="00D97A75">
        <w:tab/>
        <w:t>urn:oma:xml:rest:netapi:payment:1</w:t>
      </w:r>
    </w:p>
    <w:p w:rsidR="00E91D8B" w:rsidRPr="00D97A75" w:rsidRDefault="00E91D8B" w:rsidP="00E91D8B">
      <w:r w:rsidRPr="00D97A75">
        <w:t>The 'xsd' namespace is used in the present document to refer to the XML Schema data types defined in XML Schema [XMLSchema1, XMLSchema2]. The 'common' namespace is used in the present document to refer to the data types defined in [REST_NetAPI_Common]. The use of the names 'xsd' and ‘common’ is not semantically significant.</w:t>
      </w:r>
    </w:p>
    <w:p w:rsidR="00E91D8B" w:rsidRPr="00D97A75" w:rsidRDefault="00E91D8B" w:rsidP="001B37E1">
      <w:pPr>
        <w:spacing w:beforeLines="1" w:after="0"/>
        <w:rPr>
          <w:rFonts w:ascii="Times" w:hAnsi="Times"/>
          <w:lang w:val="en-US"/>
        </w:rPr>
      </w:pPr>
      <w:r w:rsidRPr="00D97A75">
        <w:rPr>
          <w:rFonts w:ascii="Times" w:hAnsi="Times"/>
          <w:lang w:val="en-US"/>
        </w:rPr>
        <w:t>The XML schema for the data structures defined in the section below is given in [REST_SUP_Payment].</w:t>
      </w:r>
    </w:p>
    <w:p w:rsidR="00E91D8B" w:rsidRPr="00D97A75" w:rsidRDefault="00E91D8B" w:rsidP="00E91D8B">
      <w:r w:rsidRPr="00D97A75">
        <w:t xml:space="preserve">Applications following the RESTful Network API for Payment V 1.0 specification SHALL use the namespace urn:oma:xml:rest:netapi:payment:1. </w:t>
      </w:r>
    </w:p>
    <w:p w:rsidR="00E91D8B" w:rsidRPr="00D97A75" w:rsidRDefault="00E91D8B" w:rsidP="00E91D8B">
      <w:r w:rsidRPr="00D97A75">
        <w:rPr>
          <w:lang w:val="en-US"/>
        </w:rPr>
        <w:t xml:space="preserve">Note: Server implementations can choose to also support the legacy namespace </w:t>
      </w:r>
      <w:r w:rsidRPr="00D97A75">
        <w:t>urn:oma:xml:rest:payment:1 for the Payment data types, in order to allow backwards-compatibility with [ParlayREST_Payment] applications. Use of this legacy namespace is deprecated and support  is foreseen to be withdrawn in future versions of this specification. In messages sent from the server to the application, the legacy namespace is suggested to be used by the server if it was used by a legacy application in the corresponding request or subscription message.</w:t>
      </w:r>
    </w:p>
    <w:p w:rsidR="00E91D8B" w:rsidRPr="00D97A75" w:rsidRDefault="00E91D8B" w:rsidP="00E91D8B">
      <w:pPr>
        <w:pStyle w:val="Heading3"/>
      </w:pPr>
      <w:bookmarkStart w:id="2134" w:name="_Toc294092219"/>
      <w:bookmarkStart w:id="2135" w:name="_Toc311024023"/>
      <w:r w:rsidRPr="00D97A75">
        <w:t>Structures</w:t>
      </w:r>
      <w:bookmarkEnd w:id="2134"/>
      <w:bookmarkEnd w:id="2135"/>
    </w:p>
    <w:p w:rsidR="00E91D8B" w:rsidRPr="00D97A75" w:rsidRDefault="00E91D8B" w:rsidP="00E91D8B">
      <w:r w:rsidRPr="00D97A75">
        <w:t>The subsections of this section define the data structures used in the RESTful Payment API.</w:t>
      </w:r>
    </w:p>
    <w:p w:rsidR="00E91D8B" w:rsidRDefault="00E91D8B" w:rsidP="00E91D8B">
      <w:r w:rsidRPr="00D97A75">
        <w:t>Some of the structures can be instantiated as so-called root elements.</w:t>
      </w:r>
    </w:p>
    <w:p w:rsidR="003163C3" w:rsidRPr="00D97A75" w:rsidRDefault="003163C3" w:rsidP="00E91D8B">
      <w:r w:rsidRPr="00E2695A">
        <w:t xml:space="preserve">For structures that contain elements which describe a user identifier, the statements in section </w:t>
      </w:r>
      <w:r w:rsidR="00F02662">
        <w:fldChar w:fldCharType="begin"/>
      </w:r>
      <w:r w:rsidR="00114ED9">
        <w:instrText xml:space="preserve"> REF _Ref309642402 \r \h </w:instrText>
      </w:r>
      <w:r w:rsidR="00F02662">
        <w:fldChar w:fldCharType="separate"/>
      </w:r>
      <w:r w:rsidR="00F00674">
        <w:t>6</w:t>
      </w:r>
      <w:r w:rsidR="00F02662">
        <w:fldChar w:fldCharType="end"/>
      </w:r>
      <w:r w:rsidRPr="00E2695A">
        <w:t xml:space="preserve"> regarding </w:t>
      </w:r>
      <w:r w:rsidR="00A954B0">
        <w:t xml:space="preserve">'tel', 'sip' and 'acr' URI schemes </w:t>
      </w:r>
      <w:r w:rsidR="00A954B0" w:rsidRPr="004C649A">
        <w:t>apply</w:t>
      </w:r>
      <w:r w:rsidRPr="00E2695A">
        <w:t>.</w:t>
      </w:r>
    </w:p>
    <w:p w:rsidR="00E91D8B" w:rsidRPr="00D97A75" w:rsidRDefault="00E91D8B" w:rsidP="00E91D8B">
      <w:pPr>
        <w:pStyle w:val="Heading4"/>
        <w:rPr>
          <w:lang w:val="en-US" w:eastAsia="zh-CN"/>
        </w:rPr>
      </w:pPr>
      <w:bookmarkStart w:id="2136" w:name="_Toc294092220"/>
      <w:bookmarkStart w:id="2137" w:name="_Toc311024024"/>
      <w:r w:rsidRPr="00D97A75">
        <w:rPr>
          <w:lang w:val="en-US" w:eastAsia="zh-CN"/>
        </w:rPr>
        <w:t>Type: PaymentTransactionList</w:t>
      </w:r>
      <w:bookmarkEnd w:id="2136"/>
      <w:bookmarkEnd w:id="2137"/>
    </w:p>
    <w:p w:rsidR="00E91D8B" w:rsidRPr="00D97A75" w:rsidRDefault="00E91D8B" w:rsidP="00E91D8B">
      <w:pPr>
        <w:rPr>
          <w:lang w:val="en-US" w:eastAsia="zh-CN"/>
        </w:rPr>
      </w:pPr>
      <w:r w:rsidRPr="00D97A75">
        <w:rPr>
          <w:lang w:val="en-US" w:eastAsia="zh-CN"/>
        </w:rPr>
        <w:t>List of all payment transactions</w:t>
      </w:r>
    </w:p>
    <w:tbl>
      <w:tblPr>
        <w:tblW w:w="5122" w:type="pct"/>
        <w:tblLayout w:type="fixed"/>
        <w:tblCellMar>
          <w:left w:w="0" w:type="dxa"/>
          <w:right w:w="0" w:type="dxa"/>
        </w:tblCellMar>
        <w:tblLook w:val="0000"/>
      </w:tblPr>
      <w:tblGrid>
        <w:gridCol w:w="3369"/>
        <w:gridCol w:w="3120"/>
        <w:gridCol w:w="991"/>
        <w:gridCol w:w="3067"/>
      </w:tblGrid>
      <w:tr w:rsidR="00E91D8B" w:rsidRPr="00D97A75" w:rsidTr="00E91D8B">
        <w:tc>
          <w:tcPr>
            <w:tcW w:w="15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tabs>
                <w:tab w:val="center" w:pos="1701"/>
              </w:tabs>
              <w:rPr>
                <w:rFonts w:ascii="Arial" w:hAnsi="Arial"/>
              </w:rPr>
            </w:pPr>
            <w:r w:rsidRPr="00D97A75">
              <w:rPr>
                <w:rFonts w:ascii="Arial" w:hAnsi="Arial" w:hint="eastAsia"/>
              </w:rPr>
              <w:t>Element</w:t>
            </w:r>
            <w:r w:rsidRPr="00D97A75">
              <w:rPr>
                <w:rFonts w:ascii="Arial" w:hAnsi="Arial"/>
              </w:rPr>
              <w:tab/>
            </w:r>
          </w:p>
        </w:tc>
        <w:tc>
          <w:tcPr>
            <w:tcW w:w="147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Optional</w:t>
            </w:r>
          </w:p>
        </w:tc>
        <w:tc>
          <w:tcPr>
            <w:tcW w:w="14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Description</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amountTransaction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AmountTransaction</w:t>
            </w:r>
            <w:r w:rsidRPr="00D97A75">
              <w:rPr>
                <w:rFonts w:ascii="Arial" w:hAnsi="Arial"/>
              </w:rPr>
              <w:br/>
              <w:t>[0..unbounded]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Collection of AmountTransaction</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amount</w:t>
            </w:r>
            <w:r w:rsidRPr="00D97A75">
              <w:rPr>
                <w:rFonts w:ascii="Arial" w:hAnsi="Arial" w:hint="eastAsia"/>
              </w:rPr>
              <w:t>Split</w:t>
            </w:r>
            <w:r w:rsidRPr="00D97A75">
              <w:rPr>
                <w:rFonts w:ascii="Arial" w:hAnsi="Arial"/>
              </w:rPr>
              <w:t>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Amount</w:t>
            </w:r>
            <w:r w:rsidRPr="00D97A75">
              <w:rPr>
                <w:rFonts w:ascii="Arial" w:hAnsi="Arial" w:hint="eastAsia"/>
              </w:rPr>
              <w:t>Split</w:t>
            </w:r>
            <w:r w:rsidRPr="00D97A75">
              <w:rPr>
                <w:rFonts w:ascii="Arial" w:hAnsi="Arial"/>
              </w:rPr>
              <w:t>Transaction</w:t>
            </w:r>
            <w:r w:rsidRPr="00D97A75">
              <w:rPr>
                <w:rFonts w:ascii="Arial" w:hAnsi="Arial"/>
              </w:rPr>
              <w:br/>
              <w:t>[0..unbounded]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Collection of AmountSplitTransaction</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volumeTransaction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VolumeTransaction</w:t>
            </w:r>
          </w:p>
          <w:p w:rsidR="00E91D8B" w:rsidRPr="00D97A75" w:rsidRDefault="00E91D8B" w:rsidP="00E91D8B">
            <w:pPr>
              <w:rPr>
                <w:rFonts w:ascii="Arial" w:hAnsi="Arial"/>
              </w:rPr>
            </w:pPr>
            <w:r w:rsidRPr="00D97A75">
              <w:rPr>
                <w:rFonts w:ascii="Arial" w:hAnsi="Arial"/>
              </w:rPr>
              <w:t>[0..unbounded]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Collection of VolumeTransaction</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volume</w:t>
            </w:r>
            <w:r w:rsidRPr="00D97A75">
              <w:rPr>
                <w:rFonts w:ascii="Arial" w:hAnsi="Arial" w:hint="eastAsia"/>
              </w:rPr>
              <w:t>Split</w:t>
            </w:r>
            <w:r w:rsidRPr="00D97A75">
              <w:rPr>
                <w:rFonts w:ascii="Arial" w:hAnsi="Arial"/>
              </w:rPr>
              <w:t>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Volume</w:t>
            </w:r>
            <w:r w:rsidRPr="00D97A75">
              <w:rPr>
                <w:rFonts w:ascii="Arial" w:hAnsi="Arial" w:hint="eastAsia"/>
              </w:rPr>
              <w:t>Split</w:t>
            </w:r>
            <w:r w:rsidRPr="00D97A75">
              <w:rPr>
                <w:rFonts w:ascii="Arial" w:hAnsi="Arial"/>
              </w:rPr>
              <w:t>Transaction</w:t>
            </w:r>
          </w:p>
          <w:p w:rsidR="00E91D8B" w:rsidRPr="00D97A75" w:rsidRDefault="00E91D8B" w:rsidP="00E91D8B">
            <w:pPr>
              <w:rPr>
                <w:rFonts w:ascii="Arial" w:hAnsi="Arial"/>
              </w:rPr>
            </w:pPr>
            <w:r w:rsidRPr="00D97A75">
              <w:rPr>
                <w:rFonts w:ascii="Arial" w:hAnsi="Arial"/>
              </w:rPr>
              <w:t>[0..unbounded]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Collection of VolumeSplitTransaction</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volumeReservationTransaction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VolumeReservationTransaction</w:t>
            </w:r>
          </w:p>
          <w:p w:rsidR="00E91D8B" w:rsidRPr="00D97A75" w:rsidRDefault="00E91D8B" w:rsidP="00E91D8B">
            <w:pPr>
              <w:rPr>
                <w:rFonts w:ascii="Arial" w:hAnsi="Arial"/>
              </w:rPr>
            </w:pPr>
            <w:r w:rsidRPr="00D97A75">
              <w:rPr>
                <w:rFonts w:ascii="Arial" w:hAnsi="Arial"/>
              </w:rPr>
              <w:t>[0..unbounded]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Collection of VolumeReservationTransaction</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amountReservationTransaction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AmountReservationTransaction</w:t>
            </w:r>
          </w:p>
          <w:p w:rsidR="00E91D8B" w:rsidRPr="00D97A75" w:rsidRDefault="00E91D8B" w:rsidP="00E91D8B">
            <w:pPr>
              <w:rPr>
                <w:rFonts w:ascii="Arial" w:hAnsi="Arial"/>
              </w:rPr>
            </w:pPr>
            <w:r w:rsidRPr="00D97A75">
              <w:rPr>
                <w:rFonts w:ascii="Arial" w:hAnsi="Arial"/>
              </w:rPr>
              <w:t>[0..unbounded]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Collection of AmountReservationTransaction</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resourceURL</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xsd:anyURI</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7D2965" w:rsidP="00E91D8B">
            <w:pPr>
              <w:rPr>
                <w:rFonts w:ascii="Arial" w:hAnsi="Arial"/>
              </w:rPr>
            </w:pPr>
            <w:r>
              <w:rPr>
                <w:rFonts w:ascii="Arial" w:hAnsi="Arial"/>
              </w:rPr>
              <w:t>No</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Self referring URL</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D62A67" w:rsidP="00E91D8B">
            <w:pPr>
              <w:rPr>
                <w:rFonts w:ascii="Arial" w:hAnsi="Arial"/>
              </w:rPr>
            </w:pPr>
            <w:r w:rsidRPr="00D97A75">
              <w:rPr>
                <w:rFonts w:ascii="Arial" w:hAnsi="Arial"/>
              </w:rPr>
              <w:t>l</w:t>
            </w:r>
            <w:r w:rsidR="00E91D8B" w:rsidRPr="00D97A75">
              <w:rPr>
                <w:rFonts w:ascii="Arial" w:hAnsi="Arial"/>
              </w:rPr>
              <w:t>ink</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common:Link[0..unbounded]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 xml:space="preserve">Provided by the server and </w:t>
            </w:r>
            <w:r w:rsidRPr="00D97A75">
              <w:rPr>
                <w:rFonts w:ascii="Arial" w:hAnsi="Arial"/>
              </w:rPr>
              <w:lastRenderedPageBreak/>
              <w:t>points to other resources that are in relationship with  the current resource</w:t>
            </w:r>
            <w:r w:rsidR="00114ED9">
              <w:rPr>
                <w:rFonts w:ascii="Arial" w:hAnsi="Arial"/>
              </w:rPr>
              <w:t>.</w:t>
            </w:r>
          </w:p>
        </w:tc>
      </w:tr>
    </w:tbl>
    <w:p w:rsidR="00E91D8B" w:rsidRPr="00D97A75" w:rsidRDefault="00E91D8B" w:rsidP="00E91D8B">
      <w:pPr>
        <w:rPr>
          <w:highlight w:val="yellow"/>
          <w:lang w:val="en-US" w:eastAsia="zh-CN"/>
        </w:rPr>
      </w:pPr>
    </w:p>
    <w:p w:rsidR="00E91D8B" w:rsidRPr="00D97A75" w:rsidRDefault="00E91D8B" w:rsidP="005133F7">
      <w:pPr>
        <w:spacing w:before="0"/>
        <w:outlineLvl w:val="0"/>
      </w:pPr>
      <w:r w:rsidRPr="00D97A75">
        <w:t>A root element named</w:t>
      </w:r>
      <w:r w:rsidRPr="00D97A75">
        <w:rPr>
          <w:iCs/>
        </w:rPr>
        <w:t xml:space="preserve"> paymentTransactionList</w:t>
      </w:r>
      <w:r w:rsidRPr="00D97A75">
        <w:t xml:space="preserve"> of type</w:t>
      </w:r>
      <w:r w:rsidRPr="00D97A75">
        <w:rPr>
          <w:iCs/>
        </w:rPr>
        <w:t xml:space="preserve"> </w:t>
      </w:r>
      <w:r w:rsidRPr="00D97A75">
        <w:t>PaymentTransactionList is allowed in response bodies.</w:t>
      </w:r>
    </w:p>
    <w:p w:rsidR="00606384" w:rsidRPr="00D97A75" w:rsidRDefault="00606384" w:rsidP="00E91D8B">
      <w:pPr>
        <w:spacing w:before="0"/>
      </w:pPr>
    </w:p>
    <w:p w:rsidR="00606384" w:rsidRPr="00D97A75" w:rsidRDefault="00606384" w:rsidP="00606384">
      <w:pPr>
        <w:pStyle w:val="Heading4"/>
        <w:rPr>
          <w:lang w:val="en-US" w:eastAsia="zh-CN"/>
        </w:rPr>
      </w:pPr>
      <w:bookmarkStart w:id="2138" w:name="_Toc311024025"/>
      <w:r w:rsidRPr="00D97A75">
        <w:rPr>
          <w:lang w:val="en-US" w:eastAsia="zh-CN"/>
        </w:rPr>
        <w:t>Type: PaymentTransactionNotification</w:t>
      </w:r>
      <w:bookmarkEnd w:id="2138"/>
    </w:p>
    <w:p w:rsidR="00606384" w:rsidRPr="00D97A75" w:rsidRDefault="00606384" w:rsidP="005133F7">
      <w:pPr>
        <w:outlineLvl w:val="0"/>
        <w:rPr>
          <w:lang w:val="en-US" w:eastAsia="zh-CN"/>
        </w:rPr>
      </w:pPr>
      <w:r w:rsidRPr="00D97A75">
        <w:rPr>
          <w:lang w:val="en-US" w:eastAsia="zh-CN"/>
        </w:rPr>
        <w:t xml:space="preserve">Payment transaction notification </w:t>
      </w:r>
    </w:p>
    <w:tbl>
      <w:tblPr>
        <w:tblW w:w="5122" w:type="pct"/>
        <w:tblLayout w:type="fixed"/>
        <w:tblCellMar>
          <w:left w:w="0" w:type="dxa"/>
          <w:right w:w="0" w:type="dxa"/>
        </w:tblCellMar>
        <w:tblLook w:val="0000"/>
      </w:tblPr>
      <w:tblGrid>
        <w:gridCol w:w="3369"/>
        <w:gridCol w:w="3120"/>
        <w:gridCol w:w="991"/>
        <w:gridCol w:w="3067"/>
      </w:tblGrid>
      <w:tr w:rsidR="00606384" w:rsidRPr="00D97A75" w:rsidTr="00DA1F25">
        <w:tc>
          <w:tcPr>
            <w:tcW w:w="15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06384" w:rsidRPr="00D97A75" w:rsidRDefault="00606384" w:rsidP="00DA1F25">
            <w:pPr>
              <w:tabs>
                <w:tab w:val="center" w:pos="1701"/>
              </w:tabs>
              <w:rPr>
                <w:rFonts w:ascii="Arial" w:hAnsi="Arial"/>
              </w:rPr>
            </w:pPr>
            <w:r w:rsidRPr="00D97A75">
              <w:rPr>
                <w:rFonts w:ascii="Arial" w:hAnsi="Arial" w:hint="eastAsia"/>
              </w:rPr>
              <w:t>Element</w:t>
            </w:r>
            <w:r w:rsidRPr="00D97A75">
              <w:rPr>
                <w:rFonts w:ascii="Arial" w:hAnsi="Arial"/>
              </w:rPr>
              <w:tab/>
            </w:r>
          </w:p>
        </w:tc>
        <w:tc>
          <w:tcPr>
            <w:tcW w:w="147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Optional</w:t>
            </w:r>
          </w:p>
        </w:tc>
        <w:tc>
          <w:tcPr>
            <w:tcW w:w="14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Description</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callbackData</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xsd:string</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114ED9" w:rsidRDefault="00114ED9" w:rsidP="00DA1F25">
            <w:pPr>
              <w:rPr>
                <w:rFonts w:ascii="Arial" w:eastAsia="MS Mincho" w:hAnsi="Arial"/>
                <w:sz w:val="24"/>
                <w:szCs w:val="24"/>
                <w:lang w:val="en-US" w:eastAsia="ja-JP"/>
              </w:rPr>
            </w:pPr>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 xml:space="preserve">in the ‘callbackReference’ element when creating a </w:t>
            </w:r>
            <w:r>
              <w:rPr>
                <w:rFonts w:ascii="Arial" w:eastAsia="MS Mincho" w:hAnsi="Arial"/>
                <w:lang w:val="en-US" w:eastAsia="ja-JP"/>
              </w:rPr>
              <w:t>payment transaction.</w:t>
            </w:r>
          </w:p>
          <w:p w:rsidR="00606384" w:rsidRPr="00D97A75" w:rsidRDefault="00606384" w:rsidP="00DA1F25">
            <w:pPr>
              <w:rPr>
                <w:rFonts w:ascii="Arial" w:hAnsi="Arial"/>
              </w:rPr>
            </w:pPr>
            <w:r w:rsidRPr="00D97A75">
              <w:rPr>
                <w:rFonts w:ascii="Arial" w:hAnsi="Arial"/>
              </w:rPr>
              <w:t>See [REST_NetAPI_Common] for details.</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amountTransaction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AmountTransaction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Choice</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highlight w:val="yellow"/>
              </w:rPr>
            </w:pPr>
            <w:r w:rsidRPr="00D97A75">
              <w:rPr>
                <w:rFonts w:ascii="Arial" w:hAnsi="Arial"/>
              </w:rPr>
              <w:t>AmountTransaction</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amount</w:t>
            </w:r>
            <w:r w:rsidRPr="00D97A75">
              <w:rPr>
                <w:rFonts w:ascii="Arial" w:hAnsi="Arial" w:hint="eastAsia"/>
              </w:rPr>
              <w:t>Split</w:t>
            </w:r>
            <w:r w:rsidRPr="00D97A75">
              <w:rPr>
                <w:rFonts w:ascii="Arial" w:hAnsi="Arial"/>
              </w:rPr>
              <w:t>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Amount</w:t>
            </w:r>
            <w:r w:rsidRPr="00D97A75">
              <w:rPr>
                <w:rFonts w:ascii="Arial" w:hAnsi="Arial" w:hint="eastAsia"/>
              </w:rPr>
              <w:t>Split</w:t>
            </w:r>
            <w:r w:rsidRPr="00D97A75">
              <w:rPr>
                <w:rFonts w:ascii="Arial" w:hAnsi="Arial"/>
              </w:rPr>
              <w:t>Transaction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Choice</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highlight w:val="yellow"/>
              </w:rPr>
            </w:pPr>
            <w:r w:rsidRPr="00D97A75">
              <w:rPr>
                <w:rFonts w:ascii="Arial" w:hAnsi="Arial"/>
              </w:rPr>
              <w:t>AmountSplitTransaction</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volumeTransaction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VolumeTransaction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Choice</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highlight w:val="yellow"/>
              </w:rPr>
            </w:pPr>
            <w:r w:rsidRPr="00D97A75">
              <w:rPr>
                <w:rFonts w:ascii="Arial" w:hAnsi="Arial"/>
              </w:rPr>
              <w:t>VolumeTransaction</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volume</w:t>
            </w:r>
            <w:r w:rsidRPr="00D97A75">
              <w:rPr>
                <w:rFonts w:ascii="Arial" w:hAnsi="Arial" w:hint="eastAsia"/>
              </w:rPr>
              <w:t>Split</w:t>
            </w:r>
            <w:r w:rsidRPr="00D97A75">
              <w:rPr>
                <w:rFonts w:ascii="Arial" w:hAnsi="Arial"/>
              </w:rPr>
              <w:t>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Volume</w:t>
            </w:r>
            <w:r w:rsidRPr="00D97A75">
              <w:rPr>
                <w:rFonts w:ascii="Arial" w:hAnsi="Arial" w:hint="eastAsia"/>
              </w:rPr>
              <w:t>Split</w:t>
            </w:r>
            <w:r w:rsidRPr="00D97A75">
              <w:rPr>
                <w:rFonts w:ascii="Arial" w:hAnsi="Arial"/>
              </w:rPr>
              <w:t>Transaction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Choice</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highlight w:val="yellow"/>
              </w:rPr>
            </w:pPr>
            <w:r w:rsidRPr="00D97A75">
              <w:rPr>
                <w:rFonts w:ascii="Arial" w:hAnsi="Arial"/>
              </w:rPr>
              <w:t>VolumeSplitTransaction</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volumeReservationTransaction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VolumeReservationTransaction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Choice</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highlight w:val="yellow"/>
              </w:rPr>
            </w:pPr>
            <w:r w:rsidRPr="00D97A75">
              <w:rPr>
                <w:rFonts w:ascii="Arial" w:hAnsi="Arial"/>
              </w:rPr>
              <w:t>VolumeReservationTransaction</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amountReservationTransaction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AmountReservationTransaction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Choice</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highlight w:val="yellow"/>
              </w:rPr>
            </w:pPr>
            <w:r w:rsidRPr="00D97A75">
              <w:rPr>
                <w:rFonts w:ascii="Arial" w:hAnsi="Arial"/>
              </w:rPr>
              <w:t>AmountReservationTransaction</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D62A67" w:rsidP="00DA1F25">
            <w:pPr>
              <w:rPr>
                <w:rFonts w:ascii="Arial" w:hAnsi="Arial"/>
              </w:rPr>
            </w:pPr>
            <w:r w:rsidRPr="00D97A75">
              <w:rPr>
                <w:rFonts w:ascii="Arial" w:hAnsi="Arial"/>
              </w:rPr>
              <w:t>l</w:t>
            </w:r>
            <w:r w:rsidR="00606384" w:rsidRPr="00D97A75">
              <w:rPr>
                <w:rFonts w:ascii="Arial" w:hAnsi="Arial"/>
              </w:rPr>
              <w:t>ink</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common:Link[0..unbounded]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highlight w:val="yellow"/>
              </w:rPr>
            </w:pPr>
            <w:r w:rsidRPr="00D97A75">
              <w:rPr>
                <w:rFonts w:ascii="Arial" w:hAnsi="Arial"/>
              </w:rPr>
              <w:t>Provided by the server and points to other resources that are in relationship with  the current resource</w:t>
            </w:r>
            <w:r w:rsidR="00114ED9">
              <w:rPr>
                <w:rFonts w:ascii="Arial" w:hAnsi="Arial"/>
              </w:rPr>
              <w:t>.</w:t>
            </w:r>
          </w:p>
        </w:tc>
      </w:tr>
    </w:tbl>
    <w:p w:rsidR="00606384" w:rsidRPr="00D97A75" w:rsidRDefault="00606384" w:rsidP="00606384">
      <w:pPr>
        <w:rPr>
          <w:rFonts w:eastAsia="SimSun" w:cs="Arial"/>
          <w:lang w:val="en-US" w:eastAsia="zh-CN"/>
        </w:rPr>
      </w:pPr>
      <w:r w:rsidRPr="00D97A75">
        <w:t>A root element named</w:t>
      </w:r>
      <w:r w:rsidRPr="00D97A75">
        <w:rPr>
          <w:iCs/>
        </w:rPr>
        <w:t xml:space="preserve"> paymentTransactionNotification</w:t>
      </w:r>
      <w:r w:rsidRPr="00D97A75">
        <w:t xml:space="preserve"> of type</w:t>
      </w:r>
      <w:r w:rsidRPr="00D97A75">
        <w:rPr>
          <w:iCs/>
        </w:rPr>
        <w:t xml:space="preserve"> PaymentTransactionNotification</w:t>
      </w:r>
      <w:r w:rsidRPr="00D97A75">
        <w:t xml:space="preserve"> is allowed in request and/or response bodies.</w:t>
      </w:r>
    </w:p>
    <w:p w:rsidR="00E91D8B" w:rsidRPr="00D97A75" w:rsidRDefault="00E91D8B" w:rsidP="005133F7">
      <w:pPr>
        <w:pStyle w:val="Heading4"/>
        <w:rPr>
          <w:lang w:val="en-US" w:eastAsia="zh-CN"/>
        </w:rPr>
      </w:pPr>
      <w:bookmarkStart w:id="2139" w:name="_Type:_AmountTransaction"/>
      <w:bookmarkStart w:id="2140" w:name="_Toc294092221"/>
      <w:bookmarkStart w:id="2141" w:name="_Ref309643296"/>
      <w:bookmarkStart w:id="2142" w:name="_Ref309643350"/>
      <w:bookmarkStart w:id="2143" w:name="_Ref309643393"/>
      <w:bookmarkStart w:id="2144" w:name="_Ref309643433"/>
      <w:bookmarkStart w:id="2145" w:name="_Toc311024026"/>
      <w:bookmarkEnd w:id="2139"/>
      <w:r w:rsidRPr="00D97A75">
        <w:rPr>
          <w:lang w:val="en-US" w:eastAsia="zh-CN"/>
        </w:rPr>
        <w:t>Type: AmountTransaction</w:t>
      </w:r>
      <w:bookmarkEnd w:id="2140"/>
      <w:bookmarkEnd w:id="2141"/>
      <w:bookmarkEnd w:id="2142"/>
      <w:bookmarkEnd w:id="2143"/>
      <w:bookmarkEnd w:id="2144"/>
      <w:bookmarkEnd w:id="2145"/>
    </w:p>
    <w:p w:rsidR="00E91D8B" w:rsidRPr="00D97A75" w:rsidRDefault="00E91D8B" w:rsidP="00E91D8B">
      <w:pPr>
        <w:rPr>
          <w:lang w:val="en-US" w:eastAsia="zh-CN"/>
        </w:rPr>
      </w:pPr>
      <w:r w:rsidRPr="00D97A75">
        <w:rPr>
          <w:lang w:val="en-US" w:eastAsia="zh-CN"/>
        </w:rPr>
        <w:t>Transaction for charge or refund amount</w:t>
      </w:r>
    </w:p>
    <w:tbl>
      <w:tblPr>
        <w:tblW w:w="5000" w:type="pct"/>
        <w:tblCellMar>
          <w:left w:w="0" w:type="dxa"/>
          <w:right w:w="0" w:type="dxa"/>
        </w:tblCellMar>
        <w:tblLook w:val="0000"/>
      </w:tblPr>
      <w:tblGrid>
        <w:gridCol w:w="3296"/>
        <w:gridCol w:w="3187"/>
        <w:gridCol w:w="962"/>
        <w:gridCol w:w="2851"/>
      </w:tblGrid>
      <w:tr w:rsidR="00E91D8B" w:rsidRPr="00D97A75" w:rsidTr="009208BA">
        <w:trPr>
          <w:cantSplit/>
        </w:trPr>
        <w:tc>
          <w:tcPr>
            <w:tcW w:w="160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154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4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138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endUserId</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xsd:anyURI</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E91D8B" w:rsidRDefault="00E91D8B" w:rsidP="00E91D8B">
            <w:pPr>
              <w:spacing w:before="0"/>
              <w:rPr>
                <w:rFonts w:ascii="Arial" w:hAnsi="Arial"/>
              </w:rPr>
            </w:pPr>
            <w:r w:rsidRPr="00D97A75">
              <w:rPr>
                <w:rFonts w:ascii="Arial" w:hAnsi="Arial" w:cs="Arial"/>
              </w:rPr>
              <w:t xml:space="preserve">The </w:t>
            </w:r>
            <w:r w:rsidR="00EF3FB6" w:rsidRPr="00D97A75">
              <w:rPr>
                <w:rFonts w:ascii="Arial" w:hAnsi="Arial" w:cs="Arial"/>
              </w:rPr>
              <w:t xml:space="preserve">identifier of the </w:t>
            </w:r>
            <w:r w:rsidRPr="00D97A75">
              <w:rPr>
                <w:rFonts w:ascii="Arial" w:hAnsi="Arial" w:cs="Arial"/>
              </w:rPr>
              <w:t>end user's account to be charged</w:t>
            </w:r>
            <w:r w:rsidR="003163C3">
              <w:rPr>
                <w:rFonts w:ascii="Arial" w:hAnsi="Arial" w:cs="Arial"/>
              </w:rPr>
              <w:t xml:space="preserve"> </w:t>
            </w:r>
            <w:r w:rsidR="003163C3">
              <w:t xml:space="preserve"> </w:t>
            </w:r>
            <w:r w:rsidR="00A954B0">
              <w:rPr>
                <w:rFonts w:ascii="Arial" w:hAnsi="Arial"/>
              </w:rPr>
              <w:t xml:space="preserve">(e.g. </w:t>
            </w:r>
            <w:r w:rsidR="0090141C">
              <w:rPr>
                <w:rFonts w:ascii="Arial" w:hAnsi="Arial"/>
              </w:rPr>
              <w:t>‘</w:t>
            </w:r>
            <w:r w:rsidR="00A954B0">
              <w:rPr>
                <w:rFonts w:ascii="Arial" w:hAnsi="Arial"/>
              </w:rPr>
              <w:t>sip</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tel</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acr</w:t>
            </w:r>
            <w:r w:rsidR="0090141C">
              <w:rPr>
                <w:rFonts w:ascii="Arial" w:hAnsi="Arial"/>
              </w:rPr>
              <w:t>’</w:t>
            </w:r>
            <w:r w:rsidR="003163C3" w:rsidRPr="003163C3">
              <w:rPr>
                <w:rFonts w:ascii="Arial" w:hAnsi="Arial"/>
              </w:rPr>
              <w:t xml:space="preserve"> URI)</w:t>
            </w:r>
            <w:r w:rsidR="007C16A5">
              <w:rPr>
                <w:rFonts w:ascii="Arial" w:hAnsi="Arial"/>
              </w:rPr>
              <w:t>.</w:t>
            </w:r>
          </w:p>
          <w:p w:rsidR="007C16A5" w:rsidRPr="00D97A75" w:rsidRDefault="007C16A5" w:rsidP="00E91D8B">
            <w:pPr>
              <w:spacing w:before="0"/>
              <w:rPr>
                <w:rFonts w:ascii="Arial" w:eastAsia="SimSun" w:hAnsi="Arial" w:cs="Arial"/>
                <w:lang w:val="en-US" w:eastAsia="zh-CN"/>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E91D8B"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paymentAmount</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PaymentAmount</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Information on the amount charge to be made</w:t>
            </w:r>
          </w:p>
        </w:tc>
      </w:tr>
      <w:tr w:rsidR="00E91D8B"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transactionOperationStatus</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TransactionOperationStatus</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E.g. charged, refunded, etc</w:t>
            </w:r>
            <w:r w:rsidR="000640AC">
              <w:rPr>
                <w:rFonts w:ascii="Arial" w:hAnsi="Arial" w:cs="Arial"/>
                <w:lang w:val="en-US" w:eastAsia="ko-KR"/>
              </w:rPr>
              <w:t>.</w:t>
            </w:r>
          </w:p>
        </w:tc>
      </w:tr>
      <w:tr w:rsidR="00E91D8B"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lastRenderedPageBreak/>
              <w:t>referenceCode</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Textual information to uniquely identify the request, e.g. in case of disputes. Used for business logic, not for operational logic</w:t>
            </w:r>
          </w:p>
        </w:tc>
      </w:tr>
      <w:tr w:rsidR="00E91D8B"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serverReferenceCode</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 xml:space="preserve">xsd:string </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eastAsia="SimSun" w:hAnsi="Arial" w:cs="Arial"/>
                <w:lang w:eastAsia="zh-CN"/>
              </w:rPr>
              <w:t>A unique reference to the request, provided by the server, and meaningful to the server’s backend system for correlation purposes (e.g. to be used in case of a subsequent refund request related to this charge request)</w:t>
            </w:r>
          </w:p>
        </w:tc>
      </w:tr>
      <w:tr w:rsidR="00E91D8B"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originalServerReferenceCode</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xsd:string</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hAnsi="Arial"/>
              </w:rPr>
              <w:t xml:space="preserve">This can be used to reconcile a refund request with the original charge that is intended to be refunded. In case the server included a serverReferenceCode in the response to a charge request, then any subsequent client request to refund that charge SHOULD include that serverReferenceCode value in an </w:t>
            </w:r>
            <w:r w:rsidRPr="00D97A75">
              <w:rPr>
                <w:rStyle w:val="CodeChar"/>
                <w:rFonts w:ascii="Arial" w:eastAsia="Malgun Gothic" w:hAnsi="Arial"/>
              </w:rPr>
              <w:t xml:space="preserve">originalServerReferenceCode </w:t>
            </w:r>
            <w:r w:rsidRPr="00D97A75">
              <w:rPr>
                <w:rFonts w:ascii="Arial" w:hAnsi="Arial"/>
              </w:rPr>
              <w:t>field. If the client omits it from the refund request then the server MAY throw a policy exception.</w:t>
            </w:r>
          </w:p>
        </w:tc>
      </w:tr>
      <w:tr w:rsidR="00E91D8B" w:rsidRPr="00D97A75" w:rsidDel="00B646D9"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Del="00B646D9" w:rsidRDefault="00E91D8B" w:rsidP="00E91D8B">
            <w:pPr>
              <w:spacing w:before="0"/>
              <w:rPr>
                <w:rFonts w:ascii="Arial" w:eastAsia="SimSun" w:hAnsi="Arial" w:cs="Arial"/>
                <w:lang w:val="en-US" w:eastAsia="zh-CN"/>
              </w:rPr>
            </w:pPr>
            <w:r w:rsidRPr="00D97A75">
              <w:rPr>
                <w:rFonts w:ascii="Arial" w:hAnsi="Arial"/>
              </w:rPr>
              <w:t>clientCorrelator</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B646D9" w:rsidRDefault="00E91D8B" w:rsidP="00E91D8B">
            <w:pPr>
              <w:spacing w:before="0"/>
              <w:rPr>
                <w:rFonts w:ascii="Arial" w:eastAsia="SimSun" w:hAnsi="Arial" w:cs="Arial"/>
                <w:lang w:val="en-US" w:eastAsia="zh-CN"/>
              </w:rPr>
            </w:pPr>
            <w:r w:rsidRPr="00D97A75">
              <w:rPr>
                <w:rFonts w:ascii="Arial" w:hAnsi="Arial"/>
              </w:rPr>
              <w:t>xsd:string</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B646D9" w:rsidRDefault="00E91D8B" w:rsidP="00E91D8B">
            <w:pPr>
              <w:spacing w:before="0"/>
              <w:rPr>
                <w:rFonts w:ascii="Arial" w:eastAsia="SimSun" w:hAnsi="Arial" w:cs="Arial"/>
                <w:lang w:val="en-US" w:eastAsia="zh-CN"/>
              </w:rPr>
            </w:pPr>
            <w:r w:rsidRPr="00D97A75">
              <w:rPr>
                <w:rFonts w:ascii="Arial" w:hAnsi="Arial"/>
              </w:rPr>
              <w:t>Yes</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E91D8B" w:rsidRPr="00D97A75" w:rsidRDefault="00E91D8B" w:rsidP="00E91D8B">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E91D8B" w:rsidRPr="00D97A75" w:rsidDel="00B646D9" w:rsidRDefault="00E91D8B" w:rsidP="00E91D8B">
            <w:pPr>
              <w:rPr>
                <w:rFonts w:ascii="Arial" w:eastAsia="SimSun" w:hAnsi="Arial" w:cs="Arial"/>
                <w:lang w:val="en-US" w:eastAsia="zh-CN"/>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9208BA"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hAnsi="Arial"/>
                <w:lang w:val="en-US"/>
              </w:rPr>
            </w:pPr>
            <w:r w:rsidRPr="00D97A75">
              <w:rPr>
                <w:rFonts w:ascii="Arial" w:hAnsi="Arial"/>
                <w:lang w:val="en-US"/>
              </w:rPr>
              <w:t>callbackReference</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hAnsi="Arial"/>
                <w:lang w:val="en-US"/>
              </w:rPr>
            </w:pPr>
            <w:r w:rsidRPr="00D97A75">
              <w:rPr>
                <w:rFonts w:ascii="Arial" w:hAnsi="Arial"/>
                <w:lang w:val="en-US"/>
              </w:rPr>
              <w:t xml:space="preserve">common:CallbackReference </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hAnsi="Arial"/>
                <w:lang w:val="en-US"/>
              </w:rPr>
            </w:pPr>
            <w:r w:rsidRPr="00D97A75">
              <w:rPr>
                <w:rFonts w:ascii="Arial" w:hAnsi="Arial"/>
                <w:lang w:val="en-US"/>
              </w:rPr>
              <w:t>Yes</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hAnsi="Arial"/>
                <w:lang w:val="en-US"/>
              </w:rPr>
            </w:pPr>
            <w:r w:rsidRPr="00D97A75">
              <w:rPr>
                <w:rFonts w:ascii="Arial" w:hAnsi="Arial"/>
                <w:lang w:val="en-US"/>
              </w:rPr>
              <w:t xml:space="preserve">Client's </w:t>
            </w:r>
            <w:r w:rsidR="0090141C">
              <w:rPr>
                <w:rFonts w:ascii="Arial" w:hAnsi="Arial"/>
                <w:lang w:val="en-US"/>
              </w:rPr>
              <w:t>n</w:t>
            </w:r>
            <w:r w:rsidRPr="00D97A75">
              <w:rPr>
                <w:rFonts w:ascii="Arial" w:hAnsi="Arial"/>
                <w:lang w:val="en-US"/>
              </w:rPr>
              <w:t>otification endpoint and parameters</w:t>
            </w:r>
          </w:p>
        </w:tc>
      </w:tr>
      <w:tr w:rsidR="009208BA"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lang w:val="en-US"/>
              </w:rPr>
              <w:lastRenderedPageBreak/>
              <w:t>resourceURL</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lang w:val="en-US"/>
              </w:rPr>
              <w:t>xsd:anyURI</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lang w:val="en-US"/>
              </w:rPr>
              <w:t>Yes</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lang w:val="en-US"/>
              </w:rPr>
              <w:t>Self referring URL</w:t>
            </w:r>
            <w:r w:rsidRPr="00D97A75">
              <w:rPr>
                <w:rFonts w:ascii="Arial" w:hAnsi="Arial"/>
              </w:rPr>
              <w:t xml:space="preserve">. </w:t>
            </w:r>
            <w:r w:rsidR="000367E9" w:rsidRPr="000367E9">
              <w:rPr>
                <w:rFonts w:ascii="Arial" w:eastAsia="MS Mincho" w:hAnsi="Arial" w:cs="Arial"/>
                <w:lang w:val="en-US"/>
              </w:rPr>
              <w:t xml:space="preserve">The resourceURL </w:t>
            </w:r>
            <w:r w:rsidR="000367E9" w:rsidRPr="000367E9">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208BA"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lang w:val="en-US"/>
              </w:rPr>
              <w:t>link</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lang w:val="en-US"/>
              </w:rPr>
              <w:t>common:Link[0..unbounded]</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lang w:val="en-US"/>
              </w:rPr>
              <w:t>Yes</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rPr>
              <w:t>Provided by the server and points to other resources that are in relationship with  the current resource</w:t>
            </w:r>
          </w:p>
        </w:tc>
      </w:tr>
    </w:tbl>
    <w:p w:rsidR="00E91D8B" w:rsidRPr="00D97A75" w:rsidRDefault="00E91D8B" w:rsidP="00E91D8B">
      <w:pPr>
        <w:rPr>
          <w:lang w:val="en-US" w:eastAsia="ko-KR"/>
        </w:rPr>
      </w:pPr>
      <w:r w:rsidRPr="00D97A75">
        <w:t>A root element named</w:t>
      </w:r>
      <w:r w:rsidRPr="00D97A75">
        <w:rPr>
          <w:iCs/>
        </w:rPr>
        <w:t xml:space="preserve"> amountTransaction</w:t>
      </w:r>
      <w:r w:rsidRPr="00D97A75">
        <w:t xml:space="preserve"> of type</w:t>
      </w:r>
      <w:r w:rsidRPr="00D97A75">
        <w:rPr>
          <w:iCs/>
        </w:rPr>
        <w:t xml:space="preserve"> </w:t>
      </w:r>
      <w:r w:rsidRPr="00D97A75">
        <w:t>AmountTransaction is allowed in request and/or response bodies.</w:t>
      </w:r>
    </w:p>
    <w:p w:rsidR="00E91D8B" w:rsidRPr="00D97A75" w:rsidRDefault="00E91D8B" w:rsidP="00E91D8B">
      <w:pPr>
        <w:rPr>
          <w:lang w:val="en-US" w:eastAsia="zh-CN"/>
        </w:rPr>
      </w:pPr>
      <w:r w:rsidRPr="00D97A75">
        <w:rPr>
          <w:rFonts w:eastAsia="SimSun" w:cs="Arial"/>
          <w:lang w:val="en-US" w:eastAsia="zh-CN"/>
        </w:rPr>
        <w:t>Note that the clientCorrelator is used for purposes of error recovery as specified in [REST_NetAPI_Common], and internal client purposes. The server is NOT REQUIRED to use the clientCorrelator value in any form in the creation of the URL of the resource. The specification [REST_NetAPI_Common] provides a recommendation regarding the generation of the value of this field.</w:t>
      </w:r>
    </w:p>
    <w:p w:rsidR="00E91D8B" w:rsidRPr="00D97A75" w:rsidRDefault="00E91D8B" w:rsidP="005133F7">
      <w:pPr>
        <w:pStyle w:val="Heading4"/>
        <w:rPr>
          <w:lang w:val="en-US" w:eastAsia="zh-CN"/>
        </w:rPr>
      </w:pPr>
      <w:bookmarkStart w:id="2146" w:name="_Toc294092222"/>
      <w:bookmarkStart w:id="2147" w:name="_Toc311024027"/>
      <w:r w:rsidRPr="00D97A75">
        <w:rPr>
          <w:lang w:val="en-US" w:eastAsia="zh-CN"/>
        </w:rPr>
        <w:t>Type: AmountSplitTransaction</w:t>
      </w:r>
      <w:bookmarkEnd w:id="2146"/>
      <w:bookmarkEnd w:id="2147"/>
    </w:p>
    <w:p w:rsidR="00E91D8B" w:rsidRPr="00D97A75" w:rsidRDefault="00E91D8B" w:rsidP="00E91D8B">
      <w:pPr>
        <w:rPr>
          <w:rFonts w:eastAsia="MS Mincho"/>
          <w:lang w:val="en-US" w:eastAsia="zh-CN"/>
        </w:rPr>
      </w:pPr>
      <w:r w:rsidRPr="00D97A75">
        <w:rPr>
          <w:lang w:val="en-US" w:eastAsia="zh-CN"/>
        </w:rPr>
        <w:t>Transaction for charge or refund split amount</w:t>
      </w:r>
    </w:p>
    <w:tbl>
      <w:tblPr>
        <w:tblW w:w="4864" w:type="pct"/>
        <w:tblLayout w:type="fixed"/>
        <w:tblCellMar>
          <w:left w:w="0" w:type="dxa"/>
          <w:right w:w="0" w:type="dxa"/>
        </w:tblCellMar>
        <w:tblLook w:val="0000"/>
      </w:tblPr>
      <w:tblGrid>
        <w:gridCol w:w="3370"/>
        <w:gridCol w:w="2835"/>
        <w:gridCol w:w="960"/>
        <w:gridCol w:w="2851"/>
      </w:tblGrid>
      <w:tr w:rsidR="00E91D8B" w:rsidRPr="00D97A75" w:rsidTr="00E91D8B">
        <w:tc>
          <w:tcPr>
            <w:tcW w:w="168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141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47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142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endUserShare</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EndUserShare</w:t>
            </w:r>
          </w:p>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[1..unbounded]</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 xml:space="preserve">This end user’s share of the split charge </w:t>
            </w:r>
          </w:p>
        </w:tc>
      </w:tr>
      <w:tr w:rsidR="00E91D8B"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paymentAmount</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PaymentAmount</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Information on the amount charge to be made</w:t>
            </w:r>
          </w:p>
        </w:tc>
      </w:tr>
      <w:tr w:rsidR="00E91D8B"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transactionOperationStatus</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TransactionOperationStatus</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E.g. charged, refunded, etc</w:t>
            </w:r>
            <w:r w:rsidR="000640AC">
              <w:rPr>
                <w:rFonts w:ascii="Arial" w:hAnsi="Arial" w:cs="Arial"/>
                <w:lang w:val="en-US" w:eastAsia="ko-KR"/>
              </w:rPr>
              <w:t>.</w:t>
            </w:r>
          </w:p>
        </w:tc>
      </w:tr>
      <w:tr w:rsidR="00E91D8B"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referenceCode</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highlight w:val="yellow"/>
                <w:lang w:val="en-US" w:eastAsia="zh-CN"/>
              </w:rPr>
            </w:pPr>
            <w:r w:rsidRPr="00D97A75">
              <w:rPr>
                <w:rFonts w:ascii="Arial" w:hAnsi="Arial" w:cs="Arial"/>
              </w:rPr>
              <w:t>Textual information to uniquely identify the request, e.g. in case of disputes. Used for business logic, not for operational logic</w:t>
            </w:r>
          </w:p>
        </w:tc>
      </w:tr>
      <w:tr w:rsidR="00E91D8B"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serverReferenceCode</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 xml:space="preserve">xsd:string </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eastAsia="SimSun" w:hAnsi="Arial" w:cs="Arial"/>
                <w:lang w:eastAsia="zh-CN"/>
              </w:rPr>
              <w:t>A unique reference to the request, provided by the server, and meaningful to the server’s backend system for correlation purposes (e.g. to be used in case of a subsequent refund request related to this charge request)</w:t>
            </w:r>
          </w:p>
        </w:tc>
      </w:tr>
      <w:tr w:rsidR="00E91D8B"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originalServerReferenceCode</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xsd:string</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hAnsi="Arial"/>
              </w:rPr>
              <w:t xml:space="preserve">This can be used to reconcile a refund request with the original charge that is intended to be refunded. In </w:t>
            </w:r>
            <w:r w:rsidRPr="00D97A75">
              <w:rPr>
                <w:rFonts w:ascii="Arial" w:hAnsi="Arial"/>
              </w:rPr>
              <w:lastRenderedPageBreak/>
              <w:t xml:space="preserve">case the server included a serverReferenceCode in the response to a charge request, then any subsequent client request to refund that charge SHOULD include that serverReferenceCode value in an </w:t>
            </w:r>
            <w:r w:rsidRPr="00D97A75">
              <w:rPr>
                <w:rStyle w:val="CodeChar"/>
                <w:rFonts w:ascii="Arial" w:eastAsia="Malgun Gothic" w:hAnsi="Arial"/>
              </w:rPr>
              <w:t xml:space="preserve">originalServerReferenceCode </w:t>
            </w:r>
            <w:r w:rsidRPr="00D97A75">
              <w:rPr>
                <w:rFonts w:ascii="Arial" w:hAnsi="Arial"/>
              </w:rPr>
              <w:t>field. If the client omits it from the refund request then the server MAY throw a policy exception.</w:t>
            </w:r>
          </w:p>
        </w:tc>
      </w:tr>
      <w:tr w:rsidR="00E91D8B" w:rsidRPr="00D97A75" w:rsidDel="00333F7A"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lastRenderedPageBreak/>
              <w:t>clientCorrelator</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xsd:string</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Yes</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E91D8B" w:rsidRPr="00D97A75" w:rsidRDefault="00E91D8B" w:rsidP="00E91D8B">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E91D8B" w:rsidRPr="00D97A75" w:rsidDel="00333F7A" w:rsidRDefault="00E91D8B" w:rsidP="00E91D8B">
            <w:pPr>
              <w:spacing w:before="0"/>
              <w:rPr>
                <w:rFonts w:ascii="Arial" w:hAnsi="Arial"/>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3C4E39"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callbackReference</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common:CallbackReference </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Yes</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Client's </w:t>
            </w:r>
            <w:r w:rsidR="00114ED9">
              <w:rPr>
                <w:rFonts w:ascii="Arial" w:hAnsi="Arial"/>
                <w:lang w:val="en-US"/>
              </w:rPr>
              <w:t>n</w:t>
            </w:r>
            <w:r w:rsidRPr="00D97A75">
              <w:rPr>
                <w:rFonts w:ascii="Arial" w:hAnsi="Arial"/>
                <w:lang w:val="en-US"/>
              </w:rPr>
              <w:t>otification endpoint and parameters</w:t>
            </w:r>
          </w:p>
        </w:tc>
      </w:tr>
      <w:tr w:rsidR="003C4E39"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resourceURL</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xsd:anyURI</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Self referring URL</w:t>
            </w:r>
            <w:r w:rsidRPr="00D97A75">
              <w:rPr>
                <w:rFonts w:ascii="Arial" w:hAnsi="Arial"/>
              </w:rPr>
              <w:t>.</w:t>
            </w:r>
            <w:r w:rsidR="000367E9" w:rsidRPr="005C37D3">
              <w:rPr>
                <w:rFonts w:eastAsia="MS Mincho" w:cs="Arial"/>
                <w:lang w:val="en-US"/>
              </w:rPr>
              <w:t xml:space="preserve"> </w:t>
            </w:r>
            <w:r w:rsidR="000367E9" w:rsidRPr="000367E9">
              <w:rPr>
                <w:rFonts w:ascii="Arial" w:eastAsia="MS Mincho" w:hAnsi="Arial" w:cs="Arial"/>
                <w:lang w:val="en-US"/>
              </w:rPr>
              <w:t xml:space="preserve">The resourceURL </w:t>
            </w:r>
            <w:r w:rsidR="000367E9" w:rsidRPr="000367E9">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3C4E39"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link</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common:Link[0..unbounded]</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rPr>
              <w:t xml:space="preserve">Provided by the server and points to other resources that are in relationship with  the </w:t>
            </w:r>
            <w:r w:rsidRPr="00D97A75">
              <w:rPr>
                <w:rFonts w:ascii="Arial" w:hAnsi="Arial"/>
              </w:rPr>
              <w:lastRenderedPageBreak/>
              <w:t>current resource</w:t>
            </w:r>
          </w:p>
        </w:tc>
      </w:tr>
    </w:tbl>
    <w:p w:rsidR="00E91D8B" w:rsidRPr="00D97A75" w:rsidRDefault="00E91D8B" w:rsidP="00E91D8B">
      <w:pPr>
        <w:rPr>
          <w:lang w:val="en-US" w:eastAsia="ko-KR"/>
        </w:rPr>
      </w:pPr>
      <w:r w:rsidRPr="00D97A75">
        <w:lastRenderedPageBreak/>
        <w:t>A root element named</w:t>
      </w:r>
      <w:r w:rsidRPr="00D97A75">
        <w:rPr>
          <w:iCs/>
        </w:rPr>
        <w:t xml:space="preserve"> amountSplitTransaction</w:t>
      </w:r>
      <w:r w:rsidRPr="00D97A75">
        <w:t xml:space="preserve"> of type</w:t>
      </w:r>
      <w:r w:rsidRPr="00D97A75">
        <w:rPr>
          <w:iCs/>
        </w:rPr>
        <w:t xml:space="preserve"> </w:t>
      </w:r>
      <w:r w:rsidRPr="00D97A75">
        <w:t>AmountSplitTransaction is allowed in request and/or response bodies.</w:t>
      </w:r>
    </w:p>
    <w:p w:rsidR="00E91D8B" w:rsidRPr="00D97A75" w:rsidRDefault="00E91D8B" w:rsidP="00E91D8B">
      <w:pPr>
        <w:spacing w:before="0"/>
        <w:rPr>
          <w:rFonts w:eastAsia="SimSun" w:cs="Arial"/>
          <w:b/>
          <w:sz w:val="24"/>
          <w:lang w:val="en-US" w:eastAsia="zh-CN"/>
        </w:rPr>
      </w:pPr>
      <w:r w:rsidRPr="00D97A75">
        <w:rPr>
          <w:lang w:val="en-US"/>
        </w:rPr>
        <w:t xml:space="preserve">Regarding the clientCorrelator field, the note in section </w:t>
      </w:r>
      <w:hyperlink w:anchor="_Type:_AmountTransaction" w:history="1">
        <w:r w:rsidRPr="00D97A75">
          <w:rPr>
            <w:rStyle w:val="Hyperlink"/>
            <w:color w:val="auto"/>
            <w:u w:val="none"/>
            <w:lang w:val="en-US"/>
          </w:rPr>
          <w:t>5.2.2.</w:t>
        </w:r>
        <w:r w:rsidR="00B97CA4" w:rsidRPr="00D97A75">
          <w:rPr>
            <w:rStyle w:val="Hyperlink"/>
            <w:color w:val="auto"/>
            <w:u w:val="none"/>
            <w:lang w:val="en-US"/>
          </w:rPr>
          <w:t>3</w:t>
        </w:r>
      </w:hyperlink>
      <w:r w:rsidRPr="00D97A75">
        <w:rPr>
          <w:lang w:val="en-US"/>
        </w:rPr>
        <w:t xml:space="preserve"> applies.</w:t>
      </w:r>
    </w:p>
    <w:p w:rsidR="00E91D8B" w:rsidRPr="00D97A75" w:rsidRDefault="00E91D8B" w:rsidP="005133F7">
      <w:pPr>
        <w:pStyle w:val="Heading4"/>
        <w:rPr>
          <w:lang w:val="en-US" w:eastAsia="zh-CN"/>
        </w:rPr>
      </w:pPr>
      <w:bookmarkStart w:id="2148" w:name="_Toc294092223"/>
      <w:bookmarkStart w:id="2149" w:name="_Toc311024028"/>
      <w:r w:rsidRPr="00D97A75">
        <w:rPr>
          <w:lang w:val="en-US" w:eastAsia="zh-CN"/>
        </w:rPr>
        <w:t>Type: VolumeTransaction</w:t>
      </w:r>
      <w:bookmarkEnd w:id="2148"/>
      <w:bookmarkEnd w:id="2149"/>
    </w:p>
    <w:p w:rsidR="00E91D8B" w:rsidRPr="00D97A75" w:rsidRDefault="00E91D8B" w:rsidP="00E91D8B">
      <w:pPr>
        <w:rPr>
          <w:rFonts w:eastAsia="MS Mincho"/>
          <w:lang w:val="en-US" w:eastAsia="zh-CN"/>
        </w:rPr>
      </w:pPr>
      <w:r w:rsidRPr="00D97A75">
        <w:rPr>
          <w:lang w:val="en-US" w:eastAsia="zh-CN"/>
        </w:rPr>
        <w:t>Transaction for charge or refund volume</w:t>
      </w:r>
    </w:p>
    <w:tbl>
      <w:tblPr>
        <w:tblW w:w="5001" w:type="pct"/>
        <w:tblLayout w:type="fixed"/>
        <w:tblCellMar>
          <w:left w:w="0" w:type="dxa"/>
          <w:right w:w="0" w:type="dxa"/>
        </w:tblCellMar>
        <w:tblLook w:val="0000"/>
      </w:tblPr>
      <w:tblGrid>
        <w:gridCol w:w="3228"/>
        <w:gridCol w:w="3260"/>
        <w:gridCol w:w="962"/>
        <w:gridCol w:w="2848"/>
      </w:tblGrid>
      <w:tr w:rsidR="00E91D8B" w:rsidRPr="00D97A75" w:rsidTr="003C4E39">
        <w:tc>
          <w:tcPr>
            <w:tcW w:w="15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158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4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138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endUserId</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xsd:anyURI</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E91D8B" w:rsidRDefault="00E91D8B" w:rsidP="00E91D8B">
            <w:pPr>
              <w:spacing w:before="0"/>
              <w:rPr>
                <w:rFonts w:ascii="Arial" w:hAnsi="Arial" w:cs="Arial"/>
              </w:rPr>
            </w:pPr>
            <w:r w:rsidRPr="00D97A75">
              <w:rPr>
                <w:rFonts w:ascii="Arial" w:hAnsi="Arial" w:cs="Arial"/>
              </w:rPr>
              <w:t xml:space="preserve">The </w:t>
            </w:r>
            <w:r w:rsidR="00EF3FB6" w:rsidRPr="00D97A75">
              <w:rPr>
                <w:rFonts w:ascii="Arial" w:hAnsi="Arial" w:cs="Arial"/>
              </w:rPr>
              <w:t xml:space="preserve">identifier of the </w:t>
            </w:r>
            <w:r w:rsidRPr="00D97A75">
              <w:rPr>
                <w:rFonts w:ascii="Arial" w:hAnsi="Arial" w:cs="Arial"/>
              </w:rPr>
              <w:t>end user's account to be charged</w:t>
            </w:r>
            <w:r w:rsidR="003163C3">
              <w:t xml:space="preserve"> </w:t>
            </w:r>
            <w:r w:rsidR="00A954B0">
              <w:rPr>
                <w:rFonts w:ascii="Arial" w:hAnsi="Arial"/>
              </w:rPr>
              <w:t xml:space="preserve">(e.g. </w:t>
            </w:r>
            <w:r w:rsidR="0090141C">
              <w:rPr>
                <w:rFonts w:ascii="Arial" w:hAnsi="Arial"/>
              </w:rPr>
              <w:t>‘</w:t>
            </w:r>
            <w:r w:rsidR="00A954B0">
              <w:rPr>
                <w:rFonts w:ascii="Arial" w:hAnsi="Arial"/>
              </w:rPr>
              <w:t>sip</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tel</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acr</w:t>
            </w:r>
            <w:r w:rsidR="0090141C">
              <w:rPr>
                <w:rFonts w:ascii="Arial" w:hAnsi="Arial"/>
              </w:rPr>
              <w:t>’</w:t>
            </w:r>
            <w:r w:rsidR="003163C3" w:rsidRPr="003163C3">
              <w:rPr>
                <w:rFonts w:ascii="Arial" w:hAnsi="Arial"/>
              </w:rPr>
              <w:t xml:space="preserve"> URI)</w:t>
            </w:r>
            <w:r w:rsidR="00EF3FB6" w:rsidRPr="00D97A75">
              <w:rPr>
                <w:rFonts w:ascii="Arial" w:hAnsi="Arial" w:cs="Arial"/>
              </w:rPr>
              <w:t>.</w:t>
            </w:r>
          </w:p>
          <w:p w:rsidR="007C16A5" w:rsidRPr="00D97A75" w:rsidRDefault="007C16A5" w:rsidP="00E91D8B">
            <w:pPr>
              <w:spacing w:before="0"/>
              <w:rPr>
                <w:rFonts w:ascii="Arial" w:eastAsia="SimSun" w:hAnsi="Arial" w:cs="Arial"/>
                <w:lang w:val="en-US" w:eastAsia="zh-CN"/>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E91D8B"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paymentVolume</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PaymentVolume</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Information on the volume charge to be made</w:t>
            </w:r>
          </w:p>
        </w:tc>
      </w:tr>
      <w:tr w:rsidR="00E91D8B"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transactionOperationStatus</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TransactionOperationStatus</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E.g. charged, refunded, etc</w:t>
            </w:r>
            <w:r w:rsidR="000640AC">
              <w:rPr>
                <w:rFonts w:ascii="Arial" w:hAnsi="Arial" w:cs="Arial"/>
                <w:lang w:val="en-US" w:eastAsia="ko-KR"/>
              </w:rPr>
              <w:t>.</w:t>
            </w:r>
          </w:p>
        </w:tc>
      </w:tr>
      <w:tr w:rsidR="00E91D8B"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referenceCode</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Textual information to uniquely identify the request, e.g. in case of disputes. Used for business logic, not for operational logic</w:t>
            </w:r>
          </w:p>
        </w:tc>
      </w:tr>
      <w:tr w:rsidR="00E91D8B"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serverReferenceCode</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 xml:space="preserve">xsd:string </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eastAsia="SimSun" w:hAnsi="Arial" w:cs="Arial"/>
                <w:lang w:eastAsia="zh-CN"/>
              </w:rPr>
              <w:t>A unique reference to the request, provided by the server, and meaningful to the server’s backend system for correlation purposes (e.g. to be used in case of a subsequent refund request related to this charge request)</w:t>
            </w:r>
          </w:p>
        </w:tc>
      </w:tr>
      <w:tr w:rsidR="00E91D8B"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originalServerReferenceCode</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xsd:string</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hAnsi="Arial"/>
              </w:rPr>
              <w:t xml:space="preserve">This can be used to reconcile a refund request with the original charge that is intended to be refunded. In case the server included a serverReferenceCode in the response to a charge request, then any subsequent client request to refund that charge SHOULD include that serverReferenceCode value in an </w:t>
            </w:r>
            <w:r w:rsidRPr="00D97A75">
              <w:rPr>
                <w:rStyle w:val="CodeChar"/>
                <w:rFonts w:ascii="Arial" w:eastAsia="Malgun Gothic" w:hAnsi="Arial"/>
              </w:rPr>
              <w:t xml:space="preserve">originalServerReferenceCode </w:t>
            </w:r>
            <w:r w:rsidRPr="00D97A75">
              <w:rPr>
                <w:rFonts w:ascii="Arial" w:hAnsi="Arial"/>
              </w:rPr>
              <w:t>field. If the client omits it from the refund request then the server MAY throw a policy exception.</w:t>
            </w:r>
          </w:p>
        </w:tc>
      </w:tr>
      <w:tr w:rsidR="00E91D8B" w:rsidRPr="00D97A75" w:rsidDel="00333F7A"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clientCorrelator</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xsd:string</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Yes</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w:t>
            </w:r>
            <w:r w:rsidRPr="00D97A75">
              <w:rPr>
                <w:rFonts w:ascii="Arial" w:eastAsia="SimSun" w:hAnsi="Arial" w:cs="Arial"/>
                <w:lang w:val="en-US" w:eastAsia="zh-CN"/>
              </w:rPr>
              <w:lastRenderedPageBreak/>
              <w:t xml:space="preserve">during a request to create a resource on the server. </w:t>
            </w:r>
          </w:p>
          <w:p w:rsidR="00E91D8B" w:rsidRPr="00D97A75" w:rsidRDefault="00E91D8B" w:rsidP="00E91D8B">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E91D8B" w:rsidRPr="00D97A75" w:rsidDel="00333F7A" w:rsidRDefault="00E91D8B" w:rsidP="00E91D8B">
            <w:pPr>
              <w:spacing w:before="0"/>
              <w:rPr>
                <w:rFonts w:ascii="Arial" w:hAnsi="Arial"/>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3C4E39"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lastRenderedPageBreak/>
              <w:t>callbackReference</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common:CallbackReference </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Yes</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Client's </w:t>
            </w:r>
            <w:r w:rsidR="0090141C">
              <w:rPr>
                <w:rFonts w:ascii="Arial" w:hAnsi="Arial"/>
                <w:lang w:val="en-US"/>
              </w:rPr>
              <w:t>n</w:t>
            </w:r>
            <w:r w:rsidRPr="00D97A75">
              <w:rPr>
                <w:rFonts w:ascii="Arial" w:hAnsi="Arial"/>
                <w:lang w:val="en-US"/>
              </w:rPr>
              <w:t>otification endpoint and parameters</w:t>
            </w:r>
          </w:p>
        </w:tc>
      </w:tr>
      <w:tr w:rsidR="003C4E39" w:rsidRPr="000367E9"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resourceURL</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xsd:anyURI</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3C4E39" w:rsidRPr="000367E9" w:rsidRDefault="003C4E39" w:rsidP="00E91D8B">
            <w:pPr>
              <w:spacing w:before="0"/>
              <w:rPr>
                <w:rFonts w:ascii="Arial" w:eastAsia="SimSun" w:hAnsi="Arial" w:cs="Arial"/>
                <w:lang w:val="en-US" w:eastAsia="zh-CN"/>
              </w:rPr>
            </w:pPr>
            <w:r w:rsidRPr="000367E9">
              <w:rPr>
                <w:rFonts w:ascii="Arial" w:hAnsi="Arial"/>
                <w:lang w:val="en-US"/>
              </w:rPr>
              <w:t>Self referring URL</w:t>
            </w:r>
            <w:r w:rsidRPr="000367E9">
              <w:rPr>
                <w:rFonts w:ascii="Arial" w:hAnsi="Arial"/>
              </w:rPr>
              <w:t xml:space="preserve">. </w:t>
            </w:r>
            <w:r w:rsidR="000367E9" w:rsidRPr="000367E9">
              <w:rPr>
                <w:rFonts w:ascii="Arial" w:eastAsia="MS Mincho" w:hAnsi="Arial" w:cs="Arial"/>
                <w:lang w:val="en-US"/>
              </w:rPr>
              <w:t xml:space="preserve">The resourceURL </w:t>
            </w:r>
            <w:r w:rsidR="000367E9" w:rsidRPr="000367E9">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3C4E39"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link</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common:Link[0..unbounded]</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rPr>
              <w:t>Provided by the server and points to other resources that are in relationship with  the current resource</w:t>
            </w:r>
          </w:p>
        </w:tc>
      </w:tr>
    </w:tbl>
    <w:p w:rsidR="00E91D8B" w:rsidRPr="00D97A75" w:rsidRDefault="00E91D8B" w:rsidP="00E91D8B">
      <w:pPr>
        <w:rPr>
          <w:lang w:val="en-US" w:eastAsia="ko-KR"/>
        </w:rPr>
      </w:pPr>
      <w:r w:rsidRPr="00D97A75">
        <w:t>A root element named</w:t>
      </w:r>
      <w:r w:rsidRPr="00D97A75">
        <w:rPr>
          <w:iCs/>
        </w:rPr>
        <w:t xml:space="preserve"> volumeTransaction</w:t>
      </w:r>
      <w:r w:rsidRPr="00D97A75">
        <w:t xml:space="preserve"> of type</w:t>
      </w:r>
      <w:r w:rsidRPr="00D97A75">
        <w:rPr>
          <w:iCs/>
        </w:rPr>
        <w:t xml:space="preserve"> </w:t>
      </w:r>
      <w:r w:rsidRPr="00D97A75">
        <w:t>VolumeTransaction is allowed in request and/or response bodies.</w:t>
      </w:r>
    </w:p>
    <w:p w:rsidR="00E91D8B" w:rsidRPr="00D97A75" w:rsidRDefault="00E91D8B" w:rsidP="00E91D8B">
      <w:pPr>
        <w:spacing w:before="0"/>
        <w:rPr>
          <w:rFonts w:eastAsia="SimSun" w:cs="Arial"/>
          <w:sz w:val="24"/>
          <w:lang w:val="en-US" w:eastAsia="zh-CN"/>
        </w:rPr>
      </w:pPr>
    </w:p>
    <w:p w:rsidR="00E91D8B" w:rsidRPr="00D97A75" w:rsidRDefault="00E91D8B" w:rsidP="00E91D8B">
      <w:pPr>
        <w:spacing w:before="0"/>
        <w:rPr>
          <w:rFonts w:eastAsia="SimSun" w:cs="Arial"/>
          <w:b/>
          <w:sz w:val="24"/>
          <w:lang w:val="en-US" w:eastAsia="zh-CN"/>
        </w:rPr>
      </w:pPr>
      <w:r w:rsidRPr="00D97A75">
        <w:rPr>
          <w:lang w:val="en-US"/>
        </w:rPr>
        <w:t xml:space="preserve">Regarding the clientCorrelator field, the note in section </w:t>
      </w:r>
      <w:r w:rsidR="00F02662">
        <w:rPr>
          <w:lang w:val="en-US"/>
        </w:rPr>
        <w:fldChar w:fldCharType="begin"/>
      </w:r>
      <w:r w:rsidR="007C16A5">
        <w:rPr>
          <w:lang w:val="en-US"/>
        </w:rPr>
        <w:instrText xml:space="preserve"> REF _Ref309643296 \r \h </w:instrText>
      </w:r>
      <w:r w:rsidR="00F02662">
        <w:rPr>
          <w:lang w:val="en-US"/>
        </w:rPr>
      </w:r>
      <w:r w:rsidR="00F02662">
        <w:rPr>
          <w:lang w:val="en-US"/>
        </w:rPr>
        <w:fldChar w:fldCharType="separate"/>
      </w:r>
      <w:r w:rsidR="00F00674">
        <w:rPr>
          <w:lang w:val="en-US"/>
        </w:rPr>
        <w:t>5.2.2.3</w:t>
      </w:r>
      <w:r w:rsidR="00F02662">
        <w:rPr>
          <w:lang w:val="en-US"/>
        </w:rPr>
        <w:fldChar w:fldCharType="end"/>
      </w:r>
      <w:r w:rsidR="007C16A5">
        <w:rPr>
          <w:lang w:val="en-US"/>
        </w:rPr>
        <w:t xml:space="preserve"> </w:t>
      </w:r>
      <w:r w:rsidRPr="00D97A75">
        <w:rPr>
          <w:lang w:val="en-US"/>
        </w:rPr>
        <w:t>applies.</w:t>
      </w:r>
    </w:p>
    <w:p w:rsidR="00E91D8B" w:rsidRPr="00D97A75" w:rsidRDefault="00E91D8B" w:rsidP="005133F7">
      <w:pPr>
        <w:pStyle w:val="Heading4"/>
        <w:rPr>
          <w:lang w:val="en-US" w:eastAsia="zh-CN"/>
        </w:rPr>
      </w:pPr>
      <w:bookmarkStart w:id="2150" w:name="_Toc294092224"/>
      <w:bookmarkStart w:id="2151" w:name="_Toc311024029"/>
      <w:r w:rsidRPr="00D97A75">
        <w:rPr>
          <w:lang w:val="en-US" w:eastAsia="zh-CN"/>
        </w:rPr>
        <w:t>Type: VolumeSplitTransaction</w:t>
      </w:r>
      <w:bookmarkEnd w:id="2150"/>
      <w:bookmarkEnd w:id="2151"/>
    </w:p>
    <w:p w:rsidR="00E91D8B" w:rsidRPr="00D97A75" w:rsidRDefault="00E91D8B" w:rsidP="00E91D8B">
      <w:pPr>
        <w:rPr>
          <w:rFonts w:eastAsia="MS Mincho"/>
          <w:lang w:val="en-US" w:eastAsia="zh-CN"/>
        </w:rPr>
      </w:pPr>
      <w:r w:rsidRPr="00D97A75">
        <w:rPr>
          <w:lang w:val="en-US" w:eastAsia="zh-CN"/>
        </w:rPr>
        <w:t>Transaction for charge or refund split volume</w:t>
      </w:r>
    </w:p>
    <w:tbl>
      <w:tblPr>
        <w:tblW w:w="4886" w:type="pct"/>
        <w:tblLayout w:type="fixed"/>
        <w:tblCellMar>
          <w:left w:w="0" w:type="dxa"/>
          <w:right w:w="0" w:type="dxa"/>
        </w:tblCellMar>
        <w:tblLook w:val="0000"/>
      </w:tblPr>
      <w:tblGrid>
        <w:gridCol w:w="3509"/>
        <w:gridCol w:w="2741"/>
        <w:gridCol w:w="962"/>
        <w:gridCol w:w="2849"/>
      </w:tblGrid>
      <w:tr w:rsidR="00E91D8B" w:rsidRPr="00D97A75" w:rsidTr="003C4E39">
        <w:tc>
          <w:tcPr>
            <w:tcW w:w="174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136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4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14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endUserShare</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EndUserShare</w:t>
            </w:r>
          </w:p>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[1..unbounded]</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This end user’s share of the split charge</w:t>
            </w:r>
          </w:p>
        </w:tc>
      </w:tr>
      <w:tr w:rsidR="00E91D8B"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paymentVolume</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PaymentVolume</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Information on the volume charge to be made</w:t>
            </w:r>
          </w:p>
        </w:tc>
      </w:tr>
      <w:tr w:rsidR="00E91D8B"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transactionOperationStatus</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TransactionOperationStatus</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E.g. charged, refunded, etc</w:t>
            </w:r>
            <w:r w:rsidR="000640AC">
              <w:rPr>
                <w:rFonts w:ascii="Arial" w:hAnsi="Arial" w:cs="Arial"/>
                <w:lang w:val="en-US" w:eastAsia="ko-KR"/>
              </w:rPr>
              <w:t>.</w:t>
            </w:r>
          </w:p>
        </w:tc>
      </w:tr>
      <w:tr w:rsidR="00E91D8B"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referenceCode</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highlight w:val="yellow"/>
                <w:lang w:val="en-US" w:eastAsia="zh-CN"/>
              </w:rPr>
            </w:pPr>
            <w:r w:rsidRPr="00D97A75">
              <w:rPr>
                <w:rFonts w:ascii="Arial" w:hAnsi="Arial" w:cs="Arial"/>
              </w:rPr>
              <w:t xml:space="preserve">Textual information to </w:t>
            </w:r>
            <w:r w:rsidRPr="00D97A75">
              <w:rPr>
                <w:rFonts w:ascii="Arial" w:hAnsi="Arial" w:cs="Arial"/>
              </w:rPr>
              <w:lastRenderedPageBreak/>
              <w:t>uniquely identify the request, e.g. in case of disputes. Used for business logic, not for operational logic</w:t>
            </w:r>
          </w:p>
        </w:tc>
      </w:tr>
      <w:tr w:rsidR="00E91D8B"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lastRenderedPageBreak/>
              <w:t>serverReferenceCode</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 xml:space="preserve">xsd:string </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eastAsia="SimSun" w:hAnsi="Arial" w:cs="Arial"/>
                <w:lang w:eastAsia="zh-CN"/>
              </w:rPr>
              <w:t>A unique reference to the request, provided by the server, and meaningful to the server’s backend system for correlation purposes (e.g. to be used in case of a subsequent refund request related to this charge request)</w:t>
            </w:r>
          </w:p>
        </w:tc>
      </w:tr>
      <w:tr w:rsidR="00E91D8B"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originalServerReferenceCode</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xsd:string</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hAnsi="Arial"/>
              </w:rPr>
              <w:t xml:space="preserve">This can be used to reconcile a refund request with the original charge that is intended to be refunded. In case the server included a serverReferenceCode in the response to a charge request, then any subsequent client request to refund that charge SHOULD include that serverReferenceCode value in an </w:t>
            </w:r>
            <w:r w:rsidRPr="00D97A75">
              <w:rPr>
                <w:rStyle w:val="CodeChar"/>
                <w:rFonts w:ascii="Arial" w:eastAsia="Malgun Gothic" w:hAnsi="Arial"/>
              </w:rPr>
              <w:t xml:space="preserve">originalServerReferenceCode </w:t>
            </w:r>
            <w:r w:rsidRPr="00D97A75">
              <w:rPr>
                <w:rFonts w:ascii="Arial" w:hAnsi="Arial"/>
              </w:rPr>
              <w:t>field. If the client omits it from the refund request then the server MAY throw a policy exception.</w:t>
            </w:r>
          </w:p>
        </w:tc>
      </w:tr>
      <w:tr w:rsidR="00E91D8B" w:rsidRPr="00D97A75" w:rsidDel="00333F7A"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clientCorrelator</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xsd:string</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Yes</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E91D8B" w:rsidRPr="00D97A75" w:rsidRDefault="00E91D8B" w:rsidP="00E91D8B">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E91D8B" w:rsidRPr="00D97A75" w:rsidDel="00333F7A" w:rsidRDefault="00E91D8B" w:rsidP="00E91D8B">
            <w:pPr>
              <w:spacing w:before="0"/>
              <w:rPr>
                <w:rFonts w:ascii="Arial" w:hAnsi="Arial"/>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3C4E39"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callbackReference</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common:CallbackReference </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Yes</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Client's </w:t>
            </w:r>
            <w:r w:rsidR="0090141C">
              <w:rPr>
                <w:rFonts w:ascii="Arial" w:hAnsi="Arial"/>
                <w:lang w:val="en-US"/>
              </w:rPr>
              <w:t>n</w:t>
            </w:r>
            <w:r w:rsidRPr="00D97A75">
              <w:rPr>
                <w:rFonts w:ascii="Arial" w:hAnsi="Arial"/>
                <w:lang w:val="en-US"/>
              </w:rPr>
              <w:t>otification endpoint and parameters</w:t>
            </w:r>
          </w:p>
        </w:tc>
      </w:tr>
      <w:tr w:rsidR="003C4E39"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resourceURL</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xsd:anyURI</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Self referring URL</w:t>
            </w:r>
            <w:r w:rsidRPr="00D97A75">
              <w:rPr>
                <w:rFonts w:ascii="Arial" w:hAnsi="Arial"/>
              </w:rPr>
              <w:t xml:space="preserve">. </w:t>
            </w:r>
            <w:r w:rsidR="000367E9" w:rsidRPr="000367E9">
              <w:rPr>
                <w:rFonts w:ascii="Arial" w:eastAsia="MS Mincho" w:hAnsi="Arial" w:cs="Arial"/>
                <w:lang w:val="en-US"/>
              </w:rPr>
              <w:t xml:space="preserve">The </w:t>
            </w:r>
            <w:r w:rsidR="000367E9" w:rsidRPr="000367E9">
              <w:rPr>
                <w:rFonts w:ascii="Arial" w:eastAsia="MS Mincho" w:hAnsi="Arial" w:cs="Arial"/>
                <w:lang w:val="en-US"/>
              </w:rPr>
              <w:lastRenderedPageBreak/>
              <w:t xml:space="preserve">resourceURL </w:t>
            </w:r>
            <w:r w:rsidR="000367E9" w:rsidRPr="000367E9">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3C4E39"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lastRenderedPageBreak/>
              <w:t>link</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common:Link[0..unbounded]</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rPr>
              <w:t>Provided by the server and points to other resources that are in relationship with  the current resource</w:t>
            </w:r>
          </w:p>
        </w:tc>
      </w:tr>
    </w:tbl>
    <w:p w:rsidR="00E91D8B" w:rsidRPr="00D97A75" w:rsidRDefault="00E91D8B" w:rsidP="00E91D8B">
      <w:pPr>
        <w:rPr>
          <w:lang w:val="en-US" w:eastAsia="ko-KR"/>
        </w:rPr>
      </w:pPr>
      <w:r w:rsidRPr="00D97A75">
        <w:t>A root element named</w:t>
      </w:r>
      <w:r w:rsidRPr="00D97A75">
        <w:rPr>
          <w:iCs/>
        </w:rPr>
        <w:t xml:space="preserve"> volumeSplitTransaction</w:t>
      </w:r>
      <w:r w:rsidRPr="00D97A75">
        <w:t xml:space="preserve"> of type</w:t>
      </w:r>
      <w:r w:rsidRPr="00D97A75">
        <w:rPr>
          <w:iCs/>
        </w:rPr>
        <w:t xml:space="preserve"> </w:t>
      </w:r>
      <w:r w:rsidRPr="00D97A75">
        <w:t>VolumeSplitTransaction is allowed in request and/or response bodies.</w:t>
      </w:r>
    </w:p>
    <w:p w:rsidR="00E91D8B" w:rsidRPr="00D97A75" w:rsidRDefault="00E91D8B" w:rsidP="00E91D8B">
      <w:pPr>
        <w:spacing w:before="0"/>
        <w:rPr>
          <w:rFonts w:eastAsia="SimSun" w:cs="Arial"/>
          <w:sz w:val="24"/>
          <w:lang w:val="en-US" w:eastAsia="zh-CN"/>
        </w:rPr>
      </w:pPr>
      <w:r w:rsidRPr="00D97A75">
        <w:rPr>
          <w:lang w:val="en-US"/>
        </w:rPr>
        <w:t xml:space="preserve">Regarding the clientCorrelator field, the note in section </w:t>
      </w:r>
      <w:r w:rsidR="00F02662">
        <w:rPr>
          <w:lang w:val="en-US"/>
        </w:rPr>
        <w:fldChar w:fldCharType="begin"/>
      </w:r>
      <w:r w:rsidR="007C16A5">
        <w:rPr>
          <w:lang w:val="en-US"/>
        </w:rPr>
        <w:instrText xml:space="preserve"> REF _Ref309643350 \r \h </w:instrText>
      </w:r>
      <w:r w:rsidR="00F02662">
        <w:rPr>
          <w:lang w:val="en-US"/>
        </w:rPr>
      </w:r>
      <w:r w:rsidR="00F02662">
        <w:rPr>
          <w:lang w:val="en-US"/>
        </w:rPr>
        <w:fldChar w:fldCharType="separate"/>
      </w:r>
      <w:r w:rsidR="00F00674">
        <w:rPr>
          <w:lang w:val="en-US"/>
        </w:rPr>
        <w:t>5.2.2.3</w:t>
      </w:r>
      <w:r w:rsidR="00F02662">
        <w:rPr>
          <w:lang w:val="en-US"/>
        </w:rPr>
        <w:fldChar w:fldCharType="end"/>
      </w:r>
      <w:r w:rsidRPr="00D97A75">
        <w:rPr>
          <w:lang w:val="en-US"/>
        </w:rPr>
        <w:t xml:space="preserve"> applies.</w:t>
      </w:r>
    </w:p>
    <w:p w:rsidR="00E91D8B" w:rsidRPr="00D97A75" w:rsidRDefault="00E91D8B" w:rsidP="00E91D8B">
      <w:pPr>
        <w:spacing w:before="0"/>
        <w:rPr>
          <w:rFonts w:eastAsia="SimSun" w:cs="Arial"/>
          <w:sz w:val="24"/>
          <w:lang w:val="en-US" w:eastAsia="zh-CN"/>
        </w:rPr>
      </w:pPr>
    </w:p>
    <w:p w:rsidR="00E91D8B" w:rsidRPr="00D97A75" w:rsidRDefault="00E91D8B" w:rsidP="005133F7">
      <w:pPr>
        <w:pStyle w:val="Heading4"/>
        <w:rPr>
          <w:lang w:val="en-US" w:eastAsia="zh-CN"/>
        </w:rPr>
      </w:pPr>
      <w:bookmarkStart w:id="2152" w:name="_Toc294092225"/>
      <w:bookmarkStart w:id="2153" w:name="_Toc311024030"/>
      <w:r w:rsidRPr="00D97A75">
        <w:rPr>
          <w:lang w:val="en-US" w:eastAsia="zh-CN"/>
        </w:rPr>
        <w:t>Type: AmountReservationTransaction</w:t>
      </w:r>
      <w:bookmarkEnd w:id="2152"/>
      <w:bookmarkEnd w:id="2153"/>
    </w:p>
    <w:p w:rsidR="00E91D8B" w:rsidRPr="00D97A75" w:rsidRDefault="00E91D8B" w:rsidP="00E91D8B">
      <w:pPr>
        <w:rPr>
          <w:rFonts w:eastAsia="MS Mincho"/>
          <w:lang w:val="en-US" w:eastAsia="zh-CN"/>
        </w:rPr>
      </w:pPr>
      <w:r w:rsidRPr="00D97A75">
        <w:rPr>
          <w:lang w:val="en-US" w:eastAsia="zh-CN"/>
        </w:rPr>
        <w:t>Transaction for reserve or release amount</w:t>
      </w:r>
    </w:p>
    <w:tbl>
      <w:tblPr>
        <w:tblW w:w="4794" w:type="pct"/>
        <w:tblLayout w:type="fixed"/>
        <w:tblCellMar>
          <w:left w:w="0" w:type="dxa"/>
          <w:right w:w="0" w:type="dxa"/>
        </w:tblCellMar>
        <w:tblLook w:val="0000"/>
      </w:tblPr>
      <w:tblGrid>
        <w:gridCol w:w="3510"/>
        <w:gridCol w:w="2740"/>
        <w:gridCol w:w="962"/>
        <w:gridCol w:w="2660"/>
      </w:tblGrid>
      <w:tr w:rsidR="00E91D8B" w:rsidRPr="00D97A75" w:rsidTr="003C4E39">
        <w:tc>
          <w:tcPr>
            <w:tcW w:w="177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13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4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134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endUserId</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xsd:anyURI</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Default="00E91D8B" w:rsidP="00E91D8B">
            <w:pPr>
              <w:spacing w:before="0"/>
              <w:rPr>
                <w:rFonts w:ascii="Arial" w:hAnsi="Arial" w:cs="Arial"/>
              </w:rPr>
            </w:pPr>
            <w:r w:rsidRPr="00D97A75">
              <w:rPr>
                <w:rFonts w:ascii="Arial" w:hAnsi="Arial" w:cs="Arial"/>
              </w:rPr>
              <w:t xml:space="preserve">The </w:t>
            </w:r>
            <w:r w:rsidR="00EF3FB6" w:rsidRPr="00D97A75">
              <w:rPr>
                <w:rFonts w:ascii="Arial" w:hAnsi="Arial" w:cs="Arial"/>
              </w:rPr>
              <w:t xml:space="preserve">identifier of the </w:t>
            </w:r>
            <w:r w:rsidRPr="00D97A75">
              <w:rPr>
                <w:rFonts w:ascii="Arial" w:hAnsi="Arial" w:cs="Arial"/>
              </w:rPr>
              <w:t>end user's account to be charged</w:t>
            </w:r>
            <w:r w:rsidR="003163C3">
              <w:t xml:space="preserve"> </w:t>
            </w:r>
            <w:r w:rsidR="00A954B0">
              <w:rPr>
                <w:rFonts w:ascii="Arial" w:hAnsi="Arial"/>
              </w:rPr>
              <w:t xml:space="preserve">(e.g. </w:t>
            </w:r>
            <w:r w:rsidR="0090141C">
              <w:rPr>
                <w:rFonts w:ascii="Arial" w:hAnsi="Arial"/>
              </w:rPr>
              <w:t>‘</w:t>
            </w:r>
            <w:r w:rsidR="00A954B0">
              <w:rPr>
                <w:rFonts w:ascii="Arial" w:hAnsi="Arial"/>
              </w:rPr>
              <w:t>sip</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tel</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acr</w:t>
            </w:r>
            <w:r w:rsidR="0090141C">
              <w:rPr>
                <w:rFonts w:ascii="Arial" w:hAnsi="Arial"/>
              </w:rPr>
              <w:t>’</w:t>
            </w:r>
            <w:r w:rsidR="003163C3" w:rsidRPr="003163C3">
              <w:rPr>
                <w:rFonts w:ascii="Arial" w:hAnsi="Arial"/>
              </w:rPr>
              <w:t xml:space="preserve"> URI)</w:t>
            </w:r>
            <w:r w:rsidRPr="00D97A75">
              <w:rPr>
                <w:rFonts w:ascii="Arial" w:hAnsi="Arial" w:cs="Arial"/>
              </w:rPr>
              <w:t>. It MUST be present in the initial reservation request.</w:t>
            </w:r>
          </w:p>
          <w:p w:rsidR="007C16A5" w:rsidRPr="00D97A75" w:rsidRDefault="007C16A5" w:rsidP="00E91D8B">
            <w:pPr>
              <w:spacing w:before="0"/>
              <w:rPr>
                <w:rFonts w:ascii="Arial" w:eastAsia="SimSun" w:hAnsi="Arial" w:cs="Arial"/>
                <w:lang w:val="en-US" w:eastAsia="zh-CN"/>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paymentAmount</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PaymentAmount</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Information on the amount charge to be made</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transactionOperationStatus</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TransactionOperationStatus</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C2330B" w:rsidP="00E91D8B">
            <w:pPr>
              <w:spacing w:before="0"/>
              <w:rPr>
                <w:rFonts w:ascii="Arial" w:eastAsia="SimSun" w:hAnsi="Arial" w:cs="Arial"/>
                <w:lang w:val="en-US" w:eastAsia="zh-CN"/>
              </w:rPr>
            </w:pPr>
            <w:r w:rsidRPr="00D97A75">
              <w:rPr>
                <w:rFonts w:ascii="Arial" w:hAnsi="Arial" w:cs="Arial"/>
                <w:lang w:val="en-US" w:eastAsia="ko-KR"/>
              </w:rPr>
              <w:t xml:space="preserve">E.g. </w:t>
            </w:r>
            <w:r w:rsidR="00E91D8B" w:rsidRPr="00D97A75">
              <w:rPr>
                <w:rFonts w:ascii="Arial" w:hAnsi="Arial" w:cs="Arial"/>
                <w:lang w:val="en-US" w:eastAsia="ko-KR"/>
              </w:rPr>
              <w:t>reserved, charged</w:t>
            </w:r>
            <w:r w:rsidRPr="00D97A75">
              <w:rPr>
                <w:rFonts w:ascii="Arial" w:hAnsi="Arial" w:cs="Arial"/>
                <w:lang w:val="en-US" w:eastAsia="ko-KR"/>
              </w:rPr>
              <w:t>,</w:t>
            </w:r>
            <w:r w:rsidR="00E91D8B" w:rsidRPr="00D97A75">
              <w:rPr>
                <w:rFonts w:ascii="Arial" w:hAnsi="Arial" w:cs="Arial"/>
                <w:lang w:val="en-US" w:eastAsia="ko-KR"/>
              </w:rPr>
              <w:t xml:space="preserve"> released</w:t>
            </w:r>
            <w:r w:rsidRPr="00D97A75">
              <w:rPr>
                <w:rFonts w:ascii="Arial" w:hAnsi="Arial" w:cs="Arial"/>
                <w:lang w:val="en-US" w:eastAsia="ko-KR"/>
              </w:rPr>
              <w:t>, etc.</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referenceSequence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xsd:int</w:t>
            </w:r>
          </w:p>
          <w:p w:rsidR="00E91D8B" w:rsidRPr="00D97A75" w:rsidRDefault="00E91D8B" w:rsidP="00E91D8B">
            <w:pPr>
              <w:spacing w:before="0"/>
              <w:rPr>
                <w:rFonts w:ascii="Arial" w:eastAsia="SimSun" w:hAnsi="Arial" w:cs="Arial"/>
                <w:lang w:val="en-US" w:eastAsia="zh-CN"/>
              </w:rPr>
            </w:pP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4D7FB2" w:rsidRPr="004D7FB2" w:rsidRDefault="004D7FB2" w:rsidP="004D7FB2">
            <w:pPr>
              <w:pStyle w:val="TableCell"/>
              <w:rPr>
                <w:bCs/>
                <w:sz w:val="20"/>
              </w:rPr>
            </w:pPr>
            <w:r w:rsidRPr="004D7FB2">
              <w:rPr>
                <w:bCs/>
                <w:sz w:val="20"/>
              </w:rPr>
              <w:t xml:space="preserve">Sequential number generated by client application for every transaction state change. </w:t>
            </w:r>
          </w:p>
          <w:p w:rsidR="004D7FB2" w:rsidRPr="004D7FB2" w:rsidRDefault="004D7FB2" w:rsidP="004D7FB2">
            <w:pPr>
              <w:pStyle w:val="TableCell"/>
              <w:rPr>
                <w:bCs/>
                <w:sz w:val="20"/>
              </w:rPr>
            </w:pPr>
            <w:r w:rsidRPr="004D7FB2">
              <w:rPr>
                <w:bCs/>
                <w:sz w:val="20"/>
              </w:rPr>
              <w:t xml:space="preserve">The client will increment reference sequence with every new request to the server. If request failed the client can repeat the request with the same sequence number. This allows the server to distinguish easily between new and repeated requests </w:t>
            </w:r>
            <w:r w:rsidRPr="004D7FB2">
              <w:rPr>
                <w:bCs/>
                <w:sz w:val="20"/>
              </w:rPr>
              <w:lastRenderedPageBreak/>
              <w:t>(e.g. ignore repeated requests, in the case they completed on the server side).</w:t>
            </w:r>
          </w:p>
          <w:p w:rsidR="00E91D8B" w:rsidRPr="00D97A75" w:rsidRDefault="004D7FB2" w:rsidP="00E91D8B">
            <w:pPr>
              <w:spacing w:before="0"/>
              <w:rPr>
                <w:rFonts w:ascii="Arial" w:eastAsia="SimSun" w:hAnsi="Arial" w:cs="Arial"/>
                <w:lang w:val="en-US" w:eastAsia="zh-CN"/>
              </w:rPr>
            </w:pPr>
            <w:r w:rsidRPr="004D7FB2">
              <w:rPr>
                <w:rFonts w:ascii="Arial" w:hAnsi="Arial"/>
                <w:bCs/>
              </w:rPr>
              <w:t>Example of a sequence of  usable referenceSequence values: use 1 to reserve amount X, then 2 to reserve additional amount Y, then 3 to charge reserved amount, etc.</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lastRenderedPageBreak/>
              <w:t>referenceCode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Textual information to uniquely identify the request, e.g. in case of disputes. Used for business logic, not for operational logic</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serverReferenceCode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 xml:space="preserve">xsd:string </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eastAsia="SimSun" w:hAnsi="Arial" w:cs="Arial"/>
                <w:lang w:eastAsia="zh-CN"/>
              </w:rPr>
              <w:t>A unique reference to the request, provided by the server, and meaningful to the server’s backend system for correlation purposes</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originalServerReferenceCode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xsd:string</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hAnsi="Arial"/>
              </w:rPr>
              <w:t>This may be used to reconcile a current transaction request with an original transaction</w:t>
            </w:r>
          </w:p>
        </w:tc>
      </w:tr>
      <w:tr w:rsidR="00E91D8B" w:rsidRPr="00D97A75" w:rsidDel="00333F7A"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clientCorrelator</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xsd:string</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E91D8B" w:rsidRPr="00D97A75" w:rsidRDefault="00E91D8B" w:rsidP="00E91D8B">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E91D8B" w:rsidRPr="00D97A75" w:rsidDel="00333F7A" w:rsidRDefault="00E91D8B" w:rsidP="00E91D8B">
            <w:pPr>
              <w:spacing w:before="0"/>
              <w:rPr>
                <w:rFonts w:ascii="Arial" w:hAnsi="Arial"/>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3C4E39"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callbackReference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common:CallbackReference </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Client's </w:t>
            </w:r>
            <w:r w:rsidR="0090141C">
              <w:rPr>
                <w:rFonts w:ascii="Arial" w:hAnsi="Arial"/>
                <w:lang w:val="en-US"/>
              </w:rPr>
              <w:t>n</w:t>
            </w:r>
            <w:r w:rsidRPr="00D97A75">
              <w:rPr>
                <w:rFonts w:ascii="Arial" w:hAnsi="Arial"/>
                <w:lang w:val="en-US"/>
              </w:rPr>
              <w:t>otification endpoint and parameters</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lang w:val="en-US"/>
              </w:rPr>
              <w:t>resourceURL</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lang w:val="en-US"/>
              </w:rPr>
              <w:t>xsd:anyURI</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lang w:val="en-US"/>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lang w:val="en-US"/>
              </w:rPr>
              <w:t>Self referring URL</w:t>
            </w:r>
            <w:r w:rsidRPr="00D97A75">
              <w:rPr>
                <w:rFonts w:ascii="Arial" w:hAnsi="Arial"/>
              </w:rPr>
              <w:t xml:space="preserve">. </w:t>
            </w:r>
            <w:r w:rsidR="000367E9" w:rsidRPr="000367E9">
              <w:rPr>
                <w:rFonts w:ascii="Arial" w:eastAsia="MS Mincho" w:hAnsi="Arial" w:cs="Arial"/>
                <w:lang w:val="en-US"/>
              </w:rPr>
              <w:t xml:space="preserve">The resourceURL </w:t>
            </w:r>
            <w:r w:rsidR="000367E9" w:rsidRPr="000367E9">
              <w:rPr>
                <w:rFonts w:ascii="Arial" w:hAnsi="Arial"/>
                <w:szCs w:val="22"/>
              </w:rPr>
              <w:t xml:space="preserve">SHALL NOT be included in POST </w:t>
            </w:r>
            <w:r w:rsidR="000367E9" w:rsidRPr="000367E9">
              <w:rPr>
                <w:rFonts w:ascii="Arial" w:hAnsi="Arial"/>
                <w:szCs w:val="22"/>
              </w:rPr>
              <w:lastRenderedPageBreak/>
              <w:t>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lang w:val="en-US"/>
              </w:rPr>
              <w:lastRenderedPageBreak/>
              <w:t>link</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lang w:val="en-US"/>
              </w:rPr>
              <w:t>common:Link[0..unbounded]</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lang w:val="en-US"/>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Provided by the server and points to other resources that are in relationship with  the current resource</w:t>
            </w:r>
          </w:p>
        </w:tc>
      </w:tr>
    </w:tbl>
    <w:p w:rsidR="00E91D8B" w:rsidRPr="00D97A75" w:rsidRDefault="00E91D8B" w:rsidP="00E91D8B">
      <w:pPr>
        <w:rPr>
          <w:lang w:val="en-US" w:eastAsia="ko-KR"/>
        </w:rPr>
      </w:pPr>
      <w:r w:rsidRPr="00D97A75">
        <w:t>A root element named</w:t>
      </w:r>
      <w:r w:rsidRPr="00D97A75">
        <w:rPr>
          <w:iCs/>
        </w:rPr>
        <w:t xml:space="preserve"> amountReservationTransaction</w:t>
      </w:r>
      <w:r w:rsidRPr="00D97A75">
        <w:t xml:space="preserve"> of type</w:t>
      </w:r>
      <w:r w:rsidRPr="00D97A75">
        <w:rPr>
          <w:iCs/>
        </w:rPr>
        <w:t xml:space="preserve"> </w:t>
      </w:r>
      <w:r w:rsidRPr="00D97A75">
        <w:t>AmountReservationTransaction is allowed in request and/or response bodies.</w:t>
      </w:r>
    </w:p>
    <w:p w:rsidR="00E91D8B" w:rsidRPr="00D97A75" w:rsidRDefault="00E91D8B" w:rsidP="00E91D8B">
      <w:pPr>
        <w:spacing w:before="0"/>
        <w:rPr>
          <w:rFonts w:eastAsia="SimSun" w:cs="Arial"/>
          <w:sz w:val="24"/>
          <w:lang w:val="en-US" w:eastAsia="zh-CN"/>
        </w:rPr>
      </w:pPr>
      <w:r w:rsidRPr="00D97A75">
        <w:rPr>
          <w:lang w:val="en-US"/>
        </w:rPr>
        <w:t xml:space="preserve">Regarding the clientCorrelator field, the note in section </w:t>
      </w:r>
      <w:r w:rsidR="00F02662">
        <w:rPr>
          <w:lang w:val="en-US"/>
        </w:rPr>
        <w:fldChar w:fldCharType="begin"/>
      </w:r>
      <w:r w:rsidR="007C16A5">
        <w:rPr>
          <w:lang w:val="en-US"/>
        </w:rPr>
        <w:instrText xml:space="preserve"> REF _Ref309643393 \r \h </w:instrText>
      </w:r>
      <w:r w:rsidR="00F02662">
        <w:rPr>
          <w:lang w:val="en-US"/>
        </w:rPr>
      </w:r>
      <w:r w:rsidR="00F02662">
        <w:rPr>
          <w:lang w:val="en-US"/>
        </w:rPr>
        <w:fldChar w:fldCharType="separate"/>
      </w:r>
      <w:r w:rsidR="00F00674">
        <w:rPr>
          <w:lang w:val="en-US"/>
        </w:rPr>
        <w:t>5.2.2.3</w:t>
      </w:r>
      <w:r w:rsidR="00F02662">
        <w:rPr>
          <w:lang w:val="en-US"/>
        </w:rPr>
        <w:fldChar w:fldCharType="end"/>
      </w:r>
      <w:r w:rsidRPr="00D97A75">
        <w:rPr>
          <w:lang w:val="en-US"/>
        </w:rPr>
        <w:t xml:space="preserve"> applies.</w:t>
      </w:r>
    </w:p>
    <w:p w:rsidR="00E91D8B" w:rsidRPr="00D97A75" w:rsidRDefault="00E91D8B" w:rsidP="00E91D8B">
      <w:pPr>
        <w:spacing w:before="0"/>
        <w:rPr>
          <w:rFonts w:eastAsia="SimSun" w:cs="Arial"/>
          <w:sz w:val="24"/>
          <w:lang w:val="en-US" w:eastAsia="zh-CN"/>
        </w:rPr>
      </w:pPr>
    </w:p>
    <w:p w:rsidR="00E91D8B" w:rsidRPr="00D97A75" w:rsidRDefault="00E91D8B" w:rsidP="005133F7">
      <w:pPr>
        <w:pStyle w:val="Heading4"/>
        <w:rPr>
          <w:lang w:val="en-US" w:eastAsia="zh-CN"/>
        </w:rPr>
      </w:pPr>
      <w:bookmarkStart w:id="2154" w:name="_Toc294092226"/>
      <w:bookmarkStart w:id="2155" w:name="_Toc311024031"/>
      <w:r w:rsidRPr="00D97A75">
        <w:rPr>
          <w:lang w:val="en-US" w:eastAsia="zh-CN"/>
        </w:rPr>
        <w:t>Type: VolumeReservationTransaction</w:t>
      </w:r>
      <w:bookmarkEnd w:id="2154"/>
      <w:bookmarkEnd w:id="2155"/>
    </w:p>
    <w:p w:rsidR="00E91D8B" w:rsidRPr="00D97A75" w:rsidRDefault="00E91D8B" w:rsidP="00E91D8B">
      <w:pPr>
        <w:rPr>
          <w:rFonts w:eastAsia="MS Mincho"/>
          <w:lang w:val="en-US" w:eastAsia="zh-CN"/>
        </w:rPr>
      </w:pPr>
      <w:r w:rsidRPr="00D97A75">
        <w:rPr>
          <w:lang w:val="en-US" w:eastAsia="zh-CN"/>
        </w:rPr>
        <w:t>Transaction for reserve or release volume</w:t>
      </w:r>
    </w:p>
    <w:tbl>
      <w:tblPr>
        <w:tblW w:w="4794" w:type="pct"/>
        <w:tblLayout w:type="fixed"/>
        <w:tblCellMar>
          <w:left w:w="0" w:type="dxa"/>
          <w:right w:w="0" w:type="dxa"/>
        </w:tblCellMar>
        <w:tblLook w:val="0000"/>
      </w:tblPr>
      <w:tblGrid>
        <w:gridCol w:w="3510"/>
        <w:gridCol w:w="2740"/>
        <w:gridCol w:w="962"/>
        <w:gridCol w:w="2660"/>
      </w:tblGrid>
      <w:tr w:rsidR="00E91D8B" w:rsidRPr="00D97A75" w:rsidTr="003C4E39">
        <w:tc>
          <w:tcPr>
            <w:tcW w:w="177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13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4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134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endUserId</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xsd:anyURI</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Default="00E91D8B" w:rsidP="00E91D8B">
            <w:pPr>
              <w:spacing w:before="0"/>
              <w:rPr>
                <w:rFonts w:ascii="Arial" w:hAnsi="Arial" w:cs="Arial"/>
              </w:rPr>
            </w:pPr>
            <w:r w:rsidRPr="00D97A75">
              <w:rPr>
                <w:rFonts w:ascii="Arial" w:hAnsi="Arial" w:cs="Arial"/>
              </w:rPr>
              <w:t xml:space="preserve">The </w:t>
            </w:r>
            <w:r w:rsidR="00EF3FB6" w:rsidRPr="00D97A75">
              <w:rPr>
                <w:rFonts w:ascii="Arial" w:hAnsi="Arial" w:cs="Arial"/>
              </w:rPr>
              <w:t xml:space="preserve">identifier of the </w:t>
            </w:r>
            <w:r w:rsidRPr="00D97A75">
              <w:rPr>
                <w:rFonts w:ascii="Arial" w:hAnsi="Arial" w:cs="Arial"/>
              </w:rPr>
              <w:t>end user's account to be charged</w:t>
            </w:r>
            <w:r w:rsidR="003163C3">
              <w:t xml:space="preserve"> </w:t>
            </w:r>
            <w:r w:rsidR="00A954B0">
              <w:rPr>
                <w:rFonts w:ascii="Arial" w:hAnsi="Arial"/>
              </w:rPr>
              <w:t xml:space="preserve">(e.g. </w:t>
            </w:r>
            <w:r w:rsidR="0090141C">
              <w:rPr>
                <w:rFonts w:ascii="Arial" w:hAnsi="Arial"/>
              </w:rPr>
              <w:t>‘</w:t>
            </w:r>
            <w:r w:rsidR="00A954B0">
              <w:rPr>
                <w:rFonts w:ascii="Arial" w:hAnsi="Arial"/>
              </w:rPr>
              <w:t>sip</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tel</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acr</w:t>
            </w:r>
            <w:r w:rsidR="0090141C">
              <w:rPr>
                <w:rFonts w:ascii="Arial" w:hAnsi="Arial"/>
              </w:rPr>
              <w:t>’</w:t>
            </w:r>
            <w:r w:rsidR="003163C3" w:rsidRPr="003163C3">
              <w:rPr>
                <w:rFonts w:ascii="Arial" w:hAnsi="Arial"/>
              </w:rPr>
              <w:t xml:space="preserve"> URI)</w:t>
            </w:r>
            <w:r w:rsidRPr="00D97A75">
              <w:rPr>
                <w:rFonts w:ascii="Arial" w:hAnsi="Arial" w:cs="Arial"/>
              </w:rPr>
              <w:t>. It MUST be present in the initial reservation request.</w:t>
            </w:r>
          </w:p>
          <w:p w:rsidR="007C16A5" w:rsidRPr="00D97A75" w:rsidRDefault="007C16A5" w:rsidP="00E91D8B">
            <w:pPr>
              <w:spacing w:before="0"/>
              <w:rPr>
                <w:rFonts w:ascii="Arial" w:eastAsia="SimSun" w:hAnsi="Arial" w:cs="Arial"/>
                <w:lang w:val="en-US" w:eastAsia="zh-CN"/>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paymentVolume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PaymentVolume</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Information on the amount charge to be made</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transactionOperationStatus</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TransactionOperationStatus</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C2330B" w:rsidP="00E91D8B">
            <w:pPr>
              <w:spacing w:before="0"/>
              <w:rPr>
                <w:rFonts w:ascii="Arial" w:eastAsia="SimSun" w:hAnsi="Arial" w:cs="Arial"/>
                <w:lang w:val="en-US" w:eastAsia="zh-CN"/>
              </w:rPr>
            </w:pPr>
            <w:r w:rsidRPr="00D97A75">
              <w:rPr>
                <w:rFonts w:ascii="Arial" w:hAnsi="Arial" w:cs="Arial"/>
                <w:lang w:val="en-US" w:eastAsia="ko-KR"/>
              </w:rPr>
              <w:t xml:space="preserve">E.g. </w:t>
            </w:r>
            <w:r w:rsidR="00E91D8B" w:rsidRPr="00D97A75">
              <w:rPr>
                <w:rFonts w:ascii="Arial" w:hAnsi="Arial" w:cs="Arial"/>
                <w:lang w:val="en-US" w:eastAsia="ko-KR"/>
              </w:rPr>
              <w:t>reserved, charged</w:t>
            </w:r>
            <w:r w:rsidRPr="00D97A75">
              <w:rPr>
                <w:rFonts w:ascii="Arial" w:hAnsi="Arial" w:cs="Arial"/>
                <w:lang w:val="en-US" w:eastAsia="ko-KR"/>
              </w:rPr>
              <w:t>,</w:t>
            </w:r>
            <w:r w:rsidR="00E91D8B" w:rsidRPr="00D97A75">
              <w:rPr>
                <w:rFonts w:ascii="Arial" w:hAnsi="Arial" w:cs="Arial"/>
                <w:lang w:val="en-US" w:eastAsia="ko-KR"/>
              </w:rPr>
              <w:t xml:space="preserve"> released</w:t>
            </w:r>
            <w:r w:rsidRPr="00D97A75">
              <w:rPr>
                <w:rFonts w:ascii="Arial" w:hAnsi="Arial" w:cs="Arial"/>
                <w:lang w:val="en-US" w:eastAsia="ko-KR"/>
              </w:rPr>
              <w:t>, etc.</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referenceSequence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xsd:integer</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4D7FB2" w:rsidRPr="004D7FB2" w:rsidRDefault="004D7FB2" w:rsidP="004D7FB2">
            <w:pPr>
              <w:pStyle w:val="TableCell"/>
              <w:rPr>
                <w:bCs/>
                <w:sz w:val="20"/>
              </w:rPr>
            </w:pPr>
            <w:r w:rsidRPr="004D7FB2">
              <w:rPr>
                <w:bCs/>
                <w:sz w:val="20"/>
              </w:rPr>
              <w:t xml:space="preserve">Sequential number generated by client application for every transaction state change. </w:t>
            </w:r>
          </w:p>
          <w:p w:rsidR="004D7FB2" w:rsidRPr="004D7FB2" w:rsidRDefault="004D7FB2" w:rsidP="004D7FB2">
            <w:pPr>
              <w:pStyle w:val="TableCell"/>
              <w:rPr>
                <w:bCs/>
                <w:sz w:val="20"/>
              </w:rPr>
            </w:pPr>
            <w:r w:rsidRPr="004D7FB2">
              <w:rPr>
                <w:bCs/>
                <w:sz w:val="20"/>
              </w:rPr>
              <w:t xml:space="preserve">The client will increment reference sequence with every new request to the server. If request failed the client can repeat the request with the same sequence number. This allows the server to distinguish easily between </w:t>
            </w:r>
            <w:r w:rsidRPr="004D7FB2">
              <w:rPr>
                <w:bCs/>
                <w:sz w:val="20"/>
              </w:rPr>
              <w:lastRenderedPageBreak/>
              <w:t>new and repeated requests (e.g. ignore repeated requests, in the case they completed on the server side).</w:t>
            </w:r>
          </w:p>
          <w:p w:rsidR="00E91D8B" w:rsidRPr="00D97A75" w:rsidRDefault="004D7FB2" w:rsidP="00E91D8B">
            <w:pPr>
              <w:spacing w:before="0"/>
              <w:rPr>
                <w:rFonts w:ascii="Arial" w:eastAsia="SimSun" w:hAnsi="Arial" w:cs="Arial"/>
                <w:lang w:val="en-US" w:eastAsia="zh-CN"/>
              </w:rPr>
            </w:pPr>
            <w:r w:rsidRPr="004D7FB2">
              <w:rPr>
                <w:rFonts w:ascii="Arial" w:hAnsi="Arial"/>
                <w:bCs/>
              </w:rPr>
              <w:t>Example of a sequence of  usable referenceSequence values: use 1 to reserve amount X, then 2 to reserve additional amount Y, then 3 to charge reserved amount,</w:t>
            </w:r>
            <w:r>
              <w:rPr>
                <w:rFonts w:ascii="Arial" w:hAnsi="Arial"/>
                <w:bCs/>
              </w:rPr>
              <w:t xml:space="preserve"> etc.</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lastRenderedPageBreak/>
              <w:t>referenceCode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Textual information to uniquely identify the request, e.g. in case of disputes. Used for business logic, not for operational logic</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serverReferenceCode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 xml:space="preserve">xsd:string </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eastAsia="SimSun" w:hAnsi="Arial" w:cs="Arial"/>
                <w:lang w:eastAsia="zh-CN"/>
              </w:rPr>
              <w:t>A unique reference to the request, provided by the server, and meaningful to the server’s backend system for correlation purposes</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originalServerReferenceCode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xsd:string</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hAnsi="Arial"/>
              </w:rPr>
              <w:t>This may be used to reconcile a current transaction request with an original transaction.</w:t>
            </w:r>
          </w:p>
        </w:tc>
      </w:tr>
      <w:tr w:rsidR="00E91D8B" w:rsidRPr="00D97A75" w:rsidDel="00333F7A"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clientCorrelator</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xsd:string</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E91D8B" w:rsidRPr="00D97A75" w:rsidRDefault="00E91D8B" w:rsidP="00E91D8B">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E91D8B" w:rsidRPr="00D97A75" w:rsidDel="00333F7A" w:rsidRDefault="00E91D8B" w:rsidP="00E91D8B">
            <w:pPr>
              <w:spacing w:before="0"/>
              <w:rPr>
                <w:rFonts w:ascii="Arial" w:hAnsi="Arial"/>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3C4E39"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callbackReference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common:CallbackReference </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Client's </w:t>
            </w:r>
            <w:r w:rsidR="0090141C">
              <w:rPr>
                <w:rFonts w:ascii="Arial" w:hAnsi="Arial"/>
                <w:lang w:val="en-US"/>
              </w:rPr>
              <w:t>n</w:t>
            </w:r>
            <w:r w:rsidRPr="00D97A75">
              <w:rPr>
                <w:rFonts w:ascii="Arial" w:hAnsi="Arial"/>
                <w:lang w:val="en-US"/>
              </w:rPr>
              <w:t>otification endpoint and parameters</w:t>
            </w:r>
          </w:p>
        </w:tc>
      </w:tr>
      <w:tr w:rsidR="003C4E39"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resourceURL</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xsd:anyURI</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Self referring URL</w:t>
            </w:r>
            <w:r w:rsidRPr="00D97A75">
              <w:rPr>
                <w:rFonts w:ascii="Arial" w:hAnsi="Arial"/>
              </w:rPr>
              <w:t xml:space="preserve">. </w:t>
            </w:r>
            <w:r w:rsidR="000367E9" w:rsidRPr="000367E9">
              <w:rPr>
                <w:rFonts w:ascii="Arial" w:eastAsia="MS Mincho" w:hAnsi="Arial" w:cs="Arial"/>
                <w:lang w:val="en-US"/>
              </w:rPr>
              <w:t xml:space="preserve">The resourceURL </w:t>
            </w:r>
            <w:r w:rsidR="000367E9" w:rsidRPr="000367E9">
              <w:rPr>
                <w:rFonts w:ascii="Arial" w:hAnsi="Arial"/>
                <w:szCs w:val="22"/>
              </w:rPr>
              <w:t xml:space="preserve">SHALL NOT </w:t>
            </w:r>
            <w:r w:rsidR="000367E9" w:rsidRPr="000367E9">
              <w:rPr>
                <w:rFonts w:ascii="Arial" w:hAnsi="Arial"/>
                <w:szCs w:val="22"/>
              </w:rPr>
              <w:lastRenderedPageBreak/>
              <w:t>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3C4E39"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lastRenderedPageBreak/>
              <w:t>link</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common:Link[0..unbounded]</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rPr>
              <w:t>Provided by the server and points to other resources that are in relationship with  the current resource</w:t>
            </w:r>
          </w:p>
        </w:tc>
      </w:tr>
    </w:tbl>
    <w:p w:rsidR="00E91D8B" w:rsidRPr="00D97A75" w:rsidRDefault="00E91D8B" w:rsidP="00E91D8B">
      <w:pPr>
        <w:rPr>
          <w:lang w:val="en-US" w:eastAsia="ko-KR"/>
        </w:rPr>
      </w:pPr>
      <w:r w:rsidRPr="00D97A75">
        <w:t>A root element named</w:t>
      </w:r>
      <w:r w:rsidRPr="00D97A75">
        <w:rPr>
          <w:iCs/>
        </w:rPr>
        <w:t xml:space="preserve"> volumeReservationTransaction</w:t>
      </w:r>
      <w:r w:rsidRPr="00D97A75">
        <w:t xml:space="preserve"> of type</w:t>
      </w:r>
      <w:r w:rsidRPr="00D97A75">
        <w:rPr>
          <w:iCs/>
        </w:rPr>
        <w:t xml:space="preserve"> </w:t>
      </w:r>
      <w:r w:rsidRPr="00D97A75">
        <w:t>VolumeReservationTransaction is allowed in request and/or response bodies.</w:t>
      </w:r>
    </w:p>
    <w:p w:rsidR="00E91D8B" w:rsidRPr="00D97A75" w:rsidRDefault="00E91D8B" w:rsidP="00E91D8B">
      <w:pPr>
        <w:spacing w:before="0"/>
        <w:rPr>
          <w:rFonts w:eastAsia="SimSun" w:cs="Arial"/>
          <w:lang w:val="en-US" w:eastAsia="zh-CN"/>
        </w:rPr>
      </w:pPr>
      <w:r w:rsidRPr="00D97A75">
        <w:rPr>
          <w:lang w:val="en-US"/>
        </w:rPr>
        <w:t xml:space="preserve">Regarding the clientCorrelator field, the note in section </w:t>
      </w:r>
      <w:r w:rsidR="00F02662">
        <w:rPr>
          <w:lang w:val="en-US"/>
        </w:rPr>
        <w:fldChar w:fldCharType="begin"/>
      </w:r>
      <w:r w:rsidR="007C16A5">
        <w:rPr>
          <w:lang w:val="en-US"/>
        </w:rPr>
        <w:instrText xml:space="preserve"> REF _Ref309643433 \r \h </w:instrText>
      </w:r>
      <w:r w:rsidR="00F02662">
        <w:rPr>
          <w:lang w:val="en-US"/>
        </w:rPr>
      </w:r>
      <w:r w:rsidR="00F02662">
        <w:rPr>
          <w:lang w:val="en-US"/>
        </w:rPr>
        <w:fldChar w:fldCharType="separate"/>
      </w:r>
      <w:r w:rsidR="00F00674">
        <w:rPr>
          <w:lang w:val="en-US"/>
        </w:rPr>
        <w:t>5.2.2.3</w:t>
      </w:r>
      <w:r w:rsidR="00F02662">
        <w:rPr>
          <w:lang w:val="en-US"/>
        </w:rPr>
        <w:fldChar w:fldCharType="end"/>
      </w:r>
      <w:r w:rsidRPr="00D97A75">
        <w:rPr>
          <w:lang w:val="en-US"/>
        </w:rPr>
        <w:t xml:space="preserve"> applies.</w:t>
      </w:r>
    </w:p>
    <w:p w:rsidR="00E91D8B" w:rsidRPr="00D97A75" w:rsidRDefault="00E91D8B" w:rsidP="005133F7">
      <w:pPr>
        <w:pStyle w:val="Heading4"/>
        <w:rPr>
          <w:lang w:val="en-US" w:eastAsia="zh-CN"/>
        </w:rPr>
      </w:pPr>
      <w:bookmarkStart w:id="2156" w:name="_Toc294092227"/>
      <w:bookmarkStart w:id="2157" w:name="_Toc311024032"/>
      <w:r w:rsidRPr="00D97A75">
        <w:rPr>
          <w:lang w:val="en-US" w:eastAsia="zh-CN"/>
        </w:rPr>
        <w:t>Type: PaymentAmount</w:t>
      </w:r>
      <w:bookmarkEnd w:id="2156"/>
      <w:bookmarkEnd w:id="2157"/>
    </w:p>
    <w:p w:rsidR="00E91D8B" w:rsidRPr="00D97A75" w:rsidRDefault="00E91D8B" w:rsidP="00E91D8B">
      <w:pPr>
        <w:rPr>
          <w:rFonts w:eastAsia="MS Mincho"/>
          <w:lang w:val="en-US" w:eastAsia="zh-CN"/>
        </w:rPr>
      </w:pPr>
      <w:r w:rsidRPr="00D97A75">
        <w:rPr>
          <w:lang w:val="en-US" w:eastAsia="zh-CN"/>
        </w:rPr>
        <w:t>Payment amount specific information</w:t>
      </w:r>
    </w:p>
    <w:tbl>
      <w:tblPr>
        <w:tblW w:w="10548" w:type="dxa"/>
        <w:tblCellMar>
          <w:left w:w="0" w:type="dxa"/>
          <w:right w:w="0" w:type="dxa"/>
        </w:tblCellMar>
        <w:tblLook w:val="0000"/>
      </w:tblPr>
      <w:tblGrid>
        <w:gridCol w:w="3487"/>
        <w:gridCol w:w="2851"/>
        <w:gridCol w:w="987"/>
        <w:gridCol w:w="3223"/>
      </w:tblGrid>
      <w:tr w:rsidR="00E91D8B" w:rsidRPr="00D97A75" w:rsidTr="00E91D8B">
        <w:tc>
          <w:tcPr>
            <w:tcW w:w="34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285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98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322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E91D8B">
        <w:tc>
          <w:tcPr>
            <w:tcW w:w="348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chargingInformation</w:t>
            </w:r>
          </w:p>
        </w:tc>
        <w:tc>
          <w:tcPr>
            <w:tcW w:w="2851"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common:ChargingInformation</w:t>
            </w:r>
          </w:p>
        </w:tc>
        <w:tc>
          <w:tcPr>
            <w:tcW w:w="987"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322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Holds the charge with amount, currency and description text.</w:t>
            </w:r>
          </w:p>
        </w:tc>
      </w:tr>
      <w:tr w:rsidR="00E91D8B" w:rsidRPr="00D97A75" w:rsidTr="00E91D8B">
        <w:tc>
          <w:tcPr>
            <w:tcW w:w="348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totalAmountCharged</w:t>
            </w:r>
          </w:p>
        </w:tc>
        <w:tc>
          <w:tcPr>
            <w:tcW w:w="2851"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xsd:decimal</w:t>
            </w:r>
          </w:p>
        </w:tc>
        <w:tc>
          <w:tcPr>
            <w:tcW w:w="987"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22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The total amount which has been charged</w:t>
            </w:r>
          </w:p>
        </w:tc>
      </w:tr>
      <w:tr w:rsidR="00E91D8B" w:rsidRPr="00D97A75" w:rsidTr="00E91D8B">
        <w:tc>
          <w:tcPr>
            <w:tcW w:w="348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totalAmountRefunded</w:t>
            </w:r>
          </w:p>
        </w:tc>
        <w:tc>
          <w:tcPr>
            <w:tcW w:w="2851"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xsd:decimal</w:t>
            </w:r>
          </w:p>
        </w:tc>
        <w:tc>
          <w:tcPr>
            <w:tcW w:w="987"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22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The total amount which has been refunded</w:t>
            </w:r>
          </w:p>
        </w:tc>
      </w:tr>
      <w:tr w:rsidR="00E91D8B" w:rsidRPr="00D97A75" w:rsidTr="00E91D8B">
        <w:tc>
          <w:tcPr>
            <w:tcW w:w="348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amountReserved</w:t>
            </w:r>
          </w:p>
        </w:tc>
        <w:tc>
          <w:tcPr>
            <w:tcW w:w="2851"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xsd:decimal</w:t>
            </w:r>
          </w:p>
        </w:tc>
        <w:tc>
          <w:tcPr>
            <w:tcW w:w="987"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22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The amount which has been reserved</w:t>
            </w:r>
          </w:p>
        </w:tc>
      </w:tr>
      <w:tr w:rsidR="00E91D8B" w:rsidRPr="00D97A75" w:rsidTr="00E91D8B">
        <w:tc>
          <w:tcPr>
            <w:tcW w:w="348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chargingMetaData</w:t>
            </w:r>
          </w:p>
        </w:tc>
        <w:tc>
          <w:tcPr>
            <w:tcW w:w="2851"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ChargingMetaData</w:t>
            </w:r>
          </w:p>
        </w:tc>
        <w:tc>
          <w:tcPr>
            <w:tcW w:w="987"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22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Metadata about the charging, such as e.g. information about the merchant, the product, taxation, etc</w:t>
            </w:r>
            <w:r w:rsidR="000640AC">
              <w:rPr>
                <w:rFonts w:ascii="Arial" w:eastAsia="SimSun" w:hAnsi="Arial" w:cs="Arial"/>
                <w:lang w:val="en-US" w:eastAsia="zh-CN"/>
              </w:rPr>
              <w:t>.</w:t>
            </w:r>
          </w:p>
        </w:tc>
      </w:tr>
    </w:tbl>
    <w:p w:rsidR="00E91D8B" w:rsidRPr="00D97A75" w:rsidRDefault="00E91D8B" w:rsidP="00E91D8B">
      <w:pPr>
        <w:rPr>
          <w:lang w:val="en-US" w:eastAsia="ko-KR"/>
        </w:rPr>
      </w:pPr>
      <w:r w:rsidRPr="00D97A75">
        <w:t>A root element named</w:t>
      </w:r>
      <w:r w:rsidRPr="00D97A75">
        <w:rPr>
          <w:iCs/>
        </w:rPr>
        <w:t xml:space="preserve"> paymentAmount</w:t>
      </w:r>
      <w:r w:rsidRPr="00D97A75">
        <w:t xml:space="preserve"> of type</w:t>
      </w:r>
      <w:r w:rsidRPr="00D97A75">
        <w:rPr>
          <w:iCs/>
        </w:rPr>
        <w:t xml:space="preserve"> </w:t>
      </w:r>
      <w:r w:rsidRPr="00D97A75">
        <w:t>PaymentAmount is allowed in request and/or response bodies.</w:t>
      </w:r>
    </w:p>
    <w:p w:rsidR="00E91D8B" w:rsidRPr="00D97A75" w:rsidRDefault="00E91D8B" w:rsidP="005133F7">
      <w:pPr>
        <w:pStyle w:val="Heading4"/>
        <w:rPr>
          <w:lang w:val="en-US" w:eastAsia="zh-CN"/>
        </w:rPr>
      </w:pPr>
      <w:bookmarkStart w:id="2158" w:name="_Toc294092228"/>
      <w:bookmarkStart w:id="2159" w:name="_Toc311024033"/>
      <w:r w:rsidRPr="00D97A75">
        <w:rPr>
          <w:lang w:val="en-US" w:eastAsia="zh-CN"/>
        </w:rPr>
        <w:t>Type: PaymentVolume</w:t>
      </w:r>
      <w:bookmarkEnd w:id="2158"/>
      <w:bookmarkEnd w:id="2159"/>
    </w:p>
    <w:p w:rsidR="00E91D8B" w:rsidRPr="00D97A75" w:rsidRDefault="00E91D8B" w:rsidP="00E91D8B">
      <w:pPr>
        <w:rPr>
          <w:lang w:val="en-US" w:eastAsia="zh-CN"/>
        </w:rPr>
      </w:pPr>
      <w:r w:rsidRPr="00D97A75">
        <w:rPr>
          <w:lang w:val="en-US" w:eastAsia="zh-CN"/>
        </w:rPr>
        <w:t>Volume amount specific information</w:t>
      </w:r>
    </w:p>
    <w:tbl>
      <w:tblPr>
        <w:tblW w:w="10548" w:type="dxa"/>
        <w:tblCellMar>
          <w:left w:w="0" w:type="dxa"/>
          <w:right w:w="0" w:type="dxa"/>
        </w:tblCellMar>
        <w:tblLook w:val="0000"/>
      </w:tblPr>
      <w:tblGrid>
        <w:gridCol w:w="3618"/>
        <w:gridCol w:w="2520"/>
        <w:gridCol w:w="990"/>
        <w:gridCol w:w="3420"/>
      </w:tblGrid>
      <w:tr w:rsidR="00E91D8B" w:rsidRPr="00D97A75" w:rsidTr="00E91D8B">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252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9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342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billingText</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Textual information to appear on the bill</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volume</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xsd:decimal</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The volume to be charged</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ratingParameter</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RatingParameter</w:t>
            </w:r>
          </w:p>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[0..unbounded]</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90141C" w:rsidRDefault="00E91D8B" w:rsidP="00E91D8B">
            <w:pPr>
              <w:keepNext/>
              <w:overflowPunct w:val="0"/>
              <w:autoSpaceDE w:val="0"/>
              <w:autoSpaceDN w:val="0"/>
              <w:spacing w:before="0" w:after="0"/>
              <w:rPr>
                <w:rFonts w:ascii="Arial" w:eastAsia="SimSun" w:hAnsi="Arial" w:cs="Arial"/>
                <w:szCs w:val="18"/>
                <w:lang w:eastAsia="zh-CN"/>
              </w:rPr>
            </w:pPr>
            <w:r w:rsidRPr="0090141C">
              <w:rPr>
                <w:rFonts w:ascii="Arial" w:eastAsia="SimSun" w:hAnsi="Arial" w:cs="Arial"/>
                <w:szCs w:val="18"/>
                <w:lang w:eastAsia="zh-CN"/>
              </w:rPr>
              <w:t>Parameters to use when performing rating (“unit”, “contract”, “service”, “operation”, etc).</w:t>
            </w:r>
          </w:p>
          <w:p w:rsidR="00E91D8B" w:rsidRPr="0090141C" w:rsidRDefault="00E91D8B" w:rsidP="00E91D8B">
            <w:pPr>
              <w:keepNext/>
              <w:overflowPunct w:val="0"/>
              <w:autoSpaceDE w:val="0"/>
              <w:autoSpaceDN w:val="0"/>
              <w:spacing w:before="0" w:after="0"/>
              <w:rPr>
                <w:rFonts w:ascii="Arial" w:eastAsia="SimSun" w:hAnsi="Arial" w:cs="Arial"/>
                <w:szCs w:val="18"/>
                <w:lang w:eastAsia="zh-CN"/>
              </w:rPr>
            </w:pPr>
            <w:r w:rsidRPr="0090141C">
              <w:rPr>
                <w:rFonts w:ascii="Arial" w:eastAsia="SimSun" w:hAnsi="Arial" w:cs="Arial"/>
                <w:szCs w:val="18"/>
                <w:lang w:eastAsia="zh-CN"/>
              </w:rPr>
              <w:t xml:space="preserve">There is a maximum of one instance of each parameter </w:t>
            </w:r>
            <w:r w:rsidRPr="0090141C">
              <w:rPr>
                <w:rFonts w:ascii="Arial" w:eastAsia="SimSun" w:hAnsi="Arial" w:cs="Arial"/>
                <w:szCs w:val="18"/>
                <w:lang w:eastAsia="zh-CN"/>
              </w:rPr>
              <w:lastRenderedPageBreak/>
              <w:t>type.  Example, for the request “reserve 5 minutes of the gold video service”, the volume part value is 5 and the parameters part has the following properties:</w:t>
            </w:r>
          </w:p>
          <w:p w:rsidR="00E91D8B" w:rsidRPr="0090141C" w:rsidRDefault="00E91D8B" w:rsidP="00E91D8B">
            <w:pPr>
              <w:keepNext/>
              <w:overflowPunct w:val="0"/>
              <w:autoSpaceDE w:val="0"/>
              <w:autoSpaceDN w:val="0"/>
              <w:spacing w:before="0" w:after="0"/>
              <w:rPr>
                <w:rFonts w:ascii="Arial" w:eastAsia="SimSun" w:hAnsi="Arial" w:cs="Arial"/>
                <w:szCs w:val="15"/>
                <w:lang w:eastAsia="zh-CN"/>
              </w:rPr>
            </w:pPr>
          </w:p>
          <w:p w:rsidR="00E91D8B" w:rsidRPr="0090141C" w:rsidRDefault="00E91D8B" w:rsidP="00E91D8B">
            <w:pPr>
              <w:keepNext/>
              <w:numPr>
                <w:ilvl w:val="0"/>
                <w:numId w:val="16"/>
              </w:numPr>
              <w:autoSpaceDE w:val="0"/>
              <w:spacing w:before="0" w:after="0"/>
              <w:rPr>
                <w:rFonts w:ascii="Arial" w:eastAsia="SimSun" w:hAnsi="Arial" w:cs="Arial"/>
                <w:szCs w:val="18"/>
                <w:lang w:eastAsia="zh-CN"/>
              </w:rPr>
            </w:pPr>
            <w:r w:rsidRPr="0090141C">
              <w:rPr>
                <w:rFonts w:ascii="Arial" w:eastAsia="SimSun" w:hAnsi="Arial" w:cs="Arial"/>
                <w:szCs w:val="18"/>
                <w:lang w:eastAsia="zh-CN"/>
              </w:rPr>
              <w:t>“unit”=minutes</w:t>
            </w:r>
          </w:p>
          <w:p w:rsidR="00E91D8B" w:rsidRPr="0090141C" w:rsidRDefault="00E91D8B" w:rsidP="00E91D8B">
            <w:pPr>
              <w:keepNext/>
              <w:numPr>
                <w:ilvl w:val="0"/>
                <w:numId w:val="16"/>
              </w:numPr>
              <w:autoSpaceDE w:val="0"/>
              <w:spacing w:before="0" w:after="0"/>
              <w:rPr>
                <w:rFonts w:ascii="Arial" w:eastAsia="SimSun" w:hAnsi="Arial" w:cs="Arial"/>
                <w:szCs w:val="18"/>
                <w:lang w:eastAsia="zh-CN"/>
              </w:rPr>
            </w:pPr>
            <w:r w:rsidRPr="0090141C">
              <w:rPr>
                <w:rFonts w:ascii="Arial" w:eastAsia="SimSun" w:hAnsi="Arial" w:cs="Arial"/>
                <w:szCs w:val="18"/>
                <w:lang w:eastAsia="zh-CN"/>
              </w:rPr>
              <w:t>“contract”=gold</w:t>
            </w:r>
          </w:p>
          <w:p w:rsidR="00E91D8B" w:rsidRPr="00D97A75" w:rsidRDefault="00E91D8B" w:rsidP="00E91D8B">
            <w:pPr>
              <w:keepNext/>
              <w:numPr>
                <w:ilvl w:val="0"/>
                <w:numId w:val="16"/>
              </w:numPr>
              <w:autoSpaceDE w:val="0"/>
              <w:spacing w:before="0" w:after="0"/>
              <w:rPr>
                <w:rFonts w:ascii="Arial" w:eastAsia="SimSun" w:hAnsi="Arial" w:cs="Arial"/>
                <w:sz w:val="18"/>
                <w:szCs w:val="18"/>
                <w:lang w:eastAsia="zh-CN"/>
              </w:rPr>
            </w:pPr>
            <w:r w:rsidRPr="0090141C">
              <w:rPr>
                <w:rFonts w:ascii="Arial" w:eastAsia="SimSun" w:hAnsi="Arial" w:cs="Arial"/>
                <w:szCs w:val="18"/>
                <w:lang w:eastAsia="zh-CN"/>
              </w:rPr>
              <w:t>“service”=video</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lastRenderedPageBreak/>
              <w:t>totalVolumeCharged</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xsd:decimal</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The total volume which has been charged</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totalVolumeRefunded</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xsd:decimal</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The total volume which has been refunded</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volumeReserved</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xsd:decimal</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The volume which has been reserved</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chargingMetaData</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ChargingMetaData</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Metadata about the charging, such as e.g. information about the merchant, the product, taxation, etc</w:t>
            </w:r>
            <w:r w:rsidR="000640AC">
              <w:rPr>
                <w:rFonts w:ascii="Arial" w:eastAsia="SimSun" w:hAnsi="Arial" w:cs="Arial"/>
                <w:lang w:val="en-US" w:eastAsia="zh-CN"/>
              </w:rPr>
              <w:t>.</w:t>
            </w:r>
          </w:p>
        </w:tc>
      </w:tr>
    </w:tbl>
    <w:p w:rsidR="00E91D8B" w:rsidRPr="00D97A75" w:rsidRDefault="00E91D8B" w:rsidP="00E91D8B">
      <w:pPr>
        <w:rPr>
          <w:lang w:val="en-US" w:eastAsia="zh-CN"/>
        </w:rPr>
      </w:pPr>
    </w:p>
    <w:p w:rsidR="00E91D8B" w:rsidRPr="00D97A75" w:rsidRDefault="00E91D8B" w:rsidP="005133F7">
      <w:pPr>
        <w:pStyle w:val="Heading4"/>
        <w:rPr>
          <w:lang w:val="en-US" w:eastAsia="zh-CN"/>
        </w:rPr>
      </w:pPr>
      <w:bookmarkStart w:id="2160" w:name="_Toc294092229"/>
      <w:bookmarkStart w:id="2161" w:name="_Toc311024034"/>
      <w:r w:rsidRPr="00D97A75">
        <w:rPr>
          <w:lang w:val="en-US" w:eastAsia="zh-CN"/>
        </w:rPr>
        <w:t>Type: ChargingMetaData</w:t>
      </w:r>
      <w:bookmarkEnd w:id="2160"/>
      <w:bookmarkEnd w:id="2161"/>
    </w:p>
    <w:p w:rsidR="00E91D8B" w:rsidRPr="00D97A75" w:rsidRDefault="00E91D8B" w:rsidP="00E91D8B">
      <w:pPr>
        <w:rPr>
          <w:lang w:val="en-US" w:eastAsia="zh-CN"/>
        </w:rPr>
      </w:pPr>
      <w:r w:rsidRPr="00D97A75">
        <w:rPr>
          <w:lang w:val="en-US" w:eastAsia="zh-CN"/>
        </w:rPr>
        <w:t>Information about charging data</w:t>
      </w:r>
    </w:p>
    <w:tbl>
      <w:tblPr>
        <w:tblW w:w="10548" w:type="dxa"/>
        <w:tblCellMar>
          <w:left w:w="0" w:type="dxa"/>
          <w:right w:w="0" w:type="dxa"/>
        </w:tblCellMar>
        <w:tblLook w:val="0000"/>
      </w:tblPr>
      <w:tblGrid>
        <w:gridCol w:w="2376"/>
        <w:gridCol w:w="1560"/>
        <w:gridCol w:w="1134"/>
        <w:gridCol w:w="5478"/>
      </w:tblGrid>
      <w:tr w:rsidR="00E91D8B" w:rsidRPr="00D97A75" w:rsidTr="00E91D8B">
        <w:tc>
          <w:tcPr>
            <w:tcW w:w="237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Element</w:t>
            </w:r>
          </w:p>
        </w:tc>
        <w:tc>
          <w:tcPr>
            <w:tcW w:w="156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eastAsia="Malgun Gothic" w:hAnsi="Arial" w:cs="Arial"/>
                <w:sz w:val="20"/>
                <w:szCs w:val="20"/>
                <w:lang w:eastAsia="ko-KR"/>
              </w:rPr>
              <w:t>T</w:t>
            </w:r>
            <w:r w:rsidRPr="00D97A75">
              <w:rPr>
                <w:rFonts w:ascii="Arial" w:hAnsi="Arial" w:cs="Arial"/>
                <w:sz w:val="20"/>
                <w:szCs w:val="20"/>
              </w:rPr>
              <w:t>ype</w:t>
            </w:r>
          </w:p>
        </w:tc>
        <w:tc>
          <w:tcPr>
            <w:tcW w:w="113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Optional</w:t>
            </w:r>
          </w:p>
        </w:tc>
        <w:tc>
          <w:tcPr>
            <w:tcW w:w="547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Description</w:t>
            </w:r>
          </w:p>
        </w:tc>
      </w:tr>
      <w:tr w:rsidR="00E91D8B" w:rsidRPr="00D97A75" w:rsidTr="00E91D8B">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onBehalfOf</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xsd:string</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Yes</w:t>
            </w:r>
          </w:p>
        </w:tc>
        <w:tc>
          <w:tcPr>
            <w:tcW w:w="5478"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String parameter to allow aggregator or acquiring partners to specify who the payment is really by. This provides visibility to the true merc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t in an aggregation scenario and is key in dealing with customer queries where an aggregator submits requests on behalf of another entity.</w:t>
            </w:r>
          </w:p>
        </w:tc>
      </w:tr>
      <w:tr w:rsidR="00E91D8B" w:rsidRPr="00D97A75" w:rsidTr="00E91D8B">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purchaseCategoryCode</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xsd:string</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Yes</w:t>
            </w:r>
          </w:p>
        </w:tc>
        <w:tc>
          <w:tcPr>
            <w:tcW w:w="5478"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A category defining the type of service, product or media being purchased. A standard list of category codes would be helpful together with the ability to extend as required. This provides multiple uses including correct taxation, service blocking and service based spending limits.</w:t>
            </w:r>
          </w:p>
        </w:tc>
      </w:tr>
      <w:tr w:rsidR="00E91D8B" w:rsidRPr="00D97A75" w:rsidTr="00E91D8B">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c</w:t>
            </w:r>
            <w:smartTag w:uri="urn:schemas-microsoft-com:office:smarttags" w:element="PersonName">
              <w:r w:rsidRPr="00D97A75">
                <w:rPr>
                  <w:rFonts w:ascii="Arial" w:hAnsi="Arial" w:cs="Arial"/>
                  <w:sz w:val="20"/>
                  <w:szCs w:val="20"/>
                </w:rPr>
                <w:t>han</w:t>
              </w:r>
            </w:smartTag>
            <w:r w:rsidRPr="00D97A75">
              <w:rPr>
                <w:rFonts w:ascii="Arial" w:hAnsi="Arial" w:cs="Arial"/>
                <w:sz w:val="20"/>
                <w:szCs w:val="20"/>
              </w:rPr>
              <w:t>nel</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xsd:string</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Yes</w:t>
            </w:r>
          </w:p>
        </w:tc>
        <w:tc>
          <w:tcPr>
            <w:tcW w:w="5478"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The 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nel over which the requester is interacting with the merc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t, based on a pre-defined list of 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nels (e.g. WAP, Web, SMS...) with the ability to extend the 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nel list as required.</w:t>
            </w:r>
          </w:p>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 xml:space="preserve">This is useful if the operator needs to interact with the subscriber to authorise the charge (advice of charge) and provides details on how such interaction should be done. </w:t>
            </w:r>
            <w:r w:rsidR="003F111E">
              <w:rPr>
                <w:rFonts w:ascii="Arial" w:hAnsi="Arial" w:cs="Arial"/>
                <w:sz w:val="20"/>
                <w:szCs w:val="20"/>
                <w:lang w:val="en-GB"/>
              </w:rPr>
              <w:t>Some payment</w:t>
            </w:r>
            <w:r w:rsidRPr="00D97A75">
              <w:rPr>
                <w:rFonts w:ascii="Arial" w:hAnsi="Arial" w:cs="Arial"/>
                <w:sz w:val="20"/>
                <w:szCs w:val="20"/>
                <w:lang w:val="en-GB"/>
              </w:rPr>
              <w:t xml:space="preserve"> show the value in centrally controlled </w:t>
            </w:r>
            <w:r w:rsidR="003F111E">
              <w:rPr>
                <w:rFonts w:ascii="Arial" w:hAnsi="Arial" w:cs="Arial"/>
                <w:sz w:val="20"/>
                <w:szCs w:val="20"/>
                <w:lang w:val="en-GB"/>
              </w:rPr>
              <w:t>a</w:t>
            </w:r>
            <w:r w:rsidRPr="00D97A75">
              <w:rPr>
                <w:rFonts w:ascii="Arial" w:hAnsi="Arial" w:cs="Arial"/>
                <w:sz w:val="20"/>
                <w:szCs w:val="20"/>
                <w:lang w:val="en-GB"/>
              </w:rPr>
              <w:t xml:space="preserve">dvice </w:t>
            </w:r>
            <w:r w:rsidR="003F111E">
              <w:rPr>
                <w:rFonts w:ascii="Arial" w:hAnsi="Arial" w:cs="Arial"/>
                <w:sz w:val="20"/>
                <w:szCs w:val="20"/>
                <w:lang w:val="en-GB"/>
              </w:rPr>
              <w:t>of</w:t>
            </w:r>
            <w:r w:rsidRPr="00D97A75">
              <w:rPr>
                <w:rFonts w:ascii="Arial" w:hAnsi="Arial" w:cs="Arial"/>
                <w:sz w:val="20"/>
                <w:szCs w:val="20"/>
                <w:lang w:val="en-GB"/>
              </w:rPr>
              <w:t xml:space="preserve"> </w:t>
            </w:r>
            <w:r w:rsidR="003F111E">
              <w:rPr>
                <w:rFonts w:ascii="Arial" w:hAnsi="Arial" w:cs="Arial"/>
                <w:sz w:val="20"/>
                <w:szCs w:val="20"/>
                <w:lang w:val="en-GB"/>
              </w:rPr>
              <w:t>c</w:t>
            </w:r>
            <w:r w:rsidRPr="00D97A75">
              <w:rPr>
                <w:rFonts w:ascii="Arial" w:hAnsi="Arial" w:cs="Arial"/>
                <w:sz w:val="20"/>
                <w:szCs w:val="20"/>
                <w:lang w:val="en-GB"/>
              </w:rPr>
              <w:t>harge and the 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nel is an important data element.</w:t>
            </w:r>
          </w:p>
        </w:tc>
      </w:tr>
      <w:tr w:rsidR="00E91D8B" w:rsidRPr="00D97A75" w:rsidTr="00E91D8B">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taxAmount</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xsd:decimal</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Yes</w:t>
            </w:r>
          </w:p>
        </w:tc>
        <w:tc>
          <w:tcPr>
            <w:tcW w:w="5478"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The tax amount charged by the merc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t if the charge has tax already included. This also provides an indicator to the downstream billing system.</w:t>
            </w:r>
          </w:p>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It is important to know if the amount submitted has been pre taxed so the subscribers do not get double taxed on their bill.</w:t>
            </w:r>
          </w:p>
        </w:tc>
      </w:tr>
      <w:tr w:rsidR="00E91D8B" w:rsidRPr="00D97A75" w:rsidTr="00E91D8B">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mandateId</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xsd:string</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Yes</w:t>
            </w:r>
          </w:p>
        </w:tc>
        <w:tc>
          <w:tcPr>
            <w:tcW w:w="5478"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 xml:space="preserve">The ID representing the subscription service or consent approval for which this charge applies. Allows operators to track charges and group them based on the subscription service which they belong to. Also allows operators to block subscription payments if they have been requested to </w:t>
            </w:r>
            <w:r w:rsidRPr="00D97A75">
              <w:rPr>
                <w:rFonts w:ascii="Arial" w:hAnsi="Arial" w:cs="Arial"/>
                <w:sz w:val="20"/>
                <w:szCs w:val="20"/>
                <w:lang w:val="en-GB"/>
              </w:rPr>
              <w:lastRenderedPageBreak/>
              <w:t xml:space="preserve">by the subscriber. </w:t>
            </w:r>
          </w:p>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For one off purchases, it allows the separate gathering of user consent and provides non repudiation for purchases.</w:t>
            </w:r>
          </w:p>
        </w:tc>
      </w:tr>
      <w:tr w:rsidR="00E91D8B" w:rsidRPr="00D97A75" w:rsidTr="00E91D8B">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lastRenderedPageBreak/>
              <w:t>serviceId</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xsd:string</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Yes</w:t>
            </w:r>
          </w:p>
        </w:tc>
        <w:tc>
          <w:tcPr>
            <w:tcW w:w="5478"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The ID of the partner/merc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 xml:space="preserve">t service being purchased. This field could contain (for example) the short code of the service or an internal partner service ID and will allow the purchase to be tied directly back to their service catalog. This will be especially important in the </w:t>
            </w:r>
            <w:smartTag w:uri="urn:schemas-microsoft-com:office:smarttags" w:element="place">
              <w:smartTag w:uri="urn:schemas-microsoft-com:office:smarttags" w:element="country-region">
                <w:r w:rsidRPr="00D97A75">
                  <w:rPr>
                    <w:rFonts w:ascii="Arial" w:hAnsi="Arial" w:cs="Arial"/>
                    <w:sz w:val="20"/>
                    <w:szCs w:val="20"/>
                    <w:lang w:val="en-GB"/>
                  </w:rPr>
                  <w:t>US</w:t>
                </w:r>
              </w:smartTag>
            </w:smartTag>
            <w:r w:rsidRPr="00D97A75">
              <w:rPr>
                <w:rFonts w:ascii="Arial" w:hAnsi="Arial" w:cs="Arial"/>
                <w:sz w:val="20"/>
                <w:szCs w:val="20"/>
                <w:lang w:val="en-GB"/>
              </w:rPr>
              <w:t xml:space="preserve"> carriers to track payments to specific mobile campaigns.</w:t>
            </w:r>
          </w:p>
        </w:tc>
      </w:tr>
      <w:tr w:rsidR="00E91D8B" w:rsidRPr="00D97A75" w:rsidTr="00E91D8B">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productId</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lang w:val="en-GB"/>
              </w:rPr>
            </w:pPr>
            <w:r w:rsidRPr="00D97A75">
              <w:rPr>
                <w:rFonts w:ascii="Arial" w:hAnsi="Arial" w:cs="Arial"/>
                <w:sz w:val="20"/>
                <w:szCs w:val="20"/>
                <w:lang w:val="en-GB"/>
              </w:rPr>
              <w:t>xsd:string</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lang w:val="en-GB"/>
              </w:rPr>
            </w:pPr>
            <w:r w:rsidRPr="00D97A75">
              <w:rPr>
                <w:rFonts w:ascii="Arial" w:hAnsi="Arial" w:cs="Arial"/>
                <w:sz w:val="20"/>
                <w:szCs w:val="20"/>
                <w:lang w:val="en-GB"/>
              </w:rPr>
              <w:t>Yes</w:t>
            </w:r>
          </w:p>
        </w:tc>
        <w:tc>
          <w:tcPr>
            <w:tcW w:w="5478"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Combines with the service ID to uniquely indentify the product being purchased. For example if the service ID relates to a music service, the product ID can specify the song. If service ID relates to a short code, the product ID can specify the service on that short code (where multiple services are running on the same short code).</w:t>
            </w:r>
          </w:p>
          <w:p w:rsidR="00E91D8B" w:rsidRPr="00D97A75" w:rsidRDefault="00E91D8B" w:rsidP="00E91D8B">
            <w:pPr>
              <w:pStyle w:val="tal"/>
              <w:rPr>
                <w:rFonts w:ascii="Arial" w:hAnsi="Arial" w:cs="Arial"/>
                <w:sz w:val="20"/>
                <w:szCs w:val="20"/>
                <w:lang w:val="en-GB"/>
              </w:rPr>
            </w:pPr>
            <w:r w:rsidRPr="00D97A75">
              <w:rPr>
                <w:rFonts w:ascii="Arial" w:hAnsi="Arial" w:cs="Arial"/>
                <w:sz w:val="20"/>
                <w:szCs w:val="20"/>
                <w:lang w:val="en-GB"/>
              </w:rPr>
              <w:t>This provides an additional layer of visibility to the operator and subscriber and allows for detailed reporting.</w:t>
            </w:r>
          </w:p>
        </w:tc>
      </w:tr>
    </w:tbl>
    <w:p w:rsidR="00E91D8B" w:rsidRPr="00D97A75" w:rsidRDefault="00E91D8B" w:rsidP="00E91D8B">
      <w:pPr>
        <w:rPr>
          <w:lang w:val="en-US" w:eastAsia="zh-CN"/>
        </w:rPr>
      </w:pPr>
    </w:p>
    <w:p w:rsidR="00E91D8B" w:rsidRPr="00D97A75" w:rsidRDefault="00E91D8B" w:rsidP="005133F7">
      <w:pPr>
        <w:pStyle w:val="Heading4"/>
        <w:rPr>
          <w:lang w:val="en-US" w:eastAsia="zh-CN"/>
        </w:rPr>
      </w:pPr>
      <w:bookmarkStart w:id="2162" w:name="_Toc294092230"/>
      <w:bookmarkStart w:id="2163" w:name="_Toc311024035"/>
      <w:r w:rsidRPr="00D97A75">
        <w:rPr>
          <w:lang w:val="en-US" w:eastAsia="zh-CN"/>
        </w:rPr>
        <w:t>Type: EndUserShare</w:t>
      </w:r>
      <w:bookmarkEnd w:id="2162"/>
      <w:bookmarkEnd w:id="2163"/>
    </w:p>
    <w:p w:rsidR="00E91D8B" w:rsidRPr="00D97A75" w:rsidRDefault="00E91D8B" w:rsidP="00E91D8B">
      <w:pPr>
        <w:rPr>
          <w:lang w:val="en-US" w:eastAsia="zh-CN"/>
        </w:rPr>
      </w:pPr>
      <w:r w:rsidRPr="00D97A75">
        <w:rPr>
          <w:lang w:val="en-US" w:eastAsia="zh-CN"/>
        </w:rPr>
        <w:t>Information for splitting charges between accounts</w:t>
      </w:r>
    </w:p>
    <w:tbl>
      <w:tblPr>
        <w:tblW w:w="10548" w:type="dxa"/>
        <w:tblCellMar>
          <w:left w:w="0" w:type="dxa"/>
          <w:right w:w="0" w:type="dxa"/>
        </w:tblCellMar>
        <w:tblLook w:val="0000"/>
      </w:tblPr>
      <w:tblGrid>
        <w:gridCol w:w="3618"/>
        <w:gridCol w:w="2520"/>
        <w:gridCol w:w="990"/>
        <w:gridCol w:w="3420"/>
      </w:tblGrid>
      <w:tr w:rsidR="00E91D8B" w:rsidRPr="00D97A75" w:rsidTr="00E91D8B">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252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9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342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endUserId</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xsd:anyURI</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F3FB6" w:rsidRDefault="00E91D8B" w:rsidP="00E91D8B">
            <w:pPr>
              <w:spacing w:before="0"/>
              <w:rPr>
                <w:rFonts w:ascii="Arial" w:hAnsi="Arial" w:cs="Arial"/>
              </w:rPr>
            </w:pPr>
            <w:r w:rsidRPr="00D97A75">
              <w:rPr>
                <w:rFonts w:ascii="Arial" w:hAnsi="Arial" w:cs="Arial"/>
              </w:rPr>
              <w:t xml:space="preserve">The </w:t>
            </w:r>
            <w:r w:rsidR="00EF3FB6" w:rsidRPr="00D97A75">
              <w:rPr>
                <w:rFonts w:ascii="Arial" w:hAnsi="Arial" w:cs="Arial"/>
              </w:rPr>
              <w:t xml:space="preserve">identifier of the </w:t>
            </w:r>
            <w:r w:rsidRPr="00D97A75">
              <w:rPr>
                <w:rFonts w:ascii="Arial" w:hAnsi="Arial" w:cs="Arial"/>
              </w:rPr>
              <w:t>end user's account to be charged</w:t>
            </w:r>
            <w:r w:rsidR="003163C3">
              <w:t xml:space="preserve"> </w:t>
            </w:r>
            <w:r w:rsidR="00A954B0">
              <w:rPr>
                <w:rFonts w:ascii="Arial" w:hAnsi="Arial"/>
              </w:rPr>
              <w:t xml:space="preserve">(e.g. </w:t>
            </w:r>
            <w:r w:rsidR="0090141C">
              <w:rPr>
                <w:rFonts w:ascii="Arial" w:hAnsi="Arial"/>
              </w:rPr>
              <w:t>‘</w:t>
            </w:r>
            <w:r w:rsidR="00A954B0">
              <w:rPr>
                <w:rFonts w:ascii="Arial" w:hAnsi="Arial"/>
              </w:rPr>
              <w:t>sip</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tel</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acr</w:t>
            </w:r>
            <w:r w:rsidR="0090141C">
              <w:rPr>
                <w:rFonts w:ascii="Arial" w:hAnsi="Arial"/>
              </w:rPr>
              <w:t>’</w:t>
            </w:r>
            <w:r w:rsidR="003163C3" w:rsidRPr="003163C3">
              <w:rPr>
                <w:rFonts w:ascii="Arial" w:hAnsi="Arial"/>
              </w:rPr>
              <w:t xml:space="preserve"> URI)</w:t>
            </w:r>
            <w:r w:rsidR="00EF3FB6" w:rsidRPr="00D97A75">
              <w:rPr>
                <w:rFonts w:ascii="Arial" w:hAnsi="Arial" w:cs="Arial"/>
              </w:rPr>
              <w:t>.</w:t>
            </w:r>
          </w:p>
          <w:p w:rsidR="007C16A5" w:rsidRPr="00D97A75" w:rsidRDefault="007C16A5" w:rsidP="00E91D8B">
            <w:pPr>
              <w:spacing w:before="0"/>
              <w:rPr>
                <w:rFonts w:ascii="Arial" w:eastAsia="SimSun" w:hAnsi="Arial" w:cs="Arial"/>
                <w:lang w:val="en-US" w:eastAsia="zh-CN"/>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percent</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 integer</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The percentage of this end user’s share. The sum of all shares must equal 100. The value of percentage should be positive.</w:t>
            </w:r>
          </w:p>
        </w:tc>
      </w:tr>
    </w:tbl>
    <w:p w:rsidR="00E91D8B" w:rsidRPr="00D97A75" w:rsidRDefault="00E91D8B" w:rsidP="00E91D8B">
      <w:pPr>
        <w:rPr>
          <w:lang w:eastAsia="zh-CN"/>
        </w:rPr>
      </w:pPr>
    </w:p>
    <w:p w:rsidR="00E91D8B" w:rsidRPr="00D97A75" w:rsidRDefault="00E91D8B" w:rsidP="005133F7">
      <w:pPr>
        <w:pStyle w:val="Heading4"/>
        <w:rPr>
          <w:lang w:val="en-US" w:eastAsia="zh-CN"/>
        </w:rPr>
      </w:pPr>
      <w:bookmarkStart w:id="2164" w:name="_Toc294092231"/>
      <w:bookmarkStart w:id="2165" w:name="_Toc311024036"/>
      <w:r w:rsidRPr="00D97A75">
        <w:rPr>
          <w:lang w:eastAsia="zh-CN"/>
        </w:rPr>
        <w:t xml:space="preserve">Type: </w:t>
      </w:r>
      <w:r w:rsidRPr="00D97A75">
        <w:rPr>
          <w:lang w:val="en-US" w:eastAsia="zh-CN"/>
        </w:rPr>
        <w:t>RatingParameter</w:t>
      </w:r>
      <w:bookmarkEnd w:id="2164"/>
      <w:bookmarkEnd w:id="2165"/>
    </w:p>
    <w:p w:rsidR="00E91D8B" w:rsidRPr="00D97A75" w:rsidRDefault="00E91D8B" w:rsidP="00E91D8B">
      <w:pPr>
        <w:rPr>
          <w:lang w:val="en-US" w:eastAsia="zh-CN"/>
        </w:rPr>
      </w:pPr>
      <w:r w:rsidRPr="00D97A75">
        <w:rPr>
          <w:lang w:val="en-US" w:eastAsia="zh-CN"/>
        </w:rPr>
        <w:t>Rating information for volume payment</w:t>
      </w:r>
    </w:p>
    <w:tbl>
      <w:tblPr>
        <w:tblW w:w="10548" w:type="dxa"/>
        <w:tblCellMar>
          <w:left w:w="0" w:type="dxa"/>
          <w:right w:w="0" w:type="dxa"/>
        </w:tblCellMar>
        <w:tblLook w:val="0000"/>
      </w:tblPr>
      <w:tblGrid>
        <w:gridCol w:w="3618"/>
        <w:gridCol w:w="2520"/>
        <w:gridCol w:w="990"/>
        <w:gridCol w:w="3420"/>
      </w:tblGrid>
      <w:tr w:rsidR="00E91D8B" w:rsidRPr="00D97A75" w:rsidTr="00E91D8B">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252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9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342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lang w:val="en-US" w:eastAsia="ko-KR"/>
              </w:rPr>
            </w:pPr>
            <w:r w:rsidRPr="00D97A75">
              <w:rPr>
                <w:rFonts w:ascii="Arial" w:hAnsi="Arial" w:cs="Arial"/>
                <w:lang w:val="en-US" w:eastAsia="ko-KR"/>
              </w:rPr>
              <w:t>n</w:t>
            </w:r>
            <w:r w:rsidRPr="00D97A75">
              <w:rPr>
                <w:rFonts w:ascii="Arial" w:eastAsia="SimSun" w:hAnsi="Arial" w:cs="Arial"/>
                <w:lang w:val="en-US" w:eastAsia="zh-CN"/>
              </w:rPr>
              <w:t>ame</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Free string (e.g.: “unit”, “contract”, “service”, “operation”, etc)</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value</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Value of the rating parameter (e.g. “minutes” for “unit, “gold” for “contract”, “video” for “service”, etc)</w:t>
            </w:r>
          </w:p>
        </w:tc>
      </w:tr>
    </w:tbl>
    <w:p w:rsidR="00E91D8B" w:rsidRPr="00D97A75" w:rsidRDefault="00E91D8B" w:rsidP="00E91D8B">
      <w:pPr>
        <w:rPr>
          <w:lang w:val="en-US"/>
        </w:rPr>
      </w:pPr>
    </w:p>
    <w:p w:rsidR="00E91D8B" w:rsidRPr="00D97A75" w:rsidRDefault="00E91D8B" w:rsidP="00E91D8B">
      <w:pPr>
        <w:pStyle w:val="Heading3"/>
      </w:pPr>
      <w:bookmarkStart w:id="2166" w:name="_Toc294092232"/>
      <w:bookmarkStart w:id="2167" w:name="_Toc311024037"/>
      <w:r w:rsidRPr="00D97A75">
        <w:t>Enumerations</w:t>
      </w:r>
      <w:bookmarkEnd w:id="2166"/>
      <w:bookmarkEnd w:id="2167"/>
    </w:p>
    <w:p w:rsidR="00E91D8B" w:rsidRPr="00D97A75" w:rsidRDefault="00E91D8B" w:rsidP="00E91D8B">
      <w:r w:rsidRPr="00D97A75">
        <w:t>The subsections of this section define the enumerations used in the RESTful Payment API.</w:t>
      </w:r>
    </w:p>
    <w:p w:rsidR="00E91D8B" w:rsidRPr="00D97A75" w:rsidRDefault="00E91D8B" w:rsidP="00E91D8B">
      <w:pPr>
        <w:pStyle w:val="Heading4"/>
        <w:rPr>
          <w:lang w:val="en-US" w:eastAsia="zh-CN"/>
        </w:rPr>
      </w:pPr>
      <w:bookmarkStart w:id="2168" w:name="_Enumeration:_TransactionOperationSt"/>
      <w:bookmarkStart w:id="2169" w:name="_Ref267055827"/>
      <w:bookmarkStart w:id="2170" w:name="_Toc294092233"/>
      <w:bookmarkStart w:id="2171" w:name="_Toc311024038"/>
      <w:bookmarkEnd w:id="2168"/>
      <w:r w:rsidRPr="00D97A75">
        <w:rPr>
          <w:lang w:val="en-US" w:eastAsia="zh-CN"/>
        </w:rPr>
        <w:t>Enumeration: TransactionOperationStatus</w:t>
      </w:r>
      <w:bookmarkEnd w:id="2169"/>
      <w:bookmarkEnd w:id="2170"/>
      <w:bookmarkEnd w:id="2171"/>
    </w:p>
    <w:p w:rsidR="00E91D8B" w:rsidRPr="00D97A75" w:rsidRDefault="00E91D8B" w:rsidP="00E91D8B">
      <w:pPr>
        <w:rPr>
          <w:rFonts w:eastAsia="MS Mincho"/>
          <w:lang w:val="en-US" w:eastAsia="zh-CN"/>
        </w:rPr>
      </w:pPr>
      <w:r w:rsidRPr="00D97A75">
        <w:rPr>
          <w:lang w:val="en-US" w:eastAsia="zh-CN"/>
        </w:rPr>
        <w:t>Enumeration of supported status resulting from transaction operations</w:t>
      </w:r>
    </w:p>
    <w:tbl>
      <w:tblPr>
        <w:tblW w:w="10548" w:type="dxa"/>
        <w:tblCellMar>
          <w:left w:w="0" w:type="dxa"/>
          <w:right w:w="0" w:type="dxa"/>
        </w:tblCellMar>
        <w:tblLook w:val="04A0"/>
      </w:tblPr>
      <w:tblGrid>
        <w:gridCol w:w="2235"/>
        <w:gridCol w:w="8313"/>
      </w:tblGrid>
      <w:tr w:rsidR="00E91D8B" w:rsidRPr="00D97A75" w:rsidTr="00E91D8B">
        <w:tc>
          <w:tcPr>
            <w:tcW w:w="223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eastAsia="Times New Roman"/>
                <w:sz w:val="24"/>
                <w:szCs w:val="24"/>
              </w:rPr>
              <w:t> </w:t>
            </w:r>
            <w:r w:rsidRPr="00D97A75">
              <w:rPr>
                <w:rFonts w:ascii="Arial" w:eastAsia="SimSun" w:hAnsi="Arial" w:cs="Arial"/>
                <w:lang w:val="en-US" w:eastAsia="zh-CN"/>
              </w:rPr>
              <w:t>Enumeration</w:t>
            </w:r>
          </w:p>
        </w:tc>
        <w:tc>
          <w:tcPr>
            <w:tcW w:w="831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E91D8B">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lastRenderedPageBreak/>
              <w:t>Charged</w:t>
            </w:r>
          </w:p>
        </w:tc>
        <w:tc>
          <w:tcPr>
            <w:tcW w:w="831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In the request: charge the amount or volume. </w:t>
            </w:r>
          </w:p>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In the response:</w:t>
            </w:r>
            <w:r w:rsidR="00BA43E2">
              <w:rPr>
                <w:rFonts w:ascii="Arial" w:eastAsia="SimSun" w:hAnsi="Arial" w:cs="Arial"/>
                <w:lang w:val="en-US" w:eastAsia="zh-CN"/>
              </w:rPr>
              <w:t>t</w:t>
            </w:r>
            <w:r w:rsidRPr="00D97A75">
              <w:rPr>
                <w:rFonts w:ascii="Arial" w:eastAsia="SimSun" w:hAnsi="Arial" w:cs="Arial"/>
                <w:lang w:val="en-US" w:eastAsia="zh-CN"/>
              </w:rPr>
              <w:t>he amount or volume has been charged</w:t>
            </w:r>
            <w:r w:rsidR="00BA43E2">
              <w:rPr>
                <w:rFonts w:ascii="Arial" w:eastAsia="SimSun" w:hAnsi="Arial" w:cs="Arial"/>
                <w:lang w:val="en-US" w:eastAsia="zh-CN"/>
              </w:rPr>
              <w:t>.</w:t>
            </w:r>
          </w:p>
        </w:tc>
      </w:tr>
      <w:tr w:rsidR="00E91D8B" w:rsidRPr="00D97A75" w:rsidTr="00E91D8B">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Refunded</w:t>
            </w:r>
          </w:p>
        </w:tc>
        <w:tc>
          <w:tcPr>
            <w:tcW w:w="831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In the request: refund the amount or volume. </w:t>
            </w:r>
          </w:p>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In the response:</w:t>
            </w:r>
            <w:r w:rsidR="00BA43E2">
              <w:rPr>
                <w:rFonts w:ascii="Arial" w:eastAsia="SimSun" w:hAnsi="Arial" w:cs="Arial"/>
                <w:lang w:val="en-US" w:eastAsia="zh-CN"/>
              </w:rPr>
              <w:t>t</w:t>
            </w:r>
            <w:r w:rsidRPr="00D97A75">
              <w:rPr>
                <w:rFonts w:ascii="Arial" w:eastAsia="SimSun" w:hAnsi="Arial" w:cs="Arial"/>
                <w:lang w:val="en-US" w:eastAsia="zh-CN"/>
              </w:rPr>
              <w:t>he amount or volume has been refunded</w:t>
            </w:r>
            <w:r w:rsidR="00BA43E2">
              <w:rPr>
                <w:rFonts w:ascii="Arial" w:eastAsia="SimSun" w:hAnsi="Arial" w:cs="Arial"/>
                <w:lang w:val="en-US" w:eastAsia="zh-CN"/>
              </w:rPr>
              <w:t>.</w:t>
            </w:r>
          </w:p>
        </w:tc>
      </w:tr>
      <w:tr w:rsidR="00E91D8B" w:rsidRPr="00D97A75" w:rsidTr="00E91D8B">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Reserved</w:t>
            </w:r>
          </w:p>
        </w:tc>
        <w:tc>
          <w:tcPr>
            <w:tcW w:w="831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In the request: reserve the amount or volume. </w:t>
            </w:r>
          </w:p>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In the response:</w:t>
            </w:r>
            <w:r w:rsidR="00BA43E2">
              <w:rPr>
                <w:rFonts w:ascii="Arial" w:eastAsia="SimSun" w:hAnsi="Arial" w:cs="Arial"/>
                <w:lang w:val="en-US" w:eastAsia="zh-CN"/>
              </w:rPr>
              <w:t>t</w:t>
            </w:r>
            <w:r w:rsidRPr="00D97A75">
              <w:rPr>
                <w:rFonts w:ascii="Arial" w:eastAsia="SimSun" w:hAnsi="Arial" w:cs="Arial"/>
                <w:lang w:val="en-US" w:eastAsia="zh-CN"/>
              </w:rPr>
              <w:t>he amount or volume has been reserved</w:t>
            </w:r>
            <w:r w:rsidR="00BA43E2">
              <w:rPr>
                <w:rFonts w:ascii="Arial" w:eastAsia="SimSun" w:hAnsi="Arial" w:cs="Arial"/>
                <w:lang w:val="en-US" w:eastAsia="zh-CN"/>
              </w:rPr>
              <w:t>.</w:t>
            </w:r>
          </w:p>
        </w:tc>
      </w:tr>
      <w:tr w:rsidR="00E91D8B" w:rsidRPr="00D97A75" w:rsidTr="00E91D8B">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Released</w:t>
            </w:r>
          </w:p>
        </w:tc>
        <w:tc>
          <w:tcPr>
            <w:tcW w:w="831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In the request: release the reservation. </w:t>
            </w:r>
          </w:p>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In the response:</w:t>
            </w:r>
            <w:r w:rsidR="00BA43E2">
              <w:rPr>
                <w:rFonts w:ascii="Arial" w:eastAsia="SimSun" w:hAnsi="Arial" w:cs="Arial"/>
                <w:lang w:val="en-US" w:eastAsia="zh-CN"/>
              </w:rPr>
              <w:t>t</w:t>
            </w:r>
            <w:r w:rsidRPr="00D97A75">
              <w:rPr>
                <w:rFonts w:ascii="Arial" w:eastAsia="SimSun" w:hAnsi="Arial" w:cs="Arial"/>
                <w:lang w:val="en-US" w:eastAsia="zh-CN"/>
              </w:rPr>
              <w:t>he reservation is released (implicitly by expiration or explicitly by release operation)</w:t>
            </w:r>
            <w:r w:rsidR="00BA43E2">
              <w:rPr>
                <w:rFonts w:ascii="Arial" w:eastAsia="SimSun" w:hAnsi="Arial" w:cs="Arial"/>
                <w:lang w:val="en-US" w:eastAsia="zh-CN"/>
              </w:rPr>
              <w:t>.</w:t>
            </w:r>
          </w:p>
        </w:tc>
      </w:tr>
      <w:tr w:rsidR="00E91D8B" w:rsidRPr="00D97A75" w:rsidTr="00E91D8B">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Denied</w:t>
            </w:r>
          </w:p>
        </w:tc>
        <w:tc>
          <w:tcPr>
            <w:tcW w:w="831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This value only occurs in responses to a GET operation and means that the operation has been denied by the back-end payment server because of an issue with the user’s account</w:t>
            </w:r>
            <w:r w:rsidRPr="00D97A75">
              <w:rPr>
                <w:rFonts w:ascii="Arial" w:eastAsia="SimSun" w:hAnsi="Arial" w:cs="Arial"/>
                <w:lang w:eastAsia="zh-CN"/>
              </w:rPr>
              <w:t xml:space="preserve"> </w:t>
            </w:r>
            <w:r w:rsidRPr="00D97A75">
              <w:rPr>
                <w:rFonts w:ascii="Arial" w:eastAsia="SimSun" w:hAnsi="Arial" w:cs="Arial"/>
                <w:lang w:val="en-US" w:eastAsia="zh-CN"/>
              </w:rPr>
              <w:t>(e.g. insufficient balance, potential fraud flag on the user’s account)</w:t>
            </w:r>
            <w:r w:rsidR="00BA43E2">
              <w:rPr>
                <w:rFonts w:ascii="Arial" w:eastAsia="SimSun" w:hAnsi="Arial" w:cs="Arial"/>
                <w:lang w:val="en-US" w:eastAsia="zh-CN"/>
              </w:rPr>
              <w:t>.</w:t>
            </w:r>
          </w:p>
        </w:tc>
      </w:tr>
      <w:tr w:rsidR="00E91D8B" w:rsidRPr="00D97A75" w:rsidTr="00303371">
        <w:tc>
          <w:tcPr>
            <w:tcW w:w="2235" w:type="dxa"/>
            <w:tcBorders>
              <w:top w:val="nil"/>
              <w:left w:val="single" w:sz="8" w:space="0" w:color="auto"/>
              <w:bottom w:val="nil"/>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Refused</w:t>
            </w:r>
          </w:p>
        </w:tc>
        <w:tc>
          <w:tcPr>
            <w:tcW w:w="8313" w:type="dxa"/>
            <w:tcBorders>
              <w:top w:val="nil"/>
              <w:left w:val="nil"/>
              <w:bottom w:val="nil"/>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This value only occurs in responses to a GET operation and means that the operation has been refused (i.e. rejected by end user)</w:t>
            </w:r>
            <w:r w:rsidR="00BA43E2">
              <w:rPr>
                <w:rFonts w:ascii="Arial" w:eastAsia="SimSun" w:hAnsi="Arial" w:cs="Arial"/>
                <w:lang w:val="en-US" w:eastAsia="zh-CN"/>
              </w:rPr>
              <w:t>.</w:t>
            </w:r>
          </w:p>
        </w:tc>
      </w:tr>
      <w:tr w:rsidR="00303371" w:rsidRPr="00D97A75" w:rsidTr="00DC704B">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03371" w:rsidRPr="00D97A75" w:rsidRDefault="00303371" w:rsidP="00DC704B">
            <w:pPr>
              <w:rPr>
                <w:rFonts w:ascii="Arial" w:eastAsia="SimSun" w:hAnsi="Arial" w:cs="Arial"/>
                <w:lang w:val="en-US" w:eastAsia="zh-CN"/>
              </w:rPr>
            </w:pPr>
            <w:r w:rsidRPr="00D97A75">
              <w:rPr>
                <w:rFonts w:ascii="Arial" w:eastAsia="SimSun" w:hAnsi="Arial" w:cs="Arial"/>
                <w:lang w:val="en-US" w:eastAsia="zh-CN"/>
              </w:rPr>
              <w:t>Processing</w:t>
            </w:r>
          </w:p>
        </w:tc>
        <w:tc>
          <w:tcPr>
            <w:tcW w:w="831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03371" w:rsidRPr="00D97A75" w:rsidRDefault="00303371" w:rsidP="00DC704B">
            <w:pPr>
              <w:rPr>
                <w:rFonts w:ascii="Arial" w:eastAsia="SimSun" w:hAnsi="Arial" w:cs="Arial"/>
                <w:lang w:val="en-US" w:eastAsia="zh-CN"/>
              </w:rPr>
            </w:pPr>
            <w:r w:rsidRPr="00D97A75">
              <w:rPr>
                <w:rFonts w:ascii="Arial" w:eastAsia="SimSun" w:hAnsi="Arial" w:cs="Arial"/>
                <w:lang w:val="en-US" w:eastAsia="zh-CN"/>
              </w:rPr>
              <w:t>This value only occurs in responses to POST or GET operations and means that the operation is not done yet (e.g. the charge has not been yet added, the reservation is still processing)</w:t>
            </w:r>
            <w:r w:rsidR="00BA43E2">
              <w:rPr>
                <w:rFonts w:ascii="Arial" w:eastAsia="SimSun" w:hAnsi="Arial" w:cs="Arial"/>
                <w:lang w:val="en-US" w:eastAsia="zh-CN"/>
              </w:rPr>
              <w:t>.</w:t>
            </w:r>
          </w:p>
        </w:tc>
      </w:tr>
    </w:tbl>
    <w:p w:rsidR="00E91D8B" w:rsidRPr="00D97A75" w:rsidRDefault="00E91D8B" w:rsidP="00E91D8B">
      <w:pPr>
        <w:rPr>
          <w:rFonts w:eastAsia="SimSun" w:cs="Arial"/>
          <w:lang w:eastAsia="zh-CN"/>
        </w:rPr>
      </w:pPr>
      <w:r w:rsidRPr="00D97A75">
        <w:rPr>
          <w:rFonts w:eastAsia="SimSun" w:cs="Arial"/>
          <w:lang w:eastAsia="zh-CN"/>
        </w:rPr>
        <w:t>TransactionOperationStatus values in the request body represent the desired successful outcome of the operation. In the response it represents the status of this operation.</w:t>
      </w:r>
    </w:p>
    <w:p w:rsidR="00E91D8B" w:rsidRPr="00D97A75" w:rsidRDefault="00E91D8B" w:rsidP="00E91D8B">
      <w:pPr>
        <w:rPr>
          <w:rFonts w:eastAsia="SimSun" w:cs="Arial"/>
          <w:lang w:eastAsia="zh-CN"/>
        </w:rPr>
      </w:pPr>
      <w:r w:rsidRPr="00D97A75">
        <w:rPr>
          <w:rFonts w:eastAsia="SimSun" w:cs="Arial"/>
          <w:lang w:eastAsia="zh-CN"/>
        </w:rPr>
        <w:t>TransactionOperationStatus represents the final status of an operation of a transaction on the Server side, as it is stored in the resource representation on the server</w:t>
      </w:r>
    </w:p>
    <w:p w:rsidR="00E91D8B" w:rsidRPr="00D97A75" w:rsidRDefault="00E91D8B" w:rsidP="00E91D8B">
      <w:pPr>
        <w:pStyle w:val="AltNormal"/>
        <w:rPr>
          <w:rFonts w:ascii="Times New Roman" w:hAnsi="Times New Roman"/>
        </w:rPr>
      </w:pPr>
      <w:r w:rsidRPr="00D97A75">
        <w:rPr>
          <w:rFonts w:ascii="Times New Roman" w:hAnsi="Times New Roman"/>
        </w:rPr>
        <w:t>An operation can be denied or refused, i.e. the transaction has been unsuccessful. In such a case the Server SHALL return an HTTP 400 Bad Request status and a RequestError data structure, with an indication of a ServiceException SVC0270 (Charge failed) , or either PolicyException POL0252 (Refund request failed) or POL0253 (Payment operation refused by user) as answer to the POST request. The RequestError body MAY include a link to the previously created resource. The resource SHALL be updated to reflect the correct transactionOperationStatus (denied or refused), that can be retrieved using a GET operation on the resource indicated by the link.</w:t>
      </w:r>
    </w:p>
    <w:p w:rsidR="00720DA5" w:rsidRPr="00D97A75" w:rsidRDefault="00303371" w:rsidP="00720DA5">
      <w:r w:rsidRPr="00D97A75">
        <w:t>An operation can be accepted for processing but the processing has not been completed, i.e. the transaction is not in its final status. In such a case the Server MAY return an HTTP 202 Accepted status, along with a representation of the resource, as answer to the POST request. In this response the transactionOperationStatus value SHALL be “Processing”. The application can later check the status of the transaction using a GET operation on the resource</w:t>
      </w:r>
      <w:r w:rsidR="00720DA5" w:rsidRPr="00D97A75">
        <w:t xml:space="preserve"> or receive a notification of the final status of the transaction</w:t>
      </w:r>
      <w:r w:rsidRPr="00D97A75">
        <w:t>. The support of the “Processing” status is OPTIONAL for the server although the application MUST support this status value</w:t>
      </w:r>
      <w:r w:rsidR="00B97CA4" w:rsidRPr="00D97A75">
        <w:t>.</w:t>
      </w:r>
      <w:r w:rsidR="00720DA5" w:rsidRPr="00D97A75">
        <w:t xml:space="preserve"> </w:t>
      </w:r>
      <w:r w:rsidR="00720DA5" w:rsidRPr="00D97A75">
        <w:rPr>
          <w:lang w:val="en-US"/>
        </w:rPr>
        <w:t xml:space="preserve">If the server supports the “Processing” status, the server SHALL also support GET operations on the </w:t>
      </w:r>
      <w:r w:rsidR="00720DA5" w:rsidRPr="00D97A75">
        <w:t>individual transaction resources and SHOULD support notifications of final status of individual transaction resources.</w:t>
      </w:r>
    </w:p>
    <w:p w:rsidR="00303371" w:rsidRPr="00D97A75" w:rsidRDefault="00303371" w:rsidP="00303371">
      <w:pPr>
        <w:pStyle w:val="AltNormal"/>
        <w:rPr>
          <w:rFonts w:ascii="Times New Roman" w:hAnsi="Times New Roman"/>
        </w:rPr>
      </w:pPr>
      <w:r w:rsidRPr="00D97A75">
        <w:rPr>
          <w:rFonts w:ascii="Times New Roman" w:hAnsi="Times New Roman"/>
        </w:rPr>
        <w:t xml:space="preserve">Note: The “Processing” status could be used when serving the request needs to run an external process whose execution time is expected to be too long (e.g. a charge or reserve operation requires out-of-band user’s authorization). However, it is an implementation decision whether to use this status. A server might always use the </w:t>
      </w:r>
      <w:ins w:id="2172" w:author="Michael Brenner" w:date="2011-12-02T20:22:00Z">
        <w:r w:rsidR="007256FB">
          <w:rPr>
            <w:rFonts w:ascii="Times New Roman" w:hAnsi="Times New Roman"/>
          </w:rPr>
          <w:t>“P</w:t>
        </w:r>
      </w:ins>
      <w:del w:id="2173" w:author="Michael Brenner" w:date="2011-12-02T20:22:00Z">
        <w:r w:rsidRPr="00D97A75" w:rsidDel="007256FB">
          <w:rPr>
            <w:rFonts w:ascii="Times New Roman" w:hAnsi="Times New Roman"/>
          </w:rPr>
          <w:delText>p</w:delText>
        </w:r>
      </w:del>
      <w:r w:rsidRPr="00D97A75">
        <w:rPr>
          <w:rFonts w:ascii="Times New Roman" w:hAnsi="Times New Roman"/>
        </w:rPr>
        <w:t>rocessing</w:t>
      </w:r>
      <w:ins w:id="2174" w:author="Michael Brenner" w:date="2011-12-02T20:22:00Z">
        <w:r w:rsidR="007256FB">
          <w:rPr>
            <w:rFonts w:ascii="Times New Roman" w:hAnsi="Times New Roman"/>
          </w:rPr>
          <w:t>”</w:t>
        </w:r>
      </w:ins>
      <w:r w:rsidRPr="00D97A75">
        <w:rPr>
          <w:rFonts w:ascii="Times New Roman" w:hAnsi="Times New Roman"/>
        </w:rPr>
        <w:t xml:space="preserve"> status for the charge and/or reserve operations, i.e. the behaviour is asynchronous by default. Alternatively, it might start an internal fixed timer when the charge or reserve operation arrives and only signal the </w:t>
      </w:r>
      <w:ins w:id="2175" w:author="Michael Brenner" w:date="2011-12-02T20:22:00Z">
        <w:r w:rsidR="007256FB">
          <w:rPr>
            <w:rFonts w:ascii="Times New Roman" w:hAnsi="Times New Roman"/>
          </w:rPr>
          <w:t>“P</w:t>
        </w:r>
      </w:ins>
      <w:del w:id="2176" w:author="Michael Brenner" w:date="2011-12-02T20:22:00Z">
        <w:r w:rsidRPr="00D97A75" w:rsidDel="007256FB">
          <w:rPr>
            <w:rFonts w:ascii="Times New Roman" w:hAnsi="Times New Roman"/>
          </w:rPr>
          <w:delText>p</w:delText>
        </w:r>
      </w:del>
      <w:r w:rsidRPr="00D97A75">
        <w:rPr>
          <w:rFonts w:ascii="Times New Roman" w:hAnsi="Times New Roman"/>
        </w:rPr>
        <w:t>rocessing</w:t>
      </w:r>
      <w:ins w:id="2177" w:author="Michael Brenner" w:date="2011-12-02T20:22:00Z">
        <w:r w:rsidR="007256FB">
          <w:rPr>
            <w:rFonts w:ascii="Times New Roman" w:hAnsi="Times New Roman"/>
          </w:rPr>
          <w:t>”</w:t>
        </w:r>
      </w:ins>
      <w:r w:rsidRPr="00D97A75">
        <w:rPr>
          <w:rFonts w:ascii="Times New Roman" w:hAnsi="Times New Roman"/>
        </w:rPr>
        <w:t xml:space="preserve"> status when the result of the external process is not available within the timer value. </w:t>
      </w:r>
    </w:p>
    <w:p w:rsidR="00E91D8B" w:rsidRPr="00D97A75" w:rsidRDefault="00E91D8B" w:rsidP="00E91D8B">
      <w:pPr>
        <w:pStyle w:val="Heading3"/>
        <w:rPr>
          <w:lang w:val="en-US"/>
        </w:rPr>
      </w:pPr>
      <w:bookmarkStart w:id="2178" w:name="_Toc266974609"/>
      <w:bookmarkStart w:id="2179" w:name="_Toc260669466"/>
      <w:bookmarkStart w:id="2180" w:name="_Toc264033333"/>
      <w:bookmarkStart w:id="2181" w:name="_Toc296598537"/>
      <w:bookmarkStart w:id="2182" w:name="_Toc296598538"/>
      <w:bookmarkStart w:id="2183" w:name="_Toc294092234"/>
      <w:bookmarkStart w:id="2184" w:name="_Toc311024039"/>
      <w:bookmarkEnd w:id="2178"/>
      <w:bookmarkEnd w:id="2179"/>
      <w:bookmarkEnd w:id="2180"/>
      <w:bookmarkEnd w:id="2181"/>
      <w:bookmarkEnd w:id="2182"/>
      <w:r w:rsidRPr="00D97A75">
        <w:rPr>
          <w:lang w:val="en-US"/>
        </w:rPr>
        <w:t>Values of the Link “rel” attribute</w:t>
      </w:r>
      <w:bookmarkEnd w:id="2183"/>
      <w:bookmarkEnd w:id="2184"/>
    </w:p>
    <w:p w:rsidR="00E91D8B" w:rsidRPr="00D97A75" w:rsidRDefault="00E91D8B" w:rsidP="00E91D8B">
      <w:r w:rsidRPr="00D97A75">
        <w:rPr>
          <w:lang w:val="en-US"/>
        </w:rPr>
        <w:t>The “rel” attribute of the Link element is a free string set by the server implementation, to indicate a relationship between the current resource and an external resource. The following are possible strings (list is non-exhaustive, and can be extended):</w:t>
      </w:r>
    </w:p>
    <w:p w:rsidR="00E91D8B" w:rsidRPr="00D97A75" w:rsidRDefault="00E91D8B" w:rsidP="00E91D8B">
      <w:pPr>
        <w:pStyle w:val="Bullet"/>
      </w:pPr>
      <w:r w:rsidRPr="00D97A75">
        <w:t>PaymentTransactionList</w:t>
      </w:r>
    </w:p>
    <w:p w:rsidR="00E91D8B" w:rsidRPr="00D97A75" w:rsidRDefault="00E91D8B" w:rsidP="00E91D8B">
      <w:pPr>
        <w:pStyle w:val="Bullet"/>
      </w:pPr>
      <w:r w:rsidRPr="00D97A75">
        <w:lastRenderedPageBreak/>
        <w:t>AmountTransaction</w:t>
      </w:r>
    </w:p>
    <w:p w:rsidR="00E91D8B" w:rsidRPr="00D97A75" w:rsidRDefault="00E91D8B" w:rsidP="00E91D8B">
      <w:pPr>
        <w:pStyle w:val="Bullet"/>
      </w:pPr>
      <w:r w:rsidRPr="00D97A75">
        <w:t>AmountSplitTransaction</w:t>
      </w:r>
    </w:p>
    <w:p w:rsidR="00E91D8B" w:rsidRPr="00D97A75" w:rsidRDefault="00E91D8B" w:rsidP="00E91D8B">
      <w:pPr>
        <w:pStyle w:val="Bullet"/>
      </w:pPr>
      <w:r w:rsidRPr="00D97A75">
        <w:t>AmountReservationTransaction</w:t>
      </w:r>
    </w:p>
    <w:p w:rsidR="00E91D8B" w:rsidRPr="00D97A75" w:rsidRDefault="00E91D8B" w:rsidP="00E91D8B">
      <w:pPr>
        <w:pStyle w:val="Bullet"/>
        <w:rPr>
          <w:lang w:val="fr-FR"/>
        </w:rPr>
      </w:pPr>
      <w:r w:rsidRPr="00D97A75">
        <w:rPr>
          <w:lang w:val="fr-FR"/>
        </w:rPr>
        <w:t>VolumeTransaction</w:t>
      </w:r>
    </w:p>
    <w:p w:rsidR="00E91D8B" w:rsidRPr="00D97A75" w:rsidRDefault="00E91D8B" w:rsidP="00E91D8B">
      <w:pPr>
        <w:pStyle w:val="Bullet"/>
        <w:rPr>
          <w:lang w:val="fr-FR"/>
        </w:rPr>
      </w:pPr>
      <w:r w:rsidRPr="00D97A75">
        <w:rPr>
          <w:lang w:val="fr-FR"/>
        </w:rPr>
        <w:t>VolumeSplitTransaction</w:t>
      </w:r>
    </w:p>
    <w:p w:rsidR="00E91D8B" w:rsidRPr="00D97A75" w:rsidRDefault="00E91D8B" w:rsidP="00E91D8B">
      <w:pPr>
        <w:pStyle w:val="Bullet"/>
        <w:rPr>
          <w:lang w:val="fr-FR"/>
        </w:rPr>
      </w:pPr>
      <w:r w:rsidRPr="00D97A75">
        <w:rPr>
          <w:lang w:val="fr-FR"/>
        </w:rPr>
        <w:t>VolumeReservationTransaction</w:t>
      </w:r>
    </w:p>
    <w:p w:rsidR="00E91D8B" w:rsidRPr="00D97A75" w:rsidRDefault="00E91D8B" w:rsidP="00E91D8B">
      <w:pPr>
        <w:pStyle w:val="Bullet"/>
        <w:rPr>
          <w:lang w:val="fr-FR"/>
        </w:rPr>
      </w:pPr>
      <w:r w:rsidRPr="00D97A75">
        <w:rPr>
          <w:lang w:val="fr-FR"/>
        </w:rPr>
        <w:t>PaymentAmount</w:t>
      </w:r>
    </w:p>
    <w:p w:rsidR="00E91D8B" w:rsidRPr="00D97A75" w:rsidRDefault="00E91D8B" w:rsidP="00E91D8B">
      <w:pPr>
        <w:rPr>
          <w:lang w:val="en-US"/>
        </w:rPr>
      </w:pPr>
      <w:r w:rsidRPr="00D97A75">
        <w:rPr>
          <w:lang w:val="en-US"/>
        </w:rPr>
        <w:t>These values indicate the kind of resource that the link points to.</w:t>
      </w:r>
    </w:p>
    <w:p w:rsidR="00E91D8B" w:rsidRPr="00D97A75" w:rsidRDefault="00E91D8B" w:rsidP="005133F7">
      <w:pPr>
        <w:pStyle w:val="Heading2"/>
      </w:pPr>
      <w:bookmarkStart w:id="2185" w:name="_Toc294092235"/>
      <w:bookmarkStart w:id="2186" w:name="_Ref309641947"/>
      <w:bookmarkStart w:id="2187" w:name="_Toc311024040"/>
      <w:r w:rsidRPr="00D97A75">
        <w:t>Sequence diagrams</w:t>
      </w:r>
      <w:bookmarkEnd w:id="2185"/>
      <w:bookmarkEnd w:id="2186"/>
      <w:bookmarkEnd w:id="2187"/>
    </w:p>
    <w:p w:rsidR="00E91D8B" w:rsidRPr="00D97A75" w:rsidRDefault="00E91D8B" w:rsidP="00E91D8B">
      <w:pPr>
        <w:rPr>
          <w:lang w:val="en-US" w:eastAsia="ko-KR"/>
        </w:rPr>
      </w:pPr>
      <w:r w:rsidRPr="00D97A75">
        <w:rPr>
          <w:lang w:val="en-US" w:eastAsia="ko-KR"/>
        </w:rPr>
        <w:t>The following subsections describe the resources, methods and steps involved in typical scenarios.</w:t>
      </w:r>
    </w:p>
    <w:p w:rsidR="00E91D8B" w:rsidRPr="00D97A75" w:rsidRDefault="00E91D8B" w:rsidP="005133F7">
      <w:pPr>
        <w:pStyle w:val="Heading3"/>
      </w:pPr>
      <w:bookmarkStart w:id="2188" w:name="_Toc294092236"/>
      <w:bookmarkStart w:id="2189" w:name="_Toc311024041"/>
      <w:r w:rsidRPr="00D97A75">
        <w:rPr>
          <w:rFonts w:hint="eastAsia"/>
          <w:lang w:eastAsia="ko-KR"/>
        </w:rPr>
        <w:t>Amount charge and refund transaction</w:t>
      </w:r>
      <w:bookmarkEnd w:id="2188"/>
      <w:bookmarkEnd w:id="2189"/>
    </w:p>
    <w:p w:rsidR="00E91D8B" w:rsidRPr="00D97A75" w:rsidRDefault="00E91D8B" w:rsidP="00E91D8B">
      <w:pPr>
        <w:rPr>
          <w:lang w:val="en-US" w:eastAsia="ko-KR"/>
        </w:rPr>
      </w:pPr>
      <w:r w:rsidRPr="00D97A75">
        <w:rPr>
          <w:rFonts w:hint="eastAsia"/>
          <w:lang w:val="en-US" w:eastAsia="ko-KR"/>
        </w:rPr>
        <w:t xml:space="preserve">This figure below shows a scenario </w:t>
      </w:r>
      <w:r w:rsidRPr="00D97A75">
        <w:rPr>
          <w:lang w:val="en-US" w:eastAsia="ko-KR"/>
        </w:rPr>
        <w:t>to create an amount charge or refund transaction for an end user.</w:t>
      </w:r>
    </w:p>
    <w:p w:rsidR="00E91D8B" w:rsidRPr="00D97A75" w:rsidRDefault="00E91D8B" w:rsidP="00E91D8B">
      <w:pPr>
        <w:rPr>
          <w:lang w:val="en-US" w:eastAsia="ko-KR"/>
        </w:rPr>
      </w:pPr>
      <w:r w:rsidRPr="00D97A75">
        <w:rPr>
          <w:rFonts w:hint="eastAsia"/>
          <w:lang w:val="en-US" w:eastAsia="ko-KR"/>
        </w:rPr>
        <w:t>T</w:t>
      </w:r>
      <w:r w:rsidRPr="00D97A75">
        <w:rPr>
          <w:lang w:val="en-US" w:eastAsia="ko-KR"/>
        </w:rPr>
        <w:t>he resource:</w:t>
      </w:r>
    </w:p>
    <w:p w:rsidR="00E91D8B" w:rsidRPr="00D97A75" w:rsidRDefault="00E91D8B" w:rsidP="00E73ED6">
      <w:pPr>
        <w:numPr>
          <w:ilvl w:val="0"/>
          <w:numId w:val="15"/>
        </w:numPr>
        <w:spacing w:after="0"/>
        <w:ind w:left="360"/>
        <w:rPr>
          <w:lang w:eastAsia="ko-KR"/>
        </w:rPr>
      </w:pPr>
      <w:r w:rsidRPr="00D97A75">
        <w:rPr>
          <w:bCs/>
          <w:lang w:eastAsia="ko-KR"/>
        </w:rPr>
        <w:t>To create an amount charge or refund transaction, create new resource under</w:t>
      </w:r>
    </w:p>
    <w:p w:rsidR="00E91D8B" w:rsidRPr="00D97A75" w:rsidRDefault="00E91D8B" w:rsidP="00E91D8B">
      <w:pPr>
        <w:spacing w:after="0"/>
        <w:ind w:left="400"/>
        <w:rPr>
          <w:b/>
          <w:lang w:val="en-US" w:eastAsia="ko-KR"/>
        </w:rPr>
      </w:pPr>
      <w:r w:rsidRPr="00D97A75">
        <w:rPr>
          <w:b/>
          <w:lang w:val="en-US" w:eastAsia="ko-KR"/>
        </w:rPr>
        <w:t xml:space="preserve">      http://{serverRoot}</w:t>
      </w:r>
      <w:r w:rsidR="00114ED9">
        <w:rPr>
          <w:b/>
          <w:lang w:val="en-US" w:eastAsia="ko-KR"/>
        </w:rPr>
        <w:t>/payment/{apiVersion}</w:t>
      </w:r>
      <w:r w:rsidRPr="00D97A75">
        <w:rPr>
          <w:rFonts w:hint="eastAsia"/>
          <w:b/>
          <w:lang w:val="en-US" w:eastAsia="ko-KR"/>
        </w:rPr>
        <w:t>/</w:t>
      </w:r>
      <w:r w:rsidRPr="00D97A75">
        <w:rPr>
          <w:b/>
          <w:lang w:val="en-US" w:eastAsia="ko-KR"/>
        </w:rPr>
        <w:t>{endUserId}/transactions/amount</w:t>
      </w:r>
    </w:p>
    <w:p w:rsidR="00E91D8B" w:rsidRPr="00D97A75" w:rsidRDefault="00E91D8B" w:rsidP="00E91D8B">
      <w:pPr>
        <w:rPr>
          <w:lang w:val="en-US" w:eastAsia="ko-KR"/>
        </w:rPr>
      </w:pPr>
    </w:p>
    <w:p w:rsidR="00E91D8B" w:rsidRPr="00D97A75" w:rsidRDefault="00D71A8D" w:rsidP="00E91D8B">
      <w:pPr>
        <w:spacing w:after="0"/>
        <w:rPr>
          <w:lang w:eastAsia="ko-KR"/>
        </w:rPr>
      </w:pPr>
      <w:r>
        <w:rPr>
          <w:noProof/>
          <w:lang w:val="en-US"/>
        </w:rPr>
        <w:drawing>
          <wp:inline distT="0" distB="0" distL="0" distR="0">
            <wp:extent cx="5758432" cy="2099310"/>
            <wp:effectExtent l="6098" t="0" r="0" b="0"/>
            <wp:docPr id="4" name="Object 6"/>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754687" cy="2098675"/>
                      <a:chOff x="1785938" y="2116138"/>
                      <a:chExt cx="5754687" cy="2098675"/>
                    </a:xfrm>
                  </a:grpSpPr>
                  <a:sp>
                    <a:nvSpPr>
                      <a:cNvPr id="3075" name="Line 6"/>
                      <a:cNvSpPr>
                        <a:spLocks noChangeShapeType="1"/>
                      </a:cNvSpPr>
                    </a:nvSpPr>
                    <a:spPr bwMode="auto">
                      <a:xfrm flipH="1">
                        <a:off x="6013450" y="2522538"/>
                        <a:ext cx="0" cy="2333625"/>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3076" name="Line 9"/>
                      <a:cNvSpPr>
                        <a:spLocks noChangeShapeType="1"/>
                      </a:cNvSpPr>
                    </a:nvSpPr>
                    <a:spPr bwMode="auto">
                      <a:xfrm flipH="1">
                        <a:off x="2417763" y="4214813"/>
                        <a:ext cx="3573462" cy="0"/>
                      </a:xfrm>
                      <a:prstGeom prst="line">
                        <a:avLst/>
                      </a:prstGeom>
                      <a:noFill/>
                      <a:ln w="9525">
                        <a:solidFill>
                          <a:schemeClr val="tx1"/>
                        </a:solidFill>
                        <a:prstDash val="dash"/>
                        <a:round/>
                        <a:headEnd/>
                        <a:tailEnd type="triangle" w="med" len="med"/>
                      </a:ln>
                      <a:effectLst/>
                    </a:spPr>
                    <a:txSp>
                      <a:txBody>
                        <a:bodyP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3077" name="Line 12"/>
                      <a:cNvSpPr>
                        <a:spLocks noChangeShapeType="1"/>
                      </a:cNvSpPr>
                    </a:nvSpPr>
                    <a:spPr bwMode="auto">
                      <a:xfrm>
                        <a:off x="2406650" y="2525713"/>
                        <a:ext cx="0" cy="2347912"/>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3078" name="Text Box 14"/>
                      <a:cNvSpPr txBox="1">
                        <a:spLocks noChangeArrowheads="1"/>
                      </a:cNvSpPr>
                    </a:nvSpPr>
                    <a:spPr bwMode="auto">
                      <a:xfrm>
                        <a:off x="2411413" y="2838450"/>
                        <a:ext cx="2605087" cy="376238"/>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a:t>
                          </a:r>
                          <a:r>
                            <a:rPr kumimoji="0" lang="en-US" altLang="ko-KR" sz="1000" b="1" i="0"/>
                            <a:t>1. POST (“charged” or “refunded”)</a:t>
                          </a:r>
                        </a:p>
                        <a:p>
                          <a:pPr algn="l" defTabSz="600075" latinLnBrk="0"/>
                          <a:r>
                            <a:rPr kumimoji="0" lang="en-US" altLang="ko-KR" sz="1000" i="0"/>
                            <a:t>      : create new amount charge or refund</a:t>
                          </a:r>
                        </a:p>
                      </a:txBody>
                      <a:useSpRect/>
                    </a:txSp>
                  </a:sp>
                  <a:sp>
                    <a:nvSpPr>
                      <a:cNvPr id="3079" name="Line 15"/>
                      <a:cNvSpPr>
                        <a:spLocks noChangeShapeType="1"/>
                      </a:cNvSpPr>
                    </a:nvSpPr>
                    <a:spPr bwMode="auto">
                      <a:xfrm flipH="1">
                        <a:off x="2420938" y="3230563"/>
                        <a:ext cx="3586162" cy="0"/>
                      </a:xfrm>
                      <a:prstGeom prst="line">
                        <a:avLst/>
                      </a:prstGeom>
                      <a:noFill/>
                      <a:ln w="9525">
                        <a:solidFill>
                          <a:schemeClr val="tx1"/>
                        </a:solidFill>
                        <a:round/>
                        <a:headEnd type="triangle" w="med" len="me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14" name="Rectangle 18"/>
                      <a:cNvSpPr>
                        <a:spLocks noChangeArrowheads="1"/>
                      </a:cNvSpPr>
                    </a:nvSpPr>
                    <a:spPr bwMode="auto">
                      <a:xfrm>
                        <a:off x="1785938" y="2124075"/>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Application</a:t>
                          </a:r>
                        </a:p>
                      </a:txBody>
                      <a:useSpRect/>
                    </a:txSp>
                  </a:sp>
                  <a:sp>
                    <a:nvSpPr>
                      <a:cNvPr id="3081" name="Text Box 14"/>
                      <a:cNvSpPr txBox="1">
                        <a:spLocks noChangeArrowheads="1"/>
                      </a:cNvSpPr>
                    </a:nvSpPr>
                    <a:spPr bwMode="auto">
                      <a:xfrm>
                        <a:off x="2411413" y="3808413"/>
                        <a:ext cx="2578100" cy="406400"/>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Response (“charged” or “refunded”)</a:t>
                          </a:r>
                        </a:p>
                        <a:p>
                          <a:pPr algn="l" defTabSz="600075" latinLnBrk="0"/>
                          <a:r>
                            <a:rPr kumimoji="0" lang="en-US" altLang="ko-KR" sz="1000" i="0"/>
                            <a:t>   : amount transaction with transaction id</a:t>
                          </a:r>
                        </a:p>
                      </a:txBody>
                      <a:useSpRect/>
                    </a:txSp>
                  </a:sp>
                  <a:sp>
                    <a:nvSpPr>
                      <a:cNvPr id="15" name="Rectangle 18"/>
                      <a:cNvSpPr>
                        <a:spLocks noChangeArrowheads="1"/>
                      </a:cNvSpPr>
                    </a:nvSpPr>
                    <a:spPr bwMode="auto">
                      <a:xfrm>
                        <a:off x="5402263" y="2116138"/>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Server</a:t>
                          </a:r>
                        </a:p>
                      </a:txBody>
                      <a:useSpRect/>
                    </a:txSp>
                  </a:sp>
                  <a:sp>
                    <a:nvSpPr>
                      <a:cNvPr id="3088" name="모서리가 접힌 도형 27"/>
                      <a:cNvSpPr>
                        <a:spLocks noChangeArrowheads="1"/>
                      </a:cNvSpPr>
                    </a:nvSpPr>
                    <a:spPr bwMode="auto">
                      <a:xfrm>
                        <a:off x="6084888" y="3357563"/>
                        <a:ext cx="1455737" cy="642937"/>
                      </a:xfrm>
                      <a:prstGeom prst="foldedCorner">
                        <a:avLst>
                          <a:gd name="adj" fmla="val 20296"/>
                        </a:avLst>
                      </a:prstGeom>
                      <a:solidFill>
                        <a:schemeClr val="bg1"/>
                      </a:solidFill>
                      <a:ln w="9525" algn="ctr">
                        <a:solidFill>
                          <a:schemeClr val="tx1"/>
                        </a:solidFill>
                        <a:round/>
                        <a:headEnd/>
                        <a:tailEnd/>
                      </a:ln>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000" i="0">
                              <a:ea typeface="맑은 고딕"/>
                              <a:cs typeface="맑은 고딕"/>
                            </a:rPr>
                            <a:t>Create resource and allocate transactionId</a:t>
                          </a:r>
                        </a:p>
                      </a:txBody>
                      <a:useSpRect/>
                    </a:txSp>
                  </a:sp>
                </lc:lockedCanvas>
              </a:graphicData>
            </a:graphic>
          </wp:inline>
        </w:drawing>
      </w:r>
    </w:p>
    <w:p w:rsidR="00E91D8B" w:rsidRPr="00D97A75" w:rsidRDefault="00E91D8B" w:rsidP="005133F7">
      <w:pPr>
        <w:pStyle w:val="Caption"/>
        <w:outlineLvl w:val="0"/>
      </w:pPr>
      <w:bookmarkStart w:id="2190" w:name="_Toc264463623"/>
      <w:bookmarkStart w:id="2191" w:name="_Toc264980129"/>
      <w:bookmarkStart w:id="2192" w:name="_Toc264980475"/>
      <w:bookmarkStart w:id="2193" w:name="_Toc296514790"/>
      <w:bookmarkStart w:id="2194" w:name="_Toc280015498"/>
      <w:r w:rsidRPr="00D97A75">
        <w:t xml:space="preserve">Figure </w:t>
      </w:r>
      <w:fldSimple w:instr=" SEQ Figure \* ARABIC ">
        <w:r w:rsidR="00F00674">
          <w:rPr>
            <w:noProof/>
          </w:rPr>
          <w:t>2</w:t>
        </w:r>
      </w:fldSimple>
      <w:r w:rsidRPr="00D97A75">
        <w:t xml:space="preserve"> Amount charge and refund transaction</w:t>
      </w:r>
      <w:bookmarkEnd w:id="2190"/>
      <w:bookmarkEnd w:id="2191"/>
      <w:bookmarkEnd w:id="2192"/>
      <w:bookmarkEnd w:id="2193"/>
      <w:bookmarkEnd w:id="2194"/>
    </w:p>
    <w:p w:rsidR="00E91D8B" w:rsidRPr="00D97A75" w:rsidRDefault="00E91D8B" w:rsidP="00E91D8B">
      <w:pPr>
        <w:rPr>
          <w:lang w:val="en-US" w:eastAsia="ko-KR"/>
        </w:rPr>
      </w:pPr>
      <w:r w:rsidRPr="00D97A75">
        <w:rPr>
          <w:rFonts w:hint="eastAsia"/>
          <w:lang w:val="en-US" w:eastAsia="ko-KR"/>
        </w:rPr>
        <w:t>Outline of flow:</w:t>
      </w:r>
    </w:p>
    <w:p w:rsidR="00E91D8B" w:rsidRPr="00D97A75" w:rsidRDefault="00E91D8B" w:rsidP="00E91D8B">
      <w:pPr>
        <w:numPr>
          <w:ilvl w:val="0"/>
          <w:numId w:val="21"/>
        </w:numPr>
        <w:spacing w:after="0"/>
        <w:rPr>
          <w:lang w:val="en-US" w:eastAsia="ko-KR"/>
        </w:rPr>
      </w:pPr>
      <w:r w:rsidRPr="00D97A75">
        <w:rPr>
          <w:lang w:val="en-US" w:eastAsia="ko-KR"/>
        </w:rPr>
        <w:t>An a</w:t>
      </w:r>
      <w:r w:rsidRPr="00D97A75">
        <w:rPr>
          <w:rFonts w:hint="eastAsia"/>
          <w:lang w:val="en-US" w:eastAsia="ko-KR"/>
        </w:rPr>
        <w:t xml:space="preserve">pplication </w:t>
      </w:r>
      <w:r w:rsidRPr="00D97A75">
        <w:rPr>
          <w:lang w:val="en-US" w:eastAsia="ko-KR"/>
        </w:rPr>
        <w:t xml:space="preserve">asks for the creation of new </w:t>
      </w:r>
      <w:r w:rsidRPr="00D97A75">
        <w:rPr>
          <w:rFonts w:hint="eastAsia"/>
          <w:lang w:val="en-US" w:eastAsia="ko-KR"/>
        </w:rPr>
        <w:t xml:space="preserve">amount charge or refund </w:t>
      </w:r>
      <w:r w:rsidRPr="00D97A75">
        <w:rPr>
          <w:lang w:val="en-US" w:eastAsia="ko-KR"/>
        </w:rPr>
        <w:t xml:space="preserve">transaction for an end user using </w:t>
      </w:r>
      <w:r w:rsidRPr="00D97A75">
        <w:rPr>
          <w:rFonts w:hint="eastAsia"/>
          <w:lang w:val="en-US" w:eastAsia="ko-KR"/>
        </w:rPr>
        <w:t>POST</w:t>
      </w:r>
      <w:r w:rsidRPr="00D97A75">
        <w:rPr>
          <w:lang w:val="en-US" w:eastAsia="ko-KR"/>
        </w:rPr>
        <w:t xml:space="preserve"> </w:t>
      </w:r>
      <w:r w:rsidRPr="00D97A75">
        <w:rPr>
          <w:lang w:eastAsia="ko-KR"/>
        </w:rPr>
        <w:t xml:space="preserve">and receives the response with a </w:t>
      </w:r>
      <w:r w:rsidRPr="00D97A75">
        <w:t xml:space="preserve">resource URL containing the </w:t>
      </w:r>
      <w:r w:rsidRPr="00D97A75">
        <w:rPr>
          <w:lang w:eastAsia="ko-KR"/>
        </w:rPr>
        <w:t>transactionId.</w:t>
      </w:r>
    </w:p>
    <w:p w:rsidR="00E91D8B" w:rsidRPr="00D97A75" w:rsidRDefault="00E91D8B" w:rsidP="00E91D8B">
      <w:pPr>
        <w:rPr>
          <w:lang w:val="en-US" w:eastAsia="ko-KR"/>
        </w:rPr>
      </w:pPr>
    </w:p>
    <w:p w:rsidR="00E91D8B" w:rsidRPr="00D97A75" w:rsidRDefault="00E91D8B" w:rsidP="005133F7">
      <w:pPr>
        <w:pStyle w:val="Heading3"/>
      </w:pPr>
      <w:bookmarkStart w:id="2195" w:name="_Toc294092237"/>
      <w:bookmarkStart w:id="2196" w:name="_Toc311024042"/>
      <w:r w:rsidRPr="00D97A75">
        <w:rPr>
          <w:rFonts w:hint="eastAsia"/>
          <w:lang w:eastAsia="ko-KR"/>
        </w:rPr>
        <w:t>Amount split charge transaction</w:t>
      </w:r>
      <w:bookmarkEnd w:id="2195"/>
      <w:bookmarkEnd w:id="2196"/>
    </w:p>
    <w:p w:rsidR="00E91D8B" w:rsidRPr="00D97A75" w:rsidRDefault="00E91D8B" w:rsidP="00E91D8B">
      <w:pPr>
        <w:rPr>
          <w:lang w:val="en-US" w:eastAsia="ko-KR"/>
        </w:rPr>
      </w:pPr>
      <w:r w:rsidRPr="00D97A75">
        <w:rPr>
          <w:rFonts w:hint="eastAsia"/>
          <w:lang w:val="en-US" w:eastAsia="ko-KR"/>
        </w:rPr>
        <w:t xml:space="preserve">This figure below shows a scenario </w:t>
      </w:r>
      <w:r w:rsidRPr="00D97A75">
        <w:rPr>
          <w:lang w:val="en-US" w:eastAsia="ko-KR"/>
        </w:rPr>
        <w:t>to create an amount split charge transaction for an end user.</w:t>
      </w:r>
    </w:p>
    <w:p w:rsidR="00E91D8B" w:rsidRPr="00D97A75" w:rsidRDefault="00E91D8B" w:rsidP="00E91D8B">
      <w:pPr>
        <w:rPr>
          <w:lang w:val="en-US" w:eastAsia="ko-KR"/>
        </w:rPr>
      </w:pPr>
      <w:r w:rsidRPr="00D97A75">
        <w:rPr>
          <w:rFonts w:hint="eastAsia"/>
          <w:lang w:val="en-US" w:eastAsia="ko-KR"/>
        </w:rPr>
        <w:t>T</w:t>
      </w:r>
      <w:r w:rsidRPr="00D97A75">
        <w:rPr>
          <w:lang w:val="en-US" w:eastAsia="ko-KR"/>
        </w:rPr>
        <w:t>he resource:</w:t>
      </w:r>
    </w:p>
    <w:p w:rsidR="00E91D8B" w:rsidRPr="00D97A75" w:rsidRDefault="00E91D8B" w:rsidP="00E73ED6">
      <w:pPr>
        <w:numPr>
          <w:ilvl w:val="0"/>
          <w:numId w:val="15"/>
        </w:numPr>
        <w:spacing w:after="0"/>
        <w:ind w:left="360"/>
        <w:rPr>
          <w:lang w:eastAsia="ko-KR"/>
        </w:rPr>
      </w:pPr>
      <w:r w:rsidRPr="00D97A75">
        <w:rPr>
          <w:bCs/>
          <w:lang w:eastAsia="ko-KR"/>
        </w:rPr>
        <w:t>To create an amount split charge transaction for an end user, create new resource under</w:t>
      </w:r>
    </w:p>
    <w:p w:rsidR="00E91D8B" w:rsidRPr="00D97A75" w:rsidRDefault="00E91D8B" w:rsidP="00E91D8B">
      <w:pPr>
        <w:rPr>
          <w:lang w:eastAsia="ko-KR"/>
        </w:rPr>
      </w:pPr>
    </w:p>
    <w:p w:rsidR="00E91D8B" w:rsidRPr="00D97A75" w:rsidRDefault="00E91D8B" w:rsidP="00E91D8B">
      <w:pPr>
        <w:spacing w:after="0"/>
        <w:ind w:left="400"/>
        <w:rPr>
          <w:rFonts w:ascii="Times New Roman Bold" w:hAnsi="Times New Roman Bold" w:hint="eastAsia"/>
          <w:b/>
          <w:lang w:val="en-US" w:eastAsia="ko-KR"/>
        </w:rPr>
      </w:pPr>
      <w:r w:rsidRPr="00D97A75">
        <w:rPr>
          <w:rFonts w:ascii="Times New Roman Bold" w:hAnsi="Times New Roman Bold"/>
          <w:b/>
          <w:lang w:val="en-US" w:eastAsia="ko-KR"/>
        </w:rPr>
        <w:t xml:space="preserve">     http://{serverRoot}</w:t>
      </w:r>
      <w:r w:rsidR="00114ED9">
        <w:rPr>
          <w:rFonts w:ascii="Times New Roman Bold" w:hAnsi="Times New Roman Bold"/>
          <w:b/>
          <w:lang w:val="en-US" w:eastAsia="ko-KR"/>
        </w:rPr>
        <w:t>/payment/{apiVersion}</w:t>
      </w:r>
      <w:r w:rsidRPr="00D97A75">
        <w:rPr>
          <w:rFonts w:ascii="Times New Roman Bold" w:hAnsi="Times New Roman Bold"/>
          <w:b/>
          <w:lang w:val="en-US" w:eastAsia="ko-KR"/>
        </w:rPr>
        <w:t>/{endUserId}/transactions/amountSplit</w:t>
      </w:r>
    </w:p>
    <w:p w:rsidR="00E91D8B" w:rsidRPr="00D97A75" w:rsidRDefault="00E91D8B" w:rsidP="00E91D8B">
      <w:pPr>
        <w:spacing w:after="0"/>
        <w:ind w:left="800"/>
        <w:rPr>
          <w:lang w:val="en-US" w:eastAsia="ko-KR"/>
        </w:rPr>
      </w:pPr>
    </w:p>
    <w:p w:rsidR="00E91D8B" w:rsidRPr="00D97A75" w:rsidRDefault="00D71A8D" w:rsidP="00E91D8B">
      <w:pPr>
        <w:jc w:val="center"/>
        <w:rPr>
          <w:lang w:eastAsia="ko-KR"/>
        </w:rPr>
      </w:pPr>
      <w:r>
        <w:rPr>
          <w:noProof/>
          <w:lang w:val="en-US"/>
        </w:rPr>
        <w:drawing>
          <wp:inline distT="0" distB="0" distL="0" distR="0">
            <wp:extent cx="5758432" cy="2106930"/>
            <wp:effectExtent l="6098" t="0" r="0" b="0"/>
            <wp:docPr id="5" name="Object 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754687" cy="2105025"/>
                      <a:chOff x="1785938" y="2116138"/>
                      <a:chExt cx="5754687" cy="2105025"/>
                    </a:xfrm>
                  </a:grpSpPr>
                  <a:sp>
                    <a:nvSpPr>
                      <a:cNvPr id="3075" name="Line 6"/>
                      <a:cNvSpPr>
                        <a:spLocks noChangeShapeType="1"/>
                      </a:cNvSpPr>
                    </a:nvSpPr>
                    <a:spPr bwMode="auto">
                      <a:xfrm flipH="1">
                        <a:off x="6013450" y="2522538"/>
                        <a:ext cx="0" cy="2333625"/>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3076" name="Line 9"/>
                      <a:cNvSpPr>
                        <a:spLocks noChangeShapeType="1"/>
                      </a:cNvSpPr>
                    </a:nvSpPr>
                    <a:spPr bwMode="auto">
                      <a:xfrm flipH="1">
                        <a:off x="2417763" y="4214813"/>
                        <a:ext cx="3573462" cy="0"/>
                      </a:xfrm>
                      <a:prstGeom prst="line">
                        <a:avLst/>
                      </a:prstGeom>
                      <a:noFill/>
                      <a:ln w="9525">
                        <a:solidFill>
                          <a:schemeClr val="tx1"/>
                        </a:solidFill>
                        <a:prstDash val="dash"/>
                        <a:round/>
                        <a:headEnd/>
                        <a:tailEnd type="triangle" w="med" len="med"/>
                      </a:ln>
                      <a:effectLst/>
                    </a:spPr>
                    <a:txSp>
                      <a:txBody>
                        <a:bodyP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3077" name="Line 12"/>
                      <a:cNvSpPr>
                        <a:spLocks noChangeShapeType="1"/>
                      </a:cNvSpPr>
                    </a:nvSpPr>
                    <a:spPr bwMode="auto">
                      <a:xfrm>
                        <a:off x="2406650" y="2525713"/>
                        <a:ext cx="0" cy="2347912"/>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3078" name="Text Box 14"/>
                      <a:cNvSpPr txBox="1">
                        <a:spLocks noChangeArrowheads="1"/>
                      </a:cNvSpPr>
                    </a:nvSpPr>
                    <a:spPr bwMode="auto">
                      <a:xfrm>
                        <a:off x="2411413" y="2838450"/>
                        <a:ext cx="2605087" cy="376238"/>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a:t>
                          </a:r>
                          <a:r>
                            <a:rPr kumimoji="0" lang="en-US" altLang="ko-KR" sz="1000" b="1" i="0"/>
                            <a:t>1. POST (“charged”) </a:t>
                          </a:r>
                        </a:p>
                        <a:p>
                          <a:pPr algn="l" defTabSz="600075" latinLnBrk="0"/>
                          <a:r>
                            <a:rPr kumimoji="0" lang="en-US" altLang="ko-KR" sz="1000" i="0"/>
                            <a:t>      : create new amount split charge</a:t>
                          </a:r>
                        </a:p>
                      </a:txBody>
                      <a:useSpRect/>
                    </a:txSp>
                  </a:sp>
                  <a:sp>
                    <a:nvSpPr>
                      <a:cNvPr id="3079" name="Line 15"/>
                      <a:cNvSpPr>
                        <a:spLocks noChangeShapeType="1"/>
                      </a:cNvSpPr>
                    </a:nvSpPr>
                    <a:spPr bwMode="auto">
                      <a:xfrm flipH="1">
                        <a:off x="2420938" y="3230563"/>
                        <a:ext cx="3586162" cy="0"/>
                      </a:xfrm>
                      <a:prstGeom prst="line">
                        <a:avLst/>
                      </a:prstGeom>
                      <a:noFill/>
                      <a:ln w="9525">
                        <a:solidFill>
                          <a:schemeClr val="tx1"/>
                        </a:solidFill>
                        <a:round/>
                        <a:headEnd type="triangle" w="med" len="me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14" name="Rectangle 18"/>
                      <a:cNvSpPr>
                        <a:spLocks noChangeArrowheads="1"/>
                      </a:cNvSpPr>
                    </a:nvSpPr>
                    <a:spPr bwMode="auto">
                      <a:xfrm>
                        <a:off x="1785938" y="2124075"/>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Application</a:t>
                          </a:r>
                        </a:p>
                      </a:txBody>
                      <a:useSpRect/>
                    </a:txSp>
                  </a:sp>
                  <a:sp>
                    <a:nvSpPr>
                      <a:cNvPr id="3081" name="Text Box 14"/>
                      <a:cNvSpPr txBox="1">
                        <a:spLocks noChangeArrowheads="1"/>
                      </a:cNvSpPr>
                    </a:nvSpPr>
                    <a:spPr bwMode="auto">
                      <a:xfrm>
                        <a:off x="2411413" y="3808413"/>
                        <a:ext cx="2952750" cy="412750"/>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Response (“charged”)</a:t>
                          </a:r>
                        </a:p>
                        <a:p>
                          <a:pPr algn="l" defTabSz="600075" latinLnBrk="0"/>
                          <a:r>
                            <a:rPr kumimoji="0" lang="en-US" altLang="ko-KR" sz="1000" i="0"/>
                            <a:t>   : amount split charge transaction with transaction id</a:t>
                          </a:r>
                        </a:p>
                      </a:txBody>
                      <a:useSpRect/>
                    </a:txSp>
                  </a:sp>
                  <a:sp>
                    <a:nvSpPr>
                      <a:cNvPr id="15" name="Rectangle 18"/>
                      <a:cNvSpPr>
                        <a:spLocks noChangeArrowheads="1"/>
                      </a:cNvSpPr>
                    </a:nvSpPr>
                    <a:spPr bwMode="auto">
                      <a:xfrm>
                        <a:off x="5402263" y="2116138"/>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Server</a:t>
                          </a:r>
                        </a:p>
                      </a:txBody>
                      <a:useSpRect/>
                    </a:txSp>
                  </a:sp>
                  <a:sp>
                    <a:nvSpPr>
                      <a:cNvPr id="3088" name="모서리가 접힌 도형 27"/>
                      <a:cNvSpPr>
                        <a:spLocks noChangeArrowheads="1"/>
                      </a:cNvSpPr>
                    </a:nvSpPr>
                    <a:spPr bwMode="auto">
                      <a:xfrm>
                        <a:off x="6084888" y="3357563"/>
                        <a:ext cx="1455737" cy="642937"/>
                      </a:xfrm>
                      <a:prstGeom prst="foldedCorner">
                        <a:avLst>
                          <a:gd name="adj" fmla="val 20296"/>
                        </a:avLst>
                      </a:prstGeom>
                      <a:solidFill>
                        <a:schemeClr val="bg1"/>
                      </a:solidFill>
                      <a:ln w="9525" algn="ctr">
                        <a:solidFill>
                          <a:schemeClr val="tx1"/>
                        </a:solidFill>
                        <a:round/>
                        <a:headEnd/>
                        <a:tailEnd/>
                      </a:ln>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000" i="0">
                              <a:ea typeface="맑은 고딕"/>
                              <a:cs typeface="맑은 고딕"/>
                            </a:rPr>
                            <a:t>Create resource and allocate transactionId</a:t>
                          </a:r>
                        </a:p>
                      </a:txBody>
                      <a:useSpRect/>
                    </a:txSp>
                  </a:sp>
                </lc:lockedCanvas>
              </a:graphicData>
            </a:graphic>
          </wp:inline>
        </w:drawing>
      </w:r>
    </w:p>
    <w:p w:rsidR="00E91D8B" w:rsidRPr="00D97A75" w:rsidRDefault="00E91D8B" w:rsidP="00E91D8B">
      <w:pPr>
        <w:jc w:val="center"/>
        <w:rPr>
          <w:lang w:val="en-US" w:eastAsia="ko-KR"/>
        </w:rPr>
      </w:pPr>
    </w:p>
    <w:p w:rsidR="00E91D8B" w:rsidRPr="00D97A75" w:rsidRDefault="00E91D8B" w:rsidP="005133F7">
      <w:pPr>
        <w:pStyle w:val="Caption"/>
        <w:outlineLvl w:val="0"/>
        <w:rPr>
          <w:lang w:val="en-US" w:eastAsia="ko-KR"/>
        </w:rPr>
      </w:pPr>
      <w:bookmarkStart w:id="2197" w:name="_Toc264463624"/>
      <w:bookmarkStart w:id="2198" w:name="_Toc264980130"/>
      <w:bookmarkStart w:id="2199" w:name="_Toc264980476"/>
      <w:bookmarkStart w:id="2200" w:name="_Toc296514791"/>
      <w:bookmarkStart w:id="2201" w:name="_Toc280015499"/>
      <w:r w:rsidRPr="00D97A75">
        <w:t xml:space="preserve">Figure </w:t>
      </w:r>
      <w:fldSimple w:instr=" SEQ Figure \* ARABIC ">
        <w:r w:rsidR="00F00674">
          <w:rPr>
            <w:noProof/>
          </w:rPr>
          <w:t>3</w:t>
        </w:r>
      </w:fldSimple>
      <w:r w:rsidRPr="00D97A75">
        <w:t xml:space="preserve"> Amount split charge transaction</w:t>
      </w:r>
      <w:bookmarkEnd w:id="2197"/>
      <w:bookmarkEnd w:id="2198"/>
      <w:bookmarkEnd w:id="2199"/>
      <w:bookmarkEnd w:id="2200"/>
      <w:bookmarkEnd w:id="2201"/>
    </w:p>
    <w:p w:rsidR="00E91D8B" w:rsidRPr="00D97A75" w:rsidRDefault="00E91D8B" w:rsidP="00E91D8B">
      <w:pPr>
        <w:rPr>
          <w:lang w:val="en-US" w:eastAsia="ko-KR"/>
        </w:rPr>
      </w:pPr>
      <w:r w:rsidRPr="00D97A75">
        <w:rPr>
          <w:rFonts w:hint="eastAsia"/>
          <w:lang w:val="en-US" w:eastAsia="ko-KR"/>
        </w:rPr>
        <w:t>Outline of flow:</w:t>
      </w:r>
    </w:p>
    <w:p w:rsidR="00E91D8B" w:rsidRPr="00D97A75" w:rsidRDefault="00E91D8B" w:rsidP="00E91D8B">
      <w:pPr>
        <w:numPr>
          <w:ilvl w:val="0"/>
          <w:numId w:val="22"/>
        </w:numPr>
        <w:spacing w:after="0"/>
        <w:rPr>
          <w:lang w:val="en-US" w:eastAsia="ko-KR"/>
        </w:rPr>
      </w:pPr>
      <w:r w:rsidRPr="00D97A75">
        <w:rPr>
          <w:lang w:val="en-US" w:eastAsia="ko-KR"/>
        </w:rPr>
        <w:t>An a</w:t>
      </w:r>
      <w:r w:rsidRPr="00D97A75">
        <w:rPr>
          <w:rFonts w:hint="eastAsia"/>
          <w:lang w:val="en-US" w:eastAsia="ko-KR"/>
        </w:rPr>
        <w:t xml:space="preserve">pplication </w:t>
      </w:r>
      <w:r w:rsidRPr="00D97A75">
        <w:rPr>
          <w:lang w:val="en-US" w:eastAsia="ko-KR"/>
        </w:rPr>
        <w:t xml:space="preserve">asks for the creation of new </w:t>
      </w:r>
      <w:r w:rsidRPr="00D97A75">
        <w:rPr>
          <w:rFonts w:hint="eastAsia"/>
          <w:lang w:val="en-US" w:eastAsia="ko-KR"/>
        </w:rPr>
        <w:t xml:space="preserve">amount split charge </w:t>
      </w:r>
      <w:r w:rsidRPr="00D97A75">
        <w:rPr>
          <w:lang w:val="en-US" w:eastAsia="ko-KR"/>
        </w:rPr>
        <w:t xml:space="preserve">transaction for an end user using </w:t>
      </w:r>
      <w:r w:rsidRPr="00D97A75">
        <w:rPr>
          <w:rFonts w:hint="eastAsia"/>
          <w:lang w:val="en-US" w:eastAsia="ko-KR"/>
        </w:rPr>
        <w:t>POST</w:t>
      </w:r>
      <w:r w:rsidRPr="00D97A75">
        <w:rPr>
          <w:b/>
          <w:lang w:val="en-US" w:eastAsia="ko-KR"/>
        </w:rPr>
        <w:t xml:space="preserve"> </w:t>
      </w:r>
      <w:r w:rsidRPr="00D97A75">
        <w:rPr>
          <w:lang w:eastAsia="ko-KR"/>
        </w:rPr>
        <w:t xml:space="preserve">and receives the response with a </w:t>
      </w:r>
      <w:r w:rsidRPr="00D97A75">
        <w:t xml:space="preserve">resource URL containing the </w:t>
      </w:r>
      <w:r w:rsidRPr="00D97A75">
        <w:rPr>
          <w:lang w:eastAsia="ko-KR"/>
        </w:rPr>
        <w:t>transactionId.</w:t>
      </w:r>
    </w:p>
    <w:p w:rsidR="00E91D8B" w:rsidRPr="00D97A75" w:rsidRDefault="00E91D8B" w:rsidP="00E91D8B">
      <w:pPr>
        <w:rPr>
          <w:rFonts w:ascii="Arial" w:hAnsi="Arial"/>
          <w:lang w:val="en-US" w:eastAsia="ko-KR"/>
        </w:rPr>
      </w:pPr>
    </w:p>
    <w:p w:rsidR="00E91D8B" w:rsidRPr="00D97A75" w:rsidRDefault="00E91D8B" w:rsidP="005133F7">
      <w:pPr>
        <w:pStyle w:val="Heading3"/>
      </w:pPr>
      <w:bookmarkStart w:id="2202" w:name="_Toc294092238"/>
      <w:bookmarkStart w:id="2203" w:name="_Toc311024043"/>
      <w:r w:rsidRPr="00D97A75">
        <w:rPr>
          <w:rFonts w:hint="eastAsia"/>
          <w:lang w:eastAsia="ko-KR"/>
        </w:rPr>
        <w:t>Volume charge and refund transaction</w:t>
      </w:r>
      <w:bookmarkEnd w:id="2202"/>
      <w:bookmarkEnd w:id="2203"/>
    </w:p>
    <w:p w:rsidR="00E91D8B" w:rsidRPr="00D97A75" w:rsidRDefault="00E91D8B" w:rsidP="00E91D8B">
      <w:pPr>
        <w:rPr>
          <w:lang w:val="en-US" w:eastAsia="ko-KR"/>
        </w:rPr>
      </w:pPr>
      <w:r w:rsidRPr="00D97A75">
        <w:rPr>
          <w:rFonts w:hint="eastAsia"/>
          <w:lang w:val="en-US" w:eastAsia="ko-KR"/>
        </w:rPr>
        <w:t xml:space="preserve">This figure below shows a scenario </w:t>
      </w:r>
      <w:r w:rsidRPr="00D97A75">
        <w:rPr>
          <w:lang w:val="en-US" w:eastAsia="ko-KR"/>
        </w:rPr>
        <w:t>to create a volume charge or refund transaction for an end user.</w:t>
      </w:r>
    </w:p>
    <w:p w:rsidR="00E91D8B" w:rsidRPr="00D97A75" w:rsidRDefault="00E91D8B" w:rsidP="00E91D8B">
      <w:pPr>
        <w:rPr>
          <w:lang w:val="en-US" w:eastAsia="ko-KR"/>
        </w:rPr>
      </w:pPr>
      <w:r w:rsidRPr="00D97A75">
        <w:rPr>
          <w:rFonts w:hint="eastAsia"/>
          <w:lang w:val="en-US" w:eastAsia="ko-KR"/>
        </w:rPr>
        <w:t>T</w:t>
      </w:r>
      <w:r w:rsidRPr="00D97A75">
        <w:rPr>
          <w:lang w:val="en-US" w:eastAsia="ko-KR"/>
        </w:rPr>
        <w:t>he resource:</w:t>
      </w:r>
    </w:p>
    <w:p w:rsidR="00E91D8B" w:rsidRPr="00D97A75" w:rsidRDefault="00E91D8B" w:rsidP="00E73ED6">
      <w:pPr>
        <w:numPr>
          <w:ilvl w:val="0"/>
          <w:numId w:val="15"/>
        </w:numPr>
        <w:spacing w:after="0"/>
        <w:ind w:left="360"/>
        <w:rPr>
          <w:lang w:eastAsia="ko-KR"/>
        </w:rPr>
      </w:pPr>
      <w:r w:rsidRPr="00D97A75">
        <w:rPr>
          <w:bCs/>
          <w:lang w:eastAsia="ko-KR"/>
        </w:rPr>
        <w:t>To create a volume charge or refund transaction for an end user, create new resource under</w:t>
      </w:r>
    </w:p>
    <w:p w:rsidR="00E91D8B" w:rsidRPr="00D97A75" w:rsidRDefault="00E91D8B" w:rsidP="00E91D8B">
      <w:pPr>
        <w:tabs>
          <w:tab w:val="left" w:pos="720"/>
        </w:tabs>
        <w:rPr>
          <w:rFonts w:ascii="Times New Roman Bold" w:hAnsi="Times New Roman Bold" w:hint="eastAsia"/>
          <w:b/>
          <w:lang w:val="en-US" w:eastAsia="ko-KR"/>
        </w:rPr>
      </w:pPr>
      <w:r w:rsidRPr="00D97A75">
        <w:rPr>
          <w:rFonts w:ascii="Times New Roman Bold" w:hAnsi="Times New Roman Bold"/>
          <w:b/>
          <w:lang w:val="en-US" w:eastAsia="ko-KR"/>
        </w:rPr>
        <w:t xml:space="preserve">              http://{serverRoot}</w:t>
      </w:r>
      <w:r w:rsidR="00114ED9">
        <w:rPr>
          <w:rFonts w:ascii="Times New Roman Bold" w:hAnsi="Times New Roman Bold"/>
          <w:b/>
          <w:lang w:val="en-US" w:eastAsia="ko-KR"/>
        </w:rPr>
        <w:t>/payment/{apiVersion}</w:t>
      </w:r>
      <w:r w:rsidRPr="00D97A75">
        <w:rPr>
          <w:rFonts w:ascii="Times New Roman Bold" w:hAnsi="Times New Roman Bold" w:hint="eastAsia"/>
          <w:b/>
          <w:lang w:val="en-US" w:eastAsia="ko-KR"/>
        </w:rPr>
        <w:t>/</w:t>
      </w:r>
      <w:r w:rsidRPr="00D97A75">
        <w:rPr>
          <w:rFonts w:ascii="Times New Roman Bold" w:hAnsi="Times New Roman Bold"/>
          <w:b/>
          <w:lang w:val="en-US" w:eastAsia="ko-KR"/>
        </w:rPr>
        <w:t>{endUserId}/transactions/</w:t>
      </w:r>
      <w:r w:rsidRPr="00D97A75">
        <w:rPr>
          <w:rFonts w:ascii="Times New Roman Bold" w:hAnsi="Times New Roman Bold" w:hint="eastAsia"/>
          <w:b/>
          <w:lang w:val="en-US" w:eastAsia="ko-KR"/>
        </w:rPr>
        <w:t>volume</w:t>
      </w:r>
    </w:p>
    <w:p w:rsidR="00E91D8B" w:rsidRPr="00D97A75" w:rsidRDefault="00E91D8B" w:rsidP="00E91D8B">
      <w:pPr>
        <w:tabs>
          <w:tab w:val="left" w:pos="720"/>
        </w:tabs>
        <w:rPr>
          <w:rFonts w:ascii="Times New Roman Bold" w:hAnsi="Times New Roman Bold" w:hint="eastAsia"/>
          <w:b/>
          <w:lang w:val="en-US" w:eastAsia="ko-KR"/>
        </w:rPr>
      </w:pPr>
    </w:p>
    <w:p w:rsidR="00E91D8B" w:rsidRPr="00D97A75" w:rsidRDefault="00D71A8D" w:rsidP="00E91D8B">
      <w:pPr>
        <w:tabs>
          <w:tab w:val="left" w:pos="720"/>
        </w:tabs>
        <w:rPr>
          <w:lang w:eastAsia="ko-KR"/>
        </w:rPr>
      </w:pPr>
      <w:r>
        <w:rPr>
          <w:noProof/>
          <w:lang w:val="en-US"/>
        </w:rPr>
        <w:drawing>
          <wp:inline distT="0" distB="0" distL="0" distR="0">
            <wp:extent cx="5758432" cy="2099310"/>
            <wp:effectExtent l="6098" t="0" r="0" b="0"/>
            <wp:docPr id="6" name="Object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754687" cy="2098675"/>
                      <a:chOff x="1785938" y="2116138"/>
                      <a:chExt cx="5754687" cy="2098675"/>
                    </a:xfrm>
                  </a:grpSpPr>
                  <a:sp>
                    <a:nvSpPr>
                      <a:cNvPr id="5123" name="Line 6"/>
                      <a:cNvSpPr>
                        <a:spLocks noChangeShapeType="1"/>
                      </a:cNvSpPr>
                    </a:nvSpPr>
                    <a:spPr bwMode="auto">
                      <a:xfrm flipH="1">
                        <a:off x="6013450" y="2522538"/>
                        <a:ext cx="0" cy="2324100"/>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5124" name="Line 12"/>
                      <a:cNvSpPr>
                        <a:spLocks noChangeShapeType="1"/>
                      </a:cNvSpPr>
                    </a:nvSpPr>
                    <a:spPr bwMode="auto">
                      <a:xfrm>
                        <a:off x="2406650" y="2525713"/>
                        <a:ext cx="0" cy="2320925"/>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20" name="Rectangle 18"/>
                      <a:cNvSpPr>
                        <a:spLocks noChangeArrowheads="1"/>
                      </a:cNvSpPr>
                    </a:nvSpPr>
                    <a:spPr bwMode="auto">
                      <a:xfrm>
                        <a:off x="1785938" y="2124075"/>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Application</a:t>
                          </a:r>
                        </a:p>
                      </a:txBody>
                      <a:useSpRect/>
                    </a:txSp>
                  </a:sp>
                  <a:sp>
                    <a:nvSpPr>
                      <a:cNvPr id="5126" name="Line 9"/>
                      <a:cNvSpPr>
                        <a:spLocks noChangeShapeType="1"/>
                      </a:cNvSpPr>
                    </a:nvSpPr>
                    <a:spPr bwMode="auto">
                      <a:xfrm flipH="1">
                        <a:off x="2417763" y="4214813"/>
                        <a:ext cx="3573462" cy="0"/>
                      </a:xfrm>
                      <a:prstGeom prst="line">
                        <a:avLst/>
                      </a:prstGeom>
                      <a:noFill/>
                      <a:ln w="9525">
                        <a:solidFill>
                          <a:schemeClr val="tx1"/>
                        </a:solidFill>
                        <a:prstDash val="dash"/>
                        <a:round/>
                        <a:headEnd/>
                        <a:tailEnd type="triangle" w="med" len="med"/>
                      </a:ln>
                      <a:effectLst/>
                    </a:spPr>
                    <a:txSp>
                      <a:txBody>
                        <a:bodyP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5127" name="Text Box 14"/>
                      <a:cNvSpPr txBox="1">
                        <a:spLocks noChangeArrowheads="1"/>
                      </a:cNvSpPr>
                    </a:nvSpPr>
                    <a:spPr bwMode="auto">
                      <a:xfrm>
                        <a:off x="2411413" y="2838450"/>
                        <a:ext cx="2605087" cy="376238"/>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a:t>
                          </a:r>
                          <a:r>
                            <a:rPr kumimoji="0" lang="en-US" altLang="ko-KR" sz="1000" b="1" i="0"/>
                            <a:t>1. POST (“charged” or “refunded”)</a:t>
                          </a:r>
                        </a:p>
                        <a:p>
                          <a:pPr algn="l" defTabSz="600075" latinLnBrk="0"/>
                          <a:r>
                            <a:rPr kumimoji="0" lang="en-US" altLang="ko-KR" sz="1000" i="0"/>
                            <a:t>      : create new volume charge or refund</a:t>
                          </a:r>
                        </a:p>
                      </a:txBody>
                      <a:useSpRect/>
                    </a:txSp>
                  </a:sp>
                  <a:sp>
                    <a:nvSpPr>
                      <a:cNvPr id="5128" name="Line 15"/>
                      <a:cNvSpPr>
                        <a:spLocks noChangeShapeType="1"/>
                      </a:cNvSpPr>
                    </a:nvSpPr>
                    <a:spPr bwMode="auto">
                      <a:xfrm flipH="1">
                        <a:off x="2420938" y="3230563"/>
                        <a:ext cx="3586162" cy="0"/>
                      </a:xfrm>
                      <a:prstGeom prst="line">
                        <a:avLst/>
                      </a:prstGeom>
                      <a:noFill/>
                      <a:ln w="9525">
                        <a:solidFill>
                          <a:schemeClr val="tx1"/>
                        </a:solidFill>
                        <a:round/>
                        <a:headEnd type="triangle" w="med" len="me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5129" name="Text Box 14"/>
                      <a:cNvSpPr txBox="1">
                        <a:spLocks noChangeArrowheads="1"/>
                      </a:cNvSpPr>
                    </a:nvSpPr>
                    <a:spPr bwMode="auto">
                      <a:xfrm>
                        <a:off x="2411413" y="3808413"/>
                        <a:ext cx="2578100" cy="406400"/>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Response (“charged” or “refunded”)</a:t>
                          </a:r>
                        </a:p>
                        <a:p>
                          <a:pPr algn="l" defTabSz="600075" latinLnBrk="0"/>
                          <a:r>
                            <a:rPr kumimoji="0" lang="en-US" altLang="ko-KR" sz="1000" i="0"/>
                            <a:t>   : volume transaction with transaction id</a:t>
                          </a:r>
                        </a:p>
                      </a:txBody>
                      <a:useSpRect/>
                    </a:txSp>
                  </a:sp>
                  <a:sp>
                    <a:nvSpPr>
                      <a:cNvPr id="15" name="Rectangle 18"/>
                      <a:cNvSpPr>
                        <a:spLocks noChangeArrowheads="1"/>
                      </a:cNvSpPr>
                    </a:nvSpPr>
                    <a:spPr bwMode="auto">
                      <a:xfrm>
                        <a:off x="5402263" y="2116138"/>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Server</a:t>
                          </a:r>
                        </a:p>
                      </a:txBody>
                      <a:useSpRect/>
                    </a:txSp>
                  </a:sp>
                  <a:sp>
                    <a:nvSpPr>
                      <a:cNvPr id="5136" name="모서리가 접힌 도형 27"/>
                      <a:cNvSpPr>
                        <a:spLocks noChangeArrowheads="1"/>
                      </a:cNvSpPr>
                    </a:nvSpPr>
                    <a:spPr bwMode="auto">
                      <a:xfrm>
                        <a:off x="6084888" y="3357563"/>
                        <a:ext cx="1455737" cy="642937"/>
                      </a:xfrm>
                      <a:prstGeom prst="foldedCorner">
                        <a:avLst>
                          <a:gd name="adj" fmla="val 20296"/>
                        </a:avLst>
                      </a:prstGeom>
                      <a:solidFill>
                        <a:schemeClr val="bg1"/>
                      </a:solidFill>
                      <a:ln w="9525" algn="ctr">
                        <a:solidFill>
                          <a:schemeClr val="tx1"/>
                        </a:solidFill>
                        <a:round/>
                        <a:headEnd/>
                        <a:tailEnd/>
                      </a:ln>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000" i="0">
                              <a:ea typeface="맑은 고딕"/>
                              <a:cs typeface="맑은 고딕"/>
                            </a:rPr>
                            <a:t>Create resource and allocate transactionId</a:t>
                          </a:r>
                        </a:p>
                      </a:txBody>
                      <a:useSpRect/>
                    </a:txSp>
                  </a:sp>
                </lc:lockedCanvas>
              </a:graphicData>
            </a:graphic>
          </wp:inline>
        </w:drawing>
      </w:r>
    </w:p>
    <w:p w:rsidR="00E91D8B" w:rsidRPr="00D97A75" w:rsidRDefault="00E91D8B" w:rsidP="00E91D8B">
      <w:pPr>
        <w:tabs>
          <w:tab w:val="left" w:pos="720"/>
        </w:tabs>
        <w:rPr>
          <w:lang w:val="en-US" w:eastAsia="ko-KR"/>
        </w:rPr>
      </w:pPr>
    </w:p>
    <w:p w:rsidR="00E91D8B" w:rsidRPr="00D97A75" w:rsidRDefault="00E91D8B" w:rsidP="005133F7">
      <w:pPr>
        <w:pStyle w:val="Caption"/>
        <w:outlineLvl w:val="0"/>
        <w:rPr>
          <w:lang w:val="en-US" w:eastAsia="ko-KR"/>
        </w:rPr>
      </w:pPr>
      <w:bookmarkStart w:id="2204" w:name="_Toc264980131"/>
      <w:bookmarkStart w:id="2205" w:name="_Toc264980477"/>
      <w:bookmarkStart w:id="2206" w:name="_Toc296514792"/>
      <w:bookmarkStart w:id="2207" w:name="_Toc280015500"/>
      <w:r w:rsidRPr="00D97A75">
        <w:t xml:space="preserve">Figure </w:t>
      </w:r>
      <w:fldSimple w:instr=" SEQ Figure \* ARABIC ">
        <w:r w:rsidR="00F00674">
          <w:rPr>
            <w:noProof/>
          </w:rPr>
          <w:t>4</w:t>
        </w:r>
      </w:fldSimple>
      <w:r w:rsidRPr="00D97A75">
        <w:t xml:space="preserve"> Volume charge and refund transaction</w:t>
      </w:r>
      <w:bookmarkEnd w:id="2204"/>
      <w:bookmarkEnd w:id="2205"/>
      <w:bookmarkEnd w:id="2206"/>
      <w:bookmarkEnd w:id="2207"/>
    </w:p>
    <w:p w:rsidR="00E91D8B" w:rsidRPr="00D97A75" w:rsidRDefault="00E91D8B" w:rsidP="00E91D8B">
      <w:pPr>
        <w:rPr>
          <w:lang w:val="en-US" w:eastAsia="ko-KR"/>
        </w:rPr>
      </w:pPr>
      <w:r w:rsidRPr="00D97A75">
        <w:rPr>
          <w:rFonts w:hint="eastAsia"/>
          <w:lang w:val="en-US" w:eastAsia="ko-KR"/>
        </w:rPr>
        <w:t>Outline of flow:</w:t>
      </w:r>
    </w:p>
    <w:p w:rsidR="00E91D8B" w:rsidRPr="00D97A75" w:rsidRDefault="00E91D8B" w:rsidP="00E91D8B">
      <w:pPr>
        <w:numPr>
          <w:ilvl w:val="0"/>
          <w:numId w:val="23"/>
        </w:numPr>
        <w:spacing w:after="0"/>
        <w:rPr>
          <w:lang w:val="en-US" w:eastAsia="ko-KR"/>
        </w:rPr>
      </w:pPr>
      <w:r w:rsidRPr="00D97A75">
        <w:rPr>
          <w:lang w:val="en-US" w:eastAsia="ko-KR"/>
        </w:rPr>
        <w:t>An a</w:t>
      </w:r>
      <w:r w:rsidRPr="00D97A75">
        <w:rPr>
          <w:rFonts w:hint="eastAsia"/>
          <w:lang w:val="en-US" w:eastAsia="ko-KR"/>
        </w:rPr>
        <w:t xml:space="preserve">pplication </w:t>
      </w:r>
      <w:r w:rsidRPr="00D97A75">
        <w:rPr>
          <w:lang w:val="en-US" w:eastAsia="ko-KR"/>
        </w:rPr>
        <w:t xml:space="preserve">asks for creation of new </w:t>
      </w:r>
      <w:r w:rsidRPr="00D97A75">
        <w:rPr>
          <w:rFonts w:hint="eastAsia"/>
          <w:lang w:val="en-US" w:eastAsia="ko-KR"/>
        </w:rPr>
        <w:t xml:space="preserve">volume charge or refund </w:t>
      </w:r>
      <w:r w:rsidRPr="00D97A75">
        <w:rPr>
          <w:lang w:val="en-US" w:eastAsia="ko-KR"/>
        </w:rPr>
        <w:t xml:space="preserve">transaction for an end user using </w:t>
      </w:r>
      <w:r w:rsidRPr="00D97A75">
        <w:rPr>
          <w:rFonts w:hint="eastAsia"/>
          <w:lang w:val="en-US" w:eastAsia="ko-KR"/>
        </w:rPr>
        <w:t>POST</w:t>
      </w:r>
      <w:r w:rsidRPr="00D97A75">
        <w:rPr>
          <w:lang w:val="en-US" w:eastAsia="ko-KR"/>
        </w:rPr>
        <w:t xml:space="preserve"> </w:t>
      </w:r>
      <w:r w:rsidRPr="00D97A75">
        <w:rPr>
          <w:lang w:eastAsia="ko-KR"/>
        </w:rPr>
        <w:t xml:space="preserve">and receives the response with a </w:t>
      </w:r>
      <w:r w:rsidRPr="00D97A75">
        <w:t xml:space="preserve">resource URL containing the </w:t>
      </w:r>
      <w:r w:rsidRPr="00D97A75">
        <w:rPr>
          <w:lang w:eastAsia="ko-KR"/>
        </w:rPr>
        <w:t>transactionId.</w:t>
      </w:r>
    </w:p>
    <w:p w:rsidR="00E91D8B" w:rsidRPr="00D97A75" w:rsidRDefault="00E91D8B" w:rsidP="005133F7">
      <w:pPr>
        <w:pStyle w:val="Heading3"/>
      </w:pPr>
      <w:bookmarkStart w:id="2208" w:name="_Toc294092239"/>
      <w:bookmarkStart w:id="2209" w:name="_Toc311024044"/>
      <w:r w:rsidRPr="00D97A75">
        <w:rPr>
          <w:rFonts w:hint="eastAsia"/>
          <w:lang w:eastAsia="ko-KR"/>
        </w:rPr>
        <w:lastRenderedPageBreak/>
        <w:t>Volume split charge transaction</w:t>
      </w:r>
      <w:bookmarkEnd w:id="2208"/>
      <w:bookmarkEnd w:id="2209"/>
    </w:p>
    <w:p w:rsidR="00E91D8B" w:rsidRPr="00D97A75" w:rsidRDefault="00E91D8B" w:rsidP="00E91D8B">
      <w:pPr>
        <w:rPr>
          <w:lang w:val="en-US" w:eastAsia="ko-KR"/>
        </w:rPr>
      </w:pPr>
      <w:r w:rsidRPr="00D97A75">
        <w:rPr>
          <w:rFonts w:hint="eastAsia"/>
          <w:lang w:val="en-US" w:eastAsia="ko-KR"/>
        </w:rPr>
        <w:t xml:space="preserve">This figure below shows a scenario </w:t>
      </w:r>
      <w:r w:rsidRPr="00D97A75">
        <w:rPr>
          <w:lang w:val="en-US" w:eastAsia="ko-KR"/>
        </w:rPr>
        <w:t>to create a volume split charge transaction for an end user.</w:t>
      </w:r>
    </w:p>
    <w:p w:rsidR="00E91D8B" w:rsidRPr="00D97A75" w:rsidRDefault="00E91D8B" w:rsidP="00E91D8B">
      <w:pPr>
        <w:rPr>
          <w:lang w:val="en-US" w:eastAsia="ko-KR"/>
        </w:rPr>
      </w:pPr>
      <w:r w:rsidRPr="00D97A75">
        <w:rPr>
          <w:rFonts w:hint="eastAsia"/>
          <w:lang w:val="en-US" w:eastAsia="ko-KR"/>
        </w:rPr>
        <w:t>T</w:t>
      </w:r>
      <w:r w:rsidRPr="00D97A75">
        <w:rPr>
          <w:lang w:val="en-US" w:eastAsia="ko-KR"/>
        </w:rPr>
        <w:t xml:space="preserve">he resource </w:t>
      </w:r>
      <w:r w:rsidRPr="00D97A75">
        <w:rPr>
          <w:rFonts w:hint="eastAsia"/>
          <w:lang w:val="en-US" w:eastAsia="ko-KR"/>
        </w:rPr>
        <w:t xml:space="preserve">and operation </w:t>
      </w:r>
      <w:r w:rsidRPr="00D97A75">
        <w:rPr>
          <w:lang w:val="en-US" w:eastAsia="ko-KR"/>
        </w:rPr>
        <w:t>used</w:t>
      </w:r>
    </w:p>
    <w:p w:rsidR="00E91D8B" w:rsidRPr="00D97A75" w:rsidRDefault="00E91D8B" w:rsidP="00E73ED6">
      <w:pPr>
        <w:numPr>
          <w:ilvl w:val="0"/>
          <w:numId w:val="15"/>
        </w:numPr>
        <w:spacing w:after="0"/>
        <w:ind w:left="360"/>
        <w:rPr>
          <w:lang w:eastAsia="ko-KR"/>
        </w:rPr>
      </w:pPr>
      <w:r w:rsidRPr="00D97A75">
        <w:rPr>
          <w:bCs/>
          <w:lang w:eastAsia="ko-KR"/>
        </w:rPr>
        <w:t xml:space="preserve">To create </w:t>
      </w:r>
      <w:r w:rsidRPr="00D97A75">
        <w:rPr>
          <w:lang w:val="en-US" w:eastAsia="ko-KR"/>
        </w:rPr>
        <w:t>a volume split charge</w:t>
      </w:r>
      <w:r w:rsidRPr="00D97A75">
        <w:rPr>
          <w:bCs/>
          <w:lang w:eastAsia="ko-KR"/>
        </w:rPr>
        <w:t xml:space="preserve"> transaction for an end user, create new resource under</w:t>
      </w:r>
    </w:p>
    <w:p w:rsidR="00E91D8B" w:rsidRPr="00D97A75" w:rsidRDefault="00E91D8B" w:rsidP="00E91D8B">
      <w:pPr>
        <w:tabs>
          <w:tab w:val="left" w:pos="720"/>
        </w:tabs>
        <w:spacing w:after="0"/>
        <w:ind w:left="400"/>
        <w:rPr>
          <w:rFonts w:ascii="Times New Roman Bold" w:hAnsi="Times New Roman Bold" w:hint="eastAsia"/>
          <w:b/>
          <w:lang w:val="en-US" w:eastAsia="ko-KR"/>
        </w:rPr>
      </w:pPr>
      <w:r w:rsidRPr="00D97A75">
        <w:rPr>
          <w:rFonts w:ascii="Times New Roman Bold" w:hAnsi="Times New Roman Bold"/>
          <w:b/>
          <w:lang w:val="en-US" w:eastAsia="ko-KR"/>
        </w:rPr>
        <w:t xml:space="preserve">      http://{serverRoot}</w:t>
      </w:r>
      <w:r w:rsidR="00114ED9">
        <w:rPr>
          <w:rFonts w:ascii="Times New Roman Bold" w:hAnsi="Times New Roman Bold"/>
          <w:b/>
          <w:lang w:val="en-US" w:eastAsia="ko-KR"/>
        </w:rPr>
        <w:t>/payment/{apiVersion}</w:t>
      </w:r>
      <w:r w:rsidRPr="00D97A75">
        <w:rPr>
          <w:rFonts w:ascii="Times New Roman Bold" w:hAnsi="Times New Roman Bold" w:hint="eastAsia"/>
          <w:b/>
          <w:lang w:val="en-US" w:eastAsia="ko-KR"/>
        </w:rPr>
        <w:t>/</w:t>
      </w:r>
      <w:r w:rsidRPr="00D97A75">
        <w:rPr>
          <w:rFonts w:ascii="Times New Roman Bold" w:hAnsi="Times New Roman Bold"/>
          <w:b/>
          <w:lang w:val="en-US" w:eastAsia="ko-KR"/>
        </w:rPr>
        <w:t>{endUserId}/transactions/</w:t>
      </w:r>
      <w:r w:rsidRPr="00D97A75">
        <w:rPr>
          <w:rFonts w:ascii="Times New Roman Bold" w:hAnsi="Times New Roman Bold" w:hint="eastAsia"/>
          <w:b/>
          <w:lang w:val="en-US" w:eastAsia="ko-KR"/>
        </w:rPr>
        <w:t>volume</w:t>
      </w:r>
      <w:r w:rsidRPr="00D97A75">
        <w:rPr>
          <w:rFonts w:ascii="Times New Roman Bold" w:hAnsi="Times New Roman Bold"/>
          <w:b/>
          <w:lang w:val="en-US" w:eastAsia="ko-KR"/>
        </w:rPr>
        <w:t>Split</w:t>
      </w:r>
    </w:p>
    <w:p w:rsidR="00E91D8B" w:rsidRPr="00D97A75" w:rsidRDefault="00E91D8B" w:rsidP="00E91D8B">
      <w:pPr>
        <w:spacing w:after="0"/>
        <w:ind w:left="800"/>
        <w:rPr>
          <w:lang w:val="en-US" w:eastAsia="ko-KR"/>
        </w:rPr>
      </w:pPr>
    </w:p>
    <w:p w:rsidR="00E91D8B" w:rsidRPr="00D97A75" w:rsidRDefault="00D71A8D" w:rsidP="00E91D8B">
      <w:pPr>
        <w:keepNext/>
        <w:jc w:val="center"/>
      </w:pPr>
      <w:r>
        <w:rPr>
          <w:noProof/>
          <w:lang w:val="en-US"/>
        </w:rPr>
        <w:drawing>
          <wp:inline distT="0" distB="0" distL="0" distR="0">
            <wp:extent cx="5758432" cy="2091055"/>
            <wp:effectExtent l="6098" t="0" r="0" b="0"/>
            <wp:docPr id="7" name="Object 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754687" cy="2093912"/>
                      <a:chOff x="1785938" y="2116138"/>
                      <a:chExt cx="5754687" cy="2093912"/>
                    </a:xfrm>
                  </a:grpSpPr>
                  <a:sp>
                    <a:nvSpPr>
                      <a:cNvPr id="6147" name="Line 6"/>
                      <a:cNvSpPr>
                        <a:spLocks noChangeShapeType="1"/>
                      </a:cNvSpPr>
                    </a:nvSpPr>
                    <a:spPr bwMode="auto">
                      <a:xfrm flipH="1">
                        <a:off x="6013450" y="2522538"/>
                        <a:ext cx="0" cy="2343150"/>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6148" name="Line 12"/>
                      <a:cNvSpPr>
                        <a:spLocks noChangeShapeType="1"/>
                      </a:cNvSpPr>
                    </a:nvSpPr>
                    <a:spPr bwMode="auto">
                      <a:xfrm>
                        <a:off x="2406650" y="2525713"/>
                        <a:ext cx="0" cy="2320925"/>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20" name="Rectangle 18"/>
                      <a:cNvSpPr>
                        <a:spLocks noChangeArrowheads="1"/>
                      </a:cNvSpPr>
                    </a:nvSpPr>
                    <a:spPr bwMode="auto">
                      <a:xfrm>
                        <a:off x="1785938" y="2124075"/>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Application</a:t>
                          </a:r>
                        </a:p>
                      </a:txBody>
                      <a:useSpRect/>
                    </a:txSp>
                  </a:sp>
                  <a:sp>
                    <a:nvSpPr>
                      <a:cNvPr id="6150" name="Line 9"/>
                      <a:cNvSpPr>
                        <a:spLocks noChangeShapeType="1"/>
                      </a:cNvSpPr>
                    </a:nvSpPr>
                    <a:spPr bwMode="auto">
                      <a:xfrm flipH="1">
                        <a:off x="2417763" y="4214813"/>
                        <a:ext cx="3573462" cy="0"/>
                      </a:xfrm>
                      <a:prstGeom prst="line">
                        <a:avLst/>
                      </a:prstGeom>
                      <a:noFill/>
                      <a:ln w="9525">
                        <a:solidFill>
                          <a:schemeClr val="tx1"/>
                        </a:solidFill>
                        <a:prstDash val="dash"/>
                        <a:round/>
                        <a:headEnd/>
                        <a:tailEnd type="triangle" w="med" len="med"/>
                      </a:ln>
                      <a:effectLst/>
                    </a:spPr>
                    <a:txSp>
                      <a:txBody>
                        <a:bodyP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6151" name="Text Box 14"/>
                      <a:cNvSpPr txBox="1">
                        <a:spLocks noChangeArrowheads="1"/>
                      </a:cNvSpPr>
                    </a:nvSpPr>
                    <a:spPr bwMode="auto">
                      <a:xfrm>
                        <a:off x="2411413" y="2832100"/>
                        <a:ext cx="2293937" cy="393700"/>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a:t>
                          </a:r>
                          <a:r>
                            <a:rPr kumimoji="0" lang="en-US" altLang="ko-KR" sz="1000" b="1" i="0"/>
                            <a:t>1. POST (“charged”)</a:t>
                          </a:r>
                        </a:p>
                        <a:p>
                          <a:pPr algn="l" defTabSz="600075" latinLnBrk="0"/>
                          <a:r>
                            <a:rPr kumimoji="0" lang="en-US" altLang="ko-KR" sz="1000" b="1" i="0"/>
                            <a:t>      </a:t>
                          </a:r>
                          <a:r>
                            <a:rPr kumimoji="0" lang="en-US" altLang="ko-KR" sz="1000" i="0"/>
                            <a:t>: create new volume split charge</a:t>
                          </a:r>
                        </a:p>
                      </a:txBody>
                      <a:useSpRect/>
                    </a:txSp>
                  </a:sp>
                  <a:sp>
                    <a:nvSpPr>
                      <a:cNvPr id="6152" name="Line 15"/>
                      <a:cNvSpPr>
                        <a:spLocks noChangeShapeType="1"/>
                      </a:cNvSpPr>
                    </a:nvSpPr>
                    <a:spPr bwMode="auto">
                      <a:xfrm flipH="1">
                        <a:off x="2420938" y="3230563"/>
                        <a:ext cx="3586162" cy="0"/>
                      </a:xfrm>
                      <a:prstGeom prst="line">
                        <a:avLst/>
                      </a:prstGeom>
                      <a:noFill/>
                      <a:ln w="9525">
                        <a:solidFill>
                          <a:schemeClr val="tx1"/>
                        </a:solidFill>
                        <a:round/>
                        <a:headEnd type="triangle" w="med" len="me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6153" name="Text Box 14"/>
                      <a:cNvSpPr txBox="1">
                        <a:spLocks noChangeArrowheads="1"/>
                      </a:cNvSpPr>
                    </a:nvSpPr>
                    <a:spPr bwMode="auto">
                      <a:xfrm>
                        <a:off x="2411413" y="3798888"/>
                        <a:ext cx="3024187" cy="411162"/>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Response (“charged”)</a:t>
                          </a:r>
                        </a:p>
                        <a:p>
                          <a:pPr algn="l" defTabSz="600075" latinLnBrk="0"/>
                          <a:r>
                            <a:rPr kumimoji="0" lang="en-US" altLang="ko-KR" sz="1000" i="0"/>
                            <a:t>   : volume split charge transaction with transaction id</a:t>
                          </a:r>
                        </a:p>
                      </a:txBody>
                      <a:useSpRect/>
                    </a:txSp>
                  </a:sp>
                  <a:sp>
                    <a:nvSpPr>
                      <a:cNvPr id="15" name="Rectangle 18"/>
                      <a:cNvSpPr>
                        <a:spLocks noChangeArrowheads="1"/>
                      </a:cNvSpPr>
                    </a:nvSpPr>
                    <a:spPr bwMode="auto">
                      <a:xfrm>
                        <a:off x="5402263" y="2116138"/>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Server</a:t>
                          </a:r>
                        </a:p>
                      </a:txBody>
                      <a:useSpRect/>
                    </a:txSp>
                  </a:sp>
                  <a:sp>
                    <a:nvSpPr>
                      <a:cNvPr id="6160" name="모서리가 접힌 도형 27"/>
                      <a:cNvSpPr>
                        <a:spLocks noChangeArrowheads="1"/>
                      </a:cNvSpPr>
                    </a:nvSpPr>
                    <a:spPr bwMode="auto">
                      <a:xfrm>
                        <a:off x="6084888" y="3357563"/>
                        <a:ext cx="1455737" cy="642937"/>
                      </a:xfrm>
                      <a:prstGeom prst="foldedCorner">
                        <a:avLst>
                          <a:gd name="adj" fmla="val 20296"/>
                        </a:avLst>
                      </a:prstGeom>
                      <a:solidFill>
                        <a:schemeClr val="bg1"/>
                      </a:solidFill>
                      <a:ln w="9525" algn="ctr">
                        <a:solidFill>
                          <a:schemeClr val="tx1"/>
                        </a:solidFill>
                        <a:round/>
                        <a:headEnd/>
                        <a:tailEnd/>
                      </a:ln>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000" i="0">
                              <a:ea typeface="맑은 고딕"/>
                              <a:cs typeface="맑은 고딕"/>
                            </a:rPr>
                            <a:t>Create resource and allocate transactionId</a:t>
                          </a:r>
                        </a:p>
                      </a:txBody>
                      <a:useSpRect/>
                    </a:txSp>
                  </a:sp>
                </lc:lockedCanvas>
              </a:graphicData>
            </a:graphic>
          </wp:inline>
        </w:drawing>
      </w:r>
    </w:p>
    <w:p w:rsidR="00E91D8B" w:rsidRPr="00D97A75" w:rsidRDefault="00E91D8B" w:rsidP="005133F7">
      <w:pPr>
        <w:pStyle w:val="Caption"/>
        <w:outlineLvl w:val="0"/>
        <w:rPr>
          <w:lang w:val="en-US" w:eastAsia="ko-KR"/>
        </w:rPr>
      </w:pPr>
      <w:bookmarkStart w:id="2210" w:name="_Toc264463625"/>
      <w:bookmarkStart w:id="2211" w:name="_Toc264980132"/>
      <w:bookmarkStart w:id="2212" w:name="_Toc264980478"/>
      <w:bookmarkStart w:id="2213" w:name="_Toc296514793"/>
      <w:bookmarkStart w:id="2214" w:name="_Toc280015501"/>
      <w:r w:rsidRPr="00D97A75">
        <w:rPr>
          <w:lang w:val="en-US"/>
        </w:rPr>
        <w:t xml:space="preserve">Figure </w:t>
      </w:r>
      <w:r w:rsidR="00F02662" w:rsidRPr="00D97A75">
        <w:fldChar w:fldCharType="begin"/>
      </w:r>
      <w:r w:rsidRPr="00D97A75">
        <w:rPr>
          <w:lang w:val="en-US"/>
        </w:rPr>
        <w:instrText xml:space="preserve"> SEQ Figure \* ARABIC </w:instrText>
      </w:r>
      <w:r w:rsidR="00F02662" w:rsidRPr="00D97A75">
        <w:fldChar w:fldCharType="separate"/>
      </w:r>
      <w:r w:rsidR="00F00674">
        <w:rPr>
          <w:noProof/>
          <w:lang w:val="en-US"/>
        </w:rPr>
        <w:t>5</w:t>
      </w:r>
      <w:r w:rsidR="00F02662" w:rsidRPr="00D97A75">
        <w:fldChar w:fldCharType="end"/>
      </w:r>
      <w:r w:rsidRPr="00D97A75">
        <w:rPr>
          <w:lang w:val="en-US"/>
        </w:rPr>
        <w:t xml:space="preserve"> Volume split charge transaction</w:t>
      </w:r>
      <w:bookmarkEnd w:id="2210"/>
      <w:bookmarkEnd w:id="2211"/>
      <w:bookmarkEnd w:id="2212"/>
      <w:bookmarkEnd w:id="2213"/>
      <w:bookmarkEnd w:id="2214"/>
    </w:p>
    <w:p w:rsidR="00E91D8B" w:rsidRPr="00D97A75" w:rsidRDefault="00E91D8B" w:rsidP="00E91D8B">
      <w:pPr>
        <w:rPr>
          <w:lang w:val="en-US" w:eastAsia="ko-KR"/>
        </w:rPr>
      </w:pPr>
      <w:r w:rsidRPr="00D97A75">
        <w:rPr>
          <w:rFonts w:hint="eastAsia"/>
          <w:lang w:val="en-US" w:eastAsia="ko-KR"/>
        </w:rPr>
        <w:t>Outline of flow:</w:t>
      </w:r>
    </w:p>
    <w:p w:rsidR="00E91D8B" w:rsidRPr="00D97A75" w:rsidRDefault="00E91D8B" w:rsidP="00E91D8B">
      <w:pPr>
        <w:numPr>
          <w:ilvl w:val="0"/>
          <w:numId w:val="24"/>
        </w:numPr>
        <w:spacing w:after="0"/>
        <w:rPr>
          <w:lang w:val="en-US" w:eastAsia="ko-KR"/>
        </w:rPr>
      </w:pPr>
      <w:r w:rsidRPr="00D97A75">
        <w:rPr>
          <w:lang w:val="en-US" w:eastAsia="ko-KR"/>
        </w:rPr>
        <w:t>An a</w:t>
      </w:r>
      <w:r w:rsidRPr="00D97A75">
        <w:rPr>
          <w:rFonts w:hint="eastAsia"/>
          <w:lang w:val="en-US" w:eastAsia="ko-KR"/>
        </w:rPr>
        <w:t xml:space="preserve">pplication </w:t>
      </w:r>
      <w:r w:rsidRPr="00D97A75">
        <w:rPr>
          <w:lang w:val="en-US" w:eastAsia="ko-KR"/>
        </w:rPr>
        <w:t xml:space="preserve">asks for creation of new </w:t>
      </w:r>
      <w:r w:rsidRPr="00D97A75">
        <w:rPr>
          <w:rFonts w:hint="eastAsia"/>
          <w:lang w:val="en-US" w:eastAsia="ko-KR"/>
        </w:rPr>
        <w:t xml:space="preserve">volume split charge </w:t>
      </w:r>
      <w:r w:rsidRPr="00D97A75">
        <w:rPr>
          <w:lang w:val="en-US" w:eastAsia="ko-KR"/>
        </w:rPr>
        <w:t xml:space="preserve">transaction for an end user using </w:t>
      </w:r>
      <w:r w:rsidRPr="00D97A75">
        <w:rPr>
          <w:rFonts w:hint="eastAsia"/>
          <w:lang w:val="en-US" w:eastAsia="ko-KR"/>
        </w:rPr>
        <w:t>POST</w:t>
      </w:r>
      <w:r w:rsidRPr="00D97A75">
        <w:rPr>
          <w:lang w:val="en-US" w:eastAsia="ko-KR"/>
        </w:rPr>
        <w:t xml:space="preserve"> </w:t>
      </w:r>
      <w:r w:rsidRPr="00D97A75">
        <w:rPr>
          <w:lang w:eastAsia="ko-KR"/>
        </w:rPr>
        <w:t xml:space="preserve">and receives the response with a </w:t>
      </w:r>
      <w:r w:rsidRPr="00D97A75">
        <w:t xml:space="preserve">resource URL containing the </w:t>
      </w:r>
      <w:r w:rsidRPr="00D97A75">
        <w:rPr>
          <w:lang w:eastAsia="ko-KR"/>
        </w:rPr>
        <w:t>transactionId.</w:t>
      </w:r>
    </w:p>
    <w:p w:rsidR="00E91D8B" w:rsidRPr="00D97A75" w:rsidRDefault="00E91D8B" w:rsidP="00E91D8B">
      <w:pPr>
        <w:rPr>
          <w:lang w:val="en-US" w:eastAsia="ko-KR"/>
        </w:rPr>
      </w:pPr>
    </w:p>
    <w:p w:rsidR="00E91D8B" w:rsidRPr="00D97A75" w:rsidRDefault="00E91D8B" w:rsidP="005133F7">
      <w:pPr>
        <w:pStyle w:val="Heading3"/>
      </w:pPr>
      <w:bookmarkStart w:id="2215" w:name="_Toc294092240"/>
      <w:bookmarkStart w:id="2216" w:name="_Toc311024045"/>
      <w:r w:rsidRPr="00D97A75">
        <w:rPr>
          <w:rFonts w:hint="eastAsia"/>
          <w:lang w:eastAsia="ko-KR"/>
        </w:rPr>
        <w:t>Amount reservation transaction</w:t>
      </w:r>
      <w:bookmarkEnd w:id="2215"/>
      <w:bookmarkEnd w:id="2216"/>
    </w:p>
    <w:p w:rsidR="00E91D8B" w:rsidRPr="00D97A75" w:rsidRDefault="00E91D8B" w:rsidP="00E91D8B">
      <w:pPr>
        <w:rPr>
          <w:lang w:val="en-US" w:eastAsia="ko-KR"/>
        </w:rPr>
      </w:pPr>
      <w:r w:rsidRPr="00D97A75">
        <w:rPr>
          <w:rFonts w:hint="eastAsia"/>
          <w:lang w:val="en-US" w:eastAsia="ko-KR"/>
        </w:rPr>
        <w:t xml:space="preserve">This figure below shows a scenario </w:t>
      </w:r>
      <w:r w:rsidRPr="00D97A75">
        <w:rPr>
          <w:lang w:val="en-US" w:eastAsia="ko-KR"/>
        </w:rPr>
        <w:t>to create, to charge and to release an amount reservation transaction for an end user.</w:t>
      </w:r>
    </w:p>
    <w:p w:rsidR="00E91D8B" w:rsidRPr="00D97A75" w:rsidRDefault="00E91D8B" w:rsidP="00E91D8B">
      <w:pPr>
        <w:tabs>
          <w:tab w:val="left" w:pos="360"/>
        </w:tabs>
        <w:rPr>
          <w:lang w:val="en-US" w:eastAsia="ko-KR"/>
        </w:rPr>
      </w:pPr>
      <w:r w:rsidRPr="00D97A75">
        <w:rPr>
          <w:rFonts w:hint="eastAsia"/>
          <w:lang w:val="en-US" w:eastAsia="ko-KR"/>
        </w:rPr>
        <w:t>T</w:t>
      </w:r>
      <w:r w:rsidRPr="00D97A75">
        <w:rPr>
          <w:lang w:val="en-US" w:eastAsia="ko-KR"/>
        </w:rPr>
        <w:t>he resources:</w:t>
      </w:r>
    </w:p>
    <w:p w:rsidR="00E91D8B" w:rsidRPr="00D97A75" w:rsidRDefault="00E91D8B" w:rsidP="00E73ED6">
      <w:pPr>
        <w:numPr>
          <w:ilvl w:val="0"/>
          <w:numId w:val="15"/>
        </w:numPr>
        <w:spacing w:after="0"/>
        <w:ind w:left="360"/>
        <w:rPr>
          <w:lang w:eastAsia="ko-KR"/>
        </w:rPr>
      </w:pPr>
      <w:r w:rsidRPr="00D97A75">
        <w:rPr>
          <w:bCs/>
          <w:lang w:eastAsia="ko-KR"/>
        </w:rPr>
        <w:t xml:space="preserve">To create </w:t>
      </w:r>
      <w:r w:rsidRPr="00D97A75">
        <w:rPr>
          <w:lang w:val="en-US" w:eastAsia="ko-KR"/>
        </w:rPr>
        <w:t>an amount reservation</w:t>
      </w:r>
      <w:r w:rsidRPr="00D97A75">
        <w:rPr>
          <w:bCs/>
          <w:lang w:eastAsia="ko-KR"/>
        </w:rPr>
        <w:t xml:space="preserve"> transaction for an end user, create new resource under</w:t>
      </w:r>
    </w:p>
    <w:p w:rsidR="00E91D8B" w:rsidRPr="00D97A75" w:rsidRDefault="00E91D8B" w:rsidP="00E91D8B">
      <w:pPr>
        <w:spacing w:after="0"/>
        <w:ind w:left="360"/>
        <w:rPr>
          <w:rFonts w:ascii="Times New Roman Bold" w:hAnsi="Times New Roman Bold" w:hint="eastAsia"/>
          <w:b/>
          <w:lang w:val="en-US" w:eastAsia="ko-KR"/>
        </w:rPr>
      </w:pPr>
      <w:r w:rsidRPr="00D97A75">
        <w:rPr>
          <w:rFonts w:ascii="Times New Roman Bold" w:hAnsi="Times New Roman Bold"/>
          <w:b/>
          <w:lang w:eastAsia="ko-KR"/>
        </w:rPr>
        <w:t xml:space="preserve">      </w:t>
      </w:r>
      <w:r w:rsidRPr="00D97A75">
        <w:rPr>
          <w:rFonts w:ascii="Times New Roman Bold" w:hAnsi="Times New Roman Bold"/>
          <w:b/>
          <w:lang w:val="en-US" w:eastAsia="ko-KR"/>
        </w:rPr>
        <w:t>http://{serverRoot}</w:t>
      </w:r>
      <w:r w:rsidR="00114ED9">
        <w:rPr>
          <w:rFonts w:ascii="Times New Roman Bold" w:hAnsi="Times New Roman Bold"/>
          <w:b/>
          <w:lang w:val="en-US" w:eastAsia="ko-KR"/>
        </w:rPr>
        <w:t>/payment/{apiVersion}</w:t>
      </w:r>
      <w:r w:rsidRPr="00D97A75">
        <w:rPr>
          <w:rFonts w:ascii="Times New Roman Bold" w:hAnsi="Times New Roman Bold" w:hint="eastAsia"/>
          <w:b/>
          <w:lang w:val="en-US" w:eastAsia="ko-KR"/>
        </w:rPr>
        <w:t>/{endUserId}/transactions/amountReservation</w:t>
      </w:r>
    </w:p>
    <w:p w:rsidR="00E91D8B" w:rsidRPr="00D97A75" w:rsidRDefault="00E91D8B" w:rsidP="00E73ED6">
      <w:pPr>
        <w:numPr>
          <w:ilvl w:val="0"/>
          <w:numId w:val="15"/>
        </w:numPr>
        <w:spacing w:after="0"/>
        <w:ind w:left="360"/>
        <w:rPr>
          <w:lang w:eastAsia="ko-KR"/>
        </w:rPr>
      </w:pPr>
      <w:r w:rsidRPr="00D97A75">
        <w:rPr>
          <w:bCs/>
          <w:lang w:eastAsia="ko-KR"/>
        </w:rPr>
        <w:t xml:space="preserve">To update </w:t>
      </w:r>
      <w:r w:rsidRPr="00D97A75">
        <w:rPr>
          <w:lang w:val="en-US" w:eastAsia="ko-KR"/>
        </w:rPr>
        <w:t>an amount reservation</w:t>
      </w:r>
      <w:r w:rsidRPr="00D97A75">
        <w:rPr>
          <w:bCs/>
          <w:lang w:eastAsia="ko-KR"/>
        </w:rPr>
        <w:t xml:space="preserve"> transaction for an end user, use resource</w:t>
      </w:r>
    </w:p>
    <w:p w:rsidR="00E91D8B" w:rsidRPr="00D97A75" w:rsidRDefault="00E91D8B" w:rsidP="00E91D8B">
      <w:pPr>
        <w:spacing w:after="0"/>
        <w:ind w:left="400"/>
        <w:rPr>
          <w:rFonts w:ascii="Times New Roman Bold" w:hAnsi="Times New Roman Bold" w:hint="eastAsia"/>
          <w:b/>
          <w:lang w:val="en-US" w:eastAsia="ko-KR"/>
        </w:rPr>
      </w:pPr>
      <w:r w:rsidRPr="00D97A75">
        <w:rPr>
          <w:rFonts w:ascii="Times New Roman Bold" w:hAnsi="Times New Roman Bold"/>
          <w:b/>
          <w:lang w:eastAsia="ko-KR"/>
        </w:rPr>
        <w:t xml:space="preserve">      </w:t>
      </w:r>
      <w:r w:rsidRPr="00D97A75">
        <w:rPr>
          <w:rFonts w:ascii="Times New Roman Bold" w:hAnsi="Times New Roman Bold"/>
          <w:b/>
          <w:lang w:val="en-US" w:eastAsia="ko-KR"/>
        </w:rPr>
        <w:t>http://{serverRoot}</w:t>
      </w:r>
      <w:r w:rsidR="00114ED9">
        <w:rPr>
          <w:rFonts w:ascii="Times New Roman Bold" w:hAnsi="Times New Roman Bold"/>
          <w:b/>
          <w:lang w:val="en-US" w:eastAsia="ko-KR"/>
        </w:rPr>
        <w:t>/payment/{apiVersion}</w:t>
      </w:r>
      <w:r w:rsidRPr="00D97A75">
        <w:rPr>
          <w:rFonts w:ascii="Times New Roman Bold" w:hAnsi="Times New Roman Bold" w:hint="eastAsia"/>
          <w:b/>
          <w:lang w:val="en-US" w:eastAsia="ko-KR"/>
        </w:rPr>
        <w:t>/{endUserId}/transactions/amountReservation/{transactionId}</w:t>
      </w:r>
    </w:p>
    <w:p w:rsidR="00E91D8B" w:rsidRPr="00D97A75" w:rsidRDefault="00E91D8B" w:rsidP="00E91D8B">
      <w:pPr>
        <w:rPr>
          <w:lang w:val="en-US" w:eastAsia="ko-KR"/>
        </w:rPr>
      </w:pPr>
    </w:p>
    <w:p w:rsidR="00E91D8B" w:rsidRPr="00D97A75" w:rsidRDefault="00E91D8B" w:rsidP="00E91D8B">
      <w:pPr>
        <w:rPr>
          <w:lang w:val="en-US" w:eastAsia="ko-KR"/>
        </w:rPr>
      </w:pPr>
    </w:p>
    <w:p w:rsidR="00E91D8B" w:rsidRPr="00D97A75" w:rsidRDefault="00D71A8D" w:rsidP="00E91D8B">
      <w:pPr>
        <w:keepNext/>
      </w:pPr>
      <w:r>
        <w:rPr>
          <w:rFonts w:hint="eastAsia"/>
          <w:noProof/>
          <w:lang w:val="en-US"/>
        </w:rPr>
        <w:lastRenderedPageBreak/>
        <w:drawing>
          <wp:anchor distT="0" distB="0" distL="114300" distR="114300" simplePos="0" relativeHeight="251657728" behindDoc="0" locked="1" layoutInCell="1" allowOverlap="1">
            <wp:simplePos x="0" y="0"/>
            <wp:positionH relativeFrom="column">
              <wp:posOffset>965835</wp:posOffset>
            </wp:positionH>
            <wp:positionV relativeFrom="page">
              <wp:posOffset>574040</wp:posOffset>
            </wp:positionV>
            <wp:extent cx="5412105" cy="5635625"/>
            <wp:effectExtent l="19050" t="0" r="0" b="0"/>
            <wp:wrapTopAndBottom/>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30" cstate="print"/>
                    <a:srcRect/>
                    <a:stretch>
                      <a:fillRect/>
                    </a:stretch>
                  </pic:blipFill>
                  <pic:spPr bwMode="auto">
                    <a:xfrm>
                      <a:off x="0" y="0"/>
                      <a:ext cx="5412105" cy="5635625"/>
                    </a:xfrm>
                    <a:prstGeom prst="rect">
                      <a:avLst/>
                    </a:prstGeom>
                    <a:noFill/>
                    <a:ln w="9525">
                      <a:noFill/>
                      <a:miter lim="800000"/>
                      <a:headEnd/>
                      <a:tailEnd/>
                    </a:ln>
                  </pic:spPr>
                </pic:pic>
              </a:graphicData>
            </a:graphic>
          </wp:anchor>
        </w:drawing>
      </w:r>
    </w:p>
    <w:p w:rsidR="00E91D8B" w:rsidRPr="00D97A75" w:rsidRDefault="00E91D8B" w:rsidP="005133F7">
      <w:pPr>
        <w:pStyle w:val="Caption"/>
        <w:outlineLvl w:val="0"/>
      </w:pPr>
      <w:bookmarkStart w:id="2217" w:name="_Toc264463626"/>
      <w:bookmarkStart w:id="2218" w:name="_Toc264980133"/>
      <w:bookmarkStart w:id="2219" w:name="_Toc264980479"/>
      <w:bookmarkStart w:id="2220" w:name="_Toc296514794"/>
      <w:bookmarkStart w:id="2221" w:name="_Toc280015502"/>
      <w:r w:rsidRPr="00D97A75">
        <w:t xml:space="preserve">Figure </w:t>
      </w:r>
      <w:fldSimple w:instr=" SEQ Figure \* ARABIC ">
        <w:r w:rsidR="00F00674">
          <w:rPr>
            <w:noProof/>
          </w:rPr>
          <w:t>6</w:t>
        </w:r>
      </w:fldSimple>
      <w:r w:rsidRPr="00D97A75">
        <w:t xml:space="preserve"> Amount reservation transaction</w:t>
      </w:r>
      <w:bookmarkEnd w:id="2217"/>
      <w:bookmarkEnd w:id="2218"/>
      <w:bookmarkEnd w:id="2219"/>
      <w:bookmarkEnd w:id="2220"/>
      <w:bookmarkEnd w:id="2221"/>
    </w:p>
    <w:p w:rsidR="00E91D8B" w:rsidRPr="00D97A75" w:rsidRDefault="00E91D8B" w:rsidP="00E91D8B">
      <w:pPr>
        <w:rPr>
          <w:lang w:val="en-US" w:eastAsia="ko-KR"/>
        </w:rPr>
      </w:pPr>
      <w:r w:rsidRPr="00D97A75">
        <w:rPr>
          <w:rFonts w:hint="eastAsia"/>
          <w:lang w:val="en-US" w:eastAsia="ko-KR"/>
        </w:rPr>
        <w:t>Outline of flow:</w:t>
      </w:r>
    </w:p>
    <w:p w:rsidR="00E91D8B" w:rsidRPr="00D97A75" w:rsidRDefault="00E91D8B" w:rsidP="00E91D8B">
      <w:pPr>
        <w:numPr>
          <w:ilvl w:val="0"/>
          <w:numId w:val="17"/>
        </w:numPr>
        <w:spacing w:after="0"/>
        <w:rPr>
          <w:lang w:val="en-US" w:eastAsia="ko-KR"/>
        </w:rPr>
      </w:pPr>
      <w:r w:rsidRPr="00D97A75">
        <w:rPr>
          <w:rFonts w:hint="eastAsia"/>
          <w:lang w:val="en-US" w:eastAsia="ko-KR"/>
        </w:rPr>
        <w:t xml:space="preserve">Application </w:t>
      </w:r>
      <w:r w:rsidRPr="00D97A75">
        <w:rPr>
          <w:lang w:val="en-US" w:eastAsia="ko-KR"/>
        </w:rPr>
        <w:t>create</w:t>
      </w:r>
      <w:r w:rsidRPr="00D97A75">
        <w:rPr>
          <w:rFonts w:hint="eastAsia"/>
          <w:lang w:val="en-US" w:eastAsia="ko-KR"/>
        </w:rPr>
        <w:t>s</w:t>
      </w:r>
      <w:r w:rsidRPr="00D97A75">
        <w:rPr>
          <w:lang w:val="en-US" w:eastAsia="ko-KR"/>
        </w:rPr>
        <w:t xml:space="preserve"> a new </w:t>
      </w:r>
      <w:r w:rsidRPr="00D97A75">
        <w:rPr>
          <w:rFonts w:hint="eastAsia"/>
          <w:lang w:val="en-US" w:eastAsia="ko-KR"/>
        </w:rPr>
        <w:t xml:space="preserve">amount reservation </w:t>
      </w:r>
      <w:r w:rsidRPr="00D97A75">
        <w:rPr>
          <w:lang w:val="en-US" w:eastAsia="ko-KR"/>
        </w:rPr>
        <w:t>transaction for an end user.</w:t>
      </w:r>
      <w:r w:rsidRPr="00D97A75">
        <w:rPr>
          <w:rFonts w:hint="eastAsia"/>
          <w:lang w:val="en-US" w:eastAsia="ko-KR"/>
        </w:rPr>
        <w:t xml:space="preserve"> (POST)</w:t>
      </w:r>
    </w:p>
    <w:p w:rsidR="00E91D8B" w:rsidRPr="00D97A75" w:rsidRDefault="00E91D8B" w:rsidP="00E91D8B">
      <w:pPr>
        <w:numPr>
          <w:ilvl w:val="0"/>
          <w:numId w:val="17"/>
        </w:numPr>
        <w:spacing w:after="0"/>
        <w:rPr>
          <w:lang w:val="en-US" w:eastAsia="ko-KR"/>
        </w:rPr>
      </w:pPr>
      <w:r w:rsidRPr="00D97A75">
        <w:rPr>
          <w:rFonts w:hint="eastAsia"/>
          <w:lang w:val="en-US" w:eastAsia="ko-KR"/>
        </w:rPr>
        <w:t>Application charges</w:t>
      </w:r>
      <w:r w:rsidRPr="00D97A75">
        <w:rPr>
          <w:lang w:val="en-US" w:eastAsia="ko-KR"/>
        </w:rPr>
        <w:t xml:space="preserve"> a</w:t>
      </w:r>
      <w:r w:rsidRPr="00D97A75">
        <w:rPr>
          <w:rFonts w:hint="eastAsia"/>
          <w:lang w:val="en-US" w:eastAsia="ko-KR"/>
        </w:rPr>
        <w:t>n</w:t>
      </w:r>
      <w:r w:rsidRPr="00D97A75">
        <w:rPr>
          <w:lang w:val="en-US" w:eastAsia="ko-KR"/>
        </w:rPr>
        <w:t xml:space="preserve"> </w:t>
      </w:r>
      <w:r w:rsidRPr="00D97A75">
        <w:rPr>
          <w:rFonts w:hint="eastAsia"/>
          <w:lang w:val="en-US" w:eastAsia="ko-KR"/>
        </w:rPr>
        <w:t>amount reservation</w:t>
      </w:r>
      <w:r w:rsidRPr="00D97A75">
        <w:rPr>
          <w:lang w:val="en-US" w:eastAsia="ko-KR"/>
        </w:rPr>
        <w:t xml:space="preserve"> </w:t>
      </w:r>
      <w:r w:rsidRPr="00D97A75">
        <w:rPr>
          <w:rFonts w:hint="eastAsia"/>
          <w:lang w:val="en-US" w:eastAsia="ko-KR"/>
        </w:rPr>
        <w:t>with transactionId</w:t>
      </w:r>
      <w:r w:rsidRPr="00D97A75">
        <w:rPr>
          <w:lang w:val="en-US" w:eastAsia="ko-KR"/>
        </w:rPr>
        <w:t>.</w:t>
      </w:r>
      <w:r w:rsidRPr="00D97A75">
        <w:rPr>
          <w:rFonts w:hint="eastAsia"/>
          <w:lang w:val="en-US" w:eastAsia="ko-KR"/>
        </w:rPr>
        <w:t xml:space="preserve"> (POST)</w:t>
      </w:r>
    </w:p>
    <w:p w:rsidR="00E91D8B" w:rsidRPr="00D97A75" w:rsidRDefault="00E91D8B" w:rsidP="00E91D8B">
      <w:pPr>
        <w:numPr>
          <w:ilvl w:val="0"/>
          <w:numId w:val="17"/>
        </w:numPr>
        <w:spacing w:after="0"/>
        <w:rPr>
          <w:lang w:val="en-US" w:eastAsia="ko-KR"/>
        </w:rPr>
      </w:pPr>
      <w:r w:rsidRPr="00D97A75">
        <w:rPr>
          <w:rFonts w:hint="eastAsia"/>
          <w:lang w:val="en-US" w:eastAsia="ko-KR"/>
        </w:rPr>
        <w:t>In case that add to the existing amount reservation, application reserves</w:t>
      </w:r>
      <w:r w:rsidRPr="00D97A75">
        <w:rPr>
          <w:lang w:val="en-US" w:eastAsia="ko-KR"/>
        </w:rPr>
        <w:t xml:space="preserve"> a</w:t>
      </w:r>
      <w:r w:rsidRPr="00D97A75">
        <w:rPr>
          <w:rFonts w:hint="eastAsia"/>
          <w:lang w:val="en-US" w:eastAsia="ko-KR"/>
        </w:rPr>
        <w:t>n</w:t>
      </w:r>
      <w:r w:rsidRPr="00D97A75">
        <w:rPr>
          <w:lang w:val="en-US" w:eastAsia="ko-KR"/>
        </w:rPr>
        <w:t xml:space="preserve"> </w:t>
      </w:r>
      <w:r w:rsidRPr="00D97A75">
        <w:rPr>
          <w:rFonts w:hint="eastAsia"/>
          <w:lang w:val="en-US" w:eastAsia="ko-KR"/>
        </w:rPr>
        <w:t>additional amount</w:t>
      </w:r>
      <w:r w:rsidRPr="00D97A75">
        <w:rPr>
          <w:lang w:val="en-US" w:eastAsia="ko-KR"/>
        </w:rPr>
        <w:t xml:space="preserve"> </w:t>
      </w:r>
      <w:r w:rsidRPr="00D97A75">
        <w:rPr>
          <w:rFonts w:hint="eastAsia"/>
          <w:lang w:val="en-US" w:eastAsia="ko-KR"/>
        </w:rPr>
        <w:t>reservation with transactionId</w:t>
      </w:r>
      <w:r w:rsidRPr="00D97A75">
        <w:rPr>
          <w:lang w:val="en-US" w:eastAsia="ko-KR"/>
        </w:rPr>
        <w:t>.</w:t>
      </w:r>
      <w:r w:rsidRPr="00D97A75">
        <w:rPr>
          <w:rFonts w:hint="eastAsia"/>
          <w:lang w:val="en-US" w:eastAsia="ko-KR"/>
        </w:rPr>
        <w:t xml:space="preserve"> (POST)</w:t>
      </w:r>
    </w:p>
    <w:p w:rsidR="00E91D8B" w:rsidRPr="00D97A75" w:rsidRDefault="00E91D8B" w:rsidP="00E91D8B">
      <w:pPr>
        <w:numPr>
          <w:ilvl w:val="0"/>
          <w:numId w:val="17"/>
        </w:numPr>
        <w:spacing w:after="0"/>
        <w:rPr>
          <w:lang w:val="en-US" w:eastAsia="ko-KR"/>
        </w:rPr>
      </w:pPr>
      <w:r w:rsidRPr="00D97A75">
        <w:rPr>
          <w:rFonts w:hint="eastAsia"/>
          <w:lang w:val="en-US" w:eastAsia="ko-KR"/>
        </w:rPr>
        <w:t>Application charges</w:t>
      </w:r>
      <w:r w:rsidRPr="00D97A75">
        <w:rPr>
          <w:lang w:val="en-US" w:eastAsia="ko-KR"/>
        </w:rPr>
        <w:t xml:space="preserve"> a</w:t>
      </w:r>
      <w:r w:rsidRPr="00D97A75">
        <w:rPr>
          <w:rFonts w:hint="eastAsia"/>
          <w:lang w:val="en-US" w:eastAsia="ko-KR"/>
        </w:rPr>
        <w:t>n</w:t>
      </w:r>
      <w:r w:rsidRPr="00D97A75">
        <w:rPr>
          <w:lang w:val="en-US" w:eastAsia="ko-KR"/>
        </w:rPr>
        <w:t xml:space="preserve"> </w:t>
      </w:r>
      <w:r w:rsidRPr="00D97A75">
        <w:rPr>
          <w:rFonts w:hint="eastAsia"/>
          <w:lang w:val="en-US" w:eastAsia="ko-KR"/>
        </w:rPr>
        <w:t>amount reservation</w:t>
      </w:r>
      <w:r w:rsidRPr="00D97A75">
        <w:rPr>
          <w:lang w:val="en-US" w:eastAsia="ko-KR"/>
        </w:rPr>
        <w:t xml:space="preserve"> </w:t>
      </w:r>
      <w:r w:rsidRPr="00D97A75">
        <w:rPr>
          <w:rFonts w:hint="eastAsia"/>
          <w:lang w:val="en-US" w:eastAsia="ko-KR"/>
        </w:rPr>
        <w:t>with transactionId</w:t>
      </w:r>
      <w:r w:rsidRPr="00D97A75">
        <w:rPr>
          <w:lang w:val="en-US" w:eastAsia="ko-KR"/>
        </w:rPr>
        <w:t>.</w:t>
      </w:r>
      <w:r w:rsidRPr="00D97A75">
        <w:rPr>
          <w:rFonts w:hint="eastAsia"/>
          <w:lang w:val="en-US" w:eastAsia="ko-KR"/>
        </w:rPr>
        <w:t xml:space="preserve"> (POST)</w:t>
      </w:r>
    </w:p>
    <w:p w:rsidR="00E91D8B" w:rsidRPr="00D97A75" w:rsidRDefault="00E91D8B" w:rsidP="00E91D8B">
      <w:pPr>
        <w:numPr>
          <w:ilvl w:val="0"/>
          <w:numId w:val="17"/>
        </w:numPr>
        <w:spacing w:after="0"/>
        <w:rPr>
          <w:lang w:val="en-US" w:eastAsia="ko-KR"/>
        </w:rPr>
      </w:pPr>
      <w:r w:rsidRPr="00D97A75">
        <w:rPr>
          <w:rFonts w:hint="eastAsia"/>
          <w:lang w:val="en-US" w:eastAsia="ko-KR"/>
        </w:rPr>
        <w:t xml:space="preserve">Application </w:t>
      </w:r>
      <w:r w:rsidRPr="00D97A75">
        <w:rPr>
          <w:lang w:val="en-US" w:eastAsia="ko-KR"/>
        </w:rPr>
        <w:t>release</w:t>
      </w:r>
      <w:r w:rsidRPr="00D97A75">
        <w:rPr>
          <w:rFonts w:hint="eastAsia"/>
          <w:lang w:val="en-US" w:eastAsia="ko-KR"/>
        </w:rPr>
        <w:t>s</w:t>
      </w:r>
      <w:r w:rsidRPr="00D97A75">
        <w:rPr>
          <w:lang w:val="en-US" w:eastAsia="ko-KR"/>
        </w:rPr>
        <w:t xml:space="preserve"> </w:t>
      </w:r>
      <w:r w:rsidRPr="00D97A75">
        <w:rPr>
          <w:rFonts w:hint="eastAsia"/>
          <w:lang w:val="en-US" w:eastAsia="ko-KR"/>
        </w:rPr>
        <w:t xml:space="preserve">an amount reservation </w:t>
      </w:r>
      <w:r w:rsidRPr="00D97A75">
        <w:rPr>
          <w:lang w:val="en-US" w:eastAsia="ko-KR"/>
        </w:rPr>
        <w:t>transaction for an end user.</w:t>
      </w:r>
      <w:r w:rsidRPr="00D97A75">
        <w:rPr>
          <w:rFonts w:hint="eastAsia"/>
          <w:lang w:val="en-US" w:eastAsia="ko-KR"/>
        </w:rPr>
        <w:t xml:space="preserve"> (POST)</w:t>
      </w:r>
    </w:p>
    <w:p w:rsidR="00E91D8B" w:rsidRPr="00D97A75" w:rsidRDefault="00E91D8B" w:rsidP="00E91D8B">
      <w:pPr>
        <w:rPr>
          <w:rFonts w:ascii="Arial" w:hAnsi="Arial"/>
          <w:lang w:val="en-US" w:eastAsia="ko-KR"/>
        </w:rPr>
      </w:pPr>
    </w:p>
    <w:p w:rsidR="00E91D8B" w:rsidRPr="00D97A75" w:rsidRDefault="00E91D8B" w:rsidP="005133F7">
      <w:pPr>
        <w:pStyle w:val="Heading3"/>
      </w:pPr>
      <w:bookmarkStart w:id="2222" w:name="_Toc294092241"/>
      <w:bookmarkStart w:id="2223" w:name="_Toc311024046"/>
      <w:r w:rsidRPr="00D97A75">
        <w:rPr>
          <w:rFonts w:hint="eastAsia"/>
          <w:lang w:eastAsia="ko-KR"/>
        </w:rPr>
        <w:t>Volume reservation transaction</w:t>
      </w:r>
      <w:bookmarkEnd w:id="2222"/>
      <w:bookmarkEnd w:id="2223"/>
    </w:p>
    <w:p w:rsidR="00E91D8B" w:rsidRPr="00D97A75" w:rsidRDefault="00E91D8B" w:rsidP="00E91D8B">
      <w:pPr>
        <w:rPr>
          <w:lang w:val="en-US" w:eastAsia="ko-KR"/>
        </w:rPr>
      </w:pPr>
      <w:r w:rsidRPr="00D97A75">
        <w:rPr>
          <w:rFonts w:hint="eastAsia"/>
          <w:lang w:val="en-US" w:eastAsia="ko-KR"/>
        </w:rPr>
        <w:t xml:space="preserve">This figure below shows a scenario </w:t>
      </w:r>
      <w:r w:rsidRPr="00D97A75">
        <w:rPr>
          <w:lang w:val="en-US" w:eastAsia="ko-KR"/>
        </w:rPr>
        <w:t>to create, to charge and to release a volume reservation transaction for an end user.</w:t>
      </w:r>
    </w:p>
    <w:p w:rsidR="00E91D8B" w:rsidRPr="00D97A75" w:rsidRDefault="00E91D8B" w:rsidP="00E91D8B">
      <w:pPr>
        <w:rPr>
          <w:lang w:val="en-US" w:eastAsia="ko-KR"/>
        </w:rPr>
      </w:pPr>
      <w:r w:rsidRPr="00D97A75">
        <w:rPr>
          <w:rFonts w:hint="eastAsia"/>
          <w:lang w:val="en-US" w:eastAsia="ko-KR"/>
        </w:rPr>
        <w:t>T</w:t>
      </w:r>
      <w:r w:rsidRPr="00D97A75">
        <w:rPr>
          <w:lang w:val="en-US" w:eastAsia="ko-KR"/>
        </w:rPr>
        <w:t>he resource:</w:t>
      </w:r>
    </w:p>
    <w:p w:rsidR="00E91D8B" w:rsidRPr="00D97A75" w:rsidRDefault="00E91D8B" w:rsidP="00E73ED6">
      <w:pPr>
        <w:numPr>
          <w:ilvl w:val="0"/>
          <w:numId w:val="15"/>
        </w:numPr>
        <w:spacing w:after="0"/>
        <w:ind w:left="360"/>
        <w:rPr>
          <w:rFonts w:hAnsi="Times New Roman Bold" w:hint="eastAsia"/>
          <w:lang w:val="en-US" w:eastAsia="ko-KR"/>
        </w:rPr>
      </w:pPr>
      <w:r w:rsidRPr="00D97A75">
        <w:rPr>
          <w:rFonts w:hAnsi="Times New Roman Bold"/>
          <w:lang w:val="en-US" w:eastAsia="ko-KR"/>
        </w:rPr>
        <w:t>To create a volume reservation transaction for an end user, create new resource under</w:t>
      </w:r>
    </w:p>
    <w:p w:rsidR="00E91D8B" w:rsidRPr="00D97A75" w:rsidRDefault="00E91D8B" w:rsidP="00E91D8B">
      <w:pPr>
        <w:spacing w:after="0"/>
        <w:ind w:left="400"/>
        <w:rPr>
          <w:rFonts w:ascii="Times New Roman Bold" w:hAnsi="Times New Roman Bold" w:hint="eastAsia"/>
          <w:b/>
          <w:lang w:val="en-US" w:eastAsia="ko-KR"/>
        </w:rPr>
      </w:pPr>
      <w:r w:rsidRPr="00D97A75">
        <w:rPr>
          <w:rFonts w:ascii="Times New Roman Bold" w:hAnsi="Times New Roman Bold"/>
          <w:b/>
          <w:lang w:val="en-US" w:eastAsia="ko-KR"/>
        </w:rPr>
        <w:lastRenderedPageBreak/>
        <w:t xml:space="preserve">      http://{serverRoot}</w:t>
      </w:r>
      <w:r w:rsidR="00114ED9">
        <w:rPr>
          <w:rFonts w:ascii="Times New Roman Bold" w:hAnsi="Times New Roman Bold"/>
          <w:b/>
          <w:lang w:val="en-US" w:eastAsia="ko-KR"/>
        </w:rPr>
        <w:t>/payment/{apiVersion}</w:t>
      </w:r>
      <w:r w:rsidRPr="00D97A75">
        <w:rPr>
          <w:rFonts w:ascii="Times New Roman Bold" w:hAnsi="Times New Roman Bold" w:hint="eastAsia"/>
          <w:b/>
          <w:lang w:val="en-US" w:eastAsia="ko-KR"/>
        </w:rPr>
        <w:t>/{endUserId}/transactions/volumeReservation</w:t>
      </w:r>
    </w:p>
    <w:p w:rsidR="00E91D8B" w:rsidRPr="00D97A75" w:rsidRDefault="00E91D8B" w:rsidP="00E73ED6">
      <w:pPr>
        <w:numPr>
          <w:ilvl w:val="0"/>
          <w:numId w:val="15"/>
        </w:numPr>
        <w:spacing w:after="0"/>
        <w:ind w:left="360"/>
        <w:rPr>
          <w:rFonts w:hAnsi="Times New Roman Bold" w:hint="eastAsia"/>
          <w:lang w:val="en-US" w:eastAsia="ko-KR"/>
        </w:rPr>
      </w:pPr>
      <w:r w:rsidRPr="00D97A75">
        <w:rPr>
          <w:rFonts w:hAnsi="Times New Roman Bold"/>
          <w:lang w:val="en-US" w:eastAsia="ko-KR"/>
        </w:rPr>
        <w:t>To update a volume reservation transaction for an end user, use resource</w:t>
      </w:r>
    </w:p>
    <w:p w:rsidR="00E91D8B" w:rsidRPr="00D97A75" w:rsidRDefault="00E91D8B" w:rsidP="00E91D8B">
      <w:pPr>
        <w:spacing w:after="0"/>
        <w:ind w:left="400"/>
        <w:rPr>
          <w:rFonts w:ascii="Times New Roman Bold" w:hAnsi="Times New Roman Bold" w:hint="eastAsia"/>
          <w:b/>
          <w:lang w:val="en-US" w:eastAsia="ko-KR"/>
        </w:rPr>
      </w:pPr>
      <w:r w:rsidRPr="00D97A75">
        <w:rPr>
          <w:rFonts w:ascii="Times New Roman Bold" w:hAnsi="Times New Roman Bold"/>
          <w:b/>
          <w:lang w:val="en-US" w:eastAsia="ko-KR"/>
        </w:rPr>
        <w:t xml:space="preserve">      http://{serverRoot}</w:t>
      </w:r>
      <w:r w:rsidR="00114ED9">
        <w:rPr>
          <w:rFonts w:ascii="Times New Roman Bold" w:hAnsi="Times New Roman Bold"/>
          <w:b/>
          <w:lang w:val="en-US" w:eastAsia="ko-KR"/>
        </w:rPr>
        <w:t>/payment/{apiVersion}</w:t>
      </w:r>
      <w:r w:rsidRPr="00D97A75">
        <w:rPr>
          <w:rFonts w:ascii="Times New Roman Bold" w:hAnsi="Times New Roman Bold" w:hint="eastAsia"/>
          <w:b/>
          <w:lang w:val="en-US" w:eastAsia="ko-KR"/>
        </w:rPr>
        <w:t>/{endUserId}/transactions/volumeReservation/{transactionId}</w:t>
      </w:r>
    </w:p>
    <w:p w:rsidR="00E91D8B" w:rsidRPr="00D97A75" w:rsidRDefault="00E91D8B" w:rsidP="00E91D8B">
      <w:pPr>
        <w:spacing w:after="0"/>
        <w:ind w:left="800"/>
        <w:rPr>
          <w:lang w:val="en-US" w:eastAsia="ko-KR"/>
        </w:rPr>
      </w:pPr>
    </w:p>
    <w:p w:rsidR="00E91D8B" w:rsidRPr="00D97A75" w:rsidRDefault="00D71A8D" w:rsidP="00E91D8B">
      <w:pPr>
        <w:rPr>
          <w:lang w:val="en-US" w:eastAsia="ko-KR"/>
        </w:rPr>
      </w:pPr>
      <w:r>
        <w:rPr>
          <w:rFonts w:hint="eastAsia"/>
          <w:noProof/>
          <w:lang w:val="en-US"/>
        </w:rPr>
        <w:drawing>
          <wp:anchor distT="0" distB="0" distL="114300" distR="114300" simplePos="0" relativeHeight="251658752" behindDoc="0" locked="1" layoutInCell="1" allowOverlap="1">
            <wp:simplePos x="0" y="0"/>
            <wp:positionH relativeFrom="column">
              <wp:posOffset>737235</wp:posOffset>
            </wp:positionH>
            <wp:positionV relativeFrom="page">
              <wp:posOffset>2631440</wp:posOffset>
            </wp:positionV>
            <wp:extent cx="5412105" cy="5635625"/>
            <wp:effectExtent l="19050" t="0" r="0" b="0"/>
            <wp:wrapTopAndBottom/>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31" cstate="print"/>
                    <a:srcRect/>
                    <a:stretch>
                      <a:fillRect/>
                    </a:stretch>
                  </pic:blipFill>
                  <pic:spPr bwMode="auto">
                    <a:xfrm>
                      <a:off x="0" y="0"/>
                      <a:ext cx="5412105" cy="5635625"/>
                    </a:xfrm>
                    <a:prstGeom prst="rect">
                      <a:avLst/>
                    </a:prstGeom>
                    <a:noFill/>
                    <a:ln w="9525">
                      <a:noFill/>
                      <a:miter lim="800000"/>
                      <a:headEnd/>
                      <a:tailEnd/>
                    </a:ln>
                  </pic:spPr>
                </pic:pic>
              </a:graphicData>
            </a:graphic>
          </wp:anchor>
        </w:drawing>
      </w:r>
    </w:p>
    <w:p w:rsidR="00E91D8B" w:rsidRPr="00D97A75" w:rsidRDefault="00E91D8B" w:rsidP="005133F7">
      <w:pPr>
        <w:pStyle w:val="Caption"/>
        <w:outlineLvl w:val="0"/>
      </w:pPr>
      <w:bookmarkStart w:id="2224" w:name="_Toc264463627"/>
      <w:bookmarkStart w:id="2225" w:name="_Toc264980134"/>
      <w:bookmarkStart w:id="2226" w:name="_Toc264980480"/>
      <w:bookmarkStart w:id="2227" w:name="_Toc296514795"/>
      <w:bookmarkStart w:id="2228" w:name="_Toc280015503"/>
      <w:r w:rsidRPr="00D97A75">
        <w:t xml:space="preserve">Figure </w:t>
      </w:r>
      <w:fldSimple w:instr=" SEQ Figure \* ARABIC ">
        <w:r w:rsidR="00F00674">
          <w:rPr>
            <w:noProof/>
          </w:rPr>
          <w:t>7</w:t>
        </w:r>
      </w:fldSimple>
      <w:r w:rsidRPr="00D97A75">
        <w:t xml:space="preserve"> Volume reservation transaction</w:t>
      </w:r>
      <w:bookmarkEnd w:id="2224"/>
      <w:bookmarkEnd w:id="2225"/>
      <w:bookmarkEnd w:id="2226"/>
      <w:bookmarkEnd w:id="2227"/>
      <w:bookmarkEnd w:id="2228"/>
    </w:p>
    <w:p w:rsidR="00E91D8B" w:rsidRPr="00D97A75" w:rsidRDefault="00E91D8B" w:rsidP="00E91D8B">
      <w:pPr>
        <w:rPr>
          <w:lang w:val="en-US" w:eastAsia="ko-KR"/>
        </w:rPr>
      </w:pPr>
      <w:r w:rsidRPr="00D97A75">
        <w:rPr>
          <w:rFonts w:hint="eastAsia"/>
          <w:lang w:val="en-US" w:eastAsia="ko-KR"/>
        </w:rPr>
        <w:t>Outline of flow:</w:t>
      </w:r>
    </w:p>
    <w:p w:rsidR="00E91D8B" w:rsidRPr="00D97A75" w:rsidRDefault="00E91D8B" w:rsidP="00E91D8B">
      <w:pPr>
        <w:numPr>
          <w:ilvl w:val="0"/>
          <w:numId w:val="18"/>
        </w:numPr>
        <w:spacing w:after="0"/>
        <w:rPr>
          <w:lang w:val="en-US" w:eastAsia="ko-KR"/>
        </w:rPr>
      </w:pPr>
      <w:r w:rsidRPr="00D97A75">
        <w:rPr>
          <w:rFonts w:hint="eastAsia"/>
          <w:lang w:val="en-US" w:eastAsia="ko-KR"/>
        </w:rPr>
        <w:t xml:space="preserve">Application </w:t>
      </w:r>
      <w:r w:rsidRPr="00D97A75">
        <w:rPr>
          <w:lang w:val="en-US" w:eastAsia="ko-KR"/>
        </w:rPr>
        <w:t>create</w:t>
      </w:r>
      <w:r w:rsidRPr="00D97A75">
        <w:rPr>
          <w:rFonts w:hint="eastAsia"/>
          <w:lang w:val="en-US" w:eastAsia="ko-KR"/>
        </w:rPr>
        <w:t>s</w:t>
      </w:r>
      <w:r w:rsidRPr="00D97A75">
        <w:rPr>
          <w:lang w:val="en-US" w:eastAsia="ko-KR"/>
        </w:rPr>
        <w:t xml:space="preserve"> a new </w:t>
      </w:r>
      <w:r w:rsidRPr="00D97A75">
        <w:rPr>
          <w:rFonts w:hint="eastAsia"/>
          <w:lang w:val="en-US" w:eastAsia="ko-KR"/>
        </w:rPr>
        <w:t xml:space="preserve">volume reservation </w:t>
      </w:r>
      <w:r w:rsidRPr="00D97A75">
        <w:rPr>
          <w:lang w:val="en-US" w:eastAsia="ko-KR"/>
        </w:rPr>
        <w:t>transaction for an end user.</w:t>
      </w:r>
      <w:r w:rsidRPr="00D97A75">
        <w:rPr>
          <w:rFonts w:hint="eastAsia"/>
          <w:lang w:val="en-US" w:eastAsia="ko-KR"/>
        </w:rPr>
        <w:t xml:space="preserve"> (POST)</w:t>
      </w:r>
    </w:p>
    <w:p w:rsidR="00E91D8B" w:rsidRPr="00D97A75" w:rsidRDefault="00E91D8B" w:rsidP="00E91D8B">
      <w:pPr>
        <w:numPr>
          <w:ilvl w:val="0"/>
          <w:numId w:val="18"/>
        </w:numPr>
        <w:spacing w:after="0"/>
        <w:rPr>
          <w:lang w:val="en-US" w:eastAsia="ko-KR"/>
        </w:rPr>
      </w:pPr>
      <w:r w:rsidRPr="00D97A75">
        <w:rPr>
          <w:rFonts w:hint="eastAsia"/>
          <w:lang w:val="en-US" w:eastAsia="ko-KR"/>
        </w:rPr>
        <w:t>Application charges</w:t>
      </w:r>
      <w:r w:rsidRPr="00D97A75">
        <w:rPr>
          <w:lang w:val="en-US" w:eastAsia="ko-KR"/>
        </w:rPr>
        <w:t xml:space="preserve"> a </w:t>
      </w:r>
      <w:r w:rsidRPr="00D97A75">
        <w:rPr>
          <w:rFonts w:hint="eastAsia"/>
          <w:lang w:val="en-US" w:eastAsia="ko-KR"/>
        </w:rPr>
        <w:t>volume reservation</w:t>
      </w:r>
      <w:r w:rsidRPr="00D97A75">
        <w:rPr>
          <w:lang w:val="en-US" w:eastAsia="ko-KR"/>
        </w:rPr>
        <w:t xml:space="preserve"> </w:t>
      </w:r>
      <w:r w:rsidRPr="00D97A75">
        <w:rPr>
          <w:rFonts w:hint="eastAsia"/>
          <w:lang w:val="en-US" w:eastAsia="ko-KR"/>
        </w:rPr>
        <w:t>with transactionId</w:t>
      </w:r>
      <w:r w:rsidRPr="00D97A75">
        <w:rPr>
          <w:lang w:val="en-US" w:eastAsia="ko-KR"/>
        </w:rPr>
        <w:t>.</w:t>
      </w:r>
      <w:r w:rsidRPr="00D97A75">
        <w:rPr>
          <w:rFonts w:hint="eastAsia"/>
          <w:lang w:val="en-US" w:eastAsia="ko-KR"/>
        </w:rPr>
        <w:t xml:space="preserve"> (POST)</w:t>
      </w:r>
    </w:p>
    <w:p w:rsidR="00E91D8B" w:rsidRPr="00D97A75" w:rsidRDefault="00E91D8B" w:rsidP="00E91D8B">
      <w:pPr>
        <w:numPr>
          <w:ilvl w:val="0"/>
          <w:numId w:val="18"/>
        </w:numPr>
        <w:spacing w:after="0"/>
        <w:rPr>
          <w:lang w:val="en-US" w:eastAsia="ko-KR"/>
        </w:rPr>
      </w:pPr>
      <w:r w:rsidRPr="00D97A75">
        <w:rPr>
          <w:rFonts w:hint="eastAsia"/>
          <w:lang w:val="en-US" w:eastAsia="ko-KR"/>
        </w:rPr>
        <w:t>In case that add to the existing volume reservation, application reserves</w:t>
      </w:r>
      <w:r w:rsidRPr="00D97A75">
        <w:rPr>
          <w:lang w:val="en-US" w:eastAsia="ko-KR"/>
        </w:rPr>
        <w:t xml:space="preserve"> a</w:t>
      </w:r>
      <w:r w:rsidRPr="00D97A75">
        <w:rPr>
          <w:rFonts w:hint="eastAsia"/>
          <w:lang w:val="en-US" w:eastAsia="ko-KR"/>
        </w:rPr>
        <w:t>n</w:t>
      </w:r>
      <w:r w:rsidRPr="00D97A75">
        <w:rPr>
          <w:lang w:val="en-US" w:eastAsia="ko-KR"/>
        </w:rPr>
        <w:t xml:space="preserve"> </w:t>
      </w:r>
      <w:r w:rsidRPr="00D97A75">
        <w:rPr>
          <w:rFonts w:hint="eastAsia"/>
          <w:lang w:val="en-US" w:eastAsia="ko-KR"/>
        </w:rPr>
        <w:t>additional volume</w:t>
      </w:r>
      <w:r w:rsidRPr="00D97A75">
        <w:rPr>
          <w:lang w:val="en-US" w:eastAsia="ko-KR"/>
        </w:rPr>
        <w:t xml:space="preserve"> </w:t>
      </w:r>
      <w:r w:rsidRPr="00D97A75">
        <w:rPr>
          <w:rFonts w:hint="eastAsia"/>
          <w:lang w:val="en-US" w:eastAsia="ko-KR"/>
        </w:rPr>
        <w:t>reservation with transactionId</w:t>
      </w:r>
      <w:r w:rsidRPr="00D97A75">
        <w:rPr>
          <w:lang w:val="en-US" w:eastAsia="ko-KR"/>
        </w:rPr>
        <w:t>.</w:t>
      </w:r>
      <w:r w:rsidRPr="00D97A75">
        <w:rPr>
          <w:rFonts w:hint="eastAsia"/>
          <w:lang w:val="en-US" w:eastAsia="ko-KR"/>
        </w:rPr>
        <w:t xml:space="preserve"> (POST)</w:t>
      </w:r>
    </w:p>
    <w:p w:rsidR="00E91D8B" w:rsidRPr="00D97A75" w:rsidRDefault="00E91D8B" w:rsidP="00E91D8B">
      <w:pPr>
        <w:numPr>
          <w:ilvl w:val="0"/>
          <w:numId w:val="18"/>
        </w:numPr>
        <w:spacing w:after="0"/>
        <w:rPr>
          <w:lang w:val="en-US" w:eastAsia="ko-KR"/>
        </w:rPr>
      </w:pPr>
      <w:r w:rsidRPr="00D97A75">
        <w:rPr>
          <w:rFonts w:hint="eastAsia"/>
          <w:lang w:val="en-US" w:eastAsia="ko-KR"/>
        </w:rPr>
        <w:t>Application charges</w:t>
      </w:r>
      <w:r w:rsidRPr="00D97A75">
        <w:rPr>
          <w:lang w:val="en-US" w:eastAsia="ko-KR"/>
        </w:rPr>
        <w:t xml:space="preserve"> </w:t>
      </w:r>
      <w:r w:rsidRPr="00D97A75">
        <w:rPr>
          <w:rFonts w:hint="eastAsia"/>
          <w:lang w:val="en-US" w:eastAsia="ko-KR"/>
        </w:rPr>
        <w:t>a</w:t>
      </w:r>
      <w:r w:rsidRPr="00D97A75">
        <w:rPr>
          <w:lang w:val="en-US" w:eastAsia="ko-KR"/>
        </w:rPr>
        <w:t xml:space="preserve"> </w:t>
      </w:r>
      <w:r w:rsidRPr="00D97A75">
        <w:rPr>
          <w:rFonts w:hint="eastAsia"/>
          <w:lang w:val="en-US" w:eastAsia="ko-KR"/>
        </w:rPr>
        <w:t>volume reservation</w:t>
      </w:r>
      <w:r w:rsidRPr="00D97A75">
        <w:rPr>
          <w:lang w:val="en-US" w:eastAsia="ko-KR"/>
        </w:rPr>
        <w:t xml:space="preserve"> </w:t>
      </w:r>
      <w:r w:rsidRPr="00D97A75">
        <w:rPr>
          <w:rFonts w:hint="eastAsia"/>
          <w:lang w:val="en-US" w:eastAsia="ko-KR"/>
        </w:rPr>
        <w:t>with transactionId</w:t>
      </w:r>
      <w:r w:rsidRPr="00D97A75">
        <w:rPr>
          <w:lang w:val="en-US" w:eastAsia="ko-KR"/>
        </w:rPr>
        <w:t>.</w:t>
      </w:r>
      <w:r w:rsidRPr="00D97A75">
        <w:rPr>
          <w:rFonts w:hint="eastAsia"/>
          <w:lang w:val="en-US" w:eastAsia="ko-KR"/>
        </w:rPr>
        <w:t xml:space="preserve"> (POST)</w:t>
      </w:r>
    </w:p>
    <w:p w:rsidR="00E91D8B" w:rsidRPr="00D97A75" w:rsidRDefault="00E91D8B" w:rsidP="00E91D8B">
      <w:pPr>
        <w:numPr>
          <w:ilvl w:val="0"/>
          <w:numId w:val="18"/>
        </w:numPr>
        <w:spacing w:after="0"/>
        <w:rPr>
          <w:lang w:val="en-US" w:eastAsia="ko-KR"/>
        </w:rPr>
      </w:pPr>
      <w:r w:rsidRPr="00D97A75">
        <w:rPr>
          <w:rFonts w:hint="eastAsia"/>
          <w:lang w:val="en-US" w:eastAsia="ko-KR"/>
        </w:rPr>
        <w:lastRenderedPageBreak/>
        <w:t xml:space="preserve">Application </w:t>
      </w:r>
      <w:r w:rsidRPr="00D97A75">
        <w:rPr>
          <w:lang w:val="en-US" w:eastAsia="ko-KR"/>
        </w:rPr>
        <w:t>release</w:t>
      </w:r>
      <w:r w:rsidRPr="00D97A75">
        <w:rPr>
          <w:rFonts w:hint="eastAsia"/>
          <w:lang w:val="en-US" w:eastAsia="ko-KR"/>
        </w:rPr>
        <w:t>s</w:t>
      </w:r>
      <w:r w:rsidRPr="00D97A75">
        <w:rPr>
          <w:lang w:val="en-US" w:eastAsia="ko-KR"/>
        </w:rPr>
        <w:t xml:space="preserve"> </w:t>
      </w:r>
      <w:r w:rsidRPr="00D97A75">
        <w:rPr>
          <w:rFonts w:hint="eastAsia"/>
          <w:lang w:val="en-US" w:eastAsia="ko-KR"/>
        </w:rPr>
        <w:t xml:space="preserve">a volume reservation </w:t>
      </w:r>
      <w:r w:rsidRPr="00D97A75">
        <w:rPr>
          <w:lang w:val="en-US" w:eastAsia="ko-KR"/>
        </w:rPr>
        <w:t>transaction for an end user.</w:t>
      </w:r>
      <w:r w:rsidRPr="00D97A75">
        <w:rPr>
          <w:rFonts w:hint="eastAsia"/>
          <w:lang w:val="en-US" w:eastAsia="ko-KR"/>
        </w:rPr>
        <w:t xml:space="preserve"> (POST)</w:t>
      </w:r>
    </w:p>
    <w:p w:rsidR="00E91D8B" w:rsidRPr="00D97A75" w:rsidRDefault="00E91D8B" w:rsidP="00E91D8B">
      <w:pPr>
        <w:rPr>
          <w:lang w:val="en-US" w:eastAsia="ko-KR"/>
        </w:rPr>
      </w:pPr>
    </w:p>
    <w:p w:rsidR="00E91D8B" w:rsidRPr="00D97A75" w:rsidRDefault="00E91D8B" w:rsidP="005133F7">
      <w:pPr>
        <w:pStyle w:val="Heading3"/>
      </w:pPr>
      <w:bookmarkStart w:id="2229" w:name="_Toc294092242"/>
      <w:bookmarkStart w:id="2230" w:name="_Toc311024047"/>
      <w:r w:rsidRPr="00D97A75">
        <w:rPr>
          <w:rFonts w:hint="eastAsia"/>
          <w:lang w:eastAsia="ko-KR"/>
        </w:rPr>
        <w:t>Amount converted from volume transaction</w:t>
      </w:r>
      <w:bookmarkEnd w:id="2229"/>
      <w:bookmarkEnd w:id="2230"/>
    </w:p>
    <w:p w:rsidR="00E91D8B" w:rsidRPr="00D97A75" w:rsidRDefault="00E91D8B" w:rsidP="00E91D8B">
      <w:pPr>
        <w:rPr>
          <w:lang w:val="en-US" w:eastAsia="ko-KR"/>
        </w:rPr>
      </w:pPr>
      <w:r w:rsidRPr="00D97A75">
        <w:rPr>
          <w:rFonts w:hint="eastAsia"/>
          <w:lang w:val="en-US" w:eastAsia="ko-KR"/>
        </w:rPr>
        <w:t xml:space="preserve">This figure below shows a scenario </w:t>
      </w:r>
      <w:r w:rsidRPr="00D97A75">
        <w:rPr>
          <w:lang w:val="en-US" w:eastAsia="ko-KR"/>
        </w:rPr>
        <w:t>to provide access to amount converted from given volume.</w:t>
      </w:r>
    </w:p>
    <w:p w:rsidR="00E91D8B" w:rsidRPr="00D97A75" w:rsidRDefault="00E91D8B" w:rsidP="00A656BB">
      <w:pPr>
        <w:outlineLvl w:val="0"/>
        <w:rPr>
          <w:lang w:val="en-US" w:eastAsia="ko-KR"/>
        </w:rPr>
      </w:pPr>
      <w:r w:rsidRPr="00D97A75">
        <w:rPr>
          <w:rFonts w:hint="eastAsia"/>
          <w:lang w:val="en-US" w:eastAsia="ko-KR"/>
        </w:rPr>
        <w:t>T</w:t>
      </w:r>
      <w:r w:rsidRPr="00D97A75">
        <w:rPr>
          <w:lang w:val="en-US" w:eastAsia="ko-KR"/>
        </w:rPr>
        <w:t xml:space="preserve">he resource (illustrated with optional URL parameters) </w:t>
      </w:r>
      <w:r w:rsidRPr="00D97A75">
        <w:rPr>
          <w:rFonts w:hint="eastAsia"/>
          <w:lang w:val="en-US" w:eastAsia="ko-KR"/>
        </w:rPr>
        <w:t xml:space="preserve">and operation </w:t>
      </w:r>
      <w:r w:rsidRPr="00D97A75">
        <w:rPr>
          <w:lang w:val="en-US" w:eastAsia="ko-KR"/>
        </w:rPr>
        <w:t>used</w:t>
      </w:r>
    </w:p>
    <w:p w:rsidR="00E91D8B" w:rsidRPr="00D97A75" w:rsidRDefault="00E91D8B" w:rsidP="00E73ED6">
      <w:pPr>
        <w:numPr>
          <w:ilvl w:val="0"/>
          <w:numId w:val="15"/>
        </w:numPr>
        <w:spacing w:after="0"/>
        <w:ind w:left="360"/>
        <w:rPr>
          <w:rFonts w:hAnsi="Times New Roman Bold" w:hint="eastAsia"/>
          <w:lang w:val="en-US" w:eastAsia="ko-KR"/>
        </w:rPr>
      </w:pPr>
      <w:r w:rsidRPr="00D97A75">
        <w:rPr>
          <w:rFonts w:hAnsi="Times New Roman Bold"/>
          <w:lang w:val="en-US" w:eastAsia="ko-KR"/>
        </w:rPr>
        <w:t xml:space="preserve">To get the amount for a given volume use the resource below with mandatory URL parameter </w:t>
      </w:r>
      <w:r w:rsidRPr="00D97A75">
        <w:rPr>
          <w:rFonts w:hAnsi="Times New Roman Bold" w:hint="eastAsia"/>
          <w:lang w:val="en-US" w:eastAsia="ko-KR"/>
        </w:rPr>
        <w:t>“</w:t>
      </w:r>
      <w:r w:rsidRPr="00D97A75">
        <w:rPr>
          <w:rFonts w:hAnsi="Times New Roman Bold"/>
          <w:lang w:val="en-US" w:eastAsia="ko-KR"/>
        </w:rPr>
        <w:t>volume</w:t>
      </w:r>
      <w:r w:rsidRPr="00D97A75">
        <w:rPr>
          <w:rFonts w:hAnsi="Times New Roman Bold" w:hint="eastAsia"/>
          <w:lang w:val="en-US" w:eastAsia="ko-KR"/>
        </w:rPr>
        <w:t>”</w:t>
      </w:r>
      <w:r w:rsidRPr="00D97A75">
        <w:rPr>
          <w:rFonts w:hAnsi="Times New Roman Bold"/>
          <w:lang w:val="en-US" w:eastAsia="ko-KR"/>
        </w:rPr>
        <w:t xml:space="preserve"> and applicable optional URL parameters (e.g. </w:t>
      </w:r>
      <w:r w:rsidRPr="00D97A75">
        <w:rPr>
          <w:rFonts w:hAnsi="Times New Roman Bold" w:hint="eastAsia"/>
          <w:lang w:val="en-US" w:eastAsia="ko-KR"/>
        </w:rPr>
        <w:t>“</w:t>
      </w:r>
      <w:r w:rsidRPr="00D97A75">
        <w:rPr>
          <w:rFonts w:hAnsi="Times New Roman Bold"/>
          <w:lang w:val="en-US" w:eastAsia="ko-KR"/>
        </w:rPr>
        <w:t>unit</w:t>
      </w:r>
      <w:r w:rsidRPr="00D97A75">
        <w:rPr>
          <w:rFonts w:hAnsi="Times New Roman Bold" w:hint="eastAsia"/>
          <w:lang w:val="en-US" w:eastAsia="ko-KR"/>
        </w:rPr>
        <w:t>”</w:t>
      </w:r>
      <w:r w:rsidRPr="00D97A75">
        <w:rPr>
          <w:rFonts w:hAnsi="Times New Roman Bold"/>
          <w:lang w:val="en-US" w:eastAsia="ko-KR"/>
        </w:rPr>
        <w:t xml:space="preserve">,  </w:t>
      </w:r>
      <w:r w:rsidRPr="00D97A75">
        <w:rPr>
          <w:rFonts w:hAnsi="Times New Roman Bold" w:hint="eastAsia"/>
          <w:lang w:val="en-US" w:eastAsia="ko-KR"/>
        </w:rPr>
        <w:t>“</w:t>
      </w:r>
      <w:r w:rsidRPr="00D97A75">
        <w:rPr>
          <w:rFonts w:hAnsi="Times New Roman Bold"/>
          <w:lang w:val="en-US" w:eastAsia="ko-KR"/>
        </w:rPr>
        <w:t>contract</w:t>
      </w:r>
      <w:r w:rsidRPr="00D97A75">
        <w:rPr>
          <w:rFonts w:hAnsi="Times New Roman Bold" w:hint="eastAsia"/>
          <w:lang w:val="en-US" w:eastAsia="ko-KR"/>
        </w:rPr>
        <w:t>”</w:t>
      </w:r>
      <w:r w:rsidRPr="00D97A75">
        <w:rPr>
          <w:rFonts w:hAnsi="Times New Roman Bold"/>
          <w:lang w:val="en-US" w:eastAsia="ko-KR"/>
        </w:rPr>
        <w:t xml:space="preserve">, </w:t>
      </w:r>
      <w:r w:rsidRPr="00D97A75">
        <w:rPr>
          <w:rFonts w:hAnsi="Times New Roman Bold" w:hint="eastAsia"/>
          <w:lang w:val="en-US" w:eastAsia="ko-KR"/>
        </w:rPr>
        <w:t>“</w:t>
      </w:r>
      <w:r w:rsidRPr="00D97A75">
        <w:rPr>
          <w:rFonts w:hAnsi="Times New Roman Bold"/>
          <w:lang w:val="en-US" w:eastAsia="ko-KR"/>
        </w:rPr>
        <w:t>service</w:t>
      </w:r>
      <w:r w:rsidRPr="00D97A75">
        <w:rPr>
          <w:rFonts w:hAnsi="Times New Roman Bold" w:hint="eastAsia"/>
          <w:lang w:val="en-US" w:eastAsia="ko-KR"/>
        </w:rPr>
        <w:t>”</w:t>
      </w:r>
      <w:r w:rsidRPr="00D97A75">
        <w:rPr>
          <w:rFonts w:hAnsi="Times New Roman Bold"/>
          <w:lang w:val="en-US" w:eastAsia="ko-KR"/>
        </w:rPr>
        <w:t xml:space="preserve">, </w:t>
      </w:r>
      <w:r w:rsidRPr="00D97A75">
        <w:rPr>
          <w:rFonts w:hAnsi="Times New Roman Bold" w:hint="eastAsia"/>
          <w:lang w:val="en-US" w:eastAsia="ko-KR"/>
        </w:rPr>
        <w:t>“</w:t>
      </w:r>
      <w:r w:rsidRPr="00D97A75">
        <w:rPr>
          <w:rFonts w:hAnsi="Times New Roman Bold"/>
          <w:lang w:val="en-US" w:eastAsia="ko-KR"/>
        </w:rPr>
        <w:t>operation</w:t>
      </w:r>
      <w:r w:rsidRPr="00D97A75">
        <w:rPr>
          <w:rFonts w:hAnsi="Times New Roman Bold" w:hint="eastAsia"/>
          <w:lang w:val="en-US" w:eastAsia="ko-KR"/>
        </w:rPr>
        <w:t>”</w:t>
      </w:r>
      <w:r w:rsidRPr="00D97A75">
        <w:rPr>
          <w:rFonts w:hAnsi="Times New Roman Bold"/>
          <w:lang w:val="en-US" w:eastAsia="ko-KR"/>
        </w:rPr>
        <w:t>)</w:t>
      </w:r>
    </w:p>
    <w:p w:rsidR="00E91D8B" w:rsidRPr="00D97A75" w:rsidRDefault="00E91D8B" w:rsidP="00E91D8B">
      <w:pPr>
        <w:spacing w:after="0"/>
        <w:ind w:left="720" w:hanging="360"/>
      </w:pPr>
      <w:r w:rsidRPr="00D97A75">
        <w:rPr>
          <w:rFonts w:ascii="Times New Roman Bold" w:hAnsi="Times New Roman Bold"/>
          <w:b/>
          <w:lang w:val="en-US" w:eastAsia="ko-KR"/>
        </w:rPr>
        <w:t xml:space="preserve">               http://{serverRoot}</w:t>
      </w:r>
      <w:r w:rsidR="00114ED9">
        <w:rPr>
          <w:rFonts w:ascii="Times New Roman Bold" w:hAnsi="Times New Roman Bold"/>
          <w:b/>
          <w:lang w:val="en-US" w:eastAsia="ko-KR"/>
        </w:rPr>
        <w:t>/payment/{apiVersion}</w:t>
      </w:r>
      <w:r w:rsidRPr="00D97A75">
        <w:rPr>
          <w:rFonts w:ascii="Times New Roman Bold" w:hAnsi="Times New Roman Bold" w:hint="eastAsia"/>
          <w:b/>
          <w:lang w:val="en-US" w:eastAsia="ko-KR"/>
        </w:rPr>
        <w:t>/</w:t>
      </w:r>
      <w:r w:rsidRPr="00D97A75">
        <w:rPr>
          <w:rFonts w:ascii="Times New Roman Bold" w:hAnsi="Times New Roman Bold"/>
          <w:b/>
          <w:lang w:val="en-US" w:eastAsia="ko-KR"/>
        </w:rPr>
        <w:t>{endUserId}/convertedVolume/paymentAmount</w:t>
      </w:r>
    </w:p>
    <w:p w:rsidR="00E91D8B" w:rsidRPr="00D97A75" w:rsidRDefault="00E91D8B" w:rsidP="00E91D8B"/>
    <w:p w:rsidR="00E91D8B" w:rsidRPr="00D97A75" w:rsidRDefault="00D71A8D" w:rsidP="00E91D8B">
      <w:r>
        <w:rPr>
          <w:noProof/>
          <w:lang w:val="en-US"/>
        </w:rPr>
        <w:drawing>
          <wp:anchor distT="0" distB="0" distL="114300" distR="114300" simplePos="0" relativeHeight="251656704" behindDoc="0" locked="0" layoutInCell="1" allowOverlap="1">
            <wp:simplePos x="0" y="0"/>
            <wp:positionH relativeFrom="column">
              <wp:posOffset>213360</wp:posOffset>
            </wp:positionH>
            <wp:positionV relativeFrom="paragraph">
              <wp:posOffset>158115</wp:posOffset>
            </wp:positionV>
            <wp:extent cx="5972175" cy="2712720"/>
            <wp:effectExtent l="19050" t="0" r="0" b="0"/>
            <wp:wrapTopAndBottom/>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32" cstate="print"/>
                    <a:srcRect/>
                    <a:stretch>
                      <a:fillRect/>
                    </a:stretch>
                  </pic:blipFill>
                  <pic:spPr bwMode="auto">
                    <a:xfrm>
                      <a:off x="0" y="0"/>
                      <a:ext cx="5972175" cy="2712720"/>
                    </a:xfrm>
                    <a:prstGeom prst="rect">
                      <a:avLst/>
                    </a:prstGeom>
                    <a:noFill/>
                    <a:ln w="9525">
                      <a:noFill/>
                      <a:miter lim="800000"/>
                      <a:headEnd/>
                      <a:tailEnd/>
                    </a:ln>
                  </pic:spPr>
                </pic:pic>
              </a:graphicData>
            </a:graphic>
          </wp:anchor>
        </w:drawing>
      </w:r>
    </w:p>
    <w:p w:rsidR="00E91D8B" w:rsidRPr="00D97A75" w:rsidRDefault="00E91D8B" w:rsidP="005133F7">
      <w:pPr>
        <w:pStyle w:val="Caption"/>
        <w:outlineLvl w:val="0"/>
      </w:pPr>
      <w:bookmarkStart w:id="2231" w:name="_Toc264463628"/>
      <w:bookmarkStart w:id="2232" w:name="_Toc264980135"/>
      <w:bookmarkStart w:id="2233" w:name="_Toc296514796"/>
      <w:bookmarkStart w:id="2234" w:name="_Toc280015504"/>
      <w:r w:rsidRPr="00D97A75">
        <w:t xml:space="preserve">Figure </w:t>
      </w:r>
      <w:fldSimple w:instr=" SEQ Figure \* ARABIC ">
        <w:r w:rsidR="00F00674">
          <w:rPr>
            <w:noProof/>
          </w:rPr>
          <w:t>8</w:t>
        </w:r>
      </w:fldSimple>
      <w:r w:rsidRPr="00D97A75">
        <w:t xml:space="preserve"> Amount converted from volume transaction</w:t>
      </w:r>
      <w:bookmarkEnd w:id="2231"/>
      <w:bookmarkEnd w:id="2232"/>
      <w:bookmarkEnd w:id="2233"/>
      <w:bookmarkEnd w:id="2234"/>
    </w:p>
    <w:p w:rsidR="00E91D8B" w:rsidRPr="00D97A75" w:rsidRDefault="00E91D8B" w:rsidP="00E91D8B">
      <w:pPr>
        <w:rPr>
          <w:lang w:val="en-US" w:eastAsia="ko-KR"/>
        </w:rPr>
      </w:pPr>
      <w:r w:rsidRPr="00D97A75">
        <w:rPr>
          <w:rFonts w:hint="eastAsia"/>
          <w:lang w:val="en-US" w:eastAsia="ko-KR"/>
        </w:rPr>
        <w:t>Outline of flow:</w:t>
      </w:r>
    </w:p>
    <w:p w:rsidR="00E91D8B" w:rsidRPr="00D97A75" w:rsidRDefault="00E91D8B" w:rsidP="00E73ED6">
      <w:pPr>
        <w:numPr>
          <w:ilvl w:val="0"/>
          <w:numId w:val="25"/>
        </w:numPr>
        <w:ind w:hanging="414"/>
      </w:pPr>
      <w:r w:rsidRPr="00D97A75">
        <w:rPr>
          <w:lang w:val="en-US" w:eastAsia="ko-KR"/>
        </w:rPr>
        <w:t>An a</w:t>
      </w:r>
      <w:r w:rsidRPr="00D97A75">
        <w:rPr>
          <w:rFonts w:hint="eastAsia"/>
          <w:lang w:val="en-US" w:eastAsia="ko-KR"/>
        </w:rPr>
        <w:t xml:space="preserve">pplication requests </w:t>
      </w:r>
      <w:r w:rsidRPr="00D97A75">
        <w:rPr>
          <w:lang w:val="en-US" w:eastAsia="ko-KR"/>
        </w:rPr>
        <w:t>the amount resulting from converting the given volume for an end user and</w:t>
      </w:r>
      <w:r w:rsidRPr="00D97A75">
        <w:rPr>
          <w:rFonts w:hint="eastAsia"/>
          <w:lang w:val="en-US" w:eastAsia="ko-KR"/>
        </w:rPr>
        <w:t xml:space="preserve"> receives the amount information</w:t>
      </w:r>
      <w:r w:rsidRPr="00D97A75">
        <w:rPr>
          <w:lang w:val="en-US" w:eastAsia="ko-KR"/>
        </w:rPr>
        <w:t>.</w:t>
      </w:r>
    </w:p>
    <w:p w:rsidR="000D1124" w:rsidRPr="00D97A75" w:rsidRDefault="000D1124" w:rsidP="005133F7">
      <w:pPr>
        <w:pStyle w:val="Heading3"/>
        <w:spacing w:after="120"/>
        <w:ind w:left="1077" w:hanging="1077"/>
        <w:rPr>
          <w:lang w:val="en-US"/>
        </w:rPr>
      </w:pPr>
      <w:bookmarkStart w:id="2235" w:name="_Toc279688016"/>
      <w:bookmarkStart w:id="2236" w:name="_Toc311024048"/>
      <w:r w:rsidRPr="00D97A75">
        <w:rPr>
          <w:lang w:val="en-US" w:eastAsia="ko-KR"/>
        </w:rPr>
        <w:t xml:space="preserve">Charge </w:t>
      </w:r>
      <w:r w:rsidR="00637F51" w:rsidRPr="00D97A75">
        <w:rPr>
          <w:lang w:val="en-US" w:eastAsia="ko-KR"/>
        </w:rPr>
        <w:t>or r</w:t>
      </w:r>
      <w:r w:rsidR="00F423AA" w:rsidRPr="00D97A75">
        <w:rPr>
          <w:lang w:val="en-US" w:eastAsia="ko-KR"/>
        </w:rPr>
        <w:t xml:space="preserve">efund </w:t>
      </w:r>
      <w:r w:rsidRPr="00D97A75">
        <w:rPr>
          <w:lang w:val="en-US" w:eastAsia="ko-KR"/>
        </w:rPr>
        <w:t xml:space="preserve">amount and check </w:t>
      </w:r>
      <w:bookmarkEnd w:id="2235"/>
      <w:r w:rsidRPr="00D97A75">
        <w:rPr>
          <w:lang w:val="en-US" w:eastAsia="ko-KR"/>
        </w:rPr>
        <w:t>transaction status</w:t>
      </w:r>
      <w:bookmarkEnd w:id="2236"/>
    </w:p>
    <w:p w:rsidR="000D1124" w:rsidRPr="00D97A75" w:rsidRDefault="000D1124" w:rsidP="005133F7">
      <w:pPr>
        <w:outlineLvl w:val="0"/>
        <w:rPr>
          <w:lang w:val="en-US" w:eastAsia="ko-KR"/>
        </w:rPr>
      </w:pPr>
      <w:r w:rsidRPr="00D97A75">
        <w:rPr>
          <w:lang w:val="en-US" w:eastAsia="ko-KR"/>
        </w:rPr>
        <w:t>This figure below shows a scenario for charging and amount and get the transaction status of the transaction.</w:t>
      </w:r>
    </w:p>
    <w:p w:rsidR="00F423AA" w:rsidRPr="00D97A75" w:rsidRDefault="00F423AA" w:rsidP="005133F7">
      <w:pPr>
        <w:outlineLvl w:val="0"/>
        <w:rPr>
          <w:lang w:val="en-US" w:eastAsia="ko-KR"/>
        </w:rPr>
      </w:pPr>
      <w:r w:rsidRPr="00D97A75">
        <w:rPr>
          <w:rFonts w:hint="eastAsia"/>
          <w:lang w:val="en-US" w:eastAsia="ko-KR"/>
        </w:rPr>
        <w:t>T</w:t>
      </w:r>
      <w:r w:rsidRPr="00D97A75">
        <w:rPr>
          <w:lang w:val="en-US" w:eastAsia="ko-KR"/>
        </w:rPr>
        <w:t>he resources:</w:t>
      </w:r>
    </w:p>
    <w:p w:rsidR="00F423AA" w:rsidRPr="00D97A75" w:rsidRDefault="00F423AA" w:rsidP="00E73ED6">
      <w:pPr>
        <w:numPr>
          <w:ilvl w:val="0"/>
          <w:numId w:val="15"/>
        </w:numPr>
        <w:spacing w:after="0"/>
        <w:ind w:left="360"/>
        <w:rPr>
          <w:lang w:eastAsia="ko-KR"/>
        </w:rPr>
      </w:pPr>
      <w:r w:rsidRPr="00D97A75">
        <w:rPr>
          <w:bCs/>
          <w:lang w:eastAsia="ko-KR"/>
        </w:rPr>
        <w:t>To create an amount charge or refund transaction, create new resource under</w:t>
      </w:r>
    </w:p>
    <w:p w:rsidR="00F423AA" w:rsidRPr="00D97A75" w:rsidRDefault="00F423AA" w:rsidP="00F423AA">
      <w:pPr>
        <w:spacing w:after="0"/>
        <w:ind w:left="360"/>
        <w:rPr>
          <w:rFonts w:ascii="Times New Roman Bold" w:hAnsi="Times New Roman Bold" w:hint="eastAsia"/>
          <w:b/>
          <w:lang w:val="en-US" w:eastAsia="ko-KR"/>
        </w:rPr>
      </w:pPr>
      <w:r w:rsidRPr="00D97A75">
        <w:rPr>
          <w:rFonts w:ascii="Times New Roman Bold" w:hAnsi="Times New Roman Bold"/>
          <w:b/>
          <w:lang w:eastAsia="ko-KR"/>
        </w:rPr>
        <w:t xml:space="preserve">      </w:t>
      </w:r>
      <w:r w:rsidRPr="00D97A75">
        <w:rPr>
          <w:rFonts w:ascii="Times New Roman Bold" w:hAnsi="Times New Roman Bold"/>
          <w:b/>
          <w:lang w:val="en-US" w:eastAsia="ko-KR"/>
        </w:rPr>
        <w:t>http://{serverRoot}</w:t>
      </w:r>
      <w:r w:rsidR="00114ED9">
        <w:rPr>
          <w:rFonts w:ascii="Times New Roman Bold" w:hAnsi="Times New Roman Bold"/>
          <w:b/>
          <w:lang w:val="en-US" w:eastAsia="ko-KR"/>
        </w:rPr>
        <w:t>/payment/{apiVersion}</w:t>
      </w:r>
      <w:r w:rsidRPr="00D97A75">
        <w:rPr>
          <w:rFonts w:ascii="Times New Roman Bold" w:hAnsi="Times New Roman Bold"/>
          <w:b/>
          <w:lang w:val="en-US" w:eastAsia="ko-KR"/>
        </w:rPr>
        <w:t>/{endUserId}/transactions/amount</w:t>
      </w:r>
    </w:p>
    <w:p w:rsidR="00F423AA" w:rsidRPr="00D97A75" w:rsidRDefault="00F423AA" w:rsidP="00E73ED6">
      <w:pPr>
        <w:numPr>
          <w:ilvl w:val="0"/>
          <w:numId w:val="15"/>
        </w:numPr>
        <w:spacing w:after="0"/>
        <w:ind w:left="360"/>
        <w:rPr>
          <w:lang w:eastAsia="ko-KR"/>
        </w:rPr>
      </w:pPr>
      <w:r w:rsidRPr="00D97A75">
        <w:rPr>
          <w:bCs/>
          <w:lang w:eastAsia="ko-KR"/>
        </w:rPr>
        <w:t>To get the status of an amount charge or refund transaction for an end user, use resource</w:t>
      </w:r>
    </w:p>
    <w:p w:rsidR="00F423AA" w:rsidRPr="00D97A75" w:rsidRDefault="00F423AA" w:rsidP="00F423AA">
      <w:pPr>
        <w:spacing w:after="0"/>
        <w:ind w:left="400"/>
        <w:rPr>
          <w:rFonts w:ascii="Times New Roman Bold" w:hAnsi="Times New Roman Bold" w:hint="eastAsia"/>
          <w:b/>
          <w:lang w:val="en-US" w:eastAsia="ko-KR"/>
        </w:rPr>
      </w:pPr>
      <w:r w:rsidRPr="00D97A75">
        <w:rPr>
          <w:rFonts w:ascii="Times New Roman Bold" w:hAnsi="Times New Roman Bold"/>
          <w:b/>
          <w:lang w:eastAsia="ko-KR"/>
        </w:rPr>
        <w:t xml:space="preserve">      </w:t>
      </w:r>
      <w:r w:rsidRPr="00D97A75">
        <w:rPr>
          <w:rFonts w:ascii="Times New Roman Bold" w:hAnsi="Times New Roman Bold"/>
          <w:b/>
          <w:lang w:val="en-US" w:eastAsia="ko-KR"/>
        </w:rPr>
        <w:t>http://{serverRoot}</w:t>
      </w:r>
      <w:r w:rsidR="00114ED9">
        <w:rPr>
          <w:rFonts w:ascii="Times New Roman Bold" w:hAnsi="Times New Roman Bold"/>
          <w:b/>
          <w:lang w:val="en-US" w:eastAsia="ko-KR"/>
        </w:rPr>
        <w:t>/payment/{apiVersion}</w:t>
      </w:r>
      <w:r w:rsidRPr="00D97A75">
        <w:rPr>
          <w:rFonts w:ascii="Times New Roman Bold" w:hAnsi="Times New Roman Bold"/>
          <w:b/>
          <w:lang w:val="en-US" w:eastAsia="ko-KR"/>
        </w:rPr>
        <w:t>/{endUserId}/transactions/amount/</w:t>
      </w:r>
      <w:r w:rsidRPr="00D97A75">
        <w:rPr>
          <w:rFonts w:ascii="Times New Roman Bold" w:hAnsi="Times New Roman Bold" w:hint="eastAsia"/>
          <w:b/>
          <w:lang w:val="en-US" w:eastAsia="ko-KR"/>
        </w:rPr>
        <w:t>{transactionId}</w:t>
      </w:r>
    </w:p>
    <w:p w:rsidR="000D1124" w:rsidRPr="00D97A75" w:rsidRDefault="000D1124" w:rsidP="000D1124">
      <w:pPr>
        <w:keepNext/>
        <w:jc w:val="center"/>
        <w:rPr>
          <w:rFonts w:ascii="Arial" w:hAnsi="Arial"/>
          <w:lang w:val="en-US"/>
        </w:rPr>
      </w:pPr>
    </w:p>
    <w:p w:rsidR="000D1124" w:rsidRPr="00D97A75" w:rsidRDefault="00F02662" w:rsidP="000D1124">
      <w:pPr>
        <w:pStyle w:val="Caption"/>
        <w:outlineLvl w:val="0"/>
      </w:pPr>
      <w:r w:rsidRPr="00F02662">
        <w:rPr>
          <w:noProof/>
        </w:rPr>
        <w:pict>
          <v:shapetype id="_x0000_t202" coordsize="21600,21600" o:spt="202" path="m,l,21600r21600,l21600,xe">
            <v:stroke joinstyle="miter"/>
            <v:path gradientshapeok="t" o:connecttype="rect"/>
          </v:shapetype>
          <v:shape id="_x0000_s1425" type="#_x0000_t202" style="position:absolute;left:0;text-align:left;margin-left:15.25pt;margin-top:293.2pt;width:473.6pt;height:26.5pt;z-index:251659776" stroked="f">
            <v:textbox style="mso-next-textbox:#_x0000_s1425;mso-fit-shape-to-text:t" inset="0,0,0,0">
              <w:txbxContent>
                <w:p w:rsidR="001B37E1" w:rsidRPr="002C38C8" w:rsidRDefault="001B37E1" w:rsidP="00E83527">
                  <w:pPr>
                    <w:pStyle w:val="Caption"/>
                    <w:rPr>
                      <w:rFonts w:ascii="Arial" w:hAnsi="Arial"/>
                    </w:rPr>
                  </w:pPr>
                  <w:bookmarkStart w:id="2237" w:name="_Toc296514797"/>
                  <w:r>
                    <w:t xml:space="preserve">Figure </w:t>
                  </w:r>
                  <w:fldSimple w:instr=" SEQ Figure \* ARABIC ">
                    <w:r>
                      <w:rPr>
                        <w:noProof/>
                      </w:rPr>
                      <w:t>9</w:t>
                    </w:r>
                  </w:fldSimple>
                  <w:r>
                    <w:t xml:space="preserve"> Amount transaction and status checking</w:t>
                  </w:r>
                  <w:bookmarkEnd w:id="2237"/>
                </w:p>
              </w:txbxContent>
            </v:textbox>
          </v:shape>
        </w:pict>
      </w:r>
      <w:r>
        <w:rPr>
          <w:noProof/>
          <w:lang w:val="en-US"/>
        </w:rPr>
        <w:pict>
          <v:group id="_x0000_s1224" editas="canvas" style="position:absolute;margin-left:0;margin-top:0;width:473.6pt;height:282.7pt;z-index:251655680;mso-position-horizontal-relative:char;mso-position-vertical-relative:line" coordorigin="6,5" coordsize="9472,5654">
            <o:lock v:ext="edit" aspectratio="t"/>
            <v:shape id="_x0000_s1225" type="#_x0000_t75" style="position:absolute;left:6;top:5;width:9472;height:5654" o:preferrelative="f">
              <v:fill o:detectmouseclick="t"/>
              <v:path o:extrusionok="t" o:connecttype="none"/>
              <o:lock v:ext="edit" text="t"/>
            </v:shape>
            <v:rect id="_x0000_s1226" style="position:absolute;left:590;top:300;width:1307;height:456;mso-wrap-style:none" filled="f" stroked="f">
              <v:textbox style="mso-next-textbox:#_x0000_s1226;mso-fit-shape-to-text:t" inset="0,0,0,0">
                <w:txbxContent>
                  <w:p w:rsidR="001B37E1" w:rsidRDefault="001B37E1" w:rsidP="002A5A59">
                    <w:r>
                      <w:rPr>
                        <w:rFonts w:ascii="Arial" w:hAnsi="Arial" w:cs="Arial"/>
                        <w:b/>
                        <w:bCs/>
                        <w:color w:val="000000"/>
                        <w:sz w:val="24"/>
                        <w:szCs w:val="24"/>
                      </w:rPr>
                      <w:t>Application</w:t>
                    </w:r>
                  </w:p>
                </w:txbxContent>
              </v:textbox>
            </v:rect>
            <v:group id="_x0000_s1227" style="position:absolute;left:7;top:5;width:2476;height:825" coordorigin="7,5" coordsize="2476,825">
              <v:rect id="_x0000_s1228" style="position:absolute;left:7;top:39;width:2476;height:791" fillcolor="black" stroked="f"/>
              <v:shape id="_x0000_s1229" type="#_x0000_t75" style="position:absolute;left:7;top:39;width:2474;height:789">
                <v:imagedata r:id="rId33" o:title=""/>
              </v:shape>
              <v:rect id="_x0000_s1230" style="position:absolute;left:7;top:39;width:2476;height:791" fillcolor="black" stroked="f"/>
              <v:rect id="_x0000_s1231" style="position:absolute;left:7;top:5;width:2476;height:27" fillcolor="#e5eeff" stroked="f"/>
              <v:rect id="_x0000_s1232" style="position:absolute;left:7;top:32;width:2476;height:31" fillcolor="#e3edff" stroked="f"/>
              <v:rect id="_x0000_s1233" style="position:absolute;left:7;top:63;width:2476;height:19" fillcolor="#e1ecff" stroked="f"/>
              <v:rect id="_x0000_s1234" style="position:absolute;left:7;top:82;width:2476;height:17" fillcolor="#e0eaff" stroked="f"/>
              <v:rect id="_x0000_s1235" style="position:absolute;left:7;top:99;width:2476;height:31" fillcolor="#dee9ff" stroked="f"/>
              <v:rect id="_x0000_s1236" style="position:absolute;left:7;top:130;width:2476;height:31" fillcolor="#dce8ff" stroked="f"/>
              <v:rect id="_x0000_s1237" style="position:absolute;left:7;top:161;width:2476;height:24" fillcolor="#dae7ff" stroked="f"/>
              <v:rect id="_x0000_s1238" style="position:absolute;left:7;top:185;width:2476;height:27" fillcolor="#d8e6ff" stroked="f"/>
              <v:rect id="_x0000_s1239" style="position:absolute;left:7;top:212;width:2476;height:33" fillcolor="#d6e4ff" stroked="f"/>
              <v:rect id="_x0000_s1240" style="position:absolute;left:7;top:245;width:2476;height:27" fillcolor="#d4e2ff" stroked="f"/>
              <v:rect id="_x0000_s1241" style="position:absolute;left:7;top:272;width:2476;height:24" fillcolor="#d2e1ff" stroked="f"/>
              <v:rect id="_x0000_s1242" style="position:absolute;left:7;top:296;width:2476;height:26" fillcolor="#d0e0ff" stroked="f"/>
              <v:rect id="_x0000_s1243" style="position:absolute;left:7;top:322;width:2476;height:24" fillcolor="#cedfff" stroked="f"/>
              <v:rect id="_x0000_s1244" style="position:absolute;left:7;top:346;width:2476;height:32" fillcolor="#ccdeff" stroked="f"/>
              <v:rect id="_x0000_s1245" style="position:absolute;left:7;top:378;width:2476;height:29" fillcolor="#cadcff" stroked="f"/>
              <v:rect id="_x0000_s1246" style="position:absolute;left:7;top:407;width:2476;height:26" fillcolor="#c8dbff" stroked="f"/>
              <v:rect id="_x0000_s1247" style="position:absolute;left:7;top:433;width:2476;height:24" fillcolor="#c6daff" stroked="f"/>
              <v:rect id="_x0000_s1248" style="position:absolute;left:7;top:457;width:2476;height:19" fillcolor="#c4d9ff" stroked="f"/>
              <v:rect id="_x0000_s1249" style="position:absolute;left:7;top:476;width:2476;height:17" fillcolor="#c3d7ff" stroked="f"/>
              <v:rect id="_x0000_s1250" style="position:absolute;left:7;top:493;width:2476;height:22" fillcolor="#c1d6ff" stroked="f"/>
              <v:rect id="_x0000_s1251" style="position:absolute;left:7;top:515;width:2476;height:19" fillcolor="#bfd5ff" stroked="f"/>
              <v:rect id="_x0000_s1252" style="position:absolute;left:7;top:534;width:2476;height:19" fillcolor="#bdd4ff" stroked="f"/>
              <v:rect id="_x0000_s1253" style="position:absolute;left:7;top:553;width:2476;height:22" fillcolor="#bbd3ff" stroked="f"/>
              <v:rect id="_x0000_s1254" style="position:absolute;left:7;top:575;width:2476;height:19" fillcolor="#b9d1ff" stroked="f"/>
              <v:rect id="_x0000_s1255" style="position:absolute;left:7;top:594;width:2476;height:24" fillcolor="#b7d0ff" stroked="f"/>
              <v:rect id="_x0000_s1256" style="position:absolute;left:7;top:618;width:2476;height:22" fillcolor="#b5cfff" stroked="f"/>
              <v:rect id="_x0000_s1257" style="position:absolute;left:7;top:640;width:2476;height:12" fillcolor="#b4cdff" stroked="f"/>
              <v:rect id="_x0000_s1258" style="position:absolute;left:7;top:652;width:2476;height:21" fillcolor="#b2cdff" stroked="f"/>
              <v:rect id="_x0000_s1259" style="position:absolute;left:7;top:673;width:2476;height:20" fillcolor="#b0cbff" stroked="f"/>
              <v:rect id="_x0000_s1260" style="position:absolute;left:7;top:693;width:2476;height:16" fillcolor="#aecaff" stroked="f"/>
              <v:rect id="_x0000_s1261" style="position:absolute;left:7;top:709;width:2476;height:17" fillcolor="#acc9ff" stroked="f"/>
              <v:rect id="_x0000_s1262" style="position:absolute;left:7;top:726;width:2476;height:17" fillcolor="#aac8ff" stroked="f"/>
              <v:rect id="_x0000_s1263" style="position:absolute;left:7;top:743;width:2476;height:19" fillcolor="#a8c7ff" stroked="f"/>
              <v:rect id="_x0000_s1264" style="position:absolute;left:7;top:762;width:2476;height:20" fillcolor="#a6c6ff" stroked="f"/>
              <v:rect id="_x0000_s1265" style="position:absolute;left:7;top:782;width:2476;height:14" fillcolor="#a3c4ff" stroked="f"/>
              <v:rect id="_x0000_s1266" style="position:absolute;left:7;top:7;width:2474;height:789" filled="f" strokecolor="#4a7ebb" strokeweight="42e-5mm">
                <v:stroke endcap="round"/>
              </v:rect>
            </v:group>
            <v:rect id="_x0000_s1267" style="position:absolute;left:590;top:269;width:1307;height:456;mso-wrap-style:none" filled="f" stroked="f">
              <v:textbox style="mso-next-textbox:#_x0000_s1267;mso-fit-shape-to-text:t" inset="0,0,0,0">
                <w:txbxContent>
                  <w:p w:rsidR="001B37E1" w:rsidRDefault="001B37E1" w:rsidP="002A5A59">
                    <w:r>
                      <w:rPr>
                        <w:rFonts w:ascii="Arial" w:hAnsi="Arial" w:cs="Arial"/>
                        <w:b/>
                        <w:bCs/>
                        <w:color w:val="000000"/>
                        <w:sz w:val="24"/>
                        <w:szCs w:val="24"/>
                      </w:rPr>
                      <w:t>Application</w:t>
                    </w:r>
                  </w:p>
                </w:txbxContent>
              </v:textbox>
            </v:rect>
            <v:rect id="_x0000_s1268" style="position:absolute;left:7221;top:300;width:748;height:456;mso-wrap-style:none" filled="f" stroked="f">
              <v:textbox style="mso-next-textbox:#_x0000_s1268;mso-fit-shape-to-text:t" inset="0,0,0,0">
                <w:txbxContent>
                  <w:p w:rsidR="001B37E1" w:rsidRDefault="001B37E1" w:rsidP="002A5A59">
                    <w:r>
                      <w:rPr>
                        <w:rFonts w:ascii="Arial" w:hAnsi="Arial" w:cs="Arial"/>
                        <w:b/>
                        <w:bCs/>
                        <w:color w:val="000000"/>
                        <w:sz w:val="24"/>
                        <w:szCs w:val="24"/>
                      </w:rPr>
                      <w:t>Server</w:t>
                    </w:r>
                  </w:p>
                </w:txbxContent>
              </v:textbox>
            </v:rect>
            <v:group id="_x0000_s1269" style="position:absolute;left:6242;top:7;width:2698;height:823" coordorigin="6242,7" coordsize="2698,823">
              <v:rect id="_x0000_s1270" style="position:absolute;left:6242;top:39;width:2698;height:791" fillcolor="black" stroked="f"/>
              <v:shape id="_x0000_s1271" type="#_x0000_t75" style="position:absolute;left:6242;top:39;width:2698;height:789">
                <v:imagedata r:id="rId34" o:title=""/>
              </v:shape>
              <v:rect id="_x0000_s1272" style="position:absolute;left:6242;top:39;width:2698;height:791" fillcolor="black" stroked="f"/>
              <v:rect id="_x0000_s1273" style="position:absolute;left:6242;top:7;width:2698;height:25" fillcolor="#e5eeff" stroked="f"/>
              <v:rect id="_x0000_s1274" style="position:absolute;left:6242;top:32;width:2698;height:31" fillcolor="#e3edff" stroked="f"/>
              <v:rect id="_x0000_s1275" style="position:absolute;left:6242;top:63;width:2698;height:19" fillcolor="#e1ecff" stroked="f"/>
              <v:rect id="_x0000_s1276" style="position:absolute;left:6242;top:82;width:2698;height:17" fillcolor="#e0eaff" stroked="f"/>
              <v:rect id="_x0000_s1277" style="position:absolute;left:6242;top:99;width:2698;height:31" fillcolor="#dee9ff" stroked="f"/>
              <v:rect id="_x0000_s1278" style="position:absolute;left:6242;top:130;width:2698;height:31" fillcolor="#dce8ff" stroked="f"/>
              <v:rect id="_x0000_s1279" style="position:absolute;left:6242;top:161;width:2698;height:24" fillcolor="#dae7ff" stroked="f"/>
              <v:rect id="_x0000_s1280" style="position:absolute;left:6242;top:185;width:2698;height:27" fillcolor="#d8e6ff" stroked="f"/>
              <v:rect id="_x0000_s1281" style="position:absolute;left:6242;top:212;width:2698;height:33" fillcolor="#d6e4ff" stroked="f"/>
              <v:rect id="_x0000_s1282" style="position:absolute;left:6242;top:245;width:2698;height:27" fillcolor="#d4e2ff" stroked="f"/>
              <v:rect id="_x0000_s1283" style="position:absolute;left:6242;top:272;width:2698;height:24" fillcolor="#d2e1ff" stroked="f"/>
              <v:rect id="_x0000_s1284" style="position:absolute;left:6242;top:296;width:2698;height:26" fillcolor="#d0e0ff" stroked="f"/>
              <v:rect id="_x0000_s1285" style="position:absolute;left:6242;top:322;width:2698;height:24" fillcolor="#cedfff" stroked="f"/>
              <v:rect id="_x0000_s1286" style="position:absolute;left:6242;top:346;width:2698;height:32" fillcolor="#ccdeff" stroked="f"/>
              <v:rect id="_x0000_s1287" style="position:absolute;left:6242;top:378;width:2698;height:29" fillcolor="#cadcff" stroked="f"/>
              <v:rect id="_x0000_s1288" style="position:absolute;left:6242;top:407;width:2698;height:26" fillcolor="#c8dbff" stroked="f"/>
              <v:rect id="_x0000_s1289" style="position:absolute;left:6242;top:433;width:2698;height:24" fillcolor="#c6daff" stroked="f"/>
              <v:rect id="_x0000_s1290" style="position:absolute;left:6242;top:457;width:2698;height:19" fillcolor="#c4d9ff" stroked="f"/>
              <v:rect id="_x0000_s1291" style="position:absolute;left:6242;top:476;width:2698;height:17" fillcolor="#c3d7ff" stroked="f"/>
              <v:rect id="_x0000_s1292" style="position:absolute;left:6242;top:493;width:2698;height:22" fillcolor="#c1d6ff" stroked="f"/>
              <v:rect id="_x0000_s1293" style="position:absolute;left:6242;top:515;width:2698;height:19" fillcolor="#bfd5ff" stroked="f"/>
              <v:rect id="_x0000_s1294" style="position:absolute;left:6242;top:534;width:2698;height:19" fillcolor="#bdd4ff" stroked="f"/>
              <v:rect id="_x0000_s1295" style="position:absolute;left:6242;top:553;width:2698;height:22" fillcolor="#bbd3ff" stroked="f"/>
              <v:rect id="_x0000_s1296" style="position:absolute;left:6242;top:575;width:2698;height:19" fillcolor="#b9d1ff" stroked="f"/>
              <v:rect id="_x0000_s1297" style="position:absolute;left:6242;top:594;width:2698;height:24" fillcolor="#b7d0ff" stroked="f"/>
              <v:rect id="_x0000_s1298" style="position:absolute;left:6242;top:618;width:2698;height:22" fillcolor="#b5cfff" stroked="f"/>
              <v:rect id="_x0000_s1299" style="position:absolute;left:6242;top:640;width:2698;height:12" fillcolor="#b4cdff" stroked="f"/>
              <v:rect id="_x0000_s1300" style="position:absolute;left:6242;top:652;width:2698;height:21" fillcolor="#b2cdff" stroked="f"/>
              <v:rect id="_x0000_s1301" style="position:absolute;left:6242;top:673;width:2698;height:20" fillcolor="#b0cbff" stroked="f"/>
              <v:rect id="_x0000_s1302" style="position:absolute;left:6242;top:693;width:2698;height:16" fillcolor="#aecaff" stroked="f"/>
              <v:rect id="_x0000_s1303" style="position:absolute;left:6242;top:709;width:2698;height:17" fillcolor="#acc9ff" stroked="f"/>
              <v:rect id="_x0000_s1304" style="position:absolute;left:6242;top:726;width:2698;height:17" fillcolor="#aac8ff" stroked="f"/>
              <v:rect id="_x0000_s1305" style="position:absolute;left:6242;top:743;width:2698;height:19" fillcolor="#a8c7ff" stroked="f"/>
              <v:rect id="_x0000_s1306" style="position:absolute;left:6242;top:762;width:2698;height:20" fillcolor="#a6c6ff" stroked="f"/>
              <v:rect id="_x0000_s1307" style="position:absolute;left:6242;top:782;width:2698;height:14" fillcolor="#a3c4ff" stroked="f"/>
              <v:rect id="_x0000_s1308" style="position:absolute;left:6242;top:7;width:2698;height:789" filled="f" strokecolor="#4a7ebb" strokeweight="42e-5mm">
                <v:stroke endcap="round"/>
              </v:rect>
            </v:group>
            <v:rect id="_x0000_s1309" style="position:absolute;left:7221;top:269;width:748;height:456;mso-wrap-style:none" filled="f" stroked="f">
              <v:textbox style="mso-next-textbox:#_x0000_s1309;mso-fit-shape-to-text:t" inset="0,0,0,0">
                <w:txbxContent>
                  <w:p w:rsidR="001B37E1" w:rsidRDefault="001B37E1" w:rsidP="002A5A59">
                    <w:r>
                      <w:rPr>
                        <w:rFonts w:ascii="Arial" w:hAnsi="Arial" w:cs="Arial"/>
                        <w:b/>
                        <w:bCs/>
                        <w:color w:val="000000"/>
                        <w:sz w:val="24"/>
                        <w:szCs w:val="24"/>
                      </w:rPr>
                      <w:t>Server</w:t>
                    </w:r>
                  </w:p>
                </w:txbxContent>
              </v:textbox>
            </v:rect>
            <v:group id="_x0000_s1310" style="position:absolute;left:7803;top:1274;width:1667;height:913" coordorigin="7803,1274" coordsize="1463,1353">
              <v:shape id="_x0000_s1311" style="position:absolute;left:7803;top:1274;width:1463;height:1353" coordsize="1463,1353" path="m,l,1353r1166,l1463,1078,1463,,,xe">
                <v:path arrowok="t"/>
              </v:shape>
              <v:shape id="_x0000_s1312" style="position:absolute;left:8969;top:2352;width:297;height:275" coordsize="495,457" path="m,457l128,16hdc178,86,309,86,495,hae" fillcolor="#cdcdcd" strokeweight="0">
                <v:path arrowok="t"/>
              </v:shape>
              <v:shape id="_x0000_s1313" style="position:absolute;left:7803;top:1274;width:1463;height:1353" coordsize="1463,1353" path="m,l,1353r1166,l1463,1078,1463,,,xe" filled="f" strokeweight="42e-5mm">
                <v:stroke endcap="round"/>
                <v:path arrowok="t"/>
              </v:shape>
              <v:shape id="_x0000_s1314" style="position:absolute;left:8969;top:2352;width:297;height:275" coordsize="495,457" path="m,457l128,16hdc178,86,309,86,495,hae" filled="f" strokeweight="42e-5mm">
                <v:stroke endcap="round"/>
                <v:path arrowok="t"/>
              </v:shape>
            </v:group>
            <v:rect id="_x0000_s1315" style="position:absolute;left:7899;top:1433;width:1434;height:920" filled="f" stroked="f">
              <v:textbox style="mso-next-textbox:#_x0000_s1315;mso-fit-shape-to-text:t" inset="0,0,0,0">
                <w:txbxContent>
                  <w:p w:rsidR="001B37E1" w:rsidRDefault="001B37E1" w:rsidP="002A5A59">
                    <w:pPr>
                      <w:spacing w:before="0" w:after="0"/>
                      <w:rPr>
                        <w:rFonts w:ascii="Arial" w:hAnsi="Arial" w:cs="Arial"/>
                        <w:color w:val="000000"/>
                      </w:rPr>
                    </w:pPr>
                    <w:r>
                      <w:rPr>
                        <w:rFonts w:ascii="Arial" w:hAnsi="Arial" w:cs="Arial"/>
                        <w:color w:val="000000"/>
                      </w:rPr>
                      <w:t xml:space="preserve">Create resource </w:t>
                    </w:r>
                  </w:p>
                  <w:p w:rsidR="001B37E1" w:rsidRDefault="001B37E1" w:rsidP="002A5A59">
                    <w:pPr>
                      <w:spacing w:before="0" w:after="0"/>
                      <w:rPr>
                        <w:rFonts w:ascii="Arial" w:hAnsi="Arial" w:cs="Arial"/>
                        <w:color w:val="000000"/>
                      </w:rPr>
                    </w:pPr>
                    <w:r>
                      <w:rPr>
                        <w:rFonts w:ascii="Arial" w:hAnsi="Arial" w:cs="Arial"/>
                        <w:color w:val="000000"/>
                      </w:rPr>
                      <w:t xml:space="preserve">and allocate </w:t>
                    </w:r>
                  </w:p>
                  <w:p w:rsidR="001B37E1" w:rsidRDefault="001B37E1" w:rsidP="002A5A59">
                    <w:pPr>
                      <w:spacing w:before="0" w:after="0"/>
                    </w:pPr>
                    <w:r>
                      <w:rPr>
                        <w:rFonts w:ascii="Arial" w:hAnsi="Arial" w:cs="Arial"/>
                        <w:color w:val="000000"/>
                      </w:rPr>
                      <w:t>transactionId</w:t>
                    </w:r>
                  </w:p>
                </w:txbxContent>
              </v:textbox>
            </v:rect>
            <v:group id="_x0000_s1316" style="position:absolute;left:7803;top:3415;width:1463;height:564" coordorigin="7803,3415" coordsize="1463,564">
              <v:shape id="_x0000_s1317" style="position:absolute;left:7803;top:3415;width:1463;height:564" coordsize="1463,564" path="m,l,564r1166,l1463,450,1463,,,xe" stroked="f">
                <v:path arrowok="t"/>
              </v:shape>
              <v:shape id="_x0000_s1318" style="position:absolute;left:8969;top:3865;width:297;height:114" coordsize="495,190" path="m,190l128,6hdc178,35,309,35,495,hae" fillcolor="#cdcdcd" strokeweight="0">
                <v:path arrowok="t"/>
              </v:shape>
              <v:shape id="_x0000_s1319" style="position:absolute;left:7803;top:3415;width:1463;height:564" coordsize="1463,564" path="m,l,564r1166,l1463,450,1463,,,xe" filled="f" strokecolor="#385d8a" strokeweight="42e-5mm">
                <v:stroke endcap="round"/>
                <v:path arrowok="t"/>
              </v:shape>
              <v:shape id="_x0000_s1320" style="position:absolute;left:8969;top:3865;width:297;height:114" coordsize="495,190" path="m,190l128,6hdc178,35,309,35,495,hae" filled="f" strokecolor="#385d8a" strokeweight="42e-5mm">
                <v:stroke endcap="round"/>
                <v:path arrowok="t"/>
              </v:shape>
            </v:group>
            <v:rect id="_x0000_s1321" style="position:absolute;left:8094;top:3563;width:890;height:410;mso-wrap-style:none" filled="f" stroked="f">
              <v:textbox style="mso-next-textbox:#_x0000_s1321;mso-fit-shape-to-text:t" inset="0,0,0,0">
                <w:txbxContent>
                  <w:p w:rsidR="001B37E1" w:rsidRDefault="001B37E1" w:rsidP="002A5A59">
                    <w:r>
                      <w:rPr>
                        <w:rFonts w:ascii="Arial" w:hAnsi="Arial" w:cs="Arial"/>
                        <w:color w:val="000000"/>
                      </w:rPr>
                      <w:t>Short wait</w:t>
                    </w:r>
                  </w:p>
                </w:txbxContent>
              </v:textbox>
            </v:rect>
            <v:rect id="_x0000_s1322" style="position:absolute;left:590;top:300;width:1307;height:456;mso-wrap-style:none" filled="f" stroked="f">
              <v:textbox style="mso-next-textbox:#_x0000_s1322;mso-fit-shape-to-text:t" inset="0,0,0,0">
                <w:txbxContent>
                  <w:p w:rsidR="001B37E1" w:rsidRDefault="001B37E1" w:rsidP="002A5A59">
                    <w:r>
                      <w:rPr>
                        <w:rFonts w:ascii="Arial" w:hAnsi="Arial" w:cs="Arial"/>
                        <w:b/>
                        <w:bCs/>
                        <w:color w:val="000000"/>
                        <w:sz w:val="24"/>
                        <w:szCs w:val="24"/>
                      </w:rPr>
                      <w:t>Application</w:t>
                    </w:r>
                  </w:p>
                </w:txbxContent>
              </v:textbox>
            </v:rect>
            <v:group id="_x0000_s1323" style="position:absolute;left:7;top:5;width:2476;height:825" coordorigin="7,5" coordsize="2476,825">
              <v:rect id="_x0000_s1324" style="position:absolute;left:7;top:39;width:2476;height:791" fillcolor="#d8d8d8" stroked="f"/>
              <v:shape id="_x0000_s1325" type="#_x0000_t75" style="position:absolute;left:7;top:39;width:2474;height:789" filled="t" fillcolor="#d8d8d8">
                <v:imagedata r:id="rId33" o:title=""/>
              </v:shape>
              <v:rect id="_x0000_s1326" style="position:absolute;left:7;top:39;width:2476;height:791" fillcolor="#d8d8d8" stroked="f"/>
              <v:rect id="_x0000_s1327" style="position:absolute;left:7;top:5;width:2476;height:27" fillcolor="#d8d8d8" stroked="f"/>
              <v:rect id="_x0000_s1328" style="position:absolute;left:7;top:32;width:2476;height:31" fillcolor="#d8d8d8" stroked="f"/>
              <v:rect id="_x0000_s1329" style="position:absolute;left:7;top:63;width:2476;height:19" fillcolor="#d8d8d8" stroked="f"/>
              <v:rect id="_x0000_s1330" style="position:absolute;left:7;top:82;width:2476;height:17" fillcolor="#d8d8d8" stroked="f"/>
              <v:rect id="_x0000_s1331" style="position:absolute;left:7;top:99;width:2476;height:31" fillcolor="#d8d8d8" stroked="f"/>
              <v:rect id="_x0000_s1332" style="position:absolute;left:7;top:130;width:2476;height:31" fillcolor="#d8d8d8" stroked="f"/>
              <v:rect id="_x0000_s1333" style="position:absolute;left:7;top:161;width:2476;height:24" fillcolor="#d8d8d8" stroked="f"/>
              <v:rect id="_x0000_s1334" style="position:absolute;left:7;top:185;width:2476;height:27" fillcolor="#d8d8d8" stroked="f"/>
              <v:rect id="_x0000_s1335" style="position:absolute;left:7;top:212;width:2476;height:33" fillcolor="#d8d8d8" stroked="f"/>
              <v:rect id="_x0000_s1336" style="position:absolute;left:7;top:245;width:2476;height:27" fillcolor="#d8d8d8" stroked="f"/>
              <v:rect id="_x0000_s1337" style="position:absolute;left:7;top:272;width:2476;height:24" fillcolor="#d8d8d8" stroked="f"/>
              <v:rect id="_x0000_s1338" style="position:absolute;left:7;top:296;width:2476;height:26" fillcolor="#d8d8d8" stroked="f"/>
              <v:rect id="_x0000_s1339" style="position:absolute;left:7;top:322;width:2476;height:24" fillcolor="#d8d8d8" stroked="f"/>
              <v:rect id="_x0000_s1340" style="position:absolute;left:7;top:346;width:2476;height:32" fillcolor="#d8d8d8" stroked="f"/>
              <v:rect id="_x0000_s1341" style="position:absolute;left:7;top:378;width:2476;height:29" fillcolor="#d8d8d8" stroked="f"/>
              <v:rect id="_x0000_s1342" style="position:absolute;left:7;top:407;width:2476;height:26" fillcolor="#d8d8d8" stroked="f"/>
              <v:rect id="_x0000_s1343" style="position:absolute;left:7;top:433;width:2476;height:24" fillcolor="#d8d8d8" stroked="f"/>
              <v:rect id="_x0000_s1344" style="position:absolute;left:7;top:457;width:2476;height:19" fillcolor="#d8d8d8" stroked="f"/>
              <v:rect id="_x0000_s1345" style="position:absolute;left:7;top:476;width:2476;height:17" fillcolor="#d8d8d8" stroked="f"/>
              <v:rect id="_x0000_s1346" style="position:absolute;left:7;top:493;width:2476;height:22" fillcolor="#d8d8d8" stroked="f"/>
              <v:rect id="_x0000_s1347" style="position:absolute;left:7;top:515;width:2476;height:19" fillcolor="#d8d8d8" stroked="f"/>
              <v:rect id="_x0000_s1348" style="position:absolute;left:7;top:534;width:2476;height:19" fillcolor="#d8d8d8" stroked="f"/>
              <v:rect id="_x0000_s1349" style="position:absolute;left:7;top:553;width:2476;height:22" fillcolor="#d8d8d8" stroked="f"/>
              <v:rect id="_x0000_s1350" style="position:absolute;left:7;top:575;width:2476;height:19" fillcolor="#d8d8d8" stroked="f"/>
              <v:rect id="_x0000_s1351" style="position:absolute;left:7;top:594;width:2476;height:24" fillcolor="#d8d8d8" stroked="f"/>
              <v:rect id="_x0000_s1352" style="position:absolute;left:7;top:618;width:2476;height:22" fillcolor="#d8d8d8" stroked="f"/>
              <v:rect id="_x0000_s1353" style="position:absolute;left:7;top:640;width:2476;height:12" fillcolor="#d8d8d8" stroked="f"/>
              <v:rect id="_x0000_s1354" style="position:absolute;left:7;top:652;width:2476;height:21" fillcolor="#d8d8d8" stroked="f"/>
              <v:rect id="_x0000_s1355" style="position:absolute;left:7;top:673;width:2476;height:20" fillcolor="#d8d8d8" stroked="f"/>
              <v:rect id="_x0000_s1356" style="position:absolute;left:7;top:693;width:2476;height:16" fillcolor="#d8d8d8" stroked="f"/>
              <v:rect id="_x0000_s1357" style="position:absolute;left:7;top:709;width:2476;height:17" fillcolor="#d8d8d8" stroked="f"/>
              <v:rect id="_x0000_s1358" style="position:absolute;left:7;top:726;width:2476;height:17" fillcolor="#d8d8d8" stroked="f"/>
              <v:rect id="_x0000_s1359" style="position:absolute;left:7;top:743;width:2476;height:19" fillcolor="#d8d8d8" stroked="f"/>
              <v:rect id="_x0000_s1360" style="position:absolute;left:7;top:762;width:2476;height:20" fillcolor="#d8d8d8" stroked="f"/>
              <v:rect id="_x0000_s1361" style="position:absolute;left:7;top:782;width:2476;height:14" fillcolor="#d8d8d8" stroked="f"/>
              <v:rect id="_x0000_s1362" style="position:absolute;left:7;top:7;width:2474;height:789" fillcolor="#d8d8d8" strokeweight="0">
                <v:stroke endcap="round"/>
              </v:rect>
            </v:group>
            <v:rect id="_x0000_s1363" style="position:absolute;left:590;top:269;width:1307;height:456;mso-wrap-style:none" filled="f" stroked="f">
              <v:textbox style="mso-next-textbox:#_x0000_s1363;mso-fit-shape-to-text:t" inset="0,0,0,0">
                <w:txbxContent>
                  <w:p w:rsidR="001B37E1" w:rsidRDefault="001B37E1" w:rsidP="002A5A59">
                    <w:r>
                      <w:rPr>
                        <w:rFonts w:ascii="Arial" w:hAnsi="Arial" w:cs="Arial"/>
                        <w:b/>
                        <w:bCs/>
                        <w:color w:val="000000"/>
                        <w:sz w:val="24"/>
                        <w:szCs w:val="24"/>
                      </w:rPr>
                      <w:t>Application</w:t>
                    </w:r>
                  </w:p>
                </w:txbxContent>
              </v:textbox>
            </v:rect>
            <v:rect id="_x0000_s1364" style="position:absolute;left:7221;top:300;width:748;height:456;mso-wrap-style:none" filled="f" stroked="f">
              <v:textbox style="mso-next-textbox:#_x0000_s1364;mso-fit-shape-to-text:t" inset="0,0,0,0">
                <w:txbxContent>
                  <w:p w:rsidR="001B37E1" w:rsidRDefault="001B37E1" w:rsidP="002A5A59">
                    <w:r>
                      <w:rPr>
                        <w:rFonts w:ascii="Arial" w:hAnsi="Arial" w:cs="Arial"/>
                        <w:b/>
                        <w:bCs/>
                        <w:color w:val="000000"/>
                        <w:sz w:val="24"/>
                        <w:szCs w:val="24"/>
                      </w:rPr>
                      <w:t>Server</w:t>
                    </w:r>
                  </w:p>
                </w:txbxContent>
              </v:textbox>
            </v:rect>
            <v:group id="_x0000_s1365" style="position:absolute;left:6242;top:7;width:2698;height:823" coordorigin="6242,7" coordsize="2698,823">
              <v:rect id="_x0000_s1366" style="position:absolute;left:6242;top:39;width:2698;height:791" fillcolor="#d8d8d8" stroked="f"/>
              <v:shape id="_x0000_s1367" type="#_x0000_t75" style="position:absolute;left:6242;top:39;width:2698;height:789" filled="t" fillcolor="#d8d8d8">
                <v:imagedata r:id="rId34" o:title=""/>
              </v:shape>
              <v:rect id="_x0000_s1368" style="position:absolute;left:6242;top:39;width:2698;height:791" fillcolor="#d8d8d8" stroked="f"/>
              <v:rect id="_x0000_s1369" style="position:absolute;left:6242;top:7;width:2698;height:25" fillcolor="#d8d8d8" stroked="f"/>
              <v:rect id="_x0000_s1370" style="position:absolute;left:6242;top:32;width:2698;height:31" fillcolor="#d8d8d8" stroked="f"/>
              <v:rect id="_x0000_s1371" style="position:absolute;left:6242;top:63;width:2698;height:19" fillcolor="#d8d8d8" stroked="f"/>
              <v:rect id="_x0000_s1372" style="position:absolute;left:6242;top:82;width:2698;height:17" fillcolor="#d8d8d8" stroked="f"/>
              <v:rect id="_x0000_s1373" style="position:absolute;left:6242;top:99;width:2698;height:31" fillcolor="#d8d8d8" stroked="f"/>
              <v:rect id="_x0000_s1374" style="position:absolute;left:6242;top:130;width:2698;height:31" fillcolor="#d8d8d8" stroked="f"/>
              <v:rect id="_x0000_s1375" style="position:absolute;left:6242;top:161;width:2698;height:24" fillcolor="#d8d8d8" stroked="f"/>
              <v:rect id="_x0000_s1376" style="position:absolute;left:6242;top:185;width:2698;height:27" fillcolor="#d8d8d8" stroked="f"/>
              <v:rect id="_x0000_s1377" style="position:absolute;left:6242;top:212;width:2698;height:33" fillcolor="#d8d8d8" stroked="f"/>
              <v:rect id="_x0000_s1378" style="position:absolute;left:6242;top:245;width:2698;height:27" fillcolor="#d8d8d8" stroked="f"/>
              <v:rect id="_x0000_s1379" style="position:absolute;left:6242;top:272;width:2698;height:24" fillcolor="#d8d8d8" stroked="f"/>
              <v:rect id="_x0000_s1380" style="position:absolute;left:6242;top:296;width:2698;height:26" fillcolor="#d8d8d8" stroked="f"/>
              <v:rect id="_x0000_s1381" style="position:absolute;left:6242;top:322;width:2698;height:24" fillcolor="#d8d8d8" stroked="f"/>
              <v:rect id="_x0000_s1382" style="position:absolute;left:6242;top:346;width:2698;height:32" fillcolor="#d8d8d8" stroked="f"/>
              <v:rect id="_x0000_s1383" style="position:absolute;left:6242;top:378;width:2698;height:29" fillcolor="#d8d8d8" stroked="f"/>
              <v:rect id="_x0000_s1384" style="position:absolute;left:6242;top:407;width:2698;height:26" fillcolor="#d8d8d8" stroked="f"/>
              <v:rect id="_x0000_s1385" style="position:absolute;left:6242;top:433;width:2698;height:24" fillcolor="#d8d8d8" stroked="f"/>
              <v:rect id="_x0000_s1386" style="position:absolute;left:6242;top:457;width:2698;height:19" fillcolor="#d8d8d8" stroked="f"/>
              <v:rect id="_x0000_s1387" style="position:absolute;left:6242;top:476;width:2698;height:17" fillcolor="#d8d8d8" stroked="f"/>
              <v:rect id="_x0000_s1388" style="position:absolute;left:6242;top:493;width:2698;height:22" fillcolor="#d8d8d8" stroked="f"/>
              <v:rect id="_x0000_s1389" style="position:absolute;left:6242;top:515;width:2698;height:19" fillcolor="#d8d8d8" stroked="f"/>
              <v:rect id="_x0000_s1390" style="position:absolute;left:6242;top:534;width:2698;height:19" fillcolor="#d8d8d8" stroked="f"/>
              <v:rect id="_x0000_s1391" style="position:absolute;left:6242;top:553;width:2698;height:22" fillcolor="#d8d8d8" stroked="f"/>
              <v:rect id="_x0000_s1392" style="position:absolute;left:6242;top:575;width:2698;height:19" fillcolor="#d8d8d8" stroked="f"/>
              <v:rect id="_x0000_s1393" style="position:absolute;left:6242;top:594;width:2698;height:24" fillcolor="#d8d8d8" stroked="f"/>
              <v:rect id="_x0000_s1394" style="position:absolute;left:6242;top:618;width:2698;height:22" fillcolor="#d8d8d8" stroked="f"/>
              <v:rect id="_x0000_s1395" style="position:absolute;left:6242;top:640;width:2698;height:12" fillcolor="#d8d8d8" stroked="f"/>
              <v:rect id="_x0000_s1396" style="position:absolute;left:6242;top:652;width:2698;height:21" fillcolor="#d8d8d8" stroked="f"/>
              <v:rect id="_x0000_s1397" style="position:absolute;left:6242;top:673;width:2698;height:20" fillcolor="#d8d8d8" stroked="f"/>
              <v:rect id="_x0000_s1398" style="position:absolute;left:6242;top:693;width:2698;height:16" fillcolor="#d8d8d8" stroked="f"/>
              <v:rect id="_x0000_s1399" style="position:absolute;left:6242;top:709;width:2698;height:17" fillcolor="#d8d8d8" stroked="f"/>
              <v:rect id="_x0000_s1400" style="position:absolute;left:6242;top:726;width:2698;height:17" fillcolor="#d8d8d8" stroked="f"/>
              <v:rect id="_x0000_s1401" style="position:absolute;left:6242;top:743;width:2698;height:19" fillcolor="#d8d8d8" stroked="f"/>
              <v:rect id="_x0000_s1402" style="position:absolute;left:6242;top:762;width:2698;height:20" fillcolor="#d8d8d8" stroked="f"/>
              <v:rect id="_x0000_s1403" style="position:absolute;left:6242;top:782;width:2698;height:14" fillcolor="#d8d8d8" stroked="f"/>
              <v:rect id="_x0000_s1404" style="position:absolute;left:6242;top:7;width:2698;height:789" fillcolor="#d8d8d8" strokecolor="#4a7ebb" strokeweight="42e-5mm">
                <v:stroke endcap="round"/>
              </v:rect>
            </v:group>
            <v:rect id="_x0000_s1405" style="position:absolute;left:7221;top:269;width:748;height:456;mso-wrap-style:none" filled="f" stroked="f">
              <v:textbox style="mso-next-textbox:#_x0000_s1405;mso-fit-shape-to-text:t" inset="0,0,0,0">
                <w:txbxContent>
                  <w:p w:rsidR="001B37E1" w:rsidRDefault="001B37E1" w:rsidP="002A5A59">
                    <w:r>
                      <w:rPr>
                        <w:rFonts w:ascii="Arial" w:hAnsi="Arial" w:cs="Arial"/>
                        <w:b/>
                        <w:bCs/>
                        <w:color w:val="000000"/>
                        <w:sz w:val="24"/>
                        <w:szCs w:val="24"/>
                      </w:rPr>
                      <w:t>Server</w:t>
                    </w:r>
                  </w:p>
                </w:txbxContent>
              </v:textbox>
            </v:rect>
            <v:line id="_x0000_s1406" style="position:absolute;flip:x" from="1244,804" to="1254,5658" strokeweight="0">
              <v:stroke endcap="round"/>
            </v:line>
            <v:line id="_x0000_s1407" style="position:absolute;flip:x" from="7531,804" to="7602,5658" strokeweight="0">
              <v:stroke endcap="round"/>
            </v:line>
            <v:shape id="_x0000_s1408" style="position:absolute;left:1244;top:1828;width:6287;height:163" coordsize="10483,271" path="m17,115r10433,4hdc10459,119,10467,127,10467,136v,9,-8,16,-17,16hal17,148hdc7,148,,141,,132,,122,7,115,17,115haxm10258,5r225,131l10258,267hdc10250,271,10240,269,10236,261v-5,-8,-2,-18,6,-23hal10442,121r,29l10242,33hdc10234,29,10231,19,10236,11v4,-8,14,-11,22,-6haxe" filled="f" fillcolor="#4a7ebb" strokeweight="6e-5mm">
              <v:stroke joinstyle="bevel"/>
              <v:path arrowok="t"/>
              <o:lock v:ext="edit" verticies="t"/>
            </v:shape>
            <v:rect id="_x0000_s1409" style="position:absolute;left:1761;top:1344;width:4281;height:460;mso-wrap-style:none" filled="f" stroked="f">
              <v:textbox style="mso-next-textbox:#_x0000_s1409;mso-fit-shape-to-text:t" inset="0,0,0,0">
                <w:txbxContent>
                  <w:p w:rsidR="001B37E1" w:rsidRPr="00177DEA" w:rsidRDefault="001B37E1" w:rsidP="0040366C">
                    <w:pPr>
                      <w:numPr>
                        <w:ilvl w:val="0"/>
                        <w:numId w:val="27"/>
                      </w:numPr>
                      <w:spacing w:before="0" w:after="0" w:line="20" w:lineRule="atLeast"/>
                      <w:contextualSpacing/>
                      <w:rPr>
                        <w:rFonts w:ascii="Arial" w:hAnsi="Arial" w:cs="Arial"/>
                        <w:bCs/>
                        <w:color w:val="000000"/>
                      </w:rPr>
                    </w:pPr>
                    <w:r w:rsidRPr="00177DEA">
                      <w:rPr>
                        <w:rFonts w:ascii="Arial" w:hAnsi="Arial" w:cs="Arial"/>
                        <w:b/>
                        <w:bCs/>
                        <w:color w:val="000000"/>
                      </w:rPr>
                      <w:t>POST (“charged” or  “refunded”</w:t>
                    </w:r>
                    <w:r>
                      <w:rPr>
                        <w:rFonts w:ascii="Arial" w:hAnsi="Arial" w:cs="Arial"/>
                        <w:b/>
                        <w:bCs/>
                        <w:color w:val="000000"/>
                      </w:rPr>
                      <w:t>):</w:t>
                    </w:r>
                  </w:p>
                  <w:p w:rsidR="001B37E1" w:rsidRPr="00177DEA" w:rsidRDefault="001B37E1" w:rsidP="002A5A59">
                    <w:pPr>
                      <w:spacing w:before="0" w:after="0" w:line="20" w:lineRule="atLeast"/>
                      <w:ind w:left="720"/>
                      <w:contextualSpacing/>
                      <w:rPr>
                        <w:rFonts w:ascii="Arial" w:hAnsi="Arial" w:cs="Arial"/>
                        <w:bCs/>
                        <w:color w:val="000000"/>
                      </w:rPr>
                    </w:pPr>
                    <w:r w:rsidRPr="00177DEA">
                      <w:rPr>
                        <w:rFonts w:ascii="Arial" w:hAnsi="Arial" w:cs="Arial"/>
                        <w:bCs/>
                        <w:color w:val="000000"/>
                      </w:rPr>
                      <w:t>create new amount charge or refund</w:t>
                    </w:r>
                  </w:p>
                </w:txbxContent>
              </v:textbox>
            </v:rect>
            <v:rect id="_x0000_s1410" style="position:absolute;left:8235;top:1390;width:91;height:410;mso-wrap-style:none" filled="f" stroked="f">
              <v:textbox style="mso-next-textbox:#_x0000_s1410;mso-fit-shape-to-text:t" inset="0,0,0,0">
                <w:txbxContent>
                  <w:p w:rsidR="001B37E1" w:rsidRDefault="001B37E1" w:rsidP="002A5A59"/>
                </w:txbxContent>
              </v:textbox>
            </v:rect>
            <v:shape id="_x0000_s1411" style="position:absolute;left:1244;top:4031;width:6287;height:163" coordsize="10483,271" path="m17,115r10433,4hdc10459,119,10467,126,10467,136v,9,-8,16,-17,16hal17,148hdc7,148,,141,,131v,-9,7,-16,17,-16haxm10258,4r225,132l10258,267hdc10250,271,10240,269,10236,261v-5,-8,-2,-19,6,-23hal10442,121r,29l10242,33hdc10234,29,10231,18,10236,10v4,-7,14,-10,22,-6haxe" filled="f" fillcolor="#4a7ebb" strokeweight="6e-5mm">
              <v:stroke joinstyle="bevel"/>
              <v:path arrowok="t"/>
              <o:lock v:ext="edit" verticies="t"/>
            </v:shape>
            <v:shape id="_x0000_s1412" style="position:absolute;left:1274;top:2715;width:6302;height:163" coordsize="10508,271" path="m10492,156r-100,hdc10382,156,10375,149,10375,139v,-9,7,-16,17,-16hal10492,123hdc10501,123,10508,130,10508,139v,10,-7,17,-16,17haxm10258,156r-100,hdc10149,156,10142,149,10142,139v,-9,7,-16,16,-16hal10258,123hdc10268,123,10275,130,10275,139v,10,-8,17,-17,17haxm10025,156r-100,hdc9916,156,9908,148,9908,139v,-9,8,-16,17,-16hal10025,123hdc10034,123,10042,130,10042,139v,9,-8,17,-17,17haxm9792,156r-100,hdc9682,156,9675,148,9675,139v,-9,7,-17,17,-17hal9792,123hdc9801,123,9808,130,9808,139v,9,-7,17,-16,17haxm9558,156r-100,hdc9449,156,9442,148,9442,139v,-9,7,-17,16,-17hal9558,122hdc9568,122,9575,130,9575,139v,9,-8,17,-17,17haxm9325,156r-100,hdc9216,156,9208,148,9208,139v,-9,8,-17,17,-17hal9325,122hdc9334,122,9342,130,9342,139v,9,-8,17,-17,17haxm9092,156r-100,hdc8982,156,8975,148,8975,139v,-9,7,-17,17,-17hal9092,122hdc9101,122,9108,130,9108,139v,9,-7,17,-16,17haxm8858,155r-100,hdc8749,155,8742,148,8742,139v,-9,7,-17,16,-17hal8858,122hdc8868,122,8875,130,8875,139v,9,-8,16,-17,16haxm8625,155r-100,hdc8516,155,8508,148,8508,139v,-10,8,-17,17,-17hal8625,122hdc8634,122,8642,130,8642,139v,9,-8,16,-17,16haxm8392,155r-100,hdc8282,155,8275,148,8275,139v,-10,7,-17,17,-17hal8392,122hdc8401,122,8408,129,8408,139v,9,-7,16,-16,16haxm8158,155r-100,hdc8049,155,8042,148,8042,138v,-9,7,-16,16,-16hal8158,122hdc8168,122,8175,129,8175,139v,9,-8,16,-17,16haxm7925,155r-100,hdc7816,155,7808,148,7808,138v,-9,8,-16,17,-16hal7925,122hdc7934,122,7942,129,7942,138v,10,-8,17,-17,17haxm7692,155r-100,hdc7582,155,7575,148,7575,138v,-9,7,-16,17,-16hal7692,122hdc7701,122,7708,129,7708,138v,10,-7,17,-16,17haxm7458,155r-100,hdc7349,155,7342,147,7342,138v,-9,7,-16,16,-16hal7458,122hdc7468,122,7475,129,7475,138v,9,-8,17,-17,17haxm7225,155r-100,hdc7116,155,7108,147,7108,138v,-9,8,-17,17,-17hal7225,122hdc7234,122,7242,129,7242,138v,9,-8,17,-17,17haxm6992,155r-100,hdc6882,155,6875,147,6875,138v,-9,7,-17,17,-17hal6992,121hdc7001,121,7008,129,7008,138v,9,-7,17,-16,17haxm6758,155r-100,hdc6649,155,6642,147,6642,138v,-9,7,-17,16,-17hal6758,121hdc6768,121,6775,129,6775,138v,9,-8,17,-17,17haxm6525,155r-100,hdc6416,155,6408,147,6408,138v,-9,8,-17,17,-17hal6525,121hdc6534,121,6542,129,6542,138v,9,-8,17,-17,17haxm6292,154r-100,hdc6182,154,6175,147,6175,138v,-9,7,-17,17,-17hal6292,121hdc6301,121,6308,129,6308,138v,9,-7,16,-16,16haxm6058,154r-100,hdc5949,154,5942,147,5942,138v,-10,7,-17,16,-17hal6058,121hdc6068,121,6075,129,6075,138v,9,-8,16,-17,16haxm5825,154r-100,hdc5716,154,5708,147,5708,138v,-10,8,-17,17,-17hal5825,121hdc5834,121,5842,128,5842,138v,9,-8,16,-17,16haxm5592,154r-100,hdc5482,154,5475,147,5475,137v,-9,7,-16,17,-16hal5592,121hdc5601,121,5608,128,5608,138v,9,-7,16,-16,16haxm5358,154r-100,hdc5249,154,5242,147,5242,137v,-9,7,-16,16,-16hal5358,121hdc5367,121,5375,128,5375,137v,10,-8,17,-17,17haxm5125,154r-100,hdc5016,154,5008,146,5008,137v,-9,8,-16,17,-16hal5125,121hdc5134,121,5142,128,5142,137v,10,-8,17,-17,17haxm4892,154r-100,hdc4782,154,4775,146,4775,137v,-9,7,-16,17,-16hal4892,121hdc4901,121,4908,128,4908,137v,9,-7,17,-16,17haxm4658,154r-100,hdc4549,154,4542,146,4542,137v,-9,7,-17,16,-17hal4658,120hdc4667,120,4675,128,4675,137v,9,-8,17,-17,17haxm4425,154r-100,hdc4316,154,4308,146,4308,137v,-9,8,-17,17,-17hal4425,120hdc4434,120,4442,128,4442,137v,9,-8,17,-17,17haxm4192,154r-100,hdc4082,154,4075,146,4075,137v,-9,7,-17,17,-17hal4192,120hdc4201,120,4208,128,4208,137v,9,-7,17,-16,17haxm3958,154r-100,-1hdc3849,153,3842,146,3842,137v,-9,7,-17,16,-17hal3958,120hdc3967,120,3975,128,3975,137v,9,-8,17,-17,17haxm3725,153r-100,hdc3616,153,3608,146,3608,137v,-9,8,-17,17,-17hal3725,120hdc3734,120,3742,128,3742,137v,9,-8,16,-17,16haxm3492,153r-100,hdc3382,153,3375,146,3375,137v,-10,7,-17,17,-17hal3492,120hdc3501,120,3508,127,3508,137v,9,-7,16,-16,16haxm3258,153r-100,hdc3149,153,3142,146,3142,137v,-10,7,-17,16,-17hal3258,120hdc3267,120,3275,127,3275,137v,9,-8,16,-17,16haxm3025,153r-100,hdc2916,153,2908,146,2908,136v,-9,8,-16,17,-16hal3025,120hdc3034,120,3042,127,3042,137v,9,-8,16,-17,16haxm2792,153r-100,hdc2682,153,2675,146,2675,136v,-9,7,-16,17,-16hal2792,120hdc2801,120,2808,127,2808,136v,10,-7,17,-16,17haxm2558,153r-100,hdc2449,153,2442,145,2442,136v,-9,7,-16,16,-16hal2558,120hdc2567,120,2575,127,2575,136v,10,-8,17,-17,17haxm2325,153r-100,hdc2216,153,2208,145,2208,136v,-9,8,-16,17,-16hal2325,120hdc2334,120,2342,127,2342,136v,9,-8,17,-17,17haxm2092,153r-100,hdc1982,153,1975,145,1975,136v,-9,7,-17,17,-17hal2092,119hdc2101,119,2108,127,2108,136v,9,-7,17,-16,17haxm1858,153r-100,hdc1749,153,1742,145,1742,136v,-9,7,-17,16,-17hal1858,119hdc1867,119,1875,127,1875,136v,9,-8,17,-17,17haxm1625,153r-100,hdc1516,153,1508,145,1508,136v,-9,8,-17,17,-17hal1625,119hdc1634,119,1642,127,1642,136v,9,-8,17,-17,17haxm1392,153r-100,-1hdc1282,152,1275,145,1275,136v,-9,7,-17,17,-17hal1392,119hdc1401,119,1408,127,1408,136v,9,-7,17,-16,17haxm1158,152r-100,hdc1049,152,1042,145,1042,136v,-9,7,-17,16,-17hal1158,119hdc1167,119,1175,127,1175,136v,9,-8,16,-17,16haxm925,152r-100,hdc816,152,808,145,808,136v,-10,8,-17,17,-17hal925,119hdc934,119,942,126,942,136v,9,-8,16,-17,16haxm692,152r-100,hdc582,152,575,145,575,136v,-10,7,-17,17,-17hal692,119hdc701,119,708,126,708,136v,9,-7,16,-16,16haxm458,152r-100,hdc349,152,342,145,342,135v,-9,7,-16,16,-16hal458,119hdc467,119,475,126,475,135v,10,-8,17,-17,17haxm225,152r-100,hdc116,152,108,145,108,135v,-9,8,-16,17,-16hal225,119hdc234,119,242,126,242,135v,10,-8,17,-17,17haxm225,266l,135,225,4hdc233,,243,2,248,10v4,8,2,19,-6,23hal42,150r,-29l242,238hdc250,242,252,253,248,260v-5,8,-15,11,-23,6haxe" filled="f" fillcolor="#4a7ebb" strokeweight="6e-5mm">
              <v:stroke joinstyle="bevel"/>
              <v:path arrowok="t"/>
              <o:lock v:ext="edit" verticies="t"/>
            </v:shape>
            <v:group id="_x0000_s1413" style="position:absolute;left:7803;top:3415;width:1463;height:564" coordorigin="7803,3415" coordsize="1463,564">
              <v:shape id="_x0000_s1414" style="position:absolute;left:7803;top:3415;width:1463;height:564" coordsize="1463,564" path="m,l,564r1166,l1463,450,1463,,,xe" filled="f">
                <v:path arrowok="t"/>
              </v:shape>
              <v:shape id="_x0000_s1415" style="position:absolute;left:8969;top:3865;width:297;height:114" coordsize="495,190" path="m,190l128,6hdc178,35,309,35,495,hae" filled="f" fillcolor="#cdcdcd" strokeweight="0">
                <v:path arrowok="t"/>
              </v:shape>
              <v:shape id="_x0000_s1416" style="position:absolute;left:7803;top:3415;width:1463;height:564" coordsize="1463,564" path="m,l,564r1166,l1463,450,1463,,,xe" filled="f" strokeweight="42e-5mm">
                <v:stroke endcap="round"/>
                <v:path arrowok="t"/>
              </v:shape>
              <v:shape id="_x0000_s1417" style="position:absolute;left:8969;top:3865;width:297;height:114" coordsize="495,190" path="m,190l128,6hdc178,35,309,35,495,hae" filled="f" strokeweight="42e-5mm">
                <v:stroke endcap="round"/>
                <v:path arrowok="t"/>
              </v:shape>
            </v:group>
            <v:shape id="_x0000_s1418" style="position:absolute;left:1274;top:4842;width:6287;height:163" coordsize="10483,271" path="m10467,156r-100,hdc10357,156,10350,149,10350,140v,-9,7,-17,17,-17hal10467,123hdc10476,123,10483,131,10483,140v,9,-7,16,-16,16haxm10233,156r-100,hdc10124,156,10117,149,10117,140v,-10,7,-17,16,-17hal10233,123hdc10243,123,10250,131,10250,140v,9,-8,16,-17,16haxm10000,156r-100,hdc9891,156,9883,149,9883,140v,-10,8,-17,17,-17hal10000,123hdc10009,123,10017,130,10017,140v,9,-8,16,-17,16haxm9767,156r-100,hdc9657,156,9650,149,9650,139v,-9,7,-16,17,-16hal9767,123hdc9776,123,9783,130,9783,140v,9,-7,16,-16,16haxm9533,156r-100,hdc9424,156,9417,149,9417,139v,-9,7,-16,16,-16hal9533,123hdc9543,123,9550,130,9550,139v,10,-8,17,-17,17haxm9300,156r-100,hdc9191,156,9183,148,9183,139v,-9,8,-16,17,-16hal9300,123hdc9309,123,9317,130,9317,139v,10,-8,17,-17,17haxm9067,156r-100,hdc8957,156,8950,148,8950,139v,-9,7,-16,17,-16hal9067,123hdc9076,123,9083,130,9083,139v,9,-7,17,-16,17haxm8833,156r-100,hdc8724,156,8717,148,8717,139v,-9,7,-17,16,-17hal8833,122hdc8843,122,8850,130,8850,139v,9,-8,17,-17,17haxm8600,156r-100,hdc8491,156,8483,148,8483,139v,-9,8,-17,17,-17hal8600,122hdc8609,122,8617,130,8617,139v,9,-8,17,-17,17haxm8367,156r-100,hdc8257,156,8250,148,8250,139v,-9,7,-17,17,-17hal8367,122hdc8376,122,8383,130,8383,139v,9,-7,17,-16,17haxm8133,156r-100,-1hdc8024,155,8017,148,8017,139v,-9,7,-17,16,-17hal8133,122hdc8143,122,8150,130,8150,139v,9,-8,17,-17,17haxm7900,155r-100,hdc7791,155,7783,148,7783,139v,-9,8,-17,17,-17hal7900,122hdc7909,122,7917,130,7917,139v,9,-8,16,-17,16haxm7667,155r-100,hdc7557,155,7550,148,7550,139v,-10,7,-17,17,-17hal7667,122hdc7676,122,7683,129,7683,139v,9,-7,16,-16,16haxm7433,155r-100,hdc7324,155,7317,148,7317,139v,-10,7,-17,16,-17hal7433,122hdc7443,122,7450,129,7450,139v,9,-8,16,-17,16haxm7200,155r-100,hdc7091,155,7083,148,7083,138v,-9,8,-16,17,-16hal7200,122hdc7209,122,7217,129,7217,138v,10,-8,17,-17,17haxm6967,155r-100,hdc6857,155,6850,148,6850,138v,-9,7,-16,17,-16hal6967,122hdc6976,122,6983,129,6983,138v,10,-7,17,-16,17haxm6733,155r-100,hdc6624,155,6617,147,6617,138v,-9,7,-16,16,-16hal6733,122hdc6743,122,6750,129,6750,138v,10,-8,17,-17,17haxm6500,155r-100,hdc6391,155,6383,147,6383,138v,-9,8,-16,17,-16hal6500,122hdc6509,122,6517,129,6517,138v,9,-8,17,-17,17haxm6267,155r-100,hdc6157,155,6150,147,6150,138v,-9,7,-17,17,-17hal6267,121hdc6276,121,6283,129,6283,138v,9,-7,17,-16,17haxm6033,155r-100,hdc5924,155,5917,147,5917,138v,-9,7,-17,16,-17hal6033,121hdc6043,121,6050,129,6050,138v,9,-8,17,-17,17haxm5800,155r-100,hdc5691,155,5683,147,5683,138v,-9,8,-17,17,-17hal5800,121hdc5809,121,5817,129,5817,138v,9,-8,17,-17,17haxm5567,155r-100,-1hdc5457,154,5450,147,5450,138v,-9,7,-17,17,-17hal5567,121hdc5576,121,5583,129,5583,138v,9,-7,17,-16,17haxm5333,154r-100,hdc5224,154,5217,147,5217,138v,-10,7,-17,16,-17hal5333,121hdc5342,121,5350,129,5350,138v,9,-8,16,-17,16haxm5100,154r-100,hdc4991,154,4983,147,4983,138v,-10,8,-17,17,-17hal5100,121hdc5109,121,5117,128,5117,138v,9,-8,16,-17,16haxm4867,154r-100,hdc4757,154,4750,147,4750,138v,-10,7,-17,17,-17hal4867,121hdc4876,121,4883,128,4883,138v,9,-7,16,-16,16haxm4633,154r-100,hdc4524,154,4517,147,4517,137v,-9,7,-16,16,-16hal4633,121hdc4642,121,4650,128,4650,137v,10,-8,17,-17,17haxm4400,154r-100,hdc4291,154,4283,147,4283,137v,-9,8,-16,17,-16hal4400,121hdc4409,121,4417,128,4417,137v,10,-8,17,-17,17haxm4167,154r-100,hdc4057,154,4050,146,4050,137v,-9,7,-16,17,-16hal4167,121hdc4176,121,4183,128,4183,137v,9,-7,17,-16,17haxm3933,154r-100,hdc3824,154,3817,146,3817,137v,-9,7,-17,16,-17hal3933,121hdc3942,121,3950,128,3950,137v,9,-8,17,-17,17haxm3700,154r-100,hdc3591,154,3583,146,3583,137v,-9,8,-17,17,-17hal3700,120hdc3709,120,3717,128,3717,137v,9,-8,17,-17,17haxm3467,154r-100,hdc3357,154,3350,146,3350,137v,-9,7,-17,17,-17hal3467,120hdc3476,120,3483,128,3483,137v,9,-7,17,-16,17haxm3233,154r-100,hdc3124,154,3117,146,3117,137v,-9,7,-17,16,-17hal3233,120hdc3242,120,3250,128,3250,137v,9,-8,17,-17,17haxm3000,153r-100,hdc2891,153,2883,146,2883,137v,-9,8,-17,17,-17hal3000,120hdc3009,120,3017,128,3017,137v,9,-8,16,-17,16haxm2767,153r-100,hdc2657,153,2650,146,2650,137v,-10,7,-17,17,-17hal2767,120hdc2776,120,2783,128,2783,137v,9,-7,16,-16,16haxm2533,153r-100,hdc2424,153,2417,146,2417,137v,-10,7,-17,16,-17hal2533,120hdc2542,120,2550,127,2550,137v,9,-8,16,-17,16haxm2300,153r-100,hdc2191,153,2183,146,2183,136v,-9,8,-16,17,-16hal2300,120hdc2309,120,2317,127,2317,137v,9,-8,16,-17,16haxm2067,153r-100,hdc1957,153,1950,146,1950,136v,-9,7,-16,17,-16hal2067,120hdc2076,120,2083,127,2083,136v,10,-7,17,-16,17haxm1833,153r-100,hdc1724,153,1717,146,1717,136v,-9,7,-16,16,-16hal1833,120hdc1842,120,1850,127,1850,136v,10,-8,17,-17,17haxm1600,153r-100,hdc1491,153,1483,145,1483,136v,-9,8,-16,17,-16hal1600,120hdc1609,120,1617,127,1617,136v,9,-8,17,-17,17haxm1367,153r-100,hdc1257,153,1250,145,1250,136v,-9,7,-17,17,-17hal1367,120hdc1376,120,1383,127,1383,136v,9,-7,17,-16,17haxm1133,153r-100,hdc1024,153,1017,145,1017,136v,-9,7,-17,16,-17hal1133,119hdc1142,119,1150,127,1150,136v,9,-8,17,-17,17haxm900,153r-100,hdc791,153,783,145,783,136v,-9,8,-17,17,-17hal900,119hdc909,119,917,127,917,136v,9,-8,17,-17,17haxm667,153r-100,hdc557,153,550,145,550,136v,-9,7,-17,17,-17hal667,119hdc676,119,683,127,683,136v,9,-7,17,-16,17haxm433,152r-100,hdc324,152,317,145,317,136v,-9,7,-17,16,-17hal433,119hdc443,119,450,127,450,136v,9,-8,16,-17,16haxm200,152r-100,hdc91,152,83,145,83,136v,-10,8,-17,17,-17hal200,119hdc209,119,217,127,217,136v,9,-8,16,-17,16haxm225,267l,136,225,5hdc233,,243,3,248,11v4,8,2,18,-6,22hal42,150r,-29l242,238hdc250,243,252,253,248,261v-5,8,-15,10,-23,6haxe" filled="f" fillcolor="#4a7ebb" strokeweight="6e-5mm">
              <v:stroke joinstyle="bevel"/>
              <v:path arrowok="t"/>
              <o:lock v:ext="edit" verticies="t"/>
            </v:shape>
            <v:rect id="_x0000_s1419" style="position:absolute;left:1804;top:2217;width:4033;height:460;mso-wrap-style:none" filled="f" stroked="f">
              <v:textbox style="mso-next-textbox:#_x0000_s1419;mso-fit-shape-to-text:t" inset="0,0,0,0">
                <w:txbxContent>
                  <w:p w:rsidR="001B37E1" w:rsidRPr="00652D50" w:rsidRDefault="001B37E1" w:rsidP="002A5A59">
                    <w:pPr>
                      <w:spacing w:before="0" w:after="0" w:line="20" w:lineRule="atLeast"/>
                      <w:ind w:left="720"/>
                      <w:contextualSpacing/>
                      <w:rPr>
                        <w:rFonts w:ascii="Arial" w:hAnsi="Arial" w:cs="Arial"/>
                        <w:bCs/>
                        <w:color w:val="000000"/>
                      </w:rPr>
                    </w:pPr>
                    <w:r w:rsidRPr="00652D50">
                      <w:rPr>
                        <w:rFonts w:ascii="Arial" w:hAnsi="Arial" w:cs="Arial"/>
                        <w:bCs/>
                        <w:color w:val="000000"/>
                      </w:rPr>
                      <w:t>Response (“processing”)</w:t>
                    </w:r>
                    <w:r>
                      <w:rPr>
                        <w:rFonts w:ascii="Arial" w:hAnsi="Arial" w:cs="Arial"/>
                        <w:bCs/>
                        <w:color w:val="000000"/>
                      </w:rPr>
                      <w:t>:</w:t>
                    </w:r>
                  </w:p>
                  <w:p w:rsidR="001B37E1" w:rsidRPr="00177DEA" w:rsidRDefault="001B37E1" w:rsidP="002A5A59">
                    <w:pPr>
                      <w:spacing w:before="0" w:after="0" w:line="20" w:lineRule="atLeast"/>
                      <w:ind w:left="720"/>
                      <w:contextualSpacing/>
                      <w:rPr>
                        <w:rFonts w:ascii="Arial" w:hAnsi="Arial" w:cs="Arial"/>
                        <w:bCs/>
                        <w:color w:val="000000"/>
                      </w:rPr>
                    </w:pPr>
                    <w:r>
                      <w:rPr>
                        <w:rFonts w:ascii="Arial" w:hAnsi="Arial" w:cs="Arial"/>
                        <w:bCs/>
                        <w:color w:val="000000"/>
                      </w:rPr>
                      <w:t>amount transaction with transactionId</w:t>
                    </w:r>
                  </w:p>
                </w:txbxContent>
              </v:textbox>
            </v:rect>
            <v:rect id="_x0000_s1420" style="position:absolute;left:934;top:3785;width:6189;height:230" filled="f" stroked="f">
              <v:textbox style="mso-next-textbox:#_x0000_s1420;mso-fit-shape-to-text:t" inset="0,0,0,0">
                <w:txbxContent>
                  <w:p w:rsidR="001B37E1" w:rsidRPr="002A5A59" w:rsidRDefault="001B37E1" w:rsidP="00637F51">
                    <w:pPr>
                      <w:numPr>
                        <w:ilvl w:val="0"/>
                        <w:numId w:val="28"/>
                      </w:numPr>
                      <w:spacing w:before="0" w:after="0" w:line="20" w:lineRule="atLeast"/>
                      <w:contextualSpacing/>
                      <w:rPr>
                        <w:rFonts w:ascii="Arial" w:hAnsi="Arial" w:cs="Arial"/>
                        <w:bCs/>
                        <w:color w:val="000000"/>
                      </w:rPr>
                    </w:pPr>
                    <w:r w:rsidRPr="002A5A59">
                      <w:rPr>
                        <w:rFonts w:ascii="Arial" w:hAnsi="Arial" w:cs="Arial"/>
                        <w:b/>
                        <w:bCs/>
                        <w:color w:val="000000"/>
                      </w:rPr>
                      <w:t xml:space="preserve">GET </w:t>
                    </w:r>
                    <w:r w:rsidRPr="002A5A59">
                      <w:rPr>
                        <w:rFonts w:ascii="Arial" w:hAnsi="Arial" w:cs="Arial"/>
                        <w:bCs/>
                        <w:color w:val="000000"/>
                      </w:rPr>
                      <w:t>get transaction status using transactionId</w:t>
                    </w:r>
                  </w:p>
                </w:txbxContent>
              </v:textbox>
            </v:rect>
            <v:rect id="_x0000_s1421" style="position:absolute;left:1804;top:4356;width:4033;height:460;mso-wrap-style:none" filled="f" stroked="f">
              <v:textbox style="mso-next-textbox:#_x0000_s1421;mso-fit-shape-to-text:t" inset="0,0,0,0">
                <w:txbxContent>
                  <w:p w:rsidR="001B37E1" w:rsidRPr="00652D50" w:rsidRDefault="001B37E1" w:rsidP="002A5A59">
                    <w:pPr>
                      <w:spacing w:before="0" w:after="0" w:line="20" w:lineRule="atLeast"/>
                      <w:ind w:left="720"/>
                      <w:contextualSpacing/>
                      <w:rPr>
                        <w:rFonts w:ascii="Arial" w:hAnsi="Arial" w:cs="Arial"/>
                        <w:bCs/>
                        <w:color w:val="000000"/>
                      </w:rPr>
                    </w:pPr>
                    <w:r w:rsidRPr="00652D50">
                      <w:rPr>
                        <w:rFonts w:ascii="Arial" w:hAnsi="Arial" w:cs="Arial"/>
                        <w:bCs/>
                        <w:color w:val="000000"/>
                      </w:rPr>
                      <w:t>Response (“</w:t>
                    </w:r>
                    <w:r>
                      <w:rPr>
                        <w:rFonts w:ascii="Arial" w:hAnsi="Arial" w:cs="Arial"/>
                        <w:bCs/>
                        <w:color w:val="000000"/>
                      </w:rPr>
                      <w:t>charged</w:t>
                    </w:r>
                    <w:r w:rsidRPr="00652D50">
                      <w:rPr>
                        <w:rFonts w:ascii="Arial" w:hAnsi="Arial" w:cs="Arial"/>
                        <w:bCs/>
                        <w:color w:val="000000"/>
                      </w:rPr>
                      <w:t>”)</w:t>
                    </w:r>
                    <w:r>
                      <w:rPr>
                        <w:rFonts w:ascii="Arial" w:hAnsi="Arial" w:cs="Arial"/>
                        <w:bCs/>
                        <w:color w:val="000000"/>
                      </w:rPr>
                      <w:t>:</w:t>
                    </w:r>
                  </w:p>
                  <w:p w:rsidR="001B37E1" w:rsidRPr="00177DEA" w:rsidRDefault="001B37E1" w:rsidP="002A5A59">
                    <w:pPr>
                      <w:spacing w:before="0" w:after="0" w:line="20" w:lineRule="atLeast"/>
                      <w:ind w:left="720"/>
                      <w:contextualSpacing/>
                      <w:rPr>
                        <w:rFonts w:ascii="Arial" w:hAnsi="Arial" w:cs="Arial"/>
                        <w:bCs/>
                        <w:color w:val="000000"/>
                      </w:rPr>
                    </w:pPr>
                    <w:r>
                      <w:rPr>
                        <w:rFonts w:ascii="Arial" w:hAnsi="Arial" w:cs="Arial"/>
                        <w:bCs/>
                        <w:color w:val="000000"/>
                      </w:rPr>
                      <w:t>amount transaction with transactionId</w:t>
                    </w:r>
                  </w:p>
                </w:txbxContent>
              </v:textbox>
            </v:rect>
          </v:group>
        </w:pict>
      </w:r>
      <w:r w:rsidRPr="00F02662">
        <w:rPr>
          <w:rFonts w:ascii="Arial" w:hAnsi="Arial"/>
          <w:lang w:val="en-US"/>
        </w:rPr>
        <w:pict>
          <v:shape id="_x0000_i1026" type="#_x0000_t75" style="width:473.25pt;height:282.75pt">
            <v:imagedata croptop="-65520f" cropbottom="65520f"/>
          </v:shape>
        </w:pict>
      </w:r>
    </w:p>
    <w:p w:rsidR="00E83527" w:rsidRPr="00D97A75" w:rsidRDefault="00E83527" w:rsidP="000D1124">
      <w:pPr>
        <w:rPr>
          <w:lang w:val="en-US" w:eastAsia="ko-KR"/>
        </w:rPr>
      </w:pPr>
    </w:p>
    <w:p w:rsidR="000D1124" w:rsidRPr="00D97A75" w:rsidRDefault="000D1124" w:rsidP="005133F7">
      <w:pPr>
        <w:outlineLvl w:val="0"/>
        <w:rPr>
          <w:lang w:val="en-US" w:eastAsia="ko-KR"/>
        </w:rPr>
      </w:pPr>
      <w:r w:rsidRPr="00D97A75">
        <w:rPr>
          <w:lang w:val="en-US" w:eastAsia="ko-KR"/>
        </w:rPr>
        <w:t>Outline of the flows:</w:t>
      </w:r>
    </w:p>
    <w:p w:rsidR="002A5A59" w:rsidRPr="00D97A75" w:rsidRDefault="002A5A59" w:rsidP="002A5A59">
      <w:pPr>
        <w:numPr>
          <w:ilvl w:val="0"/>
          <w:numId w:val="26"/>
        </w:numPr>
        <w:spacing w:after="0"/>
        <w:rPr>
          <w:lang w:val="en-US" w:eastAsia="ko-KR"/>
        </w:rPr>
      </w:pPr>
      <w:r w:rsidRPr="00D97A75">
        <w:rPr>
          <w:lang w:val="en-US" w:eastAsia="ko-KR"/>
        </w:rPr>
        <w:t>An a</w:t>
      </w:r>
      <w:r w:rsidRPr="00D97A75">
        <w:rPr>
          <w:rFonts w:hint="eastAsia"/>
          <w:lang w:val="en-US" w:eastAsia="ko-KR"/>
        </w:rPr>
        <w:t xml:space="preserve">pplication </w:t>
      </w:r>
      <w:r w:rsidRPr="00D97A75">
        <w:rPr>
          <w:lang w:val="en-US" w:eastAsia="ko-KR"/>
        </w:rPr>
        <w:t xml:space="preserve">asks for the creation of new </w:t>
      </w:r>
      <w:r w:rsidRPr="00D97A75">
        <w:rPr>
          <w:rFonts w:hint="eastAsia"/>
          <w:lang w:val="en-US" w:eastAsia="ko-KR"/>
        </w:rPr>
        <w:t xml:space="preserve">amount charge or refund </w:t>
      </w:r>
      <w:r w:rsidRPr="00D97A75">
        <w:rPr>
          <w:lang w:val="en-US" w:eastAsia="ko-KR"/>
        </w:rPr>
        <w:t xml:space="preserve">transaction for an end user using </w:t>
      </w:r>
      <w:r w:rsidRPr="00D97A75">
        <w:rPr>
          <w:rFonts w:hint="eastAsia"/>
          <w:lang w:val="en-US" w:eastAsia="ko-KR"/>
        </w:rPr>
        <w:t>POST</w:t>
      </w:r>
      <w:r w:rsidRPr="00D97A75">
        <w:rPr>
          <w:lang w:val="en-US" w:eastAsia="ko-KR"/>
        </w:rPr>
        <w:t xml:space="preserve"> </w:t>
      </w:r>
      <w:r w:rsidRPr="00D97A75">
        <w:rPr>
          <w:lang w:eastAsia="ko-KR"/>
        </w:rPr>
        <w:t xml:space="preserve">and receives the response </w:t>
      </w:r>
      <w:r w:rsidRPr="00D97A75">
        <w:t xml:space="preserve">containing the amount </w:t>
      </w:r>
      <w:r w:rsidRPr="00D97A75">
        <w:rPr>
          <w:lang w:eastAsia="ko-KR"/>
        </w:rPr>
        <w:t>transaction with a “</w:t>
      </w:r>
      <w:ins w:id="2238" w:author="Michael Brenner" w:date="2011-12-02T20:23:00Z">
        <w:r w:rsidR="007256FB">
          <w:rPr>
            <w:lang w:eastAsia="ko-KR"/>
          </w:rPr>
          <w:t>P</w:t>
        </w:r>
      </w:ins>
      <w:del w:id="2239" w:author="Michael Brenner" w:date="2011-12-02T20:22:00Z">
        <w:r w:rsidRPr="00D97A75" w:rsidDel="007256FB">
          <w:rPr>
            <w:lang w:eastAsia="ko-KR"/>
          </w:rPr>
          <w:delText>p</w:delText>
        </w:r>
      </w:del>
      <w:r w:rsidRPr="00D97A75">
        <w:rPr>
          <w:lang w:eastAsia="ko-KR"/>
        </w:rPr>
        <w:t>rocessing”status.</w:t>
      </w:r>
    </w:p>
    <w:p w:rsidR="000D1124" w:rsidRPr="00D97A75" w:rsidRDefault="000D1124" w:rsidP="000D1124">
      <w:pPr>
        <w:numPr>
          <w:ilvl w:val="0"/>
          <w:numId w:val="26"/>
        </w:numPr>
        <w:spacing w:after="0"/>
        <w:rPr>
          <w:lang w:val="en-US" w:eastAsia="ko-KR"/>
        </w:rPr>
      </w:pPr>
      <w:r w:rsidRPr="00D97A75">
        <w:rPr>
          <w:lang w:eastAsia="ko-KR"/>
        </w:rPr>
        <w:t xml:space="preserve">The application requests the </w:t>
      </w:r>
      <w:r w:rsidR="002A5A59" w:rsidRPr="00D97A75">
        <w:rPr>
          <w:lang w:eastAsia="ko-KR"/>
        </w:rPr>
        <w:t xml:space="preserve">transaction status </w:t>
      </w:r>
      <w:r w:rsidRPr="00D97A75">
        <w:rPr>
          <w:lang w:eastAsia="ko-KR"/>
        </w:rPr>
        <w:t xml:space="preserve">with the given </w:t>
      </w:r>
      <w:r w:rsidR="002A5A59" w:rsidRPr="00D97A75">
        <w:rPr>
          <w:lang w:eastAsia="ko-KR"/>
        </w:rPr>
        <w:t>transactionId using GET and gets the final status.</w:t>
      </w:r>
    </w:p>
    <w:p w:rsidR="00DA1F25" w:rsidRPr="00D97A75" w:rsidRDefault="00DA1F25" w:rsidP="00DA1F25">
      <w:pPr>
        <w:ind w:left="864"/>
      </w:pPr>
    </w:p>
    <w:p w:rsidR="00DA1F25" w:rsidRPr="00D97A75" w:rsidRDefault="00637F51" w:rsidP="005133F7">
      <w:pPr>
        <w:pStyle w:val="Heading3"/>
        <w:spacing w:after="120"/>
        <w:ind w:left="1077" w:hanging="1077"/>
        <w:rPr>
          <w:lang w:val="en-US"/>
        </w:rPr>
      </w:pPr>
      <w:bookmarkStart w:id="2240" w:name="_Toc311024049"/>
      <w:r w:rsidRPr="00D97A75">
        <w:rPr>
          <w:lang w:val="en-US" w:eastAsia="ko-KR"/>
        </w:rPr>
        <w:t>Charge or r</w:t>
      </w:r>
      <w:r w:rsidR="00DA1F25" w:rsidRPr="00D97A75">
        <w:rPr>
          <w:lang w:val="en-US" w:eastAsia="ko-KR"/>
        </w:rPr>
        <w:t>efund amount and notify transaction status</w:t>
      </w:r>
      <w:bookmarkEnd w:id="2240"/>
    </w:p>
    <w:p w:rsidR="00DA1F25" w:rsidRPr="00D97A75" w:rsidRDefault="00DA1F25" w:rsidP="005133F7">
      <w:pPr>
        <w:outlineLvl w:val="0"/>
        <w:rPr>
          <w:lang w:val="en-US" w:eastAsia="ko-KR"/>
        </w:rPr>
      </w:pPr>
      <w:r w:rsidRPr="00D97A75">
        <w:rPr>
          <w:lang w:val="en-US" w:eastAsia="ko-KR"/>
        </w:rPr>
        <w:t xml:space="preserve">This figure below shows a scenario for charging an amount and </w:t>
      </w:r>
      <w:r w:rsidR="00BA42C0" w:rsidRPr="00D97A75">
        <w:rPr>
          <w:lang w:val="en-US" w:eastAsia="ko-KR"/>
        </w:rPr>
        <w:t>notify</w:t>
      </w:r>
      <w:r w:rsidR="00EC5F28">
        <w:rPr>
          <w:lang w:val="en-US" w:eastAsia="ko-KR"/>
        </w:rPr>
        <w:t>ing</w:t>
      </w:r>
      <w:r w:rsidRPr="00D97A75">
        <w:rPr>
          <w:lang w:val="en-US" w:eastAsia="ko-KR"/>
        </w:rPr>
        <w:t xml:space="preserve"> the transaction status of the transaction.</w:t>
      </w:r>
    </w:p>
    <w:p w:rsidR="00F34308" w:rsidRPr="00D97A75" w:rsidRDefault="00F34308" w:rsidP="005133F7">
      <w:pPr>
        <w:outlineLvl w:val="0"/>
        <w:rPr>
          <w:lang w:val="en-US" w:eastAsia="ko-KR"/>
        </w:rPr>
      </w:pPr>
      <w:r w:rsidRPr="00D97A75">
        <w:rPr>
          <w:rFonts w:cs="Arial"/>
          <w:lang w:val="en-US"/>
        </w:rPr>
        <w:t>The optional notification URL passed by the client during the creation of the transaction step can be a Client-side Notification URL, or a Server-side Notification URL. Refer to [REST_NetAPI_NotificationChannel] for sequence flows illustrating the creation of a Notification Channel and obtaining a Server-side Notification URL on the server-side, and its use by the client via Long Polling.</w:t>
      </w:r>
    </w:p>
    <w:p w:rsidR="00DA1F25" w:rsidRPr="00D97A75" w:rsidRDefault="00DA1F25" w:rsidP="005133F7">
      <w:pPr>
        <w:outlineLvl w:val="0"/>
        <w:rPr>
          <w:lang w:val="en-US" w:eastAsia="ko-KR"/>
        </w:rPr>
      </w:pPr>
      <w:r w:rsidRPr="00D97A75">
        <w:rPr>
          <w:rFonts w:hint="eastAsia"/>
          <w:lang w:val="en-US" w:eastAsia="ko-KR"/>
        </w:rPr>
        <w:t>T</w:t>
      </w:r>
      <w:r w:rsidRPr="00D97A75">
        <w:rPr>
          <w:lang w:val="en-US" w:eastAsia="ko-KR"/>
        </w:rPr>
        <w:t>he resources:</w:t>
      </w:r>
    </w:p>
    <w:p w:rsidR="00DA1F25" w:rsidRPr="00D97A75" w:rsidRDefault="00DA1F25" w:rsidP="00E73ED6">
      <w:pPr>
        <w:numPr>
          <w:ilvl w:val="0"/>
          <w:numId w:val="15"/>
        </w:numPr>
        <w:spacing w:after="0"/>
        <w:ind w:left="360"/>
        <w:rPr>
          <w:lang w:eastAsia="ko-KR"/>
        </w:rPr>
      </w:pPr>
      <w:r w:rsidRPr="00D97A75">
        <w:rPr>
          <w:bCs/>
          <w:lang w:eastAsia="ko-KR"/>
        </w:rPr>
        <w:t>To create an amount charge or refund transaction, create new resource under</w:t>
      </w:r>
    </w:p>
    <w:p w:rsidR="00DA1F25" w:rsidRPr="00D97A75" w:rsidRDefault="00DA1F25" w:rsidP="00DA1F25">
      <w:pPr>
        <w:spacing w:after="0"/>
        <w:ind w:left="360"/>
        <w:rPr>
          <w:rFonts w:ascii="Times New Roman Bold" w:hAnsi="Times New Roman Bold" w:hint="eastAsia"/>
          <w:b/>
          <w:lang w:val="en-US" w:eastAsia="ko-KR"/>
        </w:rPr>
      </w:pPr>
      <w:r w:rsidRPr="00D97A75">
        <w:rPr>
          <w:rFonts w:ascii="Times New Roman Bold" w:hAnsi="Times New Roman Bold"/>
          <w:b/>
          <w:lang w:eastAsia="ko-KR"/>
        </w:rPr>
        <w:t xml:space="preserve">      </w:t>
      </w:r>
      <w:r w:rsidRPr="00D97A75">
        <w:rPr>
          <w:rFonts w:ascii="Times New Roman Bold" w:hAnsi="Times New Roman Bold"/>
          <w:b/>
          <w:lang w:val="en-US" w:eastAsia="ko-KR"/>
        </w:rPr>
        <w:t>http://{serverRoot}</w:t>
      </w:r>
      <w:r w:rsidR="00114ED9">
        <w:rPr>
          <w:rFonts w:ascii="Times New Roman Bold" w:hAnsi="Times New Roman Bold"/>
          <w:b/>
          <w:lang w:val="en-US" w:eastAsia="ko-KR"/>
        </w:rPr>
        <w:t>/payment/{apiVersion}</w:t>
      </w:r>
      <w:r w:rsidRPr="00D97A75">
        <w:rPr>
          <w:rFonts w:ascii="Times New Roman Bold" w:hAnsi="Times New Roman Bold"/>
          <w:b/>
          <w:lang w:val="en-US" w:eastAsia="ko-KR"/>
        </w:rPr>
        <w:t>/{endUserId}/transactions/amount</w:t>
      </w:r>
    </w:p>
    <w:p w:rsidR="00DA1F25" w:rsidRPr="00D97A75" w:rsidRDefault="00E83527" w:rsidP="00E73ED6">
      <w:pPr>
        <w:numPr>
          <w:ilvl w:val="0"/>
          <w:numId w:val="15"/>
        </w:numPr>
        <w:spacing w:after="0"/>
        <w:ind w:left="360"/>
        <w:rPr>
          <w:lang w:eastAsia="ko-KR"/>
        </w:rPr>
      </w:pPr>
      <w:r w:rsidRPr="00D97A75">
        <w:rPr>
          <w:lang w:eastAsia="ko-KR"/>
        </w:rPr>
        <w:t xml:space="preserve">To notify the application about the </w:t>
      </w:r>
      <w:r w:rsidR="00BA42C0" w:rsidRPr="00D97A75">
        <w:rPr>
          <w:lang w:eastAsia="ko-KR"/>
        </w:rPr>
        <w:t>transaction status</w:t>
      </w:r>
      <w:r w:rsidRPr="00D97A75">
        <w:rPr>
          <w:lang w:eastAsia="ko-KR"/>
        </w:rPr>
        <w:t>, POST notification to the client supplied notifyURL</w:t>
      </w:r>
    </w:p>
    <w:p w:rsidR="00DA1F25" w:rsidRPr="00D97A75" w:rsidRDefault="00DA1F25" w:rsidP="00DA1F25">
      <w:pPr>
        <w:keepNext/>
        <w:jc w:val="center"/>
        <w:rPr>
          <w:rFonts w:ascii="Arial" w:hAnsi="Arial"/>
          <w:lang w:val="en-US"/>
        </w:rPr>
      </w:pPr>
    </w:p>
    <w:p w:rsidR="00DA1F25" w:rsidRPr="00D97A75" w:rsidRDefault="00F02662" w:rsidP="00DA1F25">
      <w:pPr>
        <w:pStyle w:val="Caption"/>
        <w:outlineLvl w:val="0"/>
      </w:pPr>
      <w:r w:rsidRPr="00F02662">
        <w:rPr>
          <w:noProof/>
        </w:rPr>
        <w:pict>
          <v:shape id="_x0000_s1426" type="#_x0000_t202" style="position:absolute;left:0;text-align:left;margin-left:15.25pt;margin-top:293.2pt;width:473.6pt;height:26.5pt;z-index:251660800" stroked="f">
            <v:textbox style="mso-next-textbox:#_x0000_s1426;mso-fit-shape-to-text:t" inset="0,0,0,0">
              <w:txbxContent>
                <w:p w:rsidR="001B37E1" w:rsidRPr="00513806" w:rsidRDefault="001B37E1" w:rsidP="00637F51">
                  <w:pPr>
                    <w:pStyle w:val="Caption"/>
                    <w:rPr>
                      <w:rFonts w:ascii="Arial" w:hAnsi="Arial"/>
                    </w:rPr>
                  </w:pPr>
                  <w:bookmarkStart w:id="2241" w:name="_Toc296514798"/>
                  <w:r>
                    <w:t xml:space="preserve">Figure </w:t>
                  </w:r>
                  <w:fldSimple w:instr=" SEQ Figure \* ARABIC ">
                    <w:r>
                      <w:rPr>
                        <w:noProof/>
                      </w:rPr>
                      <w:t>10</w:t>
                    </w:r>
                  </w:fldSimple>
                  <w:r>
                    <w:t xml:space="preserve"> Amount transaction with notification</w:t>
                  </w:r>
                  <w:bookmarkEnd w:id="2241"/>
                </w:p>
              </w:txbxContent>
            </v:textbox>
          </v:shape>
        </w:pict>
      </w:r>
      <w:r>
        <w:rPr>
          <w:noProof/>
          <w:lang w:val="en-US"/>
        </w:rPr>
        <w:pict>
          <v:group id="_x0000_s1026" editas="canvas" style="position:absolute;margin-left:0;margin-top:0;width:473.6pt;height:282.7pt;z-index:251654656;mso-position-horizontal-relative:char;mso-position-vertical-relative:line" coordorigin="6,5" coordsize="9472,5654">
            <o:lock v:ext="edit" aspectratio="t"/>
            <v:shape id="_x0000_s1027" type="#_x0000_t75" style="position:absolute;left:6;top:5;width:9472;height:5654" o:preferrelative="f">
              <v:fill o:detectmouseclick="t"/>
              <v:path o:extrusionok="t" o:connecttype="none"/>
              <o:lock v:ext="edit" text="t"/>
            </v:shape>
            <v:rect id="_x0000_s1028" style="position:absolute;left:590;top:300;width:1307;height:456;mso-wrap-style:none" filled="f" stroked="f">
              <v:textbox style="mso-next-textbox:#_x0000_s1028;mso-fit-shape-to-text:t" inset="0,0,0,0">
                <w:txbxContent>
                  <w:p w:rsidR="001B37E1" w:rsidRDefault="001B37E1" w:rsidP="00637F51">
                    <w:r>
                      <w:rPr>
                        <w:rFonts w:ascii="Arial" w:hAnsi="Arial" w:cs="Arial"/>
                        <w:b/>
                        <w:bCs/>
                        <w:color w:val="000000"/>
                        <w:sz w:val="24"/>
                        <w:szCs w:val="24"/>
                      </w:rPr>
                      <w:t>Application</w:t>
                    </w:r>
                  </w:p>
                </w:txbxContent>
              </v:textbox>
            </v:rect>
            <v:group id="_x0000_s1029" style="position:absolute;left:7;top:5;width:2476;height:825" coordorigin="7,5" coordsize="2476,825">
              <v:rect id="_x0000_s1030" style="position:absolute;left:7;top:39;width:2476;height:791" fillcolor="black" stroked="f"/>
              <v:shape id="_x0000_s1031" type="#_x0000_t75" style="position:absolute;left:7;top:39;width:2474;height:789">
                <v:imagedata r:id="rId33" o:title=""/>
              </v:shape>
              <v:rect id="_x0000_s1032" style="position:absolute;left:7;top:39;width:2476;height:791" fillcolor="black" stroked="f"/>
              <v:rect id="_x0000_s1033" style="position:absolute;left:7;top:5;width:2476;height:27" fillcolor="#e5eeff" stroked="f"/>
              <v:rect id="_x0000_s1034" style="position:absolute;left:7;top:32;width:2476;height:31" fillcolor="#e3edff" stroked="f"/>
              <v:rect id="_x0000_s1035" style="position:absolute;left:7;top:63;width:2476;height:19" fillcolor="#e1ecff" stroked="f"/>
              <v:rect id="_x0000_s1036" style="position:absolute;left:7;top:82;width:2476;height:17" fillcolor="#e0eaff" stroked="f"/>
              <v:rect id="_x0000_s1037" style="position:absolute;left:7;top:99;width:2476;height:31" fillcolor="#dee9ff" stroked="f"/>
              <v:rect id="_x0000_s1038" style="position:absolute;left:7;top:130;width:2476;height:31" fillcolor="#dce8ff" stroked="f"/>
              <v:rect id="_x0000_s1039" style="position:absolute;left:7;top:161;width:2476;height:24" fillcolor="#dae7ff" stroked="f"/>
              <v:rect id="_x0000_s1040" style="position:absolute;left:7;top:185;width:2476;height:27" fillcolor="#d8e6ff" stroked="f"/>
              <v:rect id="_x0000_s1041" style="position:absolute;left:7;top:212;width:2476;height:33" fillcolor="#d6e4ff" stroked="f"/>
              <v:rect id="_x0000_s1042" style="position:absolute;left:7;top:245;width:2476;height:27" fillcolor="#d4e2ff" stroked="f"/>
              <v:rect id="_x0000_s1043" style="position:absolute;left:7;top:272;width:2476;height:24" fillcolor="#d2e1ff" stroked="f"/>
              <v:rect id="_x0000_s1044" style="position:absolute;left:7;top:296;width:2476;height:26" fillcolor="#d0e0ff" stroked="f"/>
              <v:rect id="_x0000_s1045" style="position:absolute;left:7;top:322;width:2476;height:24" fillcolor="#cedfff" stroked="f"/>
              <v:rect id="_x0000_s1046" style="position:absolute;left:7;top:346;width:2476;height:32" fillcolor="#ccdeff" stroked="f"/>
              <v:rect id="_x0000_s1047" style="position:absolute;left:7;top:378;width:2476;height:29" fillcolor="#cadcff" stroked="f"/>
              <v:rect id="_x0000_s1048" style="position:absolute;left:7;top:407;width:2476;height:26" fillcolor="#c8dbff" stroked="f"/>
              <v:rect id="_x0000_s1049" style="position:absolute;left:7;top:433;width:2476;height:24" fillcolor="#c6daff" stroked="f"/>
              <v:rect id="_x0000_s1050" style="position:absolute;left:7;top:457;width:2476;height:19" fillcolor="#c4d9ff" stroked="f"/>
              <v:rect id="_x0000_s1051" style="position:absolute;left:7;top:476;width:2476;height:17" fillcolor="#c3d7ff" stroked="f"/>
              <v:rect id="_x0000_s1052" style="position:absolute;left:7;top:493;width:2476;height:22" fillcolor="#c1d6ff" stroked="f"/>
              <v:rect id="_x0000_s1053" style="position:absolute;left:7;top:515;width:2476;height:19" fillcolor="#bfd5ff" stroked="f"/>
              <v:rect id="_x0000_s1054" style="position:absolute;left:7;top:534;width:2476;height:19" fillcolor="#bdd4ff" stroked="f"/>
              <v:rect id="_x0000_s1055" style="position:absolute;left:7;top:553;width:2476;height:22" fillcolor="#bbd3ff" stroked="f"/>
              <v:rect id="_x0000_s1056" style="position:absolute;left:7;top:575;width:2476;height:19" fillcolor="#b9d1ff" stroked="f"/>
              <v:rect id="_x0000_s1057" style="position:absolute;left:7;top:594;width:2476;height:24" fillcolor="#b7d0ff" stroked="f"/>
              <v:rect id="_x0000_s1058" style="position:absolute;left:7;top:618;width:2476;height:22" fillcolor="#b5cfff" stroked="f"/>
              <v:rect id="_x0000_s1059" style="position:absolute;left:7;top:640;width:2476;height:12" fillcolor="#b4cdff" stroked="f"/>
              <v:rect id="_x0000_s1060" style="position:absolute;left:7;top:652;width:2476;height:21" fillcolor="#b2cdff" stroked="f"/>
              <v:rect id="_x0000_s1061" style="position:absolute;left:7;top:673;width:2476;height:20" fillcolor="#b0cbff" stroked="f"/>
              <v:rect id="_x0000_s1062" style="position:absolute;left:7;top:693;width:2476;height:16" fillcolor="#aecaff" stroked="f"/>
              <v:rect id="_x0000_s1063" style="position:absolute;left:7;top:709;width:2476;height:17" fillcolor="#acc9ff" stroked="f"/>
              <v:rect id="_x0000_s1064" style="position:absolute;left:7;top:726;width:2476;height:17" fillcolor="#aac8ff" stroked="f"/>
              <v:rect id="_x0000_s1065" style="position:absolute;left:7;top:743;width:2476;height:19" fillcolor="#a8c7ff" stroked="f"/>
              <v:rect id="_x0000_s1066" style="position:absolute;left:7;top:762;width:2476;height:20" fillcolor="#a6c6ff" stroked="f"/>
              <v:rect id="_x0000_s1067" style="position:absolute;left:7;top:782;width:2476;height:14" fillcolor="#a3c4ff" stroked="f"/>
              <v:rect id="_x0000_s1068" style="position:absolute;left:7;top:7;width:2474;height:789" filled="f" strokecolor="#4a7ebb" strokeweight="42e-5mm">
                <v:stroke endcap="round"/>
              </v:rect>
            </v:group>
            <v:rect id="_x0000_s1069" style="position:absolute;left:590;top:269;width:1307;height:456;mso-wrap-style:none" filled="f" stroked="f">
              <v:textbox style="mso-next-textbox:#_x0000_s1069;mso-fit-shape-to-text:t" inset="0,0,0,0">
                <w:txbxContent>
                  <w:p w:rsidR="001B37E1" w:rsidRDefault="001B37E1" w:rsidP="00637F51">
                    <w:r>
                      <w:rPr>
                        <w:rFonts w:ascii="Arial" w:hAnsi="Arial" w:cs="Arial"/>
                        <w:b/>
                        <w:bCs/>
                        <w:color w:val="000000"/>
                        <w:sz w:val="24"/>
                        <w:szCs w:val="24"/>
                      </w:rPr>
                      <w:t>Application</w:t>
                    </w:r>
                  </w:p>
                </w:txbxContent>
              </v:textbox>
            </v:rect>
            <v:rect id="_x0000_s1070" style="position:absolute;left:7221;top:300;width:748;height:456;mso-wrap-style:none" filled="f" stroked="f">
              <v:textbox style="mso-next-textbox:#_x0000_s1070;mso-fit-shape-to-text:t" inset="0,0,0,0">
                <w:txbxContent>
                  <w:p w:rsidR="001B37E1" w:rsidRDefault="001B37E1" w:rsidP="00637F51">
                    <w:r>
                      <w:rPr>
                        <w:rFonts w:ascii="Arial" w:hAnsi="Arial" w:cs="Arial"/>
                        <w:b/>
                        <w:bCs/>
                        <w:color w:val="000000"/>
                        <w:sz w:val="24"/>
                        <w:szCs w:val="24"/>
                      </w:rPr>
                      <w:t>Server</w:t>
                    </w:r>
                  </w:p>
                </w:txbxContent>
              </v:textbox>
            </v:rect>
            <v:group id="_x0000_s1071" style="position:absolute;left:6242;top:7;width:2698;height:823" coordorigin="6242,7" coordsize="2698,823">
              <v:rect id="_x0000_s1072" style="position:absolute;left:6242;top:39;width:2698;height:791" fillcolor="black" stroked="f"/>
              <v:shape id="_x0000_s1073" type="#_x0000_t75" style="position:absolute;left:6242;top:39;width:2698;height:789">
                <v:imagedata r:id="rId34" o:title=""/>
              </v:shape>
              <v:rect id="_x0000_s1074" style="position:absolute;left:6242;top:39;width:2698;height:791" fillcolor="black" stroked="f"/>
              <v:rect id="_x0000_s1075" style="position:absolute;left:6242;top:7;width:2698;height:25" fillcolor="#e5eeff" stroked="f"/>
              <v:rect id="_x0000_s1076" style="position:absolute;left:6242;top:32;width:2698;height:31" fillcolor="#e3edff" stroked="f"/>
              <v:rect id="_x0000_s1077" style="position:absolute;left:6242;top:63;width:2698;height:19" fillcolor="#e1ecff" stroked="f"/>
              <v:rect id="_x0000_s1078" style="position:absolute;left:6242;top:82;width:2698;height:17" fillcolor="#e0eaff" stroked="f"/>
              <v:rect id="_x0000_s1079" style="position:absolute;left:6242;top:99;width:2698;height:31" fillcolor="#dee9ff" stroked="f"/>
              <v:rect id="_x0000_s1080" style="position:absolute;left:6242;top:130;width:2698;height:31" fillcolor="#dce8ff" stroked="f"/>
              <v:rect id="_x0000_s1081" style="position:absolute;left:6242;top:161;width:2698;height:24" fillcolor="#dae7ff" stroked="f"/>
              <v:rect id="_x0000_s1082" style="position:absolute;left:6242;top:185;width:2698;height:27" fillcolor="#d8e6ff" stroked="f"/>
              <v:rect id="_x0000_s1083" style="position:absolute;left:6242;top:212;width:2698;height:33" fillcolor="#d6e4ff" stroked="f"/>
              <v:rect id="_x0000_s1084" style="position:absolute;left:6242;top:245;width:2698;height:27" fillcolor="#d4e2ff" stroked="f"/>
              <v:rect id="_x0000_s1085" style="position:absolute;left:6242;top:272;width:2698;height:24" fillcolor="#d2e1ff" stroked="f"/>
              <v:rect id="_x0000_s1086" style="position:absolute;left:6242;top:296;width:2698;height:26" fillcolor="#d0e0ff" stroked="f"/>
              <v:rect id="_x0000_s1087" style="position:absolute;left:6242;top:322;width:2698;height:24" fillcolor="#cedfff" stroked="f"/>
              <v:rect id="_x0000_s1088" style="position:absolute;left:6242;top:346;width:2698;height:32" fillcolor="#ccdeff" stroked="f"/>
              <v:rect id="_x0000_s1089" style="position:absolute;left:6242;top:378;width:2698;height:29" fillcolor="#cadcff" stroked="f"/>
              <v:rect id="_x0000_s1090" style="position:absolute;left:6242;top:407;width:2698;height:26" fillcolor="#c8dbff" stroked="f"/>
              <v:rect id="_x0000_s1091" style="position:absolute;left:6242;top:433;width:2698;height:24" fillcolor="#c6daff" stroked="f"/>
              <v:rect id="_x0000_s1092" style="position:absolute;left:6242;top:457;width:2698;height:19" fillcolor="#c4d9ff" stroked="f"/>
              <v:rect id="_x0000_s1093" style="position:absolute;left:6242;top:476;width:2698;height:17" fillcolor="#c3d7ff" stroked="f"/>
              <v:rect id="_x0000_s1094" style="position:absolute;left:6242;top:493;width:2698;height:22" fillcolor="#c1d6ff" stroked="f"/>
              <v:rect id="_x0000_s1095" style="position:absolute;left:6242;top:515;width:2698;height:19" fillcolor="#bfd5ff" stroked="f"/>
              <v:rect id="_x0000_s1096" style="position:absolute;left:6242;top:534;width:2698;height:19" fillcolor="#bdd4ff" stroked="f"/>
              <v:rect id="_x0000_s1097" style="position:absolute;left:6242;top:553;width:2698;height:22" fillcolor="#bbd3ff" stroked="f"/>
              <v:rect id="_x0000_s1098" style="position:absolute;left:6242;top:575;width:2698;height:19" fillcolor="#b9d1ff" stroked="f"/>
              <v:rect id="_x0000_s1099" style="position:absolute;left:6242;top:594;width:2698;height:24" fillcolor="#b7d0ff" stroked="f"/>
              <v:rect id="_x0000_s1100" style="position:absolute;left:6242;top:618;width:2698;height:22" fillcolor="#b5cfff" stroked="f"/>
              <v:rect id="_x0000_s1101" style="position:absolute;left:6242;top:640;width:2698;height:12" fillcolor="#b4cdff" stroked="f"/>
              <v:rect id="_x0000_s1102" style="position:absolute;left:6242;top:652;width:2698;height:21" fillcolor="#b2cdff" stroked="f"/>
              <v:rect id="_x0000_s1103" style="position:absolute;left:6242;top:673;width:2698;height:20" fillcolor="#b0cbff" stroked="f"/>
              <v:rect id="_x0000_s1104" style="position:absolute;left:6242;top:693;width:2698;height:16" fillcolor="#aecaff" stroked="f"/>
              <v:rect id="_x0000_s1105" style="position:absolute;left:6242;top:709;width:2698;height:17" fillcolor="#acc9ff" stroked="f"/>
              <v:rect id="_x0000_s1106" style="position:absolute;left:6242;top:726;width:2698;height:17" fillcolor="#aac8ff" stroked="f"/>
              <v:rect id="_x0000_s1107" style="position:absolute;left:6242;top:743;width:2698;height:19" fillcolor="#a8c7ff" stroked="f"/>
              <v:rect id="_x0000_s1108" style="position:absolute;left:6242;top:762;width:2698;height:20" fillcolor="#a6c6ff" stroked="f"/>
              <v:rect id="_x0000_s1109" style="position:absolute;left:6242;top:782;width:2698;height:14" fillcolor="#a3c4ff" stroked="f"/>
              <v:rect id="_x0000_s1110" style="position:absolute;left:6242;top:7;width:2698;height:789" filled="f" strokecolor="#4a7ebb" strokeweight="42e-5mm">
                <v:stroke endcap="round"/>
              </v:rect>
            </v:group>
            <v:rect id="_x0000_s1111" style="position:absolute;left:7221;top:269;width:748;height:456;mso-wrap-style:none" filled="f" stroked="f">
              <v:textbox style="mso-next-textbox:#_x0000_s1111;mso-fit-shape-to-text:t" inset="0,0,0,0">
                <w:txbxContent>
                  <w:p w:rsidR="001B37E1" w:rsidRDefault="001B37E1" w:rsidP="00637F51">
                    <w:r>
                      <w:rPr>
                        <w:rFonts w:ascii="Arial" w:hAnsi="Arial" w:cs="Arial"/>
                        <w:b/>
                        <w:bCs/>
                        <w:color w:val="000000"/>
                        <w:sz w:val="24"/>
                        <w:szCs w:val="24"/>
                      </w:rPr>
                      <w:t>Server</w:t>
                    </w:r>
                  </w:p>
                </w:txbxContent>
              </v:textbox>
            </v:rect>
            <v:group id="_x0000_s1112" style="position:absolute;left:7803;top:1274;width:1667;height:913" coordorigin="7803,1274" coordsize="1463,1353">
              <v:shape id="_x0000_s1113" style="position:absolute;left:7803;top:1274;width:1463;height:1353" coordsize="1463,1353" path="m,l,1353r1166,l1463,1078,1463,,,xe">
                <v:path arrowok="t"/>
              </v:shape>
              <v:shape id="_x0000_s1114" style="position:absolute;left:8969;top:2352;width:297;height:275" coordsize="495,457" path="m,457l128,16hdc178,86,309,86,495,hae" fillcolor="#cdcdcd" strokeweight="0">
                <v:path arrowok="t"/>
              </v:shape>
              <v:shape id="_x0000_s1115" style="position:absolute;left:7803;top:1274;width:1463;height:1353" coordsize="1463,1353" path="m,l,1353r1166,l1463,1078,1463,,,xe" filled="f" strokeweight="42e-5mm">
                <v:stroke endcap="round"/>
                <v:path arrowok="t"/>
              </v:shape>
              <v:shape id="_x0000_s1116" style="position:absolute;left:8969;top:2352;width:297;height:275" coordsize="495,457" path="m,457l128,16hdc178,86,309,86,495,hae" filled="f" strokeweight="42e-5mm">
                <v:stroke endcap="round"/>
                <v:path arrowok="t"/>
              </v:shape>
            </v:group>
            <v:rect id="_x0000_s1117" style="position:absolute;left:7899;top:1433;width:1434;height:920" filled="f" stroked="f">
              <v:textbox style="mso-next-textbox:#_x0000_s1117;mso-fit-shape-to-text:t" inset="0,0,0,0">
                <w:txbxContent>
                  <w:p w:rsidR="001B37E1" w:rsidRDefault="001B37E1" w:rsidP="00637F51">
                    <w:pPr>
                      <w:spacing w:before="0" w:after="0"/>
                      <w:rPr>
                        <w:rFonts w:ascii="Arial" w:hAnsi="Arial" w:cs="Arial"/>
                        <w:color w:val="000000"/>
                      </w:rPr>
                    </w:pPr>
                    <w:r>
                      <w:rPr>
                        <w:rFonts w:ascii="Arial" w:hAnsi="Arial" w:cs="Arial"/>
                        <w:color w:val="000000"/>
                      </w:rPr>
                      <w:t xml:space="preserve">Create resource </w:t>
                    </w:r>
                  </w:p>
                  <w:p w:rsidR="001B37E1" w:rsidRDefault="001B37E1" w:rsidP="00637F51">
                    <w:pPr>
                      <w:spacing w:before="0" w:after="0"/>
                      <w:rPr>
                        <w:rFonts w:ascii="Arial" w:hAnsi="Arial" w:cs="Arial"/>
                        <w:color w:val="000000"/>
                      </w:rPr>
                    </w:pPr>
                    <w:r>
                      <w:rPr>
                        <w:rFonts w:ascii="Arial" w:hAnsi="Arial" w:cs="Arial"/>
                        <w:color w:val="000000"/>
                      </w:rPr>
                      <w:t xml:space="preserve">and allocate </w:t>
                    </w:r>
                  </w:p>
                  <w:p w:rsidR="001B37E1" w:rsidRDefault="001B37E1" w:rsidP="00637F51">
                    <w:pPr>
                      <w:spacing w:before="0" w:after="0"/>
                    </w:pPr>
                    <w:r>
                      <w:rPr>
                        <w:rFonts w:ascii="Arial" w:hAnsi="Arial" w:cs="Arial"/>
                        <w:color w:val="000000"/>
                      </w:rPr>
                      <w:t>transactionId</w:t>
                    </w:r>
                  </w:p>
                </w:txbxContent>
              </v:textbox>
            </v:rect>
            <v:group id="_x0000_s1118" style="position:absolute;left:7803;top:3415;width:1463;height:564" coordorigin="7803,3415" coordsize="1463,564">
              <v:shape id="_x0000_s1119" style="position:absolute;left:7803;top:3415;width:1463;height:564" coordsize="1463,564" path="m,l,564r1166,l1463,450,1463,,,xe" stroked="f">
                <v:path arrowok="t"/>
              </v:shape>
              <v:shape id="_x0000_s1120" style="position:absolute;left:8969;top:3865;width:297;height:114" coordsize="495,190" path="m,190l128,6hdc178,35,309,35,495,hae" fillcolor="#cdcdcd" strokeweight="0">
                <v:path arrowok="t"/>
              </v:shape>
              <v:shape id="_x0000_s1121" style="position:absolute;left:7803;top:3415;width:1463;height:564" coordsize="1463,564" path="m,l,564r1166,l1463,450,1463,,,xe" filled="f" strokecolor="#385d8a" strokeweight="42e-5mm">
                <v:stroke endcap="round"/>
                <v:path arrowok="t"/>
              </v:shape>
              <v:shape id="_x0000_s1122" style="position:absolute;left:8969;top:3865;width:297;height:114" coordsize="495,190" path="m,190l128,6hdc178,35,309,35,495,hae" filled="f" strokecolor="#385d8a" strokeweight="42e-5mm">
                <v:stroke endcap="round"/>
                <v:path arrowok="t"/>
              </v:shape>
            </v:group>
            <v:rect id="_x0000_s1123" style="position:absolute;left:8094;top:3563;width:400;height:410;mso-wrap-style:none" filled="f" stroked="f">
              <v:textbox style="mso-next-textbox:#_x0000_s1123;mso-fit-shape-to-text:t" inset="0,0,0,0">
                <w:txbxContent>
                  <w:p w:rsidR="001B37E1" w:rsidRDefault="001B37E1" w:rsidP="00637F51">
                    <w:r>
                      <w:rPr>
                        <w:rFonts w:ascii="Arial" w:hAnsi="Arial" w:cs="Arial"/>
                        <w:color w:val="000000"/>
                      </w:rPr>
                      <w:t>Wait</w:t>
                    </w:r>
                  </w:p>
                </w:txbxContent>
              </v:textbox>
            </v:rect>
            <v:rect id="_x0000_s1124" style="position:absolute;left:590;top:300;width:1307;height:456;mso-wrap-style:none" filled="f" stroked="f">
              <v:textbox style="mso-next-textbox:#_x0000_s1124;mso-fit-shape-to-text:t" inset="0,0,0,0">
                <w:txbxContent>
                  <w:p w:rsidR="001B37E1" w:rsidRDefault="001B37E1" w:rsidP="00637F51">
                    <w:r>
                      <w:rPr>
                        <w:rFonts w:ascii="Arial" w:hAnsi="Arial" w:cs="Arial"/>
                        <w:b/>
                        <w:bCs/>
                        <w:color w:val="000000"/>
                        <w:sz w:val="24"/>
                        <w:szCs w:val="24"/>
                      </w:rPr>
                      <w:t>Application</w:t>
                    </w:r>
                  </w:p>
                </w:txbxContent>
              </v:textbox>
            </v:rect>
            <v:group id="_x0000_s1125" style="position:absolute;left:7;top:5;width:2476;height:825" coordorigin="7,5" coordsize="2476,825">
              <v:rect id="_x0000_s1126" style="position:absolute;left:7;top:39;width:2476;height:791" fillcolor="#d8d8d8" stroked="f"/>
              <v:shape id="_x0000_s1127" type="#_x0000_t75" style="position:absolute;left:7;top:39;width:2474;height:789" filled="t" fillcolor="#d8d8d8">
                <v:imagedata r:id="rId33" o:title=""/>
              </v:shape>
              <v:rect id="_x0000_s1128" style="position:absolute;left:7;top:39;width:2476;height:791" fillcolor="#d8d8d8" stroked="f"/>
              <v:rect id="_x0000_s1129" style="position:absolute;left:7;top:5;width:2476;height:27" fillcolor="#d8d8d8" stroked="f"/>
              <v:rect id="_x0000_s1130" style="position:absolute;left:7;top:32;width:2476;height:31" fillcolor="#d8d8d8" stroked="f"/>
              <v:rect id="_x0000_s1131" style="position:absolute;left:7;top:63;width:2476;height:19" fillcolor="#d8d8d8" stroked="f"/>
              <v:rect id="_x0000_s1132" style="position:absolute;left:7;top:82;width:2476;height:17" fillcolor="#d8d8d8" stroked="f"/>
              <v:rect id="_x0000_s1133" style="position:absolute;left:7;top:99;width:2476;height:31" fillcolor="#d8d8d8" stroked="f"/>
              <v:rect id="_x0000_s1134" style="position:absolute;left:7;top:130;width:2476;height:31" fillcolor="#d8d8d8" stroked="f"/>
              <v:rect id="_x0000_s1135" style="position:absolute;left:7;top:161;width:2476;height:24" fillcolor="#d8d8d8" stroked="f"/>
              <v:rect id="_x0000_s1136" style="position:absolute;left:7;top:185;width:2476;height:27" fillcolor="#d8d8d8" stroked="f"/>
              <v:rect id="_x0000_s1137" style="position:absolute;left:7;top:212;width:2476;height:33" fillcolor="#d8d8d8" stroked="f"/>
              <v:rect id="_x0000_s1138" style="position:absolute;left:7;top:245;width:2476;height:27" fillcolor="#d8d8d8" stroked="f"/>
              <v:rect id="_x0000_s1139" style="position:absolute;left:7;top:272;width:2476;height:24" fillcolor="#d8d8d8" stroked="f"/>
              <v:rect id="_x0000_s1140" style="position:absolute;left:7;top:296;width:2476;height:26" fillcolor="#d8d8d8" stroked="f"/>
              <v:rect id="_x0000_s1141" style="position:absolute;left:7;top:322;width:2476;height:24" fillcolor="#d8d8d8" stroked="f"/>
              <v:rect id="_x0000_s1142" style="position:absolute;left:7;top:346;width:2476;height:32" fillcolor="#d8d8d8" stroked="f"/>
              <v:rect id="_x0000_s1143" style="position:absolute;left:7;top:378;width:2476;height:29" fillcolor="#d8d8d8" stroked="f"/>
              <v:rect id="_x0000_s1144" style="position:absolute;left:7;top:407;width:2476;height:26" fillcolor="#d8d8d8" stroked="f"/>
              <v:rect id="_x0000_s1145" style="position:absolute;left:7;top:433;width:2476;height:24" fillcolor="#d8d8d8" stroked="f"/>
              <v:rect id="_x0000_s1146" style="position:absolute;left:7;top:457;width:2476;height:19" fillcolor="#d8d8d8" stroked="f"/>
              <v:rect id="_x0000_s1147" style="position:absolute;left:7;top:476;width:2476;height:17" fillcolor="#d8d8d8" stroked="f"/>
              <v:rect id="_x0000_s1148" style="position:absolute;left:7;top:493;width:2476;height:22" fillcolor="#d8d8d8" stroked="f"/>
              <v:rect id="_x0000_s1149" style="position:absolute;left:7;top:515;width:2476;height:19" fillcolor="#d8d8d8" stroked="f"/>
              <v:rect id="_x0000_s1150" style="position:absolute;left:7;top:534;width:2476;height:19" fillcolor="#d8d8d8" stroked="f"/>
              <v:rect id="_x0000_s1151" style="position:absolute;left:7;top:553;width:2476;height:22" fillcolor="#d8d8d8" stroked="f"/>
              <v:rect id="_x0000_s1152" style="position:absolute;left:7;top:575;width:2476;height:19" fillcolor="#d8d8d8" stroked="f"/>
              <v:rect id="_x0000_s1153" style="position:absolute;left:7;top:594;width:2476;height:24" fillcolor="#d8d8d8" stroked="f"/>
              <v:rect id="_x0000_s1154" style="position:absolute;left:7;top:618;width:2476;height:22" fillcolor="#d8d8d8" stroked="f"/>
              <v:rect id="_x0000_s1155" style="position:absolute;left:7;top:640;width:2476;height:12" fillcolor="#d8d8d8" stroked="f"/>
              <v:rect id="_x0000_s1156" style="position:absolute;left:7;top:652;width:2476;height:21" fillcolor="#d8d8d8" stroked="f"/>
              <v:rect id="_x0000_s1157" style="position:absolute;left:7;top:673;width:2476;height:20" fillcolor="#d8d8d8" stroked="f"/>
              <v:rect id="_x0000_s1158" style="position:absolute;left:7;top:693;width:2476;height:16" fillcolor="#d8d8d8" stroked="f"/>
              <v:rect id="_x0000_s1159" style="position:absolute;left:7;top:709;width:2476;height:17" fillcolor="#d8d8d8" stroked="f"/>
              <v:rect id="_x0000_s1160" style="position:absolute;left:7;top:726;width:2476;height:17" fillcolor="#d8d8d8" stroked="f"/>
              <v:rect id="_x0000_s1161" style="position:absolute;left:7;top:743;width:2476;height:19" fillcolor="#d8d8d8" stroked="f"/>
              <v:rect id="_x0000_s1162" style="position:absolute;left:7;top:762;width:2476;height:20" fillcolor="#d8d8d8" stroked="f"/>
              <v:rect id="_x0000_s1163" style="position:absolute;left:7;top:782;width:2476;height:14" fillcolor="#d8d8d8" stroked="f"/>
              <v:rect id="_x0000_s1164" style="position:absolute;left:7;top:7;width:2474;height:789" fillcolor="#d8d8d8" strokeweight="0">
                <v:stroke endcap="round"/>
              </v:rect>
            </v:group>
            <v:rect id="_x0000_s1165" style="position:absolute;left:590;top:269;width:1307;height:456;mso-wrap-style:none" filled="f" stroked="f">
              <v:textbox style="mso-next-textbox:#_x0000_s1165;mso-fit-shape-to-text:t" inset="0,0,0,0">
                <w:txbxContent>
                  <w:p w:rsidR="001B37E1" w:rsidRDefault="001B37E1" w:rsidP="00637F51">
                    <w:r>
                      <w:rPr>
                        <w:rFonts w:ascii="Arial" w:hAnsi="Arial" w:cs="Arial"/>
                        <w:b/>
                        <w:bCs/>
                        <w:color w:val="000000"/>
                        <w:sz w:val="24"/>
                        <w:szCs w:val="24"/>
                      </w:rPr>
                      <w:t>Application</w:t>
                    </w:r>
                  </w:p>
                </w:txbxContent>
              </v:textbox>
            </v:rect>
            <v:rect id="_x0000_s1166" style="position:absolute;left:7221;top:300;width:748;height:456;mso-wrap-style:none" filled="f" stroked="f">
              <v:textbox style="mso-next-textbox:#_x0000_s1166;mso-fit-shape-to-text:t" inset="0,0,0,0">
                <w:txbxContent>
                  <w:p w:rsidR="001B37E1" w:rsidRDefault="001B37E1" w:rsidP="00637F51">
                    <w:r>
                      <w:rPr>
                        <w:rFonts w:ascii="Arial" w:hAnsi="Arial" w:cs="Arial"/>
                        <w:b/>
                        <w:bCs/>
                        <w:color w:val="000000"/>
                        <w:sz w:val="24"/>
                        <w:szCs w:val="24"/>
                      </w:rPr>
                      <w:t>Server</w:t>
                    </w:r>
                  </w:p>
                </w:txbxContent>
              </v:textbox>
            </v:rect>
            <v:group id="_x0000_s1167" style="position:absolute;left:6242;top:7;width:2698;height:823" coordorigin="6242,7" coordsize="2698,823">
              <v:rect id="_x0000_s1168" style="position:absolute;left:6242;top:39;width:2698;height:791" fillcolor="#d8d8d8" stroked="f"/>
              <v:shape id="_x0000_s1169" type="#_x0000_t75" style="position:absolute;left:6242;top:39;width:2698;height:789" filled="t" fillcolor="#d8d8d8">
                <v:imagedata r:id="rId34" o:title=""/>
              </v:shape>
              <v:rect id="_x0000_s1170" style="position:absolute;left:6242;top:39;width:2698;height:791" fillcolor="#d8d8d8" stroked="f"/>
              <v:rect id="_x0000_s1171" style="position:absolute;left:6242;top:7;width:2698;height:25" fillcolor="#d8d8d8" stroked="f"/>
              <v:rect id="_x0000_s1172" style="position:absolute;left:6242;top:32;width:2698;height:31" fillcolor="#d8d8d8" stroked="f"/>
              <v:rect id="_x0000_s1173" style="position:absolute;left:6242;top:63;width:2698;height:19" fillcolor="#d8d8d8" stroked="f"/>
              <v:rect id="_x0000_s1174" style="position:absolute;left:6242;top:82;width:2698;height:17" fillcolor="#d8d8d8" stroked="f"/>
              <v:rect id="_x0000_s1175" style="position:absolute;left:6242;top:99;width:2698;height:31" fillcolor="#d8d8d8" stroked="f"/>
              <v:rect id="_x0000_s1176" style="position:absolute;left:6242;top:130;width:2698;height:31" fillcolor="#d8d8d8" stroked="f"/>
              <v:rect id="_x0000_s1177" style="position:absolute;left:6242;top:161;width:2698;height:24" fillcolor="#d8d8d8" stroked="f"/>
              <v:rect id="_x0000_s1178" style="position:absolute;left:6242;top:185;width:2698;height:27" fillcolor="#d8d8d8" stroked="f"/>
              <v:rect id="_x0000_s1179" style="position:absolute;left:6242;top:212;width:2698;height:33" fillcolor="#d8d8d8" stroked="f"/>
              <v:rect id="_x0000_s1180" style="position:absolute;left:6242;top:245;width:2698;height:27" fillcolor="#d8d8d8" stroked="f"/>
              <v:rect id="_x0000_s1181" style="position:absolute;left:6242;top:272;width:2698;height:24" fillcolor="#d8d8d8" stroked="f"/>
              <v:rect id="_x0000_s1182" style="position:absolute;left:6242;top:296;width:2698;height:26" fillcolor="#d8d8d8" stroked="f"/>
              <v:rect id="_x0000_s1183" style="position:absolute;left:6242;top:322;width:2698;height:24" fillcolor="#d8d8d8" stroked="f"/>
              <v:rect id="_x0000_s1184" style="position:absolute;left:6242;top:346;width:2698;height:32" fillcolor="#d8d8d8" stroked="f"/>
              <v:rect id="_x0000_s1185" style="position:absolute;left:6242;top:378;width:2698;height:29" fillcolor="#d8d8d8" stroked="f"/>
              <v:rect id="_x0000_s1186" style="position:absolute;left:6242;top:407;width:2698;height:26" fillcolor="#d8d8d8" stroked="f"/>
              <v:rect id="_x0000_s1187" style="position:absolute;left:6242;top:433;width:2698;height:24" fillcolor="#d8d8d8" stroked="f"/>
              <v:rect id="_x0000_s1188" style="position:absolute;left:6242;top:457;width:2698;height:19" fillcolor="#d8d8d8" stroked="f"/>
              <v:rect id="_x0000_s1189" style="position:absolute;left:6242;top:476;width:2698;height:17" fillcolor="#d8d8d8" stroked="f"/>
              <v:rect id="_x0000_s1190" style="position:absolute;left:6242;top:493;width:2698;height:22" fillcolor="#d8d8d8" stroked="f"/>
              <v:rect id="_x0000_s1191" style="position:absolute;left:6242;top:515;width:2698;height:19" fillcolor="#d8d8d8" stroked="f"/>
              <v:rect id="_x0000_s1192" style="position:absolute;left:6242;top:534;width:2698;height:19" fillcolor="#d8d8d8" stroked="f"/>
              <v:rect id="_x0000_s1193" style="position:absolute;left:6242;top:553;width:2698;height:22" fillcolor="#d8d8d8" stroked="f"/>
              <v:rect id="_x0000_s1194" style="position:absolute;left:6242;top:575;width:2698;height:19" fillcolor="#d8d8d8" stroked="f"/>
              <v:rect id="_x0000_s1195" style="position:absolute;left:6242;top:594;width:2698;height:24" fillcolor="#d8d8d8" stroked="f"/>
              <v:rect id="_x0000_s1196" style="position:absolute;left:6242;top:618;width:2698;height:22" fillcolor="#d8d8d8" stroked="f"/>
              <v:rect id="_x0000_s1197" style="position:absolute;left:6242;top:640;width:2698;height:12" fillcolor="#d8d8d8" stroked="f"/>
              <v:rect id="_x0000_s1198" style="position:absolute;left:6242;top:652;width:2698;height:21" fillcolor="#d8d8d8" stroked="f"/>
              <v:rect id="_x0000_s1199" style="position:absolute;left:6242;top:673;width:2698;height:20" fillcolor="#d8d8d8" stroked="f"/>
              <v:rect id="_x0000_s1200" style="position:absolute;left:6242;top:693;width:2698;height:16" fillcolor="#d8d8d8" stroked="f"/>
              <v:rect id="_x0000_s1201" style="position:absolute;left:6242;top:709;width:2698;height:17" fillcolor="#d8d8d8" stroked="f"/>
              <v:rect id="_x0000_s1202" style="position:absolute;left:6242;top:726;width:2698;height:17" fillcolor="#d8d8d8" stroked="f"/>
              <v:rect id="_x0000_s1203" style="position:absolute;left:6242;top:743;width:2698;height:19" fillcolor="#d8d8d8" stroked="f"/>
              <v:rect id="_x0000_s1204" style="position:absolute;left:6242;top:762;width:2698;height:20" fillcolor="#d8d8d8" stroked="f"/>
              <v:rect id="_x0000_s1205" style="position:absolute;left:6242;top:782;width:2698;height:14" fillcolor="#d8d8d8" stroked="f"/>
              <v:rect id="_x0000_s1206" style="position:absolute;left:6242;top:7;width:2698;height:789" fillcolor="#d8d8d8" strokecolor="#4a7ebb" strokeweight="42e-5mm">
                <v:stroke endcap="round"/>
              </v:rect>
            </v:group>
            <v:rect id="_x0000_s1207" style="position:absolute;left:7221;top:269;width:748;height:456;mso-wrap-style:none" filled="f" stroked="f">
              <v:textbox style="mso-next-textbox:#_x0000_s1207;mso-fit-shape-to-text:t" inset="0,0,0,0">
                <w:txbxContent>
                  <w:p w:rsidR="001B37E1" w:rsidRDefault="001B37E1" w:rsidP="00637F51">
                    <w:r>
                      <w:rPr>
                        <w:rFonts w:ascii="Arial" w:hAnsi="Arial" w:cs="Arial"/>
                        <w:b/>
                        <w:bCs/>
                        <w:color w:val="000000"/>
                        <w:sz w:val="24"/>
                        <w:szCs w:val="24"/>
                      </w:rPr>
                      <w:t>Server</w:t>
                    </w:r>
                  </w:p>
                </w:txbxContent>
              </v:textbox>
            </v:rect>
            <v:line id="_x0000_s1208" style="position:absolute;flip:x" from="1244,804" to="1254,5658" strokeweight="0">
              <v:stroke endcap="round"/>
            </v:line>
            <v:line id="_x0000_s1209" style="position:absolute;flip:x" from="7531,804" to="7602,5658" strokeweight="0">
              <v:stroke endcap="round"/>
            </v:line>
            <v:shape id="_x0000_s1210" style="position:absolute;left:1244;top:1814;width:6287;height:163" coordsize="10483,271" path="m17,115r10433,4hdc10459,119,10467,127,10467,136v,9,-8,16,-17,16hal17,148hdc7,148,,141,,132,,122,7,115,17,115haxm10258,5r225,131l10258,267hdc10250,271,10240,269,10236,261v-5,-8,-2,-18,6,-23hal10442,121r,29l10242,33hdc10234,29,10231,19,10236,11v4,-8,14,-11,22,-6haxe" filled="f" fillcolor="#4a7ebb" strokeweight="6e-5mm">
              <v:stroke joinstyle="bevel"/>
              <v:path arrowok="t"/>
              <o:lock v:ext="edit" verticies="t"/>
            </v:shape>
            <v:rect id="_x0000_s1211" style="position:absolute;left:1761;top:1344;width:4143;height:460;mso-wrap-style:none" filled="f" stroked="f">
              <v:textbox style="mso-next-textbox:#_x0000_s1211;mso-fit-shape-to-text:t" inset="0,0,0,0">
                <w:txbxContent>
                  <w:p w:rsidR="001B37E1" w:rsidRPr="00177DEA" w:rsidRDefault="001B37E1" w:rsidP="00637F51">
                    <w:pPr>
                      <w:spacing w:before="0" w:after="0" w:line="20" w:lineRule="atLeast"/>
                      <w:ind w:left="720"/>
                      <w:contextualSpacing/>
                      <w:rPr>
                        <w:rFonts w:ascii="Arial" w:hAnsi="Arial" w:cs="Arial"/>
                        <w:bCs/>
                        <w:color w:val="000000"/>
                      </w:rPr>
                    </w:pPr>
                    <w:r>
                      <w:rPr>
                        <w:rFonts w:ascii="Arial" w:hAnsi="Arial" w:cs="Arial"/>
                        <w:b/>
                        <w:bCs/>
                        <w:color w:val="000000"/>
                      </w:rPr>
                      <w:t xml:space="preserve">1. </w:t>
                    </w:r>
                    <w:r w:rsidRPr="00177DEA">
                      <w:rPr>
                        <w:rFonts w:ascii="Arial" w:hAnsi="Arial" w:cs="Arial"/>
                        <w:b/>
                        <w:bCs/>
                        <w:color w:val="000000"/>
                      </w:rPr>
                      <w:t>POST (“charged” or  “refunded”</w:t>
                    </w:r>
                    <w:r>
                      <w:rPr>
                        <w:rFonts w:ascii="Arial" w:hAnsi="Arial" w:cs="Arial"/>
                        <w:b/>
                        <w:bCs/>
                        <w:color w:val="000000"/>
                      </w:rPr>
                      <w:t>):</w:t>
                    </w:r>
                  </w:p>
                  <w:p w:rsidR="001B37E1" w:rsidRPr="00177DEA" w:rsidRDefault="001B37E1" w:rsidP="00637F51">
                    <w:pPr>
                      <w:spacing w:before="0" w:after="0" w:line="20" w:lineRule="atLeast"/>
                      <w:ind w:left="720"/>
                      <w:contextualSpacing/>
                      <w:rPr>
                        <w:rFonts w:ascii="Arial" w:hAnsi="Arial" w:cs="Arial"/>
                        <w:bCs/>
                        <w:color w:val="000000"/>
                      </w:rPr>
                    </w:pPr>
                    <w:r w:rsidRPr="00177DEA">
                      <w:rPr>
                        <w:rFonts w:ascii="Arial" w:hAnsi="Arial" w:cs="Arial"/>
                        <w:bCs/>
                        <w:color w:val="000000"/>
                      </w:rPr>
                      <w:t>create new amount charge or refund</w:t>
                    </w:r>
                  </w:p>
                </w:txbxContent>
              </v:textbox>
            </v:rect>
            <v:rect id="_x0000_s1212" style="position:absolute;left:8235;top:1390;width:91;height:410;mso-wrap-style:none" filled="f" stroked="f">
              <v:textbox style="mso-next-textbox:#_x0000_s1212;mso-fit-shape-to-text:t" inset="0,0,0,0">
                <w:txbxContent>
                  <w:p w:rsidR="001B37E1" w:rsidRDefault="001B37E1" w:rsidP="00637F51"/>
                </w:txbxContent>
              </v:textbox>
            </v:rect>
            <v:shape id="_x0000_s1213" style="position:absolute;left:1244;top:4031;width:6287;height:163;rotation:180" coordsize="10483,271" path="m17,115r10433,4hdc10459,119,10467,126,10467,136v,9,-8,16,-17,16hal17,148hdc7,148,,141,,131v,-9,7,-16,17,-16haxm10258,4r225,132l10258,267hdc10250,271,10240,269,10236,261v-5,-8,-2,-19,6,-23hal10442,121r,29l10242,33hdc10234,29,10231,18,10236,10v4,-7,14,-10,22,-6haxe" filled="f" fillcolor="#4a7ebb" strokeweight="6e-5mm">
              <v:stroke joinstyle="bevel"/>
              <v:path arrowok="t"/>
              <o:lock v:ext="edit" verticies="t"/>
            </v:shape>
            <v:shape id="_x0000_s1214" style="position:absolute;left:1274;top:2715;width:6302;height:163" coordsize="10508,271" path="m10492,156r-100,hdc10382,156,10375,149,10375,139v,-9,7,-16,17,-16hal10492,123hdc10501,123,10508,130,10508,139v,10,-7,17,-16,17haxm10258,156r-100,hdc10149,156,10142,149,10142,139v,-9,7,-16,16,-16hal10258,123hdc10268,123,10275,130,10275,139v,10,-8,17,-17,17haxm10025,156r-100,hdc9916,156,9908,148,9908,139v,-9,8,-16,17,-16hal10025,123hdc10034,123,10042,130,10042,139v,9,-8,17,-17,17haxm9792,156r-100,hdc9682,156,9675,148,9675,139v,-9,7,-17,17,-17hal9792,123hdc9801,123,9808,130,9808,139v,9,-7,17,-16,17haxm9558,156r-100,hdc9449,156,9442,148,9442,139v,-9,7,-17,16,-17hal9558,122hdc9568,122,9575,130,9575,139v,9,-8,17,-17,17haxm9325,156r-100,hdc9216,156,9208,148,9208,139v,-9,8,-17,17,-17hal9325,122hdc9334,122,9342,130,9342,139v,9,-8,17,-17,17haxm9092,156r-100,hdc8982,156,8975,148,8975,139v,-9,7,-17,17,-17hal9092,122hdc9101,122,9108,130,9108,139v,9,-7,17,-16,17haxm8858,155r-100,hdc8749,155,8742,148,8742,139v,-9,7,-17,16,-17hal8858,122hdc8868,122,8875,130,8875,139v,9,-8,16,-17,16haxm8625,155r-100,hdc8516,155,8508,148,8508,139v,-10,8,-17,17,-17hal8625,122hdc8634,122,8642,130,8642,139v,9,-8,16,-17,16haxm8392,155r-100,hdc8282,155,8275,148,8275,139v,-10,7,-17,17,-17hal8392,122hdc8401,122,8408,129,8408,139v,9,-7,16,-16,16haxm8158,155r-100,hdc8049,155,8042,148,8042,138v,-9,7,-16,16,-16hal8158,122hdc8168,122,8175,129,8175,139v,9,-8,16,-17,16haxm7925,155r-100,hdc7816,155,7808,148,7808,138v,-9,8,-16,17,-16hal7925,122hdc7934,122,7942,129,7942,138v,10,-8,17,-17,17haxm7692,155r-100,hdc7582,155,7575,148,7575,138v,-9,7,-16,17,-16hal7692,122hdc7701,122,7708,129,7708,138v,10,-7,17,-16,17haxm7458,155r-100,hdc7349,155,7342,147,7342,138v,-9,7,-16,16,-16hal7458,122hdc7468,122,7475,129,7475,138v,9,-8,17,-17,17haxm7225,155r-100,hdc7116,155,7108,147,7108,138v,-9,8,-17,17,-17hal7225,122hdc7234,122,7242,129,7242,138v,9,-8,17,-17,17haxm6992,155r-100,hdc6882,155,6875,147,6875,138v,-9,7,-17,17,-17hal6992,121hdc7001,121,7008,129,7008,138v,9,-7,17,-16,17haxm6758,155r-100,hdc6649,155,6642,147,6642,138v,-9,7,-17,16,-17hal6758,121hdc6768,121,6775,129,6775,138v,9,-8,17,-17,17haxm6525,155r-100,hdc6416,155,6408,147,6408,138v,-9,8,-17,17,-17hal6525,121hdc6534,121,6542,129,6542,138v,9,-8,17,-17,17haxm6292,154r-100,hdc6182,154,6175,147,6175,138v,-9,7,-17,17,-17hal6292,121hdc6301,121,6308,129,6308,138v,9,-7,16,-16,16haxm6058,154r-100,hdc5949,154,5942,147,5942,138v,-10,7,-17,16,-17hal6058,121hdc6068,121,6075,129,6075,138v,9,-8,16,-17,16haxm5825,154r-100,hdc5716,154,5708,147,5708,138v,-10,8,-17,17,-17hal5825,121hdc5834,121,5842,128,5842,138v,9,-8,16,-17,16haxm5592,154r-100,hdc5482,154,5475,147,5475,137v,-9,7,-16,17,-16hal5592,121hdc5601,121,5608,128,5608,138v,9,-7,16,-16,16haxm5358,154r-100,hdc5249,154,5242,147,5242,137v,-9,7,-16,16,-16hal5358,121hdc5367,121,5375,128,5375,137v,10,-8,17,-17,17haxm5125,154r-100,hdc5016,154,5008,146,5008,137v,-9,8,-16,17,-16hal5125,121hdc5134,121,5142,128,5142,137v,10,-8,17,-17,17haxm4892,154r-100,hdc4782,154,4775,146,4775,137v,-9,7,-16,17,-16hal4892,121hdc4901,121,4908,128,4908,137v,9,-7,17,-16,17haxm4658,154r-100,hdc4549,154,4542,146,4542,137v,-9,7,-17,16,-17hal4658,120hdc4667,120,4675,128,4675,137v,9,-8,17,-17,17haxm4425,154r-100,hdc4316,154,4308,146,4308,137v,-9,8,-17,17,-17hal4425,120hdc4434,120,4442,128,4442,137v,9,-8,17,-17,17haxm4192,154r-100,hdc4082,154,4075,146,4075,137v,-9,7,-17,17,-17hal4192,120hdc4201,120,4208,128,4208,137v,9,-7,17,-16,17haxm3958,154r-100,-1hdc3849,153,3842,146,3842,137v,-9,7,-17,16,-17hal3958,120hdc3967,120,3975,128,3975,137v,9,-8,17,-17,17haxm3725,153r-100,hdc3616,153,3608,146,3608,137v,-9,8,-17,17,-17hal3725,120hdc3734,120,3742,128,3742,137v,9,-8,16,-17,16haxm3492,153r-100,hdc3382,153,3375,146,3375,137v,-10,7,-17,17,-17hal3492,120hdc3501,120,3508,127,3508,137v,9,-7,16,-16,16haxm3258,153r-100,hdc3149,153,3142,146,3142,137v,-10,7,-17,16,-17hal3258,120hdc3267,120,3275,127,3275,137v,9,-8,16,-17,16haxm3025,153r-100,hdc2916,153,2908,146,2908,136v,-9,8,-16,17,-16hal3025,120hdc3034,120,3042,127,3042,137v,9,-8,16,-17,16haxm2792,153r-100,hdc2682,153,2675,146,2675,136v,-9,7,-16,17,-16hal2792,120hdc2801,120,2808,127,2808,136v,10,-7,17,-16,17haxm2558,153r-100,hdc2449,153,2442,145,2442,136v,-9,7,-16,16,-16hal2558,120hdc2567,120,2575,127,2575,136v,10,-8,17,-17,17haxm2325,153r-100,hdc2216,153,2208,145,2208,136v,-9,8,-16,17,-16hal2325,120hdc2334,120,2342,127,2342,136v,9,-8,17,-17,17haxm2092,153r-100,hdc1982,153,1975,145,1975,136v,-9,7,-17,17,-17hal2092,119hdc2101,119,2108,127,2108,136v,9,-7,17,-16,17haxm1858,153r-100,hdc1749,153,1742,145,1742,136v,-9,7,-17,16,-17hal1858,119hdc1867,119,1875,127,1875,136v,9,-8,17,-17,17haxm1625,153r-100,hdc1516,153,1508,145,1508,136v,-9,8,-17,17,-17hal1625,119hdc1634,119,1642,127,1642,136v,9,-8,17,-17,17haxm1392,153r-100,-1hdc1282,152,1275,145,1275,136v,-9,7,-17,17,-17hal1392,119hdc1401,119,1408,127,1408,136v,9,-7,17,-16,17haxm1158,152r-100,hdc1049,152,1042,145,1042,136v,-9,7,-17,16,-17hal1158,119hdc1167,119,1175,127,1175,136v,9,-8,16,-17,16haxm925,152r-100,hdc816,152,808,145,808,136v,-10,8,-17,17,-17hal925,119hdc934,119,942,126,942,136v,9,-8,16,-17,16haxm692,152r-100,hdc582,152,575,145,575,136v,-10,7,-17,17,-17hal692,119hdc701,119,708,126,708,136v,9,-7,16,-16,16haxm458,152r-100,hdc349,152,342,145,342,135v,-9,7,-16,16,-16hal458,119hdc467,119,475,126,475,135v,10,-8,17,-17,17haxm225,152r-100,hdc116,152,108,145,108,135v,-9,8,-16,17,-16hal225,119hdc234,119,242,126,242,135v,10,-8,17,-17,17haxm225,266l,135,225,4hdc233,,243,2,248,10v4,8,2,19,-6,23hal42,150r,-29l242,238hdc250,242,252,253,248,260v-5,8,-15,11,-23,6haxe" filled="f" fillcolor="#4a7ebb" strokeweight="6e-5mm">
              <v:stroke joinstyle="bevel"/>
              <v:path arrowok="t"/>
              <o:lock v:ext="edit" verticies="t"/>
            </v:shape>
            <v:group id="_x0000_s1215" style="position:absolute;left:7803;top:3415;width:1463;height:564" coordorigin="7803,3415" coordsize="1463,564">
              <v:shape id="_x0000_s1216" style="position:absolute;left:7803;top:3415;width:1463;height:564" coordsize="1463,564" path="m,l,564r1166,l1463,450,1463,,,xe" filled="f">
                <v:path arrowok="t"/>
              </v:shape>
              <v:shape id="_x0000_s1217" style="position:absolute;left:8969;top:3865;width:297;height:114" coordsize="495,190" path="m,190l128,6hdc178,35,309,35,495,hae" filled="f" fillcolor="#cdcdcd" strokeweight="0">
                <v:path arrowok="t"/>
              </v:shape>
              <v:shape id="_x0000_s1218" style="position:absolute;left:7803;top:3415;width:1463;height:564" coordsize="1463,564" path="m,l,564r1166,l1463,450,1463,,,xe" filled="f" strokeweight="42e-5mm">
                <v:stroke endcap="round"/>
                <v:path arrowok="t"/>
              </v:shape>
              <v:shape id="_x0000_s1219" style="position:absolute;left:8969;top:3865;width:297;height:114" coordsize="495,190" path="m,190l128,6hdc178,35,309,35,495,hae" filled="f" strokeweight="42e-5mm">
                <v:stroke endcap="round"/>
                <v:path arrowok="t"/>
              </v:shape>
            </v:group>
            <v:rect id="_x0000_s1220" style="position:absolute;left:1804;top:2217;width:4033;height:460;mso-wrap-style:none" filled="f" stroked="f">
              <v:textbox style="mso-next-textbox:#_x0000_s1220;mso-fit-shape-to-text:t" inset="0,0,0,0">
                <w:txbxContent>
                  <w:p w:rsidR="001B37E1" w:rsidRPr="00652D50" w:rsidRDefault="001B37E1" w:rsidP="00637F51">
                    <w:pPr>
                      <w:spacing w:before="0" w:after="0" w:line="20" w:lineRule="atLeast"/>
                      <w:ind w:left="720"/>
                      <w:contextualSpacing/>
                      <w:rPr>
                        <w:rFonts w:ascii="Arial" w:hAnsi="Arial" w:cs="Arial"/>
                        <w:bCs/>
                        <w:color w:val="000000"/>
                      </w:rPr>
                    </w:pPr>
                    <w:r w:rsidRPr="00652D50">
                      <w:rPr>
                        <w:rFonts w:ascii="Arial" w:hAnsi="Arial" w:cs="Arial"/>
                        <w:bCs/>
                        <w:color w:val="000000"/>
                      </w:rPr>
                      <w:t>Response (“processing”)</w:t>
                    </w:r>
                    <w:r>
                      <w:rPr>
                        <w:rFonts w:ascii="Arial" w:hAnsi="Arial" w:cs="Arial"/>
                        <w:bCs/>
                        <w:color w:val="000000"/>
                      </w:rPr>
                      <w:t>:</w:t>
                    </w:r>
                  </w:p>
                  <w:p w:rsidR="001B37E1" w:rsidRPr="00177DEA" w:rsidRDefault="001B37E1" w:rsidP="00637F51">
                    <w:pPr>
                      <w:spacing w:before="0" w:after="0" w:line="20" w:lineRule="atLeast"/>
                      <w:ind w:left="720"/>
                      <w:contextualSpacing/>
                      <w:rPr>
                        <w:rFonts w:ascii="Arial" w:hAnsi="Arial" w:cs="Arial"/>
                        <w:bCs/>
                        <w:color w:val="000000"/>
                      </w:rPr>
                    </w:pPr>
                    <w:r>
                      <w:rPr>
                        <w:rFonts w:ascii="Arial" w:hAnsi="Arial" w:cs="Arial"/>
                        <w:bCs/>
                        <w:color w:val="000000"/>
                      </w:rPr>
                      <w:t>amount transaction with transactionId</w:t>
                    </w:r>
                  </w:p>
                </w:txbxContent>
              </v:textbox>
            </v:rect>
            <v:rect id="_x0000_s1221" style="position:absolute;left:2497;top:3571;width:3797;height:460" filled="f" stroked="f">
              <v:textbox style="mso-next-textbox:#_x0000_s1221;mso-fit-shape-to-text:t" inset="0,0,0,0">
                <w:txbxContent>
                  <w:p w:rsidR="001B37E1" w:rsidRDefault="001B37E1" w:rsidP="00637F51">
                    <w:pPr>
                      <w:spacing w:before="0" w:after="0" w:line="20" w:lineRule="atLeast"/>
                      <w:contextualSpacing/>
                      <w:rPr>
                        <w:rFonts w:ascii="Arial" w:hAnsi="Arial" w:cs="Arial"/>
                        <w:b/>
                        <w:bCs/>
                        <w:color w:val="000000"/>
                      </w:rPr>
                    </w:pPr>
                    <w:r>
                      <w:rPr>
                        <w:rFonts w:ascii="Arial" w:hAnsi="Arial" w:cs="Arial"/>
                        <w:b/>
                        <w:bCs/>
                        <w:color w:val="000000"/>
                      </w:rPr>
                      <w:t>2. POST</w:t>
                    </w:r>
                    <w:r w:rsidRPr="002A5A59">
                      <w:rPr>
                        <w:rFonts w:ascii="Arial" w:hAnsi="Arial" w:cs="Arial"/>
                        <w:b/>
                        <w:bCs/>
                        <w:color w:val="000000"/>
                      </w:rPr>
                      <w:t xml:space="preserve"> </w:t>
                    </w:r>
                    <w:r>
                      <w:rPr>
                        <w:rFonts w:ascii="Arial" w:hAnsi="Arial" w:cs="Arial"/>
                        <w:b/>
                        <w:bCs/>
                        <w:color w:val="000000"/>
                      </w:rPr>
                      <w:t>(“charged”):</w:t>
                    </w:r>
                  </w:p>
                  <w:p w:rsidR="001B37E1" w:rsidRPr="002A5A59" w:rsidRDefault="001B37E1" w:rsidP="00637F51">
                    <w:pPr>
                      <w:spacing w:before="0" w:after="0" w:line="20" w:lineRule="atLeast"/>
                      <w:contextualSpacing/>
                      <w:rPr>
                        <w:rFonts w:ascii="Arial" w:hAnsi="Arial" w:cs="Arial"/>
                        <w:bCs/>
                        <w:color w:val="000000"/>
                      </w:rPr>
                    </w:pPr>
                    <w:r>
                      <w:rPr>
                        <w:rFonts w:ascii="Arial" w:hAnsi="Arial" w:cs="Arial"/>
                        <w:bCs/>
                        <w:color w:val="000000"/>
                      </w:rPr>
                      <w:t>payment transaction notification</w:t>
                    </w:r>
                  </w:p>
                </w:txbxContent>
              </v:textbox>
            </v:rect>
            <v:rect id="_x0000_s1222" style="position:absolute;left:1804;top:4476;width:1621;height:460;mso-wrap-style:none" filled="f" stroked="f">
              <v:textbox style="mso-next-textbox:#_x0000_s1222;mso-fit-shape-to-text:t" inset="0,0,0,0">
                <w:txbxContent>
                  <w:p w:rsidR="001B37E1" w:rsidDel="00637F51" w:rsidRDefault="001B37E1" w:rsidP="00637F51">
                    <w:pPr>
                      <w:spacing w:before="0" w:after="0" w:line="20" w:lineRule="atLeast"/>
                      <w:ind w:left="720"/>
                      <w:contextualSpacing/>
                      <w:rPr>
                        <w:rFonts w:ascii="Arial" w:hAnsi="Arial" w:cs="Arial"/>
                        <w:bCs/>
                        <w:color w:val="000000"/>
                      </w:rPr>
                    </w:pPr>
                    <w:r w:rsidRPr="00652D50">
                      <w:rPr>
                        <w:rFonts w:ascii="Arial" w:hAnsi="Arial" w:cs="Arial"/>
                        <w:bCs/>
                        <w:color w:val="000000"/>
                      </w:rPr>
                      <w:t xml:space="preserve">Response </w:t>
                    </w:r>
                  </w:p>
                  <w:p w:rsidR="001B37E1" w:rsidRPr="00177DEA" w:rsidRDefault="001B37E1" w:rsidP="00637F51">
                    <w:pPr>
                      <w:spacing w:before="0" w:after="0" w:line="20" w:lineRule="atLeast"/>
                      <w:ind w:left="720"/>
                      <w:contextualSpacing/>
                      <w:rPr>
                        <w:rFonts w:ascii="Arial" w:hAnsi="Arial" w:cs="Arial"/>
                        <w:bCs/>
                        <w:color w:val="000000"/>
                      </w:rPr>
                    </w:pPr>
                  </w:p>
                </w:txbxContent>
              </v:textbox>
            </v:rect>
            <v:shape id="_x0000_s1223" style="position:absolute;left:1274;top:4803;width:6257;height:135" coordsize="10483,271" path="m17,115r100,hdc126,115,133,122,133,131v,10,-7,17,-16,17hal17,148hdc7,148,,140,,131v,-9,7,-16,17,-16haxm250,115r100,hdc359,115,367,122,367,131v,10,-8,17,-17,17hal250,148hdc241,148,233,141,233,131v,-9,8,-16,17,-16haxm483,115r100,hdc593,115,600,122,600,132v,9,-8,16,-17,16hal483,148hdc474,148,467,141,467,131v,-9,7,-16,16,-16haxm717,115r100,hdc826,115,833,122,833,132v,9,-7,16,-16,16hal717,148hdc707,148,700,141,700,132v,-10,7,-17,17,-17haxm950,115r100,hdc1059,115,1067,123,1067,132v,9,-8,16,-17,16hal950,148hdc941,148,933,141,933,132v,-10,8,-17,17,-17haxm1183,115r100,hdc1293,115,1300,123,1300,132v,9,-8,16,-17,16hal1183,148hdc1174,148,1167,141,1167,132v,-9,7,-17,16,-17haxm1417,115r100,hdc1526,115,1533,123,1533,132v,9,-7,17,-16,17hal1417,149hdc1407,149,1400,141,1400,132v,-9,7,-17,17,-17haxm1650,115r100,hdc1759,115,1767,123,1767,132v,9,-8,17,-17,17hal1650,149hdc1641,149,1633,141,1633,132v,-9,8,-17,17,-17haxm1883,115r100,hdc1993,115,2000,123,2000,132v,9,-8,17,-17,17hal1883,149hdc1874,149,1867,141,1867,132v,-9,7,-17,16,-17haxm2117,115r100,1hdc2226,116,2233,123,2233,132v,9,-7,17,-16,17hal2117,149hdc2107,149,2100,141,2100,132v,-9,7,-17,17,-17haxm2350,116r100,hdc2459,116,2467,123,2467,132v,9,-8,17,-17,17hal2350,149hdc2341,149,2333,141,2333,132v,-9,8,-16,17,-16haxm2583,116r100,hdc2693,116,2700,123,2700,132v,10,-8,17,-17,17hal2583,149hdc2574,149,2567,142,2567,132v,-9,7,-16,16,-16haxm2817,116r100,hdc2926,116,2933,123,2933,132v,10,-7,17,-16,17hal2817,149hdc2807,149,2800,142,2800,132v,-9,7,-16,17,-16haxm3050,116r100,hdc3159,116,3167,123,3167,133v,9,-8,16,-17,16hal3050,149hdc3041,149,3033,142,3033,132v,-9,8,-16,17,-16haxm3283,116r100,hdc3393,116,3400,123,3400,133v,9,-8,16,-17,16hal3283,149hdc3274,149,3267,142,3267,133v,-10,7,-17,16,-17haxm3517,116r100,hdc3626,116,3633,124,3633,133v,9,-7,16,-16,16hal3517,149hdc3507,149,3500,142,3500,133v,-10,7,-17,17,-17haxm3750,116r100,hdc3859,116,3867,124,3867,133v,9,-8,16,-17,16hal3750,149hdc3741,149,3733,142,3733,133v,-9,8,-17,17,-17haxm3983,116r100,hdc4093,116,4100,124,4100,133v,9,-8,17,-17,17hal3983,150hdc3974,150,3967,142,3967,133v,-9,7,-17,16,-17haxm4217,116r100,hdc4326,116,4333,124,4333,133v,9,-7,17,-16,17hal4217,150hdc4207,150,4200,142,4200,133v,-9,7,-17,17,-17haxm4450,116r100,hdc4559,116,4567,124,4567,133v,9,-8,17,-17,17hal4450,150hdc4441,150,4433,142,4433,133v,-9,8,-17,17,-17haxm4683,116r100,1hdc4793,117,4800,124,4800,133v,9,-8,17,-17,17hal4683,150hdc4674,150,4667,142,4667,133v,-9,7,-17,16,-17haxm4917,117r100,hdc5026,117,5033,124,5033,133v,9,-7,17,-16,17hal4917,150hdc4907,150,4900,142,4900,133v,-9,7,-16,17,-16haxm5150,117r100,hdc5259,117,5267,124,5267,133v,10,-8,17,-17,17hal5150,150hdc5141,150,5133,143,5133,133v,-9,8,-16,17,-16haxm5383,117r100,hdc5493,117,5500,124,5500,133v,10,-8,17,-17,17hal5383,150hdc5374,150,5367,143,5367,133v,-9,7,-16,16,-16haxm5617,117r100,hdc5726,117,5733,124,5733,134v,9,-7,16,-16,16hal5617,150hdc5607,150,5600,143,5600,133v,-9,7,-16,17,-16haxm5850,117r100,hdc5959,117,5967,124,5967,134v,9,-8,16,-17,16hal5850,150hdc5841,150,5833,143,5833,134v,-10,8,-17,17,-17haxm6083,117r100,hdc6193,117,6200,125,6200,134v,9,-8,16,-17,16hal6083,150hdc6074,150,6067,143,6067,134v,-10,7,-17,16,-17haxm6317,117r100,hdc6426,117,6433,125,6433,134v,9,-7,16,-16,16hal6317,150hdc6307,150,6300,143,6300,134v,-9,7,-17,17,-17haxm6550,117r100,hdc6659,117,6667,125,6667,134v,9,-8,17,-17,17hal6550,151hdc6541,151,6533,143,6533,134v,-9,8,-17,17,-17haxm6783,117r100,hdc6893,117,6900,125,6900,134v,9,-8,17,-17,17hal6783,151hdc6774,151,6767,143,6767,134v,-9,7,-17,16,-17haxm7017,117r100,hdc7126,117,7133,125,7133,134v,9,-7,17,-16,17hal7017,151hdc7007,151,7000,143,7000,134v,-9,7,-17,17,-17haxm7250,117r100,1hdc7359,118,7367,125,7367,134v,9,-8,17,-17,17hal7250,151hdc7241,151,7233,143,7233,134v,-9,8,-17,17,-17haxm7483,118r100,hdc7593,118,7600,125,7600,134v,9,-8,17,-17,17hal7483,151hdc7474,151,7467,143,7467,134v,-9,7,-16,16,-16haxm7717,118r100,hdc7826,118,7833,125,7833,134v,10,-7,17,-16,17hal7717,151hdc7707,151,7700,144,7700,134v,-9,7,-16,17,-16haxm7950,118r100,hdc8059,118,8067,125,8067,134v,10,-8,17,-17,17hal7950,151hdc7941,151,7933,144,7933,134v,-9,8,-16,17,-16haxm8183,118r100,hdc8293,118,8300,125,8300,135v,9,-8,16,-17,16hal8183,151hdc8174,151,8167,144,8167,135v,-10,7,-17,16,-17haxm8417,118r100,hdc8526,118,8533,125,8533,135v,9,-7,16,-16,16hal8417,151hdc8407,151,8400,144,8400,135v,-10,7,-17,17,-17haxm8650,118r100,hdc8759,118,8767,126,8767,135v,9,-8,16,-17,16hal8650,151hdc8641,151,8633,144,8633,135v,-9,8,-17,17,-17haxm8883,118r100,hdc8993,118,9000,126,9000,135v,9,-8,17,-17,17hal8883,151hdc8874,151,8867,144,8867,135v,-9,7,-17,16,-17haxm9117,118r100,hdc9226,118,9233,126,9233,135v,9,-7,17,-16,17hal9117,152hdc9107,152,9100,144,9100,135v,-9,7,-17,17,-17haxm9350,118r100,hdc9459,118,9467,126,9467,135v,9,-8,17,-17,17hal9350,152hdc9341,152,9333,144,9333,135v,-9,8,-17,17,-17haxm9583,118r100,hdc9693,118,9700,126,9700,135v,9,-7,17,-17,17hal9583,152hdc9574,152,9567,144,9567,135v,-9,7,-17,16,-17haxm9817,119r100,hdc9926,119,9933,126,9933,135v,9,-7,17,-16,17hal9817,152hdc9807,152,9800,144,9800,135v,-9,7,-16,17,-16haxm10050,119r100,hdc10159,119,10167,126,10167,135v,10,-8,17,-17,17hal10050,152hdc10041,152,10033,144,10033,135v,-9,8,-16,17,-16haxm10283,119r100,hdc10393,119,10400,126,10400,135v,10,-7,17,-17,17hal10283,152hdc10274,152,10267,145,10267,135v,-9,7,-16,16,-16haxm10258,4r225,131l10258,266hdc10250,271,10240,268,10236,260v-5,-8,-2,-18,6,-22hal10442,121r,29l10242,33hdc10234,28,10231,18,10236,10v4,-8,14,-10,22,-6haxe" fillcolor="black" strokeweight="0">
              <v:stroke joinstyle="bevel"/>
              <v:path arrowok="t"/>
              <o:lock v:ext="edit" verticies="t"/>
            </v:shape>
          </v:group>
        </w:pict>
      </w:r>
      <w:r w:rsidRPr="00F02662">
        <w:rPr>
          <w:rFonts w:ascii="Arial" w:hAnsi="Arial"/>
          <w:lang w:val="en-US"/>
        </w:rPr>
        <w:pict>
          <v:shape id="_x0000_i1027" type="#_x0000_t75" style="width:473.25pt;height:282.75pt">
            <v:imagedata croptop="-65520f" cropbottom="65520f"/>
          </v:shape>
        </w:pict>
      </w:r>
    </w:p>
    <w:p w:rsidR="00637F51" w:rsidRPr="00D97A75" w:rsidRDefault="00637F51" w:rsidP="00DA1F25">
      <w:pPr>
        <w:rPr>
          <w:lang w:val="en-US" w:eastAsia="ko-KR"/>
        </w:rPr>
      </w:pPr>
    </w:p>
    <w:p w:rsidR="00164250" w:rsidRPr="00D97A75" w:rsidRDefault="00DA1F25" w:rsidP="005133F7">
      <w:pPr>
        <w:outlineLvl w:val="0"/>
        <w:rPr>
          <w:lang w:val="en-US" w:eastAsia="ko-KR"/>
        </w:rPr>
      </w:pPr>
      <w:r w:rsidRPr="00D97A75">
        <w:rPr>
          <w:lang w:val="en-US" w:eastAsia="ko-KR"/>
        </w:rPr>
        <w:t>Outline of the flows:</w:t>
      </w:r>
      <w:r w:rsidR="00164250" w:rsidRPr="00D97A75">
        <w:rPr>
          <w:lang w:val="en-US" w:eastAsia="ko-KR"/>
        </w:rPr>
        <w:t xml:space="preserve"> </w:t>
      </w:r>
    </w:p>
    <w:p w:rsidR="00164250" w:rsidRPr="00D97A75" w:rsidRDefault="00164250" w:rsidP="00164250">
      <w:pPr>
        <w:numPr>
          <w:ilvl w:val="0"/>
          <w:numId w:val="29"/>
        </w:numPr>
        <w:spacing w:after="0"/>
        <w:rPr>
          <w:lang w:val="en-US" w:eastAsia="ko-KR"/>
        </w:rPr>
      </w:pPr>
      <w:r w:rsidRPr="00D97A75">
        <w:rPr>
          <w:lang w:val="en-US" w:eastAsia="ko-KR"/>
        </w:rPr>
        <w:t>An a</w:t>
      </w:r>
      <w:r w:rsidRPr="00D97A75">
        <w:rPr>
          <w:rFonts w:hint="eastAsia"/>
          <w:lang w:val="en-US" w:eastAsia="ko-KR"/>
        </w:rPr>
        <w:t xml:space="preserve">pplication </w:t>
      </w:r>
      <w:r w:rsidRPr="00D97A75">
        <w:rPr>
          <w:lang w:val="en-US" w:eastAsia="ko-KR"/>
        </w:rPr>
        <w:t xml:space="preserve">asks for the creation of new </w:t>
      </w:r>
      <w:r w:rsidRPr="00D97A75">
        <w:rPr>
          <w:rFonts w:hint="eastAsia"/>
          <w:lang w:val="en-US" w:eastAsia="ko-KR"/>
        </w:rPr>
        <w:t xml:space="preserve">amount charge or refund </w:t>
      </w:r>
      <w:r w:rsidRPr="00D97A75">
        <w:rPr>
          <w:lang w:val="en-US" w:eastAsia="ko-KR"/>
        </w:rPr>
        <w:t xml:space="preserve">transaction for an end user using </w:t>
      </w:r>
      <w:r w:rsidRPr="00D97A75">
        <w:rPr>
          <w:rFonts w:hint="eastAsia"/>
          <w:b/>
          <w:lang w:val="en-US" w:eastAsia="ko-KR"/>
        </w:rPr>
        <w:t>POST</w:t>
      </w:r>
      <w:r w:rsidRPr="00D97A75">
        <w:rPr>
          <w:b/>
          <w:lang w:val="en-US" w:eastAsia="ko-KR"/>
        </w:rPr>
        <w:t xml:space="preserve"> </w:t>
      </w:r>
      <w:r w:rsidRPr="00D97A75">
        <w:rPr>
          <w:lang w:val="en-US" w:eastAsia="ko-KR"/>
        </w:rPr>
        <w:t xml:space="preserve">and provides a callbackReference for notifications. The application </w:t>
      </w:r>
      <w:r w:rsidRPr="00D97A75">
        <w:rPr>
          <w:lang w:eastAsia="ko-KR"/>
        </w:rPr>
        <w:t xml:space="preserve">receives the response </w:t>
      </w:r>
      <w:r w:rsidRPr="00D97A75">
        <w:t xml:space="preserve">containing the amount </w:t>
      </w:r>
      <w:r w:rsidRPr="00D97A75">
        <w:rPr>
          <w:lang w:eastAsia="ko-KR"/>
        </w:rPr>
        <w:t>transaction with a “</w:t>
      </w:r>
      <w:ins w:id="2242" w:author="Michael Brenner" w:date="2011-12-02T20:23:00Z">
        <w:r w:rsidR="007256FB">
          <w:rPr>
            <w:lang w:eastAsia="ko-KR"/>
          </w:rPr>
          <w:t>P</w:t>
        </w:r>
      </w:ins>
      <w:del w:id="2243" w:author="Michael Brenner" w:date="2011-12-02T20:23:00Z">
        <w:r w:rsidRPr="00D97A75" w:rsidDel="007256FB">
          <w:rPr>
            <w:lang w:eastAsia="ko-KR"/>
          </w:rPr>
          <w:delText>p</w:delText>
        </w:r>
      </w:del>
      <w:r w:rsidRPr="00D97A75">
        <w:rPr>
          <w:lang w:eastAsia="ko-KR"/>
        </w:rPr>
        <w:t>rocessing”status.</w:t>
      </w:r>
    </w:p>
    <w:p w:rsidR="00164250" w:rsidRPr="00D97A75" w:rsidRDefault="00BE3575" w:rsidP="00164250">
      <w:pPr>
        <w:numPr>
          <w:ilvl w:val="0"/>
          <w:numId w:val="29"/>
        </w:numPr>
        <w:spacing w:after="0"/>
        <w:rPr>
          <w:lang w:val="en-US" w:eastAsia="ko-KR"/>
        </w:rPr>
      </w:pPr>
      <w:r w:rsidRPr="00D97A75">
        <w:rPr>
          <w:lang w:val="en-US" w:eastAsia="ko-KR"/>
        </w:rPr>
        <w:t>When the transaction reaches its final status, the server notifies the application the new transaction status.</w:t>
      </w:r>
    </w:p>
    <w:p w:rsidR="00A229B7" w:rsidRPr="00D97A75" w:rsidRDefault="00E91D8B" w:rsidP="005133F7">
      <w:pPr>
        <w:pStyle w:val="Heading1"/>
      </w:pPr>
      <w:bookmarkStart w:id="2244" w:name="_Detailed_specification_of"/>
      <w:bookmarkStart w:id="2245" w:name="_Toc294092243"/>
      <w:bookmarkStart w:id="2246" w:name="_Ref309641974"/>
      <w:bookmarkStart w:id="2247" w:name="_Ref309642001"/>
      <w:bookmarkStart w:id="2248" w:name="_Ref309642402"/>
      <w:bookmarkStart w:id="2249" w:name="_Ref309643947"/>
      <w:bookmarkStart w:id="2250" w:name="_Ref309644129"/>
      <w:bookmarkStart w:id="2251" w:name="_Ref309644243"/>
      <w:bookmarkStart w:id="2252" w:name="_Ref309644385"/>
      <w:bookmarkStart w:id="2253" w:name="_Ref309644467"/>
      <w:bookmarkStart w:id="2254" w:name="_Ref309644552"/>
      <w:bookmarkStart w:id="2255" w:name="_Ref309644624"/>
      <w:bookmarkStart w:id="2256" w:name="_Ref309644692"/>
      <w:bookmarkStart w:id="2257" w:name="_Ref309644758"/>
      <w:bookmarkStart w:id="2258" w:name="_Ref309644823"/>
      <w:bookmarkStart w:id="2259" w:name="_Ref309644890"/>
      <w:bookmarkStart w:id="2260" w:name="_Ref309644961"/>
      <w:bookmarkStart w:id="2261" w:name="_Ref309645032"/>
      <w:bookmarkStart w:id="2262" w:name="_Ref309645143"/>
      <w:bookmarkStart w:id="2263" w:name="_Ref309645219"/>
      <w:bookmarkStart w:id="2264" w:name="_Ref309645292"/>
      <w:bookmarkStart w:id="2265" w:name="_Ref309645358"/>
      <w:bookmarkStart w:id="2266" w:name="_Ref309645476"/>
      <w:bookmarkStart w:id="2267" w:name="_Ref309645515"/>
      <w:bookmarkStart w:id="2268" w:name="_Ref309645530"/>
      <w:bookmarkStart w:id="2269" w:name="_Toc311024050"/>
      <w:bookmarkEnd w:id="2244"/>
      <w:r w:rsidRPr="00D97A75">
        <w:lastRenderedPageBreak/>
        <w:t>Detailed specification of the resources</w:t>
      </w:r>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rsidR="00242D54" w:rsidRPr="00D97A75" w:rsidRDefault="00242D54" w:rsidP="00242D54">
      <w:pPr>
        <w:rPr>
          <w:rFonts w:cs="Arial"/>
        </w:rPr>
      </w:pPr>
      <w:r w:rsidRPr="00D97A75">
        <w:rPr>
          <w:rFonts w:cs="Arial"/>
        </w:rPr>
        <w:t xml:space="preserve">The following applies to all resources defined in this specification </w:t>
      </w:r>
      <w:r w:rsidRPr="00D97A75">
        <w:rPr>
          <w:szCs w:val="22"/>
        </w:rPr>
        <w:t xml:space="preserve">regardless of the representation format (i.e. XML, JSON, </w:t>
      </w:r>
      <w:r w:rsidR="004C0962">
        <w:rPr>
          <w:szCs w:val="22"/>
        </w:rPr>
        <w:t>application/</w:t>
      </w:r>
      <w:r w:rsidRPr="00D97A75">
        <w:rPr>
          <w:szCs w:val="22"/>
        </w:rPr>
        <w:t>x-www-form-urlencoded):</w:t>
      </w:r>
    </w:p>
    <w:p w:rsidR="00242D54" w:rsidRPr="00D97A75" w:rsidRDefault="00242D54" w:rsidP="00242D54">
      <w:pPr>
        <w:numPr>
          <w:ilvl w:val="0"/>
          <w:numId w:val="30"/>
        </w:numPr>
      </w:pPr>
      <w:r w:rsidRPr="00D97A7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242D54" w:rsidRPr="00A335DE" w:rsidRDefault="00242D54" w:rsidP="00242D54">
      <w:pPr>
        <w:numPr>
          <w:ilvl w:val="0"/>
          <w:numId w:val="30"/>
        </w:numPr>
      </w:pPr>
      <w:r w:rsidRPr="00D97A75">
        <w:rPr>
          <w:rFonts w:cs="Arial"/>
        </w:rPr>
        <w:t>If a user identifier (e.g. address, userId, etc) of type anyURI is in the form of an MSISDN, it MUST be defined as a global number according to [RFC3966] (e.g. tel:+19585550100)</w:t>
      </w:r>
      <w:r w:rsidR="003163C3">
        <w:rPr>
          <w:rFonts w:cs="Arial"/>
        </w:rPr>
        <w:t>. T</w:t>
      </w:r>
      <w:r w:rsidRPr="00D97A75">
        <w:rPr>
          <w:rFonts w:cs="Arial"/>
        </w:rPr>
        <w:t>he use of characters other than digits</w:t>
      </w:r>
      <w:r w:rsidR="003163C3" w:rsidRPr="003163C3">
        <w:rPr>
          <w:rFonts w:cs="Arial"/>
        </w:rPr>
        <w:t xml:space="preserve"> </w:t>
      </w:r>
      <w:r w:rsidR="003163C3">
        <w:rPr>
          <w:rFonts w:cs="Arial"/>
        </w:rPr>
        <w:t xml:space="preserve">and </w:t>
      </w:r>
      <w:r w:rsidR="003163C3" w:rsidRPr="003F2316">
        <w:rPr>
          <w:rFonts w:cs="Arial"/>
        </w:rPr>
        <w:t>the leading “+” sign</w:t>
      </w:r>
      <w:r w:rsidRPr="00D97A75">
        <w:rPr>
          <w:rFonts w:cs="Arial"/>
        </w:rPr>
        <w:t xml:space="preserve"> SHOULD be avoided in order to ensure uniqueness of the resource URL. This applies regardless of whether the user identifier appears in a URL variable or in a parameter in the body of an HTTP message.</w:t>
      </w:r>
    </w:p>
    <w:p w:rsidR="00A335DE" w:rsidRPr="00D97A75" w:rsidRDefault="00A335DE" w:rsidP="00A335DE">
      <w:pPr>
        <w:numPr>
          <w:ilvl w:val="0"/>
          <w:numId w:val="30"/>
        </w:numPr>
      </w:pPr>
      <w:r w:rsidRPr="00A117E3">
        <w:rPr>
          <w:sz w:val="18"/>
        </w:rPr>
        <w:t>If a user identifier (e.g. address, userId, etc) of type anyURI is in the form of a SIP URI, it MUST be defined according to [RFC3261].</w:t>
      </w:r>
    </w:p>
    <w:p w:rsidR="00242D54" w:rsidRPr="00E16B3F" w:rsidRDefault="00242D54" w:rsidP="00242D54">
      <w:pPr>
        <w:numPr>
          <w:ilvl w:val="0"/>
          <w:numId w:val="30"/>
        </w:numPr>
        <w:rPr>
          <w:ins w:id="2270" w:author="Michael Brenner" w:date="2011-12-02T19:37:00Z"/>
          <w:rPrChange w:id="2271" w:author="Michael Brenner" w:date="2011-12-02T19:37:00Z">
            <w:rPr>
              <w:ins w:id="2272" w:author="Michael Brenner" w:date="2011-12-02T19:37:00Z"/>
              <w:lang w:val="en-US"/>
            </w:rPr>
          </w:rPrChange>
        </w:rPr>
      </w:pPr>
      <w:r w:rsidRPr="00D97A75">
        <w:rPr>
          <w:rFonts w:cs="Arial"/>
        </w:rPr>
        <w:t xml:space="preserve">If a user identifier (e.g. address, userId, etc) of type anyURI is in the form of an Anonymous Customer Reference (ACR), it MUST be defined according to [IETF_ACR_draft], i.e. it MUST </w:t>
      </w:r>
      <w:r w:rsidRPr="00D97A75">
        <w:rPr>
          <w:lang w:val="en-US"/>
        </w:rPr>
        <w:t>include the protocol prefix 'acr:' followed by the ACR.</w:t>
      </w:r>
    </w:p>
    <w:p w:rsidR="001B37E1" w:rsidRDefault="00E16B3F">
      <w:pPr>
        <w:numPr>
          <w:ilvl w:val="1"/>
          <w:numId w:val="30"/>
        </w:numPr>
        <w:pPrChange w:id="2273" w:author="Michael Brenner" w:date="2011-12-02T19:37:00Z">
          <w:pPr>
            <w:numPr>
              <w:numId w:val="30"/>
            </w:numPr>
            <w:tabs>
              <w:tab w:val="num" w:pos="720"/>
            </w:tabs>
            <w:ind w:left="720" w:hanging="360"/>
          </w:pPr>
        </w:pPrChange>
      </w:pPr>
      <w:ins w:id="2274" w:author="Michael Brenner" w:date="2011-12-02T19:37:00Z">
        <w:r>
          <w:t>The ACR ‘</w:t>
        </w:r>
      </w:ins>
      <w:ins w:id="2275" w:author="Michael Brenner" w:date="2011-12-02T19:38:00Z">
        <w:r>
          <w:t>A</w:t>
        </w:r>
      </w:ins>
      <w:ins w:id="2276" w:author="Michael Brenner" w:date="2011-12-02T19:37:00Z">
        <w:r>
          <w:t xml:space="preserve">uthorization’ is a supported reserved keyword, and MUST NOT be assigned as an ACR to any particular end user. See </w:t>
        </w:r>
        <w:r w:rsidR="00F02662">
          <w:fldChar w:fldCharType="begin"/>
        </w:r>
        <w:r>
          <w:instrText xml:space="preserve"> REF _Ref310249011 \r \h </w:instrText>
        </w:r>
      </w:ins>
      <w:ins w:id="2277" w:author="Michael Brenner" w:date="2011-12-02T19:37:00Z">
        <w:r w:rsidR="00F02662">
          <w:fldChar w:fldCharType="separate"/>
        </w:r>
        <w:r>
          <w:t>G.1.2</w:t>
        </w:r>
        <w:r w:rsidR="00F02662">
          <w:fldChar w:fldCharType="end"/>
        </w:r>
        <w:r>
          <w:t xml:space="preserve"> for details regarding the use of this reserved keyword.</w:t>
        </w:r>
      </w:ins>
    </w:p>
    <w:p w:rsidR="00BC0225" w:rsidRPr="00D97A75" w:rsidRDefault="00242D54" w:rsidP="00242D54">
      <w:pPr>
        <w:numPr>
          <w:ilvl w:val="0"/>
          <w:numId w:val="30"/>
        </w:numPr>
      </w:pPr>
      <w:r w:rsidRPr="00D97A75">
        <w:t xml:space="preserve">For requests and responses that have a body, the following applies: in the requests received, the server SHALL support JSON and XML encoding of the parameters in the body, and MAY support </w:t>
      </w:r>
      <w:r w:rsidR="004C0962">
        <w:t>application/x-</w:t>
      </w:r>
      <w:r w:rsidRPr="00D97A75">
        <w:t>www-form-urlencoded parameters in the body. The Server SHALL return either JSON or XML encoded parameters in the response body, according to the result of the content type negotiation as specified in [REST_NetAPI_Common]. In notifications to the Client, the server SHALL use either XML or JSON encoding, depending on which format the client has specified in the related subscription. The generation and handling of the JSON representations SHALL follow the rules for JSON encoding in HTTP Requests/Responses as specified in [REST_ NetAPI_Common].</w:t>
      </w:r>
    </w:p>
    <w:p w:rsidR="000D11BD" w:rsidRPr="00D97A75" w:rsidRDefault="00F50497" w:rsidP="00B34D63">
      <w:pPr>
        <w:pStyle w:val="Heading2"/>
      </w:pPr>
      <w:bookmarkStart w:id="2278" w:name="_Resource:_All_payment"/>
      <w:bookmarkStart w:id="2279" w:name="_Toc294092244"/>
      <w:bookmarkStart w:id="2280" w:name="_Ref309645572"/>
      <w:bookmarkStart w:id="2281" w:name="_Ref311023403"/>
      <w:bookmarkStart w:id="2282" w:name="_Toc311024051"/>
      <w:bookmarkEnd w:id="2278"/>
      <w:r w:rsidRPr="00D97A75">
        <w:t xml:space="preserve">Resource: </w:t>
      </w:r>
      <w:r w:rsidR="000D11BD" w:rsidRPr="00D97A75">
        <w:t>All payment transactions for an end user</w:t>
      </w:r>
      <w:bookmarkEnd w:id="2279"/>
      <w:bookmarkEnd w:id="2280"/>
      <w:bookmarkEnd w:id="2281"/>
      <w:bookmarkEnd w:id="2282"/>
    </w:p>
    <w:p w:rsidR="000D11BD" w:rsidRPr="00D97A75" w:rsidRDefault="000D11BD" w:rsidP="005133F7">
      <w:pPr>
        <w:outlineLvl w:val="0"/>
      </w:pPr>
      <w:r w:rsidRPr="00D97A75">
        <w:rPr>
          <w:rFonts w:cs="Arial"/>
          <w:lang w:val="en-US"/>
        </w:rPr>
        <w:t xml:space="preserve">The resource used is: </w:t>
      </w:r>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p>
    <w:p w:rsidR="000D11BD" w:rsidRPr="00D97A75" w:rsidRDefault="000D11BD" w:rsidP="000D11BD">
      <w:pPr>
        <w:rPr>
          <w:rFonts w:cs="Arial"/>
          <w:lang w:val="en-US"/>
        </w:rPr>
      </w:pPr>
      <w:r w:rsidRPr="00D97A75">
        <w:rPr>
          <w:rFonts w:cs="Arial"/>
          <w:lang w:val="en-US"/>
        </w:rPr>
        <w:t xml:space="preserve">This resource is used to provide access all </w:t>
      </w:r>
      <w:r w:rsidRPr="00D97A75">
        <w:rPr>
          <w:rFonts w:cs="Arial"/>
        </w:rPr>
        <w:t>completed and pending transactions (amount, volume, amount reservation and volume reservation) for an end user</w:t>
      </w:r>
      <w:r w:rsidRPr="00D97A75">
        <w:rPr>
          <w:rFonts w:cs="Arial"/>
          <w:lang w:val="en-US"/>
        </w:rPr>
        <w:t>.</w:t>
      </w:r>
    </w:p>
    <w:p w:rsidR="006D1A73" w:rsidRPr="00D97A75" w:rsidRDefault="000D11BD" w:rsidP="001224F1">
      <w:pPr>
        <w:pStyle w:val="Heading3"/>
      </w:pPr>
      <w:bookmarkStart w:id="2283" w:name="_Toc294092245"/>
      <w:bookmarkStart w:id="2284" w:name="_Toc311024052"/>
      <w:r w:rsidRPr="00D97A75">
        <w:t xml:space="preserve">Request </w:t>
      </w:r>
      <w:r w:rsidR="00CE4C38" w:rsidRPr="00D97A75">
        <w:t>URL</w:t>
      </w:r>
      <w:r w:rsidRPr="00D97A75">
        <w:t xml:space="preserve"> variables</w:t>
      </w:r>
      <w:bookmarkEnd w:id="2283"/>
      <w:bookmarkEnd w:id="2284"/>
    </w:p>
    <w:p w:rsidR="006D1A73" w:rsidRPr="00D97A75" w:rsidRDefault="006D1A73" w:rsidP="006D1A73">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6D1A73" w:rsidRPr="00D97A75" w:rsidRDefault="006D1A73" w:rsidP="006D1A73">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D1A73" w:rsidRPr="00D97A75" w:rsidRDefault="006D1A73" w:rsidP="006D1A73">
            <w:pPr>
              <w:spacing w:before="0"/>
              <w:rPr>
                <w:rFonts w:ascii="Arial" w:hAnsi="Arial" w:cs="Arial"/>
                <w:bCs/>
                <w:lang w:val="en-US"/>
              </w:rPr>
            </w:pPr>
            <w:r w:rsidRPr="00D97A75">
              <w:rPr>
                <w:rFonts w:ascii="Arial" w:hAnsi="Arial" w:cs="Arial"/>
                <w:bCs/>
                <w:lang w:val="en-US"/>
              </w:rPr>
              <w:t>Description</w:t>
            </w:r>
          </w:p>
        </w:tc>
      </w:tr>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BA43E2" w:rsidRPr="006A7CDF">
              <w:rPr>
                <w:rFonts w:ascii="Arial" w:eastAsia="SimSun" w:hAnsi="Arial" w:cs="Arial"/>
                <w:lang w:eastAsia="zh-CN"/>
              </w:rPr>
              <w:t>Port and base path are OPTIONAL.</w:t>
            </w:r>
            <w:r w:rsidR="00BA43E2">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 xml:space="preserve">. </w:t>
            </w:r>
            <w:r w:rsidR="00952462" w:rsidRPr="00D97A75">
              <w:rPr>
                <w:rFonts w:ascii="Arial" w:hAnsi="Arial" w:cs="Arial"/>
              </w:rPr>
              <w:t>The value of this variable is defined in section</w:t>
            </w:r>
            <w:r w:rsidR="00952462" w:rsidRPr="00D97A75">
              <w:rPr>
                <w:rFonts w:ascii="Arial" w:hAnsi="Arial" w:cs="Arial"/>
                <w:lang w:val="en-US"/>
              </w:rPr>
              <w:t xml:space="preserve"> </w:t>
            </w:r>
            <w:r w:rsidR="00F02662">
              <w:rPr>
                <w:rFonts w:ascii="Arial" w:hAnsi="Arial" w:cs="Arial"/>
                <w:lang w:val="en-US"/>
              </w:rPr>
              <w:fldChar w:fldCharType="begin"/>
            </w:r>
            <w:r w:rsidR="00BA43E2">
              <w:rPr>
                <w:rFonts w:ascii="Arial" w:hAnsi="Arial" w:cs="Arial"/>
                <w:lang w:val="en-US"/>
              </w:rPr>
              <w:instrText xml:space="preserve"> REF _Ref309643923 \r \h </w:instrText>
            </w:r>
            <w:r w:rsidR="00F02662">
              <w:rPr>
                <w:rFonts w:ascii="Arial" w:hAnsi="Arial" w:cs="Arial"/>
                <w:lang w:val="en-US"/>
              </w:rPr>
            </w:r>
            <w:r w:rsidR="00F02662">
              <w:rPr>
                <w:rFonts w:ascii="Arial" w:hAnsi="Arial" w:cs="Arial"/>
                <w:lang w:val="en-US"/>
              </w:rPr>
              <w:fldChar w:fldCharType="separate"/>
            </w:r>
            <w:r w:rsidR="00F00674">
              <w:rPr>
                <w:rFonts w:ascii="Arial" w:hAnsi="Arial" w:cs="Arial"/>
                <w:lang w:val="en-US"/>
              </w:rPr>
              <w:t>5.1</w:t>
            </w:r>
            <w:r w:rsidR="00F02662">
              <w:rPr>
                <w:rFonts w:ascii="Arial" w:hAnsi="Arial" w:cs="Arial"/>
                <w:lang w:val="en-US"/>
              </w:rPr>
              <w:fldChar w:fldCharType="end"/>
            </w:r>
            <w:r w:rsidR="00952462" w:rsidRPr="00D97A75">
              <w:rPr>
                <w:rFonts w:ascii="Arial" w:hAnsi="Arial" w:cs="Arial"/>
                <w:lang w:val="en-US"/>
              </w:rPr>
              <w:t>.</w:t>
            </w:r>
          </w:p>
        </w:tc>
      </w:tr>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rPr>
            </w:pPr>
            <w:r w:rsidRPr="00D97A75">
              <w:rPr>
                <w:rFonts w:ascii="Arial" w:hAnsi="Arial" w:cs="Arial"/>
              </w:rPr>
              <w:t>the end user's account</w:t>
            </w:r>
            <w:r w:rsidR="00833DEC">
              <w:rPr>
                <w:rFonts w:ascii="Arial" w:hAnsi="Arial" w:cs="Arial"/>
              </w:rPr>
              <w:t xml:space="preserve"> identifier</w:t>
            </w:r>
            <w:r w:rsidR="00D60980" w:rsidRPr="00D97A75">
              <w:rPr>
                <w:rFonts w:ascii="Arial" w:hAnsi="Arial" w:cs="Arial"/>
              </w:rPr>
              <w:t>.</w:t>
            </w:r>
            <w:r w:rsidR="00833DEC">
              <w:rPr>
                <w:rFonts w:ascii="Arial" w:hAnsi="Arial"/>
                <w:lang w:val="en-US"/>
              </w:rPr>
              <w:t xml:space="preserve"> Examples: tel:+19585550100, acr:</w:t>
            </w:r>
            <w:r w:rsidR="00F774F6">
              <w:rPr>
                <w:rFonts w:ascii="Arial" w:hAnsi="Arial"/>
                <w:lang w:val="en-US"/>
              </w:rPr>
              <w:t>pseudonym123</w:t>
            </w:r>
          </w:p>
        </w:tc>
      </w:tr>
    </w:tbl>
    <w:p w:rsidR="006D1A73" w:rsidRPr="00D97A75" w:rsidRDefault="006D1A73" w:rsidP="006D1A73">
      <w:r w:rsidRPr="00D97A75">
        <w:t xml:space="preserve">See </w:t>
      </w:r>
      <w:r w:rsidR="00765824" w:rsidRPr="00D97A75">
        <w:t xml:space="preserve">section </w:t>
      </w:r>
      <w:r w:rsidR="00F02662">
        <w:fldChar w:fldCharType="begin"/>
      </w:r>
      <w:r w:rsidR="00BA43E2">
        <w:instrText xml:space="preserve"> REF _Ref309643947 \r \h </w:instrText>
      </w:r>
      <w:r w:rsidR="00F02662">
        <w:fldChar w:fldCharType="separate"/>
      </w:r>
      <w:r w:rsidR="00F00674">
        <w:t>6</w:t>
      </w:r>
      <w:r w:rsidR="00F02662">
        <w:fldChar w:fldCharType="end"/>
      </w:r>
      <w:r w:rsidRPr="00D97A75">
        <w:t xml:space="preserve"> for a statement on the escaping of reserved characters in URL variables</w:t>
      </w:r>
    </w:p>
    <w:p w:rsidR="00596F9E" w:rsidRPr="00D97A75" w:rsidRDefault="006D1A73" w:rsidP="001224F1">
      <w:pPr>
        <w:pStyle w:val="Heading3"/>
      </w:pPr>
      <w:bookmarkStart w:id="2285" w:name="_Toc294092246"/>
      <w:bookmarkStart w:id="2286" w:name="_Toc311024053"/>
      <w:r w:rsidRPr="00D97A75">
        <w:t>Response Codes and Error Handling</w:t>
      </w:r>
      <w:bookmarkEnd w:id="2285"/>
      <w:bookmarkEnd w:id="2286"/>
    </w:p>
    <w:p w:rsidR="006D1A73" w:rsidRPr="00D97A75" w:rsidRDefault="006D1A73" w:rsidP="006D1A73">
      <w:pPr>
        <w:rPr>
          <w:rFonts w:cs="Arial"/>
          <w:szCs w:val="24"/>
        </w:rPr>
      </w:pPr>
      <w:r w:rsidRPr="00D97A75">
        <w:rPr>
          <w:rFonts w:cs="Arial"/>
        </w:rPr>
        <w:t>For HTTP response codes, see [REST_NetAPI_Common].</w:t>
      </w:r>
    </w:p>
    <w:p w:rsidR="006D1A73" w:rsidRPr="00D97A75" w:rsidRDefault="006D1A73" w:rsidP="006D1A73">
      <w:r w:rsidRPr="00D97A75">
        <w:rPr>
          <w:rFonts w:eastAsia="Times New Roman" w:cs="Arial"/>
        </w:rPr>
        <w:t xml:space="preserve">For Policy Exception and Service Exception fault codes applicable to Payment, see [3GPP 29.199-6] and section </w:t>
      </w:r>
      <w:r w:rsidR="00F02662">
        <w:rPr>
          <w:rFonts w:eastAsia="Times New Roman" w:cs="Arial"/>
        </w:rPr>
        <w:fldChar w:fldCharType="begin"/>
      </w:r>
      <w:r w:rsidR="00BA43E2">
        <w:rPr>
          <w:rFonts w:eastAsia="Times New Roman" w:cs="Arial"/>
        </w:rPr>
        <w:instrText xml:space="preserve"> REF _Ref266973923 \r \h </w:instrText>
      </w:r>
      <w:r w:rsidR="00F02662">
        <w:rPr>
          <w:rFonts w:eastAsia="Times New Roman" w:cs="Arial"/>
        </w:rPr>
      </w:r>
      <w:r w:rsidR="00F02662">
        <w:rPr>
          <w:rFonts w:eastAsia="Times New Roman" w:cs="Arial"/>
        </w:rPr>
        <w:fldChar w:fldCharType="separate"/>
      </w:r>
      <w:r w:rsidR="00F00674">
        <w:rPr>
          <w:rFonts w:eastAsia="Times New Roman" w:cs="Arial"/>
        </w:rPr>
        <w:t>7</w:t>
      </w:r>
      <w:r w:rsidR="00F02662">
        <w:rPr>
          <w:rFonts w:eastAsia="Times New Roman" w:cs="Arial"/>
        </w:rPr>
        <w:fldChar w:fldCharType="end"/>
      </w:r>
      <w:r w:rsidRPr="00D97A75">
        <w:rPr>
          <w:rFonts w:eastAsia="Times New Roman" w:cs="Arial"/>
        </w:rPr>
        <w:t xml:space="preserve"> of the present document.</w:t>
      </w:r>
    </w:p>
    <w:p w:rsidR="000D11BD" w:rsidRPr="00D97A75" w:rsidRDefault="000D11BD" w:rsidP="001224F1">
      <w:pPr>
        <w:pStyle w:val="Heading3"/>
      </w:pPr>
      <w:bookmarkStart w:id="2287" w:name="_GET_"/>
      <w:bookmarkStart w:id="2288" w:name="_Toc294092247"/>
      <w:bookmarkStart w:id="2289" w:name="_Ref309645589"/>
      <w:bookmarkStart w:id="2290" w:name="_Toc311024054"/>
      <w:bookmarkEnd w:id="2287"/>
      <w:r w:rsidRPr="00D97A75">
        <w:lastRenderedPageBreak/>
        <w:t>GET</w:t>
      </w:r>
      <w:bookmarkEnd w:id="2288"/>
      <w:bookmarkEnd w:id="2289"/>
      <w:bookmarkEnd w:id="2290"/>
    </w:p>
    <w:p w:rsidR="0064752E" w:rsidRPr="00D97A75" w:rsidRDefault="000D11BD" w:rsidP="008172B7">
      <w:pPr>
        <w:rPr>
          <w:lang w:val="en-US"/>
        </w:rPr>
      </w:pPr>
      <w:r w:rsidRPr="00D97A75">
        <w:rPr>
          <w:lang w:val="en-US"/>
        </w:rPr>
        <w:t xml:space="preserve">This operation is used to obtain </w:t>
      </w:r>
      <w:r w:rsidRPr="00D97A75">
        <w:rPr>
          <w:rFonts w:cs="Arial"/>
          <w:lang w:val="en-US"/>
        </w:rPr>
        <w:t xml:space="preserve">all </w:t>
      </w:r>
      <w:r w:rsidRPr="00D97A75">
        <w:rPr>
          <w:rFonts w:cs="Arial"/>
        </w:rPr>
        <w:t>completed and pending payment transactions (amount, volume, amount reservation and volume reservation) for an end user</w:t>
      </w:r>
      <w:r w:rsidRPr="00D97A75">
        <w:rPr>
          <w:lang w:val="en-US"/>
        </w:rPr>
        <w:t>.</w:t>
      </w:r>
      <w:bookmarkStart w:id="2291" w:name="_Toc253361557"/>
      <w:bookmarkStart w:id="2292" w:name="_Toc253361559"/>
      <w:bookmarkStart w:id="2293" w:name="_Toc253361560"/>
      <w:bookmarkStart w:id="2294" w:name="_Toc253361561"/>
      <w:bookmarkStart w:id="2295" w:name="_Toc253361562"/>
      <w:bookmarkStart w:id="2296" w:name="_Toc253361563"/>
      <w:bookmarkStart w:id="2297" w:name="_Toc253361564"/>
      <w:bookmarkStart w:id="2298" w:name="_Toc253361565"/>
      <w:bookmarkEnd w:id="2291"/>
      <w:bookmarkEnd w:id="2292"/>
      <w:bookmarkEnd w:id="2293"/>
      <w:bookmarkEnd w:id="2294"/>
      <w:bookmarkEnd w:id="2295"/>
      <w:bookmarkEnd w:id="2296"/>
      <w:bookmarkEnd w:id="2297"/>
      <w:bookmarkEnd w:id="2298"/>
    </w:p>
    <w:p w:rsidR="00890CF7" w:rsidRPr="00D97A75" w:rsidRDefault="00D4210E" w:rsidP="00D4210E">
      <w:pPr>
        <w:pStyle w:val="Heading4"/>
      </w:pPr>
      <w:bookmarkStart w:id="2299" w:name="_Toc273110936"/>
      <w:bookmarkStart w:id="2300" w:name="_Toc294092248"/>
      <w:bookmarkStart w:id="2301" w:name="_Ref309709576"/>
      <w:bookmarkStart w:id="2302" w:name="_Toc311024055"/>
      <w:bookmarkEnd w:id="2299"/>
      <w:r w:rsidRPr="00D97A75">
        <w:t>Example</w:t>
      </w:r>
      <w:r w:rsidR="008F20A3" w:rsidRPr="00D97A75">
        <w:t xml:space="preserve"> </w:t>
      </w:r>
      <w:r w:rsidRPr="00D97A75">
        <w:t>1: get all transactions</w:t>
      </w:r>
      <w:r w:rsidRPr="00D97A75">
        <w:tab/>
        <w:t>(Informative)</w:t>
      </w:r>
      <w:bookmarkEnd w:id="2300"/>
      <w:bookmarkEnd w:id="2301"/>
      <w:bookmarkEnd w:id="2302"/>
    </w:p>
    <w:p w:rsidR="00890CF7" w:rsidRPr="00D97A75" w:rsidRDefault="00890CF7" w:rsidP="005133F7">
      <w:pPr>
        <w:pStyle w:val="Heading5"/>
      </w:pPr>
      <w:bookmarkStart w:id="2303" w:name="_Toc294092249"/>
      <w:bookmarkStart w:id="2304" w:name="_Toc311024056"/>
      <w:r w:rsidRPr="00D97A75">
        <w:t>Request</w:t>
      </w:r>
      <w:bookmarkEnd w:id="2303"/>
      <w:bookmarkEnd w:id="2304"/>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890CF7" w:rsidRPr="00D97A75" w:rsidTr="00AD3ED0">
        <w:tc>
          <w:tcPr>
            <w:tcW w:w="0" w:type="auto"/>
            <w:shd w:val="clear" w:color="auto" w:fill="FFFFCC"/>
            <w:tcMar>
              <w:top w:w="150" w:type="dxa"/>
              <w:left w:w="150" w:type="dxa"/>
              <w:bottom w:w="150" w:type="dxa"/>
              <w:right w:w="150" w:type="dxa"/>
            </w:tcMar>
          </w:tcPr>
          <w:p w:rsidR="00890CF7" w:rsidRPr="00D97A75" w:rsidRDefault="00890CF7" w:rsidP="00133949">
            <w:pPr>
              <w:pStyle w:val="listing"/>
              <w:rPr>
                <w:lang w:val="en-US"/>
              </w:rPr>
            </w:pPr>
            <w:r w:rsidRPr="00D97A75">
              <w:t xml:space="preserve">GET </w:t>
            </w:r>
            <w:r w:rsidR="00D47FB2" w:rsidRPr="00D97A75">
              <w:t>/exampleAPI</w:t>
            </w:r>
            <w:r w:rsidR="00114ED9">
              <w:t>/payment/v1</w:t>
            </w:r>
            <w:r w:rsidRPr="00D97A75">
              <w:t>/</w:t>
            </w:r>
            <w:r w:rsidR="003E4D27" w:rsidRPr="00D97A75">
              <w:rPr>
                <w:lang w:val="en-US"/>
              </w:rPr>
              <w:t>tel%3A%2B</w:t>
            </w:r>
            <w:r w:rsidR="00242D54" w:rsidRPr="00D97A75">
              <w:rPr>
                <w:lang w:val="en-US"/>
              </w:rPr>
              <w:t>1958555</w:t>
            </w:r>
            <w:r w:rsidR="00D76D04" w:rsidRPr="00D97A75">
              <w:rPr>
                <w:lang w:val="en-US"/>
              </w:rPr>
              <w:t>010</w:t>
            </w:r>
            <w:r w:rsidR="003E4D27" w:rsidRPr="00D97A75">
              <w:rPr>
                <w:lang w:val="en-US"/>
              </w:rPr>
              <w:t>0</w:t>
            </w:r>
            <w:r w:rsidRPr="00D97A75">
              <w:t>/transactions HTTP/1.1</w:t>
            </w:r>
            <w:r w:rsidRPr="00D97A75">
              <w:br/>
              <w:t>Accept: application/xml</w:t>
            </w:r>
            <w:r w:rsidRPr="00D97A75">
              <w:br/>
              <w:t xml:space="preserve">Host: </w:t>
            </w:r>
            <w:r w:rsidR="00D47FB2" w:rsidRPr="00D97A75">
              <w:t>example.com</w:t>
            </w:r>
          </w:p>
        </w:tc>
      </w:tr>
    </w:tbl>
    <w:p w:rsidR="00890CF7" w:rsidRPr="00D97A75" w:rsidRDefault="00890CF7" w:rsidP="00890CF7"/>
    <w:p w:rsidR="000D11BD" w:rsidRPr="00D97A75" w:rsidRDefault="000D11BD" w:rsidP="005133F7">
      <w:pPr>
        <w:pStyle w:val="Heading5"/>
        <w:rPr>
          <w:lang w:val="en-US"/>
        </w:rPr>
      </w:pPr>
      <w:bookmarkStart w:id="2305" w:name="_Toc294092250"/>
      <w:bookmarkStart w:id="2306" w:name="_Toc311024057"/>
      <w:r w:rsidRPr="00D97A75">
        <w:t>Response</w:t>
      </w:r>
      <w:bookmarkStart w:id="2307" w:name="_Toc255557964"/>
      <w:bookmarkStart w:id="2308" w:name="_Toc255978193"/>
      <w:bookmarkEnd w:id="2305"/>
      <w:bookmarkEnd w:id="2306"/>
      <w:bookmarkEnd w:id="2307"/>
      <w:bookmarkEnd w:id="2308"/>
    </w:p>
    <w:tbl>
      <w:tblPr>
        <w:tblW w:w="505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867"/>
      </w:tblGrid>
      <w:tr w:rsidR="000D11BD" w:rsidRPr="00D97A75" w:rsidTr="00374382">
        <w:tc>
          <w:tcPr>
            <w:tcW w:w="5000" w:type="pct"/>
            <w:shd w:val="clear" w:color="auto" w:fill="FFFFCC"/>
            <w:tcMar>
              <w:top w:w="150" w:type="dxa"/>
              <w:left w:w="150" w:type="dxa"/>
              <w:bottom w:w="150" w:type="dxa"/>
              <w:right w:w="150" w:type="dxa"/>
            </w:tcMar>
          </w:tcPr>
          <w:p w:rsidR="002B3B63" w:rsidRDefault="000D11BD" w:rsidP="00133949">
            <w:pPr>
              <w:pStyle w:val="listing"/>
              <w:rPr>
                <w:rStyle w:val="listingChar"/>
              </w:rPr>
            </w:pPr>
            <w:r w:rsidRPr="00D97A75">
              <w:rPr>
                <w:rStyle w:val="listingChar"/>
              </w:rPr>
              <w:t>HTTP/1.1 200 OK</w:t>
            </w:r>
            <w:r w:rsidRPr="00D97A75">
              <w:rPr>
                <w:rStyle w:val="listingChar"/>
              </w:rPr>
              <w:br/>
            </w:r>
            <w:r w:rsidR="002B3B63" w:rsidRPr="00D97A75">
              <w:rPr>
                <w:rStyle w:val="listingChar"/>
              </w:rPr>
              <w:t>Date: Thu, 04 Jun 2009 02:51:59 GMT</w:t>
            </w:r>
          </w:p>
          <w:p w:rsidR="00BB0704" w:rsidRPr="00D97A75" w:rsidRDefault="000D11BD" w:rsidP="00133949">
            <w:pPr>
              <w:pStyle w:val="listing"/>
            </w:pPr>
            <w:r w:rsidRPr="00D97A75">
              <w:rPr>
                <w:rStyle w:val="listingChar"/>
              </w:rPr>
              <w:t>Content-Type: application/xml</w:t>
            </w:r>
            <w:r w:rsidRPr="00D97A75">
              <w:rPr>
                <w:rStyle w:val="listingChar"/>
              </w:rPr>
              <w:br/>
              <w:t xml:space="preserve">Content-Length: </w:t>
            </w:r>
            <w:r w:rsidR="009003BC" w:rsidRPr="00D97A75">
              <w:rPr>
                <w:rStyle w:val="listingChar"/>
              </w:rPr>
              <w:t>nnnn</w:t>
            </w:r>
            <w:r w:rsidRPr="00D97A75">
              <w:br/>
            </w:r>
            <w:r w:rsidRPr="00D97A75">
              <w:br/>
            </w:r>
            <w:r w:rsidR="00BB0704" w:rsidRPr="00D97A75">
              <w:t>&lt;?xml version="1.0" encoding="UTF-8"?&gt;</w:t>
            </w:r>
          </w:p>
          <w:p w:rsidR="00BB0704" w:rsidRPr="00D97A75" w:rsidRDefault="00BB0704" w:rsidP="00133949">
            <w:pPr>
              <w:pStyle w:val="listing"/>
            </w:pPr>
            <w:r w:rsidRPr="00D97A75">
              <w:t>&lt;payment:</w:t>
            </w:r>
            <w:r w:rsidR="00404F58" w:rsidRPr="00D97A75">
              <w:t>p</w:t>
            </w:r>
            <w:r w:rsidR="007F66A2" w:rsidRPr="00D97A75">
              <w:t>aymentTransactionList</w:t>
            </w:r>
            <w:r w:rsidRPr="00D97A75">
              <w:t xml:space="preserve"> xmlns:payment="urn:oma:xml</w:t>
            </w:r>
            <w:r w:rsidR="000E1571" w:rsidRPr="00D97A75">
              <w:t>:rest:netapi:</w:t>
            </w:r>
            <w:r w:rsidRPr="00D97A75">
              <w:t>payment:1"&gt;</w:t>
            </w:r>
          </w:p>
          <w:p w:rsidR="00BB0704" w:rsidRPr="00D97A75" w:rsidRDefault="00BB0704" w:rsidP="00133949">
            <w:pPr>
              <w:pStyle w:val="listing"/>
            </w:pPr>
            <w:r w:rsidRPr="00D97A75">
              <w:t xml:space="preserve">  &lt;!-- COMPLETED AMOUNT CHARGE TRANSACTION --&gt;</w:t>
            </w:r>
          </w:p>
          <w:p w:rsidR="00BB0704" w:rsidRPr="00D97A75" w:rsidRDefault="00BB0704" w:rsidP="00133949">
            <w:pPr>
              <w:pStyle w:val="listing"/>
            </w:pPr>
            <w:r w:rsidRPr="00D97A75">
              <w:t xml:space="preserve">  &lt;amountTransaction&gt;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&lt;description&gt;Test amount transaction </w:t>
            </w:r>
            <w:r w:rsidR="00284938" w:rsidRPr="00D97A75">
              <w:rPr>
                <w:lang w:val="en-GB"/>
              </w:rPr>
              <w:t xml:space="preserve"> </w:t>
            </w:r>
            <w:r w:rsidR="00D32471" w:rsidRPr="00D97A75">
              <w:rPr>
                <w:lang w:val="en-GB"/>
              </w:rPr>
              <w:t>"</w:t>
            </w:r>
            <w:r w:rsidR="00284938" w:rsidRPr="00D97A75">
              <w:rPr>
                <w:lang w:val="en-GB"/>
              </w:rPr>
              <w:t>Charged</w:t>
            </w:r>
            <w:r w:rsidR="00D32471" w:rsidRPr="00D97A75">
              <w:rPr>
                <w:lang w:val="en-GB"/>
              </w:rPr>
              <w:t>"</w:t>
            </w:r>
            <w:r w:rsidRPr="00D97A75">
              <w:t>&lt;/description&gt;</w:t>
            </w:r>
          </w:p>
          <w:p w:rsidR="00BB0704" w:rsidRPr="00D97A75" w:rsidRDefault="00BB0704" w:rsidP="00133949">
            <w:pPr>
              <w:pStyle w:val="listing"/>
            </w:pPr>
            <w:r w:rsidRPr="00D97A75">
              <w:t xml:space="preserve">        &lt;currency&gt;USD&lt;/currency&gt;</w:t>
            </w:r>
          </w:p>
          <w:p w:rsidR="00BB0704" w:rsidRPr="00D97A75" w:rsidRDefault="00BB0704" w:rsidP="00133949">
            <w:pPr>
              <w:pStyle w:val="listing"/>
            </w:pPr>
            <w:r w:rsidRPr="00D97A75">
              <w:t xml:space="preserve">        &lt;amount&gt;10&lt;/amount&gt;</w:t>
            </w:r>
          </w:p>
          <w:p w:rsidR="00BB0704" w:rsidRPr="00D97A75" w:rsidRDefault="00BB0704" w:rsidP="00133949">
            <w:pPr>
              <w:pStyle w:val="listing"/>
            </w:pPr>
            <w:r w:rsidRPr="00D97A75">
              <w:t xml:space="preserve">        &lt;code&gt;TEST-012345&lt;/code&gt;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&lt;totalAmountCharged&gt;10&lt;/totalAmountCharged&gt;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w:t>
            </w:r>
            <w:r w:rsidR="00284938" w:rsidRPr="00D97A75">
              <w:rPr>
                <w:lang w:val="en-GB"/>
              </w:rPr>
              <w:t>transactionOperationStatus</w:t>
            </w:r>
            <w:r w:rsidRPr="00D97A75">
              <w:t>&gt;Charged&lt;/</w:t>
            </w:r>
            <w:r w:rsidR="00284938" w:rsidRPr="00D97A75">
              <w:rPr>
                <w:lang w:val="en-GB"/>
              </w:rPr>
              <w:t>transactionOperationStatus</w:t>
            </w:r>
            <w:r w:rsidRPr="00D97A75">
              <w:t>&gt;</w:t>
            </w:r>
          </w:p>
          <w:p w:rsidR="00CC3E19" w:rsidRPr="00D97A75" w:rsidRDefault="00BB0704" w:rsidP="00CC3E19">
            <w:pPr>
              <w:pStyle w:val="listing"/>
            </w:pPr>
            <w:r w:rsidRPr="00D97A75">
              <w:t xml:space="preserve">    &lt;referenceCode&gt;REF-12345&lt;/referenceCode&gt;</w:t>
            </w:r>
          </w:p>
          <w:p w:rsidR="00BB0704" w:rsidRPr="00D97A75" w:rsidRDefault="00CC3E19" w:rsidP="00CC3E19">
            <w:pPr>
              <w:pStyle w:val="listing"/>
            </w:pPr>
            <w:r w:rsidRPr="00D97A75">
              <w:t xml:space="preserve">    &lt;serverReferenceCode&gt;ABC-123&lt;/serverReferenceCode&gt;</w:t>
            </w:r>
          </w:p>
          <w:p w:rsidR="00AD6BEA" w:rsidRPr="00D97A75" w:rsidRDefault="00AD6BEA" w:rsidP="00133949">
            <w:pPr>
              <w:pStyle w:val="listing"/>
            </w:pPr>
            <w:r w:rsidRPr="00D97A75">
              <w:t xml:space="preserve">    &lt;clientCorrelator&gt;54321&lt;/clientCorrelator&gt;</w:t>
            </w:r>
          </w:p>
          <w:p w:rsidR="00BB0704" w:rsidRPr="00D97A75" w:rsidRDefault="00BB0704"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Pr="00D97A75">
              <w:t>/transactions/</w:t>
            </w:r>
            <w:r w:rsidR="00A87A39" w:rsidRPr="00D97A75">
              <w:t>amount/</w:t>
            </w:r>
            <w:r w:rsidR="00D47FB2" w:rsidRPr="00D97A75">
              <w:t>trans123</w:t>
            </w:r>
            <w:r w:rsidRPr="00D97A75">
              <w:t>&lt;/resourceURL&gt;</w:t>
            </w:r>
          </w:p>
          <w:p w:rsidR="00BB0704" w:rsidRPr="00D97A75" w:rsidRDefault="00BB0704" w:rsidP="00133949">
            <w:pPr>
              <w:pStyle w:val="listing"/>
            </w:pPr>
            <w:r w:rsidRPr="00D97A75">
              <w:t xml:space="preserve">  &lt;/amountTransaction&gt;</w:t>
            </w:r>
          </w:p>
          <w:p w:rsidR="00BB0704" w:rsidRPr="00D97A75" w:rsidRDefault="00BB0704" w:rsidP="00133949">
            <w:pPr>
              <w:pStyle w:val="listing"/>
            </w:pPr>
            <w:r w:rsidRPr="00D97A75">
              <w:t xml:space="preserve">  &lt;!-- COMPLETED AMOUNT REFUND TRANSACTION --&gt;</w:t>
            </w:r>
          </w:p>
          <w:p w:rsidR="00BB0704" w:rsidRPr="00D97A75" w:rsidRDefault="00BB0704" w:rsidP="00133949">
            <w:pPr>
              <w:pStyle w:val="listing"/>
            </w:pPr>
            <w:r w:rsidRPr="00D97A75">
              <w:t xml:space="preserve">  &lt;amountTransaction&gt;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&lt;description&gt;Test amount transaction </w:t>
            </w:r>
            <w:r w:rsidR="00D32471" w:rsidRPr="00D97A75">
              <w:rPr>
                <w:lang w:val="en-GB"/>
              </w:rPr>
              <w:t>"</w:t>
            </w:r>
            <w:r w:rsidR="00284938" w:rsidRPr="00D97A75">
              <w:rPr>
                <w:lang w:val="en-GB"/>
              </w:rPr>
              <w:t>Refunded</w:t>
            </w:r>
            <w:r w:rsidR="00D32471" w:rsidRPr="00D97A75">
              <w:rPr>
                <w:lang w:val="en-GB"/>
              </w:rPr>
              <w:t>"</w:t>
            </w:r>
            <w:r w:rsidRPr="00D97A75">
              <w:t>&lt;/description&gt;</w:t>
            </w:r>
          </w:p>
          <w:p w:rsidR="00BB0704" w:rsidRPr="00D97A75" w:rsidRDefault="00BB0704" w:rsidP="00133949">
            <w:pPr>
              <w:pStyle w:val="listing"/>
            </w:pPr>
            <w:r w:rsidRPr="00D97A75">
              <w:t xml:space="preserve">        &lt;currency&gt;USD&lt;/currency&gt;</w:t>
            </w:r>
          </w:p>
          <w:p w:rsidR="00BB0704" w:rsidRPr="00D97A75" w:rsidRDefault="00BB0704" w:rsidP="00133949">
            <w:pPr>
              <w:pStyle w:val="listing"/>
            </w:pPr>
            <w:r w:rsidRPr="00D97A75">
              <w:t xml:space="preserve">        &lt;amount&gt;10&lt;/amount&gt;</w:t>
            </w:r>
          </w:p>
          <w:p w:rsidR="00CC3E19" w:rsidRPr="00D97A75" w:rsidRDefault="00BB0704" w:rsidP="00CC3E19">
            <w:pPr>
              <w:pStyle w:val="listing"/>
            </w:pPr>
            <w:r w:rsidRPr="00D97A75">
              <w:t xml:space="preserve">        &lt;code&gt;TEST012345&lt;/code&gt;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&lt;totalAmountRefunded&gt;10&lt;/totalAmountRefunded&gt;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w:t>
            </w:r>
            <w:r w:rsidR="00284938" w:rsidRPr="00D97A75">
              <w:rPr>
                <w:lang w:val="en-GB"/>
              </w:rPr>
              <w:t>transactionOperationStatus</w:t>
            </w:r>
            <w:r w:rsidRPr="00D97A75">
              <w:t>&gt;Refunded&lt;/</w:t>
            </w:r>
            <w:r w:rsidR="00284938" w:rsidRPr="00D97A75">
              <w:rPr>
                <w:lang w:val="en-GB"/>
              </w:rPr>
              <w:t>transactionOperationStatus</w:t>
            </w:r>
            <w:r w:rsidRPr="00D97A75">
              <w:t>&gt;</w:t>
            </w:r>
          </w:p>
          <w:p w:rsidR="00BB0704" w:rsidRPr="00D97A75" w:rsidRDefault="00BB0704" w:rsidP="00133949">
            <w:pPr>
              <w:pStyle w:val="listing"/>
            </w:pPr>
            <w:r w:rsidRPr="00D97A75">
              <w:t xml:space="preserve">    &lt;referenceCode&gt;REF-12345&lt;/referenceCode&gt;</w:t>
            </w:r>
          </w:p>
          <w:p w:rsidR="00673231" w:rsidRPr="00D97A75" w:rsidRDefault="00673231" w:rsidP="00673231">
            <w:pPr>
              <w:pStyle w:val="listing"/>
            </w:pPr>
            <w:r w:rsidRPr="00D97A75">
              <w:t xml:space="preserve">    &lt;serverReferenceCode&gt;ABC-456&lt;/serverReferenceCode&gt;</w:t>
            </w:r>
          </w:p>
          <w:p w:rsidR="00673231" w:rsidRPr="00D97A75" w:rsidRDefault="00673231" w:rsidP="00673231">
            <w:pPr>
              <w:pStyle w:val="listing"/>
            </w:pPr>
            <w:r w:rsidRPr="00D97A75">
              <w:t xml:space="preserve">    &lt;originalServerReferenceCode&gt;ABC-123&lt;/originalServerReferenceCode&gt;</w:t>
            </w:r>
          </w:p>
          <w:p w:rsidR="00AD6BEA" w:rsidRPr="00D97A75" w:rsidRDefault="00AD6BEA" w:rsidP="00133949">
            <w:pPr>
              <w:pStyle w:val="listing"/>
            </w:pPr>
            <w:r w:rsidRPr="00D97A75">
              <w:lastRenderedPageBreak/>
              <w:t xml:space="preserve">    &lt;clientCorrelator&gt;54322&lt;/clientCorrelator&gt;</w:t>
            </w:r>
          </w:p>
          <w:p w:rsidR="00BB0704" w:rsidRPr="00D97A75" w:rsidRDefault="00BB0704"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Pr="00D97A75">
              <w:t>/transactions/</w:t>
            </w:r>
            <w:r w:rsidR="00A87A39" w:rsidRPr="00D97A75">
              <w:t>amount/</w:t>
            </w:r>
            <w:r w:rsidR="00D47FB2" w:rsidRPr="00D97A75">
              <w:t>trans456</w:t>
            </w:r>
            <w:r w:rsidRPr="00D97A75">
              <w:t>&lt;/resourceURL&gt;</w:t>
            </w:r>
          </w:p>
          <w:p w:rsidR="00BB0704" w:rsidRPr="00D97A75" w:rsidRDefault="00BB0704" w:rsidP="00133949">
            <w:pPr>
              <w:pStyle w:val="listing"/>
            </w:pPr>
            <w:r w:rsidRPr="00D97A75">
              <w:t xml:space="preserve">  &lt;/amountTransaction&gt;</w:t>
            </w:r>
            <w:r w:rsidR="000D0909" w:rsidRPr="00D97A75">
              <w:tab/>
            </w:r>
          </w:p>
          <w:p w:rsidR="00BB0704" w:rsidRPr="00D97A75" w:rsidRDefault="00BB0704" w:rsidP="00133949">
            <w:pPr>
              <w:pStyle w:val="listing"/>
            </w:pPr>
            <w:r w:rsidRPr="00D97A75">
              <w:t xml:space="preserve">  &lt;!-- COMPLETED AMOUNT SPLIT CHARGE TRANSACTION --&gt;</w:t>
            </w:r>
          </w:p>
          <w:p w:rsidR="00BB0704" w:rsidRPr="00D97A75" w:rsidRDefault="00BB0704" w:rsidP="00133949">
            <w:pPr>
              <w:pStyle w:val="listing"/>
            </w:pPr>
            <w:r w:rsidRPr="00D97A75">
              <w:t xml:space="preserve">  &lt;amountSplitTransaction&gt;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&lt;percent&gt;20&lt;/percent&gt;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1</w:t>
            </w:r>
            <w:r w:rsidRPr="00D97A75">
              <w:t>&lt;/endUserId&gt;</w:t>
            </w:r>
          </w:p>
          <w:p w:rsidR="00BB0704" w:rsidRPr="00D97A75" w:rsidRDefault="00BB0704" w:rsidP="00133949">
            <w:pPr>
              <w:pStyle w:val="listing"/>
            </w:pPr>
            <w:r w:rsidRPr="00D97A75">
              <w:t xml:space="preserve">      &lt;percent&gt;80&lt;/percent&gt;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&lt;paymentAmount&gt;</w:t>
            </w:r>
            <w:r w:rsidR="00CF3A56" w:rsidRPr="00D97A75">
              <w:tab/>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&lt;description&gt;Test amount transaction </w:t>
            </w:r>
            <w:r w:rsidR="00D32471" w:rsidRPr="00D97A75">
              <w:t>"</w:t>
            </w:r>
            <w:r w:rsidR="00284938" w:rsidRPr="00D97A75">
              <w:t>Charged</w:t>
            </w:r>
            <w:r w:rsidR="00D32471" w:rsidRPr="00D97A75">
              <w:t>"</w:t>
            </w:r>
            <w:r w:rsidRPr="00D97A75">
              <w:t>&lt;/description&gt;</w:t>
            </w:r>
          </w:p>
          <w:p w:rsidR="00BB0704" w:rsidRPr="00D97A75" w:rsidRDefault="00BB0704" w:rsidP="00133949">
            <w:pPr>
              <w:pStyle w:val="listing"/>
            </w:pPr>
            <w:r w:rsidRPr="00D97A75">
              <w:t xml:space="preserve">        &lt;currency&gt;USD&lt;/currency&gt;</w:t>
            </w:r>
          </w:p>
          <w:p w:rsidR="00BB0704" w:rsidRPr="00D97A75" w:rsidRDefault="00BB0704" w:rsidP="00133949">
            <w:pPr>
              <w:pStyle w:val="listing"/>
            </w:pPr>
            <w:r w:rsidRPr="00D97A75">
              <w:t xml:space="preserve">        &lt;amount&gt;10&lt;/amount&gt;</w:t>
            </w:r>
          </w:p>
          <w:p w:rsidR="00BB0704" w:rsidRPr="00D97A75" w:rsidRDefault="00BB0704" w:rsidP="00133949">
            <w:pPr>
              <w:pStyle w:val="listing"/>
            </w:pPr>
            <w:r w:rsidRPr="00D97A75">
              <w:t xml:space="preserve">        &lt;code&gt;TEST-012345&lt;/code&gt;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&lt;totalAmountCharged&gt;10&lt;/totalAmountCharged&gt;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w:t>
            </w:r>
            <w:r w:rsidR="00284938" w:rsidRPr="00D97A75">
              <w:rPr>
                <w:lang w:val="en-GB"/>
              </w:rPr>
              <w:t>transactionOperationStatus</w:t>
            </w:r>
            <w:r w:rsidRPr="00D97A75">
              <w:t>&gt;Charged&lt;/</w:t>
            </w:r>
            <w:r w:rsidR="00284938" w:rsidRPr="00D97A75">
              <w:rPr>
                <w:lang w:val="en-GB"/>
              </w:rPr>
              <w:t>transactionOperationStatus</w:t>
            </w:r>
            <w:r w:rsidRPr="00D97A75">
              <w:t>&gt;</w:t>
            </w:r>
          </w:p>
          <w:p w:rsidR="00CC3E19" w:rsidRPr="00D97A75" w:rsidRDefault="00BB0704" w:rsidP="00CC3E19">
            <w:pPr>
              <w:pStyle w:val="listing"/>
            </w:pPr>
            <w:r w:rsidRPr="00D97A75">
              <w:t xml:space="preserve">    &lt;referenceCode&gt;REF-12345&lt;/referenceCode&gt;</w:t>
            </w:r>
          </w:p>
          <w:p w:rsidR="00BB0704" w:rsidRPr="00D97A75" w:rsidRDefault="00CC3E19" w:rsidP="00CC3E19">
            <w:pPr>
              <w:pStyle w:val="listing"/>
            </w:pPr>
            <w:r w:rsidRPr="00D97A75">
              <w:t xml:space="preserve">    &lt;serverReferenceCode&gt;ABC-789&lt;/serverReferenceCode&gt;</w:t>
            </w:r>
          </w:p>
          <w:p w:rsidR="00AD6BEA" w:rsidRPr="00D97A75" w:rsidRDefault="00AD6BEA" w:rsidP="00133949">
            <w:pPr>
              <w:pStyle w:val="listing"/>
            </w:pPr>
            <w:r w:rsidRPr="00D97A75">
              <w:t xml:space="preserve">    &lt;clientCorrelator&gt;54323&lt;/clientCorrelator&gt;</w:t>
            </w:r>
          </w:p>
          <w:p w:rsidR="00BB0704" w:rsidRPr="00D97A75" w:rsidRDefault="00BB0704"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Pr="00D97A75">
              <w:t>/transactions/</w:t>
            </w:r>
            <w:r w:rsidR="00A87A39" w:rsidRPr="00D97A75">
              <w:t>amountSplit/</w:t>
            </w:r>
            <w:r w:rsidR="00D47FB2" w:rsidRPr="00D97A75">
              <w:t>trans789</w:t>
            </w:r>
            <w:r w:rsidRPr="00D97A75">
              <w:t>&lt;/resourceURL&gt;</w:t>
            </w:r>
          </w:p>
          <w:p w:rsidR="00BB0704" w:rsidRPr="00D97A75" w:rsidRDefault="00BB0704" w:rsidP="00133949">
            <w:pPr>
              <w:pStyle w:val="listing"/>
            </w:pPr>
            <w:r w:rsidRPr="00D97A75">
              <w:t xml:space="preserve">  &lt;/amountSplitTransaction&gt;</w:t>
            </w:r>
          </w:p>
          <w:p w:rsidR="00BB0704" w:rsidRPr="00D97A75" w:rsidRDefault="00BB0704" w:rsidP="00133949">
            <w:pPr>
              <w:pStyle w:val="listing"/>
            </w:pPr>
            <w:r w:rsidRPr="00D97A75">
              <w:t xml:space="preserve">  &lt;!-- COMPLETED VOLUME CHARGE TRANSACTION --&gt;</w:t>
            </w:r>
          </w:p>
          <w:p w:rsidR="00BB0704" w:rsidRPr="00D97A75" w:rsidRDefault="00BB0704" w:rsidP="00133949">
            <w:pPr>
              <w:pStyle w:val="listing"/>
            </w:pPr>
            <w:r w:rsidRPr="00D97A75">
              <w:t xml:space="preserve">  &lt;volumeTransaction&gt;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&lt;billingText&gt;Test volume transaction</w:t>
            </w:r>
            <w:r w:rsidR="00126759" w:rsidRPr="00D97A75">
              <w:t xml:space="preserve"> </w:t>
            </w:r>
            <w:r w:rsidR="00D32471" w:rsidRPr="00D97A75">
              <w:t>"</w:t>
            </w:r>
            <w:r w:rsidR="00126759" w:rsidRPr="00D97A75">
              <w:t>Charged</w:t>
            </w:r>
            <w:r w:rsidR="00D32471" w:rsidRPr="00D97A75">
              <w:t>"</w:t>
            </w:r>
            <w:r w:rsidRPr="00D97A75">
              <w:t>&lt;/billingText&gt;</w:t>
            </w:r>
          </w:p>
          <w:p w:rsidR="00BB0704" w:rsidRPr="00D97A75" w:rsidRDefault="00BB0704" w:rsidP="00133949">
            <w:pPr>
              <w:pStyle w:val="listing"/>
            </w:pPr>
            <w:r w:rsidRPr="00D97A75">
              <w:t xml:space="preserve">      &lt;volume&gt;10&lt;/volume&gt;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&lt;name&gt;unit&lt;/name&gt;</w:t>
            </w:r>
          </w:p>
          <w:p w:rsidR="00BB0704" w:rsidRPr="00D97A75" w:rsidRDefault="00BB0704" w:rsidP="00133949">
            <w:pPr>
              <w:pStyle w:val="listing"/>
            </w:pPr>
            <w:r w:rsidRPr="00D97A75">
              <w:t xml:space="preserve">        &lt;value&gt;minutes&lt;/value&gt;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&lt;totalVolumeCharged&gt;10&lt;/totalVolumeCharged&gt;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CC3E19" w:rsidRPr="00D97A75" w:rsidRDefault="00BB0704" w:rsidP="00CC3E19">
            <w:pPr>
              <w:pStyle w:val="listing"/>
            </w:pPr>
            <w:r w:rsidRPr="00D97A75">
              <w:t xml:space="preserve">    &lt;referenceCode&gt;REF-12345&lt;/referenceCode&gt;</w:t>
            </w:r>
          </w:p>
          <w:p w:rsidR="00BB0704" w:rsidRPr="00D97A75" w:rsidRDefault="00CC3E19" w:rsidP="00CC3E19">
            <w:pPr>
              <w:pStyle w:val="listing"/>
            </w:pPr>
            <w:r w:rsidRPr="00D97A75">
              <w:rPr>
                <w:lang w:val="en-US"/>
              </w:rPr>
              <w:t xml:space="preserve">    </w:t>
            </w:r>
            <w:r w:rsidRPr="00D97A75">
              <w:rPr>
                <w:lang w:val="pt-BR"/>
              </w:rPr>
              <w:t>&lt;serverReferenceCode&gt;DEF-123&lt;/serverReferenceCode&gt;</w:t>
            </w:r>
          </w:p>
          <w:p w:rsidR="00086B2E" w:rsidRPr="00D97A75" w:rsidRDefault="00086B2E" w:rsidP="00133949">
            <w:pPr>
              <w:pStyle w:val="listing"/>
            </w:pPr>
            <w:r w:rsidRPr="00D97A75">
              <w:t xml:space="preserve">    &lt;clientCorrelator&gt;55551&lt;/clientCorrelator&gt;</w:t>
            </w:r>
          </w:p>
          <w:p w:rsidR="00BB0704" w:rsidRPr="00D97A75" w:rsidRDefault="00BB0704"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Pr="00D97A75">
              <w:t>/transactions/</w:t>
            </w:r>
            <w:r w:rsidR="00A87A39" w:rsidRPr="00D97A75">
              <w:t>volume/</w:t>
            </w:r>
            <w:r w:rsidR="00D47FB2" w:rsidRPr="00D97A75">
              <w:t>trans124</w:t>
            </w:r>
            <w:r w:rsidRPr="00D97A75">
              <w:t>&lt;/resourceURL&gt;</w:t>
            </w:r>
          </w:p>
          <w:p w:rsidR="00BB0704" w:rsidRPr="00D97A75" w:rsidRDefault="00BB0704" w:rsidP="00133949">
            <w:pPr>
              <w:pStyle w:val="listing"/>
            </w:pPr>
            <w:r w:rsidRPr="00D97A75">
              <w:t xml:space="preserve">  &lt;/volumeTransaction&gt;</w:t>
            </w:r>
          </w:p>
          <w:p w:rsidR="00BB0704" w:rsidRPr="00D97A75" w:rsidRDefault="00BB0704" w:rsidP="00133949">
            <w:pPr>
              <w:pStyle w:val="listing"/>
            </w:pPr>
            <w:r w:rsidRPr="00D97A75">
              <w:t xml:space="preserve">  &lt;!-- COMPLETED VOLUME REFUND TRANSACTION --&gt;</w:t>
            </w:r>
          </w:p>
          <w:p w:rsidR="00BB0704" w:rsidRPr="00D97A75" w:rsidRDefault="00BB0704" w:rsidP="00133949">
            <w:pPr>
              <w:pStyle w:val="listing"/>
            </w:pPr>
            <w:r w:rsidRPr="00D97A75">
              <w:t xml:space="preserve">  &lt;volumeTransaction&gt;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&lt;billingText&gt;Test volume transaction </w:t>
            </w:r>
            <w:r w:rsidR="00D32471" w:rsidRPr="00D97A75">
              <w:rPr>
                <w:lang w:val="en-GB"/>
              </w:rPr>
              <w:t>"</w:t>
            </w:r>
            <w:r w:rsidR="00126759" w:rsidRPr="00D97A75">
              <w:rPr>
                <w:lang w:val="en-GB"/>
              </w:rPr>
              <w:t>Refunded</w:t>
            </w:r>
            <w:r w:rsidR="00D32471" w:rsidRPr="00D97A75">
              <w:rPr>
                <w:lang w:val="en-GB"/>
              </w:rPr>
              <w:t>"</w:t>
            </w:r>
            <w:r w:rsidRPr="00D97A75">
              <w:t>&lt;/billingText&gt;</w:t>
            </w:r>
          </w:p>
          <w:p w:rsidR="00BB0704" w:rsidRPr="00D97A75" w:rsidRDefault="00BB0704" w:rsidP="00133949">
            <w:pPr>
              <w:pStyle w:val="listing"/>
            </w:pPr>
            <w:r w:rsidRPr="00D97A75">
              <w:t xml:space="preserve">      &lt;volume&gt;10&lt;/volume&gt;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&lt;name&gt;unit&lt;/name&gt;</w:t>
            </w:r>
          </w:p>
          <w:p w:rsidR="00BB0704" w:rsidRPr="00D97A75" w:rsidRDefault="00BB0704" w:rsidP="00133949">
            <w:pPr>
              <w:pStyle w:val="listing"/>
            </w:pPr>
            <w:r w:rsidRPr="00D97A75">
              <w:t xml:space="preserve">        &lt;value&gt;minutes&lt;/value&gt;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lastRenderedPageBreak/>
              <w:t xml:space="preserve">      &lt;totalVolumeRefunded&gt;10&lt;/totalVolumeRefunded&gt;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w:t>
            </w:r>
            <w:r w:rsidR="00126759" w:rsidRPr="00D97A75">
              <w:rPr>
                <w:lang w:val="en-GB"/>
              </w:rPr>
              <w:t>transactionOperationStatus</w:t>
            </w:r>
            <w:r w:rsidRPr="00D97A75">
              <w:t>&gt;Refunded&lt;/</w:t>
            </w:r>
            <w:r w:rsidR="00126759" w:rsidRPr="00D97A75">
              <w:rPr>
                <w:lang w:val="en-GB"/>
              </w:rPr>
              <w:t>transactionOperationStatus</w:t>
            </w:r>
            <w:r w:rsidRPr="00D97A75">
              <w:t>&gt;</w:t>
            </w:r>
          </w:p>
          <w:p w:rsidR="00CC3E19" w:rsidRPr="00D97A75" w:rsidRDefault="00BB0704" w:rsidP="00CC3E19">
            <w:pPr>
              <w:pStyle w:val="listing"/>
            </w:pPr>
            <w:r w:rsidRPr="00D97A75">
              <w:t xml:space="preserve">    &lt;referenceCode&gt;REF-12345&lt;/referenceCode&gt;</w:t>
            </w:r>
          </w:p>
          <w:p w:rsidR="00CC3E19" w:rsidRPr="00D97A75" w:rsidRDefault="00CC3E19" w:rsidP="00CC3E19">
            <w:pPr>
              <w:pStyle w:val="listing"/>
            </w:pPr>
            <w:r w:rsidRPr="00D97A75">
              <w:t xml:space="preserve">    &lt;serverReferenceCode&gt;GHI-123&lt;/serverReferenceCode&gt;</w:t>
            </w:r>
          </w:p>
          <w:p w:rsidR="00BB0704" w:rsidRPr="00D97A75" w:rsidRDefault="00CC3E19" w:rsidP="00CC3E19">
            <w:pPr>
              <w:pStyle w:val="listing"/>
            </w:pPr>
            <w:r w:rsidRPr="00D97A75">
              <w:t xml:space="preserve">    &lt;originalServerReferenceCode&gt;DEF-123&lt;/originalServerReferenceCode&gt;</w:t>
            </w:r>
          </w:p>
          <w:p w:rsidR="00082D5C" w:rsidRPr="00D97A75" w:rsidRDefault="00082D5C" w:rsidP="00133949">
            <w:pPr>
              <w:pStyle w:val="listing"/>
            </w:pPr>
            <w:r w:rsidRPr="00D97A75">
              <w:t xml:space="preserve">    &lt;clientCorrelator&gt;54324&lt;/clientCorrelator&gt;</w:t>
            </w:r>
          </w:p>
          <w:p w:rsidR="00BB0704" w:rsidRPr="00D97A75" w:rsidRDefault="00BB0704"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Pr="00D97A75">
              <w:t>/transactions/</w:t>
            </w:r>
            <w:r w:rsidR="00A87A39" w:rsidRPr="00D97A75">
              <w:t>volume/</w:t>
            </w:r>
            <w:r w:rsidR="00D47FB2" w:rsidRPr="00D97A75">
              <w:t>trans125</w:t>
            </w:r>
            <w:r w:rsidRPr="00D97A75">
              <w:t>&lt;/resourceURL&gt;</w:t>
            </w:r>
          </w:p>
          <w:p w:rsidR="00BB0704" w:rsidRPr="00D97A75" w:rsidRDefault="00BB0704" w:rsidP="00133949">
            <w:pPr>
              <w:pStyle w:val="listing"/>
            </w:pPr>
            <w:r w:rsidRPr="00D97A75">
              <w:t xml:space="preserve">  &lt;/volumeTransaction&gt;</w:t>
            </w:r>
          </w:p>
          <w:p w:rsidR="00BB0704" w:rsidRPr="00D97A75" w:rsidRDefault="00BB0704" w:rsidP="00133949">
            <w:pPr>
              <w:pStyle w:val="listing"/>
            </w:pPr>
            <w:r w:rsidRPr="00D97A75">
              <w:t xml:space="preserve">  &lt;!-- COMPLETED VOLUME SPLIT CHARGE TRANSACTION --&gt;</w:t>
            </w:r>
          </w:p>
          <w:p w:rsidR="00BB0704" w:rsidRPr="00D97A75" w:rsidRDefault="00BB0704" w:rsidP="00133949">
            <w:pPr>
              <w:pStyle w:val="listing"/>
            </w:pPr>
            <w:r w:rsidRPr="00D97A75">
              <w:t xml:space="preserve">  &lt;volumeSplitTransaction&gt;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&lt;percent&gt;20&lt;/percent&gt;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F43BF8" w:rsidRPr="00D97A75">
              <w:t>1</w:t>
            </w:r>
            <w:r w:rsidRPr="00D97A75">
              <w:t>&lt;/endUserId&gt;</w:t>
            </w:r>
          </w:p>
          <w:p w:rsidR="00BB0704" w:rsidRPr="00D97A75" w:rsidRDefault="00BB0704" w:rsidP="00133949">
            <w:pPr>
              <w:pStyle w:val="listing"/>
            </w:pPr>
            <w:r w:rsidRPr="00D97A75">
              <w:t xml:space="preserve">      &lt;percent&gt;80&lt;/percent&gt;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&lt;billingText&gt;Test volume transaction </w:t>
            </w:r>
            <w:r w:rsidR="00126759" w:rsidRPr="00D97A75">
              <w:rPr>
                <w:lang w:val="en-GB"/>
              </w:rPr>
              <w:t xml:space="preserve"> </w:t>
            </w:r>
            <w:r w:rsidR="00D32471" w:rsidRPr="00D97A75">
              <w:rPr>
                <w:lang w:val="en-GB"/>
              </w:rPr>
              <w:t>"</w:t>
            </w:r>
            <w:r w:rsidR="00126759" w:rsidRPr="00D97A75">
              <w:rPr>
                <w:lang w:val="en-GB"/>
              </w:rPr>
              <w:t>Charged</w:t>
            </w:r>
            <w:r w:rsidR="00D32471" w:rsidRPr="00D97A75">
              <w:rPr>
                <w:lang w:val="en-GB"/>
              </w:rPr>
              <w:t>"</w:t>
            </w:r>
            <w:r w:rsidRPr="00D97A75">
              <w:t>&lt;/billingText&gt;</w:t>
            </w:r>
          </w:p>
          <w:p w:rsidR="00BB0704" w:rsidRPr="00D97A75" w:rsidRDefault="00BB0704" w:rsidP="00133949">
            <w:pPr>
              <w:pStyle w:val="listing"/>
            </w:pPr>
            <w:r w:rsidRPr="00D97A75">
              <w:t xml:space="preserve">      &lt;volume&gt;10&lt;/volume&gt;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&lt;name&gt;unit&lt;/name&gt;</w:t>
            </w:r>
          </w:p>
          <w:p w:rsidR="00BB0704" w:rsidRPr="00D97A75" w:rsidRDefault="00BB0704" w:rsidP="00133949">
            <w:pPr>
              <w:pStyle w:val="listing"/>
            </w:pPr>
            <w:r w:rsidRPr="00D97A75">
              <w:t xml:space="preserve">        &lt;value&gt;minutes&lt;/value&gt;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&lt;totalVolumeCharged&gt;10&lt;/totalVolumeCharged&gt;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CC3E19" w:rsidRPr="00D97A75" w:rsidRDefault="00BB0704" w:rsidP="00CC3E19">
            <w:pPr>
              <w:pStyle w:val="listing"/>
            </w:pPr>
            <w:r w:rsidRPr="00D97A75">
              <w:t xml:space="preserve">    &lt;referenceCode&gt;REF-12345&lt;/referenceCode&gt;</w:t>
            </w:r>
          </w:p>
          <w:p w:rsidR="00BB0704" w:rsidRPr="00D97A75" w:rsidRDefault="00CC3E19" w:rsidP="00133949">
            <w:pPr>
              <w:pStyle w:val="listing"/>
            </w:pPr>
            <w:r w:rsidRPr="00D97A75">
              <w:t xml:space="preserve">    &lt;serverReferenceCode&gt;JKL-123&lt;/serverReferenceCode&gt;</w:t>
            </w:r>
          </w:p>
          <w:p w:rsidR="00082D5C" w:rsidRPr="00D97A75" w:rsidRDefault="00082D5C" w:rsidP="00133949">
            <w:pPr>
              <w:pStyle w:val="listing"/>
            </w:pPr>
            <w:r w:rsidRPr="00D97A75">
              <w:t xml:space="preserve">    &lt;clientCorrelator&gt;54325&lt;/clientCorrelator&gt;</w:t>
            </w:r>
          </w:p>
          <w:p w:rsidR="00BB0704" w:rsidRPr="00D97A75" w:rsidRDefault="00BB0704"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Pr="00D97A75">
              <w:t>/transactions/</w:t>
            </w:r>
            <w:r w:rsidR="00A87A39" w:rsidRPr="00D97A75">
              <w:t>volumeSplit/</w:t>
            </w:r>
            <w:r w:rsidR="00D47FB2" w:rsidRPr="00D97A75">
              <w:t>trans126</w:t>
            </w:r>
            <w:r w:rsidRPr="00D97A75">
              <w:t>&lt;/resourceURL&gt;</w:t>
            </w:r>
          </w:p>
          <w:p w:rsidR="00BB0704" w:rsidRPr="00D97A75" w:rsidRDefault="00BB0704" w:rsidP="00133949">
            <w:pPr>
              <w:pStyle w:val="listing"/>
            </w:pPr>
            <w:r w:rsidRPr="00D97A75">
              <w:t xml:space="preserve">  &lt;/volumeSplitTransaction&gt;</w:t>
            </w:r>
          </w:p>
          <w:p w:rsidR="00BB0704" w:rsidRPr="00D97A75" w:rsidRDefault="00BB0704" w:rsidP="00133949">
            <w:pPr>
              <w:pStyle w:val="listing"/>
            </w:pPr>
            <w:r w:rsidRPr="00D97A75">
              <w:t xml:space="preserve">  &lt;!--</w:t>
            </w:r>
          </w:p>
          <w:p w:rsidR="00BB0704" w:rsidRPr="00D97A75" w:rsidRDefault="00BB0704" w:rsidP="00133949">
            <w:pPr>
              <w:pStyle w:val="listing"/>
            </w:pPr>
            <w:r w:rsidRPr="00D97A75">
              <w:t xml:space="preserve">    VOLUME RESERVATION TRANSACTION "RESERVED"</w:t>
            </w:r>
          </w:p>
          <w:p w:rsidR="00BB0704" w:rsidRPr="00D97A75" w:rsidRDefault="00BB0704" w:rsidP="00133949">
            <w:pPr>
              <w:pStyle w:val="listing"/>
            </w:pPr>
            <w:r w:rsidRPr="00D97A75">
              <w:t xml:space="preserve">  --&gt;</w:t>
            </w:r>
          </w:p>
          <w:p w:rsidR="00BB0704" w:rsidRPr="00D97A75" w:rsidRDefault="00BB0704" w:rsidP="00133949">
            <w:pPr>
              <w:pStyle w:val="listing"/>
            </w:pPr>
            <w:r w:rsidRPr="00D97A75">
              <w:t xml:space="preserve">  &lt;volumeReservationTransaction&gt;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&lt;billingText&gt;Test volume reservation transaction </w:t>
            </w:r>
            <w:r w:rsidR="00D32471" w:rsidRPr="00D97A75">
              <w:t>"</w:t>
            </w:r>
            <w:r w:rsidR="00126759" w:rsidRPr="00D97A75">
              <w:t>Reserved</w:t>
            </w:r>
            <w:r w:rsidR="00D32471" w:rsidRPr="00D97A75">
              <w:t>"</w:t>
            </w:r>
            <w:r w:rsidRPr="00D97A75">
              <w:t>&lt;/billingText&gt;</w:t>
            </w:r>
          </w:p>
          <w:p w:rsidR="00BB0704" w:rsidRPr="00D97A75" w:rsidRDefault="00BB0704" w:rsidP="00133949">
            <w:pPr>
              <w:pStyle w:val="listing"/>
            </w:pPr>
            <w:r w:rsidRPr="00D97A75">
              <w:t xml:space="preserve">      &lt;volume&gt;10&lt;/volume&gt;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&lt;name&gt;unit&lt;/name&gt;</w:t>
            </w:r>
          </w:p>
          <w:p w:rsidR="00BB0704" w:rsidRPr="00D97A75" w:rsidRDefault="00BB0704" w:rsidP="00133949">
            <w:pPr>
              <w:pStyle w:val="listing"/>
            </w:pPr>
            <w:r w:rsidRPr="00D97A75">
              <w:t xml:space="preserve">        &lt;value&gt;minutes&lt;/value&gt;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&lt;totalVolumeCharged&gt;0&lt;/totalVolumeCharged&gt;</w:t>
            </w:r>
          </w:p>
          <w:p w:rsidR="00BB0704" w:rsidRPr="00D97A75" w:rsidRDefault="00BB0704" w:rsidP="00133949">
            <w:pPr>
              <w:pStyle w:val="listing"/>
            </w:pPr>
            <w:r w:rsidRPr="00D97A75">
              <w:t xml:space="preserve">      &lt;volumeReserved&gt;10&lt;/volumeReserved&gt;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w:t>
            </w:r>
            <w:r w:rsidR="00126759" w:rsidRPr="00D97A75">
              <w:t>transactionOperationStatus</w:t>
            </w:r>
            <w:r w:rsidRPr="00D97A75">
              <w:t>&gt;Reserved&lt;/</w:t>
            </w:r>
            <w:r w:rsidR="00126759" w:rsidRPr="00D97A75">
              <w:t>transactionOperationStatus</w:t>
            </w:r>
            <w:r w:rsidRPr="00D97A75">
              <w:t>&gt;</w:t>
            </w:r>
          </w:p>
          <w:p w:rsidR="00BB0704" w:rsidRPr="00D97A75" w:rsidRDefault="00BB0704" w:rsidP="00133949">
            <w:pPr>
              <w:pStyle w:val="listing"/>
            </w:pPr>
            <w:r w:rsidRPr="00D97A75">
              <w:t xml:space="preserve">    &lt;referenceSequence&gt;1&lt;/referenceSequence&gt;</w:t>
            </w:r>
          </w:p>
          <w:p w:rsidR="00CB0055" w:rsidRPr="00D97A75" w:rsidRDefault="00086B2E" w:rsidP="00133949">
            <w:pPr>
              <w:pStyle w:val="listing"/>
            </w:pPr>
            <w:r w:rsidRPr="00D97A75">
              <w:t xml:space="preserve">    &lt;referenceCode&gt;REF-12345&lt;/referenceCode&gt;</w:t>
            </w:r>
          </w:p>
          <w:p w:rsidR="00894AD2" w:rsidRPr="00D97A75" w:rsidRDefault="00894AD2" w:rsidP="00133949">
            <w:pPr>
              <w:pStyle w:val="listing"/>
            </w:pPr>
            <w:r w:rsidRPr="00D97A75">
              <w:t xml:space="preserve">    &lt;clientCorrelator&gt;66666&lt;/clientCorrelator&gt;</w:t>
            </w:r>
          </w:p>
          <w:p w:rsidR="00BB0704" w:rsidRPr="00D97A75" w:rsidRDefault="00BB0704"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Pr="00D97A75">
              <w:t>/transactions/</w:t>
            </w:r>
            <w:r w:rsidR="00A87A39" w:rsidRPr="00D97A75">
              <w:t>volumeReservation/</w:t>
            </w:r>
            <w:r w:rsidR="00D47FB2" w:rsidRPr="00D97A75">
              <w:t>trans999</w:t>
            </w:r>
            <w:r w:rsidRPr="00D97A75">
              <w:t>&lt;/resourceURL&gt;</w:t>
            </w:r>
          </w:p>
          <w:p w:rsidR="00BB0704" w:rsidRPr="00D97A75" w:rsidRDefault="00BB0704" w:rsidP="00133949">
            <w:pPr>
              <w:pStyle w:val="listing"/>
            </w:pPr>
            <w:r w:rsidRPr="00D97A75">
              <w:t xml:space="preserve">  &lt;/volumeReservationTransaction&gt;</w:t>
            </w:r>
          </w:p>
          <w:p w:rsidR="00BB0704" w:rsidRPr="00D97A75" w:rsidRDefault="00BB0704" w:rsidP="00133949">
            <w:pPr>
              <w:pStyle w:val="listing"/>
            </w:pPr>
            <w:r w:rsidRPr="00D97A75">
              <w:lastRenderedPageBreak/>
              <w:t xml:space="preserve">  &lt;!-- VOLUME RESERVATION TRANSACTION "CHARGED"--&gt;</w:t>
            </w:r>
          </w:p>
          <w:p w:rsidR="00BB0704" w:rsidRPr="00D97A75" w:rsidRDefault="00BB0704" w:rsidP="00133949">
            <w:pPr>
              <w:pStyle w:val="listing"/>
            </w:pPr>
            <w:r w:rsidRPr="00D97A75">
              <w:t xml:space="preserve">  &lt;volumeReservationTransaction&gt;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&lt;billingText&gt;Test volume reservation transaction </w:t>
            </w:r>
            <w:r w:rsidR="00D32471" w:rsidRPr="00D97A75">
              <w:t>"</w:t>
            </w:r>
            <w:r w:rsidR="00126759" w:rsidRPr="00D97A75">
              <w:t>Charged</w:t>
            </w:r>
            <w:r w:rsidR="00D32471" w:rsidRPr="00D97A75">
              <w:t>"</w:t>
            </w:r>
            <w:r w:rsidRPr="00D97A75">
              <w:t>&lt;/billingText&gt;</w:t>
            </w:r>
          </w:p>
          <w:p w:rsidR="00BB0704" w:rsidRPr="00D97A75" w:rsidRDefault="00BB0704" w:rsidP="00133949">
            <w:pPr>
              <w:pStyle w:val="listing"/>
            </w:pPr>
            <w:r w:rsidRPr="00D97A75">
              <w:t xml:space="preserve">      &lt;volume&gt;10&lt;/volume&gt;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&lt;name&gt;unit&lt;/name&gt;</w:t>
            </w:r>
          </w:p>
          <w:p w:rsidR="00BB0704" w:rsidRPr="00D97A75" w:rsidRDefault="00BB0704" w:rsidP="00133949">
            <w:pPr>
              <w:pStyle w:val="listing"/>
            </w:pPr>
            <w:r w:rsidRPr="00D97A75">
              <w:t xml:space="preserve">        &lt;value&gt;minutes&lt;/value&gt;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&lt;totalVolumeCharged&gt;25&lt;/totalVolumeCharged&gt;</w:t>
            </w:r>
          </w:p>
          <w:p w:rsidR="00BB0704" w:rsidRPr="00D97A75" w:rsidRDefault="00BB0704" w:rsidP="00133949">
            <w:pPr>
              <w:pStyle w:val="listing"/>
            </w:pPr>
            <w:r w:rsidRPr="00D97A75">
              <w:t xml:space="preserve">      &lt;volumeReserved&gt;0&lt;/volumeReserved&gt;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082D5C" w:rsidRPr="00D97A75" w:rsidRDefault="00BB0704" w:rsidP="00133949">
            <w:pPr>
              <w:pStyle w:val="listing"/>
            </w:pPr>
            <w:r w:rsidRPr="00D97A75">
              <w:t xml:space="preserve">    &lt;referenceSequence&gt;4&lt;/referenceSequence&gt;</w:t>
            </w:r>
          </w:p>
          <w:p w:rsidR="00CC3E19" w:rsidRPr="00D97A75" w:rsidRDefault="00BB0704" w:rsidP="00CC3E19">
            <w:pPr>
              <w:pStyle w:val="listing"/>
            </w:pPr>
            <w:r w:rsidRPr="00D97A75">
              <w:t xml:space="preserve">    &lt;referenceCode&gt;REF-12345&lt;/referenceCode&gt;</w:t>
            </w:r>
          </w:p>
          <w:p w:rsidR="00BB0704" w:rsidRPr="00D97A75" w:rsidRDefault="00CC3E19" w:rsidP="00CC3E19">
            <w:pPr>
              <w:pStyle w:val="listing"/>
            </w:pPr>
            <w:r w:rsidRPr="00D97A75">
              <w:t xml:space="preserve">    &lt;serverReferenceCode&gt;MNO-123&lt;/serverReferenceCode&gt;</w:t>
            </w:r>
          </w:p>
          <w:p w:rsidR="00BB0704" w:rsidRPr="00D97A75" w:rsidRDefault="00894AD2" w:rsidP="00133949">
            <w:pPr>
              <w:pStyle w:val="listing"/>
            </w:pPr>
            <w:r w:rsidRPr="00D97A75">
              <w:t xml:space="preserve">    &lt;clientCorrelator&gt;66667&lt;/clientCorrelator&gt;</w:t>
            </w:r>
            <w:r w:rsidR="00BB0704"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00BB0704" w:rsidRPr="00D97A75">
              <w:t>/transactions/</w:t>
            </w:r>
            <w:r w:rsidR="00A87A39" w:rsidRPr="00D97A75">
              <w:t>volumeReservation/</w:t>
            </w:r>
            <w:r w:rsidR="00D47FB2" w:rsidRPr="00D97A75">
              <w:t>trans127</w:t>
            </w:r>
            <w:r w:rsidR="00BB0704" w:rsidRPr="00D97A75">
              <w:t xml:space="preserve">&lt;/resourceURL&gt;   </w:t>
            </w:r>
          </w:p>
          <w:p w:rsidR="00BB0704" w:rsidRPr="00D97A75" w:rsidRDefault="00BB0704" w:rsidP="00133949">
            <w:pPr>
              <w:pStyle w:val="listing"/>
            </w:pPr>
            <w:r w:rsidRPr="00D97A75">
              <w:t xml:space="preserve">  &lt;/volumeReservationTransaction&gt;</w:t>
            </w:r>
          </w:p>
          <w:p w:rsidR="00BB0704" w:rsidRPr="00D97A75" w:rsidRDefault="00BB0704" w:rsidP="00133949">
            <w:pPr>
              <w:pStyle w:val="listing"/>
            </w:pPr>
            <w:r w:rsidRPr="00D97A75">
              <w:t xml:space="preserve">  &lt;!--</w:t>
            </w:r>
          </w:p>
          <w:p w:rsidR="00BB0704" w:rsidRPr="00D97A75" w:rsidRDefault="00BB0704" w:rsidP="00133949">
            <w:pPr>
              <w:pStyle w:val="listing"/>
            </w:pPr>
            <w:r w:rsidRPr="00D97A75">
              <w:t xml:space="preserve">    COMPLETED AMOUNT RESERVATION TRANSACTION</w:t>
            </w:r>
          </w:p>
          <w:p w:rsidR="00BB0704" w:rsidRPr="00D97A75" w:rsidRDefault="00BB0704" w:rsidP="00133949">
            <w:pPr>
              <w:pStyle w:val="listing"/>
            </w:pPr>
            <w:r w:rsidRPr="00D97A75">
              <w:t xml:space="preserve">  --&gt;</w:t>
            </w:r>
          </w:p>
          <w:p w:rsidR="00BB0704" w:rsidRPr="00D97A75" w:rsidRDefault="00BB0704" w:rsidP="00133949">
            <w:pPr>
              <w:pStyle w:val="listing"/>
            </w:pPr>
            <w:r w:rsidRPr="00D97A75">
              <w:t xml:space="preserve">  &lt;amountReservationTransaction&gt;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&lt;description&gt;Test amount reservation transaction </w:t>
            </w:r>
            <w:r w:rsidR="00126759" w:rsidRPr="00D97A75">
              <w:rPr>
                <w:lang w:val="en-GB"/>
              </w:rPr>
              <w:t xml:space="preserve"> </w:t>
            </w:r>
            <w:r w:rsidR="00D32471" w:rsidRPr="00D97A75">
              <w:rPr>
                <w:lang w:val="en-GB"/>
              </w:rPr>
              <w:t>"</w:t>
            </w:r>
            <w:r w:rsidR="00126759" w:rsidRPr="00D97A75">
              <w:rPr>
                <w:lang w:val="en-GB"/>
              </w:rPr>
              <w:t>Charged</w:t>
            </w:r>
            <w:r w:rsidR="00D32471" w:rsidRPr="00D97A75">
              <w:rPr>
                <w:lang w:val="en-GB"/>
              </w:rPr>
              <w:t>"</w:t>
            </w:r>
            <w:r w:rsidRPr="00D97A75">
              <w:t>&lt;/description&gt;</w:t>
            </w:r>
          </w:p>
          <w:p w:rsidR="00BB0704" w:rsidRPr="00D97A75" w:rsidRDefault="00BB0704" w:rsidP="00133949">
            <w:pPr>
              <w:pStyle w:val="listing"/>
            </w:pPr>
            <w:r w:rsidRPr="00D97A75">
              <w:t xml:space="preserve">        &lt;currency&gt;USD&lt;/currency&gt;</w:t>
            </w:r>
          </w:p>
          <w:p w:rsidR="00BB0704" w:rsidRPr="00D97A75" w:rsidRDefault="00BB0704" w:rsidP="00133949">
            <w:pPr>
              <w:pStyle w:val="listing"/>
            </w:pPr>
            <w:r w:rsidRPr="00D97A75">
              <w:t xml:space="preserve">        &lt;amount&gt;15&lt;/amount&gt;</w:t>
            </w:r>
          </w:p>
          <w:p w:rsidR="00BB0704" w:rsidRPr="00D97A75" w:rsidRDefault="00BB0704" w:rsidP="00133949">
            <w:pPr>
              <w:pStyle w:val="listing"/>
            </w:pPr>
            <w:r w:rsidRPr="00D97A75">
              <w:t xml:space="preserve">        &lt;code&gt;TEST012345&lt;/code&gt;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&lt;totalAmountCharged&gt;25&lt;/totalAmountCharged&gt;</w:t>
            </w:r>
          </w:p>
          <w:p w:rsidR="00BB0704" w:rsidRPr="00D97A75" w:rsidRDefault="00BB0704" w:rsidP="00133949">
            <w:pPr>
              <w:pStyle w:val="listing"/>
            </w:pPr>
            <w:r w:rsidRPr="00D97A75">
              <w:t xml:space="preserve">      &lt;amountReserved&gt;0&lt;/amountReserved&gt;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BB0704" w:rsidRPr="00D97A75" w:rsidRDefault="00BB0704" w:rsidP="00133949">
            <w:pPr>
              <w:pStyle w:val="listing"/>
            </w:pPr>
            <w:r w:rsidRPr="00D97A75">
              <w:t xml:space="preserve">    &lt;referenceSequence&gt;2&lt;/referenceSequence&gt;</w:t>
            </w:r>
          </w:p>
          <w:p w:rsidR="00CC3E19" w:rsidRPr="00D97A75" w:rsidRDefault="00BB0704" w:rsidP="00CC3E19">
            <w:pPr>
              <w:pStyle w:val="listing"/>
            </w:pPr>
            <w:r w:rsidRPr="00D97A75">
              <w:t xml:space="preserve">    &lt;referenceCode&gt;REF-12345&lt;/referenceCode&gt;</w:t>
            </w:r>
          </w:p>
          <w:p w:rsidR="00BB0704" w:rsidRPr="00D97A75" w:rsidRDefault="00CC3E19" w:rsidP="00CC3E19">
            <w:pPr>
              <w:pStyle w:val="listing"/>
            </w:pPr>
            <w:r w:rsidRPr="00D97A75">
              <w:rPr>
                <w:lang w:val="pt-BR"/>
              </w:rPr>
              <w:t xml:space="preserve">    &lt;serverReferenceCode&gt;PQR-123&lt;/serverReferenceCode&gt;</w:t>
            </w:r>
          </w:p>
          <w:p w:rsidR="00BB0704" w:rsidRPr="00D97A75" w:rsidRDefault="00894AD2" w:rsidP="00133949">
            <w:pPr>
              <w:pStyle w:val="listing"/>
            </w:pPr>
            <w:r w:rsidRPr="00D97A75">
              <w:t xml:space="preserve">    &lt;clientCorrelator&gt;55555</w:t>
            </w:r>
            <w:r w:rsidR="00082D5C" w:rsidRPr="00D97A75">
              <w:t>&lt;/clientCorrelator&gt;</w:t>
            </w:r>
            <w:r w:rsidR="00BB0704"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00BB0704" w:rsidRPr="00D97A75">
              <w:t>/transactions/</w:t>
            </w:r>
            <w:r w:rsidR="00A87A39" w:rsidRPr="00D97A75">
              <w:t>volumeReservation/</w:t>
            </w:r>
            <w:r w:rsidR="00D47FB2" w:rsidRPr="00D97A75">
              <w:t>trans128</w:t>
            </w:r>
            <w:r w:rsidR="00BB0704" w:rsidRPr="00D97A75">
              <w:t>&lt;/resourceURL&gt;</w:t>
            </w:r>
          </w:p>
          <w:p w:rsidR="00BB0704" w:rsidRPr="00D97A75" w:rsidRDefault="00BB0704" w:rsidP="00133949">
            <w:pPr>
              <w:pStyle w:val="listing"/>
            </w:pPr>
            <w:r w:rsidRPr="00D97A75">
              <w:t xml:space="preserve">  &lt;/amountReservationTransaction&gt;</w:t>
            </w:r>
          </w:p>
          <w:p w:rsidR="00BB0704" w:rsidRPr="00D97A75" w:rsidRDefault="00BB0704" w:rsidP="00133949">
            <w:pPr>
              <w:pStyle w:val="listing"/>
            </w:pPr>
            <w:r w:rsidRPr="00D97A75">
              <w:t xml:space="preserve">  &lt;!-- AMOUNT RESERVATION TRANSACTION "RESERVED"--&gt;</w:t>
            </w:r>
          </w:p>
          <w:p w:rsidR="00BB0704" w:rsidRPr="00D97A75" w:rsidRDefault="00BB0704" w:rsidP="00133949">
            <w:pPr>
              <w:pStyle w:val="listing"/>
            </w:pPr>
            <w:r w:rsidRPr="00D97A75">
              <w:t xml:space="preserve">  &lt;amountReservationTransaction&gt;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 last additional reserve applied --&gt;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&lt;chargingInformation&gt;</w:t>
            </w:r>
          </w:p>
          <w:p w:rsidR="00BB0704" w:rsidRPr="00D97A75" w:rsidRDefault="00BB0704" w:rsidP="0088258F">
            <w:pPr>
              <w:pStyle w:val="listing"/>
            </w:pPr>
            <w:r w:rsidRPr="00D97A75">
              <w:t xml:space="preserve">        &lt;description&gt;Test </w:t>
            </w:r>
            <w:r w:rsidR="00CF151B" w:rsidRPr="00D97A75">
              <w:rPr>
                <w:lang w:val="en-GB"/>
              </w:rPr>
              <w:t xml:space="preserve">amount </w:t>
            </w:r>
            <w:r w:rsidRPr="00D97A75">
              <w:t>reserv</w:t>
            </w:r>
            <w:r w:rsidR="00CF151B" w:rsidRPr="00D97A75">
              <w:rPr>
                <w:lang w:val="en-GB"/>
              </w:rPr>
              <w:t>ation</w:t>
            </w:r>
            <w:r w:rsidRPr="00D97A75">
              <w:t xml:space="preserve"> </w:t>
            </w:r>
            <w:r w:rsidR="00CF151B" w:rsidRPr="00D97A75">
              <w:rPr>
                <w:lang w:val="en-GB"/>
              </w:rPr>
              <w:t xml:space="preserve">transaction </w:t>
            </w:r>
            <w:r w:rsidR="00126759" w:rsidRPr="00D97A75">
              <w:rPr>
                <w:lang w:val="en-GB"/>
              </w:rPr>
              <w:t xml:space="preserve"> </w:t>
            </w:r>
            <w:r w:rsidR="00D32471" w:rsidRPr="00D97A75">
              <w:rPr>
                <w:lang w:val="en-GB"/>
              </w:rPr>
              <w:t>"</w:t>
            </w:r>
            <w:r w:rsidR="00126759" w:rsidRPr="00D97A75">
              <w:rPr>
                <w:lang w:val="en-GB"/>
              </w:rPr>
              <w:t>Reserved</w:t>
            </w:r>
            <w:r w:rsidR="00D32471" w:rsidRPr="00D97A75">
              <w:rPr>
                <w:lang w:val="en-GB"/>
              </w:rPr>
              <w:t>"</w:t>
            </w:r>
            <w:r w:rsidRPr="00D97A75">
              <w:t>&lt;/description&gt;</w:t>
            </w:r>
          </w:p>
          <w:p w:rsidR="00BB0704" w:rsidRPr="00D97A75" w:rsidRDefault="00BB0704" w:rsidP="00133949">
            <w:pPr>
              <w:pStyle w:val="listing"/>
            </w:pPr>
            <w:r w:rsidRPr="00D97A75">
              <w:t xml:space="preserve">        &lt;currency&gt;USD&lt;/currency&gt;</w:t>
            </w:r>
          </w:p>
          <w:p w:rsidR="00BB0704" w:rsidRPr="00D97A75" w:rsidRDefault="00BB0704" w:rsidP="00133949">
            <w:pPr>
              <w:pStyle w:val="listing"/>
            </w:pPr>
            <w:r w:rsidRPr="00D97A75">
              <w:t xml:space="preserve">        &lt;amount&gt;10&lt;/amount&gt;</w:t>
            </w:r>
          </w:p>
          <w:p w:rsidR="00BB0704" w:rsidRPr="00D97A75" w:rsidRDefault="00BB0704" w:rsidP="00133949">
            <w:pPr>
              <w:pStyle w:val="listing"/>
            </w:pPr>
            <w:r w:rsidRPr="00D97A75">
              <w:t xml:space="preserve">        &lt;code&gt;TEST012345&lt;/code&gt;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&lt;totalAmountCharged&gt;0&lt;/totalAmountCharged&gt;</w:t>
            </w:r>
          </w:p>
          <w:p w:rsidR="00BB0704" w:rsidRPr="00D97A75" w:rsidRDefault="00BB0704" w:rsidP="00133949">
            <w:pPr>
              <w:pStyle w:val="listing"/>
            </w:pPr>
            <w:r w:rsidRPr="00D97A75">
              <w:t xml:space="preserve">      &lt;amountReserved&gt;10&lt;/amountReserved&gt;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lastRenderedPageBreak/>
              <w:t xml:space="preserve">    &lt;</w:t>
            </w:r>
            <w:r w:rsidR="00126759" w:rsidRPr="00D97A75">
              <w:t>transactionOperationStatus</w:t>
            </w:r>
            <w:r w:rsidRPr="00D97A75">
              <w:t>&gt;Reserved&lt;/</w:t>
            </w:r>
            <w:r w:rsidR="00126759" w:rsidRPr="00D97A75">
              <w:t>transactionOperationStatus</w:t>
            </w:r>
            <w:r w:rsidRPr="00D97A75">
              <w:t>&gt;</w:t>
            </w:r>
          </w:p>
          <w:p w:rsidR="00BB0704" w:rsidRPr="00D97A75" w:rsidRDefault="00BB0704" w:rsidP="00133949">
            <w:pPr>
              <w:pStyle w:val="listing"/>
            </w:pPr>
            <w:r w:rsidRPr="00D97A75">
              <w:t xml:space="preserve">    &lt;referenceSequence&gt;1&lt;/referenceSequence&gt;</w:t>
            </w:r>
          </w:p>
          <w:p w:rsidR="00CB0055" w:rsidRPr="00D97A75" w:rsidRDefault="00086B2E" w:rsidP="00133949">
            <w:pPr>
              <w:pStyle w:val="listing"/>
            </w:pPr>
            <w:r w:rsidRPr="00D97A75">
              <w:t xml:space="preserve">    &lt;referenceCode&gt;REF-12345&lt;/referenceCode&gt;</w:t>
            </w:r>
          </w:p>
          <w:p w:rsidR="00BB0704" w:rsidRPr="00D97A75" w:rsidRDefault="00894AD2" w:rsidP="00133949">
            <w:pPr>
              <w:pStyle w:val="listing"/>
            </w:pPr>
            <w:r w:rsidRPr="00D97A75">
              <w:t xml:space="preserve">    &lt;clientCorrelator&gt;55556&lt;/clientCorrelator&gt;</w:t>
            </w:r>
            <w:r w:rsidR="00BB0704"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00BB0704" w:rsidRPr="00D97A75">
              <w:t>/transactions/</w:t>
            </w:r>
            <w:r w:rsidR="00A87A39" w:rsidRPr="00D97A75">
              <w:t>amountReservation/</w:t>
            </w:r>
            <w:r w:rsidR="00D47FB2" w:rsidRPr="00D97A75">
              <w:t>trans998</w:t>
            </w:r>
            <w:r w:rsidR="00BB0704" w:rsidRPr="00D97A75">
              <w:t>&lt;/resourceURL&gt;</w:t>
            </w:r>
          </w:p>
          <w:p w:rsidR="00BB0704" w:rsidRPr="00D97A75" w:rsidRDefault="00BB0704" w:rsidP="00133949">
            <w:pPr>
              <w:pStyle w:val="listing"/>
            </w:pPr>
            <w:r w:rsidRPr="00D97A75">
              <w:t xml:space="preserve">  &lt;/amountReservationTransaction&gt;</w:t>
            </w:r>
          </w:p>
          <w:p w:rsidR="00BB0704" w:rsidRPr="00D97A75" w:rsidRDefault="00D21893" w:rsidP="00133949">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Pr="00D97A75">
              <w:t>/transactions&lt;/resourceURL&gt;</w:t>
            </w:r>
            <w:r w:rsidR="0064752E" w:rsidRPr="00D97A75">
              <w:tab/>
            </w:r>
          </w:p>
          <w:p w:rsidR="000D11BD" w:rsidRPr="00D97A75" w:rsidRDefault="00BB0704" w:rsidP="00133949">
            <w:pPr>
              <w:pStyle w:val="listing"/>
            </w:pPr>
            <w:r w:rsidRPr="00D97A75">
              <w:t>&lt;/payment:</w:t>
            </w:r>
            <w:r w:rsidR="00404F58" w:rsidRPr="00D97A75">
              <w:t>p</w:t>
            </w:r>
            <w:r w:rsidR="007F66A2" w:rsidRPr="00D97A75">
              <w:t>aymentTransactionList</w:t>
            </w:r>
            <w:r w:rsidRPr="00D97A75">
              <w:t>&gt;</w:t>
            </w:r>
          </w:p>
        </w:tc>
      </w:tr>
    </w:tbl>
    <w:p w:rsidR="003C0624" w:rsidRPr="00D97A75" w:rsidRDefault="003C0624" w:rsidP="000D11BD">
      <w:pPr>
        <w:rPr>
          <w:rFonts w:ascii="Arial" w:hAnsi="Arial"/>
          <w:lang w:val="la-Latn"/>
        </w:rPr>
      </w:pPr>
    </w:p>
    <w:p w:rsidR="0064752E" w:rsidRPr="00D97A75" w:rsidRDefault="0064752E" w:rsidP="00D4210E">
      <w:pPr>
        <w:pStyle w:val="Heading4"/>
      </w:pPr>
      <w:bookmarkStart w:id="2309" w:name="_Toc294092251"/>
      <w:bookmarkStart w:id="2310" w:name="_Ref309709602"/>
      <w:bookmarkStart w:id="2311" w:name="_Toc311024058"/>
      <w:r w:rsidRPr="00D97A75">
        <w:t>Example 2</w:t>
      </w:r>
      <w:r w:rsidR="00D4210E" w:rsidRPr="00D97A75">
        <w:t>: r</w:t>
      </w:r>
      <w:r w:rsidR="00E377C9" w:rsidRPr="00D97A75">
        <w:t xml:space="preserve">equest with invalid </w:t>
      </w:r>
      <w:r w:rsidR="00FB1BE5" w:rsidRPr="00D97A75">
        <w:t xml:space="preserve">(non-existing) </w:t>
      </w:r>
      <w:r w:rsidR="00AE31E8" w:rsidRPr="00D97A75">
        <w:t>endUserId</w:t>
      </w:r>
      <w:r w:rsidR="00D4210E" w:rsidRPr="00D97A75">
        <w:tab/>
        <w:t>(Informative)</w:t>
      </w:r>
      <w:bookmarkEnd w:id="2309"/>
      <w:bookmarkEnd w:id="2310"/>
      <w:bookmarkEnd w:id="2311"/>
    </w:p>
    <w:p w:rsidR="00E377C9" w:rsidRPr="00D97A75" w:rsidRDefault="0064752E" w:rsidP="005133F7">
      <w:pPr>
        <w:pStyle w:val="Heading5"/>
      </w:pPr>
      <w:bookmarkStart w:id="2312" w:name="_Toc294092252"/>
      <w:bookmarkStart w:id="2313" w:name="_Toc311024059"/>
      <w:r w:rsidRPr="00D97A75">
        <w:t>Request</w:t>
      </w:r>
      <w:bookmarkEnd w:id="2312"/>
      <w:bookmarkEnd w:id="2313"/>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E377C9" w:rsidRPr="00D97A75" w:rsidTr="004136D4">
        <w:tc>
          <w:tcPr>
            <w:tcW w:w="0" w:type="auto"/>
            <w:shd w:val="clear" w:color="auto" w:fill="FFFFCC"/>
            <w:tcMar>
              <w:top w:w="150" w:type="dxa"/>
              <w:left w:w="150" w:type="dxa"/>
              <w:bottom w:w="150" w:type="dxa"/>
              <w:right w:w="150" w:type="dxa"/>
            </w:tcMar>
          </w:tcPr>
          <w:p w:rsidR="00E377C9" w:rsidRPr="00D97A75" w:rsidRDefault="00E377C9" w:rsidP="00133949">
            <w:pPr>
              <w:pStyle w:val="listing"/>
              <w:rPr>
                <w:lang w:val="en-US"/>
              </w:rPr>
            </w:pPr>
            <w:r w:rsidRPr="00D97A75">
              <w:t xml:space="preserve">GET </w:t>
            </w:r>
            <w:r w:rsidR="00D47FB2" w:rsidRPr="00D97A75">
              <w:t>/exampleAPI</w:t>
            </w:r>
            <w:r w:rsidR="00114ED9">
              <w:t>/payment/v1</w:t>
            </w:r>
            <w:r w:rsidRPr="00D97A75">
              <w:t>/</w:t>
            </w:r>
            <w:r w:rsidR="00D47FB2" w:rsidRPr="00D97A75">
              <w:t>tel%3A%2B</w:t>
            </w:r>
            <w:r w:rsidR="00242D54" w:rsidRPr="00D97A75">
              <w:t>1958555</w:t>
            </w:r>
            <w:r w:rsidR="00D76D04" w:rsidRPr="00D97A75">
              <w:t>010</w:t>
            </w:r>
            <w:r w:rsidR="00D47FB2" w:rsidRPr="00D97A75">
              <w:t>0</w:t>
            </w:r>
            <w:r w:rsidRPr="00D97A75">
              <w:t>/transactions HTTP/1.1</w:t>
            </w:r>
            <w:r w:rsidRPr="00D97A75">
              <w:br/>
              <w:t>Accept: application/xml</w:t>
            </w:r>
            <w:r w:rsidRPr="00D97A75">
              <w:br/>
              <w:t xml:space="preserve">Host: </w:t>
            </w:r>
            <w:r w:rsidR="00D47FB2" w:rsidRPr="00D97A75">
              <w:t>example.com</w:t>
            </w:r>
          </w:p>
        </w:tc>
      </w:tr>
    </w:tbl>
    <w:p w:rsidR="008122C6" w:rsidRPr="00D97A75" w:rsidRDefault="00E377C9" w:rsidP="008172B7">
      <w:pPr>
        <w:pStyle w:val="Heading5"/>
      </w:pPr>
      <w:bookmarkStart w:id="2314" w:name="_Toc294092253"/>
      <w:bookmarkStart w:id="2315" w:name="_Toc311024060"/>
      <w:r w:rsidRPr="00D97A75">
        <w:t>Response</w:t>
      </w:r>
      <w:bookmarkEnd w:id="2314"/>
      <w:bookmarkEnd w:id="2315"/>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377C9" w:rsidRPr="00D97A75" w:rsidTr="004136D4">
        <w:tc>
          <w:tcPr>
            <w:tcW w:w="5000" w:type="pct"/>
            <w:shd w:val="clear" w:color="auto" w:fill="FFFFCC"/>
            <w:tcMar>
              <w:top w:w="150" w:type="dxa"/>
              <w:left w:w="150" w:type="dxa"/>
              <w:bottom w:w="150" w:type="dxa"/>
              <w:right w:w="150" w:type="dxa"/>
            </w:tcMar>
          </w:tcPr>
          <w:p w:rsidR="00BB0704" w:rsidRPr="00D97A75" w:rsidRDefault="00E377C9" w:rsidP="00133949">
            <w:pPr>
              <w:pStyle w:val="listing"/>
            </w:pPr>
            <w:r w:rsidRPr="00D97A75">
              <w:t>HTTP/1.1 40</w:t>
            </w:r>
            <w:r w:rsidR="00FB1BE5" w:rsidRPr="00D97A75">
              <w:rPr>
                <w:lang w:val="en-GB"/>
              </w:rPr>
              <w:t>4 Not Found</w:t>
            </w:r>
            <w:r w:rsidRPr="00D97A75">
              <w:br/>
            </w:r>
            <w:r w:rsidR="002B3B63" w:rsidRPr="00D97A75">
              <w:t>Date: Thu, 04 Jun 2009 02:51:59 GMT</w:t>
            </w:r>
            <w:r w:rsidR="002B3B63" w:rsidRPr="00D97A75">
              <w:br/>
            </w:r>
            <w:r w:rsidRPr="00D97A75">
              <w:t>Content-Type: application/xml</w:t>
            </w:r>
            <w:r w:rsidRPr="00D97A75">
              <w:br/>
              <w:t xml:space="preserve">Content-Length: </w:t>
            </w:r>
            <w:r w:rsidR="009003BC" w:rsidRPr="00D97A75">
              <w:t>nnnn</w:t>
            </w:r>
            <w:r w:rsidRPr="00D97A75">
              <w:br/>
            </w:r>
            <w:r w:rsidRPr="00D97A75">
              <w:br/>
            </w:r>
            <w:r w:rsidR="00BB0704" w:rsidRPr="00D97A75">
              <w:t>&lt;?xml version="1.0" encoding="UTF-8"?&gt;</w:t>
            </w:r>
          </w:p>
          <w:p w:rsidR="00BB0704" w:rsidRPr="00D97A75" w:rsidRDefault="00BB0704" w:rsidP="00133949">
            <w:pPr>
              <w:pStyle w:val="listing"/>
            </w:pPr>
            <w:r w:rsidRPr="00D97A75">
              <w:t>&lt;common:</w:t>
            </w:r>
            <w:r w:rsidR="00404F58" w:rsidRPr="00D97A75">
              <w:t>r</w:t>
            </w:r>
            <w:r w:rsidRPr="00D97A75">
              <w:t>equestError xmlns:common="urn:oma:xml</w:t>
            </w:r>
            <w:r w:rsidR="000E1571" w:rsidRPr="00D97A75">
              <w:t>:rest:netapi:</w:t>
            </w:r>
            <w:r w:rsidRPr="00D97A75">
              <w:t>common:1"&gt;</w:t>
            </w:r>
          </w:p>
          <w:p w:rsidR="00BB0704" w:rsidRPr="00D97A75" w:rsidRDefault="00BB0704" w:rsidP="00133949">
            <w:pPr>
              <w:pStyle w:val="listing"/>
            </w:pPr>
            <w:r w:rsidRPr="00D97A75">
              <w:t xml:space="preserve">  &lt;</w:t>
            </w:r>
            <w:r w:rsidR="00404F58" w:rsidRPr="00D97A75">
              <w:t>l</w:t>
            </w:r>
            <w:r w:rsidRPr="00D97A75">
              <w:t>ink rel="</w:t>
            </w:r>
            <w:r w:rsidR="00616063" w:rsidRPr="00D97A75">
              <w:t>PaymentTransactionList</w:t>
            </w:r>
            <w:r w:rsidRPr="00D97A75">
              <w:t>"</w:t>
            </w:r>
          </w:p>
          <w:p w:rsidR="00BB0704" w:rsidRPr="00D97A75" w:rsidRDefault="00BB0704" w:rsidP="00133949">
            <w:pPr>
              <w:pStyle w:val="listing"/>
            </w:pPr>
            <w:r w:rsidRPr="00D97A75">
              <w:t xml:space="preserve">    href="http://</w:t>
            </w:r>
            <w:r w:rsidR="00497030" w:rsidRPr="00D97A75">
              <w:t>example.com/exampleAPI</w:t>
            </w:r>
            <w:r w:rsidR="00114ED9">
              <w:t>/payment/v1</w:t>
            </w:r>
            <w:r w:rsidRPr="00D97A75">
              <w:t>/</w:t>
            </w:r>
            <w:r w:rsidR="00497030" w:rsidRPr="00D97A75">
              <w:t>tel%3A%2B</w:t>
            </w:r>
            <w:r w:rsidR="00242D54" w:rsidRPr="00D97A75">
              <w:t>1958555</w:t>
            </w:r>
            <w:r w:rsidR="00D76D04" w:rsidRPr="00D97A75">
              <w:t>010</w:t>
            </w:r>
            <w:r w:rsidR="00497030" w:rsidRPr="00D97A75">
              <w:t>0</w:t>
            </w:r>
            <w:r w:rsidRPr="00D97A75">
              <w:t>/transactions"/&gt;</w:t>
            </w:r>
          </w:p>
          <w:p w:rsidR="00BB0704" w:rsidRPr="00D97A75" w:rsidRDefault="00BB0704" w:rsidP="00133949">
            <w:pPr>
              <w:pStyle w:val="listing"/>
            </w:pPr>
            <w:r w:rsidRPr="00D97A75">
              <w:t xml:space="preserve">  &lt;</w:t>
            </w:r>
            <w:r w:rsidR="00B62175" w:rsidRPr="00D97A75">
              <w:t>s</w:t>
            </w:r>
            <w:r w:rsidRPr="00D97A75">
              <w:t>erviceException&gt;</w:t>
            </w:r>
          </w:p>
          <w:p w:rsidR="00BB0704" w:rsidRPr="00D97A75" w:rsidRDefault="00BB0704" w:rsidP="00133949">
            <w:pPr>
              <w:pStyle w:val="listing"/>
            </w:pPr>
            <w:r w:rsidRPr="00D97A75">
              <w:t xml:space="preserve">    &lt;messageId&gt;SVC000</w:t>
            </w:r>
            <w:r w:rsidR="00AE31E8" w:rsidRPr="00D97A75">
              <w:t>4</w:t>
            </w:r>
            <w:r w:rsidRPr="00D97A75">
              <w:t>&lt;/messageId&gt;</w:t>
            </w:r>
          </w:p>
          <w:p w:rsidR="00BB0704" w:rsidRPr="00D97A75" w:rsidRDefault="00BB0704" w:rsidP="00133949">
            <w:pPr>
              <w:pStyle w:val="listing"/>
            </w:pPr>
            <w:r w:rsidRPr="00D97A75">
              <w:t xml:space="preserve">    &lt;text&gt;</w:t>
            </w:r>
            <w:r w:rsidR="00D930C1" w:rsidRPr="00D97A75">
              <w:t>No valid addresses provided in message part %1</w:t>
            </w:r>
            <w:r w:rsidRPr="00D97A75">
              <w:t>&lt;/text&gt;</w:t>
            </w:r>
          </w:p>
          <w:p w:rsidR="00BB0704" w:rsidRPr="00D97A75" w:rsidRDefault="00BB0704" w:rsidP="00133949">
            <w:pPr>
              <w:pStyle w:val="listing"/>
            </w:pPr>
            <w:r w:rsidRPr="00D97A75">
              <w:t xml:space="preserve">    &lt;variables&gt;</w:t>
            </w:r>
            <w:r w:rsidR="00D930C1" w:rsidRPr="00D97A75">
              <w:t>endUserId=</w:t>
            </w:r>
            <w:r w:rsidR="003E4D27" w:rsidRPr="00D97A75">
              <w:t>tel:+</w:t>
            </w:r>
            <w:r w:rsidR="00242D54" w:rsidRPr="00D97A75">
              <w:t>1958555</w:t>
            </w:r>
            <w:r w:rsidR="00D76D04" w:rsidRPr="00D97A75">
              <w:t>010</w:t>
            </w:r>
            <w:r w:rsidR="00497030" w:rsidRPr="00D97A75">
              <w:t>0</w:t>
            </w:r>
            <w:r w:rsidRPr="00D97A75">
              <w:t>&lt;/variables&gt;</w:t>
            </w:r>
          </w:p>
          <w:p w:rsidR="00BB0704" w:rsidRPr="00D97A75" w:rsidRDefault="00BB0704" w:rsidP="00133949">
            <w:pPr>
              <w:pStyle w:val="listing"/>
            </w:pPr>
            <w:r w:rsidRPr="00D97A75">
              <w:t xml:space="preserve">  &lt;/</w:t>
            </w:r>
            <w:r w:rsidR="00B62175" w:rsidRPr="00D97A75">
              <w:t>s</w:t>
            </w:r>
            <w:r w:rsidRPr="00D97A75">
              <w:t>erviceException&gt;</w:t>
            </w:r>
          </w:p>
          <w:p w:rsidR="00E377C9" w:rsidRPr="00D97A75" w:rsidRDefault="00BB0704" w:rsidP="00133949">
            <w:pPr>
              <w:pStyle w:val="listing"/>
              <w:rPr>
                <w:rFonts w:ascii="Arial" w:hAnsi="Arial"/>
              </w:rPr>
            </w:pPr>
            <w:r w:rsidRPr="00D97A75">
              <w:t>&lt;/common:</w:t>
            </w:r>
            <w:r w:rsidR="00B62175" w:rsidRPr="00D97A75">
              <w:t>r</w:t>
            </w:r>
            <w:r w:rsidRPr="00D97A75">
              <w:t>equestError&gt;</w:t>
            </w:r>
          </w:p>
        </w:tc>
      </w:tr>
    </w:tbl>
    <w:p w:rsidR="000D11BD" w:rsidRPr="00D97A75" w:rsidRDefault="000D11BD" w:rsidP="008172B7">
      <w:pPr>
        <w:pStyle w:val="Heading3"/>
      </w:pPr>
      <w:bookmarkStart w:id="2316" w:name="_Toc253361571"/>
      <w:bookmarkStart w:id="2317" w:name="_Toc253361572"/>
      <w:bookmarkStart w:id="2318" w:name="_Toc294092254"/>
      <w:bookmarkStart w:id="2319" w:name="_Toc311024061"/>
      <w:bookmarkEnd w:id="2316"/>
      <w:bookmarkEnd w:id="2317"/>
      <w:r w:rsidRPr="00D97A75">
        <w:t>PUT</w:t>
      </w:r>
      <w:bookmarkEnd w:id="2318"/>
      <w:bookmarkEnd w:id="2319"/>
    </w:p>
    <w:p w:rsidR="000D11BD" w:rsidRPr="00D97A75" w:rsidRDefault="000D11BD" w:rsidP="000D11BD">
      <w:pPr>
        <w:rPr>
          <w:lang w:val="en-US"/>
        </w:rPr>
      </w:pPr>
      <w:r w:rsidRPr="00D97A75">
        <w:rPr>
          <w:lang w:val="en-US"/>
        </w:rPr>
        <w:t xml:space="preserve">Method not allowed by the resource. </w:t>
      </w:r>
      <w:r w:rsidR="003914AC" w:rsidRPr="00D97A75">
        <w:rPr>
          <w:lang w:val="en-US"/>
        </w:rPr>
        <w:t>The returned HTTP error status is 405. The server should also include the</w:t>
      </w:r>
      <w:r w:rsidR="001E53D9" w:rsidRPr="00D97A75">
        <w:rPr>
          <w:lang w:val="en-US"/>
        </w:rPr>
        <w:t xml:space="preserve"> ‘Allow: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8172B7">
      <w:pPr>
        <w:pStyle w:val="Heading3"/>
      </w:pPr>
      <w:bookmarkStart w:id="2320" w:name="_Toc253361574"/>
      <w:bookmarkStart w:id="2321" w:name="_Toc294092255"/>
      <w:bookmarkStart w:id="2322" w:name="_Toc311024062"/>
      <w:bookmarkEnd w:id="2320"/>
      <w:r w:rsidRPr="00D97A75">
        <w:t>POST</w:t>
      </w:r>
      <w:bookmarkEnd w:id="2321"/>
      <w:bookmarkEnd w:id="2322"/>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1E53D9"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8172B7">
      <w:pPr>
        <w:pStyle w:val="Heading3"/>
      </w:pPr>
      <w:bookmarkStart w:id="2323" w:name="_Toc253361576"/>
      <w:bookmarkStart w:id="2324" w:name="_Toc294092256"/>
      <w:bookmarkStart w:id="2325" w:name="_Toc311024063"/>
      <w:bookmarkEnd w:id="2323"/>
      <w:r w:rsidRPr="00D97A75">
        <w:t>DELETE</w:t>
      </w:r>
      <w:bookmarkEnd w:id="2324"/>
      <w:bookmarkEnd w:id="2325"/>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1E53D9" w:rsidRPr="00D97A75">
        <w:rPr>
          <w:lang w:val="en-US"/>
        </w:rPr>
        <w:t xml:space="preserve">‘Allow: GET’ </w:t>
      </w:r>
      <w:r w:rsidR="003914AC" w:rsidRPr="00D97A75">
        <w:rPr>
          <w:lang w:val="en-US"/>
        </w:rPr>
        <w:t xml:space="preserve">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2326" w:name="_Toc253361578"/>
      <w:bookmarkStart w:id="2327" w:name="_Toc253361580"/>
      <w:bookmarkStart w:id="2328" w:name="_Toc255557977"/>
      <w:bookmarkStart w:id="2329" w:name="_Toc255978206"/>
      <w:bookmarkStart w:id="2330" w:name="_Toc255557979"/>
      <w:bookmarkStart w:id="2331" w:name="_Toc255978208"/>
      <w:bookmarkStart w:id="2332" w:name="_Toc255557995"/>
      <w:bookmarkStart w:id="2333" w:name="_Toc255978224"/>
      <w:bookmarkStart w:id="2334" w:name="_Toc255557998"/>
      <w:bookmarkStart w:id="2335" w:name="_Toc255978227"/>
      <w:bookmarkStart w:id="2336" w:name="_Toc255557999"/>
      <w:bookmarkStart w:id="2337" w:name="_Toc255978228"/>
      <w:bookmarkStart w:id="2338" w:name="_Toc255558000"/>
      <w:bookmarkStart w:id="2339" w:name="_Toc255978229"/>
      <w:bookmarkStart w:id="2340" w:name="_Toc255558003"/>
      <w:bookmarkStart w:id="2341" w:name="_Toc255978232"/>
      <w:bookmarkStart w:id="2342" w:name="_Toc253361584"/>
      <w:bookmarkStart w:id="2343" w:name="_Toc253742823"/>
      <w:bookmarkStart w:id="2344" w:name="_Toc254179301"/>
      <w:bookmarkStart w:id="2345" w:name="_Toc253742824"/>
      <w:bookmarkStart w:id="2346" w:name="_Toc254179302"/>
      <w:bookmarkStart w:id="2347" w:name="_Toc253742827"/>
      <w:bookmarkStart w:id="2348" w:name="_Toc254179305"/>
      <w:bookmarkStart w:id="2349" w:name="_Toc253742828"/>
      <w:bookmarkStart w:id="2350" w:name="_Toc254179306"/>
      <w:bookmarkStart w:id="2351" w:name="_Toc253361587"/>
      <w:bookmarkStart w:id="2352" w:name="_Toc253361588"/>
      <w:bookmarkStart w:id="2353" w:name="_Toc253361589"/>
      <w:bookmarkStart w:id="2354" w:name="_Toc253361590"/>
      <w:bookmarkStart w:id="2355" w:name="_Toc253361591"/>
      <w:bookmarkStart w:id="2356" w:name="_Toc253361592"/>
      <w:bookmarkStart w:id="2357" w:name="_Toc255558007"/>
      <w:bookmarkStart w:id="2358" w:name="_Toc255978236"/>
      <w:bookmarkStart w:id="2359" w:name="_Toc255558008"/>
      <w:bookmarkStart w:id="2360" w:name="_Toc255978237"/>
      <w:bookmarkStart w:id="2361" w:name="_Toc255558011"/>
      <w:bookmarkStart w:id="2362" w:name="_Toc255978240"/>
      <w:bookmarkStart w:id="2363" w:name="_Toc255558013"/>
      <w:bookmarkStart w:id="2364" w:name="_Toc255978242"/>
      <w:bookmarkStart w:id="2365" w:name="_Toc255558034"/>
      <w:bookmarkStart w:id="2366" w:name="_Toc255978263"/>
      <w:bookmarkStart w:id="2367" w:name="_Toc255558035"/>
      <w:bookmarkStart w:id="2368" w:name="_Toc255978264"/>
      <w:bookmarkStart w:id="2369" w:name="_Toc255558037"/>
      <w:bookmarkStart w:id="2370" w:name="_Toc255978266"/>
      <w:bookmarkStart w:id="2371" w:name="_Toc255558038"/>
      <w:bookmarkStart w:id="2372" w:name="_Toc255978267"/>
      <w:bookmarkStart w:id="2373" w:name="_Toc253742833"/>
      <w:bookmarkStart w:id="2374" w:name="_Toc254179311"/>
      <w:bookmarkStart w:id="2375" w:name="_Toc253742834"/>
      <w:bookmarkStart w:id="2376" w:name="_Toc254179312"/>
      <w:bookmarkStart w:id="2377" w:name="_Toc253361599"/>
      <w:bookmarkStart w:id="2378" w:name="_Toc253361600"/>
      <w:bookmarkStart w:id="2379" w:name="_Toc253361601"/>
      <w:bookmarkStart w:id="2380" w:name="_Toc253361602"/>
      <w:bookmarkStart w:id="2381" w:name="_Toc253361603"/>
      <w:bookmarkStart w:id="2382" w:name="_Toc253361604"/>
      <w:bookmarkStart w:id="2383" w:name="_Toc253361605"/>
      <w:bookmarkStart w:id="2384" w:name="_Toc253742837"/>
      <w:bookmarkStart w:id="2385" w:name="_Toc254179315"/>
      <w:bookmarkStart w:id="2386" w:name="_Toc253361607"/>
      <w:bookmarkStart w:id="2387" w:name="_Toc253361608"/>
      <w:bookmarkStart w:id="2388" w:name="_Toc253361609"/>
      <w:bookmarkStart w:id="2389" w:name="_Toc253361610"/>
      <w:bookmarkStart w:id="2390" w:name="_Toc253361611"/>
      <w:bookmarkStart w:id="2391" w:name="_Toc253361612"/>
      <w:bookmarkStart w:id="2392" w:name="_Toc253361613"/>
      <w:bookmarkStart w:id="2393" w:name="_Toc255558041"/>
      <w:bookmarkStart w:id="2394" w:name="_Toc255978270"/>
      <w:bookmarkStart w:id="2395" w:name="_Toc255558063"/>
      <w:bookmarkStart w:id="2396" w:name="_Toc255978292"/>
      <w:bookmarkStart w:id="2397" w:name="_Toc255558065"/>
      <w:bookmarkStart w:id="2398" w:name="_Toc255978294"/>
      <w:bookmarkStart w:id="2399" w:name="_Toc255558066"/>
      <w:bookmarkStart w:id="2400" w:name="_Toc255978295"/>
      <w:bookmarkStart w:id="2401" w:name="_Toc255558086"/>
      <w:bookmarkStart w:id="2402" w:name="_Toc255978315"/>
      <w:bookmarkStart w:id="2403" w:name="_Toc253361617"/>
      <w:bookmarkStart w:id="2404" w:name="_Toc255558087"/>
      <w:bookmarkStart w:id="2405" w:name="_Toc255978316"/>
      <w:bookmarkStart w:id="2406" w:name="_Toc255558088"/>
      <w:bookmarkStart w:id="2407" w:name="_Toc255978317"/>
      <w:bookmarkStart w:id="2408" w:name="_Toc255558089"/>
      <w:bookmarkStart w:id="2409" w:name="_Toc255978318"/>
      <w:bookmarkStart w:id="2410" w:name="_Toc255558090"/>
      <w:bookmarkStart w:id="2411" w:name="_Toc255978319"/>
      <w:bookmarkStart w:id="2412" w:name="_Toc255558091"/>
      <w:bookmarkStart w:id="2413" w:name="_Toc255978320"/>
      <w:bookmarkStart w:id="2414" w:name="_Toc255558092"/>
      <w:bookmarkStart w:id="2415" w:name="_Toc255978321"/>
      <w:bookmarkStart w:id="2416" w:name="_Resource:_All_amount"/>
      <w:bookmarkStart w:id="2417" w:name="_Toc294092257"/>
      <w:bookmarkStart w:id="2418" w:name="_Ref309645649"/>
      <w:bookmarkStart w:id="2419" w:name="_Ref309648032"/>
      <w:bookmarkStart w:id="2420" w:name="_Ref309648156"/>
      <w:bookmarkStart w:id="2421" w:name="_Ref311023424"/>
      <w:bookmarkStart w:id="2422" w:name="_Toc311024064"/>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r w:rsidRPr="00D97A75">
        <w:t xml:space="preserve">Resource: </w:t>
      </w:r>
      <w:r w:rsidR="000D11BD" w:rsidRPr="00D97A75">
        <w:t>All amount charge and refund transactions for an end user</w:t>
      </w:r>
      <w:bookmarkEnd w:id="2417"/>
      <w:bookmarkEnd w:id="2418"/>
      <w:bookmarkEnd w:id="2419"/>
      <w:bookmarkEnd w:id="2420"/>
      <w:bookmarkEnd w:id="2421"/>
      <w:bookmarkEnd w:id="2422"/>
    </w:p>
    <w:p w:rsidR="000D11BD" w:rsidRPr="00D97A75" w:rsidRDefault="000D11BD" w:rsidP="005133F7">
      <w:pPr>
        <w:outlineLvl w:val="0"/>
      </w:pPr>
      <w:r w:rsidRPr="00D97A75">
        <w:rPr>
          <w:rFonts w:cs="Arial"/>
          <w:lang w:val="en-US"/>
        </w:rPr>
        <w:t xml:space="preserve">The resource used is: </w:t>
      </w:r>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/amount</w:t>
      </w:r>
      <w:r w:rsidRPr="00D97A75">
        <w:rPr>
          <w:rFonts w:cs="Arial"/>
          <w:lang w:val="en-US"/>
        </w:rPr>
        <w:t xml:space="preserve"> </w:t>
      </w:r>
    </w:p>
    <w:p w:rsidR="000D11BD" w:rsidRPr="00D97A75" w:rsidRDefault="000D11BD" w:rsidP="000D11BD">
      <w:pPr>
        <w:rPr>
          <w:rFonts w:cs="Arial"/>
        </w:rPr>
      </w:pPr>
      <w:r w:rsidRPr="00D97A75">
        <w:rPr>
          <w:rFonts w:cs="Arial"/>
          <w:lang w:val="en-US"/>
        </w:rPr>
        <w:t xml:space="preserve">This resource is used to provide access to all the </w:t>
      </w:r>
      <w:r w:rsidRPr="00D97A75">
        <w:rPr>
          <w:rFonts w:cs="Arial"/>
        </w:rPr>
        <w:t>amount charge and refund transactions for an end user.</w:t>
      </w:r>
    </w:p>
    <w:p w:rsidR="00F34308" w:rsidRPr="00D97A75" w:rsidRDefault="00F34308" w:rsidP="000D11BD">
      <w:pPr>
        <w:rPr>
          <w:rFonts w:cs="Arial"/>
          <w:lang w:val="en-US"/>
        </w:rPr>
      </w:pPr>
      <w:r w:rsidRPr="00D97A75">
        <w:rPr>
          <w:rFonts w:cs="Arial"/>
          <w:lang w:val="en-US"/>
        </w:rPr>
        <w:lastRenderedPageBreak/>
        <w:t>In the case</w:t>
      </w:r>
      <w:r w:rsidR="00237CA5" w:rsidRPr="00D97A75">
        <w:rPr>
          <w:rFonts w:cs="Arial"/>
          <w:lang w:val="en-US"/>
        </w:rPr>
        <w:t xml:space="preserve"> </w:t>
      </w:r>
      <w:r w:rsidRPr="00D97A75">
        <w:rPr>
          <w:rFonts w:cs="Arial"/>
          <w:lang w:val="en-US"/>
        </w:rPr>
        <w:t>a</w:t>
      </w:r>
      <w:r w:rsidR="00237CA5" w:rsidRPr="00D97A75">
        <w:rPr>
          <w:rFonts w:cs="Arial"/>
          <w:lang w:val="en-US"/>
        </w:rPr>
        <w:t>n optional</w:t>
      </w:r>
      <w:r w:rsidRPr="00D97A75">
        <w:rPr>
          <w:rFonts w:cs="Arial"/>
          <w:lang w:val="en-US"/>
        </w:rPr>
        <w:t xml:space="preserve"> notification URL </w:t>
      </w:r>
      <w:r w:rsidR="00D238CE" w:rsidRPr="00D97A75">
        <w:rPr>
          <w:rFonts w:cs="Arial"/>
          <w:lang w:val="en-US"/>
        </w:rPr>
        <w:t>is passed to the server when creating a</w:t>
      </w:r>
      <w:r w:rsidRPr="00D97A75">
        <w:rPr>
          <w:rFonts w:cs="Arial"/>
          <w:lang w:val="en-US"/>
        </w:rPr>
        <w:t xml:space="preserve"> transaction, t</w:t>
      </w:r>
      <w:r w:rsidR="00237CA5" w:rsidRPr="00D97A75">
        <w:rPr>
          <w:rFonts w:cs="Arial"/>
          <w:lang w:val="en-US"/>
        </w:rPr>
        <w:t>his resource can be</w:t>
      </w:r>
      <w:r w:rsidRPr="00D97A75">
        <w:rPr>
          <w:rFonts w:cs="Arial"/>
          <w:lang w:val="en-US"/>
        </w:rPr>
        <w:t xml:space="preserve"> used in conjunction with a Client-side Notification URL, or in conjunction with a Server-side Notification URL. In this latter case, the application MUST first create a Notification Channel (see [REST_NetAPI_NotificationChannel]) before</w:t>
      </w:r>
      <w:r w:rsidR="00237CA5" w:rsidRPr="00D97A75">
        <w:rPr>
          <w:rFonts w:cs="Arial"/>
          <w:lang w:val="en-US"/>
        </w:rPr>
        <w:t xml:space="preserve"> creating the transaction</w:t>
      </w:r>
      <w:r w:rsidRPr="00D97A75">
        <w:rPr>
          <w:rFonts w:cs="Arial"/>
          <w:lang w:val="en-US"/>
        </w:rPr>
        <w:t>.</w:t>
      </w:r>
    </w:p>
    <w:p w:rsidR="006D1A73" w:rsidRPr="00D97A75" w:rsidRDefault="000D11BD" w:rsidP="008172B7">
      <w:pPr>
        <w:pStyle w:val="Heading3"/>
      </w:pPr>
      <w:bookmarkStart w:id="2423" w:name="_Toc294092258"/>
      <w:bookmarkStart w:id="2424" w:name="_Toc311024065"/>
      <w:r w:rsidRPr="00D97A75">
        <w:t xml:space="preserve">Request </w:t>
      </w:r>
      <w:r w:rsidR="00CE4C38" w:rsidRPr="00D97A75">
        <w:t>URL</w:t>
      </w:r>
      <w:r w:rsidRPr="00D97A75">
        <w:t xml:space="preserve"> variables</w:t>
      </w:r>
      <w:bookmarkEnd w:id="2423"/>
      <w:bookmarkEnd w:id="2424"/>
    </w:p>
    <w:p w:rsidR="006D1A73" w:rsidRPr="00D97A75" w:rsidRDefault="006D1A73" w:rsidP="006D1A73">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6D1A73" w:rsidRPr="00D97A75" w:rsidRDefault="006D1A73" w:rsidP="006D1A73">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D1A73" w:rsidRPr="00D97A75" w:rsidRDefault="006D1A73" w:rsidP="006D1A73">
            <w:pPr>
              <w:spacing w:before="0"/>
              <w:rPr>
                <w:rFonts w:ascii="Arial" w:hAnsi="Arial" w:cs="Arial"/>
                <w:bCs/>
                <w:lang w:val="en-US"/>
              </w:rPr>
            </w:pPr>
            <w:r w:rsidRPr="00D97A75">
              <w:rPr>
                <w:rFonts w:ascii="Arial" w:hAnsi="Arial" w:cs="Arial"/>
                <w:bCs/>
                <w:lang w:val="en-US"/>
              </w:rPr>
              <w:t>Description</w:t>
            </w:r>
          </w:p>
        </w:tc>
      </w:tr>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w:t>
            </w:r>
            <w:r w:rsidRPr="00D97A75">
              <w:rPr>
                <w:rFonts w:ascii="Arial" w:hAnsi="Arial" w:cs="Arial"/>
                <w:lang w:val="en-US"/>
              </w:rPr>
              <w:t>exampleAPI</w:t>
            </w:r>
          </w:p>
        </w:tc>
      </w:tr>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F02662">
              <w:rPr>
                <w:rFonts w:ascii="Arial" w:hAnsi="Arial" w:cs="Arial"/>
                <w:lang w:val="en-US"/>
              </w:rPr>
              <w:fldChar w:fldCharType="begin"/>
            </w:r>
            <w:r w:rsidR="00BA43E2">
              <w:rPr>
                <w:rFonts w:ascii="Arial" w:hAnsi="Arial" w:cs="Arial"/>
                <w:lang w:val="en-US"/>
              </w:rPr>
              <w:instrText xml:space="preserve"> REF _Ref309644025 \r \h </w:instrText>
            </w:r>
            <w:r w:rsidR="00F02662">
              <w:rPr>
                <w:rFonts w:ascii="Arial" w:hAnsi="Arial" w:cs="Arial"/>
                <w:lang w:val="en-US"/>
              </w:rPr>
            </w:r>
            <w:r w:rsidR="00F02662">
              <w:rPr>
                <w:rFonts w:ascii="Arial" w:hAnsi="Arial" w:cs="Arial"/>
                <w:lang w:val="en-US"/>
              </w:rPr>
              <w:fldChar w:fldCharType="separate"/>
            </w:r>
            <w:r w:rsidR="00F00674">
              <w:rPr>
                <w:rFonts w:ascii="Arial" w:hAnsi="Arial" w:cs="Arial"/>
                <w:lang w:val="en-US"/>
              </w:rPr>
              <w:t>5.1</w:t>
            </w:r>
            <w:r w:rsidR="00F02662">
              <w:rPr>
                <w:rFonts w:ascii="Arial" w:hAnsi="Arial" w:cs="Arial"/>
                <w:lang w:val="en-US"/>
              </w:rPr>
              <w:fldChar w:fldCharType="end"/>
            </w:r>
            <w:r w:rsidR="00952462" w:rsidRPr="00D97A75">
              <w:rPr>
                <w:rFonts w:ascii="Arial" w:hAnsi="Arial" w:cs="Arial"/>
                <w:lang w:val="en-US"/>
              </w:rPr>
              <w:t>.</w:t>
            </w:r>
          </w:p>
        </w:tc>
      </w:tr>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rPr>
            </w:pPr>
            <w:r w:rsidRPr="00D97A75">
              <w:rPr>
                <w:rFonts w:ascii="Arial" w:hAnsi="Arial" w:cs="Arial"/>
              </w:rPr>
              <w:t>the end user's account</w:t>
            </w:r>
            <w:r w:rsidR="00833DEC">
              <w:rPr>
                <w:rFonts w:ascii="Arial" w:hAnsi="Arial" w:cs="Arial"/>
              </w:rPr>
              <w:t xml:space="preserve"> identifier</w:t>
            </w:r>
            <w:r w:rsidR="00833DEC" w:rsidRPr="00D97A75">
              <w:rPr>
                <w:rFonts w:ascii="Arial" w:hAnsi="Arial" w:cs="Arial"/>
              </w:rPr>
              <w:t>.</w:t>
            </w:r>
            <w:r w:rsidR="00833DEC">
              <w:rPr>
                <w:rFonts w:ascii="Arial" w:hAnsi="Arial"/>
                <w:lang w:val="en-US"/>
              </w:rPr>
              <w:t xml:space="preserve"> Examples: tel:+19585550100, acr:</w:t>
            </w:r>
            <w:r w:rsidR="00F774F6">
              <w:rPr>
                <w:rFonts w:ascii="Arial" w:hAnsi="Arial"/>
                <w:lang w:val="en-US"/>
              </w:rPr>
              <w:t>pseudonym123</w:t>
            </w:r>
          </w:p>
        </w:tc>
      </w:tr>
    </w:tbl>
    <w:p w:rsidR="006D1A73" w:rsidRPr="00D97A75" w:rsidRDefault="006D1A73" w:rsidP="006D1A73">
      <w:r w:rsidRPr="00D97A75">
        <w:t xml:space="preserve">See </w:t>
      </w:r>
      <w:r w:rsidR="00765824" w:rsidRPr="00D97A75">
        <w:t xml:space="preserve">section </w:t>
      </w:r>
      <w:r w:rsidR="00F02662">
        <w:fldChar w:fldCharType="begin"/>
      </w:r>
      <w:r w:rsidR="004E1285">
        <w:instrText xml:space="preserve"> REF _Ref309644129 \r \h </w:instrText>
      </w:r>
      <w:r w:rsidR="00F02662">
        <w:fldChar w:fldCharType="separate"/>
      </w:r>
      <w:r w:rsidR="00F00674">
        <w:t>6</w:t>
      </w:r>
      <w:r w:rsidR="00F02662">
        <w:fldChar w:fldCharType="end"/>
      </w:r>
      <w:r w:rsidRPr="00D97A75">
        <w:t xml:space="preserve"> for a statement on the escaping of reserved characters in URL variables.</w:t>
      </w:r>
    </w:p>
    <w:p w:rsidR="000D11BD" w:rsidRPr="00D97A75" w:rsidRDefault="006D1A73" w:rsidP="006D1A73">
      <w:pPr>
        <w:pStyle w:val="Heading3"/>
      </w:pPr>
      <w:bookmarkStart w:id="2425" w:name="_Toc294092259"/>
      <w:bookmarkStart w:id="2426" w:name="_Toc311024066"/>
      <w:r w:rsidRPr="00D97A75">
        <w:t>Response Codes and Error Handling</w:t>
      </w:r>
      <w:bookmarkEnd w:id="2425"/>
      <w:bookmarkEnd w:id="2426"/>
    </w:p>
    <w:p w:rsidR="006D1A73" w:rsidRPr="00D97A75" w:rsidRDefault="006D1A73" w:rsidP="006D1A73">
      <w:pPr>
        <w:rPr>
          <w:rFonts w:cs="Arial"/>
          <w:szCs w:val="24"/>
        </w:rPr>
      </w:pPr>
      <w:r w:rsidRPr="00D97A75">
        <w:rPr>
          <w:rFonts w:cs="Arial"/>
        </w:rPr>
        <w:t>For HTTP response codes, see [REST_NetAPI_Common].</w:t>
      </w:r>
    </w:p>
    <w:p w:rsidR="00775E4F" w:rsidRPr="00D97A75" w:rsidRDefault="006D1A73" w:rsidP="006D1A73">
      <w:pPr>
        <w:rPr>
          <w:lang w:val="en-US"/>
        </w:rPr>
      </w:pPr>
      <w:r w:rsidRPr="00D97A75">
        <w:t xml:space="preserve">For Policy Exception and Service Exception fault codes applicable to Payment, see [3GPP 29.199-6] and section </w:t>
      </w:r>
      <w:r w:rsidR="00F02662">
        <w:fldChar w:fldCharType="begin"/>
      </w:r>
      <w:r w:rsidR="004E1285">
        <w:instrText xml:space="preserve"> REF _Ref266973923 \r \h </w:instrText>
      </w:r>
      <w:r w:rsidR="00F02662">
        <w:fldChar w:fldCharType="separate"/>
      </w:r>
      <w:r w:rsidR="00F00674">
        <w:t>7</w:t>
      </w:r>
      <w:r w:rsidR="00F02662">
        <w:fldChar w:fldCharType="end"/>
      </w:r>
      <w:r w:rsidRPr="00D97A75">
        <w:t xml:space="preserve"> of the present document.</w:t>
      </w:r>
    </w:p>
    <w:p w:rsidR="000D11BD" w:rsidRPr="00D97A75" w:rsidRDefault="000D11BD" w:rsidP="008172B7">
      <w:pPr>
        <w:pStyle w:val="Heading3"/>
      </w:pPr>
      <w:bookmarkStart w:id="2427" w:name="_Toc253361623"/>
      <w:bookmarkStart w:id="2428" w:name="_Toc294092260"/>
      <w:bookmarkStart w:id="2429" w:name="_Ref309645676"/>
      <w:bookmarkStart w:id="2430" w:name="_Toc311024067"/>
      <w:bookmarkEnd w:id="2427"/>
      <w:r w:rsidRPr="00D97A75">
        <w:t>GET</w:t>
      </w:r>
      <w:bookmarkEnd w:id="2428"/>
      <w:bookmarkEnd w:id="2429"/>
      <w:bookmarkEnd w:id="2430"/>
    </w:p>
    <w:p w:rsidR="000D11BD" w:rsidRPr="00D97A75" w:rsidRDefault="000D11BD" w:rsidP="000D11BD">
      <w:pPr>
        <w:rPr>
          <w:lang w:val="en-US"/>
        </w:rPr>
      </w:pPr>
      <w:r w:rsidRPr="00D97A75">
        <w:rPr>
          <w:lang w:val="en-US"/>
        </w:rPr>
        <w:t xml:space="preserve">This operation is used to obtain all </w:t>
      </w:r>
      <w:r w:rsidRPr="00D97A75">
        <w:rPr>
          <w:rFonts w:cs="Arial"/>
        </w:rPr>
        <w:t>amount charge and refund transactions for an end user.</w:t>
      </w:r>
    </w:p>
    <w:p w:rsidR="003914AC" w:rsidRPr="00D97A75" w:rsidRDefault="003914AC" w:rsidP="008172B7">
      <w:pPr>
        <w:pStyle w:val="Heading4"/>
      </w:pPr>
      <w:bookmarkStart w:id="2431" w:name="_Toc253742847"/>
      <w:bookmarkStart w:id="2432" w:name="_Toc254179325"/>
      <w:bookmarkStart w:id="2433" w:name="_Toc253742848"/>
      <w:bookmarkStart w:id="2434" w:name="_Toc254179326"/>
      <w:bookmarkStart w:id="2435" w:name="_Toc253742851"/>
      <w:bookmarkStart w:id="2436" w:name="_Toc254179329"/>
      <w:bookmarkStart w:id="2437" w:name="_Toc253742852"/>
      <w:bookmarkStart w:id="2438" w:name="_Toc254179330"/>
      <w:bookmarkStart w:id="2439" w:name="_Toc253361627"/>
      <w:bookmarkStart w:id="2440" w:name="_Toc253361631"/>
      <w:bookmarkStart w:id="2441" w:name="_Toc253361632"/>
      <w:bookmarkStart w:id="2442" w:name="_Toc294092261"/>
      <w:bookmarkStart w:id="2443" w:name="_Ref309709624"/>
      <w:bookmarkStart w:id="2444" w:name="_Toc311024068"/>
      <w:bookmarkEnd w:id="2431"/>
      <w:bookmarkEnd w:id="2432"/>
      <w:bookmarkEnd w:id="2433"/>
      <w:bookmarkEnd w:id="2434"/>
      <w:bookmarkEnd w:id="2435"/>
      <w:bookmarkEnd w:id="2436"/>
      <w:bookmarkEnd w:id="2437"/>
      <w:bookmarkEnd w:id="2438"/>
      <w:bookmarkEnd w:id="2439"/>
      <w:bookmarkEnd w:id="2440"/>
      <w:bookmarkEnd w:id="2441"/>
      <w:r w:rsidRPr="00D97A75">
        <w:t>Example</w:t>
      </w:r>
      <w:r w:rsidR="00D4210E" w:rsidRPr="00D97A75">
        <w:t>: get all amount transactions</w:t>
      </w:r>
      <w:r w:rsidRPr="00D97A75">
        <w:t xml:space="preserve"> </w:t>
      </w:r>
      <w:r w:rsidRPr="00D97A75">
        <w:tab/>
        <w:t>(Informative)</w:t>
      </w:r>
      <w:bookmarkEnd w:id="2442"/>
      <w:bookmarkEnd w:id="2443"/>
      <w:bookmarkEnd w:id="2444"/>
    </w:p>
    <w:p w:rsidR="003914AC" w:rsidRPr="00D97A75" w:rsidRDefault="003914AC" w:rsidP="0070756F">
      <w:pPr>
        <w:pStyle w:val="Heading5"/>
        <w:rPr>
          <w:lang w:val="en-US"/>
        </w:rPr>
      </w:pPr>
      <w:bookmarkStart w:id="2445" w:name="_Toc294092262"/>
      <w:bookmarkStart w:id="2446" w:name="_Toc311024069"/>
      <w:r w:rsidRPr="00D97A75">
        <w:t>Request</w:t>
      </w:r>
      <w:bookmarkStart w:id="2447" w:name="_Toc255558101"/>
      <w:bookmarkStart w:id="2448" w:name="_Toc255978330"/>
      <w:bookmarkEnd w:id="2445"/>
      <w:bookmarkEnd w:id="2446"/>
      <w:bookmarkEnd w:id="2447"/>
      <w:bookmarkEnd w:id="2448"/>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3914AC" w:rsidRPr="00D97A75" w:rsidTr="00607E5B">
        <w:tc>
          <w:tcPr>
            <w:tcW w:w="0" w:type="auto"/>
            <w:shd w:val="clear" w:color="auto" w:fill="FFFFCC"/>
            <w:tcMar>
              <w:top w:w="150" w:type="dxa"/>
              <w:left w:w="150" w:type="dxa"/>
              <w:bottom w:w="150" w:type="dxa"/>
              <w:right w:w="150" w:type="dxa"/>
            </w:tcMar>
          </w:tcPr>
          <w:p w:rsidR="003914AC" w:rsidRPr="00D97A75" w:rsidRDefault="003914AC" w:rsidP="00133949">
            <w:pPr>
              <w:pStyle w:val="listing"/>
              <w:rPr>
                <w:lang w:val="en-US"/>
              </w:rPr>
            </w:pPr>
            <w:r w:rsidRPr="00D97A75">
              <w:t xml:space="preserve">GET </w:t>
            </w:r>
            <w:r w:rsidR="00D47FB2" w:rsidRPr="00D97A75">
              <w:t>/exampleAPI</w:t>
            </w:r>
            <w:r w:rsidR="00114ED9">
              <w:t>/payment/v1</w:t>
            </w:r>
            <w:r w:rsidRPr="00D97A75">
              <w:t>/</w:t>
            </w:r>
            <w:r w:rsidR="00F053A3" w:rsidRPr="00D97A75">
              <w:t>tel%3A%2B</w:t>
            </w:r>
            <w:r w:rsidR="00242D54" w:rsidRPr="00D97A75">
              <w:t>1958555</w:t>
            </w:r>
            <w:r w:rsidR="00D76D04" w:rsidRPr="00D97A75">
              <w:t>010</w:t>
            </w:r>
            <w:r w:rsidR="00F053A3" w:rsidRPr="00D97A75">
              <w:t>0</w:t>
            </w:r>
            <w:r w:rsidRPr="00D97A75">
              <w:t>/transactions/amount HTTP/1.1</w:t>
            </w:r>
            <w:r w:rsidRPr="00D97A75">
              <w:br/>
              <w:t>Accept: application/xml</w:t>
            </w:r>
            <w:r w:rsidRPr="00D97A75">
              <w:br/>
              <w:t xml:space="preserve">Host: </w:t>
            </w:r>
            <w:r w:rsidR="00D47FB2" w:rsidRPr="00D97A75">
              <w:t>example.com</w:t>
            </w:r>
          </w:p>
        </w:tc>
      </w:tr>
    </w:tbl>
    <w:p w:rsidR="003914AC" w:rsidRPr="00D97A75" w:rsidRDefault="003914AC" w:rsidP="003914AC"/>
    <w:p w:rsidR="000D11BD" w:rsidRPr="00D97A75" w:rsidRDefault="003914AC" w:rsidP="0070756F">
      <w:pPr>
        <w:pStyle w:val="Heading5"/>
        <w:rPr>
          <w:lang w:val="en-US"/>
        </w:rPr>
      </w:pPr>
      <w:bookmarkStart w:id="2449" w:name="_Toc294092263"/>
      <w:bookmarkStart w:id="2450" w:name="_Toc311024070"/>
      <w:r w:rsidRPr="00D97A75">
        <w:t>Response</w:t>
      </w:r>
      <w:bookmarkStart w:id="2451" w:name="_Toc255558104"/>
      <w:bookmarkStart w:id="2452" w:name="_Toc255978333"/>
      <w:bookmarkEnd w:id="2449"/>
      <w:bookmarkEnd w:id="2450"/>
      <w:bookmarkEnd w:id="2451"/>
      <w:bookmarkEnd w:id="2452"/>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751450" w:rsidRPr="00D97A75" w:rsidRDefault="000D11BD" w:rsidP="00133949">
            <w:pPr>
              <w:pStyle w:val="listing"/>
            </w:pPr>
            <w:r w:rsidRPr="00D97A75">
              <w:t>HTTP/1.1 200 OK</w:t>
            </w:r>
            <w:r w:rsidRPr="00D97A75">
              <w:br/>
            </w:r>
            <w:r w:rsidR="002B3B63" w:rsidRPr="00D97A75">
              <w:t>Date: Thu, 04 Jun 2009 02:51:59 GMT</w:t>
            </w:r>
            <w:r w:rsidR="002B3B63" w:rsidRPr="00D97A75">
              <w:br/>
            </w:r>
            <w:r w:rsidRPr="00D97A75">
              <w:t>Content-Type: application/xml</w:t>
            </w:r>
            <w:r w:rsidRPr="00D97A75">
              <w:br/>
              <w:t xml:space="preserve">Content-Length: </w:t>
            </w:r>
            <w:r w:rsidR="009003BC" w:rsidRPr="00D97A75">
              <w:t>nnnn</w:t>
            </w:r>
            <w:r w:rsidRPr="00D97A75">
              <w:br/>
            </w:r>
            <w:r w:rsidRPr="00D97A75">
              <w:br/>
            </w:r>
            <w:r w:rsidR="00751450" w:rsidRPr="00D97A75">
              <w:t>&lt;?xml version="1.0" encoding="UTF-8"?&gt;</w:t>
            </w:r>
          </w:p>
          <w:p w:rsidR="00751450" w:rsidRPr="00D97A75" w:rsidRDefault="00751450" w:rsidP="00133949">
            <w:pPr>
              <w:pStyle w:val="listing"/>
            </w:pPr>
            <w:r w:rsidRPr="00D97A75">
              <w:t>&lt;payment:</w:t>
            </w:r>
            <w:r w:rsidR="00B62175" w:rsidRPr="00D97A75">
              <w:t>p</w:t>
            </w:r>
            <w:r w:rsidR="007F66A2" w:rsidRPr="00D97A75">
              <w:t>aymentTransactionList</w:t>
            </w:r>
            <w:r w:rsidRPr="00D97A75">
              <w:t xml:space="preserve"> xmlns:payment="urn:oma:xml</w:t>
            </w:r>
            <w:r w:rsidR="000E1571" w:rsidRPr="00D97A75">
              <w:t>:rest:netapi:</w:t>
            </w:r>
            <w:r w:rsidRPr="00D97A75">
              <w:t>payment:1"&gt;</w:t>
            </w:r>
          </w:p>
          <w:p w:rsidR="00751450" w:rsidRPr="00D97A75" w:rsidRDefault="00751450" w:rsidP="00133949">
            <w:pPr>
              <w:pStyle w:val="listing"/>
            </w:pPr>
            <w:r w:rsidRPr="00D97A75">
              <w:t xml:space="preserve">  &lt;!-- COMPLETED AMOUNT CHARGE TRANSACTION --&gt;</w:t>
            </w:r>
          </w:p>
          <w:p w:rsidR="00751450" w:rsidRPr="00D97A75" w:rsidRDefault="00751450" w:rsidP="00133949">
            <w:pPr>
              <w:pStyle w:val="listing"/>
            </w:pPr>
            <w:r w:rsidRPr="00D97A75">
              <w:t xml:space="preserve">  &lt;amountTransaction&gt;</w:t>
            </w:r>
            <w:r w:rsidR="00E937F6" w:rsidRPr="00D97A75">
              <w:tab/>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F053A3" w:rsidRPr="00D97A75">
              <w:t>0</w:t>
            </w:r>
            <w:r w:rsidRPr="00D97A75">
              <w:t>&lt;/endUserId&gt;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lastRenderedPageBreak/>
              <w:t xml:space="preserve">      &lt;/chargingInformation&gt;</w:t>
            </w:r>
          </w:p>
          <w:p w:rsidR="00751450" w:rsidRPr="00D97A75" w:rsidRDefault="00751450" w:rsidP="00133949">
            <w:pPr>
              <w:pStyle w:val="listing"/>
            </w:pPr>
            <w:r w:rsidRPr="00D97A75">
              <w:t xml:space="preserve">      &lt;totalAmountCharged&gt;10&lt;/totalAmountCharged&gt;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CC3E19" w:rsidRPr="00D97A75" w:rsidRDefault="00751450" w:rsidP="00CC3E19">
            <w:pPr>
              <w:pStyle w:val="listing"/>
            </w:pPr>
            <w:r w:rsidRPr="00D97A75">
              <w:t xml:space="preserve">    &lt;referenceCode&gt;REF-12345&lt;/referenceCode&gt;</w:t>
            </w:r>
          </w:p>
          <w:p w:rsidR="00751450" w:rsidRPr="00D97A75" w:rsidRDefault="00CC3E19" w:rsidP="00CC3E19">
            <w:pPr>
              <w:pStyle w:val="listing"/>
            </w:pPr>
            <w:r w:rsidRPr="00D97A75">
              <w:t>&lt;serverReferenceCode&gt;ABC-123&lt;/serverReferenceCode&gt;</w:t>
            </w:r>
          </w:p>
          <w:p w:rsidR="00082D5C" w:rsidRPr="00D97A75" w:rsidRDefault="00082D5C" w:rsidP="00133949">
            <w:pPr>
              <w:pStyle w:val="listing"/>
            </w:pPr>
            <w:r w:rsidRPr="00D97A75">
              <w:t xml:space="preserve">   &lt;clientCorrelator&gt;54321&lt;/clientCorrelator&gt;</w:t>
            </w:r>
          </w:p>
          <w:p w:rsidR="00751450" w:rsidRPr="00D97A75" w:rsidRDefault="00751450"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F053A3" w:rsidRPr="00D97A75">
              <w:t>0</w:t>
            </w:r>
            <w:r w:rsidRPr="00D97A75">
              <w:t>/transactions/amount/</w:t>
            </w:r>
            <w:r w:rsidR="00F053A3" w:rsidRPr="00D97A75">
              <w:t>trans123</w:t>
            </w:r>
            <w:r w:rsidRPr="00D97A75">
              <w:t>&lt;/resourceURL&gt;</w:t>
            </w:r>
          </w:p>
          <w:p w:rsidR="00751450" w:rsidRPr="00D97A75" w:rsidRDefault="00751450" w:rsidP="00133949">
            <w:pPr>
              <w:pStyle w:val="listing"/>
            </w:pPr>
            <w:r w:rsidRPr="00D97A75">
              <w:t xml:space="preserve">  &lt;/amountTransaction&gt;</w:t>
            </w:r>
          </w:p>
          <w:p w:rsidR="00751450" w:rsidRPr="00D97A75" w:rsidRDefault="00751450" w:rsidP="00133949">
            <w:pPr>
              <w:pStyle w:val="listing"/>
            </w:pPr>
            <w:r w:rsidRPr="00D97A75">
              <w:t xml:space="preserve">  &lt;!-- COMPLETED AMOUNT CHARGE TRANSACTION - ACRed end user id--&gt;</w:t>
            </w:r>
          </w:p>
          <w:p w:rsidR="00751450" w:rsidRPr="00D97A75" w:rsidRDefault="00751450" w:rsidP="00133949">
            <w:pPr>
              <w:pStyle w:val="listing"/>
            </w:pPr>
            <w:r w:rsidRPr="00D97A75">
              <w:t xml:space="preserve">  &lt;amountTransaction&gt;</w:t>
            </w:r>
          </w:p>
          <w:p w:rsidR="00751450" w:rsidRPr="00D97A75" w:rsidRDefault="00751450" w:rsidP="00133949">
            <w:pPr>
              <w:pStyle w:val="listing"/>
            </w:pPr>
            <w:r w:rsidRPr="00D97A75">
              <w:t xml:space="preserve">    &lt;endUserId&gt;</w:t>
            </w:r>
            <w:r w:rsidR="00697955" w:rsidRPr="00D97A75">
              <w:t>tel</w:t>
            </w:r>
            <w:r w:rsidR="003E4D27" w:rsidRPr="00D97A75">
              <w:t>:+</w:t>
            </w:r>
            <w:r w:rsidR="00242D54" w:rsidRPr="00D97A75">
              <w:t>1958555</w:t>
            </w:r>
            <w:r w:rsidR="00D76D04" w:rsidRPr="00D97A75">
              <w:t>010</w:t>
            </w:r>
            <w:r w:rsidR="00F053A3" w:rsidRPr="00D97A75">
              <w:t>0</w:t>
            </w:r>
            <w:r w:rsidRPr="00D97A75">
              <w:t>&lt;/endUserId&gt;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&lt;totalAmountCharged&gt;10&lt;/totalAmountCharged&gt;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CC3E19" w:rsidRPr="00D97A75" w:rsidRDefault="00751450" w:rsidP="00CC3E19">
            <w:pPr>
              <w:pStyle w:val="listing"/>
            </w:pPr>
            <w:r w:rsidRPr="00D97A75">
              <w:t xml:space="preserve">    &lt;referenceCode&gt;REF-12345&lt;/referenceCode&gt;</w:t>
            </w:r>
          </w:p>
          <w:p w:rsidR="00751450" w:rsidRPr="00D97A75" w:rsidRDefault="00673231" w:rsidP="00CC3E19">
            <w:pPr>
              <w:pStyle w:val="listing"/>
            </w:pPr>
            <w:r w:rsidRPr="00D97A75">
              <w:t xml:space="preserve">    </w:t>
            </w:r>
            <w:r w:rsidR="00CC3E19" w:rsidRPr="00D97A75">
              <w:t>&lt;serverReferenceCode&gt;DEF-123&lt;/serverReferenceCode&gt;</w:t>
            </w:r>
          </w:p>
          <w:p w:rsidR="00086B2E" w:rsidRPr="00D97A75" w:rsidRDefault="00086B2E" w:rsidP="00133949">
            <w:pPr>
              <w:pStyle w:val="listing"/>
            </w:pPr>
            <w:r w:rsidRPr="00D97A75">
              <w:t xml:space="preserve">    &lt;clientCorrelator&gt;54321&lt;/clientCorrelator&gt;</w:t>
            </w:r>
          </w:p>
          <w:p w:rsidR="00751450" w:rsidRPr="00D97A75" w:rsidRDefault="00751450"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F053A3" w:rsidRPr="00D97A75">
              <w:t>0</w:t>
            </w:r>
            <w:r w:rsidRPr="00D97A75">
              <w:t>/transactions/amount/</w:t>
            </w:r>
            <w:r w:rsidR="00F053A3" w:rsidRPr="00D97A75">
              <w:t>trans124</w:t>
            </w:r>
            <w:r w:rsidRPr="00D97A75">
              <w:t>&lt;/resourceURL&gt;</w:t>
            </w:r>
          </w:p>
          <w:p w:rsidR="00751450" w:rsidRPr="00D97A75" w:rsidRDefault="00751450" w:rsidP="00133949">
            <w:pPr>
              <w:pStyle w:val="listing"/>
            </w:pPr>
            <w:r w:rsidRPr="00D97A75">
              <w:t xml:space="preserve">  &lt;/amountTransaction&gt;</w:t>
            </w:r>
          </w:p>
          <w:p w:rsidR="00751450" w:rsidRPr="00D97A75" w:rsidRDefault="00751450" w:rsidP="00133949">
            <w:pPr>
              <w:pStyle w:val="listing"/>
            </w:pPr>
            <w:r w:rsidRPr="00D97A75">
              <w:t xml:space="preserve">  &lt;!-- COMPLETED AMOUNT REFUND TRANSACTION --&gt;</w:t>
            </w:r>
          </w:p>
          <w:p w:rsidR="00751450" w:rsidRPr="00D97A75" w:rsidRDefault="00751450" w:rsidP="00133949">
            <w:pPr>
              <w:pStyle w:val="listing"/>
            </w:pPr>
            <w:r w:rsidRPr="00D97A75">
              <w:t xml:space="preserve">  &lt;amountTransaction&gt;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F053A3" w:rsidRPr="00D97A75">
              <w:t>0</w:t>
            </w:r>
            <w:r w:rsidRPr="00D97A75">
              <w:t>&lt;/endUserId&gt;</w:t>
            </w:r>
          </w:p>
          <w:p w:rsidR="00751450" w:rsidRPr="00D97A75" w:rsidRDefault="00CF3A56" w:rsidP="00133949">
            <w:pPr>
              <w:pStyle w:val="listing"/>
            </w:pPr>
            <w:r w:rsidRPr="00D97A75">
              <w:t xml:space="preserve">    </w:t>
            </w:r>
            <w:r w:rsidR="00751450" w:rsidRPr="00D97A75">
              <w:t>&lt;paymentAmount&gt;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Refunded</w:t>
            </w:r>
            <w:r w:rsidR="00D32471" w:rsidRPr="00D97A75">
              <w:rPr>
                <w:lang w:val="en-GB"/>
              </w:rPr>
              <w:t>"</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&lt;totalAmountRefunded&gt;10&lt;/totalAmountRefunded&gt;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&gt;Refunded&lt;/</w:t>
            </w:r>
            <w:r w:rsidR="00126759" w:rsidRPr="00D97A75">
              <w:t>transactionOperationStatus</w:t>
            </w:r>
            <w:r w:rsidRPr="00D97A75">
              <w:t>&gt;</w:t>
            </w:r>
          </w:p>
          <w:p w:rsidR="00B37740" w:rsidRPr="00D97A75" w:rsidRDefault="00751450" w:rsidP="00B37740">
            <w:pPr>
              <w:pStyle w:val="listing"/>
            </w:pPr>
            <w:r w:rsidRPr="00D97A75">
              <w:t xml:space="preserve">    &lt;referenceCode&gt;REF-12345&lt;/referenceCode&gt;</w:t>
            </w:r>
          </w:p>
          <w:p w:rsidR="00751450" w:rsidRPr="00D97A75" w:rsidRDefault="00B37740" w:rsidP="00B37740">
            <w:pPr>
              <w:pStyle w:val="listing"/>
            </w:pPr>
            <w:r w:rsidRPr="00D97A75">
              <w:t xml:space="preserve">    &lt;serverReferenceCode&gt;WXY-123&lt;/serverReferenceCode&gt;</w:t>
            </w:r>
          </w:p>
          <w:p w:rsidR="00673231" w:rsidRPr="00D97A75" w:rsidRDefault="00673231" w:rsidP="00673231">
            <w:pPr>
              <w:pStyle w:val="listing"/>
            </w:pPr>
            <w:r w:rsidRPr="00D97A75">
              <w:t xml:space="preserve">    &lt;originalServerReferenceCode&gt;DEF-123&lt;/originalServerReferenceCode&gt;</w:t>
            </w:r>
          </w:p>
          <w:p w:rsidR="00082D5C" w:rsidRPr="00D97A75" w:rsidRDefault="00751450" w:rsidP="00133949">
            <w:pPr>
              <w:pStyle w:val="listing"/>
            </w:pPr>
            <w:r w:rsidRPr="00D97A75">
              <w:t xml:space="preserve">    </w:t>
            </w:r>
            <w:r w:rsidR="00082D5C" w:rsidRPr="00D97A75">
              <w:t>&lt;clientCorrelator&gt;54330&lt;/clientCorrelator&gt;</w:t>
            </w:r>
          </w:p>
          <w:p w:rsidR="00751450" w:rsidRPr="00D97A75" w:rsidRDefault="00751450" w:rsidP="00133949">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F053A3" w:rsidRPr="00D97A75">
              <w:t>0</w:t>
            </w:r>
            <w:r w:rsidRPr="00D97A75">
              <w:t>/transactions/amount/</w:t>
            </w:r>
            <w:r w:rsidR="00F053A3" w:rsidRPr="00D97A75">
              <w:t>trans129</w:t>
            </w:r>
            <w:r w:rsidRPr="00D97A75">
              <w:t>&lt;/resourceURL&gt;</w:t>
            </w:r>
          </w:p>
          <w:p w:rsidR="00751450" w:rsidRPr="00D97A75" w:rsidRDefault="00751450" w:rsidP="00133949">
            <w:pPr>
              <w:pStyle w:val="listing"/>
            </w:pPr>
            <w:r w:rsidRPr="00D97A75">
              <w:t xml:space="preserve">  &lt;/amountTransaction&gt;</w:t>
            </w:r>
          </w:p>
          <w:p w:rsidR="00751450" w:rsidRPr="00D97A75" w:rsidRDefault="00751450"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F053A3" w:rsidRPr="00D97A75">
              <w:t>0</w:t>
            </w:r>
            <w:r w:rsidRPr="00D97A75">
              <w:t>/transactions/amount&lt;/resourceURL&gt;</w:t>
            </w:r>
          </w:p>
          <w:p w:rsidR="000D11BD" w:rsidRPr="00D97A75" w:rsidRDefault="00751450" w:rsidP="00133949">
            <w:pPr>
              <w:pStyle w:val="listing"/>
            </w:pPr>
            <w:r w:rsidRPr="00D97A75">
              <w:t>&lt;/payment:</w:t>
            </w:r>
            <w:r w:rsidR="00B62175" w:rsidRPr="00D97A75">
              <w:t>p</w:t>
            </w:r>
            <w:r w:rsidR="007F66A2" w:rsidRPr="00D97A75">
              <w:t>aymentTransactionList</w:t>
            </w:r>
            <w:r w:rsidRPr="00D97A75">
              <w:t>&gt;</w:t>
            </w:r>
          </w:p>
        </w:tc>
      </w:tr>
    </w:tbl>
    <w:p w:rsidR="000D11BD" w:rsidRPr="00D97A75" w:rsidRDefault="000D11BD" w:rsidP="000D11BD">
      <w:pPr>
        <w:rPr>
          <w:rFonts w:ascii="Arial" w:hAnsi="Arial"/>
          <w:lang w:val="en-US"/>
        </w:rPr>
      </w:pPr>
    </w:p>
    <w:p w:rsidR="000D11BD" w:rsidRPr="00D97A75" w:rsidRDefault="000D11BD" w:rsidP="008172B7">
      <w:pPr>
        <w:pStyle w:val="Heading3"/>
      </w:pPr>
      <w:bookmarkStart w:id="2453" w:name="_Toc294092264"/>
      <w:bookmarkStart w:id="2454" w:name="_Toc311024071"/>
      <w:r w:rsidRPr="00D97A75">
        <w:t>PUT</w:t>
      </w:r>
      <w:bookmarkEnd w:id="2453"/>
      <w:bookmarkEnd w:id="2454"/>
    </w:p>
    <w:p w:rsidR="000D11BD" w:rsidRPr="00D97A75" w:rsidRDefault="000D11BD" w:rsidP="000D11BD">
      <w:pPr>
        <w:rPr>
          <w:lang w:val="en-US"/>
        </w:rPr>
      </w:pPr>
      <w:r w:rsidRPr="00D97A75">
        <w:rPr>
          <w:lang w:val="en-US"/>
        </w:rPr>
        <w:t>Method not allowed by the resource. The returned HTTP error status is 405.</w:t>
      </w:r>
      <w:r w:rsidR="003914AC" w:rsidRPr="00D97A75">
        <w:rPr>
          <w:lang w:val="en-US"/>
        </w:rPr>
        <w:t xml:space="preserve"> </w:t>
      </w:r>
      <w:r w:rsidR="003914AC" w:rsidRPr="00D97A75">
        <w:t>The server should also include the</w:t>
      </w:r>
      <w:r w:rsidR="0080550A" w:rsidRPr="00D97A75">
        <w:t xml:space="preserve"> ‘Allow: GET, POST’ </w:t>
      </w:r>
      <w:r w:rsidR="003914AC" w:rsidRPr="00D97A75">
        <w:t xml:space="preserve">field in the response as per section 14.7 of </w:t>
      </w:r>
      <w:r w:rsidR="0050160A" w:rsidRPr="00D97A75">
        <w:t>[</w:t>
      </w:r>
      <w:r w:rsidR="00EC5F28">
        <w:t>RFC2616</w:t>
      </w:r>
      <w:r w:rsidR="0050160A" w:rsidRPr="00D97A75">
        <w:t>]</w:t>
      </w:r>
      <w:r w:rsidR="003914AC" w:rsidRPr="00D97A75">
        <w:t>.</w:t>
      </w:r>
    </w:p>
    <w:p w:rsidR="000D11BD" w:rsidRPr="00D97A75" w:rsidRDefault="000D11BD" w:rsidP="008172B7">
      <w:pPr>
        <w:pStyle w:val="Heading3"/>
      </w:pPr>
      <w:bookmarkStart w:id="2455" w:name="_POST"/>
      <w:bookmarkStart w:id="2456" w:name="_Toc294092265"/>
      <w:bookmarkStart w:id="2457" w:name="_Ref309645693"/>
      <w:bookmarkStart w:id="2458" w:name="_Ref309645701"/>
      <w:bookmarkStart w:id="2459" w:name="_Ref309645751"/>
      <w:bookmarkStart w:id="2460" w:name="_Ref309647308"/>
      <w:bookmarkStart w:id="2461" w:name="_Ref309647962"/>
      <w:bookmarkStart w:id="2462" w:name="_Ref309648060"/>
      <w:bookmarkStart w:id="2463" w:name="_Ref309648088"/>
      <w:bookmarkStart w:id="2464" w:name="_Ref309648181"/>
      <w:bookmarkStart w:id="2465" w:name="_Ref311023090"/>
      <w:bookmarkStart w:id="2466" w:name="_Toc311024072"/>
      <w:bookmarkEnd w:id="2455"/>
      <w:r w:rsidRPr="00D97A75">
        <w:lastRenderedPageBreak/>
        <w:t>POST</w:t>
      </w:r>
      <w:bookmarkEnd w:id="2456"/>
      <w:bookmarkEnd w:id="2457"/>
      <w:bookmarkEnd w:id="2458"/>
      <w:bookmarkEnd w:id="2459"/>
      <w:bookmarkEnd w:id="2460"/>
      <w:bookmarkEnd w:id="2461"/>
      <w:bookmarkEnd w:id="2462"/>
      <w:bookmarkEnd w:id="2463"/>
      <w:bookmarkEnd w:id="2464"/>
      <w:bookmarkEnd w:id="2465"/>
      <w:bookmarkEnd w:id="2466"/>
    </w:p>
    <w:p w:rsidR="000D11BD" w:rsidRPr="00D97A75" w:rsidRDefault="000D11BD" w:rsidP="007E3FC7">
      <w:pPr>
        <w:rPr>
          <w:lang w:val="en-US"/>
        </w:rPr>
      </w:pPr>
      <w:r w:rsidRPr="00D97A75">
        <w:rPr>
          <w:lang w:val="en-US"/>
        </w:rPr>
        <w:t>This operation is used to create a new transaction for an end user.</w:t>
      </w:r>
      <w:bookmarkStart w:id="2467" w:name="_Toc253361639"/>
      <w:bookmarkStart w:id="2468" w:name="_Toc253361642"/>
      <w:bookmarkStart w:id="2469" w:name="_Toc253361644"/>
      <w:bookmarkStart w:id="2470" w:name="_Toc253361647"/>
      <w:bookmarkEnd w:id="2467"/>
      <w:bookmarkEnd w:id="2468"/>
      <w:bookmarkEnd w:id="2469"/>
      <w:bookmarkEnd w:id="2470"/>
    </w:p>
    <w:p w:rsidR="00237CA5" w:rsidRPr="00D97A75" w:rsidRDefault="00237CA5" w:rsidP="007E3FC7">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r w:rsidR="00A45C14">
        <w:rPr>
          <w:rFonts w:cs="Arial"/>
          <w:lang w:val="en-US"/>
        </w:rPr>
        <w:t xml:space="preserve"> Example</w:t>
      </w:r>
      <w:r w:rsidR="003561AB">
        <w:rPr>
          <w:rFonts w:cs="Arial"/>
          <w:lang w:val="en-US"/>
        </w:rPr>
        <w:t xml:space="preserve"> in </w:t>
      </w:r>
      <w:r w:rsidR="00A45C14">
        <w:rPr>
          <w:rFonts w:cs="Arial"/>
          <w:lang w:val="en-US"/>
        </w:rPr>
        <w:t xml:space="preserve">section </w:t>
      </w:r>
      <w:r w:rsidR="00F02662">
        <w:rPr>
          <w:rFonts w:cs="Arial"/>
          <w:lang w:val="en-US"/>
        </w:rPr>
        <w:fldChar w:fldCharType="begin"/>
      </w:r>
      <w:r w:rsidR="003561AB">
        <w:rPr>
          <w:rFonts w:cs="Arial"/>
          <w:lang w:val="en-US"/>
        </w:rPr>
        <w:instrText xml:space="preserve"> REF _Ref309722598 \r \h </w:instrText>
      </w:r>
      <w:r w:rsidR="00F02662">
        <w:rPr>
          <w:rFonts w:cs="Arial"/>
          <w:lang w:val="en-US"/>
        </w:rPr>
      </w:r>
      <w:r w:rsidR="00F02662">
        <w:rPr>
          <w:rFonts w:cs="Arial"/>
          <w:lang w:val="en-US"/>
        </w:rPr>
        <w:fldChar w:fldCharType="separate"/>
      </w:r>
      <w:r w:rsidR="003561AB">
        <w:rPr>
          <w:rFonts w:cs="Arial"/>
          <w:lang w:val="en-US"/>
        </w:rPr>
        <w:t>6.2.5.2</w:t>
      </w:r>
      <w:r w:rsidR="00F02662">
        <w:rPr>
          <w:rFonts w:cs="Arial"/>
          <w:lang w:val="en-US"/>
        </w:rPr>
        <w:fldChar w:fldCharType="end"/>
      </w:r>
      <w:r w:rsidR="003561AB">
        <w:rPr>
          <w:rFonts w:cs="Arial"/>
          <w:lang w:val="en-US"/>
        </w:rPr>
        <w:t xml:space="preserve"> </w:t>
      </w:r>
      <w:r w:rsidR="00A45C14">
        <w:rPr>
          <w:rFonts w:cs="Arial"/>
          <w:lang w:val="en-US"/>
        </w:rPr>
        <w:t>illustrates the use of optional callbackReference in the request.</w:t>
      </w:r>
    </w:p>
    <w:p w:rsidR="004774B0" w:rsidRPr="00D97A75" w:rsidRDefault="00D4210E" w:rsidP="00D4210E">
      <w:pPr>
        <w:pStyle w:val="Heading4"/>
        <w:rPr>
          <w:lang w:val="en-US"/>
        </w:rPr>
      </w:pPr>
      <w:bookmarkStart w:id="2471" w:name="_Toc294092266"/>
      <w:bookmarkStart w:id="2472" w:name="_Ref309709643"/>
      <w:bookmarkStart w:id="2473" w:name="_Toc311024073"/>
      <w:r w:rsidRPr="00D97A75">
        <w:t xml:space="preserve">Example 1: </w:t>
      </w:r>
      <w:r w:rsidR="008A663F" w:rsidRPr="00D97A75">
        <w:t xml:space="preserve">create </w:t>
      </w:r>
      <w:r w:rsidR="000D11BD" w:rsidRPr="00D97A75">
        <w:rPr>
          <w:lang w:val="en-US"/>
        </w:rPr>
        <w:t>charge amount</w:t>
      </w:r>
      <w:r w:rsidR="004E1285">
        <w:rPr>
          <w:lang w:val="en-US"/>
        </w:rPr>
        <w:t xml:space="preserve"> using ‘tel’ URI</w:t>
      </w:r>
      <w:r w:rsidRPr="00D97A75">
        <w:rPr>
          <w:lang w:val="en-US"/>
        </w:rPr>
        <w:tab/>
        <w:t>(Informative)</w:t>
      </w:r>
      <w:bookmarkEnd w:id="2471"/>
      <w:bookmarkEnd w:id="2472"/>
      <w:bookmarkEnd w:id="2473"/>
    </w:p>
    <w:p w:rsidR="000D11BD" w:rsidRPr="00D97A75" w:rsidRDefault="004774B0" w:rsidP="005133F7">
      <w:pPr>
        <w:pStyle w:val="Heading5"/>
        <w:rPr>
          <w:lang w:val="en-US"/>
        </w:rPr>
      </w:pPr>
      <w:bookmarkStart w:id="2474" w:name="_Toc294092267"/>
      <w:bookmarkStart w:id="2475" w:name="_Toc311024074"/>
      <w:r w:rsidRPr="00D97A75">
        <w:rPr>
          <w:lang w:val="en-US"/>
        </w:rPr>
        <w:t>Request</w:t>
      </w:r>
      <w:bookmarkStart w:id="2476" w:name="_Toc255558110"/>
      <w:bookmarkStart w:id="2477" w:name="_Toc255978339"/>
      <w:bookmarkEnd w:id="2474"/>
      <w:bookmarkEnd w:id="2475"/>
      <w:bookmarkEnd w:id="2476"/>
      <w:bookmarkEnd w:id="2477"/>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D11BD" w:rsidRPr="00D97A75" w:rsidTr="000D11BD">
        <w:tc>
          <w:tcPr>
            <w:tcW w:w="0" w:type="auto"/>
            <w:shd w:val="clear" w:color="auto" w:fill="FFFFCC"/>
            <w:tcMar>
              <w:top w:w="150" w:type="dxa"/>
              <w:left w:w="150" w:type="dxa"/>
              <w:bottom w:w="150" w:type="dxa"/>
              <w:right w:w="150" w:type="dxa"/>
            </w:tcMar>
          </w:tcPr>
          <w:p w:rsidR="00833DEC" w:rsidRDefault="000D11BD" w:rsidP="00133949">
            <w:pPr>
              <w:pStyle w:val="listing"/>
            </w:pPr>
            <w:r w:rsidRPr="00D97A75">
              <w:t xml:space="preserve">POST </w:t>
            </w:r>
            <w:r w:rsidR="00D47FB2" w:rsidRPr="00D97A75">
              <w:t>/exampleAPI</w:t>
            </w:r>
            <w:r w:rsidR="00114ED9">
              <w:t>/payment/v1</w:t>
            </w:r>
            <w:r w:rsidRPr="00D97A75">
              <w:t>/</w:t>
            </w:r>
            <w:r w:rsidR="00F053A3" w:rsidRPr="00D97A75">
              <w:t>tel%3A%2B</w:t>
            </w:r>
            <w:r w:rsidR="00242D54" w:rsidRPr="00D97A75">
              <w:t>1958555</w:t>
            </w:r>
            <w:r w:rsidR="00D76D04" w:rsidRPr="00D97A75">
              <w:t>010</w:t>
            </w:r>
            <w:r w:rsidR="00F053A3" w:rsidRPr="00D97A75">
              <w:t>0</w:t>
            </w:r>
            <w:r w:rsidRPr="00D97A75">
              <w:t>/transactions/amount HTTP/1.1</w:t>
            </w:r>
          </w:p>
          <w:p w:rsidR="00833DEC" w:rsidRDefault="000D11BD" w:rsidP="00133949">
            <w:pPr>
              <w:pStyle w:val="listing"/>
            </w:pPr>
            <w:r w:rsidRPr="00D97A75">
              <w:t>Accept: application/xml</w:t>
            </w:r>
          </w:p>
          <w:p w:rsidR="00751450" w:rsidRPr="00D97A75" w:rsidRDefault="00D20F4F" w:rsidP="00133949">
            <w:pPr>
              <w:pStyle w:val="listing"/>
            </w:pPr>
            <w:r w:rsidRPr="00D97A75">
              <w:t>Host: example.com</w:t>
            </w:r>
            <w:r w:rsidRPr="00D97A75">
              <w:br/>
            </w:r>
            <w:r w:rsidR="002B3B63">
              <w:t>Content-Type: application/xml</w:t>
            </w:r>
            <w:r w:rsidR="002B3B63" w:rsidRPr="00D97A75">
              <w:br/>
            </w:r>
            <w:r w:rsidR="00833DEC">
              <w:t>Content-Length: nnnn</w:t>
            </w:r>
            <w:r w:rsidR="000D11BD" w:rsidRPr="00D97A75">
              <w:br/>
            </w:r>
            <w:r w:rsidR="000D11BD" w:rsidRPr="00D97A75">
              <w:br/>
            </w:r>
            <w:r w:rsidR="00751450" w:rsidRPr="00D97A75">
              <w:t>&lt;?xml version="1.0" encoding="UTF-8"?&gt;</w:t>
            </w:r>
          </w:p>
          <w:p w:rsidR="00751450" w:rsidRPr="00D97A75" w:rsidRDefault="00751450" w:rsidP="00133949">
            <w:pPr>
              <w:pStyle w:val="listing"/>
            </w:pPr>
            <w:r w:rsidRPr="00D97A75">
              <w:t>&lt;!-- AMOUNT CHARGE TRANSACTION --&gt;</w:t>
            </w:r>
          </w:p>
          <w:p w:rsidR="00751450" w:rsidRPr="00D97A75" w:rsidRDefault="00751450" w:rsidP="00133949">
            <w:pPr>
              <w:pStyle w:val="listing"/>
            </w:pPr>
            <w:r w:rsidRPr="00D97A75">
              <w:t>&lt;payment:amountTransaction</w:t>
            </w:r>
            <w:r w:rsidR="008A0BFE" w:rsidRPr="00D97A75">
              <w:t xml:space="preserve"> </w:t>
            </w:r>
            <w:r w:rsidRPr="00D97A75">
              <w:t>xmlns:payment="urn:oma:xml</w:t>
            </w:r>
            <w:r w:rsidR="00D64AEE" w:rsidRPr="00D97A75">
              <w:t>:rest:netapi:</w:t>
            </w:r>
            <w:r w:rsidRPr="00D97A75">
              <w:t>payment:1"&gt;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C67E3A" w:rsidRPr="00D97A75">
              <w:t>0</w:t>
            </w:r>
            <w:r w:rsidRPr="00D97A75">
              <w:t>&lt;/endUserId&gt;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751450" w:rsidRPr="00D97A75" w:rsidRDefault="00751450" w:rsidP="00133949">
            <w:pPr>
              <w:pStyle w:val="listing"/>
            </w:pPr>
            <w:r w:rsidRPr="00D97A75">
              <w:t xml:space="preserve">  &lt;referenceCode&gt;REF-12345&lt;/referenceCode&gt;</w:t>
            </w:r>
          </w:p>
          <w:p w:rsidR="00082D5C" w:rsidRPr="00D97A75" w:rsidRDefault="00082D5C" w:rsidP="00133949">
            <w:pPr>
              <w:pStyle w:val="listing"/>
            </w:pPr>
            <w:r w:rsidRPr="00D97A75">
              <w:t xml:space="preserve">  &lt;clientCorrelator&gt;54321&lt;/clientCorrelator&gt;</w:t>
            </w:r>
          </w:p>
          <w:p w:rsidR="000D11BD" w:rsidRPr="00D97A75" w:rsidRDefault="00751450" w:rsidP="00133949">
            <w:pPr>
              <w:pStyle w:val="listing"/>
            </w:pPr>
            <w:r w:rsidRPr="00D97A75">
              <w:t>&lt;/payment:amountTransaction&gt;</w:t>
            </w:r>
          </w:p>
        </w:tc>
      </w:tr>
    </w:tbl>
    <w:p w:rsidR="004774B0" w:rsidRPr="00D97A75" w:rsidRDefault="004774B0" w:rsidP="004774B0">
      <w:pPr>
        <w:rPr>
          <w:rFonts w:ascii="Arial" w:hAnsi="Arial"/>
          <w:lang w:val="la-Latn"/>
        </w:rPr>
      </w:pPr>
    </w:p>
    <w:p w:rsidR="004774B0" w:rsidRPr="00D97A75" w:rsidRDefault="004774B0" w:rsidP="005133F7">
      <w:pPr>
        <w:pStyle w:val="Heading5"/>
        <w:rPr>
          <w:lang w:val="en-US"/>
        </w:rPr>
      </w:pPr>
      <w:bookmarkStart w:id="2478" w:name="_Toc294092268"/>
      <w:bookmarkStart w:id="2479" w:name="_Toc311024075"/>
      <w:r w:rsidRPr="00D97A75">
        <w:t>Response</w:t>
      </w:r>
      <w:bookmarkEnd w:id="2478"/>
      <w:bookmarkEnd w:id="2479"/>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774B0" w:rsidRPr="00D97A75" w:rsidTr="0017459D">
        <w:tc>
          <w:tcPr>
            <w:tcW w:w="5000" w:type="pct"/>
            <w:shd w:val="clear" w:color="auto" w:fill="FFFFCC"/>
            <w:tcMar>
              <w:top w:w="150" w:type="dxa"/>
              <w:left w:w="150" w:type="dxa"/>
              <w:bottom w:w="150" w:type="dxa"/>
              <w:right w:w="150" w:type="dxa"/>
            </w:tcMar>
          </w:tcPr>
          <w:p w:rsidR="0098371A" w:rsidRPr="00D97A75" w:rsidRDefault="004774B0" w:rsidP="00133949">
            <w:pPr>
              <w:pStyle w:val="listing"/>
            </w:pPr>
            <w:r w:rsidRPr="00D97A75">
              <w:t>HTTP/1.1 201 Created</w:t>
            </w:r>
            <w:r w:rsidRPr="00D97A75">
              <w:br/>
            </w:r>
            <w:r w:rsidR="002B3B63" w:rsidRPr="00D97A75">
              <w:t>Date: Thu, 04 Jun 2009 02:51:59 GMT</w:t>
            </w:r>
            <w:r w:rsidR="002B3B63" w:rsidRPr="00D97A75">
              <w:br/>
              <w:t>Location: http://example.com/exampleAPI</w:t>
            </w:r>
            <w:r w:rsidR="00114ED9">
              <w:t>/payment/v1</w:t>
            </w:r>
            <w:r w:rsidR="002B3B63" w:rsidRPr="00D97A75">
              <w:t>/tel%3A%2B19585550100/transactions/amount/trans123</w:t>
            </w:r>
            <w:r w:rsidR="002B3B63" w:rsidRPr="00D97A75">
              <w:br/>
            </w:r>
            <w:r w:rsidRPr="00D97A75">
              <w:t>Content-Type: application/xml</w:t>
            </w:r>
            <w:r w:rsidRPr="00D97A75">
              <w:br/>
              <w:t xml:space="preserve">Content-Length: </w:t>
            </w:r>
            <w:r w:rsidR="009003BC" w:rsidRPr="00D97A75">
              <w:t>nnnn</w:t>
            </w:r>
            <w:r w:rsidRPr="00D97A75">
              <w:br/>
            </w:r>
            <w:r w:rsidR="0098371A" w:rsidRPr="00D97A75">
              <w:br/>
              <w:t>&lt;?xml version="1.0" encoding="UTF-8"?&gt;</w:t>
            </w:r>
          </w:p>
          <w:p w:rsidR="004774B0" w:rsidRPr="00D97A75" w:rsidRDefault="004774B0" w:rsidP="00133949">
            <w:pPr>
              <w:pStyle w:val="listing"/>
            </w:pPr>
            <w:r w:rsidRPr="00D97A75">
              <w:t xml:space="preserve">  &lt;!-- AMOUNT CHARGE TRANSACTION --&gt;</w:t>
            </w:r>
          </w:p>
          <w:p w:rsidR="004774B0" w:rsidRPr="00D97A75" w:rsidRDefault="004774B0" w:rsidP="00133949">
            <w:pPr>
              <w:pStyle w:val="listing"/>
            </w:pPr>
            <w:r w:rsidRPr="00D97A75">
              <w:t>&lt;payment:amountTransaction xmlns:payment="urn:oma:xml</w:t>
            </w:r>
            <w:r w:rsidR="000E1571" w:rsidRPr="00D97A75">
              <w:t>:rest:netapi:</w:t>
            </w:r>
            <w:r w:rsidRPr="00D97A75">
              <w:t>payment:1"&gt;</w:t>
            </w:r>
          </w:p>
          <w:p w:rsidR="004774B0" w:rsidRPr="00D97A75" w:rsidRDefault="004774B0" w:rsidP="00133949">
            <w:pPr>
              <w:pStyle w:val="listing"/>
            </w:pPr>
            <w:r w:rsidRPr="00D97A75">
              <w:t xml:space="preserve">  &lt;endUserId&gt;</w:t>
            </w:r>
            <w:r w:rsidR="003E4D27" w:rsidRPr="00D97A75">
              <w:t>tel:+</w:t>
            </w:r>
            <w:r w:rsidR="00242D54" w:rsidRPr="00D97A75">
              <w:t>1958555</w:t>
            </w:r>
            <w:r w:rsidR="00D76D04" w:rsidRPr="00D97A75">
              <w:t>010</w:t>
            </w:r>
            <w:r w:rsidR="00C67E3A" w:rsidRPr="00D97A75">
              <w:t>0</w:t>
            </w:r>
            <w:r w:rsidRPr="00D97A75">
              <w:t>&lt;/endUserId&gt;</w:t>
            </w:r>
          </w:p>
          <w:p w:rsidR="004774B0" w:rsidRPr="00D97A75" w:rsidRDefault="004774B0" w:rsidP="00133949">
            <w:pPr>
              <w:pStyle w:val="listing"/>
            </w:pPr>
            <w:r w:rsidRPr="00D97A75">
              <w:t xml:space="preserve">  &lt;paymentAmount&gt;</w:t>
            </w:r>
          </w:p>
          <w:p w:rsidR="004774B0" w:rsidRPr="00D97A75" w:rsidRDefault="004774B0" w:rsidP="00133949">
            <w:pPr>
              <w:pStyle w:val="listing"/>
            </w:pPr>
            <w:r w:rsidRPr="00D97A75">
              <w:t xml:space="preserve">    &lt;chargingInformation&gt;</w:t>
            </w:r>
          </w:p>
          <w:p w:rsidR="004774B0" w:rsidRPr="00D97A75" w:rsidRDefault="004774B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Pr="00D97A75">
              <w:t>&lt;/description&gt;</w:t>
            </w:r>
          </w:p>
          <w:p w:rsidR="004774B0" w:rsidRPr="00D97A75" w:rsidRDefault="004774B0" w:rsidP="00133949">
            <w:pPr>
              <w:pStyle w:val="listing"/>
            </w:pPr>
            <w:r w:rsidRPr="00D97A75">
              <w:t xml:space="preserve">      &lt;currency&gt;USD&lt;/currency&gt;</w:t>
            </w:r>
          </w:p>
          <w:p w:rsidR="004774B0" w:rsidRPr="00D97A75" w:rsidRDefault="004774B0" w:rsidP="00133949">
            <w:pPr>
              <w:pStyle w:val="listing"/>
            </w:pPr>
            <w:r w:rsidRPr="00D97A75">
              <w:t xml:space="preserve">      &lt;amount&gt;10&lt;/amount&gt;</w:t>
            </w:r>
          </w:p>
          <w:p w:rsidR="004774B0" w:rsidRPr="00D97A75" w:rsidRDefault="004774B0" w:rsidP="00133949">
            <w:pPr>
              <w:pStyle w:val="listing"/>
            </w:pPr>
            <w:r w:rsidRPr="00D97A75">
              <w:t xml:space="preserve">      &lt;code&gt;TEST-012345&lt;/code&gt;</w:t>
            </w:r>
          </w:p>
          <w:p w:rsidR="004774B0" w:rsidRPr="00D97A75" w:rsidRDefault="004774B0" w:rsidP="00133949">
            <w:pPr>
              <w:pStyle w:val="listing"/>
            </w:pPr>
            <w:r w:rsidRPr="00D97A75">
              <w:t xml:space="preserve">    &lt;/chargingInformation&gt;</w:t>
            </w:r>
          </w:p>
          <w:p w:rsidR="004774B0" w:rsidRPr="00D97A75" w:rsidRDefault="004774B0" w:rsidP="00133949">
            <w:pPr>
              <w:pStyle w:val="listing"/>
            </w:pPr>
            <w:r w:rsidRPr="00D97A75">
              <w:t xml:space="preserve">    &lt;totalAmountCharged&gt;10&lt;/totalAmountCharged&gt;</w:t>
            </w:r>
          </w:p>
          <w:p w:rsidR="004774B0" w:rsidRPr="00D97A75" w:rsidRDefault="004774B0" w:rsidP="00133949">
            <w:pPr>
              <w:pStyle w:val="listing"/>
            </w:pPr>
            <w:r w:rsidRPr="00D97A75">
              <w:lastRenderedPageBreak/>
              <w:t xml:space="preserve">  &lt;/paymentAmount&gt;</w:t>
            </w:r>
          </w:p>
          <w:p w:rsidR="004774B0" w:rsidRPr="00D97A75" w:rsidRDefault="004774B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B37740" w:rsidRPr="00D97A75" w:rsidRDefault="004774B0" w:rsidP="00B37740">
            <w:pPr>
              <w:pStyle w:val="listing"/>
            </w:pPr>
            <w:r w:rsidRPr="00D97A75">
              <w:t xml:space="preserve">  &lt;referenceCode&gt;REF-12345&lt;/referenceCode&gt;</w:t>
            </w:r>
          </w:p>
          <w:p w:rsidR="004774B0" w:rsidRPr="00D97A75" w:rsidRDefault="00B37740" w:rsidP="00B37740">
            <w:pPr>
              <w:pStyle w:val="listing"/>
            </w:pPr>
            <w:r w:rsidRPr="00D97A75">
              <w:t>&lt;serverReferenceCode&gt;ABC-123&lt;/serverReferenceCode&gt;</w:t>
            </w:r>
          </w:p>
          <w:p w:rsidR="00082D5C" w:rsidRPr="00D97A75" w:rsidRDefault="00082D5C" w:rsidP="00133949">
            <w:pPr>
              <w:pStyle w:val="listing"/>
            </w:pPr>
            <w:r w:rsidRPr="00D97A75">
              <w:t xml:space="preserve">  &lt;clientCorrelator&gt;54321&lt;/clientCorrelator&gt;</w:t>
            </w:r>
          </w:p>
          <w:p w:rsidR="004774B0" w:rsidRPr="00D97A75" w:rsidRDefault="004774B0" w:rsidP="00133949">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C67E3A" w:rsidRPr="00D97A75">
              <w:t>0</w:t>
            </w:r>
            <w:r w:rsidRPr="00D97A75">
              <w:t>/transactions/amount/</w:t>
            </w:r>
            <w:r w:rsidR="00C67E3A" w:rsidRPr="00D97A75">
              <w:t>trans123</w:t>
            </w:r>
            <w:r w:rsidRPr="00D97A75">
              <w:t>&lt;/resourceURL&gt;</w:t>
            </w:r>
          </w:p>
          <w:p w:rsidR="004774B0" w:rsidRPr="00D97A75" w:rsidRDefault="004774B0" w:rsidP="00133949">
            <w:pPr>
              <w:pStyle w:val="listing"/>
            </w:pPr>
            <w:r w:rsidRPr="00D97A75">
              <w:t>&lt;/payment:amountTransaction&gt;</w:t>
            </w:r>
          </w:p>
        </w:tc>
      </w:tr>
    </w:tbl>
    <w:p w:rsidR="00BE07AA" w:rsidRPr="00D97A75" w:rsidRDefault="00BE07AA" w:rsidP="00B97CA4">
      <w:pPr>
        <w:pStyle w:val="Heading4"/>
        <w:numPr>
          <w:ilvl w:val="0"/>
          <w:numId w:val="0"/>
        </w:numPr>
        <w:rPr>
          <w:lang w:val="la-Latn"/>
        </w:rPr>
      </w:pPr>
      <w:bookmarkStart w:id="2480" w:name="_Toc294092269"/>
    </w:p>
    <w:p w:rsidR="00BE07AA" w:rsidRPr="00D97A75" w:rsidRDefault="00BE07AA" w:rsidP="00BE07AA">
      <w:pPr>
        <w:pStyle w:val="Heading4"/>
        <w:rPr>
          <w:lang w:val="en-US"/>
        </w:rPr>
      </w:pPr>
      <w:bookmarkStart w:id="2481" w:name="_Ref309709666"/>
      <w:bookmarkStart w:id="2482" w:name="_Ref309722598"/>
      <w:bookmarkStart w:id="2483" w:name="_Toc311024076"/>
      <w:r w:rsidRPr="00D97A75">
        <w:t xml:space="preserve">Example 2: create </w:t>
      </w:r>
      <w:r w:rsidRPr="00D97A75">
        <w:rPr>
          <w:lang w:val="en-US"/>
        </w:rPr>
        <w:t xml:space="preserve">charge amount with callbackReference and </w:t>
      </w:r>
      <w:ins w:id="2484" w:author="Michael Brenner" w:date="2011-12-02T20:20:00Z">
        <w:r w:rsidR="007256FB">
          <w:rPr>
            <w:lang w:val="en-US"/>
          </w:rPr>
          <w:t>“P</w:t>
        </w:r>
      </w:ins>
      <w:del w:id="2485" w:author="Michael Brenner" w:date="2011-12-02T20:20:00Z">
        <w:r w:rsidRPr="00D97A75" w:rsidDel="007256FB">
          <w:rPr>
            <w:lang w:val="en-US"/>
          </w:rPr>
          <w:delText>p</w:delText>
        </w:r>
      </w:del>
      <w:r w:rsidRPr="00D97A75">
        <w:rPr>
          <w:lang w:val="en-US"/>
        </w:rPr>
        <w:t>rocessing</w:t>
      </w:r>
      <w:ins w:id="2486" w:author="Michael Brenner" w:date="2011-12-02T20:20:00Z">
        <w:r w:rsidR="007256FB">
          <w:rPr>
            <w:lang w:val="en-US"/>
          </w:rPr>
          <w:t>”</w:t>
        </w:r>
      </w:ins>
      <w:r w:rsidRPr="00D97A75">
        <w:rPr>
          <w:lang w:val="en-US"/>
        </w:rPr>
        <w:t xml:space="preserve"> status returned</w:t>
      </w:r>
      <w:r w:rsidRPr="00D97A75">
        <w:rPr>
          <w:lang w:val="en-US"/>
        </w:rPr>
        <w:tab/>
        <w:t>(Informative)</w:t>
      </w:r>
      <w:bookmarkEnd w:id="2481"/>
      <w:bookmarkEnd w:id="2482"/>
      <w:bookmarkEnd w:id="2483"/>
    </w:p>
    <w:p w:rsidR="00BE07AA" w:rsidRPr="00D97A75" w:rsidRDefault="00BE07AA" w:rsidP="005133F7">
      <w:pPr>
        <w:pStyle w:val="Heading5"/>
        <w:rPr>
          <w:lang w:val="en-US"/>
        </w:rPr>
      </w:pPr>
      <w:bookmarkStart w:id="2487" w:name="_Toc311024077"/>
      <w:r w:rsidRPr="00D97A75">
        <w:rPr>
          <w:lang w:val="en-US"/>
        </w:rPr>
        <w:t>Request</w:t>
      </w:r>
      <w:bookmarkEnd w:id="2487"/>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BE07AA" w:rsidRPr="00D97A75" w:rsidTr="00547996">
        <w:tc>
          <w:tcPr>
            <w:tcW w:w="0" w:type="auto"/>
            <w:shd w:val="clear" w:color="auto" w:fill="FFFFCC"/>
            <w:tcMar>
              <w:top w:w="150" w:type="dxa"/>
              <w:left w:w="150" w:type="dxa"/>
              <w:bottom w:w="150" w:type="dxa"/>
              <w:right w:w="150" w:type="dxa"/>
            </w:tcMar>
          </w:tcPr>
          <w:p w:rsidR="00833DEC" w:rsidRDefault="00BE07AA" w:rsidP="00547996">
            <w:pPr>
              <w:pStyle w:val="listing"/>
            </w:pPr>
            <w:r w:rsidRPr="00D97A75">
              <w:t>POST /exampleAPI</w:t>
            </w:r>
            <w:r w:rsidR="00114ED9">
              <w:t>/payment/v1</w:t>
            </w:r>
            <w:r w:rsidRPr="00D97A75">
              <w:t>/tel%3A%2B</w:t>
            </w:r>
            <w:r w:rsidR="00242D54" w:rsidRPr="00D97A75">
              <w:t>1958555</w:t>
            </w:r>
            <w:r w:rsidRPr="00D97A75">
              <w:t>0100/transactions/amount HTTP/1.1</w:t>
            </w:r>
            <w:r w:rsidRPr="00D97A75">
              <w:br/>
              <w:t>Accept: application/xml</w:t>
            </w:r>
          </w:p>
          <w:p w:rsidR="002B3B63" w:rsidRDefault="00D20F4F" w:rsidP="002B3B63">
            <w:pPr>
              <w:pStyle w:val="listing"/>
            </w:pPr>
            <w:r w:rsidRPr="00D97A75">
              <w:t>Host: example.com</w:t>
            </w:r>
            <w:r w:rsidRPr="00D97A75">
              <w:br/>
            </w:r>
            <w:r w:rsidR="002B3B63">
              <w:t>Content-Type: application/xml</w:t>
            </w:r>
          </w:p>
          <w:p w:rsidR="00BE07AA" w:rsidRPr="00D97A75" w:rsidRDefault="00833DEC" w:rsidP="00547996">
            <w:pPr>
              <w:pStyle w:val="listing"/>
            </w:pPr>
            <w:r>
              <w:t>Content-Length: nnnn</w:t>
            </w:r>
            <w:r w:rsidR="00BE07AA" w:rsidRPr="00D97A75">
              <w:br/>
            </w:r>
            <w:r w:rsidR="00BE07AA" w:rsidRPr="00D97A75">
              <w:br/>
              <w:t>&lt;?xml version="1.0" encoding="UTF-8"?&gt;</w:t>
            </w:r>
          </w:p>
          <w:p w:rsidR="00BE07AA" w:rsidRPr="00D97A75" w:rsidRDefault="00BE07AA" w:rsidP="00547996">
            <w:pPr>
              <w:pStyle w:val="listing"/>
            </w:pPr>
            <w:r w:rsidRPr="00D97A75">
              <w:t>&lt;!-- AMOUNT CHARGE TRANSACTION --&gt;</w:t>
            </w:r>
          </w:p>
          <w:p w:rsidR="00BE07AA" w:rsidRPr="00D97A75" w:rsidRDefault="00BE07AA" w:rsidP="00547996">
            <w:pPr>
              <w:pStyle w:val="listing"/>
            </w:pPr>
            <w:r w:rsidRPr="00D97A75">
              <w:t>&lt;payment:amountTransaction xmlns:payment="urn:oma:xml:rest:netapi:payment:1"&gt;</w:t>
            </w:r>
          </w:p>
          <w:p w:rsidR="00BE07AA" w:rsidRPr="00D97A75" w:rsidRDefault="00BE07AA" w:rsidP="00547996">
            <w:pPr>
              <w:pStyle w:val="listing"/>
            </w:pPr>
            <w:r w:rsidRPr="00D97A75">
              <w:t xml:space="preserve">  &lt;endUserId&gt;tel:+</w:t>
            </w:r>
            <w:r w:rsidR="00242D54" w:rsidRPr="00D97A75">
              <w:t>1958555</w:t>
            </w:r>
            <w:r w:rsidRPr="00D97A75">
              <w:t>0100&lt;/endUserId&gt;</w:t>
            </w:r>
          </w:p>
          <w:p w:rsidR="00BE07AA" w:rsidRPr="00D97A75" w:rsidRDefault="00BE07AA" w:rsidP="00547996">
            <w:pPr>
              <w:pStyle w:val="listing"/>
            </w:pPr>
            <w:r w:rsidRPr="00D97A75">
              <w:t xml:space="preserve">  &lt;paymentAmount&gt;</w:t>
            </w:r>
          </w:p>
          <w:p w:rsidR="00BE07AA" w:rsidRPr="00D97A75" w:rsidRDefault="00BE07AA" w:rsidP="00547996">
            <w:pPr>
              <w:pStyle w:val="listing"/>
            </w:pPr>
            <w:r w:rsidRPr="00D97A75">
              <w:t xml:space="preserve">    &lt;chargingInformation&gt;</w:t>
            </w:r>
          </w:p>
          <w:p w:rsidR="00BE07AA" w:rsidRPr="00D97A75" w:rsidRDefault="00BE07AA" w:rsidP="00547996">
            <w:pPr>
              <w:pStyle w:val="listing"/>
            </w:pPr>
            <w:r w:rsidRPr="00D97A75">
              <w:t xml:space="preserve">      &lt;description&gt;Test amount transaction </w:t>
            </w:r>
            <w:r w:rsidRPr="00D97A75">
              <w:rPr>
                <w:lang w:val="en-GB"/>
              </w:rPr>
              <w:t>"</w:t>
            </w:r>
            <w:r w:rsidR="00844257" w:rsidRPr="00D97A75">
              <w:rPr>
                <w:lang w:val="en-GB"/>
              </w:rPr>
              <w:t>Processing</w:t>
            </w:r>
            <w:r w:rsidRPr="00D97A75">
              <w:rPr>
                <w:lang w:val="en-GB"/>
              </w:rPr>
              <w:t>"</w:t>
            </w:r>
            <w:r w:rsidRPr="00D97A75">
              <w:t>&lt;/description&gt;</w:t>
            </w:r>
          </w:p>
          <w:p w:rsidR="00BE07AA" w:rsidRPr="00D97A75" w:rsidRDefault="00BE07AA" w:rsidP="00547996">
            <w:pPr>
              <w:pStyle w:val="listing"/>
            </w:pPr>
            <w:r w:rsidRPr="00D97A75">
              <w:t xml:space="preserve">      &lt;currency&gt;USD&lt;/currency&gt;</w:t>
            </w:r>
          </w:p>
          <w:p w:rsidR="00BE07AA" w:rsidRPr="00D97A75" w:rsidRDefault="00BE07AA" w:rsidP="00547996">
            <w:pPr>
              <w:pStyle w:val="listing"/>
            </w:pPr>
            <w:r w:rsidRPr="00D97A75">
              <w:t xml:space="preserve">      &lt;amount&gt;10&lt;/amount&gt;</w:t>
            </w:r>
          </w:p>
          <w:p w:rsidR="00BE07AA" w:rsidRPr="00D97A75" w:rsidRDefault="00BE07AA" w:rsidP="00547996">
            <w:pPr>
              <w:pStyle w:val="listing"/>
            </w:pPr>
            <w:r w:rsidRPr="00D97A75">
              <w:t xml:space="preserve">      &lt;code&gt;TEST-012345&lt;/code&gt;</w:t>
            </w:r>
          </w:p>
          <w:p w:rsidR="00BE07AA" w:rsidRPr="00D97A75" w:rsidRDefault="00BE07AA" w:rsidP="00547996">
            <w:pPr>
              <w:pStyle w:val="listing"/>
            </w:pPr>
            <w:r w:rsidRPr="00D97A75">
              <w:t xml:space="preserve">    &lt;/chargingInformation&gt;</w:t>
            </w:r>
          </w:p>
          <w:p w:rsidR="00BE07AA" w:rsidRPr="00D97A75" w:rsidRDefault="00BE07AA" w:rsidP="00547996">
            <w:pPr>
              <w:pStyle w:val="listing"/>
            </w:pPr>
            <w:r w:rsidRPr="00D97A75">
              <w:t xml:space="preserve">  &lt;/paymentAmount&gt;</w:t>
            </w:r>
          </w:p>
          <w:p w:rsidR="00BE07AA" w:rsidRPr="00D97A75" w:rsidRDefault="00BE07AA" w:rsidP="00547996">
            <w:pPr>
              <w:pStyle w:val="listing"/>
            </w:pPr>
            <w:r w:rsidRPr="00D97A75">
              <w:t xml:space="preserve">  &lt;transactionOperationStatus&gt;Charged&lt;/transactionOperationStatus&gt;</w:t>
            </w:r>
          </w:p>
          <w:p w:rsidR="00BE07AA" w:rsidRDefault="00BE07AA" w:rsidP="00FA3F8C">
            <w:pPr>
              <w:pStyle w:val="listing"/>
              <w:ind w:firstLine="90"/>
            </w:pPr>
            <w:r w:rsidRPr="00D97A75">
              <w:t>&lt;referenceCode&gt;REF-12345&lt;/referenceCode&gt;</w:t>
            </w:r>
          </w:p>
          <w:p w:rsidR="00FA3F8C" w:rsidRPr="00FA3F8C" w:rsidRDefault="00FA3F8C" w:rsidP="00FA3F8C">
            <w:pPr>
              <w:pStyle w:val="listing"/>
              <w:tabs>
                <w:tab w:val="left" w:pos="3581"/>
              </w:tabs>
            </w:pPr>
            <w:r w:rsidRPr="00D97A75">
              <w:t xml:space="preserve">  &lt;clientCorrelator&gt;54321&lt;/clientCorrelator&gt;</w:t>
            </w:r>
          </w:p>
          <w:p w:rsidR="00BE07AA" w:rsidRPr="00D97A75" w:rsidRDefault="00BE07AA" w:rsidP="00547996">
            <w:pPr>
              <w:pStyle w:val="listing"/>
              <w:rPr>
                <w:lang w:val="en-US"/>
              </w:rPr>
            </w:pPr>
            <w:r w:rsidRPr="00D97A75">
              <w:rPr>
                <w:lang w:val="en-US"/>
              </w:rPr>
              <w:t xml:space="preserve">  &lt;callbackReference&gt;</w:t>
            </w:r>
          </w:p>
          <w:p w:rsidR="00844257" w:rsidRPr="00D97A75" w:rsidRDefault="00BE07AA" w:rsidP="00844257">
            <w:pPr>
              <w:pStyle w:val="listing"/>
            </w:pPr>
            <w:r w:rsidRPr="00D97A75">
              <w:rPr>
                <w:lang w:val="en-US"/>
              </w:rPr>
              <w:t xml:space="preserve">  </w:t>
            </w:r>
            <w:r w:rsidR="00844257" w:rsidRPr="00D97A75">
              <w:t xml:space="preserve">    &lt;notifyURL&gt;http://application.example.com/notifications/PaymentTransactionFinalResult&lt;/notifyURL&gt;</w:t>
            </w:r>
          </w:p>
          <w:p w:rsidR="00844257" w:rsidRPr="00D97A75" w:rsidRDefault="00844257" w:rsidP="00844257">
            <w:pPr>
              <w:pStyle w:val="listing"/>
            </w:pPr>
            <w:r w:rsidRPr="00D97A75">
              <w:t xml:space="preserve">      &lt;callbackData&gt;12345&lt;/callbackData&gt;</w:t>
            </w:r>
          </w:p>
          <w:p w:rsidR="00BE07AA" w:rsidRPr="00D97A75" w:rsidRDefault="00BE07AA" w:rsidP="00547996">
            <w:pPr>
              <w:pStyle w:val="listing"/>
              <w:rPr>
                <w:lang w:val="en-US"/>
              </w:rPr>
            </w:pPr>
            <w:r w:rsidRPr="00D97A75">
              <w:rPr>
                <w:lang w:val="en-US"/>
              </w:rPr>
              <w:t xml:space="preserve">  &lt;/callbackReference&gt;</w:t>
            </w:r>
          </w:p>
          <w:p w:rsidR="00BE07AA" w:rsidRPr="00D97A75" w:rsidRDefault="00BE07AA" w:rsidP="00547996">
            <w:pPr>
              <w:pStyle w:val="listing"/>
            </w:pPr>
            <w:r w:rsidRPr="00D97A75">
              <w:t>&lt;/payment:amountTransaction&gt;</w:t>
            </w:r>
          </w:p>
        </w:tc>
      </w:tr>
    </w:tbl>
    <w:p w:rsidR="00BE07AA" w:rsidRPr="00D97A75" w:rsidRDefault="00BE07AA" w:rsidP="00BE07AA">
      <w:pPr>
        <w:rPr>
          <w:rFonts w:ascii="Arial" w:hAnsi="Arial"/>
          <w:lang w:val="la-Latn"/>
        </w:rPr>
      </w:pPr>
    </w:p>
    <w:p w:rsidR="00BE07AA" w:rsidRPr="00D97A75" w:rsidRDefault="00BE07AA" w:rsidP="005133F7">
      <w:pPr>
        <w:pStyle w:val="Heading5"/>
        <w:rPr>
          <w:lang w:val="en-US"/>
        </w:rPr>
      </w:pPr>
      <w:bookmarkStart w:id="2488" w:name="_Toc311024078"/>
      <w:r w:rsidRPr="00D97A75">
        <w:t>Response</w:t>
      </w:r>
      <w:bookmarkEnd w:id="2488"/>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E07AA" w:rsidRPr="00D97A75" w:rsidTr="00547996">
        <w:tc>
          <w:tcPr>
            <w:tcW w:w="5000" w:type="pct"/>
            <w:shd w:val="clear" w:color="auto" w:fill="FFFFCC"/>
            <w:tcMar>
              <w:top w:w="150" w:type="dxa"/>
              <w:left w:w="150" w:type="dxa"/>
              <w:bottom w:w="150" w:type="dxa"/>
              <w:right w:w="150" w:type="dxa"/>
            </w:tcMar>
          </w:tcPr>
          <w:p w:rsidR="00BE07AA" w:rsidRPr="00D97A75" w:rsidRDefault="00BE07AA" w:rsidP="00547996">
            <w:pPr>
              <w:pStyle w:val="listing"/>
            </w:pPr>
            <w:r w:rsidRPr="00D97A75">
              <w:t>HTTP/1.1 20</w:t>
            </w:r>
            <w:r w:rsidR="006A25DE" w:rsidRPr="00D97A75">
              <w:rPr>
                <w:lang w:val="en-US"/>
              </w:rPr>
              <w:t>2</w:t>
            </w:r>
            <w:r w:rsidRPr="00D97A75">
              <w:t xml:space="preserve"> </w:t>
            </w:r>
            <w:r w:rsidR="006A25DE" w:rsidRPr="00D97A75">
              <w:rPr>
                <w:lang w:val="en-US"/>
              </w:rPr>
              <w:t>Accepted</w:t>
            </w:r>
            <w:r w:rsidRPr="00D97A75">
              <w:br/>
            </w:r>
            <w:r w:rsidR="002B3B63" w:rsidRPr="00D97A75">
              <w:t>Date: Thu, 04 Jun 2009 02:51:59 GMT</w:t>
            </w:r>
            <w:r w:rsidR="002B3B63" w:rsidRPr="00D97A75">
              <w:br/>
              <w:t>Location: http://example.com/exampleAPI</w:t>
            </w:r>
            <w:r w:rsidR="00114ED9">
              <w:t>/payment/v1</w:t>
            </w:r>
            <w:r w:rsidR="002B3B63" w:rsidRPr="00D97A75">
              <w:t>/tel%3A%2B19585550100/transactions/amount/trans123</w:t>
            </w:r>
            <w:r w:rsidR="002B3B63" w:rsidRPr="00D97A75">
              <w:br/>
            </w:r>
            <w:r w:rsidRPr="00D97A75">
              <w:t>Content-Type: application/xml</w:t>
            </w:r>
            <w:r w:rsidRPr="00D97A75">
              <w:br/>
              <w:t>Content-Length: nnnn</w:t>
            </w:r>
            <w:r w:rsidRPr="00D97A75">
              <w:br/>
            </w:r>
            <w:r w:rsidRPr="00D97A75">
              <w:br/>
              <w:t>&lt;?xml version="1.0" encoding="UTF-8"?&gt;</w:t>
            </w:r>
          </w:p>
          <w:p w:rsidR="00BE07AA" w:rsidRPr="00D97A75" w:rsidRDefault="00BE07AA" w:rsidP="00547996">
            <w:pPr>
              <w:pStyle w:val="listing"/>
            </w:pPr>
            <w:r w:rsidRPr="00D97A75">
              <w:t xml:space="preserve">  &lt;!-- AMOUNT CHARGE TRANSACTION --&gt;</w:t>
            </w:r>
          </w:p>
          <w:p w:rsidR="00BE07AA" w:rsidRPr="00D97A75" w:rsidRDefault="00BE07AA" w:rsidP="00547996">
            <w:pPr>
              <w:pStyle w:val="listing"/>
            </w:pPr>
            <w:r w:rsidRPr="00D97A75">
              <w:t>&lt;payment:amountTransaction xmlns:payment="urn:oma:xml:rest:netapi:payment:1"&gt;</w:t>
            </w:r>
          </w:p>
          <w:p w:rsidR="00BE07AA" w:rsidRPr="00D97A75" w:rsidRDefault="00BE07AA" w:rsidP="00547996">
            <w:pPr>
              <w:pStyle w:val="listing"/>
            </w:pPr>
            <w:r w:rsidRPr="00D97A75">
              <w:t xml:space="preserve">  &lt;endUserId&gt;tel:+</w:t>
            </w:r>
            <w:r w:rsidR="00242D54" w:rsidRPr="00D97A75">
              <w:t>1958555</w:t>
            </w:r>
            <w:r w:rsidRPr="00D97A75">
              <w:t>0100&lt;/endUserId&gt;</w:t>
            </w:r>
          </w:p>
          <w:p w:rsidR="00BE07AA" w:rsidRPr="00D97A75" w:rsidRDefault="00BE07AA" w:rsidP="00547996">
            <w:pPr>
              <w:pStyle w:val="listing"/>
            </w:pPr>
            <w:r w:rsidRPr="00D97A75">
              <w:t xml:space="preserve">  &lt;paymentAmount&gt;</w:t>
            </w:r>
          </w:p>
          <w:p w:rsidR="00BE07AA" w:rsidRPr="00D97A75" w:rsidRDefault="00BE07AA" w:rsidP="00547996">
            <w:pPr>
              <w:pStyle w:val="listing"/>
            </w:pPr>
            <w:r w:rsidRPr="00D97A75">
              <w:t xml:space="preserve">    &lt;chargingInformation&gt;</w:t>
            </w:r>
          </w:p>
          <w:p w:rsidR="00BE07AA" w:rsidRPr="00D97A75" w:rsidRDefault="00BE07AA" w:rsidP="00547996">
            <w:pPr>
              <w:pStyle w:val="listing"/>
            </w:pPr>
            <w:r w:rsidRPr="00D97A75">
              <w:t xml:space="preserve">      &lt;description&gt;Test amount transaction </w:t>
            </w:r>
            <w:r w:rsidRPr="00D97A75">
              <w:rPr>
                <w:lang w:val="en-GB"/>
              </w:rPr>
              <w:t>"</w:t>
            </w:r>
            <w:r w:rsidR="00844257" w:rsidRPr="00D97A75">
              <w:rPr>
                <w:lang w:val="en-GB"/>
              </w:rPr>
              <w:t>Processing</w:t>
            </w:r>
            <w:r w:rsidRPr="00D97A75">
              <w:rPr>
                <w:lang w:val="en-GB"/>
              </w:rPr>
              <w:t>"</w:t>
            </w:r>
            <w:r w:rsidRPr="00D97A75">
              <w:t>&lt;/description&gt;</w:t>
            </w:r>
          </w:p>
          <w:p w:rsidR="00BE07AA" w:rsidRPr="00D97A75" w:rsidRDefault="00BE07AA" w:rsidP="00547996">
            <w:pPr>
              <w:pStyle w:val="listing"/>
            </w:pPr>
            <w:r w:rsidRPr="00D97A75">
              <w:t xml:space="preserve">      &lt;currency&gt;USD&lt;/currency&gt;</w:t>
            </w:r>
          </w:p>
          <w:p w:rsidR="00BE07AA" w:rsidRPr="00D97A75" w:rsidRDefault="00BE07AA" w:rsidP="00547996">
            <w:pPr>
              <w:pStyle w:val="listing"/>
            </w:pPr>
            <w:r w:rsidRPr="00D97A75">
              <w:t xml:space="preserve">      &lt;amount&gt;10&lt;/amount&gt;</w:t>
            </w:r>
          </w:p>
          <w:p w:rsidR="00BE07AA" w:rsidRPr="00D97A75" w:rsidRDefault="00BE07AA" w:rsidP="00547996">
            <w:pPr>
              <w:pStyle w:val="listing"/>
            </w:pPr>
            <w:r w:rsidRPr="00D97A75">
              <w:t xml:space="preserve">      &lt;code&gt;TEST-012345&lt;/code&gt;</w:t>
            </w:r>
          </w:p>
          <w:p w:rsidR="00BE07AA" w:rsidRPr="00D97A75" w:rsidRDefault="00BE07AA" w:rsidP="00547996">
            <w:pPr>
              <w:pStyle w:val="listing"/>
            </w:pPr>
            <w:r w:rsidRPr="00D97A75">
              <w:t xml:space="preserve">    &lt;/chargingInformation&gt;</w:t>
            </w:r>
          </w:p>
          <w:p w:rsidR="00BE07AA" w:rsidRPr="00D97A75" w:rsidRDefault="00BE07AA" w:rsidP="00547996">
            <w:pPr>
              <w:pStyle w:val="listing"/>
            </w:pPr>
            <w:r w:rsidRPr="00D97A75">
              <w:t xml:space="preserve">  &lt;/paymentAmount&gt;</w:t>
            </w:r>
          </w:p>
          <w:p w:rsidR="00BE07AA" w:rsidRPr="00D97A75" w:rsidRDefault="00BE07AA" w:rsidP="00547996">
            <w:pPr>
              <w:pStyle w:val="listing"/>
            </w:pPr>
            <w:r w:rsidRPr="00D97A75">
              <w:t xml:space="preserve">  &lt;transactionOperationStatus&gt;</w:t>
            </w:r>
            <w:r w:rsidR="00844257" w:rsidRPr="00D97A75">
              <w:t>Processing</w:t>
            </w:r>
            <w:r w:rsidRPr="00D97A75">
              <w:t>&lt;/transactionOperationStatus&gt;</w:t>
            </w:r>
          </w:p>
          <w:p w:rsidR="00BE07AA" w:rsidRPr="00D97A75" w:rsidRDefault="00BE07AA" w:rsidP="00547996">
            <w:pPr>
              <w:pStyle w:val="listing"/>
            </w:pPr>
            <w:r w:rsidRPr="00D97A75">
              <w:t xml:space="preserve">  &lt;referenceCode&gt;REF-12345&lt;/referenceCode&gt;</w:t>
            </w:r>
          </w:p>
          <w:p w:rsidR="00BE07AA" w:rsidRPr="00D97A75" w:rsidRDefault="00AF337F" w:rsidP="00547996">
            <w:pPr>
              <w:pStyle w:val="listing"/>
            </w:pPr>
            <w:r w:rsidRPr="00D97A75">
              <w:t xml:space="preserve">  </w:t>
            </w:r>
            <w:r w:rsidR="00BE07AA" w:rsidRPr="00D97A75">
              <w:t>&lt;serverReferenceCode&gt;ABC-123&lt;/serverReferenceCode&gt;</w:t>
            </w:r>
          </w:p>
          <w:p w:rsidR="00BE07AA" w:rsidRDefault="00BE07AA" w:rsidP="00F60C5B">
            <w:pPr>
              <w:pStyle w:val="listing"/>
              <w:ind w:firstLine="90"/>
            </w:pPr>
            <w:r w:rsidRPr="00D97A75">
              <w:t>&lt;clientCorrelator&gt;54321&lt;/clientCorrelator&gt;</w:t>
            </w:r>
          </w:p>
          <w:p w:rsidR="00F60C5B" w:rsidRPr="00D97A75" w:rsidRDefault="00F60C5B" w:rsidP="00F60C5B">
            <w:pPr>
              <w:pStyle w:val="listing"/>
              <w:rPr>
                <w:lang w:val="en-US"/>
              </w:rPr>
            </w:pPr>
            <w:r w:rsidRPr="00D97A75">
              <w:rPr>
                <w:lang w:val="en-US"/>
              </w:rPr>
              <w:t xml:space="preserve">  &lt;callbackReference&gt;</w:t>
            </w:r>
          </w:p>
          <w:p w:rsidR="00F60C5B" w:rsidRPr="00D97A75" w:rsidRDefault="00F60C5B" w:rsidP="00F60C5B">
            <w:pPr>
              <w:pStyle w:val="listing"/>
            </w:pPr>
            <w:r w:rsidRPr="00D97A75">
              <w:rPr>
                <w:lang w:val="en-US"/>
              </w:rPr>
              <w:t xml:space="preserve">  </w:t>
            </w:r>
            <w:r w:rsidRPr="00D97A75">
              <w:t xml:space="preserve">    &lt;notifyURL&gt;http://application.example.com/notifications/PaymentTransactionFinalResult&lt;/notifyURL&gt;</w:t>
            </w:r>
          </w:p>
          <w:p w:rsidR="00F60C5B" w:rsidRPr="00D97A75" w:rsidRDefault="00F60C5B" w:rsidP="00F60C5B">
            <w:pPr>
              <w:pStyle w:val="listing"/>
              <w:ind w:firstLine="90"/>
            </w:pPr>
            <w:r w:rsidRPr="00D97A75">
              <w:t xml:space="preserve">      &lt;callbackData&gt;12345&lt;/callbackData&gt;</w:t>
            </w:r>
          </w:p>
          <w:p w:rsidR="00BE07AA" w:rsidRPr="00D97A75" w:rsidRDefault="00AF337F" w:rsidP="00547996">
            <w:pPr>
              <w:pStyle w:val="listing"/>
            </w:pPr>
            <w:r w:rsidRPr="00D97A75">
              <w:t xml:space="preserve">  </w:t>
            </w:r>
            <w:r w:rsidR="00BE07AA" w:rsidRPr="00D97A75">
              <w:t>&lt;resourceURL&gt;http://example.com/exampleAPI</w:t>
            </w:r>
            <w:r w:rsidR="00114ED9">
              <w:t>/payment/v1</w:t>
            </w:r>
            <w:r w:rsidR="00BE07AA" w:rsidRPr="00D97A75">
              <w:t>/tel%3A%2B</w:t>
            </w:r>
            <w:r w:rsidR="00242D54" w:rsidRPr="00D97A75">
              <w:t>1958555</w:t>
            </w:r>
            <w:r w:rsidR="00BE07AA" w:rsidRPr="00D97A75">
              <w:t>0100/transactions/amount/trans123&lt;/resourceURL&gt;</w:t>
            </w:r>
          </w:p>
          <w:p w:rsidR="00BE07AA" w:rsidRPr="00D97A75" w:rsidRDefault="00BE07AA" w:rsidP="00547996">
            <w:pPr>
              <w:pStyle w:val="listing"/>
            </w:pPr>
            <w:r w:rsidRPr="00D97A75">
              <w:t>&lt;/payment:amountTransaction&gt;</w:t>
            </w:r>
          </w:p>
        </w:tc>
      </w:tr>
    </w:tbl>
    <w:p w:rsidR="00BE07AA" w:rsidRPr="00D97A75" w:rsidRDefault="00BE07AA" w:rsidP="00BE07AA">
      <w:pPr>
        <w:rPr>
          <w:lang w:val="la-Latn"/>
        </w:rPr>
      </w:pPr>
    </w:p>
    <w:p w:rsidR="004774B0" w:rsidRPr="00D97A75" w:rsidRDefault="004774B0" w:rsidP="005133F7">
      <w:pPr>
        <w:pStyle w:val="Heading4"/>
        <w:rPr>
          <w:lang w:val="en-US"/>
        </w:rPr>
      </w:pPr>
      <w:bookmarkStart w:id="2489" w:name="_Ref309709696"/>
      <w:bookmarkStart w:id="2490" w:name="_Toc311024079"/>
      <w:r w:rsidRPr="00D97A75">
        <w:rPr>
          <w:lang w:val="en-US"/>
        </w:rPr>
        <w:t xml:space="preserve">Example </w:t>
      </w:r>
      <w:r w:rsidR="00BE07AA" w:rsidRPr="00D97A75">
        <w:rPr>
          <w:lang w:val="en-US"/>
        </w:rPr>
        <w:t>3</w:t>
      </w:r>
      <w:r w:rsidR="00D4210E" w:rsidRPr="00D97A75">
        <w:rPr>
          <w:lang w:val="en-US"/>
        </w:rPr>
        <w:t xml:space="preserve">: </w:t>
      </w:r>
      <w:r w:rsidR="008A663F" w:rsidRPr="00D97A75">
        <w:rPr>
          <w:lang w:val="en-US"/>
        </w:rPr>
        <w:t xml:space="preserve">create </w:t>
      </w:r>
      <w:r w:rsidR="000D11BD" w:rsidRPr="00D97A75">
        <w:rPr>
          <w:lang w:val="en-US"/>
        </w:rPr>
        <w:t>refund amount</w:t>
      </w:r>
      <w:r w:rsidR="00D4210E" w:rsidRPr="00D97A75">
        <w:rPr>
          <w:lang w:val="en-US"/>
        </w:rPr>
        <w:tab/>
        <w:t>(Informative)</w:t>
      </w:r>
      <w:bookmarkEnd w:id="2480"/>
      <w:bookmarkEnd w:id="2489"/>
      <w:bookmarkEnd w:id="2490"/>
    </w:p>
    <w:p w:rsidR="000D11BD" w:rsidRPr="00D97A75" w:rsidRDefault="004774B0" w:rsidP="005133F7">
      <w:pPr>
        <w:pStyle w:val="Heading5"/>
        <w:rPr>
          <w:lang w:val="en-US"/>
        </w:rPr>
      </w:pPr>
      <w:bookmarkStart w:id="2491" w:name="_Toc294092270"/>
      <w:bookmarkStart w:id="2492" w:name="_Toc311024080"/>
      <w:r w:rsidRPr="00D97A75">
        <w:rPr>
          <w:lang w:val="en-US"/>
        </w:rPr>
        <w:t>Request</w:t>
      </w:r>
      <w:bookmarkStart w:id="2493" w:name="_Toc255558116"/>
      <w:bookmarkStart w:id="2494" w:name="_Toc255978345"/>
      <w:bookmarkEnd w:id="2491"/>
      <w:bookmarkEnd w:id="2492"/>
      <w:bookmarkEnd w:id="2493"/>
      <w:bookmarkEnd w:id="2494"/>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D11BD" w:rsidRPr="00D97A75" w:rsidTr="000D11BD">
        <w:tc>
          <w:tcPr>
            <w:tcW w:w="0" w:type="auto"/>
            <w:shd w:val="clear" w:color="auto" w:fill="FFFFCC"/>
            <w:tcMar>
              <w:top w:w="150" w:type="dxa"/>
              <w:left w:w="150" w:type="dxa"/>
              <w:bottom w:w="150" w:type="dxa"/>
              <w:right w:w="150" w:type="dxa"/>
            </w:tcMar>
          </w:tcPr>
          <w:p w:rsidR="002B3B63" w:rsidRDefault="000D11BD" w:rsidP="002B3B63">
            <w:pPr>
              <w:pStyle w:val="listing"/>
            </w:pPr>
            <w:r w:rsidRPr="00D97A75">
              <w:t xml:space="preserve">POST </w:t>
            </w:r>
            <w:r w:rsidR="00D47FB2" w:rsidRPr="00D97A75">
              <w:t>/exampleAPI</w:t>
            </w:r>
            <w:r w:rsidR="00114ED9">
              <w:t>/payment/v1</w:t>
            </w:r>
            <w:r w:rsidRPr="00D97A75">
              <w:t>/</w:t>
            </w:r>
            <w:r w:rsidR="00C67E3A" w:rsidRPr="00D97A75">
              <w:t>tel%3A%2B</w:t>
            </w:r>
            <w:r w:rsidR="00242D54" w:rsidRPr="00D97A75">
              <w:t>1958555</w:t>
            </w:r>
            <w:r w:rsidR="00D76D04" w:rsidRPr="00D97A75">
              <w:t>010</w:t>
            </w:r>
            <w:r w:rsidR="00C67E3A" w:rsidRPr="00D97A75">
              <w:t>0</w:t>
            </w:r>
            <w:r w:rsidRPr="00D97A75">
              <w:t>/transactions/amount HTTP/1.1</w:t>
            </w:r>
            <w:r w:rsidRPr="00D97A75">
              <w:br/>
            </w:r>
            <w:r w:rsidR="002B3B63" w:rsidRPr="00D97A75">
              <w:t>Accept: application/xml</w:t>
            </w:r>
          </w:p>
          <w:p w:rsidR="00833DEC" w:rsidRDefault="00D20F4F" w:rsidP="00133949">
            <w:pPr>
              <w:pStyle w:val="listing"/>
            </w:pPr>
            <w:r w:rsidRPr="00D97A75">
              <w:t>Host: example.com</w:t>
            </w:r>
            <w:r w:rsidRPr="00D97A75">
              <w:br/>
            </w:r>
            <w:r w:rsidR="00833DEC">
              <w:t>Content-Type:application/xml</w:t>
            </w:r>
          </w:p>
          <w:p w:rsidR="00751450" w:rsidRPr="00D97A75" w:rsidRDefault="00833DEC" w:rsidP="00133949">
            <w:pPr>
              <w:pStyle w:val="listing"/>
            </w:pPr>
            <w:r>
              <w:t>Content-Length: nnnn</w:t>
            </w:r>
            <w:r w:rsidR="000D11BD" w:rsidRPr="00D97A75">
              <w:br/>
            </w:r>
            <w:r w:rsidR="000D11BD" w:rsidRPr="00D97A75">
              <w:br/>
            </w:r>
            <w:r w:rsidR="00751450" w:rsidRPr="00D97A75">
              <w:t>&lt;?xml version="1.0" encoding="UTF-8"?&gt;</w:t>
            </w:r>
          </w:p>
          <w:p w:rsidR="00751450" w:rsidRPr="00D97A75" w:rsidRDefault="00751450" w:rsidP="00133949">
            <w:pPr>
              <w:pStyle w:val="listing"/>
            </w:pPr>
            <w:r w:rsidRPr="00D97A75">
              <w:t>&lt;!-- AMOUNT REFUND TRANSACTION --&gt;</w:t>
            </w:r>
          </w:p>
          <w:p w:rsidR="00751450" w:rsidRPr="00D97A75" w:rsidRDefault="00751450" w:rsidP="00133949">
            <w:pPr>
              <w:pStyle w:val="listing"/>
            </w:pPr>
            <w:r w:rsidRPr="00D97A75">
              <w:t>&lt;payment:amountTransaction xmlns:payment="urn:oma:xml</w:t>
            </w:r>
            <w:r w:rsidR="000E1571" w:rsidRPr="00D97A75">
              <w:t>:rest:netapi:</w:t>
            </w:r>
            <w:r w:rsidRPr="00D97A75">
              <w:t>payment:1"&gt;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C67E3A" w:rsidRPr="00D97A75">
              <w:t>0</w:t>
            </w:r>
            <w:r w:rsidRPr="00D97A75">
              <w:t>&lt;/endUserId&gt;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t>Refunded</w:t>
            </w:r>
            <w:r w:rsidR="00D32471" w:rsidRPr="00D97A75">
              <w:rPr>
                <w:lang w:val="en-GB"/>
              </w:rPr>
              <w:t>"</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&gt;Refunded&lt;/</w:t>
            </w:r>
            <w:r w:rsidR="00126759" w:rsidRPr="00D97A75">
              <w:t>transactionOperationStatus</w:t>
            </w:r>
            <w:r w:rsidRPr="00D97A75">
              <w:t>&gt;</w:t>
            </w:r>
          </w:p>
          <w:p w:rsidR="00B37740" w:rsidRPr="00D97A75" w:rsidRDefault="00751450" w:rsidP="00B37740">
            <w:pPr>
              <w:pStyle w:val="listing"/>
            </w:pPr>
            <w:r w:rsidRPr="00D97A75">
              <w:t xml:space="preserve">  &lt;referenceCode&gt;REF-12345&lt;/referenceCode&gt;</w:t>
            </w:r>
          </w:p>
          <w:p w:rsidR="00751450" w:rsidRPr="00D97A75" w:rsidRDefault="00B37740" w:rsidP="00B37740">
            <w:pPr>
              <w:pStyle w:val="listing"/>
            </w:pPr>
            <w:r w:rsidRPr="00D97A75">
              <w:t>&lt;originalServerReferenceCode&gt;ABC-123&lt;/originalServerReferenceCode&gt;</w:t>
            </w:r>
          </w:p>
          <w:p w:rsidR="00082D5C" w:rsidRPr="00D97A75" w:rsidRDefault="00082D5C" w:rsidP="00133949">
            <w:pPr>
              <w:pStyle w:val="listing"/>
            </w:pPr>
            <w:r w:rsidRPr="00D97A75">
              <w:t xml:space="preserve">  </w:t>
            </w:r>
            <w:r w:rsidR="00932F76" w:rsidRPr="00D97A75">
              <w:t>&lt;clientCorrelator&gt;54321</w:t>
            </w:r>
            <w:r w:rsidRPr="00D97A75">
              <w:t>&lt;/clientCorrelator&gt;</w:t>
            </w:r>
          </w:p>
          <w:p w:rsidR="000D11BD" w:rsidRPr="00D97A75" w:rsidRDefault="00751450" w:rsidP="00133949">
            <w:pPr>
              <w:pStyle w:val="listing"/>
            </w:pPr>
            <w:r w:rsidRPr="00D97A75">
              <w:t>&lt;/payment:amountTransaction&gt;</w:t>
            </w:r>
          </w:p>
        </w:tc>
      </w:tr>
    </w:tbl>
    <w:p w:rsidR="004774B0" w:rsidRPr="00D97A75" w:rsidRDefault="004774B0" w:rsidP="004774B0">
      <w:pPr>
        <w:rPr>
          <w:rFonts w:ascii="Arial" w:hAnsi="Arial"/>
          <w:lang w:val="en-US"/>
        </w:rPr>
      </w:pPr>
    </w:p>
    <w:p w:rsidR="004774B0" w:rsidRPr="00D97A75" w:rsidRDefault="004774B0" w:rsidP="005133F7">
      <w:pPr>
        <w:pStyle w:val="Heading5"/>
        <w:rPr>
          <w:lang w:val="en-US"/>
        </w:rPr>
      </w:pPr>
      <w:bookmarkStart w:id="2495" w:name="_Toc294092271"/>
      <w:bookmarkStart w:id="2496" w:name="_Toc311024081"/>
      <w:r w:rsidRPr="00D97A75">
        <w:rPr>
          <w:lang w:val="en-US"/>
        </w:rPr>
        <w:t>Response</w:t>
      </w:r>
      <w:bookmarkStart w:id="2497" w:name="_Toc255558119"/>
      <w:bookmarkStart w:id="2498" w:name="_Toc255978348"/>
      <w:bookmarkEnd w:id="2495"/>
      <w:bookmarkEnd w:id="2496"/>
      <w:bookmarkEnd w:id="2497"/>
      <w:bookmarkEnd w:id="2498"/>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774B0" w:rsidRPr="00D97A75" w:rsidTr="0017459D">
        <w:tc>
          <w:tcPr>
            <w:tcW w:w="5000" w:type="pct"/>
            <w:shd w:val="clear" w:color="auto" w:fill="FFFFCC"/>
            <w:tcMar>
              <w:top w:w="150" w:type="dxa"/>
              <w:left w:w="150" w:type="dxa"/>
              <w:bottom w:w="150" w:type="dxa"/>
              <w:right w:w="150" w:type="dxa"/>
            </w:tcMar>
          </w:tcPr>
          <w:p w:rsidR="004774B0" w:rsidRPr="00D97A75" w:rsidRDefault="004774B0" w:rsidP="00133949">
            <w:pPr>
              <w:pStyle w:val="listing"/>
            </w:pPr>
            <w:r w:rsidRPr="00D97A75">
              <w:t>HTTP/1.1 201 Created</w:t>
            </w:r>
            <w:r w:rsidRPr="00D97A75">
              <w:br/>
            </w:r>
            <w:r w:rsidR="002B3B63" w:rsidRPr="00D97A75">
              <w:t>Date: Thu, 04 Jun 2009 02:51:59 GMT</w:t>
            </w:r>
            <w:r w:rsidR="002B3B63" w:rsidRPr="00D97A75">
              <w:br/>
              <w:t>Location: http://example.com/exampleAPI</w:t>
            </w:r>
            <w:r w:rsidR="00114ED9">
              <w:t>/payment/v1</w:t>
            </w:r>
            <w:r w:rsidR="002B3B63" w:rsidRPr="00D97A75">
              <w:t>/tel%3A%2B19585550100/transactions/amount/trans130</w:t>
            </w:r>
            <w:r w:rsidR="002B3B63" w:rsidRPr="00D97A75">
              <w:br/>
            </w:r>
            <w:r w:rsidRPr="00D97A75">
              <w:t>Content-Type: application/xml</w:t>
            </w:r>
            <w:r w:rsidRPr="00D97A75">
              <w:br/>
              <w:t xml:space="preserve">Content-Length: </w:t>
            </w:r>
            <w:r w:rsidR="009003BC" w:rsidRPr="00D97A75">
              <w:t>nnnn</w:t>
            </w:r>
            <w:r w:rsidRPr="00D97A75">
              <w:br/>
            </w:r>
            <w:r w:rsidRPr="00D97A75">
              <w:br/>
              <w:t>&lt;?xml version="1.0" encoding="UTF-8"?&gt;</w:t>
            </w:r>
          </w:p>
          <w:p w:rsidR="004774B0" w:rsidRPr="00D97A75" w:rsidRDefault="004774B0" w:rsidP="00133949">
            <w:pPr>
              <w:pStyle w:val="listing"/>
            </w:pPr>
            <w:r w:rsidRPr="00D97A75">
              <w:t>&lt;!-- AMOUNT REFUND TRANSACTION --&gt;</w:t>
            </w:r>
          </w:p>
          <w:p w:rsidR="004774B0" w:rsidRPr="00D97A75" w:rsidRDefault="004774B0" w:rsidP="00133949">
            <w:pPr>
              <w:pStyle w:val="listing"/>
            </w:pPr>
            <w:r w:rsidRPr="00D97A75">
              <w:t>&lt;payment:amountTransaction xmlns:payment="urn:oma:xml</w:t>
            </w:r>
            <w:r w:rsidR="000E1571" w:rsidRPr="00D97A75">
              <w:t>:rest:netapi:</w:t>
            </w:r>
            <w:r w:rsidRPr="00D97A75">
              <w:t>payment:1"&gt;</w:t>
            </w:r>
          </w:p>
          <w:p w:rsidR="004774B0" w:rsidRPr="00D97A75" w:rsidRDefault="004774B0" w:rsidP="00133949">
            <w:pPr>
              <w:pStyle w:val="listing"/>
            </w:pPr>
            <w:r w:rsidRPr="00D97A75">
              <w:t xml:space="preserve">  &lt;endUserId&gt;</w:t>
            </w:r>
            <w:r w:rsidR="003E4D27" w:rsidRPr="00D97A75">
              <w:t>tel:+</w:t>
            </w:r>
            <w:r w:rsidR="00242D54" w:rsidRPr="00D97A75">
              <w:t>1958555</w:t>
            </w:r>
            <w:r w:rsidR="00D76D04" w:rsidRPr="00D97A75">
              <w:t>010</w:t>
            </w:r>
            <w:r w:rsidR="00C67E3A" w:rsidRPr="00D97A75">
              <w:t>0</w:t>
            </w:r>
            <w:r w:rsidRPr="00D97A75">
              <w:t>&lt;/endUserId&gt;</w:t>
            </w:r>
          </w:p>
          <w:p w:rsidR="004774B0" w:rsidRPr="00D97A75" w:rsidRDefault="004774B0" w:rsidP="00133949">
            <w:pPr>
              <w:pStyle w:val="listing"/>
            </w:pPr>
            <w:r w:rsidRPr="00D97A75">
              <w:t xml:space="preserve">  &lt;paymentAmount&gt;</w:t>
            </w:r>
          </w:p>
          <w:p w:rsidR="004774B0" w:rsidRPr="00D97A75" w:rsidRDefault="004774B0" w:rsidP="00133949">
            <w:pPr>
              <w:pStyle w:val="listing"/>
            </w:pPr>
            <w:r w:rsidRPr="00D97A75">
              <w:t xml:space="preserve">    &lt;chargingInformation&gt;</w:t>
            </w:r>
          </w:p>
          <w:p w:rsidR="004774B0" w:rsidRPr="00D97A75" w:rsidRDefault="004774B0" w:rsidP="00133949">
            <w:pPr>
              <w:pStyle w:val="listing"/>
            </w:pPr>
            <w:r w:rsidRPr="00D97A75">
              <w:t xml:space="preserve">      &lt;description&gt;Test amount transaction </w:t>
            </w:r>
            <w:r w:rsidR="00D32471" w:rsidRPr="00D97A75">
              <w:rPr>
                <w:lang w:val="en-GB"/>
              </w:rPr>
              <w:t>"</w:t>
            </w:r>
            <w:r w:rsidR="00126759" w:rsidRPr="00D97A75">
              <w:t>Refunded</w:t>
            </w:r>
            <w:r w:rsidR="00D32471" w:rsidRPr="00D97A75">
              <w:rPr>
                <w:lang w:val="en-GB"/>
              </w:rPr>
              <w:t>"</w:t>
            </w:r>
            <w:r w:rsidRPr="00D97A75">
              <w:t>&lt;/description&gt;</w:t>
            </w:r>
          </w:p>
          <w:p w:rsidR="004774B0" w:rsidRPr="00D97A75" w:rsidRDefault="004774B0" w:rsidP="00133949">
            <w:pPr>
              <w:pStyle w:val="listing"/>
            </w:pPr>
            <w:r w:rsidRPr="00D97A75">
              <w:t xml:space="preserve">      &lt;currency&gt;USD&lt;/currency&gt;</w:t>
            </w:r>
          </w:p>
          <w:p w:rsidR="004774B0" w:rsidRPr="00D97A75" w:rsidRDefault="004774B0" w:rsidP="00133949">
            <w:pPr>
              <w:pStyle w:val="listing"/>
            </w:pPr>
            <w:r w:rsidRPr="00D97A75">
              <w:t xml:space="preserve">      &lt;amount&gt;10&lt;/amount&gt;</w:t>
            </w:r>
          </w:p>
          <w:p w:rsidR="004774B0" w:rsidRPr="00D97A75" w:rsidRDefault="004774B0" w:rsidP="00133949">
            <w:pPr>
              <w:pStyle w:val="listing"/>
            </w:pPr>
            <w:r w:rsidRPr="00D97A75">
              <w:t xml:space="preserve">      &lt;code&gt;TEST-012345&lt;/code&gt;</w:t>
            </w:r>
          </w:p>
          <w:p w:rsidR="004774B0" w:rsidRPr="00D97A75" w:rsidRDefault="004774B0" w:rsidP="00133949">
            <w:pPr>
              <w:pStyle w:val="listing"/>
            </w:pPr>
            <w:r w:rsidRPr="00D97A75">
              <w:t xml:space="preserve">    &lt;/chargingInformation&gt;</w:t>
            </w:r>
          </w:p>
          <w:p w:rsidR="004774B0" w:rsidRPr="00D97A75" w:rsidRDefault="004774B0" w:rsidP="00133949">
            <w:pPr>
              <w:pStyle w:val="listing"/>
            </w:pPr>
            <w:r w:rsidRPr="00D97A75">
              <w:t xml:space="preserve">    &lt;totalAmountRefunded&gt;10&lt;/totalAmountRefunded&gt;</w:t>
            </w:r>
          </w:p>
          <w:p w:rsidR="004774B0" w:rsidRPr="00D97A75" w:rsidRDefault="004774B0" w:rsidP="00133949">
            <w:pPr>
              <w:pStyle w:val="listing"/>
            </w:pPr>
            <w:r w:rsidRPr="00D97A75">
              <w:t xml:space="preserve">  &lt;/paymentAmount&gt;</w:t>
            </w:r>
          </w:p>
          <w:p w:rsidR="004774B0" w:rsidRPr="00D97A75" w:rsidRDefault="004774B0" w:rsidP="00133949">
            <w:pPr>
              <w:pStyle w:val="listing"/>
            </w:pPr>
            <w:r w:rsidRPr="00D97A75">
              <w:t xml:space="preserve">  &lt;</w:t>
            </w:r>
            <w:r w:rsidR="00126759" w:rsidRPr="00D97A75">
              <w:t>transactionOperationStatus</w:t>
            </w:r>
            <w:r w:rsidRPr="00D97A75">
              <w:t>&gt;Refunded&lt;/</w:t>
            </w:r>
            <w:r w:rsidR="00126759" w:rsidRPr="00D97A75">
              <w:t>transactionOperationStatus</w:t>
            </w:r>
            <w:r w:rsidRPr="00D97A75">
              <w:t>&gt;</w:t>
            </w:r>
          </w:p>
          <w:p w:rsidR="00B37740" w:rsidRPr="00D97A75" w:rsidRDefault="004774B0" w:rsidP="00B37740">
            <w:pPr>
              <w:pStyle w:val="listing"/>
            </w:pPr>
            <w:r w:rsidRPr="00D97A75">
              <w:t xml:space="preserve">  &lt;referenceCode&gt;REF-12345&lt;/referenceCode&gt;</w:t>
            </w:r>
          </w:p>
          <w:p w:rsidR="004774B0" w:rsidRPr="00D97A75" w:rsidRDefault="009C6575" w:rsidP="00B37740">
            <w:pPr>
              <w:pStyle w:val="listing"/>
            </w:pPr>
            <w:r w:rsidRPr="00D97A75">
              <w:rPr>
                <w:lang w:val="en-GB"/>
              </w:rPr>
              <w:t xml:space="preserve">  </w:t>
            </w:r>
            <w:r w:rsidR="00B37740" w:rsidRPr="00D97A75">
              <w:t>&lt;serverReferenceCode&gt;</w:t>
            </w:r>
            <w:r w:rsidRPr="00D97A75">
              <w:t>XYZ</w:t>
            </w:r>
            <w:r w:rsidR="00B37740" w:rsidRPr="00D97A75">
              <w:t>-123&lt;/serverReferenceCode&gt;</w:t>
            </w:r>
          </w:p>
          <w:p w:rsidR="009C6575" w:rsidRPr="00D97A75" w:rsidRDefault="009C6575" w:rsidP="009C6575">
            <w:pPr>
              <w:pStyle w:val="listing"/>
            </w:pPr>
            <w:r w:rsidRPr="00D97A75">
              <w:t xml:space="preserve">  &lt;originalServerReferenceCode&gt;ABC-123&lt;/originalServerReferenceCode&gt;</w:t>
            </w:r>
          </w:p>
          <w:p w:rsidR="00082D5C" w:rsidRPr="00D97A75" w:rsidRDefault="004774B0" w:rsidP="00133949">
            <w:pPr>
              <w:pStyle w:val="listing"/>
            </w:pPr>
            <w:r w:rsidRPr="00D97A75">
              <w:t xml:space="preserve">  </w:t>
            </w:r>
            <w:r w:rsidR="00932F76" w:rsidRPr="00D97A75">
              <w:t>&lt;clientCorrelator&gt;54321</w:t>
            </w:r>
            <w:r w:rsidR="00082D5C" w:rsidRPr="00D97A75">
              <w:t>&lt;/clientCorrelator&gt;</w:t>
            </w:r>
          </w:p>
          <w:p w:rsidR="004774B0" w:rsidRPr="00D97A75" w:rsidRDefault="004774B0" w:rsidP="00133949">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C67E3A" w:rsidRPr="00D97A75">
              <w:t>0</w:t>
            </w:r>
            <w:r w:rsidRPr="00D97A75">
              <w:t>/transactions/amount/</w:t>
            </w:r>
            <w:r w:rsidR="00C67E3A" w:rsidRPr="00D97A75">
              <w:t>trans130</w:t>
            </w:r>
            <w:r w:rsidRPr="00D97A75">
              <w:t>&lt;/resourceURL&gt;</w:t>
            </w:r>
          </w:p>
          <w:p w:rsidR="004774B0" w:rsidRPr="00D97A75" w:rsidRDefault="004774B0" w:rsidP="00133949">
            <w:pPr>
              <w:pStyle w:val="listing"/>
            </w:pPr>
            <w:r w:rsidRPr="00D97A75">
              <w:t>&lt;/payment:amountTransaction&gt;</w:t>
            </w:r>
          </w:p>
        </w:tc>
      </w:tr>
    </w:tbl>
    <w:p w:rsidR="0063427E" w:rsidRPr="00D97A75" w:rsidRDefault="0063427E" w:rsidP="000D11BD">
      <w:pPr>
        <w:spacing w:before="0"/>
        <w:rPr>
          <w:rFonts w:ascii="Arial" w:hAnsi="Arial" w:cs="Arial"/>
          <w:lang w:val="la-Latn"/>
        </w:rPr>
      </w:pPr>
    </w:p>
    <w:p w:rsidR="008A663F" w:rsidRPr="00D97A75" w:rsidRDefault="008A663F" w:rsidP="005133F7">
      <w:pPr>
        <w:pStyle w:val="Heading4"/>
      </w:pPr>
      <w:bookmarkStart w:id="2499" w:name="_Toc294092272"/>
      <w:bookmarkStart w:id="2500" w:name="_Ref309709718"/>
      <w:bookmarkStart w:id="2501" w:name="_Toc311024082"/>
      <w:r w:rsidRPr="00D97A75">
        <w:t xml:space="preserve">Example </w:t>
      </w:r>
      <w:r w:rsidR="00BE07AA" w:rsidRPr="00D97A75">
        <w:t>4</w:t>
      </w:r>
      <w:r w:rsidRPr="00D97A75">
        <w:t xml:space="preserve">: </w:t>
      </w:r>
      <w:r w:rsidR="000D11BD" w:rsidRPr="00D97A75">
        <w:t xml:space="preserve"> client retr</w:t>
      </w:r>
      <w:r w:rsidR="00932F76" w:rsidRPr="00D97A75">
        <w:t>ies</w:t>
      </w:r>
      <w:r w:rsidR="000D11BD" w:rsidRPr="00D97A75">
        <w:t xml:space="preserve"> POST with </w:t>
      </w:r>
      <w:r w:rsidR="003B1770" w:rsidRPr="00D97A75">
        <w:t>same clientCorrelator</w:t>
      </w:r>
      <w:r w:rsidRPr="00D97A75">
        <w:tab/>
        <w:t>(Informative)</w:t>
      </w:r>
      <w:bookmarkEnd w:id="2499"/>
      <w:bookmarkEnd w:id="2500"/>
      <w:bookmarkEnd w:id="2501"/>
    </w:p>
    <w:p w:rsidR="004D1E58" w:rsidRPr="00D97A75" w:rsidRDefault="004D1E58" w:rsidP="007E3FC7">
      <w:r w:rsidRPr="00D97A75">
        <w:t>Note:</w:t>
      </w:r>
      <w:ins w:id="2502" w:author="Michael Brenner" w:date="2011-12-02T20:06:00Z">
        <w:r w:rsidR="007256FB">
          <w:t xml:space="preserve"> </w:t>
        </w:r>
      </w:ins>
      <w:r w:rsidR="006A0799" w:rsidRPr="00D97A75">
        <w:t>This example illustrates the case where the resource was already successfully created by the previous POST request, but the "201 Created" response got lost. See [</w:t>
      </w:r>
      <w:r w:rsidR="00C462E0" w:rsidRPr="00D97A75">
        <w:t>REST_NetAPI_Common</w:t>
      </w:r>
      <w:r w:rsidR="006A0799" w:rsidRPr="00D97A75">
        <w:t>] for other possible cases.</w:t>
      </w:r>
    </w:p>
    <w:p w:rsidR="000D11BD" w:rsidRPr="00D97A75" w:rsidRDefault="0063427E" w:rsidP="005133F7">
      <w:pPr>
        <w:pStyle w:val="Heading5"/>
      </w:pPr>
      <w:bookmarkStart w:id="2503" w:name="_Toc294092273"/>
      <w:bookmarkStart w:id="2504" w:name="_Toc311024083"/>
      <w:r w:rsidRPr="00D97A75">
        <w:t>Request</w:t>
      </w:r>
      <w:bookmarkEnd w:id="2503"/>
      <w:bookmarkEnd w:id="250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2B3B63" w:rsidRDefault="000D11BD" w:rsidP="002B3B63">
            <w:pPr>
              <w:pStyle w:val="listing"/>
            </w:pPr>
            <w:r w:rsidRPr="00D97A75">
              <w:t xml:space="preserve">POST </w:t>
            </w:r>
            <w:r w:rsidR="00D47FB2" w:rsidRPr="00D97A75">
              <w:t>/exampleAPI</w:t>
            </w:r>
            <w:r w:rsidR="00114ED9">
              <w:t>/payment/v1</w:t>
            </w:r>
            <w:r w:rsidRPr="00D97A75">
              <w:t>/</w:t>
            </w:r>
            <w:r w:rsidR="00C67E3A" w:rsidRPr="00D97A75">
              <w:t>tel%3A%2B</w:t>
            </w:r>
            <w:r w:rsidR="00242D54" w:rsidRPr="00D97A75">
              <w:t>1958555</w:t>
            </w:r>
            <w:r w:rsidR="00D76D04" w:rsidRPr="00D97A75">
              <w:t>010</w:t>
            </w:r>
            <w:r w:rsidR="00C67E3A" w:rsidRPr="00D97A75">
              <w:t>0</w:t>
            </w:r>
            <w:r w:rsidRPr="00D97A75">
              <w:t>/transactions/amount HTTP/1.1</w:t>
            </w:r>
            <w:r w:rsidRPr="00D97A75">
              <w:br/>
            </w:r>
            <w:r w:rsidR="002B3B63" w:rsidRPr="00D97A75">
              <w:t>Accept: application/xml</w:t>
            </w:r>
          </w:p>
          <w:p w:rsidR="00833DEC" w:rsidRDefault="00D20F4F" w:rsidP="00133949">
            <w:pPr>
              <w:pStyle w:val="listing"/>
            </w:pPr>
            <w:r w:rsidRPr="00D97A75">
              <w:t>Host: example.com</w:t>
            </w:r>
            <w:r w:rsidRPr="00D97A75">
              <w:br/>
            </w:r>
            <w:r w:rsidR="00833DEC">
              <w:t>Content-Type:application/xml</w:t>
            </w:r>
          </w:p>
          <w:p w:rsidR="00751450" w:rsidRPr="00D97A75" w:rsidRDefault="00833DEC" w:rsidP="00133949">
            <w:pPr>
              <w:pStyle w:val="listing"/>
            </w:pPr>
            <w:r>
              <w:t>Content-Length: nnnn</w:t>
            </w:r>
            <w:r w:rsidR="000D11BD" w:rsidRPr="00D97A75">
              <w:br/>
            </w:r>
            <w:r w:rsidR="000D11BD" w:rsidRPr="00D97A75">
              <w:br/>
            </w:r>
            <w:r w:rsidR="00751450" w:rsidRPr="00D97A75">
              <w:t>&lt;?xml version="1.0" encoding="UTF-8"?&gt;</w:t>
            </w:r>
          </w:p>
          <w:p w:rsidR="00751450" w:rsidRPr="00D97A75" w:rsidRDefault="00751450" w:rsidP="00133949">
            <w:pPr>
              <w:pStyle w:val="listing"/>
            </w:pPr>
            <w:r w:rsidRPr="00D97A75">
              <w:t>&lt;!-- AMOUNT CHARGE TRANSACTION --&gt;</w:t>
            </w:r>
          </w:p>
          <w:p w:rsidR="00751450" w:rsidRPr="00D97A75" w:rsidRDefault="00751450" w:rsidP="00133949">
            <w:pPr>
              <w:pStyle w:val="listing"/>
            </w:pPr>
            <w:r w:rsidRPr="00D97A75">
              <w:t>&lt;payment:amountTransaction xmlns:payment="urn:oma:xml</w:t>
            </w:r>
            <w:r w:rsidR="000E1571" w:rsidRPr="00D97A75">
              <w:t>:rest:netapi:</w:t>
            </w:r>
            <w:r w:rsidRPr="00D97A75">
              <w:t>payment:1"&gt;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C67E3A" w:rsidRPr="00D97A75">
              <w:t>0</w:t>
            </w:r>
            <w:r w:rsidRPr="00D97A75">
              <w:t>&lt;/endUserId&gt;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GB"/>
              </w:rPr>
              <w:t xml:space="preserve"> </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751450" w:rsidRPr="00D97A75" w:rsidRDefault="00751450" w:rsidP="00133949">
            <w:pPr>
              <w:pStyle w:val="listing"/>
            </w:pPr>
            <w:r w:rsidRPr="00D97A75">
              <w:t xml:space="preserve">  &lt;referenceCode&gt;REF-12345&lt;/referenceCode&gt;</w:t>
            </w:r>
          </w:p>
          <w:p w:rsidR="00751450" w:rsidRPr="00D97A75" w:rsidRDefault="003B1770" w:rsidP="00133949">
            <w:pPr>
              <w:pStyle w:val="listing"/>
            </w:pPr>
            <w:r w:rsidRPr="00D97A75">
              <w:t xml:space="preserve">  &lt;clientCorrelator&gt;54321&lt;/clientCorrelator&gt;</w:t>
            </w:r>
          </w:p>
          <w:p w:rsidR="000D11BD" w:rsidRPr="00D97A75" w:rsidRDefault="00751450" w:rsidP="00133949">
            <w:pPr>
              <w:pStyle w:val="listing"/>
            </w:pPr>
            <w:r w:rsidRPr="00D97A75">
              <w:t>&lt;/payment:amountTransaction&gt;</w:t>
            </w:r>
          </w:p>
        </w:tc>
      </w:tr>
    </w:tbl>
    <w:p w:rsidR="0003056F" w:rsidRPr="00D97A75" w:rsidRDefault="002A50BF" w:rsidP="005133F7">
      <w:pPr>
        <w:pStyle w:val="Heading5"/>
      </w:pPr>
      <w:bookmarkStart w:id="2505" w:name="_Toc253742870"/>
      <w:bookmarkStart w:id="2506" w:name="_Toc254179348"/>
      <w:bookmarkStart w:id="2507" w:name="_Toc253742871"/>
      <w:bookmarkStart w:id="2508" w:name="_Toc254179349"/>
      <w:bookmarkStart w:id="2509" w:name="_Toc253742872"/>
      <w:bookmarkStart w:id="2510" w:name="_Toc254179350"/>
      <w:bookmarkStart w:id="2511" w:name="_Toc253742900"/>
      <w:bookmarkStart w:id="2512" w:name="_Toc254179378"/>
      <w:bookmarkStart w:id="2513" w:name="_Toc253742901"/>
      <w:bookmarkStart w:id="2514" w:name="_Toc254179379"/>
      <w:bookmarkStart w:id="2515" w:name="_Toc253742902"/>
      <w:bookmarkStart w:id="2516" w:name="_Toc254179380"/>
      <w:bookmarkStart w:id="2517" w:name="_Toc253742930"/>
      <w:bookmarkStart w:id="2518" w:name="_Toc254179408"/>
      <w:bookmarkStart w:id="2519" w:name="_Toc253742931"/>
      <w:bookmarkStart w:id="2520" w:name="_Toc254179409"/>
      <w:bookmarkStart w:id="2521" w:name="_Toc253742932"/>
      <w:bookmarkStart w:id="2522" w:name="_Toc254179410"/>
      <w:bookmarkStart w:id="2523" w:name="_Toc253742960"/>
      <w:bookmarkStart w:id="2524" w:name="_Toc254179438"/>
      <w:bookmarkStart w:id="2525" w:name="_Toc294092274"/>
      <w:bookmarkStart w:id="2526" w:name="_Toc31102408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r w:rsidRPr="00D97A75">
        <w:t>R</w:t>
      </w:r>
      <w:r w:rsidR="000D11BD" w:rsidRPr="00D97A75">
        <w:t>espons</w:t>
      </w:r>
      <w:r w:rsidR="0063427E" w:rsidRPr="00D97A75">
        <w:t>e</w:t>
      </w:r>
      <w:bookmarkEnd w:id="2525"/>
      <w:bookmarkEnd w:id="252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2B3B63" w:rsidRPr="007256FB" w:rsidRDefault="000D11BD" w:rsidP="002B3B63">
            <w:pPr>
              <w:pStyle w:val="listing"/>
              <w:rPr>
                <w:lang w:val="en-US"/>
                <w:rPrChange w:id="2527" w:author="Michael Brenner" w:date="2011-12-02T20:13:00Z">
                  <w:rPr/>
                </w:rPrChange>
              </w:rPr>
            </w:pPr>
            <w:r w:rsidRPr="00D97A75">
              <w:t>HTTP/1.1 200 OK</w:t>
            </w:r>
            <w:r w:rsidRPr="00D97A75">
              <w:br/>
            </w:r>
            <w:r w:rsidR="002B3B63" w:rsidRPr="00D97A75">
              <w:t>Date: Thu, 04 Jun 2009 02:51:59 GMT</w:t>
            </w:r>
            <w:del w:id="2528" w:author="Michael Brenner" w:date="2011-12-02T20:13:00Z">
              <w:r w:rsidR="002B3B63" w:rsidRPr="00D97A75" w:rsidDel="007256FB">
                <w:br/>
                <w:delText>Location: http://example.com/exampleAPI</w:delText>
              </w:r>
              <w:r w:rsidR="00114ED9" w:rsidDel="007256FB">
                <w:delText>/payment/v1</w:delText>
              </w:r>
              <w:r w:rsidR="002B3B63" w:rsidRPr="00D97A75" w:rsidDel="007256FB">
                <w:delText>/tel%3A%2B19585550100/transactions/amount/trans123</w:delText>
              </w:r>
            </w:del>
          </w:p>
          <w:p w:rsidR="00751450" w:rsidRPr="00D97A75" w:rsidRDefault="000D11BD" w:rsidP="00133949">
            <w:pPr>
              <w:pStyle w:val="listing"/>
            </w:pPr>
            <w:r w:rsidRPr="00D97A75">
              <w:t>Content-Type: application/xml</w:t>
            </w:r>
            <w:r w:rsidRPr="00D97A75">
              <w:br/>
              <w:t xml:space="preserve">Content-Length: </w:t>
            </w:r>
            <w:r w:rsidR="009003BC" w:rsidRPr="00D97A75">
              <w:t>nnnn</w:t>
            </w:r>
            <w:r w:rsidRPr="00D97A75">
              <w:br/>
            </w:r>
            <w:r w:rsidRPr="00D97A75">
              <w:br/>
            </w:r>
            <w:r w:rsidR="00751450" w:rsidRPr="00D97A75">
              <w:t>&lt;?xml version="1.0" encoding="UTF-8"?&gt;</w:t>
            </w:r>
          </w:p>
          <w:p w:rsidR="00751450" w:rsidRPr="00D97A75" w:rsidRDefault="00751450" w:rsidP="00133949">
            <w:pPr>
              <w:pStyle w:val="listing"/>
            </w:pPr>
            <w:r w:rsidRPr="00D97A75">
              <w:t xml:space="preserve">  &lt;!-- AMOUNT CHARGE TRANSACTION --&gt;</w:t>
            </w:r>
          </w:p>
          <w:p w:rsidR="00751450" w:rsidRPr="00D97A75" w:rsidRDefault="00751450" w:rsidP="00133949">
            <w:pPr>
              <w:pStyle w:val="listing"/>
            </w:pPr>
            <w:r w:rsidRPr="00D97A75">
              <w:t>&lt;payment:amountTransaction xmlns:payment="urn:oma:xml</w:t>
            </w:r>
            <w:r w:rsidR="000E1571" w:rsidRPr="00D97A75">
              <w:t>:rest:netapi:</w:t>
            </w:r>
            <w:r w:rsidRPr="00D97A75">
              <w:t>payment:1"&gt;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C67E3A" w:rsidRPr="00D97A75">
              <w:t>0</w:t>
            </w:r>
            <w:r w:rsidRPr="00D97A75">
              <w:t>&lt;/endUserId&gt;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GB"/>
              </w:rPr>
              <w:t xml:space="preserve"> </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&lt;totalAmountCharged&gt;10&lt;/totalAmountCharged&gt;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B37740" w:rsidRPr="00D97A75" w:rsidRDefault="00751450" w:rsidP="00B37740">
            <w:pPr>
              <w:pStyle w:val="listing"/>
            </w:pPr>
            <w:r w:rsidRPr="00D97A75">
              <w:t xml:space="preserve">  &lt;referenceCode&gt;REF-12345&lt;/referenceCode&gt;</w:t>
            </w:r>
          </w:p>
          <w:p w:rsidR="00751450" w:rsidRPr="00D97A75" w:rsidRDefault="00B37740" w:rsidP="00B37740">
            <w:pPr>
              <w:pStyle w:val="listing"/>
            </w:pPr>
            <w:r w:rsidRPr="00D97A75">
              <w:t>&lt;serverReferenceCode&gt;ABC-123&lt;/serverReferenceCode&gt;</w:t>
            </w:r>
          </w:p>
          <w:p w:rsidR="003B1770" w:rsidRPr="00D97A75" w:rsidRDefault="00751450" w:rsidP="00133949">
            <w:pPr>
              <w:pStyle w:val="listing"/>
            </w:pPr>
            <w:r w:rsidRPr="00D97A75">
              <w:t xml:space="preserve">  </w:t>
            </w:r>
            <w:r w:rsidR="003B1770" w:rsidRPr="00D97A75">
              <w:t>&lt;clientCorrelator&gt;54321&lt;/clientCorrelator&gt;</w:t>
            </w:r>
          </w:p>
          <w:p w:rsidR="00751450" w:rsidRPr="00D97A75" w:rsidRDefault="00751450" w:rsidP="00133949">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C67E3A" w:rsidRPr="00D97A75">
              <w:t>0</w:t>
            </w:r>
            <w:r w:rsidRPr="00D97A75">
              <w:t>/transactions/amount/</w:t>
            </w:r>
            <w:r w:rsidR="00C67E3A" w:rsidRPr="00D97A75">
              <w:t>trans123</w:t>
            </w:r>
            <w:r w:rsidRPr="00D97A75">
              <w:t xml:space="preserve">&lt;/resourceURL&gt;  </w:t>
            </w:r>
          </w:p>
          <w:p w:rsidR="000D11BD" w:rsidRPr="00D97A75" w:rsidRDefault="00751450" w:rsidP="00133949">
            <w:pPr>
              <w:pStyle w:val="listing"/>
            </w:pPr>
            <w:r w:rsidRPr="00D97A75">
              <w:t>&lt;/payment:amountTransaction&gt;</w:t>
            </w:r>
          </w:p>
        </w:tc>
      </w:tr>
    </w:tbl>
    <w:p w:rsidR="000D11BD" w:rsidRPr="00D97A75" w:rsidRDefault="000D11BD" w:rsidP="000D11BD">
      <w:pPr>
        <w:rPr>
          <w:rFonts w:ascii="Arial" w:hAnsi="Arial"/>
          <w:lang w:val="la-Latn"/>
        </w:rPr>
      </w:pPr>
    </w:p>
    <w:p w:rsidR="00CF151B" w:rsidRPr="00D97A75" w:rsidRDefault="00CF151B" w:rsidP="005133F7">
      <w:pPr>
        <w:pStyle w:val="Heading4"/>
      </w:pPr>
      <w:bookmarkStart w:id="2529" w:name="_Toc261814695"/>
      <w:bookmarkStart w:id="2530" w:name="_Toc294092275"/>
      <w:bookmarkStart w:id="2531" w:name="_Ref309709738"/>
      <w:bookmarkStart w:id="2532" w:name="_Toc311024085"/>
      <w:r w:rsidRPr="00D97A75">
        <w:t xml:space="preserve">Example </w:t>
      </w:r>
      <w:r w:rsidR="00BE07AA" w:rsidRPr="00D97A75">
        <w:t>5</w:t>
      </w:r>
      <w:r w:rsidRPr="00D97A75">
        <w:t>: unsuccessful charge request because of denial/refusal by back-end system</w:t>
      </w:r>
      <w:r w:rsidRPr="00D97A75">
        <w:tab/>
        <w:t>(Informative)</w:t>
      </w:r>
      <w:bookmarkEnd w:id="2529"/>
      <w:bookmarkEnd w:id="2530"/>
      <w:bookmarkEnd w:id="2531"/>
      <w:bookmarkEnd w:id="2532"/>
    </w:p>
    <w:p w:rsidR="00CF151B" w:rsidRPr="00D97A75" w:rsidRDefault="00CF151B" w:rsidP="00CF151B">
      <w:r w:rsidRPr="00D97A75">
        <w:t>This example illustrates the case where a resource will not be created, because of denial or refusal by back-end system.</w:t>
      </w:r>
    </w:p>
    <w:p w:rsidR="00CF151B" w:rsidRPr="00D97A75" w:rsidRDefault="00CF151B" w:rsidP="005133F7">
      <w:pPr>
        <w:pStyle w:val="Heading5"/>
      </w:pPr>
      <w:bookmarkStart w:id="2533" w:name="_Toc261814696"/>
      <w:bookmarkStart w:id="2534" w:name="_Toc294092276"/>
      <w:bookmarkStart w:id="2535" w:name="_Toc311024086"/>
      <w:r w:rsidRPr="00D97A75">
        <w:t>Request</w:t>
      </w:r>
      <w:bookmarkEnd w:id="2533"/>
      <w:bookmarkEnd w:id="2534"/>
      <w:bookmarkEnd w:id="2535"/>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F151B" w:rsidRPr="00D97A75" w:rsidTr="003E2C3B">
        <w:tc>
          <w:tcPr>
            <w:tcW w:w="0" w:type="auto"/>
            <w:shd w:val="clear" w:color="auto" w:fill="FFFFCC"/>
            <w:tcMar>
              <w:top w:w="150" w:type="dxa"/>
              <w:left w:w="150" w:type="dxa"/>
              <w:bottom w:w="150" w:type="dxa"/>
              <w:right w:w="150" w:type="dxa"/>
            </w:tcMar>
          </w:tcPr>
          <w:p w:rsidR="002B3B63" w:rsidRDefault="00CF151B" w:rsidP="002B3B63">
            <w:pPr>
              <w:pStyle w:val="listing"/>
            </w:pPr>
            <w:r w:rsidRPr="00D97A75">
              <w:t xml:space="preserve">POST </w:t>
            </w:r>
            <w:r w:rsidR="00D47FB2" w:rsidRPr="00D97A75">
              <w:t>/exampleAPI</w:t>
            </w:r>
            <w:r w:rsidR="00114ED9">
              <w:t>/payment/v1</w:t>
            </w:r>
            <w:r w:rsidRPr="00D97A75">
              <w:t>/</w:t>
            </w:r>
            <w:r w:rsidR="00C67E3A" w:rsidRPr="00D97A75">
              <w:t>tel%3A%2B</w:t>
            </w:r>
            <w:r w:rsidR="00242D54" w:rsidRPr="00D97A75">
              <w:t>1958555</w:t>
            </w:r>
            <w:r w:rsidR="00D76D04" w:rsidRPr="00D97A75">
              <w:t>010</w:t>
            </w:r>
            <w:r w:rsidR="00C67E3A" w:rsidRPr="00D97A75">
              <w:t>0</w:t>
            </w:r>
            <w:r w:rsidRPr="00D97A75">
              <w:t>/transactions/amount HTTP/1.1</w:t>
            </w:r>
            <w:r w:rsidRPr="00D97A75">
              <w:br/>
            </w:r>
            <w:r w:rsidR="002B3B63" w:rsidRPr="00D97A75">
              <w:t>Accept: application/xml</w:t>
            </w:r>
          </w:p>
          <w:p w:rsidR="00833DEC" w:rsidRDefault="00D20F4F" w:rsidP="003E2C3B">
            <w:pPr>
              <w:pStyle w:val="listing"/>
            </w:pPr>
            <w:r w:rsidRPr="00D97A75">
              <w:t>Host: example.com</w:t>
            </w:r>
            <w:r w:rsidRPr="00D97A75">
              <w:br/>
            </w:r>
            <w:r w:rsidR="00833DEC">
              <w:t>Content-Type: application/xml</w:t>
            </w:r>
          </w:p>
          <w:p w:rsidR="00CF151B" w:rsidRPr="00D97A75" w:rsidRDefault="00833DEC" w:rsidP="003E2C3B">
            <w:pPr>
              <w:pStyle w:val="listing"/>
            </w:pPr>
            <w:r>
              <w:t>Content-Length: nnnn</w:t>
            </w:r>
            <w:r w:rsidR="00CF151B" w:rsidRPr="00D97A75">
              <w:br/>
            </w:r>
            <w:r w:rsidR="00CF151B" w:rsidRPr="00D97A75">
              <w:br/>
              <w:t>&lt;?xml version="1.0" encoding="UTF-8"?&gt;</w:t>
            </w:r>
          </w:p>
          <w:p w:rsidR="00CF151B" w:rsidRPr="00D97A75" w:rsidRDefault="00CF151B" w:rsidP="003E2C3B">
            <w:pPr>
              <w:pStyle w:val="listing"/>
            </w:pPr>
            <w:r w:rsidRPr="00D97A75">
              <w:t>&lt;!-- AMOUNT CHARGE TRANSACTION --&gt;</w:t>
            </w:r>
          </w:p>
          <w:p w:rsidR="00CF151B" w:rsidRPr="00D97A75" w:rsidRDefault="00CF151B" w:rsidP="003E2C3B">
            <w:pPr>
              <w:pStyle w:val="listing"/>
            </w:pPr>
            <w:r w:rsidRPr="00D97A75">
              <w:t>&lt;payment:amountTransaction xmlns:payment="urn:oma:xml</w:t>
            </w:r>
            <w:r w:rsidR="000E1571" w:rsidRPr="00D97A75">
              <w:t>:rest:netapi:</w:t>
            </w:r>
            <w:r w:rsidRPr="00D97A75">
              <w:t>payment:1"&gt;</w:t>
            </w:r>
          </w:p>
          <w:p w:rsidR="00CF151B" w:rsidRPr="00D97A75" w:rsidRDefault="00CF151B" w:rsidP="003E2C3B">
            <w:pPr>
              <w:pStyle w:val="listing"/>
            </w:pPr>
            <w:r w:rsidRPr="00D97A75">
              <w:t xml:space="preserve">  &lt;endUserId&gt;</w:t>
            </w:r>
            <w:r w:rsidR="003E4D27" w:rsidRPr="00D97A75">
              <w:t>tel:+</w:t>
            </w:r>
            <w:r w:rsidR="00242D54" w:rsidRPr="00D97A75">
              <w:t>1958555</w:t>
            </w:r>
            <w:r w:rsidR="00D76D04" w:rsidRPr="00D97A75">
              <w:t>010</w:t>
            </w:r>
            <w:r w:rsidR="00C67E3A" w:rsidRPr="00D97A75">
              <w:t>0</w:t>
            </w:r>
            <w:r w:rsidRPr="00D97A75">
              <w:t>&lt;/endUserId&gt;</w:t>
            </w:r>
          </w:p>
          <w:p w:rsidR="00CF151B" w:rsidRPr="00D97A75" w:rsidRDefault="00CF151B" w:rsidP="003E2C3B">
            <w:pPr>
              <w:pStyle w:val="listing"/>
            </w:pPr>
            <w:r w:rsidRPr="00D97A75">
              <w:t xml:space="preserve">  &lt;paymentAmount&gt;</w:t>
            </w:r>
          </w:p>
          <w:p w:rsidR="00CF151B" w:rsidRPr="00D97A75" w:rsidRDefault="00CF151B" w:rsidP="003E2C3B">
            <w:pPr>
              <w:pStyle w:val="listing"/>
            </w:pPr>
            <w:r w:rsidRPr="00D97A75">
              <w:t xml:space="preserve">    &lt;chargingInformation&gt;</w:t>
            </w:r>
          </w:p>
          <w:p w:rsidR="00CF151B" w:rsidRPr="00D97A75" w:rsidRDefault="00CF151B" w:rsidP="003E2C3B">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GB"/>
              </w:rPr>
              <w:t xml:space="preserve"> </w:t>
            </w:r>
            <w:r w:rsidRPr="00D97A75">
              <w:t>&lt;/description&gt;</w:t>
            </w:r>
          </w:p>
          <w:p w:rsidR="00CF151B" w:rsidRPr="00D97A75" w:rsidRDefault="00CF151B" w:rsidP="003E2C3B">
            <w:pPr>
              <w:pStyle w:val="listing"/>
            </w:pPr>
            <w:r w:rsidRPr="00D97A75">
              <w:t xml:space="preserve">      &lt;currency&gt;USD&lt;/currency&gt;</w:t>
            </w:r>
          </w:p>
          <w:p w:rsidR="00CF151B" w:rsidRPr="00D97A75" w:rsidRDefault="00CF151B" w:rsidP="003E2C3B">
            <w:pPr>
              <w:pStyle w:val="listing"/>
            </w:pPr>
            <w:r w:rsidRPr="00D97A75">
              <w:t xml:space="preserve">      &lt;amount&gt;10&lt;/amount&gt;</w:t>
            </w:r>
          </w:p>
          <w:p w:rsidR="00CF151B" w:rsidRPr="00D97A75" w:rsidRDefault="00CF151B" w:rsidP="003E2C3B">
            <w:pPr>
              <w:pStyle w:val="listing"/>
            </w:pPr>
            <w:r w:rsidRPr="00D97A75">
              <w:t xml:space="preserve">      &lt;code&gt;TEST-012345&lt;/code&gt;</w:t>
            </w:r>
          </w:p>
          <w:p w:rsidR="00CF151B" w:rsidRPr="00D97A75" w:rsidRDefault="00CF151B" w:rsidP="003E2C3B">
            <w:pPr>
              <w:pStyle w:val="listing"/>
            </w:pPr>
            <w:r w:rsidRPr="00D97A75">
              <w:t xml:space="preserve">    &lt;/chargingInformation&gt;</w:t>
            </w:r>
          </w:p>
          <w:p w:rsidR="00CF151B" w:rsidRPr="00D97A75" w:rsidRDefault="00CF151B" w:rsidP="003E2C3B">
            <w:pPr>
              <w:pStyle w:val="listing"/>
            </w:pPr>
            <w:r w:rsidRPr="00D97A75">
              <w:t xml:space="preserve">  &lt;/paymentAmount&gt;</w:t>
            </w:r>
          </w:p>
          <w:p w:rsidR="00CF151B" w:rsidRPr="00D97A75" w:rsidRDefault="00CF151B" w:rsidP="003E2C3B">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CF151B" w:rsidRPr="00D97A75" w:rsidRDefault="00CF151B" w:rsidP="003E2C3B">
            <w:pPr>
              <w:pStyle w:val="listing"/>
            </w:pPr>
            <w:r w:rsidRPr="00D97A75">
              <w:t xml:space="preserve">  &lt;referenceCode&gt;REF-12345&lt;/referenceCode&gt;</w:t>
            </w:r>
          </w:p>
          <w:p w:rsidR="00CF151B" w:rsidRPr="00D97A75" w:rsidRDefault="00CF151B" w:rsidP="003E2C3B">
            <w:pPr>
              <w:pStyle w:val="listing"/>
            </w:pPr>
            <w:r w:rsidRPr="00D97A75">
              <w:t xml:space="preserve">  &lt;clientCorrelator&gt;54321&lt;/clientCorrelator&gt;</w:t>
            </w:r>
          </w:p>
          <w:p w:rsidR="00CF151B" w:rsidRPr="00D97A75" w:rsidRDefault="00CF151B" w:rsidP="003E2C3B">
            <w:pPr>
              <w:pStyle w:val="listing"/>
            </w:pPr>
            <w:r w:rsidRPr="00D97A75">
              <w:t>&lt;/payment:amountTransaction&gt;</w:t>
            </w:r>
          </w:p>
        </w:tc>
      </w:tr>
    </w:tbl>
    <w:p w:rsidR="00CF151B" w:rsidRPr="00D97A75" w:rsidRDefault="00CF151B" w:rsidP="005133F7">
      <w:pPr>
        <w:pStyle w:val="Heading5"/>
      </w:pPr>
      <w:bookmarkStart w:id="2536" w:name="_Toc261814697"/>
      <w:bookmarkStart w:id="2537" w:name="_Toc294092277"/>
      <w:bookmarkStart w:id="2538" w:name="_Toc311024087"/>
      <w:r w:rsidRPr="00D97A75">
        <w:t>Response</w:t>
      </w:r>
      <w:bookmarkEnd w:id="2536"/>
      <w:bookmarkEnd w:id="2537"/>
      <w:bookmarkEnd w:id="2538"/>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CF151B" w:rsidRPr="00D97A75" w:rsidTr="003E2C3B">
        <w:tc>
          <w:tcPr>
            <w:tcW w:w="5000" w:type="pct"/>
            <w:shd w:val="clear" w:color="auto" w:fill="FFFFCC"/>
            <w:tcMar>
              <w:top w:w="150" w:type="dxa"/>
              <w:left w:w="150" w:type="dxa"/>
              <w:bottom w:w="150" w:type="dxa"/>
              <w:right w:w="150" w:type="dxa"/>
            </w:tcMar>
          </w:tcPr>
          <w:p w:rsidR="00CF151B" w:rsidRPr="00D97A75" w:rsidRDefault="00CF151B" w:rsidP="003E2C3B">
            <w:pPr>
              <w:pStyle w:val="listing"/>
            </w:pPr>
            <w:r w:rsidRPr="00D97A75">
              <w:t>HTTP/1.1 400 Bad Request</w:t>
            </w:r>
            <w:r w:rsidRPr="00D97A75">
              <w:br/>
            </w:r>
            <w:r w:rsidR="002B3B63" w:rsidRPr="00D97A75">
              <w:t>Date: Thu, 04 Jun 2009 02:51:59 GMT</w:t>
            </w:r>
            <w:r w:rsidR="002B3B63" w:rsidRPr="00D97A75">
              <w:br/>
            </w:r>
            <w:r w:rsidRPr="00D97A75">
              <w:t>Content-Type: application/xml</w:t>
            </w:r>
            <w:r w:rsidRPr="00D97A75">
              <w:br/>
              <w:t xml:space="preserve">Content-Length: </w:t>
            </w:r>
            <w:r w:rsidR="009003BC" w:rsidRPr="00D97A75">
              <w:t>nnnn</w:t>
            </w:r>
            <w:r w:rsidRPr="00D97A75">
              <w:br/>
            </w:r>
            <w:r w:rsidRPr="00D97A75">
              <w:br/>
              <w:t>&lt;?xml version="1.0" encoding="UTF-8"?&gt;</w:t>
            </w:r>
          </w:p>
          <w:p w:rsidR="00CF151B" w:rsidRPr="00D97A75" w:rsidRDefault="00CF151B" w:rsidP="003E2C3B">
            <w:pPr>
              <w:pStyle w:val="listing"/>
            </w:pPr>
            <w:r w:rsidRPr="00D97A75">
              <w:t>&lt;common:requestError xmlns:common="urn:oma:xml</w:t>
            </w:r>
            <w:r w:rsidR="000E1571" w:rsidRPr="00D97A75">
              <w:t>:rest:netapi:</w:t>
            </w:r>
            <w:r w:rsidRPr="00D97A75">
              <w:t>common:1"&gt;</w:t>
            </w:r>
          </w:p>
          <w:p w:rsidR="00CF151B" w:rsidRPr="00D97A75" w:rsidRDefault="00CF151B" w:rsidP="003E2C3B">
            <w:pPr>
              <w:pStyle w:val="listing"/>
            </w:pPr>
            <w:r w:rsidRPr="00D97A75">
              <w:t xml:space="preserve">  &lt;serviceException&gt;</w:t>
            </w:r>
          </w:p>
          <w:p w:rsidR="00CF151B" w:rsidRPr="00D97A75" w:rsidRDefault="00CF151B" w:rsidP="003E2C3B">
            <w:pPr>
              <w:pStyle w:val="listing"/>
            </w:pPr>
            <w:r w:rsidRPr="00D97A75">
              <w:t xml:space="preserve">    &lt;messageId&gt;SVC0270&lt;/messageId&gt;</w:t>
            </w:r>
          </w:p>
          <w:p w:rsidR="00CF151B" w:rsidRPr="00D97A75" w:rsidRDefault="00CF151B" w:rsidP="003E2C3B">
            <w:pPr>
              <w:pStyle w:val="listing"/>
            </w:pPr>
            <w:r w:rsidRPr="00D97A75">
              <w:t xml:space="preserve">    &lt;text&gt;Charging operation failed, the charge was not applied.&lt;/text&gt;</w:t>
            </w:r>
          </w:p>
          <w:p w:rsidR="00CF151B" w:rsidRPr="00D97A75" w:rsidRDefault="00CF151B" w:rsidP="003E2C3B">
            <w:pPr>
              <w:pStyle w:val="listing"/>
            </w:pPr>
            <w:r w:rsidRPr="00D97A75">
              <w:t xml:space="preserve">  &lt;/serviceException&gt;</w:t>
            </w:r>
          </w:p>
          <w:p w:rsidR="00CF151B" w:rsidRPr="00D97A75" w:rsidRDefault="00CF151B" w:rsidP="003E2C3B">
            <w:pPr>
              <w:pStyle w:val="listing"/>
            </w:pPr>
            <w:r w:rsidRPr="00D97A75">
              <w:t>&lt;/common:requestError&gt;</w:t>
            </w:r>
          </w:p>
          <w:p w:rsidR="00CF151B" w:rsidRPr="00D97A75" w:rsidRDefault="00CF151B" w:rsidP="003E2C3B">
            <w:pPr>
              <w:pStyle w:val="listing"/>
              <w:rPr>
                <w:rFonts w:ascii="Arial" w:hAnsi="Arial"/>
              </w:rPr>
            </w:pPr>
          </w:p>
        </w:tc>
      </w:tr>
    </w:tbl>
    <w:p w:rsidR="00530927" w:rsidRPr="00D97A75" w:rsidRDefault="00530927" w:rsidP="00530927">
      <w:pPr>
        <w:pStyle w:val="Heading4"/>
        <w:rPr>
          <w:lang w:val="en-US"/>
        </w:rPr>
      </w:pPr>
      <w:bookmarkStart w:id="2539" w:name="_Ref309709763"/>
      <w:bookmarkStart w:id="2540" w:name="_Toc294092278"/>
      <w:bookmarkStart w:id="2541" w:name="_Toc311024088"/>
      <w:r>
        <w:t>Example 6</w:t>
      </w:r>
      <w:r w:rsidRPr="00D97A75">
        <w:t xml:space="preserve">: create </w:t>
      </w:r>
      <w:r w:rsidRPr="00D97A75">
        <w:rPr>
          <w:lang w:val="en-US"/>
        </w:rPr>
        <w:t>charge amount</w:t>
      </w:r>
      <w:r>
        <w:rPr>
          <w:lang w:val="en-US"/>
        </w:rPr>
        <w:t xml:space="preserve"> using </w:t>
      </w:r>
      <w:r w:rsidR="004E1285">
        <w:rPr>
          <w:lang w:val="en-US"/>
        </w:rPr>
        <w:t>‘acr’ URI</w:t>
      </w:r>
      <w:r w:rsidRPr="00D97A75">
        <w:rPr>
          <w:lang w:val="en-US"/>
        </w:rPr>
        <w:tab/>
        <w:t>(Informative)</w:t>
      </w:r>
      <w:bookmarkEnd w:id="2539"/>
      <w:bookmarkEnd w:id="2541"/>
    </w:p>
    <w:p w:rsidR="00530927" w:rsidRPr="00D97A75" w:rsidRDefault="00530927" w:rsidP="00530927">
      <w:pPr>
        <w:pStyle w:val="Heading5"/>
        <w:rPr>
          <w:lang w:val="en-US"/>
        </w:rPr>
      </w:pPr>
      <w:bookmarkStart w:id="2542" w:name="_Toc311024089"/>
      <w:r w:rsidRPr="00D97A75">
        <w:rPr>
          <w:lang w:val="en-US"/>
        </w:rPr>
        <w:t>Request</w:t>
      </w:r>
      <w:bookmarkEnd w:id="2542"/>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530927" w:rsidRPr="00D97A75" w:rsidTr="002836BF">
        <w:tc>
          <w:tcPr>
            <w:tcW w:w="0" w:type="auto"/>
            <w:shd w:val="clear" w:color="auto" w:fill="FFFFCC"/>
            <w:tcMar>
              <w:top w:w="150" w:type="dxa"/>
              <w:left w:w="150" w:type="dxa"/>
              <w:bottom w:w="150" w:type="dxa"/>
              <w:right w:w="150" w:type="dxa"/>
            </w:tcMar>
          </w:tcPr>
          <w:p w:rsidR="00530927" w:rsidRPr="00D97A75" w:rsidRDefault="00530927" w:rsidP="002836BF">
            <w:pPr>
              <w:pStyle w:val="listing"/>
            </w:pPr>
            <w:r w:rsidRPr="00D97A75">
              <w:t>POST /exampleAPI</w:t>
            </w:r>
            <w:r w:rsidR="00114ED9">
              <w:t>/payment/v1</w:t>
            </w:r>
            <w:r w:rsidRPr="00D97A75">
              <w:t>/</w:t>
            </w:r>
            <w:r>
              <w:t>acr%3A</w:t>
            </w:r>
            <w:r w:rsidR="00F774F6">
              <w:t>pseudonym123</w:t>
            </w:r>
            <w:r w:rsidRPr="00D97A75">
              <w:t>/transactions/amount HTTP/1.1</w:t>
            </w:r>
            <w:r w:rsidRPr="00D97A75">
              <w:br/>
            </w:r>
            <w:r w:rsidR="002B3B63" w:rsidRPr="00D97A75">
              <w:t>Accept: application/xml</w:t>
            </w:r>
            <w:r w:rsidR="002B3B63" w:rsidRPr="00D97A75">
              <w:br/>
            </w:r>
            <w:r w:rsidR="00D20F4F" w:rsidRPr="00D97A75">
              <w:t>Host: example.com</w:t>
            </w:r>
            <w:r w:rsidR="00D20F4F" w:rsidRPr="00D97A75">
              <w:br/>
            </w:r>
            <w:r w:rsidRPr="00D97A75">
              <w:t>Content-Type: application/xml</w:t>
            </w:r>
            <w:r w:rsidRPr="00D97A75">
              <w:br/>
              <w:t>Content-Length: nnnn</w:t>
            </w:r>
            <w:r w:rsidRPr="00D97A75">
              <w:br/>
            </w:r>
            <w:r w:rsidRPr="00D97A75">
              <w:br/>
              <w:t>&lt;?xml version="1.0" encoding="UTF-8"?&gt;</w:t>
            </w:r>
          </w:p>
          <w:p w:rsidR="00530927" w:rsidRPr="00D97A75" w:rsidRDefault="00530927" w:rsidP="002836BF">
            <w:pPr>
              <w:pStyle w:val="listing"/>
            </w:pPr>
            <w:r w:rsidRPr="00D97A75">
              <w:t>&lt;!-- AMOUNT CHARGE TRANSACTION --&gt;</w:t>
            </w:r>
          </w:p>
          <w:p w:rsidR="00530927" w:rsidRPr="00D97A75" w:rsidRDefault="00530927" w:rsidP="002836BF">
            <w:pPr>
              <w:pStyle w:val="listing"/>
            </w:pPr>
            <w:r w:rsidRPr="00D97A75">
              <w:t>&lt;payment:amountTransaction xmlns:payment="urn:oma:xml:rest:netapi:payment:1"&gt;</w:t>
            </w:r>
          </w:p>
          <w:p w:rsidR="00530927" w:rsidRPr="00D97A75" w:rsidRDefault="00530927" w:rsidP="002836BF">
            <w:pPr>
              <w:pStyle w:val="listing"/>
            </w:pPr>
            <w:r w:rsidRPr="00D97A75">
              <w:t xml:space="preserve">  &lt;endUserId&gt;</w:t>
            </w:r>
            <w:r>
              <w:t>acr:</w:t>
            </w:r>
            <w:r w:rsidR="00F774F6">
              <w:t>pseudonym123</w:t>
            </w:r>
            <w:r w:rsidRPr="00D97A75">
              <w:t>&lt;/endUserId&gt;</w:t>
            </w:r>
          </w:p>
          <w:p w:rsidR="00530927" w:rsidRPr="00D97A75" w:rsidRDefault="00530927" w:rsidP="002836BF">
            <w:pPr>
              <w:pStyle w:val="listing"/>
            </w:pPr>
            <w:r w:rsidRPr="00D97A75">
              <w:t xml:space="preserve">  &lt;paymentAmount&gt;</w:t>
            </w:r>
          </w:p>
          <w:p w:rsidR="00530927" w:rsidRPr="00D97A75" w:rsidRDefault="00530927" w:rsidP="002836BF">
            <w:pPr>
              <w:pStyle w:val="listing"/>
            </w:pPr>
            <w:r w:rsidRPr="00D97A75">
              <w:t xml:space="preserve">    &lt;chargingInformation&gt;</w:t>
            </w:r>
          </w:p>
          <w:p w:rsidR="00530927" w:rsidRPr="00D97A75" w:rsidRDefault="00530927" w:rsidP="002836BF">
            <w:pPr>
              <w:pStyle w:val="listing"/>
            </w:pPr>
            <w:r w:rsidRPr="00D97A75">
              <w:t xml:space="preserve">      &lt;description&gt;Test amount transaction </w:t>
            </w:r>
            <w:r w:rsidRPr="00D97A75">
              <w:rPr>
                <w:lang w:val="en-GB"/>
              </w:rPr>
              <w:t>"Charged"</w:t>
            </w:r>
            <w:r w:rsidRPr="00D97A75">
              <w:t>&lt;/description&gt;</w:t>
            </w:r>
          </w:p>
          <w:p w:rsidR="00530927" w:rsidRPr="00D97A75" w:rsidRDefault="00530927" w:rsidP="002836BF">
            <w:pPr>
              <w:pStyle w:val="listing"/>
            </w:pPr>
            <w:r w:rsidRPr="00D97A75">
              <w:t xml:space="preserve">      &lt;currency&gt;USD&lt;/currency&gt;</w:t>
            </w:r>
          </w:p>
          <w:p w:rsidR="00530927" w:rsidRPr="00D97A75" w:rsidRDefault="00530927" w:rsidP="002836BF">
            <w:pPr>
              <w:pStyle w:val="listing"/>
            </w:pPr>
            <w:r w:rsidRPr="00D97A75">
              <w:t xml:space="preserve">      &lt;amount&gt;10&lt;/amount&gt;</w:t>
            </w:r>
          </w:p>
          <w:p w:rsidR="00530927" w:rsidRPr="00D97A75" w:rsidRDefault="00530927" w:rsidP="002836BF">
            <w:pPr>
              <w:pStyle w:val="listing"/>
            </w:pPr>
            <w:r w:rsidRPr="00D97A75">
              <w:t xml:space="preserve">      &lt;code&gt;TEST-012345&lt;/code&gt;</w:t>
            </w:r>
          </w:p>
          <w:p w:rsidR="00530927" w:rsidRPr="00D97A75" w:rsidRDefault="00530927" w:rsidP="002836BF">
            <w:pPr>
              <w:pStyle w:val="listing"/>
            </w:pPr>
            <w:r w:rsidRPr="00D97A75">
              <w:t xml:space="preserve">    &lt;/chargingInformation&gt;</w:t>
            </w:r>
          </w:p>
          <w:p w:rsidR="00530927" w:rsidRPr="00D97A75" w:rsidRDefault="00530927" w:rsidP="002836BF">
            <w:pPr>
              <w:pStyle w:val="listing"/>
            </w:pPr>
            <w:r w:rsidRPr="00D97A75">
              <w:t xml:space="preserve">  &lt;/paymentAmount&gt;</w:t>
            </w:r>
          </w:p>
          <w:p w:rsidR="00530927" w:rsidRPr="00D97A75" w:rsidRDefault="00530927" w:rsidP="002836BF">
            <w:pPr>
              <w:pStyle w:val="listing"/>
            </w:pPr>
            <w:r w:rsidRPr="00D97A75">
              <w:t xml:space="preserve">  &lt;transactionOperationStatus&gt;Charged&lt;/transactionOperationStatus&gt;</w:t>
            </w:r>
          </w:p>
          <w:p w:rsidR="00530927" w:rsidRPr="00D97A75" w:rsidRDefault="00530927" w:rsidP="002836BF">
            <w:pPr>
              <w:pStyle w:val="listing"/>
            </w:pPr>
            <w:r w:rsidRPr="00D97A75">
              <w:t xml:space="preserve">  &lt;referenceCode&gt;REF-12345&lt;/referenceCode&gt;</w:t>
            </w:r>
          </w:p>
          <w:p w:rsidR="00530927" w:rsidRPr="00D97A75" w:rsidRDefault="00530927" w:rsidP="002836BF">
            <w:pPr>
              <w:pStyle w:val="listing"/>
            </w:pPr>
            <w:r w:rsidRPr="00D97A75">
              <w:t xml:space="preserve">  &lt;clientCorrelator&gt;54321&lt;/clientCorrelator&gt;</w:t>
            </w:r>
          </w:p>
          <w:p w:rsidR="00530927" w:rsidRPr="00D97A75" w:rsidRDefault="00530927" w:rsidP="002836BF">
            <w:pPr>
              <w:pStyle w:val="listing"/>
            </w:pPr>
            <w:r w:rsidRPr="00D97A75">
              <w:t>&lt;/payment:amountTransaction&gt;</w:t>
            </w:r>
          </w:p>
        </w:tc>
      </w:tr>
    </w:tbl>
    <w:p w:rsidR="00530927" w:rsidRPr="00D97A75" w:rsidRDefault="00530927" w:rsidP="00530927">
      <w:pPr>
        <w:rPr>
          <w:rFonts w:ascii="Arial" w:hAnsi="Arial"/>
          <w:lang w:val="la-Latn"/>
        </w:rPr>
      </w:pPr>
    </w:p>
    <w:p w:rsidR="00530927" w:rsidRPr="00D97A75" w:rsidRDefault="00530927" w:rsidP="00530927">
      <w:pPr>
        <w:pStyle w:val="Heading5"/>
        <w:rPr>
          <w:lang w:val="en-US"/>
        </w:rPr>
      </w:pPr>
      <w:bookmarkStart w:id="2543" w:name="_Toc311024090"/>
      <w:r w:rsidRPr="00D97A75">
        <w:t>Response</w:t>
      </w:r>
      <w:bookmarkEnd w:id="2543"/>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30927" w:rsidRPr="00D97A75" w:rsidTr="002836BF">
        <w:tc>
          <w:tcPr>
            <w:tcW w:w="5000" w:type="pct"/>
            <w:shd w:val="clear" w:color="auto" w:fill="FFFFCC"/>
            <w:tcMar>
              <w:top w:w="150" w:type="dxa"/>
              <w:left w:w="150" w:type="dxa"/>
              <w:bottom w:w="150" w:type="dxa"/>
              <w:right w:w="150" w:type="dxa"/>
            </w:tcMar>
          </w:tcPr>
          <w:p w:rsidR="00530927" w:rsidRPr="00D97A75" w:rsidRDefault="00530927" w:rsidP="002836BF">
            <w:pPr>
              <w:pStyle w:val="listing"/>
            </w:pPr>
            <w:r w:rsidRPr="00D97A75">
              <w:t>HTTP/1.1 201 Created</w:t>
            </w:r>
            <w:r w:rsidRPr="00D97A75">
              <w:br/>
            </w:r>
            <w:r w:rsidR="002B3B63" w:rsidRPr="00D97A75">
              <w:t>Date: Thu, 04 Jun 2009 02:51:59 GMT</w:t>
            </w:r>
            <w:r w:rsidR="002B3B63" w:rsidRPr="00D97A75">
              <w:br/>
              <w:t>Location: http://example.com/exampleAPI</w:t>
            </w:r>
            <w:r w:rsidR="00114ED9">
              <w:t>/payment/v1</w:t>
            </w:r>
            <w:r w:rsidR="002B3B63">
              <w:t>/acr%3Apseudonym123</w:t>
            </w:r>
            <w:r w:rsidR="002B3B63" w:rsidRPr="00D97A75">
              <w:t>/transactions/amount/trans123</w:t>
            </w:r>
            <w:r w:rsidR="002B3B63" w:rsidRPr="00D97A75">
              <w:br/>
            </w:r>
            <w:r w:rsidRPr="00D97A75">
              <w:t>Content-Type: application/xml</w:t>
            </w:r>
            <w:r w:rsidRPr="00D97A75">
              <w:br/>
              <w:t>Content-Length: nnnn</w:t>
            </w:r>
            <w:r w:rsidRPr="00D97A75">
              <w:br/>
            </w:r>
            <w:r w:rsidRPr="00D97A75">
              <w:br/>
              <w:t>&lt;?xml version="1.0" encoding="UTF-8"?&gt;</w:t>
            </w:r>
          </w:p>
          <w:p w:rsidR="00530927" w:rsidRPr="00D97A75" w:rsidRDefault="00530927" w:rsidP="002836BF">
            <w:pPr>
              <w:pStyle w:val="listing"/>
            </w:pPr>
            <w:r w:rsidRPr="00D97A75">
              <w:t xml:space="preserve">  &lt;!-- AMOUNT CHARGE TRANSACTION --&gt;</w:t>
            </w:r>
          </w:p>
          <w:p w:rsidR="00530927" w:rsidRPr="00D97A75" w:rsidRDefault="00530927" w:rsidP="002836BF">
            <w:pPr>
              <w:pStyle w:val="listing"/>
            </w:pPr>
            <w:r w:rsidRPr="00D97A75">
              <w:t>&lt;payment:amountTransaction xmlns:payment="urn:oma:xml:rest:netapi:payment:1"&gt;</w:t>
            </w:r>
          </w:p>
          <w:p w:rsidR="00530927" w:rsidRPr="00D97A75" w:rsidRDefault="00530927" w:rsidP="002836BF">
            <w:pPr>
              <w:pStyle w:val="listing"/>
            </w:pPr>
            <w:r w:rsidRPr="00D97A75">
              <w:t xml:space="preserve">  &lt;endUserId&gt;</w:t>
            </w:r>
            <w:r>
              <w:t>acr:</w:t>
            </w:r>
            <w:r w:rsidR="00F774F6">
              <w:t>pseudonym123</w:t>
            </w:r>
            <w:r w:rsidRPr="00D97A75">
              <w:t>&lt;/endUserId&gt;</w:t>
            </w:r>
          </w:p>
          <w:p w:rsidR="00530927" w:rsidRPr="00D97A75" w:rsidRDefault="00530927" w:rsidP="002836BF">
            <w:pPr>
              <w:pStyle w:val="listing"/>
            </w:pPr>
            <w:r w:rsidRPr="00D97A75">
              <w:t xml:space="preserve">  &lt;paymentAmount&gt;</w:t>
            </w:r>
          </w:p>
          <w:p w:rsidR="00530927" w:rsidRPr="00D97A75" w:rsidRDefault="00530927" w:rsidP="002836BF">
            <w:pPr>
              <w:pStyle w:val="listing"/>
            </w:pPr>
            <w:r w:rsidRPr="00D97A75">
              <w:t xml:space="preserve">    &lt;chargingInformation&gt;</w:t>
            </w:r>
          </w:p>
          <w:p w:rsidR="00530927" w:rsidRPr="00D97A75" w:rsidRDefault="00530927" w:rsidP="002836BF">
            <w:pPr>
              <w:pStyle w:val="listing"/>
            </w:pPr>
            <w:r w:rsidRPr="00D97A75">
              <w:t xml:space="preserve">      &lt;description&gt;Test amount transaction </w:t>
            </w:r>
            <w:r w:rsidRPr="00D97A75">
              <w:rPr>
                <w:lang w:val="en-GB"/>
              </w:rPr>
              <w:t>"Charged"</w:t>
            </w:r>
            <w:r w:rsidRPr="00D97A75">
              <w:t>&lt;/description&gt;</w:t>
            </w:r>
          </w:p>
          <w:p w:rsidR="00530927" w:rsidRPr="00D97A75" w:rsidRDefault="00530927" w:rsidP="002836BF">
            <w:pPr>
              <w:pStyle w:val="listing"/>
            </w:pPr>
            <w:r w:rsidRPr="00D97A75">
              <w:t xml:space="preserve">      &lt;currency&gt;USD&lt;/currency&gt;</w:t>
            </w:r>
          </w:p>
          <w:p w:rsidR="00530927" w:rsidRPr="00D97A75" w:rsidRDefault="00530927" w:rsidP="002836BF">
            <w:pPr>
              <w:pStyle w:val="listing"/>
            </w:pPr>
            <w:r w:rsidRPr="00D97A75">
              <w:t xml:space="preserve">      &lt;amount&gt;10&lt;/amount&gt;</w:t>
            </w:r>
          </w:p>
          <w:p w:rsidR="00530927" w:rsidRPr="00D97A75" w:rsidRDefault="00530927" w:rsidP="002836BF">
            <w:pPr>
              <w:pStyle w:val="listing"/>
            </w:pPr>
            <w:r w:rsidRPr="00D97A75">
              <w:t xml:space="preserve">      &lt;code&gt;TEST-012345&lt;/code&gt;</w:t>
            </w:r>
          </w:p>
          <w:p w:rsidR="00530927" w:rsidRPr="00D97A75" w:rsidRDefault="00530927" w:rsidP="002836BF">
            <w:pPr>
              <w:pStyle w:val="listing"/>
            </w:pPr>
            <w:r w:rsidRPr="00D97A75">
              <w:t xml:space="preserve">    &lt;/chargingInformation&gt;</w:t>
            </w:r>
          </w:p>
          <w:p w:rsidR="00530927" w:rsidRPr="00D97A75" w:rsidRDefault="00530927" w:rsidP="002836BF">
            <w:pPr>
              <w:pStyle w:val="listing"/>
            </w:pPr>
            <w:r w:rsidRPr="00D97A75">
              <w:t xml:space="preserve">    &lt;totalAmountCharged&gt;10&lt;/totalAmountCharged&gt;</w:t>
            </w:r>
          </w:p>
          <w:p w:rsidR="00530927" w:rsidRPr="00D97A75" w:rsidRDefault="00530927" w:rsidP="002836BF">
            <w:pPr>
              <w:pStyle w:val="listing"/>
            </w:pPr>
            <w:r w:rsidRPr="00D97A75">
              <w:t xml:space="preserve">  &lt;/paymentAmount&gt;</w:t>
            </w:r>
          </w:p>
          <w:p w:rsidR="00530927" w:rsidRPr="00D97A75" w:rsidRDefault="00530927" w:rsidP="002836BF">
            <w:pPr>
              <w:pStyle w:val="listing"/>
            </w:pPr>
            <w:r w:rsidRPr="00D97A75">
              <w:t xml:space="preserve">  &lt;transactionOperationStatus&gt;Charged&lt;/transactionOperationStatus&gt;</w:t>
            </w:r>
          </w:p>
          <w:p w:rsidR="00530927" w:rsidRPr="00D97A75" w:rsidRDefault="00530927" w:rsidP="002836BF">
            <w:pPr>
              <w:pStyle w:val="listing"/>
            </w:pPr>
            <w:r w:rsidRPr="00D97A75">
              <w:t xml:space="preserve">  &lt;referenceCode&gt;REF-12345&lt;/referenceCode&gt;</w:t>
            </w:r>
          </w:p>
          <w:p w:rsidR="00530927" w:rsidRPr="00D97A75" w:rsidRDefault="00530927" w:rsidP="002836BF">
            <w:pPr>
              <w:pStyle w:val="listing"/>
            </w:pPr>
            <w:r w:rsidRPr="00D97A75">
              <w:t>&lt;serverReferenceCode&gt;ABC-123&lt;/serverReferenceCode&gt;</w:t>
            </w:r>
          </w:p>
          <w:p w:rsidR="00530927" w:rsidRPr="00D97A75" w:rsidRDefault="00530927" w:rsidP="002836BF">
            <w:pPr>
              <w:pStyle w:val="listing"/>
            </w:pPr>
            <w:r w:rsidRPr="00D97A75">
              <w:t xml:space="preserve">  &lt;clientCorrelator&gt;54321&lt;/clientCorrelator&gt;</w:t>
            </w:r>
          </w:p>
          <w:p w:rsidR="00530927" w:rsidRPr="00D97A75" w:rsidRDefault="00530927" w:rsidP="002836BF">
            <w:pPr>
              <w:pStyle w:val="listing"/>
            </w:pPr>
            <w:r w:rsidRPr="00D97A75">
              <w:t>&lt;resourceURL&gt;http://example.com/exampleAPI</w:t>
            </w:r>
            <w:r w:rsidR="00114ED9">
              <w:t>/payment/v1</w:t>
            </w:r>
            <w:r>
              <w:t>/acr%3A</w:t>
            </w:r>
            <w:r w:rsidR="00F774F6">
              <w:t>pseudonym123</w:t>
            </w:r>
            <w:r w:rsidRPr="00D97A75">
              <w:t>/transactions/amount/trans123&lt;/resourceURL&gt;</w:t>
            </w:r>
          </w:p>
          <w:p w:rsidR="00530927" w:rsidRPr="00D97A75" w:rsidRDefault="00530927" w:rsidP="002836BF">
            <w:pPr>
              <w:pStyle w:val="listing"/>
            </w:pPr>
            <w:r w:rsidRPr="00D97A75">
              <w:t>&lt;/payment:amountTransaction&gt;</w:t>
            </w:r>
          </w:p>
        </w:tc>
      </w:tr>
    </w:tbl>
    <w:p w:rsidR="00530927" w:rsidRDefault="00530927" w:rsidP="00530927">
      <w:pPr>
        <w:pStyle w:val="Heading3"/>
        <w:numPr>
          <w:ilvl w:val="0"/>
          <w:numId w:val="0"/>
        </w:numPr>
      </w:pPr>
    </w:p>
    <w:p w:rsidR="000D11BD" w:rsidRPr="00D97A75" w:rsidRDefault="000D11BD" w:rsidP="008172B7">
      <w:pPr>
        <w:pStyle w:val="Heading3"/>
      </w:pPr>
      <w:bookmarkStart w:id="2544" w:name="_Toc311024091"/>
      <w:r w:rsidRPr="00D97A75">
        <w:t>DELETE</w:t>
      </w:r>
      <w:bookmarkEnd w:id="2540"/>
      <w:bookmarkEnd w:id="2544"/>
    </w:p>
    <w:p w:rsidR="000D11BD" w:rsidRPr="00D97A75" w:rsidRDefault="000D11BD" w:rsidP="000D11BD">
      <w:pPr>
        <w:rPr>
          <w:lang w:val="en-US"/>
        </w:rPr>
      </w:pPr>
      <w:r w:rsidRPr="00D97A75">
        <w:rPr>
          <w:lang w:val="en-US"/>
        </w:rPr>
        <w:t>Method not allowed by the resource. The returned HTTP error status is 405.</w:t>
      </w:r>
      <w:r w:rsidR="003914AC" w:rsidRPr="00D97A75">
        <w:rPr>
          <w:lang w:val="en-US"/>
        </w:rPr>
        <w:t xml:space="preserve"> </w:t>
      </w:r>
      <w:r w:rsidR="003914AC" w:rsidRPr="00D97A75">
        <w:t xml:space="preserve">The server should also include the </w:t>
      </w:r>
      <w:r w:rsidR="0080550A" w:rsidRPr="00D97A75">
        <w:rPr>
          <w:lang w:val="en-US"/>
        </w:rPr>
        <w:t xml:space="preserve">‘Allow: GET, POST’ </w:t>
      </w:r>
      <w:r w:rsidR="003914AC" w:rsidRPr="00D97A75">
        <w:t xml:space="preserve">field in the response as per section 14.7 of </w:t>
      </w:r>
      <w:r w:rsidR="0050160A" w:rsidRPr="00D97A75">
        <w:t>[</w:t>
      </w:r>
      <w:r w:rsidR="00EC5F28">
        <w:t>RFC2616</w:t>
      </w:r>
      <w:r w:rsidR="0050160A" w:rsidRPr="00D97A75">
        <w:t>]</w:t>
      </w:r>
      <w:r w:rsidR="003914AC" w:rsidRPr="00D97A75">
        <w:t>.</w:t>
      </w:r>
    </w:p>
    <w:p w:rsidR="000D11BD" w:rsidRPr="00D97A75" w:rsidRDefault="00316595" w:rsidP="00B34D63">
      <w:pPr>
        <w:pStyle w:val="Heading2"/>
      </w:pPr>
      <w:bookmarkStart w:id="2545" w:name="_Resource:_All_amount_"/>
      <w:bookmarkStart w:id="2546" w:name="_Toc294092279"/>
      <w:bookmarkStart w:id="2547" w:name="_Ref309645862"/>
      <w:bookmarkStart w:id="2548" w:name="_Ref311023445"/>
      <w:bookmarkStart w:id="2549" w:name="_Toc311024092"/>
      <w:bookmarkEnd w:id="2545"/>
      <w:r w:rsidRPr="00D97A75">
        <w:t xml:space="preserve">Resource: </w:t>
      </w:r>
      <w:r w:rsidR="000D11BD" w:rsidRPr="00D97A75">
        <w:t>All amount split charge transactions for an end user</w:t>
      </w:r>
      <w:bookmarkEnd w:id="2546"/>
      <w:bookmarkEnd w:id="2547"/>
      <w:bookmarkEnd w:id="2548"/>
      <w:bookmarkEnd w:id="2549"/>
    </w:p>
    <w:p w:rsidR="00151C3A"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w:t>
      </w:r>
      <w:r w:rsidR="001C6FFF" w:rsidRPr="00D97A75">
        <w:rPr>
          <w:rFonts w:cs="Arial"/>
          <w:b/>
        </w:rPr>
        <w:t>{endUserId}/</w:t>
      </w:r>
      <w:r w:rsidRPr="00D97A75">
        <w:rPr>
          <w:rFonts w:cs="Arial"/>
          <w:b/>
        </w:rPr>
        <w:t>transactions</w:t>
      </w:r>
      <w:r w:rsidRPr="00D97A75">
        <w:rPr>
          <w:rFonts w:cs="Arial"/>
          <w:b/>
          <w:bCs/>
        </w:rPr>
        <w:t>/amountSplit</w:t>
      </w:r>
      <w:r w:rsidRPr="00D97A75">
        <w:rPr>
          <w:rFonts w:cs="Arial"/>
          <w:lang w:val="en-US"/>
        </w:rPr>
        <w:t xml:space="preserve"> </w:t>
      </w:r>
    </w:p>
    <w:p w:rsidR="00237CA5" w:rsidRPr="00D97A75" w:rsidRDefault="000D11BD" w:rsidP="000D11BD">
      <w:pPr>
        <w:rPr>
          <w:rFonts w:cs="Arial"/>
          <w:lang w:val="en-US"/>
        </w:rPr>
      </w:pPr>
      <w:r w:rsidRPr="00D97A75">
        <w:rPr>
          <w:rFonts w:cs="Arial"/>
          <w:lang w:val="en-US"/>
        </w:rPr>
        <w:t xml:space="preserve">This resource is used to provide access to all the </w:t>
      </w:r>
      <w:r w:rsidRPr="00D97A75">
        <w:rPr>
          <w:rFonts w:cs="Arial"/>
        </w:rPr>
        <w:t>amount split charge transactions for an end user.</w:t>
      </w:r>
    </w:p>
    <w:p w:rsidR="00D238CE" w:rsidRPr="00D97A75" w:rsidRDefault="00D238CE" w:rsidP="000D11BD">
      <w:pPr>
        <w:rPr>
          <w:rFonts w:cs="Arial"/>
          <w:lang w:val="en-US"/>
        </w:rPr>
      </w:pPr>
      <w:r w:rsidRPr="00D97A75">
        <w:rPr>
          <w:rFonts w:cs="Arial"/>
          <w:lang w:val="en-US"/>
        </w:rPr>
        <w:t>In the case an optional notification URL is passed to the server when creating a transaction, this resource can be used in conjunction with a Client-side Notification URL, or in conjunction with a Server-side Notification URL. In this latter case, the application MUST first create a Notification Channel (see [REST_NetAPI_NotificationChannel]) before creating the transaction.</w:t>
      </w:r>
    </w:p>
    <w:p w:rsidR="006D1A73" w:rsidRPr="00D97A75" w:rsidRDefault="000D11BD" w:rsidP="008172B7">
      <w:pPr>
        <w:pStyle w:val="Heading3"/>
      </w:pPr>
      <w:bookmarkStart w:id="2550" w:name="_Toc294092280"/>
      <w:bookmarkStart w:id="2551" w:name="_Toc311024093"/>
      <w:r w:rsidRPr="00D97A75">
        <w:t xml:space="preserve">Request </w:t>
      </w:r>
      <w:r w:rsidR="00CE4C38" w:rsidRPr="00D97A75">
        <w:t>URL</w:t>
      </w:r>
      <w:r w:rsidRPr="00D97A75">
        <w:t xml:space="preserve"> variables</w:t>
      </w:r>
      <w:bookmarkEnd w:id="2550"/>
      <w:bookmarkEnd w:id="2551"/>
    </w:p>
    <w:p w:rsidR="00857D19" w:rsidRPr="00D97A75" w:rsidRDefault="00857D19" w:rsidP="00857D19">
      <w:pPr>
        <w:rPr>
          <w:rFonts w:ascii="Arial" w:hAnsi="Arial" w:cs="Arial"/>
          <w:szCs w:val="32"/>
          <w:lang w:val="en-US"/>
        </w:rPr>
      </w:pPr>
      <w:r w:rsidRPr="00D97A75">
        <w:rPr>
          <w:lang w:val="en-US"/>
        </w:rPr>
        <w:t xml:space="preserve">The following request URL </w:t>
      </w:r>
      <w:r w:rsidRPr="00D97A75">
        <w:rPr>
          <w:rFonts w:cs="Arial"/>
          <w:szCs w:val="32"/>
          <w:lang w:val="en-US"/>
        </w:rPr>
        <w:t>variables are common for all HTTP commands</w:t>
      </w:r>
      <w:r w:rsidRPr="00D97A75">
        <w:rPr>
          <w:rFonts w:ascii="Arial" w:hAnsi="Arial" w:cs="Arial"/>
          <w:szCs w:val="32"/>
          <w:lang w:val="en-US"/>
        </w:rPr>
        <w:t>:</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w:t>
            </w:r>
            <w:r w:rsidRPr="00D97A75">
              <w:rPr>
                <w:rFonts w:ascii="Arial" w:hAnsi="Arial" w:cs="Arial"/>
                <w:lang w:val="en-US"/>
              </w:rPr>
              <w:t>exampleAPI</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F02662">
              <w:rPr>
                <w:rFonts w:ascii="Arial" w:hAnsi="Arial" w:cs="Arial"/>
                <w:lang w:val="en-US"/>
              </w:rPr>
              <w:fldChar w:fldCharType="begin"/>
            </w:r>
            <w:r w:rsidR="004E1285">
              <w:rPr>
                <w:rFonts w:ascii="Arial" w:hAnsi="Arial" w:cs="Arial"/>
                <w:lang w:val="en-US"/>
              </w:rPr>
              <w:instrText xml:space="preserve"> REF _Ref309644227 \r \h </w:instrText>
            </w:r>
            <w:r w:rsidR="00F02662">
              <w:rPr>
                <w:rFonts w:ascii="Arial" w:hAnsi="Arial" w:cs="Arial"/>
                <w:lang w:val="en-US"/>
              </w:rPr>
            </w:r>
            <w:r w:rsidR="00F02662">
              <w:rPr>
                <w:rFonts w:ascii="Arial" w:hAnsi="Arial" w:cs="Arial"/>
                <w:lang w:val="en-US"/>
              </w:rPr>
              <w:fldChar w:fldCharType="separate"/>
            </w:r>
            <w:r w:rsidR="00F00674">
              <w:rPr>
                <w:rFonts w:ascii="Arial" w:hAnsi="Arial" w:cs="Arial"/>
                <w:lang w:val="en-US"/>
              </w:rPr>
              <w:t>5.1</w:t>
            </w:r>
            <w:r w:rsidR="00F02662">
              <w:rPr>
                <w:rFonts w:ascii="Arial" w:hAnsi="Arial" w:cs="Arial"/>
                <w:lang w:val="en-US"/>
              </w:rPr>
              <w:fldChar w:fldCharType="end"/>
            </w:r>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rPr>
              <w:t xml:space="preserve">the end user's account </w:t>
            </w:r>
            <w:r w:rsidR="00833DEC">
              <w:rPr>
                <w:rFonts w:ascii="Arial" w:hAnsi="Arial" w:cs="Arial"/>
              </w:rPr>
              <w:t>identifier</w:t>
            </w:r>
            <w:r w:rsidR="00833DEC" w:rsidRPr="00D97A75">
              <w:rPr>
                <w:rFonts w:ascii="Arial" w:hAnsi="Arial" w:cs="Arial"/>
              </w:rPr>
              <w:t>.</w:t>
            </w:r>
            <w:r w:rsidR="00833DEC">
              <w:rPr>
                <w:rFonts w:ascii="Arial" w:hAnsi="Arial"/>
                <w:lang w:val="en-US"/>
              </w:rPr>
              <w:t xml:space="preserve"> Examples: tel:+19585550100, acr:</w:t>
            </w:r>
            <w:r w:rsidR="00F774F6">
              <w:rPr>
                <w:rFonts w:ascii="Arial" w:hAnsi="Arial"/>
                <w:lang w:val="en-US"/>
              </w:rPr>
              <w:t>pseudonym123</w:t>
            </w:r>
            <w:r w:rsidR="00833DEC" w:rsidRPr="00D97A75" w:rsidDel="00833DEC">
              <w:rPr>
                <w:rFonts w:ascii="Arial" w:hAnsi="Arial" w:cs="Arial"/>
              </w:rPr>
              <w:t xml:space="preserve"> </w:t>
            </w:r>
          </w:p>
        </w:tc>
      </w:tr>
    </w:tbl>
    <w:p w:rsidR="00857D19" w:rsidRPr="00D97A75" w:rsidRDefault="00857D19" w:rsidP="00857D19">
      <w:pPr>
        <w:rPr>
          <w:rFonts w:ascii="Arial" w:hAnsi="Arial"/>
          <w:lang w:val="en-US"/>
        </w:rPr>
      </w:pPr>
      <w:r w:rsidRPr="00D97A75">
        <w:t xml:space="preserve">See </w:t>
      </w:r>
      <w:r w:rsidR="00765824" w:rsidRPr="00D97A75">
        <w:t xml:space="preserve">section </w:t>
      </w:r>
      <w:r w:rsidR="00F02662">
        <w:fldChar w:fldCharType="begin"/>
      </w:r>
      <w:r w:rsidR="004E1285">
        <w:instrText xml:space="preserve"> REF _Ref309644243 \r \h </w:instrText>
      </w:r>
      <w:r w:rsidR="00F02662">
        <w:fldChar w:fldCharType="separate"/>
      </w:r>
      <w:r w:rsidR="00F00674">
        <w:t>6</w:t>
      </w:r>
      <w:r w:rsidR="00F02662">
        <w:fldChar w:fldCharType="end"/>
      </w:r>
      <w:r w:rsidRPr="00D97A75">
        <w:t xml:space="preserve"> for a statement on the escaping of reserved characters in URL variables.</w:t>
      </w:r>
    </w:p>
    <w:p w:rsidR="000D11BD" w:rsidRPr="00D97A75" w:rsidRDefault="006D1A73" w:rsidP="00857D19">
      <w:pPr>
        <w:pStyle w:val="Heading3"/>
      </w:pPr>
      <w:bookmarkStart w:id="2552" w:name="_Toc294092281"/>
      <w:bookmarkStart w:id="2553" w:name="_Toc311024094"/>
      <w:r w:rsidRPr="00D97A75">
        <w:t>Response Codes and Error Handling</w:t>
      </w:r>
      <w:bookmarkEnd w:id="2552"/>
      <w:bookmarkEnd w:id="2553"/>
    </w:p>
    <w:p w:rsidR="00633B35" w:rsidRPr="00D97A75" w:rsidRDefault="00633B35" w:rsidP="00633B35">
      <w:r w:rsidRPr="00D97A75">
        <w:t>For HTTP response codes, see [REST_NetAPI_Common].</w:t>
      </w:r>
    </w:p>
    <w:p w:rsidR="00633B35" w:rsidRPr="00D97A75" w:rsidRDefault="00633B35" w:rsidP="00633B35">
      <w:pPr>
        <w:rPr>
          <w:rFonts w:cs="Arial"/>
          <w:lang w:val="en-US"/>
        </w:rPr>
      </w:pPr>
      <w:r w:rsidRPr="00D97A75">
        <w:t xml:space="preserve">For Policy Exception and Service Exception fault codes applicable to Payment, see [3GPP 29.199-6] and section </w:t>
      </w:r>
      <w:r w:rsidR="00F02662">
        <w:fldChar w:fldCharType="begin"/>
      </w:r>
      <w:r w:rsidR="004E1285">
        <w:instrText xml:space="preserve"> REF _Ref266973923 \r \h </w:instrText>
      </w:r>
      <w:r w:rsidR="00F02662">
        <w:fldChar w:fldCharType="separate"/>
      </w:r>
      <w:r w:rsidR="00F00674">
        <w:t>7</w:t>
      </w:r>
      <w:r w:rsidR="00F02662">
        <w:fldChar w:fldCharType="end"/>
      </w:r>
      <w:r w:rsidRPr="00D97A75">
        <w:t xml:space="preserve"> of the present document.</w:t>
      </w:r>
    </w:p>
    <w:p w:rsidR="000D11BD" w:rsidRPr="00D97A75" w:rsidRDefault="000D11BD" w:rsidP="008172B7">
      <w:pPr>
        <w:pStyle w:val="Heading3"/>
      </w:pPr>
      <w:bookmarkStart w:id="2554" w:name="_Toc294089050"/>
      <w:bookmarkStart w:id="2555" w:name="_Toc294089671"/>
      <w:bookmarkStart w:id="2556" w:name="_Toc294090447"/>
      <w:bookmarkStart w:id="2557" w:name="_Toc294091034"/>
      <w:bookmarkStart w:id="2558" w:name="_Toc294092283"/>
      <w:bookmarkStart w:id="2559" w:name="_Toc294089051"/>
      <w:bookmarkStart w:id="2560" w:name="_Toc294089672"/>
      <w:bookmarkStart w:id="2561" w:name="_Toc294090448"/>
      <w:bookmarkStart w:id="2562" w:name="_Toc294091035"/>
      <w:bookmarkStart w:id="2563" w:name="_Toc294092284"/>
      <w:bookmarkStart w:id="2564" w:name="_Toc294089052"/>
      <w:bookmarkStart w:id="2565" w:name="_Toc294089673"/>
      <w:bookmarkStart w:id="2566" w:name="_Toc294090449"/>
      <w:bookmarkStart w:id="2567" w:name="_Toc294091036"/>
      <w:bookmarkStart w:id="2568" w:name="_Toc294092285"/>
      <w:bookmarkStart w:id="2569" w:name="_Toc294092286"/>
      <w:bookmarkStart w:id="2570" w:name="_Ref309645882"/>
      <w:bookmarkStart w:id="2571" w:name="_Toc311024095"/>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r w:rsidRPr="00D97A75">
        <w:t>GET</w:t>
      </w:r>
      <w:bookmarkEnd w:id="2569"/>
      <w:bookmarkEnd w:id="2570"/>
      <w:bookmarkEnd w:id="2571"/>
    </w:p>
    <w:p w:rsidR="000D11BD" w:rsidRPr="00D97A75" w:rsidRDefault="000D11BD" w:rsidP="000D11BD">
      <w:pPr>
        <w:rPr>
          <w:rFonts w:ascii="Arial" w:hAnsi="Arial"/>
          <w:lang w:val="en-US"/>
        </w:rPr>
      </w:pPr>
      <w:r w:rsidRPr="00D97A75">
        <w:rPr>
          <w:lang w:val="en-US"/>
        </w:rPr>
        <w:t xml:space="preserve">This operation is used to obtain all </w:t>
      </w:r>
      <w:r w:rsidRPr="00D97A75">
        <w:rPr>
          <w:rFonts w:cs="Arial"/>
        </w:rPr>
        <w:t>amount split charge transactions for an end user.</w:t>
      </w:r>
    </w:p>
    <w:p w:rsidR="000F0BAD" w:rsidRPr="00D97A75" w:rsidRDefault="000F0BAD" w:rsidP="008172B7">
      <w:pPr>
        <w:pStyle w:val="Heading4"/>
      </w:pPr>
      <w:bookmarkStart w:id="2572" w:name="_Toc253742967"/>
      <w:bookmarkStart w:id="2573" w:name="_Toc254179445"/>
      <w:bookmarkStart w:id="2574" w:name="_Toc253742968"/>
      <w:bookmarkStart w:id="2575" w:name="_Toc254179446"/>
      <w:bookmarkStart w:id="2576" w:name="_Toc253742971"/>
      <w:bookmarkStart w:id="2577" w:name="_Toc254179449"/>
      <w:bookmarkStart w:id="2578" w:name="_Toc253742972"/>
      <w:bookmarkStart w:id="2579" w:name="_Toc254179450"/>
      <w:bookmarkStart w:id="2580" w:name="_Toc253361664"/>
      <w:bookmarkStart w:id="2581" w:name="_Toc253361668"/>
      <w:bookmarkStart w:id="2582" w:name="_Toc273110978"/>
      <w:bookmarkStart w:id="2583" w:name="_Toc294092287"/>
      <w:bookmarkStart w:id="2584" w:name="_Ref309709865"/>
      <w:bookmarkStart w:id="2585" w:name="_Toc311024096"/>
      <w:bookmarkEnd w:id="2572"/>
      <w:bookmarkEnd w:id="2573"/>
      <w:bookmarkEnd w:id="2574"/>
      <w:bookmarkEnd w:id="2575"/>
      <w:bookmarkEnd w:id="2576"/>
      <w:bookmarkEnd w:id="2577"/>
      <w:bookmarkEnd w:id="2578"/>
      <w:bookmarkEnd w:id="2579"/>
      <w:bookmarkEnd w:id="2580"/>
      <w:bookmarkEnd w:id="2581"/>
      <w:bookmarkEnd w:id="2582"/>
      <w:r w:rsidRPr="00D97A75">
        <w:t>Example</w:t>
      </w:r>
      <w:r w:rsidR="008A663F" w:rsidRPr="00D97A75">
        <w:t>: get all amount split transactions</w:t>
      </w:r>
      <w:r w:rsidRPr="00D97A75">
        <w:t xml:space="preserve"> </w:t>
      </w:r>
      <w:r w:rsidRPr="00D97A75">
        <w:tab/>
        <w:t>(Informative)</w:t>
      </w:r>
      <w:bookmarkEnd w:id="2583"/>
      <w:bookmarkEnd w:id="2584"/>
      <w:bookmarkEnd w:id="2585"/>
    </w:p>
    <w:p w:rsidR="000F0BAD" w:rsidRPr="00D97A75" w:rsidRDefault="000F0BAD" w:rsidP="0070756F">
      <w:pPr>
        <w:pStyle w:val="Heading5"/>
        <w:rPr>
          <w:lang w:val="en-US"/>
        </w:rPr>
      </w:pPr>
      <w:bookmarkStart w:id="2586" w:name="_Toc294092288"/>
      <w:bookmarkStart w:id="2587" w:name="_Toc311024097"/>
      <w:r w:rsidRPr="00D97A75">
        <w:t>Request</w:t>
      </w:r>
      <w:bookmarkEnd w:id="2586"/>
      <w:bookmarkEnd w:id="2587"/>
      <w:r w:rsidRPr="00D97A75">
        <w:t xml:space="preserve"> </w:t>
      </w:r>
      <w:bookmarkStart w:id="2588" w:name="_Toc255558136"/>
      <w:bookmarkStart w:id="2589" w:name="_Toc255978365"/>
      <w:bookmarkEnd w:id="2588"/>
      <w:bookmarkEnd w:id="2589"/>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F0BAD" w:rsidRPr="00D97A75" w:rsidTr="00607E5B">
        <w:tc>
          <w:tcPr>
            <w:tcW w:w="0" w:type="auto"/>
            <w:shd w:val="clear" w:color="auto" w:fill="FFFFCC"/>
            <w:tcMar>
              <w:top w:w="150" w:type="dxa"/>
              <w:left w:w="150" w:type="dxa"/>
              <w:bottom w:w="150" w:type="dxa"/>
              <w:right w:w="150" w:type="dxa"/>
            </w:tcMar>
          </w:tcPr>
          <w:p w:rsidR="000F0BAD" w:rsidRPr="00D97A75" w:rsidRDefault="00AD6E08" w:rsidP="00133949">
            <w:pPr>
              <w:pStyle w:val="listing"/>
            </w:pPr>
            <w:r w:rsidRPr="00D97A75">
              <w:t xml:space="preserve">GET </w:t>
            </w:r>
            <w:r w:rsidR="00D47FB2" w:rsidRPr="00D97A75">
              <w:t>/exampleAPI</w:t>
            </w:r>
            <w:r w:rsidR="00114ED9">
              <w:t>/payment/v1</w:t>
            </w:r>
            <w:r w:rsidRPr="00D97A75">
              <w:t>/</w:t>
            </w:r>
            <w:r w:rsidR="004D5229" w:rsidRPr="00D97A75">
              <w:t>tel%3A%2B</w:t>
            </w:r>
            <w:r w:rsidR="00242D54" w:rsidRPr="00D97A75">
              <w:t>1958555</w:t>
            </w:r>
            <w:r w:rsidR="00D76D04" w:rsidRPr="00D97A75">
              <w:t>010</w:t>
            </w:r>
            <w:r w:rsidR="004D5229" w:rsidRPr="00D97A75">
              <w:t>0</w:t>
            </w:r>
            <w:r w:rsidRPr="00D97A75">
              <w:t>/transactions/amountSplit HTTP/1.1</w:t>
            </w:r>
            <w:r w:rsidRPr="00D97A75">
              <w:br/>
              <w:t>Accept: application/xml</w:t>
            </w:r>
            <w:r w:rsidRPr="00D97A75">
              <w:br/>
              <w:t xml:space="preserve">Host: </w:t>
            </w:r>
            <w:r w:rsidR="00D47FB2" w:rsidRPr="00D97A75">
              <w:t>example.com</w:t>
            </w:r>
            <w:r w:rsidR="000F0BAD" w:rsidRPr="00D97A75">
              <w:t xml:space="preserve"> </w:t>
            </w:r>
          </w:p>
        </w:tc>
      </w:tr>
    </w:tbl>
    <w:p w:rsidR="000F0BAD" w:rsidRPr="00D97A75" w:rsidRDefault="000F0BAD" w:rsidP="000F0BAD">
      <w:pPr>
        <w:rPr>
          <w:rFonts w:ascii="Arial" w:hAnsi="Arial"/>
          <w:lang w:val="en-US"/>
        </w:rPr>
      </w:pPr>
    </w:p>
    <w:p w:rsidR="000D11BD" w:rsidRPr="00D97A75" w:rsidRDefault="000D11BD" w:rsidP="0070756F">
      <w:pPr>
        <w:pStyle w:val="Heading5"/>
        <w:rPr>
          <w:lang w:val="en-US"/>
        </w:rPr>
      </w:pPr>
      <w:bookmarkStart w:id="2590" w:name="_Toc294092289"/>
      <w:bookmarkStart w:id="2591" w:name="_Toc311024098"/>
      <w:r w:rsidRPr="00D97A75">
        <w:t>Response</w:t>
      </w:r>
      <w:bookmarkStart w:id="2592" w:name="_Toc255558139"/>
      <w:bookmarkStart w:id="2593" w:name="_Toc255978368"/>
      <w:bookmarkEnd w:id="2590"/>
      <w:bookmarkEnd w:id="2591"/>
      <w:bookmarkEnd w:id="2592"/>
      <w:bookmarkEnd w:id="2593"/>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751450" w:rsidRPr="00D97A75" w:rsidRDefault="000D11BD" w:rsidP="00133949">
            <w:pPr>
              <w:pStyle w:val="listing"/>
            </w:pPr>
            <w:r w:rsidRPr="00D97A75">
              <w:t>HTTP/1.1 200 OK</w:t>
            </w:r>
            <w:r w:rsidRPr="00D97A75">
              <w:br/>
            </w:r>
            <w:r w:rsidR="002B3B63" w:rsidRPr="00D97A75">
              <w:t>Date: Thu, 04 Jun 2009 02:51:59 GMT</w:t>
            </w:r>
            <w:r w:rsidR="002B3B63" w:rsidRPr="00D97A75">
              <w:br/>
            </w:r>
            <w:r w:rsidRPr="00D97A75">
              <w:t>Content-Type: application/xml</w:t>
            </w:r>
            <w:r w:rsidRPr="00D97A75">
              <w:br/>
              <w:t xml:space="preserve">Content-Length: </w:t>
            </w:r>
            <w:r w:rsidR="009003BC" w:rsidRPr="00D97A75">
              <w:t>nnnn</w:t>
            </w:r>
            <w:r w:rsidRPr="00D97A75">
              <w:br/>
            </w:r>
            <w:r w:rsidRPr="00D97A75">
              <w:br/>
            </w:r>
            <w:r w:rsidR="00751450" w:rsidRPr="00D97A75">
              <w:t>&lt;?xml version="1.0" encoding="UTF-8"?&gt;</w:t>
            </w:r>
          </w:p>
          <w:p w:rsidR="00751450" w:rsidRPr="00D97A75" w:rsidRDefault="00751450" w:rsidP="00133949">
            <w:pPr>
              <w:pStyle w:val="listing"/>
            </w:pPr>
            <w:r w:rsidRPr="00D97A75">
              <w:t>&lt;payment:</w:t>
            </w:r>
            <w:r w:rsidR="00B62175" w:rsidRPr="00D97A75">
              <w:t>p</w:t>
            </w:r>
            <w:r w:rsidR="007F66A2" w:rsidRPr="00D97A75">
              <w:t>aymentTransactionList</w:t>
            </w:r>
            <w:r w:rsidRPr="00D97A75">
              <w:t xml:space="preserve"> xmlns:payment="urn:oma:xml</w:t>
            </w:r>
            <w:r w:rsidR="000E1571" w:rsidRPr="00D97A75">
              <w:t>:rest:netapi:</w:t>
            </w:r>
            <w:r w:rsidRPr="00D97A75">
              <w:t>payment:1"&gt;</w:t>
            </w:r>
          </w:p>
          <w:p w:rsidR="00751450" w:rsidRPr="00D97A75" w:rsidRDefault="00751450" w:rsidP="00133949">
            <w:pPr>
              <w:pStyle w:val="listing"/>
            </w:pPr>
            <w:r w:rsidRPr="00D97A75">
              <w:t xml:space="preserve">  &lt;!-- COMPLETED AMOUNT SPLIT CHARGE TRANSACTION --&gt;</w:t>
            </w:r>
          </w:p>
          <w:p w:rsidR="00751450" w:rsidRPr="00D97A75" w:rsidRDefault="00751450" w:rsidP="00133949">
            <w:pPr>
              <w:pStyle w:val="listing"/>
            </w:pPr>
            <w:r w:rsidRPr="00D97A75">
              <w:t xml:space="preserve">  &lt;amountSplitTransaction&gt;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0</w:t>
            </w:r>
            <w:r w:rsidRPr="00D97A75">
              <w:t>&lt;/endUserId&gt;</w:t>
            </w:r>
          </w:p>
          <w:p w:rsidR="00751450" w:rsidRPr="00D97A75" w:rsidRDefault="00751450" w:rsidP="00133949">
            <w:pPr>
              <w:pStyle w:val="listing"/>
            </w:pPr>
            <w:r w:rsidRPr="00D97A75">
              <w:t xml:space="preserve">      &lt;percent&gt;30&lt;/percent&gt;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1</w:t>
            </w:r>
            <w:r w:rsidRPr="00D97A75">
              <w:t>&lt;/endUserId&gt;</w:t>
            </w:r>
          </w:p>
          <w:p w:rsidR="00751450" w:rsidRPr="00D97A75" w:rsidRDefault="00751450" w:rsidP="00133949">
            <w:pPr>
              <w:pStyle w:val="listing"/>
            </w:pPr>
            <w:r w:rsidRPr="00D97A75">
              <w:t xml:space="preserve">      &lt;percent&gt;70&lt;/percent&gt;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t>"</w:t>
            </w:r>
            <w:r w:rsidR="00126759" w:rsidRPr="00D97A75">
              <w:t>Charged</w:t>
            </w:r>
            <w:r w:rsidR="00D32471" w:rsidRPr="00D97A75">
              <w:t>"</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&lt;amount&gt;20&lt;/amount&gt;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&lt;totalAmountCharged&gt;20&lt;/totalAmountCharged&gt;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35682E" w:rsidRPr="00D97A75" w:rsidRDefault="00751450" w:rsidP="0035682E">
            <w:pPr>
              <w:pStyle w:val="listing"/>
            </w:pPr>
            <w:r w:rsidRPr="00D97A75">
              <w:t xml:space="preserve">    &lt;referenceCode&gt;REF-12345&lt;/referenceCode&gt;</w:t>
            </w:r>
          </w:p>
          <w:p w:rsidR="00751450" w:rsidRPr="00D97A75" w:rsidRDefault="0035682E" w:rsidP="0035682E">
            <w:pPr>
              <w:pStyle w:val="listing"/>
            </w:pPr>
            <w:r w:rsidRPr="00D97A75">
              <w:t>&lt;serverReferenceCode&gt;ABC-123&lt;/serverReferenceCode&gt;</w:t>
            </w:r>
          </w:p>
          <w:p w:rsidR="00751450" w:rsidRPr="00D97A75" w:rsidRDefault="00086B2E" w:rsidP="00133949">
            <w:pPr>
              <w:pStyle w:val="listing"/>
            </w:pPr>
            <w:r w:rsidRPr="00D97A75">
              <w:t xml:space="preserve">    &lt;clientCorrelator&gt;55552&lt;/clientCorrelator&gt;</w:t>
            </w:r>
            <w:r w:rsidR="00751450"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E52170" w:rsidRPr="00D97A75">
              <w:t>0</w:t>
            </w:r>
            <w:r w:rsidR="001C6FFF" w:rsidRPr="00D97A75">
              <w:t>/</w:t>
            </w:r>
            <w:r w:rsidR="00751450" w:rsidRPr="00D97A75">
              <w:t>transactions/amountSplit/</w:t>
            </w:r>
            <w:r w:rsidR="00E52170" w:rsidRPr="00D97A75">
              <w:t>trans123</w:t>
            </w:r>
            <w:r w:rsidR="00751450" w:rsidRPr="00D97A75">
              <w:t>&lt;/resourceURL&gt;</w:t>
            </w:r>
          </w:p>
          <w:p w:rsidR="00751450" w:rsidRPr="00D97A75" w:rsidRDefault="00751450" w:rsidP="00133949">
            <w:pPr>
              <w:pStyle w:val="listing"/>
            </w:pPr>
            <w:r w:rsidRPr="00D97A75">
              <w:t xml:space="preserve">  &lt;/amountSplitTransaction&gt;</w:t>
            </w:r>
          </w:p>
          <w:p w:rsidR="00751450" w:rsidRPr="00D97A75" w:rsidRDefault="00751450" w:rsidP="00133949">
            <w:pPr>
              <w:pStyle w:val="listing"/>
            </w:pPr>
            <w:r w:rsidRPr="00D97A75">
              <w:t xml:space="preserve">  &lt;!-- COMPLETED AMOUNT SPLIT CHARGE TRANSACTION --&gt;</w:t>
            </w:r>
          </w:p>
          <w:p w:rsidR="00751450" w:rsidRPr="00D97A75" w:rsidRDefault="00751450" w:rsidP="00133949">
            <w:pPr>
              <w:pStyle w:val="listing"/>
            </w:pPr>
            <w:r w:rsidRPr="00D97A75">
              <w:t xml:space="preserve">  &lt;amountSplitTransaction&gt;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0</w:t>
            </w:r>
            <w:r w:rsidRPr="00D97A75">
              <w:t>&lt;/endUserId&gt;</w:t>
            </w:r>
          </w:p>
          <w:p w:rsidR="00751450" w:rsidRPr="00D97A75" w:rsidRDefault="00751450" w:rsidP="00133949">
            <w:pPr>
              <w:pStyle w:val="listing"/>
            </w:pPr>
            <w:r w:rsidRPr="00D97A75">
              <w:t xml:space="preserve">      &lt;percent&gt;20&lt;/percent&gt;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1</w:t>
            </w:r>
            <w:r w:rsidRPr="00D97A75">
              <w:t>&lt;/endUserId&gt;</w:t>
            </w:r>
          </w:p>
          <w:p w:rsidR="00751450" w:rsidRPr="00D97A75" w:rsidRDefault="00751450" w:rsidP="00133949">
            <w:pPr>
              <w:pStyle w:val="listing"/>
            </w:pPr>
            <w:r w:rsidRPr="00D97A75">
              <w:t xml:space="preserve">      &lt;percent&gt;80&lt;/percent&gt;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t>"</w:t>
            </w:r>
            <w:r w:rsidR="00126759" w:rsidRPr="00D97A75">
              <w:t>Charged</w:t>
            </w:r>
            <w:r w:rsidR="00D32471" w:rsidRPr="00D97A75">
              <w:t>"</w:t>
            </w:r>
            <w:r w:rsidR="00126759" w:rsidRPr="00D97A75" w:rsidDel="00126759">
              <w:t xml:space="preserve"> </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&lt;code&gt;TEST-012346&lt;/code&gt;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&lt;totalAmountCharged&gt;10&lt;/totalAmountCharged&gt;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35682E" w:rsidRPr="00D97A75" w:rsidRDefault="00751450" w:rsidP="0035682E">
            <w:pPr>
              <w:pStyle w:val="listing"/>
            </w:pPr>
            <w:r w:rsidRPr="00D97A75">
              <w:t xml:space="preserve">    &lt;referenceCode&gt;REF-12346&lt;/referenceCode&gt;</w:t>
            </w:r>
          </w:p>
          <w:p w:rsidR="00751450" w:rsidRPr="00D97A75" w:rsidRDefault="0035682E" w:rsidP="0035682E">
            <w:pPr>
              <w:pStyle w:val="listing"/>
            </w:pPr>
            <w:r w:rsidRPr="00D97A75">
              <w:t>&lt;serverReferenceCode&gt;DEF-123&lt;/serverReferenceCode&gt;</w:t>
            </w:r>
          </w:p>
          <w:p w:rsidR="00751450" w:rsidRPr="00D97A75" w:rsidRDefault="00086B2E" w:rsidP="00133949">
            <w:pPr>
              <w:pStyle w:val="listing"/>
            </w:pPr>
            <w:r w:rsidRPr="00D97A75">
              <w:t xml:space="preserve">    &lt;clientCorrelator&gt;55553&lt;/clientCorrelator&gt;</w:t>
            </w:r>
            <w:r w:rsidR="00751450"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E52170" w:rsidRPr="00D97A75">
              <w:t>0</w:t>
            </w:r>
            <w:r w:rsidR="001C6FFF" w:rsidRPr="00D97A75">
              <w:t>/</w:t>
            </w:r>
            <w:r w:rsidR="00751450" w:rsidRPr="00D97A75">
              <w:t>transactions/amountSplit/</w:t>
            </w:r>
            <w:r w:rsidR="00E52170" w:rsidRPr="00D97A75">
              <w:t>trans124</w:t>
            </w:r>
            <w:r w:rsidR="00751450" w:rsidRPr="00D97A75">
              <w:t>&lt;/resourceURL&gt;</w:t>
            </w:r>
          </w:p>
          <w:p w:rsidR="00751450" w:rsidRPr="00D97A75" w:rsidRDefault="00751450" w:rsidP="00133949">
            <w:pPr>
              <w:pStyle w:val="listing"/>
            </w:pPr>
            <w:r w:rsidRPr="00D97A75">
              <w:t xml:space="preserve">  &lt;/amountSplitTransaction&gt;</w:t>
            </w:r>
          </w:p>
          <w:p w:rsidR="00751450" w:rsidRPr="00D97A75" w:rsidRDefault="00751450"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E52170" w:rsidRPr="00D97A75">
              <w:t>0</w:t>
            </w:r>
            <w:r w:rsidR="001C6FFF" w:rsidRPr="00D97A75">
              <w:t>/</w:t>
            </w:r>
            <w:r w:rsidRPr="00D97A75">
              <w:t>transactions/amountSplit&lt;/resourceURL&gt;</w:t>
            </w:r>
          </w:p>
          <w:p w:rsidR="00090F3D" w:rsidRPr="00D97A75" w:rsidRDefault="00751450" w:rsidP="00133949">
            <w:pPr>
              <w:pStyle w:val="listing"/>
            </w:pPr>
            <w:r w:rsidRPr="00D97A75">
              <w:t>&lt;/payment:</w:t>
            </w:r>
            <w:r w:rsidR="00B62175" w:rsidRPr="00D97A75">
              <w:t>p</w:t>
            </w:r>
            <w:r w:rsidR="007F66A2" w:rsidRPr="00D97A75">
              <w:t>aymentTransactionList</w:t>
            </w:r>
            <w:r w:rsidRPr="00D97A75">
              <w:t>&gt;</w:t>
            </w:r>
          </w:p>
        </w:tc>
      </w:tr>
    </w:tbl>
    <w:p w:rsidR="000D11BD" w:rsidRPr="00D97A75" w:rsidRDefault="000D11BD" w:rsidP="000D11BD">
      <w:pPr>
        <w:rPr>
          <w:rFonts w:ascii="Arial" w:hAnsi="Arial"/>
          <w:lang w:val="en-US"/>
        </w:rPr>
      </w:pPr>
    </w:p>
    <w:p w:rsidR="000D11BD" w:rsidRPr="00D97A75" w:rsidRDefault="000D11BD" w:rsidP="008172B7">
      <w:pPr>
        <w:pStyle w:val="Heading3"/>
      </w:pPr>
      <w:bookmarkStart w:id="2594" w:name="_Toc294092290"/>
      <w:bookmarkStart w:id="2595" w:name="_Toc311024099"/>
      <w:r w:rsidRPr="00D97A75">
        <w:t>PUT</w:t>
      </w:r>
      <w:bookmarkEnd w:id="2594"/>
      <w:bookmarkEnd w:id="2595"/>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 POST’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8172B7">
      <w:pPr>
        <w:pStyle w:val="Heading3"/>
      </w:pPr>
      <w:bookmarkStart w:id="2596" w:name="_POST_"/>
      <w:bookmarkStart w:id="2597" w:name="_Toc294092291"/>
      <w:bookmarkStart w:id="2598" w:name="_Ref309645898"/>
      <w:bookmarkStart w:id="2599" w:name="_Ref309647327"/>
      <w:bookmarkStart w:id="2600" w:name="_Ref311023119"/>
      <w:bookmarkStart w:id="2601" w:name="_Toc311024100"/>
      <w:bookmarkEnd w:id="2596"/>
      <w:r w:rsidRPr="00D97A75">
        <w:t>POST</w:t>
      </w:r>
      <w:bookmarkEnd w:id="2597"/>
      <w:bookmarkEnd w:id="2598"/>
      <w:bookmarkEnd w:id="2599"/>
      <w:bookmarkEnd w:id="2600"/>
      <w:bookmarkEnd w:id="2601"/>
    </w:p>
    <w:p w:rsidR="000D11BD" w:rsidRPr="00D97A75" w:rsidRDefault="000D11BD" w:rsidP="000D11BD">
      <w:pPr>
        <w:rPr>
          <w:lang w:val="en-US"/>
        </w:rPr>
      </w:pPr>
      <w:r w:rsidRPr="00D97A75">
        <w:rPr>
          <w:lang w:val="en-US"/>
        </w:rPr>
        <w:t>This operation is used to create a new transaction for an end user.</w:t>
      </w:r>
    </w:p>
    <w:p w:rsidR="00237CA5" w:rsidRPr="003561AB" w:rsidRDefault="00237CA5" w:rsidP="000D11BD">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r w:rsidR="003561AB" w:rsidRPr="003561AB">
        <w:rPr>
          <w:rFonts w:cs="Arial"/>
          <w:lang w:val="en-US"/>
        </w:rPr>
        <w:t xml:space="preserve"> </w:t>
      </w:r>
      <w:r w:rsidR="003561AB">
        <w:rPr>
          <w:rFonts w:cs="Arial"/>
          <w:lang w:val="en-US"/>
        </w:rPr>
        <w:t>Examples in this section do not illustrates the use of optional callbackReference in the request</w:t>
      </w:r>
    </w:p>
    <w:p w:rsidR="00DF324B" w:rsidRPr="00D97A75" w:rsidRDefault="006C39DE" w:rsidP="008172B7">
      <w:pPr>
        <w:pStyle w:val="Heading4"/>
        <w:rPr>
          <w:lang w:val="en-US"/>
        </w:rPr>
      </w:pPr>
      <w:bookmarkStart w:id="2602" w:name="_Toc253742980"/>
      <w:bookmarkStart w:id="2603" w:name="_Toc254179458"/>
      <w:bookmarkStart w:id="2604" w:name="_Toc253742983"/>
      <w:bookmarkStart w:id="2605" w:name="_Toc254179461"/>
      <w:bookmarkStart w:id="2606" w:name="_Toc253361678"/>
      <w:bookmarkStart w:id="2607" w:name="_Toc253361680"/>
      <w:bookmarkStart w:id="2608" w:name="_Toc253361682"/>
      <w:bookmarkStart w:id="2609" w:name="_Toc253361683"/>
      <w:bookmarkStart w:id="2610" w:name="_Toc294092292"/>
      <w:bookmarkStart w:id="2611" w:name="_Ref309709885"/>
      <w:bookmarkStart w:id="2612" w:name="_Toc311024101"/>
      <w:bookmarkEnd w:id="2602"/>
      <w:bookmarkEnd w:id="2603"/>
      <w:bookmarkEnd w:id="2604"/>
      <w:bookmarkEnd w:id="2605"/>
      <w:bookmarkEnd w:id="2606"/>
      <w:bookmarkEnd w:id="2607"/>
      <w:bookmarkEnd w:id="2608"/>
      <w:bookmarkEnd w:id="2609"/>
      <w:r w:rsidRPr="00D97A75">
        <w:t>Example</w:t>
      </w:r>
      <w:r w:rsidR="008A663F" w:rsidRPr="00D97A75">
        <w:t xml:space="preserve">: create </w:t>
      </w:r>
      <w:r w:rsidR="00DF324B" w:rsidRPr="00D97A75">
        <w:t>split charge amount</w:t>
      </w:r>
      <w:r w:rsidRPr="00D97A75">
        <w:tab/>
        <w:t>(Informative)</w:t>
      </w:r>
      <w:bookmarkEnd w:id="2610"/>
      <w:bookmarkEnd w:id="2611"/>
      <w:bookmarkEnd w:id="2612"/>
    </w:p>
    <w:p w:rsidR="000D11BD" w:rsidRPr="00D97A75" w:rsidRDefault="00DF324B" w:rsidP="0070756F">
      <w:pPr>
        <w:pStyle w:val="Heading5"/>
        <w:rPr>
          <w:lang w:val="en-US"/>
        </w:rPr>
      </w:pPr>
      <w:bookmarkStart w:id="2613" w:name="_Toc294092293"/>
      <w:bookmarkStart w:id="2614" w:name="_Toc311024102"/>
      <w:r w:rsidRPr="00D97A75">
        <w:rPr>
          <w:lang w:val="en-US"/>
        </w:rPr>
        <w:t>Request</w:t>
      </w:r>
      <w:bookmarkStart w:id="2615" w:name="_Toc255558145"/>
      <w:bookmarkStart w:id="2616" w:name="_Toc255978374"/>
      <w:bookmarkEnd w:id="2613"/>
      <w:bookmarkEnd w:id="2614"/>
      <w:bookmarkEnd w:id="2615"/>
      <w:bookmarkEnd w:id="2616"/>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D11BD" w:rsidRPr="00D97A75" w:rsidTr="000D11BD">
        <w:tc>
          <w:tcPr>
            <w:tcW w:w="0" w:type="auto"/>
            <w:shd w:val="clear" w:color="auto" w:fill="FFFFCC"/>
            <w:tcMar>
              <w:top w:w="150" w:type="dxa"/>
              <w:left w:w="150" w:type="dxa"/>
              <w:bottom w:w="150" w:type="dxa"/>
              <w:right w:w="150" w:type="dxa"/>
            </w:tcMar>
          </w:tcPr>
          <w:p w:rsidR="002B3B63" w:rsidRDefault="000D11BD" w:rsidP="002B3B63">
            <w:pPr>
              <w:pStyle w:val="listing"/>
            </w:pPr>
            <w:r w:rsidRPr="00D97A75">
              <w:t xml:space="preserve">POST </w:t>
            </w:r>
            <w:r w:rsidR="00D47FB2" w:rsidRPr="00D97A75">
              <w:t>/exampleAPI</w:t>
            </w:r>
            <w:r w:rsidR="00114ED9">
              <w:t>/payment/v1</w:t>
            </w:r>
            <w:r w:rsidRPr="00D97A75">
              <w:t>/</w:t>
            </w:r>
            <w:r w:rsidR="00E52170" w:rsidRPr="00D97A75">
              <w:t>tel%3A%2B</w:t>
            </w:r>
            <w:r w:rsidR="00242D54" w:rsidRPr="00D97A75">
              <w:t>1958555</w:t>
            </w:r>
            <w:r w:rsidR="00D76D04" w:rsidRPr="00D97A75">
              <w:t>010</w:t>
            </w:r>
            <w:r w:rsidR="00E52170" w:rsidRPr="00D97A75">
              <w:t>0</w:t>
            </w:r>
            <w:r w:rsidR="001C6FFF" w:rsidRPr="00D97A75">
              <w:t>/</w:t>
            </w:r>
            <w:r w:rsidRPr="00D97A75">
              <w:t>transactions/amountSplit HTTP/1.1</w:t>
            </w:r>
            <w:r w:rsidRPr="00D97A75">
              <w:br/>
            </w:r>
            <w:r w:rsidR="002B3B63" w:rsidRPr="00D97A75">
              <w:t>Accept: application/xml</w:t>
            </w:r>
          </w:p>
          <w:p w:rsidR="00AC2A52" w:rsidRDefault="00D20F4F" w:rsidP="00133949">
            <w:pPr>
              <w:pStyle w:val="listing"/>
            </w:pPr>
            <w:r w:rsidRPr="00D97A75">
              <w:t>Host: example.com</w:t>
            </w:r>
            <w:r w:rsidRPr="00D97A75">
              <w:br/>
            </w:r>
            <w:r w:rsidR="00AC2A52">
              <w:t>Content-Type: application/xml</w:t>
            </w:r>
          </w:p>
          <w:p w:rsidR="00751450" w:rsidRPr="00D97A75" w:rsidRDefault="00AC2A52" w:rsidP="00133949">
            <w:pPr>
              <w:pStyle w:val="listing"/>
            </w:pPr>
            <w:r>
              <w:t>Content-Length: nnnn</w:t>
            </w:r>
            <w:r w:rsidR="000D11BD" w:rsidRPr="00D97A75">
              <w:br/>
            </w:r>
            <w:r w:rsidR="000D11BD" w:rsidRPr="00D97A75">
              <w:br/>
            </w:r>
            <w:r w:rsidR="00751450" w:rsidRPr="00D97A75">
              <w:t>&lt;?xml version="1.0" encoding="UTF-8"?&gt;</w:t>
            </w:r>
          </w:p>
          <w:p w:rsidR="00751450" w:rsidRPr="00D97A75" w:rsidRDefault="00751450" w:rsidP="00133949">
            <w:pPr>
              <w:pStyle w:val="listing"/>
            </w:pPr>
            <w:r w:rsidRPr="00D97A75">
              <w:t>&lt;!-- AMOUNT SPLIT CHARGE TRANSACTION --&gt;</w:t>
            </w:r>
          </w:p>
          <w:p w:rsidR="00751450" w:rsidRPr="00D97A75" w:rsidRDefault="00751450" w:rsidP="00133949">
            <w:pPr>
              <w:pStyle w:val="listing"/>
            </w:pPr>
            <w:r w:rsidRPr="00D97A75">
              <w:t>&lt;payment:amountSplitTransaction</w:t>
            </w:r>
            <w:r w:rsidR="008A0BFE" w:rsidRPr="00D97A75">
              <w:t xml:space="preserve"> </w:t>
            </w:r>
            <w:r w:rsidRPr="00D97A75">
              <w:t>xmlns:payment="urn:oma:xml</w:t>
            </w:r>
            <w:r w:rsidR="000E1571" w:rsidRPr="00D97A75">
              <w:t>:rest:netapi:</w:t>
            </w:r>
            <w:r w:rsidRPr="00D97A75">
              <w:t>payment:1"&gt;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0</w:t>
            </w:r>
            <w:r w:rsidRPr="00D97A75">
              <w:t>&lt;/endUserId&gt;</w:t>
            </w:r>
          </w:p>
          <w:p w:rsidR="00751450" w:rsidRPr="00D97A75" w:rsidRDefault="00751450" w:rsidP="00133949">
            <w:pPr>
              <w:pStyle w:val="listing"/>
            </w:pPr>
            <w:r w:rsidRPr="00D97A75">
              <w:t xml:space="preserve">    &lt;percent&gt;30&lt;/percent&gt;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1</w:t>
            </w:r>
            <w:r w:rsidRPr="00D97A75">
              <w:t>&lt;/endUserId&gt;</w:t>
            </w:r>
          </w:p>
          <w:p w:rsidR="00751450" w:rsidRPr="00D97A75" w:rsidRDefault="00751450" w:rsidP="00133949">
            <w:pPr>
              <w:pStyle w:val="listing"/>
            </w:pPr>
            <w:r w:rsidRPr="00D97A75">
              <w:t xml:space="preserve">    &lt;percent&gt;70&lt;/percent&gt;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GB"/>
              </w:rPr>
              <w:t xml:space="preserve"> </w:t>
            </w:r>
            <w:r w:rsidRPr="00D97A75">
              <w:t>&lt;/description&gt;</w:t>
            </w:r>
          </w:p>
          <w:p w:rsidR="00751450" w:rsidRPr="00D97A75" w:rsidRDefault="00751450" w:rsidP="00133949">
            <w:pPr>
              <w:pStyle w:val="listing"/>
            </w:pPr>
            <w:r w:rsidRPr="00D97A75">
              <w:lastRenderedPageBreak/>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751450" w:rsidRPr="00D97A75" w:rsidRDefault="00751450" w:rsidP="00133949">
            <w:pPr>
              <w:pStyle w:val="listing"/>
            </w:pPr>
            <w:r w:rsidRPr="00D97A75">
              <w:t xml:space="preserve">  &lt;referenceCode&gt;REF-12345&lt;/referenceCode&gt;</w:t>
            </w:r>
          </w:p>
          <w:p w:rsidR="003B1770" w:rsidRPr="00D97A75" w:rsidRDefault="003B1770" w:rsidP="00133949">
            <w:pPr>
              <w:pStyle w:val="listing"/>
            </w:pPr>
            <w:r w:rsidRPr="00D97A75">
              <w:t xml:space="preserve">  &lt;clientCorrelator&gt;54431&lt;/clientCorrelator&gt;</w:t>
            </w:r>
          </w:p>
          <w:p w:rsidR="000D11BD" w:rsidRPr="00D97A75" w:rsidRDefault="00751450" w:rsidP="00133949">
            <w:pPr>
              <w:pStyle w:val="listing"/>
            </w:pPr>
            <w:r w:rsidRPr="00D97A75">
              <w:t>&lt;/payment:amountSplitTransaction&gt;</w:t>
            </w:r>
          </w:p>
        </w:tc>
      </w:tr>
    </w:tbl>
    <w:p w:rsidR="000D11BD" w:rsidRPr="00D97A75" w:rsidRDefault="000D11BD" w:rsidP="000D11BD">
      <w:pPr>
        <w:rPr>
          <w:rFonts w:ascii="Arial" w:hAnsi="Arial"/>
          <w:lang w:val="la-Latn"/>
        </w:rPr>
      </w:pPr>
    </w:p>
    <w:p w:rsidR="000D11BD" w:rsidRPr="00D97A75" w:rsidRDefault="000D11BD" w:rsidP="0070756F">
      <w:pPr>
        <w:pStyle w:val="Heading5"/>
        <w:rPr>
          <w:lang w:val="en-US"/>
        </w:rPr>
      </w:pPr>
      <w:bookmarkStart w:id="2617" w:name="_Toc294092294"/>
      <w:bookmarkStart w:id="2618" w:name="_Toc311024103"/>
      <w:r w:rsidRPr="00D97A75">
        <w:t>Response</w:t>
      </w:r>
      <w:bookmarkStart w:id="2619" w:name="_Toc255558148"/>
      <w:bookmarkStart w:id="2620" w:name="_Toc255978377"/>
      <w:bookmarkEnd w:id="2617"/>
      <w:bookmarkEnd w:id="2618"/>
      <w:bookmarkEnd w:id="2619"/>
      <w:bookmarkEnd w:id="2620"/>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751450" w:rsidRPr="00D97A75" w:rsidRDefault="000D11BD" w:rsidP="00133949">
            <w:pPr>
              <w:pStyle w:val="listing"/>
            </w:pPr>
            <w:r w:rsidRPr="00D97A75">
              <w:t>HTTP/1.1 20</w:t>
            </w:r>
            <w:r w:rsidR="00BE027B" w:rsidRPr="00D97A75">
              <w:t>1 Created</w:t>
            </w:r>
            <w:r w:rsidRPr="00D97A75">
              <w:br/>
            </w:r>
            <w:r w:rsidR="002B3B63" w:rsidRPr="00D97A75">
              <w:t>Date: Thu, 04 Jun 2009 02:51:59 GMT</w:t>
            </w:r>
            <w:r w:rsidR="002B3B63" w:rsidRPr="00D97A75">
              <w:br/>
              <w:t>Location: http://example.com/exampleAPI</w:t>
            </w:r>
            <w:r w:rsidR="00114ED9">
              <w:t>/payment/v1</w:t>
            </w:r>
            <w:r w:rsidR="002B3B63" w:rsidRPr="00D97A75">
              <w:t>/tel%3A%2B19585550100/transactions/amount</w:t>
            </w:r>
            <w:r w:rsidR="002B3B63" w:rsidRPr="00D97A75">
              <w:rPr>
                <w:rFonts w:hint="eastAsia"/>
              </w:rPr>
              <w:t>Split</w:t>
            </w:r>
            <w:r w:rsidR="002B3B63" w:rsidRPr="00D97A75">
              <w:t>/trans123</w:t>
            </w:r>
            <w:r w:rsidR="002B3B63" w:rsidRPr="00D97A75">
              <w:br/>
            </w:r>
            <w:r w:rsidRPr="00D97A75">
              <w:t>Content-Type: application/xml</w:t>
            </w:r>
            <w:r w:rsidRPr="00D97A75">
              <w:br/>
              <w:t xml:space="preserve">Content-Length: </w:t>
            </w:r>
            <w:r w:rsidR="009003BC" w:rsidRPr="00D97A75">
              <w:t>nnnn</w:t>
            </w:r>
            <w:r w:rsidRPr="00D97A75">
              <w:br/>
            </w:r>
            <w:r w:rsidRPr="00D97A75">
              <w:br/>
            </w:r>
            <w:r w:rsidR="00751450" w:rsidRPr="00D97A75">
              <w:t>&lt;?xml version="1.0" encoding="UTF-8"?&gt;</w:t>
            </w:r>
          </w:p>
          <w:p w:rsidR="00751450" w:rsidRPr="00D97A75" w:rsidRDefault="00751450" w:rsidP="00133949">
            <w:pPr>
              <w:pStyle w:val="listing"/>
            </w:pPr>
            <w:r w:rsidRPr="00D97A75">
              <w:t xml:space="preserve">  &lt;!-- AMOUNT SPLIT CHARGE TRANSACTION --&gt;</w:t>
            </w:r>
          </w:p>
          <w:p w:rsidR="00751450" w:rsidRPr="00D97A75" w:rsidRDefault="00751450" w:rsidP="00133949">
            <w:pPr>
              <w:pStyle w:val="listing"/>
            </w:pPr>
            <w:r w:rsidRPr="00D97A75">
              <w:t xml:space="preserve">  &lt;!-- COMPLETED AMOUNT SPLIT CHARGE TRANSACTION --&gt;</w:t>
            </w:r>
          </w:p>
          <w:p w:rsidR="00751450" w:rsidRPr="00D97A75" w:rsidRDefault="00751450" w:rsidP="00133949">
            <w:pPr>
              <w:pStyle w:val="listing"/>
            </w:pPr>
            <w:r w:rsidRPr="00D97A75">
              <w:t>&lt;payment:amountSplitTransaction xmlns:payment="urn:oma:xml</w:t>
            </w:r>
            <w:r w:rsidR="000E1571" w:rsidRPr="00D97A75">
              <w:t>:rest:netapi:</w:t>
            </w:r>
            <w:r w:rsidRPr="00D97A75">
              <w:t>payment:1"&gt;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0</w:t>
            </w:r>
            <w:r w:rsidRPr="00D97A75">
              <w:t>&lt;/endUserId&gt;</w:t>
            </w:r>
          </w:p>
          <w:p w:rsidR="00751450" w:rsidRPr="00D97A75" w:rsidRDefault="00751450" w:rsidP="00133949">
            <w:pPr>
              <w:pStyle w:val="listing"/>
            </w:pPr>
            <w:r w:rsidRPr="00D97A75">
              <w:t xml:space="preserve">    &lt;percent&gt;30&lt;/percent&gt;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1</w:t>
            </w:r>
            <w:r w:rsidRPr="00D97A75">
              <w:t>&lt;/endUserId&gt;</w:t>
            </w:r>
          </w:p>
          <w:p w:rsidR="00751450" w:rsidRPr="00D97A75" w:rsidRDefault="00751450" w:rsidP="00133949">
            <w:pPr>
              <w:pStyle w:val="listing"/>
            </w:pPr>
            <w:r w:rsidRPr="00D97A75">
              <w:t xml:space="preserve">    &lt;percent&gt;70&lt;/percent&gt;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GB"/>
              </w:rPr>
              <w:t xml:space="preserve"> </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&lt;totalAmountCharged&gt;10&lt;/totalAmountCharged&gt;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35682E" w:rsidRPr="00D97A75" w:rsidRDefault="00751450" w:rsidP="0035682E">
            <w:pPr>
              <w:pStyle w:val="listing"/>
            </w:pPr>
            <w:r w:rsidRPr="00D97A75">
              <w:t xml:space="preserve">  &lt;referenceCode&gt;REF-12345&lt;/referenceCode&gt;</w:t>
            </w:r>
          </w:p>
          <w:p w:rsidR="00751450" w:rsidRPr="00D97A75" w:rsidRDefault="0035682E" w:rsidP="00133949">
            <w:pPr>
              <w:pStyle w:val="listing"/>
            </w:pPr>
            <w:r w:rsidRPr="00D97A75">
              <w:t>&lt;serverReferenceCode&gt;ABC-123&lt;/serverReferenceCode&gt;</w:t>
            </w:r>
          </w:p>
          <w:p w:rsidR="003B1770" w:rsidRPr="00D97A75" w:rsidRDefault="00751450" w:rsidP="00133949">
            <w:pPr>
              <w:pStyle w:val="listing"/>
            </w:pPr>
            <w:r w:rsidRPr="00D97A75">
              <w:t xml:space="preserve">  </w:t>
            </w:r>
            <w:r w:rsidR="003B1770" w:rsidRPr="00D97A75">
              <w:t>&lt;clientCorrelator&gt;54431&lt;/clientCorrelator&gt;</w:t>
            </w:r>
          </w:p>
          <w:p w:rsidR="00751450" w:rsidRPr="00D97A75" w:rsidRDefault="00751450" w:rsidP="00133949">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E52170" w:rsidRPr="00D97A75">
              <w:t>0</w:t>
            </w:r>
            <w:r w:rsidR="001C6FFF" w:rsidRPr="00D97A75">
              <w:t>/</w:t>
            </w:r>
            <w:r w:rsidRPr="00D97A75">
              <w:t>transactions/amountSplit/</w:t>
            </w:r>
            <w:r w:rsidR="00E52170" w:rsidRPr="00D97A75">
              <w:t>trans123</w:t>
            </w:r>
            <w:r w:rsidRPr="00D97A75">
              <w:t xml:space="preserve">&lt;/resourceURL&gt;  </w:t>
            </w:r>
          </w:p>
          <w:p w:rsidR="000D11BD" w:rsidRPr="00D97A75" w:rsidRDefault="00751450" w:rsidP="00133949">
            <w:pPr>
              <w:pStyle w:val="listing"/>
            </w:pPr>
            <w:r w:rsidRPr="00D97A75">
              <w:t>&lt;/payment:amountSplitTransaction&gt;</w:t>
            </w:r>
          </w:p>
        </w:tc>
      </w:tr>
    </w:tbl>
    <w:p w:rsidR="000D11BD" w:rsidRPr="00D97A75" w:rsidRDefault="000D11BD" w:rsidP="000D11BD">
      <w:pPr>
        <w:rPr>
          <w:rFonts w:ascii="Arial" w:hAnsi="Arial"/>
          <w:lang w:val="la-Latn"/>
        </w:rPr>
      </w:pPr>
    </w:p>
    <w:p w:rsidR="000D11BD" w:rsidRPr="00D97A75" w:rsidRDefault="000D11BD" w:rsidP="008172B7">
      <w:pPr>
        <w:pStyle w:val="Heading3"/>
      </w:pPr>
      <w:bookmarkStart w:id="2621" w:name="_Toc294092295"/>
      <w:bookmarkStart w:id="2622" w:name="_Toc311024104"/>
      <w:r w:rsidRPr="00D97A75">
        <w:t>DELETE</w:t>
      </w:r>
      <w:bookmarkEnd w:id="2621"/>
      <w:bookmarkEnd w:id="2622"/>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 POST’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0D11BD">
      <w:pPr>
        <w:rPr>
          <w:lang w:val="en-US"/>
        </w:rPr>
      </w:pPr>
    </w:p>
    <w:p w:rsidR="000D11BD" w:rsidRPr="00D97A75" w:rsidRDefault="00316595" w:rsidP="00B34D63">
      <w:pPr>
        <w:pStyle w:val="Heading2"/>
      </w:pPr>
      <w:bookmarkStart w:id="2623" w:name="_Resource:_Individual_amount"/>
      <w:bookmarkStart w:id="2624" w:name="_Toc294092296"/>
      <w:bookmarkStart w:id="2625" w:name="_Ref309646118"/>
      <w:bookmarkStart w:id="2626" w:name="_Ref311023459"/>
      <w:bookmarkStart w:id="2627" w:name="_Toc311024105"/>
      <w:bookmarkEnd w:id="2623"/>
      <w:r w:rsidRPr="00D97A75">
        <w:lastRenderedPageBreak/>
        <w:t xml:space="preserve">Resource: </w:t>
      </w:r>
      <w:r w:rsidR="000D11BD" w:rsidRPr="00D97A75">
        <w:t>Individual amount charge or refund transaction for an end user</w:t>
      </w:r>
      <w:bookmarkEnd w:id="2624"/>
      <w:bookmarkEnd w:id="2625"/>
      <w:bookmarkEnd w:id="2626"/>
      <w:bookmarkEnd w:id="2627"/>
    </w:p>
    <w:p w:rsidR="00151C3A"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/amount/{</w:t>
      </w:r>
      <w:r w:rsidR="0025685A" w:rsidRPr="00D97A75">
        <w:rPr>
          <w:rFonts w:cs="Arial"/>
          <w:b/>
          <w:bCs/>
        </w:rPr>
        <w:t>transactionId</w:t>
      </w:r>
      <w:r w:rsidRPr="00D97A75">
        <w:rPr>
          <w:rFonts w:cs="Arial"/>
          <w:b/>
          <w:bCs/>
        </w:rPr>
        <w:t>}</w:t>
      </w:r>
    </w:p>
    <w:p w:rsidR="009477DD" w:rsidRPr="00D97A75" w:rsidRDefault="000D11BD" w:rsidP="000D11BD">
      <w:pPr>
        <w:rPr>
          <w:rFonts w:cs="Arial"/>
        </w:rPr>
      </w:pPr>
      <w:r w:rsidRPr="00D97A75">
        <w:rPr>
          <w:rFonts w:cs="Arial"/>
          <w:lang w:val="en-US"/>
        </w:rPr>
        <w:t xml:space="preserve">This resource is used to provide access to </w:t>
      </w:r>
      <w:r w:rsidRPr="00D97A75">
        <w:rPr>
          <w:rFonts w:cs="Arial"/>
        </w:rPr>
        <w:t>an individual amount charge or refund transaction for an end user.</w:t>
      </w:r>
    </w:p>
    <w:p w:rsidR="00857D19" w:rsidRPr="00D97A75" w:rsidRDefault="000D11BD" w:rsidP="003B0878">
      <w:pPr>
        <w:pStyle w:val="Heading3"/>
      </w:pPr>
      <w:bookmarkStart w:id="2628" w:name="_Toc294092297"/>
      <w:bookmarkStart w:id="2629" w:name="_Toc311024106"/>
      <w:r w:rsidRPr="00D97A75">
        <w:t xml:space="preserve">Request </w:t>
      </w:r>
      <w:r w:rsidR="00CE4C38" w:rsidRPr="00D97A75">
        <w:t>URL</w:t>
      </w:r>
      <w:r w:rsidRPr="00D97A75">
        <w:t xml:space="preserve"> variables</w:t>
      </w:r>
      <w:bookmarkEnd w:id="2628"/>
      <w:bookmarkEnd w:id="2629"/>
    </w:p>
    <w:p w:rsidR="00857D19" w:rsidRPr="00D97A75" w:rsidRDefault="00857D19" w:rsidP="00857D19">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F02662">
              <w:rPr>
                <w:rFonts w:ascii="Arial" w:hAnsi="Arial" w:cs="Arial"/>
                <w:lang w:val="en-US"/>
              </w:rPr>
              <w:fldChar w:fldCharType="begin"/>
            </w:r>
            <w:r w:rsidR="004E1285">
              <w:rPr>
                <w:rFonts w:ascii="Arial" w:hAnsi="Arial" w:cs="Arial"/>
                <w:lang w:val="en-US"/>
              </w:rPr>
              <w:instrText xml:space="preserve"> REF _Ref309644368 \r \h </w:instrText>
            </w:r>
            <w:r w:rsidR="00F02662">
              <w:rPr>
                <w:rFonts w:ascii="Arial" w:hAnsi="Arial" w:cs="Arial"/>
                <w:lang w:val="en-US"/>
              </w:rPr>
            </w:r>
            <w:r w:rsidR="00F02662">
              <w:rPr>
                <w:rFonts w:ascii="Arial" w:hAnsi="Arial" w:cs="Arial"/>
                <w:lang w:val="en-US"/>
              </w:rPr>
              <w:fldChar w:fldCharType="separate"/>
            </w:r>
            <w:r w:rsidR="00F00674">
              <w:rPr>
                <w:rFonts w:ascii="Arial" w:hAnsi="Arial" w:cs="Arial"/>
                <w:lang w:val="en-US"/>
              </w:rPr>
              <w:t>5.1</w:t>
            </w:r>
            <w:r w:rsidR="00F02662">
              <w:rPr>
                <w:rFonts w:ascii="Arial" w:hAnsi="Arial" w:cs="Arial"/>
                <w:lang w:val="en-US"/>
              </w:rPr>
              <w:fldChar w:fldCharType="end"/>
            </w:r>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the end user's account</w:t>
            </w:r>
            <w:r w:rsidR="00AC2A52">
              <w:rPr>
                <w:rFonts w:ascii="Arial" w:hAnsi="Arial" w:cs="Arial"/>
              </w:rPr>
              <w:t xml:space="preserve"> identifier</w:t>
            </w:r>
            <w:r w:rsidR="00AC2A52" w:rsidRPr="00D97A75">
              <w:rPr>
                <w:rFonts w:ascii="Arial" w:hAnsi="Arial" w:cs="Arial"/>
              </w:rPr>
              <w:t>.</w:t>
            </w:r>
            <w:r w:rsidR="00AC2A52">
              <w:rPr>
                <w:rFonts w:ascii="Arial" w:hAnsi="Arial"/>
                <w:lang w:val="en-US"/>
              </w:rPr>
              <w:t xml:space="preserve"> Examples: tel:+19585550100, acr:</w:t>
            </w:r>
            <w:r w:rsidR="00F774F6">
              <w:rPr>
                <w:rFonts w:ascii="Arial" w:hAnsi="Arial"/>
                <w:lang w:val="en-US"/>
              </w:rPr>
              <w:t>pseudonym123</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unique transaction identifier</w:t>
            </w:r>
          </w:p>
        </w:tc>
      </w:tr>
    </w:tbl>
    <w:p w:rsidR="00857D19" w:rsidRPr="00D97A75" w:rsidRDefault="00857D19" w:rsidP="00857D19">
      <w:pPr>
        <w:rPr>
          <w:rFonts w:ascii="Arial" w:hAnsi="Arial"/>
          <w:lang w:val="en-US"/>
        </w:rPr>
      </w:pPr>
      <w:r w:rsidRPr="00D97A75">
        <w:t xml:space="preserve">See </w:t>
      </w:r>
      <w:r w:rsidR="00765824" w:rsidRPr="00D97A75">
        <w:t xml:space="preserve">section </w:t>
      </w:r>
      <w:r w:rsidR="00F02662">
        <w:fldChar w:fldCharType="begin"/>
      </w:r>
      <w:r w:rsidR="004E1285">
        <w:instrText xml:space="preserve"> REF _Ref309644385 \r \h </w:instrText>
      </w:r>
      <w:r w:rsidR="00F02662">
        <w:fldChar w:fldCharType="separate"/>
      </w:r>
      <w:r w:rsidR="00F00674">
        <w:t>6</w:t>
      </w:r>
      <w:r w:rsidR="00F02662">
        <w:fldChar w:fldCharType="end"/>
      </w:r>
      <w:r w:rsidRPr="00D97A75">
        <w:t xml:space="preserve"> for a statement on the escaping of reserved characters in URL variables.</w:t>
      </w:r>
    </w:p>
    <w:p w:rsidR="000D11BD" w:rsidRPr="00D97A75" w:rsidRDefault="00857D19" w:rsidP="003B0878">
      <w:pPr>
        <w:pStyle w:val="Heading3"/>
      </w:pPr>
      <w:bookmarkStart w:id="2630" w:name="_Toc294092298"/>
      <w:bookmarkStart w:id="2631" w:name="_Toc311024107"/>
      <w:r w:rsidRPr="00D97A75">
        <w:t>Response Codes and Error Handling</w:t>
      </w:r>
      <w:bookmarkEnd w:id="2630"/>
      <w:bookmarkEnd w:id="2631"/>
    </w:p>
    <w:p w:rsidR="00857D19" w:rsidRPr="00D97A75" w:rsidRDefault="00857D19" w:rsidP="00857D19">
      <w:pPr>
        <w:rPr>
          <w:rFonts w:cs="Arial"/>
          <w:szCs w:val="24"/>
        </w:rPr>
      </w:pPr>
      <w:r w:rsidRPr="00D97A75">
        <w:rPr>
          <w:rFonts w:cs="Arial"/>
        </w:rPr>
        <w:t>For HTTP response codes, see [REST_NetAPI_Common].</w:t>
      </w:r>
    </w:p>
    <w:p w:rsidR="00633B35" w:rsidRPr="00D97A75" w:rsidRDefault="00857D19" w:rsidP="00857D19">
      <w:pPr>
        <w:rPr>
          <w:rFonts w:ascii="Arial" w:hAnsi="Arial"/>
          <w:b/>
          <w:sz w:val="28"/>
        </w:rPr>
      </w:pPr>
      <w:r w:rsidRPr="00D97A75">
        <w:t xml:space="preserve">For Policy Exception and Service Exception fault codes applicable to Payment, see [3GPP 29.199-6] and section </w:t>
      </w:r>
      <w:r w:rsidR="00F02662">
        <w:fldChar w:fldCharType="begin"/>
      </w:r>
      <w:r w:rsidR="004E1285">
        <w:instrText xml:space="preserve"> REF _Ref266973923 \r \h </w:instrText>
      </w:r>
      <w:r w:rsidR="00F02662">
        <w:fldChar w:fldCharType="separate"/>
      </w:r>
      <w:r w:rsidR="00F00674">
        <w:t>7</w:t>
      </w:r>
      <w:r w:rsidR="00F02662">
        <w:fldChar w:fldCharType="end"/>
      </w:r>
      <w:r w:rsidRPr="00D97A75">
        <w:t xml:space="preserve"> of the present document.</w:t>
      </w:r>
    </w:p>
    <w:p w:rsidR="000D11BD" w:rsidRPr="00D97A75" w:rsidRDefault="000D11BD" w:rsidP="003B0878">
      <w:pPr>
        <w:pStyle w:val="Heading3"/>
      </w:pPr>
      <w:bookmarkStart w:id="2632" w:name="_Toc294089069"/>
      <w:bookmarkStart w:id="2633" w:name="_Toc294089690"/>
      <w:bookmarkStart w:id="2634" w:name="_Toc294090466"/>
      <w:bookmarkStart w:id="2635" w:name="_Toc294091053"/>
      <w:bookmarkStart w:id="2636" w:name="_Toc294092299"/>
      <w:bookmarkStart w:id="2637" w:name="_Toc294089070"/>
      <w:bookmarkStart w:id="2638" w:name="_Toc294089691"/>
      <w:bookmarkStart w:id="2639" w:name="_Toc294090467"/>
      <w:bookmarkStart w:id="2640" w:name="_Toc294091054"/>
      <w:bookmarkStart w:id="2641" w:name="_Toc294092300"/>
      <w:bookmarkStart w:id="2642" w:name="_Toc294089071"/>
      <w:bookmarkStart w:id="2643" w:name="_Toc294089692"/>
      <w:bookmarkStart w:id="2644" w:name="_Toc294090468"/>
      <w:bookmarkStart w:id="2645" w:name="_Toc294091055"/>
      <w:bookmarkStart w:id="2646" w:name="_Toc294092301"/>
      <w:bookmarkStart w:id="2647" w:name="_Toc294092302"/>
      <w:bookmarkStart w:id="2648" w:name="_Ref309646136"/>
      <w:bookmarkStart w:id="2649" w:name="_Toc311024108"/>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r w:rsidRPr="00D97A75">
        <w:t>GET</w:t>
      </w:r>
      <w:bookmarkEnd w:id="2647"/>
      <w:bookmarkEnd w:id="2648"/>
      <w:bookmarkEnd w:id="2649"/>
    </w:p>
    <w:p w:rsidR="000D11BD" w:rsidRPr="00D97A75" w:rsidRDefault="000D11BD" w:rsidP="000D11BD">
      <w:pPr>
        <w:rPr>
          <w:lang w:val="en-US"/>
        </w:rPr>
      </w:pPr>
      <w:r w:rsidRPr="00D97A75">
        <w:rPr>
          <w:lang w:val="en-US"/>
        </w:rPr>
        <w:t xml:space="preserve">This operation is used to </w:t>
      </w:r>
      <w:r w:rsidRPr="00D97A75">
        <w:rPr>
          <w:rFonts w:cs="Arial"/>
          <w:szCs w:val="32"/>
        </w:rPr>
        <w:t xml:space="preserve">return individual completed or pending amount charge and refund transaction information </w:t>
      </w:r>
      <w:r w:rsidRPr="00D97A75">
        <w:rPr>
          <w:rFonts w:cs="Arial"/>
        </w:rPr>
        <w:t>for an end user.</w:t>
      </w:r>
    </w:p>
    <w:p w:rsidR="001B3110" w:rsidRPr="00D97A75" w:rsidRDefault="001B3110" w:rsidP="001B3110">
      <w:pPr>
        <w:pStyle w:val="Heading4"/>
        <w:rPr>
          <w:lang w:val="en-US"/>
        </w:rPr>
      </w:pPr>
      <w:bookmarkStart w:id="2650" w:name="_Toc253742994"/>
      <w:bookmarkStart w:id="2651" w:name="_Toc254179472"/>
      <w:bookmarkStart w:id="2652" w:name="_Toc253742995"/>
      <w:bookmarkStart w:id="2653" w:name="_Toc254179473"/>
      <w:bookmarkStart w:id="2654" w:name="_Toc253361696"/>
      <w:bookmarkStart w:id="2655" w:name="_Toc253361699"/>
      <w:bookmarkStart w:id="2656" w:name="_Toc273110996"/>
      <w:bookmarkStart w:id="2657" w:name="_Toc294092303"/>
      <w:bookmarkStart w:id="2658" w:name="_Ref309709907"/>
      <w:bookmarkStart w:id="2659" w:name="_Toc311024109"/>
      <w:bookmarkEnd w:id="2650"/>
      <w:bookmarkEnd w:id="2651"/>
      <w:bookmarkEnd w:id="2652"/>
      <w:bookmarkEnd w:id="2653"/>
      <w:bookmarkEnd w:id="2654"/>
      <w:bookmarkEnd w:id="2655"/>
      <w:bookmarkEnd w:id="2656"/>
      <w:r w:rsidRPr="00D97A75">
        <w:rPr>
          <w:lang w:val="en-US"/>
        </w:rPr>
        <w:t>Example</w:t>
      </w:r>
      <w:r w:rsidR="008A663F" w:rsidRPr="00D97A75">
        <w:rPr>
          <w:lang w:val="en-US"/>
        </w:rPr>
        <w:t>: get amount charge</w:t>
      </w:r>
      <w:r w:rsidRPr="00D97A75">
        <w:rPr>
          <w:lang w:val="en-US"/>
        </w:rPr>
        <w:tab/>
        <w:t>(Informative)</w:t>
      </w:r>
      <w:bookmarkEnd w:id="2657"/>
      <w:bookmarkEnd w:id="2658"/>
      <w:bookmarkEnd w:id="2659"/>
    </w:p>
    <w:p w:rsidR="00832E59" w:rsidRPr="00D97A75" w:rsidRDefault="00614F2F" w:rsidP="00832E59">
      <w:pPr>
        <w:rPr>
          <w:lang w:val="en-US"/>
        </w:rPr>
      </w:pPr>
      <w:r w:rsidRPr="00D97A75">
        <w:rPr>
          <w:lang w:val="en-US"/>
        </w:rPr>
        <w:t>This example shows also an alternative way to indicate desired content type in response from the server, by using URL query parameter “?resFormat” which is described in [</w:t>
      </w:r>
      <w:r w:rsidR="00C462E0" w:rsidRPr="00D97A75">
        <w:rPr>
          <w:lang w:val="en-US"/>
        </w:rPr>
        <w:t>REST_NetAPI_Common</w:t>
      </w:r>
      <w:r w:rsidRPr="00D97A75">
        <w:rPr>
          <w:lang w:val="en-US"/>
        </w:rPr>
        <w:t>].</w:t>
      </w:r>
      <w:r w:rsidRPr="00D97A75" w:rsidDel="00781143">
        <w:t>Note: this example also illustrates how to indicate in the request the expected response body format.</w:t>
      </w:r>
    </w:p>
    <w:p w:rsidR="001B3110" w:rsidRPr="00D97A75" w:rsidRDefault="001B3110" w:rsidP="0070756F">
      <w:pPr>
        <w:pStyle w:val="Heading5"/>
        <w:rPr>
          <w:lang w:val="en-US"/>
        </w:rPr>
      </w:pPr>
      <w:bookmarkStart w:id="2660" w:name="_Toc294092304"/>
      <w:bookmarkStart w:id="2661" w:name="_Toc311024110"/>
      <w:r w:rsidRPr="00D97A75">
        <w:t>Request</w:t>
      </w:r>
      <w:bookmarkStart w:id="2662" w:name="_Toc255558159"/>
      <w:bookmarkStart w:id="2663" w:name="_Toc255978388"/>
      <w:bookmarkEnd w:id="2660"/>
      <w:bookmarkEnd w:id="2661"/>
      <w:bookmarkEnd w:id="2662"/>
      <w:bookmarkEnd w:id="2663"/>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1B3110" w:rsidRPr="00D97A75" w:rsidTr="001B3110">
        <w:tc>
          <w:tcPr>
            <w:tcW w:w="5000" w:type="pct"/>
            <w:shd w:val="clear" w:color="auto" w:fill="FFFFCC"/>
            <w:tcMar>
              <w:top w:w="150" w:type="dxa"/>
              <w:left w:w="150" w:type="dxa"/>
              <w:bottom w:w="150" w:type="dxa"/>
              <w:right w:w="150" w:type="dxa"/>
            </w:tcMar>
          </w:tcPr>
          <w:p w:rsidR="00AC2A52" w:rsidRDefault="001B3110" w:rsidP="00133949">
            <w:pPr>
              <w:pStyle w:val="listing"/>
            </w:pPr>
            <w:r w:rsidRPr="00D97A75">
              <w:t xml:space="preserve">GET </w:t>
            </w:r>
            <w:r w:rsidR="00D47FB2" w:rsidRPr="00D97A75">
              <w:t>/exampleAPI</w:t>
            </w:r>
            <w:r w:rsidR="00114ED9">
              <w:t>/payment/v1</w:t>
            </w:r>
            <w:r w:rsidRPr="00D97A75">
              <w:t>/</w:t>
            </w:r>
            <w:r w:rsidR="001108DC" w:rsidRPr="00D97A75">
              <w:t>tel%3A%2B</w:t>
            </w:r>
            <w:r w:rsidR="00242D54" w:rsidRPr="00D97A75">
              <w:t>1958555</w:t>
            </w:r>
            <w:r w:rsidR="00D76D04" w:rsidRPr="00D97A75">
              <w:t>010</w:t>
            </w:r>
            <w:r w:rsidR="001108DC" w:rsidRPr="00D97A75">
              <w:t>0</w:t>
            </w:r>
            <w:r w:rsidRPr="00D97A75">
              <w:t>/transactions/amount/</w:t>
            </w:r>
            <w:r w:rsidR="001108DC" w:rsidRPr="00D97A75">
              <w:t>trans123</w:t>
            </w:r>
            <w:r w:rsidR="00832E59" w:rsidRPr="00D97A75">
              <w:t>?resFormat=XML</w:t>
            </w:r>
            <w:r w:rsidRPr="00D97A75">
              <w:t xml:space="preserve"> HTTP/1.1</w:t>
            </w:r>
          </w:p>
          <w:p w:rsidR="001B3110" w:rsidRPr="00D97A75" w:rsidRDefault="00AC2A52" w:rsidP="00133949">
            <w:pPr>
              <w:pStyle w:val="listing"/>
              <w:rPr>
                <w:lang w:val="en-US"/>
              </w:rPr>
            </w:pPr>
            <w:r>
              <w:t>Accept: application/xml</w:t>
            </w:r>
            <w:r w:rsidR="001B3110" w:rsidRPr="00D97A75">
              <w:br/>
              <w:t xml:space="preserve">Host: </w:t>
            </w:r>
            <w:r w:rsidR="00D47FB2" w:rsidRPr="00D97A75">
              <w:t>example.com</w:t>
            </w:r>
          </w:p>
        </w:tc>
      </w:tr>
    </w:tbl>
    <w:p w:rsidR="000D11BD" w:rsidRPr="00D97A75" w:rsidRDefault="000D11BD" w:rsidP="0070756F">
      <w:pPr>
        <w:pStyle w:val="Heading5"/>
        <w:rPr>
          <w:lang w:val="en-US"/>
        </w:rPr>
      </w:pPr>
      <w:bookmarkStart w:id="2664" w:name="_Toc260669535"/>
      <w:bookmarkStart w:id="2665" w:name="_Toc264033405"/>
      <w:bookmarkStart w:id="2666" w:name="_Toc294092305"/>
      <w:bookmarkStart w:id="2667" w:name="_Toc311024111"/>
      <w:bookmarkEnd w:id="2664"/>
      <w:bookmarkEnd w:id="2665"/>
      <w:r w:rsidRPr="00D97A75">
        <w:t>Response</w:t>
      </w:r>
      <w:bookmarkEnd w:id="2666"/>
      <w:bookmarkEnd w:id="2667"/>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751450" w:rsidRPr="00D97A75" w:rsidRDefault="000D11BD" w:rsidP="00133949">
            <w:pPr>
              <w:pStyle w:val="listing"/>
            </w:pPr>
            <w:r w:rsidRPr="00D97A75">
              <w:t>HTTP/1.1 200 OK</w:t>
            </w:r>
            <w:r w:rsidRPr="00D97A75">
              <w:br/>
            </w:r>
            <w:r w:rsidR="002B3B63" w:rsidRPr="00D97A75">
              <w:t>Date: Thu, 04 Jun 2009 02:51:59 GMT</w:t>
            </w:r>
            <w:r w:rsidR="002B3B63" w:rsidRPr="00D97A75">
              <w:br/>
            </w:r>
            <w:r w:rsidRPr="00D97A75">
              <w:t>Content-Type: application/xml</w:t>
            </w:r>
            <w:r w:rsidRPr="00D97A75">
              <w:br/>
              <w:t xml:space="preserve">Content-Length: </w:t>
            </w:r>
            <w:r w:rsidR="009003BC" w:rsidRPr="00D97A75">
              <w:t>nnnn</w:t>
            </w:r>
            <w:r w:rsidRPr="00D97A75">
              <w:br/>
            </w:r>
            <w:r w:rsidRPr="00D97A75">
              <w:br/>
            </w:r>
            <w:r w:rsidR="00751450" w:rsidRPr="00D97A75">
              <w:t>&lt;?xml version="1.0" encoding="UTF-8"?&gt;</w:t>
            </w:r>
          </w:p>
          <w:p w:rsidR="00751450" w:rsidRPr="00D97A75" w:rsidRDefault="00751450" w:rsidP="00133949">
            <w:pPr>
              <w:pStyle w:val="listing"/>
            </w:pPr>
            <w:r w:rsidRPr="00D97A75">
              <w:t xml:space="preserve">  &lt;!-- AMOUNT CHARGE TRANSACTION --&gt;</w:t>
            </w:r>
          </w:p>
          <w:p w:rsidR="00751450" w:rsidRPr="00D97A75" w:rsidRDefault="00751450" w:rsidP="00133949">
            <w:pPr>
              <w:pStyle w:val="listing"/>
            </w:pPr>
            <w:r w:rsidRPr="00D97A75">
              <w:lastRenderedPageBreak/>
              <w:t>&lt;payment:amountTransaction xmlns:payment="urn:oma:xml</w:t>
            </w:r>
            <w:r w:rsidR="000E1571" w:rsidRPr="00D97A75">
              <w:t>:rest:netapi:</w:t>
            </w:r>
            <w:r w:rsidRPr="00D97A75">
              <w:t>payment:1"&gt;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1108DC" w:rsidRPr="00D97A75">
              <w:t>0</w:t>
            </w:r>
            <w:r w:rsidRPr="00D97A75">
              <w:t>&lt;/endUserId&gt;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GB"/>
              </w:rPr>
              <w:t xml:space="preserve"> </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&lt;totalAmountCharged&gt;10&lt;/totalAmountCharged&gt;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35682E" w:rsidRPr="00D97A75" w:rsidRDefault="00751450" w:rsidP="0035682E">
            <w:pPr>
              <w:pStyle w:val="listing"/>
            </w:pPr>
            <w:r w:rsidRPr="00D97A75">
              <w:t xml:space="preserve">  &lt;referenceCode&gt;REF-12345&lt;/referenceCode&gt;</w:t>
            </w:r>
          </w:p>
          <w:p w:rsidR="00751450" w:rsidRPr="00D97A75" w:rsidRDefault="0035682E" w:rsidP="0035682E">
            <w:pPr>
              <w:pStyle w:val="listing"/>
            </w:pPr>
            <w:r w:rsidRPr="00D97A75">
              <w:t>&lt;serverReferenceCode&gt;ABC-123&lt;/serverReferenceCode&gt;</w:t>
            </w:r>
          </w:p>
          <w:p w:rsidR="003B1770" w:rsidRPr="00D97A75" w:rsidRDefault="00751450" w:rsidP="00133949">
            <w:pPr>
              <w:pStyle w:val="listing"/>
            </w:pPr>
            <w:r w:rsidRPr="00D97A75">
              <w:t xml:space="preserve">  </w:t>
            </w:r>
            <w:r w:rsidR="003B1770" w:rsidRPr="00D97A75">
              <w:t>&lt;clientCorrelator&gt;54321&lt;/clientCorrelator&gt;</w:t>
            </w:r>
          </w:p>
          <w:p w:rsidR="00751450" w:rsidRPr="00D97A75" w:rsidRDefault="00751450" w:rsidP="00133949">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1108DC" w:rsidRPr="00D97A75">
              <w:t>0</w:t>
            </w:r>
            <w:r w:rsidRPr="00D97A75">
              <w:t>/transactions/amount/</w:t>
            </w:r>
            <w:r w:rsidR="001108DC" w:rsidRPr="00D97A75">
              <w:t>trans123</w:t>
            </w:r>
            <w:r w:rsidRPr="00D97A75">
              <w:t xml:space="preserve">&lt;/resourceURL&gt;  </w:t>
            </w:r>
          </w:p>
          <w:p w:rsidR="000D11BD" w:rsidRPr="00D97A75" w:rsidRDefault="00751450" w:rsidP="00133949">
            <w:pPr>
              <w:pStyle w:val="listing"/>
            </w:pPr>
            <w:r w:rsidRPr="00D97A75">
              <w:t>&lt;/payment:amountTransaction&gt;</w:t>
            </w:r>
          </w:p>
        </w:tc>
      </w:tr>
    </w:tbl>
    <w:p w:rsidR="000D11BD" w:rsidRPr="00D97A75" w:rsidRDefault="000D11BD" w:rsidP="000D11BD">
      <w:pPr>
        <w:rPr>
          <w:rFonts w:ascii="Arial" w:hAnsi="Arial"/>
          <w:lang w:val="la-Latn"/>
        </w:rPr>
      </w:pPr>
    </w:p>
    <w:p w:rsidR="000C2C1A" w:rsidRPr="00D97A75" w:rsidRDefault="000C2C1A" w:rsidP="000C2C1A">
      <w:pPr>
        <w:pStyle w:val="Heading3"/>
        <w:rPr>
          <w:lang w:eastAsia="ko-KR"/>
        </w:rPr>
      </w:pPr>
      <w:bookmarkStart w:id="2668" w:name="_Toc294092306"/>
      <w:bookmarkStart w:id="2669" w:name="_Toc311024112"/>
      <w:r w:rsidRPr="00D97A75">
        <w:t>PUT</w:t>
      </w:r>
      <w:bookmarkEnd w:id="2668"/>
      <w:bookmarkEnd w:id="2669"/>
    </w:p>
    <w:p w:rsidR="00C725EF" w:rsidRPr="00D97A75" w:rsidRDefault="00C725EF" w:rsidP="00C725EF">
      <w:pPr>
        <w:rPr>
          <w:lang w:val="en-US"/>
        </w:rPr>
      </w:pPr>
      <w:r w:rsidRPr="00D97A75">
        <w:rPr>
          <w:lang w:val="en-US"/>
        </w:rPr>
        <w:t>Method not allowed by the resource. The returned HTTP error status is 405. The server should also include the ‘Allow: GET’ field in the response as per section 14.7 of [</w:t>
      </w:r>
      <w:r w:rsidR="00EC5F28">
        <w:rPr>
          <w:lang w:val="en-US"/>
        </w:rPr>
        <w:t>RFC2616</w:t>
      </w:r>
      <w:r w:rsidRPr="00D97A75">
        <w:rPr>
          <w:lang w:val="en-US"/>
        </w:rPr>
        <w:t>].</w:t>
      </w:r>
    </w:p>
    <w:p w:rsidR="000D11BD" w:rsidRPr="00D97A75" w:rsidRDefault="000D11BD" w:rsidP="000D11BD">
      <w:pPr>
        <w:pStyle w:val="Heading3"/>
      </w:pPr>
      <w:bookmarkStart w:id="2670" w:name="_Toc260669538"/>
      <w:bookmarkStart w:id="2671" w:name="_Toc264033408"/>
      <w:bookmarkStart w:id="2672" w:name="_Toc294092307"/>
      <w:bookmarkStart w:id="2673" w:name="_Toc311024113"/>
      <w:bookmarkEnd w:id="2670"/>
      <w:bookmarkEnd w:id="2671"/>
      <w:r w:rsidRPr="00D97A75">
        <w:t>POST</w:t>
      </w:r>
      <w:bookmarkEnd w:id="2672"/>
      <w:bookmarkEnd w:id="2673"/>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8172B7">
      <w:pPr>
        <w:pStyle w:val="Heading3"/>
      </w:pPr>
      <w:bookmarkStart w:id="2674" w:name="_Toc260669543"/>
      <w:bookmarkStart w:id="2675" w:name="_Toc264033413"/>
      <w:bookmarkStart w:id="2676" w:name="_Toc294092308"/>
      <w:bookmarkStart w:id="2677" w:name="_Toc311024114"/>
      <w:bookmarkEnd w:id="2674"/>
      <w:bookmarkEnd w:id="2675"/>
      <w:r w:rsidRPr="00D97A75">
        <w:t>DELETE</w:t>
      </w:r>
      <w:bookmarkEnd w:id="2676"/>
      <w:bookmarkEnd w:id="2677"/>
    </w:p>
    <w:p w:rsidR="003C0624"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 xml:space="preserve">‘Allow: GET’ </w:t>
      </w:r>
      <w:r w:rsidR="003914AC" w:rsidRPr="00D97A75">
        <w:rPr>
          <w:lang w:val="en-US"/>
        </w:rPr>
        <w:t xml:space="preserve">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2678" w:name="_Toc260669545"/>
      <w:bookmarkStart w:id="2679" w:name="_Toc264033415"/>
      <w:bookmarkStart w:id="2680" w:name="_Toc294092309"/>
      <w:bookmarkStart w:id="2681" w:name="_Ref309646166"/>
      <w:bookmarkStart w:id="2682" w:name="_Ref311023478"/>
      <w:bookmarkStart w:id="2683" w:name="_Toc311024115"/>
      <w:bookmarkEnd w:id="2678"/>
      <w:bookmarkEnd w:id="2679"/>
      <w:r w:rsidRPr="00D97A75">
        <w:t xml:space="preserve">Resource: </w:t>
      </w:r>
      <w:r w:rsidR="000D11BD" w:rsidRPr="00D97A75">
        <w:t>Individual amount split charge transaction for an end user</w:t>
      </w:r>
      <w:bookmarkEnd w:id="2680"/>
      <w:bookmarkEnd w:id="2681"/>
      <w:bookmarkEnd w:id="2682"/>
      <w:bookmarkEnd w:id="2683"/>
    </w:p>
    <w:p w:rsidR="000D11BD" w:rsidRPr="00D97A75" w:rsidRDefault="000D11BD" w:rsidP="005133F7">
      <w:pPr>
        <w:outlineLvl w:val="0"/>
      </w:pPr>
      <w:r w:rsidRPr="00D97A75">
        <w:rPr>
          <w:rFonts w:cs="Arial"/>
          <w:lang w:val="en-US"/>
        </w:rPr>
        <w:t xml:space="preserve">The resource used is: </w:t>
      </w:r>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w:t>
      </w:r>
      <w:r w:rsidR="00894AD2" w:rsidRPr="00D97A75">
        <w:rPr>
          <w:rFonts w:cs="Arial"/>
          <w:b/>
        </w:rPr>
        <w:t>{endU</w:t>
      </w:r>
      <w:r w:rsidR="001C6FFF" w:rsidRPr="00D97A75">
        <w:rPr>
          <w:rFonts w:cs="Arial"/>
          <w:b/>
        </w:rPr>
        <w:t>serId}/</w:t>
      </w:r>
      <w:r w:rsidRPr="00D97A75">
        <w:rPr>
          <w:rFonts w:cs="Arial"/>
          <w:b/>
        </w:rPr>
        <w:t>transactions</w:t>
      </w:r>
      <w:r w:rsidRPr="00D97A75">
        <w:rPr>
          <w:rFonts w:cs="Arial"/>
          <w:b/>
          <w:bCs/>
        </w:rPr>
        <w:t>/amountSplit/{</w:t>
      </w:r>
      <w:r w:rsidR="0025685A" w:rsidRPr="00D97A75">
        <w:rPr>
          <w:rFonts w:cs="Arial"/>
          <w:b/>
          <w:bCs/>
        </w:rPr>
        <w:t>transactionId</w:t>
      </w:r>
      <w:r w:rsidRPr="00D97A75">
        <w:rPr>
          <w:rFonts w:cs="Arial"/>
          <w:b/>
          <w:bCs/>
        </w:rPr>
        <w:t>}</w:t>
      </w:r>
    </w:p>
    <w:p w:rsidR="000D11BD" w:rsidRPr="00D97A75" w:rsidRDefault="000D11BD" w:rsidP="000D11BD">
      <w:pPr>
        <w:rPr>
          <w:rFonts w:cs="Arial"/>
          <w:lang w:val="en-US"/>
        </w:rPr>
      </w:pPr>
      <w:r w:rsidRPr="00D97A75">
        <w:rPr>
          <w:rFonts w:cs="Arial"/>
          <w:lang w:val="en-US"/>
        </w:rPr>
        <w:t xml:space="preserve">This resource is used to provide access to </w:t>
      </w:r>
      <w:r w:rsidRPr="00D97A75">
        <w:rPr>
          <w:rFonts w:cs="Arial"/>
        </w:rPr>
        <w:t>an individual amount split charge transaction for an end user.</w:t>
      </w:r>
    </w:p>
    <w:p w:rsidR="00857D19" w:rsidRPr="00D97A75" w:rsidRDefault="000D11BD" w:rsidP="008172B7">
      <w:pPr>
        <w:pStyle w:val="Heading3"/>
      </w:pPr>
      <w:bookmarkStart w:id="2684" w:name="_Toc260669547"/>
      <w:bookmarkStart w:id="2685" w:name="_Toc264033417"/>
      <w:bookmarkStart w:id="2686" w:name="_Toc294092310"/>
      <w:bookmarkStart w:id="2687" w:name="_Toc311024116"/>
      <w:bookmarkEnd w:id="2684"/>
      <w:bookmarkEnd w:id="2685"/>
      <w:r w:rsidRPr="00D97A75">
        <w:t xml:space="preserve">Request </w:t>
      </w:r>
      <w:r w:rsidR="00CE4C38" w:rsidRPr="00D97A75">
        <w:t>URL</w:t>
      </w:r>
      <w:r w:rsidRPr="00D97A75">
        <w:t xml:space="preserve"> variables</w:t>
      </w:r>
      <w:bookmarkEnd w:id="2686"/>
      <w:bookmarkEnd w:id="2687"/>
    </w:p>
    <w:p w:rsidR="00857D19" w:rsidRPr="00D97A75" w:rsidRDefault="00857D19" w:rsidP="00857D19">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F02662">
              <w:rPr>
                <w:rFonts w:ascii="Arial" w:hAnsi="Arial" w:cs="Arial"/>
                <w:lang w:val="en-US"/>
              </w:rPr>
              <w:fldChar w:fldCharType="begin"/>
            </w:r>
            <w:r w:rsidR="004E1285">
              <w:rPr>
                <w:rFonts w:ascii="Arial" w:hAnsi="Arial" w:cs="Arial"/>
                <w:lang w:val="en-US"/>
              </w:rPr>
              <w:instrText xml:space="preserve"> REF _Ref309644451 \r \h </w:instrText>
            </w:r>
            <w:r w:rsidR="00F02662">
              <w:rPr>
                <w:rFonts w:ascii="Arial" w:hAnsi="Arial" w:cs="Arial"/>
                <w:lang w:val="en-US"/>
              </w:rPr>
            </w:r>
            <w:r w:rsidR="00F02662">
              <w:rPr>
                <w:rFonts w:ascii="Arial" w:hAnsi="Arial" w:cs="Arial"/>
                <w:lang w:val="en-US"/>
              </w:rPr>
              <w:fldChar w:fldCharType="separate"/>
            </w:r>
            <w:r w:rsidR="00F00674">
              <w:rPr>
                <w:rFonts w:ascii="Arial" w:hAnsi="Arial" w:cs="Arial"/>
                <w:lang w:val="en-US"/>
              </w:rPr>
              <w:t>5.1</w:t>
            </w:r>
            <w:r w:rsidR="00F02662">
              <w:rPr>
                <w:rFonts w:ascii="Arial" w:hAnsi="Arial" w:cs="Arial"/>
                <w:lang w:val="en-US"/>
              </w:rPr>
              <w:fldChar w:fldCharType="end"/>
            </w:r>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the end user's account</w:t>
            </w:r>
            <w:r w:rsidR="00AC2A52">
              <w:rPr>
                <w:rFonts w:ascii="Arial" w:hAnsi="Arial" w:cs="Arial"/>
              </w:rPr>
              <w:t xml:space="preserve"> identifier</w:t>
            </w:r>
            <w:r w:rsidR="00AC2A52" w:rsidRPr="00D97A75">
              <w:rPr>
                <w:rFonts w:ascii="Arial" w:hAnsi="Arial" w:cs="Arial"/>
              </w:rPr>
              <w:t>.</w:t>
            </w:r>
            <w:r w:rsidR="00AC2A52">
              <w:rPr>
                <w:rFonts w:ascii="Arial" w:hAnsi="Arial"/>
                <w:lang w:val="en-US"/>
              </w:rPr>
              <w:t xml:space="preserve"> Examples: tel:+19585550100, acr:</w:t>
            </w:r>
            <w:r w:rsidR="00F774F6">
              <w:rPr>
                <w:rFonts w:ascii="Arial" w:hAnsi="Arial"/>
                <w:lang w:val="en-US"/>
              </w:rPr>
              <w:t>pseudonym123</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unique transaction identifier</w:t>
            </w:r>
          </w:p>
        </w:tc>
      </w:tr>
    </w:tbl>
    <w:p w:rsidR="00857D19" w:rsidRPr="00D97A75" w:rsidRDefault="00857D19" w:rsidP="00857D19">
      <w:r w:rsidRPr="00D97A75">
        <w:t xml:space="preserve">See </w:t>
      </w:r>
      <w:r w:rsidR="00765824" w:rsidRPr="00D97A75">
        <w:t xml:space="preserve">section </w:t>
      </w:r>
      <w:r w:rsidR="00F02662">
        <w:fldChar w:fldCharType="begin"/>
      </w:r>
      <w:r w:rsidR="004E1285">
        <w:instrText xml:space="preserve"> REF _Ref309644467 \r \h </w:instrText>
      </w:r>
      <w:r w:rsidR="00F02662">
        <w:fldChar w:fldCharType="separate"/>
      </w:r>
      <w:r w:rsidR="00F00674">
        <w:t>6</w:t>
      </w:r>
      <w:r w:rsidR="00F02662">
        <w:fldChar w:fldCharType="end"/>
      </w:r>
      <w:r w:rsidRPr="00D97A75">
        <w:t xml:space="preserve"> for a statement on the escaping of reserved characters</w:t>
      </w:r>
      <w:r w:rsidRPr="00D97A75">
        <w:rPr>
          <w:sz w:val="18"/>
        </w:rPr>
        <w:t xml:space="preserve"> in URL variables.</w:t>
      </w:r>
    </w:p>
    <w:p w:rsidR="000D11BD" w:rsidRPr="00D97A75" w:rsidRDefault="00857D19" w:rsidP="008172B7">
      <w:pPr>
        <w:pStyle w:val="Heading3"/>
      </w:pPr>
      <w:bookmarkStart w:id="2688" w:name="_Toc294092311"/>
      <w:bookmarkStart w:id="2689" w:name="_Toc311024117"/>
      <w:r w:rsidRPr="00D97A75">
        <w:lastRenderedPageBreak/>
        <w:t>Response Codes and Error Handling</w:t>
      </w:r>
      <w:bookmarkEnd w:id="2688"/>
      <w:bookmarkEnd w:id="2689"/>
    </w:p>
    <w:p w:rsidR="00857D19" w:rsidRPr="00D97A75" w:rsidRDefault="00857D19" w:rsidP="00857D19">
      <w:pPr>
        <w:rPr>
          <w:rFonts w:cs="Arial"/>
          <w:szCs w:val="24"/>
        </w:rPr>
      </w:pPr>
      <w:r w:rsidRPr="00D97A75">
        <w:rPr>
          <w:rFonts w:cs="Arial"/>
        </w:rPr>
        <w:t>For HTTP response codes, see [REST_NetAPI_Common].</w:t>
      </w:r>
    </w:p>
    <w:p w:rsidR="005227C7" w:rsidRPr="00D97A75" w:rsidRDefault="00857D19" w:rsidP="00857D19">
      <w:pPr>
        <w:rPr>
          <w:rFonts w:ascii="Trebuchet MS" w:hAnsi="Trebuchet MS"/>
        </w:rPr>
      </w:pPr>
      <w:r w:rsidRPr="00D97A75">
        <w:t xml:space="preserve">For Policy Exception and Service Exception fault codes applicable to Payment, see [3GPP 29.199-6] and section </w:t>
      </w:r>
      <w:r w:rsidR="00F02662">
        <w:fldChar w:fldCharType="begin"/>
      </w:r>
      <w:r w:rsidR="004E1285">
        <w:instrText xml:space="preserve"> REF _Ref266973923 \r \h </w:instrText>
      </w:r>
      <w:r w:rsidR="00F02662">
        <w:fldChar w:fldCharType="separate"/>
      </w:r>
      <w:r w:rsidR="00F00674">
        <w:t>7</w:t>
      </w:r>
      <w:r w:rsidR="00F02662">
        <w:fldChar w:fldCharType="end"/>
      </w:r>
      <w:r w:rsidRPr="00D97A75">
        <w:t xml:space="preserve"> of the present document.</w:t>
      </w:r>
    </w:p>
    <w:p w:rsidR="000D11BD" w:rsidRPr="00D97A75" w:rsidRDefault="000D11BD" w:rsidP="008172B7">
      <w:pPr>
        <w:pStyle w:val="Heading3"/>
      </w:pPr>
      <w:bookmarkStart w:id="2690" w:name="_Toc294089084"/>
      <w:bookmarkStart w:id="2691" w:name="_Toc294089705"/>
      <w:bookmarkStart w:id="2692" w:name="_Toc294090481"/>
      <w:bookmarkStart w:id="2693" w:name="_Toc294091068"/>
      <w:bookmarkStart w:id="2694" w:name="_Toc294092312"/>
      <w:bookmarkStart w:id="2695" w:name="_Toc294089085"/>
      <w:bookmarkStart w:id="2696" w:name="_Toc294089706"/>
      <w:bookmarkStart w:id="2697" w:name="_Toc294090482"/>
      <w:bookmarkStart w:id="2698" w:name="_Toc294091069"/>
      <w:bookmarkStart w:id="2699" w:name="_Toc294092313"/>
      <w:bookmarkStart w:id="2700" w:name="_Toc294089086"/>
      <w:bookmarkStart w:id="2701" w:name="_Toc294089707"/>
      <w:bookmarkStart w:id="2702" w:name="_Toc294090483"/>
      <w:bookmarkStart w:id="2703" w:name="_Toc294091070"/>
      <w:bookmarkStart w:id="2704" w:name="_Toc294092314"/>
      <w:bookmarkStart w:id="2705" w:name="_Toc253361709"/>
      <w:bookmarkStart w:id="2706" w:name="_Toc294092315"/>
      <w:bookmarkStart w:id="2707" w:name="_Ref309646184"/>
      <w:bookmarkStart w:id="2708" w:name="_Ref309647701"/>
      <w:bookmarkStart w:id="2709" w:name="_Toc311024118"/>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r w:rsidRPr="00D97A75">
        <w:t>GET</w:t>
      </w:r>
      <w:bookmarkEnd w:id="2706"/>
      <w:bookmarkEnd w:id="2707"/>
      <w:bookmarkEnd w:id="2708"/>
      <w:bookmarkEnd w:id="2709"/>
    </w:p>
    <w:p w:rsidR="000D11BD" w:rsidRPr="00D97A75" w:rsidRDefault="000D11BD" w:rsidP="000D11BD">
      <w:r w:rsidRPr="00D97A75">
        <w:rPr>
          <w:lang w:val="en-US"/>
        </w:rPr>
        <w:t xml:space="preserve">This operation is used to </w:t>
      </w:r>
      <w:r w:rsidRPr="00D97A75">
        <w:rPr>
          <w:rFonts w:cs="Arial"/>
          <w:szCs w:val="32"/>
        </w:rPr>
        <w:t xml:space="preserve">return individual completed or pending amount split charge transaction information </w:t>
      </w:r>
      <w:r w:rsidRPr="00D97A75">
        <w:rPr>
          <w:rFonts w:cs="Arial"/>
        </w:rPr>
        <w:t>for an end user.</w:t>
      </w:r>
    </w:p>
    <w:p w:rsidR="003A1240" w:rsidRPr="00D97A75" w:rsidRDefault="003A1240" w:rsidP="008172B7">
      <w:pPr>
        <w:pStyle w:val="Heading4"/>
      </w:pPr>
      <w:bookmarkStart w:id="2710" w:name="_Toc253743009"/>
      <w:bookmarkStart w:id="2711" w:name="_Toc254179487"/>
      <w:bookmarkStart w:id="2712" w:name="_Toc253743010"/>
      <w:bookmarkStart w:id="2713" w:name="_Toc254179488"/>
      <w:bookmarkStart w:id="2714" w:name="_Toc253743013"/>
      <w:bookmarkStart w:id="2715" w:name="_Toc254179491"/>
      <w:bookmarkStart w:id="2716" w:name="_Toc253361713"/>
      <w:bookmarkStart w:id="2717" w:name="_Toc253361716"/>
      <w:bookmarkStart w:id="2718" w:name="_Toc273111010"/>
      <w:bookmarkStart w:id="2719" w:name="_Toc294092316"/>
      <w:bookmarkStart w:id="2720" w:name="_Ref309709927"/>
      <w:bookmarkStart w:id="2721" w:name="_Toc311024119"/>
      <w:bookmarkEnd w:id="2710"/>
      <w:bookmarkEnd w:id="2711"/>
      <w:bookmarkEnd w:id="2712"/>
      <w:bookmarkEnd w:id="2713"/>
      <w:bookmarkEnd w:id="2714"/>
      <w:bookmarkEnd w:id="2715"/>
      <w:bookmarkEnd w:id="2716"/>
      <w:bookmarkEnd w:id="2717"/>
      <w:bookmarkEnd w:id="2718"/>
      <w:r w:rsidRPr="00D97A75">
        <w:t>Example</w:t>
      </w:r>
      <w:r w:rsidR="008A663F" w:rsidRPr="00D97A75">
        <w:t>: get amount split charge</w:t>
      </w:r>
      <w:r w:rsidRPr="00D97A75">
        <w:t xml:space="preserve"> </w:t>
      </w:r>
      <w:r w:rsidRPr="00D97A75">
        <w:tab/>
        <w:t>(Informative)</w:t>
      </w:r>
      <w:bookmarkEnd w:id="2719"/>
      <w:bookmarkEnd w:id="2720"/>
      <w:bookmarkEnd w:id="2721"/>
    </w:p>
    <w:p w:rsidR="003A1240" w:rsidRPr="00D97A75" w:rsidRDefault="003A1240" w:rsidP="0070756F">
      <w:pPr>
        <w:pStyle w:val="Heading5"/>
        <w:rPr>
          <w:lang w:val="en-US"/>
        </w:rPr>
      </w:pPr>
      <w:bookmarkStart w:id="2722" w:name="_Toc294092317"/>
      <w:bookmarkStart w:id="2723" w:name="_Toc311024120"/>
      <w:r w:rsidRPr="00D97A75">
        <w:rPr>
          <w:lang w:val="en-US"/>
        </w:rPr>
        <w:t>Request</w:t>
      </w:r>
      <w:bookmarkStart w:id="2724" w:name="_Toc255558177"/>
      <w:bookmarkStart w:id="2725" w:name="_Toc255978406"/>
      <w:bookmarkEnd w:id="2722"/>
      <w:bookmarkEnd w:id="2723"/>
      <w:bookmarkEnd w:id="2724"/>
      <w:bookmarkEnd w:id="2725"/>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3A1240" w:rsidRPr="00D97A75" w:rsidTr="00607E5B">
        <w:tc>
          <w:tcPr>
            <w:tcW w:w="0" w:type="auto"/>
            <w:shd w:val="clear" w:color="auto" w:fill="FFFFCC"/>
            <w:tcMar>
              <w:top w:w="150" w:type="dxa"/>
              <w:left w:w="150" w:type="dxa"/>
              <w:bottom w:w="150" w:type="dxa"/>
              <w:right w:w="150" w:type="dxa"/>
            </w:tcMar>
          </w:tcPr>
          <w:p w:rsidR="003A1240" w:rsidRPr="00D97A75" w:rsidRDefault="00607E5B" w:rsidP="00623D8E">
            <w:pPr>
              <w:pStyle w:val="listing"/>
            </w:pPr>
            <w:r w:rsidRPr="00D97A75">
              <w:t xml:space="preserve">GET </w:t>
            </w:r>
            <w:r w:rsidR="00D47FB2" w:rsidRPr="00D97A75">
              <w:t>/exampleAPI</w:t>
            </w:r>
            <w:r w:rsidR="00114ED9">
              <w:t>/payment/v1</w:t>
            </w:r>
            <w:r w:rsidR="003A1240" w:rsidRPr="00D97A75">
              <w:t>/</w:t>
            </w:r>
            <w:r w:rsidR="001108DC" w:rsidRPr="00D97A75">
              <w:t>tel%3A%2B</w:t>
            </w:r>
            <w:r w:rsidR="00242D54" w:rsidRPr="00D97A75">
              <w:t>1958555</w:t>
            </w:r>
            <w:r w:rsidR="00D76D04" w:rsidRPr="00D97A75">
              <w:t>010</w:t>
            </w:r>
            <w:r w:rsidR="001108DC" w:rsidRPr="00D97A75">
              <w:t>0</w:t>
            </w:r>
            <w:r w:rsidR="001C6FFF" w:rsidRPr="00D97A75">
              <w:t>/</w:t>
            </w:r>
            <w:r w:rsidR="003A1240" w:rsidRPr="00D97A75">
              <w:t>transactions/amountSplit/</w:t>
            </w:r>
            <w:r w:rsidR="001108DC" w:rsidRPr="00D97A75">
              <w:t>trans123</w:t>
            </w:r>
          </w:p>
          <w:p w:rsidR="00AC2A52" w:rsidRDefault="003A1240" w:rsidP="00623D8E">
            <w:pPr>
              <w:pStyle w:val="listing"/>
            </w:pPr>
            <w:r w:rsidRPr="00D97A75">
              <w:t>HTTP/1.1</w:t>
            </w:r>
          </w:p>
          <w:p w:rsidR="00AC2A52" w:rsidRDefault="003A1240" w:rsidP="00623D8E">
            <w:pPr>
              <w:pStyle w:val="listing"/>
            </w:pPr>
            <w:r w:rsidRPr="00D97A75">
              <w:t>Accept: application/xml</w:t>
            </w:r>
          </w:p>
          <w:p w:rsidR="003A1240" w:rsidRPr="00D97A75" w:rsidRDefault="003A1240" w:rsidP="00623D8E">
            <w:pPr>
              <w:pStyle w:val="listing"/>
              <w:rPr>
                <w:rFonts w:ascii="Arial" w:hAnsi="Arial"/>
                <w:lang w:val="en-US"/>
              </w:rPr>
            </w:pPr>
            <w:r w:rsidRPr="00D97A75">
              <w:br/>
              <w:t xml:space="preserve">Host: </w:t>
            </w:r>
            <w:r w:rsidR="00D47FB2" w:rsidRPr="00D97A75">
              <w:t>example.com</w:t>
            </w:r>
          </w:p>
        </w:tc>
      </w:tr>
    </w:tbl>
    <w:p w:rsidR="000D11BD" w:rsidRPr="00D97A75" w:rsidRDefault="000D11BD" w:rsidP="000D11BD">
      <w:pPr>
        <w:rPr>
          <w:rFonts w:ascii="Arial" w:hAnsi="Arial"/>
          <w:lang w:val="en-US"/>
        </w:rPr>
      </w:pPr>
    </w:p>
    <w:p w:rsidR="000D11BD" w:rsidRPr="00D97A75" w:rsidRDefault="000D11BD" w:rsidP="0070756F">
      <w:pPr>
        <w:pStyle w:val="Heading5"/>
        <w:rPr>
          <w:lang w:val="en-US"/>
        </w:rPr>
      </w:pPr>
      <w:bookmarkStart w:id="2726" w:name="_Toc294092318"/>
      <w:bookmarkStart w:id="2727" w:name="_Toc311024121"/>
      <w:r w:rsidRPr="00D97A75">
        <w:t>Response</w:t>
      </w:r>
      <w:bookmarkStart w:id="2728" w:name="_Toc255558180"/>
      <w:bookmarkStart w:id="2729" w:name="_Toc255978409"/>
      <w:bookmarkEnd w:id="2726"/>
      <w:bookmarkEnd w:id="2727"/>
      <w:bookmarkEnd w:id="2728"/>
      <w:bookmarkEnd w:id="2729"/>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875D2" w:rsidRDefault="000D11BD" w:rsidP="00623D8E">
            <w:pPr>
              <w:pStyle w:val="listing"/>
            </w:pPr>
            <w:r w:rsidRPr="00D97A75">
              <w:t>HTTP/1.1 200 OK</w:t>
            </w:r>
            <w:r w:rsidRPr="00D97A75">
              <w:br/>
            </w:r>
            <w:r w:rsidR="000875D2" w:rsidRPr="00D97A75">
              <w:t>Date: Thu, 04 Jun 2009 02:51:59 GMT</w:t>
            </w:r>
          </w:p>
          <w:p w:rsidR="00751450" w:rsidRPr="00D97A75" w:rsidRDefault="000D11BD" w:rsidP="00623D8E">
            <w:pPr>
              <w:pStyle w:val="listing"/>
            </w:pPr>
            <w:r w:rsidRPr="00D97A75">
              <w:t>Content-Type: application/xml</w:t>
            </w:r>
            <w:r w:rsidRPr="00D97A75">
              <w:br/>
              <w:t xml:space="preserve">Content-Length: </w:t>
            </w:r>
            <w:r w:rsidR="009003BC" w:rsidRPr="00D97A75">
              <w:t>nnnn</w:t>
            </w:r>
            <w:r w:rsidRPr="00D97A75">
              <w:br/>
            </w:r>
            <w:r w:rsidRPr="00D97A75">
              <w:br/>
            </w:r>
            <w:r w:rsidRPr="00D97A75">
              <w:br/>
            </w:r>
            <w:r w:rsidR="00751450" w:rsidRPr="00D97A75">
              <w:t>&lt;?xml version="1.0" encoding="UTF-8"?&gt;</w:t>
            </w:r>
          </w:p>
          <w:p w:rsidR="00751450" w:rsidRPr="00D97A75" w:rsidRDefault="00751450" w:rsidP="00623D8E">
            <w:pPr>
              <w:pStyle w:val="listing"/>
            </w:pPr>
            <w:r w:rsidRPr="00D97A75">
              <w:t xml:space="preserve">  &lt;!-- AMOUNT SPLIT CHARGE TRANSACTION --&gt;</w:t>
            </w:r>
          </w:p>
          <w:p w:rsidR="00751450" w:rsidRPr="00D97A75" w:rsidRDefault="00751450" w:rsidP="00623D8E">
            <w:pPr>
              <w:pStyle w:val="listing"/>
            </w:pPr>
            <w:r w:rsidRPr="00D97A75">
              <w:t>&lt;payment:amountSplitTransaction xmlns:payment="urn:oma:xml</w:t>
            </w:r>
            <w:r w:rsidR="000E1571" w:rsidRPr="00D97A75">
              <w:t>:rest:netapi:</w:t>
            </w:r>
            <w:r w:rsidRPr="00D97A75">
              <w:t>payment:1"&gt;</w:t>
            </w:r>
          </w:p>
          <w:p w:rsidR="00751450" w:rsidRPr="00D97A75" w:rsidRDefault="00751450" w:rsidP="00623D8E">
            <w:pPr>
              <w:pStyle w:val="listing"/>
            </w:pPr>
            <w:r w:rsidRPr="00D97A75">
              <w:t xml:space="preserve">  &lt;endUserShare&gt;</w:t>
            </w:r>
          </w:p>
          <w:p w:rsidR="00751450" w:rsidRPr="00D97A75" w:rsidRDefault="00751450" w:rsidP="00623D8E">
            <w:pPr>
              <w:pStyle w:val="listing"/>
            </w:pPr>
            <w:r w:rsidRPr="00D97A75">
              <w:t xml:space="preserve">    &lt;endUserId&gt;</w:t>
            </w:r>
            <w:r w:rsidR="003E4D27" w:rsidRPr="00D97A75">
              <w:t>tel:+</w:t>
            </w:r>
            <w:r w:rsidR="00242D54" w:rsidRPr="00D97A75">
              <w:t>1958555</w:t>
            </w:r>
            <w:r w:rsidR="00D76D04" w:rsidRPr="00D97A75">
              <w:t>010</w:t>
            </w:r>
            <w:r w:rsidR="001108DC" w:rsidRPr="00D97A75">
              <w:t>0</w:t>
            </w:r>
            <w:r w:rsidRPr="00D97A75">
              <w:t>&lt;/endUserId&gt;</w:t>
            </w:r>
          </w:p>
          <w:p w:rsidR="00751450" w:rsidRPr="00D97A75" w:rsidRDefault="00751450" w:rsidP="00623D8E">
            <w:pPr>
              <w:pStyle w:val="listing"/>
            </w:pPr>
            <w:r w:rsidRPr="00D97A75">
              <w:t xml:space="preserve">    &lt;percent&gt;30&lt;/percent&gt;</w:t>
            </w:r>
          </w:p>
          <w:p w:rsidR="00751450" w:rsidRPr="00D97A75" w:rsidRDefault="00751450" w:rsidP="00623D8E">
            <w:pPr>
              <w:pStyle w:val="listing"/>
            </w:pPr>
            <w:r w:rsidRPr="00D97A75">
              <w:t xml:space="preserve">  &lt;/endUserShare&gt;</w:t>
            </w:r>
          </w:p>
          <w:p w:rsidR="00751450" w:rsidRPr="00D97A75" w:rsidRDefault="00751450" w:rsidP="00623D8E">
            <w:pPr>
              <w:pStyle w:val="listing"/>
            </w:pPr>
            <w:r w:rsidRPr="00D97A75">
              <w:t xml:space="preserve">  &lt;endUserShare&gt;</w:t>
            </w:r>
          </w:p>
          <w:p w:rsidR="00751450" w:rsidRPr="00D97A75" w:rsidRDefault="00751450" w:rsidP="00623D8E">
            <w:pPr>
              <w:pStyle w:val="listing"/>
            </w:pPr>
            <w:r w:rsidRPr="00D97A75">
              <w:t xml:space="preserve">    &lt;endUserId&gt;</w:t>
            </w:r>
            <w:r w:rsidR="003E4D27" w:rsidRPr="00D97A75">
              <w:t>tel:+</w:t>
            </w:r>
            <w:r w:rsidR="00242D54" w:rsidRPr="00D97A75">
              <w:t>1958555</w:t>
            </w:r>
            <w:r w:rsidR="00D76D04" w:rsidRPr="00D97A75">
              <w:t>010</w:t>
            </w:r>
            <w:r w:rsidR="001108DC" w:rsidRPr="00D97A75">
              <w:t>1</w:t>
            </w:r>
            <w:r w:rsidRPr="00D97A75">
              <w:t>&lt;/endUserId&gt;</w:t>
            </w:r>
          </w:p>
          <w:p w:rsidR="00751450" w:rsidRPr="00D97A75" w:rsidRDefault="00751450" w:rsidP="00623D8E">
            <w:pPr>
              <w:pStyle w:val="listing"/>
            </w:pPr>
            <w:r w:rsidRPr="00D97A75">
              <w:t xml:space="preserve">    &lt;percent&gt;70&lt;/percent&gt;</w:t>
            </w:r>
          </w:p>
          <w:p w:rsidR="00751450" w:rsidRPr="00D97A75" w:rsidRDefault="00751450" w:rsidP="00623D8E">
            <w:pPr>
              <w:pStyle w:val="listing"/>
            </w:pPr>
            <w:r w:rsidRPr="00D97A75">
              <w:t xml:space="preserve">  &lt;/endUserShare&gt;</w:t>
            </w:r>
          </w:p>
          <w:p w:rsidR="00751450" w:rsidRPr="00D97A75" w:rsidRDefault="00751450" w:rsidP="00623D8E">
            <w:pPr>
              <w:pStyle w:val="listing"/>
            </w:pPr>
            <w:r w:rsidRPr="00D97A75">
              <w:t xml:space="preserve">  &lt;paymentAmount&gt;</w:t>
            </w:r>
          </w:p>
          <w:p w:rsidR="00751450" w:rsidRPr="00D97A75" w:rsidRDefault="00751450" w:rsidP="00623D8E">
            <w:pPr>
              <w:pStyle w:val="listing"/>
            </w:pPr>
            <w:r w:rsidRPr="00D97A75">
              <w:t xml:space="preserve">    &lt;chargingInformation&gt;</w:t>
            </w:r>
          </w:p>
          <w:p w:rsidR="00751450" w:rsidRPr="00D97A75" w:rsidRDefault="00751450" w:rsidP="00623D8E">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GB"/>
              </w:rPr>
              <w:t xml:space="preserve"> </w:t>
            </w:r>
            <w:r w:rsidRPr="00D97A75">
              <w:t>&lt;/description&gt;</w:t>
            </w:r>
          </w:p>
          <w:p w:rsidR="00751450" w:rsidRPr="00D97A75" w:rsidRDefault="00751450" w:rsidP="00623D8E">
            <w:pPr>
              <w:pStyle w:val="listing"/>
            </w:pPr>
            <w:r w:rsidRPr="00D97A75">
              <w:t xml:space="preserve">      &lt;currency&gt;USD&lt;/currency&gt;</w:t>
            </w:r>
          </w:p>
          <w:p w:rsidR="00751450" w:rsidRPr="00D97A75" w:rsidRDefault="00751450" w:rsidP="00623D8E">
            <w:pPr>
              <w:pStyle w:val="listing"/>
            </w:pPr>
            <w:r w:rsidRPr="00D97A75">
              <w:t xml:space="preserve">      &lt;amount&gt;10&lt;/amount&gt;</w:t>
            </w:r>
          </w:p>
          <w:p w:rsidR="00751450" w:rsidRPr="00D97A75" w:rsidRDefault="00751450" w:rsidP="00623D8E">
            <w:pPr>
              <w:pStyle w:val="listing"/>
            </w:pPr>
            <w:r w:rsidRPr="00D97A75">
              <w:t xml:space="preserve">      &lt;code&gt;TEST-012345&lt;/code&gt;</w:t>
            </w:r>
          </w:p>
          <w:p w:rsidR="00751450" w:rsidRPr="00D97A75" w:rsidRDefault="00751450" w:rsidP="00623D8E">
            <w:pPr>
              <w:pStyle w:val="listing"/>
            </w:pPr>
            <w:r w:rsidRPr="00D97A75">
              <w:t xml:space="preserve">    &lt;/chargingInformation&gt;</w:t>
            </w:r>
          </w:p>
          <w:p w:rsidR="00751450" w:rsidRPr="00D97A75" w:rsidRDefault="00751450" w:rsidP="00623D8E">
            <w:pPr>
              <w:pStyle w:val="listing"/>
            </w:pPr>
            <w:r w:rsidRPr="00D97A75">
              <w:t xml:space="preserve">    &lt;totalAmountCharged&gt;10&lt;/totalAmountCharged&gt;</w:t>
            </w:r>
          </w:p>
          <w:p w:rsidR="00751450" w:rsidRPr="00D97A75" w:rsidRDefault="00751450" w:rsidP="00623D8E">
            <w:pPr>
              <w:pStyle w:val="listing"/>
            </w:pPr>
            <w:r w:rsidRPr="00D97A75">
              <w:t xml:space="preserve">  &lt;/paymentAmount&gt;</w:t>
            </w:r>
          </w:p>
          <w:p w:rsidR="00751450" w:rsidRPr="00D97A75" w:rsidRDefault="00751450" w:rsidP="00623D8E">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35682E" w:rsidRPr="00D97A75" w:rsidRDefault="00751450" w:rsidP="0035682E">
            <w:pPr>
              <w:pStyle w:val="listing"/>
            </w:pPr>
            <w:r w:rsidRPr="00D97A75">
              <w:t xml:space="preserve">  &lt;referenceCode&gt;REF-12345&lt;/referenceCode&gt;</w:t>
            </w:r>
          </w:p>
          <w:p w:rsidR="00751450" w:rsidRPr="00D97A75" w:rsidRDefault="0035682E" w:rsidP="0035682E">
            <w:pPr>
              <w:pStyle w:val="listing"/>
            </w:pPr>
            <w:r w:rsidRPr="00D97A75">
              <w:t>&lt;serverReferenceCode&gt;ABC-123&lt;/serverReferenceCode&gt;</w:t>
            </w:r>
          </w:p>
          <w:p w:rsidR="001108DC" w:rsidRPr="00D97A75" w:rsidRDefault="003B1770" w:rsidP="001108DC">
            <w:pPr>
              <w:pStyle w:val="listing"/>
              <w:ind w:firstLine="90"/>
            </w:pPr>
            <w:r w:rsidRPr="00D97A75">
              <w:t>&lt;clientCorrelator&gt;54321&lt;/clientCorrelator&gt;</w:t>
            </w:r>
          </w:p>
          <w:p w:rsidR="000D11BD" w:rsidRPr="00D97A75" w:rsidRDefault="00751450" w:rsidP="00623D8E">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1108DC" w:rsidRPr="00D97A75">
              <w:t>0</w:t>
            </w:r>
            <w:r w:rsidR="001C6FFF" w:rsidRPr="00D97A75">
              <w:t>/</w:t>
            </w:r>
            <w:r w:rsidRPr="00D97A75">
              <w:t>transactions/amountSplit/</w:t>
            </w:r>
            <w:r w:rsidR="001108DC" w:rsidRPr="00D97A75">
              <w:t>trans123</w:t>
            </w:r>
            <w:r w:rsidRPr="00D97A75">
              <w:t>&lt;/resourceURL&gt;</w:t>
            </w:r>
            <w:r w:rsidR="00AC2A52">
              <w:t>&lt;</w:t>
            </w:r>
            <w:r w:rsidR="00AC2A52" w:rsidRPr="00D97A75">
              <w:t>/payment:amountSplitTransaction&gt;</w:t>
            </w:r>
          </w:p>
        </w:tc>
      </w:tr>
    </w:tbl>
    <w:p w:rsidR="000D11BD" w:rsidRPr="00D97A75" w:rsidRDefault="000D11BD" w:rsidP="000D11BD">
      <w:pPr>
        <w:rPr>
          <w:rFonts w:ascii="Arial" w:hAnsi="Arial"/>
          <w:lang w:val="la-Latn"/>
        </w:rPr>
      </w:pPr>
    </w:p>
    <w:p w:rsidR="000C2C1A" w:rsidRPr="00D97A75" w:rsidRDefault="000C2C1A" w:rsidP="000C2C1A">
      <w:pPr>
        <w:pStyle w:val="Heading3"/>
        <w:rPr>
          <w:lang w:eastAsia="ko-KR"/>
        </w:rPr>
      </w:pPr>
      <w:bookmarkStart w:id="2730" w:name="_Toc294092319"/>
      <w:bookmarkStart w:id="2731" w:name="_Toc311024122"/>
      <w:r w:rsidRPr="00D97A75">
        <w:lastRenderedPageBreak/>
        <w:t>PUT</w:t>
      </w:r>
      <w:bookmarkEnd w:id="2730"/>
      <w:bookmarkEnd w:id="2731"/>
    </w:p>
    <w:p w:rsidR="00C725EF" w:rsidRPr="00D97A75" w:rsidRDefault="00C725EF" w:rsidP="00C725EF">
      <w:pPr>
        <w:rPr>
          <w:lang w:val="en-US"/>
        </w:rPr>
      </w:pPr>
      <w:r w:rsidRPr="00D97A75">
        <w:rPr>
          <w:lang w:val="en-US"/>
        </w:rPr>
        <w:t>Method not allowed by the resource. The returned HTTP error status is 405. The server should also include the ‘Allow: GET’ field in the response as per section 14.7 of [</w:t>
      </w:r>
      <w:r w:rsidR="00EC5F28">
        <w:rPr>
          <w:lang w:val="en-US"/>
        </w:rPr>
        <w:t>RFC2616</w:t>
      </w:r>
      <w:r w:rsidRPr="00D97A75">
        <w:rPr>
          <w:lang w:val="en-US"/>
        </w:rPr>
        <w:t>].</w:t>
      </w:r>
    </w:p>
    <w:p w:rsidR="000D11BD" w:rsidRPr="00D97A75" w:rsidRDefault="000D11BD" w:rsidP="000D11BD">
      <w:pPr>
        <w:pStyle w:val="Heading3"/>
      </w:pPr>
      <w:bookmarkStart w:id="2732" w:name="_Toc260669557"/>
      <w:bookmarkStart w:id="2733" w:name="_Toc264033427"/>
      <w:bookmarkStart w:id="2734" w:name="_Toc260669561"/>
      <w:bookmarkStart w:id="2735" w:name="_Toc264033431"/>
      <w:bookmarkStart w:id="2736" w:name="_Toc260669562"/>
      <w:bookmarkStart w:id="2737" w:name="_Toc264033432"/>
      <w:bookmarkStart w:id="2738" w:name="_Toc294092320"/>
      <w:bookmarkStart w:id="2739" w:name="_Toc311024123"/>
      <w:bookmarkEnd w:id="2732"/>
      <w:bookmarkEnd w:id="2733"/>
      <w:bookmarkEnd w:id="2734"/>
      <w:bookmarkEnd w:id="2735"/>
      <w:bookmarkEnd w:id="2736"/>
      <w:bookmarkEnd w:id="2737"/>
      <w:r w:rsidRPr="00D97A75">
        <w:t>POST</w:t>
      </w:r>
      <w:bookmarkEnd w:id="2738"/>
      <w:bookmarkEnd w:id="2739"/>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8172B7">
      <w:pPr>
        <w:pStyle w:val="Heading3"/>
      </w:pPr>
      <w:bookmarkStart w:id="2740" w:name="_Toc294092321"/>
      <w:bookmarkStart w:id="2741" w:name="_Toc311024124"/>
      <w:r w:rsidRPr="00D97A75">
        <w:t>DELETE</w:t>
      </w:r>
      <w:bookmarkEnd w:id="2740"/>
      <w:bookmarkEnd w:id="2741"/>
    </w:p>
    <w:p w:rsidR="000D11BD" w:rsidRPr="00D97A75" w:rsidRDefault="000D11BD" w:rsidP="000D11BD">
      <w:pPr>
        <w:rPr>
          <w:lang w:val="en-US"/>
        </w:rPr>
      </w:pPr>
      <w:r w:rsidRPr="00D97A75">
        <w:rPr>
          <w:lang w:val="en-US"/>
        </w:rPr>
        <w:t xml:space="preserve">Method not allowed by the resource. </w:t>
      </w:r>
      <w:r w:rsidR="003914AC" w:rsidRPr="00D97A75">
        <w:rPr>
          <w:lang w:val="en-US"/>
        </w:rPr>
        <w:t>The returned HTTP error status is 405. The server should also include the</w:t>
      </w:r>
      <w:r w:rsidR="0080550A" w:rsidRPr="00D97A75">
        <w:rPr>
          <w:lang w:val="en-US"/>
        </w:rPr>
        <w:t xml:space="preserve"> ‘Allow: GET’ </w:t>
      </w:r>
      <w:r w:rsidR="003914AC" w:rsidRPr="00D97A75">
        <w:rPr>
          <w:lang w:val="en-US"/>
        </w:rPr>
        <w:t xml:space="preserve">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2742" w:name="_Toc260669565"/>
      <w:bookmarkStart w:id="2743" w:name="_Toc264033435"/>
      <w:bookmarkStart w:id="2744" w:name="_Resource:_All_volume"/>
      <w:bookmarkStart w:id="2745" w:name="_Toc294092322"/>
      <w:bookmarkStart w:id="2746" w:name="_Ref309646242"/>
      <w:bookmarkStart w:id="2747" w:name="_Ref311023493"/>
      <w:bookmarkStart w:id="2748" w:name="_Toc311024125"/>
      <w:bookmarkEnd w:id="2742"/>
      <w:bookmarkEnd w:id="2743"/>
      <w:bookmarkEnd w:id="2744"/>
      <w:r w:rsidRPr="00D97A75">
        <w:t xml:space="preserve">Resource: </w:t>
      </w:r>
      <w:r w:rsidR="000D11BD" w:rsidRPr="00D97A75">
        <w:t>All volume charge and refund transactions for an end user</w:t>
      </w:r>
      <w:bookmarkEnd w:id="2745"/>
      <w:bookmarkEnd w:id="2746"/>
      <w:bookmarkEnd w:id="2747"/>
      <w:bookmarkEnd w:id="2748"/>
    </w:p>
    <w:p w:rsidR="000D11BD" w:rsidRPr="00D97A75" w:rsidRDefault="000D11BD" w:rsidP="005133F7">
      <w:pPr>
        <w:outlineLvl w:val="0"/>
      </w:pPr>
      <w:r w:rsidRPr="00D97A75">
        <w:rPr>
          <w:rFonts w:cs="Arial"/>
          <w:lang w:val="en-US"/>
        </w:rPr>
        <w:t xml:space="preserve">The resource used is: </w:t>
      </w:r>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/volume</w:t>
      </w:r>
    </w:p>
    <w:p w:rsidR="00D238CE" w:rsidRPr="00D97A75" w:rsidRDefault="000D11BD" w:rsidP="000D11BD">
      <w:pPr>
        <w:rPr>
          <w:rFonts w:cs="Arial"/>
          <w:lang w:val="en-US"/>
        </w:rPr>
      </w:pPr>
      <w:r w:rsidRPr="00D97A75">
        <w:rPr>
          <w:rFonts w:cs="Arial"/>
          <w:lang w:val="en-US"/>
        </w:rPr>
        <w:t xml:space="preserve">This resource is used to provide access to all the </w:t>
      </w:r>
      <w:r w:rsidRPr="00D97A75">
        <w:rPr>
          <w:rFonts w:cs="Arial"/>
        </w:rPr>
        <w:t>volume charge and refund transactions for an end user.</w:t>
      </w:r>
    </w:p>
    <w:p w:rsidR="00D238CE" w:rsidRPr="00D97A75" w:rsidRDefault="00D238CE" w:rsidP="000D11BD">
      <w:pPr>
        <w:rPr>
          <w:rFonts w:cs="Arial"/>
          <w:lang w:val="en-US"/>
        </w:rPr>
      </w:pPr>
      <w:r w:rsidRPr="00D97A75">
        <w:rPr>
          <w:rFonts w:cs="Arial"/>
          <w:lang w:val="en-US"/>
        </w:rPr>
        <w:t>In the case an optional notification URL is passed to the server when creating a transaction, this resource can be used in conjunction with a Client-side Notification URL, or in conjunction with a Server-side Notification URL. In this latter case, the application MUST first create a Notification Channel (see [REST_NetAPI_NotificationChannel]) before creating the transaction.</w:t>
      </w:r>
    </w:p>
    <w:p w:rsidR="00857D19" w:rsidRPr="00D97A75" w:rsidRDefault="000D11BD" w:rsidP="008172B7">
      <w:pPr>
        <w:pStyle w:val="Heading3"/>
      </w:pPr>
      <w:bookmarkStart w:id="2749" w:name="_Toc294092323"/>
      <w:bookmarkStart w:id="2750" w:name="_Toc311024126"/>
      <w:r w:rsidRPr="00D97A75">
        <w:t xml:space="preserve">Request </w:t>
      </w:r>
      <w:r w:rsidR="00CE4C38" w:rsidRPr="00D97A75">
        <w:t>URL</w:t>
      </w:r>
      <w:r w:rsidRPr="00D97A75">
        <w:t xml:space="preserve"> variables</w:t>
      </w:r>
      <w:bookmarkEnd w:id="2749"/>
      <w:bookmarkEnd w:id="2750"/>
    </w:p>
    <w:p w:rsidR="00857D19" w:rsidRPr="00D97A75" w:rsidRDefault="00857D19" w:rsidP="00857D19">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F02662">
              <w:rPr>
                <w:rFonts w:ascii="Arial" w:hAnsi="Arial" w:cs="Arial"/>
                <w:lang w:val="en-US"/>
              </w:rPr>
              <w:fldChar w:fldCharType="begin"/>
            </w:r>
            <w:r w:rsidR="004E1285">
              <w:rPr>
                <w:rFonts w:ascii="Arial" w:hAnsi="Arial" w:cs="Arial"/>
                <w:lang w:val="en-US"/>
              </w:rPr>
              <w:instrText xml:space="preserve"> REF _Ref309644532 \r \h </w:instrText>
            </w:r>
            <w:r w:rsidR="00F02662">
              <w:rPr>
                <w:rFonts w:ascii="Arial" w:hAnsi="Arial" w:cs="Arial"/>
                <w:lang w:val="en-US"/>
              </w:rPr>
            </w:r>
            <w:r w:rsidR="00F02662">
              <w:rPr>
                <w:rFonts w:ascii="Arial" w:hAnsi="Arial" w:cs="Arial"/>
                <w:lang w:val="en-US"/>
              </w:rPr>
              <w:fldChar w:fldCharType="separate"/>
            </w:r>
            <w:r w:rsidR="00F00674">
              <w:rPr>
                <w:rFonts w:ascii="Arial" w:hAnsi="Arial" w:cs="Arial"/>
                <w:lang w:val="en-US"/>
              </w:rPr>
              <w:t>5.1</w:t>
            </w:r>
            <w:r w:rsidR="00F02662">
              <w:rPr>
                <w:rFonts w:ascii="Arial" w:hAnsi="Arial" w:cs="Arial"/>
                <w:lang w:val="en-US"/>
              </w:rPr>
              <w:fldChar w:fldCharType="end"/>
            </w:r>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the end user's account</w:t>
            </w:r>
            <w:r w:rsidR="00AC2A52">
              <w:rPr>
                <w:rFonts w:ascii="Arial" w:hAnsi="Arial" w:cs="Arial"/>
              </w:rPr>
              <w:t xml:space="preserve"> identifier</w:t>
            </w:r>
            <w:r w:rsidR="00AC2A52" w:rsidRPr="00D97A75">
              <w:rPr>
                <w:rFonts w:ascii="Arial" w:hAnsi="Arial" w:cs="Arial"/>
              </w:rPr>
              <w:t>.</w:t>
            </w:r>
            <w:r w:rsidR="00AC2A52">
              <w:rPr>
                <w:rFonts w:ascii="Arial" w:hAnsi="Arial"/>
                <w:lang w:val="en-US"/>
              </w:rPr>
              <w:t xml:space="preserve"> Examples: tel:+19585550100, acr:</w:t>
            </w:r>
            <w:r w:rsidR="00F774F6">
              <w:rPr>
                <w:rFonts w:ascii="Arial" w:hAnsi="Arial"/>
                <w:lang w:val="en-US"/>
              </w:rPr>
              <w:t>pseudonym123</w:t>
            </w:r>
          </w:p>
        </w:tc>
      </w:tr>
    </w:tbl>
    <w:p w:rsidR="00857D19" w:rsidRPr="00D97A75" w:rsidRDefault="00857D19" w:rsidP="00857D19">
      <w:r w:rsidRPr="00D97A75">
        <w:t xml:space="preserve">See </w:t>
      </w:r>
      <w:r w:rsidR="00765824" w:rsidRPr="00D97A75">
        <w:t xml:space="preserve">section </w:t>
      </w:r>
      <w:r w:rsidR="00F02662">
        <w:fldChar w:fldCharType="begin"/>
      </w:r>
      <w:r w:rsidR="004E1285">
        <w:instrText xml:space="preserve"> REF _Ref309644552 \r \h </w:instrText>
      </w:r>
      <w:r w:rsidR="00F02662">
        <w:fldChar w:fldCharType="separate"/>
      </w:r>
      <w:r w:rsidR="00F00674">
        <w:t>6</w:t>
      </w:r>
      <w:r w:rsidR="00F02662">
        <w:fldChar w:fldCharType="end"/>
      </w:r>
      <w:r w:rsidRPr="00D97A75">
        <w:t xml:space="preserve"> for a statement on the escaping of reserved characters in URL variables.</w:t>
      </w:r>
    </w:p>
    <w:p w:rsidR="000D11BD" w:rsidRPr="00D97A75" w:rsidRDefault="00857D19" w:rsidP="008172B7">
      <w:pPr>
        <w:pStyle w:val="Heading3"/>
      </w:pPr>
      <w:bookmarkStart w:id="2751" w:name="_Toc294092324"/>
      <w:bookmarkStart w:id="2752" w:name="_Toc311024127"/>
      <w:r w:rsidRPr="00D97A75">
        <w:t>Response Codes and Error Handling</w:t>
      </w:r>
      <w:bookmarkEnd w:id="2751"/>
      <w:bookmarkEnd w:id="2752"/>
    </w:p>
    <w:p w:rsidR="00857D19" w:rsidRPr="00D97A75" w:rsidRDefault="00857D19" w:rsidP="00857D19">
      <w:pPr>
        <w:rPr>
          <w:rFonts w:cs="Arial"/>
          <w:szCs w:val="24"/>
        </w:rPr>
      </w:pPr>
      <w:r w:rsidRPr="00D97A75">
        <w:rPr>
          <w:rFonts w:cs="Arial"/>
        </w:rPr>
        <w:t>For HTTP response codes, see [REST_NetAPI_Common].</w:t>
      </w:r>
    </w:p>
    <w:p w:rsidR="000D11BD" w:rsidRPr="00D97A75" w:rsidRDefault="00857D19" w:rsidP="000D11BD">
      <w:r w:rsidRPr="00D97A75">
        <w:t xml:space="preserve">For Policy Exception and Service Exception fault codes applicable to Payment, see [3GPP 29.199-6] and section </w:t>
      </w:r>
      <w:r w:rsidR="00F02662">
        <w:fldChar w:fldCharType="begin"/>
      </w:r>
      <w:r w:rsidR="004E1285">
        <w:instrText xml:space="preserve"> REF _Ref266973923 \r \h </w:instrText>
      </w:r>
      <w:r w:rsidR="00F02662">
        <w:fldChar w:fldCharType="separate"/>
      </w:r>
      <w:r w:rsidR="00F00674">
        <w:t>7</w:t>
      </w:r>
      <w:r w:rsidR="00F02662">
        <w:fldChar w:fldCharType="end"/>
      </w:r>
      <w:r w:rsidRPr="00D97A75">
        <w:t xml:space="preserve"> of the present document.</w:t>
      </w:r>
    </w:p>
    <w:p w:rsidR="000D11BD" w:rsidRPr="00D97A75" w:rsidRDefault="000D11BD" w:rsidP="008172B7">
      <w:pPr>
        <w:pStyle w:val="Heading3"/>
      </w:pPr>
      <w:bookmarkStart w:id="2753" w:name="_Toc253361726"/>
      <w:bookmarkStart w:id="2754" w:name="_Toc294092325"/>
      <w:bookmarkStart w:id="2755" w:name="_Ref309646261"/>
      <w:bookmarkStart w:id="2756" w:name="_Toc311024128"/>
      <w:bookmarkEnd w:id="2753"/>
      <w:r w:rsidRPr="00D97A75">
        <w:t>GET</w:t>
      </w:r>
      <w:bookmarkEnd w:id="2754"/>
      <w:bookmarkEnd w:id="2755"/>
      <w:bookmarkEnd w:id="2756"/>
    </w:p>
    <w:p w:rsidR="000D11BD" w:rsidRPr="00D97A75" w:rsidRDefault="000D11BD" w:rsidP="000D11BD">
      <w:pPr>
        <w:rPr>
          <w:lang w:val="en-US"/>
        </w:rPr>
      </w:pPr>
      <w:r w:rsidRPr="00D97A75">
        <w:rPr>
          <w:lang w:val="en-US"/>
        </w:rPr>
        <w:t xml:space="preserve">This operation is used to obtain all </w:t>
      </w:r>
      <w:r w:rsidRPr="00D97A75">
        <w:rPr>
          <w:rFonts w:cs="Arial"/>
          <w:lang w:val="en-US"/>
        </w:rPr>
        <w:t>volume</w:t>
      </w:r>
      <w:r w:rsidRPr="00D97A75">
        <w:rPr>
          <w:rFonts w:cs="Arial"/>
        </w:rPr>
        <w:t xml:space="preserve"> charge and refund transactions for an end user.</w:t>
      </w:r>
    </w:p>
    <w:p w:rsidR="00607E5B" w:rsidRPr="00D97A75" w:rsidRDefault="00607E5B" w:rsidP="008172B7">
      <w:pPr>
        <w:pStyle w:val="Heading4"/>
      </w:pPr>
      <w:bookmarkStart w:id="2757" w:name="_Toc253743026"/>
      <w:bookmarkStart w:id="2758" w:name="_Toc254179504"/>
      <w:bookmarkStart w:id="2759" w:name="_Toc253743027"/>
      <w:bookmarkStart w:id="2760" w:name="_Toc254179505"/>
      <w:bookmarkStart w:id="2761" w:name="_Toc253743030"/>
      <w:bookmarkStart w:id="2762" w:name="_Toc254179508"/>
      <w:bookmarkStart w:id="2763" w:name="_Toc253743031"/>
      <w:bookmarkStart w:id="2764" w:name="_Toc254179509"/>
      <w:bookmarkStart w:id="2765" w:name="_Toc253361730"/>
      <w:bookmarkStart w:id="2766" w:name="_Toc253361731"/>
      <w:bookmarkStart w:id="2767" w:name="_Toc253361735"/>
      <w:bookmarkStart w:id="2768" w:name="_Toc294092326"/>
      <w:bookmarkStart w:id="2769" w:name="_Ref309709948"/>
      <w:bookmarkStart w:id="2770" w:name="_Toc311024129"/>
      <w:bookmarkEnd w:id="2757"/>
      <w:bookmarkEnd w:id="2758"/>
      <w:bookmarkEnd w:id="2759"/>
      <w:bookmarkEnd w:id="2760"/>
      <w:bookmarkEnd w:id="2761"/>
      <w:bookmarkEnd w:id="2762"/>
      <w:bookmarkEnd w:id="2763"/>
      <w:bookmarkEnd w:id="2764"/>
      <w:bookmarkEnd w:id="2765"/>
      <w:bookmarkEnd w:id="2766"/>
      <w:bookmarkEnd w:id="2767"/>
      <w:r w:rsidRPr="00D97A75">
        <w:t>Example</w:t>
      </w:r>
      <w:r w:rsidR="008A663F" w:rsidRPr="00D97A75">
        <w:t>: get all volume charge and refund transactions</w:t>
      </w:r>
      <w:r w:rsidRPr="00D97A75">
        <w:t xml:space="preserve"> </w:t>
      </w:r>
      <w:r w:rsidRPr="00D97A75">
        <w:tab/>
        <w:t>(Informative)</w:t>
      </w:r>
      <w:bookmarkEnd w:id="2768"/>
      <w:bookmarkEnd w:id="2769"/>
      <w:bookmarkEnd w:id="2770"/>
    </w:p>
    <w:p w:rsidR="00607E5B" w:rsidRPr="00D97A75" w:rsidRDefault="00607E5B" w:rsidP="0070756F">
      <w:pPr>
        <w:pStyle w:val="Heading5"/>
        <w:rPr>
          <w:lang w:val="en-US"/>
        </w:rPr>
      </w:pPr>
      <w:bookmarkStart w:id="2771" w:name="_Toc294092327"/>
      <w:bookmarkStart w:id="2772" w:name="_Toc311024130"/>
      <w:r w:rsidRPr="00D97A75">
        <w:t>Request</w:t>
      </w:r>
      <w:bookmarkStart w:id="2773" w:name="_Toc255558196"/>
      <w:bookmarkStart w:id="2774" w:name="_Toc255978425"/>
      <w:bookmarkEnd w:id="2771"/>
      <w:bookmarkEnd w:id="2772"/>
      <w:bookmarkEnd w:id="2773"/>
      <w:bookmarkEnd w:id="2774"/>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607E5B" w:rsidRPr="00D97A75" w:rsidTr="00607E5B">
        <w:tc>
          <w:tcPr>
            <w:tcW w:w="0" w:type="auto"/>
            <w:shd w:val="clear" w:color="auto" w:fill="FFFFCC"/>
            <w:tcMar>
              <w:top w:w="150" w:type="dxa"/>
              <w:left w:w="150" w:type="dxa"/>
              <w:bottom w:w="150" w:type="dxa"/>
              <w:right w:w="150" w:type="dxa"/>
            </w:tcMar>
          </w:tcPr>
          <w:p w:rsidR="00607E5B" w:rsidRPr="00D97A75" w:rsidRDefault="00607E5B" w:rsidP="002C626C">
            <w:pPr>
              <w:pStyle w:val="listing"/>
              <w:rPr>
                <w:lang w:val="en-US"/>
              </w:rPr>
            </w:pPr>
            <w:r w:rsidRPr="00D97A75">
              <w:t xml:space="preserve">GET </w:t>
            </w:r>
            <w:r w:rsidR="00D47FB2" w:rsidRPr="00D97A75">
              <w:t>/exampleAPI</w:t>
            </w:r>
            <w:r w:rsidR="00114ED9">
              <w:t>/payment/v1</w:t>
            </w:r>
            <w:r w:rsidRPr="00D97A75">
              <w:t>/</w:t>
            </w:r>
            <w:r w:rsidR="00953ED0" w:rsidRPr="00D97A75">
              <w:t>tel%3A%2B</w:t>
            </w:r>
            <w:r w:rsidR="00242D54" w:rsidRPr="00D97A75">
              <w:t>1958555</w:t>
            </w:r>
            <w:r w:rsidR="00D76D04" w:rsidRPr="00D97A75">
              <w:t>010</w:t>
            </w:r>
            <w:r w:rsidR="00953ED0" w:rsidRPr="00D97A75">
              <w:t>0</w:t>
            </w:r>
            <w:r w:rsidRPr="00D97A75">
              <w:t>/transactions/volume HTTP/1.1</w:t>
            </w:r>
            <w:r w:rsidRPr="00D97A75">
              <w:br/>
              <w:t>Accept: application/xml</w:t>
            </w:r>
            <w:r w:rsidRPr="00D97A75">
              <w:br/>
              <w:t xml:space="preserve">Host: </w:t>
            </w:r>
            <w:r w:rsidR="00D47FB2" w:rsidRPr="00D97A75">
              <w:t>example.com</w:t>
            </w:r>
          </w:p>
        </w:tc>
      </w:tr>
    </w:tbl>
    <w:p w:rsidR="00607E5B" w:rsidRPr="00D97A75" w:rsidRDefault="00607E5B" w:rsidP="00607E5B">
      <w:pPr>
        <w:rPr>
          <w:rFonts w:ascii="Arial" w:hAnsi="Arial"/>
          <w:lang w:val="en-US"/>
        </w:rPr>
      </w:pPr>
    </w:p>
    <w:p w:rsidR="000D11BD" w:rsidRPr="00D97A75" w:rsidRDefault="00607E5B" w:rsidP="0070756F">
      <w:pPr>
        <w:pStyle w:val="Heading5"/>
        <w:rPr>
          <w:lang w:val="fr-FR"/>
        </w:rPr>
      </w:pPr>
      <w:bookmarkStart w:id="2775" w:name="_Toc294092328"/>
      <w:bookmarkStart w:id="2776" w:name="_Toc311024131"/>
      <w:r w:rsidRPr="00D97A75">
        <w:t>Response</w:t>
      </w:r>
      <w:bookmarkStart w:id="2777" w:name="_Toc255558199"/>
      <w:bookmarkStart w:id="2778" w:name="_Toc255978428"/>
      <w:bookmarkEnd w:id="2775"/>
      <w:bookmarkEnd w:id="2776"/>
      <w:bookmarkEnd w:id="2777"/>
      <w:bookmarkEnd w:id="2778"/>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751450" w:rsidRPr="00D97A75" w:rsidRDefault="000D11BD"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751450" w:rsidRPr="00D97A75">
              <w:t>&lt;?xml version="1.0" encoding="UTF-8"?&gt;</w:t>
            </w:r>
          </w:p>
          <w:p w:rsidR="00751450" w:rsidRPr="00D97A75" w:rsidRDefault="00751450" w:rsidP="002C626C">
            <w:pPr>
              <w:pStyle w:val="listing"/>
              <w:rPr>
                <w:lang w:val="en-US"/>
              </w:rPr>
            </w:pPr>
            <w:r w:rsidRPr="00D97A75">
              <w:rPr>
                <w:lang w:val="en-US"/>
              </w:rPr>
              <w:t>&lt;payment:</w:t>
            </w:r>
            <w:r w:rsidR="00B62175" w:rsidRPr="00D97A75">
              <w:rPr>
                <w:lang w:val="en-US"/>
              </w:rPr>
              <w:t>p</w:t>
            </w:r>
            <w:r w:rsidR="007F66A2" w:rsidRPr="00D97A75">
              <w:rPr>
                <w:lang w:val="en-US"/>
              </w:rPr>
              <w:t>aymentTransactionList</w:t>
            </w:r>
            <w:r w:rsidR="008A0BFE" w:rsidRPr="00D97A75">
              <w:rPr>
                <w:lang w:val="en-US"/>
              </w:rPr>
              <w:t xml:space="preserve"> </w:t>
            </w:r>
            <w:r w:rsidRPr="00D97A75">
              <w:rPr>
                <w:lang w:val="en-US"/>
              </w:rPr>
              <w:t>xmlns:payme</w:t>
            </w:r>
            <w:r w:rsidR="00603C66" w:rsidRPr="00D97A75">
              <w:rPr>
                <w:lang w:val="en-US"/>
              </w:rPr>
              <w:t>nt="urn:oma:xml</w:t>
            </w:r>
            <w:r w:rsidR="000E1571" w:rsidRPr="00D97A75">
              <w:rPr>
                <w:lang w:val="en-US"/>
              </w:rPr>
              <w:t>:rest:netapi:</w:t>
            </w:r>
            <w:r w:rsidR="00603C66" w:rsidRPr="00D97A75">
              <w:rPr>
                <w:lang w:val="en-US"/>
              </w:rPr>
              <w:t>payment:1</w:t>
            </w:r>
            <w:r w:rsidRPr="00D97A75">
              <w:rPr>
                <w:lang w:val="en-US"/>
              </w:rPr>
              <w:t>"&gt;</w:t>
            </w:r>
          </w:p>
          <w:p w:rsidR="00751450" w:rsidRPr="00D97A75" w:rsidRDefault="00751450" w:rsidP="002C626C">
            <w:pPr>
              <w:pStyle w:val="listing"/>
              <w:rPr>
                <w:lang w:val="en-US"/>
              </w:rPr>
            </w:pPr>
            <w:r w:rsidRPr="00D97A75">
              <w:rPr>
                <w:lang w:val="en-US"/>
              </w:rPr>
              <w:t xml:space="preserve">  </w:t>
            </w:r>
            <w:r w:rsidR="00E937F6" w:rsidRPr="00D97A75">
              <w:rPr>
                <w:lang w:val="en-US"/>
              </w:rPr>
              <w:tab/>
            </w:r>
          </w:p>
          <w:p w:rsidR="00751450" w:rsidRPr="00D97A75" w:rsidRDefault="00751450" w:rsidP="002C626C">
            <w:pPr>
              <w:pStyle w:val="listing"/>
              <w:rPr>
                <w:lang w:val="en-US"/>
              </w:rPr>
            </w:pPr>
            <w:r w:rsidRPr="00D97A75">
              <w:rPr>
                <w:lang w:val="en-US"/>
              </w:rPr>
              <w:t xml:space="preserve">  &lt;!-- COMPLETED VOLUME CHARGE TRANSACTION --&gt;</w:t>
            </w:r>
          </w:p>
          <w:p w:rsidR="00751450" w:rsidRPr="00D97A75" w:rsidRDefault="00751450" w:rsidP="002C626C">
            <w:pPr>
              <w:pStyle w:val="listing"/>
              <w:rPr>
                <w:lang w:val="en-US"/>
              </w:rPr>
            </w:pPr>
            <w:r w:rsidRPr="00D97A75">
              <w:rPr>
                <w:lang w:val="en-US"/>
              </w:rPr>
              <w:t xml:space="preserve">  &lt;volumeTransaction&gt;</w:t>
            </w:r>
          </w:p>
          <w:p w:rsidR="00751450" w:rsidRPr="00D97A75" w:rsidRDefault="00751450"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953ED0" w:rsidRPr="00D97A75">
              <w:t>0</w:t>
            </w:r>
            <w:r w:rsidRPr="00D97A75">
              <w:rPr>
                <w:lang w:val="en-US"/>
              </w:rPr>
              <w:t>&lt;/endUserId&gt;</w:t>
            </w:r>
          </w:p>
          <w:p w:rsidR="00751450" w:rsidRPr="00D97A75" w:rsidRDefault="00751450" w:rsidP="002C626C">
            <w:pPr>
              <w:pStyle w:val="listing"/>
              <w:rPr>
                <w:lang w:val="en-US"/>
              </w:rPr>
            </w:pPr>
            <w:r w:rsidRPr="00D97A75">
              <w:rPr>
                <w:lang w:val="en-US"/>
              </w:rPr>
              <w:t xml:space="preserve">    &lt;paymentVolume&gt;</w:t>
            </w:r>
          </w:p>
          <w:p w:rsidR="00751450" w:rsidRPr="00D97A75" w:rsidRDefault="00751450" w:rsidP="002C626C">
            <w:pPr>
              <w:pStyle w:val="listing"/>
              <w:rPr>
                <w:lang w:val="en-US"/>
              </w:rPr>
            </w:pPr>
            <w:r w:rsidRPr="00D97A75">
              <w:rPr>
                <w:lang w:val="en-US"/>
              </w:rPr>
              <w:t xml:space="preserve">      &lt;billingText&gt;Test volume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US"/>
              </w:rPr>
              <w:t xml:space="preserve"> </w:t>
            </w:r>
            <w:r w:rsidRPr="00D97A75">
              <w:rPr>
                <w:lang w:val="en-US"/>
              </w:rPr>
              <w:t>&lt;/billingText&gt;</w:t>
            </w:r>
          </w:p>
          <w:p w:rsidR="00751450" w:rsidRPr="00D97A75" w:rsidRDefault="00751450" w:rsidP="002C626C">
            <w:pPr>
              <w:pStyle w:val="listing"/>
              <w:rPr>
                <w:lang w:val="en-US"/>
              </w:rPr>
            </w:pPr>
            <w:r w:rsidRPr="00D97A75">
              <w:rPr>
                <w:lang w:val="en-US"/>
              </w:rPr>
              <w:t xml:space="preserve">      &lt;volume&gt;10&lt;/volume&gt;</w:t>
            </w:r>
          </w:p>
          <w:p w:rsidR="00751450" w:rsidRPr="00D97A75" w:rsidRDefault="00751450" w:rsidP="002C626C">
            <w:pPr>
              <w:pStyle w:val="listing"/>
              <w:rPr>
                <w:lang w:val="en-US"/>
              </w:rPr>
            </w:pPr>
            <w:r w:rsidRPr="00D97A75">
              <w:rPr>
                <w:lang w:val="en-US"/>
              </w:rPr>
              <w:t xml:space="preserve">      &lt;ratingParameter&gt;</w:t>
            </w:r>
          </w:p>
          <w:p w:rsidR="00751450" w:rsidRPr="00D97A75" w:rsidRDefault="00751450" w:rsidP="002C626C">
            <w:pPr>
              <w:pStyle w:val="listing"/>
              <w:rPr>
                <w:lang w:val="en-US"/>
              </w:rPr>
            </w:pPr>
            <w:r w:rsidRPr="00D97A75">
              <w:rPr>
                <w:lang w:val="en-US"/>
              </w:rPr>
              <w:t xml:space="preserve">        &lt;name&gt;unit&lt;/name&gt;</w:t>
            </w:r>
          </w:p>
          <w:p w:rsidR="00751450" w:rsidRPr="00D97A75" w:rsidRDefault="00751450" w:rsidP="002C626C">
            <w:pPr>
              <w:pStyle w:val="listing"/>
              <w:rPr>
                <w:lang w:val="en-US"/>
              </w:rPr>
            </w:pPr>
            <w:r w:rsidRPr="00D97A75">
              <w:rPr>
                <w:lang w:val="en-US"/>
              </w:rPr>
              <w:t xml:space="preserve">        &lt;value&gt;minutes&lt;/value&gt;</w:t>
            </w:r>
          </w:p>
          <w:p w:rsidR="00751450" w:rsidRPr="00D97A75" w:rsidRDefault="00751450" w:rsidP="002C626C">
            <w:pPr>
              <w:pStyle w:val="listing"/>
              <w:rPr>
                <w:lang w:val="en-US"/>
              </w:rPr>
            </w:pPr>
            <w:r w:rsidRPr="00D97A75">
              <w:rPr>
                <w:lang w:val="en-US"/>
              </w:rPr>
              <w:t xml:space="preserve">      &lt;/ratingParameter&gt;</w:t>
            </w:r>
          </w:p>
          <w:p w:rsidR="00751450" w:rsidRPr="00D97A75" w:rsidRDefault="00751450" w:rsidP="002C626C">
            <w:pPr>
              <w:pStyle w:val="listing"/>
              <w:rPr>
                <w:lang w:val="en-US"/>
              </w:rPr>
            </w:pPr>
            <w:r w:rsidRPr="00D97A75">
              <w:rPr>
                <w:lang w:val="en-US"/>
              </w:rPr>
              <w:t xml:space="preserve">      &lt;totalVolumeCharged&gt;10&lt;/totalVolumeCharged&gt;</w:t>
            </w:r>
          </w:p>
          <w:p w:rsidR="00751450" w:rsidRPr="00D97A75" w:rsidRDefault="00751450" w:rsidP="002C626C">
            <w:pPr>
              <w:pStyle w:val="listing"/>
              <w:rPr>
                <w:lang w:val="en-US"/>
              </w:rPr>
            </w:pPr>
            <w:r w:rsidRPr="00D97A75">
              <w:rPr>
                <w:lang w:val="en-US"/>
              </w:rPr>
              <w:t xml:space="preserve">    &lt;/paymentVolume&gt;</w:t>
            </w:r>
          </w:p>
          <w:p w:rsidR="00751450" w:rsidRPr="00D97A75" w:rsidRDefault="00751450"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&gt;Charged&lt;/</w:t>
            </w:r>
            <w:r w:rsidR="00015655" w:rsidRPr="00D97A75">
              <w:rPr>
                <w:lang w:val="en-US"/>
              </w:rPr>
              <w:t>transactionOperationStatus</w:t>
            </w:r>
            <w:r w:rsidRPr="00D97A75">
              <w:rPr>
                <w:lang w:val="en-US"/>
              </w:rPr>
              <w:t>&gt;</w:t>
            </w:r>
          </w:p>
          <w:p w:rsidR="009D1AF0" w:rsidRPr="00D97A75" w:rsidRDefault="00751450" w:rsidP="009D1AF0">
            <w:pPr>
              <w:pStyle w:val="listing"/>
              <w:rPr>
                <w:lang w:val="en-US"/>
              </w:rPr>
            </w:pPr>
            <w:r w:rsidRPr="00D97A75">
              <w:rPr>
                <w:lang w:val="en-US"/>
              </w:rPr>
              <w:t xml:space="preserve">    &lt;referenceCode&gt;REF-12345&lt;/referenceCode&gt;</w:t>
            </w:r>
          </w:p>
          <w:p w:rsidR="009D1AF0" w:rsidRPr="00D97A75" w:rsidRDefault="009C6575" w:rsidP="009D1AF0">
            <w:pPr>
              <w:pStyle w:val="listing"/>
              <w:rPr>
                <w:lang w:val="pt-BR"/>
              </w:rPr>
            </w:pPr>
            <w:r w:rsidRPr="00D97A75">
              <w:rPr>
                <w:lang w:val="en-US"/>
              </w:rPr>
              <w:t xml:space="preserve">    </w:t>
            </w:r>
            <w:r w:rsidR="009D1AF0" w:rsidRPr="00D97A75">
              <w:rPr>
                <w:lang w:val="pt-BR"/>
              </w:rPr>
              <w:t>&lt;serverReferenceCode&gt;ABC-123&lt;/serverReferenceCode&gt;</w:t>
            </w:r>
          </w:p>
          <w:p w:rsidR="002651AC" w:rsidRPr="00D97A75" w:rsidRDefault="002651AC" w:rsidP="002C626C">
            <w:pPr>
              <w:pStyle w:val="listing"/>
              <w:rPr>
                <w:lang w:val="pt-BR"/>
              </w:rPr>
            </w:pPr>
            <w:r w:rsidRPr="00D97A75">
              <w:rPr>
                <w:lang w:val="pt-BR"/>
              </w:rPr>
              <w:t xml:space="preserve">    </w:t>
            </w:r>
            <w:r w:rsidRPr="00D97A75">
              <w:t>&lt;clientCorrelator&gt;55551&lt;/clientCorrelator&gt;</w:t>
            </w:r>
          </w:p>
          <w:p w:rsidR="00751450" w:rsidRPr="00D97A75" w:rsidRDefault="00751450" w:rsidP="002C626C">
            <w:pPr>
              <w:pStyle w:val="listing"/>
              <w:rPr>
                <w:lang w:val="pt-BR"/>
              </w:rPr>
            </w:pPr>
            <w:r w:rsidRPr="00D97A75">
              <w:rPr>
                <w:lang w:val="pt-BR"/>
              </w:rPr>
              <w:t xml:space="preserve">    &lt;resourceURL&gt;http:</w:t>
            </w:r>
            <w:r w:rsidR="00D47FB2" w:rsidRPr="00D97A75">
              <w:rPr>
                <w:lang w:val="pt-BR"/>
              </w:rPr>
              <w:t>//</w:t>
            </w:r>
            <w:r w:rsidR="00697955" w:rsidRPr="00D97A75">
              <w:rPr>
                <w:lang w:val="pt-BR"/>
              </w:rPr>
              <w:t>example.com/exampleAPI</w:t>
            </w:r>
            <w:r w:rsidR="00114ED9">
              <w:rPr>
                <w:lang w:val="pt-BR"/>
              </w:rPr>
              <w:t>/payment/v1</w:t>
            </w:r>
            <w:r w:rsidR="00D76D04" w:rsidRPr="00D97A75">
              <w:rPr>
                <w:lang w:val="pt-BR"/>
              </w:rPr>
              <w:t>/tel%3A%2B</w:t>
            </w:r>
            <w:r w:rsidR="00242D54" w:rsidRPr="00D97A75">
              <w:rPr>
                <w:lang w:val="pt-BR"/>
              </w:rPr>
              <w:t>1958555</w:t>
            </w:r>
            <w:r w:rsidR="00D76D04" w:rsidRPr="00D97A75">
              <w:t>010</w:t>
            </w:r>
            <w:r w:rsidR="00953ED0" w:rsidRPr="00D97A75">
              <w:t>0</w:t>
            </w:r>
            <w:r w:rsidRPr="00D97A75">
              <w:rPr>
                <w:lang w:val="pt-BR"/>
              </w:rPr>
              <w:t>/transactions/volume/</w:t>
            </w:r>
            <w:r w:rsidR="00953ED0" w:rsidRPr="00D97A75">
              <w:rPr>
                <w:lang w:val="pt-BR"/>
              </w:rPr>
              <w:t>trans123</w:t>
            </w:r>
            <w:r w:rsidRPr="00D97A75">
              <w:rPr>
                <w:lang w:val="pt-BR"/>
              </w:rPr>
              <w:t xml:space="preserve">&lt;/resourceURL&gt;   </w:t>
            </w:r>
          </w:p>
          <w:p w:rsidR="00751450" w:rsidRPr="00D97A75" w:rsidRDefault="00751450" w:rsidP="002C626C">
            <w:pPr>
              <w:pStyle w:val="listing"/>
              <w:rPr>
                <w:lang w:val="en-US"/>
              </w:rPr>
            </w:pPr>
            <w:r w:rsidRPr="00D97A75">
              <w:rPr>
                <w:lang w:val="pt-BR"/>
              </w:rPr>
              <w:t xml:space="preserve">  </w:t>
            </w:r>
            <w:r w:rsidRPr="00D97A75">
              <w:rPr>
                <w:lang w:val="en-US"/>
              </w:rPr>
              <w:t>&lt;/volumeTransaction&gt;</w:t>
            </w:r>
          </w:p>
          <w:p w:rsidR="00751450" w:rsidRPr="00D97A75" w:rsidRDefault="00751450" w:rsidP="002C626C">
            <w:pPr>
              <w:pStyle w:val="listing"/>
              <w:rPr>
                <w:lang w:val="en-US"/>
              </w:rPr>
            </w:pPr>
            <w:r w:rsidRPr="00D97A75">
              <w:rPr>
                <w:lang w:val="en-US"/>
              </w:rPr>
              <w:t xml:space="preserve">  &lt;!-- COMPLETED VOLUME REFUND TRANSACTION --&gt;</w:t>
            </w:r>
          </w:p>
          <w:p w:rsidR="00751450" w:rsidRPr="00D97A75" w:rsidRDefault="00751450" w:rsidP="002C626C">
            <w:pPr>
              <w:pStyle w:val="listing"/>
              <w:rPr>
                <w:lang w:val="en-US"/>
              </w:rPr>
            </w:pPr>
            <w:r w:rsidRPr="00D97A75">
              <w:rPr>
                <w:lang w:val="en-US"/>
              </w:rPr>
              <w:t xml:space="preserve">  &lt;volumeTransaction&gt;</w:t>
            </w:r>
          </w:p>
          <w:p w:rsidR="00751450" w:rsidRPr="00D97A75" w:rsidRDefault="00751450"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953ED0" w:rsidRPr="00D97A75">
              <w:t>0</w:t>
            </w:r>
            <w:r w:rsidRPr="00D97A75">
              <w:rPr>
                <w:lang w:val="en-US"/>
              </w:rPr>
              <w:t>&lt;/endUserId&gt;</w:t>
            </w:r>
          </w:p>
          <w:p w:rsidR="00751450" w:rsidRPr="00D97A75" w:rsidRDefault="00751450" w:rsidP="002C626C">
            <w:pPr>
              <w:pStyle w:val="listing"/>
              <w:rPr>
                <w:lang w:val="en-US"/>
              </w:rPr>
            </w:pPr>
            <w:r w:rsidRPr="00D97A75">
              <w:rPr>
                <w:lang w:val="en-US"/>
              </w:rPr>
              <w:t xml:space="preserve">        &lt;paymentVolume&gt;</w:t>
            </w:r>
          </w:p>
          <w:p w:rsidR="00751450" w:rsidRPr="00D97A75" w:rsidRDefault="00751450" w:rsidP="002C626C">
            <w:pPr>
              <w:pStyle w:val="listing"/>
              <w:rPr>
                <w:lang w:val="en-US"/>
              </w:rPr>
            </w:pPr>
            <w:r w:rsidRPr="00D97A75">
              <w:rPr>
                <w:lang w:val="en-US"/>
              </w:rPr>
              <w:t xml:space="preserve">      &lt;billingText&gt;Test volume transaction </w:t>
            </w:r>
            <w:r w:rsidR="00D32471" w:rsidRPr="00D97A75">
              <w:rPr>
                <w:lang w:val="en-US"/>
              </w:rPr>
              <w:t>"</w:t>
            </w:r>
            <w:r w:rsidR="00126759" w:rsidRPr="00D97A75">
              <w:rPr>
                <w:lang w:val="en-US"/>
              </w:rPr>
              <w:t>Refunded</w:t>
            </w:r>
            <w:r w:rsidR="00D32471" w:rsidRPr="00D97A75">
              <w:rPr>
                <w:lang w:val="en-US"/>
              </w:rPr>
              <w:t>"</w:t>
            </w:r>
            <w:r w:rsidRPr="00D97A75">
              <w:rPr>
                <w:lang w:val="en-US"/>
              </w:rPr>
              <w:t>&lt;/billingText&gt;</w:t>
            </w:r>
          </w:p>
          <w:p w:rsidR="00751450" w:rsidRPr="00D97A75" w:rsidRDefault="00751450" w:rsidP="002C626C">
            <w:pPr>
              <w:pStyle w:val="listing"/>
              <w:rPr>
                <w:lang w:val="en-US"/>
              </w:rPr>
            </w:pPr>
            <w:r w:rsidRPr="00D97A75">
              <w:rPr>
                <w:lang w:val="en-US"/>
              </w:rPr>
              <w:t xml:space="preserve">      &lt;volume&gt;10&lt;/volume&gt;</w:t>
            </w:r>
          </w:p>
          <w:p w:rsidR="00751450" w:rsidRPr="00D97A75" w:rsidRDefault="00751450" w:rsidP="002C626C">
            <w:pPr>
              <w:pStyle w:val="listing"/>
              <w:rPr>
                <w:lang w:val="en-US"/>
              </w:rPr>
            </w:pPr>
            <w:r w:rsidRPr="00D97A75">
              <w:rPr>
                <w:lang w:val="en-US"/>
              </w:rPr>
              <w:t xml:space="preserve">      &lt;ratingParameter&gt;</w:t>
            </w:r>
          </w:p>
          <w:p w:rsidR="00751450" w:rsidRPr="00D97A75" w:rsidRDefault="00751450" w:rsidP="002C626C">
            <w:pPr>
              <w:pStyle w:val="listing"/>
              <w:rPr>
                <w:lang w:val="en-US"/>
              </w:rPr>
            </w:pPr>
            <w:r w:rsidRPr="00D97A75">
              <w:rPr>
                <w:lang w:val="en-US"/>
              </w:rPr>
              <w:t xml:space="preserve">        &lt;name&gt;unit&lt;/name&gt;</w:t>
            </w:r>
          </w:p>
          <w:p w:rsidR="00751450" w:rsidRPr="00D97A75" w:rsidRDefault="00751450" w:rsidP="002C626C">
            <w:pPr>
              <w:pStyle w:val="listing"/>
              <w:rPr>
                <w:lang w:val="en-US"/>
              </w:rPr>
            </w:pPr>
            <w:r w:rsidRPr="00D97A75">
              <w:rPr>
                <w:lang w:val="en-US"/>
              </w:rPr>
              <w:t xml:space="preserve">        &lt;value&gt;minutes&lt;/value&gt;</w:t>
            </w:r>
          </w:p>
          <w:p w:rsidR="00751450" w:rsidRPr="00D97A75" w:rsidRDefault="00751450" w:rsidP="002C626C">
            <w:pPr>
              <w:pStyle w:val="listing"/>
              <w:rPr>
                <w:lang w:val="en-US"/>
              </w:rPr>
            </w:pPr>
            <w:r w:rsidRPr="00D97A75">
              <w:rPr>
                <w:lang w:val="en-US"/>
              </w:rPr>
              <w:t xml:space="preserve">      &lt;/ratingParameter&gt;</w:t>
            </w:r>
          </w:p>
          <w:p w:rsidR="00751450" w:rsidRPr="00D97A75" w:rsidRDefault="00751450" w:rsidP="002C626C">
            <w:pPr>
              <w:pStyle w:val="listing"/>
              <w:rPr>
                <w:lang w:val="en-US"/>
              </w:rPr>
            </w:pPr>
            <w:r w:rsidRPr="00D97A75">
              <w:rPr>
                <w:lang w:val="en-US"/>
              </w:rPr>
              <w:t xml:space="preserve">      &lt;totalVolumeRefunded&gt;10&lt;/totalVolumeRefunded&gt;</w:t>
            </w:r>
          </w:p>
          <w:p w:rsidR="00751450" w:rsidRPr="00D97A75" w:rsidRDefault="00751450" w:rsidP="002C626C">
            <w:pPr>
              <w:pStyle w:val="listing"/>
              <w:rPr>
                <w:lang w:val="en-US"/>
              </w:rPr>
            </w:pPr>
            <w:r w:rsidRPr="00D97A75">
              <w:rPr>
                <w:lang w:val="en-US"/>
              </w:rPr>
              <w:t xml:space="preserve">    &lt;/paymentVolume&gt;</w:t>
            </w:r>
          </w:p>
          <w:p w:rsidR="00751450" w:rsidRPr="00D97A75" w:rsidRDefault="00751450"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&gt;Refunded&lt;/</w:t>
            </w:r>
            <w:r w:rsidR="00015655" w:rsidRPr="00D97A75">
              <w:rPr>
                <w:lang w:val="en-US"/>
              </w:rPr>
              <w:t>transactionOperationStatus</w:t>
            </w:r>
            <w:r w:rsidRPr="00D97A75">
              <w:rPr>
                <w:lang w:val="en-US"/>
              </w:rPr>
              <w:t>&gt;</w:t>
            </w:r>
          </w:p>
          <w:p w:rsidR="009D1AF0" w:rsidRPr="00D97A75" w:rsidRDefault="00751450" w:rsidP="009D1AF0">
            <w:pPr>
              <w:pStyle w:val="listing"/>
              <w:rPr>
                <w:lang w:val="en-US"/>
              </w:rPr>
            </w:pPr>
            <w:r w:rsidRPr="00D97A75">
              <w:rPr>
                <w:lang w:val="en-US"/>
              </w:rPr>
              <w:t xml:space="preserve">    &lt;referenceCode&gt;REF-12345&lt;/referenceCode&gt;</w:t>
            </w:r>
          </w:p>
          <w:p w:rsidR="00751450" w:rsidRPr="00D97A75" w:rsidRDefault="009D1AF0" w:rsidP="009D1AF0">
            <w:pPr>
              <w:pStyle w:val="listing"/>
              <w:rPr>
                <w:lang w:val="pt-BR"/>
              </w:rPr>
            </w:pPr>
            <w:r w:rsidRPr="00D97A75">
              <w:rPr>
                <w:lang w:val="en-US"/>
              </w:rPr>
              <w:t xml:space="preserve">    </w:t>
            </w:r>
            <w:r w:rsidRPr="00D97A75">
              <w:rPr>
                <w:lang w:val="pt-BR"/>
              </w:rPr>
              <w:t>&lt;serverReferenceCode&gt;DEF-123&lt;/serverReferenceCode&gt;</w:t>
            </w:r>
          </w:p>
          <w:p w:rsidR="009C6575" w:rsidRPr="00D97A75" w:rsidRDefault="009C6575" w:rsidP="009C6575">
            <w:pPr>
              <w:pStyle w:val="listing"/>
              <w:rPr>
                <w:lang w:val="pt-BR"/>
              </w:rPr>
            </w:pPr>
            <w:r w:rsidRPr="00D97A75">
              <w:rPr>
                <w:lang w:val="pt-BR"/>
              </w:rPr>
              <w:t xml:space="preserve">    &lt;originalServerReferenceCode&gt;ABC-123&lt;/originalServerReferenceCode&gt;</w:t>
            </w:r>
          </w:p>
          <w:p w:rsidR="002651AC" w:rsidRPr="00D97A75" w:rsidRDefault="002651AC" w:rsidP="002C626C">
            <w:pPr>
              <w:pStyle w:val="listing"/>
              <w:rPr>
                <w:lang w:val="pt-BR"/>
              </w:rPr>
            </w:pPr>
            <w:r w:rsidRPr="00D97A75">
              <w:rPr>
                <w:lang w:val="pt-BR"/>
              </w:rPr>
              <w:t xml:space="preserve">    </w:t>
            </w:r>
            <w:r w:rsidRPr="00D97A75">
              <w:t>&lt;clientCorrelator&gt;55552&lt;/clientCorrelator&gt;</w:t>
            </w:r>
          </w:p>
          <w:p w:rsidR="00751450" w:rsidRPr="00D97A75" w:rsidRDefault="00751450" w:rsidP="002C626C">
            <w:pPr>
              <w:pStyle w:val="listing"/>
              <w:rPr>
                <w:lang w:val="pt-BR"/>
              </w:rPr>
            </w:pPr>
            <w:r w:rsidRPr="00D97A75">
              <w:rPr>
                <w:lang w:val="pt-BR"/>
              </w:rPr>
              <w:t xml:space="preserve">    &lt;resourceURL&gt;http:</w:t>
            </w:r>
            <w:r w:rsidR="00D47FB2" w:rsidRPr="00D97A75">
              <w:rPr>
                <w:lang w:val="pt-BR"/>
              </w:rPr>
              <w:t>//</w:t>
            </w:r>
            <w:r w:rsidR="00697955" w:rsidRPr="00D97A75">
              <w:rPr>
                <w:lang w:val="pt-BR"/>
              </w:rPr>
              <w:t>example.com/exampleAPI</w:t>
            </w:r>
            <w:r w:rsidR="00114ED9">
              <w:rPr>
                <w:lang w:val="pt-BR"/>
              </w:rPr>
              <w:t>/payment/v1</w:t>
            </w:r>
            <w:r w:rsidR="00D76D04" w:rsidRPr="00D97A75">
              <w:rPr>
                <w:lang w:val="pt-BR"/>
              </w:rPr>
              <w:t>/tel%3A%2B</w:t>
            </w:r>
            <w:r w:rsidR="00242D54" w:rsidRPr="00D97A75">
              <w:rPr>
                <w:lang w:val="pt-BR"/>
              </w:rPr>
              <w:t>1958555</w:t>
            </w:r>
            <w:r w:rsidR="00D76D04" w:rsidRPr="00D97A75">
              <w:t>010</w:t>
            </w:r>
            <w:r w:rsidR="00953ED0" w:rsidRPr="00D97A75">
              <w:t>0</w:t>
            </w:r>
            <w:r w:rsidRPr="00D97A75">
              <w:rPr>
                <w:lang w:val="pt-BR"/>
              </w:rPr>
              <w:t>/transactions/volume/</w:t>
            </w:r>
            <w:r w:rsidR="00953ED0" w:rsidRPr="00D97A75">
              <w:rPr>
                <w:lang w:val="pt-BR"/>
              </w:rPr>
              <w:t>trans124</w:t>
            </w:r>
            <w:r w:rsidRPr="00D97A75">
              <w:rPr>
                <w:lang w:val="pt-BR"/>
              </w:rPr>
              <w:t xml:space="preserve">&lt;/resourceURL&gt;  </w:t>
            </w:r>
          </w:p>
          <w:p w:rsidR="00751450" w:rsidRPr="00D97A75" w:rsidRDefault="00751450" w:rsidP="002C626C">
            <w:pPr>
              <w:pStyle w:val="listing"/>
              <w:rPr>
                <w:lang w:val="fr-FR"/>
              </w:rPr>
            </w:pPr>
            <w:r w:rsidRPr="00D97A75">
              <w:rPr>
                <w:lang w:val="pt-BR"/>
              </w:rPr>
              <w:t xml:space="preserve">  </w:t>
            </w:r>
            <w:r w:rsidRPr="00D97A75">
              <w:rPr>
                <w:lang w:val="fr-FR"/>
              </w:rPr>
              <w:t>&lt;/volumeTransaction&gt;</w:t>
            </w:r>
          </w:p>
          <w:p w:rsidR="00751450" w:rsidRPr="00D97A75" w:rsidRDefault="00751450" w:rsidP="002C626C">
            <w:pPr>
              <w:pStyle w:val="listing"/>
              <w:rPr>
                <w:lang w:val="fr-FR"/>
              </w:rPr>
            </w:pPr>
            <w:r w:rsidRPr="00D97A75">
              <w:rPr>
                <w:lang w:val="fr-FR"/>
              </w:rPr>
              <w:t xml:space="preserve">  &lt;resourceURL&gt;http:</w:t>
            </w:r>
            <w:r w:rsidR="00D47FB2" w:rsidRPr="00D97A75">
              <w:rPr>
                <w:lang w:val="fr-FR"/>
              </w:rPr>
              <w:t>//</w:t>
            </w:r>
            <w:r w:rsidR="00697955" w:rsidRPr="00D97A75">
              <w:rPr>
                <w:lang w:val="fr-FR"/>
              </w:rPr>
              <w:t>example.com/exampleAPI</w:t>
            </w:r>
            <w:r w:rsidR="00114ED9">
              <w:rPr>
                <w:lang w:val="fr-FR"/>
              </w:rPr>
              <w:t>/payment/v1</w:t>
            </w:r>
            <w:r w:rsidR="00D76D04" w:rsidRPr="00D97A75">
              <w:rPr>
                <w:lang w:val="fr-FR"/>
              </w:rPr>
              <w:t>/tel%3A%2B</w:t>
            </w:r>
            <w:r w:rsidR="00242D54" w:rsidRPr="00D97A75">
              <w:rPr>
                <w:lang w:val="fr-FR"/>
              </w:rPr>
              <w:t>1958555</w:t>
            </w:r>
            <w:r w:rsidR="00D76D04" w:rsidRPr="00D97A75">
              <w:t>010</w:t>
            </w:r>
            <w:r w:rsidR="00953ED0" w:rsidRPr="00D97A75">
              <w:t>0</w:t>
            </w:r>
            <w:r w:rsidRPr="00D97A75">
              <w:rPr>
                <w:lang w:val="fr-FR"/>
              </w:rPr>
              <w:t>/transactions/volume&lt;/resourceURL&gt;</w:t>
            </w:r>
          </w:p>
          <w:p w:rsidR="000D11BD" w:rsidRPr="00D97A75" w:rsidRDefault="00751450" w:rsidP="002C626C">
            <w:pPr>
              <w:pStyle w:val="listing"/>
              <w:rPr>
                <w:rFonts w:ascii="Courier New" w:hAnsi="Courier New"/>
              </w:rPr>
            </w:pPr>
            <w:r w:rsidRPr="00D97A75">
              <w:rPr>
                <w:lang w:val="fr-FR"/>
              </w:rPr>
              <w:t xml:space="preserve">  </w:t>
            </w:r>
            <w:r w:rsidRPr="00D97A75">
              <w:t>&lt;/payment:</w:t>
            </w:r>
            <w:r w:rsidR="00B62175" w:rsidRPr="00D97A75">
              <w:t>p</w:t>
            </w:r>
            <w:r w:rsidR="007F66A2" w:rsidRPr="00D97A75">
              <w:t>aymentTransactionList</w:t>
            </w:r>
            <w:r w:rsidRPr="00D97A75">
              <w:t>&gt;</w:t>
            </w:r>
          </w:p>
        </w:tc>
      </w:tr>
    </w:tbl>
    <w:p w:rsidR="000D11BD" w:rsidRPr="00D97A75" w:rsidRDefault="000D11BD" w:rsidP="000D11BD">
      <w:pPr>
        <w:rPr>
          <w:rFonts w:ascii="Arial" w:hAnsi="Arial"/>
        </w:rPr>
      </w:pPr>
    </w:p>
    <w:p w:rsidR="000D11BD" w:rsidRPr="00D97A75" w:rsidRDefault="000D11BD" w:rsidP="008172B7">
      <w:pPr>
        <w:pStyle w:val="Heading3"/>
      </w:pPr>
      <w:bookmarkStart w:id="2779" w:name="_Toc294092329"/>
      <w:bookmarkStart w:id="2780" w:name="_Toc311024132"/>
      <w:r w:rsidRPr="00D97A75">
        <w:t>PUT</w:t>
      </w:r>
      <w:bookmarkEnd w:id="2779"/>
      <w:bookmarkEnd w:id="2780"/>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 POST’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8172B7">
      <w:pPr>
        <w:pStyle w:val="Heading3"/>
      </w:pPr>
      <w:bookmarkStart w:id="2781" w:name="_POST_1"/>
      <w:bookmarkStart w:id="2782" w:name="_Toc294092330"/>
      <w:bookmarkStart w:id="2783" w:name="_Ref309646281"/>
      <w:bookmarkStart w:id="2784" w:name="_Ref309646306"/>
      <w:bookmarkStart w:id="2785" w:name="_Ref309647352"/>
      <w:bookmarkStart w:id="2786" w:name="_Ref311023139"/>
      <w:bookmarkStart w:id="2787" w:name="_Toc311024133"/>
      <w:bookmarkEnd w:id="2781"/>
      <w:r w:rsidRPr="00D97A75">
        <w:lastRenderedPageBreak/>
        <w:t>POST</w:t>
      </w:r>
      <w:bookmarkEnd w:id="2782"/>
      <w:bookmarkEnd w:id="2783"/>
      <w:bookmarkEnd w:id="2784"/>
      <w:bookmarkEnd w:id="2785"/>
      <w:bookmarkEnd w:id="2786"/>
      <w:bookmarkEnd w:id="2787"/>
    </w:p>
    <w:p w:rsidR="000D11BD" w:rsidRPr="00D97A75" w:rsidRDefault="000D11BD" w:rsidP="000D11BD">
      <w:pPr>
        <w:rPr>
          <w:lang w:val="en-US"/>
        </w:rPr>
      </w:pPr>
      <w:r w:rsidRPr="00D97A75">
        <w:rPr>
          <w:lang w:val="en-US"/>
        </w:rPr>
        <w:t>This operation is used to create a new volume transaction for an end user.</w:t>
      </w:r>
    </w:p>
    <w:p w:rsidR="00237CA5" w:rsidRPr="003561AB" w:rsidRDefault="00237CA5" w:rsidP="000D11BD">
      <w:pPr>
        <w:rPr>
          <w:lang w:val="en-US"/>
        </w:rPr>
      </w:pPr>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r w:rsidR="003561AB" w:rsidRPr="003561AB">
        <w:rPr>
          <w:rFonts w:cs="Arial"/>
          <w:lang w:val="en-US"/>
        </w:rPr>
        <w:t xml:space="preserve"> </w:t>
      </w:r>
      <w:r w:rsidR="003561AB">
        <w:rPr>
          <w:rFonts w:cs="Arial"/>
          <w:lang w:val="en-US"/>
        </w:rPr>
        <w:t>Examples in this section do not illustrate the use of optional callbackReference in the request.</w:t>
      </w:r>
    </w:p>
    <w:p w:rsidR="0017459D" w:rsidRPr="00D97A75" w:rsidRDefault="0017459D" w:rsidP="008A663F">
      <w:pPr>
        <w:pStyle w:val="Heading4"/>
      </w:pPr>
      <w:bookmarkStart w:id="2788" w:name="_Toc253361742"/>
      <w:bookmarkStart w:id="2789" w:name="_Toc253361746"/>
      <w:bookmarkStart w:id="2790" w:name="_Toc253361748"/>
      <w:bookmarkStart w:id="2791" w:name="_Toc253361752"/>
      <w:bookmarkStart w:id="2792" w:name="_Toc260669577"/>
      <w:bookmarkStart w:id="2793" w:name="_Toc264033447"/>
      <w:bookmarkStart w:id="2794" w:name="_Toc273111029"/>
      <w:bookmarkStart w:id="2795" w:name="_Toc294092331"/>
      <w:bookmarkStart w:id="2796" w:name="_Ref309709977"/>
      <w:bookmarkStart w:id="2797" w:name="_Toc311024134"/>
      <w:bookmarkEnd w:id="2788"/>
      <w:bookmarkEnd w:id="2789"/>
      <w:bookmarkEnd w:id="2790"/>
      <w:bookmarkEnd w:id="2791"/>
      <w:bookmarkEnd w:id="2792"/>
      <w:bookmarkEnd w:id="2793"/>
      <w:bookmarkEnd w:id="2794"/>
      <w:r w:rsidRPr="00D97A75">
        <w:t>Example 1</w:t>
      </w:r>
      <w:r w:rsidR="008A663F" w:rsidRPr="00D97A75">
        <w:t xml:space="preserve">: create </w:t>
      </w:r>
      <w:r w:rsidR="000D11BD" w:rsidRPr="00D97A75">
        <w:t>charge volume</w:t>
      </w:r>
      <w:r w:rsidR="005F331A" w:rsidRPr="00D97A75">
        <w:t>, returning a representation of created resource</w:t>
      </w:r>
      <w:r w:rsidR="008A663F" w:rsidRPr="00D97A75">
        <w:tab/>
        <w:t>(Informative)</w:t>
      </w:r>
      <w:bookmarkEnd w:id="2795"/>
      <w:bookmarkEnd w:id="2796"/>
      <w:bookmarkEnd w:id="2797"/>
    </w:p>
    <w:p w:rsidR="000D11BD" w:rsidRPr="00D97A75" w:rsidRDefault="0017459D" w:rsidP="004B7707">
      <w:pPr>
        <w:pStyle w:val="Heading5"/>
        <w:rPr>
          <w:lang w:val="en-US"/>
        </w:rPr>
      </w:pPr>
      <w:bookmarkStart w:id="2798" w:name="_Toc294092332"/>
      <w:bookmarkStart w:id="2799" w:name="_Toc311024135"/>
      <w:r w:rsidRPr="00D97A75">
        <w:t>Request</w:t>
      </w:r>
      <w:bookmarkStart w:id="2800" w:name="_Toc255558205"/>
      <w:bookmarkStart w:id="2801" w:name="_Toc255978434"/>
      <w:bookmarkEnd w:id="2798"/>
      <w:bookmarkEnd w:id="2799"/>
      <w:bookmarkEnd w:id="2800"/>
      <w:bookmarkEnd w:id="2801"/>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D11BD" w:rsidRPr="00D97A75" w:rsidTr="000D11BD">
        <w:tc>
          <w:tcPr>
            <w:tcW w:w="0" w:type="auto"/>
            <w:shd w:val="clear" w:color="auto" w:fill="FFFFCC"/>
            <w:tcMar>
              <w:top w:w="150" w:type="dxa"/>
              <w:left w:w="150" w:type="dxa"/>
              <w:bottom w:w="150" w:type="dxa"/>
              <w:right w:w="150" w:type="dxa"/>
            </w:tcMar>
          </w:tcPr>
          <w:p w:rsidR="00AC2A52" w:rsidRDefault="000D11BD" w:rsidP="002C626C">
            <w:pPr>
              <w:pStyle w:val="listing"/>
            </w:pPr>
            <w:r w:rsidRPr="00D97A75">
              <w:t xml:space="preserve">POST </w:t>
            </w:r>
            <w:r w:rsidR="00D47FB2" w:rsidRPr="00D97A75">
              <w:t>/exampleAPI</w:t>
            </w:r>
            <w:r w:rsidR="00114ED9">
              <w:t>/payment/v1</w:t>
            </w:r>
            <w:r w:rsidRPr="00D97A75">
              <w:t>/</w:t>
            </w:r>
            <w:r w:rsidR="00953ED0" w:rsidRPr="00D97A75">
              <w:t>tel%3A%2B</w:t>
            </w:r>
            <w:r w:rsidR="00242D54" w:rsidRPr="00D97A75">
              <w:t>1958555</w:t>
            </w:r>
            <w:r w:rsidR="00D76D04" w:rsidRPr="00D97A75">
              <w:t>010</w:t>
            </w:r>
            <w:r w:rsidR="00953ED0" w:rsidRPr="00D97A75">
              <w:t>0</w:t>
            </w:r>
            <w:r w:rsidRPr="00D97A75">
              <w:t>/transactions/volume HTTP/1.1</w:t>
            </w:r>
          </w:p>
          <w:p w:rsidR="000875D2" w:rsidRDefault="000875D2" w:rsidP="000875D2">
            <w:pPr>
              <w:pStyle w:val="listing"/>
            </w:pPr>
            <w:r w:rsidRPr="00D97A75">
              <w:t>Accept: application/xml</w:t>
            </w:r>
          </w:p>
          <w:p w:rsidR="00751450" w:rsidRPr="00D97A75" w:rsidRDefault="00D20F4F" w:rsidP="002C626C">
            <w:pPr>
              <w:pStyle w:val="listing"/>
            </w:pPr>
            <w:r w:rsidRPr="00D97A75">
              <w:t>Host: example.com</w:t>
            </w:r>
            <w:r w:rsidRPr="00D97A75">
              <w:br/>
            </w:r>
            <w:r w:rsidR="00AC2A52">
              <w:t>Content-Type: application/xml</w:t>
            </w:r>
            <w:r w:rsidR="000D11BD" w:rsidRPr="00D97A75">
              <w:br/>
            </w:r>
            <w:r w:rsidR="00AC2A52">
              <w:t>Content-Length: nnnn</w:t>
            </w:r>
            <w:r w:rsidR="000D11BD" w:rsidRPr="00D97A75">
              <w:br/>
            </w:r>
            <w:r w:rsidR="000D11BD" w:rsidRPr="00D97A75">
              <w:br/>
            </w:r>
            <w:r w:rsidR="00751450" w:rsidRPr="00D97A75">
              <w:t>&lt;?xml version="1.0" encoding="UTF-8"?&gt;</w:t>
            </w:r>
          </w:p>
          <w:p w:rsidR="00751450" w:rsidRPr="00D97A75" w:rsidRDefault="00751450" w:rsidP="002C626C">
            <w:pPr>
              <w:pStyle w:val="listing"/>
            </w:pPr>
            <w:r w:rsidRPr="00D97A75">
              <w:t>&lt;!-- VOLUME CHARGE TRANSACTION --&gt;</w:t>
            </w:r>
          </w:p>
          <w:p w:rsidR="00751450" w:rsidRPr="00D97A75" w:rsidRDefault="00751450" w:rsidP="002C626C">
            <w:pPr>
              <w:pStyle w:val="listing"/>
            </w:pPr>
            <w:r w:rsidRPr="00D97A75">
              <w:t>&lt;payment:volumeTransaction xmlns:payment="urn:oma:xml</w:t>
            </w:r>
            <w:r w:rsidR="000E1571" w:rsidRPr="00D97A75">
              <w:t>:rest:netapi:</w:t>
            </w:r>
            <w:r w:rsidRPr="00D97A75">
              <w:t>payment:1"&gt;</w:t>
            </w:r>
          </w:p>
          <w:p w:rsidR="00751450" w:rsidRPr="00D97A75" w:rsidRDefault="00751450" w:rsidP="002C626C">
            <w:pPr>
              <w:pStyle w:val="listing"/>
            </w:pPr>
            <w:r w:rsidRPr="00D97A75">
              <w:t xml:space="preserve">  &lt;endUserId&gt;</w:t>
            </w:r>
            <w:r w:rsidR="003E4D27" w:rsidRPr="00D97A75">
              <w:t>tel:+</w:t>
            </w:r>
            <w:r w:rsidR="00242D54" w:rsidRPr="00D97A75">
              <w:t>1958555</w:t>
            </w:r>
            <w:r w:rsidR="00D76D04" w:rsidRPr="00D97A75">
              <w:t>010</w:t>
            </w:r>
            <w:r w:rsidR="00953ED0" w:rsidRPr="00D97A75">
              <w:t>0</w:t>
            </w:r>
            <w:r w:rsidRPr="00D97A75">
              <w:t>&lt;/endUserId&gt;</w:t>
            </w:r>
          </w:p>
          <w:p w:rsidR="00751450" w:rsidRPr="00D97A75" w:rsidRDefault="00751450" w:rsidP="002C626C">
            <w:pPr>
              <w:pStyle w:val="listing"/>
            </w:pPr>
            <w:r w:rsidRPr="00D97A75">
              <w:t xml:space="preserve">  &lt;paymentVolume&gt;</w:t>
            </w:r>
          </w:p>
          <w:p w:rsidR="00751450" w:rsidRPr="00D97A75" w:rsidRDefault="00751450" w:rsidP="002C626C">
            <w:pPr>
              <w:pStyle w:val="listing"/>
            </w:pPr>
            <w:r w:rsidRPr="00D97A75">
              <w:t xml:space="preserve">    &lt;billingText&gt;Test volume transaction </w:t>
            </w:r>
            <w:r w:rsidR="00D32471" w:rsidRPr="00D97A75">
              <w:t>"</w:t>
            </w:r>
            <w:r w:rsidR="00126759" w:rsidRPr="00D97A75">
              <w:t>Charged</w:t>
            </w:r>
            <w:r w:rsidR="00D32471" w:rsidRPr="00D97A75">
              <w:t>"</w:t>
            </w:r>
            <w:r w:rsidR="00126759" w:rsidRPr="00D97A75" w:rsidDel="00126759">
              <w:t xml:space="preserve"> </w:t>
            </w:r>
            <w:r w:rsidRPr="00D97A75">
              <w:t>&lt;/billingText&gt;</w:t>
            </w:r>
          </w:p>
          <w:p w:rsidR="00751450" w:rsidRPr="00D97A75" w:rsidRDefault="00751450" w:rsidP="002C626C">
            <w:pPr>
              <w:pStyle w:val="listing"/>
            </w:pPr>
            <w:r w:rsidRPr="00D97A75">
              <w:t xml:space="preserve">    &lt;volume&gt;10&lt;/volume&gt;</w:t>
            </w:r>
          </w:p>
          <w:p w:rsidR="00751450" w:rsidRPr="00D97A75" w:rsidRDefault="00751450" w:rsidP="002C626C">
            <w:pPr>
              <w:pStyle w:val="listing"/>
            </w:pPr>
            <w:r w:rsidRPr="00D97A75">
              <w:t xml:space="preserve">    &lt;ratingParameter&gt;</w:t>
            </w:r>
          </w:p>
          <w:p w:rsidR="00751450" w:rsidRPr="00D97A75" w:rsidRDefault="00751450" w:rsidP="002C626C">
            <w:pPr>
              <w:pStyle w:val="listing"/>
            </w:pPr>
            <w:r w:rsidRPr="00D97A75">
              <w:t xml:space="preserve">      &lt;name&gt;unit&lt;/name&gt;</w:t>
            </w:r>
          </w:p>
          <w:p w:rsidR="00751450" w:rsidRPr="00D97A75" w:rsidRDefault="00751450" w:rsidP="002C626C">
            <w:pPr>
              <w:pStyle w:val="listing"/>
            </w:pPr>
            <w:r w:rsidRPr="00D97A75">
              <w:t xml:space="preserve">      &lt;value&gt;minutes&lt;/value&gt;</w:t>
            </w:r>
          </w:p>
          <w:p w:rsidR="00751450" w:rsidRPr="00D97A75" w:rsidRDefault="00751450" w:rsidP="002C626C">
            <w:pPr>
              <w:pStyle w:val="listing"/>
            </w:pPr>
            <w:r w:rsidRPr="00D97A75">
              <w:t xml:space="preserve">    &lt;/ratingParameter&gt;</w:t>
            </w:r>
          </w:p>
          <w:p w:rsidR="00751450" w:rsidRPr="00D97A75" w:rsidRDefault="00751450" w:rsidP="002C626C">
            <w:pPr>
              <w:pStyle w:val="listing"/>
            </w:pPr>
            <w:r w:rsidRPr="00D97A75">
              <w:t xml:space="preserve">  &lt;/paymentVolume&gt;</w:t>
            </w:r>
          </w:p>
          <w:p w:rsidR="00751450" w:rsidRPr="00D97A75" w:rsidRDefault="00751450"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751450" w:rsidRPr="00D97A75" w:rsidRDefault="00751450" w:rsidP="002C626C">
            <w:pPr>
              <w:pStyle w:val="listing"/>
            </w:pPr>
            <w:r w:rsidRPr="00D97A75">
              <w:t xml:space="preserve">  &lt;referenceCode&gt;REF-12345&lt;/referenceCode&gt;</w:t>
            </w:r>
          </w:p>
          <w:p w:rsidR="002651AC" w:rsidRPr="00D97A75" w:rsidRDefault="002651AC" w:rsidP="002C626C">
            <w:pPr>
              <w:pStyle w:val="listing"/>
            </w:pPr>
            <w:r w:rsidRPr="00D97A75">
              <w:t xml:space="preserve">  &lt;clientCorrelator&gt;55551&lt;/clientCorrelator&gt;</w:t>
            </w:r>
          </w:p>
          <w:p w:rsidR="000D11BD" w:rsidRPr="00D97A75" w:rsidRDefault="00751450" w:rsidP="002C626C">
            <w:pPr>
              <w:pStyle w:val="listing"/>
              <w:rPr>
                <w:rFonts w:ascii="Courier New" w:hAnsi="Courier New"/>
                <w:lang w:val="en-US"/>
              </w:rPr>
            </w:pPr>
            <w:r w:rsidRPr="00D97A75">
              <w:t>&lt;/payment:volumeTransaction&gt;</w:t>
            </w:r>
          </w:p>
        </w:tc>
      </w:tr>
    </w:tbl>
    <w:p w:rsidR="000D11BD" w:rsidRPr="00D97A75" w:rsidRDefault="000D11BD" w:rsidP="000D11BD">
      <w:pPr>
        <w:rPr>
          <w:rFonts w:ascii="Arial" w:hAnsi="Arial"/>
          <w:lang w:val="en-US"/>
        </w:rPr>
      </w:pPr>
    </w:p>
    <w:p w:rsidR="0017459D" w:rsidRPr="00D97A75" w:rsidRDefault="0017459D" w:rsidP="004B7707">
      <w:pPr>
        <w:pStyle w:val="Heading5"/>
        <w:rPr>
          <w:lang w:val="fr-FR"/>
        </w:rPr>
      </w:pPr>
      <w:bookmarkStart w:id="2802" w:name="_Toc294092333"/>
      <w:bookmarkStart w:id="2803" w:name="_Toc311024136"/>
      <w:r w:rsidRPr="00D97A75">
        <w:t>Response</w:t>
      </w:r>
      <w:bookmarkStart w:id="2804" w:name="_Toc255558208"/>
      <w:bookmarkStart w:id="2805" w:name="_Toc255978437"/>
      <w:bookmarkEnd w:id="2802"/>
      <w:bookmarkEnd w:id="2803"/>
      <w:bookmarkEnd w:id="2804"/>
      <w:bookmarkEnd w:id="2805"/>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17459D" w:rsidRPr="00D97A75" w:rsidTr="0017459D">
        <w:tc>
          <w:tcPr>
            <w:tcW w:w="5000" w:type="pct"/>
            <w:shd w:val="clear" w:color="auto" w:fill="FFFFCC"/>
            <w:tcMar>
              <w:top w:w="150" w:type="dxa"/>
              <w:left w:w="150" w:type="dxa"/>
              <w:bottom w:w="150" w:type="dxa"/>
              <w:right w:w="150" w:type="dxa"/>
            </w:tcMar>
          </w:tcPr>
          <w:p w:rsidR="000875D2" w:rsidRDefault="0017459D" w:rsidP="002C626C">
            <w:pPr>
              <w:pStyle w:val="listing"/>
            </w:pPr>
            <w:r w:rsidRPr="00D97A75">
              <w:t>HTTP/1.1 201 Created</w:t>
            </w:r>
            <w:r w:rsidRPr="00D97A75">
              <w:br/>
            </w:r>
            <w:r w:rsidR="000875D2" w:rsidRPr="00D97A75">
              <w:t>Date: Thu, 04 Jun 2009 02:51:59 GMT</w:t>
            </w:r>
            <w:r w:rsidR="000875D2" w:rsidRPr="00D97A75">
              <w:br/>
              <w:t xml:space="preserve">Location: </w:t>
            </w:r>
            <w:r w:rsidR="000875D2" w:rsidRPr="00A45C14">
              <w:t>http://example.com/exampleAPI</w:t>
            </w:r>
            <w:r w:rsidR="00114ED9" w:rsidRPr="00A45C14">
              <w:t>/payment/v1</w:t>
            </w:r>
            <w:r w:rsidR="000875D2" w:rsidRPr="00A45C14">
              <w:t>/tel%3A%2B19585550100/transactions/volume/trans123</w:t>
            </w:r>
          </w:p>
          <w:p w:rsidR="00AC2A52" w:rsidRDefault="0017459D" w:rsidP="002C626C">
            <w:pPr>
              <w:pStyle w:val="listing"/>
            </w:pPr>
            <w:r w:rsidRPr="00D97A75">
              <w:t>Content-Type: application/xml</w:t>
            </w:r>
          </w:p>
          <w:p w:rsidR="000875D2" w:rsidRDefault="00AC2A52" w:rsidP="002C626C">
            <w:pPr>
              <w:pStyle w:val="listing"/>
            </w:pPr>
            <w:r>
              <w:t>Content-Length: nnnn</w:t>
            </w:r>
          </w:p>
          <w:p w:rsidR="0017459D" w:rsidRPr="00D97A75" w:rsidRDefault="0017459D" w:rsidP="002C626C">
            <w:pPr>
              <w:pStyle w:val="listing"/>
            </w:pPr>
            <w:r w:rsidRPr="00D97A75">
              <w:br/>
            </w:r>
            <w:r w:rsidRPr="00D97A75">
              <w:br/>
              <w:t>&lt;?xml version="1.0" encoding="UTF-8"?&gt;</w:t>
            </w:r>
          </w:p>
          <w:p w:rsidR="0017459D" w:rsidRPr="00D97A75" w:rsidRDefault="0017459D" w:rsidP="002C626C">
            <w:pPr>
              <w:pStyle w:val="listing"/>
            </w:pPr>
            <w:r w:rsidRPr="00D97A75">
              <w:t>&lt;!-- VOLUME CHARGE TRANSACTION --&gt;</w:t>
            </w:r>
          </w:p>
          <w:p w:rsidR="0017459D" w:rsidRPr="00D97A75" w:rsidRDefault="0017459D" w:rsidP="002C626C">
            <w:pPr>
              <w:pStyle w:val="listing"/>
            </w:pPr>
            <w:r w:rsidRPr="00D97A75">
              <w:t>&lt;payment:volumeTransaction xmlns:payment="urn:oma:xml</w:t>
            </w:r>
            <w:r w:rsidR="000E1571" w:rsidRPr="00D97A75">
              <w:t>:rest:netapi:</w:t>
            </w:r>
            <w:r w:rsidRPr="00D97A75">
              <w:t>payment:1"&gt;</w:t>
            </w:r>
          </w:p>
          <w:p w:rsidR="0017459D" w:rsidRPr="00D97A75" w:rsidRDefault="0017459D" w:rsidP="002C626C">
            <w:pPr>
              <w:pStyle w:val="listing"/>
            </w:pPr>
            <w:r w:rsidRPr="00D97A75">
              <w:t xml:space="preserve">  &lt;endUserId&gt;</w:t>
            </w:r>
            <w:r w:rsidR="003E4D27" w:rsidRPr="00D97A75">
              <w:t>tel:+</w:t>
            </w:r>
            <w:r w:rsidR="00242D54" w:rsidRPr="00D97A75">
              <w:t>1958555</w:t>
            </w:r>
            <w:r w:rsidR="00D76D04" w:rsidRPr="00D97A75">
              <w:t>010</w:t>
            </w:r>
            <w:r w:rsidR="00953ED0" w:rsidRPr="00D97A75">
              <w:t>0</w:t>
            </w:r>
            <w:r w:rsidRPr="00D97A75">
              <w:t>&lt;/endUserId&gt;</w:t>
            </w:r>
          </w:p>
          <w:p w:rsidR="0017459D" w:rsidRPr="00D97A75" w:rsidRDefault="0017459D" w:rsidP="002C626C">
            <w:pPr>
              <w:pStyle w:val="listing"/>
            </w:pPr>
            <w:r w:rsidRPr="00D97A75">
              <w:t xml:space="preserve">  &lt;paymentVolume&gt;</w:t>
            </w:r>
          </w:p>
          <w:p w:rsidR="0017459D" w:rsidRPr="00D97A75" w:rsidRDefault="0017459D" w:rsidP="002C626C">
            <w:pPr>
              <w:pStyle w:val="listing"/>
            </w:pPr>
            <w:r w:rsidRPr="00D97A75">
              <w:t xml:space="preserve">    &lt;billingText&gt;Test volume transaction </w:t>
            </w:r>
            <w:r w:rsidR="00D32471" w:rsidRPr="00D97A75">
              <w:t>"</w:t>
            </w:r>
            <w:r w:rsidR="00126759" w:rsidRPr="00D97A75">
              <w:t>Charged</w:t>
            </w:r>
            <w:r w:rsidR="00D32471" w:rsidRPr="00D97A75">
              <w:t>"</w:t>
            </w:r>
            <w:r w:rsidR="00126759" w:rsidRPr="00D97A75" w:rsidDel="00126759">
              <w:t xml:space="preserve"> </w:t>
            </w:r>
            <w:r w:rsidRPr="00D97A75">
              <w:t>&lt;/billingText&gt;</w:t>
            </w:r>
          </w:p>
          <w:p w:rsidR="0017459D" w:rsidRPr="00D97A75" w:rsidRDefault="0017459D" w:rsidP="002C626C">
            <w:pPr>
              <w:pStyle w:val="listing"/>
              <w:rPr>
                <w:lang w:val="en-US"/>
              </w:rPr>
            </w:pPr>
            <w:r w:rsidRPr="00D97A75">
              <w:t xml:space="preserve">    </w:t>
            </w:r>
            <w:r w:rsidRPr="00D97A75">
              <w:rPr>
                <w:lang w:val="en-US"/>
              </w:rPr>
              <w:t>&lt;volume&gt;10&lt;/volume&gt;</w:t>
            </w:r>
          </w:p>
          <w:p w:rsidR="0017459D" w:rsidRPr="00D97A75" w:rsidRDefault="0017459D" w:rsidP="002C626C">
            <w:pPr>
              <w:pStyle w:val="listing"/>
              <w:rPr>
                <w:lang w:val="en-US"/>
              </w:rPr>
            </w:pPr>
            <w:r w:rsidRPr="00D97A75">
              <w:rPr>
                <w:lang w:val="en-US"/>
              </w:rPr>
              <w:t xml:space="preserve">    &lt;ratingParameter&gt;</w:t>
            </w:r>
          </w:p>
          <w:p w:rsidR="0017459D" w:rsidRPr="00D97A75" w:rsidRDefault="0017459D" w:rsidP="002C626C">
            <w:pPr>
              <w:pStyle w:val="listing"/>
              <w:rPr>
                <w:lang w:val="en-US"/>
              </w:rPr>
            </w:pPr>
            <w:r w:rsidRPr="00D97A75">
              <w:rPr>
                <w:lang w:val="en-US"/>
              </w:rPr>
              <w:t xml:space="preserve">      &lt;name&gt;unit&lt;/name&gt;</w:t>
            </w:r>
          </w:p>
          <w:p w:rsidR="0017459D" w:rsidRPr="00D97A75" w:rsidRDefault="0017459D" w:rsidP="002C626C">
            <w:pPr>
              <w:pStyle w:val="listing"/>
              <w:rPr>
                <w:lang w:val="en-US"/>
              </w:rPr>
            </w:pPr>
            <w:r w:rsidRPr="00D97A75">
              <w:rPr>
                <w:lang w:val="en-US"/>
              </w:rPr>
              <w:t xml:space="preserve">      &lt;value&gt;minutes&lt;/value&gt;</w:t>
            </w:r>
          </w:p>
          <w:p w:rsidR="0017459D" w:rsidRPr="00D97A75" w:rsidRDefault="0017459D" w:rsidP="002C626C">
            <w:pPr>
              <w:pStyle w:val="listing"/>
              <w:rPr>
                <w:lang w:val="en-US"/>
              </w:rPr>
            </w:pPr>
            <w:r w:rsidRPr="00D97A75">
              <w:rPr>
                <w:lang w:val="en-US"/>
              </w:rPr>
              <w:lastRenderedPageBreak/>
              <w:t xml:space="preserve">    &lt;/ratingParameter&gt;</w:t>
            </w:r>
          </w:p>
          <w:p w:rsidR="0017459D" w:rsidRPr="00D97A75" w:rsidRDefault="0017459D" w:rsidP="002C626C">
            <w:pPr>
              <w:pStyle w:val="listing"/>
              <w:rPr>
                <w:lang w:val="en-US"/>
              </w:rPr>
            </w:pPr>
            <w:r w:rsidRPr="00D97A75">
              <w:rPr>
                <w:lang w:val="en-US"/>
              </w:rPr>
              <w:t xml:space="preserve">    &lt;totalVolumeCharged&gt;10&lt;/totalVolumeCharged&gt;</w:t>
            </w:r>
          </w:p>
          <w:p w:rsidR="0017459D" w:rsidRPr="00D97A75" w:rsidRDefault="0017459D" w:rsidP="002C626C">
            <w:pPr>
              <w:pStyle w:val="listing"/>
              <w:rPr>
                <w:lang w:val="en-US"/>
              </w:rPr>
            </w:pPr>
            <w:r w:rsidRPr="00D97A75">
              <w:rPr>
                <w:lang w:val="en-US"/>
              </w:rPr>
              <w:t xml:space="preserve">  &lt;/paymentVolume&gt;</w:t>
            </w:r>
          </w:p>
          <w:p w:rsidR="0017459D" w:rsidRPr="00D97A75" w:rsidRDefault="0017459D"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&gt;Charged&lt;/</w:t>
            </w:r>
            <w:r w:rsidR="00015655" w:rsidRPr="00D97A75">
              <w:rPr>
                <w:lang w:val="en-US"/>
              </w:rPr>
              <w:t>transactionOperationStatus</w:t>
            </w:r>
            <w:r w:rsidRPr="00D97A75">
              <w:rPr>
                <w:lang w:val="en-US"/>
              </w:rPr>
              <w:t>&gt;</w:t>
            </w:r>
          </w:p>
          <w:p w:rsidR="009D1AF0" w:rsidRPr="00D97A75" w:rsidRDefault="0017459D" w:rsidP="009D1AF0">
            <w:pPr>
              <w:pStyle w:val="listing"/>
              <w:rPr>
                <w:lang w:val="en-US"/>
              </w:rPr>
            </w:pPr>
            <w:r w:rsidRPr="00D97A75">
              <w:rPr>
                <w:lang w:val="en-US"/>
              </w:rPr>
              <w:t xml:space="preserve">  &lt;referenceCode&gt;REF-12345&lt;/referenceCode&gt;</w:t>
            </w:r>
          </w:p>
          <w:p w:rsidR="0017459D" w:rsidRPr="00D97A75" w:rsidRDefault="009D1AF0" w:rsidP="009D1AF0">
            <w:pPr>
              <w:pStyle w:val="listing"/>
              <w:rPr>
                <w:lang w:val="pt-BR"/>
              </w:rPr>
            </w:pPr>
            <w:r w:rsidRPr="00D97A75">
              <w:rPr>
                <w:lang w:val="pt-BR"/>
              </w:rPr>
              <w:t>&lt;serverReferenceCode&gt;ABC-123&lt;/serverReferenceCode&gt;</w:t>
            </w:r>
          </w:p>
          <w:p w:rsidR="002651AC" w:rsidRPr="00D97A75" w:rsidRDefault="002651AC" w:rsidP="002C626C">
            <w:pPr>
              <w:pStyle w:val="listing"/>
              <w:rPr>
                <w:lang w:val="pt-BR"/>
              </w:rPr>
            </w:pPr>
            <w:r w:rsidRPr="00D97A75">
              <w:rPr>
                <w:lang w:val="pt-BR"/>
              </w:rPr>
              <w:t xml:space="preserve">  </w:t>
            </w:r>
            <w:r w:rsidRPr="00D97A75">
              <w:t>&lt;clientCorrelator&gt;55551&lt;/clientCorrelator&gt;</w:t>
            </w:r>
          </w:p>
          <w:p w:rsidR="0017459D" w:rsidRPr="00D97A75" w:rsidRDefault="0017459D" w:rsidP="002C626C">
            <w:pPr>
              <w:pStyle w:val="listing"/>
              <w:rPr>
                <w:lang w:val="pt-BR"/>
              </w:rPr>
            </w:pPr>
            <w:r w:rsidRPr="00D97A75">
              <w:rPr>
                <w:lang w:val="pt-BR"/>
              </w:rPr>
              <w:t xml:space="preserve">  &lt;resourceURL&gt;http:</w:t>
            </w:r>
            <w:r w:rsidR="00D47FB2" w:rsidRPr="00D97A75">
              <w:rPr>
                <w:lang w:val="pt-BR"/>
              </w:rPr>
              <w:t>//</w:t>
            </w:r>
            <w:r w:rsidR="00697955" w:rsidRPr="00D97A75">
              <w:rPr>
                <w:lang w:val="pt-BR"/>
              </w:rPr>
              <w:t>example.com/exampleAPI</w:t>
            </w:r>
            <w:r w:rsidR="00114ED9">
              <w:rPr>
                <w:lang w:val="pt-BR"/>
              </w:rPr>
              <w:t>/payment/v1</w:t>
            </w:r>
            <w:r w:rsidR="00D76D04" w:rsidRPr="00D97A75">
              <w:rPr>
                <w:lang w:val="pt-BR"/>
              </w:rPr>
              <w:t>/tel%3A%2B</w:t>
            </w:r>
            <w:r w:rsidR="00242D54" w:rsidRPr="00D97A75">
              <w:rPr>
                <w:lang w:val="pt-BR"/>
              </w:rPr>
              <w:t>1958555</w:t>
            </w:r>
            <w:r w:rsidR="00D76D04" w:rsidRPr="00D97A75">
              <w:t>010</w:t>
            </w:r>
            <w:r w:rsidR="00953ED0" w:rsidRPr="00D97A75">
              <w:t>0</w:t>
            </w:r>
            <w:r w:rsidRPr="00D97A75">
              <w:rPr>
                <w:lang w:val="pt-BR"/>
              </w:rPr>
              <w:t>/transactions/volume/</w:t>
            </w:r>
            <w:r w:rsidR="00953ED0" w:rsidRPr="00D97A75">
              <w:rPr>
                <w:lang w:val="pt-BR"/>
              </w:rPr>
              <w:t>trans123</w:t>
            </w:r>
            <w:r w:rsidRPr="00D97A75">
              <w:rPr>
                <w:lang w:val="pt-BR"/>
              </w:rPr>
              <w:t>&lt;/resourceURL&gt;</w:t>
            </w:r>
          </w:p>
          <w:p w:rsidR="0017459D" w:rsidRPr="00D97A75" w:rsidRDefault="0017459D" w:rsidP="002C626C">
            <w:pPr>
              <w:pStyle w:val="listing"/>
              <w:rPr>
                <w:rFonts w:ascii="Courier New" w:hAnsi="Courier New"/>
                <w:lang w:val="en-US"/>
              </w:rPr>
            </w:pPr>
            <w:r w:rsidRPr="00D97A75">
              <w:rPr>
                <w:lang w:val="pt-BR"/>
              </w:rPr>
              <w:t xml:space="preserve"> </w:t>
            </w:r>
            <w:r w:rsidRPr="00D97A75">
              <w:rPr>
                <w:lang w:val="en-US"/>
              </w:rPr>
              <w:t>&lt;/payment:volumeTransaction&gt;</w:t>
            </w:r>
          </w:p>
        </w:tc>
      </w:tr>
    </w:tbl>
    <w:p w:rsidR="0017459D" w:rsidRPr="00D97A75" w:rsidRDefault="0017459D" w:rsidP="0017459D">
      <w:pPr>
        <w:rPr>
          <w:rFonts w:ascii="Arial" w:hAnsi="Arial"/>
        </w:rPr>
      </w:pPr>
    </w:p>
    <w:p w:rsidR="00F76C74" w:rsidRPr="00D97A75" w:rsidRDefault="00F76C74" w:rsidP="00F76C74">
      <w:pPr>
        <w:pStyle w:val="Heading4"/>
      </w:pPr>
      <w:bookmarkStart w:id="2806" w:name="_Toc294092334"/>
      <w:bookmarkStart w:id="2807" w:name="_Ref309709997"/>
      <w:bookmarkStart w:id="2808" w:name="_Toc311024137"/>
      <w:r w:rsidRPr="00D97A75">
        <w:t>Example 2: create charge volume, returning the location of created resource</w:t>
      </w:r>
      <w:r w:rsidRPr="00D97A75">
        <w:tab/>
        <w:t>(Informative)</w:t>
      </w:r>
      <w:bookmarkEnd w:id="2806"/>
      <w:bookmarkEnd w:id="2807"/>
      <w:bookmarkEnd w:id="2808"/>
    </w:p>
    <w:p w:rsidR="00F76C74" w:rsidRPr="00D97A75" w:rsidRDefault="00F76C74" w:rsidP="004B7707">
      <w:pPr>
        <w:pStyle w:val="Heading5"/>
      </w:pPr>
      <w:bookmarkStart w:id="2809" w:name="_Toc294092335"/>
      <w:bookmarkStart w:id="2810" w:name="_Toc311024138"/>
      <w:r w:rsidRPr="00D97A75">
        <w:t>Request</w:t>
      </w:r>
      <w:bookmarkEnd w:id="2809"/>
      <w:bookmarkEnd w:id="2810"/>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F76C74" w:rsidRPr="00D97A75" w:rsidTr="0070756F">
        <w:tc>
          <w:tcPr>
            <w:tcW w:w="0" w:type="auto"/>
            <w:shd w:val="clear" w:color="auto" w:fill="FFFFCC"/>
            <w:tcMar>
              <w:top w:w="150" w:type="dxa"/>
              <w:left w:w="150" w:type="dxa"/>
              <w:bottom w:w="150" w:type="dxa"/>
              <w:right w:w="150" w:type="dxa"/>
            </w:tcMar>
          </w:tcPr>
          <w:p w:rsidR="00AC2A52" w:rsidRDefault="00F76C74" w:rsidP="002C626C">
            <w:pPr>
              <w:pStyle w:val="listing"/>
            </w:pPr>
            <w:r w:rsidRPr="00D97A75">
              <w:t xml:space="preserve">POST </w:t>
            </w:r>
            <w:r w:rsidR="00D47FB2" w:rsidRPr="00D97A75">
              <w:t>/exampleAPI</w:t>
            </w:r>
            <w:r w:rsidR="00114ED9">
              <w:t>/payment/v1</w:t>
            </w:r>
            <w:r w:rsidRPr="00D97A75">
              <w:t>/</w:t>
            </w:r>
            <w:r w:rsidR="00953ED0" w:rsidRPr="00D97A75">
              <w:t>tel%3A%2B</w:t>
            </w:r>
            <w:r w:rsidR="00242D54" w:rsidRPr="00D97A75">
              <w:t>1958555</w:t>
            </w:r>
            <w:r w:rsidR="00D76D04" w:rsidRPr="00D97A75">
              <w:t>010</w:t>
            </w:r>
            <w:r w:rsidR="00953ED0" w:rsidRPr="00D97A75">
              <w:t>0</w:t>
            </w:r>
            <w:r w:rsidRPr="00D97A75">
              <w:t>/transactions/volume HTTP/1.1</w:t>
            </w:r>
          </w:p>
          <w:p w:rsidR="000875D2" w:rsidRDefault="000875D2" w:rsidP="000875D2">
            <w:pPr>
              <w:pStyle w:val="listing"/>
            </w:pPr>
            <w:r w:rsidRPr="00D97A75">
              <w:t>Accept: application/xml</w:t>
            </w:r>
          </w:p>
          <w:p w:rsidR="00F76C74" w:rsidRPr="00D97A75" w:rsidRDefault="00D20F4F" w:rsidP="002C626C">
            <w:pPr>
              <w:pStyle w:val="listing"/>
            </w:pPr>
            <w:r w:rsidRPr="00D97A75">
              <w:t>Host: example.com</w:t>
            </w:r>
            <w:r w:rsidRPr="00D97A75">
              <w:br/>
            </w:r>
            <w:r w:rsidR="00AC2A52">
              <w:t>Content-Type:application/xml</w:t>
            </w:r>
            <w:r w:rsidR="00F76C74" w:rsidRPr="00D97A75">
              <w:br/>
            </w:r>
            <w:r w:rsidR="00AC2A52">
              <w:t>Content-Length: nnnn</w:t>
            </w:r>
            <w:r w:rsidR="00F76C74" w:rsidRPr="00D97A75">
              <w:br/>
            </w:r>
            <w:r w:rsidR="00F76C74" w:rsidRPr="00D97A75">
              <w:br/>
              <w:t>&lt;?xml version="1.0" encoding="UTF-8"?&gt;</w:t>
            </w:r>
          </w:p>
          <w:p w:rsidR="00F76C74" w:rsidRPr="00D97A75" w:rsidRDefault="00F76C74" w:rsidP="002C626C">
            <w:pPr>
              <w:pStyle w:val="listing"/>
            </w:pPr>
            <w:r w:rsidRPr="00D97A75">
              <w:t>&lt;!-- VOLUME CHARGE TRANSACTION --&gt;</w:t>
            </w:r>
          </w:p>
          <w:p w:rsidR="00F76C74" w:rsidRPr="00D97A75" w:rsidRDefault="00F76C74" w:rsidP="002C626C">
            <w:pPr>
              <w:pStyle w:val="listing"/>
            </w:pPr>
            <w:r w:rsidRPr="00D97A75">
              <w:t>&lt;payment:volumeTransaction xmlns:payment="urn:oma:xml</w:t>
            </w:r>
            <w:r w:rsidR="000E1571" w:rsidRPr="00D97A75">
              <w:t>:rest:netapi:</w:t>
            </w:r>
            <w:r w:rsidRPr="00D97A75">
              <w:t>payment:1"&gt;</w:t>
            </w:r>
          </w:p>
          <w:p w:rsidR="00F76C74" w:rsidRPr="00D97A75" w:rsidRDefault="00F76C74" w:rsidP="002C626C">
            <w:pPr>
              <w:pStyle w:val="listing"/>
            </w:pPr>
            <w:r w:rsidRPr="00D97A75">
              <w:t xml:space="preserve">  &lt;endUserId&gt;</w:t>
            </w:r>
            <w:r w:rsidR="003E4D27" w:rsidRPr="00D97A75">
              <w:t>tel:+</w:t>
            </w:r>
            <w:r w:rsidR="00242D54" w:rsidRPr="00D97A75">
              <w:t>1958555</w:t>
            </w:r>
            <w:r w:rsidR="00D76D04" w:rsidRPr="00D97A75">
              <w:t>010</w:t>
            </w:r>
            <w:r w:rsidR="00953ED0" w:rsidRPr="00D97A75">
              <w:t>0</w:t>
            </w:r>
            <w:r w:rsidRPr="00D97A75">
              <w:t>&lt;/endUserId&gt;</w:t>
            </w:r>
          </w:p>
          <w:p w:rsidR="00F76C74" w:rsidRPr="00D97A75" w:rsidRDefault="00F76C74" w:rsidP="002C626C">
            <w:pPr>
              <w:pStyle w:val="listing"/>
            </w:pPr>
            <w:r w:rsidRPr="00D97A75">
              <w:t xml:space="preserve">  &lt;paymentVolume&gt;</w:t>
            </w:r>
          </w:p>
          <w:p w:rsidR="00F76C74" w:rsidRPr="00D97A75" w:rsidRDefault="00F76C74" w:rsidP="002C626C">
            <w:pPr>
              <w:pStyle w:val="listing"/>
            </w:pPr>
            <w:r w:rsidRPr="00D97A75">
              <w:t xml:space="preserve">    &lt;billingText&gt;Test volume transaction </w:t>
            </w:r>
            <w:r w:rsidR="00D32471" w:rsidRPr="00D97A75">
              <w:t>"</w:t>
            </w:r>
            <w:r w:rsidR="00126759" w:rsidRPr="00D97A75">
              <w:t>Charged</w:t>
            </w:r>
            <w:r w:rsidR="00D32471" w:rsidRPr="00D97A75">
              <w:t>"</w:t>
            </w:r>
            <w:r w:rsidR="00126759" w:rsidRPr="00D97A75" w:rsidDel="00126759">
              <w:t xml:space="preserve"> </w:t>
            </w:r>
            <w:r w:rsidRPr="00D97A75">
              <w:t>&lt;/billingText&gt;</w:t>
            </w:r>
          </w:p>
          <w:p w:rsidR="00F76C74" w:rsidRPr="00D97A75" w:rsidRDefault="00F76C74" w:rsidP="002C626C">
            <w:pPr>
              <w:pStyle w:val="listing"/>
            </w:pPr>
            <w:r w:rsidRPr="00D97A75">
              <w:t xml:space="preserve">    &lt;volume&gt;10&lt;/volume&gt;</w:t>
            </w:r>
          </w:p>
          <w:p w:rsidR="00F76C74" w:rsidRPr="00D97A75" w:rsidRDefault="00F76C74" w:rsidP="002C626C">
            <w:pPr>
              <w:pStyle w:val="listing"/>
            </w:pPr>
            <w:r w:rsidRPr="00D97A75">
              <w:t xml:space="preserve">    &lt;ratingParameter&gt;</w:t>
            </w:r>
          </w:p>
          <w:p w:rsidR="00F76C74" w:rsidRPr="00D97A75" w:rsidRDefault="00F76C74" w:rsidP="002C626C">
            <w:pPr>
              <w:pStyle w:val="listing"/>
            </w:pPr>
            <w:r w:rsidRPr="00D97A75">
              <w:t xml:space="preserve">      &lt;name&gt;unit&lt;/name&gt;</w:t>
            </w:r>
          </w:p>
          <w:p w:rsidR="00F76C74" w:rsidRPr="00D97A75" w:rsidRDefault="00F76C74" w:rsidP="002C626C">
            <w:pPr>
              <w:pStyle w:val="listing"/>
            </w:pPr>
            <w:r w:rsidRPr="00D97A75">
              <w:t xml:space="preserve">      &lt;value&gt;minutes&lt;/value&gt;</w:t>
            </w:r>
          </w:p>
          <w:p w:rsidR="00F76C74" w:rsidRPr="00D97A75" w:rsidRDefault="00F76C74" w:rsidP="002C626C">
            <w:pPr>
              <w:pStyle w:val="listing"/>
            </w:pPr>
            <w:r w:rsidRPr="00D97A75">
              <w:t xml:space="preserve">    &lt;/ratingParameter&gt;</w:t>
            </w:r>
          </w:p>
          <w:p w:rsidR="00F76C74" w:rsidRPr="00D97A75" w:rsidRDefault="00F76C74" w:rsidP="002C626C">
            <w:pPr>
              <w:pStyle w:val="listing"/>
            </w:pPr>
            <w:r w:rsidRPr="00D97A75">
              <w:t xml:space="preserve">  &lt;/paymentVolume&gt;</w:t>
            </w:r>
          </w:p>
          <w:p w:rsidR="00F76C74" w:rsidRPr="00D97A75" w:rsidRDefault="00F76C74"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F76C74" w:rsidRPr="00D97A75" w:rsidRDefault="00F76C74" w:rsidP="002C626C">
            <w:pPr>
              <w:pStyle w:val="listing"/>
            </w:pPr>
            <w:r w:rsidRPr="00D97A75">
              <w:t xml:space="preserve">  &lt;referenceCode&gt;REF-12345&lt;/referenceCode&gt;</w:t>
            </w:r>
          </w:p>
          <w:p w:rsidR="00F76C74" w:rsidRPr="00D97A75" w:rsidRDefault="00F76C74" w:rsidP="002C626C">
            <w:pPr>
              <w:pStyle w:val="listing"/>
            </w:pPr>
            <w:r w:rsidRPr="00D97A75">
              <w:t xml:space="preserve">  &lt;clientCorrelator&gt;55551&lt;/clientCorrelator&gt;</w:t>
            </w:r>
          </w:p>
          <w:p w:rsidR="00F76C74" w:rsidRPr="00D97A75" w:rsidRDefault="00F76C74" w:rsidP="002C626C">
            <w:pPr>
              <w:pStyle w:val="listing"/>
              <w:rPr>
                <w:rFonts w:ascii="Courier New" w:hAnsi="Courier New"/>
                <w:lang w:val="en-US"/>
              </w:rPr>
            </w:pPr>
            <w:r w:rsidRPr="00D97A75">
              <w:t>&lt;/payment:volumeTransaction&gt;</w:t>
            </w:r>
          </w:p>
        </w:tc>
      </w:tr>
    </w:tbl>
    <w:p w:rsidR="00F76C74" w:rsidRPr="00D97A75" w:rsidRDefault="00F76C74" w:rsidP="00F76C74">
      <w:pPr>
        <w:rPr>
          <w:rFonts w:ascii="Arial" w:hAnsi="Arial"/>
          <w:lang w:val="en-US"/>
        </w:rPr>
      </w:pPr>
    </w:p>
    <w:p w:rsidR="00F76C74" w:rsidRPr="00D97A75" w:rsidRDefault="00F76C74" w:rsidP="004B7707">
      <w:pPr>
        <w:pStyle w:val="Heading5"/>
      </w:pPr>
      <w:bookmarkStart w:id="2811" w:name="_Toc294092336"/>
      <w:bookmarkStart w:id="2812" w:name="_Toc311024139"/>
      <w:r w:rsidRPr="00D97A75">
        <w:t>Response</w:t>
      </w:r>
      <w:bookmarkEnd w:id="2811"/>
      <w:bookmarkEnd w:id="2812"/>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F76C74" w:rsidRPr="00D97A75" w:rsidTr="0070756F">
        <w:tc>
          <w:tcPr>
            <w:tcW w:w="5000" w:type="pct"/>
            <w:shd w:val="clear" w:color="auto" w:fill="FFFFCC"/>
            <w:tcMar>
              <w:top w:w="150" w:type="dxa"/>
              <w:left w:w="150" w:type="dxa"/>
              <w:bottom w:w="150" w:type="dxa"/>
              <w:right w:w="150" w:type="dxa"/>
            </w:tcMar>
          </w:tcPr>
          <w:p w:rsidR="000875D2" w:rsidRPr="00D97A75" w:rsidRDefault="00F76C74" w:rsidP="000875D2">
            <w:pPr>
              <w:pStyle w:val="listing"/>
            </w:pPr>
            <w:r w:rsidRPr="00D97A75">
              <w:t>HTTP/1.1 201 Created</w:t>
            </w:r>
            <w:r w:rsidRPr="00D97A75">
              <w:br/>
            </w:r>
            <w:r w:rsidR="000875D2" w:rsidRPr="00D97A75">
              <w:t>Date: Thu, 04 Jun 2009 02:51:59 GMT</w:t>
            </w:r>
          </w:p>
          <w:p w:rsidR="00AC2A52" w:rsidRDefault="000875D2" w:rsidP="002C626C">
            <w:pPr>
              <w:pStyle w:val="listing"/>
            </w:pPr>
            <w:r w:rsidRPr="00D97A75">
              <w:t>Location: http://example.com/exampleAPI</w:t>
            </w:r>
            <w:r w:rsidR="00114ED9">
              <w:t>/payment/v1</w:t>
            </w:r>
            <w:r w:rsidRPr="00D97A75">
              <w:t>/tel%3A%2B19585550100/transactions/volume/trans12</w:t>
            </w:r>
            <w:r w:rsidRPr="00D97A75">
              <w:br/>
            </w:r>
            <w:r w:rsidR="00F76C74" w:rsidRPr="00D97A75">
              <w:t>Content-Type: application/xml</w:t>
            </w:r>
          </w:p>
          <w:p w:rsidR="00F76C74" w:rsidRPr="00D97A75" w:rsidRDefault="00AC2A52" w:rsidP="002C626C">
            <w:pPr>
              <w:pStyle w:val="listing"/>
            </w:pPr>
            <w:r>
              <w:t>Content-Length: nnnn</w:t>
            </w:r>
            <w:r w:rsidR="00F76C74" w:rsidRPr="00D97A75">
              <w:br/>
            </w:r>
          </w:p>
          <w:p w:rsidR="00F76C74" w:rsidRPr="00D97A75" w:rsidRDefault="00F76C74" w:rsidP="002C626C">
            <w:pPr>
              <w:pStyle w:val="listing"/>
            </w:pPr>
            <w:r w:rsidRPr="00D97A75">
              <w:t>&lt;?xml version="1.0" encoding="UTF-8"?&gt;</w:t>
            </w:r>
          </w:p>
          <w:p w:rsidR="00953ED0" w:rsidRPr="00D97A75" w:rsidRDefault="00F76C74" w:rsidP="002C626C">
            <w:pPr>
              <w:pStyle w:val="listing"/>
            </w:pPr>
            <w:r w:rsidRPr="00D97A75">
              <w:t>&lt;common:resourceReference xmlns:common="urn:oma:xml</w:t>
            </w:r>
            <w:r w:rsidR="000E1571" w:rsidRPr="00D97A75">
              <w:t>:rest:netapi:</w:t>
            </w:r>
            <w:r w:rsidRPr="00D97A75">
              <w:t>common:1"&gt;</w:t>
            </w:r>
          </w:p>
          <w:p w:rsidR="00F76C74" w:rsidRPr="00D97A75" w:rsidRDefault="00F76C74" w:rsidP="002C626C">
            <w:pPr>
              <w:pStyle w:val="listing"/>
            </w:pPr>
            <w:r w:rsidRPr="00D97A75">
              <w:t>&lt;resourceURL&gt;http:</w:t>
            </w:r>
            <w:r w:rsidR="00D47FB2" w:rsidRPr="00D97A75">
              <w:t>//example.com/exampleAPI</w:t>
            </w:r>
            <w:r w:rsidR="00114ED9">
              <w:t>/payment/v1</w:t>
            </w:r>
            <w:r w:rsidR="00D76D04" w:rsidRPr="00D97A75">
              <w:t>/tel%3A%2B</w:t>
            </w:r>
            <w:r w:rsidR="00242D54" w:rsidRPr="00D97A75">
              <w:t>1958555</w:t>
            </w:r>
            <w:r w:rsidR="00D76D04" w:rsidRPr="00D97A75">
              <w:t>010</w:t>
            </w:r>
            <w:r w:rsidR="00953ED0" w:rsidRPr="00D97A75">
              <w:t>0</w:t>
            </w:r>
            <w:r w:rsidRPr="00D97A75">
              <w:t>/transactions/volume/</w:t>
            </w:r>
            <w:r w:rsidR="00953ED0" w:rsidRPr="00D97A75">
              <w:t>trans123</w:t>
            </w:r>
            <w:r w:rsidRPr="00D97A75">
              <w:t>&lt;/resourceURL&gt;</w:t>
            </w:r>
          </w:p>
          <w:p w:rsidR="00F76C74" w:rsidRPr="00D97A75" w:rsidRDefault="00F76C74" w:rsidP="002C626C">
            <w:pPr>
              <w:pStyle w:val="listing"/>
              <w:rPr>
                <w:rFonts w:ascii="Times New Roman" w:hAnsi="Times New Roman"/>
              </w:rPr>
            </w:pPr>
            <w:r w:rsidRPr="00D97A75">
              <w:t>&lt;/common:resourceReference&gt;</w:t>
            </w:r>
          </w:p>
        </w:tc>
      </w:tr>
    </w:tbl>
    <w:p w:rsidR="0017459D" w:rsidRPr="00D97A75" w:rsidRDefault="0017459D" w:rsidP="000D11BD">
      <w:pPr>
        <w:rPr>
          <w:rFonts w:ascii="Arial" w:hAnsi="Arial"/>
          <w:lang w:val="en-US"/>
        </w:rPr>
      </w:pPr>
    </w:p>
    <w:p w:rsidR="0017459D" w:rsidRPr="00D97A75" w:rsidRDefault="0017459D" w:rsidP="008172B7">
      <w:pPr>
        <w:pStyle w:val="Heading4"/>
        <w:rPr>
          <w:lang w:val="en-US"/>
        </w:rPr>
      </w:pPr>
      <w:bookmarkStart w:id="2813" w:name="_Toc294092337"/>
      <w:bookmarkStart w:id="2814" w:name="_Ref309710015"/>
      <w:bookmarkStart w:id="2815" w:name="_Toc311024140"/>
      <w:r w:rsidRPr="00D97A75">
        <w:rPr>
          <w:lang w:val="en-US"/>
        </w:rPr>
        <w:lastRenderedPageBreak/>
        <w:t xml:space="preserve">Example </w:t>
      </w:r>
      <w:r w:rsidR="00701A5D" w:rsidRPr="00D97A75">
        <w:rPr>
          <w:lang w:val="en-US"/>
        </w:rPr>
        <w:t>3</w:t>
      </w:r>
      <w:r w:rsidR="008A663F" w:rsidRPr="00D97A75">
        <w:rPr>
          <w:lang w:val="en-US"/>
        </w:rPr>
        <w:t xml:space="preserve">: create </w:t>
      </w:r>
      <w:r w:rsidR="000D11BD" w:rsidRPr="00D97A75">
        <w:rPr>
          <w:lang w:val="en-US"/>
        </w:rPr>
        <w:t>refund volume</w:t>
      </w:r>
      <w:r w:rsidR="008A663F" w:rsidRPr="00D97A75">
        <w:rPr>
          <w:lang w:val="en-US"/>
        </w:rPr>
        <w:tab/>
        <w:t>(Informative)</w:t>
      </w:r>
      <w:bookmarkEnd w:id="2813"/>
      <w:bookmarkEnd w:id="2814"/>
      <w:bookmarkEnd w:id="2815"/>
    </w:p>
    <w:p w:rsidR="000D11BD" w:rsidRPr="00D97A75" w:rsidRDefault="0017459D" w:rsidP="0070756F">
      <w:pPr>
        <w:pStyle w:val="Heading5"/>
        <w:rPr>
          <w:lang w:val="en-US"/>
        </w:rPr>
      </w:pPr>
      <w:bookmarkStart w:id="2816" w:name="_Toc294092338"/>
      <w:bookmarkStart w:id="2817" w:name="_Toc311024141"/>
      <w:r w:rsidRPr="00D97A75">
        <w:rPr>
          <w:lang w:val="en-US"/>
        </w:rPr>
        <w:t>Request</w:t>
      </w:r>
      <w:bookmarkStart w:id="2818" w:name="_Toc255558215"/>
      <w:bookmarkStart w:id="2819" w:name="_Toc255978444"/>
      <w:bookmarkEnd w:id="2816"/>
      <w:bookmarkEnd w:id="2817"/>
      <w:bookmarkEnd w:id="2818"/>
      <w:bookmarkEnd w:id="2819"/>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D11BD" w:rsidRPr="00D97A75" w:rsidTr="000D11BD">
        <w:tc>
          <w:tcPr>
            <w:tcW w:w="0" w:type="auto"/>
            <w:shd w:val="clear" w:color="auto" w:fill="FFFFCC"/>
            <w:tcMar>
              <w:top w:w="150" w:type="dxa"/>
              <w:left w:w="150" w:type="dxa"/>
              <w:bottom w:w="150" w:type="dxa"/>
              <w:right w:w="150" w:type="dxa"/>
            </w:tcMar>
          </w:tcPr>
          <w:p w:rsidR="00AC2A52" w:rsidRDefault="000D11BD" w:rsidP="002C626C">
            <w:pPr>
              <w:pStyle w:val="listing"/>
            </w:pPr>
            <w:r w:rsidRPr="00D97A75">
              <w:t xml:space="preserve">POST </w:t>
            </w:r>
            <w:r w:rsidR="00D47FB2" w:rsidRPr="00D97A75">
              <w:t>/exampleAPI</w:t>
            </w:r>
            <w:r w:rsidR="00114ED9">
              <w:t>/payment/v1</w:t>
            </w:r>
            <w:r w:rsidRPr="00D97A75">
              <w:t>/</w:t>
            </w:r>
            <w:r w:rsidR="00953ED0" w:rsidRPr="00D97A75">
              <w:t>tel%3A%2B</w:t>
            </w:r>
            <w:r w:rsidR="00242D54" w:rsidRPr="00D97A75">
              <w:t>1958555</w:t>
            </w:r>
            <w:r w:rsidR="00D76D04" w:rsidRPr="00D97A75">
              <w:t>010</w:t>
            </w:r>
            <w:r w:rsidR="00953ED0" w:rsidRPr="00D97A75">
              <w:t>0</w:t>
            </w:r>
            <w:r w:rsidRPr="00D97A75">
              <w:t>/transactions/volume HTTP/1.1</w:t>
            </w:r>
          </w:p>
          <w:p w:rsidR="000875D2" w:rsidRDefault="000875D2" w:rsidP="000875D2">
            <w:pPr>
              <w:pStyle w:val="listing"/>
            </w:pPr>
            <w:r w:rsidRPr="00D97A75">
              <w:t>Accept: application/xml</w:t>
            </w:r>
          </w:p>
          <w:p w:rsidR="00751450" w:rsidRPr="00D97A75" w:rsidRDefault="00D20F4F" w:rsidP="002C626C">
            <w:pPr>
              <w:pStyle w:val="listing"/>
            </w:pPr>
            <w:r w:rsidRPr="00D97A75">
              <w:t>Host: example.com</w:t>
            </w:r>
            <w:r w:rsidRPr="00D97A75">
              <w:br/>
            </w:r>
            <w:r w:rsidR="00AC2A52">
              <w:t>Content-Type: application/xml</w:t>
            </w:r>
            <w:r w:rsidR="000D11BD" w:rsidRPr="00D97A75">
              <w:br/>
            </w:r>
            <w:r w:rsidR="00AC2A52">
              <w:t>Content-Length: nnnn</w:t>
            </w:r>
            <w:r w:rsidR="000D11BD" w:rsidRPr="00D97A75">
              <w:br/>
            </w:r>
            <w:r w:rsidR="000D11BD" w:rsidRPr="00D97A75">
              <w:br/>
            </w:r>
            <w:r w:rsidR="00751450" w:rsidRPr="00D97A75">
              <w:t>&lt;?xml version="1.0" encoding="UTF-8"?&gt;</w:t>
            </w:r>
          </w:p>
          <w:p w:rsidR="00751450" w:rsidRPr="00D97A75" w:rsidRDefault="00751450" w:rsidP="002C626C">
            <w:pPr>
              <w:pStyle w:val="listing"/>
            </w:pPr>
            <w:r w:rsidRPr="00D97A75">
              <w:t>&lt;!-- VOLUME REFUND TRANSACTION --&gt;</w:t>
            </w:r>
          </w:p>
          <w:p w:rsidR="00751450" w:rsidRPr="00D97A75" w:rsidRDefault="00751450" w:rsidP="002C626C">
            <w:pPr>
              <w:pStyle w:val="listing"/>
            </w:pPr>
            <w:r w:rsidRPr="00D97A75">
              <w:t>&lt;payment:volumeTransaction xmlns:payment="urn:oma:xml</w:t>
            </w:r>
            <w:r w:rsidR="000E1571" w:rsidRPr="00D97A75">
              <w:t>:rest:netapi:</w:t>
            </w:r>
            <w:r w:rsidRPr="00D97A75">
              <w:t>payment:1"&gt;</w:t>
            </w:r>
          </w:p>
          <w:p w:rsidR="00751450" w:rsidRPr="00D97A75" w:rsidRDefault="00751450" w:rsidP="002C626C">
            <w:pPr>
              <w:pStyle w:val="listing"/>
            </w:pPr>
            <w:r w:rsidRPr="00D97A75">
              <w:t xml:space="preserve">  &lt;endUserId&gt;</w:t>
            </w:r>
            <w:r w:rsidR="003E4D27" w:rsidRPr="00D97A75">
              <w:t>tel:+</w:t>
            </w:r>
            <w:r w:rsidR="00242D54" w:rsidRPr="00D97A75">
              <w:t>1958555</w:t>
            </w:r>
            <w:r w:rsidR="00D76D04" w:rsidRPr="00D97A75">
              <w:t>010</w:t>
            </w:r>
            <w:r w:rsidR="00953ED0" w:rsidRPr="00D97A75">
              <w:t>0</w:t>
            </w:r>
            <w:r w:rsidRPr="00D97A75">
              <w:t>&lt;/endUserId&gt;</w:t>
            </w:r>
          </w:p>
          <w:p w:rsidR="00751450" w:rsidRPr="00D97A75" w:rsidRDefault="00751450" w:rsidP="002C626C">
            <w:pPr>
              <w:pStyle w:val="listing"/>
            </w:pPr>
            <w:r w:rsidRPr="00D97A75">
              <w:t xml:space="preserve">  &lt;paymentVolume&gt;</w:t>
            </w:r>
          </w:p>
          <w:p w:rsidR="00751450" w:rsidRPr="00D97A75" w:rsidRDefault="00751450" w:rsidP="002C626C">
            <w:pPr>
              <w:pStyle w:val="listing"/>
            </w:pPr>
            <w:r w:rsidRPr="00D97A75">
              <w:t xml:space="preserve">    &lt;billingText&gt;Test volume transaction </w:t>
            </w:r>
            <w:r w:rsidR="00D32471" w:rsidRPr="00D97A75">
              <w:rPr>
                <w:lang w:val="en-GB"/>
              </w:rPr>
              <w:t>"</w:t>
            </w:r>
            <w:r w:rsidR="00126759" w:rsidRPr="00D97A75">
              <w:t>Refunded</w:t>
            </w:r>
            <w:r w:rsidR="00D32471" w:rsidRPr="00D97A75">
              <w:rPr>
                <w:lang w:val="en-GB"/>
              </w:rPr>
              <w:t>"</w:t>
            </w:r>
            <w:r w:rsidRPr="00D97A75">
              <w:t>&lt;/billingText&gt;</w:t>
            </w:r>
          </w:p>
          <w:p w:rsidR="00751450" w:rsidRPr="00D97A75" w:rsidRDefault="00751450" w:rsidP="002C626C">
            <w:pPr>
              <w:pStyle w:val="listing"/>
            </w:pPr>
            <w:r w:rsidRPr="00D97A75">
              <w:t xml:space="preserve">    &lt;volume&gt;10&lt;/volume&gt;</w:t>
            </w:r>
          </w:p>
          <w:p w:rsidR="00751450" w:rsidRPr="00D97A75" w:rsidRDefault="00751450" w:rsidP="002C626C">
            <w:pPr>
              <w:pStyle w:val="listing"/>
            </w:pPr>
            <w:r w:rsidRPr="00D97A75">
              <w:t xml:space="preserve">    &lt;ratingParameter&gt;</w:t>
            </w:r>
          </w:p>
          <w:p w:rsidR="00751450" w:rsidRPr="00D97A75" w:rsidRDefault="00751450" w:rsidP="002C626C">
            <w:pPr>
              <w:pStyle w:val="listing"/>
            </w:pPr>
            <w:r w:rsidRPr="00D97A75">
              <w:t xml:space="preserve">      &lt;name&gt;unit&lt;/name&gt;</w:t>
            </w:r>
          </w:p>
          <w:p w:rsidR="00751450" w:rsidRPr="00D97A75" w:rsidRDefault="00751450" w:rsidP="002C626C">
            <w:pPr>
              <w:pStyle w:val="listing"/>
            </w:pPr>
            <w:r w:rsidRPr="00D97A75">
              <w:t xml:space="preserve">      &lt;value&gt;minutes&lt;/value&gt;</w:t>
            </w:r>
          </w:p>
          <w:p w:rsidR="00751450" w:rsidRPr="00D97A75" w:rsidRDefault="00751450" w:rsidP="002C626C">
            <w:pPr>
              <w:pStyle w:val="listing"/>
            </w:pPr>
            <w:r w:rsidRPr="00D97A75">
              <w:t xml:space="preserve">    &lt;/ratingParameter&gt;</w:t>
            </w:r>
          </w:p>
          <w:p w:rsidR="00751450" w:rsidRPr="00D97A75" w:rsidRDefault="00751450" w:rsidP="002C626C">
            <w:pPr>
              <w:pStyle w:val="listing"/>
            </w:pPr>
            <w:r w:rsidRPr="00D97A75">
              <w:t xml:space="preserve">  &lt;/paymentVolume&gt;</w:t>
            </w:r>
          </w:p>
          <w:p w:rsidR="00751450" w:rsidRPr="00D97A75" w:rsidRDefault="00751450" w:rsidP="002C626C">
            <w:pPr>
              <w:pStyle w:val="listing"/>
            </w:pPr>
            <w:r w:rsidRPr="00D97A75">
              <w:t xml:space="preserve">  &lt;</w:t>
            </w:r>
            <w:r w:rsidR="00015655" w:rsidRPr="00D97A75">
              <w:t>transactionOperationStatus</w:t>
            </w:r>
            <w:r w:rsidRPr="00D97A75">
              <w:t>&gt;Refunded&lt;/</w:t>
            </w:r>
            <w:r w:rsidR="00015655" w:rsidRPr="00D97A75">
              <w:t>transactionOperationStatus</w:t>
            </w:r>
            <w:r w:rsidRPr="00D97A75">
              <w:t>&gt;</w:t>
            </w:r>
          </w:p>
          <w:p w:rsidR="009D1AF0" w:rsidRPr="00D97A75" w:rsidRDefault="00751450" w:rsidP="009D1AF0">
            <w:pPr>
              <w:pStyle w:val="listing"/>
            </w:pPr>
            <w:r w:rsidRPr="00D97A75">
              <w:t xml:space="preserve">  &lt;referenceCode&gt;REF-12345&lt;/referenceCode&gt;</w:t>
            </w:r>
          </w:p>
          <w:p w:rsidR="00751450" w:rsidRPr="00D97A75" w:rsidRDefault="009D1AF0" w:rsidP="009D1AF0">
            <w:pPr>
              <w:pStyle w:val="listing"/>
            </w:pPr>
            <w:r w:rsidRPr="00D97A75">
              <w:t>&lt;originalServerReferenceCode&gt;ABC-123&lt;/originalServerReferenceCode&gt;</w:t>
            </w:r>
          </w:p>
          <w:p w:rsidR="002651AC" w:rsidRPr="00D97A75" w:rsidRDefault="002651AC" w:rsidP="002C626C">
            <w:pPr>
              <w:pStyle w:val="listing"/>
            </w:pPr>
            <w:r w:rsidRPr="00D97A75">
              <w:t xml:space="preserve">  &lt;clientCorrelator&gt;55552&lt;/clientCorrelator&gt;</w:t>
            </w:r>
          </w:p>
          <w:p w:rsidR="000D11BD" w:rsidRPr="00D97A75" w:rsidRDefault="00751450" w:rsidP="002C626C">
            <w:pPr>
              <w:pStyle w:val="listing"/>
              <w:rPr>
                <w:rFonts w:ascii="Courier New" w:hAnsi="Courier New"/>
                <w:lang w:val="en-US"/>
              </w:rPr>
            </w:pPr>
            <w:r w:rsidRPr="00D97A75">
              <w:t>&lt;/payment:volumeTransaction&gt;</w:t>
            </w:r>
          </w:p>
        </w:tc>
      </w:tr>
    </w:tbl>
    <w:p w:rsidR="00957F0E" w:rsidRPr="00D97A75" w:rsidRDefault="00957F0E" w:rsidP="00957F0E"/>
    <w:p w:rsidR="000D11BD" w:rsidRPr="00D97A75" w:rsidRDefault="000D11BD" w:rsidP="0070756F">
      <w:pPr>
        <w:pStyle w:val="Heading5"/>
        <w:rPr>
          <w:lang w:val="en-US"/>
        </w:rPr>
      </w:pPr>
      <w:bookmarkStart w:id="2820" w:name="_Toc253743043"/>
      <w:bookmarkStart w:id="2821" w:name="_Toc254179521"/>
      <w:bookmarkStart w:id="2822" w:name="_Toc253743067"/>
      <w:bookmarkStart w:id="2823" w:name="_Toc254179545"/>
      <w:bookmarkStart w:id="2824" w:name="_Toc294092339"/>
      <w:bookmarkStart w:id="2825" w:name="_Toc311024142"/>
      <w:bookmarkEnd w:id="2820"/>
      <w:bookmarkEnd w:id="2821"/>
      <w:bookmarkEnd w:id="2822"/>
      <w:bookmarkEnd w:id="2823"/>
      <w:r w:rsidRPr="00D97A75">
        <w:rPr>
          <w:lang w:val="en-US"/>
        </w:rPr>
        <w:t>Response</w:t>
      </w:r>
      <w:bookmarkStart w:id="2826" w:name="_Toc255558218"/>
      <w:bookmarkStart w:id="2827" w:name="_Toc255978447"/>
      <w:bookmarkEnd w:id="2824"/>
      <w:bookmarkEnd w:id="2825"/>
      <w:bookmarkEnd w:id="2826"/>
      <w:bookmarkEnd w:id="2827"/>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w:t>
            </w:r>
            <w:r w:rsidR="0043654F" w:rsidRPr="00D97A75">
              <w:t>1 Created</w:t>
            </w:r>
            <w:r w:rsidRPr="00D97A75">
              <w:br/>
            </w:r>
            <w:r w:rsidR="000875D2" w:rsidRPr="00D97A75">
              <w:t>Date: Thu, 04 Jun 2009 02:51:59 GMT</w:t>
            </w:r>
            <w:r w:rsidR="000875D2" w:rsidRPr="00D97A75">
              <w:br/>
              <w:t>Location: http://example.com/exampleAPI</w:t>
            </w:r>
            <w:r w:rsidR="00114ED9">
              <w:t>/payment/v1</w:t>
            </w:r>
            <w:r w:rsidR="000875D2" w:rsidRPr="00D97A75">
              <w:t>/tel%3A%2B19585550100/transactions/volume/trans124</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 xml:space="preserve">  &lt;!-- VOLUME REFUND TRANSACTION --&gt;</w:t>
            </w:r>
          </w:p>
          <w:p w:rsidR="000A7376" w:rsidRPr="00D97A75" w:rsidRDefault="000A7376" w:rsidP="002C626C">
            <w:pPr>
              <w:pStyle w:val="listing"/>
            </w:pPr>
            <w:r w:rsidRPr="00D97A75">
              <w:t>&lt;payment:volumeTransaction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EF5D1B" w:rsidRPr="00D97A75">
              <w:t>0</w:t>
            </w:r>
            <w:r w:rsidRPr="00D97A75">
              <w:t>&lt;/endUserId&gt;</w:t>
            </w:r>
          </w:p>
          <w:p w:rsidR="000A7376" w:rsidRPr="00D97A75" w:rsidRDefault="000A7376" w:rsidP="002C626C">
            <w:pPr>
              <w:pStyle w:val="listing"/>
            </w:pPr>
            <w:r w:rsidRPr="00D97A75">
              <w:t xml:space="preserve">  &lt;paymentVolume&gt;</w:t>
            </w:r>
            <w:r w:rsidR="00E937F6" w:rsidRPr="00D97A75">
              <w:tab/>
            </w:r>
          </w:p>
          <w:p w:rsidR="000A7376" w:rsidRPr="00D97A75" w:rsidRDefault="000A7376" w:rsidP="002C626C">
            <w:pPr>
              <w:pStyle w:val="listing"/>
            </w:pPr>
            <w:r w:rsidRPr="00D97A75">
              <w:t xml:space="preserve">    &lt;billingText&gt;Test volume transaction </w:t>
            </w:r>
            <w:r w:rsidR="00D32471" w:rsidRPr="00D97A75">
              <w:rPr>
                <w:lang w:val="en-GB"/>
              </w:rPr>
              <w:t>"</w:t>
            </w:r>
            <w:r w:rsidR="00126759" w:rsidRPr="00D97A75">
              <w:t>Refunded</w:t>
            </w:r>
            <w:r w:rsidR="00D32471" w:rsidRPr="00D97A75">
              <w:rPr>
                <w:lang w:val="en-GB"/>
              </w:rPr>
              <w:t>"</w:t>
            </w:r>
            <w:r w:rsidRPr="00D97A75">
              <w:t>&lt;/billingText&gt;</w:t>
            </w:r>
          </w:p>
          <w:p w:rsidR="000A7376" w:rsidRPr="00D97A75" w:rsidRDefault="000A7376" w:rsidP="002C626C">
            <w:pPr>
              <w:pStyle w:val="listing"/>
            </w:pPr>
            <w:r w:rsidRPr="00D97A75">
              <w:t xml:space="preserve">    &lt;volume&gt;10&lt;/volume&gt;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t xml:space="preserve">      &lt;name&gt;unit&lt;/name&gt;</w:t>
            </w:r>
          </w:p>
          <w:p w:rsidR="000A7376" w:rsidRPr="00D97A75" w:rsidRDefault="000A7376" w:rsidP="002C626C">
            <w:pPr>
              <w:pStyle w:val="listing"/>
            </w:pPr>
            <w:r w:rsidRPr="00D97A75">
              <w:t xml:space="preserve">      &lt;value&gt;minutes&lt;/value&gt;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t xml:space="preserve">    &lt;totalVolumeRefunded&gt;10&lt;/totalVolumeRefunded&gt;</w:t>
            </w:r>
          </w:p>
          <w:p w:rsidR="000A7376" w:rsidRPr="00D97A75" w:rsidRDefault="000A7376" w:rsidP="002C626C">
            <w:pPr>
              <w:pStyle w:val="listing"/>
            </w:pPr>
            <w:r w:rsidRPr="00D97A75">
              <w:t xml:space="preserve">  &lt;/paymentVolume&gt;</w:t>
            </w:r>
          </w:p>
          <w:p w:rsidR="000A7376" w:rsidRPr="00D97A75" w:rsidRDefault="000A7376" w:rsidP="002C626C">
            <w:pPr>
              <w:pStyle w:val="listing"/>
            </w:pPr>
            <w:r w:rsidRPr="00D97A75">
              <w:t xml:space="preserve">  &lt;</w:t>
            </w:r>
            <w:r w:rsidR="00015655" w:rsidRPr="00D97A75">
              <w:t>transactionOperationStatus</w:t>
            </w:r>
            <w:r w:rsidRPr="00D97A75">
              <w:t>&gt;Refunded&lt;/</w:t>
            </w:r>
            <w:r w:rsidR="00015655" w:rsidRPr="00D97A75">
              <w:t>transactionOperationStatus</w:t>
            </w:r>
            <w:r w:rsidRPr="00D97A75">
              <w:t>&gt;</w:t>
            </w:r>
          </w:p>
          <w:p w:rsidR="009D1AF0" w:rsidRPr="00D97A75" w:rsidRDefault="000A7376" w:rsidP="009D1AF0">
            <w:pPr>
              <w:pStyle w:val="listing"/>
            </w:pPr>
            <w:r w:rsidRPr="00D97A75">
              <w:t xml:space="preserve">  &lt;referenceCode&gt;REF-12345&lt;/referenceCode&gt;</w:t>
            </w:r>
          </w:p>
          <w:p w:rsidR="000A7376" w:rsidRPr="00D97A75" w:rsidRDefault="009D1AF0" w:rsidP="009D1AF0">
            <w:pPr>
              <w:pStyle w:val="listing"/>
            </w:pPr>
            <w:r w:rsidRPr="00D97A75">
              <w:t xml:space="preserve">  &lt;serverReferenceCode&gt;DEF-123&lt;/serverReferenceCode&gt;</w:t>
            </w:r>
          </w:p>
          <w:p w:rsidR="009C6575" w:rsidRPr="00D97A75" w:rsidRDefault="009C6575" w:rsidP="009C6575">
            <w:pPr>
              <w:pStyle w:val="listing"/>
            </w:pPr>
            <w:r w:rsidRPr="00D97A75">
              <w:t xml:space="preserve">  &lt;originalServerReferenceCode&gt;ABC-123&lt;/originalServerReferenceCode&gt;</w:t>
            </w:r>
          </w:p>
          <w:p w:rsidR="002651AC" w:rsidRPr="00D97A75" w:rsidRDefault="002651AC" w:rsidP="002C626C">
            <w:pPr>
              <w:pStyle w:val="listing"/>
            </w:pPr>
            <w:r w:rsidRPr="00D97A75">
              <w:t xml:space="preserve">  &lt;clientCorrelator&gt;55552&lt;/clientCorrelator&gt;</w:t>
            </w:r>
          </w:p>
          <w:p w:rsidR="0017459D" w:rsidRPr="00D97A75" w:rsidRDefault="000A7376" w:rsidP="002C626C">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EF5D1B" w:rsidRPr="00D97A75">
              <w:t>0</w:t>
            </w:r>
            <w:r w:rsidRPr="00D97A75">
              <w:t>/transactions/volume/</w:t>
            </w:r>
            <w:r w:rsidR="00EF5D1B" w:rsidRPr="00D97A75">
              <w:t>trans124</w:t>
            </w:r>
            <w:r w:rsidRPr="00D97A75">
              <w:t>&lt;/resourceURL&gt;</w:t>
            </w:r>
          </w:p>
          <w:p w:rsidR="000D11BD" w:rsidRPr="00D97A75" w:rsidRDefault="000A7376" w:rsidP="002C626C">
            <w:pPr>
              <w:pStyle w:val="listing"/>
              <w:rPr>
                <w:rFonts w:ascii="Courier New" w:hAnsi="Courier New"/>
              </w:rPr>
            </w:pPr>
            <w:r w:rsidRPr="00D97A75">
              <w:lastRenderedPageBreak/>
              <w:t>&lt;/payment:volumeTransaction&gt;</w:t>
            </w:r>
          </w:p>
        </w:tc>
      </w:tr>
    </w:tbl>
    <w:p w:rsidR="000D11BD" w:rsidRPr="00D97A75" w:rsidRDefault="000D11BD" w:rsidP="002349BA">
      <w:pPr>
        <w:rPr>
          <w:lang w:val="la-Latn"/>
        </w:rPr>
      </w:pPr>
    </w:p>
    <w:p w:rsidR="000D11BD" w:rsidRPr="00D97A75" w:rsidRDefault="000D11BD" w:rsidP="008172B7">
      <w:pPr>
        <w:pStyle w:val="Heading3"/>
      </w:pPr>
      <w:bookmarkStart w:id="2828" w:name="_Toc294092340"/>
      <w:bookmarkStart w:id="2829" w:name="_Toc311024143"/>
      <w:r w:rsidRPr="00D97A75">
        <w:t>DELETE</w:t>
      </w:r>
      <w:bookmarkEnd w:id="2828"/>
      <w:bookmarkEnd w:id="2829"/>
    </w:p>
    <w:p w:rsidR="000D11BD" w:rsidRPr="00D97A75" w:rsidRDefault="000D11BD" w:rsidP="007E3FC7">
      <w:r w:rsidRPr="00D97A75">
        <w:t xml:space="preserve">Method not allowed by the resource. </w:t>
      </w:r>
      <w:r w:rsidR="003914AC" w:rsidRPr="00D97A75">
        <w:t xml:space="preserve">The returned HTTP error status is 405. The server should also include the </w:t>
      </w:r>
      <w:r w:rsidR="0080550A" w:rsidRPr="00D97A75">
        <w:t>‘Allow: GET, POST’</w:t>
      </w:r>
      <w:r w:rsidR="003914AC" w:rsidRPr="00D97A75">
        <w:t xml:space="preserve"> field in the response as per section 14.7 of </w:t>
      </w:r>
      <w:r w:rsidR="0050160A" w:rsidRPr="00D97A75">
        <w:t>[</w:t>
      </w:r>
      <w:r w:rsidR="00EC5F28">
        <w:t>RFC2616</w:t>
      </w:r>
      <w:r w:rsidR="0050160A" w:rsidRPr="00D97A75">
        <w:t>]</w:t>
      </w:r>
      <w:r w:rsidR="003914AC" w:rsidRPr="00D97A75">
        <w:t>.</w:t>
      </w:r>
    </w:p>
    <w:p w:rsidR="000D11BD" w:rsidRPr="00D97A75" w:rsidRDefault="00316595" w:rsidP="00B34D63">
      <w:pPr>
        <w:pStyle w:val="Heading2"/>
      </w:pPr>
      <w:bookmarkStart w:id="2830" w:name="_Resource:_All_volume_"/>
      <w:bookmarkStart w:id="2831" w:name="_Toc294092341"/>
      <w:bookmarkStart w:id="2832" w:name="_Ref309646327"/>
      <w:bookmarkStart w:id="2833" w:name="_Ref311023508"/>
      <w:bookmarkStart w:id="2834" w:name="_Toc311024144"/>
      <w:bookmarkEnd w:id="2830"/>
      <w:r w:rsidRPr="00D97A75">
        <w:t xml:space="preserve">Resource: </w:t>
      </w:r>
      <w:r w:rsidR="000D11BD" w:rsidRPr="00D97A75">
        <w:t>All volume split charge transactions for an end user</w:t>
      </w:r>
      <w:bookmarkEnd w:id="2831"/>
      <w:bookmarkEnd w:id="2832"/>
      <w:bookmarkEnd w:id="2833"/>
      <w:bookmarkEnd w:id="2834"/>
    </w:p>
    <w:p w:rsidR="000D11BD" w:rsidRPr="00D97A75" w:rsidRDefault="000D11BD" w:rsidP="005133F7">
      <w:pPr>
        <w:outlineLvl w:val="0"/>
      </w:pPr>
      <w:r w:rsidRPr="00D97A75">
        <w:rPr>
          <w:rFonts w:cs="Arial"/>
          <w:lang w:val="en-US"/>
        </w:rPr>
        <w:t xml:space="preserve">The resource used is: </w:t>
      </w:r>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001C6FFF" w:rsidRPr="00D97A75">
        <w:rPr>
          <w:rFonts w:cs="Arial"/>
          <w:b/>
          <w:szCs w:val="32"/>
          <w:lang w:val="en-US"/>
        </w:rPr>
        <w:t>/{endUserId}/</w:t>
      </w:r>
      <w:r w:rsidRPr="00D97A75">
        <w:rPr>
          <w:rFonts w:cs="Arial"/>
          <w:b/>
        </w:rPr>
        <w:t>/transactions</w:t>
      </w:r>
      <w:r w:rsidRPr="00D97A75">
        <w:rPr>
          <w:rFonts w:cs="Arial"/>
          <w:b/>
          <w:bCs/>
        </w:rPr>
        <w:t>/volumeSplit</w:t>
      </w:r>
    </w:p>
    <w:p w:rsidR="000D11BD" w:rsidRPr="00D97A75" w:rsidRDefault="000D11BD" w:rsidP="000D11BD">
      <w:pPr>
        <w:rPr>
          <w:rFonts w:cs="Arial"/>
        </w:rPr>
      </w:pPr>
      <w:r w:rsidRPr="00D97A75">
        <w:rPr>
          <w:rFonts w:cs="Arial"/>
          <w:lang w:val="en-US"/>
        </w:rPr>
        <w:t xml:space="preserve">This resource is used to provide access to all the </w:t>
      </w:r>
      <w:r w:rsidRPr="00D97A75">
        <w:rPr>
          <w:rFonts w:cs="Arial"/>
        </w:rPr>
        <w:t>volume split charge transactions for an end user.</w:t>
      </w:r>
    </w:p>
    <w:p w:rsidR="00D238CE" w:rsidRPr="00D97A75" w:rsidRDefault="00D238CE" w:rsidP="000D11BD">
      <w:pPr>
        <w:rPr>
          <w:lang w:val="en-US"/>
        </w:rPr>
      </w:pPr>
      <w:r w:rsidRPr="00D97A75">
        <w:rPr>
          <w:rFonts w:cs="Arial"/>
          <w:lang w:val="en-US"/>
        </w:rPr>
        <w:t>In the case an optional notification URL is passed to the server when creating a transaction, this resource can be used in conjunction with a Client-side Notification URL, or in conjunction with a Server-side Notification URL. In this latter case, the application MUST first create a Notification Channel (see [REST_NetAPI_NotificationChannel]) before creating the transaction.</w:t>
      </w:r>
    </w:p>
    <w:p w:rsidR="00857D19" w:rsidRPr="00D97A75" w:rsidRDefault="000D11BD" w:rsidP="008172B7">
      <w:pPr>
        <w:pStyle w:val="Heading3"/>
      </w:pPr>
      <w:bookmarkStart w:id="2835" w:name="_Toc294092342"/>
      <w:bookmarkStart w:id="2836" w:name="_Toc311024145"/>
      <w:r w:rsidRPr="00D97A75">
        <w:t xml:space="preserve">Request </w:t>
      </w:r>
      <w:r w:rsidR="00CE4C38" w:rsidRPr="00D97A75">
        <w:t>URL</w:t>
      </w:r>
      <w:r w:rsidRPr="00D97A75">
        <w:t xml:space="preserve"> variables</w:t>
      </w:r>
      <w:bookmarkEnd w:id="2835"/>
      <w:bookmarkEnd w:id="2836"/>
    </w:p>
    <w:p w:rsidR="00857D19" w:rsidRPr="00D97A75" w:rsidRDefault="00857D19" w:rsidP="00857D19">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F02662">
              <w:rPr>
                <w:rFonts w:ascii="Arial" w:hAnsi="Arial" w:cs="Arial"/>
                <w:lang w:val="en-US"/>
              </w:rPr>
              <w:fldChar w:fldCharType="begin"/>
            </w:r>
            <w:r w:rsidR="004E1285">
              <w:rPr>
                <w:rFonts w:ascii="Arial" w:hAnsi="Arial" w:cs="Arial"/>
                <w:lang w:val="en-US"/>
              </w:rPr>
              <w:instrText xml:space="preserve"> REF _Ref309644610 \r \h </w:instrText>
            </w:r>
            <w:r w:rsidR="00F02662">
              <w:rPr>
                <w:rFonts w:ascii="Arial" w:hAnsi="Arial" w:cs="Arial"/>
                <w:lang w:val="en-US"/>
              </w:rPr>
            </w:r>
            <w:r w:rsidR="00F02662">
              <w:rPr>
                <w:rFonts w:ascii="Arial" w:hAnsi="Arial" w:cs="Arial"/>
                <w:lang w:val="en-US"/>
              </w:rPr>
              <w:fldChar w:fldCharType="separate"/>
            </w:r>
            <w:r w:rsidR="00F00674">
              <w:rPr>
                <w:rFonts w:ascii="Arial" w:hAnsi="Arial" w:cs="Arial"/>
                <w:lang w:val="en-US"/>
              </w:rPr>
              <w:t>5.1</w:t>
            </w:r>
            <w:r w:rsidR="00F02662">
              <w:rPr>
                <w:rFonts w:ascii="Arial" w:hAnsi="Arial" w:cs="Arial"/>
                <w:lang w:val="en-US"/>
              </w:rPr>
              <w:fldChar w:fldCharType="end"/>
            </w:r>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rPr>
              <w:t xml:space="preserve">the end user's account </w:t>
            </w:r>
            <w:r w:rsidR="00AC2A52">
              <w:rPr>
                <w:rFonts w:ascii="Arial" w:hAnsi="Arial" w:cs="Arial"/>
              </w:rPr>
              <w:t>identifier. Examples:tel:+19585550100, acr:</w:t>
            </w:r>
            <w:r w:rsidR="00F774F6">
              <w:rPr>
                <w:rFonts w:ascii="Arial" w:hAnsi="Arial" w:cs="Arial"/>
              </w:rPr>
              <w:t>pseudonym123</w:t>
            </w:r>
          </w:p>
        </w:tc>
      </w:tr>
    </w:tbl>
    <w:p w:rsidR="00857D19" w:rsidRPr="00D97A75" w:rsidRDefault="00857D19" w:rsidP="00857D19">
      <w:r w:rsidRPr="00D97A75">
        <w:t xml:space="preserve">See </w:t>
      </w:r>
      <w:r w:rsidR="00765824" w:rsidRPr="00D97A75">
        <w:t xml:space="preserve">section </w:t>
      </w:r>
      <w:r w:rsidR="00F02662">
        <w:fldChar w:fldCharType="begin"/>
      </w:r>
      <w:r w:rsidR="004E1285">
        <w:instrText xml:space="preserve"> REF _Ref309644624 \r \h </w:instrText>
      </w:r>
      <w:r w:rsidR="00F02662">
        <w:fldChar w:fldCharType="separate"/>
      </w:r>
      <w:r w:rsidR="00F00674">
        <w:t>6</w:t>
      </w:r>
      <w:r w:rsidR="00F02662">
        <w:fldChar w:fldCharType="end"/>
      </w:r>
      <w:r w:rsidRPr="00D97A75">
        <w:t xml:space="preserve"> for a statement on the escaping of reserved characters in URL variables.</w:t>
      </w:r>
    </w:p>
    <w:p w:rsidR="000D11BD" w:rsidRPr="00D97A75" w:rsidRDefault="00857D19" w:rsidP="008172B7">
      <w:pPr>
        <w:pStyle w:val="Heading3"/>
      </w:pPr>
      <w:bookmarkStart w:id="2837" w:name="_Toc294092343"/>
      <w:bookmarkStart w:id="2838" w:name="_Toc311024146"/>
      <w:r w:rsidRPr="00D97A75">
        <w:t>Response Codes and Error Handling</w:t>
      </w:r>
      <w:bookmarkEnd w:id="2837"/>
      <w:bookmarkEnd w:id="2838"/>
    </w:p>
    <w:p w:rsidR="00857D19" w:rsidRPr="00D97A75" w:rsidRDefault="00857D19" w:rsidP="00857D19">
      <w:pPr>
        <w:rPr>
          <w:rFonts w:cs="Arial"/>
          <w:szCs w:val="24"/>
        </w:rPr>
      </w:pPr>
      <w:r w:rsidRPr="00D97A75">
        <w:rPr>
          <w:rFonts w:cs="Arial"/>
        </w:rPr>
        <w:t>For HTTP response codes, see [REST_NetAPI_Common].</w:t>
      </w:r>
    </w:p>
    <w:p w:rsidR="00857D19" w:rsidRPr="00D97A75" w:rsidRDefault="00857D19" w:rsidP="00857D19">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F02662">
        <w:rPr>
          <w:rFonts w:eastAsia="Times New Roman" w:cs="Arial"/>
        </w:rPr>
        <w:fldChar w:fldCharType="begin"/>
      </w:r>
      <w:r w:rsidR="004E1285">
        <w:rPr>
          <w:rFonts w:eastAsia="Times New Roman" w:cs="Arial"/>
        </w:rPr>
        <w:instrText xml:space="preserve"> REF _Ref266973923 \r \h </w:instrText>
      </w:r>
      <w:r w:rsidR="00F02662">
        <w:rPr>
          <w:rFonts w:eastAsia="Times New Roman" w:cs="Arial"/>
        </w:rPr>
      </w:r>
      <w:r w:rsidR="00F02662">
        <w:rPr>
          <w:rFonts w:eastAsia="Times New Roman" w:cs="Arial"/>
        </w:rPr>
        <w:fldChar w:fldCharType="separate"/>
      </w:r>
      <w:r w:rsidR="00F00674">
        <w:rPr>
          <w:rFonts w:eastAsia="Times New Roman" w:cs="Arial"/>
        </w:rPr>
        <w:t>7</w:t>
      </w:r>
      <w:r w:rsidR="00F02662">
        <w:rPr>
          <w:rFonts w:eastAsia="Times New Roman" w:cs="Arial"/>
        </w:rPr>
        <w:fldChar w:fldCharType="end"/>
      </w:r>
      <w:r w:rsidRPr="00D97A75">
        <w:rPr>
          <w:rFonts w:eastAsia="Times New Roman" w:cs="Arial"/>
        </w:rPr>
        <w:t xml:space="preserve"> of the present document.</w:t>
      </w:r>
    </w:p>
    <w:p w:rsidR="000D11BD" w:rsidRPr="00D97A75" w:rsidRDefault="000D11BD" w:rsidP="008172B7">
      <w:pPr>
        <w:pStyle w:val="Heading3"/>
      </w:pPr>
      <w:bookmarkStart w:id="2839" w:name="_Toc294089118"/>
      <w:bookmarkStart w:id="2840" w:name="_Toc294089739"/>
      <w:bookmarkStart w:id="2841" w:name="_Toc294090515"/>
      <w:bookmarkStart w:id="2842" w:name="_Toc294091102"/>
      <w:bookmarkStart w:id="2843" w:name="_Toc294092344"/>
      <w:bookmarkStart w:id="2844" w:name="_Toc294089119"/>
      <w:bookmarkStart w:id="2845" w:name="_Toc294089740"/>
      <w:bookmarkStart w:id="2846" w:name="_Toc294090516"/>
      <w:bookmarkStart w:id="2847" w:name="_Toc294091103"/>
      <w:bookmarkStart w:id="2848" w:name="_Toc294092345"/>
      <w:bookmarkStart w:id="2849" w:name="_Toc294089120"/>
      <w:bookmarkStart w:id="2850" w:name="_Toc294089741"/>
      <w:bookmarkStart w:id="2851" w:name="_Toc294090517"/>
      <w:bookmarkStart w:id="2852" w:name="_Toc294091104"/>
      <w:bookmarkStart w:id="2853" w:name="_Toc294092346"/>
      <w:bookmarkStart w:id="2854" w:name="_Toc253361763"/>
      <w:bookmarkStart w:id="2855" w:name="_Toc294092347"/>
      <w:bookmarkStart w:id="2856" w:name="_Ref309646347"/>
      <w:bookmarkStart w:id="2857" w:name="_Toc311024147"/>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r w:rsidRPr="00D97A75">
        <w:t>GET</w:t>
      </w:r>
      <w:bookmarkEnd w:id="2855"/>
      <w:bookmarkEnd w:id="2856"/>
      <w:bookmarkEnd w:id="2857"/>
    </w:p>
    <w:p w:rsidR="000D11BD" w:rsidRPr="00D97A75" w:rsidRDefault="000D11BD" w:rsidP="000D11BD">
      <w:pPr>
        <w:rPr>
          <w:lang w:val="en-US"/>
        </w:rPr>
      </w:pPr>
      <w:r w:rsidRPr="00D97A75">
        <w:rPr>
          <w:lang w:val="en-US"/>
        </w:rPr>
        <w:t xml:space="preserve">This operation is used to obtain all </w:t>
      </w:r>
      <w:r w:rsidRPr="00D97A75">
        <w:rPr>
          <w:rFonts w:cs="Arial"/>
        </w:rPr>
        <w:t>volume split charge transactions for an end user.</w:t>
      </w:r>
    </w:p>
    <w:p w:rsidR="00957F0E" w:rsidRPr="00D97A75" w:rsidRDefault="00957F0E" w:rsidP="00957F0E">
      <w:pPr>
        <w:pStyle w:val="Heading4"/>
      </w:pPr>
      <w:bookmarkStart w:id="2858" w:name="_Toc260669594"/>
      <w:bookmarkStart w:id="2859" w:name="_Toc264033464"/>
      <w:bookmarkStart w:id="2860" w:name="_Toc253743075"/>
      <w:bookmarkStart w:id="2861" w:name="_Toc254179553"/>
      <w:bookmarkStart w:id="2862" w:name="_Toc253743076"/>
      <w:bookmarkStart w:id="2863" w:name="_Toc254179554"/>
      <w:bookmarkStart w:id="2864" w:name="_Toc253743079"/>
      <w:bookmarkStart w:id="2865" w:name="_Toc254179557"/>
      <w:bookmarkStart w:id="2866" w:name="_Toc253743080"/>
      <w:bookmarkStart w:id="2867" w:name="_Toc254179558"/>
      <w:bookmarkStart w:id="2868" w:name="_Toc253361767"/>
      <w:bookmarkStart w:id="2869" w:name="_Toc253361768"/>
      <w:bookmarkStart w:id="2870" w:name="_Toc253361771"/>
      <w:bookmarkStart w:id="2871" w:name="_Toc294092348"/>
      <w:bookmarkStart w:id="2872" w:name="_Ref309710034"/>
      <w:bookmarkStart w:id="2873" w:name="_Toc311024148"/>
      <w:bookmarkEnd w:id="2858"/>
      <w:bookmarkEnd w:id="2859"/>
      <w:bookmarkEnd w:id="2860"/>
      <w:bookmarkEnd w:id="2861"/>
      <w:bookmarkEnd w:id="2862"/>
      <w:bookmarkEnd w:id="2863"/>
      <w:bookmarkEnd w:id="2864"/>
      <w:bookmarkEnd w:id="2865"/>
      <w:bookmarkEnd w:id="2866"/>
      <w:bookmarkEnd w:id="2867"/>
      <w:bookmarkEnd w:id="2868"/>
      <w:bookmarkEnd w:id="2869"/>
      <w:bookmarkEnd w:id="2870"/>
      <w:r w:rsidRPr="00D97A75">
        <w:t>Example</w:t>
      </w:r>
      <w:r w:rsidR="00ED5CDB" w:rsidRPr="00D97A75">
        <w:t>: get all volume split charge transactions</w:t>
      </w:r>
      <w:r w:rsidRPr="00D97A75">
        <w:tab/>
        <w:t>(Informative)</w:t>
      </w:r>
      <w:bookmarkEnd w:id="2871"/>
      <w:bookmarkEnd w:id="2872"/>
      <w:bookmarkEnd w:id="2873"/>
    </w:p>
    <w:p w:rsidR="00957F0E" w:rsidRPr="00D97A75" w:rsidRDefault="00957F0E" w:rsidP="0070756F">
      <w:pPr>
        <w:pStyle w:val="Heading5"/>
        <w:rPr>
          <w:lang w:val="en-US"/>
        </w:rPr>
      </w:pPr>
      <w:bookmarkStart w:id="2874" w:name="_Toc294092349"/>
      <w:bookmarkStart w:id="2875" w:name="_Toc311024149"/>
      <w:r w:rsidRPr="00D97A75">
        <w:t>Request</w:t>
      </w:r>
      <w:bookmarkStart w:id="2876" w:name="_Toc255558230"/>
      <w:bookmarkStart w:id="2877" w:name="_Toc255978459"/>
      <w:bookmarkEnd w:id="2874"/>
      <w:bookmarkEnd w:id="2875"/>
      <w:bookmarkEnd w:id="2876"/>
      <w:bookmarkEnd w:id="2877"/>
    </w:p>
    <w:tbl>
      <w:tblPr>
        <w:tblW w:w="4715"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9788"/>
      </w:tblGrid>
      <w:tr w:rsidR="00957F0E" w:rsidRPr="00D97A75" w:rsidTr="00ED1E36">
        <w:tc>
          <w:tcPr>
            <w:tcW w:w="5000" w:type="pct"/>
            <w:shd w:val="clear" w:color="auto" w:fill="FFFFCC"/>
            <w:tcMar>
              <w:top w:w="150" w:type="dxa"/>
              <w:left w:w="150" w:type="dxa"/>
              <w:bottom w:w="150" w:type="dxa"/>
              <w:right w:w="150" w:type="dxa"/>
            </w:tcMar>
          </w:tcPr>
          <w:p w:rsidR="00C8081F" w:rsidRPr="00D97A75" w:rsidRDefault="00C8081F" w:rsidP="002C626C">
            <w:pPr>
              <w:pStyle w:val="listing"/>
            </w:pPr>
            <w:r w:rsidRPr="00D97A75">
              <w:t xml:space="preserve">GET </w:t>
            </w:r>
            <w:r w:rsidR="00D47FB2" w:rsidRPr="00D97A75">
              <w:t>/exampleAPI</w:t>
            </w:r>
            <w:r w:rsidR="00114ED9">
              <w:t>/payment/v1</w:t>
            </w:r>
            <w:r w:rsidR="00957F0E" w:rsidRPr="00D97A75">
              <w:t>/</w:t>
            </w:r>
            <w:r w:rsidR="00D51DD7" w:rsidRPr="00D97A75">
              <w:t>tel%3A%2B</w:t>
            </w:r>
            <w:r w:rsidR="00242D54" w:rsidRPr="00D97A75">
              <w:t>1958555</w:t>
            </w:r>
            <w:r w:rsidR="00D76D04" w:rsidRPr="00D97A75">
              <w:t>010</w:t>
            </w:r>
            <w:r w:rsidR="00D51DD7" w:rsidRPr="00D97A75">
              <w:t>0</w:t>
            </w:r>
            <w:r w:rsidR="001C6FFF" w:rsidRPr="00D97A75">
              <w:t>/</w:t>
            </w:r>
            <w:r w:rsidR="00957F0E" w:rsidRPr="00D97A75">
              <w:t xml:space="preserve">transactions/volumeSplit </w:t>
            </w:r>
          </w:p>
          <w:p w:rsidR="00957F0E" w:rsidRPr="00D97A75" w:rsidRDefault="00957F0E" w:rsidP="002C626C">
            <w:pPr>
              <w:pStyle w:val="listing"/>
              <w:rPr>
                <w:rFonts w:ascii="Arial" w:hAnsi="Arial"/>
                <w:lang w:val="en-US"/>
              </w:rPr>
            </w:pPr>
            <w:r w:rsidRPr="00D97A75">
              <w:t>HTTP/1.1</w:t>
            </w:r>
            <w:r w:rsidRPr="00D97A75">
              <w:br/>
              <w:t>Accept: application/xml</w:t>
            </w:r>
            <w:r w:rsidRPr="00D97A75">
              <w:br/>
              <w:t xml:space="preserve">Host: </w:t>
            </w:r>
            <w:r w:rsidR="00D47FB2" w:rsidRPr="00D97A75">
              <w:t>example.com</w:t>
            </w:r>
          </w:p>
        </w:tc>
      </w:tr>
    </w:tbl>
    <w:p w:rsidR="00957F0E" w:rsidRPr="00D97A75" w:rsidRDefault="00957F0E" w:rsidP="00957F0E">
      <w:pPr>
        <w:rPr>
          <w:rFonts w:ascii="Arial" w:hAnsi="Arial"/>
          <w:lang w:val="en-US"/>
        </w:rPr>
      </w:pPr>
    </w:p>
    <w:p w:rsidR="000D11BD" w:rsidRPr="00D97A75" w:rsidRDefault="00957F0E" w:rsidP="0070756F">
      <w:pPr>
        <w:pStyle w:val="Heading5"/>
        <w:rPr>
          <w:lang w:val="fr-FR"/>
        </w:rPr>
      </w:pPr>
      <w:bookmarkStart w:id="2878" w:name="_Toc294092350"/>
      <w:bookmarkStart w:id="2879" w:name="_Toc311024150"/>
      <w:r w:rsidRPr="00D97A75">
        <w:lastRenderedPageBreak/>
        <w:t>Response</w:t>
      </w:r>
      <w:bookmarkEnd w:id="2878"/>
      <w:bookmarkEnd w:id="2879"/>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rPr>
                <w:lang w:val="en-US"/>
              </w:rPr>
            </w:pPr>
            <w:r w:rsidRPr="00D97A75">
              <w:rPr>
                <w:lang w:val="en-US"/>
              </w:rPr>
              <w:t>&lt;payment:</w:t>
            </w:r>
            <w:r w:rsidR="00B62175" w:rsidRPr="00D97A75">
              <w:rPr>
                <w:lang w:val="en-US"/>
              </w:rPr>
              <w:t>p</w:t>
            </w:r>
            <w:r w:rsidR="007F66A2" w:rsidRPr="00D97A75">
              <w:rPr>
                <w:lang w:val="en-US"/>
              </w:rPr>
              <w:t>aymentTransactionList</w:t>
            </w:r>
            <w:r w:rsidRPr="00D97A75">
              <w:rPr>
                <w:lang w:val="en-US"/>
              </w:rPr>
              <w:t xml:space="preserve"> xmlns:payment="urn:oma:xml</w:t>
            </w:r>
            <w:r w:rsidR="000E1571" w:rsidRPr="00D97A75">
              <w:rPr>
                <w:lang w:val="en-US"/>
              </w:rPr>
              <w:t>:rest:netapi:</w:t>
            </w:r>
            <w:r w:rsidRPr="00D97A75">
              <w:rPr>
                <w:lang w:val="en-US"/>
              </w:rPr>
              <w:t>payment:1"&gt;</w:t>
            </w:r>
          </w:p>
          <w:p w:rsidR="000A7376" w:rsidRPr="00D97A75" w:rsidRDefault="000A7376" w:rsidP="002C626C">
            <w:pPr>
              <w:pStyle w:val="listing"/>
              <w:rPr>
                <w:lang w:val="en-US"/>
              </w:rPr>
            </w:pPr>
            <w:r w:rsidRPr="00D97A75">
              <w:rPr>
                <w:lang w:val="en-US"/>
              </w:rPr>
              <w:t xml:space="preserve">  &lt;volumeSplitTransaction&gt;</w:t>
            </w:r>
          </w:p>
          <w:p w:rsidR="000A7376" w:rsidRPr="00D97A75" w:rsidRDefault="000A7376" w:rsidP="002C626C">
            <w:pPr>
              <w:pStyle w:val="listing"/>
              <w:rPr>
                <w:lang w:val="en-US"/>
              </w:rPr>
            </w:pPr>
            <w:r w:rsidRPr="00D97A75">
              <w:rPr>
                <w:lang w:val="en-US"/>
              </w:rPr>
              <w:t xml:space="preserve">    &lt;endUserShare&gt;</w:t>
            </w:r>
          </w:p>
          <w:p w:rsidR="000A7376" w:rsidRPr="00D97A75" w:rsidRDefault="000A7376"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D51DD7" w:rsidRPr="00D97A75">
              <w:t>0</w:t>
            </w:r>
            <w:r w:rsidRPr="00D97A75">
              <w:rPr>
                <w:lang w:val="en-US"/>
              </w:rPr>
              <w:t>&lt;/endUserId&gt;</w:t>
            </w:r>
          </w:p>
          <w:p w:rsidR="000A7376" w:rsidRPr="00D97A75" w:rsidRDefault="000A7376" w:rsidP="002C626C">
            <w:pPr>
              <w:pStyle w:val="listing"/>
              <w:rPr>
                <w:lang w:val="en-US"/>
              </w:rPr>
            </w:pPr>
            <w:r w:rsidRPr="00D97A75">
              <w:rPr>
                <w:lang w:val="en-US"/>
              </w:rPr>
              <w:t xml:space="preserve">      &lt;percent&gt;20&lt;/percent&gt;</w:t>
            </w:r>
          </w:p>
          <w:p w:rsidR="000A7376" w:rsidRPr="00D97A75" w:rsidRDefault="000A7376" w:rsidP="002C626C">
            <w:pPr>
              <w:pStyle w:val="listing"/>
              <w:rPr>
                <w:lang w:val="en-US"/>
              </w:rPr>
            </w:pPr>
            <w:r w:rsidRPr="00D97A75">
              <w:rPr>
                <w:lang w:val="en-US"/>
              </w:rPr>
              <w:t xml:space="preserve">    &lt;/endUserShare&gt;</w:t>
            </w:r>
          </w:p>
          <w:p w:rsidR="000A7376" w:rsidRPr="00D97A75" w:rsidRDefault="000A7376" w:rsidP="002C626C">
            <w:pPr>
              <w:pStyle w:val="listing"/>
              <w:rPr>
                <w:lang w:val="en-US"/>
              </w:rPr>
            </w:pPr>
            <w:r w:rsidRPr="00D97A75">
              <w:rPr>
                <w:lang w:val="en-US"/>
              </w:rPr>
              <w:t xml:space="preserve">    &lt;endUserShare&gt;</w:t>
            </w:r>
          </w:p>
          <w:p w:rsidR="000A7376" w:rsidRPr="00D97A75" w:rsidRDefault="000A7376" w:rsidP="002C626C">
            <w:pPr>
              <w:pStyle w:val="listing"/>
              <w:rPr>
                <w:lang w:val="en-US"/>
              </w:rPr>
            </w:pPr>
            <w:r w:rsidRPr="00D97A75">
              <w:rPr>
                <w:lang w:val="en-US"/>
              </w:rPr>
              <w:t xml:space="preserve">      &lt;endUserId&gt;</w:t>
            </w:r>
            <w:r w:rsidR="00697955" w:rsidRPr="00D97A75">
              <w:t>tel</w:t>
            </w:r>
            <w:r w:rsidR="003E4D27" w:rsidRPr="00D97A75">
              <w:t>:+</w:t>
            </w:r>
            <w:r w:rsidR="00242D54" w:rsidRPr="00D97A75">
              <w:t>1958555</w:t>
            </w:r>
            <w:r w:rsidR="00D76D04" w:rsidRPr="00D97A75">
              <w:t>010</w:t>
            </w:r>
            <w:r w:rsidR="00D51DD7" w:rsidRPr="00D97A75">
              <w:t>1</w:t>
            </w:r>
            <w:r w:rsidRPr="00D97A75">
              <w:rPr>
                <w:lang w:val="en-US"/>
              </w:rPr>
              <w:t>&lt;/endUserId&gt;</w:t>
            </w:r>
          </w:p>
          <w:p w:rsidR="000A7376" w:rsidRPr="00D97A75" w:rsidRDefault="000A7376" w:rsidP="002C626C">
            <w:pPr>
              <w:pStyle w:val="listing"/>
              <w:rPr>
                <w:lang w:val="en-US"/>
              </w:rPr>
            </w:pPr>
            <w:r w:rsidRPr="00D97A75">
              <w:rPr>
                <w:lang w:val="en-US"/>
              </w:rPr>
              <w:t xml:space="preserve">      &lt;percent&gt;80&lt;/percent&gt;</w:t>
            </w:r>
          </w:p>
          <w:p w:rsidR="000A7376" w:rsidRPr="00D97A75" w:rsidRDefault="000A7376" w:rsidP="002C626C">
            <w:pPr>
              <w:pStyle w:val="listing"/>
              <w:rPr>
                <w:lang w:val="en-US"/>
              </w:rPr>
            </w:pPr>
            <w:r w:rsidRPr="00D97A75">
              <w:rPr>
                <w:lang w:val="en-US"/>
              </w:rPr>
              <w:t xml:space="preserve">    &lt;/endUserShare&gt;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&lt;billingText&gt;Test volume transaction </w:t>
            </w:r>
            <w:r w:rsidR="00D32471" w:rsidRPr="00D97A75">
              <w:rPr>
                <w:lang w:val="en-GB"/>
              </w:rPr>
              <w:t>"</w:t>
            </w:r>
            <w:r w:rsidR="00126759" w:rsidRPr="00D97A75">
              <w:rPr>
                <w:lang w:val="en-GB"/>
              </w:rPr>
              <w:t>Charged</w:t>
            </w:r>
            <w:r w:rsidR="00D32471" w:rsidRPr="00D97A75">
              <w:rPr>
                <w:lang w:val="en-GB"/>
              </w:rPr>
              <w:t>"</w:t>
            </w:r>
            <w:r w:rsidRPr="00D97A75">
              <w:rPr>
                <w:lang w:val="en-US"/>
              </w:rPr>
              <w:t>&lt;/billingText&gt;</w:t>
            </w:r>
          </w:p>
          <w:p w:rsidR="000A7376" w:rsidRPr="00D97A75" w:rsidRDefault="000A7376" w:rsidP="002C626C">
            <w:pPr>
              <w:pStyle w:val="listing"/>
              <w:rPr>
                <w:lang w:val="en-US"/>
              </w:rPr>
            </w:pPr>
            <w:r w:rsidRPr="00D97A75">
              <w:rPr>
                <w:lang w:val="en-US"/>
              </w:rPr>
              <w:t xml:space="preserve">      &lt;volume&gt;10&lt;/volume&gt;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&lt;name&gt;unit&lt;/name&gt;</w:t>
            </w:r>
          </w:p>
          <w:p w:rsidR="000A7376" w:rsidRPr="00D97A75" w:rsidRDefault="000A7376" w:rsidP="002C626C">
            <w:pPr>
              <w:pStyle w:val="listing"/>
              <w:rPr>
                <w:lang w:val="en-US"/>
              </w:rPr>
            </w:pPr>
            <w:r w:rsidRPr="00D97A75">
              <w:rPr>
                <w:lang w:val="en-US"/>
              </w:rPr>
              <w:t xml:space="preserve">        &lt;value&gt;minutes&lt;/value&gt;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&lt;totalVolumeCharged&gt;10&lt;/totalVolumeCharged&gt;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&gt;Charged&lt;/</w:t>
            </w:r>
            <w:r w:rsidR="00015655" w:rsidRPr="00D97A75">
              <w:rPr>
                <w:lang w:val="en-US"/>
              </w:rPr>
              <w:t>transactionOperationStatus</w:t>
            </w:r>
            <w:r w:rsidRPr="00D97A75">
              <w:rPr>
                <w:lang w:val="en-US"/>
              </w:rPr>
              <w:t>&gt;</w:t>
            </w:r>
          </w:p>
          <w:p w:rsidR="009D1AF0" w:rsidRPr="00D97A75" w:rsidRDefault="000A7376" w:rsidP="009D1AF0">
            <w:pPr>
              <w:pStyle w:val="listing"/>
              <w:rPr>
                <w:lang w:val="en-US"/>
              </w:rPr>
            </w:pPr>
            <w:r w:rsidRPr="00D97A75">
              <w:rPr>
                <w:lang w:val="en-US"/>
              </w:rPr>
              <w:t xml:space="preserve">    &lt;referenceCode&gt;REF-12345&lt;/referenceCode&gt;</w:t>
            </w:r>
          </w:p>
          <w:p w:rsidR="000A7376" w:rsidRPr="00D97A75" w:rsidRDefault="009D1AF0" w:rsidP="009D1AF0">
            <w:pPr>
              <w:pStyle w:val="listing"/>
              <w:rPr>
                <w:lang w:val="pt-BR"/>
              </w:rPr>
            </w:pPr>
            <w:r w:rsidRPr="00D97A75">
              <w:rPr>
                <w:lang w:val="pt-BR"/>
              </w:rPr>
              <w:t>&lt;serverReferenceCode&gt;ABC-123&lt;/serverReferenceCode&gt;</w:t>
            </w:r>
          </w:p>
          <w:p w:rsidR="000A7376" w:rsidRPr="00D97A75" w:rsidRDefault="002651AC" w:rsidP="002C626C">
            <w:pPr>
              <w:pStyle w:val="listing"/>
              <w:rPr>
                <w:lang w:val="pt-BR"/>
              </w:rPr>
            </w:pPr>
            <w:r w:rsidRPr="00D97A75">
              <w:rPr>
                <w:lang w:val="pt-BR"/>
              </w:rPr>
              <w:t xml:space="preserve">    </w:t>
            </w:r>
            <w:r w:rsidRPr="00D97A75">
              <w:t>&lt;clientCorrelator&gt;55553&lt;/clientCorrelator&gt;</w:t>
            </w:r>
            <w:r w:rsidR="000A7376" w:rsidRPr="00D97A75">
              <w:rPr>
                <w:lang w:val="pt-BR"/>
              </w:rPr>
              <w:t xml:space="preserve">  &lt;resourceURL&gt;http:</w:t>
            </w:r>
            <w:r w:rsidR="00D47FB2" w:rsidRPr="00D97A75">
              <w:rPr>
                <w:lang w:val="pt-BR"/>
              </w:rPr>
              <w:t>//</w:t>
            </w:r>
            <w:r w:rsidR="00697955" w:rsidRPr="00D97A75">
              <w:rPr>
                <w:lang w:val="pt-BR"/>
              </w:rPr>
              <w:t>example.com/exampleAPI</w:t>
            </w:r>
            <w:r w:rsidR="00114ED9">
              <w:rPr>
                <w:lang w:val="pt-BR"/>
              </w:rPr>
              <w:t>/payment/v1</w:t>
            </w:r>
            <w:r w:rsidR="00D76D04" w:rsidRPr="00D97A75">
              <w:rPr>
                <w:lang w:val="pt-BR"/>
              </w:rPr>
              <w:t>/tel%3A%2B</w:t>
            </w:r>
            <w:r w:rsidR="00242D54" w:rsidRPr="00D97A75">
              <w:rPr>
                <w:lang w:val="pt-BR"/>
              </w:rPr>
              <w:t>1958555</w:t>
            </w:r>
            <w:r w:rsidR="00D76D04" w:rsidRPr="00D97A75">
              <w:t>010</w:t>
            </w:r>
            <w:r w:rsidR="00D51DD7" w:rsidRPr="00D97A75">
              <w:t>0</w:t>
            </w:r>
            <w:r w:rsidR="001C6FFF" w:rsidRPr="00D97A75">
              <w:rPr>
                <w:lang w:val="pt-BR"/>
              </w:rPr>
              <w:t>/</w:t>
            </w:r>
            <w:r w:rsidR="000A7376" w:rsidRPr="00D97A75">
              <w:rPr>
                <w:lang w:val="pt-BR"/>
              </w:rPr>
              <w:t>transactions/volumeSplit/</w:t>
            </w:r>
            <w:r w:rsidR="00D51DD7" w:rsidRPr="00D97A75">
              <w:rPr>
                <w:lang w:val="pt-BR"/>
              </w:rPr>
              <w:t>trans123</w:t>
            </w:r>
            <w:r w:rsidR="000A7376" w:rsidRPr="00D97A75">
              <w:rPr>
                <w:lang w:val="pt-BR"/>
              </w:rPr>
              <w:t xml:space="preserve">&lt;/resourceURL&gt;   </w:t>
            </w:r>
          </w:p>
          <w:p w:rsidR="000A7376" w:rsidRPr="00D97A75" w:rsidRDefault="000A7376" w:rsidP="002C626C">
            <w:pPr>
              <w:pStyle w:val="listing"/>
              <w:rPr>
                <w:lang w:val="pt-BR"/>
              </w:rPr>
            </w:pPr>
            <w:r w:rsidRPr="00D97A75">
              <w:rPr>
                <w:lang w:val="pt-BR"/>
              </w:rPr>
              <w:t xml:space="preserve">  &lt;/volumeSplitTransaction&gt;</w:t>
            </w:r>
          </w:p>
          <w:p w:rsidR="000A7376" w:rsidRPr="00D97A75" w:rsidRDefault="000A7376" w:rsidP="002C626C">
            <w:pPr>
              <w:pStyle w:val="listing"/>
              <w:rPr>
                <w:lang w:val="pt-BR"/>
              </w:rPr>
            </w:pPr>
            <w:r w:rsidRPr="00D97A75">
              <w:rPr>
                <w:lang w:val="pt-BR"/>
              </w:rPr>
              <w:t xml:space="preserve">  &lt;resourceURL&gt;http:</w:t>
            </w:r>
            <w:r w:rsidR="00D47FB2" w:rsidRPr="00D97A75">
              <w:rPr>
                <w:lang w:val="pt-BR"/>
              </w:rPr>
              <w:t>//</w:t>
            </w:r>
            <w:r w:rsidR="00697955" w:rsidRPr="00D97A75">
              <w:rPr>
                <w:lang w:val="pt-BR"/>
              </w:rPr>
              <w:t>example.com/exampleAPI</w:t>
            </w:r>
            <w:r w:rsidR="00114ED9">
              <w:rPr>
                <w:lang w:val="pt-BR"/>
              </w:rPr>
              <w:t>/payment/v1</w:t>
            </w:r>
            <w:r w:rsidR="00D76D04" w:rsidRPr="00D97A75">
              <w:rPr>
                <w:lang w:val="pt-BR"/>
              </w:rPr>
              <w:t>/tel%3A%2B</w:t>
            </w:r>
            <w:r w:rsidR="00242D54" w:rsidRPr="00D97A75">
              <w:rPr>
                <w:lang w:val="pt-BR"/>
              </w:rPr>
              <w:t>1958555</w:t>
            </w:r>
            <w:r w:rsidR="00D76D04" w:rsidRPr="00D97A75">
              <w:t>010</w:t>
            </w:r>
            <w:r w:rsidR="00D51DD7" w:rsidRPr="00D97A75">
              <w:t>0</w:t>
            </w:r>
            <w:r w:rsidR="001C6FFF" w:rsidRPr="00D97A75">
              <w:rPr>
                <w:lang w:val="pt-BR"/>
              </w:rPr>
              <w:t>/</w:t>
            </w:r>
            <w:r w:rsidRPr="00D97A75">
              <w:rPr>
                <w:lang w:val="pt-BR"/>
              </w:rPr>
              <w:t>transactions/volumeSplit&lt;/resourceURL&gt;</w:t>
            </w:r>
          </w:p>
          <w:p w:rsidR="000A7376" w:rsidRPr="00D97A75" w:rsidRDefault="000A7376" w:rsidP="002C626C">
            <w:pPr>
              <w:pStyle w:val="listing"/>
              <w:rPr>
                <w:lang w:val="pt-BR"/>
              </w:rPr>
            </w:pPr>
            <w:r w:rsidRPr="00D97A75">
              <w:rPr>
                <w:lang w:val="pt-BR"/>
              </w:rPr>
              <w:t xml:space="preserve">  &lt;!-- COMPLETED VOLUME SPLIT CHARGE TRANSACTION --&gt;</w:t>
            </w:r>
          </w:p>
          <w:p w:rsidR="000D11BD" w:rsidRPr="00D97A75" w:rsidRDefault="000A7376" w:rsidP="002C626C">
            <w:pPr>
              <w:pStyle w:val="listing"/>
              <w:rPr>
                <w:rFonts w:ascii="Courier New" w:hAnsi="Courier New"/>
                <w:lang w:val="pt-BR"/>
              </w:rPr>
            </w:pPr>
            <w:r w:rsidRPr="00D97A75">
              <w:rPr>
                <w:lang w:val="pt-BR"/>
              </w:rPr>
              <w:t>&lt;/payment:</w:t>
            </w:r>
            <w:r w:rsidR="00B62175" w:rsidRPr="00D97A75">
              <w:rPr>
                <w:lang w:val="pt-BR"/>
              </w:rPr>
              <w:t>p</w:t>
            </w:r>
            <w:r w:rsidR="007F66A2" w:rsidRPr="00D97A75">
              <w:rPr>
                <w:lang w:val="pt-BR"/>
              </w:rPr>
              <w:t>aymentTransactionList</w:t>
            </w:r>
            <w:r w:rsidRPr="00D97A75">
              <w:rPr>
                <w:lang w:val="pt-BR"/>
              </w:rPr>
              <w:t>&gt;</w:t>
            </w:r>
          </w:p>
        </w:tc>
      </w:tr>
    </w:tbl>
    <w:p w:rsidR="000D11BD" w:rsidRPr="00D97A75" w:rsidRDefault="000D11BD" w:rsidP="000D11BD">
      <w:pPr>
        <w:rPr>
          <w:rFonts w:ascii="Arial" w:hAnsi="Arial"/>
          <w:lang w:val="pt-BR"/>
        </w:rPr>
      </w:pPr>
    </w:p>
    <w:p w:rsidR="000D11BD" w:rsidRPr="00D97A75" w:rsidRDefault="000D11BD" w:rsidP="008172B7">
      <w:pPr>
        <w:pStyle w:val="Heading3"/>
      </w:pPr>
      <w:bookmarkStart w:id="2880" w:name="_Toc294092351"/>
      <w:bookmarkStart w:id="2881" w:name="_Toc311024151"/>
      <w:r w:rsidRPr="00D97A75">
        <w:t>PUT</w:t>
      </w:r>
      <w:bookmarkEnd w:id="2880"/>
      <w:bookmarkEnd w:id="2881"/>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 POST’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8172B7">
      <w:pPr>
        <w:pStyle w:val="Heading3"/>
      </w:pPr>
      <w:bookmarkStart w:id="2882" w:name="_Toc260669599"/>
      <w:bookmarkStart w:id="2883" w:name="_Toc264033469"/>
      <w:bookmarkStart w:id="2884" w:name="_Toc294092352"/>
      <w:bookmarkStart w:id="2885" w:name="_Ref309646369"/>
      <w:bookmarkStart w:id="2886" w:name="_Ref309647424"/>
      <w:bookmarkStart w:id="2887" w:name="_Ref311023162"/>
      <w:bookmarkStart w:id="2888" w:name="_Toc311024152"/>
      <w:bookmarkEnd w:id="2882"/>
      <w:bookmarkEnd w:id="2883"/>
      <w:r w:rsidRPr="00D97A75">
        <w:t>POST</w:t>
      </w:r>
      <w:bookmarkEnd w:id="2884"/>
      <w:bookmarkEnd w:id="2885"/>
      <w:bookmarkEnd w:id="2886"/>
      <w:bookmarkEnd w:id="2887"/>
      <w:bookmarkEnd w:id="2888"/>
    </w:p>
    <w:p w:rsidR="000D11BD" w:rsidRPr="00D97A75" w:rsidRDefault="000D11BD" w:rsidP="000D11BD">
      <w:pPr>
        <w:rPr>
          <w:lang w:val="en-US"/>
        </w:rPr>
      </w:pPr>
      <w:r w:rsidRPr="00D97A75">
        <w:rPr>
          <w:lang w:val="en-US"/>
        </w:rPr>
        <w:t>This operation is used to create a new volume split transaction for an end user.</w:t>
      </w:r>
    </w:p>
    <w:p w:rsidR="00237CA5" w:rsidRPr="003561AB" w:rsidRDefault="00237CA5" w:rsidP="000D11BD">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r w:rsidR="003561AB" w:rsidRPr="003561AB">
        <w:rPr>
          <w:rFonts w:cs="Arial"/>
          <w:lang w:val="en-US"/>
        </w:rPr>
        <w:t xml:space="preserve"> </w:t>
      </w:r>
      <w:r w:rsidR="003561AB">
        <w:rPr>
          <w:rFonts w:cs="Arial"/>
          <w:lang w:val="en-US"/>
        </w:rPr>
        <w:t>Examples in this section do not illustrate the use of optional callbackReference in the request.</w:t>
      </w:r>
    </w:p>
    <w:p w:rsidR="00ED1E36" w:rsidRPr="00D97A75" w:rsidRDefault="00ED1E36" w:rsidP="00ED1E36">
      <w:pPr>
        <w:pStyle w:val="Heading4"/>
      </w:pPr>
      <w:bookmarkStart w:id="2889" w:name="_Toc253743087"/>
      <w:bookmarkStart w:id="2890" w:name="_Toc254179565"/>
      <w:bookmarkStart w:id="2891" w:name="_Toc253361778"/>
      <w:bookmarkStart w:id="2892" w:name="_Toc253361782"/>
      <w:bookmarkStart w:id="2893" w:name="_Toc253361784"/>
      <w:bookmarkStart w:id="2894" w:name="_Toc253361788"/>
      <w:bookmarkStart w:id="2895" w:name="_Toc273111052"/>
      <w:bookmarkStart w:id="2896" w:name="_Toc294092353"/>
      <w:bookmarkStart w:id="2897" w:name="_Ref309710055"/>
      <w:bookmarkStart w:id="2898" w:name="_Toc311024153"/>
      <w:bookmarkEnd w:id="2889"/>
      <w:bookmarkEnd w:id="2890"/>
      <w:bookmarkEnd w:id="2891"/>
      <w:bookmarkEnd w:id="2892"/>
      <w:bookmarkEnd w:id="2893"/>
      <w:bookmarkEnd w:id="2894"/>
      <w:bookmarkEnd w:id="2895"/>
      <w:r w:rsidRPr="00D97A75">
        <w:t>Example</w:t>
      </w:r>
      <w:r w:rsidR="00ED5CDB" w:rsidRPr="00D97A75">
        <w:t xml:space="preserve">: create </w:t>
      </w:r>
      <w:r w:rsidR="00B0402A" w:rsidRPr="00D97A75">
        <w:t>volume split charge</w:t>
      </w:r>
      <w:r w:rsidRPr="00D97A75">
        <w:t xml:space="preserve"> </w:t>
      </w:r>
      <w:r w:rsidRPr="00D97A75">
        <w:tab/>
        <w:t>(Informative)</w:t>
      </w:r>
      <w:bookmarkEnd w:id="2896"/>
      <w:bookmarkEnd w:id="2897"/>
      <w:bookmarkEnd w:id="2898"/>
    </w:p>
    <w:p w:rsidR="000D11BD" w:rsidRPr="00D97A75" w:rsidRDefault="000D11BD" w:rsidP="0070756F">
      <w:pPr>
        <w:pStyle w:val="Heading5"/>
        <w:rPr>
          <w:lang w:val="en-US"/>
        </w:rPr>
      </w:pPr>
      <w:bookmarkStart w:id="2899" w:name="_Toc294092354"/>
      <w:bookmarkStart w:id="2900" w:name="_Toc311024154"/>
      <w:r w:rsidRPr="00D97A75">
        <w:t>Request</w:t>
      </w:r>
      <w:bookmarkStart w:id="2901" w:name="_Toc255558238"/>
      <w:bookmarkStart w:id="2902" w:name="_Toc255978467"/>
      <w:bookmarkEnd w:id="2899"/>
      <w:bookmarkEnd w:id="2900"/>
      <w:bookmarkEnd w:id="2901"/>
      <w:bookmarkEnd w:id="2902"/>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D11BD" w:rsidRPr="00D97A75" w:rsidTr="000D11BD">
        <w:tc>
          <w:tcPr>
            <w:tcW w:w="0" w:type="auto"/>
            <w:shd w:val="clear" w:color="auto" w:fill="FFFFCC"/>
            <w:tcMar>
              <w:top w:w="150" w:type="dxa"/>
              <w:left w:w="150" w:type="dxa"/>
              <w:bottom w:w="150" w:type="dxa"/>
              <w:right w:w="150" w:type="dxa"/>
            </w:tcMar>
          </w:tcPr>
          <w:p w:rsidR="00AC2A52" w:rsidRDefault="00647AE3" w:rsidP="002C626C">
            <w:pPr>
              <w:pStyle w:val="listing"/>
            </w:pPr>
            <w:r w:rsidRPr="00D97A75">
              <w:t xml:space="preserve">POST </w:t>
            </w:r>
            <w:r w:rsidR="00D47FB2" w:rsidRPr="00D97A75">
              <w:t>/exampleAPI</w:t>
            </w:r>
            <w:r w:rsidR="00114ED9">
              <w:t>/payment/v1</w:t>
            </w:r>
            <w:r w:rsidRPr="00D97A75">
              <w:t>/</w:t>
            </w:r>
            <w:r w:rsidR="00D51DD7" w:rsidRPr="00D97A75">
              <w:t>tel%3A%2B</w:t>
            </w:r>
            <w:r w:rsidR="00242D54" w:rsidRPr="00D97A75">
              <w:t>1958555</w:t>
            </w:r>
            <w:r w:rsidR="00D76D04" w:rsidRPr="00D97A75">
              <w:t>010</w:t>
            </w:r>
            <w:r w:rsidR="00D51DD7" w:rsidRPr="00D97A75">
              <w:t>0</w:t>
            </w:r>
            <w:r w:rsidRPr="00D97A75">
              <w:t>/transactions/volumeSplit HTTP/1.1</w:t>
            </w:r>
          </w:p>
          <w:p w:rsidR="000875D2" w:rsidRDefault="000875D2" w:rsidP="000875D2">
            <w:pPr>
              <w:pStyle w:val="listing"/>
            </w:pPr>
            <w:r w:rsidRPr="00D97A75">
              <w:t>Accept: application/xml</w:t>
            </w:r>
          </w:p>
          <w:p w:rsidR="000A7376" w:rsidRPr="00D97A75" w:rsidRDefault="00D20F4F" w:rsidP="002C626C">
            <w:pPr>
              <w:pStyle w:val="listing"/>
            </w:pPr>
            <w:r w:rsidRPr="00D97A75">
              <w:lastRenderedPageBreak/>
              <w:t>Host: example.com</w:t>
            </w:r>
            <w:r w:rsidRPr="00D97A75">
              <w:br/>
            </w:r>
            <w:r w:rsidR="00AC2A52">
              <w:t>Content-Type: application.xml</w:t>
            </w:r>
            <w:r w:rsidR="000D11BD" w:rsidRPr="00D97A75">
              <w:br/>
            </w:r>
            <w:r w:rsidR="00AC2A52">
              <w:t>Content-Length: nnnn</w:t>
            </w:r>
            <w:r w:rsidR="000D11BD" w:rsidRPr="00D97A75">
              <w:br/>
            </w:r>
            <w:r w:rsidR="000D11BD" w:rsidRPr="00D97A75">
              <w:br/>
            </w:r>
            <w:r w:rsidR="000A7376" w:rsidRPr="00D97A75">
              <w:t>&lt;?xml version="1.0" encoding="UTF-8"?&gt;</w:t>
            </w:r>
          </w:p>
          <w:p w:rsidR="000A7376" w:rsidRPr="00D97A75" w:rsidRDefault="000A7376" w:rsidP="002C626C">
            <w:pPr>
              <w:pStyle w:val="listing"/>
            </w:pPr>
            <w:r w:rsidRPr="00D97A75">
              <w:t>&lt;!-- VOLUME SPLIT CHARGE TRANSACTION --&gt;</w:t>
            </w:r>
          </w:p>
          <w:p w:rsidR="000A7376" w:rsidRPr="00D97A75" w:rsidRDefault="000A7376" w:rsidP="002C626C">
            <w:pPr>
              <w:pStyle w:val="listing"/>
            </w:pPr>
            <w:r w:rsidRPr="00D97A75">
              <w:t>&lt;payment:volumeSplitTransaction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&lt;endUserShare&gt;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D51DD7" w:rsidRPr="00D97A75">
              <w:t>0</w:t>
            </w:r>
            <w:r w:rsidRPr="00D97A75">
              <w:t>&lt;/endUserId&gt;</w:t>
            </w:r>
          </w:p>
          <w:p w:rsidR="000A7376" w:rsidRPr="00D97A75" w:rsidRDefault="000A7376" w:rsidP="002C626C">
            <w:pPr>
              <w:pStyle w:val="listing"/>
            </w:pPr>
            <w:r w:rsidRPr="00D97A75">
              <w:t xml:space="preserve">    &lt;percent&gt;20&lt;/percent&gt;</w:t>
            </w:r>
          </w:p>
          <w:p w:rsidR="000A7376" w:rsidRPr="00D97A75" w:rsidRDefault="000A7376" w:rsidP="002C626C">
            <w:pPr>
              <w:pStyle w:val="listing"/>
            </w:pPr>
            <w:r w:rsidRPr="00D97A75">
              <w:t xml:space="preserve">  &lt;/endUserShare&gt;</w:t>
            </w:r>
          </w:p>
          <w:p w:rsidR="000A7376" w:rsidRPr="00D97A75" w:rsidRDefault="000A7376" w:rsidP="002C626C">
            <w:pPr>
              <w:pStyle w:val="listing"/>
            </w:pPr>
            <w:r w:rsidRPr="00D97A75">
              <w:t xml:space="preserve">  &lt;endUserShare&gt;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A45C14">
              <w:t>1</w:t>
            </w:r>
            <w:r w:rsidRPr="00D97A75">
              <w:t>&lt;/endUserId&gt;</w:t>
            </w:r>
          </w:p>
          <w:p w:rsidR="000A7376" w:rsidRPr="00D97A75" w:rsidRDefault="000A7376" w:rsidP="002C626C">
            <w:pPr>
              <w:pStyle w:val="listing"/>
            </w:pPr>
            <w:r w:rsidRPr="00D97A75">
              <w:t xml:space="preserve">    &lt;percent&gt;80&lt;/percent&gt;</w:t>
            </w:r>
          </w:p>
          <w:p w:rsidR="000A7376" w:rsidRPr="00D97A75" w:rsidRDefault="000A7376" w:rsidP="002C626C">
            <w:pPr>
              <w:pStyle w:val="listing"/>
            </w:pPr>
            <w:r w:rsidRPr="00D97A75">
              <w:t xml:space="preserve">  &lt;/endUserShare&gt;</w:t>
            </w:r>
          </w:p>
          <w:p w:rsidR="000A7376" w:rsidRPr="00D97A75" w:rsidRDefault="000A7376" w:rsidP="002C626C">
            <w:pPr>
              <w:pStyle w:val="listing"/>
            </w:pPr>
            <w:r w:rsidRPr="00D97A75">
              <w:t xml:space="preserve">  &lt;paymentVolume&gt;</w:t>
            </w:r>
          </w:p>
          <w:p w:rsidR="000A7376" w:rsidRPr="00D97A75" w:rsidRDefault="000A7376" w:rsidP="002C626C">
            <w:pPr>
              <w:pStyle w:val="listing"/>
            </w:pPr>
            <w:r w:rsidRPr="00D97A75">
              <w:t xml:space="preserve">    &lt;billingText&gt;Test volume transaction </w:t>
            </w:r>
            <w:r w:rsidR="00D32471" w:rsidRPr="00D97A75">
              <w:t>"</w:t>
            </w:r>
            <w:r w:rsidR="00126759" w:rsidRPr="00D97A75">
              <w:t>Charged</w:t>
            </w:r>
            <w:r w:rsidR="00D32471" w:rsidRPr="00D97A75">
              <w:t>"</w:t>
            </w:r>
            <w:r w:rsidR="00126759" w:rsidRPr="00D97A75" w:rsidDel="00126759">
              <w:t xml:space="preserve"> </w:t>
            </w:r>
            <w:r w:rsidRPr="00D97A75">
              <w:t>&lt;/billingText&gt;</w:t>
            </w:r>
          </w:p>
          <w:p w:rsidR="000A7376" w:rsidRPr="00D97A75" w:rsidRDefault="000A7376" w:rsidP="002C626C">
            <w:pPr>
              <w:pStyle w:val="listing"/>
            </w:pPr>
            <w:r w:rsidRPr="00D97A75">
              <w:t xml:space="preserve">    &lt;volume&gt;10&lt;/volume&gt;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t xml:space="preserve">      &lt;name&gt;unit&lt;/name&gt;</w:t>
            </w:r>
          </w:p>
          <w:p w:rsidR="000A7376" w:rsidRPr="00D97A75" w:rsidRDefault="000A7376" w:rsidP="002C626C">
            <w:pPr>
              <w:pStyle w:val="listing"/>
            </w:pPr>
            <w:r w:rsidRPr="00D97A75">
              <w:t xml:space="preserve">      &lt;value&gt;minutes&lt;/value&gt;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t xml:space="preserve">  &lt;/paymentVolume&gt;</w:t>
            </w:r>
          </w:p>
          <w:p w:rsidR="000A7376" w:rsidRPr="00D97A75" w:rsidRDefault="000A7376"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0A7376" w:rsidRPr="00D97A75" w:rsidRDefault="000A7376" w:rsidP="002C626C">
            <w:pPr>
              <w:pStyle w:val="listing"/>
            </w:pPr>
            <w:r w:rsidRPr="00D97A75">
              <w:t xml:space="preserve">  &lt;referenceCode&gt;REF-12345&lt;/referenceCode&gt;</w:t>
            </w:r>
          </w:p>
          <w:p w:rsidR="002651AC" w:rsidRPr="00D97A75" w:rsidRDefault="002651AC" w:rsidP="002C626C">
            <w:pPr>
              <w:pStyle w:val="listing"/>
            </w:pPr>
            <w:r w:rsidRPr="00D97A75">
              <w:t xml:space="preserve">  &lt;clientCorrelator&gt;55553&lt;/clientCorrelator&gt;</w:t>
            </w:r>
          </w:p>
          <w:p w:rsidR="000D11BD" w:rsidRPr="00D97A75" w:rsidRDefault="000A7376" w:rsidP="002C626C">
            <w:pPr>
              <w:pStyle w:val="listing"/>
              <w:rPr>
                <w:rFonts w:ascii="Courier New" w:hAnsi="Courier New"/>
                <w:lang w:val="en-US"/>
              </w:rPr>
            </w:pPr>
            <w:r w:rsidRPr="00D97A75">
              <w:t>&lt;/payment:volumeSplitTransaction&gt;</w:t>
            </w:r>
          </w:p>
        </w:tc>
      </w:tr>
    </w:tbl>
    <w:p w:rsidR="000D11BD" w:rsidRPr="00D97A75" w:rsidRDefault="000D11BD" w:rsidP="000D11BD">
      <w:pPr>
        <w:rPr>
          <w:rFonts w:ascii="Arial" w:hAnsi="Arial"/>
          <w:lang w:val="en-US"/>
        </w:rPr>
      </w:pPr>
    </w:p>
    <w:p w:rsidR="000D11BD" w:rsidRPr="00D97A75" w:rsidRDefault="000D11BD" w:rsidP="0070756F">
      <w:pPr>
        <w:pStyle w:val="Heading5"/>
        <w:rPr>
          <w:lang w:val="fr-FR"/>
        </w:rPr>
      </w:pPr>
      <w:bookmarkStart w:id="2903" w:name="_Toc294092355"/>
      <w:bookmarkStart w:id="2904" w:name="_Toc311024155"/>
      <w:r w:rsidRPr="00D97A75">
        <w:t>Response</w:t>
      </w:r>
      <w:bookmarkStart w:id="2905" w:name="_Toc255558241"/>
      <w:bookmarkStart w:id="2906" w:name="_Toc255978470"/>
      <w:bookmarkEnd w:id="2903"/>
      <w:bookmarkEnd w:id="2904"/>
      <w:bookmarkEnd w:id="2905"/>
      <w:bookmarkEnd w:id="290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w:t>
            </w:r>
            <w:r w:rsidR="0043654F" w:rsidRPr="00D97A75">
              <w:t>1 Created</w:t>
            </w:r>
            <w:r w:rsidRPr="00D97A75">
              <w:br/>
            </w:r>
            <w:r w:rsidR="000875D2" w:rsidRPr="00D97A75">
              <w:t>Date: Thu, 04 Jun 2009 02:51:59 GMT</w:t>
            </w:r>
            <w:r w:rsidR="000875D2" w:rsidRPr="00D97A75">
              <w:br/>
              <w:t>Location: http://example.com/exampleAPI</w:t>
            </w:r>
            <w:r w:rsidR="00114ED9">
              <w:t>/payment/v1</w:t>
            </w:r>
            <w:r w:rsidR="000875D2" w:rsidRPr="00D97A75">
              <w:t>/tel%3A%2B19585550100/transactions/volume</w:t>
            </w:r>
            <w:r w:rsidR="000875D2" w:rsidRPr="00D97A75">
              <w:rPr>
                <w:rFonts w:hint="eastAsia"/>
              </w:rPr>
              <w:t>Split</w:t>
            </w:r>
            <w:r w:rsidR="000875D2" w:rsidRPr="00D97A75">
              <w:t>/trans123</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&lt;!-- VOLUME SPLIT CHARGE TRANSACTION --&gt;</w:t>
            </w:r>
          </w:p>
          <w:p w:rsidR="000A7376" w:rsidRPr="00D97A75" w:rsidRDefault="000A7376" w:rsidP="002C626C">
            <w:pPr>
              <w:pStyle w:val="listing"/>
            </w:pPr>
            <w:r w:rsidRPr="00D97A75">
              <w:t>&lt;payment:volumeSplitTransaction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&lt;endUserShare&gt;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D51DD7" w:rsidRPr="00D97A75">
              <w:t>0</w:t>
            </w:r>
            <w:r w:rsidRPr="00D97A75">
              <w:t>&lt;/endUserId&gt;</w:t>
            </w:r>
          </w:p>
          <w:p w:rsidR="000A7376" w:rsidRPr="00D97A75" w:rsidRDefault="000A7376" w:rsidP="002C626C">
            <w:pPr>
              <w:pStyle w:val="listing"/>
            </w:pPr>
            <w:r w:rsidRPr="00D97A75">
              <w:t xml:space="preserve">    &lt;percent&gt;20&lt;/percent&gt;</w:t>
            </w:r>
          </w:p>
          <w:p w:rsidR="000A7376" w:rsidRPr="00D97A75" w:rsidRDefault="000A7376" w:rsidP="002C626C">
            <w:pPr>
              <w:pStyle w:val="listing"/>
            </w:pPr>
            <w:r w:rsidRPr="00D97A75">
              <w:t xml:space="preserve">  &lt;/endUserShare&gt;</w:t>
            </w:r>
          </w:p>
          <w:p w:rsidR="000A7376" w:rsidRPr="00D97A75" w:rsidRDefault="000A7376" w:rsidP="002C626C">
            <w:pPr>
              <w:pStyle w:val="listing"/>
            </w:pPr>
            <w:r w:rsidRPr="00D97A75">
              <w:t xml:space="preserve">  &lt;endUserShare&gt;</w:t>
            </w:r>
            <w:r w:rsidR="00E937F6" w:rsidRPr="00D97A75">
              <w:tab/>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D51DD7" w:rsidRPr="00D97A75">
              <w:t>1</w:t>
            </w:r>
            <w:r w:rsidRPr="00D97A75">
              <w:t>&lt;/endUserId&gt;</w:t>
            </w:r>
          </w:p>
          <w:p w:rsidR="000A7376" w:rsidRPr="00D97A75" w:rsidRDefault="000A7376" w:rsidP="002C626C">
            <w:pPr>
              <w:pStyle w:val="listing"/>
            </w:pPr>
            <w:r w:rsidRPr="00D97A75">
              <w:t xml:space="preserve">    &lt;percent&gt;80&lt;/percent&gt;</w:t>
            </w:r>
          </w:p>
          <w:p w:rsidR="000A7376" w:rsidRPr="00D97A75" w:rsidRDefault="000A7376" w:rsidP="002C626C">
            <w:pPr>
              <w:pStyle w:val="listing"/>
            </w:pPr>
            <w:r w:rsidRPr="00D97A75">
              <w:t xml:space="preserve">  &lt;/endUserShare&gt;</w:t>
            </w:r>
          </w:p>
          <w:p w:rsidR="000A7376" w:rsidRPr="00D97A75" w:rsidRDefault="000A7376" w:rsidP="002C626C">
            <w:pPr>
              <w:pStyle w:val="listing"/>
            </w:pPr>
            <w:r w:rsidRPr="00D97A75">
              <w:t xml:space="preserve">  &lt;paymentVolume&gt;</w:t>
            </w:r>
          </w:p>
          <w:p w:rsidR="000A7376" w:rsidRPr="00D97A75" w:rsidRDefault="000A7376" w:rsidP="002C626C">
            <w:pPr>
              <w:pStyle w:val="listing"/>
            </w:pPr>
            <w:r w:rsidRPr="00D97A75">
              <w:t xml:space="preserve">    &lt;billingText&gt;Test volume transaction </w:t>
            </w:r>
            <w:r w:rsidR="00D32471" w:rsidRPr="00D97A75">
              <w:t>"</w:t>
            </w:r>
            <w:r w:rsidR="00126759" w:rsidRPr="00D97A75">
              <w:t>Charged</w:t>
            </w:r>
            <w:r w:rsidR="00D32471" w:rsidRPr="00D97A75">
              <w:t>"</w:t>
            </w:r>
            <w:r w:rsidR="00126759" w:rsidRPr="00D97A75" w:rsidDel="00126759">
              <w:t xml:space="preserve"> </w:t>
            </w:r>
            <w:r w:rsidRPr="00D97A75">
              <w:t>&lt;/billingText&gt;</w:t>
            </w:r>
          </w:p>
          <w:p w:rsidR="000A7376" w:rsidRPr="00D97A75" w:rsidRDefault="000A7376" w:rsidP="002C626C">
            <w:pPr>
              <w:pStyle w:val="listing"/>
            </w:pPr>
            <w:r w:rsidRPr="00D97A75">
              <w:t xml:space="preserve">    &lt;volume&gt;10&lt;/volume&gt;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t xml:space="preserve">      &lt;name&gt;unit&lt;/name&gt;</w:t>
            </w:r>
          </w:p>
          <w:p w:rsidR="000A7376" w:rsidRPr="00D97A75" w:rsidRDefault="000A7376" w:rsidP="002C626C">
            <w:pPr>
              <w:pStyle w:val="listing"/>
            </w:pPr>
            <w:r w:rsidRPr="00D97A75">
              <w:t xml:space="preserve">      &lt;value&gt;minutes&lt;/value&gt;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lastRenderedPageBreak/>
              <w:t xml:space="preserve">  &lt;/paymentVolume&gt;</w:t>
            </w:r>
          </w:p>
          <w:p w:rsidR="000A7376" w:rsidRPr="00D97A75" w:rsidRDefault="000A7376"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B00BA7" w:rsidRPr="00D97A75" w:rsidRDefault="000A7376" w:rsidP="00B00BA7">
            <w:pPr>
              <w:pStyle w:val="listing"/>
            </w:pPr>
            <w:r w:rsidRPr="00D97A75">
              <w:t xml:space="preserve">  &lt;referenceCode&gt;REF-12345&lt;/referenceCode&gt;</w:t>
            </w:r>
          </w:p>
          <w:p w:rsidR="000A7376" w:rsidRPr="00D97A75" w:rsidRDefault="00B00BA7" w:rsidP="00B00BA7">
            <w:pPr>
              <w:pStyle w:val="listing"/>
            </w:pPr>
            <w:r w:rsidRPr="00D97A75">
              <w:t>&lt;serverReferenceCode&gt;ABC-123&lt;/serverReferenceCode&gt;</w:t>
            </w:r>
          </w:p>
          <w:p w:rsidR="00D51DD7" w:rsidRPr="00D97A75" w:rsidRDefault="002651AC" w:rsidP="00D51DD7">
            <w:pPr>
              <w:pStyle w:val="listing"/>
              <w:ind w:firstLine="90"/>
            </w:pPr>
            <w:r w:rsidRPr="00D97A75">
              <w:t>&lt;clientCorrelator&gt;55553&lt;/clientCorrelator&gt;</w:t>
            </w:r>
          </w:p>
          <w:p w:rsidR="00397D64" w:rsidRPr="00D97A75" w:rsidRDefault="00397D64" w:rsidP="00D51DD7">
            <w:pPr>
              <w:pStyle w:val="listing"/>
              <w:ind w:firstLine="90"/>
              <w:rPr>
                <w:rFonts w:cs="Times New Roman"/>
              </w:rPr>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51DD7" w:rsidRPr="00D97A75">
              <w:t>0</w:t>
            </w:r>
            <w:r w:rsidRPr="00D97A75">
              <w:t>/transactions/volumeSplit/</w:t>
            </w:r>
            <w:r w:rsidR="00D51DD7" w:rsidRPr="00D97A75">
              <w:t>trans123</w:t>
            </w:r>
            <w:r w:rsidRPr="00D97A75">
              <w:t>&lt;/resourceURL&gt;</w:t>
            </w:r>
          </w:p>
          <w:p w:rsidR="000D11BD" w:rsidRPr="00D97A75" w:rsidRDefault="000A7376" w:rsidP="002C626C">
            <w:pPr>
              <w:pStyle w:val="listing"/>
              <w:rPr>
                <w:rFonts w:ascii="Courier New" w:hAnsi="Courier New"/>
              </w:rPr>
            </w:pPr>
            <w:r w:rsidRPr="00D97A75">
              <w:t>&lt;/payment:volumeSplitTransaction&gt;</w:t>
            </w:r>
          </w:p>
        </w:tc>
      </w:tr>
    </w:tbl>
    <w:p w:rsidR="000D11BD" w:rsidRPr="00D97A75" w:rsidRDefault="000D11BD" w:rsidP="000D11BD">
      <w:pPr>
        <w:rPr>
          <w:rFonts w:ascii="Arial" w:hAnsi="Arial"/>
          <w:lang w:val="la-Latn"/>
        </w:rPr>
      </w:pPr>
    </w:p>
    <w:p w:rsidR="000D11BD" w:rsidRPr="00D97A75" w:rsidRDefault="000D11BD" w:rsidP="008172B7">
      <w:pPr>
        <w:pStyle w:val="Heading3"/>
      </w:pPr>
      <w:bookmarkStart w:id="2907" w:name="_Toc294092356"/>
      <w:bookmarkStart w:id="2908" w:name="_Toc311024156"/>
      <w:r w:rsidRPr="00D97A75">
        <w:t>DELETE</w:t>
      </w:r>
      <w:bookmarkEnd w:id="2907"/>
      <w:bookmarkEnd w:id="2908"/>
    </w:p>
    <w:p w:rsidR="000D11BD" w:rsidRPr="00D97A75" w:rsidRDefault="000D11BD" w:rsidP="000D11BD">
      <w:pPr>
        <w:rPr>
          <w:lang w:val="en-US"/>
        </w:rPr>
      </w:pPr>
      <w:r w:rsidRPr="00D97A75">
        <w:t xml:space="preserve">Method not allowed by the resource. </w:t>
      </w:r>
      <w:r w:rsidR="003914AC" w:rsidRPr="00D97A75">
        <w:t xml:space="preserve">The returned HTTP error status is 405. The server should also include the </w:t>
      </w:r>
      <w:r w:rsidR="0080550A" w:rsidRPr="00D97A75">
        <w:t>‘Allow: GET, POST’</w:t>
      </w:r>
      <w:r w:rsidR="003914AC" w:rsidRPr="00D97A75">
        <w:t xml:space="preserve"> field in the response as per section 14.7 of </w:t>
      </w:r>
      <w:r w:rsidR="0050160A" w:rsidRPr="00D97A75">
        <w:t>[</w:t>
      </w:r>
      <w:r w:rsidR="00EC5F28">
        <w:t>RFC2616</w:t>
      </w:r>
      <w:r w:rsidR="0050160A" w:rsidRPr="00D97A75">
        <w:t>]</w:t>
      </w:r>
      <w:r w:rsidR="003914AC" w:rsidRPr="00D97A75">
        <w:t>.</w:t>
      </w:r>
    </w:p>
    <w:p w:rsidR="000D11BD" w:rsidRPr="00D97A75" w:rsidRDefault="00316595" w:rsidP="00B34D63">
      <w:pPr>
        <w:pStyle w:val="Heading2"/>
      </w:pPr>
      <w:bookmarkStart w:id="2909" w:name="_Toc260669605"/>
      <w:bookmarkStart w:id="2910" w:name="_Toc264033475"/>
      <w:bookmarkStart w:id="2911" w:name="_Resource:_Individual_volume"/>
      <w:bookmarkStart w:id="2912" w:name="_Toc294092357"/>
      <w:bookmarkStart w:id="2913" w:name="_Ref309646531"/>
      <w:bookmarkStart w:id="2914" w:name="_Ref311023526"/>
      <w:bookmarkStart w:id="2915" w:name="_Toc311024157"/>
      <w:bookmarkEnd w:id="2909"/>
      <w:bookmarkEnd w:id="2910"/>
      <w:bookmarkEnd w:id="2911"/>
      <w:r w:rsidRPr="00D97A75">
        <w:t xml:space="preserve">Resource: </w:t>
      </w:r>
      <w:r w:rsidR="000D11BD" w:rsidRPr="00D97A75">
        <w:t>Individual volume charge or refund transaction for an end user</w:t>
      </w:r>
      <w:bookmarkEnd w:id="2912"/>
      <w:bookmarkEnd w:id="2913"/>
      <w:bookmarkEnd w:id="2914"/>
      <w:bookmarkEnd w:id="2915"/>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/volume/{</w:t>
      </w:r>
      <w:r w:rsidR="0025685A" w:rsidRPr="00D97A75">
        <w:rPr>
          <w:rFonts w:cs="Arial"/>
          <w:b/>
          <w:bCs/>
        </w:rPr>
        <w:t>transactionId</w:t>
      </w:r>
      <w:r w:rsidRPr="00D97A75">
        <w:rPr>
          <w:rFonts w:cs="Arial"/>
          <w:b/>
          <w:bCs/>
        </w:rPr>
        <w:t>}</w:t>
      </w:r>
    </w:p>
    <w:p w:rsidR="000D11BD" w:rsidRPr="00D97A75" w:rsidRDefault="000D11BD" w:rsidP="000D11BD">
      <w:pPr>
        <w:rPr>
          <w:rFonts w:cs="Arial"/>
          <w:lang w:val="en-US"/>
        </w:rPr>
      </w:pPr>
      <w:r w:rsidRPr="00D97A75">
        <w:rPr>
          <w:rFonts w:cs="Arial"/>
          <w:lang w:val="en-US"/>
        </w:rPr>
        <w:t xml:space="preserve">This resource is used to provide access to </w:t>
      </w:r>
      <w:r w:rsidRPr="00D97A75">
        <w:rPr>
          <w:rFonts w:cs="Arial"/>
        </w:rPr>
        <w:t>an individual volume charge or refund transaction for an end user.</w:t>
      </w:r>
    </w:p>
    <w:p w:rsidR="00857D19" w:rsidRPr="00D97A75" w:rsidRDefault="000D11BD" w:rsidP="008172B7">
      <w:pPr>
        <w:pStyle w:val="Heading3"/>
      </w:pPr>
      <w:bookmarkStart w:id="2916" w:name="_Toc260669607"/>
      <w:bookmarkStart w:id="2917" w:name="_Toc264033477"/>
      <w:bookmarkStart w:id="2918" w:name="_Toc294092358"/>
      <w:bookmarkStart w:id="2919" w:name="_Toc311024158"/>
      <w:bookmarkEnd w:id="2916"/>
      <w:bookmarkEnd w:id="2917"/>
      <w:r w:rsidRPr="00D97A75">
        <w:t xml:space="preserve">Request </w:t>
      </w:r>
      <w:r w:rsidR="00CE4C38" w:rsidRPr="00D97A75">
        <w:t>URL</w:t>
      </w:r>
      <w:r w:rsidRPr="00D97A75">
        <w:t xml:space="preserve"> variables</w:t>
      </w:r>
      <w:bookmarkEnd w:id="2918"/>
      <w:bookmarkEnd w:id="2919"/>
    </w:p>
    <w:p w:rsidR="00857D19" w:rsidRPr="00D97A75" w:rsidRDefault="00857D19" w:rsidP="00857D19">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F02662">
              <w:rPr>
                <w:rFonts w:ascii="Arial" w:hAnsi="Arial" w:cs="Arial"/>
                <w:lang w:val="en-US"/>
              </w:rPr>
              <w:fldChar w:fldCharType="begin"/>
            </w:r>
            <w:r w:rsidR="004E1285">
              <w:rPr>
                <w:rFonts w:ascii="Arial" w:hAnsi="Arial" w:cs="Arial"/>
                <w:lang w:val="en-US"/>
              </w:rPr>
              <w:instrText xml:space="preserve"> REF _Ref309644675 \r \h </w:instrText>
            </w:r>
            <w:r w:rsidR="00F02662">
              <w:rPr>
                <w:rFonts w:ascii="Arial" w:hAnsi="Arial" w:cs="Arial"/>
                <w:lang w:val="en-US"/>
              </w:rPr>
            </w:r>
            <w:r w:rsidR="00F02662">
              <w:rPr>
                <w:rFonts w:ascii="Arial" w:hAnsi="Arial" w:cs="Arial"/>
                <w:lang w:val="en-US"/>
              </w:rPr>
              <w:fldChar w:fldCharType="separate"/>
            </w:r>
            <w:r w:rsidR="00F00674">
              <w:rPr>
                <w:rFonts w:ascii="Arial" w:hAnsi="Arial" w:cs="Arial"/>
                <w:lang w:val="en-US"/>
              </w:rPr>
              <w:t>5.1</w:t>
            </w:r>
            <w:r w:rsidR="00F02662">
              <w:rPr>
                <w:rFonts w:ascii="Arial" w:hAnsi="Arial" w:cs="Arial"/>
                <w:lang w:val="en-US"/>
              </w:rPr>
              <w:fldChar w:fldCharType="end"/>
            </w:r>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unique transaction identifier</w:t>
            </w:r>
          </w:p>
        </w:tc>
      </w:tr>
    </w:tbl>
    <w:p w:rsidR="00857D19" w:rsidRPr="00D97A75" w:rsidRDefault="00857D19" w:rsidP="00857D19">
      <w:r w:rsidRPr="00D97A75">
        <w:t xml:space="preserve">See </w:t>
      </w:r>
      <w:r w:rsidR="00765824" w:rsidRPr="00D97A75">
        <w:t xml:space="preserve">section </w:t>
      </w:r>
      <w:r w:rsidR="00F02662">
        <w:fldChar w:fldCharType="begin"/>
      </w:r>
      <w:r w:rsidR="004E1285">
        <w:instrText xml:space="preserve"> REF _Ref309644692 \r \h </w:instrText>
      </w:r>
      <w:r w:rsidR="00F02662">
        <w:fldChar w:fldCharType="separate"/>
      </w:r>
      <w:r w:rsidR="00F00674">
        <w:t>6</w:t>
      </w:r>
      <w:r w:rsidR="00F02662">
        <w:fldChar w:fldCharType="end"/>
      </w:r>
      <w:r w:rsidRPr="00D97A75">
        <w:t xml:space="preserve"> for a statement on the escaping of reserved characters in URL variables.</w:t>
      </w:r>
    </w:p>
    <w:p w:rsidR="000D11BD" w:rsidRPr="00D97A75" w:rsidRDefault="00857D19" w:rsidP="008172B7">
      <w:pPr>
        <w:pStyle w:val="Heading3"/>
      </w:pPr>
      <w:bookmarkStart w:id="2920" w:name="_Toc294092359"/>
      <w:bookmarkStart w:id="2921" w:name="_Toc311024159"/>
      <w:r w:rsidRPr="00D97A75">
        <w:t>Response Codes and Error Handling</w:t>
      </w:r>
      <w:bookmarkEnd w:id="2920"/>
      <w:bookmarkEnd w:id="2921"/>
    </w:p>
    <w:p w:rsidR="00857D19" w:rsidRPr="00D97A75" w:rsidRDefault="00857D19" w:rsidP="00857D19">
      <w:pPr>
        <w:rPr>
          <w:rFonts w:cs="Arial"/>
          <w:szCs w:val="24"/>
        </w:rPr>
      </w:pPr>
      <w:r w:rsidRPr="00D97A75">
        <w:rPr>
          <w:rFonts w:cs="Arial"/>
        </w:rPr>
        <w:t>For HTTP response codes, see [REST_NetAPI_Common].</w:t>
      </w:r>
    </w:p>
    <w:p w:rsidR="00857D19" w:rsidRPr="00D97A75" w:rsidRDefault="00857D19" w:rsidP="00857D19">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F02662">
        <w:rPr>
          <w:rFonts w:eastAsia="Times New Roman" w:cs="Arial"/>
        </w:rPr>
        <w:fldChar w:fldCharType="begin"/>
      </w:r>
      <w:r w:rsidR="004E1285">
        <w:rPr>
          <w:rFonts w:eastAsia="Times New Roman" w:cs="Arial"/>
        </w:rPr>
        <w:instrText xml:space="preserve"> REF _Ref266973923 \r \h </w:instrText>
      </w:r>
      <w:r w:rsidR="00F02662">
        <w:rPr>
          <w:rFonts w:eastAsia="Times New Roman" w:cs="Arial"/>
        </w:rPr>
      </w:r>
      <w:r w:rsidR="00F02662">
        <w:rPr>
          <w:rFonts w:eastAsia="Times New Roman" w:cs="Arial"/>
        </w:rPr>
        <w:fldChar w:fldCharType="separate"/>
      </w:r>
      <w:r w:rsidR="00F00674">
        <w:rPr>
          <w:rFonts w:eastAsia="Times New Roman" w:cs="Arial"/>
        </w:rPr>
        <w:t>7</w:t>
      </w:r>
      <w:r w:rsidR="00F02662">
        <w:rPr>
          <w:rFonts w:eastAsia="Times New Roman" w:cs="Arial"/>
        </w:rPr>
        <w:fldChar w:fldCharType="end"/>
      </w:r>
      <w:r w:rsidRPr="00D97A75">
        <w:rPr>
          <w:rFonts w:eastAsia="Times New Roman" w:cs="Arial"/>
        </w:rPr>
        <w:t xml:space="preserve"> of the present document.</w:t>
      </w:r>
    </w:p>
    <w:p w:rsidR="000D11BD" w:rsidRPr="00D97A75" w:rsidRDefault="000D11BD" w:rsidP="008172B7">
      <w:pPr>
        <w:pStyle w:val="Heading3"/>
      </w:pPr>
      <w:bookmarkStart w:id="2922" w:name="_Toc294089136"/>
      <w:bookmarkStart w:id="2923" w:name="_Toc294089757"/>
      <w:bookmarkStart w:id="2924" w:name="_Toc294090533"/>
      <w:bookmarkStart w:id="2925" w:name="_Toc294091120"/>
      <w:bookmarkStart w:id="2926" w:name="_Toc294092360"/>
      <w:bookmarkStart w:id="2927" w:name="_Toc294089137"/>
      <w:bookmarkStart w:id="2928" w:name="_Toc294089758"/>
      <w:bookmarkStart w:id="2929" w:name="_Toc294090534"/>
      <w:bookmarkStart w:id="2930" w:name="_Toc294091121"/>
      <w:bookmarkStart w:id="2931" w:name="_Toc294092361"/>
      <w:bookmarkStart w:id="2932" w:name="_Toc294089138"/>
      <w:bookmarkStart w:id="2933" w:name="_Toc294089759"/>
      <w:bookmarkStart w:id="2934" w:name="_Toc294090535"/>
      <w:bookmarkStart w:id="2935" w:name="_Toc294091122"/>
      <w:bookmarkStart w:id="2936" w:name="_Toc294092362"/>
      <w:bookmarkStart w:id="2937" w:name="_Toc253361796"/>
      <w:bookmarkStart w:id="2938" w:name="_Toc294092363"/>
      <w:bookmarkStart w:id="2939" w:name="_Ref309646545"/>
      <w:bookmarkStart w:id="2940" w:name="_Ref309647717"/>
      <w:bookmarkStart w:id="2941" w:name="_Toc311024160"/>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r w:rsidRPr="00D97A75">
        <w:t>GET</w:t>
      </w:r>
      <w:bookmarkEnd w:id="2938"/>
      <w:bookmarkEnd w:id="2939"/>
      <w:bookmarkEnd w:id="2940"/>
      <w:bookmarkEnd w:id="2941"/>
    </w:p>
    <w:p w:rsidR="00ED1E36" w:rsidRPr="00D97A75" w:rsidRDefault="000D11BD" w:rsidP="007E3FC7">
      <w:pPr>
        <w:rPr>
          <w:lang w:val="en-US"/>
        </w:rPr>
      </w:pPr>
      <w:r w:rsidRPr="00D97A75">
        <w:rPr>
          <w:lang w:val="en-US"/>
        </w:rPr>
        <w:t xml:space="preserve">This operation is used to </w:t>
      </w:r>
      <w:r w:rsidRPr="00D97A75">
        <w:rPr>
          <w:rFonts w:cs="Arial"/>
          <w:szCs w:val="32"/>
        </w:rPr>
        <w:t xml:space="preserve">return individual completed or pending volume charge and refund transaction information </w:t>
      </w:r>
      <w:r w:rsidRPr="00D97A75">
        <w:rPr>
          <w:rFonts w:cs="Arial"/>
        </w:rPr>
        <w:t>for an end user.</w:t>
      </w:r>
    </w:p>
    <w:p w:rsidR="00ED1E36" w:rsidRPr="00D97A75" w:rsidRDefault="00ED1E36" w:rsidP="00ED1E36">
      <w:pPr>
        <w:pStyle w:val="Heading4"/>
      </w:pPr>
      <w:bookmarkStart w:id="2942" w:name="_Toc253361800"/>
      <w:bookmarkStart w:id="2943" w:name="_Toc253361804"/>
      <w:bookmarkStart w:id="2944" w:name="_Toc273111063"/>
      <w:bookmarkStart w:id="2945" w:name="_Toc294092364"/>
      <w:bookmarkStart w:id="2946" w:name="_Ref309710074"/>
      <w:bookmarkStart w:id="2947" w:name="_Toc311024161"/>
      <w:bookmarkEnd w:id="2942"/>
      <w:bookmarkEnd w:id="2943"/>
      <w:bookmarkEnd w:id="2944"/>
      <w:r w:rsidRPr="00D97A75">
        <w:t>Example</w:t>
      </w:r>
      <w:r w:rsidR="00ED5CDB" w:rsidRPr="00D97A75">
        <w:t>: get volume charge</w:t>
      </w:r>
      <w:r w:rsidRPr="00D97A75">
        <w:t xml:space="preserve"> </w:t>
      </w:r>
      <w:r w:rsidRPr="00D97A75">
        <w:tab/>
        <w:t>(Informative)</w:t>
      </w:r>
      <w:bookmarkEnd w:id="2945"/>
      <w:bookmarkEnd w:id="2946"/>
      <w:bookmarkEnd w:id="2947"/>
    </w:p>
    <w:p w:rsidR="00ED1E36" w:rsidRPr="00D97A75" w:rsidRDefault="00ED1E36" w:rsidP="008172B7">
      <w:pPr>
        <w:pStyle w:val="Heading5"/>
        <w:rPr>
          <w:lang w:val="en-US"/>
        </w:rPr>
      </w:pPr>
      <w:bookmarkStart w:id="2948" w:name="_Toc294092365"/>
      <w:bookmarkStart w:id="2949" w:name="_Toc311024162"/>
      <w:r w:rsidRPr="00D97A75">
        <w:t>Request</w:t>
      </w:r>
      <w:bookmarkStart w:id="2950" w:name="_Toc255558252"/>
      <w:bookmarkStart w:id="2951" w:name="_Toc255978481"/>
      <w:bookmarkEnd w:id="2948"/>
      <w:bookmarkEnd w:id="2949"/>
      <w:bookmarkEnd w:id="2950"/>
      <w:bookmarkEnd w:id="2951"/>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ED1E36" w:rsidRPr="00D97A75" w:rsidTr="00917794">
        <w:tc>
          <w:tcPr>
            <w:tcW w:w="0" w:type="auto"/>
            <w:shd w:val="clear" w:color="auto" w:fill="FFFFCC"/>
            <w:tcMar>
              <w:top w:w="150" w:type="dxa"/>
              <w:left w:w="150" w:type="dxa"/>
              <w:bottom w:w="150" w:type="dxa"/>
              <w:right w:w="150" w:type="dxa"/>
            </w:tcMar>
          </w:tcPr>
          <w:p w:rsidR="00ED1E36" w:rsidRPr="00D97A75" w:rsidRDefault="00730C1B" w:rsidP="002C626C">
            <w:pPr>
              <w:pStyle w:val="listing"/>
              <w:rPr>
                <w:lang w:val="en-US"/>
              </w:rPr>
            </w:pPr>
            <w:r w:rsidRPr="00D97A75">
              <w:t xml:space="preserve">GET </w:t>
            </w:r>
            <w:r w:rsidR="00D47FB2" w:rsidRPr="00D97A75">
              <w:t>/exampleAPI</w:t>
            </w:r>
            <w:r w:rsidR="00114ED9">
              <w:t>/payment/v1</w:t>
            </w:r>
            <w:r w:rsidR="00ED1E36" w:rsidRPr="00D97A75">
              <w:t>/</w:t>
            </w:r>
            <w:r w:rsidR="0012361A" w:rsidRPr="00D97A75">
              <w:t>tel%3A%2B</w:t>
            </w:r>
            <w:r w:rsidR="00242D54" w:rsidRPr="00D97A75">
              <w:t>1958555</w:t>
            </w:r>
            <w:r w:rsidR="00D76D04" w:rsidRPr="00D97A75">
              <w:t>010</w:t>
            </w:r>
            <w:r w:rsidR="0012361A" w:rsidRPr="00D97A75">
              <w:t>0</w:t>
            </w:r>
            <w:r w:rsidR="00ED1E36" w:rsidRPr="00D97A75">
              <w:t>/transactions/volume/</w:t>
            </w:r>
            <w:r w:rsidR="0012361A" w:rsidRPr="00D97A75">
              <w:rPr>
                <w:lang w:val="en-US"/>
              </w:rPr>
              <w:t>trans123</w:t>
            </w:r>
            <w:r w:rsidR="00ED1E36" w:rsidRPr="00D97A75">
              <w:t xml:space="preserve"> HTTP/1.1</w:t>
            </w:r>
            <w:r w:rsidR="00ED1E36" w:rsidRPr="00D97A75">
              <w:br/>
            </w:r>
            <w:r w:rsidR="00ED1E36" w:rsidRPr="00D97A75">
              <w:lastRenderedPageBreak/>
              <w:t>Accept: application/xml</w:t>
            </w:r>
            <w:r w:rsidR="00ED1E36" w:rsidRPr="00D97A75">
              <w:br/>
              <w:t xml:space="preserve">Host: </w:t>
            </w:r>
            <w:r w:rsidR="00D47FB2" w:rsidRPr="00D97A75">
              <w:t>example.com</w:t>
            </w:r>
          </w:p>
        </w:tc>
      </w:tr>
    </w:tbl>
    <w:p w:rsidR="00ED1E36" w:rsidRPr="00D97A75" w:rsidRDefault="00ED1E36" w:rsidP="00ED1E36">
      <w:pPr>
        <w:rPr>
          <w:rFonts w:ascii="Arial" w:hAnsi="Arial"/>
          <w:lang w:val="en-US"/>
        </w:rPr>
      </w:pPr>
    </w:p>
    <w:p w:rsidR="000D11BD" w:rsidRPr="00D97A75" w:rsidRDefault="00ED1E36" w:rsidP="0070756F">
      <w:pPr>
        <w:pStyle w:val="Heading5"/>
        <w:rPr>
          <w:lang w:val="fr-FR"/>
        </w:rPr>
      </w:pPr>
      <w:bookmarkStart w:id="2952" w:name="_Toc294092366"/>
      <w:bookmarkStart w:id="2953" w:name="_Toc311024163"/>
      <w:r w:rsidRPr="00D97A75">
        <w:t>Response</w:t>
      </w:r>
      <w:bookmarkStart w:id="2954" w:name="_Toc255558255"/>
      <w:bookmarkStart w:id="2955" w:name="_Toc255978484"/>
      <w:bookmarkEnd w:id="2952"/>
      <w:bookmarkEnd w:id="2953"/>
      <w:bookmarkEnd w:id="2954"/>
      <w:bookmarkEnd w:id="2955"/>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 xml:space="preserve">  &lt;!-- VOLUME CHARGE TRANSACTION --&gt;</w:t>
            </w:r>
          </w:p>
          <w:p w:rsidR="000A7376" w:rsidRPr="00D97A75" w:rsidRDefault="000A7376" w:rsidP="002C626C">
            <w:pPr>
              <w:pStyle w:val="listing"/>
              <w:rPr>
                <w:lang w:val="en-US"/>
              </w:rPr>
            </w:pPr>
            <w:r w:rsidRPr="00D97A75">
              <w:rPr>
                <w:lang w:val="en-US"/>
              </w:rPr>
              <w:t>&lt;payment:volumeTransaction xmlns:payment="urn:oma:xml</w:t>
            </w:r>
            <w:r w:rsidR="000E1571" w:rsidRPr="00D97A75">
              <w:rPr>
                <w:lang w:val="en-US"/>
              </w:rPr>
              <w:t>:rest:netapi:</w:t>
            </w:r>
            <w:r w:rsidRPr="00D97A75">
              <w:rPr>
                <w:lang w:val="en-US"/>
              </w:rPr>
              <w:t>payment:1"&gt;</w:t>
            </w:r>
          </w:p>
          <w:p w:rsidR="000A7376" w:rsidRPr="00D97A75" w:rsidRDefault="000A7376"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12361A" w:rsidRPr="00D97A75">
              <w:t>0</w:t>
            </w:r>
            <w:r w:rsidRPr="00D97A75">
              <w:rPr>
                <w:lang w:val="en-US"/>
              </w:rPr>
              <w:t>&lt;/endUserId&gt;</w:t>
            </w:r>
          </w:p>
          <w:p w:rsidR="000A7376" w:rsidRPr="00D97A75" w:rsidRDefault="000A7376" w:rsidP="002C626C">
            <w:pPr>
              <w:pStyle w:val="listing"/>
              <w:rPr>
                <w:lang w:val="en-US"/>
              </w:rPr>
            </w:pPr>
            <w:r w:rsidRPr="00D97A75">
              <w:rPr>
                <w:lang w:val="en-US"/>
              </w:rPr>
              <w:t xml:space="preserve">  &lt;paymentVolume&gt;</w:t>
            </w:r>
            <w:r w:rsidR="00E937F6" w:rsidRPr="00D97A75">
              <w:rPr>
                <w:lang w:val="en-US"/>
              </w:rPr>
              <w:tab/>
            </w:r>
          </w:p>
          <w:p w:rsidR="000A7376" w:rsidRPr="00D97A75" w:rsidRDefault="000A7376" w:rsidP="002C626C">
            <w:pPr>
              <w:pStyle w:val="listing"/>
              <w:rPr>
                <w:lang w:val="en-US"/>
              </w:rPr>
            </w:pPr>
            <w:r w:rsidRPr="00D97A75">
              <w:rPr>
                <w:lang w:val="en-US"/>
              </w:rPr>
              <w:t xml:space="preserve">    &lt;billingText&gt;Test volume transaction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US"/>
              </w:rPr>
              <w:t xml:space="preserve"> </w:t>
            </w:r>
            <w:r w:rsidRPr="00D97A75">
              <w:rPr>
                <w:lang w:val="en-US"/>
              </w:rPr>
              <w:t>&lt;/billingText&gt;</w:t>
            </w:r>
          </w:p>
          <w:p w:rsidR="000A7376" w:rsidRPr="00D97A75" w:rsidRDefault="000A7376" w:rsidP="002C626C">
            <w:pPr>
              <w:pStyle w:val="listing"/>
              <w:rPr>
                <w:lang w:val="en-US"/>
              </w:rPr>
            </w:pPr>
            <w:r w:rsidRPr="00D97A75">
              <w:rPr>
                <w:lang w:val="en-US"/>
              </w:rPr>
              <w:t xml:space="preserve">    &lt;volume&gt;10&lt;/volume&gt;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&lt;name&gt;unit&lt;/name&gt;</w:t>
            </w:r>
          </w:p>
          <w:p w:rsidR="000A7376" w:rsidRPr="00D97A75" w:rsidRDefault="000A7376" w:rsidP="002C626C">
            <w:pPr>
              <w:pStyle w:val="listing"/>
              <w:rPr>
                <w:lang w:val="en-US"/>
              </w:rPr>
            </w:pPr>
            <w:r w:rsidRPr="00D97A75">
              <w:rPr>
                <w:lang w:val="en-US"/>
              </w:rPr>
              <w:t xml:space="preserve">      &lt;value&gt;minutes&lt;/value&gt;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&lt;totalVolumeCharged&gt;10&lt;/totalVolumeCharged&gt;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&gt;Charged&lt;/</w:t>
            </w:r>
            <w:r w:rsidR="00015655" w:rsidRPr="00D97A75">
              <w:rPr>
                <w:lang w:val="en-US"/>
              </w:rPr>
              <w:t>transactionOperationStatus</w:t>
            </w:r>
            <w:r w:rsidRPr="00D97A75">
              <w:rPr>
                <w:lang w:val="en-US"/>
              </w:rPr>
              <w:t>&gt;</w:t>
            </w:r>
          </w:p>
          <w:p w:rsidR="00B00BA7" w:rsidRPr="00D97A75" w:rsidRDefault="000A7376" w:rsidP="00B00BA7">
            <w:pPr>
              <w:pStyle w:val="listing"/>
              <w:rPr>
                <w:lang w:val="en-US"/>
              </w:rPr>
            </w:pPr>
            <w:r w:rsidRPr="00D97A75">
              <w:rPr>
                <w:lang w:val="en-US"/>
              </w:rPr>
              <w:t xml:space="preserve">  &lt;referenceCode&gt;REF-12345&lt;/referenceCode&gt;</w:t>
            </w:r>
          </w:p>
          <w:p w:rsidR="000A7376" w:rsidRPr="00D97A75" w:rsidRDefault="00B00BA7" w:rsidP="00B00BA7">
            <w:pPr>
              <w:pStyle w:val="listing"/>
              <w:rPr>
                <w:lang w:val="pt-BR"/>
              </w:rPr>
            </w:pPr>
            <w:r w:rsidRPr="00D97A75">
              <w:rPr>
                <w:lang w:val="pt-BR"/>
              </w:rPr>
              <w:t>&lt;serverReferenceCode&gt;ABC-123&lt;/serverReferenceCode&gt;</w:t>
            </w:r>
          </w:p>
          <w:p w:rsidR="000D11BD" w:rsidRPr="00D97A75" w:rsidRDefault="002651AC" w:rsidP="002C626C">
            <w:pPr>
              <w:pStyle w:val="listing"/>
              <w:rPr>
                <w:rFonts w:ascii="Courier New" w:hAnsi="Courier New"/>
                <w:lang w:val="pt-BR"/>
              </w:rPr>
            </w:pPr>
            <w:r w:rsidRPr="00D97A75">
              <w:rPr>
                <w:lang w:val="pt-BR"/>
              </w:rPr>
              <w:t xml:space="preserve">  </w:t>
            </w:r>
            <w:r w:rsidRPr="00D97A75">
              <w:t>&lt;clientCorrelator&gt;55555&lt;/clientCorrelator&gt;</w:t>
            </w:r>
            <w:r w:rsidR="000A7376" w:rsidRPr="00D97A75">
              <w:rPr>
                <w:lang w:val="pt-BR"/>
              </w:rPr>
              <w:t xml:space="preserve">  &lt;resourceURL&gt;http:</w:t>
            </w:r>
            <w:r w:rsidR="00D47FB2" w:rsidRPr="00D97A75">
              <w:rPr>
                <w:lang w:val="pt-BR"/>
              </w:rPr>
              <w:t>//</w:t>
            </w:r>
            <w:r w:rsidR="00697955" w:rsidRPr="00D97A75">
              <w:rPr>
                <w:lang w:val="pt-BR"/>
              </w:rPr>
              <w:t>example.com/exampleAPI</w:t>
            </w:r>
            <w:r w:rsidR="00114ED9">
              <w:rPr>
                <w:lang w:val="pt-BR"/>
              </w:rPr>
              <w:t>/payment/v1</w:t>
            </w:r>
            <w:r w:rsidR="00D76D04" w:rsidRPr="00D97A75">
              <w:rPr>
                <w:lang w:val="pt-BR"/>
              </w:rPr>
              <w:t>/tel%3A%2B</w:t>
            </w:r>
            <w:r w:rsidR="00242D54" w:rsidRPr="00D97A75">
              <w:rPr>
                <w:lang w:val="pt-BR"/>
              </w:rPr>
              <w:t>1958555</w:t>
            </w:r>
            <w:r w:rsidR="00D76D04" w:rsidRPr="00D97A75">
              <w:t>010</w:t>
            </w:r>
            <w:r w:rsidR="0012361A" w:rsidRPr="00D97A75">
              <w:t>0</w:t>
            </w:r>
            <w:r w:rsidR="000A7376" w:rsidRPr="00D97A75">
              <w:rPr>
                <w:lang w:val="pt-BR"/>
              </w:rPr>
              <w:t>/transactions/volume/</w:t>
            </w:r>
            <w:r w:rsidR="0012361A" w:rsidRPr="00D97A75">
              <w:rPr>
                <w:lang w:val="pt-BR"/>
              </w:rPr>
              <w:t>trans123</w:t>
            </w:r>
            <w:r w:rsidR="000A7376" w:rsidRPr="00D97A75">
              <w:rPr>
                <w:lang w:val="pt-BR"/>
              </w:rPr>
              <w:t>&lt;/resourceURL&gt;&lt;/payment:volumeTransaction&gt;</w:t>
            </w:r>
          </w:p>
        </w:tc>
      </w:tr>
    </w:tbl>
    <w:p w:rsidR="000D11BD" w:rsidRPr="00D97A75" w:rsidRDefault="000D11BD" w:rsidP="000D11BD">
      <w:pPr>
        <w:rPr>
          <w:rFonts w:ascii="Arial" w:hAnsi="Arial"/>
          <w:lang w:val="pt-BR"/>
        </w:rPr>
      </w:pPr>
    </w:p>
    <w:p w:rsidR="00397D64" w:rsidRPr="00D97A75" w:rsidRDefault="00397D64" w:rsidP="00397D64">
      <w:pPr>
        <w:pStyle w:val="Heading3"/>
        <w:rPr>
          <w:lang w:eastAsia="ko-KR"/>
        </w:rPr>
      </w:pPr>
      <w:bookmarkStart w:id="2956" w:name="_Toc294092367"/>
      <w:bookmarkStart w:id="2957" w:name="_Toc311024164"/>
      <w:r w:rsidRPr="00D97A75">
        <w:t>PUT</w:t>
      </w:r>
      <w:bookmarkEnd w:id="2956"/>
      <w:bookmarkEnd w:id="2957"/>
    </w:p>
    <w:p w:rsidR="00C725EF" w:rsidRPr="00D97A75" w:rsidRDefault="00C725EF" w:rsidP="00C725EF">
      <w:pPr>
        <w:rPr>
          <w:lang w:val="en-US"/>
        </w:rPr>
      </w:pPr>
      <w:r w:rsidRPr="00D97A75">
        <w:rPr>
          <w:lang w:val="en-US"/>
        </w:rPr>
        <w:t>Method not allowed by the resource. The returned HTTP error status is 405. The server should also include the ‘Allow: GET’ field in the response as per section 14.7 of [</w:t>
      </w:r>
      <w:r w:rsidR="00EC5F28">
        <w:rPr>
          <w:lang w:val="en-US"/>
        </w:rPr>
        <w:t>RFC2616</w:t>
      </w:r>
      <w:r w:rsidRPr="00D97A75">
        <w:rPr>
          <w:lang w:val="en-US"/>
        </w:rPr>
        <w:t>].</w:t>
      </w:r>
    </w:p>
    <w:p w:rsidR="000D11BD" w:rsidRPr="00D97A75" w:rsidRDefault="000D11BD" w:rsidP="000D11BD">
      <w:pPr>
        <w:pStyle w:val="Heading3"/>
      </w:pPr>
      <w:bookmarkStart w:id="2958" w:name="_Toc294092368"/>
      <w:bookmarkStart w:id="2959" w:name="_Toc311024165"/>
      <w:r w:rsidRPr="00D97A75">
        <w:t>POST</w:t>
      </w:r>
      <w:bookmarkEnd w:id="2958"/>
      <w:bookmarkEnd w:id="2959"/>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8172B7">
      <w:pPr>
        <w:pStyle w:val="Heading3"/>
      </w:pPr>
      <w:bookmarkStart w:id="2960" w:name="_Toc260669621"/>
      <w:bookmarkStart w:id="2961" w:name="_Toc264033491"/>
      <w:bookmarkStart w:id="2962" w:name="_Toc294092369"/>
      <w:bookmarkStart w:id="2963" w:name="_Toc311024166"/>
      <w:bookmarkEnd w:id="2960"/>
      <w:bookmarkEnd w:id="2961"/>
      <w:r w:rsidRPr="00D97A75">
        <w:t>DELETE</w:t>
      </w:r>
      <w:bookmarkEnd w:id="2962"/>
      <w:bookmarkEnd w:id="2963"/>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2964" w:name="_Toc260669623"/>
      <w:bookmarkStart w:id="2965" w:name="_Toc264033493"/>
      <w:bookmarkStart w:id="2966" w:name="_Toc294092370"/>
      <w:bookmarkStart w:id="2967" w:name="_Ref309646577"/>
      <w:bookmarkStart w:id="2968" w:name="_Ref311023549"/>
      <w:bookmarkStart w:id="2969" w:name="_Toc311024167"/>
      <w:bookmarkEnd w:id="2964"/>
      <w:bookmarkEnd w:id="2965"/>
      <w:r w:rsidRPr="00D97A75">
        <w:t xml:space="preserve">Resource: </w:t>
      </w:r>
      <w:r w:rsidR="000D11BD" w:rsidRPr="00D97A75">
        <w:t>Individual volume split charge transaction for an end user</w:t>
      </w:r>
      <w:bookmarkEnd w:id="2966"/>
      <w:bookmarkEnd w:id="2967"/>
      <w:bookmarkEnd w:id="2968"/>
      <w:bookmarkEnd w:id="2969"/>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w:t>
      </w:r>
      <w:r w:rsidR="003833B3" w:rsidRPr="00D97A75">
        <w:rPr>
          <w:rFonts w:cs="Arial"/>
          <w:b/>
        </w:rPr>
        <w:t>{endUserId}/</w:t>
      </w:r>
      <w:r w:rsidRPr="00D97A75">
        <w:rPr>
          <w:rFonts w:cs="Arial"/>
          <w:b/>
        </w:rPr>
        <w:t>transactions</w:t>
      </w:r>
      <w:r w:rsidRPr="00D97A75">
        <w:rPr>
          <w:rFonts w:cs="Arial"/>
          <w:b/>
          <w:bCs/>
        </w:rPr>
        <w:t>/volumeSplit/{</w:t>
      </w:r>
      <w:r w:rsidR="0025685A" w:rsidRPr="00D97A75">
        <w:rPr>
          <w:rFonts w:cs="Arial"/>
          <w:b/>
          <w:bCs/>
        </w:rPr>
        <w:t>transactionId</w:t>
      </w:r>
      <w:r w:rsidRPr="00D97A75">
        <w:rPr>
          <w:rFonts w:cs="Arial"/>
          <w:b/>
          <w:bCs/>
        </w:rPr>
        <w:t>}</w:t>
      </w:r>
    </w:p>
    <w:p w:rsidR="000D11BD" w:rsidRPr="00D97A75" w:rsidRDefault="000D11BD" w:rsidP="000D11BD">
      <w:pPr>
        <w:rPr>
          <w:rFonts w:cs="Arial"/>
          <w:lang w:val="en-US"/>
        </w:rPr>
      </w:pPr>
      <w:r w:rsidRPr="00D97A75">
        <w:rPr>
          <w:rFonts w:cs="Arial"/>
          <w:lang w:val="en-US"/>
        </w:rPr>
        <w:t xml:space="preserve">This resource is used to provide access to </w:t>
      </w:r>
      <w:r w:rsidRPr="00D97A75">
        <w:rPr>
          <w:rFonts w:cs="Arial"/>
        </w:rPr>
        <w:t>an individual volume split charge transaction for an end user.</w:t>
      </w:r>
    </w:p>
    <w:p w:rsidR="00857D19" w:rsidRPr="00D97A75" w:rsidRDefault="000D11BD" w:rsidP="008172B7">
      <w:pPr>
        <w:pStyle w:val="Heading3"/>
      </w:pPr>
      <w:bookmarkStart w:id="2970" w:name="_Toc260669625"/>
      <w:bookmarkStart w:id="2971" w:name="_Toc264033495"/>
      <w:bookmarkStart w:id="2972" w:name="_Toc294092371"/>
      <w:bookmarkStart w:id="2973" w:name="_Toc311024168"/>
      <w:bookmarkEnd w:id="2970"/>
      <w:bookmarkEnd w:id="2971"/>
      <w:r w:rsidRPr="00D97A75">
        <w:lastRenderedPageBreak/>
        <w:t xml:space="preserve">Request </w:t>
      </w:r>
      <w:r w:rsidR="00CE4C38" w:rsidRPr="00D97A75">
        <w:t>URL</w:t>
      </w:r>
      <w:r w:rsidRPr="00D97A75">
        <w:t xml:space="preserve"> variables</w:t>
      </w:r>
      <w:bookmarkEnd w:id="2972"/>
      <w:bookmarkEnd w:id="2973"/>
    </w:p>
    <w:p w:rsidR="00857D19" w:rsidRPr="00D97A75" w:rsidRDefault="00857D19" w:rsidP="00857D19">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F02662">
              <w:rPr>
                <w:rFonts w:ascii="Arial" w:hAnsi="Arial" w:cs="Arial"/>
                <w:lang w:val="en-US"/>
              </w:rPr>
              <w:fldChar w:fldCharType="begin"/>
            </w:r>
            <w:r w:rsidR="004E1285">
              <w:rPr>
                <w:rFonts w:ascii="Arial" w:hAnsi="Arial" w:cs="Arial"/>
                <w:lang w:val="en-US"/>
              </w:rPr>
              <w:instrText xml:space="preserve"> REF _Ref309644743 \r \h </w:instrText>
            </w:r>
            <w:r w:rsidR="00F02662">
              <w:rPr>
                <w:rFonts w:ascii="Arial" w:hAnsi="Arial" w:cs="Arial"/>
                <w:lang w:val="en-US"/>
              </w:rPr>
            </w:r>
            <w:r w:rsidR="00F02662">
              <w:rPr>
                <w:rFonts w:ascii="Arial" w:hAnsi="Arial" w:cs="Arial"/>
                <w:lang w:val="en-US"/>
              </w:rPr>
              <w:fldChar w:fldCharType="separate"/>
            </w:r>
            <w:r w:rsidR="00F00674">
              <w:rPr>
                <w:rFonts w:ascii="Arial" w:hAnsi="Arial" w:cs="Arial"/>
                <w:lang w:val="en-US"/>
              </w:rPr>
              <w:t>5.1</w:t>
            </w:r>
            <w:r w:rsidR="00F02662">
              <w:rPr>
                <w:rFonts w:ascii="Arial" w:hAnsi="Arial" w:cs="Arial"/>
                <w:lang w:val="en-US"/>
              </w:rPr>
              <w:fldChar w:fldCharType="end"/>
            </w:r>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unique transaction identifier</w:t>
            </w:r>
          </w:p>
        </w:tc>
      </w:tr>
    </w:tbl>
    <w:p w:rsidR="00857D19" w:rsidRPr="00D97A75" w:rsidRDefault="00857D19" w:rsidP="00857D19">
      <w:r w:rsidRPr="00D97A75">
        <w:t xml:space="preserve">See </w:t>
      </w:r>
      <w:r w:rsidR="00765824" w:rsidRPr="00D97A75">
        <w:t xml:space="preserve">section </w:t>
      </w:r>
      <w:r w:rsidR="00F02662">
        <w:fldChar w:fldCharType="begin"/>
      </w:r>
      <w:r w:rsidR="004E1285">
        <w:instrText xml:space="preserve"> REF _Ref309644758 \r \h </w:instrText>
      </w:r>
      <w:r w:rsidR="00F02662">
        <w:fldChar w:fldCharType="separate"/>
      </w:r>
      <w:r w:rsidR="00F00674">
        <w:t>6</w:t>
      </w:r>
      <w:r w:rsidR="00F02662">
        <w:fldChar w:fldCharType="end"/>
      </w:r>
      <w:r w:rsidRPr="00D97A75">
        <w:t xml:space="preserve"> for a statement on the escaping of reserved characters in URL variables.</w:t>
      </w:r>
    </w:p>
    <w:p w:rsidR="000D11BD" w:rsidRPr="00D97A75" w:rsidRDefault="00857D19" w:rsidP="008172B7">
      <w:pPr>
        <w:pStyle w:val="Heading3"/>
      </w:pPr>
      <w:bookmarkStart w:id="2974" w:name="_Toc294092372"/>
      <w:bookmarkStart w:id="2975" w:name="_Toc311024169"/>
      <w:r w:rsidRPr="00D97A75">
        <w:t>Response Codes and Error Handling</w:t>
      </w:r>
      <w:bookmarkEnd w:id="2974"/>
      <w:bookmarkEnd w:id="2975"/>
    </w:p>
    <w:p w:rsidR="00857D19" w:rsidRPr="00D97A75" w:rsidRDefault="00857D19" w:rsidP="00857D19">
      <w:pPr>
        <w:rPr>
          <w:rFonts w:cs="Arial"/>
          <w:szCs w:val="24"/>
        </w:rPr>
      </w:pPr>
      <w:r w:rsidRPr="00D97A75">
        <w:rPr>
          <w:rFonts w:cs="Arial"/>
        </w:rPr>
        <w:t>For HTTP response codes, see [REST_NetAPI_Common].</w:t>
      </w:r>
    </w:p>
    <w:p w:rsidR="00857D19" w:rsidRPr="00D97A75" w:rsidRDefault="00857D19" w:rsidP="00857D19">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F02662">
        <w:rPr>
          <w:rFonts w:eastAsia="Times New Roman" w:cs="Arial"/>
        </w:rPr>
        <w:fldChar w:fldCharType="begin"/>
      </w:r>
      <w:r w:rsidR="004E1285">
        <w:rPr>
          <w:rFonts w:eastAsia="Times New Roman" w:cs="Arial"/>
        </w:rPr>
        <w:instrText xml:space="preserve"> REF _Ref266973923 \r \h </w:instrText>
      </w:r>
      <w:r w:rsidR="00F02662">
        <w:rPr>
          <w:rFonts w:eastAsia="Times New Roman" w:cs="Arial"/>
        </w:rPr>
      </w:r>
      <w:r w:rsidR="00F02662">
        <w:rPr>
          <w:rFonts w:eastAsia="Times New Roman" w:cs="Arial"/>
        </w:rPr>
        <w:fldChar w:fldCharType="separate"/>
      </w:r>
      <w:r w:rsidR="00F00674">
        <w:rPr>
          <w:rFonts w:eastAsia="Times New Roman" w:cs="Arial"/>
        </w:rPr>
        <w:t>7</w:t>
      </w:r>
      <w:r w:rsidR="00F02662">
        <w:rPr>
          <w:rFonts w:eastAsia="Times New Roman" w:cs="Arial"/>
        </w:rPr>
        <w:fldChar w:fldCharType="end"/>
      </w:r>
      <w:r w:rsidRPr="00D97A75">
        <w:rPr>
          <w:rFonts w:eastAsia="Times New Roman" w:cs="Arial"/>
        </w:rPr>
        <w:t xml:space="preserve"> of the present document.</w:t>
      </w:r>
    </w:p>
    <w:p w:rsidR="000D11BD" w:rsidRPr="00D97A75" w:rsidRDefault="000D11BD" w:rsidP="007E3FC7">
      <w:pPr>
        <w:pStyle w:val="Heading3"/>
      </w:pPr>
      <w:bookmarkStart w:id="2976" w:name="_Toc294089150"/>
      <w:bookmarkStart w:id="2977" w:name="_Toc294089771"/>
      <w:bookmarkStart w:id="2978" w:name="_Toc294090547"/>
      <w:bookmarkStart w:id="2979" w:name="_Toc294091134"/>
      <w:bookmarkStart w:id="2980" w:name="_Toc294092373"/>
      <w:bookmarkStart w:id="2981" w:name="_Toc294089151"/>
      <w:bookmarkStart w:id="2982" w:name="_Toc294089772"/>
      <w:bookmarkStart w:id="2983" w:name="_Toc294090548"/>
      <w:bookmarkStart w:id="2984" w:name="_Toc294091135"/>
      <w:bookmarkStart w:id="2985" w:name="_Toc294092374"/>
      <w:bookmarkStart w:id="2986" w:name="_Toc294089152"/>
      <w:bookmarkStart w:id="2987" w:name="_Toc294089773"/>
      <w:bookmarkStart w:id="2988" w:name="_Toc294090549"/>
      <w:bookmarkStart w:id="2989" w:name="_Toc294091136"/>
      <w:bookmarkStart w:id="2990" w:name="_Toc294092375"/>
      <w:bookmarkStart w:id="2991" w:name="_Toc253361814"/>
      <w:bookmarkStart w:id="2992" w:name="_Toc294092376"/>
      <w:bookmarkStart w:id="2993" w:name="_Ref309646597"/>
      <w:bookmarkStart w:id="2994" w:name="_Ref309647735"/>
      <w:bookmarkStart w:id="2995" w:name="_Toc311024170"/>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r w:rsidRPr="00D97A75">
        <w:t>GET</w:t>
      </w:r>
      <w:bookmarkEnd w:id="2992"/>
      <w:bookmarkEnd w:id="2993"/>
      <w:bookmarkEnd w:id="2994"/>
      <w:bookmarkEnd w:id="2995"/>
    </w:p>
    <w:p w:rsidR="000D11BD" w:rsidRPr="00D97A75" w:rsidRDefault="000D11BD" w:rsidP="000D11BD">
      <w:r w:rsidRPr="00D97A75">
        <w:rPr>
          <w:lang w:val="en-US"/>
        </w:rPr>
        <w:t xml:space="preserve">This operation is used to </w:t>
      </w:r>
      <w:r w:rsidRPr="00D97A75">
        <w:rPr>
          <w:rFonts w:cs="Arial"/>
          <w:szCs w:val="32"/>
        </w:rPr>
        <w:t xml:space="preserve">return individual completed or pending volume split charge transaction information </w:t>
      </w:r>
      <w:r w:rsidRPr="00D97A75">
        <w:rPr>
          <w:rFonts w:cs="Arial"/>
        </w:rPr>
        <w:t>for an end user.</w:t>
      </w:r>
    </w:p>
    <w:p w:rsidR="00570A24" w:rsidRPr="00D97A75" w:rsidRDefault="00570A24" w:rsidP="00570A24">
      <w:pPr>
        <w:pStyle w:val="Heading4"/>
      </w:pPr>
      <w:bookmarkStart w:id="2996" w:name="_Toc260669631"/>
      <w:bookmarkStart w:id="2997" w:name="_Toc264033501"/>
      <w:bookmarkStart w:id="2998" w:name="_Toc253743109"/>
      <w:bookmarkStart w:id="2999" w:name="_Toc254179587"/>
      <w:bookmarkStart w:id="3000" w:name="_Toc253743110"/>
      <w:bookmarkStart w:id="3001" w:name="_Toc254179588"/>
      <w:bookmarkStart w:id="3002" w:name="_Toc253743113"/>
      <w:bookmarkStart w:id="3003" w:name="_Toc254179591"/>
      <w:bookmarkStart w:id="3004" w:name="_Toc253743114"/>
      <w:bookmarkStart w:id="3005" w:name="_Toc254179592"/>
      <w:bookmarkStart w:id="3006" w:name="_Toc253361818"/>
      <w:bookmarkStart w:id="3007" w:name="_Toc253361822"/>
      <w:bookmarkStart w:id="3008" w:name="_Toc294092377"/>
      <w:bookmarkStart w:id="3009" w:name="_Ref309710103"/>
      <w:bookmarkStart w:id="3010" w:name="_Toc311024171"/>
      <w:bookmarkEnd w:id="2996"/>
      <w:bookmarkEnd w:id="2997"/>
      <w:bookmarkEnd w:id="2998"/>
      <w:bookmarkEnd w:id="2999"/>
      <w:bookmarkEnd w:id="3000"/>
      <w:bookmarkEnd w:id="3001"/>
      <w:bookmarkEnd w:id="3002"/>
      <w:bookmarkEnd w:id="3003"/>
      <w:bookmarkEnd w:id="3004"/>
      <w:bookmarkEnd w:id="3005"/>
      <w:bookmarkEnd w:id="3006"/>
      <w:bookmarkEnd w:id="3007"/>
      <w:r w:rsidRPr="00D97A75">
        <w:t>Example</w:t>
      </w:r>
      <w:r w:rsidR="00ED5CDB" w:rsidRPr="00D97A75">
        <w:t>: get volume split charge</w:t>
      </w:r>
      <w:r w:rsidRPr="00D97A75">
        <w:t xml:space="preserve"> </w:t>
      </w:r>
      <w:r w:rsidRPr="00D97A75">
        <w:tab/>
        <w:t>(Informative)</w:t>
      </w:r>
      <w:bookmarkEnd w:id="3008"/>
      <w:bookmarkEnd w:id="3009"/>
      <w:bookmarkEnd w:id="3010"/>
    </w:p>
    <w:p w:rsidR="0003056F" w:rsidRPr="00D97A75" w:rsidRDefault="00730C1B" w:rsidP="005133F7">
      <w:pPr>
        <w:pStyle w:val="Heading5"/>
      </w:pPr>
      <w:bookmarkStart w:id="3011" w:name="_Toc294092378"/>
      <w:bookmarkStart w:id="3012" w:name="_Toc311024172"/>
      <w:r w:rsidRPr="00D97A75">
        <w:t>Request</w:t>
      </w:r>
      <w:bookmarkEnd w:id="3011"/>
      <w:bookmarkEnd w:id="3012"/>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730C1B" w:rsidRPr="00D97A75" w:rsidTr="00917794">
        <w:tc>
          <w:tcPr>
            <w:tcW w:w="0" w:type="auto"/>
            <w:shd w:val="clear" w:color="auto" w:fill="FFFFCC"/>
            <w:tcMar>
              <w:top w:w="150" w:type="dxa"/>
              <w:left w:w="150" w:type="dxa"/>
              <w:bottom w:w="150" w:type="dxa"/>
              <w:right w:w="150" w:type="dxa"/>
            </w:tcMar>
          </w:tcPr>
          <w:p w:rsidR="00730C1B" w:rsidRPr="00D97A75" w:rsidRDefault="00730C1B" w:rsidP="002C626C">
            <w:pPr>
              <w:pStyle w:val="listing"/>
              <w:rPr>
                <w:lang w:val="en-US"/>
              </w:rPr>
            </w:pPr>
            <w:r w:rsidRPr="00D97A75">
              <w:t>GE</w:t>
            </w:r>
            <w:r w:rsidR="00570A24" w:rsidRPr="00D97A75">
              <w:t xml:space="preserve">T </w:t>
            </w:r>
            <w:r w:rsidR="00D47FB2" w:rsidRPr="00D97A75">
              <w:t>/exampleAPI</w:t>
            </w:r>
            <w:r w:rsidR="00114ED9">
              <w:t>/payment/v1</w:t>
            </w:r>
            <w:r w:rsidRPr="00D97A75">
              <w:t>/</w:t>
            </w:r>
            <w:r w:rsidR="00947D41" w:rsidRPr="00D97A75">
              <w:t>tel%3A%2B</w:t>
            </w:r>
            <w:r w:rsidR="00242D54" w:rsidRPr="00D97A75">
              <w:t>1958555</w:t>
            </w:r>
            <w:r w:rsidR="00D76D04" w:rsidRPr="00D97A75">
              <w:t>010</w:t>
            </w:r>
            <w:r w:rsidR="00947D41" w:rsidRPr="00D97A75">
              <w:t>0</w:t>
            </w:r>
            <w:r w:rsidR="003833B3" w:rsidRPr="00D97A75">
              <w:t>/</w:t>
            </w:r>
            <w:r w:rsidRPr="00D97A75">
              <w:t>transactions/</w:t>
            </w:r>
            <w:r w:rsidR="00570A24" w:rsidRPr="00D97A75">
              <w:t>volumeSplit/</w:t>
            </w:r>
            <w:r w:rsidR="00947D41" w:rsidRPr="00D97A75">
              <w:t>trans123</w:t>
            </w:r>
            <w:r w:rsidRPr="00D97A75">
              <w:t xml:space="preserve"> HTTP/1.1</w:t>
            </w:r>
            <w:r w:rsidRPr="00D97A75">
              <w:br/>
              <w:t>Accept: application/xml</w:t>
            </w:r>
            <w:r w:rsidRPr="00D97A75">
              <w:br/>
              <w:t xml:space="preserve">Host: </w:t>
            </w:r>
            <w:r w:rsidR="00D47FB2" w:rsidRPr="00D97A75">
              <w:t>example.com</w:t>
            </w:r>
          </w:p>
        </w:tc>
      </w:tr>
    </w:tbl>
    <w:p w:rsidR="00730C1B" w:rsidRPr="00D97A75" w:rsidRDefault="00730C1B" w:rsidP="00730C1B">
      <w:pPr>
        <w:rPr>
          <w:rFonts w:ascii="Arial" w:hAnsi="Arial"/>
          <w:lang w:val="en-US"/>
        </w:rPr>
      </w:pPr>
    </w:p>
    <w:p w:rsidR="0003056F" w:rsidRPr="00D97A75" w:rsidRDefault="00730C1B" w:rsidP="005133F7">
      <w:pPr>
        <w:pStyle w:val="Heading5"/>
      </w:pPr>
      <w:bookmarkStart w:id="3013" w:name="_Toc294092379"/>
      <w:bookmarkStart w:id="3014" w:name="_Toc311024173"/>
      <w:r w:rsidRPr="00D97A75">
        <w:t>Response</w:t>
      </w:r>
      <w:bookmarkEnd w:id="3013"/>
      <w:bookmarkEnd w:id="301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 xml:space="preserve">  &lt;!-- VOLUME SPLIT CHARGE TRANSACTION --&gt;</w:t>
            </w:r>
          </w:p>
          <w:p w:rsidR="000A7376" w:rsidRPr="00D97A75" w:rsidRDefault="000A7376" w:rsidP="002C626C">
            <w:pPr>
              <w:pStyle w:val="listing"/>
              <w:rPr>
                <w:lang w:val="en-US"/>
              </w:rPr>
            </w:pPr>
            <w:r w:rsidRPr="00D97A75">
              <w:rPr>
                <w:lang w:val="en-US"/>
              </w:rPr>
              <w:t>&lt;payment:volumeSplitTransaction xmlns:payment="urn:oma:xml</w:t>
            </w:r>
            <w:r w:rsidR="000E1571" w:rsidRPr="00D97A75">
              <w:rPr>
                <w:lang w:val="en-US"/>
              </w:rPr>
              <w:t>:rest:netapi:</w:t>
            </w:r>
            <w:r w:rsidRPr="00D97A75">
              <w:rPr>
                <w:lang w:val="en-US"/>
              </w:rPr>
              <w:t>payment:1"&gt;</w:t>
            </w:r>
          </w:p>
          <w:p w:rsidR="000A7376" w:rsidRPr="00D97A75" w:rsidRDefault="000A7376" w:rsidP="002C626C">
            <w:pPr>
              <w:pStyle w:val="listing"/>
              <w:rPr>
                <w:lang w:val="en-US"/>
              </w:rPr>
            </w:pPr>
            <w:r w:rsidRPr="00D97A75">
              <w:rPr>
                <w:lang w:val="en-US"/>
              </w:rPr>
              <w:t xml:space="preserve">  &lt;endUserShare&gt;</w:t>
            </w:r>
            <w:r w:rsidR="00E937F6" w:rsidRPr="00D97A75">
              <w:rPr>
                <w:lang w:val="en-US"/>
              </w:rPr>
              <w:tab/>
            </w:r>
          </w:p>
          <w:p w:rsidR="000A7376" w:rsidRPr="00D97A75" w:rsidRDefault="000A7376"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947D41" w:rsidRPr="00D97A75">
              <w:t>0</w:t>
            </w:r>
            <w:r w:rsidRPr="00D97A75">
              <w:rPr>
                <w:lang w:val="en-US"/>
              </w:rPr>
              <w:t>&lt;/endUserId&gt;</w:t>
            </w:r>
          </w:p>
          <w:p w:rsidR="000A7376" w:rsidRPr="00D97A75" w:rsidRDefault="000A7376" w:rsidP="002C626C">
            <w:pPr>
              <w:pStyle w:val="listing"/>
              <w:rPr>
                <w:lang w:val="en-US"/>
              </w:rPr>
            </w:pPr>
            <w:r w:rsidRPr="00D97A75">
              <w:rPr>
                <w:lang w:val="en-US"/>
              </w:rPr>
              <w:t xml:space="preserve">    &lt;percent&gt;20&lt;/percent&gt;</w:t>
            </w:r>
          </w:p>
          <w:p w:rsidR="000A7376" w:rsidRPr="00D97A75" w:rsidRDefault="000A7376" w:rsidP="002C626C">
            <w:pPr>
              <w:pStyle w:val="listing"/>
              <w:rPr>
                <w:lang w:val="en-US"/>
              </w:rPr>
            </w:pPr>
            <w:r w:rsidRPr="00D97A75">
              <w:rPr>
                <w:lang w:val="en-US"/>
              </w:rPr>
              <w:t xml:space="preserve">  &lt;/endUserShare&gt;</w:t>
            </w:r>
          </w:p>
          <w:p w:rsidR="000A7376" w:rsidRPr="00D97A75" w:rsidRDefault="000A7376" w:rsidP="002C626C">
            <w:pPr>
              <w:pStyle w:val="listing"/>
              <w:rPr>
                <w:lang w:val="en-US"/>
              </w:rPr>
            </w:pPr>
            <w:r w:rsidRPr="00D97A75">
              <w:rPr>
                <w:lang w:val="en-US"/>
              </w:rPr>
              <w:t xml:space="preserve">  &lt;endUserShare&gt;</w:t>
            </w:r>
          </w:p>
          <w:p w:rsidR="000A7376" w:rsidRPr="00D97A75" w:rsidRDefault="000A7376"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F43BF8" w:rsidRPr="00D97A75">
              <w:t>1</w:t>
            </w:r>
            <w:r w:rsidRPr="00D97A75">
              <w:rPr>
                <w:lang w:val="en-US"/>
              </w:rPr>
              <w:t>&lt;/endUserId&gt;</w:t>
            </w:r>
          </w:p>
          <w:p w:rsidR="000A7376" w:rsidRPr="00D97A75" w:rsidRDefault="000A7376" w:rsidP="002C626C">
            <w:pPr>
              <w:pStyle w:val="listing"/>
              <w:rPr>
                <w:lang w:val="en-US"/>
              </w:rPr>
            </w:pPr>
            <w:r w:rsidRPr="00D97A75">
              <w:rPr>
                <w:lang w:val="en-US"/>
              </w:rPr>
              <w:t xml:space="preserve">    &lt;percent&gt;80&lt;/percent&gt;</w:t>
            </w:r>
          </w:p>
          <w:p w:rsidR="000A7376" w:rsidRPr="00D97A75" w:rsidRDefault="000A7376" w:rsidP="002C626C">
            <w:pPr>
              <w:pStyle w:val="listing"/>
              <w:rPr>
                <w:lang w:val="en-US"/>
              </w:rPr>
            </w:pPr>
            <w:r w:rsidRPr="00D97A75">
              <w:rPr>
                <w:lang w:val="en-US"/>
              </w:rPr>
              <w:t xml:space="preserve">  &lt;/endUserShare&gt;  &lt;paymentVolume&gt;</w:t>
            </w:r>
          </w:p>
          <w:p w:rsidR="000A7376" w:rsidRPr="00D97A75" w:rsidRDefault="000A7376" w:rsidP="002C626C">
            <w:pPr>
              <w:pStyle w:val="listing"/>
              <w:rPr>
                <w:lang w:val="en-US"/>
              </w:rPr>
            </w:pPr>
            <w:r w:rsidRPr="00D97A75">
              <w:rPr>
                <w:lang w:val="en-US"/>
              </w:rPr>
              <w:t xml:space="preserve">    &lt;billingText&gt;Test volume transaction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US"/>
              </w:rPr>
              <w:t xml:space="preserve"> </w:t>
            </w:r>
            <w:r w:rsidRPr="00D97A75">
              <w:rPr>
                <w:lang w:val="en-US"/>
              </w:rPr>
              <w:t>&lt;/billingText&gt;</w:t>
            </w:r>
          </w:p>
          <w:p w:rsidR="000A7376" w:rsidRPr="00D97A75" w:rsidRDefault="000A7376" w:rsidP="002C626C">
            <w:pPr>
              <w:pStyle w:val="listing"/>
              <w:rPr>
                <w:lang w:val="en-US"/>
              </w:rPr>
            </w:pPr>
            <w:r w:rsidRPr="00D97A75">
              <w:rPr>
                <w:lang w:val="en-US"/>
              </w:rPr>
              <w:t xml:space="preserve">    &lt;volume&gt;10&lt;/volume&gt;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lastRenderedPageBreak/>
              <w:t xml:space="preserve">      &lt;name&gt;unit&lt;/name&gt;</w:t>
            </w:r>
          </w:p>
          <w:p w:rsidR="000A7376" w:rsidRPr="00D97A75" w:rsidRDefault="000A7376" w:rsidP="002C626C">
            <w:pPr>
              <w:pStyle w:val="listing"/>
              <w:rPr>
                <w:lang w:val="en-US"/>
              </w:rPr>
            </w:pPr>
            <w:r w:rsidRPr="00D97A75">
              <w:rPr>
                <w:lang w:val="en-US"/>
              </w:rPr>
              <w:t xml:space="preserve">      &lt;value&gt;minutes&lt;/value&gt;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&lt;totalVolumeCharged&gt;10&lt;/totalVolumeCharged&gt;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&gt;Charged&lt;/</w:t>
            </w:r>
            <w:r w:rsidR="00015655" w:rsidRPr="00D97A75">
              <w:rPr>
                <w:lang w:val="en-US"/>
              </w:rPr>
              <w:t>transactionOperationStatus</w:t>
            </w:r>
            <w:r w:rsidRPr="00D97A75">
              <w:rPr>
                <w:lang w:val="en-US"/>
              </w:rPr>
              <w:t>&gt;</w:t>
            </w:r>
          </w:p>
          <w:p w:rsidR="00B00BA7" w:rsidRPr="00D97A75" w:rsidRDefault="000A7376" w:rsidP="00B00BA7">
            <w:pPr>
              <w:pStyle w:val="listing"/>
              <w:rPr>
                <w:lang w:val="en-US"/>
              </w:rPr>
            </w:pPr>
            <w:r w:rsidRPr="00D97A75">
              <w:rPr>
                <w:lang w:val="en-US"/>
              </w:rPr>
              <w:t xml:space="preserve">  &lt;referenceCode&gt;REF-12345&lt;/referenceCode&gt;</w:t>
            </w:r>
          </w:p>
          <w:p w:rsidR="000A7376" w:rsidRPr="00D97A75" w:rsidRDefault="00B00BA7" w:rsidP="00B00BA7">
            <w:pPr>
              <w:pStyle w:val="listing"/>
              <w:rPr>
                <w:lang w:val="pt-BR"/>
              </w:rPr>
            </w:pPr>
            <w:r w:rsidRPr="00D97A75">
              <w:rPr>
                <w:lang w:val="pt-BR"/>
              </w:rPr>
              <w:t>&lt;serverReferenceCode&gt;ABC-123&lt;/serverReferenceCode&gt;</w:t>
            </w:r>
          </w:p>
          <w:p w:rsidR="002651AC" w:rsidRPr="00D97A75" w:rsidRDefault="002651AC" w:rsidP="002C626C">
            <w:pPr>
              <w:pStyle w:val="listing"/>
              <w:rPr>
                <w:lang w:val="pt-BR"/>
              </w:rPr>
            </w:pPr>
            <w:r w:rsidRPr="00D97A75">
              <w:rPr>
                <w:lang w:val="pt-BR"/>
              </w:rPr>
              <w:t xml:space="preserve">  </w:t>
            </w:r>
            <w:r w:rsidRPr="00D97A75">
              <w:t>&lt;clientCorrelator&gt;55556&lt;/clientCorrelator&gt;</w:t>
            </w:r>
          </w:p>
          <w:p w:rsidR="00B0402A" w:rsidRPr="00D97A75" w:rsidRDefault="000A7376" w:rsidP="002C626C">
            <w:pPr>
              <w:pStyle w:val="listing"/>
              <w:rPr>
                <w:lang w:val="pt-BR"/>
              </w:rPr>
            </w:pPr>
            <w:r w:rsidRPr="00D97A75">
              <w:rPr>
                <w:lang w:val="pt-BR"/>
              </w:rPr>
              <w:t xml:space="preserve"> &lt;resourceURL&gt;http:</w:t>
            </w:r>
            <w:r w:rsidR="00D47FB2" w:rsidRPr="00D97A75">
              <w:rPr>
                <w:lang w:val="pt-BR"/>
              </w:rPr>
              <w:t>//</w:t>
            </w:r>
            <w:r w:rsidR="00697955" w:rsidRPr="00D97A75">
              <w:rPr>
                <w:lang w:val="pt-BR"/>
              </w:rPr>
              <w:t>example.com/exampleAPI</w:t>
            </w:r>
            <w:r w:rsidR="00114ED9">
              <w:rPr>
                <w:lang w:val="pt-BR"/>
              </w:rPr>
              <w:t>/payment/v1</w:t>
            </w:r>
            <w:r w:rsidR="00D76D04" w:rsidRPr="00D97A75">
              <w:rPr>
                <w:lang w:val="pt-BR"/>
              </w:rPr>
              <w:t>/tel%3A%2B</w:t>
            </w:r>
            <w:r w:rsidR="00242D54" w:rsidRPr="00D97A75">
              <w:rPr>
                <w:lang w:val="pt-BR"/>
              </w:rPr>
              <w:t>1958555</w:t>
            </w:r>
            <w:r w:rsidR="00D76D04" w:rsidRPr="00D97A75">
              <w:t>010</w:t>
            </w:r>
            <w:r w:rsidR="002748AA" w:rsidRPr="00D97A75">
              <w:t>0</w:t>
            </w:r>
            <w:r w:rsidR="003833B3" w:rsidRPr="00D97A75">
              <w:rPr>
                <w:lang w:val="pt-BR"/>
              </w:rPr>
              <w:t>/</w:t>
            </w:r>
            <w:r w:rsidRPr="00D97A75">
              <w:rPr>
                <w:lang w:val="pt-BR"/>
              </w:rPr>
              <w:t>transactions/volumeSplit/</w:t>
            </w:r>
            <w:r w:rsidR="002748AA" w:rsidRPr="00D97A75">
              <w:rPr>
                <w:lang w:val="pt-BR"/>
              </w:rPr>
              <w:t>trans123</w:t>
            </w:r>
            <w:r w:rsidRPr="00D97A75">
              <w:rPr>
                <w:lang w:val="pt-BR"/>
              </w:rPr>
              <w:t>&lt;/resourceURL&gt;</w:t>
            </w:r>
          </w:p>
          <w:p w:rsidR="000D11BD" w:rsidRPr="00D97A75" w:rsidRDefault="000A7376" w:rsidP="002C626C">
            <w:pPr>
              <w:pStyle w:val="listing"/>
              <w:rPr>
                <w:rFonts w:ascii="Courier New" w:hAnsi="Courier New"/>
                <w:lang w:val="pt-BR"/>
              </w:rPr>
            </w:pPr>
            <w:r w:rsidRPr="00D97A75">
              <w:rPr>
                <w:lang w:val="pt-BR"/>
              </w:rPr>
              <w:t>&lt;/payment:volumeSplitTransaction&gt;</w:t>
            </w:r>
          </w:p>
        </w:tc>
      </w:tr>
    </w:tbl>
    <w:p w:rsidR="007B4DF2" w:rsidRPr="00D97A75" w:rsidRDefault="007B4DF2" w:rsidP="007B4DF2">
      <w:pPr>
        <w:pStyle w:val="Heading3"/>
        <w:rPr>
          <w:lang w:eastAsia="ko-KR"/>
        </w:rPr>
      </w:pPr>
      <w:bookmarkStart w:id="3015" w:name="_Toc260669635"/>
      <w:bookmarkStart w:id="3016" w:name="_Toc264033505"/>
      <w:bookmarkStart w:id="3017" w:name="_Toc294092380"/>
      <w:bookmarkStart w:id="3018" w:name="_Toc311024174"/>
      <w:bookmarkEnd w:id="3015"/>
      <w:bookmarkEnd w:id="3016"/>
      <w:r w:rsidRPr="00D97A75">
        <w:lastRenderedPageBreak/>
        <w:t>PUT</w:t>
      </w:r>
      <w:bookmarkEnd w:id="3017"/>
      <w:bookmarkEnd w:id="3018"/>
    </w:p>
    <w:p w:rsidR="00C24C6E" w:rsidRPr="00D97A75" w:rsidRDefault="00C24C6E" w:rsidP="00C24C6E">
      <w:pPr>
        <w:rPr>
          <w:lang w:val="en-US"/>
        </w:rPr>
      </w:pPr>
      <w:r w:rsidRPr="00D97A75">
        <w:rPr>
          <w:lang w:val="en-US"/>
        </w:rPr>
        <w:t>Method not allowed by the resource. The returned HTTP error status is 405. The server should also include the ‘Allow: GET’ field in the response as per section 14.7 of [</w:t>
      </w:r>
      <w:r w:rsidR="00EC5F28">
        <w:rPr>
          <w:lang w:val="en-US"/>
        </w:rPr>
        <w:t>RFC2616</w:t>
      </w:r>
      <w:r w:rsidRPr="00D97A75">
        <w:rPr>
          <w:lang w:val="en-US"/>
        </w:rPr>
        <w:t>].</w:t>
      </w:r>
    </w:p>
    <w:p w:rsidR="000D11BD" w:rsidRPr="00D97A75" w:rsidRDefault="000D11BD" w:rsidP="000D11BD">
      <w:pPr>
        <w:pStyle w:val="Heading3"/>
      </w:pPr>
      <w:bookmarkStart w:id="3019" w:name="_Toc260669637"/>
      <w:bookmarkStart w:id="3020" w:name="_Toc264033507"/>
      <w:bookmarkStart w:id="3021" w:name="_Toc260669641"/>
      <w:bookmarkStart w:id="3022" w:name="_Toc264033511"/>
      <w:bookmarkStart w:id="3023" w:name="_Toc294092381"/>
      <w:bookmarkStart w:id="3024" w:name="_Toc311024175"/>
      <w:bookmarkEnd w:id="3019"/>
      <w:bookmarkEnd w:id="3020"/>
      <w:bookmarkEnd w:id="3021"/>
      <w:bookmarkEnd w:id="3022"/>
      <w:r w:rsidRPr="00D97A75">
        <w:t>POST</w:t>
      </w:r>
      <w:bookmarkEnd w:id="3023"/>
      <w:bookmarkEnd w:id="3024"/>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7E3FC7">
      <w:pPr>
        <w:pStyle w:val="Heading3"/>
      </w:pPr>
      <w:bookmarkStart w:id="3025" w:name="_Toc260669643"/>
      <w:bookmarkStart w:id="3026" w:name="_Toc264033513"/>
      <w:bookmarkStart w:id="3027" w:name="_Toc294092382"/>
      <w:bookmarkStart w:id="3028" w:name="_Toc311024176"/>
      <w:bookmarkEnd w:id="3025"/>
      <w:bookmarkEnd w:id="3026"/>
      <w:r w:rsidRPr="00D97A75">
        <w:t>DELETE</w:t>
      </w:r>
      <w:bookmarkEnd w:id="3027"/>
      <w:bookmarkEnd w:id="3028"/>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3029" w:name="_Toc260669645"/>
      <w:bookmarkStart w:id="3030" w:name="_Toc264033515"/>
      <w:bookmarkStart w:id="3031" w:name="_Toc294092383"/>
      <w:bookmarkStart w:id="3032" w:name="_Ref309646621"/>
      <w:bookmarkStart w:id="3033" w:name="_Ref311023566"/>
      <w:bookmarkStart w:id="3034" w:name="_Toc311024177"/>
      <w:bookmarkEnd w:id="3029"/>
      <w:bookmarkEnd w:id="3030"/>
      <w:r w:rsidRPr="00D97A75">
        <w:t xml:space="preserve">Resource: </w:t>
      </w:r>
      <w:r w:rsidR="000D11BD" w:rsidRPr="00D97A75">
        <w:t>Individual amount for volume</w:t>
      </w:r>
      <w:r w:rsidR="000D11BD" w:rsidRPr="00D97A75">
        <w:rPr>
          <w:bCs/>
        </w:rPr>
        <w:t xml:space="preserve"> </w:t>
      </w:r>
      <w:r w:rsidR="000D11BD" w:rsidRPr="00D97A75">
        <w:t>charge or refund transaction for an end user</w:t>
      </w:r>
      <w:bookmarkEnd w:id="3031"/>
      <w:bookmarkEnd w:id="3032"/>
      <w:bookmarkEnd w:id="3033"/>
      <w:bookmarkEnd w:id="3034"/>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/volume/{</w:t>
      </w:r>
      <w:r w:rsidR="0025685A" w:rsidRPr="00D97A75">
        <w:rPr>
          <w:rFonts w:cs="Arial"/>
          <w:b/>
          <w:bCs/>
        </w:rPr>
        <w:t>transactionId</w:t>
      </w:r>
      <w:r w:rsidRPr="00D97A75">
        <w:rPr>
          <w:rFonts w:cs="Arial"/>
          <w:b/>
          <w:bCs/>
        </w:rPr>
        <w:t>}/</w:t>
      </w:r>
      <w:r w:rsidR="007B4DF2" w:rsidRPr="00D97A75">
        <w:rPr>
          <w:rFonts w:cs="Arial"/>
          <w:b/>
          <w:bCs/>
        </w:rPr>
        <w:t>p</w:t>
      </w:r>
      <w:r w:rsidRPr="00D97A75">
        <w:rPr>
          <w:rFonts w:cs="Arial"/>
          <w:b/>
          <w:bCs/>
        </w:rPr>
        <w:t>aymentAmount</w:t>
      </w:r>
    </w:p>
    <w:p w:rsidR="000D11BD" w:rsidRPr="00D97A75" w:rsidRDefault="000D11BD" w:rsidP="000D11BD">
      <w:pPr>
        <w:rPr>
          <w:rFonts w:cs="Arial"/>
          <w:lang w:val="en-US"/>
        </w:rPr>
      </w:pPr>
      <w:r w:rsidRPr="00D97A75">
        <w:rPr>
          <w:rFonts w:cs="Arial"/>
          <w:lang w:val="en-US"/>
        </w:rPr>
        <w:t xml:space="preserve">This resource is used to provide access to </w:t>
      </w:r>
      <w:r w:rsidRPr="00D97A75">
        <w:rPr>
          <w:rFonts w:cs="Arial"/>
        </w:rPr>
        <w:t>an individual payment amount information based on provided volume transaction for an end user.</w:t>
      </w:r>
    </w:p>
    <w:p w:rsidR="00857D19" w:rsidRPr="00D97A75" w:rsidRDefault="000D11BD" w:rsidP="007E3FC7">
      <w:pPr>
        <w:pStyle w:val="Heading3"/>
      </w:pPr>
      <w:bookmarkStart w:id="3035" w:name="_Toc260669647"/>
      <w:bookmarkStart w:id="3036" w:name="_Toc264033517"/>
      <w:bookmarkStart w:id="3037" w:name="_Toc294092384"/>
      <w:bookmarkStart w:id="3038" w:name="_Toc311024178"/>
      <w:bookmarkEnd w:id="3035"/>
      <w:bookmarkEnd w:id="3036"/>
      <w:r w:rsidRPr="00D97A75">
        <w:t xml:space="preserve">Request </w:t>
      </w:r>
      <w:r w:rsidR="00CE4C38" w:rsidRPr="00D97A75">
        <w:t>URL</w:t>
      </w:r>
      <w:r w:rsidRPr="00D97A75">
        <w:t xml:space="preserve"> variables</w:t>
      </w:r>
      <w:bookmarkEnd w:id="3037"/>
      <w:bookmarkEnd w:id="3038"/>
    </w:p>
    <w:p w:rsidR="00857D19" w:rsidRPr="00D97A75" w:rsidRDefault="00857D19" w:rsidP="00857D19">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F02662">
              <w:rPr>
                <w:rFonts w:ascii="Arial" w:hAnsi="Arial" w:cs="Arial"/>
                <w:lang w:val="en-US"/>
              </w:rPr>
              <w:fldChar w:fldCharType="begin"/>
            </w:r>
            <w:r w:rsidR="004E1285">
              <w:rPr>
                <w:rFonts w:ascii="Arial" w:hAnsi="Arial" w:cs="Arial"/>
                <w:lang w:val="en-US"/>
              </w:rPr>
              <w:instrText xml:space="preserve"> REF _Ref309644808 \r \h </w:instrText>
            </w:r>
            <w:r w:rsidR="00F02662">
              <w:rPr>
                <w:rFonts w:ascii="Arial" w:hAnsi="Arial" w:cs="Arial"/>
                <w:lang w:val="en-US"/>
              </w:rPr>
            </w:r>
            <w:r w:rsidR="00F02662">
              <w:rPr>
                <w:rFonts w:ascii="Arial" w:hAnsi="Arial" w:cs="Arial"/>
                <w:lang w:val="en-US"/>
              </w:rPr>
              <w:fldChar w:fldCharType="separate"/>
            </w:r>
            <w:r w:rsidR="00F00674">
              <w:rPr>
                <w:rFonts w:ascii="Arial" w:hAnsi="Arial" w:cs="Arial"/>
                <w:lang w:val="en-US"/>
              </w:rPr>
              <w:t>5.1</w:t>
            </w:r>
            <w:r w:rsidR="00F02662">
              <w:rPr>
                <w:rFonts w:ascii="Arial" w:hAnsi="Arial" w:cs="Arial"/>
                <w:lang w:val="en-US"/>
              </w:rPr>
              <w:fldChar w:fldCharType="end"/>
            </w:r>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unique transaction identifier</w:t>
            </w:r>
          </w:p>
        </w:tc>
      </w:tr>
    </w:tbl>
    <w:p w:rsidR="00857D19" w:rsidRPr="00D97A75" w:rsidRDefault="00857D19" w:rsidP="00857D19">
      <w:pPr>
        <w:rPr>
          <w:rFonts w:ascii="Arial" w:hAnsi="Arial"/>
          <w:lang w:val="en-US"/>
        </w:rPr>
      </w:pPr>
      <w:r w:rsidRPr="00D97A75">
        <w:t xml:space="preserve">See </w:t>
      </w:r>
      <w:r w:rsidR="00765824" w:rsidRPr="00D97A75">
        <w:t xml:space="preserve">section </w:t>
      </w:r>
      <w:r w:rsidR="00F02662">
        <w:fldChar w:fldCharType="begin"/>
      </w:r>
      <w:r w:rsidR="004E1285">
        <w:instrText xml:space="preserve"> REF _Ref309644823 \r \h </w:instrText>
      </w:r>
      <w:r w:rsidR="00F02662">
        <w:fldChar w:fldCharType="separate"/>
      </w:r>
      <w:r w:rsidR="00F00674">
        <w:t>6</w:t>
      </w:r>
      <w:r w:rsidR="00F02662">
        <w:fldChar w:fldCharType="end"/>
      </w:r>
      <w:r w:rsidRPr="00D97A75">
        <w:t xml:space="preserve"> for a statement on the escaping of reserved characters in URL variables.</w:t>
      </w:r>
    </w:p>
    <w:p w:rsidR="000D11BD" w:rsidRPr="00D97A75" w:rsidRDefault="00857D19" w:rsidP="007E3FC7">
      <w:pPr>
        <w:pStyle w:val="Heading3"/>
      </w:pPr>
      <w:bookmarkStart w:id="3039" w:name="_Toc294092385"/>
      <w:bookmarkStart w:id="3040" w:name="_Toc311024179"/>
      <w:r w:rsidRPr="00D97A75">
        <w:t>Response Codes and Error Handling</w:t>
      </w:r>
      <w:bookmarkEnd w:id="3039"/>
      <w:bookmarkEnd w:id="3040"/>
    </w:p>
    <w:p w:rsidR="00857D19" w:rsidRPr="00D97A75" w:rsidRDefault="00857D19" w:rsidP="00857D19">
      <w:pPr>
        <w:rPr>
          <w:rFonts w:cs="Arial"/>
          <w:szCs w:val="24"/>
        </w:rPr>
      </w:pPr>
      <w:r w:rsidRPr="00D97A75">
        <w:rPr>
          <w:rFonts w:cs="Arial"/>
        </w:rPr>
        <w:t>For HTTP response codes, see [REST_NetAPI_Common].</w:t>
      </w:r>
    </w:p>
    <w:p w:rsidR="00857D19" w:rsidRPr="00D97A75" w:rsidRDefault="00857D19" w:rsidP="00857D19">
      <w:pPr>
        <w:rPr>
          <w:rFonts w:ascii="Trebuchet MS" w:hAnsi="Trebuchet MS"/>
        </w:rPr>
      </w:pPr>
      <w:r w:rsidRPr="00D97A75">
        <w:rPr>
          <w:rFonts w:eastAsia="Times New Roman" w:cs="Arial"/>
        </w:rPr>
        <w:lastRenderedPageBreak/>
        <w:t xml:space="preserve">For Policy Exception and Service Exception fault codes applicable to Payment, see [3GPP 29.199-6] and section </w:t>
      </w:r>
      <w:r w:rsidR="00F02662">
        <w:rPr>
          <w:rFonts w:eastAsia="Times New Roman" w:cs="Arial"/>
        </w:rPr>
        <w:fldChar w:fldCharType="begin"/>
      </w:r>
      <w:r w:rsidR="004E1285">
        <w:rPr>
          <w:rFonts w:eastAsia="Times New Roman" w:cs="Arial"/>
        </w:rPr>
        <w:instrText xml:space="preserve"> REF _Ref266973923 \r \h </w:instrText>
      </w:r>
      <w:r w:rsidR="00F02662">
        <w:rPr>
          <w:rFonts w:eastAsia="Times New Roman" w:cs="Arial"/>
        </w:rPr>
      </w:r>
      <w:r w:rsidR="00F02662">
        <w:rPr>
          <w:rFonts w:eastAsia="Times New Roman" w:cs="Arial"/>
        </w:rPr>
        <w:fldChar w:fldCharType="separate"/>
      </w:r>
      <w:r w:rsidR="00F00674">
        <w:rPr>
          <w:rFonts w:eastAsia="Times New Roman" w:cs="Arial"/>
        </w:rPr>
        <w:t>7</w:t>
      </w:r>
      <w:r w:rsidR="00F02662">
        <w:rPr>
          <w:rFonts w:eastAsia="Times New Roman" w:cs="Arial"/>
        </w:rPr>
        <w:fldChar w:fldCharType="end"/>
      </w:r>
      <w:r w:rsidRPr="00D97A75">
        <w:rPr>
          <w:rFonts w:eastAsia="Times New Roman" w:cs="Arial"/>
        </w:rPr>
        <w:t xml:space="preserve"> of the present document.</w:t>
      </w:r>
    </w:p>
    <w:p w:rsidR="000D11BD" w:rsidRPr="00D97A75" w:rsidRDefault="000D11BD" w:rsidP="007E3FC7">
      <w:pPr>
        <w:pStyle w:val="Heading3"/>
      </w:pPr>
      <w:bookmarkStart w:id="3041" w:name="_Toc294089164"/>
      <w:bookmarkStart w:id="3042" w:name="_Toc294089785"/>
      <w:bookmarkStart w:id="3043" w:name="_Toc294090561"/>
      <w:bookmarkStart w:id="3044" w:name="_Toc294091148"/>
      <w:bookmarkStart w:id="3045" w:name="_Toc294092386"/>
      <w:bookmarkStart w:id="3046" w:name="_Toc294089165"/>
      <w:bookmarkStart w:id="3047" w:name="_Toc294089786"/>
      <w:bookmarkStart w:id="3048" w:name="_Toc294090562"/>
      <w:bookmarkStart w:id="3049" w:name="_Toc294091149"/>
      <w:bookmarkStart w:id="3050" w:name="_Toc294092387"/>
      <w:bookmarkStart w:id="3051" w:name="_Toc294089166"/>
      <w:bookmarkStart w:id="3052" w:name="_Toc294089787"/>
      <w:bookmarkStart w:id="3053" w:name="_Toc294090563"/>
      <w:bookmarkStart w:id="3054" w:name="_Toc294091150"/>
      <w:bookmarkStart w:id="3055" w:name="_Toc294092388"/>
      <w:bookmarkStart w:id="3056" w:name="_Toc253361832"/>
      <w:bookmarkStart w:id="3057" w:name="_Toc294092389"/>
      <w:bookmarkStart w:id="3058" w:name="_Ref309646637"/>
      <w:bookmarkStart w:id="3059" w:name="_Ref309647750"/>
      <w:bookmarkStart w:id="3060" w:name="_Toc31102418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r w:rsidRPr="00D97A75">
        <w:t>GET</w:t>
      </w:r>
      <w:bookmarkEnd w:id="3057"/>
      <w:bookmarkEnd w:id="3058"/>
      <w:bookmarkEnd w:id="3059"/>
      <w:bookmarkEnd w:id="3060"/>
    </w:p>
    <w:p w:rsidR="000D11BD" w:rsidRPr="00D97A75" w:rsidRDefault="000D11BD" w:rsidP="000D11BD">
      <w:r w:rsidRPr="00D97A75">
        <w:rPr>
          <w:lang w:val="en-US"/>
        </w:rPr>
        <w:t xml:space="preserve">This operation is used to </w:t>
      </w:r>
      <w:r w:rsidRPr="00D97A75">
        <w:rPr>
          <w:rFonts w:cs="Arial"/>
          <w:szCs w:val="32"/>
        </w:rPr>
        <w:t xml:space="preserve">return individual </w:t>
      </w:r>
      <w:r w:rsidRPr="00D97A75">
        <w:rPr>
          <w:rFonts w:cs="Arial"/>
        </w:rPr>
        <w:t>transaction payment information based on provided volume</w:t>
      </w:r>
      <w:r w:rsidRPr="00D97A75">
        <w:rPr>
          <w:rFonts w:cs="Arial"/>
          <w:szCs w:val="32"/>
        </w:rPr>
        <w:t xml:space="preserve"> transaction </w:t>
      </w:r>
      <w:r w:rsidRPr="00D97A75">
        <w:rPr>
          <w:rFonts w:cs="Arial"/>
        </w:rPr>
        <w:t>for an end user.</w:t>
      </w:r>
    </w:p>
    <w:p w:rsidR="00570A24" w:rsidRPr="00D97A75" w:rsidRDefault="00570A24" w:rsidP="00570A24">
      <w:pPr>
        <w:pStyle w:val="Heading4"/>
      </w:pPr>
      <w:bookmarkStart w:id="3061" w:name="_Toc253743125"/>
      <w:bookmarkStart w:id="3062" w:name="_Toc254179603"/>
      <w:bookmarkStart w:id="3063" w:name="_Toc253743126"/>
      <w:bookmarkStart w:id="3064" w:name="_Toc254179604"/>
      <w:bookmarkStart w:id="3065" w:name="_Toc253743129"/>
      <w:bookmarkStart w:id="3066" w:name="_Toc254179607"/>
      <w:bookmarkStart w:id="3067" w:name="_Toc253743130"/>
      <w:bookmarkStart w:id="3068" w:name="_Toc254179608"/>
      <w:bookmarkStart w:id="3069" w:name="_Toc253361836"/>
      <w:bookmarkStart w:id="3070" w:name="_Toc253361837"/>
      <w:bookmarkStart w:id="3071" w:name="_Toc294092390"/>
      <w:bookmarkStart w:id="3072" w:name="_Ref309710124"/>
      <w:bookmarkStart w:id="3073" w:name="_Toc311024181"/>
      <w:bookmarkEnd w:id="3061"/>
      <w:bookmarkEnd w:id="3062"/>
      <w:bookmarkEnd w:id="3063"/>
      <w:bookmarkEnd w:id="3064"/>
      <w:bookmarkEnd w:id="3065"/>
      <w:bookmarkEnd w:id="3066"/>
      <w:bookmarkEnd w:id="3067"/>
      <w:bookmarkEnd w:id="3068"/>
      <w:bookmarkEnd w:id="3069"/>
      <w:bookmarkEnd w:id="3070"/>
      <w:r w:rsidRPr="00D97A75">
        <w:t>Example</w:t>
      </w:r>
      <w:r w:rsidR="00ED5CDB" w:rsidRPr="00D97A75">
        <w:t>: get amount for volume charge</w:t>
      </w:r>
      <w:r w:rsidRPr="00D97A75">
        <w:t xml:space="preserve"> </w:t>
      </w:r>
      <w:r w:rsidRPr="00D97A75">
        <w:tab/>
        <w:t>(Informative)</w:t>
      </w:r>
      <w:bookmarkEnd w:id="3071"/>
      <w:bookmarkEnd w:id="3072"/>
      <w:bookmarkEnd w:id="3073"/>
    </w:p>
    <w:p w:rsidR="000D11BD" w:rsidRPr="00D97A75" w:rsidRDefault="00570A24" w:rsidP="0070756F">
      <w:pPr>
        <w:pStyle w:val="Heading5"/>
        <w:rPr>
          <w:lang w:val="fr-FR"/>
        </w:rPr>
      </w:pPr>
      <w:bookmarkStart w:id="3074" w:name="_Toc294092391"/>
      <w:bookmarkStart w:id="3075" w:name="_Toc311024182"/>
      <w:r w:rsidRPr="00D97A75">
        <w:t>Request</w:t>
      </w:r>
      <w:bookmarkStart w:id="3076" w:name="_Toc255558288"/>
      <w:bookmarkStart w:id="3077" w:name="_Toc255978517"/>
      <w:bookmarkEnd w:id="3074"/>
      <w:bookmarkEnd w:id="3075"/>
      <w:bookmarkEnd w:id="3076"/>
      <w:bookmarkEnd w:id="3077"/>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D11BD" w:rsidRPr="00D97A75" w:rsidRDefault="00570A24" w:rsidP="002C626C">
            <w:pPr>
              <w:pStyle w:val="listing"/>
            </w:pPr>
            <w:r w:rsidRPr="00D97A75">
              <w:t xml:space="preserve">GET </w:t>
            </w:r>
            <w:r w:rsidR="00D47FB2" w:rsidRPr="00D97A75">
              <w:t>/exampleAPI</w:t>
            </w:r>
            <w:r w:rsidR="00114ED9">
              <w:t>/payment/v1</w:t>
            </w:r>
            <w:r w:rsidRPr="00D97A75">
              <w:t>/</w:t>
            </w:r>
            <w:r w:rsidR="00DE1AE0" w:rsidRPr="00D97A75">
              <w:t>tel%3A%2B</w:t>
            </w:r>
            <w:r w:rsidR="00242D54" w:rsidRPr="00D97A75">
              <w:t>1958555</w:t>
            </w:r>
            <w:r w:rsidR="00D76D04" w:rsidRPr="00D97A75">
              <w:t>010</w:t>
            </w:r>
            <w:r w:rsidR="00DE1AE0" w:rsidRPr="00D97A75">
              <w:t>0</w:t>
            </w:r>
            <w:r w:rsidR="00310283" w:rsidRPr="00D97A75">
              <w:t>/</w:t>
            </w:r>
            <w:r w:rsidR="00B12CF3">
              <w:t>transactions/</w:t>
            </w:r>
            <w:r w:rsidRPr="00D97A75">
              <w:t>volume/</w:t>
            </w:r>
            <w:r w:rsidR="006A6ED4" w:rsidRPr="00D97A75">
              <w:t>trans999</w:t>
            </w:r>
            <w:r w:rsidRPr="00D97A75">
              <w:t>/</w:t>
            </w:r>
            <w:r w:rsidR="007B4DF2" w:rsidRPr="00D97A75">
              <w:t>p</w:t>
            </w:r>
            <w:r w:rsidRPr="00D97A75">
              <w:t>aymentAmount HTTP/1.1</w:t>
            </w:r>
            <w:r w:rsidRPr="00D97A75">
              <w:br/>
              <w:t>Accept: application/xml</w:t>
            </w:r>
            <w:r w:rsidRPr="00D97A75">
              <w:br/>
              <w:t xml:space="preserve">Host: </w:t>
            </w:r>
            <w:r w:rsidR="00D47FB2" w:rsidRPr="00D97A75">
              <w:t>example.com</w:t>
            </w:r>
          </w:p>
        </w:tc>
      </w:tr>
    </w:tbl>
    <w:p w:rsidR="000D11BD" w:rsidRPr="00D97A75" w:rsidRDefault="000D11BD" w:rsidP="000D11BD">
      <w:pPr>
        <w:rPr>
          <w:rFonts w:ascii="Arial" w:hAnsi="Arial"/>
          <w:lang w:val="en-US"/>
        </w:rPr>
      </w:pPr>
    </w:p>
    <w:p w:rsidR="002E345C" w:rsidRPr="00D97A75" w:rsidRDefault="00570A24" w:rsidP="0070756F">
      <w:pPr>
        <w:pStyle w:val="Heading5"/>
        <w:rPr>
          <w:lang w:val="fr-FR" w:eastAsia="ko-KR"/>
        </w:rPr>
      </w:pPr>
      <w:bookmarkStart w:id="3078" w:name="_Toc294092392"/>
      <w:bookmarkStart w:id="3079" w:name="_Toc311024183"/>
      <w:r w:rsidRPr="00D97A75">
        <w:rPr>
          <w:lang w:val="fr-FR"/>
        </w:rPr>
        <w:t>Response</w:t>
      </w:r>
      <w:bookmarkStart w:id="3080" w:name="_Toc255558291"/>
      <w:bookmarkStart w:id="3081" w:name="_Toc255978520"/>
      <w:bookmarkEnd w:id="3078"/>
      <w:bookmarkEnd w:id="3079"/>
      <w:bookmarkEnd w:id="3080"/>
      <w:bookmarkEnd w:id="3081"/>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2E345C" w:rsidRPr="00D97A75" w:rsidTr="001B5133">
        <w:tc>
          <w:tcPr>
            <w:tcW w:w="5000" w:type="pct"/>
            <w:shd w:val="clear" w:color="auto" w:fill="FFFFCC"/>
            <w:tcMar>
              <w:top w:w="150" w:type="dxa"/>
              <w:left w:w="150" w:type="dxa"/>
              <w:bottom w:w="150" w:type="dxa"/>
              <w:right w:w="150" w:type="dxa"/>
            </w:tcMar>
          </w:tcPr>
          <w:p w:rsidR="000A7376" w:rsidRPr="00D97A75" w:rsidRDefault="002E345C"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&lt;payment:paymentAmount xmlns:payment="urn:oma:xml</w:t>
            </w:r>
            <w:r w:rsidR="000E1571" w:rsidRPr="00D97A75">
              <w:t>:rest:netapi:</w:t>
            </w:r>
            <w:r w:rsidRPr="00D97A75">
              <w:t>payment:1"&gt;</w:t>
            </w:r>
          </w:p>
          <w:p w:rsidR="000A7376" w:rsidRPr="00D97A75" w:rsidRDefault="000A7376" w:rsidP="002C626C">
            <w:pPr>
              <w:pStyle w:val="listing"/>
            </w:pPr>
            <w:r w:rsidRPr="00D97A75">
              <w:t>&lt;chargingInformation&gt;</w:t>
            </w:r>
          </w:p>
          <w:p w:rsidR="000A7376" w:rsidRPr="00D97A75" w:rsidRDefault="000A7376" w:rsidP="002C626C">
            <w:pPr>
              <w:pStyle w:val="listing"/>
            </w:pPr>
            <w:r w:rsidRPr="00D97A75">
              <w:t xml:space="preserve">  &lt;description&gt;10 Minutes converted to USD for transaction=</w:t>
            </w:r>
            <w:r w:rsidR="006A6ED4" w:rsidRPr="00D97A75">
              <w:t>trans999</w:t>
            </w:r>
            <w:r w:rsidRPr="00D97A75">
              <w:t xml:space="preserve"> of endUserId=</w:t>
            </w:r>
            <w:r w:rsidR="003E4D27" w:rsidRPr="00D97A75">
              <w:t>tel:+</w:t>
            </w:r>
            <w:r w:rsidR="00242D54" w:rsidRPr="00D97A75">
              <w:t>1958555</w:t>
            </w:r>
            <w:r w:rsidR="00D76D04" w:rsidRPr="00D97A75">
              <w:t>010</w:t>
            </w:r>
            <w:r w:rsidR="00DE1AE0" w:rsidRPr="00D97A75">
              <w:t>0</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&lt;amount&gt;10&lt;/amount&gt;</w:t>
            </w:r>
          </w:p>
          <w:p w:rsidR="000A7376" w:rsidRPr="00D97A75" w:rsidRDefault="000A7376" w:rsidP="002C626C">
            <w:pPr>
              <w:pStyle w:val="listing"/>
            </w:pPr>
            <w:r w:rsidRPr="00D97A75">
              <w:t>&lt;/chargingInformation&gt;</w:t>
            </w:r>
          </w:p>
          <w:p w:rsidR="002E345C" w:rsidRPr="00D97A75" w:rsidRDefault="000A7376" w:rsidP="002C626C">
            <w:pPr>
              <w:pStyle w:val="listing"/>
              <w:rPr>
                <w:rFonts w:ascii="Courier New" w:hAnsi="Courier New"/>
                <w:lang w:val="en-US"/>
              </w:rPr>
            </w:pPr>
            <w:r w:rsidRPr="00D97A75">
              <w:t>&lt;/payment:paymentAmount&gt;</w:t>
            </w:r>
          </w:p>
        </w:tc>
      </w:tr>
    </w:tbl>
    <w:p w:rsidR="002E345C" w:rsidRPr="00D97A75" w:rsidRDefault="002E345C" w:rsidP="000D11BD">
      <w:pPr>
        <w:rPr>
          <w:rFonts w:ascii="Arial" w:hAnsi="Arial"/>
          <w:lang w:val="fr-FR" w:eastAsia="ko-KR"/>
        </w:rPr>
      </w:pPr>
    </w:p>
    <w:p w:rsidR="000D11BD" w:rsidRPr="00D97A75" w:rsidRDefault="000D11BD" w:rsidP="007E3FC7">
      <w:pPr>
        <w:pStyle w:val="Heading3"/>
      </w:pPr>
      <w:bookmarkStart w:id="3082" w:name="_Toc294092393"/>
      <w:bookmarkStart w:id="3083" w:name="_Toc311024184"/>
      <w:r w:rsidRPr="00D97A75">
        <w:t>PUT</w:t>
      </w:r>
      <w:bookmarkEnd w:id="3082"/>
      <w:bookmarkEnd w:id="3083"/>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0D11BD">
      <w:pPr>
        <w:pStyle w:val="Heading3"/>
      </w:pPr>
      <w:bookmarkStart w:id="3084" w:name="_Toc294092394"/>
      <w:bookmarkStart w:id="3085" w:name="_Toc311024185"/>
      <w:r w:rsidRPr="00D97A75">
        <w:t>POST</w:t>
      </w:r>
      <w:bookmarkEnd w:id="3084"/>
      <w:bookmarkEnd w:id="3085"/>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7E3FC7">
      <w:pPr>
        <w:pStyle w:val="Heading3"/>
      </w:pPr>
      <w:bookmarkStart w:id="3086" w:name="_Toc260669658"/>
      <w:bookmarkStart w:id="3087" w:name="_Toc264033528"/>
      <w:bookmarkStart w:id="3088" w:name="_Toc294092395"/>
      <w:bookmarkStart w:id="3089" w:name="_Toc311024186"/>
      <w:bookmarkEnd w:id="3086"/>
      <w:bookmarkEnd w:id="3087"/>
      <w:r w:rsidRPr="00D97A75">
        <w:t>DELETE</w:t>
      </w:r>
      <w:bookmarkEnd w:id="3088"/>
      <w:bookmarkEnd w:id="3089"/>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3090" w:name="_Toc260669660"/>
      <w:bookmarkStart w:id="3091" w:name="_Toc264033530"/>
      <w:bookmarkStart w:id="3092" w:name="_Toc294092396"/>
      <w:bookmarkStart w:id="3093" w:name="_Ref309646670"/>
      <w:bookmarkStart w:id="3094" w:name="_Ref311023584"/>
      <w:bookmarkStart w:id="3095" w:name="_Toc311024187"/>
      <w:bookmarkEnd w:id="3090"/>
      <w:bookmarkEnd w:id="3091"/>
      <w:r w:rsidRPr="00D97A75">
        <w:t xml:space="preserve">Resource: </w:t>
      </w:r>
      <w:r w:rsidR="000D11BD" w:rsidRPr="00D97A75">
        <w:t>Individual amount for volume split charge</w:t>
      </w:r>
      <w:r w:rsidR="00DA0F86" w:rsidRPr="00D97A75">
        <w:t xml:space="preserve"> </w:t>
      </w:r>
      <w:r w:rsidR="000D11BD" w:rsidRPr="00D97A75">
        <w:t>transaction for an end user</w:t>
      </w:r>
      <w:bookmarkEnd w:id="3092"/>
      <w:bookmarkEnd w:id="3093"/>
      <w:bookmarkEnd w:id="3094"/>
      <w:bookmarkEnd w:id="3095"/>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w:t>
      </w:r>
      <w:r w:rsidR="003833B3" w:rsidRPr="00D97A75">
        <w:rPr>
          <w:rFonts w:cs="Arial"/>
          <w:b/>
        </w:rPr>
        <w:t>{endUserId}/</w:t>
      </w:r>
      <w:r w:rsidRPr="00D97A75">
        <w:rPr>
          <w:rFonts w:cs="Arial"/>
          <w:b/>
        </w:rPr>
        <w:t>transactions</w:t>
      </w:r>
      <w:r w:rsidRPr="00D97A75">
        <w:rPr>
          <w:rFonts w:cs="Arial"/>
          <w:b/>
          <w:bCs/>
        </w:rPr>
        <w:t>/volumeSplit/{</w:t>
      </w:r>
      <w:r w:rsidR="0025685A" w:rsidRPr="00D97A75">
        <w:rPr>
          <w:rFonts w:cs="Arial"/>
          <w:b/>
          <w:bCs/>
        </w:rPr>
        <w:t>transactionId</w:t>
      </w:r>
      <w:r w:rsidRPr="00D97A75">
        <w:rPr>
          <w:rFonts w:cs="Arial"/>
          <w:b/>
          <w:bCs/>
        </w:rPr>
        <w:t>}/</w:t>
      </w:r>
      <w:r w:rsidR="007B4DF2" w:rsidRPr="00D97A75">
        <w:rPr>
          <w:rFonts w:cs="Arial"/>
          <w:b/>
          <w:bCs/>
        </w:rPr>
        <w:t>p</w:t>
      </w:r>
      <w:r w:rsidRPr="00D97A75">
        <w:rPr>
          <w:rFonts w:cs="Arial"/>
          <w:b/>
          <w:bCs/>
        </w:rPr>
        <w:t>aymentAmount</w:t>
      </w:r>
    </w:p>
    <w:p w:rsidR="000D11BD" w:rsidRPr="00D97A75" w:rsidRDefault="000D11BD" w:rsidP="000D11BD">
      <w:pPr>
        <w:rPr>
          <w:rFonts w:cs="Arial"/>
          <w:lang w:val="en-US"/>
        </w:rPr>
      </w:pPr>
      <w:r w:rsidRPr="00D97A75">
        <w:rPr>
          <w:rFonts w:cs="Arial"/>
          <w:lang w:val="en-US"/>
        </w:rPr>
        <w:t xml:space="preserve">This resource is used to provide access to </w:t>
      </w:r>
      <w:r w:rsidRPr="00D97A75">
        <w:rPr>
          <w:rFonts w:cs="Arial"/>
        </w:rPr>
        <w:t>an individual payment amount information based on provided volume split transaction for an end user.</w:t>
      </w:r>
    </w:p>
    <w:p w:rsidR="0015627B" w:rsidRPr="00D97A75" w:rsidRDefault="000D11BD" w:rsidP="007E3FC7">
      <w:pPr>
        <w:pStyle w:val="Heading3"/>
      </w:pPr>
      <w:bookmarkStart w:id="3096" w:name="_Toc294092397"/>
      <w:bookmarkStart w:id="3097" w:name="_Toc311024188"/>
      <w:r w:rsidRPr="00D97A75">
        <w:lastRenderedPageBreak/>
        <w:t xml:space="preserve">Request </w:t>
      </w:r>
      <w:r w:rsidR="00CE4C38" w:rsidRPr="00D97A75">
        <w:t>URL</w:t>
      </w:r>
      <w:r w:rsidRPr="00D97A75">
        <w:t xml:space="preserve"> variables</w:t>
      </w:r>
      <w:bookmarkEnd w:id="3096"/>
      <w:bookmarkEnd w:id="3097"/>
    </w:p>
    <w:p w:rsidR="0015627B" w:rsidRPr="00D97A75" w:rsidRDefault="0015627B" w:rsidP="0015627B">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15627B" w:rsidRPr="00D97A75" w:rsidRDefault="0015627B" w:rsidP="0015627B">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627B" w:rsidRPr="00D97A75" w:rsidRDefault="0015627B" w:rsidP="0015627B">
            <w:pPr>
              <w:spacing w:before="0"/>
              <w:rPr>
                <w:rFonts w:ascii="Arial" w:hAnsi="Arial" w:cs="Arial"/>
                <w:bCs/>
                <w:lang w:val="en-US"/>
              </w:rPr>
            </w:pPr>
            <w:r w:rsidRPr="00D97A75">
              <w:rPr>
                <w:rFonts w:ascii="Arial" w:hAnsi="Arial" w:cs="Arial"/>
                <w:bCs/>
                <w:lang w:val="en-US"/>
              </w:rPr>
              <w:t>Description</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E73ED6" w:rsidRPr="006A7CDF">
              <w:rPr>
                <w:rFonts w:ascii="Arial" w:eastAsia="SimSun" w:hAnsi="Arial" w:cs="Arial"/>
                <w:lang w:eastAsia="zh-CN"/>
              </w:rPr>
              <w:t>Port and base path are OPTIONAL.</w:t>
            </w:r>
            <w:r w:rsidR="00E73ED6">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F02662">
              <w:rPr>
                <w:rFonts w:ascii="Arial" w:hAnsi="Arial" w:cs="Arial"/>
                <w:lang w:val="en-US"/>
              </w:rPr>
              <w:fldChar w:fldCharType="begin"/>
            </w:r>
            <w:r w:rsidR="00E73ED6">
              <w:rPr>
                <w:rFonts w:ascii="Arial" w:hAnsi="Arial" w:cs="Arial"/>
                <w:lang w:val="en-US"/>
              </w:rPr>
              <w:instrText xml:space="preserve"> REF _Ref309644876 \r \h </w:instrText>
            </w:r>
            <w:r w:rsidR="00F02662">
              <w:rPr>
                <w:rFonts w:ascii="Arial" w:hAnsi="Arial" w:cs="Arial"/>
                <w:lang w:val="en-US"/>
              </w:rPr>
            </w:r>
            <w:r w:rsidR="00F02662">
              <w:rPr>
                <w:rFonts w:ascii="Arial" w:hAnsi="Arial" w:cs="Arial"/>
                <w:lang w:val="en-US"/>
              </w:rPr>
              <w:fldChar w:fldCharType="separate"/>
            </w:r>
            <w:r w:rsidR="00F00674">
              <w:rPr>
                <w:rFonts w:ascii="Arial" w:hAnsi="Arial" w:cs="Arial"/>
                <w:lang w:val="en-US"/>
              </w:rPr>
              <w:t>5.1</w:t>
            </w:r>
            <w:r w:rsidR="00F02662">
              <w:rPr>
                <w:rFonts w:ascii="Arial" w:hAnsi="Arial" w:cs="Arial"/>
                <w:lang w:val="en-US"/>
              </w:rPr>
              <w:fldChar w:fldCharType="end"/>
            </w:r>
            <w:r w:rsidR="00952462" w:rsidRPr="00D97A75">
              <w:rPr>
                <w:rFonts w:ascii="Arial" w:hAnsi="Arial" w:cs="Arial"/>
                <w:lang w:val="en-US"/>
              </w:rPr>
              <w:t>.</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unique transaction identifier</w:t>
            </w:r>
          </w:p>
        </w:tc>
      </w:tr>
    </w:tbl>
    <w:p w:rsidR="0015627B" w:rsidRPr="00D97A75" w:rsidRDefault="0015627B" w:rsidP="0015627B">
      <w:bookmarkStart w:id="3098" w:name="_Toc260669663"/>
      <w:bookmarkStart w:id="3099" w:name="_Toc264033533"/>
      <w:bookmarkEnd w:id="3098"/>
      <w:bookmarkEnd w:id="3099"/>
      <w:r w:rsidRPr="00D97A75">
        <w:t xml:space="preserve">See </w:t>
      </w:r>
      <w:r w:rsidR="00765824" w:rsidRPr="00D97A75">
        <w:t xml:space="preserve">section </w:t>
      </w:r>
      <w:r w:rsidR="00F02662">
        <w:fldChar w:fldCharType="begin"/>
      </w:r>
      <w:r w:rsidR="00E73ED6">
        <w:instrText xml:space="preserve"> REF _Ref309644890 \r \h </w:instrText>
      </w:r>
      <w:r w:rsidR="00F02662">
        <w:fldChar w:fldCharType="separate"/>
      </w:r>
      <w:r w:rsidR="00F00674">
        <w:t>6</w:t>
      </w:r>
      <w:r w:rsidR="00F02662">
        <w:fldChar w:fldCharType="end"/>
      </w:r>
      <w:r w:rsidRPr="00D97A75">
        <w:t xml:space="preserve"> for a statement on the escaping of reserved characters in URL variables.</w:t>
      </w:r>
    </w:p>
    <w:p w:rsidR="000D11BD" w:rsidRPr="00D97A75" w:rsidRDefault="0015627B" w:rsidP="007E3FC7">
      <w:pPr>
        <w:pStyle w:val="Heading3"/>
      </w:pPr>
      <w:bookmarkStart w:id="3100" w:name="_Toc294092398"/>
      <w:bookmarkStart w:id="3101" w:name="_Toc311024189"/>
      <w:r w:rsidRPr="00D97A75">
        <w:t>Response Codes and Error Handling</w:t>
      </w:r>
      <w:bookmarkEnd w:id="3100"/>
      <w:bookmarkEnd w:id="3101"/>
    </w:p>
    <w:p w:rsidR="0015627B" w:rsidRPr="00D97A75" w:rsidRDefault="0015627B" w:rsidP="0015627B">
      <w:pPr>
        <w:rPr>
          <w:rFonts w:cs="Arial"/>
          <w:szCs w:val="24"/>
        </w:rPr>
      </w:pPr>
      <w:r w:rsidRPr="00D97A75">
        <w:rPr>
          <w:rFonts w:cs="Arial"/>
        </w:rPr>
        <w:t>For HTTP response codes, see [REST_NetAPI_Common].</w:t>
      </w:r>
    </w:p>
    <w:p w:rsidR="0015627B" w:rsidRPr="00D97A75" w:rsidRDefault="0015627B" w:rsidP="0015627B">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F02662">
        <w:rPr>
          <w:rFonts w:eastAsia="Times New Roman" w:cs="Arial"/>
        </w:rPr>
        <w:fldChar w:fldCharType="begin"/>
      </w:r>
      <w:r w:rsidR="00E73ED6">
        <w:rPr>
          <w:rFonts w:eastAsia="Times New Roman" w:cs="Arial"/>
        </w:rPr>
        <w:instrText xml:space="preserve"> REF _Ref266973923 \r \h </w:instrText>
      </w:r>
      <w:r w:rsidR="00F02662">
        <w:rPr>
          <w:rFonts w:eastAsia="Times New Roman" w:cs="Arial"/>
        </w:rPr>
      </w:r>
      <w:r w:rsidR="00F02662">
        <w:rPr>
          <w:rFonts w:eastAsia="Times New Roman" w:cs="Arial"/>
        </w:rPr>
        <w:fldChar w:fldCharType="separate"/>
      </w:r>
      <w:r w:rsidR="00F00674">
        <w:rPr>
          <w:rFonts w:eastAsia="Times New Roman" w:cs="Arial"/>
        </w:rPr>
        <w:t>7</w:t>
      </w:r>
      <w:r w:rsidR="00F02662">
        <w:rPr>
          <w:rFonts w:eastAsia="Times New Roman" w:cs="Arial"/>
        </w:rPr>
        <w:fldChar w:fldCharType="end"/>
      </w:r>
      <w:r w:rsidRPr="00D97A75">
        <w:rPr>
          <w:rFonts w:eastAsia="Times New Roman" w:cs="Arial"/>
        </w:rPr>
        <w:t xml:space="preserve"> of the present document.</w:t>
      </w:r>
    </w:p>
    <w:p w:rsidR="000D11BD" w:rsidRPr="00D97A75" w:rsidRDefault="000D11BD" w:rsidP="00BC5222">
      <w:pPr>
        <w:pStyle w:val="Heading3"/>
      </w:pPr>
      <w:bookmarkStart w:id="3102" w:name="_Toc294089179"/>
      <w:bookmarkStart w:id="3103" w:name="_Toc294089800"/>
      <w:bookmarkStart w:id="3104" w:name="_Toc294090576"/>
      <w:bookmarkStart w:id="3105" w:name="_Toc294091163"/>
      <w:bookmarkStart w:id="3106" w:name="_Toc294092399"/>
      <w:bookmarkStart w:id="3107" w:name="_Toc294089180"/>
      <w:bookmarkStart w:id="3108" w:name="_Toc294089801"/>
      <w:bookmarkStart w:id="3109" w:name="_Toc294090577"/>
      <w:bookmarkStart w:id="3110" w:name="_Toc294091164"/>
      <w:bookmarkStart w:id="3111" w:name="_Toc294092400"/>
      <w:bookmarkStart w:id="3112" w:name="_Toc294089181"/>
      <w:bookmarkStart w:id="3113" w:name="_Toc294089802"/>
      <w:bookmarkStart w:id="3114" w:name="_Toc294090578"/>
      <w:bookmarkStart w:id="3115" w:name="_Toc294091165"/>
      <w:bookmarkStart w:id="3116" w:name="_Toc294092401"/>
      <w:bookmarkStart w:id="3117" w:name="_Toc253361847"/>
      <w:bookmarkStart w:id="3118" w:name="_Toc294092402"/>
      <w:bookmarkStart w:id="3119" w:name="_Ref309646687"/>
      <w:bookmarkStart w:id="3120" w:name="_Ref309647765"/>
      <w:bookmarkStart w:id="3121" w:name="_Toc311024190"/>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r w:rsidRPr="00D97A75">
        <w:t>GET</w:t>
      </w:r>
      <w:bookmarkEnd w:id="3118"/>
      <w:bookmarkEnd w:id="3119"/>
      <w:bookmarkEnd w:id="3120"/>
      <w:bookmarkEnd w:id="3121"/>
    </w:p>
    <w:p w:rsidR="000D11BD" w:rsidRPr="00D97A75" w:rsidRDefault="000D11BD" w:rsidP="000D11BD">
      <w:r w:rsidRPr="00D97A75">
        <w:rPr>
          <w:lang w:val="en-US"/>
        </w:rPr>
        <w:t xml:space="preserve">This operation is used to </w:t>
      </w:r>
      <w:r w:rsidRPr="00D97A75">
        <w:rPr>
          <w:rFonts w:cs="Arial"/>
          <w:szCs w:val="32"/>
        </w:rPr>
        <w:t xml:space="preserve">return individual </w:t>
      </w:r>
      <w:r w:rsidRPr="00D97A75">
        <w:rPr>
          <w:rFonts w:cs="Arial"/>
        </w:rPr>
        <w:t>transaction payment information based on provided volume</w:t>
      </w:r>
      <w:r w:rsidRPr="00D97A75">
        <w:rPr>
          <w:rFonts w:cs="Arial"/>
          <w:szCs w:val="32"/>
        </w:rPr>
        <w:t xml:space="preserve"> split transaction </w:t>
      </w:r>
      <w:r w:rsidRPr="00D97A75">
        <w:rPr>
          <w:rFonts w:cs="Arial"/>
        </w:rPr>
        <w:t>for an end user.</w:t>
      </w:r>
    </w:p>
    <w:p w:rsidR="001F57F6" w:rsidRPr="00D97A75" w:rsidRDefault="001F57F6" w:rsidP="001F57F6">
      <w:pPr>
        <w:pStyle w:val="Heading4"/>
      </w:pPr>
      <w:bookmarkStart w:id="3122" w:name="_Toc260669667"/>
      <w:bookmarkStart w:id="3123" w:name="_Toc264033537"/>
      <w:bookmarkStart w:id="3124" w:name="_Toc253743141"/>
      <w:bookmarkStart w:id="3125" w:name="_Toc254179619"/>
      <w:bookmarkStart w:id="3126" w:name="_Toc253743142"/>
      <w:bookmarkStart w:id="3127" w:name="_Toc254179620"/>
      <w:bookmarkStart w:id="3128" w:name="_Toc253743145"/>
      <w:bookmarkStart w:id="3129" w:name="_Toc254179623"/>
      <w:bookmarkStart w:id="3130" w:name="_Toc253743146"/>
      <w:bookmarkStart w:id="3131" w:name="_Toc254179624"/>
      <w:bookmarkStart w:id="3132" w:name="_Toc253361851"/>
      <w:bookmarkStart w:id="3133" w:name="_Toc294092403"/>
      <w:bookmarkStart w:id="3134" w:name="_Ref309710142"/>
      <w:bookmarkStart w:id="3135" w:name="_Toc311024191"/>
      <w:bookmarkEnd w:id="3122"/>
      <w:bookmarkEnd w:id="3123"/>
      <w:bookmarkEnd w:id="3124"/>
      <w:bookmarkEnd w:id="3125"/>
      <w:bookmarkEnd w:id="3126"/>
      <w:bookmarkEnd w:id="3127"/>
      <w:bookmarkEnd w:id="3128"/>
      <w:bookmarkEnd w:id="3129"/>
      <w:bookmarkEnd w:id="3130"/>
      <w:bookmarkEnd w:id="3131"/>
      <w:bookmarkEnd w:id="3132"/>
      <w:r w:rsidRPr="00D97A75">
        <w:t>Example</w:t>
      </w:r>
      <w:r w:rsidR="00ED5CDB" w:rsidRPr="00D97A75">
        <w:t>: get amount for volume split charge</w:t>
      </w:r>
      <w:r w:rsidRPr="00D97A75">
        <w:t xml:space="preserve"> </w:t>
      </w:r>
      <w:r w:rsidRPr="00D97A75">
        <w:tab/>
        <w:t>(Informative)</w:t>
      </w:r>
      <w:bookmarkEnd w:id="3133"/>
      <w:bookmarkEnd w:id="3134"/>
      <w:bookmarkEnd w:id="3135"/>
    </w:p>
    <w:p w:rsidR="001F57F6" w:rsidRPr="00D97A75" w:rsidRDefault="001F57F6" w:rsidP="005133F7">
      <w:pPr>
        <w:pStyle w:val="Heading5"/>
        <w:rPr>
          <w:lang w:val="en-US"/>
        </w:rPr>
      </w:pPr>
      <w:bookmarkStart w:id="3136" w:name="_Toc294092404"/>
      <w:bookmarkStart w:id="3137" w:name="_Toc311024192"/>
      <w:r w:rsidRPr="00D97A75">
        <w:t>Request</w:t>
      </w:r>
      <w:bookmarkStart w:id="3138" w:name="_Toc255558304"/>
      <w:bookmarkStart w:id="3139" w:name="_Toc255978533"/>
      <w:bookmarkEnd w:id="3136"/>
      <w:bookmarkEnd w:id="3137"/>
      <w:bookmarkEnd w:id="3138"/>
      <w:bookmarkEnd w:id="3139"/>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1F57F6" w:rsidRPr="00D97A75" w:rsidTr="00917794">
        <w:tc>
          <w:tcPr>
            <w:tcW w:w="0" w:type="auto"/>
            <w:shd w:val="clear" w:color="auto" w:fill="FFFFCC"/>
            <w:tcMar>
              <w:top w:w="150" w:type="dxa"/>
              <w:left w:w="150" w:type="dxa"/>
              <w:bottom w:w="150" w:type="dxa"/>
              <w:right w:w="150" w:type="dxa"/>
            </w:tcMar>
          </w:tcPr>
          <w:p w:rsidR="001F57F6" w:rsidRPr="00D97A75" w:rsidRDefault="001F57F6" w:rsidP="002C626C">
            <w:pPr>
              <w:pStyle w:val="listing"/>
              <w:rPr>
                <w:lang w:val="en-US"/>
              </w:rPr>
            </w:pPr>
            <w:r w:rsidRPr="00D97A75">
              <w:t xml:space="preserve">GET </w:t>
            </w:r>
            <w:r w:rsidR="00D47FB2" w:rsidRPr="00D97A75">
              <w:t>/exampleAPI</w:t>
            </w:r>
            <w:r w:rsidR="00114ED9">
              <w:t>/payment/v1</w:t>
            </w:r>
            <w:r w:rsidRPr="00D97A75">
              <w:t>/</w:t>
            </w:r>
            <w:r w:rsidR="00DE1AE0" w:rsidRPr="00D97A75">
              <w:t>tel%3A%2B</w:t>
            </w:r>
            <w:r w:rsidR="00242D54" w:rsidRPr="00D97A75">
              <w:t>1958555</w:t>
            </w:r>
            <w:r w:rsidR="00D76D04" w:rsidRPr="00D97A75">
              <w:t>010</w:t>
            </w:r>
            <w:r w:rsidR="00DE1AE0" w:rsidRPr="00D97A75">
              <w:t>0</w:t>
            </w:r>
            <w:r w:rsidR="003833B3" w:rsidRPr="00D97A75">
              <w:t>/</w:t>
            </w:r>
            <w:r w:rsidRPr="00D97A75">
              <w:t>transactions/volumeSplit/</w:t>
            </w:r>
            <w:r w:rsidR="006A6ED4" w:rsidRPr="00D97A75">
              <w:t>trans999</w:t>
            </w:r>
            <w:r w:rsidRPr="00D97A75">
              <w:t>/</w:t>
            </w:r>
            <w:r w:rsidR="007B4DF2" w:rsidRPr="00D97A75">
              <w:t>p</w:t>
            </w:r>
            <w:r w:rsidRPr="00D97A75">
              <w:t>aymentAmount HTTP/1.1</w:t>
            </w:r>
            <w:r w:rsidRPr="00D97A75">
              <w:br/>
              <w:t>Accept: application/xml</w:t>
            </w:r>
            <w:r w:rsidRPr="00D97A75">
              <w:br/>
              <w:t xml:space="preserve">Host: </w:t>
            </w:r>
            <w:r w:rsidR="00D47FB2" w:rsidRPr="00D97A75">
              <w:t>example.com</w:t>
            </w:r>
          </w:p>
        </w:tc>
      </w:tr>
    </w:tbl>
    <w:p w:rsidR="001F57F6" w:rsidRPr="00D97A75" w:rsidRDefault="001F57F6" w:rsidP="001F57F6">
      <w:pPr>
        <w:rPr>
          <w:rFonts w:ascii="Arial" w:hAnsi="Arial"/>
          <w:lang w:val="en-US"/>
        </w:rPr>
      </w:pPr>
    </w:p>
    <w:p w:rsidR="001F57F6" w:rsidRPr="00D97A75" w:rsidRDefault="001F57F6" w:rsidP="005133F7">
      <w:pPr>
        <w:pStyle w:val="Heading5"/>
        <w:rPr>
          <w:lang w:val="fr-FR"/>
        </w:rPr>
      </w:pPr>
      <w:bookmarkStart w:id="3140" w:name="_Toc294092405"/>
      <w:bookmarkStart w:id="3141" w:name="_Toc311024193"/>
      <w:r w:rsidRPr="00D97A75">
        <w:t>Response</w:t>
      </w:r>
      <w:bookmarkEnd w:id="3140"/>
      <w:bookmarkEnd w:id="3141"/>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9D2E9A" w:rsidRPr="00D97A75" w:rsidTr="009713E8">
        <w:tc>
          <w:tcPr>
            <w:tcW w:w="5000" w:type="pct"/>
            <w:shd w:val="clear" w:color="auto" w:fill="FFFFCC"/>
            <w:tcMar>
              <w:top w:w="150" w:type="dxa"/>
              <w:left w:w="150" w:type="dxa"/>
              <w:bottom w:w="150" w:type="dxa"/>
              <w:right w:w="150" w:type="dxa"/>
            </w:tcMar>
          </w:tcPr>
          <w:p w:rsidR="000A7376" w:rsidRPr="00D97A75" w:rsidRDefault="009D2E9A"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&lt;payment:paymentAmount xmlns:payment="urn:oma:xml</w:t>
            </w:r>
            <w:r w:rsidR="000E1571" w:rsidRPr="00D97A75">
              <w:t>:rest:netapi:</w:t>
            </w:r>
            <w:r w:rsidRPr="00D97A75">
              <w:t>payment:1"&gt;</w:t>
            </w:r>
          </w:p>
          <w:p w:rsidR="000A7376" w:rsidRPr="00D97A75" w:rsidRDefault="000A7376" w:rsidP="002C626C">
            <w:pPr>
              <w:pStyle w:val="listing"/>
            </w:pPr>
            <w:r w:rsidRPr="00D97A75">
              <w:t>&lt;chargingInformation&gt;</w:t>
            </w:r>
          </w:p>
          <w:p w:rsidR="000A7376" w:rsidRPr="00D97A75" w:rsidRDefault="000A7376" w:rsidP="002C626C">
            <w:pPr>
              <w:pStyle w:val="listing"/>
            </w:pPr>
            <w:r w:rsidRPr="00D97A75">
              <w:t xml:space="preserve">  &lt;description&gt;10 Minutes converted to USD for transaction=</w:t>
            </w:r>
            <w:r w:rsidR="00452149" w:rsidRPr="00D97A75">
              <w:t>trans999</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&lt;amount&gt;10&lt;/amount&gt;</w:t>
            </w:r>
          </w:p>
          <w:p w:rsidR="000A7376" w:rsidRPr="00D97A75" w:rsidRDefault="000A7376" w:rsidP="002C626C">
            <w:pPr>
              <w:pStyle w:val="listing"/>
            </w:pPr>
            <w:r w:rsidRPr="00D97A75">
              <w:t>&lt;/chargingInformation&gt;</w:t>
            </w:r>
          </w:p>
          <w:p w:rsidR="009D2E9A" w:rsidRPr="00D97A75" w:rsidRDefault="000A7376" w:rsidP="002C626C">
            <w:pPr>
              <w:pStyle w:val="listing"/>
              <w:rPr>
                <w:rFonts w:ascii="Courier New" w:hAnsi="Courier New"/>
                <w:lang w:val="en-US"/>
              </w:rPr>
            </w:pPr>
            <w:r w:rsidRPr="00D97A75">
              <w:t>&lt;/payment:paymentAmount&gt;</w:t>
            </w:r>
          </w:p>
        </w:tc>
      </w:tr>
    </w:tbl>
    <w:p w:rsidR="000D11BD" w:rsidRPr="00D97A75" w:rsidRDefault="000D11BD" w:rsidP="007E3FC7">
      <w:pPr>
        <w:pStyle w:val="Heading3"/>
      </w:pPr>
      <w:bookmarkStart w:id="3142" w:name="_Toc260669671"/>
      <w:bookmarkStart w:id="3143" w:name="_Toc264033541"/>
      <w:bookmarkStart w:id="3144" w:name="_Toc294092406"/>
      <w:bookmarkStart w:id="3145" w:name="_Toc311024194"/>
      <w:bookmarkEnd w:id="3142"/>
      <w:bookmarkEnd w:id="3143"/>
      <w:r w:rsidRPr="00D97A75">
        <w:t>PUT</w:t>
      </w:r>
      <w:bookmarkEnd w:id="3144"/>
      <w:bookmarkEnd w:id="3145"/>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0D11BD">
      <w:pPr>
        <w:pStyle w:val="Heading3"/>
      </w:pPr>
      <w:bookmarkStart w:id="3146" w:name="_Toc260669673"/>
      <w:bookmarkStart w:id="3147" w:name="_Toc264033543"/>
      <w:bookmarkStart w:id="3148" w:name="_Toc294092407"/>
      <w:bookmarkStart w:id="3149" w:name="_Toc311024195"/>
      <w:bookmarkEnd w:id="3146"/>
      <w:bookmarkEnd w:id="3147"/>
      <w:r w:rsidRPr="00D97A75">
        <w:lastRenderedPageBreak/>
        <w:t>POST</w:t>
      </w:r>
      <w:bookmarkEnd w:id="3148"/>
      <w:bookmarkEnd w:id="3149"/>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7E3FC7">
      <w:pPr>
        <w:pStyle w:val="Heading3"/>
      </w:pPr>
      <w:bookmarkStart w:id="3150" w:name="_Toc260669675"/>
      <w:bookmarkStart w:id="3151" w:name="_Toc264033545"/>
      <w:bookmarkStart w:id="3152" w:name="_Toc294092408"/>
      <w:bookmarkStart w:id="3153" w:name="_Toc311024196"/>
      <w:bookmarkEnd w:id="3150"/>
      <w:bookmarkEnd w:id="3151"/>
      <w:r w:rsidRPr="00D97A75">
        <w:t>DELETE</w:t>
      </w:r>
      <w:bookmarkEnd w:id="3152"/>
      <w:bookmarkEnd w:id="3153"/>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3154" w:name="_Toc260669677"/>
      <w:bookmarkStart w:id="3155" w:name="_Toc264033547"/>
      <w:bookmarkStart w:id="3156" w:name="_Ref274839228"/>
      <w:bookmarkStart w:id="3157" w:name="_Toc294092409"/>
      <w:bookmarkStart w:id="3158" w:name="_Toc311024197"/>
      <w:bookmarkEnd w:id="3154"/>
      <w:bookmarkEnd w:id="3155"/>
      <w:r w:rsidRPr="00D97A75">
        <w:t xml:space="preserve">Resource: </w:t>
      </w:r>
      <w:r w:rsidR="000D11BD" w:rsidRPr="00D97A75">
        <w:t>All amount reservation transactions for an end user</w:t>
      </w:r>
      <w:bookmarkEnd w:id="3156"/>
      <w:bookmarkEnd w:id="3157"/>
      <w:bookmarkEnd w:id="3158"/>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/amountReservation</w:t>
      </w:r>
    </w:p>
    <w:p w:rsidR="000D11BD" w:rsidRPr="00D97A75" w:rsidRDefault="000D11BD" w:rsidP="000D11BD">
      <w:pPr>
        <w:rPr>
          <w:rFonts w:cs="Arial"/>
        </w:rPr>
      </w:pPr>
      <w:r w:rsidRPr="00D97A75">
        <w:rPr>
          <w:rFonts w:cs="Arial"/>
          <w:lang w:val="en-US"/>
        </w:rPr>
        <w:t xml:space="preserve">This resource is used to provide access to all the completed and pending </w:t>
      </w:r>
      <w:r w:rsidRPr="00D97A75">
        <w:rPr>
          <w:rFonts w:cs="Arial"/>
        </w:rPr>
        <w:t>amount reservation transactions for an end user.</w:t>
      </w:r>
    </w:p>
    <w:p w:rsidR="00D238CE" w:rsidRPr="00D97A75" w:rsidRDefault="00D238CE" w:rsidP="000D11BD">
      <w:pPr>
        <w:rPr>
          <w:rFonts w:cs="Arial"/>
          <w:lang w:val="en-US"/>
        </w:rPr>
      </w:pPr>
      <w:r w:rsidRPr="00D97A75">
        <w:rPr>
          <w:rFonts w:cs="Arial"/>
          <w:lang w:val="en-US"/>
        </w:rPr>
        <w:t>In the case an optional notification URL is passed to the server when creating a transaction, this resource can be used in conjunction with a Client-side Notification URL, or in conjunction with a Server-side Notification URL. In this latter case, the application MUST first create a Notification Channel (see [REST_NetAPI_NotificationChannel]) before creating the transaction.</w:t>
      </w:r>
    </w:p>
    <w:p w:rsidR="0015627B" w:rsidRPr="00D97A75" w:rsidRDefault="000D11BD" w:rsidP="007E3FC7">
      <w:pPr>
        <w:pStyle w:val="Heading3"/>
      </w:pPr>
      <w:bookmarkStart w:id="3159" w:name="_Toc260669679"/>
      <w:bookmarkStart w:id="3160" w:name="_Toc264033549"/>
      <w:bookmarkStart w:id="3161" w:name="_Toc294092410"/>
      <w:bookmarkStart w:id="3162" w:name="_Toc311024198"/>
      <w:bookmarkEnd w:id="3159"/>
      <w:bookmarkEnd w:id="3160"/>
      <w:r w:rsidRPr="00D97A75">
        <w:t xml:space="preserve">Request </w:t>
      </w:r>
      <w:r w:rsidR="00CE4C38" w:rsidRPr="00D97A75">
        <w:t>URL</w:t>
      </w:r>
      <w:r w:rsidRPr="00D97A75">
        <w:t xml:space="preserve"> variables</w:t>
      </w:r>
      <w:bookmarkEnd w:id="3161"/>
      <w:bookmarkEnd w:id="3162"/>
    </w:p>
    <w:p w:rsidR="0015627B" w:rsidRPr="00D97A75" w:rsidRDefault="0015627B" w:rsidP="0015627B">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15627B" w:rsidRPr="00D97A75" w:rsidRDefault="0015627B" w:rsidP="0015627B">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627B" w:rsidRPr="00D97A75" w:rsidRDefault="0015627B" w:rsidP="0015627B">
            <w:pPr>
              <w:spacing w:before="0"/>
              <w:rPr>
                <w:rFonts w:ascii="Arial" w:hAnsi="Arial" w:cs="Arial"/>
                <w:bCs/>
                <w:lang w:val="en-US"/>
              </w:rPr>
            </w:pPr>
            <w:r w:rsidRPr="00D97A75">
              <w:rPr>
                <w:rFonts w:ascii="Arial" w:hAnsi="Arial" w:cs="Arial"/>
                <w:bCs/>
                <w:lang w:val="en-US"/>
              </w:rPr>
              <w:t>Description</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E73ED6" w:rsidRPr="006A7CDF">
              <w:rPr>
                <w:rFonts w:ascii="Arial" w:eastAsia="SimSun" w:hAnsi="Arial" w:cs="Arial"/>
                <w:lang w:eastAsia="zh-CN"/>
              </w:rPr>
              <w:t>Port and base path are OPTIONAL.</w:t>
            </w:r>
            <w:r w:rsidR="00E73ED6">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F02662">
              <w:rPr>
                <w:rFonts w:ascii="Arial" w:hAnsi="Arial" w:cs="Arial"/>
                <w:lang w:val="en-US"/>
              </w:rPr>
              <w:fldChar w:fldCharType="begin"/>
            </w:r>
            <w:r w:rsidR="00E73ED6">
              <w:rPr>
                <w:rFonts w:ascii="Arial" w:hAnsi="Arial" w:cs="Arial"/>
                <w:lang w:val="en-US"/>
              </w:rPr>
              <w:instrText xml:space="preserve"> REF _Ref309644942 \r \h </w:instrText>
            </w:r>
            <w:r w:rsidR="00F02662">
              <w:rPr>
                <w:rFonts w:ascii="Arial" w:hAnsi="Arial" w:cs="Arial"/>
                <w:lang w:val="en-US"/>
              </w:rPr>
            </w:r>
            <w:r w:rsidR="00F02662">
              <w:rPr>
                <w:rFonts w:ascii="Arial" w:hAnsi="Arial" w:cs="Arial"/>
                <w:lang w:val="en-US"/>
              </w:rPr>
              <w:fldChar w:fldCharType="separate"/>
            </w:r>
            <w:r w:rsidR="00F00674">
              <w:rPr>
                <w:rFonts w:ascii="Arial" w:hAnsi="Arial" w:cs="Arial"/>
                <w:lang w:val="en-US"/>
              </w:rPr>
              <w:t>5.1</w:t>
            </w:r>
            <w:r w:rsidR="00F02662">
              <w:rPr>
                <w:rFonts w:ascii="Arial" w:hAnsi="Arial" w:cs="Arial"/>
                <w:lang w:val="en-US"/>
              </w:rPr>
              <w:fldChar w:fldCharType="end"/>
            </w:r>
            <w:r w:rsidR="00952462" w:rsidRPr="00D97A75">
              <w:rPr>
                <w:rFonts w:ascii="Arial" w:hAnsi="Arial" w:cs="Arial"/>
                <w:lang w:val="en-US"/>
              </w:rPr>
              <w:t>.</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bl>
    <w:p w:rsidR="0015627B" w:rsidRPr="00D97A75" w:rsidRDefault="0015627B" w:rsidP="0015627B">
      <w:r w:rsidRPr="00D97A75">
        <w:t xml:space="preserve">See </w:t>
      </w:r>
      <w:r w:rsidR="00765824" w:rsidRPr="00D97A75">
        <w:t xml:space="preserve">section </w:t>
      </w:r>
      <w:r w:rsidR="00F02662">
        <w:fldChar w:fldCharType="begin"/>
      </w:r>
      <w:r w:rsidR="00E73ED6">
        <w:instrText xml:space="preserve"> REF _Ref309644961 \r \h </w:instrText>
      </w:r>
      <w:r w:rsidR="00F02662">
        <w:fldChar w:fldCharType="separate"/>
      </w:r>
      <w:r w:rsidR="00F00674">
        <w:t>6</w:t>
      </w:r>
      <w:r w:rsidR="00F02662">
        <w:fldChar w:fldCharType="end"/>
      </w:r>
      <w:r w:rsidRPr="00D97A75">
        <w:t xml:space="preserve"> for a statement on the escaping of reserved characters in URL variables.</w:t>
      </w:r>
    </w:p>
    <w:p w:rsidR="000D11BD" w:rsidRPr="00D97A75" w:rsidRDefault="0015627B" w:rsidP="007E3FC7">
      <w:pPr>
        <w:pStyle w:val="Heading3"/>
      </w:pPr>
      <w:bookmarkStart w:id="3163" w:name="_Toc294092411"/>
      <w:bookmarkStart w:id="3164" w:name="_Toc311024199"/>
      <w:r w:rsidRPr="00D97A75">
        <w:t>Response Codes and Error Handling</w:t>
      </w:r>
      <w:bookmarkEnd w:id="3163"/>
      <w:bookmarkEnd w:id="3164"/>
    </w:p>
    <w:p w:rsidR="0015627B" w:rsidRPr="00D97A75" w:rsidRDefault="0015627B" w:rsidP="0015627B">
      <w:pPr>
        <w:rPr>
          <w:rFonts w:cs="Arial"/>
          <w:szCs w:val="24"/>
        </w:rPr>
      </w:pPr>
      <w:r w:rsidRPr="00D97A75">
        <w:rPr>
          <w:rFonts w:cs="Arial"/>
        </w:rPr>
        <w:t>For HTTP response codes, see [REST_NetAPI_Common].</w:t>
      </w:r>
    </w:p>
    <w:p w:rsidR="0015627B" w:rsidRPr="00D97A75" w:rsidRDefault="0015627B" w:rsidP="0015627B">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F02662">
        <w:rPr>
          <w:rFonts w:eastAsia="Times New Roman" w:cs="Arial"/>
        </w:rPr>
        <w:fldChar w:fldCharType="begin"/>
      </w:r>
      <w:r w:rsidR="00E73ED6">
        <w:rPr>
          <w:rFonts w:eastAsia="Times New Roman" w:cs="Arial"/>
        </w:rPr>
        <w:instrText xml:space="preserve"> REF _Ref266973923 \r \h </w:instrText>
      </w:r>
      <w:r w:rsidR="00F02662">
        <w:rPr>
          <w:rFonts w:eastAsia="Times New Roman" w:cs="Arial"/>
        </w:rPr>
      </w:r>
      <w:r w:rsidR="00F02662">
        <w:rPr>
          <w:rFonts w:eastAsia="Times New Roman" w:cs="Arial"/>
        </w:rPr>
        <w:fldChar w:fldCharType="separate"/>
      </w:r>
      <w:r w:rsidR="00F00674">
        <w:rPr>
          <w:rFonts w:eastAsia="Times New Roman" w:cs="Arial"/>
        </w:rPr>
        <w:t>7</w:t>
      </w:r>
      <w:r w:rsidR="00F02662">
        <w:rPr>
          <w:rFonts w:eastAsia="Times New Roman" w:cs="Arial"/>
        </w:rPr>
        <w:fldChar w:fldCharType="end"/>
      </w:r>
      <w:r w:rsidRPr="00D97A75">
        <w:rPr>
          <w:rFonts w:eastAsia="Times New Roman" w:cs="Arial"/>
        </w:rPr>
        <w:t xml:space="preserve"> of the present document.</w:t>
      </w:r>
    </w:p>
    <w:p w:rsidR="000D11BD" w:rsidRPr="00D97A75" w:rsidRDefault="000D11BD" w:rsidP="007E3FC7">
      <w:pPr>
        <w:pStyle w:val="Heading3"/>
      </w:pPr>
      <w:bookmarkStart w:id="3165" w:name="_Toc294089193"/>
      <w:bookmarkStart w:id="3166" w:name="_Toc294089814"/>
      <w:bookmarkStart w:id="3167" w:name="_Toc294090590"/>
      <w:bookmarkStart w:id="3168" w:name="_Toc294091177"/>
      <w:bookmarkStart w:id="3169" w:name="_Toc294092412"/>
      <w:bookmarkStart w:id="3170" w:name="_Toc294089194"/>
      <w:bookmarkStart w:id="3171" w:name="_Toc294089815"/>
      <w:bookmarkStart w:id="3172" w:name="_Toc294090591"/>
      <w:bookmarkStart w:id="3173" w:name="_Toc294091178"/>
      <w:bookmarkStart w:id="3174" w:name="_Toc294092413"/>
      <w:bookmarkStart w:id="3175" w:name="_Toc294089195"/>
      <w:bookmarkStart w:id="3176" w:name="_Toc294089816"/>
      <w:bookmarkStart w:id="3177" w:name="_Toc294090592"/>
      <w:bookmarkStart w:id="3178" w:name="_Toc294091179"/>
      <w:bookmarkStart w:id="3179" w:name="_Toc294092414"/>
      <w:bookmarkStart w:id="3180" w:name="_Toc253361861"/>
      <w:bookmarkStart w:id="3181" w:name="_Toc294092415"/>
      <w:bookmarkStart w:id="3182" w:name="_Ref309646747"/>
      <w:bookmarkStart w:id="3183" w:name="_Toc311024200"/>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r w:rsidRPr="00D97A75">
        <w:t>GET</w:t>
      </w:r>
      <w:bookmarkEnd w:id="3181"/>
      <w:bookmarkEnd w:id="3182"/>
      <w:bookmarkEnd w:id="3183"/>
    </w:p>
    <w:p w:rsidR="000D11BD" w:rsidRPr="00D97A75" w:rsidRDefault="000D11BD" w:rsidP="000D11BD">
      <w:pPr>
        <w:rPr>
          <w:lang w:val="en-US"/>
        </w:rPr>
      </w:pPr>
      <w:r w:rsidRPr="00D97A75">
        <w:rPr>
          <w:lang w:val="en-US"/>
        </w:rPr>
        <w:t>This operation is used to</w:t>
      </w:r>
      <w:r w:rsidR="0079525E" w:rsidRPr="00D97A75">
        <w:rPr>
          <w:rFonts w:cs="Arial" w:hint="eastAsia"/>
          <w:lang w:eastAsia="ko-KR"/>
        </w:rPr>
        <w:t xml:space="preserve"> </w:t>
      </w:r>
      <w:r w:rsidR="0079525E" w:rsidRPr="00D97A75">
        <w:rPr>
          <w:rFonts w:hint="eastAsia"/>
          <w:lang w:val="en-US" w:eastAsia="ko-KR"/>
        </w:rPr>
        <w:t>return all amount reservation transactions details and state for a given end user</w:t>
      </w:r>
      <w:r w:rsidRPr="00D97A75">
        <w:rPr>
          <w:lang w:val="en-US"/>
        </w:rPr>
        <w:t>.</w:t>
      </w:r>
    </w:p>
    <w:p w:rsidR="001F57F6" w:rsidRPr="00D97A75" w:rsidRDefault="001F57F6" w:rsidP="001F57F6">
      <w:pPr>
        <w:pStyle w:val="Heading4"/>
      </w:pPr>
      <w:bookmarkStart w:id="3184" w:name="_Toc260669685"/>
      <w:bookmarkStart w:id="3185" w:name="_Toc264033555"/>
      <w:bookmarkStart w:id="3186" w:name="_Toc253743157"/>
      <w:bookmarkStart w:id="3187" w:name="_Toc254179635"/>
      <w:bookmarkStart w:id="3188" w:name="_Toc253743158"/>
      <w:bookmarkStart w:id="3189" w:name="_Toc254179636"/>
      <w:bookmarkStart w:id="3190" w:name="_Toc253743161"/>
      <w:bookmarkStart w:id="3191" w:name="_Toc254179639"/>
      <w:bookmarkStart w:id="3192" w:name="_Toc253743162"/>
      <w:bookmarkStart w:id="3193" w:name="_Toc254179640"/>
      <w:bookmarkStart w:id="3194" w:name="_Toc253361865"/>
      <w:bookmarkStart w:id="3195" w:name="_Toc253361866"/>
      <w:bookmarkStart w:id="3196" w:name="_Toc253361867"/>
      <w:bookmarkStart w:id="3197" w:name="_Toc253361868"/>
      <w:bookmarkStart w:id="3198" w:name="_Toc294092416"/>
      <w:bookmarkStart w:id="3199" w:name="_Ref309710162"/>
      <w:bookmarkStart w:id="3200" w:name="_Toc311024201"/>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r w:rsidRPr="00D97A75">
        <w:t>Example</w:t>
      </w:r>
      <w:r w:rsidR="00ED5CDB" w:rsidRPr="00D97A75">
        <w:t>: get all amount reservation transactions</w:t>
      </w:r>
      <w:r w:rsidRPr="00D97A75">
        <w:tab/>
        <w:t>(Informative)</w:t>
      </w:r>
      <w:bookmarkEnd w:id="3198"/>
      <w:bookmarkEnd w:id="3199"/>
      <w:bookmarkEnd w:id="3200"/>
    </w:p>
    <w:p w:rsidR="001F57F6" w:rsidRPr="00D97A75" w:rsidRDefault="001F57F6" w:rsidP="0070756F">
      <w:pPr>
        <w:pStyle w:val="Heading5"/>
        <w:rPr>
          <w:lang w:val="en-US"/>
        </w:rPr>
      </w:pPr>
      <w:bookmarkStart w:id="3201" w:name="_Toc294092417"/>
      <w:bookmarkStart w:id="3202" w:name="_Toc311024202"/>
      <w:r w:rsidRPr="00D97A75">
        <w:t>Request</w:t>
      </w:r>
      <w:bookmarkEnd w:id="3201"/>
      <w:bookmarkEnd w:id="3202"/>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1F57F6" w:rsidRPr="00D97A75" w:rsidTr="00917794">
        <w:tc>
          <w:tcPr>
            <w:tcW w:w="0" w:type="auto"/>
            <w:shd w:val="clear" w:color="auto" w:fill="FFFFCC"/>
            <w:tcMar>
              <w:top w:w="150" w:type="dxa"/>
              <w:left w:w="150" w:type="dxa"/>
              <w:bottom w:w="150" w:type="dxa"/>
              <w:right w:w="150" w:type="dxa"/>
            </w:tcMar>
          </w:tcPr>
          <w:p w:rsidR="001F57F6" w:rsidRPr="00D97A75" w:rsidRDefault="00D81A81" w:rsidP="002C626C">
            <w:pPr>
              <w:pStyle w:val="listing"/>
              <w:rPr>
                <w:lang w:val="en-US"/>
              </w:rPr>
            </w:pPr>
            <w:r w:rsidRPr="00D97A75">
              <w:t xml:space="preserve">GET </w:t>
            </w:r>
            <w:r w:rsidR="00D47FB2" w:rsidRPr="00D97A75">
              <w:t>/exampleAPI</w:t>
            </w:r>
            <w:r w:rsidR="00114ED9">
              <w:t>/payment/v1</w:t>
            </w:r>
            <w:r w:rsidR="001F57F6" w:rsidRPr="00D97A75">
              <w:t>/</w:t>
            </w:r>
            <w:r w:rsidR="00890902" w:rsidRPr="00D97A75">
              <w:t>tel%3A%2B</w:t>
            </w:r>
            <w:r w:rsidR="00242D54" w:rsidRPr="00D97A75">
              <w:t>1958555</w:t>
            </w:r>
            <w:r w:rsidR="00D76D04" w:rsidRPr="00D97A75">
              <w:t>010</w:t>
            </w:r>
            <w:r w:rsidR="00890902" w:rsidRPr="00D97A75">
              <w:t>0</w:t>
            </w:r>
            <w:r w:rsidR="001F57F6" w:rsidRPr="00D97A75">
              <w:t>/transactions/amountReservation HTTP/1.1</w:t>
            </w:r>
            <w:r w:rsidR="001F57F6" w:rsidRPr="00D97A75">
              <w:br/>
              <w:t>Accept: application/xml</w:t>
            </w:r>
            <w:r w:rsidR="001F57F6" w:rsidRPr="00D97A75">
              <w:br/>
              <w:t xml:space="preserve">Host: </w:t>
            </w:r>
            <w:r w:rsidR="00D47FB2" w:rsidRPr="00D97A75">
              <w:t>example.com</w:t>
            </w:r>
          </w:p>
        </w:tc>
      </w:tr>
    </w:tbl>
    <w:p w:rsidR="001F57F6" w:rsidRPr="00D97A75" w:rsidRDefault="001F57F6" w:rsidP="001F57F6">
      <w:pPr>
        <w:rPr>
          <w:rFonts w:ascii="Arial" w:hAnsi="Arial"/>
          <w:lang w:val="en-US"/>
        </w:rPr>
      </w:pPr>
    </w:p>
    <w:p w:rsidR="000D11BD" w:rsidRPr="00D97A75" w:rsidRDefault="001F57F6" w:rsidP="0070756F">
      <w:pPr>
        <w:pStyle w:val="Heading5"/>
        <w:rPr>
          <w:lang w:val="en-US"/>
        </w:rPr>
      </w:pPr>
      <w:bookmarkStart w:id="3203" w:name="_Toc294092418"/>
      <w:bookmarkStart w:id="3204" w:name="_Toc311024203"/>
      <w:r w:rsidRPr="00D97A75">
        <w:lastRenderedPageBreak/>
        <w:t>Response</w:t>
      </w:r>
      <w:bookmarkEnd w:id="3203"/>
      <w:bookmarkEnd w:id="320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&lt;payment:</w:t>
            </w:r>
            <w:r w:rsidR="00B62175" w:rsidRPr="00D97A75">
              <w:t>p</w:t>
            </w:r>
            <w:r w:rsidR="007F66A2" w:rsidRPr="00D97A75">
              <w:t>aymentTransactionList</w:t>
            </w:r>
            <w:r w:rsidRPr="00D97A75">
              <w:t xml:space="preserve"> xmlns:payment="urn:oma:xml</w:t>
            </w:r>
            <w:r w:rsidR="000E1571" w:rsidRPr="00D97A75">
              <w:t>:rest:netapi:</w:t>
            </w:r>
            <w:r w:rsidRPr="00D97A75">
              <w:t>payment:1"&gt;</w:t>
            </w:r>
          </w:p>
          <w:p w:rsidR="000A7376" w:rsidRPr="00D97A75" w:rsidRDefault="000A7376" w:rsidP="002C626C">
            <w:pPr>
              <w:pStyle w:val="listing"/>
            </w:pPr>
            <w:r w:rsidRPr="00D97A75">
              <w:t xml:space="preserve">  &lt;!-- COMPLETED AMOUNT RESERVATION TRANSACTION --&gt;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890902" w:rsidRPr="00D97A75">
              <w:t>0</w:t>
            </w:r>
            <w:r w:rsidRPr="00D97A75">
              <w:t>&lt;/endUserId&gt;</w:t>
            </w:r>
          </w:p>
          <w:p w:rsidR="000A7376" w:rsidRPr="00D97A75" w:rsidRDefault="000A7376" w:rsidP="002C626C">
            <w:pPr>
              <w:pStyle w:val="listing"/>
            </w:pPr>
            <w:r w:rsidRPr="00D97A75">
              <w:t xml:space="preserve">    </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 reservation transaction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GB"/>
              </w:rPr>
              <w:t xml:space="preserve"> </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&lt;amount&gt;15&lt;/amount&gt;</w:t>
            </w:r>
          </w:p>
          <w:p w:rsidR="000A7376" w:rsidRPr="00D97A75" w:rsidRDefault="000A7376" w:rsidP="002C626C">
            <w:pPr>
              <w:pStyle w:val="listing"/>
            </w:pPr>
            <w:r w:rsidRPr="00D97A75">
              <w:t xml:space="preserve">        &lt;code&gt;TEST012345&lt;/code&gt;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&lt;totalAmountCharged&gt;25&lt;/totalAmountCharged&gt;</w:t>
            </w:r>
          </w:p>
          <w:p w:rsidR="000A7376" w:rsidRPr="00D97A75" w:rsidRDefault="000A7376" w:rsidP="002C626C">
            <w:pPr>
              <w:pStyle w:val="listing"/>
            </w:pPr>
            <w:r w:rsidRPr="00D97A75">
              <w:t xml:space="preserve">      &lt;amountReserved&gt;0&lt;/amountReserved&gt;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0A7376" w:rsidRPr="00D97A75" w:rsidRDefault="000A7376" w:rsidP="002C626C">
            <w:pPr>
              <w:pStyle w:val="listing"/>
            </w:pPr>
            <w:r w:rsidRPr="00D97A75">
              <w:t xml:space="preserve">    &lt;referenceSequence&gt;2&lt;/referenceSequence&gt;</w:t>
            </w:r>
          </w:p>
          <w:p w:rsidR="00B00BA7" w:rsidRPr="00D97A75" w:rsidRDefault="000A7376" w:rsidP="00B00BA7">
            <w:pPr>
              <w:pStyle w:val="listing"/>
            </w:pPr>
            <w:r w:rsidRPr="00D97A75">
              <w:t xml:space="preserve">    &lt;referenceCode&gt;REF-12345&lt;/referenceCode&gt;</w:t>
            </w:r>
          </w:p>
          <w:p w:rsidR="002651AC" w:rsidRPr="00D97A75" w:rsidRDefault="00B00BA7" w:rsidP="00B00BA7">
            <w:pPr>
              <w:pStyle w:val="listing"/>
            </w:pPr>
            <w:r w:rsidRPr="00D97A75">
              <w:rPr>
                <w:lang w:val="pt-BR"/>
              </w:rPr>
              <w:t xml:space="preserve">    &lt;serverReferenceCode&gt;ABC-123&lt;/serverReferenceCode&gt;</w:t>
            </w:r>
          </w:p>
          <w:p w:rsidR="00894AD2" w:rsidRPr="00D97A75" w:rsidRDefault="000A7376" w:rsidP="002C626C">
            <w:pPr>
              <w:pStyle w:val="listing"/>
            </w:pPr>
            <w:r w:rsidRPr="00D97A75">
              <w:t xml:space="preserve">    </w:t>
            </w:r>
            <w:r w:rsidR="00894AD2" w:rsidRPr="00D97A75">
              <w:t>&lt;clientCorrelator&gt;55555&lt;/clientCorrelator&gt;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890902" w:rsidRPr="00D97A75">
              <w:t>0</w:t>
            </w:r>
            <w:r w:rsidRPr="00D97A75">
              <w:t>/transactions/amountReservation/</w:t>
            </w:r>
            <w:r w:rsidR="00AD6E8F" w:rsidRPr="00D97A75">
              <w:t>trans123</w:t>
            </w:r>
            <w:r w:rsidRPr="00D97A75">
              <w:t>&lt;/resourceURL&gt;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 AMOUNT RESERVATION TRANSACTION "RESERVED" --&gt;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AD6E8F"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w:t>
            </w:r>
            <w:r w:rsidR="00CF151B" w:rsidRPr="00D97A75">
              <w:rPr>
                <w:lang w:val="en-GB"/>
              </w:rPr>
              <w:t xml:space="preserve">amount reservation transaction </w:t>
            </w:r>
            <w:r w:rsidR="00D32471" w:rsidRPr="00D97A75">
              <w:rPr>
                <w:lang w:val="en-US"/>
              </w:rPr>
              <w:t>"</w:t>
            </w:r>
            <w:r w:rsidR="00126759" w:rsidRPr="00D97A75">
              <w:rPr>
                <w:lang w:val="en-US"/>
              </w:rPr>
              <w:t>Reserved</w:t>
            </w:r>
            <w:r w:rsidR="00D32471" w:rsidRPr="00D97A75">
              <w:rPr>
                <w:lang w:val="en-US"/>
              </w:rPr>
              <w:t>"</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&lt;amount&gt;10&lt;/amount&gt;</w:t>
            </w:r>
          </w:p>
          <w:p w:rsidR="000A7376" w:rsidRPr="00D97A75" w:rsidRDefault="000A7376" w:rsidP="002C626C">
            <w:pPr>
              <w:pStyle w:val="listing"/>
            </w:pPr>
            <w:r w:rsidRPr="00D97A75">
              <w:t xml:space="preserve">        &lt;code&gt;TEST012345&lt;/code&gt;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&lt;totalAmountCharged&gt;0&lt;/totalAmountCharged&gt;</w:t>
            </w:r>
          </w:p>
          <w:p w:rsidR="000A7376" w:rsidRPr="00D97A75" w:rsidRDefault="000A7376" w:rsidP="002C626C">
            <w:pPr>
              <w:pStyle w:val="listing"/>
            </w:pPr>
            <w:r w:rsidRPr="00D97A75">
              <w:t xml:space="preserve">      &lt;amountReserved&gt;10&lt;/amountReserved&gt;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&lt;referenceSequence&gt;1&lt;/referenceSequence&gt;</w:t>
            </w:r>
          </w:p>
          <w:p w:rsidR="00894AD2" w:rsidRPr="00D97A75" w:rsidRDefault="00894AD2" w:rsidP="002C626C">
            <w:pPr>
              <w:pStyle w:val="listing"/>
            </w:pPr>
            <w:r w:rsidRPr="00D97A75">
              <w:t xml:space="preserve">    &lt;clientCorrelator&gt;55556&lt;/clientCorrelator&gt;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AD6E8F" w:rsidRPr="00D97A75">
              <w:t>0</w:t>
            </w:r>
            <w:r w:rsidRPr="00D97A75">
              <w:t>/transactions/amountReservation/</w:t>
            </w:r>
            <w:r w:rsidR="00AD6E8F" w:rsidRPr="00D97A75">
              <w:t>trans999</w:t>
            </w:r>
            <w:r w:rsidRPr="00D97A75">
              <w:t>&lt;/resourceURL&gt;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w:t>
            </w:r>
          </w:p>
          <w:p w:rsidR="000A7376" w:rsidRPr="00D97A75" w:rsidRDefault="000A7376" w:rsidP="00D1484D">
            <w:pPr>
              <w:pStyle w:val="listing"/>
            </w:pPr>
            <w:r w:rsidRPr="00D97A75">
              <w:t xml:space="preserve">    AMOUNT RESERVATION TRANSACTION "RESERVED" AFTER ADDITIONAL</w:t>
            </w:r>
            <w:r w:rsidR="00D1484D" w:rsidRPr="00D97A75">
              <w:rPr>
                <w:lang w:val="en-US"/>
              </w:rPr>
              <w:t xml:space="preserve"> </w:t>
            </w:r>
            <w:r w:rsidRPr="00D97A75">
              <w:t>RESERVATION AMOUNT APPLIED</w:t>
            </w:r>
          </w:p>
          <w:p w:rsidR="000A7376" w:rsidRPr="00D97A75" w:rsidRDefault="000A7376" w:rsidP="002C626C">
            <w:pPr>
              <w:pStyle w:val="listing"/>
            </w:pPr>
            <w:r w:rsidRPr="00D97A75">
              <w:t xml:space="preserve">  --&gt;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AD6E8F"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lastRenderedPageBreak/>
              <w:t xml:space="preserve">        &lt;description&gt;Test amount</w:t>
            </w:r>
            <w:r w:rsidR="0015171D" w:rsidRPr="00D97A75">
              <w:rPr>
                <w:rFonts w:ascii="Times New Roman" w:eastAsia="Malgun Gothic" w:hAnsi="Times New Roman" w:cs="Times New Roman"/>
                <w:noProof w:val="0"/>
                <w:lang w:val="en-GB" w:eastAsia="en-US"/>
              </w:rPr>
              <w:t xml:space="preserve"> </w:t>
            </w:r>
            <w:r w:rsidR="0015171D" w:rsidRPr="00D97A75">
              <w:rPr>
                <w:lang w:val="en-GB"/>
              </w:rPr>
              <w:t xml:space="preserve">reservation transaction </w:t>
            </w:r>
            <w:r w:rsidR="00D32471" w:rsidRPr="00D97A75">
              <w:rPr>
                <w:lang w:val="en-US"/>
              </w:rPr>
              <w:t>"</w:t>
            </w:r>
            <w:r w:rsidR="00126759" w:rsidRPr="00D97A75">
              <w:rPr>
                <w:lang w:val="en-US"/>
              </w:rPr>
              <w:t>Reserved</w:t>
            </w:r>
            <w:r w:rsidR="00D32471" w:rsidRPr="00D97A75">
              <w:rPr>
                <w:lang w:val="en-US"/>
              </w:rPr>
              <w:t>"</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&lt;amount&gt;15&lt;/amount&gt;</w:t>
            </w:r>
          </w:p>
          <w:p w:rsidR="000A7376" w:rsidRPr="00D97A75" w:rsidRDefault="000A7376" w:rsidP="002C626C">
            <w:pPr>
              <w:pStyle w:val="listing"/>
            </w:pPr>
            <w:r w:rsidRPr="00D97A75">
              <w:t xml:space="preserve">        &lt;code&gt;TEST012345&lt;/code&gt;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&lt;totalAmountCharged&gt;10&lt;/totalAmountCharged&gt;</w:t>
            </w:r>
          </w:p>
          <w:p w:rsidR="000A7376" w:rsidRPr="00D97A75" w:rsidRDefault="000A7376" w:rsidP="002C626C">
            <w:pPr>
              <w:pStyle w:val="listing"/>
            </w:pPr>
            <w:r w:rsidRPr="00D97A75">
              <w:t xml:space="preserve">      &lt;amountReserved&gt;15&lt;/amountReserved&gt;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&lt;referenceSequence&gt;1&lt;/referenceSequence&gt;</w:t>
            </w:r>
          </w:p>
          <w:p w:rsidR="002651AC" w:rsidRPr="00D97A75" w:rsidRDefault="000A7376" w:rsidP="002C626C">
            <w:pPr>
              <w:pStyle w:val="listing"/>
            </w:pPr>
            <w:r w:rsidRPr="00D97A75">
              <w:t xml:space="preserve">    </w:t>
            </w:r>
            <w:r w:rsidR="002651AC" w:rsidRPr="00D97A75">
              <w:t>&lt;referenceCode&gt;REF-12345&lt;/referenceCode&gt;</w:t>
            </w:r>
          </w:p>
          <w:p w:rsidR="00894AD2" w:rsidRPr="00D97A75" w:rsidRDefault="00894AD2" w:rsidP="002C626C">
            <w:pPr>
              <w:pStyle w:val="listing"/>
            </w:pPr>
            <w:r w:rsidRPr="00D97A75">
              <w:t xml:space="preserve">    &lt;clientCorrelator&gt;55557&lt;/clientCorrelator&gt;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AD6E8F" w:rsidRPr="00D97A75">
              <w:t>0</w:t>
            </w:r>
            <w:r w:rsidRPr="00D97A75">
              <w:t>/transactions/amountReservation/</w:t>
            </w:r>
            <w:r w:rsidR="00AD6E8F" w:rsidRPr="00D97A75">
              <w:t>trans998</w:t>
            </w:r>
            <w:r w:rsidRPr="00D97A75">
              <w:t>&lt;/resourceURL&gt;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w:t>
            </w:r>
          </w:p>
          <w:p w:rsidR="000A7376" w:rsidRPr="00D97A75" w:rsidRDefault="000A7376" w:rsidP="002C626C">
            <w:pPr>
              <w:pStyle w:val="listing"/>
              <w:rPr>
                <w:lang w:val="en-US"/>
              </w:rPr>
            </w:pPr>
            <w:r w:rsidRPr="00D97A75">
              <w:t xml:space="preserve">    AMOUNT RESERVATION TRANSACTION "RESERVED" AFTER ADDITIONAL</w:t>
            </w:r>
            <w:r w:rsidR="00D1484D" w:rsidRPr="00D97A75">
              <w:rPr>
                <w:lang w:val="en-US"/>
              </w:rPr>
              <w:t xml:space="preserve"> </w:t>
            </w:r>
          </w:p>
          <w:p w:rsidR="000A7376" w:rsidRPr="00D97A75" w:rsidRDefault="000A7376" w:rsidP="002C626C">
            <w:pPr>
              <w:pStyle w:val="listing"/>
            </w:pPr>
            <w:r w:rsidRPr="00D97A75">
              <w:t xml:space="preserve">    RESERVATION AMOUNT IS APPLIED SECOND TIME</w:t>
            </w:r>
          </w:p>
          <w:p w:rsidR="000A7376" w:rsidRPr="00D97A75" w:rsidRDefault="000A7376" w:rsidP="002C626C">
            <w:pPr>
              <w:pStyle w:val="listing"/>
            </w:pPr>
            <w:r w:rsidRPr="00D97A75">
              <w:t xml:space="preserve">  --&gt;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AD6E8F"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w:t>
            </w:r>
            <w:r w:rsidR="0015171D" w:rsidRPr="00D97A75">
              <w:rPr>
                <w:rFonts w:ascii="Times New Roman" w:eastAsia="Malgun Gothic" w:hAnsi="Times New Roman" w:cs="Times New Roman"/>
                <w:noProof w:val="0"/>
                <w:lang w:val="en-GB" w:eastAsia="en-US"/>
              </w:rPr>
              <w:t xml:space="preserve"> </w:t>
            </w:r>
            <w:r w:rsidR="0015171D" w:rsidRPr="00D97A75">
              <w:rPr>
                <w:lang w:val="en-GB"/>
              </w:rPr>
              <w:t xml:space="preserve">reservation transaction </w:t>
            </w:r>
            <w:r w:rsidR="00D32471" w:rsidRPr="00D97A75">
              <w:rPr>
                <w:lang w:val="en-US"/>
              </w:rPr>
              <w:t>"</w:t>
            </w:r>
            <w:r w:rsidR="00126759" w:rsidRPr="00D97A75">
              <w:rPr>
                <w:lang w:val="en-US"/>
              </w:rPr>
              <w:t>Reserved</w:t>
            </w:r>
            <w:r w:rsidR="00D32471" w:rsidRPr="00D97A75">
              <w:rPr>
                <w:lang w:val="en-US"/>
              </w:rPr>
              <w:t>"</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&lt;amount&gt;10&lt;/amount&gt;</w:t>
            </w:r>
          </w:p>
          <w:p w:rsidR="000A7376" w:rsidRPr="00D97A75" w:rsidRDefault="000A7376" w:rsidP="002C626C">
            <w:pPr>
              <w:pStyle w:val="listing"/>
            </w:pPr>
            <w:r w:rsidRPr="00D97A75">
              <w:t xml:space="preserve">        &lt;code&gt;TEST012345&lt;/code&gt;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&lt;totalAmountCharged&gt;10&lt;/totalAmountCharged&gt;</w:t>
            </w:r>
          </w:p>
          <w:p w:rsidR="000A7376" w:rsidRPr="00D97A75" w:rsidRDefault="000A7376" w:rsidP="002C626C">
            <w:pPr>
              <w:pStyle w:val="listing"/>
            </w:pPr>
            <w:r w:rsidRPr="00D97A75">
              <w:t xml:space="preserve">      &lt;amountReserved&gt;25&lt;/amountReserved&gt;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&lt;referenceSequence&gt;3&lt;/referenceSequence&gt;</w:t>
            </w:r>
          </w:p>
          <w:p w:rsidR="002651AC" w:rsidRPr="00D97A75" w:rsidRDefault="000A7376" w:rsidP="002C626C">
            <w:pPr>
              <w:pStyle w:val="listing"/>
            </w:pPr>
            <w:r w:rsidRPr="00D97A75">
              <w:t xml:space="preserve">    </w:t>
            </w:r>
            <w:r w:rsidR="002651AC" w:rsidRPr="00D97A75">
              <w:t>&lt;referenceCode&gt;REF-12345&lt;/referenceCode&gt;</w:t>
            </w:r>
          </w:p>
          <w:p w:rsidR="00894AD2" w:rsidRPr="00D97A75" w:rsidRDefault="00894AD2" w:rsidP="002C626C">
            <w:pPr>
              <w:pStyle w:val="listing"/>
            </w:pPr>
            <w:r w:rsidRPr="00D97A75">
              <w:t xml:space="preserve">    &lt;clientCorrelator&gt;55557&lt;/clientCorrelator&gt;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AD6E8F" w:rsidRPr="00D97A75">
              <w:t>0</w:t>
            </w:r>
            <w:r w:rsidRPr="00D97A75">
              <w:t>/transactions/amountReservation/</w:t>
            </w:r>
            <w:r w:rsidR="00AD6E8F" w:rsidRPr="00D97A75">
              <w:t>trans997</w:t>
            </w:r>
            <w:r w:rsidRPr="00D97A75">
              <w:t>&lt;/resourceURL&gt;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520837" w:rsidRPr="00D97A75">
              <w:t>0</w:t>
            </w:r>
            <w:r w:rsidRPr="00D97A75">
              <w:t>/transactions/amountReservation&lt;/resourceURL&gt;</w:t>
            </w:r>
          </w:p>
          <w:p w:rsidR="000D11BD" w:rsidRPr="00D97A75" w:rsidRDefault="000A7376" w:rsidP="002C626C">
            <w:pPr>
              <w:pStyle w:val="listing"/>
            </w:pPr>
            <w:r w:rsidRPr="00D97A75">
              <w:t>&lt;/payment:</w:t>
            </w:r>
            <w:r w:rsidR="00B62175" w:rsidRPr="00D97A75">
              <w:t>p</w:t>
            </w:r>
            <w:r w:rsidR="007F66A2" w:rsidRPr="00D97A75">
              <w:t>aymentTransactionList</w:t>
            </w:r>
            <w:r w:rsidRPr="00D97A75">
              <w:t>&gt;</w:t>
            </w:r>
          </w:p>
        </w:tc>
      </w:tr>
    </w:tbl>
    <w:p w:rsidR="000D11BD" w:rsidRPr="00D97A75" w:rsidRDefault="000D11BD" w:rsidP="000D11BD">
      <w:pPr>
        <w:rPr>
          <w:rFonts w:ascii="Arial" w:hAnsi="Arial"/>
          <w:lang w:val="en-US"/>
        </w:rPr>
      </w:pPr>
    </w:p>
    <w:p w:rsidR="000D11BD" w:rsidRPr="00D97A75" w:rsidRDefault="000D11BD" w:rsidP="007E3FC7">
      <w:pPr>
        <w:pStyle w:val="Heading3"/>
      </w:pPr>
      <w:bookmarkStart w:id="3205" w:name="_Toc294092419"/>
      <w:bookmarkStart w:id="3206" w:name="_Toc311024204"/>
      <w:r w:rsidRPr="00D97A75">
        <w:t>PUT</w:t>
      </w:r>
      <w:bookmarkEnd w:id="3205"/>
      <w:bookmarkEnd w:id="3206"/>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 POST’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0D11BD">
      <w:pPr>
        <w:pStyle w:val="Heading3"/>
      </w:pPr>
      <w:bookmarkStart w:id="3207" w:name="_POST_2"/>
      <w:bookmarkStart w:id="3208" w:name="_Toc294092420"/>
      <w:bookmarkStart w:id="3209" w:name="_Ref309646764"/>
      <w:bookmarkStart w:id="3210" w:name="_Ref309647441"/>
      <w:bookmarkStart w:id="3211" w:name="_Ref309648223"/>
      <w:bookmarkStart w:id="3212" w:name="_Ref309648277"/>
      <w:bookmarkStart w:id="3213" w:name="_Ref311023179"/>
      <w:bookmarkStart w:id="3214" w:name="_Toc311024205"/>
      <w:bookmarkEnd w:id="3207"/>
      <w:r w:rsidRPr="00D97A75">
        <w:t>POST</w:t>
      </w:r>
      <w:bookmarkEnd w:id="3208"/>
      <w:bookmarkEnd w:id="3209"/>
      <w:bookmarkEnd w:id="3210"/>
      <w:bookmarkEnd w:id="3211"/>
      <w:bookmarkEnd w:id="3212"/>
      <w:bookmarkEnd w:id="3213"/>
      <w:bookmarkEnd w:id="3214"/>
    </w:p>
    <w:p w:rsidR="000D11BD" w:rsidRPr="00D97A75" w:rsidRDefault="000D11BD" w:rsidP="000D11BD">
      <w:pPr>
        <w:rPr>
          <w:lang w:val="en-US"/>
        </w:rPr>
      </w:pPr>
      <w:r w:rsidRPr="00D97A75">
        <w:rPr>
          <w:lang w:val="en-US"/>
        </w:rPr>
        <w:t>This operation is used to create a new transaction for an end user.</w:t>
      </w:r>
    </w:p>
    <w:p w:rsidR="00237CA5" w:rsidRPr="003561AB" w:rsidRDefault="00237CA5" w:rsidP="000D11BD">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r w:rsidR="003561AB">
        <w:rPr>
          <w:rFonts w:cs="Arial"/>
          <w:lang w:val="en-US"/>
        </w:rPr>
        <w:t xml:space="preserve"> Examples in this section do not illustrate the use of optional callbackReference in the request.</w:t>
      </w:r>
    </w:p>
    <w:p w:rsidR="001F57F6" w:rsidRPr="00D97A75" w:rsidRDefault="001F57F6" w:rsidP="001F57F6">
      <w:pPr>
        <w:pStyle w:val="Heading4"/>
      </w:pPr>
      <w:bookmarkStart w:id="3215" w:name="_Toc260669691"/>
      <w:bookmarkStart w:id="3216" w:name="_Toc264033561"/>
      <w:bookmarkStart w:id="3217" w:name="_Toc253743168"/>
      <w:bookmarkStart w:id="3218" w:name="_Toc254179646"/>
      <w:bookmarkStart w:id="3219" w:name="_Toc253743169"/>
      <w:bookmarkStart w:id="3220" w:name="_Toc254179647"/>
      <w:bookmarkStart w:id="3221" w:name="_Toc253361875"/>
      <w:bookmarkStart w:id="3222" w:name="_Toc253361877"/>
      <w:bookmarkStart w:id="3223" w:name="_Toc253743172"/>
      <w:bookmarkStart w:id="3224" w:name="_Toc254179650"/>
      <w:bookmarkStart w:id="3225" w:name="_Toc253361879"/>
      <w:bookmarkStart w:id="3226" w:name="_Toc273111121"/>
      <w:bookmarkStart w:id="3227" w:name="_Toc294092421"/>
      <w:bookmarkStart w:id="3228" w:name="_Ref309710180"/>
      <w:bookmarkStart w:id="3229" w:name="_Toc311024206"/>
      <w:bookmarkEnd w:id="3215"/>
      <w:bookmarkEnd w:id="3216"/>
      <w:bookmarkEnd w:id="3217"/>
      <w:bookmarkEnd w:id="3218"/>
      <w:bookmarkEnd w:id="3219"/>
      <w:bookmarkEnd w:id="3220"/>
      <w:bookmarkEnd w:id="3221"/>
      <w:bookmarkEnd w:id="3222"/>
      <w:bookmarkEnd w:id="3223"/>
      <w:bookmarkEnd w:id="3224"/>
      <w:bookmarkEnd w:id="3225"/>
      <w:bookmarkEnd w:id="3226"/>
      <w:r w:rsidRPr="00D97A75">
        <w:lastRenderedPageBreak/>
        <w:t>Example</w:t>
      </w:r>
      <w:r w:rsidR="00ED5CDB" w:rsidRPr="00D97A75">
        <w:t>: create amount</w:t>
      </w:r>
      <w:r w:rsidR="0015171D" w:rsidRPr="00D97A75">
        <w:t xml:space="preserve"> reservation</w:t>
      </w:r>
      <w:r w:rsidRPr="00D97A75">
        <w:tab/>
        <w:t>(Informative)</w:t>
      </w:r>
      <w:bookmarkEnd w:id="3227"/>
      <w:bookmarkEnd w:id="3228"/>
      <w:bookmarkEnd w:id="3229"/>
    </w:p>
    <w:p w:rsidR="001F57F6" w:rsidRPr="00D97A75" w:rsidRDefault="001F57F6" w:rsidP="0070756F">
      <w:pPr>
        <w:pStyle w:val="Heading5"/>
        <w:rPr>
          <w:lang w:val="en-US"/>
        </w:rPr>
      </w:pPr>
      <w:bookmarkStart w:id="3230" w:name="_Toc294092422"/>
      <w:bookmarkStart w:id="3231" w:name="_Toc311024207"/>
      <w:r w:rsidRPr="00D97A75">
        <w:t>Request</w:t>
      </w:r>
      <w:bookmarkStart w:id="3232" w:name="_Toc255558328"/>
      <w:bookmarkStart w:id="3233" w:name="_Toc255978557"/>
      <w:bookmarkEnd w:id="3230"/>
      <w:bookmarkEnd w:id="3231"/>
      <w:bookmarkEnd w:id="3232"/>
      <w:bookmarkEnd w:id="3233"/>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1F57F6" w:rsidRPr="00D97A75" w:rsidTr="00917794">
        <w:tc>
          <w:tcPr>
            <w:tcW w:w="0" w:type="auto"/>
            <w:shd w:val="clear" w:color="auto" w:fill="FFFFCC"/>
            <w:tcMar>
              <w:top w:w="150" w:type="dxa"/>
              <w:left w:w="150" w:type="dxa"/>
              <w:bottom w:w="150" w:type="dxa"/>
              <w:right w:w="150" w:type="dxa"/>
            </w:tcMar>
          </w:tcPr>
          <w:p w:rsidR="00AC2A52" w:rsidRDefault="001F57F6" w:rsidP="002C626C">
            <w:pPr>
              <w:pStyle w:val="listing"/>
            </w:pPr>
            <w:r w:rsidRPr="00D97A75">
              <w:t xml:space="preserve">POST </w:t>
            </w:r>
            <w:r w:rsidR="00D47FB2" w:rsidRPr="00D97A75">
              <w:t>/exampleAPI</w:t>
            </w:r>
            <w:r w:rsidR="00114ED9">
              <w:t>/payment/v1</w:t>
            </w:r>
            <w:r w:rsidRPr="00D97A75">
              <w:t>/</w:t>
            </w:r>
            <w:r w:rsidR="00520837" w:rsidRPr="00D97A75">
              <w:t>tel%3A%2B</w:t>
            </w:r>
            <w:r w:rsidR="00242D54" w:rsidRPr="00D97A75">
              <w:t>1958555</w:t>
            </w:r>
            <w:r w:rsidR="00D76D04" w:rsidRPr="00D97A75">
              <w:t>010</w:t>
            </w:r>
            <w:r w:rsidR="00520837" w:rsidRPr="00D97A75">
              <w:t>0</w:t>
            </w:r>
            <w:r w:rsidRPr="00D97A75">
              <w:t>/transactions/amountReservation HTTP/1.1</w:t>
            </w:r>
          </w:p>
          <w:p w:rsidR="000875D2" w:rsidRDefault="000875D2" w:rsidP="000875D2">
            <w:pPr>
              <w:pStyle w:val="listing"/>
            </w:pPr>
            <w:r w:rsidRPr="00D97A75">
              <w:t>Accept: application/xml</w:t>
            </w:r>
          </w:p>
          <w:p w:rsidR="000A7376" w:rsidRPr="00D97A75" w:rsidRDefault="00D20F4F" w:rsidP="002C626C">
            <w:pPr>
              <w:pStyle w:val="listing"/>
            </w:pPr>
            <w:r w:rsidRPr="00D97A75">
              <w:t>Host: example.com</w:t>
            </w:r>
            <w:r w:rsidRPr="00D97A75">
              <w:br/>
            </w:r>
            <w:r w:rsidR="00AC2A52">
              <w:t>Content-Type: application/xml</w:t>
            </w:r>
            <w:r w:rsidR="001F57F6" w:rsidRPr="00D97A75">
              <w:br/>
            </w:r>
            <w:r w:rsidR="00AC2A52">
              <w:t>Content-Length: nnnn</w:t>
            </w:r>
            <w:r w:rsidR="001F57F6" w:rsidRPr="00D97A75">
              <w:br/>
            </w:r>
            <w:r w:rsidR="001F57F6" w:rsidRPr="00D97A75">
              <w:br/>
            </w:r>
            <w:r w:rsidR="000A7376" w:rsidRPr="00D97A75">
              <w:t>&lt;?xml version="1.0" encoding="UTF-8"?&gt;</w:t>
            </w:r>
          </w:p>
          <w:p w:rsidR="000A7376" w:rsidRPr="00D97A75" w:rsidRDefault="000A7376" w:rsidP="002C626C">
            <w:pPr>
              <w:pStyle w:val="listing"/>
            </w:pPr>
            <w:r w:rsidRPr="00D97A75">
              <w:t>&lt;!-- AMOUNT RESERVATION TRANSACTION --&gt;</w:t>
            </w:r>
          </w:p>
          <w:p w:rsidR="000A7376" w:rsidRPr="00D97A75" w:rsidRDefault="000A7376" w:rsidP="002C626C">
            <w:pPr>
              <w:pStyle w:val="listing"/>
            </w:pPr>
            <w:r w:rsidRPr="00D97A75">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520837"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 reservation transaction</w:t>
            </w:r>
            <w:r w:rsidR="0015171D" w:rsidRPr="00D97A75">
              <w:rPr>
                <w:lang w:val="en-GB"/>
              </w:rPr>
              <w:t xml:space="preserve"> </w:t>
            </w:r>
            <w:r w:rsidR="00D32471" w:rsidRPr="00D97A75">
              <w:rPr>
                <w:lang w:val="en-US"/>
              </w:rPr>
              <w:t>"</w:t>
            </w:r>
            <w:r w:rsidR="00126759" w:rsidRPr="00D97A75">
              <w:rPr>
                <w:lang w:val="en-US"/>
              </w:rPr>
              <w:t>Reserved</w:t>
            </w:r>
            <w:r w:rsidR="00D32471" w:rsidRPr="00D97A75">
              <w:rPr>
                <w:lang w:val="en-US"/>
              </w:rPr>
              <w:t>"</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&lt;amount&gt;10&lt;/amount&gt;</w:t>
            </w:r>
          </w:p>
          <w:p w:rsidR="000A7376" w:rsidRPr="00D97A75" w:rsidRDefault="000A7376" w:rsidP="002C626C">
            <w:pPr>
              <w:pStyle w:val="listing"/>
            </w:pPr>
            <w:r w:rsidRPr="00D97A75">
              <w:t xml:space="preserve">      &lt;code&gt;TEST-012345&lt;/code&gt;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&lt;referenceSequence&gt;1&lt;/referenceSequence&gt;</w:t>
            </w:r>
          </w:p>
          <w:p w:rsidR="00894AD2" w:rsidRPr="00D97A75" w:rsidRDefault="00894AD2" w:rsidP="002C626C">
            <w:pPr>
              <w:pStyle w:val="listing"/>
            </w:pPr>
            <w:r w:rsidRPr="00D97A75">
              <w:t xml:space="preserve">  &lt;clientCorrelator&gt;55555&lt;/clientCorrelator&gt;</w:t>
            </w:r>
          </w:p>
          <w:p w:rsidR="001F57F6" w:rsidRPr="00D97A75" w:rsidRDefault="000A7376" w:rsidP="002C626C">
            <w:pPr>
              <w:pStyle w:val="listing"/>
            </w:pPr>
            <w:r w:rsidRPr="00D97A75">
              <w:t>&lt;/payment:amountReservationTransaction&gt;</w:t>
            </w:r>
          </w:p>
        </w:tc>
      </w:tr>
    </w:tbl>
    <w:p w:rsidR="001F57F6" w:rsidRPr="00D97A75" w:rsidRDefault="001F57F6" w:rsidP="001F57F6">
      <w:pPr>
        <w:rPr>
          <w:rFonts w:ascii="Arial" w:hAnsi="Arial"/>
          <w:lang w:val="la-Latn"/>
        </w:rPr>
      </w:pPr>
    </w:p>
    <w:p w:rsidR="000D11BD" w:rsidRPr="00D97A75" w:rsidRDefault="001F57F6" w:rsidP="0070756F">
      <w:pPr>
        <w:pStyle w:val="Heading5"/>
        <w:rPr>
          <w:lang w:val="en-US"/>
        </w:rPr>
      </w:pPr>
      <w:bookmarkStart w:id="3234" w:name="_Toc294092423"/>
      <w:bookmarkStart w:id="3235" w:name="_Toc311024208"/>
      <w:r w:rsidRPr="00D97A75">
        <w:t>Response</w:t>
      </w:r>
      <w:bookmarkStart w:id="3236" w:name="_Toc255558331"/>
      <w:bookmarkStart w:id="3237" w:name="_Toc255978560"/>
      <w:bookmarkEnd w:id="3234"/>
      <w:bookmarkEnd w:id="3235"/>
      <w:bookmarkEnd w:id="3236"/>
      <w:bookmarkEnd w:id="3237"/>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w:t>
            </w:r>
            <w:r w:rsidR="0043654F" w:rsidRPr="00D97A75">
              <w:t>1 Created</w:t>
            </w:r>
            <w:r w:rsidRPr="00D97A75">
              <w:br/>
            </w:r>
            <w:r w:rsidR="000875D2" w:rsidRPr="00D97A75">
              <w:t>Date: Thu, 04 Jun 2009 02:51:59 GMT</w:t>
            </w:r>
            <w:r w:rsidR="000875D2" w:rsidRPr="00D97A75">
              <w:br/>
              <w:t>Location: http://example.com/exampleAPI</w:t>
            </w:r>
            <w:r w:rsidR="00114ED9">
              <w:t>/payment/v1</w:t>
            </w:r>
            <w:r w:rsidR="000875D2" w:rsidRPr="00D97A75">
              <w:t>/tel%3A%2B19585550100/transactions/amountReservation/trans999</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 xml:space="preserve">  &lt;!-- PENDING AMOUNT RESERVATION TRANSACTION --&gt;</w:t>
            </w:r>
          </w:p>
          <w:p w:rsidR="000A7376" w:rsidRPr="00D97A75" w:rsidRDefault="000A7376" w:rsidP="002C626C">
            <w:pPr>
              <w:pStyle w:val="listing"/>
            </w:pPr>
            <w:r w:rsidRPr="00D97A75">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520837"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 reservation transaction </w:t>
            </w:r>
            <w:r w:rsidR="00D32471" w:rsidRPr="00D97A75">
              <w:rPr>
                <w:lang w:val="en-US"/>
              </w:rPr>
              <w:t>"</w:t>
            </w:r>
            <w:r w:rsidR="00126759" w:rsidRPr="00D97A75">
              <w:rPr>
                <w:lang w:val="en-US"/>
              </w:rPr>
              <w:t>Reserved</w:t>
            </w:r>
            <w:r w:rsidR="00D32471" w:rsidRPr="00D97A75">
              <w:rPr>
                <w:lang w:val="en-US"/>
              </w:rPr>
              <w:t>"</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&lt;amount&gt;10&lt;/amount&gt;</w:t>
            </w:r>
          </w:p>
          <w:p w:rsidR="000A7376" w:rsidRPr="00D97A75" w:rsidRDefault="000A7376" w:rsidP="002C626C">
            <w:pPr>
              <w:pStyle w:val="listing"/>
            </w:pPr>
            <w:r w:rsidRPr="00D97A75">
              <w:t xml:space="preserve">      &lt;code&gt;TEST-012345&lt;/code&gt;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&lt;totalAmountCharged&gt;0&lt;/totalAmountCharged&gt;</w:t>
            </w:r>
          </w:p>
          <w:p w:rsidR="000A7376" w:rsidRPr="00D97A75" w:rsidRDefault="000A7376" w:rsidP="002C626C">
            <w:pPr>
              <w:pStyle w:val="listing"/>
            </w:pPr>
            <w:r w:rsidRPr="00D97A75">
              <w:t xml:space="preserve">    &lt;amountReserved&gt;10&lt;/amountReserved&gt;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&lt;referenceSequence&gt;1&lt;/referenceSequence&gt;</w:t>
            </w:r>
          </w:p>
          <w:p w:rsidR="00894AD2" w:rsidRPr="00D97A75" w:rsidRDefault="00894AD2" w:rsidP="002C626C">
            <w:pPr>
              <w:pStyle w:val="listing"/>
            </w:pPr>
            <w:r w:rsidRPr="00D97A75">
              <w:t xml:space="preserve">  &lt;clientCorrelator&gt;55555&lt;/clientCorrelator&gt;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520837" w:rsidRPr="00D97A75">
              <w:t>0</w:t>
            </w:r>
            <w:r w:rsidRPr="00D97A75">
              <w:t>/transactions/amountReservation/</w:t>
            </w:r>
            <w:r w:rsidR="00520837" w:rsidRPr="00D97A75">
              <w:t>trans999</w:t>
            </w:r>
            <w:r w:rsidRPr="00D97A75">
              <w:t>&lt;/resourceURL&gt;</w:t>
            </w:r>
          </w:p>
          <w:p w:rsidR="000D11BD" w:rsidRPr="00D97A75" w:rsidRDefault="000A7376" w:rsidP="002C626C">
            <w:pPr>
              <w:pStyle w:val="listing"/>
            </w:pPr>
            <w:r w:rsidRPr="00D97A75">
              <w:t>&lt;/payment:amountReservationTransaction&gt;</w:t>
            </w:r>
          </w:p>
        </w:tc>
      </w:tr>
    </w:tbl>
    <w:p w:rsidR="000D11BD" w:rsidRPr="00D97A75" w:rsidRDefault="000D11BD" w:rsidP="000D11BD">
      <w:pPr>
        <w:rPr>
          <w:rFonts w:ascii="Arial" w:hAnsi="Arial"/>
          <w:lang w:val="en-US"/>
        </w:rPr>
      </w:pPr>
    </w:p>
    <w:p w:rsidR="000D11BD" w:rsidRPr="00D97A75" w:rsidRDefault="000D11BD" w:rsidP="007E3FC7">
      <w:pPr>
        <w:pStyle w:val="Heading3"/>
      </w:pPr>
      <w:bookmarkStart w:id="3238" w:name="_Toc294092424"/>
      <w:bookmarkStart w:id="3239" w:name="_Toc311024209"/>
      <w:r w:rsidRPr="00D97A75">
        <w:t>DELETE</w:t>
      </w:r>
      <w:bookmarkEnd w:id="3238"/>
      <w:bookmarkEnd w:id="3239"/>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 POST’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3240" w:name="_Toc260669696"/>
      <w:bookmarkStart w:id="3241" w:name="_Toc264033566"/>
      <w:bookmarkStart w:id="3242" w:name="_Ref274839238"/>
      <w:bookmarkStart w:id="3243" w:name="_Toc294092425"/>
      <w:bookmarkStart w:id="3244" w:name="_Toc311024210"/>
      <w:bookmarkEnd w:id="3240"/>
      <w:bookmarkEnd w:id="3241"/>
      <w:r w:rsidRPr="00D97A75">
        <w:t xml:space="preserve">Resource: </w:t>
      </w:r>
      <w:r w:rsidR="000D11BD" w:rsidRPr="00D97A75">
        <w:t>Individual amount reservation transaction for an end user</w:t>
      </w:r>
      <w:bookmarkEnd w:id="3242"/>
      <w:bookmarkEnd w:id="3243"/>
      <w:bookmarkEnd w:id="3244"/>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/amountReservation/{</w:t>
      </w:r>
      <w:r w:rsidR="0025685A" w:rsidRPr="00D97A75">
        <w:rPr>
          <w:rFonts w:cs="Arial"/>
          <w:b/>
          <w:bCs/>
        </w:rPr>
        <w:t>transactionId</w:t>
      </w:r>
      <w:r w:rsidRPr="00D97A75">
        <w:rPr>
          <w:rFonts w:cs="Arial"/>
          <w:b/>
          <w:bCs/>
        </w:rPr>
        <w:t>}</w:t>
      </w:r>
    </w:p>
    <w:p w:rsidR="000D11BD" w:rsidRPr="00D97A75" w:rsidRDefault="000D11BD" w:rsidP="000D11BD">
      <w:pPr>
        <w:rPr>
          <w:rFonts w:cs="Arial"/>
        </w:rPr>
      </w:pPr>
      <w:r w:rsidRPr="00D97A75">
        <w:rPr>
          <w:rFonts w:cs="Arial"/>
          <w:lang w:val="en-US"/>
        </w:rPr>
        <w:t xml:space="preserve">This resource is used to provide access to </w:t>
      </w:r>
      <w:r w:rsidRPr="00D97A75">
        <w:rPr>
          <w:rFonts w:cs="Arial"/>
        </w:rPr>
        <w:t>an individual amount reservation transaction for an end user.</w:t>
      </w:r>
    </w:p>
    <w:p w:rsidR="00D238CE" w:rsidRPr="00D97A75" w:rsidRDefault="00D238CE" w:rsidP="000D11BD">
      <w:pPr>
        <w:rPr>
          <w:lang w:val="en-US"/>
        </w:rPr>
      </w:pPr>
      <w:r w:rsidRPr="00D97A75">
        <w:rPr>
          <w:rFonts w:cs="Arial"/>
          <w:lang w:val="en-US"/>
        </w:rPr>
        <w:t>In the case an optional notification URL is passed to the server when updating a transaction, this resource can be used in conjunction with a Client-side Notification URL, or in conjunction with a Server-side Notification URL. In this latter case, the application MUST first create a Notification Channel (see [REST_NetAPI_NotificationChannel]) before updating the transaction.</w:t>
      </w:r>
    </w:p>
    <w:p w:rsidR="0015627B" w:rsidRPr="00D97A75" w:rsidRDefault="000D11BD" w:rsidP="007E3FC7">
      <w:pPr>
        <w:pStyle w:val="Heading3"/>
      </w:pPr>
      <w:bookmarkStart w:id="3245" w:name="_Toc294092426"/>
      <w:bookmarkStart w:id="3246" w:name="_Toc311024211"/>
      <w:r w:rsidRPr="00D97A75">
        <w:t xml:space="preserve">Request </w:t>
      </w:r>
      <w:r w:rsidR="00CE4C38" w:rsidRPr="00D97A75">
        <w:t>URL</w:t>
      </w:r>
      <w:r w:rsidRPr="00D97A75">
        <w:t xml:space="preserve"> variables</w:t>
      </w:r>
      <w:bookmarkEnd w:id="3245"/>
      <w:bookmarkEnd w:id="3246"/>
    </w:p>
    <w:p w:rsidR="0015627B" w:rsidRPr="00D97A75" w:rsidRDefault="0015627B" w:rsidP="0015627B">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15627B" w:rsidRPr="00D97A75" w:rsidRDefault="0015627B" w:rsidP="0015627B">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627B" w:rsidRPr="00D97A75" w:rsidRDefault="0015627B" w:rsidP="0015627B">
            <w:pPr>
              <w:spacing w:before="0"/>
              <w:rPr>
                <w:rFonts w:ascii="Arial" w:hAnsi="Arial" w:cs="Arial"/>
                <w:bCs/>
                <w:lang w:val="en-US"/>
              </w:rPr>
            </w:pPr>
            <w:r w:rsidRPr="00D97A75">
              <w:rPr>
                <w:rFonts w:ascii="Arial" w:hAnsi="Arial" w:cs="Arial"/>
                <w:bCs/>
                <w:lang w:val="en-US"/>
              </w:rPr>
              <w:t>Description</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E73ED6" w:rsidRPr="006A7CDF">
              <w:rPr>
                <w:rFonts w:ascii="Arial" w:eastAsia="SimSun" w:hAnsi="Arial" w:cs="Arial"/>
                <w:lang w:eastAsia="zh-CN"/>
              </w:rPr>
              <w:t>Port and base path are OPTIONAL.</w:t>
            </w:r>
            <w:r w:rsidR="00E73ED6">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F02662">
              <w:rPr>
                <w:rFonts w:ascii="Arial" w:hAnsi="Arial" w:cs="Arial"/>
                <w:lang w:val="en-US"/>
              </w:rPr>
              <w:fldChar w:fldCharType="begin"/>
            </w:r>
            <w:r w:rsidR="00E73ED6">
              <w:rPr>
                <w:rFonts w:ascii="Arial" w:hAnsi="Arial" w:cs="Arial"/>
                <w:lang w:val="en-US"/>
              </w:rPr>
              <w:instrText xml:space="preserve"> REF _Ref309645019 \r \h </w:instrText>
            </w:r>
            <w:r w:rsidR="00F02662">
              <w:rPr>
                <w:rFonts w:ascii="Arial" w:hAnsi="Arial" w:cs="Arial"/>
                <w:lang w:val="en-US"/>
              </w:rPr>
            </w:r>
            <w:r w:rsidR="00F02662">
              <w:rPr>
                <w:rFonts w:ascii="Arial" w:hAnsi="Arial" w:cs="Arial"/>
                <w:lang w:val="en-US"/>
              </w:rPr>
              <w:fldChar w:fldCharType="separate"/>
            </w:r>
            <w:r w:rsidR="00F00674">
              <w:rPr>
                <w:rFonts w:ascii="Arial" w:hAnsi="Arial" w:cs="Arial"/>
                <w:lang w:val="en-US"/>
              </w:rPr>
              <w:t>5.1</w:t>
            </w:r>
            <w:r w:rsidR="00F02662">
              <w:rPr>
                <w:rFonts w:ascii="Arial" w:hAnsi="Arial" w:cs="Arial"/>
                <w:lang w:val="en-US"/>
              </w:rPr>
              <w:fldChar w:fldCharType="end"/>
            </w:r>
            <w:r w:rsidR="00952462" w:rsidRPr="00D97A75">
              <w:rPr>
                <w:rFonts w:ascii="Arial" w:hAnsi="Arial" w:cs="Arial"/>
                <w:lang w:val="en-US"/>
              </w:rPr>
              <w:t>.</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unique transaction identifier</w:t>
            </w:r>
          </w:p>
        </w:tc>
      </w:tr>
    </w:tbl>
    <w:p w:rsidR="0015627B" w:rsidRPr="00D97A75" w:rsidRDefault="0015627B" w:rsidP="0015627B">
      <w:r w:rsidRPr="00D97A75">
        <w:t xml:space="preserve">See </w:t>
      </w:r>
      <w:r w:rsidR="00765824" w:rsidRPr="00D97A75">
        <w:t xml:space="preserve">section </w:t>
      </w:r>
      <w:r w:rsidR="00F02662">
        <w:fldChar w:fldCharType="begin"/>
      </w:r>
      <w:r w:rsidR="00E73ED6">
        <w:instrText xml:space="preserve"> REF _Ref309645032 \r \h </w:instrText>
      </w:r>
      <w:r w:rsidR="00F02662">
        <w:fldChar w:fldCharType="separate"/>
      </w:r>
      <w:r w:rsidR="00F00674">
        <w:t>6</w:t>
      </w:r>
      <w:r w:rsidR="00F02662">
        <w:fldChar w:fldCharType="end"/>
      </w:r>
      <w:r w:rsidRPr="00D97A75">
        <w:t xml:space="preserve"> for a statement on the escaping of reserved characters in URL variables.</w:t>
      </w:r>
    </w:p>
    <w:p w:rsidR="000D11BD" w:rsidRPr="00D97A75" w:rsidRDefault="0015627B" w:rsidP="007E3FC7">
      <w:pPr>
        <w:pStyle w:val="Heading3"/>
      </w:pPr>
      <w:bookmarkStart w:id="3247" w:name="_Toc294092427"/>
      <w:bookmarkStart w:id="3248" w:name="_Toc311024212"/>
      <w:r w:rsidRPr="00D97A75">
        <w:t>Response Codes and Error Handling</w:t>
      </w:r>
      <w:bookmarkEnd w:id="3247"/>
      <w:bookmarkEnd w:id="3248"/>
    </w:p>
    <w:p w:rsidR="0015627B" w:rsidRPr="00D97A75" w:rsidRDefault="0015627B" w:rsidP="0015627B">
      <w:pPr>
        <w:rPr>
          <w:rFonts w:cs="Arial"/>
          <w:szCs w:val="24"/>
        </w:rPr>
      </w:pPr>
      <w:r w:rsidRPr="00D97A75">
        <w:rPr>
          <w:rFonts w:cs="Arial"/>
        </w:rPr>
        <w:t>For HTTP response codes, see [REST_NetAPI_Common].</w:t>
      </w:r>
    </w:p>
    <w:p w:rsidR="0015627B" w:rsidRPr="00D97A75" w:rsidRDefault="0015627B" w:rsidP="0015627B">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F02662">
        <w:rPr>
          <w:rFonts w:eastAsia="Times New Roman" w:cs="Arial"/>
        </w:rPr>
        <w:fldChar w:fldCharType="begin"/>
      </w:r>
      <w:r w:rsidR="00E73ED6">
        <w:rPr>
          <w:rFonts w:eastAsia="Times New Roman" w:cs="Arial"/>
        </w:rPr>
        <w:instrText xml:space="preserve"> REF _Ref266973923 \r \h </w:instrText>
      </w:r>
      <w:r w:rsidR="00F02662">
        <w:rPr>
          <w:rFonts w:eastAsia="Times New Roman" w:cs="Arial"/>
        </w:rPr>
      </w:r>
      <w:r w:rsidR="00F02662">
        <w:rPr>
          <w:rFonts w:eastAsia="Times New Roman" w:cs="Arial"/>
        </w:rPr>
        <w:fldChar w:fldCharType="separate"/>
      </w:r>
      <w:r w:rsidR="00F00674">
        <w:rPr>
          <w:rFonts w:eastAsia="Times New Roman" w:cs="Arial"/>
        </w:rPr>
        <w:t>7</w:t>
      </w:r>
      <w:r w:rsidR="00F02662">
        <w:rPr>
          <w:rFonts w:eastAsia="Times New Roman" w:cs="Arial"/>
        </w:rPr>
        <w:fldChar w:fldCharType="end"/>
      </w:r>
      <w:r w:rsidRPr="00D97A75">
        <w:rPr>
          <w:rFonts w:eastAsia="Times New Roman" w:cs="Arial"/>
        </w:rPr>
        <w:t xml:space="preserve"> of the present document.</w:t>
      </w:r>
    </w:p>
    <w:p w:rsidR="000D11BD" w:rsidRPr="00D97A75" w:rsidRDefault="000D11BD" w:rsidP="007E3FC7">
      <w:pPr>
        <w:pStyle w:val="Heading3"/>
      </w:pPr>
      <w:bookmarkStart w:id="3249" w:name="_Toc294089210"/>
      <w:bookmarkStart w:id="3250" w:name="_Toc294089831"/>
      <w:bookmarkStart w:id="3251" w:name="_Toc294090607"/>
      <w:bookmarkStart w:id="3252" w:name="_Toc294091194"/>
      <w:bookmarkStart w:id="3253" w:name="_Toc294092428"/>
      <w:bookmarkStart w:id="3254" w:name="_Toc294089211"/>
      <w:bookmarkStart w:id="3255" w:name="_Toc294089832"/>
      <w:bookmarkStart w:id="3256" w:name="_Toc294090608"/>
      <w:bookmarkStart w:id="3257" w:name="_Toc294091195"/>
      <w:bookmarkStart w:id="3258" w:name="_Toc294092429"/>
      <w:bookmarkStart w:id="3259" w:name="_Toc294089212"/>
      <w:bookmarkStart w:id="3260" w:name="_Toc294089833"/>
      <w:bookmarkStart w:id="3261" w:name="_Toc294090609"/>
      <w:bookmarkStart w:id="3262" w:name="_Toc294091196"/>
      <w:bookmarkStart w:id="3263" w:name="_Toc294092430"/>
      <w:bookmarkStart w:id="3264" w:name="_Toc253361887"/>
      <w:bookmarkStart w:id="3265" w:name="_Toc294092431"/>
      <w:bookmarkStart w:id="3266" w:name="_Ref309646862"/>
      <w:bookmarkStart w:id="3267" w:name="_Ref309647782"/>
      <w:bookmarkStart w:id="3268" w:name="_Toc311024213"/>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r w:rsidRPr="00D97A75">
        <w:t>GET</w:t>
      </w:r>
      <w:bookmarkEnd w:id="3265"/>
      <w:bookmarkEnd w:id="3266"/>
      <w:bookmarkEnd w:id="3267"/>
      <w:bookmarkEnd w:id="3268"/>
    </w:p>
    <w:p w:rsidR="000D11BD" w:rsidRPr="00D97A75" w:rsidRDefault="000D11BD" w:rsidP="000D11BD">
      <w:r w:rsidRPr="00D97A75">
        <w:rPr>
          <w:lang w:val="en-US"/>
        </w:rPr>
        <w:t xml:space="preserve">This operation is used to </w:t>
      </w:r>
      <w:r w:rsidRPr="00D97A75">
        <w:rPr>
          <w:rFonts w:cs="Arial"/>
          <w:szCs w:val="32"/>
        </w:rPr>
        <w:t xml:space="preserve">return individual completed or pending amount reservation transaction information </w:t>
      </w:r>
      <w:r w:rsidRPr="00D97A75">
        <w:rPr>
          <w:rFonts w:cs="Arial"/>
        </w:rPr>
        <w:t>for an end user.</w:t>
      </w:r>
    </w:p>
    <w:p w:rsidR="0061317D" w:rsidRPr="00D97A75" w:rsidRDefault="0061317D" w:rsidP="0061317D">
      <w:pPr>
        <w:pStyle w:val="Heading4"/>
      </w:pPr>
      <w:bookmarkStart w:id="3269" w:name="_Toc253743181"/>
      <w:bookmarkStart w:id="3270" w:name="_Toc254179659"/>
      <w:bookmarkStart w:id="3271" w:name="_Toc253743182"/>
      <w:bookmarkStart w:id="3272" w:name="_Toc254179660"/>
      <w:bookmarkStart w:id="3273" w:name="_Toc253743183"/>
      <w:bookmarkStart w:id="3274" w:name="_Toc254179661"/>
      <w:bookmarkStart w:id="3275" w:name="_Toc253743186"/>
      <w:bookmarkStart w:id="3276" w:name="_Toc254179664"/>
      <w:bookmarkStart w:id="3277" w:name="_Toc253743187"/>
      <w:bookmarkStart w:id="3278" w:name="_Toc254179665"/>
      <w:bookmarkStart w:id="3279" w:name="_Toc253361891"/>
      <w:bookmarkStart w:id="3280" w:name="_Toc253361894"/>
      <w:bookmarkStart w:id="3281" w:name="_Toc294092432"/>
      <w:bookmarkStart w:id="3282" w:name="_Ref309710228"/>
      <w:bookmarkStart w:id="3283" w:name="_Toc311024214"/>
      <w:bookmarkEnd w:id="3269"/>
      <w:bookmarkEnd w:id="3270"/>
      <w:bookmarkEnd w:id="3271"/>
      <w:bookmarkEnd w:id="3272"/>
      <w:bookmarkEnd w:id="3273"/>
      <w:bookmarkEnd w:id="3274"/>
      <w:bookmarkEnd w:id="3275"/>
      <w:bookmarkEnd w:id="3276"/>
      <w:bookmarkEnd w:id="3277"/>
      <w:bookmarkEnd w:id="3278"/>
      <w:bookmarkEnd w:id="3279"/>
      <w:bookmarkEnd w:id="3280"/>
      <w:r w:rsidRPr="00D97A75">
        <w:t>Exampl</w:t>
      </w:r>
      <w:r w:rsidR="00ED5CDB" w:rsidRPr="00D97A75">
        <w:t>e: get amount reservation</w:t>
      </w:r>
      <w:r w:rsidRPr="00D97A75">
        <w:t xml:space="preserve"> </w:t>
      </w:r>
      <w:r w:rsidRPr="00D97A75">
        <w:tab/>
        <w:t>(Informative)</w:t>
      </w:r>
      <w:bookmarkEnd w:id="3281"/>
      <w:bookmarkEnd w:id="3282"/>
      <w:bookmarkEnd w:id="3283"/>
    </w:p>
    <w:p w:rsidR="0061317D" w:rsidRPr="00D97A75" w:rsidRDefault="0061317D" w:rsidP="0070756F">
      <w:pPr>
        <w:pStyle w:val="Heading5"/>
        <w:rPr>
          <w:lang w:val="en-US"/>
        </w:rPr>
      </w:pPr>
      <w:bookmarkStart w:id="3284" w:name="_Toc294092433"/>
      <w:bookmarkStart w:id="3285" w:name="_Toc311024215"/>
      <w:r w:rsidRPr="00D97A75">
        <w:t>Request</w:t>
      </w:r>
      <w:bookmarkStart w:id="3286" w:name="_Toc255558342"/>
      <w:bookmarkStart w:id="3287" w:name="_Toc255978571"/>
      <w:bookmarkEnd w:id="3284"/>
      <w:bookmarkEnd w:id="3285"/>
      <w:bookmarkEnd w:id="3286"/>
      <w:bookmarkEnd w:id="3287"/>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61317D" w:rsidRPr="00D97A75" w:rsidTr="00917794">
        <w:tc>
          <w:tcPr>
            <w:tcW w:w="0" w:type="auto"/>
            <w:shd w:val="clear" w:color="auto" w:fill="FFFFCC"/>
            <w:tcMar>
              <w:top w:w="150" w:type="dxa"/>
              <w:left w:w="150" w:type="dxa"/>
              <w:bottom w:w="150" w:type="dxa"/>
              <w:right w:w="150" w:type="dxa"/>
            </w:tcMar>
          </w:tcPr>
          <w:p w:rsidR="0061317D" w:rsidRPr="00D97A75" w:rsidRDefault="0061317D" w:rsidP="002C626C">
            <w:pPr>
              <w:pStyle w:val="listing"/>
            </w:pPr>
            <w:r w:rsidRPr="00D97A75">
              <w:t xml:space="preserve">GET </w:t>
            </w:r>
            <w:r w:rsidR="00D47FB2" w:rsidRPr="00D97A75">
              <w:t>/exampleAPI</w:t>
            </w:r>
            <w:r w:rsidR="00DD3BC2">
              <w:t>/v1/</w:t>
            </w:r>
            <w:r w:rsidR="00EE47B3" w:rsidRPr="00D97A75">
              <w:t>tel%3A%2B</w:t>
            </w:r>
            <w:r w:rsidR="00242D54" w:rsidRPr="00D97A75">
              <w:t>1958555</w:t>
            </w:r>
            <w:r w:rsidR="00D76D04" w:rsidRPr="00D97A75">
              <w:t>010</w:t>
            </w:r>
            <w:r w:rsidR="00EE47B3" w:rsidRPr="00D97A75">
              <w:t>0</w:t>
            </w:r>
            <w:r w:rsidRPr="00D97A75">
              <w:t>/transactions/amountReservation/</w:t>
            </w:r>
            <w:r w:rsidR="00EE47B3" w:rsidRPr="00D97A75">
              <w:t>trans999</w:t>
            </w:r>
            <w:r w:rsidRPr="00D97A75">
              <w:t xml:space="preserve"> </w:t>
            </w:r>
          </w:p>
          <w:p w:rsidR="0061317D" w:rsidRPr="00D97A75" w:rsidRDefault="0061317D" w:rsidP="002C626C">
            <w:pPr>
              <w:pStyle w:val="listing"/>
              <w:rPr>
                <w:rFonts w:ascii="Arial" w:hAnsi="Arial"/>
                <w:lang w:val="en-US"/>
              </w:rPr>
            </w:pPr>
            <w:r w:rsidRPr="00D97A75">
              <w:t>HTTP/1.1</w:t>
            </w:r>
            <w:r w:rsidRPr="00D97A75">
              <w:br/>
              <w:t>Accept: application/xml</w:t>
            </w:r>
            <w:r w:rsidRPr="00D97A75">
              <w:br/>
              <w:t xml:space="preserve">Host: </w:t>
            </w:r>
            <w:r w:rsidR="00D47FB2" w:rsidRPr="00D97A75">
              <w:t>example.com</w:t>
            </w:r>
          </w:p>
        </w:tc>
      </w:tr>
    </w:tbl>
    <w:p w:rsidR="0061317D" w:rsidRPr="00D97A75" w:rsidRDefault="0061317D" w:rsidP="0061317D">
      <w:pPr>
        <w:rPr>
          <w:rFonts w:ascii="Arial" w:hAnsi="Arial"/>
          <w:lang w:val="en-US"/>
        </w:rPr>
      </w:pPr>
    </w:p>
    <w:p w:rsidR="000D11BD" w:rsidRPr="00D97A75" w:rsidRDefault="0061317D" w:rsidP="0070756F">
      <w:pPr>
        <w:pStyle w:val="Heading5"/>
        <w:rPr>
          <w:lang w:val="en-US"/>
        </w:rPr>
      </w:pPr>
      <w:bookmarkStart w:id="3288" w:name="_Toc294092434"/>
      <w:bookmarkStart w:id="3289" w:name="_Toc311024216"/>
      <w:r w:rsidRPr="00D97A75">
        <w:lastRenderedPageBreak/>
        <w:t>Response</w:t>
      </w:r>
      <w:bookmarkStart w:id="3290" w:name="_Toc255558345"/>
      <w:bookmarkStart w:id="3291" w:name="_Toc255978574"/>
      <w:bookmarkEnd w:id="3288"/>
      <w:bookmarkEnd w:id="3289"/>
      <w:bookmarkEnd w:id="3290"/>
      <w:bookmarkEnd w:id="3291"/>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 xml:space="preserve">  &lt;!-- PENDING AMOUNT RESERVATION TRANSACTION --&gt;</w:t>
            </w:r>
          </w:p>
          <w:p w:rsidR="000A7376" w:rsidRPr="00D97A75" w:rsidRDefault="000A7376" w:rsidP="002C626C">
            <w:pPr>
              <w:pStyle w:val="listing"/>
            </w:pPr>
            <w:r w:rsidRPr="00D97A75">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EE47B3"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 reservation transaction</w:t>
            </w:r>
            <w:r w:rsidR="0015171D" w:rsidRPr="00D97A75">
              <w:rPr>
                <w:lang w:val="en-GB"/>
              </w:rPr>
              <w:t xml:space="preserve"> </w:t>
            </w:r>
            <w:r w:rsidR="00D32471" w:rsidRPr="00D97A75">
              <w:rPr>
                <w:lang w:val="en-US"/>
              </w:rPr>
              <w:t>"</w:t>
            </w:r>
            <w:r w:rsidR="00126759" w:rsidRPr="00D97A75">
              <w:rPr>
                <w:lang w:val="en-US"/>
              </w:rPr>
              <w:t>Reserved</w:t>
            </w:r>
            <w:r w:rsidR="00D32471" w:rsidRPr="00D97A75">
              <w:rPr>
                <w:lang w:val="en-US"/>
              </w:rPr>
              <w:t>"</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&lt;amount&gt;10&lt;/amount&gt;</w:t>
            </w:r>
          </w:p>
          <w:p w:rsidR="000A7376" w:rsidRPr="00D97A75" w:rsidRDefault="000A7376" w:rsidP="002C626C">
            <w:pPr>
              <w:pStyle w:val="listing"/>
            </w:pPr>
            <w:r w:rsidRPr="00D97A75">
              <w:t xml:space="preserve">      &lt;code&gt;TEST012345&lt;/code&gt;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&lt;totalAmountCharged&gt;0&lt;/totalAmountCharged&gt;</w:t>
            </w:r>
          </w:p>
          <w:p w:rsidR="000A7376" w:rsidRPr="00D97A75" w:rsidRDefault="000A7376" w:rsidP="002C626C">
            <w:pPr>
              <w:pStyle w:val="listing"/>
            </w:pPr>
            <w:r w:rsidRPr="00D97A75">
              <w:t xml:space="preserve">    &lt;amountReserved&gt;10&lt;/amountReserved&gt;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&lt;referenceSequence&gt;1&lt;/referenceSequence&gt;</w:t>
            </w:r>
          </w:p>
          <w:p w:rsidR="00AD0B89" w:rsidRPr="00D97A75" w:rsidRDefault="000A7376" w:rsidP="002C626C">
            <w:pPr>
              <w:pStyle w:val="listing"/>
            </w:pPr>
            <w:r w:rsidRPr="00D97A75">
              <w:t xml:space="preserve">  </w:t>
            </w:r>
            <w:r w:rsidR="00AD0B89" w:rsidRPr="00D97A75">
              <w:t>&lt;clientCorrelator&gt;55555&lt;/clientCorrelator&gt;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EE47B3" w:rsidRPr="00D97A75">
              <w:t>0</w:t>
            </w:r>
            <w:r w:rsidRPr="00D97A75">
              <w:t>/transactions/amountReservation/</w:t>
            </w:r>
            <w:r w:rsidR="00EE47B3" w:rsidRPr="00D97A75">
              <w:t>trans999</w:t>
            </w:r>
            <w:r w:rsidRPr="00D97A75">
              <w:t>&lt;/resourceURL&gt;</w:t>
            </w:r>
          </w:p>
          <w:p w:rsidR="000D11BD" w:rsidRPr="00D97A75" w:rsidRDefault="000A7376" w:rsidP="002C626C">
            <w:pPr>
              <w:pStyle w:val="listing"/>
            </w:pPr>
            <w:r w:rsidRPr="00D97A75">
              <w:t>&lt;/payment:amountReservationTransaction&gt;</w:t>
            </w:r>
          </w:p>
        </w:tc>
      </w:tr>
    </w:tbl>
    <w:p w:rsidR="000D11BD" w:rsidRPr="00D97A75" w:rsidRDefault="000D11BD" w:rsidP="000D11BD">
      <w:pPr>
        <w:rPr>
          <w:rFonts w:ascii="Arial" w:hAnsi="Arial"/>
          <w:lang w:val="en-US"/>
        </w:rPr>
      </w:pPr>
    </w:p>
    <w:p w:rsidR="000D11BD" w:rsidRPr="00D97A75" w:rsidRDefault="000D11BD" w:rsidP="007E3FC7">
      <w:pPr>
        <w:pStyle w:val="Heading3"/>
      </w:pPr>
      <w:bookmarkStart w:id="3292" w:name="_Toc294092435"/>
      <w:bookmarkStart w:id="3293" w:name="_Toc311024217"/>
      <w:r w:rsidRPr="00D97A75">
        <w:t>PUT</w:t>
      </w:r>
      <w:bookmarkEnd w:id="3292"/>
      <w:bookmarkEnd w:id="3293"/>
    </w:p>
    <w:p w:rsidR="0056471A" w:rsidRPr="00D97A75" w:rsidRDefault="0056471A" w:rsidP="0056471A">
      <w:pPr>
        <w:rPr>
          <w:lang w:val="en-US"/>
        </w:rPr>
      </w:pPr>
      <w:r w:rsidRPr="00D97A75">
        <w:rPr>
          <w:lang w:val="en-US"/>
        </w:rPr>
        <w:t>Method not allowed by the resource. The returned HTTP error status is 405. The server should also include the ‘Allow: GET, POST’ field in the response as per section 14.7 of [</w:t>
      </w:r>
      <w:r w:rsidR="00EC5F28">
        <w:rPr>
          <w:lang w:val="en-US"/>
        </w:rPr>
        <w:t>RFC2616</w:t>
      </w:r>
      <w:r w:rsidRPr="00D97A75">
        <w:rPr>
          <w:lang w:val="en-US"/>
        </w:rPr>
        <w:t>].</w:t>
      </w:r>
    </w:p>
    <w:p w:rsidR="0056471A" w:rsidRPr="00D97A75" w:rsidRDefault="0056471A" w:rsidP="0056471A">
      <w:pPr>
        <w:pStyle w:val="Heading3"/>
      </w:pPr>
      <w:bookmarkStart w:id="3294" w:name="_POST_3"/>
      <w:bookmarkStart w:id="3295" w:name="_Toc294092436"/>
      <w:bookmarkStart w:id="3296" w:name="_Ref309646879"/>
      <w:bookmarkStart w:id="3297" w:name="_Ref309647461"/>
      <w:bookmarkStart w:id="3298" w:name="_Ref309648305"/>
      <w:bookmarkStart w:id="3299" w:name="_Ref309648378"/>
      <w:bookmarkStart w:id="3300" w:name="_Ref309648407"/>
      <w:bookmarkStart w:id="3301" w:name="_Ref309648496"/>
      <w:bookmarkStart w:id="3302" w:name="_Ref309648524"/>
      <w:bookmarkStart w:id="3303" w:name="_Ref309648598"/>
      <w:bookmarkStart w:id="3304" w:name="_Ref311023204"/>
      <w:bookmarkStart w:id="3305" w:name="_Toc311024218"/>
      <w:bookmarkEnd w:id="3294"/>
      <w:r w:rsidRPr="00D97A75">
        <w:t>POST</w:t>
      </w:r>
      <w:bookmarkEnd w:id="3295"/>
      <w:bookmarkEnd w:id="3296"/>
      <w:bookmarkEnd w:id="3297"/>
      <w:bookmarkEnd w:id="3298"/>
      <w:bookmarkEnd w:id="3299"/>
      <w:bookmarkEnd w:id="3300"/>
      <w:bookmarkEnd w:id="3301"/>
      <w:bookmarkEnd w:id="3302"/>
      <w:bookmarkEnd w:id="3303"/>
      <w:bookmarkEnd w:id="3304"/>
      <w:bookmarkEnd w:id="3305"/>
    </w:p>
    <w:p w:rsidR="000D11BD" w:rsidRPr="00D97A75" w:rsidRDefault="000D11BD" w:rsidP="000D11BD">
      <w:pPr>
        <w:rPr>
          <w:rFonts w:cs="Arial"/>
        </w:rPr>
      </w:pPr>
      <w:r w:rsidRPr="00D97A75">
        <w:rPr>
          <w:lang w:val="en-US"/>
        </w:rPr>
        <w:t>This operation is used to c</w:t>
      </w:r>
      <w:smartTag w:uri="urn:schemas-microsoft-com:office:smarttags" w:element="PersonName">
        <w:r w:rsidRPr="00D97A75">
          <w:rPr>
            <w:lang w:val="en-US"/>
          </w:rPr>
          <w:t>han</w:t>
        </w:r>
      </w:smartTag>
      <w:r w:rsidRPr="00D97A75">
        <w:rPr>
          <w:lang w:val="en-US"/>
        </w:rPr>
        <w:t xml:space="preserve">ge transaction </w:t>
      </w:r>
      <w:r w:rsidR="00D1484D" w:rsidRPr="00D97A75">
        <w:rPr>
          <w:lang w:val="en-US"/>
        </w:rPr>
        <w:t xml:space="preserve">operation </w:t>
      </w:r>
      <w:r w:rsidRPr="00D97A75">
        <w:rPr>
          <w:lang w:val="en-US"/>
        </w:rPr>
        <w:t>state to “charged” or “released”</w:t>
      </w:r>
      <w:r w:rsidR="0056471A" w:rsidRPr="00D97A75">
        <w:rPr>
          <w:lang w:val="en-US"/>
        </w:rPr>
        <w:t xml:space="preserve"> or “reserved”</w:t>
      </w:r>
      <w:r w:rsidRPr="00D97A75">
        <w:rPr>
          <w:rFonts w:cs="Arial"/>
          <w:szCs w:val="32"/>
        </w:rPr>
        <w:t xml:space="preserve"> </w:t>
      </w:r>
      <w:r w:rsidRPr="00D97A75">
        <w:rPr>
          <w:rFonts w:cs="Arial"/>
        </w:rPr>
        <w:t>for a</w:t>
      </w:r>
      <w:r w:rsidR="0061317D" w:rsidRPr="00D97A75">
        <w:rPr>
          <w:rFonts w:cs="Arial"/>
        </w:rPr>
        <w:t>n</w:t>
      </w:r>
      <w:r w:rsidRPr="00D97A75">
        <w:rPr>
          <w:rFonts w:cs="Arial"/>
        </w:rPr>
        <w:t xml:space="preserve"> amount reservation transaction for an end user.</w:t>
      </w:r>
    </w:p>
    <w:p w:rsidR="00D238CE" w:rsidRPr="00D97A75" w:rsidRDefault="00D238CE" w:rsidP="000D11BD">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r w:rsidR="003561AB">
        <w:rPr>
          <w:rFonts w:cs="Arial"/>
          <w:lang w:val="en-US"/>
        </w:rPr>
        <w:t xml:space="preserve"> Examples in this section do not illustrate the use of optional callbackReference in the request.</w:t>
      </w:r>
    </w:p>
    <w:p w:rsidR="0015171D" w:rsidRPr="00D97A75" w:rsidRDefault="001B63B8" w:rsidP="0015171D">
      <w:pPr>
        <w:pStyle w:val="Heading4"/>
        <w:rPr>
          <w:lang w:val="en-US"/>
        </w:rPr>
      </w:pPr>
      <w:bookmarkStart w:id="3306" w:name="_Toc253361900"/>
      <w:bookmarkStart w:id="3307" w:name="_Toc253361902"/>
      <w:bookmarkStart w:id="3308" w:name="_Toc253361903"/>
      <w:bookmarkStart w:id="3309" w:name="_Toc253361905"/>
      <w:bookmarkStart w:id="3310" w:name="_Toc253361908"/>
      <w:bookmarkStart w:id="3311" w:name="_Toc273111138"/>
      <w:bookmarkStart w:id="3312" w:name="_Toc294092437"/>
      <w:bookmarkStart w:id="3313" w:name="_Ref309710246"/>
      <w:bookmarkStart w:id="3314" w:name="_Toc311024219"/>
      <w:bookmarkEnd w:id="3306"/>
      <w:bookmarkEnd w:id="3307"/>
      <w:bookmarkEnd w:id="3308"/>
      <w:bookmarkEnd w:id="3309"/>
      <w:bookmarkEnd w:id="3310"/>
      <w:bookmarkEnd w:id="3311"/>
      <w:r w:rsidRPr="00D97A75">
        <w:t>Example 1</w:t>
      </w:r>
      <w:r w:rsidR="00ED5CDB" w:rsidRPr="00D97A75">
        <w:t xml:space="preserve">: </w:t>
      </w:r>
      <w:r w:rsidR="000D11BD" w:rsidRPr="00D97A75">
        <w:rPr>
          <w:lang w:val="en-US"/>
        </w:rPr>
        <w:t>charge</w:t>
      </w:r>
      <w:r w:rsidR="00C16415" w:rsidRPr="00D97A75">
        <w:rPr>
          <w:lang w:val="en-US"/>
        </w:rPr>
        <w:t xml:space="preserve"> </w:t>
      </w:r>
      <w:r w:rsidR="000D11BD" w:rsidRPr="00D97A75">
        <w:rPr>
          <w:lang w:val="en-US"/>
        </w:rPr>
        <w:t>amount</w:t>
      </w:r>
      <w:r w:rsidR="00ED5CDB" w:rsidRPr="00D97A75">
        <w:rPr>
          <w:lang w:val="en-US"/>
        </w:rPr>
        <w:t xml:space="preserve"> for amount reservation</w:t>
      </w:r>
      <w:r w:rsidR="00ED5CDB" w:rsidRPr="00D97A75">
        <w:rPr>
          <w:lang w:val="en-US"/>
        </w:rPr>
        <w:tab/>
        <w:t>(informative)</w:t>
      </w:r>
      <w:bookmarkEnd w:id="3312"/>
      <w:bookmarkEnd w:id="3313"/>
      <w:bookmarkEnd w:id="3314"/>
    </w:p>
    <w:p w:rsidR="0015171D" w:rsidRPr="00D97A75" w:rsidRDefault="0015171D" w:rsidP="0015171D">
      <w:r w:rsidRPr="00D97A75">
        <w:t>This example assumes an initial reservation was made via referenceSequence 1 (POST request) and a charge against this reservation is requested via referenceSequence 2.</w:t>
      </w:r>
    </w:p>
    <w:p w:rsidR="000D11BD" w:rsidRPr="00D97A75" w:rsidRDefault="001B63B8" w:rsidP="005133F7">
      <w:pPr>
        <w:pStyle w:val="Heading5"/>
        <w:rPr>
          <w:lang w:val="en-US"/>
        </w:rPr>
      </w:pPr>
      <w:bookmarkStart w:id="3315" w:name="_Toc294092438"/>
      <w:bookmarkStart w:id="3316" w:name="_Toc311024220"/>
      <w:r w:rsidRPr="00D97A75">
        <w:rPr>
          <w:lang w:val="en-US"/>
        </w:rPr>
        <w:t>Request</w:t>
      </w:r>
      <w:bookmarkStart w:id="3317" w:name="_Toc255558350"/>
      <w:bookmarkStart w:id="3318" w:name="_Toc255978579"/>
      <w:bookmarkEnd w:id="3315"/>
      <w:bookmarkEnd w:id="3316"/>
      <w:bookmarkEnd w:id="3317"/>
      <w:bookmarkEnd w:id="3318"/>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D11BD" w:rsidRPr="00D97A75" w:rsidTr="000D11BD">
        <w:tc>
          <w:tcPr>
            <w:tcW w:w="0" w:type="auto"/>
            <w:shd w:val="clear" w:color="auto" w:fill="FFFFCC"/>
            <w:tcMar>
              <w:top w:w="150" w:type="dxa"/>
              <w:left w:w="150" w:type="dxa"/>
              <w:bottom w:w="150" w:type="dxa"/>
              <w:right w:w="150" w:type="dxa"/>
            </w:tcMar>
          </w:tcPr>
          <w:p w:rsidR="00AC2A52" w:rsidRDefault="0056471A" w:rsidP="002C626C">
            <w:pPr>
              <w:pStyle w:val="listing"/>
            </w:pPr>
            <w:r w:rsidRPr="00D97A75">
              <w:t>POST</w:t>
            </w:r>
            <w:r w:rsidR="000D11BD" w:rsidRPr="00D97A75">
              <w:t xml:space="preserve"> </w:t>
            </w:r>
            <w:r w:rsidR="00D47FB2" w:rsidRPr="00D97A75">
              <w:t>/exampleAPI</w:t>
            </w:r>
            <w:r w:rsidR="00114ED9">
              <w:t>/payment/v1</w:t>
            </w:r>
            <w:r w:rsidR="000D11BD" w:rsidRPr="00D97A75">
              <w:t>/</w:t>
            </w:r>
            <w:r w:rsidR="00EE47B3" w:rsidRPr="00D97A75">
              <w:t>tel%3A%2B</w:t>
            </w:r>
            <w:r w:rsidR="00242D54" w:rsidRPr="00D97A75">
              <w:t>1958555</w:t>
            </w:r>
            <w:r w:rsidR="00D76D04" w:rsidRPr="00D97A75">
              <w:t>010</w:t>
            </w:r>
            <w:r w:rsidR="00EE47B3" w:rsidRPr="00D97A75">
              <w:t>0</w:t>
            </w:r>
            <w:r w:rsidR="000D11BD" w:rsidRPr="00D97A75">
              <w:t>/transactions/amountReservation/</w:t>
            </w:r>
            <w:r w:rsidR="00EE47B3" w:rsidRPr="00D97A75">
              <w:rPr>
                <w:bCs/>
              </w:rPr>
              <w:t>trans999</w:t>
            </w:r>
            <w:r w:rsidR="000D11BD" w:rsidRPr="00D97A75">
              <w:t xml:space="preserve"> HTTP/1.1</w:t>
            </w:r>
          </w:p>
          <w:p w:rsidR="000875D2" w:rsidRDefault="000875D2" w:rsidP="000875D2">
            <w:pPr>
              <w:pStyle w:val="listing"/>
            </w:pPr>
            <w:r w:rsidRPr="00D97A75">
              <w:t>Accept: application/xml</w:t>
            </w:r>
          </w:p>
          <w:p w:rsidR="000A7376" w:rsidRPr="00D97A75" w:rsidRDefault="00D20F4F" w:rsidP="002C626C">
            <w:pPr>
              <w:pStyle w:val="listing"/>
            </w:pPr>
            <w:r w:rsidRPr="00D97A75">
              <w:t>Host: example.com</w:t>
            </w:r>
            <w:r w:rsidRPr="00D97A75">
              <w:br/>
            </w:r>
            <w:r w:rsidR="00AC2A52">
              <w:t>Content-Type: application/xml</w:t>
            </w:r>
            <w:r w:rsidR="000D11BD" w:rsidRPr="00D97A75">
              <w:br/>
            </w:r>
            <w:r w:rsidR="00AC2A52">
              <w:t>Content-Length: nnnn</w:t>
            </w:r>
            <w:r w:rsidR="000D11BD" w:rsidRPr="00D97A75">
              <w:br/>
            </w:r>
            <w:r w:rsidR="000D11BD" w:rsidRPr="00D97A75">
              <w:br/>
            </w:r>
            <w:r w:rsidR="000A7376" w:rsidRPr="00D97A75">
              <w:t>&lt;?xml version="1.0" encoding="UTF-8"?&gt;</w:t>
            </w:r>
          </w:p>
          <w:p w:rsidR="000A7376" w:rsidRPr="00D97A75" w:rsidRDefault="000A7376" w:rsidP="002C626C">
            <w:pPr>
              <w:pStyle w:val="listing"/>
            </w:pPr>
            <w:r w:rsidRPr="00D97A75">
              <w:lastRenderedPageBreak/>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EE47B3" w:rsidRPr="00D97A75">
              <w:t>0</w:t>
            </w:r>
            <w:r w:rsidRPr="00D97A75">
              <w:t>&lt;/endUserId&gt;</w:t>
            </w:r>
          </w:p>
          <w:p w:rsidR="00653140" w:rsidRPr="00D97A75" w:rsidRDefault="00653140" w:rsidP="002C626C">
            <w:pPr>
              <w:pStyle w:val="listing"/>
            </w:pPr>
            <w:r w:rsidRPr="00D97A75">
              <w:t xml:space="preserve">  &lt;paymentAmount&gt;</w:t>
            </w:r>
          </w:p>
          <w:p w:rsidR="00653140" w:rsidRPr="00D97A75" w:rsidRDefault="00653140" w:rsidP="002C626C">
            <w:pPr>
              <w:pStyle w:val="listing"/>
            </w:pPr>
            <w:r w:rsidRPr="00D97A75">
              <w:t xml:space="preserve">    &lt;chargingInformation&gt;</w:t>
            </w:r>
          </w:p>
          <w:p w:rsidR="00653140" w:rsidRPr="00D97A75" w:rsidRDefault="00653140" w:rsidP="002C626C">
            <w:pPr>
              <w:pStyle w:val="listing"/>
            </w:pPr>
            <w:r w:rsidRPr="00D97A75">
              <w:t xml:space="preserve">      &lt;description&gt;Test amount reservation transaction</w:t>
            </w:r>
            <w:r w:rsidR="0015171D" w:rsidRPr="00D97A75">
              <w:rPr>
                <w:lang w:val="en-GB"/>
              </w:rPr>
              <w:t xml:space="preserve">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GB"/>
              </w:rPr>
              <w:t xml:space="preserve"> </w:t>
            </w:r>
            <w:r w:rsidRPr="00D97A75">
              <w:t>&lt;/description&gt;</w:t>
            </w:r>
          </w:p>
          <w:p w:rsidR="00653140" w:rsidRPr="00D97A75" w:rsidRDefault="00653140" w:rsidP="002C626C">
            <w:pPr>
              <w:pStyle w:val="listing"/>
            </w:pPr>
            <w:r w:rsidRPr="00D97A75">
              <w:t xml:space="preserve">      &lt;currency&gt;USD&lt;/currency&gt;</w:t>
            </w:r>
          </w:p>
          <w:p w:rsidR="00653140" w:rsidRPr="00D97A75" w:rsidRDefault="00653140" w:rsidP="002C626C">
            <w:pPr>
              <w:pStyle w:val="listing"/>
            </w:pPr>
            <w:r w:rsidRPr="00D97A75">
              <w:t xml:space="preserve">      &lt;amount&gt;10&lt;/amount&gt;</w:t>
            </w:r>
          </w:p>
          <w:p w:rsidR="00653140" w:rsidRPr="00D97A75" w:rsidRDefault="00653140" w:rsidP="002C626C">
            <w:pPr>
              <w:pStyle w:val="listing"/>
            </w:pPr>
            <w:r w:rsidRPr="00D97A75">
              <w:t xml:space="preserve">      &lt;code&gt;TEST012345&lt;/code&gt;</w:t>
            </w:r>
          </w:p>
          <w:p w:rsidR="00653140" w:rsidRPr="00D97A75" w:rsidRDefault="00653140" w:rsidP="0015171D">
            <w:pPr>
              <w:pStyle w:val="listing"/>
            </w:pPr>
            <w:r w:rsidRPr="00D97A75">
              <w:t xml:space="preserve">    &lt;/chargingInformation&gt;</w:t>
            </w:r>
          </w:p>
          <w:p w:rsidR="00653140" w:rsidRPr="00D97A75" w:rsidRDefault="00653140"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0A7376" w:rsidRPr="00D97A75" w:rsidRDefault="000A7376" w:rsidP="002C626C">
            <w:pPr>
              <w:pStyle w:val="listing"/>
            </w:pPr>
            <w:r w:rsidRPr="00D97A75">
              <w:t xml:space="preserve">  &lt;referenceSequence&gt;2&lt;/referenceSequence&gt;</w:t>
            </w:r>
          </w:p>
          <w:p w:rsidR="003E2A66" w:rsidRPr="00D97A75" w:rsidRDefault="000A7376" w:rsidP="002C626C">
            <w:pPr>
              <w:pStyle w:val="listing"/>
            </w:pPr>
            <w:r w:rsidRPr="00D97A75">
              <w:t xml:space="preserve">  &lt;referenceCode&gt;REF-12345&lt;/referenceCode&gt;</w:t>
            </w:r>
          </w:p>
          <w:p w:rsidR="000D11BD" w:rsidRPr="00D97A75" w:rsidRDefault="000A7376" w:rsidP="002C626C">
            <w:pPr>
              <w:pStyle w:val="listing"/>
              <w:rPr>
                <w:lang w:val="en-US"/>
              </w:rPr>
            </w:pPr>
            <w:r w:rsidRPr="00D97A75">
              <w:t>&lt;/payment:amountReservationTransaction&gt;</w:t>
            </w:r>
          </w:p>
        </w:tc>
      </w:tr>
    </w:tbl>
    <w:p w:rsidR="001B63B8" w:rsidRPr="00D97A75" w:rsidRDefault="001B63B8" w:rsidP="007E3FC7">
      <w:pPr>
        <w:pStyle w:val="Heading5"/>
        <w:rPr>
          <w:rFonts w:cs="Arial"/>
          <w:lang w:val="en-US"/>
        </w:rPr>
      </w:pPr>
      <w:bookmarkStart w:id="3319" w:name="_Toc294092439"/>
      <w:bookmarkStart w:id="3320" w:name="_Toc311024221"/>
      <w:r w:rsidRPr="00D97A75">
        <w:lastRenderedPageBreak/>
        <w:t>Response</w:t>
      </w:r>
      <w:bookmarkEnd w:id="3319"/>
      <w:bookmarkEnd w:id="3320"/>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1B63B8" w:rsidRPr="00D97A75" w:rsidTr="00486EBE">
        <w:tc>
          <w:tcPr>
            <w:tcW w:w="5000" w:type="pct"/>
            <w:shd w:val="clear" w:color="auto" w:fill="FFFFCC"/>
            <w:tcMar>
              <w:top w:w="150" w:type="dxa"/>
              <w:left w:w="150" w:type="dxa"/>
              <w:bottom w:w="150" w:type="dxa"/>
              <w:right w:w="150" w:type="dxa"/>
            </w:tcMar>
          </w:tcPr>
          <w:p w:rsidR="001B63B8" w:rsidRPr="00D97A75" w:rsidRDefault="001B63B8"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t>&lt;?xml version="1.0" encoding="UTF-8"?&gt;</w:t>
            </w:r>
          </w:p>
          <w:p w:rsidR="001B63B8" w:rsidRPr="00D97A75" w:rsidRDefault="001B63B8" w:rsidP="002C626C">
            <w:pPr>
              <w:pStyle w:val="listing"/>
            </w:pPr>
            <w:r w:rsidRPr="00D97A75">
              <w:t xml:space="preserve">  &lt;!-- AMOUNT RESERVATION TRANSACTION --&gt;</w:t>
            </w:r>
          </w:p>
          <w:p w:rsidR="001B63B8" w:rsidRPr="00D97A75" w:rsidRDefault="001B63B8" w:rsidP="002C626C">
            <w:pPr>
              <w:pStyle w:val="listing"/>
            </w:pPr>
            <w:r w:rsidRPr="00D97A75">
              <w:t>&lt;payment:amountReservationTransaction xmlns:payment="urn:oma:</w:t>
            </w:r>
            <w:r w:rsidR="008A0BFE" w:rsidRPr="00D97A75">
              <w:t>xml</w:t>
            </w:r>
            <w:r w:rsidR="000E1571" w:rsidRPr="00D97A75">
              <w:t>:rest:netapi:</w:t>
            </w:r>
            <w:r w:rsidR="008A0BFE" w:rsidRPr="00D97A75">
              <w:t>payment:1"</w:t>
            </w:r>
            <w:r w:rsidRPr="00D97A75">
              <w:t>&gt;</w:t>
            </w:r>
          </w:p>
          <w:p w:rsidR="00653140" w:rsidRPr="00D97A75" w:rsidRDefault="001B63B8" w:rsidP="002C626C">
            <w:pPr>
              <w:pStyle w:val="listing"/>
            </w:pPr>
            <w:r w:rsidRPr="00D97A75">
              <w:t xml:space="preserve">  &lt;endUserId&gt;</w:t>
            </w:r>
            <w:r w:rsidR="003E4D27" w:rsidRPr="00D97A75">
              <w:t>tel:+</w:t>
            </w:r>
            <w:r w:rsidR="00242D54" w:rsidRPr="00D97A75">
              <w:t>1958555</w:t>
            </w:r>
            <w:r w:rsidR="00D76D04" w:rsidRPr="00D97A75">
              <w:t>010</w:t>
            </w:r>
            <w:r w:rsidR="00EE47B3" w:rsidRPr="00D97A75">
              <w:t>0</w:t>
            </w:r>
            <w:r w:rsidRPr="00D97A75">
              <w:t>&lt;/endUserId&gt;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&lt;description&gt;Test amount reservation transaction</w:t>
            </w:r>
            <w:r w:rsidR="0015171D" w:rsidRPr="00D97A75">
              <w:rPr>
                <w:rFonts w:ascii="Times New Roman" w:eastAsia="Malgun Gothic" w:hAnsi="Times New Roman" w:cs="Times New Roman"/>
                <w:noProof w:val="0"/>
                <w:lang w:val="en-GB" w:eastAsia="en-US"/>
              </w:rPr>
              <w:t xml:space="preserve"> </w:t>
            </w:r>
            <w:r w:rsidR="00D32471" w:rsidRPr="00D97A75">
              <w:rPr>
                <w:lang w:val="en-US"/>
              </w:rPr>
              <w:t>"</w:t>
            </w:r>
            <w:r w:rsidR="00126759" w:rsidRPr="00D97A75">
              <w:rPr>
                <w:lang w:val="en-GB"/>
              </w:rPr>
              <w:t>Charged</w:t>
            </w:r>
            <w:r w:rsidR="00D32471" w:rsidRPr="00D97A75">
              <w:rPr>
                <w:lang w:val="en-US"/>
              </w:rPr>
              <w:t>"</w:t>
            </w:r>
            <w:r w:rsidR="0015171D" w:rsidRPr="00D97A75">
              <w:rPr>
                <w:lang w:val="en-GB"/>
              </w:rPr>
              <w:t xml:space="preserve"> </w:t>
            </w:r>
            <w:r w:rsidRPr="00D97A75">
              <w:t>&lt;/description&gt;</w:t>
            </w:r>
          </w:p>
          <w:p w:rsidR="001B63B8" w:rsidRPr="00D97A75" w:rsidRDefault="001B63B8" w:rsidP="002C626C">
            <w:pPr>
              <w:pStyle w:val="listing"/>
            </w:pPr>
            <w:r w:rsidRPr="00D97A75">
              <w:t xml:space="preserve">      &lt;currency&gt;USD&lt;/currency&gt;</w:t>
            </w:r>
          </w:p>
          <w:p w:rsidR="001B63B8" w:rsidRPr="00D97A75" w:rsidRDefault="001B63B8" w:rsidP="002C626C">
            <w:pPr>
              <w:pStyle w:val="listing"/>
            </w:pPr>
            <w:r w:rsidRPr="00D97A75">
              <w:t xml:space="preserve">      &lt;amount&gt;10&lt;/amount&gt;</w:t>
            </w:r>
          </w:p>
          <w:p w:rsidR="001B63B8" w:rsidRPr="00D97A75" w:rsidRDefault="001B63B8" w:rsidP="002C626C">
            <w:pPr>
              <w:pStyle w:val="listing"/>
            </w:pPr>
            <w:r w:rsidRPr="00D97A75">
              <w:t xml:space="preserve">      &lt;code&gt;TEST012345&lt;/code&gt;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&lt;totalAmountCharged&gt;10&lt;/totalAmountCharged&gt;</w:t>
            </w:r>
          </w:p>
          <w:p w:rsidR="001B63B8" w:rsidRPr="00D97A75" w:rsidRDefault="001B63B8" w:rsidP="002C626C">
            <w:pPr>
              <w:pStyle w:val="listing"/>
            </w:pPr>
            <w:r w:rsidRPr="00D97A75">
              <w:t xml:space="preserve">    &lt;amountReserved&gt;0&lt;/amountReserved&gt;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1B63B8" w:rsidRPr="00D97A75" w:rsidRDefault="001B63B8" w:rsidP="002C626C">
            <w:pPr>
              <w:pStyle w:val="listing"/>
            </w:pPr>
            <w:r w:rsidRPr="00D97A75">
              <w:t xml:space="preserve">  &lt;referenceSequence&gt;2&lt;/referenceSequence&gt;</w:t>
            </w:r>
          </w:p>
          <w:p w:rsidR="00AD0B89" w:rsidRPr="00D97A75" w:rsidRDefault="001B63B8" w:rsidP="002C626C">
            <w:pPr>
              <w:pStyle w:val="listing"/>
            </w:pPr>
            <w:r w:rsidRPr="00D97A75">
              <w:t xml:space="preserve">  &lt;referenceCode&gt;REF-12345&lt;/referenceCode&gt;</w:t>
            </w:r>
          </w:p>
          <w:p w:rsidR="00AD0B89" w:rsidRPr="00D97A75" w:rsidRDefault="001B63B8" w:rsidP="002C626C">
            <w:pPr>
              <w:pStyle w:val="listing"/>
            </w:pPr>
            <w:r w:rsidRPr="00D97A75">
              <w:t xml:space="preserve">  </w:t>
            </w:r>
            <w:r w:rsidR="00AD0B89" w:rsidRPr="00D97A75">
              <w:t>&lt;clientCorrelator&gt;55555&lt;/clientCorrelator&gt;</w:t>
            </w:r>
          </w:p>
          <w:p w:rsidR="001B63B8" w:rsidRPr="00D97A75" w:rsidRDefault="001B63B8"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EE47B3" w:rsidRPr="00D97A75">
              <w:t>0</w:t>
            </w:r>
            <w:r w:rsidRPr="00D97A75">
              <w:t>/transactions/amountReservation/</w:t>
            </w:r>
            <w:r w:rsidR="00EE47B3" w:rsidRPr="00D97A75">
              <w:t>trans999</w:t>
            </w:r>
            <w:r w:rsidRPr="00D97A75">
              <w:t>&lt;/resourceURL&gt;</w:t>
            </w:r>
          </w:p>
          <w:p w:rsidR="001B63B8" w:rsidRPr="00D97A75" w:rsidRDefault="001B63B8" w:rsidP="002C626C">
            <w:pPr>
              <w:pStyle w:val="listing"/>
            </w:pPr>
            <w:r w:rsidRPr="00D97A75">
              <w:t>&lt;/payment:amountReservationTransaction&gt;</w:t>
            </w:r>
          </w:p>
        </w:tc>
      </w:tr>
    </w:tbl>
    <w:p w:rsidR="0015171D" w:rsidRPr="00D97A75" w:rsidRDefault="0015171D" w:rsidP="0015171D">
      <w:pPr>
        <w:rPr>
          <w:lang w:val="la-Latn"/>
        </w:rPr>
      </w:pPr>
      <w:bookmarkStart w:id="3321" w:name="_Toc261814918"/>
    </w:p>
    <w:p w:rsidR="0015171D" w:rsidRPr="00D97A75" w:rsidRDefault="0015171D" w:rsidP="0015171D">
      <w:pPr>
        <w:pStyle w:val="Heading4"/>
      </w:pPr>
      <w:bookmarkStart w:id="3322" w:name="_Toc294092440"/>
      <w:bookmarkStart w:id="3323" w:name="_Ref309710270"/>
      <w:bookmarkStart w:id="3324" w:name="_Toc311024222"/>
      <w:r w:rsidRPr="00D97A75">
        <w:t xml:space="preserve">Example 2: repeat </w:t>
      </w:r>
      <w:r w:rsidR="0056471A" w:rsidRPr="00D97A75">
        <w:t xml:space="preserve">a charge </w:t>
      </w:r>
      <w:r w:rsidRPr="00D97A75">
        <w:t xml:space="preserve">request with same referenceSequence for </w:t>
      </w:r>
      <w:r w:rsidR="0056471A" w:rsidRPr="00D97A75">
        <w:t>an</w:t>
      </w:r>
      <w:r w:rsidRPr="00D97A75">
        <w:t xml:space="preserve"> amount reservation </w:t>
      </w:r>
      <w:r w:rsidR="0056471A" w:rsidRPr="00D97A75">
        <w:t xml:space="preserve">transaction </w:t>
      </w:r>
      <w:r w:rsidRPr="00D97A75">
        <w:t xml:space="preserve"> </w:t>
      </w:r>
      <w:r w:rsidRPr="00D97A75">
        <w:tab/>
        <w:t>(Informative)</w:t>
      </w:r>
      <w:bookmarkEnd w:id="3321"/>
      <w:bookmarkEnd w:id="3322"/>
      <w:bookmarkEnd w:id="3323"/>
      <w:bookmarkEnd w:id="3324"/>
    </w:p>
    <w:p w:rsidR="0015171D" w:rsidRPr="00D97A75" w:rsidRDefault="0015171D" w:rsidP="0015171D">
      <w:r w:rsidRPr="00D97A75">
        <w:t>This example assumes an initial reservation was made via referenceSequence 1 (POST request) and a charge amount for amount reservation was made via referenceSequence 2, but while the 2</w:t>
      </w:r>
      <w:r w:rsidRPr="00D97A75">
        <w:rPr>
          <w:vertAlign w:val="superscript"/>
        </w:rPr>
        <w:t>nd</w:t>
      </w:r>
      <w:r w:rsidRPr="00D97A75">
        <w:t xml:space="preserve"> step succeeded on the Server side, the client did not receive the response from the server due to communication failure. The client is repeating the request, but the server will recognize the same referenceSequence as indication of a repeated reques, and will  not change the resource, instead just returning the same response as in the previous attempt.</w:t>
      </w:r>
    </w:p>
    <w:p w:rsidR="0015171D" w:rsidRPr="00D97A75" w:rsidRDefault="0015171D" w:rsidP="005133F7">
      <w:pPr>
        <w:pStyle w:val="Heading5"/>
      </w:pPr>
      <w:bookmarkStart w:id="3325" w:name="_Toc261814919"/>
      <w:bookmarkStart w:id="3326" w:name="_Toc294092441"/>
      <w:bookmarkStart w:id="3327" w:name="_Toc311024223"/>
      <w:r w:rsidRPr="00D97A75">
        <w:lastRenderedPageBreak/>
        <w:t>Request</w:t>
      </w:r>
      <w:bookmarkEnd w:id="3325"/>
      <w:bookmarkEnd w:id="3326"/>
      <w:bookmarkEnd w:id="3327"/>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15171D" w:rsidRPr="00D97A75" w:rsidTr="003E2C3B">
        <w:tc>
          <w:tcPr>
            <w:tcW w:w="0" w:type="auto"/>
            <w:shd w:val="clear" w:color="auto" w:fill="FFFFCC"/>
            <w:tcMar>
              <w:top w:w="150" w:type="dxa"/>
              <w:left w:w="150" w:type="dxa"/>
              <w:bottom w:w="150" w:type="dxa"/>
              <w:right w:w="150" w:type="dxa"/>
            </w:tcMar>
          </w:tcPr>
          <w:p w:rsidR="00AC2A52" w:rsidRDefault="0056471A" w:rsidP="003E2C3B">
            <w:pPr>
              <w:pStyle w:val="listing"/>
            </w:pPr>
            <w:r w:rsidRPr="00D97A75">
              <w:t>POST</w:t>
            </w:r>
            <w:r w:rsidR="0015171D" w:rsidRPr="00D97A75">
              <w:t xml:space="preserve"> </w:t>
            </w:r>
            <w:r w:rsidR="00D47FB2" w:rsidRPr="00D97A75">
              <w:t>/exampleAPI</w:t>
            </w:r>
            <w:r w:rsidR="00114ED9">
              <w:t>/payment/v1</w:t>
            </w:r>
            <w:r w:rsidR="0015171D" w:rsidRPr="00D97A75">
              <w:t>/</w:t>
            </w:r>
            <w:r w:rsidR="00EE47B3" w:rsidRPr="00D97A75">
              <w:t>tel%3A%2B</w:t>
            </w:r>
            <w:r w:rsidR="00242D54" w:rsidRPr="00D97A75">
              <w:t>1958555</w:t>
            </w:r>
            <w:r w:rsidR="00D76D04" w:rsidRPr="00D97A75">
              <w:t>010</w:t>
            </w:r>
            <w:r w:rsidR="00EE47B3" w:rsidRPr="00D97A75">
              <w:t>0</w:t>
            </w:r>
            <w:r w:rsidR="0015171D" w:rsidRPr="00D97A75">
              <w:t>/transactions/amountReservation/</w:t>
            </w:r>
            <w:r w:rsidR="00EE47B3" w:rsidRPr="00D97A75">
              <w:rPr>
                <w:bCs/>
              </w:rPr>
              <w:t>trans999</w:t>
            </w:r>
            <w:r w:rsidR="0015171D" w:rsidRPr="00D97A75">
              <w:t xml:space="preserve"> HTTP/1.1</w:t>
            </w:r>
          </w:p>
          <w:p w:rsidR="000875D2" w:rsidRDefault="000875D2" w:rsidP="000875D2">
            <w:pPr>
              <w:pStyle w:val="listing"/>
            </w:pPr>
            <w:r w:rsidRPr="00D97A75">
              <w:t>Accept: application/xml</w:t>
            </w:r>
          </w:p>
          <w:p w:rsidR="0015171D" w:rsidRPr="00D97A75" w:rsidRDefault="00D20F4F" w:rsidP="003E2C3B">
            <w:pPr>
              <w:pStyle w:val="listing"/>
            </w:pPr>
            <w:r w:rsidRPr="00D97A75">
              <w:t>Host: example.com</w:t>
            </w:r>
            <w:r w:rsidRPr="00D97A75">
              <w:br/>
            </w:r>
            <w:r w:rsidR="00AC2A52">
              <w:t>Content-Type: application/xml</w:t>
            </w:r>
            <w:r w:rsidR="0015171D" w:rsidRPr="00D97A75">
              <w:br/>
            </w:r>
            <w:r w:rsidR="00AC2A52">
              <w:t>Content-Length: nnnn</w:t>
            </w:r>
            <w:r w:rsidR="0015171D" w:rsidRPr="00D97A75">
              <w:br/>
            </w:r>
            <w:r w:rsidR="0015171D" w:rsidRPr="00D97A75">
              <w:br/>
              <w:t>&lt;?xml version="1.0" encoding="UTF-8"?&gt;</w:t>
            </w:r>
          </w:p>
          <w:p w:rsidR="0015171D" w:rsidRPr="00D97A75" w:rsidRDefault="0015171D" w:rsidP="003E2C3B">
            <w:pPr>
              <w:pStyle w:val="listing"/>
            </w:pPr>
            <w:r w:rsidRPr="00D97A75">
              <w:t>&lt;payment:amountReservationTransaction xmlns:payment="urn:oma:xml</w:t>
            </w:r>
            <w:r w:rsidR="000E1571" w:rsidRPr="00D97A75">
              <w:t>:rest:netapi:</w:t>
            </w:r>
            <w:r w:rsidRPr="00D97A75">
              <w:t>payment:1"&gt;</w:t>
            </w:r>
          </w:p>
          <w:p w:rsidR="0015171D" w:rsidRPr="00D97A75" w:rsidRDefault="0015171D" w:rsidP="003E2C3B">
            <w:pPr>
              <w:pStyle w:val="listing"/>
            </w:pPr>
            <w:r w:rsidRPr="00D97A75">
              <w:t xml:space="preserve">  &lt;endUserId&gt;</w:t>
            </w:r>
            <w:r w:rsidR="003E4D27" w:rsidRPr="00D97A75">
              <w:t>tel:+</w:t>
            </w:r>
            <w:r w:rsidR="00242D54" w:rsidRPr="00D97A75">
              <w:t>1958555</w:t>
            </w:r>
            <w:r w:rsidR="00D76D04" w:rsidRPr="00D97A75">
              <w:t>010</w:t>
            </w:r>
            <w:r w:rsidR="00EE47B3" w:rsidRPr="00D97A75">
              <w:t>0</w:t>
            </w:r>
            <w:r w:rsidRPr="00D97A75">
              <w:t>&lt;/endUserId&gt;</w:t>
            </w:r>
          </w:p>
          <w:p w:rsidR="0015171D" w:rsidRPr="00D97A75" w:rsidRDefault="0015171D" w:rsidP="003E2C3B">
            <w:pPr>
              <w:pStyle w:val="listing"/>
            </w:pPr>
            <w:r w:rsidRPr="00D97A75">
              <w:t xml:space="preserve">  &lt;paymentAmount&gt;</w:t>
            </w:r>
          </w:p>
          <w:p w:rsidR="0015171D" w:rsidRPr="00D97A75" w:rsidRDefault="0015171D" w:rsidP="003E2C3B">
            <w:pPr>
              <w:pStyle w:val="listing"/>
            </w:pPr>
            <w:r w:rsidRPr="00D97A75">
              <w:t xml:space="preserve">    &lt;chargingInformation&gt;</w:t>
            </w:r>
          </w:p>
          <w:p w:rsidR="0015171D" w:rsidRPr="00D97A75" w:rsidRDefault="0015171D" w:rsidP="003E2C3B">
            <w:pPr>
              <w:pStyle w:val="listing"/>
            </w:pPr>
            <w:r w:rsidRPr="00D97A75">
              <w:t xml:space="preserve">      &lt;description&gt;Test amount reservation transaction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GB"/>
              </w:rPr>
              <w:t xml:space="preserve"> </w:t>
            </w:r>
            <w:r w:rsidRPr="00D97A75">
              <w:t>&lt;/description&gt;</w:t>
            </w:r>
          </w:p>
          <w:p w:rsidR="0015171D" w:rsidRPr="00D97A75" w:rsidRDefault="0015171D" w:rsidP="003E2C3B">
            <w:pPr>
              <w:pStyle w:val="listing"/>
            </w:pPr>
            <w:r w:rsidRPr="00D97A75">
              <w:t xml:space="preserve">      &lt;currency&gt;USD&lt;/currency&gt;</w:t>
            </w:r>
          </w:p>
          <w:p w:rsidR="0015171D" w:rsidRPr="00D97A75" w:rsidRDefault="0015171D" w:rsidP="003E2C3B">
            <w:pPr>
              <w:pStyle w:val="listing"/>
            </w:pPr>
            <w:r w:rsidRPr="00D97A75">
              <w:t xml:space="preserve">      &lt;amount&gt;10&lt;/amount&gt;</w:t>
            </w:r>
          </w:p>
          <w:p w:rsidR="0015171D" w:rsidRPr="00D97A75" w:rsidRDefault="0015171D" w:rsidP="003E2C3B">
            <w:pPr>
              <w:pStyle w:val="listing"/>
            </w:pPr>
            <w:r w:rsidRPr="00D97A75">
              <w:t xml:space="preserve">      &lt;code&gt;TEST012345&lt;/code&gt;</w:t>
            </w:r>
          </w:p>
          <w:p w:rsidR="0015171D" w:rsidRPr="00D97A75" w:rsidRDefault="0015171D" w:rsidP="003E2C3B">
            <w:pPr>
              <w:pStyle w:val="listing"/>
            </w:pPr>
            <w:r w:rsidRPr="00D97A75">
              <w:t xml:space="preserve">    &lt;/chargingInformation&gt;</w:t>
            </w:r>
          </w:p>
          <w:p w:rsidR="0015171D" w:rsidRPr="00D97A75" w:rsidRDefault="0015171D" w:rsidP="003E2C3B">
            <w:pPr>
              <w:pStyle w:val="listing"/>
            </w:pPr>
            <w:r w:rsidRPr="00D97A75">
              <w:t xml:space="preserve">  &lt;/paymentAmount&gt;</w:t>
            </w:r>
          </w:p>
          <w:p w:rsidR="0015171D" w:rsidRPr="00D97A75" w:rsidRDefault="0015171D" w:rsidP="003E2C3B">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15171D" w:rsidRPr="00D97A75" w:rsidRDefault="0015171D" w:rsidP="003E2C3B">
            <w:pPr>
              <w:pStyle w:val="listing"/>
            </w:pPr>
            <w:r w:rsidRPr="00D97A75">
              <w:t xml:space="preserve">  &lt;referenceSequence&gt;2&lt;/referenceSequence&gt;</w:t>
            </w:r>
          </w:p>
          <w:p w:rsidR="0015171D" w:rsidRPr="00D97A75" w:rsidRDefault="0015171D" w:rsidP="003E2C3B">
            <w:pPr>
              <w:pStyle w:val="listing"/>
            </w:pPr>
            <w:r w:rsidRPr="00D97A75">
              <w:t xml:space="preserve">  &lt;referenceCode&gt;REF-12345&lt;/referenceCode&gt;</w:t>
            </w:r>
          </w:p>
          <w:p w:rsidR="0015171D" w:rsidRPr="00D97A75" w:rsidRDefault="0015171D" w:rsidP="003E2C3B">
            <w:pPr>
              <w:pStyle w:val="listing"/>
            </w:pPr>
            <w:r w:rsidRPr="00D97A75">
              <w:t>&lt;/payment:amountReservationTransaction&gt;</w:t>
            </w:r>
          </w:p>
        </w:tc>
      </w:tr>
    </w:tbl>
    <w:p w:rsidR="0015171D" w:rsidRPr="00D97A75" w:rsidRDefault="0015171D" w:rsidP="0015171D">
      <w:pPr>
        <w:pStyle w:val="Heading5"/>
      </w:pPr>
      <w:bookmarkStart w:id="3328" w:name="_Toc261814920"/>
      <w:bookmarkStart w:id="3329" w:name="_Toc294092442"/>
      <w:bookmarkStart w:id="3330" w:name="_Toc311024224"/>
      <w:r w:rsidRPr="00D97A75">
        <w:t>Response</w:t>
      </w:r>
      <w:bookmarkEnd w:id="3328"/>
      <w:bookmarkEnd w:id="3329"/>
      <w:bookmarkEnd w:id="3330"/>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15171D" w:rsidRPr="00D97A75" w:rsidTr="003E2C3B">
        <w:tc>
          <w:tcPr>
            <w:tcW w:w="5000" w:type="pct"/>
            <w:shd w:val="clear" w:color="auto" w:fill="FFFFCC"/>
            <w:tcMar>
              <w:top w:w="150" w:type="dxa"/>
              <w:left w:w="150" w:type="dxa"/>
              <w:bottom w:w="150" w:type="dxa"/>
              <w:right w:w="150" w:type="dxa"/>
            </w:tcMar>
          </w:tcPr>
          <w:p w:rsidR="0015171D" w:rsidRPr="00D97A75" w:rsidRDefault="0015171D" w:rsidP="003E2C3B">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t>&lt;?xml version="1.0" encoding="UTF-8"?&gt;</w:t>
            </w:r>
          </w:p>
          <w:p w:rsidR="0015171D" w:rsidRPr="00D97A75" w:rsidRDefault="0015171D" w:rsidP="003E2C3B">
            <w:pPr>
              <w:pStyle w:val="listing"/>
            </w:pPr>
            <w:r w:rsidRPr="00D97A75">
              <w:t xml:space="preserve">  &lt;!-- AMOUNT RESERVATION TRANSACTION --&gt;</w:t>
            </w:r>
          </w:p>
          <w:p w:rsidR="0015171D" w:rsidRPr="00D97A75" w:rsidRDefault="0015171D" w:rsidP="003E2C3B">
            <w:pPr>
              <w:pStyle w:val="listing"/>
            </w:pPr>
            <w:r w:rsidRPr="00D97A75">
              <w:t>&lt;payment:amountReservationTransaction xmlns:payment="urn:oma:xml</w:t>
            </w:r>
            <w:r w:rsidR="000E1571" w:rsidRPr="00D97A75">
              <w:t>:rest:netapi:</w:t>
            </w:r>
            <w:r w:rsidRPr="00D97A75">
              <w:t>payment:1"&gt;</w:t>
            </w:r>
          </w:p>
          <w:p w:rsidR="0015171D" w:rsidRPr="00D97A75" w:rsidRDefault="0015171D" w:rsidP="003E2C3B">
            <w:pPr>
              <w:pStyle w:val="listing"/>
            </w:pPr>
            <w:r w:rsidRPr="00D97A75">
              <w:t xml:space="preserve">  &lt;endUserId&gt;</w:t>
            </w:r>
            <w:r w:rsidR="003E4D27" w:rsidRPr="00D97A75">
              <w:t>tel:+</w:t>
            </w:r>
            <w:r w:rsidR="00242D54" w:rsidRPr="00D97A75">
              <w:t>1958555</w:t>
            </w:r>
            <w:r w:rsidR="00D76D04" w:rsidRPr="00D97A75">
              <w:t>010</w:t>
            </w:r>
            <w:r w:rsidR="00EE47B3" w:rsidRPr="00D97A75">
              <w:t>0</w:t>
            </w:r>
            <w:r w:rsidRPr="00D97A75">
              <w:t>&lt;/endUserId&gt;</w:t>
            </w:r>
          </w:p>
          <w:p w:rsidR="0015171D" w:rsidRPr="00D97A75" w:rsidRDefault="0015171D" w:rsidP="003E2C3B">
            <w:pPr>
              <w:pStyle w:val="listing"/>
            </w:pPr>
            <w:r w:rsidRPr="00D97A75">
              <w:t xml:space="preserve">  &lt;paymentAmount&gt;</w:t>
            </w:r>
          </w:p>
          <w:p w:rsidR="0015171D" w:rsidRPr="00D97A75" w:rsidRDefault="0015171D" w:rsidP="003E2C3B">
            <w:pPr>
              <w:pStyle w:val="listing"/>
            </w:pPr>
            <w:r w:rsidRPr="00D97A75">
              <w:t xml:space="preserve">    &lt;chargingInformation&gt;</w:t>
            </w:r>
          </w:p>
          <w:p w:rsidR="0015171D" w:rsidRPr="00D97A75" w:rsidRDefault="0015171D" w:rsidP="003E2C3B">
            <w:pPr>
              <w:pStyle w:val="listing"/>
            </w:pPr>
            <w:r w:rsidRPr="00D97A75">
              <w:t xml:space="preserve">      &lt;description&gt;Test amount reservation transaction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GB"/>
              </w:rPr>
              <w:t xml:space="preserve"> </w:t>
            </w:r>
            <w:r w:rsidRPr="00D97A75">
              <w:t>&lt;/description&gt;</w:t>
            </w:r>
          </w:p>
          <w:p w:rsidR="0015171D" w:rsidRPr="00D97A75" w:rsidRDefault="0015171D" w:rsidP="003E2C3B">
            <w:pPr>
              <w:pStyle w:val="listing"/>
            </w:pPr>
            <w:r w:rsidRPr="00D97A75">
              <w:t xml:space="preserve">      &lt;currency&gt;USD&lt;/currency&gt;</w:t>
            </w:r>
          </w:p>
          <w:p w:rsidR="0015171D" w:rsidRPr="00D97A75" w:rsidRDefault="0015171D" w:rsidP="003E2C3B">
            <w:pPr>
              <w:pStyle w:val="listing"/>
            </w:pPr>
            <w:r w:rsidRPr="00D97A75">
              <w:t xml:space="preserve">      &lt;amount&gt;10&lt;/amount&gt;</w:t>
            </w:r>
          </w:p>
          <w:p w:rsidR="0015171D" w:rsidRPr="00D97A75" w:rsidRDefault="0015171D" w:rsidP="003E2C3B">
            <w:pPr>
              <w:pStyle w:val="listing"/>
            </w:pPr>
            <w:r w:rsidRPr="00D97A75">
              <w:t xml:space="preserve">      &lt;code&gt;TEST012345&lt;/code&gt;</w:t>
            </w:r>
          </w:p>
          <w:p w:rsidR="0015171D" w:rsidRPr="00D97A75" w:rsidRDefault="0015171D" w:rsidP="003E2C3B">
            <w:pPr>
              <w:pStyle w:val="listing"/>
            </w:pPr>
            <w:r w:rsidRPr="00D97A75">
              <w:t xml:space="preserve">    &lt;/chargingInformation&gt;</w:t>
            </w:r>
          </w:p>
          <w:p w:rsidR="0015171D" w:rsidRPr="00D97A75" w:rsidRDefault="0015171D" w:rsidP="003E2C3B">
            <w:pPr>
              <w:pStyle w:val="listing"/>
            </w:pPr>
            <w:r w:rsidRPr="00D97A75">
              <w:t xml:space="preserve">    &lt;totalAmountCharged&gt;10&lt;/totalAmountCharged&gt;</w:t>
            </w:r>
          </w:p>
          <w:p w:rsidR="0015171D" w:rsidRPr="00D97A75" w:rsidRDefault="0015171D" w:rsidP="003E2C3B">
            <w:pPr>
              <w:pStyle w:val="listing"/>
            </w:pPr>
            <w:r w:rsidRPr="00D97A75">
              <w:t xml:space="preserve">    &lt;amountReserved&gt;0&lt;/amountReserved&gt;</w:t>
            </w:r>
          </w:p>
          <w:p w:rsidR="0015171D" w:rsidRPr="00D97A75" w:rsidRDefault="0015171D" w:rsidP="003E2C3B">
            <w:pPr>
              <w:pStyle w:val="listing"/>
            </w:pPr>
            <w:r w:rsidRPr="00D97A75">
              <w:t xml:space="preserve">  &lt;/paymentAmount&gt;</w:t>
            </w:r>
          </w:p>
          <w:p w:rsidR="0015171D" w:rsidRPr="00D97A75" w:rsidRDefault="0015171D" w:rsidP="003E2C3B">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15171D" w:rsidRPr="00D97A75" w:rsidRDefault="0015171D" w:rsidP="003E2C3B">
            <w:pPr>
              <w:pStyle w:val="listing"/>
            </w:pPr>
            <w:r w:rsidRPr="00D97A75">
              <w:t xml:space="preserve">  &lt;referenceSequence&gt;2&lt;/referenceSequence&gt;</w:t>
            </w:r>
          </w:p>
          <w:p w:rsidR="0015171D" w:rsidRPr="00D97A75" w:rsidRDefault="0015171D" w:rsidP="003E2C3B">
            <w:pPr>
              <w:pStyle w:val="listing"/>
            </w:pPr>
            <w:r w:rsidRPr="00D97A75">
              <w:t xml:space="preserve">  &lt;referenceCode&gt;REF-12345&lt;/referenceCode&gt;</w:t>
            </w:r>
          </w:p>
          <w:p w:rsidR="0015171D" w:rsidRPr="00D97A75" w:rsidRDefault="0015171D" w:rsidP="003E2C3B">
            <w:pPr>
              <w:pStyle w:val="listing"/>
            </w:pPr>
            <w:r w:rsidRPr="00D97A75">
              <w:t xml:space="preserve">  &lt;clientCorrelator&gt;55555&lt;/clientCorrelator&gt;</w:t>
            </w:r>
          </w:p>
          <w:p w:rsidR="0015171D" w:rsidRPr="00D97A75" w:rsidRDefault="0015171D" w:rsidP="003E2C3B">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76654C" w:rsidRPr="00D97A75">
              <w:t>0</w:t>
            </w:r>
            <w:r w:rsidRPr="00D97A75">
              <w:t>/transactions/amountReservation/</w:t>
            </w:r>
            <w:r w:rsidR="0076654C" w:rsidRPr="00D97A75">
              <w:t>trans999</w:t>
            </w:r>
            <w:r w:rsidRPr="00D97A75">
              <w:t>&lt;/resourceURL&gt;</w:t>
            </w:r>
          </w:p>
          <w:p w:rsidR="0015171D" w:rsidRPr="00D97A75" w:rsidRDefault="0015171D" w:rsidP="003E2C3B">
            <w:pPr>
              <w:pStyle w:val="listing"/>
            </w:pPr>
            <w:r w:rsidRPr="00D97A75">
              <w:t>&lt;/payment:amountReservationTransaction&gt;</w:t>
            </w:r>
          </w:p>
        </w:tc>
      </w:tr>
    </w:tbl>
    <w:p w:rsidR="001B63B8" w:rsidRPr="00D97A75" w:rsidRDefault="001B63B8" w:rsidP="001B63B8">
      <w:pPr>
        <w:rPr>
          <w:lang w:val="la-Latn"/>
        </w:rPr>
      </w:pPr>
    </w:p>
    <w:p w:rsidR="001B63B8" w:rsidRPr="00D97A75" w:rsidRDefault="001B63B8" w:rsidP="00ED5CDB">
      <w:pPr>
        <w:pStyle w:val="Heading4"/>
      </w:pPr>
      <w:bookmarkStart w:id="3331" w:name="_Toc294092443"/>
      <w:bookmarkStart w:id="3332" w:name="_Ref309710297"/>
      <w:bookmarkStart w:id="3333" w:name="_Toc311024225"/>
      <w:r w:rsidRPr="00D97A75">
        <w:lastRenderedPageBreak/>
        <w:t xml:space="preserve">Example </w:t>
      </w:r>
      <w:r w:rsidR="00D473B2" w:rsidRPr="00D97A75">
        <w:t>3</w:t>
      </w:r>
      <w:r w:rsidR="00ED5CDB" w:rsidRPr="00D97A75">
        <w:t xml:space="preserve">: </w:t>
      </w:r>
      <w:r w:rsidR="000D11BD" w:rsidRPr="00D97A75">
        <w:t>release</w:t>
      </w:r>
      <w:r w:rsidR="00ED5CDB" w:rsidRPr="00D97A75">
        <w:t xml:space="preserve"> amount reservation</w:t>
      </w:r>
      <w:r w:rsidR="00ED5CDB" w:rsidRPr="00D97A75">
        <w:tab/>
        <w:t>(Informative)</w:t>
      </w:r>
      <w:bookmarkEnd w:id="3331"/>
      <w:bookmarkEnd w:id="3332"/>
      <w:bookmarkEnd w:id="3333"/>
    </w:p>
    <w:p w:rsidR="0056471A" w:rsidRPr="00D97A75" w:rsidRDefault="0056471A" w:rsidP="00511DC2">
      <w:r w:rsidRPr="00D97A75">
        <w:t xml:space="preserve">This example assumes an initial reservation was made via referenceSequence 1 (POST request) and </w:t>
      </w:r>
      <w:r w:rsidR="00511DC2" w:rsidRPr="00D97A75">
        <w:t xml:space="preserve">it is </w:t>
      </w:r>
      <w:r w:rsidRPr="00D97A75">
        <w:t>release</w:t>
      </w:r>
      <w:r w:rsidR="00511DC2" w:rsidRPr="00D97A75">
        <w:t>d</w:t>
      </w:r>
      <w:r w:rsidRPr="00D97A75">
        <w:t xml:space="preserve"> via referenceSequence 2.</w:t>
      </w:r>
    </w:p>
    <w:p w:rsidR="000D11BD" w:rsidRPr="00D97A75" w:rsidRDefault="001B63B8" w:rsidP="005133F7">
      <w:pPr>
        <w:pStyle w:val="Heading5"/>
        <w:rPr>
          <w:lang w:val="en-US"/>
        </w:rPr>
      </w:pPr>
      <w:bookmarkStart w:id="3334" w:name="_Toc294092444"/>
      <w:bookmarkStart w:id="3335" w:name="_Toc311024226"/>
      <w:r w:rsidRPr="00D97A75">
        <w:t>Request</w:t>
      </w:r>
      <w:bookmarkEnd w:id="3334"/>
      <w:bookmarkEnd w:id="3335"/>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AC2A52" w:rsidRDefault="0056471A" w:rsidP="002C626C">
            <w:pPr>
              <w:pStyle w:val="listing"/>
            </w:pPr>
            <w:r w:rsidRPr="00D97A75">
              <w:t>POST</w:t>
            </w:r>
            <w:r w:rsidR="000D11BD" w:rsidRPr="00D97A75">
              <w:t xml:space="preserve"> </w:t>
            </w:r>
            <w:r w:rsidR="00D47FB2" w:rsidRPr="00D97A75">
              <w:t>/exampleAPI</w:t>
            </w:r>
            <w:r w:rsidR="00114ED9">
              <w:t>/payment/v1</w:t>
            </w:r>
            <w:r w:rsidR="000D11BD" w:rsidRPr="00D97A75">
              <w:t>/</w:t>
            </w:r>
            <w:r w:rsidR="0076654C" w:rsidRPr="00D97A75">
              <w:t>tel%3A%2B</w:t>
            </w:r>
            <w:r w:rsidR="00242D54" w:rsidRPr="00D97A75">
              <w:t>1958555</w:t>
            </w:r>
            <w:r w:rsidR="00D76D04" w:rsidRPr="00D97A75">
              <w:t>010</w:t>
            </w:r>
            <w:r w:rsidR="0076654C" w:rsidRPr="00D97A75">
              <w:t>0</w:t>
            </w:r>
            <w:r w:rsidR="000D11BD" w:rsidRPr="00D97A75">
              <w:t>/transactions/amountReservation/</w:t>
            </w:r>
            <w:r w:rsidR="0076654C" w:rsidRPr="00D97A75">
              <w:t>trans999</w:t>
            </w:r>
            <w:r w:rsidR="000D11BD" w:rsidRPr="00D97A75">
              <w:t xml:space="preserve"> HTTP/1.1</w:t>
            </w:r>
          </w:p>
          <w:p w:rsidR="000875D2" w:rsidRDefault="000875D2" w:rsidP="000875D2">
            <w:pPr>
              <w:pStyle w:val="listing"/>
            </w:pPr>
            <w:r w:rsidRPr="00D97A75">
              <w:t>Accept: application/xml</w:t>
            </w:r>
          </w:p>
          <w:p w:rsidR="000A7376" w:rsidRPr="00D97A75" w:rsidRDefault="00D20F4F" w:rsidP="002C626C">
            <w:pPr>
              <w:pStyle w:val="listing"/>
            </w:pPr>
            <w:r w:rsidRPr="00D97A75">
              <w:t>Host: example.com</w:t>
            </w:r>
            <w:r w:rsidRPr="00D97A75">
              <w:br/>
            </w:r>
            <w:r w:rsidR="00AC2A52">
              <w:t>Content-Type: application/xml</w:t>
            </w:r>
            <w:r w:rsidR="000D11BD" w:rsidRPr="00D97A75">
              <w:br/>
            </w:r>
            <w:r w:rsidR="00AC2A52">
              <w:t>Content-Length: nnnn</w:t>
            </w:r>
            <w:r w:rsidR="000D11BD" w:rsidRPr="00D97A75">
              <w:br/>
            </w:r>
            <w:r w:rsidR="000D11BD" w:rsidRPr="00D97A75">
              <w:br/>
            </w:r>
            <w:r w:rsidR="000A7376" w:rsidRPr="00D97A75">
              <w:t>&lt;?xml version="1.0" encoding="UTF-8"?&gt;</w:t>
            </w:r>
          </w:p>
          <w:p w:rsidR="000A7376" w:rsidRPr="00D97A75" w:rsidRDefault="000A7376" w:rsidP="002C626C">
            <w:pPr>
              <w:pStyle w:val="listing"/>
            </w:pPr>
            <w:r w:rsidRPr="00D97A75">
              <w:t>&lt;!-- AMOUNT RESERVATION TRANSACTION --&gt;</w:t>
            </w:r>
          </w:p>
          <w:p w:rsidR="000A7376" w:rsidRPr="00D97A75" w:rsidRDefault="000A7376" w:rsidP="002C626C">
            <w:pPr>
              <w:pStyle w:val="listing"/>
            </w:pPr>
            <w:r w:rsidRPr="00D97A75">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76654C"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56471A" w:rsidRPr="00D97A75" w:rsidRDefault="000A7376" w:rsidP="002C626C">
            <w:pPr>
              <w:pStyle w:val="listing"/>
            </w:pPr>
            <w:r w:rsidRPr="00D97A75">
              <w:t xml:space="preserve">      &lt;description&gt;Test amount reservation transaction</w:t>
            </w:r>
            <w:r w:rsidR="00C51087" w:rsidRPr="00D97A75">
              <w:rPr>
                <w:rFonts w:ascii="Times New Roman" w:eastAsia="Malgun Gothic" w:hAnsi="Times New Roman" w:cs="Times New Roman"/>
                <w:noProof w:val="0"/>
                <w:lang w:val="en-GB" w:eastAsia="en-US"/>
              </w:rPr>
              <w:t xml:space="preserve"> </w:t>
            </w:r>
            <w:r w:rsidR="0088258F" w:rsidRPr="00D97A75">
              <w:rPr>
                <w:lang w:val="en-GB"/>
              </w:rPr>
              <w:t>"</w:t>
            </w:r>
            <w:r w:rsidR="00C51087" w:rsidRPr="00D97A75">
              <w:rPr>
                <w:lang w:val="en-GB"/>
              </w:rPr>
              <w:t>Released</w:t>
            </w:r>
            <w:r w:rsidR="0088258F" w:rsidRPr="00D97A75">
              <w:rPr>
                <w:lang w:val="en-GB"/>
              </w:rPr>
              <w:t>"</w:t>
            </w:r>
            <w:r w:rsidRPr="00D97A75">
              <w:t>&lt;/description&gt;</w:t>
            </w:r>
          </w:p>
          <w:p w:rsidR="000A7376" w:rsidRPr="00D97A75" w:rsidRDefault="000A7376" w:rsidP="00D473B2">
            <w:pPr>
              <w:pStyle w:val="listing"/>
            </w:pPr>
            <w:r w:rsidRPr="00D97A75">
              <w:t xml:space="preserve">      &lt;code&gt;TEST012345&lt;/code&gt;</w:t>
            </w:r>
          </w:p>
          <w:p w:rsidR="000A7376" w:rsidRPr="00D97A75" w:rsidRDefault="000A7376" w:rsidP="00D473B2">
            <w:pPr>
              <w:pStyle w:val="listing"/>
            </w:pPr>
            <w:r w:rsidRPr="00D97A75">
              <w:t xml:space="preserve">    &lt;/chargingInformation&gt;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&gt;Released&lt;/</w:t>
            </w:r>
            <w:r w:rsidR="00015655" w:rsidRPr="00D97A75">
              <w:t>transactionOperationStatus</w:t>
            </w:r>
            <w:r w:rsidRPr="00D97A75">
              <w:t>&gt;</w:t>
            </w:r>
          </w:p>
          <w:p w:rsidR="000A7376" w:rsidRPr="00D97A75" w:rsidRDefault="000A7376" w:rsidP="002C626C">
            <w:pPr>
              <w:pStyle w:val="listing"/>
            </w:pPr>
            <w:r w:rsidRPr="00D97A75">
              <w:t xml:space="preserve">  &lt;referenceSequence&gt;2&lt;/referenceSequence&gt;</w:t>
            </w:r>
          </w:p>
          <w:p w:rsidR="000D11BD" w:rsidRPr="00D97A75" w:rsidRDefault="000A7376" w:rsidP="002C626C">
            <w:pPr>
              <w:pStyle w:val="listing"/>
            </w:pPr>
            <w:r w:rsidRPr="00D97A75">
              <w:t>&lt;/payment:amountReservationTransaction&gt;</w:t>
            </w:r>
          </w:p>
        </w:tc>
      </w:tr>
    </w:tbl>
    <w:p w:rsidR="001B63B8" w:rsidRPr="00D97A75" w:rsidRDefault="001B63B8" w:rsidP="001B63B8">
      <w:pPr>
        <w:rPr>
          <w:rFonts w:ascii="Arial" w:hAnsi="Arial"/>
        </w:rPr>
      </w:pPr>
    </w:p>
    <w:p w:rsidR="001B63B8" w:rsidRPr="00D97A75" w:rsidRDefault="001B63B8" w:rsidP="005133F7">
      <w:pPr>
        <w:pStyle w:val="Heading5"/>
        <w:rPr>
          <w:lang w:val="en-US"/>
        </w:rPr>
      </w:pPr>
      <w:bookmarkStart w:id="3336" w:name="_Toc294092445"/>
      <w:bookmarkStart w:id="3337" w:name="_Toc311024227"/>
      <w:r w:rsidRPr="00D97A75">
        <w:t>Response</w:t>
      </w:r>
      <w:bookmarkEnd w:id="3336"/>
      <w:bookmarkEnd w:id="3337"/>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1B63B8" w:rsidRPr="00D97A75" w:rsidTr="00486EBE">
        <w:tc>
          <w:tcPr>
            <w:tcW w:w="5000" w:type="pct"/>
            <w:shd w:val="clear" w:color="auto" w:fill="FFFFCC"/>
            <w:tcMar>
              <w:top w:w="150" w:type="dxa"/>
              <w:left w:w="150" w:type="dxa"/>
              <w:bottom w:w="150" w:type="dxa"/>
              <w:right w:w="150" w:type="dxa"/>
            </w:tcMar>
          </w:tcPr>
          <w:p w:rsidR="001B63B8" w:rsidRPr="00D97A75" w:rsidRDefault="001B63B8"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t>&lt;?xml version="1.0" encoding="UTF-8"?&gt;</w:t>
            </w:r>
          </w:p>
          <w:p w:rsidR="001B63B8" w:rsidRPr="00D97A75" w:rsidRDefault="001B63B8" w:rsidP="002C626C">
            <w:pPr>
              <w:pStyle w:val="listing"/>
            </w:pPr>
            <w:r w:rsidRPr="00D97A75">
              <w:t xml:space="preserve">  &lt;!-- AMOUNT RESERVATION TRANSACTION --&gt;</w:t>
            </w:r>
          </w:p>
          <w:p w:rsidR="001B63B8" w:rsidRPr="00D97A75" w:rsidRDefault="001B63B8" w:rsidP="002C626C">
            <w:pPr>
              <w:pStyle w:val="listing"/>
            </w:pPr>
            <w:r w:rsidRPr="00D97A75">
              <w:t>&lt;payment:amountReservationTransaction xmlns:payment="urn:oma:xml</w:t>
            </w:r>
            <w:r w:rsidR="000E1571" w:rsidRPr="00D97A75">
              <w:t>:rest:netapi:</w:t>
            </w:r>
            <w:r w:rsidRPr="00D97A75">
              <w:t>payment:1"&gt;</w:t>
            </w:r>
          </w:p>
          <w:p w:rsidR="001B63B8" w:rsidRPr="00D97A75" w:rsidRDefault="001B63B8" w:rsidP="002C626C">
            <w:pPr>
              <w:pStyle w:val="listing"/>
            </w:pPr>
            <w:r w:rsidRPr="00D97A75">
              <w:t xml:space="preserve">  &lt;endUserId&gt;</w:t>
            </w:r>
            <w:r w:rsidR="00F53A08" w:rsidRPr="00D97A75">
              <w:t>tel:+</w:t>
            </w:r>
            <w:r w:rsidR="00242D54" w:rsidRPr="00D97A75">
              <w:t>1958555</w:t>
            </w:r>
            <w:r w:rsidR="00D76D04" w:rsidRPr="00D97A75">
              <w:t>010</w:t>
            </w:r>
            <w:r w:rsidR="00F53A08" w:rsidRPr="00D97A75">
              <w:t>0</w:t>
            </w:r>
            <w:r w:rsidRPr="00D97A75">
              <w:t>&lt;/endUserId&gt;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&lt;description&gt;Test amount reservation transaction</w:t>
            </w:r>
            <w:r w:rsidR="00D473B2" w:rsidRPr="00D97A75">
              <w:rPr>
                <w:rFonts w:ascii="Times New Roman" w:eastAsia="Malgun Gothic" w:hAnsi="Times New Roman" w:cs="Times New Roman"/>
                <w:noProof w:val="0"/>
                <w:lang w:val="en-GB" w:eastAsia="en-US"/>
              </w:rPr>
              <w:t xml:space="preserve"> </w:t>
            </w:r>
            <w:r w:rsidR="0088258F" w:rsidRPr="00D97A75">
              <w:rPr>
                <w:lang w:val="en-GB"/>
              </w:rPr>
              <w:t>"</w:t>
            </w:r>
            <w:r w:rsidR="00D473B2" w:rsidRPr="00D97A75">
              <w:rPr>
                <w:lang w:val="en-GB"/>
              </w:rPr>
              <w:t>Released</w:t>
            </w:r>
            <w:r w:rsidR="0088258F" w:rsidRPr="00D97A75">
              <w:rPr>
                <w:lang w:val="en-GB"/>
              </w:rPr>
              <w:t>"</w:t>
            </w:r>
            <w:r w:rsidRPr="00D97A75">
              <w:t>&lt;/description&gt;</w:t>
            </w:r>
          </w:p>
          <w:p w:rsidR="001B63B8" w:rsidRPr="00D97A75" w:rsidRDefault="001B63B8" w:rsidP="002C626C">
            <w:pPr>
              <w:pStyle w:val="listing"/>
            </w:pPr>
            <w:r w:rsidRPr="00D97A75">
              <w:t xml:space="preserve">      &lt;currency&gt;USD&lt;/currency&gt;</w:t>
            </w:r>
          </w:p>
          <w:p w:rsidR="001B63B8" w:rsidRPr="00D97A75" w:rsidRDefault="001B63B8" w:rsidP="002C626C">
            <w:pPr>
              <w:pStyle w:val="listing"/>
            </w:pPr>
            <w:r w:rsidRPr="00D97A75">
              <w:t xml:space="preserve">      &lt;amount&gt;10&lt;/amount&gt;</w:t>
            </w:r>
          </w:p>
          <w:p w:rsidR="001B63B8" w:rsidRPr="00D97A75" w:rsidRDefault="001B63B8" w:rsidP="002C626C">
            <w:pPr>
              <w:pStyle w:val="listing"/>
            </w:pPr>
            <w:r w:rsidRPr="00D97A75">
              <w:t xml:space="preserve">      &lt;code&gt;TEST012345&lt;/code&gt;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&lt;totalAmountCharged&gt;0&lt;/totalAmountCharged&gt;</w:t>
            </w:r>
          </w:p>
          <w:p w:rsidR="001B63B8" w:rsidRPr="00D97A75" w:rsidRDefault="001B63B8" w:rsidP="002C626C">
            <w:pPr>
              <w:pStyle w:val="listing"/>
            </w:pPr>
            <w:r w:rsidRPr="00D97A75">
              <w:t xml:space="preserve">    &lt;amountReserved&gt;0&lt;/amountReserved&gt;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w:t>
            </w:r>
            <w:r w:rsidR="00015655" w:rsidRPr="00D97A75">
              <w:t>transactionOperationStatus</w:t>
            </w:r>
            <w:r w:rsidRPr="00D97A75">
              <w:t>&gt;Released&lt;/</w:t>
            </w:r>
            <w:r w:rsidR="00015655" w:rsidRPr="00D97A75">
              <w:t>transactionOperationStatus</w:t>
            </w:r>
            <w:r w:rsidRPr="00D97A75">
              <w:t>&gt;</w:t>
            </w:r>
          </w:p>
          <w:p w:rsidR="001B63B8" w:rsidRPr="00D97A75" w:rsidRDefault="001B63B8" w:rsidP="002C626C">
            <w:pPr>
              <w:pStyle w:val="listing"/>
            </w:pPr>
            <w:r w:rsidRPr="00D97A75">
              <w:t xml:space="preserve">  &lt;referenceSequence&gt;2&lt;/referenceSequence&gt;</w:t>
            </w:r>
          </w:p>
          <w:p w:rsidR="00AD0B89" w:rsidRPr="00D97A75" w:rsidRDefault="00AD0B89" w:rsidP="002C626C">
            <w:pPr>
              <w:pStyle w:val="listing"/>
            </w:pPr>
            <w:r w:rsidRPr="00D97A75">
              <w:t xml:space="preserve">  &lt;clientCorrelator&gt;55556&lt;/clientCorrelator&gt;</w:t>
            </w:r>
          </w:p>
          <w:p w:rsidR="001B63B8" w:rsidRPr="00D97A75" w:rsidRDefault="001B63B8"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76654C" w:rsidRPr="00D97A75">
              <w:t>0</w:t>
            </w:r>
            <w:r w:rsidRPr="00D97A75">
              <w:t>/transactions/amountReservation/</w:t>
            </w:r>
            <w:r w:rsidR="0076654C" w:rsidRPr="00D97A75">
              <w:t>trans999</w:t>
            </w:r>
            <w:r w:rsidRPr="00D97A75">
              <w:t>&lt;/resourceURL&gt;</w:t>
            </w:r>
          </w:p>
          <w:p w:rsidR="001B63B8" w:rsidRPr="00D97A75" w:rsidRDefault="001B63B8" w:rsidP="002C626C">
            <w:pPr>
              <w:pStyle w:val="listing"/>
            </w:pPr>
            <w:r w:rsidRPr="00D97A75">
              <w:t>&lt;/payment:amountReservationTransaction&gt;</w:t>
            </w:r>
          </w:p>
        </w:tc>
      </w:tr>
    </w:tbl>
    <w:p w:rsidR="000D11BD" w:rsidRPr="00D97A75" w:rsidRDefault="000D11BD" w:rsidP="000D11BD">
      <w:pPr>
        <w:rPr>
          <w:rFonts w:ascii="Arial" w:hAnsi="Arial"/>
        </w:rPr>
      </w:pPr>
    </w:p>
    <w:p w:rsidR="001B63B8" w:rsidRPr="00D97A75" w:rsidRDefault="001B63B8" w:rsidP="00ED5CDB">
      <w:pPr>
        <w:pStyle w:val="Heading4"/>
      </w:pPr>
      <w:bookmarkStart w:id="3338" w:name="_Toc294092446"/>
      <w:bookmarkStart w:id="3339" w:name="_Ref309710320"/>
      <w:bookmarkStart w:id="3340" w:name="_Toc311024228"/>
      <w:r w:rsidRPr="00D97A75">
        <w:lastRenderedPageBreak/>
        <w:t xml:space="preserve">Example </w:t>
      </w:r>
      <w:r w:rsidR="00D473B2" w:rsidRPr="00D97A75">
        <w:t>4</w:t>
      </w:r>
      <w:r w:rsidR="00ED5CDB" w:rsidRPr="00D97A75">
        <w:t xml:space="preserve">: </w:t>
      </w:r>
      <w:r w:rsidR="000D11BD" w:rsidRPr="00D97A75">
        <w:t xml:space="preserve">charge partial </w:t>
      </w:r>
      <w:r w:rsidR="00ED5CDB" w:rsidRPr="00D97A75">
        <w:t>amount for amount reservation</w:t>
      </w:r>
      <w:r w:rsidR="00ED5CDB" w:rsidRPr="00D97A75">
        <w:tab/>
        <w:t>(Informative)</w:t>
      </w:r>
      <w:bookmarkEnd w:id="3338"/>
      <w:bookmarkEnd w:id="3339"/>
      <w:bookmarkEnd w:id="3340"/>
    </w:p>
    <w:p w:rsidR="00D473B2" w:rsidRPr="00D97A75" w:rsidRDefault="00D473B2" w:rsidP="00D473B2">
      <w:r w:rsidRPr="00D97A75">
        <w:t>This example assumes an initial reservation was made via referenceSequence 1 (POST request) and a partial charge against this reservation additional is requested via referenceSequence 2.</w:t>
      </w:r>
    </w:p>
    <w:p w:rsidR="000D11BD" w:rsidRPr="00D97A75" w:rsidRDefault="001B63B8" w:rsidP="005133F7">
      <w:pPr>
        <w:pStyle w:val="Heading5"/>
        <w:rPr>
          <w:lang w:val="en-US"/>
        </w:rPr>
      </w:pPr>
      <w:bookmarkStart w:id="3341" w:name="_Toc294092447"/>
      <w:bookmarkStart w:id="3342" w:name="_Toc311024229"/>
      <w:r w:rsidRPr="00D97A75">
        <w:t>Request</w:t>
      </w:r>
      <w:bookmarkStart w:id="3343" w:name="_Toc255558361"/>
      <w:bookmarkStart w:id="3344" w:name="_Toc255978590"/>
      <w:bookmarkEnd w:id="3341"/>
      <w:bookmarkEnd w:id="3342"/>
      <w:bookmarkEnd w:id="3343"/>
      <w:bookmarkEnd w:id="334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AC2A52" w:rsidRDefault="0056471A" w:rsidP="002C626C">
            <w:pPr>
              <w:pStyle w:val="listing"/>
            </w:pPr>
            <w:r w:rsidRPr="00D97A75">
              <w:t>POST</w:t>
            </w:r>
            <w:r w:rsidR="000D11BD" w:rsidRPr="00D97A75">
              <w:t xml:space="preserve"> </w:t>
            </w:r>
            <w:r w:rsidR="00D47FB2" w:rsidRPr="00D97A75">
              <w:t>/exampleAPI</w:t>
            </w:r>
            <w:r w:rsidR="00114ED9">
              <w:t>/payment/v1</w:t>
            </w:r>
            <w:r w:rsidR="000D11BD" w:rsidRPr="00D97A75">
              <w:t>/</w:t>
            </w:r>
            <w:r w:rsidR="0076654C" w:rsidRPr="00D97A75">
              <w:t>tel%3A%2B</w:t>
            </w:r>
            <w:r w:rsidR="00242D54" w:rsidRPr="00D97A75">
              <w:t>1958555</w:t>
            </w:r>
            <w:r w:rsidR="00D76D04" w:rsidRPr="00D97A75">
              <w:t>010</w:t>
            </w:r>
            <w:r w:rsidR="0076654C" w:rsidRPr="00D97A75">
              <w:t>0</w:t>
            </w:r>
            <w:r w:rsidR="000D11BD" w:rsidRPr="00D97A75">
              <w:t>/transactions/amountReservation/</w:t>
            </w:r>
            <w:r w:rsidR="0076654C" w:rsidRPr="00D97A75">
              <w:t>trans999</w:t>
            </w:r>
            <w:r w:rsidR="000D11BD" w:rsidRPr="00D97A75">
              <w:t xml:space="preserve"> HTTP/1.1</w:t>
            </w:r>
          </w:p>
          <w:p w:rsidR="000875D2" w:rsidRDefault="000875D2" w:rsidP="000875D2">
            <w:pPr>
              <w:pStyle w:val="listing"/>
            </w:pPr>
            <w:r w:rsidRPr="00D97A75">
              <w:t>Accept: application/xml</w:t>
            </w:r>
          </w:p>
          <w:p w:rsidR="000A7376" w:rsidRPr="00D97A75" w:rsidRDefault="00D20F4F" w:rsidP="002C626C">
            <w:pPr>
              <w:pStyle w:val="listing"/>
            </w:pPr>
            <w:r w:rsidRPr="00D97A75">
              <w:t>Host: example.com</w:t>
            </w:r>
            <w:r w:rsidRPr="00D97A75">
              <w:br/>
            </w:r>
            <w:r w:rsidR="00AC2A52">
              <w:t>Content-Type: application/xml</w:t>
            </w:r>
            <w:r w:rsidR="000D11BD" w:rsidRPr="00D97A75">
              <w:br/>
            </w:r>
            <w:r w:rsidR="00AC2A52">
              <w:t>Content-Length: nnnn</w:t>
            </w:r>
            <w:r w:rsidR="000D11BD" w:rsidRPr="00D97A75">
              <w:br/>
            </w:r>
            <w:r w:rsidR="000D11BD" w:rsidRPr="00D97A75">
              <w:br/>
            </w:r>
            <w:r w:rsidR="000A7376" w:rsidRPr="00D97A75">
              <w:t>&lt;?xml version="1.0" encoding="UTF-8"?&gt;</w:t>
            </w:r>
          </w:p>
          <w:p w:rsidR="000A7376" w:rsidRPr="00D97A75" w:rsidRDefault="000A7376" w:rsidP="002C626C">
            <w:pPr>
              <w:pStyle w:val="listing"/>
            </w:pPr>
            <w:r w:rsidRPr="00D97A75">
              <w:t>&lt;!-- AMOUNT RESERVATION TRANSACTION --&gt;</w:t>
            </w:r>
          </w:p>
          <w:p w:rsidR="000A7376" w:rsidRPr="00D97A75" w:rsidRDefault="000A7376" w:rsidP="002C626C">
            <w:pPr>
              <w:pStyle w:val="listing"/>
            </w:pPr>
            <w:r w:rsidRPr="00D97A75">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76654C" w:rsidRPr="00D97A75">
              <w:t>0</w:t>
            </w:r>
            <w:r w:rsidRPr="00D97A75">
              <w:t>&lt;/endUserId&gt;</w:t>
            </w:r>
          </w:p>
          <w:p w:rsidR="000A7376" w:rsidRPr="00D97A75" w:rsidRDefault="000A7376" w:rsidP="002C626C">
            <w:pPr>
              <w:pStyle w:val="listing"/>
            </w:pP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 reservation transaction</w:t>
            </w:r>
            <w:r w:rsidR="00D473B2" w:rsidRPr="00D97A75">
              <w:rPr>
                <w:lang w:val="en-GB"/>
              </w:rPr>
              <w:t xml:space="preserve">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GB"/>
              </w:rPr>
              <w:t xml:space="preserve"> </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&lt;amount&gt;5&lt;/amount&gt;</w:t>
            </w:r>
          </w:p>
          <w:p w:rsidR="000A7376" w:rsidRPr="00D97A75" w:rsidRDefault="000A7376" w:rsidP="002C626C">
            <w:pPr>
              <w:pStyle w:val="listing"/>
            </w:pPr>
            <w:r w:rsidRPr="00D97A75">
              <w:t xml:space="preserve">      &lt;code&gt;TEST012345&lt;/code&gt;</w:t>
            </w:r>
          </w:p>
          <w:p w:rsidR="000A7376" w:rsidRPr="00D97A75" w:rsidRDefault="000A7376" w:rsidP="00D473B2">
            <w:pPr>
              <w:pStyle w:val="listing"/>
            </w:pPr>
            <w:r w:rsidRPr="00D97A75">
              <w:t xml:space="preserve">    &lt;/chargingInformation&gt;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0A7376" w:rsidRPr="00D97A75" w:rsidRDefault="000A7376" w:rsidP="002C626C">
            <w:pPr>
              <w:pStyle w:val="listing"/>
            </w:pPr>
            <w:r w:rsidRPr="00D97A75">
              <w:t xml:space="preserve">  &lt;referenceSequence&gt;2&lt;/referenceSequence&gt;</w:t>
            </w:r>
          </w:p>
          <w:p w:rsidR="00AD0B89" w:rsidRPr="00D97A75" w:rsidRDefault="000A7376" w:rsidP="002C626C">
            <w:pPr>
              <w:pStyle w:val="listing"/>
            </w:pPr>
            <w:r w:rsidRPr="00D97A75">
              <w:t xml:space="preserve">  &lt;referenceCode&gt;REF-1234</w:t>
            </w:r>
            <w:r w:rsidR="00D5205E" w:rsidRPr="00D97A75">
              <w:t>5</w:t>
            </w:r>
            <w:r w:rsidRPr="00D97A75">
              <w:t>&lt;/referenceCode&gt;</w:t>
            </w:r>
          </w:p>
          <w:p w:rsidR="000D11BD" w:rsidRPr="00D97A75" w:rsidRDefault="000A7376" w:rsidP="002C626C">
            <w:pPr>
              <w:pStyle w:val="listing"/>
            </w:pPr>
            <w:r w:rsidRPr="00D97A75">
              <w:t>&lt;/payment:amountReservationTransaction&gt;</w:t>
            </w:r>
          </w:p>
        </w:tc>
      </w:tr>
    </w:tbl>
    <w:p w:rsidR="000D11BD" w:rsidRPr="00D97A75" w:rsidRDefault="000D11BD" w:rsidP="002349BA"/>
    <w:p w:rsidR="001B63B8" w:rsidRPr="00D97A75" w:rsidRDefault="001B63B8" w:rsidP="005133F7">
      <w:pPr>
        <w:pStyle w:val="Heading5"/>
        <w:rPr>
          <w:lang w:val="en-US"/>
        </w:rPr>
      </w:pPr>
      <w:bookmarkStart w:id="3345" w:name="_Toc294092448"/>
      <w:bookmarkStart w:id="3346" w:name="_Toc311024230"/>
      <w:r w:rsidRPr="00D97A75">
        <w:t>Response</w:t>
      </w:r>
      <w:bookmarkEnd w:id="3345"/>
      <w:bookmarkEnd w:id="334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1B63B8" w:rsidRPr="00D97A75" w:rsidTr="00486EBE">
        <w:tc>
          <w:tcPr>
            <w:tcW w:w="5000" w:type="pct"/>
            <w:shd w:val="clear" w:color="auto" w:fill="FFFFCC"/>
            <w:tcMar>
              <w:top w:w="150" w:type="dxa"/>
              <w:left w:w="150" w:type="dxa"/>
              <w:bottom w:w="150" w:type="dxa"/>
              <w:right w:w="150" w:type="dxa"/>
            </w:tcMar>
          </w:tcPr>
          <w:p w:rsidR="001B63B8" w:rsidRPr="00D97A75" w:rsidRDefault="001B63B8"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t>&lt;?xml version="1.0" encoding="UTF-8"?&gt;</w:t>
            </w:r>
          </w:p>
          <w:p w:rsidR="001B63B8" w:rsidRPr="00D97A75" w:rsidRDefault="001B63B8" w:rsidP="002C626C">
            <w:pPr>
              <w:pStyle w:val="listing"/>
            </w:pPr>
            <w:r w:rsidRPr="00D97A75">
              <w:t xml:space="preserve">  &lt;!-- AMOUNT RESERVATION TRANSACTION --&gt;</w:t>
            </w:r>
          </w:p>
          <w:p w:rsidR="001B63B8" w:rsidRPr="00D97A75" w:rsidRDefault="001B63B8" w:rsidP="002C626C">
            <w:pPr>
              <w:pStyle w:val="listing"/>
            </w:pPr>
            <w:r w:rsidRPr="00D97A75">
              <w:t>&lt;payment:amountReservationTransaction</w:t>
            </w:r>
            <w:r w:rsidR="008A0BFE" w:rsidRPr="00D97A75">
              <w:t xml:space="preserve"> xm</w:t>
            </w:r>
            <w:r w:rsidR="00603C66" w:rsidRPr="00D97A75">
              <w:t>ln</w:t>
            </w:r>
            <w:r w:rsidR="008A0BFE" w:rsidRPr="00D97A75">
              <w:t>s:payment="urn:oma:xml</w:t>
            </w:r>
            <w:r w:rsidR="000E1571" w:rsidRPr="00D97A75">
              <w:t>:rest:netapi:</w:t>
            </w:r>
            <w:r w:rsidR="008A0BFE" w:rsidRPr="00D97A75">
              <w:t>payment:1"</w:t>
            </w:r>
            <w:r w:rsidRPr="00D97A75">
              <w:t>&gt;</w:t>
            </w:r>
          </w:p>
          <w:p w:rsidR="001B63B8" w:rsidRPr="00D97A75" w:rsidRDefault="001B63B8" w:rsidP="002C626C">
            <w:pPr>
              <w:pStyle w:val="listing"/>
            </w:pPr>
            <w:r w:rsidRPr="00D97A75">
              <w:t xml:space="preserve">  &lt;endUserId&gt;</w:t>
            </w:r>
            <w:r w:rsidR="003E4D27" w:rsidRPr="00D97A75">
              <w:t>tel:+</w:t>
            </w:r>
            <w:r w:rsidR="00242D54" w:rsidRPr="00D97A75">
              <w:t>1958555</w:t>
            </w:r>
            <w:r w:rsidR="00D76D04" w:rsidRPr="00D97A75">
              <w:t>010</w:t>
            </w:r>
            <w:r w:rsidR="0076654C" w:rsidRPr="00D97A75">
              <w:t>0</w:t>
            </w:r>
            <w:r w:rsidRPr="00D97A75">
              <w:t>&lt;/endUserId&gt;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&lt;description&gt;Test amount reservation transaction</w:t>
            </w:r>
            <w:r w:rsidR="00D473B2" w:rsidRPr="00D97A75">
              <w:rPr>
                <w:rFonts w:ascii="Times New Roman" w:eastAsia="Malgun Gothic" w:hAnsi="Times New Roman" w:cs="Times New Roman"/>
                <w:noProof w:val="0"/>
                <w:lang w:val="en-GB" w:eastAsia="en-US"/>
              </w:rPr>
              <w:t xml:space="preserve"> </w:t>
            </w:r>
            <w:r w:rsidR="00D32471" w:rsidRPr="00D97A75">
              <w:rPr>
                <w:lang w:val="en-US"/>
              </w:rPr>
              <w:t>"</w:t>
            </w:r>
            <w:r w:rsidR="00126759" w:rsidRPr="00D97A75">
              <w:rPr>
                <w:lang w:val="en-GB"/>
              </w:rPr>
              <w:t>Charged</w:t>
            </w:r>
            <w:r w:rsidR="00D32471" w:rsidRPr="00D97A75">
              <w:rPr>
                <w:lang w:val="en-US"/>
              </w:rPr>
              <w:t>"</w:t>
            </w:r>
            <w:r w:rsidR="00D473B2" w:rsidRPr="00D97A75">
              <w:rPr>
                <w:lang w:val="en-GB"/>
              </w:rPr>
              <w:t xml:space="preserve"> </w:t>
            </w:r>
            <w:r w:rsidRPr="00D97A75">
              <w:t>&lt;/description&gt;</w:t>
            </w:r>
          </w:p>
          <w:p w:rsidR="001B63B8" w:rsidRPr="00D97A75" w:rsidRDefault="001B63B8" w:rsidP="002C626C">
            <w:pPr>
              <w:pStyle w:val="listing"/>
            </w:pPr>
            <w:r w:rsidRPr="00D97A75">
              <w:t xml:space="preserve">      &lt;currency&gt;USD&lt;/currency&gt;</w:t>
            </w:r>
          </w:p>
          <w:p w:rsidR="001B63B8" w:rsidRPr="00D97A75" w:rsidRDefault="001B63B8" w:rsidP="002C626C">
            <w:pPr>
              <w:pStyle w:val="listing"/>
            </w:pPr>
            <w:r w:rsidRPr="00D97A75">
              <w:t xml:space="preserve">      &lt;amount&gt;5&lt;/amount&gt;</w:t>
            </w:r>
          </w:p>
          <w:p w:rsidR="001B63B8" w:rsidRPr="00D97A75" w:rsidRDefault="001B63B8" w:rsidP="002C626C">
            <w:pPr>
              <w:pStyle w:val="listing"/>
            </w:pPr>
            <w:r w:rsidRPr="00D97A75">
              <w:t xml:space="preserve">      &lt;code&gt;TEST012345&lt;/code&gt;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&lt;totalAmountCharged&gt;5&lt;/totalAmountCharged&gt;</w:t>
            </w:r>
          </w:p>
          <w:p w:rsidR="001B63B8" w:rsidRPr="00D97A75" w:rsidRDefault="001B63B8" w:rsidP="002C626C">
            <w:pPr>
              <w:pStyle w:val="listing"/>
            </w:pPr>
            <w:r w:rsidRPr="00D97A75">
              <w:t xml:space="preserve">    &lt;amountReserved&gt;5&lt;/amountReserved&gt;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1B63B8" w:rsidRPr="00D97A75" w:rsidRDefault="001B63B8" w:rsidP="002C626C">
            <w:pPr>
              <w:pStyle w:val="listing"/>
            </w:pPr>
            <w:r w:rsidRPr="00D97A75">
              <w:t xml:space="preserve">  &lt;referenceSequence&gt;2&lt;/referenceSequence&gt;</w:t>
            </w:r>
          </w:p>
          <w:p w:rsidR="00AD0B89" w:rsidRPr="00D97A75" w:rsidRDefault="001B63B8" w:rsidP="002C626C">
            <w:pPr>
              <w:pStyle w:val="listing"/>
            </w:pPr>
            <w:r w:rsidRPr="00D97A75">
              <w:t xml:space="preserve">  &lt;referenceCode&gt;REF-1234</w:t>
            </w:r>
            <w:r w:rsidR="00D5205E" w:rsidRPr="00D97A75">
              <w:t>5</w:t>
            </w:r>
            <w:r w:rsidRPr="00D97A75">
              <w:t>&lt;/referenceCode&gt;</w:t>
            </w:r>
          </w:p>
          <w:p w:rsidR="00AD0B89" w:rsidRPr="00D97A75" w:rsidRDefault="00AD0B89" w:rsidP="002C626C">
            <w:pPr>
              <w:pStyle w:val="listing"/>
            </w:pPr>
            <w:r w:rsidRPr="00D97A75">
              <w:lastRenderedPageBreak/>
              <w:t xml:space="preserve">  &lt;clientCorrelator&gt;55557&lt;/clientCorrelator&gt;</w:t>
            </w:r>
          </w:p>
          <w:p w:rsidR="001B63B8" w:rsidRPr="00D97A75" w:rsidRDefault="001B63B8"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76654C" w:rsidRPr="00D97A75">
              <w:t>0</w:t>
            </w:r>
            <w:r w:rsidRPr="00D97A75">
              <w:t>/transactions/amountReservation/</w:t>
            </w:r>
            <w:r w:rsidR="0076654C" w:rsidRPr="00D97A75">
              <w:t>trans999</w:t>
            </w:r>
            <w:r w:rsidRPr="00D97A75">
              <w:t>&lt;/resourceURL&gt;</w:t>
            </w:r>
          </w:p>
          <w:p w:rsidR="001B63B8" w:rsidRPr="00D97A75" w:rsidRDefault="001B63B8" w:rsidP="002C626C">
            <w:pPr>
              <w:pStyle w:val="listing"/>
            </w:pPr>
            <w:r w:rsidRPr="00D97A75">
              <w:t>&lt;/payment:amountReservationTransaction&gt;</w:t>
            </w:r>
          </w:p>
        </w:tc>
      </w:tr>
    </w:tbl>
    <w:p w:rsidR="001B63B8" w:rsidRPr="00D97A75" w:rsidRDefault="001B63B8" w:rsidP="002349BA">
      <w:pPr>
        <w:rPr>
          <w:lang w:val="la-Latn"/>
        </w:rPr>
      </w:pPr>
    </w:p>
    <w:p w:rsidR="001B63B8" w:rsidRPr="00D97A75" w:rsidRDefault="001B63B8" w:rsidP="00ED5CDB">
      <w:pPr>
        <w:pStyle w:val="Heading4"/>
      </w:pPr>
      <w:bookmarkStart w:id="3347" w:name="_Toc294092449"/>
      <w:bookmarkStart w:id="3348" w:name="_Ref309710343"/>
      <w:bookmarkStart w:id="3349" w:name="_Toc311024231"/>
      <w:r w:rsidRPr="00D97A75">
        <w:t xml:space="preserve">Example </w:t>
      </w:r>
      <w:r w:rsidR="00D473B2" w:rsidRPr="00D97A75">
        <w:t>5</w:t>
      </w:r>
      <w:r w:rsidR="00ED5CDB" w:rsidRPr="00D97A75">
        <w:t xml:space="preserve">: </w:t>
      </w:r>
      <w:r w:rsidR="000D11BD" w:rsidRPr="00D97A75">
        <w:t xml:space="preserve">release remaining </w:t>
      </w:r>
      <w:r w:rsidR="00ED5CDB" w:rsidRPr="00D97A75">
        <w:t>amount reservation</w:t>
      </w:r>
      <w:r w:rsidR="00ED5CDB" w:rsidRPr="00D97A75">
        <w:tab/>
        <w:t>(Informative)</w:t>
      </w:r>
      <w:bookmarkEnd w:id="3347"/>
      <w:bookmarkEnd w:id="3348"/>
      <w:bookmarkEnd w:id="3349"/>
    </w:p>
    <w:p w:rsidR="00D473B2" w:rsidRPr="00D97A75" w:rsidRDefault="00D473B2" w:rsidP="00D473B2">
      <w:r w:rsidRPr="00D97A75">
        <w:t>This example assumes an initial reservation was made via referenceSequence 1 (POST request) and a charge against this reservation via referenceSequence 2 (</w:t>
      </w:r>
      <w:r w:rsidR="0056471A" w:rsidRPr="00D97A75">
        <w:t>POST</w:t>
      </w:r>
      <w:r w:rsidRPr="00D97A75">
        <w:t xml:space="preserve"> update), and now a release of the remaining reservation is requested via referenceSequence 3.</w:t>
      </w:r>
    </w:p>
    <w:p w:rsidR="000D11BD" w:rsidRPr="00D97A75" w:rsidRDefault="001B63B8" w:rsidP="005133F7">
      <w:pPr>
        <w:pStyle w:val="Heading5"/>
        <w:rPr>
          <w:lang w:val="en-US"/>
        </w:rPr>
      </w:pPr>
      <w:bookmarkStart w:id="3350" w:name="_Toc294092450"/>
      <w:bookmarkStart w:id="3351" w:name="_Toc311024232"/>
      <w:r w:rsidRPr="00D97A75">
        <w:t>Request</w:t>
      </w:r>
      <w:bookmarkEnd w:id="3350"/>
      <w:bookmarkEnd w:id="3351"/>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AC2A52" w:rsidRDefault="0056471A" w:rsidP="002C626C">
            <w:pPr>
              <w:pStyle w:val="listing"/>
            </w:pPr>
            <w:r w:rsidRPr="00D97A75">
              <w:t>POST</w:t>
            </w:r>
            <w:r w:rsidR="000D11BD" w:rsidRPr="00D97A75">
              <w:t xml:space="preserve"> </w:t>
            </w:r>
            <w:r w:rsidR="00D47FB2" w:rsidRPr="00D97A75">
              <w:t>/exampleAPI</w:t>
            </w:r>
            <w:r w:rsidR="00114ED9">
              <w:t>/payment/v1</w:t>
            </w:r>
            <w:r w:rsidR="000D11BD" w:rsidRPr="00D97A75">
              <w:t>/</w:t>
            </w:r>
            <w:r w:rsidR="0076654C" w:rsidRPr="00D97A75">
              <w:t>tel%3A%2B</w:t>
            </w:r>
            <w:r w:rsidR="00242D54" w:rsidRPr="00D97A75">
              <w:t>1958555</w:t>
            </w:r>
            <w:r w:rsidR="00D76D04" w:rsidRPr="00D97A75">
              <w:t>010</w:t>
            </w:r>
            <w:r w:rsidR="0076654C" w:rsidRPr="00D97A75">
              <w:t>0</w:t>
            </w:r>
            <w:r w:rsidR="000D11BD" w:rsidRPr="00D97A75">
              <w:t>/transactions/amountReservation/</w:t>
            </w:r>
            <w:r w:rsidR="0076654C" w:rsidRPr="00D97A75">
              <w:t>trans999</w:t>
            </w:r>
            <w:r w:rsidR="000D11BD" w:rsidRPr="00D97A75">
              <w:t xml:space="preserve"> HTTP/1.1</w:t>
            </w:r>
          </w:p>
          <w:p w:rsidR="000875D2" w:rsidRDefault="000875D2" w:rsidP="000875D2">
            <w:pPr>
              <w:pStyle w:val="listing"/>
            </w:pPr>
            <w:r w:rsidRPr="00D97A75">
              <w:t>Accept: application/xml</w:t>
            </w:r>
          </w:p>
          <w:p w:rsidR="000A7376" w:rsidRPr="00D97A75" w:rsidRDefault="00D20F4F" w:rsidP="002C626C">
            <w:pPr>
              <w:pStyle w:val="listing"/>
            </w:pPr>
            <w:r w:rsidRPr="00D97A75">
              <w:t>Host: example.com</w:t>
            </w:r>
            <w:r w:rsidRPr="00D97A75">
              <w:br/>
            </w:r>
            <w:r w:rsidR="00AC2A52">
              <w:t>Content-Type: application/xml</w:t>
            </w:r>
            <w:r w:rsidR="000D11BD" w:rsidRPr="00D97A75">
              <w:br/>
            </w:r>
            <w:r w:rsidR="00AC2A52">
              <w:t>Content-Length: nnnn</w:t>
            </w:r>
            <w:r w:rsidR="000D11BD" w:rsidRPr="00D97A75">
              <w:br/>
            </w:r>
            <w:r w:rsidR="000D11BD" w:rsidRPr="00D97A75">
              <w:br/>
            </w:r>
            <w:r w:rsidR="000A7376" w:rsidRPr="00D97A75">
              <w:t>&lt;?xml version="1.0" encoding="UTF-8"?&gt;</w:t>
            </w:r>
          </w:p>
          <w:p w:rsidR="000A7376" w:rsidRPr="00D97A75" w:rsidRDefault="000A7376" w:rsidP="002C626C">
            <w:pPr>
              <w:pStyle w:val="listing"/>
            </w:pPr>
            <w:r w:rsidRPr="00D97A75">
              <w:t>&lt;!-- AMOUNT RESERVATION TRANSACTION --&gt;</w:t>
            </w:r>
          </w:p>
          <w:p w:rsidR="000A7376" w:rsidRPr="00D97A75" w:rsidRDefault="000A7376" w:rsidP="002C626C">
            <w:pPr>
              <w:pStyle w:val="listing"/>
            </w:pPr>
            <w:r w:rsidRPr="00D97A75">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76654C"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 reservation transaction</w:t>
            </w:r>
            <w:r w:rsidR="00D473B2" w:rsidRPr="00D97A75">
              <w:rPr>
                <w:rFonts w:ascii="Times New Roman" w:eastAsia="Malgun Gothic" w:hAnsi="Times New Roman" w:cs="Times New Roman"/>
                <w:noProof w:val="0"/>
                <w:lang w:val="en-GB" w:eastAsia="en-US"/>
              </w:rPr>
              <w:t xml:space="preserve"> </w:t>
            </w:r>
            <w:r w:rsidR="0088258F" w:rsidRPr="00D97A75">
              <w:rPr>
                <w:lang w:val="en-GB"/>
              </w:rPr>
              <w:t>"</w:t>
            </w:r>
            <w:r w:rsidR="00D473B2" w:rsidRPr="00D97A75">
              <w:rPr>
                <w:lang w:val="en-GB"/>
              </w:rPr>
              <w:t>Released</w:t>
            </w:r>
            <w:r w:rsidR="0088258F" w:rsidRPr="00D97A75">
              <w:rPr>
                <w:lang w:val="en-GB"/>
              </w:rPr>
              <w:t>"</w:t>
            </w:r>
            <w:r w:rsidRPr="00D97A75">
              <w:t>&lt;/description&gt;</w:t>
            </w:r>
          </w:p>
          <w:p w:rsidR="000A7376" w:rsidRPr="00D97A75" w:rsidRDefault="000A7376" w:rsidP="00D473B2">
            <w:pPr>
              <w:pStyle w:val="listing"/>
            </w:pPr>
            <w:r w:rsidRPr="00D97A75">
              <w:t xml:space="preserve">      &lt;code&gt;TEST012345&lt;/code&gt;</w:t>
            </w:r>
          </w:p>
          <w:p w:rsidR="000A7376" w:rsidRPr="00D97A75" w:rsidRDefault="000A7376" w:rsidP="00D473B2">
            <w:pPr>
              <w:pStyle w:val="listing"/>
            </w:pPr>
            <w:r w:rsidRPr="00D97A75">
              <w:t xml:space="preserve">    &lt;/chargingInformation&gt;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&gt;Released&lt;/</w:t>
            </w:r>
            <w:r w:rsidR="00015655" w:rsidRPr="00D97A75">
              <w:t>transactionOperationStatus</w:t>
            </w:r>
            <w:r w:rsidRPr="00D97A75">
              <w:t>&gt;</w:t>
            </w:r>
          </w:p>
          <w:p w:rsidR="000A7376" w:rsidRPr="00D97A75" w:rsidRDefault="000A7376" w:rsidP="002C626C">
            <w:pPr>
              <w:pStyle w:val="listing"/>
            </w:pPr>
            <w:r w:rsidRPr="00D97A75">
              <w:t xml:space="preserve">  &lt;referenceSequence&gt;3&lt;/referenceSequence&gt;</w:t>
            </w:r>
          </w:p>
          <w:p w:rsidR="000D11BD" w:rsidRPr="00D97A75" w:rsidRDefault="000A7376" w:rsidP="002C626C">
            <w:pPr>
              <w:pStyle w:val="listing"/>
            </w:pPr>
            <w:r w:rsidRPr="00D97A75">
              <w:t>&lt;/payment:amountReservationTransaction&gt;</w:t>
            </w:r>
          </w:p>
        </w:tc>
      </w:tr>
    </w:tbl>
    <w:p w:rsidR="000D11BD" w:rsidRPr="00D97A75" w:rsidRDefault="000D11BD" w:rsidP="000D11BD">
      <w:pPr>
        <w:rPr>
          <w:rFonts w:ascii="Arial" w:hAnsi="Arial"/>
        </w:rPr>
      </w:pPr>
    </w:p>
    <w:p w:rsidR="001B63B8" w:rsidRPr="00D97A75" w:rsidRDefault="001B63B8" w:rsidP="005133F7">
      <w:pPr>
        <w:pStyle w:val="Heading5"/>
        <w:rPr>
          <w:lang w:val="en-US"/>
        </w:rPr>
      </w:pPr>
      <w:bookmarkStart w:id="3352" w:name="_Toc294092451"/>
      <w:bookmarkStart w:id="3353" w:name="_Toc311024233"/>
      <w:r w:rsidRPr="00D97A75">
        <w:t>Response</w:t>
      </w:r>
      <w:bookmarkEnd w:id="3352"/>
      <w:bookmarkEnd w:id="3353"/>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1B63B8" w:rsidRPr="00D97A75" w:rsidTr="00486EBE">
        <w:tc>
          <w:tcPr>
            <w:tcW w:w="5000" w:type="pct"/>
            <w:shd w:val="clear" w:color="auto" w:fill="FFFFCC"/>
            <w:tcMar>
              <w:top w:w="150" w:type="dxa"/>
              <w:left w:w="150" w:type="dxa"/>
              <w:bottom w:w="150" w:type="dxa"/>
              <w:right w:w="150" w:type="dxa"/>
            </w:tcMar>
          </w:tcPr>
          <w:p w:rsidR="000875D2" w:rsidRDefault="001B63B8" w:rsidP="002C626C">
            <w:pPr>
              <w:pStyle w:val="listing"/>
            </w:pPr>
            <w:r w:rsidRPr="00D97A75">
              <w:t>HTTP/1.1 200 OK</w:t>
            </w:r>
            <w:r w:rsidRPr="00D97A75">
              <w:br/>
            </w:r>
            <w:r w:rsidR="000875D2" w:rsidRPr="00D97A75">
              <w:t>Date: Thu, 04 Jun 2009 02:51:59 GMT</w:t>
            </w:r>
          </w:p>
          <w:p w:rsidR="001B63B8" w:rsidRPr="00D97A75" w:rsidRDefault="001B63B8" w:rsidP="002C626C">
            <w:pPr>
              <w:pStyle w:val="listing"/>
            </w:pPr>
            <w:r w:rsidRPr="00D97A75">
              <w:t>Content-Type: application/xml</w:t>
            </w:r>
            <w:r w:rsidRPr="00D97A75">
              <w:br/>
              <w:t xml:space="preserve">Content-Length: </w:t>
            </w:r>
            <w:r w:rsidR="009003BC" w:rsidRPr="00D97A75">
              <w:t>nnnn</w:t>
            </w:r>
            <w:r w:rsidRPr="00D97A75">
              <w:br/>
            </w:r>
            <w:r w:rsidRPr="00D97A75">
              <w:br/>
            </w:r>
            <w:r w:rsidRPr="00D97A75">
              <w:br/>
              <w:t>&lt;?xml version="1.0" encoding="UTF-8"?&gt;</w:t>
            </w:r>
          </w:p>
          <w:p w:rsidR="001B63B8" w:rsidRPr="00D97A75" w:rsidRDefault="001B63B8" w:rsidP="002C626C">
            <w:pPr>
              <w:pStyle w:val="listing"/>
            </w:pPr>
            <w:r w:rsidRPr="00D97A75">
              <w:t xml:space="preserve">  &lt;!-- AMOUNT RESERVATION TRANSACTION --&gt;</w:t>
            </w:r>
          </w:p>
          <w:p w:rsidR="001B63B8" w:rsidRPr="00D97A75" w:rsidRDefault="001B63B8" w:rsidP="002C626C">
            <w:pPr>
              <w:pStyle w:val="listing"/>
            </w:pPr>
            <w:r w:rsidRPr="00D97A75">
              <w:t>&lt;payment:amountReservationTransaction</w:t>
            </w:r>
            <w:r w:rsidR="008A0BFE" w:rsidRPr="00D97A75">
              <w:t xml:space="preserve"> </w:t>
            </w:r>
            <w:r w:rsidRPr="00D97A75">
              <w:t>xmlns:payment="urn:oma:xml</w:t>
            </w:r>
            <w:r w:rsidR="000E1571" w:rsidRPr="00D97A75">
              <w:t>:rest:netapi:</w:t>
            </w:r>
            <w:r w:rsidRPr="00D97A75">
              <w:t>payment:1"&gt;</w:t>
            </w:r>
          </w:p>
          <w:p w:rsidR="001B63B8" w:rsidRPr="00D97A75" w:rsidRDefault="001B63B8" w:rsidP="002C626C">
            <w:pPr>
              <w:pStyle w:val="listing"/>
            </w:pPr>
            <w:r w:rsidRPr="00D97A75">
              <w:t xml:space="preserve">  &lt;endUserId&gt;</w:t>
            </w:r>
            <w:r w:rsidR="003E4D27" w:rsidRPr="00D97A75">
              <w:t>tel:+</w:t>
            </w:r>
            <w:r w:rsidR="00242D54" w:rsidRPr="00D97A75">
              <w:t>1958555</w:t>
            </w:r>
            <w:r w:rsidR="00D76D04" w:rsidRPr="00D97A75">
              <w:t>010</w:t>
            </w:r>
            <w:r w:rsidR="0076654C" w:rsidRPr="00D97A75">
              <w:t>0</w:t>
            </w:r>
            <w:r w:rsidRPr="00D97A75">
              <w:t>&lt;/endUserId&gt;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&lt;description&gt;Test amount reservation transaction</w:t>
            </w:r>
            <w:r w:rsidR="00D473B2" w:rsidRPr="00D97A75">
              <w:rPr>
                <w:lang w:val="en-GB"/>
              </w:rPr>
              <w:t xml:space="preserve"> </w:t>
            </w:r>
            <w:r w:rsidR="0088258F" w:rsidRPr="00D97A75">
              <w:rPr>
                <w:lang w:val="en-GB"/>
              </w:rPr>
              <w:t>"</w:t>
            </w:r>
            <w:r w:rsidR="00D473B2" w:rsidRPr="00D97A75">
              <w:rPr>
                <w:lang w:val="en-GB"/>
              </w:rPr>
              <w:t>Released</w:t>
            </w:r>
            <w:r w:rsidR="0088258F" w:rsidRPr="00D97A75">
              <w:rPr>
                <w:lang w:val="en-GB"/>
              </w:rPr>
              <w:t>"</w:t>
            </w:r>
            <w:r w:rsidRPr="00D97A75">
              <w:t>&lt;/description&gt;</w:t>
            </w:r>
          </w:p>
          <w:p w:rsidR="001B63B8" w:rsidRPr="00D97A75" w:rsidRDefault="001B63B8" w:rsidP="002C626C">
            <w:pPr>
              <w:pStyle w:val="listing"/>
            </w:pPr>
            <w:r w:rsidRPr="00D97A75">
              <w:t xml:space="preserve">      &lt;currency&gt;USD&lt;/currency&gt;</w:t>
            </w:r>
          </w:p>
          <w:p w:rsidR="001B63B8" w:rsidRPr="00D97A75" w:rsidRDefault="001B63B8" w:rsidP="002C626C">
            <w:pPr>
              <w:pStyle w:val="listing"/>
            </w:pPr>
            <w:r w:rsidRPr="00D97A75">
              <w:t xml:space="preserve">      &lt;amount&gt;5&lt;/amount&gt;</w:t>
            </w:r>
          </w:p>
          <w:p w:rsidR="001B63B8" w:rsidRPr="00D97A75" w:rsidRDefault="001B63B8" w:rsidP="002C626C">
            <w:pPr>
              <w:pStyle w:val="listing"/>
            </w:pPr>
            <w:r w:rsidRPr="00D97A75">
              <w:t xml:space="preserve">      &lt;code&gt;TEST012345&lt;/code&gt;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&lt;totalAmountCharged&gt;5&lt;/totalAmountCharged&gt;</w:t>
            </w:r>
          </w:p>
          <w:p w:rsidR="001B63B8" w:rsidRPr="00D97A75" w:rsidRDefault="001B63B8" w:rsidP="002C626C">
            <w:pPr>
              <w:pStyle w:val="listing"/>
            </w:pPr>
            <w:r w:rsidRPr="00D97A75">
              <w:lastRenderedPageBreak/>
              <w:t xml:space="preserve">    &lt;amountReserved&gt;0&lt;/amountReserved&gt;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w:t>
            </w:r>
            <w:r w:rsidR="00015655" w:rsidRPr="00D97A75">
              <w:t>transactionOperationStatus</w:t>
            </w:r>
            <w:r w:rsidRPr="00D97A75">
              <w:t>&gt;Released&lt;/</w:t>
            </w:r>
            <w:r w:rsidR="00015655" w:rsidRPr="00D97A75">
              <w:t>transactionOperationStatus</w:t>
            </w:r>
            <w:r w:rsidRPr="00D97A75">
              <w:t>&gt;</w:t>
            </w:r>
          </w:p>
          <w:p w:rsidR="001B63B8" w:rsidRPr="00D97A75" w:rsidRDefault="001B63B8" w:rsidP="002C626C">
            <w:pPr>
              <w:pStyle w:val="listing"/>
            </w:pPr>
            <w:r w:rsidRPr="00D97A75">
              <w:t xml:space="preserve">  &lt;referenceSequence&gt;3&lt;/referenceSequence&gt;</w:t>
            </w:r>
          </w:p>
          <w:p w:rsidR="00AD0B89" w:rsidRPr="00D97A75" w:rsidRDefault="001B63B8" w:rsidP="00D5205E">
            <w:pPr>
              <w:pStyle w:val="listing"/>
            </w:pPr>
            <w:r w:rsidRPr="00D97A75">
              <w:t xml:space="preserve">  &lt;referenceCode&gt;REF-1234</w:t>
            </w:r>
            <w:r w:rsidR="00D5205E" w:rsidRPr="00D97A75">
              <w:t>5</w:t>
            </w:r>
            <w:r w:rsidRPr="00D97A75">
              <w:t>&lt;/referenceCode&gt;</w:t>
            </w:r>
          </w:p>
          <w:p w:rsidR="00AD0B89" w:rsidRPr="00D97A75" w:rsidRDefault="00AD0B89" w:rsidP="002C626C">
            <w:pPr>
              <w:pStyle w:val="listing"/>
            </w:pPr>
            <w:r w:rsidRPr="00D97A75">
              <w:t xml:space="preserve">  &lt;clientCorrelator&gt;55558&lt;/clientCorrelator&gt;</w:t>
            </w:r>
          </w:p>
          <w:p w:rsidR="001B63B8" w:rsidRPr="00D97A75" w:rsidRDefault="001B63B8"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76654C" w:rsidRPr="00D97A75">
              <w:t>0</w:t>
            </w:r>
            <w:r w:rsidRPr="00D97A75">
              <w:t>/transactions/amountReservation/</w:t>
            </w:r>
            <w:r w:rsidR="000B5ED7" w:rsidRPr="00D97A75">
              <w:t>trans999</w:t>
            </w:r>
            <w:r w:rsidRPr="00D97A75">
              <w:t>&lt;/resourceURL&gt;</w:t>
            </w:r>
          </w:p>
          <w:p w:rsidR="001B63B8" w:rsidRPr="00D97A75" w:rsidRDefault="001B63B8" w:rsidP="002C626C">
            <w:pPr>
              <w:pStyle w:val="listing"/>
            </w:pPr>
            <w:r w:rsidRPr="00D97A75">
              <w:t>&lt;/payment:amountReservationTransaction&gt;</w:t>
            </w:r>
          </w:p>
        </w:tc>
      </w:tr>
    </w:tbl>
    <w:p w:rsidR="001B63B8" w:rsidRPr="00D97A75" w:rsidRDefault="001B63B8" w:rsidP="000D11BD">
      <w:pPr>
        <w:rPr>
          <w:rFonts w:ascii="Arial" w:hAnsi="Arial"/>
          <w:lang w:val="la-Latn"/>
        </w:rPr>
      </w:pPr>
    </w:p>
    <w:p w:rsidR="00486EBE" w:rsidRPr="00D97A75" w:rsidRDefault="004C643F" w:rsidP="004C643F">
      <w:pPr>
        <w:pStyle w:val="Heading4"/>
        <w:rPr>
          <w:lang w:val="en-US"/>
        </w:rPr>
      </w:pPr>
      <w:bookmarkStart w:id="3354" w:name="_Toc294092452"/>
      <w:bookmarkStart w:id="3355" w:name="_Ref309710364"/>
      <w:bookmarkStart w:id="3356" w:name="_Toc311024234"/>
      <w:r w:rsidRPr="00D97A75">
        <w:rPr>
          <w:lang w:val="en-US"/>
        </w:rPr>
        <w:t xml:space="preserve">Example </w:t>
      </w:r>
      <w:r w:rsidR="00D473B2" w:rsidRPr="00D97A75">
        <w:rPr>
          <w:lang w:val="en-US"/>
        </w:rPr>
        <w:t>6</w:t>
      </w:r>
      <w:r w:rsidRPr="00D97A75">
        <w:rPr>
          <w:lang w:val="en-US"/>
        </w:rPr>
        <w:t xml:space="preserve">: </w:t>
      </w:r>
      <w:r w:rsidR="005874DF" w:rsidRPr="00D97A75">
        <w:rPr>
          <w:rFonts w:hint="eastAsia"/>
          <w:lang w:val="en-US" w:eastAsia="ko-KR"/>
        </w:rPr>
        <w:t>reserve additional amount</w:t>
      </w:r>
      <w:r w:rsidRPr="00D97A75">
        <w:rPr>
          <w:lang w:val="en-US"/>
        </w:rPr>
        <w:t xml:space="preserve"> for amount reservation</w:t>
      </w:r>
      <w:r w:rsidRPr="00D97A75">
        <w:rPr>
          <w:lang w:val="en-US"/>
        </w:rPr>
        <w:tab/>
      </w:r>
      <w:r w:rsidR="00454738" w:rsidRPr="00D97A75">
        <w:rPr>
          <w:lang w:val="en-US"/>
        </w:rPr>
        <w:t xml:space="preserve"> </w:t>
      </w:r>
      <w:r w:rsidRPr="00D97A75">
        <w:rPr>
          <w:lang w:val="en-US"/>
        </w:rPr>
        <w:t>(Informative)</w:t>
      </w:r>
      <w:bookmarkEnd w:id="3354"/>
      <w:bookmarkEnd w:id="3355"/>
      <w:bookmarkEnd w:id="3356"/>
    </w:p>
    <w:p w:rsidR="00610CE7" w:rsidRPr="00D97A75" w:rsidRDefault="00610CE7" w:rsidP="00610CE7">
      <w:r w:rsidRPr="00D97A75">
        <w:t>This example assumes an initial reservation was made via referenceSequence 1 (POST request) and an additional reservation is requested via referenceSequence 2.</w:t>
      </w:r>
    </w:p>
    <w:p w:rsidR="005874DF" w:rsidRPr="00D97A75" w:rsidRDefault="00486EBE" w:rsidP="005133F7">
      <w:pPr>
        <w:pStyle w:val="Heading5"/>
        <w:rPr>
          <w:lang w:val="en-US"/>
        </w:rPr>
      </w:pPr>
      <w:bookmarkStart w:id="3357" w:name="_Toc294092453"/>
      <w:bookmarkStart w:id="3358" w:name="_Toc311024235"/>
      <w:r w:rsidRPr="00D97A75">
        <w:rPr>
          <w:lang w:val="en-US"/>
        </w:rPr>
        <w:t>Request</w:t>
      </w:r>
      <w:bookmarkStart w:id="3359" w:name="_Toc255558372"/>
      <w:bookmarkStart w:id="3360" w:name="_Toc255978601"/>
      <w:bookmarkEnd w:id="3357"/>
      <w:bookmarkEnd w:id="3358"/>
      <w:bookmarkEnd w:id="3359"/>
      <w:bookmarkEnd w:id="3360"/>
    </w:p>
    <w:tbl>
      <w:tblPr>
        <w:tblW w:w="488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139"/>
      </w:tblGrid>
      <w:tr w:rsidR="005874DF" w:rsidRPr="00D97A75" w:rsidTr="00486EBE">
        <w:tc>
          <w:tcPr>
            <w:tcW w:w="0" w:type="auto"/>
            <w:shd w:val="clear" w:color="auto" w:fill="FFFFCC"/>
            <w:tcMar>
              <w:top w:w="150" w:type="dxa"/>
              <w:left w:w="150" w:type="dxa"/>
              <w:bottom w:w="150" w:type="dxa"/>
              <w:right w:w="150" w:type="dxa"/>
            </w:tcMar>
          </w:tcPr>
          <w:p w:rsidR="00AC2A52" w:rsidRDefault="00334AE7" w:rsidP="002C626C">
            <w:pPr>
              <w:pStyle w:val="listing"/>
            </w:pPr>
            <w:r w:rsidRPr="00D97A75">
              <w:t>POST</w:t>
            </w:r>
            <w:r w:rsidR="005874DF" w:rsidRPr="00D97A75">
              <w:t xml:space="preserve"> </w:t>
            </w:r>
            <w:r w:rsidR="00D47FB2" w:rsidRPr="00D97A75">
              <w:t>/exampleAPI</w:t>
            </w:r>
            <w:r w:rsidR="00114ED9">
              <w:t>/payment/v1</w:t>
            </w:r>
            <w:r w:rsidR="005874DF" w:rsidRPr="00D97A75">
              <w:t>/</w:t>
            </w:r>
            <w:r w:rsidR="000B5ED7" w:rsidRPr="00D97A75">
              <w:t>tel%3A%2B</w:t>
            </w:r>
            <w:r w:rsidR="00242D54" w:rsidRPr="00D97A75">
              <w:t>1958555</w:t>
            </w:r>
            <w:r w:rsidR="00D76D04" w:rsidRPr="00D97A75">
              <w:t>010</w:t>
            </w:r>
            <w:r w:rsidR="000B5ED7" w:rsidRPr="00D97A75">
              <w:t>0</w:t>
            </w:r>
            <w:r w:rsidR="005874DF" w:rsidRPr="00D97A75">
              <w:t>/transactions/amountReservation/</w:t>
            </w:r>
            <w:r w:rsidR="000B5ED7" w:rsidRPr="00D97A75">
              <w:t>trans999</w:t>
            </w:r>
            <w:r w:rsidR="005874DF" w:rsidRPr="00D97A75">
              <w:t xml:space="preserve"> HTTP/1.1</w:t>
            </w:r>
          </w:p>
          <w:p w:rsidR="000875D2" w:rsidRDefault="000875D2" w:rsidP="000875D2">
            <w:pPr>
              <w:pStyle w:val="listing"/>
            </w:pPr>
            <w:r w:rsidRPr="00D97A75">
              <w:t>Accept: application/xml</w:t>
            </w:r>
          </w:p>
          <w:p w:rsidR="000A7376" w:rsidRPr="00D97A75" w:rsidRDefault="00D20F4F" w:rsidP="002C626C">
            <w:pPr>
              <w:pStyle w:val="listing"/>
            </w:pPr>
            <w:r w:rsidRPr="00D97A75">
              <w:t>Host: example.com</w:t>
            </w:r>
            <w:r w:rsidRPr="00D97A75">
              <w:br/>
            </w:r>
            <w:r w:rsidR="00AC2A52">
              <w:t>Content-Type: application/xml</w:t>
            </w:r>
            <w:r w:rsidR="005874DF" w:rsidRPr="00D97A75">
              <w:br/>
            </w:r>
            <w:r w:rsidR="00AC2A52">
              <w:t>Content-Length: nnnn</w:t>
            </w:r>
            <w:r w:rsidR="005874DF" w:rsidRPr="00D97A75">
              <w:br/>
            </w:r>
            <w:r w:rsidR="005874DF" w:rsidRPr="00D97A75">
              <w:br/>
            </w:r>
            <w:r w:rsidR="000A7376" w:rsidRPr="00D97A75">
              <w:t>&lt;?xml version="1.0" encoding="UTF-8"?&gt;</w:t>
            </w:r>
          </w:p>
          <w:p w:rsidR="000A7376" w:rsidRPr="00D97A75" w:rsidRDefault="000A7376" w:rsidP="002C626C">
            <w:pPr>
              <w:pStyle w:val="listing"/>
            </w:pPr>
            <w:r w:rsidRPr="00D97A75">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0B5ED7"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 reservation transaction </w:t>
            </w:r>
            <w:r w:rsidR="00D32471" w:rsidRPr="00D97A75">
              <w:rPr>
                <w:lang w:val="en-US"/>
              </w:rPr>
              <w:t>"</w:t>
            </w:r>
            <w:r w:rsidR="00126759" w:rsidRPr="00D97A75">
              <w:rPr>
                <w:lang w:val="en-US"/>
              </w:rPr>
              <w:t>Reserved</w:t>
            </w:r>
            <w:r w:rsidR="00D32471" w:rsidRPr="00D97A75">
              <w:rPr>
                <w:lang w:val="en-US"/>
              </w:rPr>
              <w:t>"</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&lt;amount&gt;5&lt;/amount&gt;</w:t>
            </w:r>
          </w:p>
          <w:p w:rsidR="000A7376" w:rsidRPr="00D97A75" w:rsidRDefault="000A7376" w:rsidP="002C626C">
            <w:pPr>
              <w:pStyle w:val="listing"/>
            </w:pPr>
            <w:r w:rsidRPr="00D97A75">
              <w:t xml:space="preserve">      &lt;code&gt;TEST012345&lt;/code&gt;</w:t>
            </w:r>
          </w:p>
          <w:p w:rsidR="000A7376" w:rsidRPr="00D97A75" w:rsidRDefault="000A7376" w:rsidP="00610CE7">
            <w:pPr>
              <w:pStyle w:val="listing"/>
            </w:pPr>
            <w:r w:rsidRPr="00D97A75">
              <w:t xml:space="preserve">    &lt;/chargingInformation&gt;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&lt;referenceSequence&gt;2&lt;/referenceSequence&gt;</w:t>
            </w:r>
          </w:p>
          <w:p w:rsidR="005874DF" w:rsidRPr="00D97A75" w:rsidRDefault="000A7376" w:rsidP="002C626C">
            <w:pPr>
              <w:pStyle w:val="listing"/>
              <w:rPr>
                <w:rFonts w:ascii="Courier New" w:hAnsi="Courier New"/>
                <w:lang w:val="en-US"/>
              </w:rPr>
            </w:pPr>
            <w:r w:rsidRPr="00D97A75">
              <w:t>&lt;/payment:amountReservationTransaction&gt;</w:t>
            </w:r>
          </w:p>
        </w:tc>
      </w:tr>
    </w:tbl>
    <w:p w:rsidR="00486EBE" w:rsidRPr="00D97A75" w:rsidRDefault="00486EBE" w:rsidP="007E3FC7">
      <w:pPr>
        <w:rPr>
          <w:lang w:val="en-US"/>
        </w:rPr>
      </w:pPr>
    </w:p>
    <w:p w:rsidR="00486EBE" w:rsidRPr="00D97A75" w:rsidRDefault="00486EBE" w:rsidP="005133F7">
      <w:pPr>
        <w:pStyle w:val="Heading5"/>
        <w:rPr>
          <w:lang w:val="en-US"/>
        </w:rPr>
      </w:pPr>
      <w:bookmarkStart w:id="3361" w:name="_Toc294092454"/>
      <w:bookmarkStart w:id="3362" w:name="_Toc311024236"/>
      <w:r w:rsidRPr="00D97A75">
        <w:rPr>
          <w:lang w:val="en-US"/>
        </w:rPr>
        <w:t>Response</w:t>
      </w:r>
      <w:bookmarkStart w:id="3363" w:name="_Toc255558375"/>
      <w:bookmarkStart w:id="3364" w:name="_Toc255978604"/>
      <w:bookmarkEnd w:id="3361"/>
      <w:bookmarkEnd w:id="3362"/>
      <w:bookmarkEnd w:id="3363"/>
      <w:bookmarkEnd w:id="336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86EBE" w:rsidRPr="00D97A75" w:rsidTr="00486EBE">
        <w:tc>
          <w:tcPr>
            <w:tcW w:w="5000" w:type="pct"/>
            <w:shd w:val="clear" w:color="auto" w:fill="FFFFCC"/>
            <w:tcMar>
              <w:top w:w="150" w:type="dxa"/>
              <w:left w:w="150" w:type="dxa"/>
              <w:bottom w:w="150" w:type="dxa"/>
              <w:right w:w="150" w:type="dxa"/>
            </w:tcMar>
          </w:tcPr>
          <w:p w:rsidR="00486EBE" w:rsidRPr="00D97A75" w:rsidRDefault="00486EBE"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t>&lt;?xml version="1.0" encoding="UTF-8"?&gt;</w:t>
            </w:r>
          </w:p>
          <w:p w:rsidR="00486EBE" w:rsidRPr="00D97A75" w:rsidRDefault="00486EBE" w:rsidP="002C626C">
            <w:pPr>
              <w:pStyle w:val="listing"/>
            </w:pPr>
            <w:r w:rsidRPr="00D97A75">
              <w:t xml:space="preserve">  &lt;!-- AMOUNT RESERVATION TRANSACTION --&gt;</w:t>
            </w:r>
          </w:p>
          <w:p w:rsidR="00486EBE" w:rsidRPr="00D97A75" w:rsidRDefault="00486EBE" w:rsidP="002C626C">
            <w:pPr>
              <w:pStyle w:val="listing"/>
            </w:pPr>
            <w:r w:rsidRPr="00D97A75">
              <w:t>&lt;payment:amountReservationTransaction xmlns:payment="urn:oma:xml</w:t>
            </w:r>
            <w:r w:rsidR="000E1571" w:rsidRPr="00D97A75">
              <w:t>:rest:netapi:</w:t>
            </w:r>
            <w:r w:rsidRPr="00D97A75">
              <w:t>payment:1"&gt;</w:t>
            </w:r>
          </w:p>
          <w:p w:rsidR="00486EBE" w:rsidRPr="00D97A75" w:rsidRDefault="00486EBE" w:rsidP="002C626C">
            <w:pPr>
              <w:pStyle w:val="listing"/>
            </w:pPr>
            <w:r w:rsidRPr="00D97A75">
              <w:t xml:space="preserve">  &lt;endUserId&gt;</w:t>
            </w:r>
            <w:r w:rsidR="003E4D27" w:rsidRPr="00D97A75">
              <w:t>tel:+</w:t>
            </w:r>
            <w:r w:rsidR="00242D54" w:rsidRPr="00D97A75">
              <w:t>1958555</w:t>
            </w:r>
            <w:r w:rsidR="00D76D04" w:rsidRPr="00D97A75">
              <w:t>010</w:t>
            </w:r>
            <w:r w:rsidR="000B5ED7" w:rsidRPr="00D97A75">
              <w:t>0</w:t>
            </w:r>
            <w:r w:rsidRPr="00D97A75">
              <w:t>&lt;/endUserId&gt;</w:t>
            </w:r>
          </w:p>
          <w:p w:rsidR="00486EBE" w:rsidRPr="00D97A75" w:rsidRDefault="00486EBE" w:rsidP="002C626C">
            <w:pPr>
              <w:pStyle w:val="listing"/>
            </w:pPr>
            <w:r w:rsidRPr="00D97A75">
              <w:t xml:space="preserve">  &lt;paymentAmount&gt;</w:t>
            </w:r>
          </w:p>
          <w:p w:rsidR="00486EBE" w:rsidRPr="00D97A75" w:rsidRDefault="00486EBE" w:rsidP="002C626C">
            <w:pPr>
              <w:pStyle w:val="listing"/>
            </w:pPr>
            <w:r w:rsidRPr="00D97A75">
              <w:t xml:space="preserve">    &lt;chargingInformation&gt;</w:t>
            </w:r>
          </w:p>
          <w:p w:rsidR="00486EBE" w:rsidRPr="00D97A75" w:rsidRDefault="00486EBE" w:rsidP="002C626C">
            <w:pPr>
              <w:pStyle w:val="listing"/>
            </w:pPr>
            <w:r w:rsidRPr="00D97A75">
              <w:t xml:space="preserve">      &lt;description&gt;Test amount reservation transaction </w:t>
            </w:r>
            <w:r w:rsidR="00D32471" w:rsidRPr="00D97A75">
              <w:rPr>
                <w:lang w:val="en-US"/>
              </w:rPr>
              <w:t>"</w:t>
            </w:r>
            <w:r w:rsidR="00126759" w:rsidRPr="00D97A75">
              <w:rPr>
                <w:lang w:val="en-US"/>
              </w:rPr>
              <w:t>Reserved</w:t>
            </w:r>
            <w:r w:rsidR="00D32471" w:rsidRPr="00D97A75">
              <w:rPr>
                <w:lang w:val="en-US"/>
              </w:rPr>
              <w:t>"</w:t>
            </w:r>
            <w:r w:rsidRPr="00D97A75">
              <w:t>&lt;/description&gt;</w:t>
            </w:r>
          </w:p>
          <w:p w:rsidR="00486EBE" w:rsidRPr="00D97A75" w:rsidRDefault="00486EBE" w:rsidP="002C626C">
            <w:pPr>
              <w:pStyle w:val="listing"/>
            </w:pPr>
            <w:r w:rsidRPr="00D97A75">
              <w:t xml:space="preserve">      &lt;currency&gt;USD&lt;/currency&gt;</w:t>
            </w:r>
          </w:p>
          <w:p w:rsidR="00486EBE" w:rsidRPr="00D97A75" w:rsidRDefault="00486EBE" w:rsidP="002C626C">
            <w:pPr>
              <w:pStyle w:val="listing"/>
            </w:pPr>
            <w:r w:rsidRPr="00D97A75">
              <w:lastRenderedPageBreak/>
              <w:t xml:space="preserve">      &lt;amount&gt;10&lt;/amount&gt;</w:t>
            </w:r>
          </w:p>
          <w:p w:rsidR="00486EBE" w:rsidRPr="00D97A75" w:rsidRDefault="00486EBE" w:rsidP="002C626C">
            <w:pPr>
              <w:pStyle w:val="listing"/>
            </w:pPr>
            <w:r w:rsidRPr="00D97A75">
              <w:t xml:space="preserve">      &lt;code&gt;TEST012345&lt;/code&gt;</w:t>
            </w:r>
          </w:p>
          <w:p w:rsidR="00486EBE" w:rsidRPr="00D97A75" w:rsidRDefault="00486EBE" w:rsidP="002C626C">
            <w:pPr>
              <w:pStyle w:val="listing"/>
            </w:pPr>
            <w:r w:rsidRPr="00D97A75">
              <w:t xml:space="preserve">    &lt;/chargingInformation&gt;</w:t>
            </w:r>
          </w:p>
          <w:p w:rsidR="00486EBE" w:rsidRPr="00D97A75" w:rsidRDefault="00486EBE" w:rsidP="002C626C">
            <w:pPr>
              <w:pStyle w:val="listing"/>
            </w:pPr>
            <w:r w:rsidRPr="00D97A75">
              <w:t xml:space="preserve">    &lt;totalAmountCharged&gt;0&lt;/totalAmountCharged&gt;</w:t>
            </w:r>
          </w:p>
          <w:p w:rsidR="00486EBE" w:rsidRPr="00D97A75" w:rsidRDefault="00486EBE" w:rsidP="002C626C">
            <w:pPr>
              <w:pStyle w:val="listing"/>
            </w:pPr>
            <w:r w:rsidRPr="00D97A75">
              <w:t xml:space="preserve">    &lt;amountReserved&gt;15&lt;/amountReserved&gt;</w:t>
            </w:r>
          </w:p>
          <w:p w:rsidR="00486EBE" w:rsidRPr="00D97A75" w:rsidRDefault="00486EBE" w:rsidP="002C626C">
            <w:pPr>
              <w:pStyle w:val="listing"/>
            </w:pPr>
            <w:r w:rsidRPr="00D97A75">
              <w:t xml:space="preserve">  &lt;/paymentAmount&gt;</w:t>
            </w:r>
          </w:p>
          <w:p w:rsidR="00486EBE" w:rsidRPr="00D97A75" w:rsidRDefault="00486EBE"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486EBE" w:rsidRPr="00D97A75" w:rsidRDefault="00486EBE" w:rsidP="002C626C">
            <w:pPr>
              <w:pStyle w:val="listing"/>
            </w:pPr>
            <w:r w:rsidRPr="00D97A75">
              <w:t xml:space="preserve">  &lt;referenceSequence&gt;2&lt;/referenceSequence&gt;</w:t>
            </w:r>
          </w:p>
          <w:p w:rsidR="00AD0B89" w:rsidRPr="00D97A75" w:rsidRDefault="00AD0B89" w:rsidP="002C626C">
            <w:pPr>
              <w:pStyle w:val="listing"/>
            </w:pPr>
            <w:r w:rsidRPr="00D97A75">
              <w:t xml:space="preserve">  &lt;clientCorrelator&gt;55559&lt;/clientCorrelator&gt;</w:t>
            </w:r>
          </w:p>
          <w:p w:rsidR="00486EBE" w:rsidRPr="00D97A75" w:rsidRDefault="00486EBE"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0B5ED7" w:rsidRPr="00D97A75">
              <w:t>0</w:t>
            </w:r>
            <w:r w:rsidRPr="00D97A75">
              <w:t>/transactions/amountReservation/</w:t>
            </w:r>
            <w:r w:rsidR="000B5ED7" w:rsidRPr="00D97A75">
              <w:t>trans999</w:t>
            </w:r>
            <w:r w:rsidRPr="00D97A75">
              <w:t>&lt;/resourceURL&gt;</w:t>
            </w:r>
          </w:p>
          <w:p w:rsidR="00486EBE" w:rsidRPr="00D97A75" w:rsidRDefault="00486EBE" w:rsidP="002C626C">
            <w:pPr>
              <w:pStyle w:val="listing"/>
              <w:rPr>
                <w:rFonts w:ascii="Courier New" w:hAnsi="Courier New"/>
                <w:lang w:val="en-US"/>
              </w:rPr>
            </w:pPr>
            <w:r w:rsidRPr="00D97A75">
              <w:t>&lt;/payment:amountReservationTransaction&gt;</w:t>
            </w:r>
          </w:p>
        </w:tc>
      </w:tr>
    </w:tbl>
    <w:p w:rsidR="005874DF" w:rsidRPr="00D97A75" w:rsidRDefault="005874DF" w:rsidP="007E3FC7"/>
    <w:p w:rsidR="00610CE7" w:rsidRPr="00D97A75" w:rsidRDefault="00610CE7" w:rsidP="004B7707">
      <w:pPr>
        <w:pStyle w:val="Heading4"/>
      </w:pPr>
      <w:bookmarkStart w:id="3365" w:name="_Toc264033595"/>
      <w:bookmarkStart w:id="3366" w:name="_Toc264033596"/>
      <w:bookmarkStart w:id="3367" w:name="_Toc264033617"/>
      <w:bookmarkStart w:id="3368" w:name="_Toc294092455"/>
      <w:bookmarkStart w:id="3369" w:name="_Ref309710385"/>
      <w:bookmarkStart w:id="3370" w:name="_Toc311024237"/>
      <w:bookmarkEnd w:id="3365"/>
      <w:bookmarkEnd w:id="3366"/>
      <w:bookmarkEnd w:id="3367"/>
      <w:r w:rsidRPr="00D97A75">
        <w:t>Example 7: unsuccessful charge amount for amount reservation because of denial/refusal by back-end system</w:t>
      </w:r>
      <w:r w:rsidRPr="00D97A75">
        <w:tab/>
        <w:t>(Informative)</w:t>
      </w:r>
      <w:bookmarkEnd w:id="3368"/>
      <w:bookmarkEnd w:id="3369"/>
      <w:bookmarkEnd w:id="3370"/>
    </w:p>
    <w:p w:rsidR="00610CE7" w:rsidRPr="00D97A75" w:rsidRDefault="00610CE7" w:rsidP="00610CE7">
      <w:r w:rsidRPr="00D97A75">
        <w:t>This example assumes an initial reservation was made via referenceSequence 1 (POST request) and a charge transaction is requested via referenceSequence 2, but is denied because of insufficient funds.</w:t>
      </w:r>
    </w:p>
    <w:p w:rsidR="00610CE7" w:rsidRPr="00D97A75" w:rsidRDefault="00610CE7" w:rsidP="005133F7">
      <w:pPr>
        <w:pStyle w:val="Heading5"/>
      </w:pPr>
      <w:bookmarkStart w:id="3371" w:name="_Toc294092456"/>
      <w:bookmarkStart w:id="3372" w:name="_Toc311024238"/>
      <w:r w:rsidRPr="00D97A75">
        <w:t>Request</w:t>
      </w:r>
      <w:bookmarkEnd w:id="3371"/>
      <w:bookmarkEnd w:id="3372"/>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610CE7" w:rsidRPr="00D97A75" w:rsidTr="003E2C3B">
        <w:tc>
          <w:tcPr>
            <w:tcW w:w="0" w:type="auto"/>
            <w:shd w:val="clear" w:color="auto" w:fill="FFFFCC"/>
            <w:tcMar>
              <w:top w:w="150" w:type="dxa"/>
              <w:left w:w="150" w:type="dxa"/>
              <w:bottom w:w="150" w:type="dxa"/>
              <w:right w:w="150" w:type="dxa"/>
            </w:tcMar>
          </w:tcPr>
          <w:p w:rsidR="00AC2A52" w:rsidRDefault="00334AE7" w:rsidP="003E2C3B">
            <w:pPr>
              <w:pStyle w:val="listing"/>
            </w:pPr>
            <w:r w:rsidRPr="00D97A75">
              <w:t>POST</w:t>
            </w:r>
            <w:r w:rsidR="00610CE7" w:rsidRPr="00D97A75">
              <w:t xml:space="preserve"> </w:t>
            </w:r>
            <w:r w:rsidR="00D47FB2" w:rsidRPr="00D97A75">
              <w:t>/exampleAPI</w:t>
            </w:r>
            <w:r w:rsidR="00114ED9">
              <w:t>/payment/v1</w:t>
            </w:r>
            <w:r w:rsidR="00610CE7" w:rsidRPr="00D97A75">
              <w:t>/</w:t>
            </w:r>
            <w:r w:rsidR="000B5ED7" w:rsidRPr="00D97A75">
              <w:t>tel%3A%2B</w:t>
            </w:r>
            <w:r w:rsidR="00242D54" w:rsidRPr="00D97A75">
              <w:t>1958555</w:t>
            </w:r>
            <w:r w:rsidR="00D76D04" w:rsidRPr="00D97A75">
              <w:t>010</w:t>
            </w:r>
            <w:r w:rsidR="000B5ED7" w:rsidRPr="00D97A75">
              <w:t>0</w:t>
            </w:r>
            <w:r w:rsidR="00610CE7" w:rsidRPr="00D97A75">
              <w:t>/transactions/amountReservation/</w:t>
            </w:r>
            <w:r w:rsidR="000B5ED7" w:rsidRPr="00D97A75">
              <w:rPr>
                <w:bCs/>
              </w:rPr>
              <w:t>trans999</w:t>
            </w:r>
            <w:r w:rsidR="00610CE7" w:rsidRPr="00D97A75">
              <w:t xml:space="preserve"> HTTP/1.1</w:t>
            </w:r>
          </w:p>
          <w:p w:rsidR="000875D2" w:rsidRDefault="000875D2" w:rsidP="000875D2">
            <w:pPr>
              <w:pStyle w:val="listing"/>
            </w:pPr>
            <w:r w:rsidRPr="00D97A75">
              <w:t>Accept: application/xml</w:t>
            </w:r>
          </w:p>
          <w:p w:rsidR="00610CE7" w:rsidRPr="00D97A75" w:rsidRDefault="00D20F4F" w:rsidP="003E2C3B">
            <w:pPr>
              <w:pStyle w:val="listing"/>
            </w:pPr>
            <w:r w:rsidRPr="00D97A75">
              <w:t>Host: example.com</w:t>
            </w:r>
            <w:r w:rsidRPr="00D97A75">
              <w:br/>
            </w:r>
            <w:r w:rsidR="00AC2A52">
              <w:t>Content-Type: application/xml</w:t>
            </w:r>
            <w:r w:rsidR="00610CE7" w:rsidRPr="00D97A75">
              <w:br/>
            </w:r>
            <w:r w:rsidR="00AC2A52">
              <w:t>Content-Length: nnnn</w:t>
            </w:r>
            <w:r w:rsidR="00610CE7" w:rsidRPr="00D97A75">
              <w:br/>
            </w:r>
            <w:r w:rsidR="00610CE7" w:rsidRPr="00D97A75">
              <w:br/>
              <w:t>&lt;?xml version="1.0" encoding="UTF-8"?&gt;</w:t>
            </w:r>
          </w:p>
          <w:p w:rsidR="00610CE7" w:rsidRPr="00D97A75" w:rsidRDefault="00610CE7" w:rsidP="003E2C3B">
            <w:pPr>
              <w:pStyle w:val="listing"/>
            </w:pPr>
            <w:r w:rsidRPr="00D97A75">
              <w:t>&lt;payment:amountReservationTransaction xmlns:payment="urn:oma:xml</w:t>
            </w:r>
            <w:r w:rsidR="000E1571" w:rsidRPr="00D97A75">
              <w:t>:rest:netapi:</w:t>
            </w:r>
            <w:r w:rsidRPr="00D97A75">
              <w:t>payment:1"&gt;</w:t>
            </w:r>
          </w:p>
          <w:p w:rsidR="00610CE7" w:rsidRPr="00D97A75" w:rsidRDefault="00610CE7" w:rsidP="003E2C3B">
            <w:pPr>
              <w:pStyle w:val="listing"/>
            </w:pPr>
            <w:r w:rsidRPr="00D97A75">
              <w:t xml:space="preserve">  &lt;endUserId&gt;</w:t>
            </w:r>
            <w:r w:rsidR="003E4D27" w:rsidRPr="00D97A75">
              <w:t>tel:+</w:t>
            </w:r>
            <w:r w:rsidR="00242D54" w:rsidRPr="00D97A75">
              <w:t>1958555</w:t>
            </w:r>
            <w:r w:rsidR="00D76D04" w:rsidRPr="00D97A75">
              <w:t>010</w:t>
            </w:r>
            <w:r w:rsidR="000B5ED7" w:rsidRPr="00D97A75">
              <w:t>0</w:t>
            </w:r>
            <w:r w:rsidRPr="00D97A75">
              <w:t>&lt;/endUserId&gt;</w:t>
            </w:r>
          </w:p>
          <w:p w:rsidR="00610CE7" w:rsidRPr="00D97A75" w:rsidRDefault="00610CE7" w:rsidP="003E2C3B">
            <w:pPr>
              <w:pStyle w:val="listing"/>
            </w:pPr>
            <w:r w:rsidRPr="00D97A75">
              <w:t xml:space="preserve">  &lt;paymentAmount&gt;</w:t>
            </w:r>
          </w:p>
          <w:p w:rsidR="00610CE7" w:rsidRPr="00D97A75" w:rsidRDefault="00610CE7" w:rsidP="003E2C3B">
            <w:pPr>
              <w:pStyle w:val="listing"/>
            </w:pPr>
            <w:r w:rsidRPr="00D97A75">
              <w:t xml:space="preserve">    &lt;chargingInformation&gt;</w:t>
            </w:r>
          </w:p>
          <w:p w:rsidR="00610CE7" w:rsidRPr="00D97A75" w:rsidRDefault="00610CE7" w:rsidP="003E2C3B">
            <w:pPr>
              <w:pStyle w:val="listing"/>
            </w:pPr>
            <w:r w:rsidRPr="00D97A75">
              <w:t xml:space="preserve">      &lt;description&gt;Test amount reservation transaction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GB"/>
              </w:rPr>
              <w:t xml:space="preserve"> </w:t>
            </w:r>
            <w:r w:rsidRPr="00D97A75">
              <w:t>&lt;/description&gt;</w:t>
            </w:r>
          </w:p>
          <w:p w:rsidR="00610CE7" w:rsidRPr="00D97A75" w:rsidRDefault="00610CE7" w:rsidP="003E2C3B">
            <w:pPr>
              <w:pStyle w:val="listing"/>
            </w:pPr>
            <w:r w:rsidRPr="00D97A75">
              <w:t xml:space="preserve">      &lt;currency&gt;USD&lt;/currency&gt;</w:t>
            </w:r>
          </w:p>
          <w:p w:rsidR="00610CE7" w:rsidRPr="00D97A75" w:rsidRDefault="00610CE7" w:rsidP="003E2C3B">
            <w:pPr>
              <w:pStyle w:val="listing"/>
            </w:pPr>
            <w:r w:rsidRPr="00D97A75">
              <w:t xml:space="preserve">      &lt;amount&gt;10&lt;/amount&gt;</w:t>
            </w:r>
          </w:p>
          <w:p w:rsidR="00610CE7" w:rsidRPr="00D97A75" w:rsidRDefault="00610CE7" w:rsidP="003E2C3B">
            <w:pPr>
              <w:pStyle w:val="listing"/>
            </w:pPr>
            <w:r w:rsidRPr="00D97A75">
              <w:t xml:space="preserve">      &lt;code&gt;TEST012345&lt;/code&gt;</w:t>
            </w:r>
          </w:p>
          <w:p w:rsidR="00610CE7" w:rsidRPr="00D97A75" w:rsidRDefault="00610CE7" w:rsidP="003E2C3B">
            <w:pPr>
              <w:pStyle w:val="listing"/>
            </w:pPr>
            <w:r w:rsidRPr="00D97A75">
              <w:t xml:space="preserve">    &lt;/chargingInformation&gt;</w:t>
            </w:r>
          </w:p>
          <w:p w:rsidR="00610CE7" w:rsidRPr="00D97A75" w:rsidRDefault="00610CE7" w:rsidP="003E2C3B">
            <w:pPr>
              <w:pStyle w:val="listing"/>
            </w:pPr>
            <w:r w:rsidRPr="00D97A75">
              <w:t xml:space="preserve">  &lt;/paymentAmount&gt;</w:t>
            </w:r>
          </w:p>
          <w:p w:rsidR="00610CE7" w:rsidRPr="00D97A75" w:rsidRDefault="00610CE7" w:rsidP="003E2C3B">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610CE7" w:rsidRPr="00D97A75" w:rsidRDefault="00610CE7" w:rsidP="003E2C3B">
            <w:pPr>
              <w:pStyle w:val="listing"/>
            </w:pPr>
            <w:r w:rsidRPr="00D97A75">
              <w:t xml:space="preserve">  &lt;referenceSequence&gt;2&lt;/referenceSequence&gt;</w:t>
            </w:r>
          </w:p>
          <w:p w:rsidR="00610CE7" w:rsidRPr="00D97A75" w:rsidRDefault="00610CE7" w:rsidP="003E2C3B">
            <w:pPr>
              <w:pStyle w:val="listing"/>
            </w:pPr>
            <w:r w:rsidRPr="00D97A75">
              <w:t xml:space="preserve">  &lt;referenceCode&gt;REF-12345&lt;/referenceCode&gt;</w:t>
            </w:r>
          </w:p>
          <w:p w:rsidR="00610CE7" w:rsidRPr="00D97A75" w:rsidRDefault="00610CE7" w:rsidP="003E2C3B">
            <w:pPr>
              <w:pStyle w:val="listing"/>
            </w:pPr>
            <w:r w:rsidRPr="00D97A75">
              <w:t>&lt;/payment:amountReservationTransaction&gt;</w:t>
            </w:r>
          </w:p>
        </w:tc>
      </w:tr>
    </w:tbl>
    <w:p w:rsidR="00610CE7" w:rsidRPr="00D97A75" w:rsidRDefault="00610CE7" w:rsidP="00610CE7">
      <w:pPr>
        <w:pStyle w:val="Heading5"/>
      </w:pPr>
      <w:bookmarkStart w:id="3373" w:name="_Toc294092457"/>
      <w:bookmarkStart w:id="3374" w:name="_Toc311024239"/>
      <w:r w:rsidRPr="00D97A75">
        <w:t>Response</w:t>
      </w:r>
      <w:bookmarkEnd w:id="3373"/>
      <w:bookmarkEnd w:id="337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610CE7" w:rsidRPr="00D97A75" w:rsidTr="003E2C3B">
        <w:tc>
          <w:tcPr>
            <w:tcW w:w="5000" w:type="pct"/>
            <w:shd w:val="clear" w:color="auto" w:fill="FFFFCC"/>
            <w:tcMar>
              <w:top w:w="150" w:type="dxa"/>
              <w:left w:w="150" w:type="dxa"/>
              <w:bottom w:w="150" w:type="dxa"/>
              <w:right w:w="150" w:type="dxa"/>
            </w:tcMar>
          </w:tcPr>
          <w:p w:rsidR="00610CE7" w:rsidRPr="00D97A75" w:rsidRDefault="00610CE7" w:rsidP="003E2C3B">
            <w:pPr>
              <w:pStyle w:val="listing"/>
            </w:pPr>
            <w:r w:rsidRPr="00D97A75">
              <w:t>HTTP/1.1 400 Bad Request</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Pr="00D97A75">
              <w:br/>
              <w:t>&lt;?xml version="1.0" encoding="UTF-8"?&gt;</w:t>
            </w:r>
          </w:p>
          <w:p w:rsidR="00610CE7" w:rsidRPr="00D97A75" w:rsidRDefault="00610CE7" w:rsidP="003E2C3B">
            <w:pPr>
              <w:pStyle w:val="listing"/>
            </w:pPr>
            <w:r w:rsidRPr="00D97A75">
              <w:t>&lt;common:requestError xmlns:common="urn:oma:xml</w:t>
            </w:r>
            <w:r w:rsidR="000E1571" w:rsidRPr="00D97A75">
              <w:t>:rest:netapi:</w:t>
            </w:r>
            <w:r w:rsidRPr="00D97A75">
              <w:t>common:1"&gt;</w:t>
            </w:r>
          </w:p>
          <w:p w:rsidR="00610CE7" w:rsidRPr="00D97A75" w:rsidRDefault="00610CE7" w:rsidP="003E2C3B">
            <w:pPr>
              <w:pStyle w:val="listing"/>
            </w:pPr>
            <w:r w:rsidRPr="00D97A75">
              <w:t xml:space="preserve">  &lt;link rel="AmountReservationTransaction"</w:t>
            </w:r>
          </w:p>
          <w:p w:rsidR="00610CE7" w:rsidRPr="00D97A75" w:rsidRDefault="00610CE7" w:rsidP="003E2C3B">
            <w:pPr>
              <w:pStyle w:val="listing"/>
            </w:pPr>
            <w:r w:rsidRPr="00D97A75">
              <w:lastRenderedPageBreak/>
              <w:t xml:space="preserve">    href="http://</w:t>
            </w:r>
            <w:r w:rsidR="000B5ED7" w:rsidRPr="00D97A75">
              <w:t>example.com/exampleAPI</w:t>
            </w:r>
            <w:r w:rsidR="00114ED9">
              <w:t>/payment/v1</w:t>
            </w:r>
            <w:r w:rsidRPr="00D97A75">
              <w:t>/</w:t>
            </w:r>
            <w:r w:rsidR="000B5ED7" w:rsidRPr="00D97A75">
              <w:t>tel%3A%2B</w:t>
            </w:r>
            <w:r w:rsidR="00242D54" w:rsidRPr="00D97A75">
              <w:t>1958555</w:t>
            </w:r>
            <w:r w:rsidR="00D76D04" w:rsidRPr="00D97A75">
              <w:t>010</w:t>
            </w:r>
            <w:r w:rsidR="000B5ED7" w:rsidRPr="00D97A75">
              <w:t>0</w:t>
            </w:r>
            <w:r w:rsidRPr="00D97A75">
              <w:t>/transactions/amountReservation/</w:t>
            </w:r>
            <w:r w:rsidR="000B5ED7" w:rsidRPr="00D97A75">
              <w:t>trans999</w:t>
            </w:r>
            <w:r w:rsidRPr="00D97A75">
              <w:t>"/&gt;</w:t>
            </w:r>
          </w:p>
          <w:p w:rsidR="00610CE7" w:rsidRPr="00D97A75" w:rsidRDefault="00610CE7" w:rsidP="003E2C3B">
            <w:pPr>
              <w:pStyle w:val="listing"/>
            </w:pPr>
            <w:r w:rsidRPr="00D97A75">
              <w:t xml:space="preserve">  &lt;serviceException&gt;</w:t>
            </w:r>
          </w:p>
          <w:p w:rsidR="00610CE7" w:rsidRPr="00D97A75" w:rsidRDefault="00610CE7" w:rsidP="003E2C3B">
            <w:pPr>
              <w:pStyle w:val="listing"/>
            </w:pPr>
            <w:r w:rsidRPr="00D97A75">
              <w:t xml:space="preserve">    &lt;messageId&gt;SVC0270&lt;/messageId&gt;</w:t>
            </w:r>
          </w:p>
          <w:p w:rsidR="00610CE7" w:rsidRPr="00D97A75" w:rsidRDefault="00610CE7" w:rsidP="003E2C3B">
            <w:pPr>
              <w:pStyle w:val="listing"/>
            </w:pPr>
            <w:r w:rsidRPr="00D97A75">
              <w:t xml:space="preserve">    &lt;text&gt;Charging operation failed, the charge was not applied.&lt;/text&gt;</w:t>
            </w:r>
          </w:p>
          <w:p w:rsidR="00610CE7" w:rsidRPr="00D97A75" w:rsidRDefault="00610CE7" w:rsidP="003E2C3B">
            <w:pPr>
              <w:pStyle w:val="listing"/>
            </w:pPr>
            <w:r w:rsidRPr="00D97A75">
              <w:t xml:space="preserve">  &lt;/serviceException&gt;</w:t>
            </w:r>
          </w:p>
          <w:p w:rsidR="00610CE7" w:rsidRPr="00D97A75" w:rsidRDefault="00610CE7" w:rsidP="003E2C3B">
            <w:pPr>
              <w:pStyle w:val="listing"/>
              <w:rPr>
                <w:rFonts w:ascii="Arial" w:hAnsi="Arial"/>
              </w:rPr>
            </w:pPr>
            <w:r w:rsidRPr="00D97A75">
              <w:t>&lt;/common:requestError&gt;</w:t>
            </w:r>
          </w:p>
        </w:tc>
      </w:tr>
    </w:tbl>
    <w:p w:rsidR="000D11BD" w:rsidRPr="00D97A75" w:rsidRDefault="000D11BD" w:rsidP="007E3FC7">
      <w:pPr>
        <w:pStyle w:val="Heading3"/>
      </w:pPr>
      <w:bookmarkStart w:id="3375" w:name="_Toc294092458"/>
      <w:bookmarkStart w:id="3376" w:name="_Toc311024240"/>
      <w:r w:rsidRPr="00D97A75">
        <w:lastRenderedPageBreak/>
        <w:t>DELETE</w:t>
      </w:r>
      <w:bookmarkEnd w:id="3375"/>
      <w:bookmarkEnd w:id="3376"/>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 xml:space="preserve">‘Allow: GET, </w:t>
      </w:r>
      <w:r w:rsidR="00334AE7" w:rsidRPr="00D97A75">
        <w:rPr>
          <w:lang w:val="en-US"/>
        </w:rPr>
        <w:t>POST</w:t>
      </w:r>
      <w:r w:rsidR="00626E04" w:rsidRPr="00D97A75">
        <w:rPr>
          <w:lang w:val="en-US"/>
        </w:rPr>
        <w: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3377" w:name="_Toc266974829"/>
      <w:bookmarkStart w:id="3378" w:name="_Toc266974830"/>
      <w:bookmarkStart w:id="3379" w:name="_Ref274839250"/>
      <w:bookmarkStart w:id="3380" w:name="_Toc294092459"/>
      <w:bookmarkStart w:id="3381" w:name="_Toc311024241"/>
      <w:bookmarkEnd w:id="3377"/>
      <w:bookmarkEnd w:id="3378"/>
      <w:r w:rsidRPr="00D97A75">
        <w:t xml:space="preserve">Resource: </w:t>
      </w:r>
      <w:r w:rsidR="000D11BD" w:rsidRPr="00D97A75">
        <w:t>All volume reservation transactions for an end user</w:t>
      </w:r>
      <w:bookmarkEnd w:id="3379"/>
      <w:bookmarkEnd w:id="3380"/>
      <w:bookmarkEnd w:id="3381"/>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/volumeReservation</w:t>
      </w:r>
    </w:p>
    <w:p w:rsidR="000D11BD" w:rsidRPr="00D97A75" w:rsidRDefault="000D11BD" w:rsidP="000D11BD">
      <w:pPr>
        <w:rPr>
          <w:rFonts w:cs="Arial"/>
        </w:rPr>
      </w:pPr>
      <w:r w:rsidRPr="00D97A75">
        <w:rPr>
          <w:rFonts w:cs="Arial"/>
          <w:lang w:val="en-US"/>
        </w:rPr>
        <w:t xml:space="preserve">This resource is used to provide access to all the </w:t>
      </w:r>
      <w:r w:rsidRPr="00D97A75">
        <w:rPr>
          <w:rFonts w:cs="Arial"/>
        </w:rPr>
        <w:t>volume reservation transactions for an end user.</w:t>
      </w:r>
    </w:p>
    <w:p w:rsidR="00D238CE" w:rsidRPr="00D97A75" w:rsidRDefault="00D238CE" w:rsidP="000D11BD">
      <w:pPr>
        <w:rPr>
          <w:rFonts w:cs="Arial"/>
          <w:lang w:val="en-US"/>
        </w:rPr>
      </w:pPr>
      <w:r w:rsidRPr="00D97A75">
        <w:rPr>
          <w:rFonts w:cs="Arial"/>
          <w:lang w:val="en-US"/>
        </w:rPr>
        <w:t>In the case an optional notification URL is passed to the server when creating a transaction, this resource can be used in conjunction with a Client-side Notification URL, or in conjunction with a Server-side Notification URL. In this latter case, the application MUST first create a Notification Channel (see [REST_NetAPI_NotificationChannel]) before creating the transaction.</w:t>
      </w:r>
    </w:p>
    <w:p w:rsidR="0015627B" w:rsidRPr="00D97A75" w:rsidRDefault="000D11BD" w:rsidP="007E3FC7">
      <w:pPr>
        <w:pStyle w:val="Heading3"/>
      </w:pPr>
      <w:bookmarkStart w:id="3382" w:name="_Toc294092460"/>
      <w:bookmarkStart w:id="3383" w:name="_Toc311024242"/>
      <w:r w:rsidRPr="00D97A75">
        <w:t xml:space="preserve">Request </w:t>
      </w:r>
      <w:r w:rsidR="00CE4C38" w:rsidRPr="00D97A75">
        <w:t>URL</w:t>
      </w:r>
      <w:r w:rsidRPr="00D97A75">
        <w:t xml:space="preserve"> variables</w:t>
      </w:r>
      <w:bookmarkEnd w:id="3382"/>
      <w:bookmarkEnd w:id="3383"/>
    </w:p>
    <w:p w:rsidR="0015627B" w:rsidRPr="00D97A75" w:rsidRDefault="0015627B" w:rsidP="0015627B">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15627B" w:rsidRPr="00D97A75" w:rsidRDefault="0015627B" w:rsidP="0015627B">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627B" w:rsidRPr="00D97A75" w:rsidRDefault="0015627B" w:rsidP="0015627B">
            <w:pPr>
              <w:spacing w:before="0"/>
              <w:rPr>
                <w:rFonts w:ascii="Arial" w:hAnsi="Arial" w:cs="Arial"/>
                <w:bCs/>
                <w:lang w:val="en-US"/>
              </w:rPr>
            </w:pPr>
            <w:r w:rsidRPr="00D97A75">
              <w:rPr>
                <w:rFonts w:ascii="Arial" w:hAnsi="Arial" w:cs="Arial"/>
                <w:bCs/>
                <w:lang w:val="en-US"/>
              </w:rPr>
              <w:t>Description</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E73ED6" w:rsidRPr="006A7CDF">
              <w:rPr>
                <w:rFonts w:ascii="Arial" w:eastAsia="SimSun" w:hAnsi="Arial" w:cs="Arial"/>
                <w:lang w:eastAsia="zh-CN"/>
              </w:rPr>
              <w:t>Port and base path are OPTIONAL.</w:t>
            </w:r>
            <w:r w:rsidR="00E73ED6">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F02662">
              <w:rPr>
                <w:rFonts w:ascii="Arial" w:hAnsi="Arial" w:cs="Arial"/>
                <w:lang w:val="en-US"/>
              </w:rPr>
              <w:fldChar w:fldCharType="begin"/>
            </w:r>
            <w:r w:rsidR="00E73ED6">
              <w:rPr>
                <w:rFonts w:ascii="Arial" w:hAnsi="Arial" w:cs="Arial"/>
                <w:lang w:val="en-US"/>
              </w:rPr>
              <w:instrText xml:space="preserve"> REF _Ref309645123 \r \h </w:instrText>
            </w:r>
            <w:r w:rsidR="00F02662">
              <w:rPr>
                <w:rFonts w:ascii="Arial" w:hAnsi="Arial" w:cs="Arial"/>
                <w:lang w:val="en-US"/>
              </w:rPr>
            </w:r>
            <w:r w:rsidR="00F02662">
              <w:rPr>
                <w:rFonts w:ascii="Arial" w:hAnsi="Arial" w:cs="Arial"/>
                <w:lang w:val="en-US"/>
              </w:rPr>
              <w:fldChar w:fldCharType="separate"/>
            </w:r>
            <w:r w:rsidR="00F00674">
              <w:rPr>
                <w:rFonts w:ascii="Arial" w:hAnsi="Arial" w:cs="Arial"/>
                <w:lang w:val="en-US"/>
              </w:rPr>
              <w:t>5.1</w:t>
            </w:r>
            <w:r w:rsidR="00F02662">
              <w:rPr>
                <w:rFonts w:ascii="Arial" w:hAnsi="Arial" w:cs="Arial"/>
                <w:lang w:val="en-US"/>
              </w:rPr>
              <w:fldChar w:fldCharType="end"/>
            </w:r>
            <w:r w:rsidR="00952462" w:rsidRPr="00D97A75">
              <w:rPr>
                <w:rFonts w:ascii="Arial" w:hAnsi="Arial" w:cs="Arial"/>
                <w:lang w:val="en-US"/>
              </w:rPr>
              <w:t>.</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bl>
    <w:p w:rsidR="0015627B" w:rsidRPr="00D97A75" w:rsidRDefault="0015627B" w:rsidP="0015627B">
      <w:r w:rsidRPr="00D97A75">
        <w:t xml:space="preserve">See </w:t>
      </w:r>
      <w:r w:rsidR="00765824" w:rsidRPr="00D97A75">
        <w:t xml:space="preserve">section </w:t>
      </w:r>
      <w:r w:rsidR="00F02662">
        <w:fldChar w:fldCharType="begin"/>
      </w:r>
      <w:r w:rsidR="00E73ED6">
        <w:instrText xml:space="preserve"> REF _Ref309645143 \r \h </w:instrText>
      </w:r>
      <w:r w:rsidR="00F02662">
        <w:fldChar w:fldCharType="separate"/>
      </w:r>
      <w:r w:rsidR="00F00674">
        <w:t>6</w:t>
      </w:r>
      <w:r w:rsidR="00F02662">
        <w:fldChar w:fldCharType="end"/>
      </w:r>
      <w:r w:rsidRPr="00D97A75">
        <w:t xml:space="preserve"> for a statement on the escaping of reserved characters in URL variables.</w:t>
      </w:r>
    </w:p>
    <w:p w:rsidR="000D11BD" w:rsidRPr="00D97A75" w:rsidRDefault="0015627B" w:rsidP="007E3FC7">
      <w:pPr>
        <w:pStyle w:val="Heading3"/>
      </w:pPr>
      <w:bookmarkStart w:id="3384" w:name="_Toc294092461"/>
      <w:bookmarkStart w:id="3385" w:name="_Toc311024243"/>
      <w:r w:rsidRPr="00D97A75">
        <w:t>Response Codes and Error Handling</w:t>
      </w:r>
      <w:bookmarkEnd w:id="3384"/>
      <w:bookmarkEnd w:id="3385"/>
    </w:p>
    <w:p w:rsidR="0015627B" w:rsidRPr="00D97A75" w:rsidRDefault="0015627B" w:rsidP="0015627B">
      <w:pPr>
        <w:rPr>
          <w:rFonts w:cs="Arial"/>
          <w:szCs w:val="24"/>
        </w:rPr>
      </w:pPr>
      <w:r w:rsidRPr="00D97A75">
        <w:rPr>
          <w:rFonts w:cs="Arial"/>
        </w:rPr>
        <w:t>For HTTP response codes, see [REST_NetAPI_Common].</w:t>
      </w:r>
    </w:p>
    <w:p w:rsidR="0015627B" w:rsidRPr="00D97A75" w:rsidRDefault="0015627B" w:rsidP="0015627B">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F02662">
        <w:rPr>
          <w:rFonts w:eastAsia="Times New Roman" w:cs="Arial"/>
        </w:rPr>
        <w:fldChar w:fldCharType="begin"/>
      </w:r>
      <w:r w:rsidR="00E73ED6">
        <w:rPr>
          <w:rFonts w:eastAsia="Times New Roman" w:cs="Arial"/>
        </w:rPr>
        <w:instrText xml:space="preserve"> REF _Ref266973923 \r \h </w:instrText>
      </w:r>
      <w:r w:rsidR="00F02662">
        <w:rPr>
          <w:rFonts w:eastAsia="Times New Roman" w:cs="Arial"/>
        </w:rPr>
      </w:r>
      <w:r w:rsidR="00F02662">
        <w:rPr>
          <w:rFonts w:eastAsia="Times New Roman" w:cs="Arial"/>
        </w:rPr>
        <w:fldChar w:fldCharType="separate"/>
      </w:r>
      <w:r w:rsidR="00F00674">
        <w:rPr>
          <w:rFonts w:eastAsia="Times New Roman" w:cs="Arial"/>
        </w:rPr>
        <w:t>7</w:t>
      </w:r>
      <w:r w:rsidR="00F02662">
        <w:rPr>
          <w:rFonts w:eastAsia="Times New Roman" w:cs="Arial"/>
        </w:rPr>
        <w:fldChar w:fldCharType="end"/>
      </w:r>
      <w:r w:rsidRPr="00D97A75">
        <w:rPr>
          <w:rFonts w:eastAsia="Times New Roman" w:cs="Arial"/>
        </w:rPr>
        <w:t xml:space="preserve"> of the present document.</w:t>
      </w:r>
    </w:p>
    <w:p w:rsidR="000D11BD" w:rsidRPr="00D97A75" w:rsidRDefault="000D11BD" w:rsidP="007E3FC7">
      <w:pPr>
        <w:pStyle w:val="Heading3"/>
      </w:pPr>
      <w:bookmarkStart w:id="3386" w:name="_Toc294089245"/>
      <w:bookmarkStart w:id="3387" w:name="_Toc294089866"/>
      <w:bookmarkStart w:id="3388" w:name="_Toc294090642"/>
      <w:bookmarkStart w:id="3389" w:name="_Toc294091229"/>
      <w:bookmarkStart w:id="3390" w:name="_Toc294092462"/>
      <w:bookmarkStart w:id="3391" w:name="_Toc294089246"/>
      <w:bookmarkStart w:id="3392" w:name="_Toc294089867"/>
      <w:bookmarkStart w:id="3393" w:name="_Toc294090643"/>
      <w:bookmarkStart w:id="3394" w:name="_Toc294091230"/>
      <w:bookmarkStart w:id="3395" w:name="_Toc294092463"/>
      <w:bookmarkStart w:id="3396" w:name="_Toc294089247"/>
      <w:bookmarkStart w:id="3397" w:name="_Toc294089868"/>
      <w:bookmarkStart w:id="3398" w:name="_Toc294090644"/>
      <w:bookmarkStart w:id="3399" w:name="_Toc294091231"/>
      <w:bookmarkStart w:id="3400" w:name="_Toc294092464"/>
      <w:bookmarkStart w:id="3401" w:name="_Toc253361927"/>
      <w:bookmarkStart w:id="3402" w:name="_Toc294092465"/>
      <w:bookmarkStart w:id="3403" w:name="_Ref309646992"/>
      <w:bookmarkStart w:id="3404" w:name="_Toc311024244"/>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r w:rsidRPr="00D97A75">
        <w:t>GET</w:t>
      </w:r>
      <w:bookmarkEnd w:id="3402"/>
      <w:bookmarkEnd w:id="3403"/>
      <w:bookmarkEnd w:id="3404"/>
    </w:p>
    <w:p w:rsidR="000D11BD" w:rsidRPr="00D97A75" w:rsidRDefault="000D11BD" w:rsidP="000D11BD">
      <w:r w:rsidRPr="00D97A75">
        <w:rPr>
          <w:lang w:val="en-US"/>
        </w:rPr>
        <w:t xml:space="preserve">This operation is used to obtain all volume reservation </w:t>
      </w:r>
      <w:r w:rsidRPr="00D97A75">
        <w:rPr>
          <w:rFonts w:cs="Arial"/>
        </w:rPr>
        <w:t>transactions for an end user.</w:t>
      </w:r>
    </w:p>
    <w:p w:rsidR="00E23E76" w:rsidRPr="00D97A75" w:rsidRDefault="00E23E76" w:rsidP="00E23E76">
      <w:pPr>
        <w:pStyle w:val="Heading4"/>
      </w:pPr>
      <w:bookmarkStart w:id="3405" w:name="_Toc253743216"/>
      <w:bookmarkStart w:id="3406" w:name="_Toc254179694"/>
      <w:bookmarkStart w:id="3407" w:name="_Toc253743217"/>
      <w:bookmarkStart w:id="3408" w:name="_Toc254179695"/>
      <w:bookmarkStart w:id="3409" w:name="_Toc253743219"/>
      <w:bookmarkStart w:id="3410" w:name="_Toc254179697"/>
      <w:bookmarkStart w:id="3411" w:name="_Toc253743222"/>
      <w:bookmarkStart w:id="3412" w:name="_Toc254179700"/>
      <w:bookmarkStart w:id="3413" w:name="_Toc253743223"/>
      <w:bookmarkStart w:id="3414" w:name="_Toc254179701"/>
      <w:bookmarkStart w:id="3415" w:name="_Toc253361931"/>
      <w:bookmarkStart w:id="3416" w:name="_Toc253361932"/>
      <w:bookmarkStart w:id="3417" w:name="_Toc253361933"/>
      <w:bookmarkStart w:id="3418" w:name="_Toc253361935"/>
      <w:bookmarkStart w:id="3419" w:name="_Example:_get_all"/>
      <w:bookmarkStart w:id="3420" w:name="_Toc294092466"/>
      <w:bookmarkStart w:id="3421" w:name="_Ref309710404"/>
      <w:bookmarkStart w:id="3422" w:name="_Toc311024245"/>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r w:rsidRPr="00D97A75">
        <w:t>Example</w:t>
      </w:r>
      <w:r w:rsidR="004C643F" w:rsidRPr="00D97A75">
        <w:t>: get all volume reservation transactions</w:t>
      </w:r>
      <w:r w:rsidRPr="00D97A75">
        <w:tab/>
        <w:t xml:space="preserve"> (Informative)</w:t>
      </w:r>
      <w:bookmarkEnd w:id="3420"/>
      <w:bookmarkEnd w:id="3421"/>
      <w:bookmarkEnd w:id="3422"/>
    </w:p>
    <w:p w:rsidR="00E23E76" w:rsidRPr="00D97A75" w:rsidRDefault="00E23E76" w:rsidP="0070756F">
      <w:pPr>
        <w:pStyle w:val="Heading5"/>
        <w:rPr>
          <w:lang w:val="en-US"/>
        </w:rPr>
      </w:pPr>
      <w:bookmarkStart w:id="3423" w:name="_Toc294092467"/>
      <w:bookmarkStart w:id="3424" w:name="_Toc311024246"/>
      <w:r w:rsidRPr="00D97A75">
        <w:rPr>
          <w:rStyle w:val="Heading5Char"/>
        </w:rPr>
        <w:t>R</w:t>
      </w:r>
      <w:r w:rsidRPr="00D97A75">
        <w:t>equest</w:t>
      </w:r>
      <w:bookmarkStart w:id="3425" w:name="_Toc255558392"/>
      <w:bookmarkStart w:id="3426" w:name="_Toc255978621"/>
      <w:bookmarkEnd w:id="3423"/>
      <w:bookmarkEnd w:id="3424"/>
      <w:bookmarkEnd w:id="3425"/>
      <w:bookmarkEnd w:id="3426"/>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E23E76" w:rsidRPr="00D97A75" w:rsidTr="00917794">
        <w:tc>
          <w:tcPr>
            <w:tcW w:w="0" w:type="auto"/>
            <w:shd w:val="clear" w:color="auto" w:fill="FFFFCC"/>
            <w:tcMar>
              <w:top w:w="150" w:type="dxa"/>
              <w:left w:w="150" w:type="dxa"/>
              <w:bottom w:w="150" w:type="dxa"/>
              <w:right w:w="150" w:type="dxa"/>
            </w:tcMar>
          </w:tcPr>
          <w:p w:rsidR="00E23E76" w:rsidRPr="00D97A75" w:rsidRDefault="00E23E76" w:rsidP="002C626C">
            <w:pPr>
              <w:pStyle w:val="listing"/>
              <w:rPr>
                <w:lang w:val="en-US"/>
              </w:rPr>
            </w:pPr>
            <w:r w:rsidRPr="00D97A75">
              <w:t xml:space="preserve">GET </w:t>
            </w:r>
            <w:r w:rsidR="00D47FB2" w:rsidRPr="00D97A75">
              <w:t>/exampleAPI</w:t>
            </w:r>
            <w:r w:rsidR="00114ED9">
              <w:t>/payment/v1</w:t>
            </w:r>
            <w:r w:rsidRPr="00D97A75">
              <w:t>/</w:t>
            </w:r>
            <w:r w:rsidR="005B70AF" w:rsidRPr="00D97A75">
              <w:t>tel%3A%2B</w:t>
            </w:r>
            <w:r w:rsidR="00242D54" w:rsidRPr="00D97A75">
              <w:t>1958555</w:t>
            </w:r>
            <w:r w:rsidR="00D76D04" w:rsidRPr="00D97A75">
              <w:t>010</w:t>
            </w:r>
            <w:r w:rsidR="005B70AF" w:rsidRPr="00D97A75">
              <w:t>0</w:t>
            </w:r>
            <w:r w:rsidRPr="00D97A75">
              <w:t>/transactions/volumeReservation HTTP/1.1</w:t>
            </w:r>
            <w:r w:rsidRPr="00D97A75">
              <w:br/>
              <w:t>Accept: application/xml</w:t>
            </w:r>
            <w:r w:rsidRPr="00D97A75">
              <w:br/>
              <w:t xml:space="preserve">Host: </w:t>
            </w:r>
            <w:r w:rsidR="00D47FB2" w:rsidRPr="00D97A75">
              <w:t>example.com</w:t>
            </w:r>
          </w:p>
        </w:tc>
      </w:tr>
    </w:tbl>
    <w:p w:rsidR="000D11BD" w:rsidRPr="00D97A75" w:rsidRDefault="00E23E76" w:rsidP="0070756F">
      <w:pPr>
        <w:pStyle w:val="Heading5"/>
        <w:rPr>
          <w:lang w:val="fr-FR"/>
        </w:rPr>
      </w:pPr>
      <w:bookmarkStart w:id="3427" w:name="_Toc294092468"/>
      <w:bookmarkStart w:id="3428" w:name="_Toc311024247"/>
      <w:r w:rsidRPr="00D97A75">
        <w:lastRenderedPageBreak/>
        <w:t>Response</w:t>
      </w:r>
      <w:bookmarkStart w:id="3429" w:name="_Toc255558395"/>
      <w:bookmarkStart w:id="3430" w:name="_Toc255978624"/>
      <w:bookmarkEnd w:id="3427"/>
      <w:bookmarkEnd w:id="3428"/>
      <w:bookmarkEnd w:id="3429"/>
      <w:bookmarkEnd w:id="3430"/>
    </w:p>
    <w:tbl>
      <w:tblPr>
        <w:tblW w:w="480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374382">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rPr>
                <w:lang w:val="en-US"/>
              </w:rPr>
            </w:pPr>
            <w:r w:rsidRPr="00D97A75">
              <w:rPr>
                <w:lang w:val="en-US"/>
              </w:rPr>
              <w:t>&lt;payment:</w:t>
            </w:r>
            <w:r w:rsidR="00AD0B89" w:rsidRPr="00D97A75">
              <w:rPr>
                <w:lang w:val="en-US"/>
              </w:rPr>
              <w:t>p</w:t>
            </w:r>
            <w:r w:rsidR="007F66A2" w:rsidRPr="00D97A75">
              <w:rPr>
                <w:lang w:val="en-US"/>
              </w:rPr>
              <w:t>aymentTransactionList</w:t>
            </w:r>
            <w:r w:rsidRPr="00D97A75">
              <w:rPr>
                <w:lang w:val="en-US"/>
              </w:rPr>
              <w:t xml:space="preserve"> xmlns:payment="urn:oma:xml</w:t>
            </w:r>
            <w:r w:rsidR="000E1571" w:rsidRPr="00D97A75">
              <w:rPr>
                <w:lang w:val="en-US"/>
              </w:rPr>
              <w:t>:rest:netapi:</w:t>
            </w:r>
            <w:r w:rsidRPr="00D97A75">
              <w:rPr>
                <w:lang w:val="en-US"/>
              </w:rPr>
              <w:t>payment:1"&gt;</w:t>
            </w:r>
          </w:p>
          <w:p w:rsidR="000A7376" w:rsidRPr="00D97A75" w:rsidRDefault="000A7376" w:rsidP="002C626C">
            <w:pPr>
              <w:pStyle w:val="listing"/>
              <w:rPr>
                <w:lang w:val="en-US"/>
              </w:rPr>
            </w:pPr>
            <w:r w:rsidRPr="00D97A75">
              <w:rPr>
                <w:lang w:val="en-US"/>
              </w:rPr>
              <w:t xml:space="preserve">  &lt;!-- VOLUME RESERVATION TRANSACTION "RESERVED" --&gt;</w:t>
            </w:r>
          </w:p>
          <w:p w:rsidR="000A7376" w:rsidRPr="00D97A75" w:rsidRDefault="000A7376" w:rsidP="002C626C">
            <w:pPr>
              <w:pStyle w:val="listing"/>
              <w:rPr>
                <w:lang w:val="en-US"/>
              </w:rPr>
            </w:pPr>
            <w:r w:rsidRPr="00D97A75">
              <w:rPr>
                <w:lang w:val="en-US"/>
              </w:rPr>
              <w:t xml:space="preserve">  &lt;volumeReservationTransaction&gt;</w:t>
            </w:r>
          </w:p>
          <w:p w:rsidR="000A7376" w:rsidRPr="00D97A75" w:rsidRDefault="000A7376"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5B70AF" w:rsidRPr="00D97A75">
              <w:t>0</w:t>
            </w:r>
            <w:r w:rsidRPr="00D97A75">
              <w:rPr>
                <w:lang w:val="en-US"/>
              </w:rPr>
              <w:t>&lt;/endUserId&gt;</w:t>
            </w:r>
          </w:p>
          <w:p w:rsidR="000A7376" w:rsidRPr="00D97A75" w:rsidRDefault="000A7376" w:rsidP="002C626C">
            <w:pPr>
              <w:pStyle w:val="listing"/>
              <w:rPr>
                <w:lang w:val="en-US"/>
              </w:rPr>
            </w:pP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&lt;billingText&gt;Test volume reservation transaction</w:t>
            </w:r>
            <w:r w:rsidR="00610CE7" w:rsidRPr="00D97A75">
              <w:rPr>
                <w:rFonts w:ascii="Times New Roman" w:eastAsia="Malgun Gothic" w:hAnsi="Times New Roman" w:cs="Times New Roman"/>
                <w:noProof w:val="0"/>
                <w:lang w:val="en-US" w:eastAsia="en-US"/>
              </w:rPr>
              <w:t xml:space="preserve"> </w:t>
            </w:r>
            <w:r w:rsidR="00D32471" w:rsidRPr="00D97A75">
              <w:rPr>
                <w:lang w:val="en-US"/>
              </w:rPr>
              <w:t>"</w:t>
            </w:r>
            <w:r w:rsidR="00126759" w:rsidRPr="00D97A75">
              <w:rPr>
                <w:lang w:val="en-US"/>
              </w:rPr>
              <w:t>Reserved</w:t>
            </w:r>
            <w:r w:rsidR="00D32471" w:rsidRPr="00D97A75">
              <w:rPr>
                <w:lang w:val="en-US"/>
              </w:rPr>
              <w:t>"</w:t>
            </w:r>
            <w:r w:rsidRPr="00D97A75">
              <w:rPr>
                <w:lang w:val="en-US"/>
              </w:rPr>
              <w:t>&lt;/billingText&gt;</w:t>
            </w:r>
          </w:p>
          <w:p w:rsidR="000A7376" w:rsidRPr="00D97A75" w:rsidRDefault="000A7376" w:rsidP="002C626C">
            <w:pPr>
              <w:pStyle w:val="listing"/>
              <w:rPr>
                <w:lang w:val="en-US"/>
              </w:rPr>
            </w:pPr>
            <w:r w:rsidRPr="00D97A75">
              <w:rPr>
                <w:lang w:val="en-US"/>
              </w:rPr>
              <w:t xml:space="preserve">      &lt;volume&gt;10&lt;/volume&gt;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&lt;name&gt;unit&lt;/name&gt;</w:t>
            </w:r>
          </w:p>
          <w:p w:rsidR="000A7376" w:rsidRPr="00D97A75" w:rsidRDefault="000A7376" w:rsidP="002C626C">
            <w:pPr>
              <w:pStyle w:val="listing"/>
              <w:rPr>
                <w:lang w:val="en-US"/>
              </w:rPr>
            </w:pPr>
            <w:r w:rsidRPr="00D97A75">
              <w:rPr>
                <w:lang w:val="en-US"/>
              </w:rPr>
              <w:t xml:space="preserve">        &lt;value&gt;minutes&lt;/value&gt;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&lt;totalVolumeCharged&gt;0&lt;/totalVolumeCharged&gt;</w:t>
            </w:r>
          </w:p>
          <w:p w:rsidR="000A7376" w:rsidRPr="00D97A75" w:rsidRDefault="000A7376" w:rsidP="002C626C">
            <w:pPr>
              <w:pStyle w:val="listing"/>
              <w:rPr>
                <w:lang w:val="en-US"/>
              </w:rPr>
            </w:pPr>
            <w:r w:rsidRPr="00D97A75">
              <w:rPr>
                <w:lang w:val="en-US"/>
              </w:rPr>
              <w:t xml:space="preserve">      &lt;volumeReserved&gt;10&lt;/volumeReserved&gt;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&gt;Reserved&lt;/</w:t>
            </w:r>
            <w:r w:rsidR="00015655" w:rsidRPr="00D97A75">
              <w:rPr>
                <w:lang w:val="en-US"/>
              </w:rPr>
              <w:t>transactionOperationStatus</w:t>
            </w:r>
            <w:r w:rsidRPr="00D97A75">
              <w:rPr>
                <w:lang w:val="en-US"/>
              </w:rPr>
              <w:t>&gt;</w:t>
            </w:r>
          </w:p>
          <w:p w:rsidR="000A7376" w:rsidRPr="00D97A75" w:rsidRDefault="000A7376" w:rsidP="002C626C">
            <w:pPr>
              <w:pStyle w:val="listing"/>
              <w:rPr>
                <w:lang w:val="en-US"/>
              </w:rPr>
            </w:pPr>
            <w:r w:rsidRPr="00D97A75">
              <w:rPr>
                <w:lang w:val="en-US"/>
              </w:rPr>
              <w:t xml:space="preserve">    &lt;referenceSequence&gt;1&lt;/referenceSequence&gt;</w:t>
            </w:r>
          </w:p>
          <w:p w:rsidR="00AD0B89" w:rsidRPr="00D97A75" w:rsidRDefault="00AD0B89" w:rsidP="002C626C">
            <w:pPr>
              <w:pStyle w:val="listing"/>
            </w:pPr>
            <w:r w:rsidRPr="00D97A75">
              <w:t xml:space="preserve">    &lt;clientCorrelator&gt;66666&lt;/clientCorrelator&gt;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5B70AF" w:rsidRPr="00D97A75">
              <w:t>0</w:t>
            </w:r>
            <w:r w:rsidRPr="00D97A75">
              <w:t>/transactions/volumeReservation/</w:t>
            </w:r>
            <w:r w:rsidR="005B70AF" w:rsidRPr="00D97A75">
              <w:t>trans999</w:t>
            </w:r>
            <w:r w:rsidRPr="00D97A75">
              <w:t xml:space="preserve">&lt;/resourceURL&gt;    </w:t>
            </w:r>
          </w:p>
          <w:p w:rsidR="000A7376" w:rsidRPr="00D97A75" w:rsidRDefault="000A7376" w:rsidP="002C626C">
            <w:pPr>
              <w:pStyle w:val="listing"/>
              <w:rPr>
                <w:lang w:val="en-US"/>
              </w:rPr>
            </w:pPr>
            <w:r w:rsidRPr="00D97A75">
              <w:t xml:space="preserve">  </w:t>
            </w:r>
            <w:r w:rsidRPr="00D97A75">
              <w:rPr>
                <w:lang w:val="en-US"/>
              </w:rPr>
              <w:t>&lt;/volumeReservationTransaction&gt;</w:t>
            </w:r>
          </w:p>
          <w:p w:rsidR="000A7376" w:rsidRPr="00D97A75" w:rsidRDefault="000A7376" w:rsidP="002C626C">
            <w:pPr>
              <w:pStyle w:val="listing"/>
              <w:rPr>
                <w:lang w:val="en-US"/>
              </w:rPr>
            </w:pPr>
            <w:r w:rsidRPr="00D97A75">
              <w:rPr>
                <w:lang w:val="en-US"/>
              </w:rPr>
              <w:t xml:space="preserve">  &lt;!--</w:t>
            </w:r>
          </w:p>
          <w:p w:rsidR="000A7376" w:rsidRPr="00D97A75" w:rsidRDefault="000A7376" w:rsidP="002C626C">
            <w:pPr>
              <w:pStyle w:val="listing"/>
              <w:rPr>
                <w:lang w:val="en-US"/>
              </w:rPr>
            </w:pPr>
            <w:r w:rsidRPr="00D97A75">
              <w:rPr>
                <w:lang w:val="en-US"/>
              </w:rPr>
              <w:t xml:space="preserve">    VOLUME RESERVATION TRANSACTION "RESERVED" AFTER ADDITIONAL</w:t>
            </w:r>
          </w:p>
          <w:p w:rsidR="000A7376" w:rsidRPr="00D97A75" w:rsidRDefault="000A7376" w:rsidP="002C626C">
            <w:pPr>
              <w:pStyle w:val="listing"/>
              <w:rPr>
                <w:lang w:val="en-US"/>
              </w:rPr>
            </w:pPr>
            <w:r w:rsidRPr="00D97A75">
              <w:rPr>
                <w:lang w:val="en-US"/>
              </w:rPr>
              <w:t xml:space="preserve">    VOLUME IS APPLIED</w:t>
            </w:r>
          </w:p>
          <w:p w:rsidR="000A7376" w:rsidRPr="00D97A75" w:rsidRDefault="000A7376" w:rsidP="002C626C">
            <w:pPr>
              <w:pStyle w:val="listing"/>
              <w:rPr>
                <w:lang w:val="en-US"/>
              </w:rPr>
            </w:pPr>
            <w:r w:rsidRPr="00D97A75">
              <w:rPr>
                <w:lang w:val="en-US"/>
              </w:rPr>
              <w:t xml:space="preserve">  --&gt;</w:t>
            </w:r>
          </w:p>
          <w:p w:rsidR="000A7376" w:rsidRPr="00D97A75" w:rsidRDefault="000A7376" w:rsidP="002C626C">
            <w:pPr>
              <w:pStyle w:val="listing"/>
              <w:rPr>
                <w:lang w:val="en-US"/>
              </w:rPr>
            </w:pPr>
            <w:r w:rsidRPr="00D97A75">
              <w:rPr>
                <w:lang w:val="en-US"/>
              </w:rPr>
              <w:t xml:space="preserve">  &lt;volumeReservationTransaction&gt;</w:t>
            </w:r>
          </w:p>
          <w:p w:rsidR="000A7376" w:rsidRPr="00D97A75" w:rsidRDefault="000A7376"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5B70AF" w:rsidRPr="00D97A75">
              <w:t>0</w:t>
            </w:r>
            <w:r w:rsidRPr="00D97A75">
              <w:rPr>
                <w:lang w:val="en-US"/>
              </w:rPr>
              <w:t>&lt;/endUserId&gt;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&lt;billingText&gt;Test volume reservation transaction</w:t>
            </w:r>
            <w:r w:rsidR="00610CE7" w:rsidRPr="00D97A75">
              <w:rPr>
                <w:rFonts w:ascii="Times New Roman" w:eastAsia="Malgun Gothic" w:hAnsi="Times New Roman" w:cs="Times New Roman"/>
                <w:noProof w:val="0"/>
                <w:lang w:val="en-US" w:eastAsia="en-US"/>
              </w:rPr>
              <w:t xml:space="preserve"> </w:t>
            </w:r>
            <w:r w:rsidR="00D32471" w:rsidRPr="00D97A75">
              <w:rPr>
                <w:lang w:val="en-US"/>
              </w:rPr>
              <w:t>"</w:t>
            </w:r>
            <w:r w:rsidR="00126759" w:rsidRPr="00D97A75">
              <w:rPr>
                <w:lang w:val="en-US"/>
              </w:rPr>
              <w:t>Reserved</w:t>
            </w:r>
            <w:r w:rsidR="00D32471" w:rsidRPr="00D97A75">
              <w:rPr>
                <w:lang w:val="en-US"/>
              </w:rPr>
              <w:t>"</w:t>
            </w:r>
            <w:r w:rsidRPr="00D97A75">
              <w:rPr>
                <w:lang w:val="en-US"/>
              </w:rPr>
              <w:t>&lt;/billingText&gt;</w:t>
            </w:r>
          </w:p>
          <w:p w:rsidR="000A7376" w:rsidRPr="00D97A75" w:rsidRDefault="000A7376" w:rsidP="002C626C">
            <w:pPr>
              <w:pStyle w:val="listing"/>
              <w:rPr>
                <w:lang w:val="en-US"/>
              </w:rPr>
            </w:pPr>
            <w:r w:rsidRPr="00D97A75">
              <w:rPr>
                <w:lang w:val="en-US"/>
              </w:rPr>
              <w:t xml:space="preserve">      &lt;volume&gt;10&lt;/volume&gt;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&lt;name&gt;unit&lt;/name&gt;</w:t>
            </w:r>
          </w:p>
          <w:p w:rsidR="000A7376" w:rsidRPr="00D97A75" w:rsidRDefault="000A7376" w:rsidP="002C626C">
            <w:pPr>
              <w:pStyle w:val="listing"/>
              <w:rPr>
                <w:lang w:val="en-US"/>
              </w:rPr>
            </w:pPr>
            <w:r w:rsidRPr="00D97A75">
              <w:rPr>
                <w:lang w:val="en-US"/>
              </w:rPr>
              <w:t xml:space="preserve">        &lt;value&gt;minutes&lt;/value&gt;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&lt;totalVolumeCharged&gt;15&lt;/totalVolumeCharged&gt;</w:t>
            </w:r>
          </w:p>
          <w:p w:rsidR="000A7376" w:rsidRPr="00D97A75" w:rsidRDefault="000A7376" w:rsidP="002C626C">
            <w:pPr>
              <w:pStyle w:val="listing"/>
              <w:rPr>
                <w:lang w:val="en-US"/>
              </w:rPr>
            </w:pPr>
            <w:r w:rsidRPr="00D97A75">
              <w:rPr>
                <w:lang w:val="en-US"/>
              </w:rPr>
              <w:t xml:space="preserve">      &lt;volumeReserved&gt;10&lt;/volumeReserved&gt;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&gt;Reserved&lt;/</w:t>
            </w:r>
            <w:r w:rsidR="00015655" w:rsidRPr="00D97A75">
              <w:rPr>
                <w:lang w:val="en-US"/>
              </w:rPr>
              <w:t>transactionOperationStatus</w:t>
            </w:r>
            <w:r w:rsidRPr="00D97A75">
              <w:rPr>
                <w:lang w:val="en-US"/>
              </w:rPr>
              <w:t>&gt;</w:t>
            </w:r>
          </w:p>
          <w:p w:rsidR="000A7376" w:rsidRPr="00D97A75" w:rsidRDefault="000A7376" w:rsidP="002C626C">
            <w:pPr>
              <w:pStyle w:val="listing"/>
              <w:rPr>
                <w:lang w:val="pt-BR"/>
              </w:rPr>
            </w:pPr>
            <w:r w:rsidRPr="00D97A75">
              <w:rPr>
                <w:lang w:val="en-US"/>
              </w:rPr>
              <w:t xml:space="preserve">    </w:t>
            </w:r>
            <w:r w:rsidRPr="00D97A75">
              <w:rPr>
                <w:lang w:val="pt-BR"/>
              </w:rPr>
              <w:t>&lt;referenceSequence&gt;3&lt;/referenceSequence&gt;</w:t>
            </w:r>
          </w:p>
          <w:p w:rsidR="00AD0B89" w:rsidRPr="00D97A75" w:rsidRDefault="000A7376" w:rsidP="002C626C">
            <w:pPr>
              <w:pStyle w:val="listing"/>
            </w:pPr>
            <w:r w:rsidRPr="00D97A75">
              <w:rPr>
                <w:lang w:val="pt-BR"/>
              </w:rPr>
              <w:t xml:space="preserve">    </w:t>
            </w:r>
            <w:r w:rsidR="00AD0B89" w:rsidRPr="00D97A75">
              <w:t>&lt;referenceCode&gt;REF-12345&lt;/referenceCode&gt;</w:t>
            </w:r>
          </w:p>
          <w:p w:rsidR="00AD0B89" w:rsidRPr="00D97A75" w:rsidRDefault="00AD0B89" w:rsidP="002C626C">
            <w:pPr>
              <w:pStyle w:val="listing"/>
            </w:pPr>
            <w:r w:rsidRPr="00D97A75">
              <w:t xml:space="preserve">    &lt;clientCorrelator&gt;66667&lt;/clientCorrelator&gt;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5B70AF" w:rsidRPr="00D97A75">
              <w:t>0</w:t>
            </w:r>
            <w:r w:rsidRPr="00D97A75">
              <w:t>/transactions/volumeReservation/</w:t>
            </w:r>
            <w:r w:rsidR="005B70AF" w:rsidRPr="00D97A75">
              <w:t>trans998</w:t>
            </w:r>
            <w:r w:rsidRPr="00D97A75">
              <w:t>&lt;/resourceURL&gt;</w:t>
            </w:r>
          </w:p>
          <w:p w:rsidR="000A7376" w:rsidRPr="00D97A75" w:rsidRDefault="000A7376" w:rsidP="002C626C">
            <w:pPr>
              <w:pStyle w:val="listing"/>
            </w:pPr>
            <w:r w:rsidRPr="00D97A75">
              <w:t xml:space="preserve">    </w:t>
            </w:r>
          </w:p>
          <w:p w:rsidR="000A7376" w:rsidRPr="00D97A75" w:rsidRDefault="000A7376" w:rsidP="002C626C">
            <w:pPr>
              <w:pStyle w:val="listing"/>
            </w:pPr>
            <w:r w:rsidRPr="00D97A75">
              <w:t xml:space="preserve">  &lt;/volumeReservationTransaction&gt;</w:t>
            </w:r>
          </w:p>
          <w:p w:rsidR="000A7376" w:rsidRPr="00D97A75" w:rsidRDefault="000A7376" w:rsidP="002C626C">
            <w:pPr>
              <w:pStyle w:val="listing"/>
            </w:pPr>
            <w:r w:rsidRPr="00D97A75">
              <w:t xml:space="preserve">  &lt;!-- VOLUME RESERVATION TRANSACTION "CHARGED" --&gt;</w:t>
            </w:r>
          </w:p>
          <w:p w:rsidR="000A7376" w:rsidRPr="00D97A75" w:rsidRDefault="000A7376" w:rsidP="002C626C">
            <w:pPr>
              <w:pStyle w:val="listing"/>
            </w:pPr>
            <w:r w:rsidRPr="00D97A75">
              <w:t xml:space="preserve">  &lt;volumeReservationTransaction&gt;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5B70AF" w:rsidRPr="00D97A75">
              <w:t>0</w:t>
            </w:r>
            <w:r w:rsidRPr="00D97A75">
              <w:t>&lt;/endUserId&gt;</w:t>
            </w:r>
          </w:p>
          <w:p w:rsidR="000A7376" w:rsidRPr="00D97A75" w:rsidRDefault="000A7376" w:rsidP="002C626C">
            <w:pPr>
              <w:pStyle w:val="listing"/>
            </w:pPr>
            <w:r w:rsidRPr="00D97A75">
              <w:t xml:space="preserve">    &lt;paymentVolume&gt;</w:t>
            </w:r>
          </w:p>
          <w:p w:rsidR="000A7376" w:rsidRPr="00D97A75" w:rsidRDefault="000A7376" w:rsidP="002C626C">
            <w:pPr>
              <w:pStyle w:val="listing"/>
            </w:pPr>
            <w:r w:rsidRPr="00D97A75">
              <w:lastRenderedPageBreak/>
              <w:t xml:space="preserve">      &lt;billingText&gt;Test volume reservation transaction</w:t>
            </w:r>
            <w:r w:rsidR="00610CE7" w:rsidRPr="00D97A75">
              <w:rPr>
                <w:rFonts w:ascii="Times New Roman" w:eastAsia="Malgun Gothic" w:hAnsi="Times New Roman" w:cs="Times New Roman"/>
                <w:noProof w:val="0"/>
                <w:lang w:eastAsia="en-US"/>
              </w:rPr>
              <w:t xml:space="preserve"> </w:t>
            </w:r>
            <w:r w:rsidR="00D32471" w:rsidRPr="00D97A75">
              <w:t>"</w:t>
            </w:r>
            <w:r w:rsidR="00126759" w:rsidRPr="00D97A75">
              <w:t>Charged</w:t>
            </w:r>
            <w:r w:rsidR="00D32471" w:rsidRPr="00D97A75">
              <w:t>"</w:t>
            </w:r>
            <w:r w:rsidR="00610CE7" w:rsidRPr="00D97A75">
              <w:t xml:space="preserve"> </w:t>
            </w:r>
            <w:r w:rsidRPr="00D97A75">
              <w:t>&lt;/billingText&gt;</w:t>
            </w:r>
          </w:p>
          <w:p w:rsidR="000A7376" w:rsidRPr="00D97A75" w:rsidRDefault="000A7376" w:rsidP="002C626C">
            <w:pPr>
              <w:pStyle w:val="listing"/>
            </w:pPr>
            <w:r w:rsidRPr="00D97A75">
              <w:t xml:space="preserve">      &lt;volume&gt;10&lt;/volume&gt;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rPr>
                <w:lang w:val="en-US"/>
              </w:rPr>
            </w:pPr>
            <w:r w:rsidRPr="00D97A75">
              <w:t xml:space="preserve">        </w:t>
            </w:r>
            <w:r w:rsidRPr="00D97A75">
              <w:rPr>
                <w:lang w:val="en-US"/>
              </w:rPr>
              <w:t>&lt;name&gt;unit&lt;/name&gt;</w:t>
            </w:r>
          </w:p>
          <w:p w:rsidR="000A7376" w:rsidRPr="00D97A75" w:rsidRDefault="000A7376" w:rsidP="002C626C">
            <w:pPr>
              <w:pStyle w:val="listing"/>
              <w:rPr>
                <w:lang w:val="en-US"/>
              </w:rPr>
            </w:pPr>
            <w:r w:rsidRPr="00D97A75">
              <w:rPr>
                <w:lang w:val="en-US"/>
              </w:rPr>
              <w:t xml:space="preserve">        &lt;value&gt;minutes&lt;/value&gt;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&lt;totalVolumeCharged&gt;25&lt;/totalVolumeCharged&gt;</w:t>
            </w:r>
          </w:p>
          <w:p w:rsidR="000A7376" w:rsidRPr="00D97A75" w:rsidRDefault="000A7376" w:rsidP="002C626C">
            <w:pPr>
              <w:pStyle w:val="listing"/>
              <w:rPr>
                <w:lang w:val="en-US"/>
              </w:rPr>
            </w:pPr>
            <w:r w:rsidRPr="00D97A75">
              <w:rPr>
                <w:lang w:val="en-US"/>
              </w:rPr>
              <w:t xml:space="preserve">      &lt;volumeReserved&gt;0&lt;/volumeReserved&gt;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&gt;Charged&lt;/</w:t>
            </w:r>
            <w:r w:rsidR="00015655" w:rsidRPr="00D97A75">
              <w:rPr>
                <w:lang w:val="en-US"/>
              </w:rPr>
              <w:t>transactionOperationStatus</w:t>
            </w:r>
            <w:r w:rsidRPr="00D97A75">
              <w:rPr>
                <w:lang w:val="en-US"/>
              </w:rPr>
              <w:t>&gt;</w:t>
            </w:r>
          </w:p>
          <w:p w:rsidR="000A7376" w:rsidRPr="00D97A75" w:rsidRDefault="000A7376" w:rsidP="002C626C">
            <w:pPr>
              <w:pStyle w:val="listing"/>
              <w:rPr>
                <w:lang w:val="en-US"/>
              </w:rPr>
            </w:pPr>
            <w:r w:rsidRPr="00D97A75">
              <w:rPr>
                <w:lang w:val="en-US"/>
              </w:rPr>
              <w:t xml:space="preserve">    &lt;referenceSequence&gt;4&lt;/referenceSequence&gt;</w:t>
            </w:r>
          </w:p>
          <w:p w:rsidR="009E11FD" w:rsidRPr="00D97A75" w:rsidRDefault="000A7376" w:rsidP="009E11FD">
            <w:pPr>
              <w:pStyle w:val="listing"/>
              <w:rPr>
                <w:lang w:val="pt-BR"/>
              </w:rPr>
            </w:pPr>
            <w:r w:rsidRPr="00D97A75">
              <w:rPr>
                <w:lang w:val="en-US"/>
              </w:rPr>
              <w:t xml:space="preserve">    </w:t>
            </w:r>
            <w:r w:rsidRPr="00D97A75">
              <w:rPr>
                <w:lang w:val="pt-BR"/>
              </w:rPr>
              <w:t>&lt;referenceCode&gt;REF-</w:t>
            </w:r>
            <w:r w:rsidR="00393BA2" w:rsidRPr="00D97A75">
              <w:rPr>
                <w:lang w:val="pt-BR"/>
              </w:rPr>
              <w:t>2</w:t>
            </w:r>
            <w:r w:rsidRPr="00D97A75">
              <w:rPr>
                <w:lang w:val="pt-BR"/>
              </w:rPr>
              <w:t>2345&lt;/referenceCode&gt;</w:t>
            </w:r>
          </w:p>
          <w:p w:rsidR="00AD0B89" w:rsidRPr="00D97A75" w:rsidRDefault="009E11FD" w:rsidP="009E11FD">
            <w:pPr>
              <w:pStyle w:val="listing"/>
            </w:pPr>
            <w:r w:rsidRPr="00D97A75">
              <w:rPr>
                <w:lang w:val="pt-BR"/>
              </w:rPr>
              <w:t xml:space="preserve">     &lt;serverReferenceCode&gt;ABC-123&lt;/serverReferenceCode&gt;</w:t>
            </w:r>
          </w:p>
          <w:p w:rsidR="00AD0B89" w:rsidRPr="00D97A75" w:rsidRDefault="00AD0B89" w:rsidP="002C626C">
            <w:pPr>
              <w:pStyle w:val="listing"/>
            </w:pPr>
            <w:r w:rsidRPr="00D97A75">
              <w:t xml:space="preserve">    &lt;clientCorrelator&gt;66668&lt;/clientCorrelator&gt;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5B70AF" w:rsidRPr="00D97A75">
              <w:t>0</w:t>
            </w:r>
            <w:r w:rsidRPr="00D97A75">
              <w:t>/transactions/volumeReservation/</w:t>
            </w:r>
            <w:r w:rsidR="005B70AF" w:rsidRPr="00D97A75">
              <w:t>trans123</w:t>
            </w:r>
            <w:r w:rsidRPr="00D97A75">
              <w:t xml:space="preserve">&lt;/resourceURL&gt;    </w:t>
            </w:r>
          </w:p>
          <w:p w:rsidR="000A7376" w:rsidRPr="00D97A75" w:rsidRDefault="000A7376" w:rsidP="002C626C">
            <w:pPr>
              <w:pStyle w:val="listing"/>
              <w:rPr>
                <w:lang w:val="en-US"/>
              </w:rPr>
            </w:pPr>
            <w:r w:rsidRPr="00D97A75">
              <w:t xml:space="preserve">  </w:t>
            </w:r>
            <w:r w:rsidRPr="00D97A75">
              <w:rPr>
                <w:lang w:val="en-US"/>
              </w:rPr>
              <w:t>&lt;/volumeReservationTransaction&gt;</w:t>
            </w:r>
          </w:p>
          <w:p w:rsidR="000A7376" w:rsidRPr="00D97A75" w:rsidRDefault="000A7376" w:rsidP="002C626C">
            <w:pPr>
              <w:pStyle w:val="listing"/>
              <w:rPr>
                <w:lang w:val="en-US"/>
              </w:rPr>
            </w:pPr>
            <w:r w:rsidRPr="00D97A75">
              <w:rPr>
                <w:lang w:val="en-US"/>
              </w:rPr>
              <w:t xml:space="preserve">  &lt;resourceURL&gt;http:</w:t>
            </w:r>
            <w:r w:rsidR="00D47FB2" w:rsidRPr="00D97A75">
              <w:rPr>
                <w:lang w:val="en-US"/>
              </w:rPr>
              <w:t>//</w:t>
            </w:r>
            <w:r w:rsidR="00697955" w:rsidRPr="00D97A75">
              <w:rPr>
                <w:lang w:val="en-US"/>
              </w:rPr>
              <w:t>example.com/exampleAPI</w:t>
            </w:r>
            <w:r w:rsidR="00114ED9">
              <w:rPr>
                <w:lang w:val="en-US"/>
              </w:rPr>
              <w:t>/payment/v1</w:t>
            </w:r>
            <w:r w:rsidR="00D76D04" w:rsidRPr="00D97A75">
              <w:rPr>
                <w:lang w:val="en-US"/>
              </w:rPr>
              <w:t>/tel%3A%2B</w:t>
            </w:r>
            <w:r w:rsidR="00242D54" w:rsidRPr="00D97A75">
              <w:rPr>
                <w:lang w:val="en-US"/>
              </w:rPr>
              <w:t>1958555</w:t>
            </w:r>
            <w:r w:rsidR="00D76D04" w:rsidRPr="00D97A75">
              <w:t>010</w:t>
            </w:r>
            <w:r w:rsidR="005B70AF" w:rsidRPr="00D97A75">
              <w:t>0</w:t>
            </w:r>
            <w:r w:rsidRPr="00D97A75">
              <w:rPr>
                <w:lang w:val="en-US"/>
              </w:rPr>
              <w:t>/transactions/volumeReservation&lt;/resourceURL&gt;</w:t>
            </w:r>
          </w:p>
          <w:p w:rsidR="000D11BD" w:rsidRPr="00D97A75" w:rsidRDefault="000A7376" w:rsidP="002C626C">
            <w:pPr>
              <w:pStyle w:val="listing"/>
              <w:rPr>
                <w:rFonts w:ascii="Courier New" w:hAnsi="Courier New"/>
              </w:rPr>
            </w:pPr>
            <w:r w:rsidRPr="00D97A75">
              <w:t>&lt;/payment:</w:t>
            </w:r>
            <w:r w:rsidR="00AD0B89" w:rsidRPr="00D97A75">
              <w:t>p</w:t>
            </w:r>
            <w:r w:rsidR="007F66A2" w:rsidRPr="00D97A75">
              <w:t>aymentTransactionList</w:t>
            </w:r>
            <w:r w:rsidRPr="00D97A75">
              <w:t>&gt;</w:t>
            </w:r>
          </w:p>
        </w:tc>
      </w:tr>
    </w:tbl>
    <w:p w:rsidR="000D11BD" w:rsidRPr="00D97A75" w:rsidRDefault="000D11BD" w:rsidP="000D11BD">
      <w:pPr>
        <w:rPr>
          <w:rFonts w:ascii="Arial" w:hAnsi="Arial"/>
        </w:rPr>
      </w:pPr>
    </w:p>
    <w:p w:rsidR="000D11BD" w:rsidRPr="00D97A75" w:rsidRDefault="000D11BD" w:rsidP="007E3FC7">
      <w:pPr>
        <w:pStyle w:val="Heading3"/>
      </w:pPr>
      <w:bookmarkStart w:id="3431" w:name="_Toc294092469"/>
      <w:bookmarkStart w:id="3432" w:name="_Toc311024248"/>
      <w:r w:rsidRPr="00D97A75">
        <w:t>PUT</w:t>
      </w:r>
      <w:bookmarkEnd w:id="3431"/>
      <w:bookmarkEnd w:id="3432"/>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 POST’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7E3FC7">
      <w:pPr>
        <w:pStyle w:val="Heading3"/>
      </w:pPr>
      <w:bookmarkStart w:id="3433" w:name="_POST_4"/>
      <w:bookmarkStart w:id="3434" w:name="_Toc294092470"/>
      <w:bookmarkStart w:id="3435" w:name="_Ref309647009"/>
      <w:bookmarkStart w:id="3436" w:name="_Ref309647477"/>
      <w:bookmarkStart w:id="3437" w:name="_Ref311023227"/>
      <w:bookmarkStart w:id="3438" w:name="_Toc311024249"/>
      <w:bookmarkEnd w:id="3433"/>
      <w:r w:rsidRPr="00D97A75">
        <w:t>POST</w:t>
      </w:r>
      <w:bookmarkEnd w:id="3434"/>
      <w:bookmarkEnd w:id="3435"/>
      <w:bookmarkEnd w:id="3436"/>
      <w:bookmarkEnd w:id="3437"/>
      <w:bookmarkEnd w:id="3438"/>
    </w:p>
    <w:p w:rsidR="000D11BD" w:rsidRPr="00D97A75" w:rsidRDefault="000D11BD" w:rsidP="000D11BD">
      <w:pPr>
        <w:rPr>
          <w:lang w:val="en-US"/>
        </w:rPr>
      </w:pPr>
      <w:r w:rsidRPr="00D97A75">
        <w:rPr>
          <w:lang w:val="en-US"/>
        </w:rPr>
        <w:t>This operation is used to create a new volume transaction for an end user.</w:t>
      </w:r>
    </w:p>
    <w:p w:rsidR="00237CA5" w:rsidRPr="00D97A75" w:rsidRDefault="00237CA5" w:rsidP="000D11BD">
      <w:pPr>
        <w:rPr>
          <w:lang w:val="en-US"/>
        </w:rPr>
      </w:pPr>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r w:rsidR="003561AB">
        <w:rPr>
          <w:rFonts w:cs="Arial"/>
          <w:lang w:val="en-US"/>
        </w:rPr>
        <w:t xml:space="preserve"> Examples in this section do not illustrate the use of optional callbackReference in the request.</w:t>
      </w:r>
    </w:p>
    <w:p w:rsidR="00486EBE" w:rsidRPr="00D97A75" w:rsidRDefault="00486EBE" w:rsidP="004C643F">
      <w:pPr>
        <w:pStyle w:val="Heading4"/>
      </w:pPr>
      <w:bookmarkStart w:id="3439" w:name="_Toc253361942"/>
      <w:bookmarkStart w:id="3440" w:name="_Toc253361944"/>
      <w:bookmarkStart w:id="3441" w:name="_Toc253361946"/>
      <w:bookmarkStart w:id="3442" w:name="_Toc253361947"/>
      <w:bookmarkStart w:id="3443" w:name="_Toc260669738"/>
      <w:bookmarkStart w:id="3444" w:name="_Toc264033656"/>
      <w:bookmarkStart w:id="3445" w:name="_Toc273111173"/>
      <w:bookmarkStart w:id="3446" w:name="_Toc294092471"/>
      <w:bookmarkStart w:id="3447" w:name="_Ref309710425"/>
      <w:bookmarkStart w:id="3448" w:name="_Toc311024250"/>
      <w:bookmarkEnd w:id="3439"/>
      <w:bookmarkEnd w:id="3440"/>
      <w:bookmarkEnd w:id="3441"/>
      <w:bookmarkEnd w:id="3442"/>
      <w:bookmarkEnd w:id="3443"/>
      <w:bookmarkEnd w:id="3444"/>
      <w:bookmarkEnd w:id="3445"/>
      <w:r w:rsidRPr="00D97A75">
        <w:t>Example 1</w:t>
      </w:r>
      <w:r w:rsidR="004C643F" w:rsidRPr="00D97A75">
        <w:t>: create</w:t>
      </w:r>
      <w:r w:rsidRPr="00D97A75">
        <w:t xml:space="preserve"> </w:t>
      </w:r>
      <w:r w:rsidR="003165DD" w:rsidRPr="00D97A75">
        <w:t>reserve volume</w:t>
      </w:r>
      <w:r w:rsidR="004C643F" w:rsidRPr="00D97A75">
        <w:tab/>
        <w:t>(Informative)</w:t>
      </w:r>
      <w:bookmarkEnd w:id="3446"/>
      <w:bookmarkEnd w:id="3447"/>
      <w:bookmarkEnd w:id="3448"/>
    </w:p>
    <w:p w:rsidR="003165DD" w:rsidRPr="00D97A75" w:rsidRDefault="00486EBE" w:rsidP="0070756F">
      <w:pPr>
        <w:pStyle w:val="Heading5"/>
        <w:rPr>
          <w:lang w:val="en-US"/>
        </w:rPr>
      </w:pPr>
      <w:bookmarkStart w:id="3449" w:name="_Toc294092472"/>
      <w:bookmarkStart w:id="3450" w:name="_Toc311024251"/>
      <w:r w:rsidRPr="00D97A75">
        <w:t>Request</w:t>
      </w:r>
      <w:bookmarkStart w:id="3451" w:name="_Toc255558401"/>
      <w:bookmarkStart w:id="3452" w:name="_Toc255978630"/>
      <w:bookmarkEnd w:id="3449"/>
      <w:bookmarkEnd w:id="3450"/>
      <w:bookmarkEnd w:id="3451"/>
      <w:bookmarkEnd w:id="3452"/>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3165DD" w:rsidRPr="00D97A75" w:rsidTr="00917794">
        <w:tc>
          <w:tcPr>
            <w:tcW w:w="0" w:type="auto"/>
            <w:shd w:val="clear" w:color="auto" w:fill="FFFFCC"/>
            <w:tcMar>
              <w:top w:w="150" w:type="dxa"/>
              <w:left w:w="150" w:type="dxa"/>
              <w:bottom w:w="150" w:type="dxa"/>
              <w:right w:w="150" w:type="dxa"/>
            </w:tcMar>
          </w:tcPr>
          <w:p w:rsidR="00AC2A52" w:rsidRDefault="003165DD" w:rsidP="002C626C">
            <w:pPr>
              <w:pStyle w:val="listing"/>
            </w:pPr>
            <w:r w:rsidRPr="00D97A75">
              <w:t xml:space="preserve">POST </w:t>
            </w:r>
            <w:r w:rsidR="00D47FB2" w:rsidRPr="00D97A75">
              <w:t>/exampleAPI</w:t>
            </w:r>
            <w:r w:rsidR="00114ED9">
              <w:t>/payment/v1</w:t>
            </w:r>
            <w:r w:rsidRPr="00D97A75">
              <w:t>/</w:t>
            </w:r>
            <w:r w:rsidR="005B70AF" w:rsidRPr="00D97A75">
              <w:t>tel%3A%2B</w:t>
            </w:r>
            <w:r w:rsidR="00242D54" w:rsidRPr="00D97A75">
              <w:t>1958555</w:t>
            </w:r>
            <w:r w:rsidR="00D76D04" w:rsidRPr="00D97A75">
              <w:t>010</w:t>
            </w:r>
            <w:r w:rsidR="005B70AF" w:rsidRPr="00D97A75">
              <w:t>0</w:t>
            </w:r>
            <w:r w:rsidRPr="00D97A75">
              <w:t>/transactions/volumeReservation HTTP/1.1</w:t>
            </w:r>
          </w:p>
          <w:p w:rsidR="000875D2" w:rsidRDefault="000875D2" w:rsidP="000875D2">
            <w:pPr>
              <w:pStyle w:val="listing"/>
            </w:pPr>
            <w:r w:rsidRPr="00D97A75">
              <w:t>Accept: application/xml</w:t>
            </w:r>
          </w:p>
          <w:p w:rsidR="000A7376" w:rsidRPr="00D97A75" w:rsidRDefault="00D20F4F" w:rsidP="002C626C">
            <w:pPr>
              <w:pStyle w:val="listing"/>
            </w:pPr>
            <w:r w:rsidRPr="00D97A75">
              <w:t>Host: example.com</w:t>
            </w:r>
            <w:r w:rsidRPr="00D97A75">
              <w:br/>
            </w:r>
            <w:r w:rsidR="00AC2A52">
              <w:t>Content-Type: application/xml</w:t>
            </w:r>
            <w:r w:rsidR="003165DD" w:rsidRPr="00D97A75">
              <w:br/>
            </w:r>
            <w:r w:rsidR="00AC2A52">
              <w:t>Content-Length: nnnn</w:t>
            </w:r>
            <w:r w:rsidR="003165DD" w:rsidRPr="00D97A75">
              <w:br/>
            </w:r>
            <w:r w:rsidR="003165DD" w:rsidRPr="00D97A75">
              <w:br/>
            </w:r>
            <w:r w:rsidR="000A7376" w:rsidRPr="00D97A75">
              <w:t>&lt;?xml version="1.0" encoding="UTF-8"?&gt;</w:t>
            </w:r>
          </w:p>
          <w:p w:rsidR="000A7376" w:rsidRPr="00D97A75" w:rsidRDefault="000A7376" w:rsidP="002C626C">
            <w:pPr>
              <w:pStyle w:val="listing"/>
            </w:pPr>
            <w:r w:rsidRPr="00D97A75">
              <w:t xml:space="preserve">  &lt;!-- VOLUME RESERVATION TRANSACTION --&gt;</w:t>
            </w:r>
          </w:p>
          <w:p w:rsidR="000A7376" w:rsidRPr="00D97A75" w:rsidRDefault="000A7376" w:rsidP="002C626C">
            <w:pPr>
              <w:pStyle w:val="listing"/>
            </w:pPr>
            <w:r w:rsidRPr="00D97A75">
              <w:t>&lt;payment:volumeReservationTransaction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5B70AF" w:rsidRPr="00D97A75">
              <w:t>0</w:t>
            </w:r>
            <w:r w:rsidRPr="00D97A75">
              <w:t>&lt;/endUserId&gt;</w:t>
            </w:r>
          </w:p>
          <w:p w:rsidR="000A7376" w:rsidRPr="00D97A75" w:rsidRDefault="000A7376" w:rsidP="002C626C">
            <w:pPr>
              <w:pStyle w:val="listing"/>
            </w:pPr>
            <w:r w:rsidRPr="00D97A75">
              <w:t xml:space="preserve">  &lt;paymentVolume&gt;</w:t>
            </w:r>
          </w:p>
          <w:p w:rsidR="000A7376" w:rsidRPr="00D97A75" w:rsidRDefault="000A7376" w:rsidP="002C626C">
            <w:pPr>
              <w:pStyle w:val="listing"/>
            </w:pPr>
            <w:r w:rsidRPr="00D97A75">
              <w:t xml:space="preserve">    &lt;billingText&gt;Test volume reservation transaction</w:t>
            </w:r>
            <w:r w:rsidR="00610CE7" w:rsidRPr="00D97A75">
              <w:rPr>
                <w:rFonts w:ascii="Times New Roman" w:eastAsia="Malgun Gothic" w:hAnsi="Times New Roman" w:cs="Times New Roman"/>
                <w:noProof w:val="0"/>
                <w:lang w:eastAsia="en-US"/>
              </w:rPr>
              <w:t xml:space="preserve"> </w:t>
            </w:r>
            <w:r w:rsidR="00D32471" w:rsidRPr="00D97A75">
              <w:t>"</w:t>
            </w:r>
            <w:r w:rsidR="00126759" w:rsidRPr="00D97A75">
              <w:t>Reserved</w:t>
            </w:r>
            <w:r w:rsidR="00D32471" w:rsidRPr="00D97A75">
              <w:t>"</w:t>
            </w:r>
            <w:r w:rsidRPr="00D97A75">
              <w:t>&lt;/billingText&gt;</w:t>
            </w:r>
          </w:p>
          <w:p w:rsidR="000A7376" w:rsidRPr="00D97A75" w:rsidRDefault="000A7376" w:rsidP="002C626C">
            <w:pPr>
              <w:pStyle w:val="listing"/>
            </w:pPr>
            <w:r w:rsidRPr="00D97A75">
              <w:t xml:space="preserve">    &lt;volume&gt;10&lt;/volume&gt;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t xml:space="preserve">      &lt;name&gt;unit&lt;/name&gt;</w:t>
            </w:r>
          </w:p>
          <w:p w:rsidR="000A7376" w:rsidRPr="00D97A75" w:rsidRDefault="000A7376" w:rsidP="002C626C">
            <w:pPr>
              <w:pStyle w:val="listing"/>
            </w:pPr>
            <w:r w:rsidRPr="00D97A75">
              <w:t xml:space="preserve">      &lt;value&gt;minutes&lt;/value&gt;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t xml:space="preserve">  &lt;/paymentVolume&gt;</w:t>
            </w:r>
          </w:p>
          <w:p w:rsidR="000A7376" w:rsidRPr="00D97A75" w:rsidRDefault="000A7376" w:rsidP="002C626C">
            <w:pPr>
              <w:pStyle w:val="listing"/>
            </w:pPr>
            <w:r w:rsidRPr="00D97A75">
              <w:lastRenderedPageBreak/>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&lt;referenceSequence&gt;1&lt;/referenceSequence&gt;</w:t>
            </w:r>
          </w:p>
          <w:p w:rsidR="00AD0B89" w:rsidRPr="00D97A75" w:rsidRDefault="00AD0B89" w:rsidP="002C626C">
            <w:pPr>
              <w:pStyle w:val="listing"/>
            </w:pPr>
            <w:r w:rsidRPr="00D97A75">
              <w:t xml:space="preserve">  &lt;clientCorrelator&gt;66666&lt;/clientCorrelator&gt;</w:t>
            </w:r>
          </w:p>
          <w:p w:rsidR="003165DD" w:rsidRPr="00D97A75" w:rsidRDefault="000A7376" w:rsidP="002C626C">
            <w:pPr>
              <w:pStyle w:val="listing"/>
              <w:rPr>
                <w:rFonts w:ascii="Courier New" w:hAnsi="Courier New"/>
                <w:lang w:val="en-US"/>
              </w:rPr>
            </w:pPr>
            <w:r w:rsidRPr="00D97A75">
              <w:t>&lt;/payment:volumeReservationTransaction&gt;</w:t>
            </w:r>
          </w:p>
        </w:tc>
      </w:tr>
    </w:tbl>
    <w:p w:rsidR="003165DD" w:rsidRPr="00D97A75" w:rsidRDefault="003165DD" w:rsidP="003165DD"/>
    <w:p w:rsidR="000D11BD" w:rsidRPr="00D97A75" w:rsidRDefault="003165DD" w:rsidP="007E3FC7">
      <w:pPr>
        <w:pStyle w:val="Heading5"/>
        <w:rPr>
          <w:lang w:val="fr-FR"/>
        </w:rPr>
      </w:pPr>
      <w:bookmarkStart w:id="3453" w:name="_Toc294092473"/>
      <w:bookmarkStart w:id="3454" w:name="_Toc311024252"/>
      <w:r w:rsidRPr="00D97A75">
        <w:t>Response</w:t>
      </w:r>
      <w:bookmarkStart w:id="3455" w:name="_Toc255558404"/>
      <w:bookmarkStart w:id="3456" w:name="_Toc255978633"/>
      <w:bookmarkEnd w:id="3453"/>
      <w:bookmarkEnd w:id="3454"/>
      <w:bookmarkEnd w:id="3455"/>
      <w:bookmarkEnd w:id="3456"/>
    </w:p>
    <w:tbl>
      <w:tblPr>
        <w:tblW w:w="480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374382">
        <w:tc>
          <w:tcPr>
            <w:tcW w:w="5000" w:type="pct"/>
            <w:shd w:val="clear" w:color="auto" w:fill="FFFFCC"/>
            <w:tcMar>
              <w:top w:w="150" w:type="dxa"/>
              <w:left w:w="150" w:type="dxa"/>
              <w:bottom w:w="150" w:type="dxa"/>
              <w:right w:w="150" w:type="dxa"/>
            </w:tcMar>
          </w:tcPr>
          <w:p w:rsidR="00745338" w:rsidRPr="00D97A75" w:rsidRDefault="000D11BD" w:rsidP="002C626C">
            <w:pPr>
              <w:pStyle w:val="listing"/>
            </w:pPr>
            <w:r w:rsidRPr="00D97A75">
              <w:t>HTTP/1.1 20</w:t>
            </w:r>
            <w:r w:rsidR="0043654F" w:rsidRPr="00D97A75">
              <w:t>1 Created</w:t>
            </w:r>
            <w:r w:rsidRPr="00D97A75">
              <w:br/>
            </w:r>
            <w:r w:rsidR="000875D2" w:rsidRPr="00D97A75">
              <w:t>Date: Thu, 04 Jun 2009 02:51:59 GMT</w:t>
            </w:r>
            <w:r w:rsidR="000875D2" w:rsidRPr="00D97A75">
              <w:br/>
              <w:t>Location: http://example.com/exampleAPI</w:t>
            </w:r>
            <w:r w:rsidR="00114ED9">
              <w:t>/payment/v1</w:t>
            </w:r>
            <w:r w:rsidR="000875D2" w:rsidRPr="00D97A75">
              <w:t>/tel%3A%2B19585550100/transactions/volumeReservation/trans999</w:t>
            </w:r>
            <w:r w:rsidR="000875D2" w:rsidRPr="00D97A75">
              <w:br/>
            </w:r>
            <w:r w:rsidRPr="00D97A75">
              <w:t>Content-Type: application/xml</w:t>
            </w:r>
            <w:r w:rsidRPr="00D97A75">
              <w:br/>
              <w:t xml:space="preserve">Content-Length: </w:t>
            </w:r>
            <w:r w:rsidR="009003BC" w:rsidRPr="00D97A75">
              <w:t>nnnn</w:t>
            </w:r>
            <w:r w:rsidRPr="00D97A75">
              <w:br/>
            </w:r>
            <w:r w:rsidRPr="00D97A75">
              <w:br/>
            </w:r>
            <w:r w:rsidR="00745338" w:rsidRPr="00D97A75">
              <w:t>&lt;?xml version="1.0" encoding="UTF-8"?&gt;</w:t>
            </w:r>
          </w:p>
          <w:p w:rsidR="00745338" w:rsidRPr="00D97A75" w:rsidRDefault="00745338" w:rsidP="002C626C">
            <w:pPr>
              <w:pStyle w:val="listing"/>
            </w:pPr>
            <w:r w:rsidRPr="00D97A75">
              <w:t xml:space="preserve">  &lt;!-- VOLUME RESERVATION TRANSACTION  --&gt;</w:t>
            </w:r>
            <w:r w:rsidR="00D8208F" w:rsidRPr="00D97A75">
              <w:tab/>
            </w:r>
          </w:p>
          <w:p w:rsidR="00745338" w:rsidRPr="00D97A75" w:rsidRDefault="00745338" w:rsidP="002C626C">
            <w:pPr>
              <w:pStyle w:val="listing"/>
            </w:pPr>
            <w:r w:rsidRPr="00D97A75">
              <w:t>&lt;payment:volumeReservationTransaction xmlns:payment="urn:oma:xml</w:t>
            </w:r>
            <w:r w:rsidR="000E1571" w:rsidRPr="00D97A75">
              <w:t>:rest:netapi:</w:t>
            </w:r>
            <w:r w:rsidRPr="00D97A75">
              <w:t>payment:1"&gt;</w:t>
            </w:r>
          </w:p>
          <w:p w:rsidR="00745338" w:rsidRPr="00D97A75" w:rsidRDefault="00745338" w:rsidP="002C626C">
            <w:pPr>
              <w:pStyle w:val="listing"/>
            </w:pPr>
            <w:r w:rsidRPr="00D97A75">
              <w:t xml:space="preserve">  &lt;endUserId&gt;</w:t>
            </w:r>
            <w:r w:rsidR="003E4D27" w:rsidRPr="00D97A75">
              <w:t>tel:+</w:t>
            </w:r>
            <w:r w:rsidR="00242D54" w:rsidRPr="00D97A75">
              <w:t>1958555</w:t>
            </w:r>
            <w:r w:rsidR="00D76D04" w:rsidRPr="00D97A75">
              <w:t>010</w:t>
            </w:r>
            <w:r w:rsidR="00202ED6" w:rsidRPr="00D97A75">
              <w:t>0</w:t>
            </w:r>
            <w:r w:rsidRPr="00D97A75">
              <w:t xml:space="preserve">&lt;/endUserId&gt; </w:t>
            </w:r>
          </w:p>
          <w:p w:rsidR="00745338" w:rsidRPr="00D97A75" w:rsidRDefault="00745338" w:rsidP="002C626C">
            <w:pPr>
              <w:pStyle w:val="listing"/>
            </w:pPr>
            <w:r w:rsidRPr="00D97A75">
              <w:t xml:space="preserve">  &lt;paymentVolume&gt;</w:t>
            </w:r>
          </w:p>
          <w:p w:rsidR="00745338" w:rsidRPr="00D97A75" w:rsidRDefault="00745338" w:rsidP="002C626C">
            <w:pPr>
              <w:pStyle w:val="listing"/>
            </w:pPr>
            <w:r w:rsidRPr="00D97A75">
              <w:t xml:space="preserve">    &lt;billingText&gt;Test volume reservation transaction</w:t>
            </w:r>
            <w:r w:rsidR="00610CE7" w:rsidRPr="00D97A75">
              <w:rPr>
                <w:rFonts w:ascii="Times New Roman" w:eastAsia="Malgun Gothic" w:hAnsi="Times New Roman" w:cs="Times New Roman"/>
                <w:noProof w:val="0"/>
                <w:lang w:eastAsia="en-US"/>
              </w:rPr>
              <w:t xml:space="preserve"> </w:t>
            </w:r>
            <w:r w:rsidR="00D32471" w:rsidRPr="00D97A75">
              <w:t>"</w:t>
            </w:r>
            <w:r w:rsidR="00126759" w:rsidRPr="00D97A75">
              <w:t>Reserved</w:t>
            </w:r>
            <w:r w:rsidR="00D32471" w:rsidRPr="00D97A75">
              <w:t>"</w:t>
            </w:r>
            <w:r w:rsidRPr="00D97A75">
              <w:t>&lt;/billingText&gt;</w:t>
            </w:r>
          </w:p>
          <w:p w:rsidR="00745338" w:rsidRPr="00D97A75" w:rsidRDefault="00745338" w:rsidP="002C626C">
            <w:pPr>
              <w:pStyle w:val="listing"/>
            </w:pPr>
            <w:r w:rsidRPr="00D97A75">
              <w:t xml:space="preserve">    &lt;volume&gt;10&lt;/volume&gt;</w:t>
            </w:r>
          </w:p>
          <w:p w:rsidR="00745338" w:rsidRPr="00D97A75" w:rsidRDefault="00745338" w:rsidP="002C626C">
            <w:pPr>
              <w:pStyle w:val="listing"/>
            </w:pPr>
            <w:r w:rsidRPr="00D97A75">
              <w:t xml:space="preserve">    &lt;ratingParameter&gt;</w:t>
            </w:r>
          </w:p>
          <w:p w:rsidR="00745338" w:rsidRPr="00D97A75" w:rsidRDefault="00745338" w:rsidP="002C626C">
            <w:pPr>
              <w:pStyle w:val="listing"/>
            </w:pPr>
            <w:r w:rsidRPr="00D97A75">
              <w:t xml:space="preserve">      &lt;name&gt;unit&lt;/name&gt;</w:t>
            </w:r>
          </w:p>
          <w:p w:rsidR="00745338" w:rsidRPr="00D97A75" w:rsidRDefault="00745338" w:rsidP="002C626C">
            <w:pPr>
              <w:pStyle w:val="listing"/>
            </w:pPr>
            <w:r w:rsidRPr="00D97A75">
              <w:t xml:space="preserve">      &lt;value&gt;minutes&lt;/value&gt;</w:t>
            </w:r>
          </w:p>
          <w:p w:rsidR="00745338" w:rsidRPr="00D97A75" w:rsidRDefault="00745338" w:rsidP="002C626C">
            <w:pPr>
              <w:pStyle w:val="listing"/>
            </w:pPr>
            <w:r w:rsidRPr="00D97A75">
              <w:t xml:space="preserve">    &lt;/ratingParameter&gt;</w:t>
            </w:r>
          </w:p>
          <w:p w:rsidR="00745338" w:rsidRPr="00D97A75" w:rsidRDefault="00745338" w:rsidP="002C626C">
            <w:pPr>
              <w:pStyle w:val="listing"/>
            </w:pPr>
            <w:r w:rsidRPr="00D97A75">
              <w:t xml:space="preserve">    &lt;totalVolumeCharged&gt;0&lt;/totalVolumeCharged&gt;</w:t>
            </w:r>
          </w:p>
          <w:p w:rsidR="00745338" w:rsidRPr="00D97A75" w:rsidRDefault="00745338" w:rsidP="002C626C">
            <w:pPr>
              <w:pStyle w:val="listing"/>
            </w:pPr>
            <w:r w:rsidRPr="00D97A75">
              <w:t xml:space="preserve">    &lt;volumeReserved&gt;10&lt;/volumeReserved&gt;</w:t>
            </w:r>
          </w:p>
          <w:p w:rsidR="00745338" w:rsidRPr="00D97A75" w:rsidRDefault="00745338" w:rsidP="002C626C">
            <w:pPr>
              <w:pStyle w:val="listing"/>
            </w:pPr>
            <w:r w:rsidRPr="00D97A75">
              <w:t xml:space="preserve">  &lt;/paymentVolume&gt;</w:t>
            </w:r>
          </w:p>
          <w:p w:rsidR="00745338" w:rsidRPr="00D97A75" w:rsidRDefault="00745338"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745338" w:rsidRPr="00D97A75" w:rsidRDefault="00745338" w:rsidP="002C626C">
            <w:pPr>
              <w:pStyle w:val="listing"/>
            </w:pPr>
            <w:r w:rsidRPr="00D97A75">
              <w:t xml:space="preserve">  &lt;referenceSequence&gt;1&lt;/referenceSequence&gt;</w:t>
            </w:r>
          </w:p>
          <w:p w:rsidR="00AD0B89" w:rsidRPr="00D97A75" w:rsidRDefault="00AD0B89" w:rsidP="002C626C">
            <w:pPr>
              <w:pStyle w:val="listing"/>
            </w:pPr>
            <w:r w:rsidRPr="00D97A75">
              <w:t xml:space="preserve">  &lt;clientCorrelator&gt;66666&lt;/clientCorrelator&gt;</w:t>
            </w:r>
          </w:p>
          <w:p w:rsidR="00745338" w:rsidRPr="00D97A75" w:rsidRDefault="00745338"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202ED6" w:rsidRPr="00D97A75">
              <w:t>0</w:t>
            </w:r>
            <w:r w:rsidRPr="00D97A75">
              <w:t>/transactions/volumeReservation/</w:t>
            </w:r>
            <w:r w:rsidR="00F53A08" w:rsidRPr="00D97A75">
              <w:t>trans999</w:t>
            </w:r>
            <w:r w:rsidRPr="00D97A75">
              <w:t xml:space="preserve">&lt;/resourceURL&gt; </w:t>
            </w:r>
          </w:p>
          <w:p w:rsidR="000D11BD" w:rsidRPr="00D97A75" w:rsidRDefault="00745338" w:rsidP="002C626C">
            <w:pPr>
              <w:pStyle w:val="listing"/>
              <w:rPr>
                <w:rFonts w:ascii="Courier New" w:hAnsi="Courier New"/>
                <w:lang w:val="en-GB"/>
              </w:rPr>
            </w:pPr>
            <w:r w:rsidRPr="00D97A75">
              <w:rPr>
                <w:lang w:val="en-GB"/>
              </w:rPr>
              <w:t>&lt;/payment:volumeReservationTransaction&gt;</w:t>
            </w:r>
          </w:p>
        </w:tc>
      </w:tr>
    </w:tbl>
    <w:p w:rsidR="000D11BD" w:rsidRPr="00D97A75" w:rsidRDefault="000D11BD" w:rsidP="000D11BD">
      <w:pPr>
        <w:rPr>
          <w:rFonts w:ascii="Arial" w:hAnsi="Arial"/>
        </w:rPr>
      </w:pPr>
    </w:p>
    <w:p w:rsidR="00486EBE" w:rsidRPr="00D97A75" w:rsidRDefault="00486EBE" w:rsidP="004C643F">
      <w:pPr>
        <w:pStyle w:val="Heading4"/>
      </w:pPr>
      <w:bookmarkStart w:id="3457" w:name="_Toc294092474"/>
      <w:bookmarkStart w:id="3458" w:name="_Ref309710448"/>
      <w:bookmarkStart w:id="3459" w:name="_Toc311024253"/>
      <w:r w:rsidRPr="00D97A75">
        <w:t>Example 2</w:t>
      </w:r>
      <w:r w:rsidR="004C643F" w:rsidRPr="00D97A75">
        <w:t>: create</w:t>
      </w:r>
      <w:r w:rsidRPr="00D97A75">
        <w:t xml:space="preserve"> </w:t>
      </w:r>
      <w:r w:rsidR="00E377C9" w:rsidRPr="00D97A75">
        <w:t xml:space="preserve">reserve volume with invalid </w:t>
      </w:r>
      <w:r w:rsidR="00FB1BE5" w:rsidRPr="00D97A75">
        <w:t xml:space="preserve">(non-existing) </w:t>
      </w:r>
      <w:r w:rsidR="00E377C9" w:rsidRPr="00D97A75">
        <w:t>endUserID</w:t>
      </w:r>
      <w:r w:rsidR="004C643F" w:rsidRPr="00D97A75">
        <w:tab/>
        <w:t>(Informative)</w:t>
      </w:r>
      <w:bookmarkEnd w:id="3457"/>
      <w:bookmarkEnd w:id="3458"/>
      <w:bookmarkEnd w:id="3459"/>
    </w:p>
    <w:p w:rsidR="00E377C9" w:rsidRPr="00D97A75" w:rsidRDefault="00486EBE" w:rsidP="004B7707">
      <w:pPr>
        <w:pStyle w:val="Heading5"/>
        <w:rPr>
          <w:lang w:val="en-US"/>
        </w:rPr>
      </w:pPr>
      <w:bookmarkStart w:id="3460" w:name="_Toc294092475"/>
      <w:bookmarkStart w:id="3461" w:name="_Toc311024254"/>
      <w:r w:rsidRPr="00D97A75">
        <w:t>Request</w:t>
      </w:r>
      <w:bookmarkStart w:id="3462" w:name="_Toc255558408"/>
      <w:bookmarkStart w:id="3463" w:name="_Toc255978637"/>
      <w:bookmarkEnd w:id="3460"/>
      <w:bookmarkEnd w:id="3461"/>
      <w:bookmarkEnd w:id="3462"/>
      <w:bookmarkEnd w:id="3463"/>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E377C9" w:rsidRPr="00D97A75" w:rsidTr="004136D4">
        <w:tc>
          <w:tcPr>
            <w:tcW w:w="0" w:type="auto"/>
            <w:shd w:val="clear" w:color="auto" w:fill="FFFFCC"/>
            <w:tcMar>
              <w:top w:w="150" w:type="dxa"/>
              <w:left w:w="150" w:type="dxa"/>
              <w:bottom w:w="150" w:type="dxa"/>
              <w:right w:w="150" w:type="dxa"/>
            </w:tcMar>
          </w:tcPr>
          <w:p w:rsidR="00AC2A52" w:rsidRDefault="00E377C9" w:rsidP="002C626C">
            <w:pPr>
              <w:pStyle w:val="listing"/>
            </w:pPr>
            <w:r w:rsidRPr="00D97A75">
              <w:t xml:space="preserve">POST </w:t>
            </w:r>
            <w:r w:rsidR="00D47FB2" w:rsidRPr="00D97A75">
              <w:t>/exampleAPI</w:t>
            </w:r>
            <w:r w:rsidR="00114ED9">
              <w:t>/payment/v1</w:t>
            </w:r>
            <w:r w:rsidRPr="00D97A75">
              <w:t>/</w:t>
            </w:r>
            <w:r w:rsidR="00202ED6" w:rsidRPr="00D97A75">
              <w:t>tel%3A%2B</w:t>
            </w:r>
            <w:r w:rsidR="00242D54" w:rsidRPr="00D97A75">
              <w:t>1958555</w:t>
            </w:r>
            <w:r w:rsidR="00D76D04" w:rsidRPr="00D97A75">
              <w:t>010</w:t>
            </w:r>
            <w:r w:rsidR="00202ED6" w:rsidRPr="00D97A75">
              <w:t>0</w:t>
            </w:r>
            <w:r w:rsidRPr="00D97A75">
              <w:t>/transactions/volumeReservation HTTP/1.1</w:t>
            </w:r>
          </w:p>
          <w:p w:rsidR="000875D2" w:rsidRDefault="000875D2" w:rsidP="000875D2">
            <w:pPr>
              <w:pStyle w:val="listing"/>
            </w:pPr>
            <w:r w:rsidRPr="00D97A75">
              <w:t>Accept: application/xml</w:t>
            </w:r>
          </w:p>
          <w:p w:rsidR="00745338" w:rsidRPr="00D97A75" w:rsidRDefault="00D20F4F" w:rsidP="002C626C">
            <w:pPr>
              <w:pStyle w:val="listing"/>
            </w:pPr>
            <w:r w:rsidRPr="00D97A75">
              <w:t>Host: example.com</w:t>
            </w:r>
            <w:r w:rsidRPr="00D97A75">
              <w:br/>
            </w:r>
            <w:r w:rsidR="00AC2A52">
              <w:t>Content-Type: application/xml</w:t>
            </w:r>
            <w:r w:rsidR="00E377C9" w:rsidRPr="00D97A75">
              <w:br/>
            </w:r>
            <w:r w:rsidR="00AC2A52">
              <w:t>Content-Length: nnnn</w:t>
            </w:r>
            <w:r w:rsidR="00E377C9" w:rsidRPr="00D97A75">
              <w:br/>
            </w:r>
            <w:r w:rsidR="00E377C9" w:rsidRPr="00D97A75">
              <w:br/>
            </w:r>
            <w:r w:rsidR="00745338" w:rsidRPr="00D97A75">
              <w:t>&lt;?xml version="1.0" encoding="UTF-8"?&gt;</w:t>
            </w:r>
          </w:p>
          <w:p w:rsidR="00745338" w:rsidRPr="00D97A75" w:rsidRDefault="00745338" w:rsidP="002C626C">
            <w:pPr>
              <w:pStyle w:val="listing"/>
            </w:pPr>
            <w:r w:rsidRPr="00D97A75">
              <w:t>&lt;!-- VOLUME RESERVATION TRANSACTION --&gt;</w:t>
            </w:r>
          </w:p>
          <w:p w:rsidR="00745338" w:rsidRPr="00D97A75" w:rsidRDefault="00745338" w:rsidP="002C626C">
            <w:pPr>
              <w:pStyle w:val="listing"/>
            </w:pPr>
            <w:r w:rsidRPr="00D97A75">
              <w:t>&lt;payment:volumeReservationTransaction xmlns:payment="urn:oma:xml</w:t>
            </w:r>
            <w:r w:rsidR="000E1571" w:rsidRPr="00D97A75">
              <w:t>:rest:netapi:</w:t>
            </w:r>
            <w:r w:rsidRPr="00D97A75">
              <w:t>payment:1"&gt;</w:t>
            </w:r>
          </w:p>
          <w:p w:rsidR="00745338" w:rsidRPr="00D97A75" w:rsidRDefault="00745338" w:rsidP="002C626C">
            <w:pPr>
              <w:pStyle w:val="listing"/>
            </w:pPr>
            <w:r w:rsidRPr="00D97A75">
              <w:t xml:space="preserve">  &lt;endUserId&gt;</w:t>
            </w:r>
            <w:r w:rsidR="003E4D27" w:rsidRPr="00D97A75">
              <w:t>tel:+</w:t>
            </w:r>
            <w:r w:rsidR="00242D54" w:rsidRPr="00D97A75">
              <w:t>1958555</w:t>
            </w:r>
            <w:r w:rsidR="00D76D04" w:rsidRPr="00D97A75">
              <w:t>010</w:t>
            </w:r>
            <w:r w:rsidR="00202ED6" w:rsidRPr="00D97A75">
              <w:t>0</w:t>
            </w:r>
            <w:r w:rsidRPr="00D97A75">
              <w:t>&lt;/endUserId&gt;</w:t>
            </w:r>
          </w:p>
          <w:p w:rsidR="00745338" w:rsidRPr="00D97A75" w:rsidRDefault="00745338" w:rsidP="002C626C">
            <w:pPr>
              <w:pStyle w:val="listing"/>
            </w:pPr>
            <w:r w:rsidRPr="00D97A75">
              <w:t xml:space="preserve">  &lt;paymentVolume&gt;</w:t>
            </w:r>
          </w:p>
          <w:p w:rsidR="00745338" w:rsidRPr="00D97A75" w:rsidRDefault="00745338" w:rsidP="002C626C">
            <w:pPr>
              <w:pStyle w:val="listing"/>
            </w:pPr>
            <w:r w:rsidRPr="00D97A75">
              <w:t xml:space="preserve">    &lt;billingText&gt;Test volume reservation transaction</w:t>
            </w:r>
            <w:r w:rsidR="00610CE7" w:rsidRPr="00D97A75">
              <w:rPr>
                <w:rFonts w:ascii="Times New Roman" w:eastAsia="Malgun Gothic" w:hAnsi="Times New Roman" w:cs="Times New Roman"/>
                <w:noProof w:val="0"/>
                <w:lang w:eastAsia="en-US"/>
              </w:rPr>
              <w:t xml:space="preserve"> </w:t>
            </w:r>
            <w:r w:rsidR="00D32471" w:rsidRPr="00D97A75">
              <w:t>"</w:t>
            </w:r>
            <w:r w:rsidR="00126759" w:rsidRPr="00D97A75">
              <w:t>Reserved</w:t>
            </w:r>
            <w:r w:rsidR="00D32471" w:rsidRPr="00D97A75">
              <w:t>"</w:t>
            </w:r>
            <w:r w:rsidRPr="00D97A75">
              <w:t>&lt;/billingText&gt;</w:t>
            </w:r>
          </w:p>
          <w:p w:rsidR="00745338" w:rsidRPr="00D97A75" w:rsidRDefault="00745338" w:rsidP="002C626C">
            <w:pPr>
              <w:pStyle w:val="listing"/>
            </w:pPr>
            <w:r w:rsidRPr="00D97A75">
              <w:t xml:space="preserve">    &lt;volume&gt;10&lt;/volume&gt;</w:t>
            </w:r>
          </w:p>
          <w:p w:rsidR="00745338" w:rsidRPr="00D97A75" w:rsidRDefault="00745338" w:rsidP="002C626C">
            <w:pPr>
              <w:pStyle w:val="listing"/>
            </w:pPr>
            <w:r w:rsidRPr="00D97A75">
              <w:lastRenderedPageBreak/>
              <w:t xml:space="preserve">    &lt;ratingParameter&gt;</w:t>
            </w:r>
          </w:p>
          <w:p w:rsidR="00745338" w:rsidRPr="00D97A75" w:rsidRDefault="00745338" w:rsidP="002C626C">
            <w:pPr>
              <w:pStyle w:val="listing"/>
            </w:pPr>
            <w:r w:rsidRPr="00D97A75">
              <w:t xml:space="preserve">       &lt;name&gt;unit&lt;/name&gt;</w:t>
            </w:r>
          </w:p>
          <w:p w:rsidR="00745338" w:rsidRPr="00D97A75" w:rsidRDefault="00745338" w:rsidP="002C626C">
            <w:pPr>
              <w:pStyle w:val="listing"/>
            </w:pPr>
            <w:r w:rsidRPr="00D97A75">
              <w:t xml:space="preserve">       &lt;value&gt;minutes&lt;/value&gt;</w:t>
            </w:r>
          </w:p>
          <w:p w:rsidR="00745338" w:rsidRPr="00D97A75" w:rsidRDefault="00745338" w:rsidP="002C626C">
            <w:pPr>
              <w:pStyle w:val="listing"/>
            </w:pPr>
            <w:r w:rsidRPr="00D97A75">
              <w:t xml:space="preserve">    &lt;/ratingParameter&gt;</w:t>
            </w:r>
          </w:p>
          <w:p w:rsidR="00745338" w:rsidRPr="00D97A75" w:rsidRDefault="00745338" w:rsidP="002C626C">
            <w:pPr>
              <w:pStyle w:val="listing"/>
            </w:pPr>
            <w:r w:rsidRPr="00D97A75">
              <w:t xml:space="preserve">  &lt;/paymentVolume&gt;</w:t>
            </w:r>
          </w:p>
          <w:p w:rsidR="00745338" w:rsidRPr="00D97A75" w:rsidRDefault="00745338"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745338" w:rsidRPr="00D97A75" w:rsidRDefault="00745338" w:rsidP="002C626C">
            <w:pPr>
              <w:pStyle w:val="listing"/>
            </w:pPr>
            <w:r w:rsidRPr="00D97A75">
              <w:t xml:space="preserve">  &lt;referenceSequence&gt;1&lt;/referenceSequence&gt;</w:t>
            </w:r>
          </w:p>
          <w:p w:rsidR="00AD0B89" w:rsidRPr="00D97A75" w:rsidRDefault="00AD0B89" w:rsidP="002C626C">
            <w:pPr>
              <w:pStyle w:val="listing"/>
            </w:pPr>
            <w:r w:rsidRPr="00D97A75">
              <w:t xml:space="preserve">  &lt;clientCorrelator&gt;66667&lt;/clientCorrelator&gt;</w:t>
            </w:r>
          </w:p>
          <w:p w:rsidR="00E377C9" w:rsidRPr="00D97A75" w:rsidRDefault="00745338" w:rsidP="002C626C">
            <w:pPr>
              <w:pStyle w:val="listing"/>
              <w:rPr>
                <w:rFonts w:ascii="Courier New" w:hAnsi="Courier New"/>
                <w:lang w:val="en-US"/>
              </w:rPr>
            </w:pPr>
            <w:r w:rsidRPr="00D97A75">
              <w:t>&lt;/payment:volumeReservationTransaction&gt;</w:t>
            </w:r>
          </w:p>
        </w:tc>
      </w:tr>
    </w:tbl>
    <w:p w:rsidR="00E377C9" w:rsidRPr="00D97A75" w:rsidRDefault="00E377C9" w:rsidP="00E377C9"/>
    <w:p w:rsidR="00AC09A9" w:rsidRPr="00D97A75" w:rsidRDefault="00E377C9" w:rsidP="004B7707">
      <w:pPr>
        <w:pStyle w:val="Heading5"/>
      </w:pPr>
      <w:bookmarkStart w:id="3464" w:name="_Toc294092476"/>
      <w:bookmarkStart w:id="3465" w:name="_Toc311024255"/>
      <w:r w:rsidRPr="00D97A75">
        <w:t>Response</w:t>
      </w:r>
      <w:bookmarkEnd w:id="3464"/>
      <w:bookmarkEnd w:id="3465"/>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E377C9" w:rsidRPr="00D97A75" w:rsidTr="00374382">
        <w:tc>
          <w:tcPr>
            <w:tcW w:w="5000" w:type="pct"/>
            <w:shd w:val="clear" w:color="auto" w:fill="FFFFCC"/>
            <w:tcMar>
              <w:top w:w="150" w:type="dxa"/>
              <w:left w:w="150" w:type="dxa"/>
              <w:bottom w:w="150" w:type="dxa"/>
              <w:right w:w="150" w:type="dxa"/>
            </w:tcMar>
          </w:tcPr>
          <w:p w:rsidR="00745338" w:rsidRPr="00D97A75" w:rsidRDefault="00E377C9" w:rsidP="002C626C">
            <w:pPr>
              <w:pStyle w:val="listing"/>
            </w:pPr>
            <w:r w:rsidRPr="00D97A75">
              <w:t>HTTP/1.1 40</w:t>
            </w:r>
            <w:r w:rsidR="00FB1BE5" w:rsidRPr="00D97A75">
              <w:rPr>
                <w:lang w:val="en-GB"/>
              </w:rPr>
              <w:t>4 Not Found</w:t>
            </w:r>
            <w:r w:rsidRPr="00D97A75">
              <w:br/>
            </w:r>
            <w:r w:rsidR="00295098" w:rsidRPr="00D97A75">
              <w:t>Date: Thu, 04 Jun 2009 02:51:59 GMT</w:t>
            </w:r>
            <w:r w:rsidR="00295098" w:rsidRPr="00D97A75">
              <w:br/>
            </w:r>
            <w:r w:rsidRPr="00D97A75">
              <w:t>Content-Type: application/xml</w:t>
            </w:r>
            <w:r w:rsidRPr="00D97A75">
              <w:br/>
              <w:t xml:space="preserve">Content-Length: </w:t>
            </w:r>
            <w:r w:rsidR="009003BC" w:rsidRPr="00D97A75">
              <w:t>nnnn</w:t>
            </w:r>
            <w:r w:rsidRPr="00D97A75">
              <w:br/>
            </w:r>
            <w:r w:rsidRPr="00D97A75">
              <w:br/>
            </w:r>
            <w:r w:rsidR="00745338" w:rsidRPr="00D97A75">
              <w:t>&lt;?xml version="1.0" encoding="UTF-8"?&gt;</w:t>
            </w:r>
          </w:p>
          <w:p w:rsidR="00745338" w:rsidRPr="00D97A75" w:rsidRDefault="00745338" w:rsidP="002C626C">
            <w:pPr>
              <w:pStyle w:val="listing"/>
            </w:pPr>
            <w:r w:rsidRPr="00D97A75">
              <w:t>&lt;common:</w:t>
            </w:r>
            <w:r w:rsidR="00FC7AED" w:rsidRPr="00D97A75">
              <w:t>r</w:t>
            </w:r>
            <w:r w:rsidRPr="00D97A75">
              <w:t>equestError xmlns:common="urn:oma:xml</w:t>
            </w:r>
            <w:r w:rsidR="000E1571" w:rsidRPr="00D97A75">
              <w:t>:rest:netapi:</w:t>
            </w:r>
            <w:r w:rsidRPr="00D97A75">
              <w:t>common:1"&gt;</w:t>
            </w:r>
          </w:p>
          <w:p w:rsidR="00745338" w:rsidRPr="00D97A75" w:rsidRDefault="00745338" w:rsidP="002C626C">
            <w:pPr>
              <w:pStyle w:val="listing"/>
            </w:pPr>
            <w:r w:rsidRPr="00D97A75">
              <w:t xml:space="preserve">  &lt;</w:t>
            </w:r>
            <w:r w:rsidR="00FC7AED" w:rsidRPr="00D97A75">
              <w:t>s</w:t>
            </w:r>
            <w:r w:rsidRPr="00D97A75">
              <w:t>erviceException&gt;</w:t>
            </w:r>
          </w:p>
          <w:p w:rsidR="00745338" w:rsidRPr="00D97A75" w:rsidRDefault="00745338" w:rsidP="002C626C">
            <w:pPr>
              <w:pStyle w:val="listing"/>
            </w:pPr>
            <w:r w:rsidRPr="00D97A75">
              <w:t xml:space="preserve">    &lt;messageId&gt;SVC000</w:t>
            </w:r>
            <w:r w:rsidR="00AE31E8" w:rsidRPr="00D97A75">
              <w:t>4</w:t>
            </w:r>
            <w:r w:rsidRPr="00D97A75">
              <w:t>&lt;/messageId&gt;</w:t>
            </w:r>
          </w:p>
          <w:p w:rsidR="00745338" w:rsidRPr="00D97A75" w:rsidRDefault="00D930C1" w:rsidP="002C626C">
            <w:pPr>
              <w:pStyle w:val="listing"/>
            </w:pPr>
            <w:r w:rsidRPr="00D97A75">
              <w:t xml:space="preserve">    &lt;text&gt;No valid addresses provided in message part %1</w:t>
            </w:r>
            <w:r w:rsidR="00745338" w:rsidRPr="00D97A75">
              <w:t>&lt;/text&gt;</w:t>
            </w:r>
          </w:p>
          <w:p w:rsidR="00745338" w:rsidRPr="00D97A75" w:rsidRDefault="00745338" w:rsidP="002C626C">
            <w:pPr>
              <w:pStyle w:val="listing"/>
            </w:pPr>
            <w:r w:rsidRPr="00D97A75">
              <w:t xml:space="preserve">    &lt;variables&gt;</w:t>
            </w:r>
            <w:r w:rsidR="00D930C1" w:rsidRPr="00D97A75">
              <w:t>endUserId=</w:t>
            </w:r>
            <w:r w:rsidR="003E4D27" w:rsidRPr="00D97A75">
              <w:t>tel:+</w:t>
            </w:r>
            <w:r w:rsidR="00242D54" w:rsidRPr="00D97A75">
              <w:t>1958555</w:t>
            </w:r>
            <w:r w:rsidR="00D76D04" w:rsidRPr="00D97A75">
              <w:t>010</w:t>
            </w:r>
            <w:r w:rsidR="00202ED6" w:rsidRPr="00D97A75">
              <w:t>0</w:t>
            </w:r>
            <w:r w:rsidRPr="00D97A75">
              <w:t>&lt;/variables&gt;</w:t>
            </w:r>
          </w:p>
          <w:p w:rsidR="00745338" w:rsidRPr="00D97A75" w:rsidRDefault="00745338" w:rsidP="002C626C">
            <w:pPr>
              <w:pStyle w:val="listing"/>
            </w:pPr>
            <w:r w:rsidRPr="00D97A75">
              <w:t xml:space="preserve">  &lt;/</w:t>
            </w:r>
            <w:r w:rsidR="00FC7AED" w:rsidRPr="00D97A75">
              <w:t>s</w:t>
            </w:r>
            <w:r w:rsidRPr="00D97A75">
              <w:t>erviceException&gt;</w:t>
            </w:r>
          </w:p>
          <w:p w:rsidR="00E377C9" w:rsidRPr="00D97A75" w:rsidRDefault="00745338" w:rsidP="002C626C">
            <w:pPr>
              <w:pStyle w:val="listing"/>
            </w:pPr>
            <w:r w:rsidRPr="00D97A75">
              <w:t>&lt;/common:</w:t>
            </w:r>
            <w:r w:rsidR="00FC7AED" w:rsidRPr="00D97A75">
              <w:t>r</w:t>
            </w:r>
            <w:r w:rsidRPr="00D97A75">
              <w:t>equestError&gt;</w:t>
            </w:r>
          </w:p>
          <w:p w:rsidR="00E377C9" w:rsidRPr="00D97A75" w:rsidRDefault="00E377C9" w:rsidP="002C626C">
            <w:pPr>
              <w:pStyle w:val="listing"/>
              <w:rPr>
                <w:rFonts w:ascii="Arial" w:hAnsi="Arial"/>
              </w:rPr>
            </w:pPr>
          </w:p>
        </w:tc>
      </w:tr>
    </w:tbl>
    <w:p w:rsidR="00E377C9" w:rsidRPr="00D97A75" w:rsidRDefault="00E377C9" w:rsidP="000D11BD">
      <w:pPr>
        <w:rPr>
          <w:rFonts w:ascii="Arial" w:hAnsi="Arial"/>
          <w:lang w:val="fr-FR"/>
        </w:rPr>
      </w:pPr>
    </w:p>
    <w:p w:rsidR="000D11BD" w:rsidRPr="00D97A75" w:rsidRDefault="000D11BD" w:rsidP="007E3FC7">
      <w:pPr>
        <w:pStyle w:val="Heading3"/>
      </w:pPr>
      <w:bookmarkStart w:id="3466" w:name="_Toc260669745"/>
      <w:bookmarkStart w:id="3467" w:name="_Toc264033663"/>
      <w:bookmarkStart w:id="3468" w:name="_Toc294092477"/>
      <w:bookmarkStart w:id="3469" w:name="_Toc311024256"/>
      <w:bookmarkEnd w:id="3466"/>
      <w:bookmarkEnd w:id="3467"/>
      <w:r w:rsidRPr="00D97A75">
        <w:t>DELETE</w:t>
      </w:r>
      <w:bookmarkEnd w:id="3468"/>
      <w:bookmarkEnd w:id="3469"/>
    </w:p>
    <w:p w:rsidR="000D11BD" w:rsidRPr="00D97A75" w:rsidRDefault="000D11BD" w:rsidP="000D11BD">
      <w:r w:rsidRPr="00D97A75">
        <w:t xml:space="preserve">Method not allowed by the resource. </w:t>
      </w:r>
      <w:r w:rsidR="003914AC" w:rsidRPr="00D97A75">
        <w:t xml:space="preserve">The returned HTTP error status is 405. The server should also include the </w:t>
      </w:r>
      <w:r w:rsidR="00626E04" w:rsidRPr="00D97A75">
        <w:t>‘Allow: GET, POST’</w:t>
      </w:r>
      <w:r w:rsidR="003914AC" w:rsidRPr="00D97A75">
        <w:t xml:space="preserve"> field in the response as per section 14.7 of </w:t>
      </w:r>
      <w:r w:rsidR="0050160A" w:rsidRPr="00D97A75">
        <w:t>[</w:t>
      </w:r>
      <w:r w:rsidR="00EC5F28">
        <w:t>RFC2616</w:t>
      </w:r>
      <w:r w:rsidR="0050160A" w:rsidRPr="00D97A75">
        <w:t>]</w:t>
      </w:r>
      <w:r w:rsidR="003914AC" w:rsidRPr="00D97A75">
        <w:t>.</w:t>
      </w:r>
    </w:p>
    <w:p w:rsidR="000D11BD" w:rsidRPr="00D97A75" w:rsidRDefault="00316595" w:rsidP="00B34D63">
      <w:pPr>
        <w:pStyle w:val="Heading2"/>
      </w:pPr>
      <w:bookmarkStart w:id="3470" w:name="_Resource:_Individual_volume_"/>
      <w:bookmarkStart w:id="3471" w:name="_Ref274839261"/>
      <w:bookmarkStart w:id="3472" w:name="_Toc294092478"/>
      <w:bookmarkStart w:id="3473" w:name="_Toc311024257"/>
      <w:bookmarkEnd w:id="3470"/>
      <w:r w:rsidRPr="00D97A75">
        <w:t xml:space="preserve">Resource: </w:t>
      </w:r>
      <w:r w:rsidR="000D11BD" w:rsidRPr="00D97A75">
        <w:t>Individual volume reservation transaction for an end user</w:t>
      </w:r>
      <w:bookmarkEnd w:id="3471"/>
      <w:bookmarkEnd w:id="3472"/>
      <w:bookmarkEnd w:id="3473"/>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/volumeReservation/{</w:t>
      </w:r>
      <w:r w:rsidR="0025685A" w:rsidRPr="00D97A75">
        <w:rPr>
          <w:rFonts w:cs="Arial"/>
          <w:b/>
          <w:bCs/>
        </w:rPr>
        <w:t>transactionId</w:t>
      </w:r>
      <w:r w:rsidRPr="00D97A75">
        <w:rPr>
          <w:rFonts w:cs="Arial"/>
          <w:b/>
          <w:bCs/>
        </w:rPr>
        <w:t>}</w:t>
      </w:r>
    </w:p>
    <w:p w:rsidR="000D11BD" w:rsidRPr="00D97A75" w:rsidRDefault="000D11BD" w:rsidP="000D11BD">
      <w:pPr>
        <w:rPr>
          <w:rFonts w:cs="Arial"/>
        </w:rPr>
      </w:pPr>
      <w:r w:rsidRPr="00D97A75">
        <w:rPr>
          <w:rFonts w:cs="Arial"/>
          <w:lang w:val="en-US"/>
        </w:rPr>
        <w:t xml:space="preserve">This resource is used to provide access to </w:t>
      </w:r>
      <w:r w:rsidRPr="00D97A75">
        <w:rPr>
          <w:rFonts w:cs="Arial"/>
        </w:rPr>
        <w:t>an individual volume reservation transaction for an end user.</w:t>
      </w:r>
    </w:p>
    <w:p w:rsidR="00D238CE" w:rsidRPr="00D97A75" w:rsidRDefault="00D238CE" w:rsidP="000D11BD">
      <w:pPr>
        <w:rPr>
          <w:rFonts w:cs="Arial"/>
        </w:rPr>
      </w:pPr>
      <w:r w:rsidRPr="00D97A75">
        <w:rPr>
          <w:rFonts w:cs="Arial"/>
          <w:lang w:val="en-US"/>
        </w:rPr>
        <w:t>In the case an optional notification URL is passed to the server when updating a transaction, this resource can be used in conjunction with a Client-side Notification URL, or in conjunction with a Server-side Notification URL. In this latter case, the application MUST first create a Notification Channel (see [REST_NetAPI_NotificationChannel]) before updating the transaction.</w:t>
      </w:r>
    </w:p>
    <w:p w:rsidR="0015627B" w:rsidRPr="00D97A75" w:rsidRDefault="000D11BD" w:rsidP="007E3FC7">
      <w:pPr>
        <w:pStyle w:val="Heading3"/>
      </w:pPr>
      <w:bookmarkStart w:id="3474" w:name="_Toc294092479"/>
      <w:bookmarkStart w:id="3475" w:name="_Toc311024258"/>
      <w:r w:rsidRPr="00D97A75">
        <w:t xml:space="preserve">Request </w:t>
      </w:r>
      <w:r w:rsidR="00CE4C38" w:rsidRPr="00D97A75">
        <w:t>URL</w:t>
      </w:r>
      <w:r w:rsidRPr="00D97A75">
        <w:t xml:space="preserve"> variables</w:t>
      </w:r>
      <w:bookmarkEnd w:id="3474"/>
      <w:bookmarkEnd w:id="3475"/>
    </w:p>
    <w:p w:rsidR="0015627B" w:rsidRPr="00D97A75" w:rsidRDefault="0015627B" w:rsidP="0015627B">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15627B" w:rsidRPr="00D97A75" w:rsidRDefault="0015627B" w:rsidP="0015627B">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627B" w:rsidRPr="00D97A75" w:rsidRDefault="0015627B" w:rsidP="0015627B">
            <w:pPr>
              <w:spacing w:before="0"/>
              <w:rPr>
                <w:rFonts w:ascii="Arial" w:hAnsi="Arial" w:cs="Arial"/>
                <w:bCs/>
                <w:lang w:val="en-US"/>
              </w:rPr>
            </w:pPr>
            <w:r w:rsidRPr="00D97A75">
              <w:rPr>
                <w:rFonts w:ascii="Arial" w:hAnsi="Arial" w:cs="Arial"/>
                <w:bCs/>
                <w:lang w:val="en-US"/>
              </w:rPr>
              <w:t>Description</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E73ED6" w:rsidRPr="006A7CDF">
              <w:rPr>
                <w:rFonts w:ascii="Arial" w:eastAsia="SimSun" w:hAnsi="Arial" w:cs="Arial"/>
                <w:lang w:eastAsia="zh-CN"/>
              </w:rPr>
              <w:t>Port and base path are OPTIONAL.</w:t>
            </w:r>
            <w:r w:rsidR="00E73ED6">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lastRenderedPageBreak/>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F02662">
              <w:rPr>
                <w:rFonts w:ascii="Arial" w:hAnsi="Arial" w:cs="Arial"/>
                <w:lang w:val="en-US"/>
              </w:rPr>
              <w:fldChar w:fldCharType="begin"/>
            </w:r>
            <w:r w:rsidR="00E73ED6">
              <w:rPr>
                <w:rFonts w:ascii="Arial" w:hAnsi="Arial" w:cs="Arial"/>
                <w:lang w:val="en-US"/>
              </w:rPr>
              <w:instrText xml:space="preserve"> REF _Ref309645200 \r \h </w:instrText>
            </w:r>
            <w:r w:rsidR="00F02662">
              <w:rPr>
                <w:rFonts w:ascii="Arial" w:hAnsi="Arial" w:cs="Arial"/>
                <w:lang w:val="en-US"/>
              </w:rPr>
            </w:r>
            <w:r w:rsidR="00F02662">
              <w:rPr>
                <w:rFonts w:ascii="Arial" w:hAnsi="Arial" w:cs="Arial"/>
                <w:lang w:val="en-US"/>
              </w:rPr>
              <w:fldChar w:fldCharType="separate"/>
            </w:r>
            <w:r w:rsidR="00F00674">
              <w:rPr>
                <w:rFonts w:ascii="Arial" w:hAnsi="Arial" w:cs="Arial"/>
                <w:lang w:val="en-US"/>
              </w:rPr>
              <w:t>5.1</w:t>
            </w:r>
            <w:r w:rsidR="00F02662">
              <w:rPr>
                <w:rFonts w:ascii="Arial" w:hAnsi="Arial" w:cs="Arial"/>
                <w:lang w:val="en-US"/>
              </w:rPr>
              <w:fldChar w:fldCharType="end"/>
            </w:r>
            <w:r w:rsidR="00952462" w:rsidRPr="00D97A75">
              <w:rPr>
                <w:rFonts w:ascii="Arial" w:hAnsi="Arial" w:cs="Arial"/>
                <w:lang w:val="en-US"/>
              </w:rPr>
              <w:t>.</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unique transaction identifier</w:t>
            </w:r>
          </w:p>
        </w:tc>
      </w:tr>
    </w:tbl>
    <w:p w:rsidR="0015627B" w:rsidRPr="00D97A75" w:rsidRDefault="0015627B" w:rsidP="0015627B">
      <w:r w:rsidRPr="00D97A75">
        <w:t xml:space="preserve">See </w:t>
      </w:r>
      <w:r w:rsidR="00765824" w:rsidRPr="00D97A75">
        <w:t xml:space="preserve">section </w:t>
      </w:r>
      <w:r w:rsidR="00F02662">
        <w:fldChar w:fldCharType="begin"/>
      </w:r>
      <w:r w:rsidR="00E73ED6">
        <w:instrText xml:space="preserve"> REF _Ref309645219 \r \h </w:instrText>
      </w:r>
      <w:r w:rsidR="00F02662">
        <w:fldChar w:fldCharType="separate"/>
      </w:r>
      <w:r w:rsidR="00F00674">
        <w:t>6</w:t>
      </w:r>
      <w:r w:rsidR="00F02662">
        <w:fldChar w:fldCharType="end"/>
      </w:r>
      <w:r w:rsidRPr="00D97A75">
        <w:t xml:space="preserve"> for a statement on the escaping of reserved characters in URL variables.</w:t>
      </w:r>
    </w:p>
    <w:p w:rsidR="000D11BD" w:rsidRPr="00D97A75" w:rsidRDefault="0015627B" w:rsidP="007E3FC7">
      <w:pPr>
        <w:pStyle w:val="Heading3"/>
      </w:pPr>
      <w:bookmarkStart w:id="3476" w:name="_Toc294092480"/>
      <w:bookmarkStart w:id="3477" w:name="_Toc311024259"/>
      <w:r w:rsidRPr="00D97A75">
        <w:t>Response Codes and Error Handling</w:t>
      </w:r>
      <w:bookmarkEnd w:id="3476"/>
      <w:bookmarkEnd w:id="3477"/>
    </w:p>
    <w:p w:rsidR="0015627B" w:rsidRPr="00D97A75" w:rsidRDefault="0015627B" w:rsidP="0015627B">
      <w:pPr>
        <w:rPr>
          <w:rFonts w:cs="Arial"/>
          <w:szCs w:val="24"/>
        </w:rPr>
      </w:pPr>
      <w:r w:rsidRPr="00D97A75">
        <w:rPr>
          <w:rFonts w:cs="Arial"/>
        </w:rPr>
        <w:t>For HTTP response codes, see [REST_NetAPI_Common].</w:t>
      </w:r>
    </w:p>
    <w:p w:rsidR="0015627B" w:rsidRPr="00D97A75" w:rsidRDefault="0015627B" w:rsidP="0015627B">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F02662">
        <w:rPr>
          <w:rFonts w:eastAsia="Times New Roman" w:cs="Arial"/>
        </w:rPr>
        <w:fldChar w:fldCharType="begin"/>
      </w:r>
      <w:r w:rsidR="00E73ED6">
        <w:rPr>
          <w:rFonts w:eastAsia="Times New Roman" w:cs="Arial"/>
        </w:rPr>
        <w:instrText xml:space="preserve"> REF _Ref266973923 \r \h </w:instrText>
      </w:r>
      <w:r w:rsidR="00F02662">
        <w:rPr>
          <w:rFonts w:eastAsia="Times New Roman" w:cs="Arial"/>
        </w:rPr>
      </w:r>
      <w:r w:rsidR="00F02662">
        <w:rPr>
          <w:rFonts w:eastAsia="Times New Roman" w:cs="Arial"/>
        </w:rPr>
        <w:fldChar w:fldCharType="separate"/>
      </w:r>
      <w:r w:rsidR="00F00674">
        <w:rPr>
          <w:rFonts w:eastAsia="Times New Roman" w:cs="Arial"/>
        </w:rPr>
        <w:t>7</w:t>
      </w:r>
      <w:r w:rsidR="00F02662">
        <w:rPr>
          <w:rFonts w:eastAsia="Times New Roman" w:cs="Arial"/>
        </w:rPr>
        <w:fldChar w:fldCharType="end"/>
      </w:r>
      <w:r w:rsidRPr="00D97A75">
        <w:rPr>
          <w:rFonts w:eastAsia="Times New Roman" w:cs="Arial"/>
        </w:rPr>
        <w:t xml:space="preserve"> of the present document.</w:t>
      </w:r>
    </w:p>
    <w:p w:rsidR="000D11BD" w:rsidRPr="00D97A75" w:rsidRDefault="000D11BD" w:rsidP="007E3FC7">
      <w:pPr>
        <w:pStyle w:val="Heading3"/>
      </w:pPr>
      <w:bookmarkStart w:id="3478" w:name="_Toc294089265"/>
      <w:bookmarkStart w:id="3479" w:name="_Toc294089886"/>
      <w:bookmarkStart w:id="3480" w:name="_Toc294090662"/>
      <w:bookmarkStart w:id="3481" w:name="_Toc294091249"/>
      <w:bookmarkStart w:id="3482" w:name="_Toc294092481"/>
      <w:bookmarkStart w:id="3483" w:name="_Toc294089266"/>
      <w:bookmarkStart w:id="3484" w:name="_Toc294089887"/>
      <w:bookmarkStart w:id="3485" w:name="_Toc294090663"/>
      <w:bookmarkStart w:id="3486" w:name="_Toc294091250"/>
      <w:bookmarkStart w:id="3487" w:name="_Toc294092482"/>
      <w:bookmarkStart w:id="3488" w:name="_Toc294089267"/>
      <w:bookmarkStart w:id="3489" w:name="_Toc294089888"/>
      <w:bookmarkStart w:id="3490" w:name="_Toc294090664"/>
      <w:bookmarkStart w:id="3491" w:name="_Toc294091251"/>
      <w:bookmarkStart w:id="3492" w:name="_Toc294092483"/>
      <w:bookmarkStart w:id="3493" w:name="_Toc253361957"/>
      <w:bookmarkStart w:id="3494" w:name="_Toc294092484"/>
      <w:bookmarkStart w:id="3495" w:name="_Ref309647064"/>
      <w:bookmarkStart w:id="3496" w:name="_Ref309647799"/>
      <w:bookmarkStart w:id="3497" w:name="_Toc311024260"/>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r w:rsidRPr="00D97A75">
        <w:t>GET</w:t>
      </w:r>
      <w:bookmarkEnd w:id="3494"/>
      <w:bookmarkEnd w:id="3495"/>
      <w:bookmarkEnd w:id="3496"/>
      <w:bookmarkEnd w:id="3497"/>
    </w:p>
    <w:p w:rsidR="000D11BD" w:rsidRPr="00D97A75" w:rsidRDefault="000D11BD" w:rsidP="000D11BD">
      <w:r w:rsidRPr="00D97A75">
        <w:rPr>
          <w:lang w:val="en-US"/>
        </w:rPr>
        <w:t xml:space="preserve">This operation is used to </w:t>
      </w:r>
      <w:r w:rsidRPr="00D97A75">
        <w:rPr>
          <w:rFonts w:cs="Arial"/>
          <w:szCs w:val="32"/>
        </w:rPr>
        <w:t xml:space="preserve">return individual completed or pending volume reservation transaction information </w:t>
      </w:r>
      <w:r w:rsidRPr="00D97A75">
        <w:rPr>
          <w:rFonts w:cs="Arial"/>
        </w:rPr>
        <w:t>for an end user.</w:t>
      </w:r>
    </w:p>
    <w:p w:rsidR="003165DD" w:rsidRPr="00D97A75" w:rsidRDefault="003165DD" w:rsidP="003165DD">
      <w:pPr>
        <w:pStyle w:val="Heading4"/>
      </w:pPr>
      <w:bookmarkStart w:id="3498" w:name="_Toc253743240"/>
      <w:bookmarkStart w:id="3499" w:name="_Toc254179718"/>
      <w:bookmarkStart w:id="3500" w:name="_Toc253743241"/>
      <w:bookmarkStart w:id="3501" w:name="_Toc254179719"/>
      <w:bookmarkStart w:id="3502" w:name="_Toc253743243"/>
      <w:bookmarkStart w:id="3503" w:name="_Toc254179721"/>
      <w:bookmarkStart w:id="3504" w:name="_Toc253743246"/>
      <w:bookmarkStart w:id="3505" w:name="_Toc254179724"/>
      <w:bookmarkStart w:id="3506" w:name="_Toc253743247"/>
      <w:bookmarkStart w:id="3507" w:name="_Toc254179725"/>
      <w:bookmarkStart w:id="3508" w:name="_Toc253361961"/>
      <w:bookmarkStart w:id="3509" w:name="_Toc253361963"/>
      <w:bookmarkStart w:id="3510" w:name="_Toc294092485"/>
      <w:bookmarkStart w:id="3511" w:name="_Ref309710476"/>
      <w:bookmarkStart w:id="3512" w:name="_Toc311024261"/>
      <w:bookmarkEnd w:id="3498"/>
      <w:bookmarkEnd w:id="3499"/>
      <w:bookmarkEnd w:id="3500"/>
      <w:bookmarkEnd w:id="3501"/>
      <w:bookmarkEnd w:id="3502"/>
      <w:bookmarkEnd w:id="3503"/>
      <w:bookmarkEnd w:id="3504"/>
      <w:bookmarkEnd w:id="3505"/>
      <w:bookmarkEnd w:id="3506"/>
      <w:bookmarkEnd w:id="3507"/>
      <w:bookmarkEnd w:id="3508"/>
      <w:bookmarkEnd w:id="3509"/>
      <w:r w:rsidRPr="00D97A75">
        <w:t>Example</w:t>
      </w:r>
      <w:r w:rsidR="004C643F" w:rsidRPr="00D97A75">
        <w:t>: get volume reservation</w:t>
      </w:r>
      <w:r w:rsidRPr="00D97A75">
        <w:tab/>
        <w:t xml:space="preserve"> (Informative)</w:t>
      </w:r>
      <w:bookmarkEnd w:id="3510"/>
      <w:bookmarkEnd w:id="3511"/>
      <w:bookmarkEnd w:id="3512"/>
    </w:p>
    <w:p w:rsidR="003165DD" w:rsidRPr="00D97A75" w:rsidRDefault="003165DD" w:rsidP="0070756F">
      <w:pPr>
        <w:pStyle w:val="Heading5"/>
        <w:rPr>
          <w:lang w:val="en-US"/>
        </w:rPr>
      </w:pPr>
      <w:bookmarkStart w:id="3513" w:name="_Toc294092486"/>
      <w:bookmarkStart w:id="3514" w:name="_Toc311024262"/>
      <w:r w:rsidRPr="00D97A75">
        <w:t>Request</w:t>
      </w:r>
      <w:bookmarkStart w:id="3515" w:name="_Toc255558421"/>
      <w:bookmarkStart w:id="3516" w:name="_Toc255978650"/>
      <w:bookmarkEnd w:id="3513"/>
      <w:bookmarkEnd w:id="3514"/>
      <w:bookmarkEnd w:id="3515"/>
      <w:bookmarkEnd w:id="3516"/>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3165DD" w:rsidRPr="00D97A75" w:rsidTr="00917794">
        <w:tc>
          <w:tcPr>
            <w:tcW w:w="0" w:type="auto"/>
            <w:shd w:val="clear" w:color="auto" w:fill="FFFFCC"/>
            <w:tcMar>
              <w:top w:w="150" w:type="dxa"/>
              <w:left w:w="150" w:type="dxa"/>
              <w:bottom w:w="150" w:type="dxa"/>
              <w:right w:w="150" w:type="dxa"/>
            </w:tcMar>
          </w:tcPr>
          <w:p w:rsidR="003165DD" w:rsidRPr="00D97A75" w:rsidRDefault="003165DD" w:rsidP="002C626C">
            <w:pPr>
              <w:pStyle w:val="listing"/>
              <w:rPr>
                <w:lang w:val="en-US"/>
              </w:rPr>
            </w:pPr>
            <w:r w:rsidRPr="00D97A75">
              <w:t xml:space="preserve">GET </w:t>
            </w:r>
            <w:r w:rsidR="00D47FB2" w:rsidRPr="00D97A75">
              <w:t>/exampleAPI</w:t>
            </w:r>
            <w:r w:rsidR="00114ED9">
              <w:t>/payment/v1</w:t>
            </w:r>
            <w:r w:rsidRPr="00D97A75">
              <w:t>/</w:t>
            </w:r>
            <w:r w:rsidR="00A668B4" w:rsidRPr="00D97A75">
              <w:t>tel%3A%2B</w:t>
            </w:r>
            <w:r w:rsidR="00242D54" w:rsidRPr="00D97A75">
              <w:t>1958555</w:t>
            </w:r>
            <w:r w:rsidR="00D76D04" w:rsidRPr="00D97A75">
              <w:t>010</w:t>
            </w:r>
            <w:r w:rsidR="00A668B4" w:rsidRPr="00D97A75">
              <w:t>0</w:t>
            </w:r>
            <w:r w:rsidRPr="00D97A75">
              <w:t>/transactions/volumeReservation/</w:t>
            </w:r>
            <w:r w:rsidR="00A668B4" w:rsidRPr="00D97A75">
              <w:t>trans999</w:t>
            </w:r>
            <w:r w:rsidRPr="00D97A75">
              <w:t xml:space="preserve"> HTTP/1.1</w:t>
            </w:r>
            <w:r w:rsidRPr="00D97A75">
              <w:br/>
              <w:t>Accept: application/xml</w:t>
            </w:r>
            <w:r w:rsidRPr="00D97A75">
              <w:br/>
              <w:t xml:space="preserve">Host: </w:t>
            </w:r>
            <w:r w:rsidR="00D47FB2" w:rsidRPr="00D97A75">
              <w:t>example.com</w:t>
            </w:r>
          </w:p>
        </w:tc>
      </w:tr>
    </w:tbl>
    <w:p w:rsidR="003165DD" w:rsidRPr="00D97A75" w:rsidRDefault="003165DD" w:rsidP="003165DD">
      <w:pPr>
        <w:rPr>
          <w:rFonts w:ascii="Arial" w:hAnsi="Arial"/>
          <w:lang w:val="en-US"/>
        </w:rPr>
      </w:pPr>
    </w:p>
    <w:p w:rsidR="000D11BD" w:rsidRPr="00D97A75" w:rsidRDefault="003165DD" w:rsidP="0070756F">
      <w:pPr>
        <w:pStyle w:val="Heading5"/>
        <w:rPr>
          <w:lang w:val="fr-FR"/>
        </w:rPr>
      </w:pPr>
      <w:bookmarkStart w:id="3517" w:name="_Toc294092487"/>
      <w:bookmarkStart w:id="3518" w:name="_Toc311024263"/>
      <w:r w:rsidRPr="00D97A75">
        <w:t>Response</w:t>
      </w:r>
      <w:bookmarkStart w:id="3519" w:name="_Toc255558424"/>
      <w:bookmarkStart w:id="3520" w:name="_Toc255978653"/>
      <w:bookmarkEnd w:id="3517"/>
      <w:bookmarkEnd w:id="3518"/>
      <w:bookmarkEnd w:id="3519"/>
      <w:bookmarkEnd w:id="3520"/>
    </w:p>
    <w:tbl>
      <w:tblPr>
        <w:tblW w:w="480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374382">
        <w:tc>
          <w:tcPr>
            <w:tcW w:w="5000" w:type="pct"/>
            <w:shd w:val="clear" w:color="auto" w:fill="FFFFCC"/>
            <w:tcMar>
              <w:top w:w="150" w:type="dxa"/>
              <w:left w:w="150" w:type="dxa"/>
              <w:bottom w:w="150" w:type="dxa"/>
              <w:right w:w="150" w:type="dxa"/>
            </w:tcMar>
          </w:tcPr>
          <w:p w:rsidR="00745338" w:rsidRPr="00D97A75" w:rsidRDefault="000D11BD" w:rsidP="002C626C">
            <w:pPr>
              <w:pStyle w:val="listing"/>
            </w:pPr>
            <w:r w:rsidRPr="00D97A75">
              <w:t>HTTP/1.1 200 OK</w:t>
            </w:r>
            <w:r w:rsidRPr="00D97A75">
              <w:br/>
            </w:r>
            <w:r w:rsidR="00295098" w:rsidRPr="00D97A75">
              <w:t>Date: Thu, 04 Jun 2009 02:51:59 GMT</w:t>
            </w:r>
            <w:r w:rsidR="00295098" w:rsidRPr="00D97A75">
              <w:br/>
            </w:r>
            <w:r w:rsidRPr="00D97A75">
              <w:t>Content-Type: application/xml</w:t>
            </w:r>
            <w:r w:rsidRPr="00D97A75">
              <w:br/>
              <w:t xml:space="preserve">Content-Length: </w:t>
            </w:r>
            <w:r w:rsidR="009003BC" w:rsidRPr="00D97A75">
              <w:t>nnnn</w:t>
            </w:r>
            <w:r w:rsidRPr="00D97A75">
              <w:br/>
            </w:r>
            <w:r w:rsidRPr="00D97A75">
              <w:br/>
            </w:r>
            <w:r w:rsidR="00745338" w:rsidRPr="00D97A75">
              <w:t>&lt;?xml version="1.0" encoding="UTF-8"?&gt;</w:t>
            </w:r>
          </w:p>
          <w:p w:rsidR="00745338" w:rsidRPr="00D97A75" w:rsidRDefault="00745338" w:rsidP="002C626C">
            <w:pPr>
              <w:pStyle w:val="listing"/>
            </w:pPr>
            <w:r w:rsidRPr="00D97A75">
              <w:t xml:space="preserve">  &lt;!-- VOLUME RESERVATION TRANSACTION  --&gt;</w:t>
            </w:r>
          </w:p>
          <w:p w:rsidR="00745338" w:rsidRPr="00D97A75" w:rsidRDefault="00745338" w:rsidP="002C626C">
            <w:pPr>
              <w:pStyle w:val="listing"/>
              <w:rPr>
                <w:lang w:val="en-US"/>
              </w:rPr>
            </w:pPr>
            <w:r w:rsidRPr="00D97A75">
              <w:rPr>
                <w:lang w:val="en-US"/>
              </w:rPr>
              <w:t>&lt;payment:volumeReservationTransaction xmlns:payment="urn:oma:xml</w:t>
            </w:r>
            <w:r w:rsidR="000E1571" w:rsidRPr="00D97A75">
              <w:rPr>
                <w:lang w:val="en-US"/>
              </w:rPr>
              <w:t>:rest:netapi:</w:t>
            </w:r>
            <w:r w:rsidRPr="00D97A75">
              <w:rPr>
                <w:lang w:val="en-US"/>
              </w:rPr>
              <w:t>payment:1"&gt;</w:t>
            </w:r>
          </w:p>
          <w:p w:rsidR="00745338" w:rsidRPr="00D97A75" w:rsidRDefault="00745338"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A668B4" w:rsidRPr="00D97A75">
              <w:t>0</w:t>
            </w:r>
            <w:r w:rsidRPr="00D97A75">
              <w:rPr>
                <w:lang w:val="en-US"/>
              </w:rPr>
              <w:t>&lt;/endUserId&gt;</w:t>
            </w:r>
          </w:p>
          <w:p w:rsidR="00745338" w:rsidRPr="00D97A75" w:rsidRDefault="00745338" w:rsidP="002C626C">
            <w:pPr>
              <w:pStyle w:val="listing"/>
              <w:rPr>
                <w:lang w:val="en-US"/>
              </w:rPr>
            </w:pPr>
            <w:r w:rsidRPr="00D97A75">
              <w:rPr>
                <w:lang w:val="en-US"/>
              </w:rPr>
              <w:t xml:space="preserve">  &lt;paymentVolume&gt;</w:t>
            </w:r>
            <w:r w:rsidR="00D8208F" w:rsidRPr="00D97A75">
              <w:rPr>
                <w:lang w:val="en-US"/>
              </w:rPr>
              <w:tab/>
            </w:r>
          </w:p>
          <w:p w:rsidR="00745338" w:rsidRPr="00D97A75" w:rsidRDefault="00745338" w:rsidP="002C626C">
            <w:pPr>
              <w:pStyle w:val="listing"/>
              <w:rPr>
                <w:lang w:val="en-US"/>
              </w:rPr>
            </w:pPr>
            <w:r w:rsidRPr="00D97A75">
              <w:rPr>
                <w:lang w:val="en-US"/>
              </w:rPr>
              <w:t xml:space="preserve">    &lt;billingText&gt;Test volume reservation transaction</w:t>
            </w:r>
            <w:r w:rsidR="00610CE7" w:rsidRPr="00D97A75">
              <w:rPr>
                <w:lang w:val="en-US"/>
              </w:rPr>
              <w:t xml:space="preserve"> </w:t>
            </w:r>
            <w:r w:rsidR="00D32471" w:rsidRPr="00D97A75">
              <w:rPr>
                <w:lang w:val="en-US"/>
              </w:rPr>
              <w:t>"</w:t>
            </w:r>
            <w:r w:rsidR="00126759" w:rsidRPr="00D97A75">
              <w:rPr>
                <w:lang w:val="en-US"/>
              </w:rPr>
              <w:t>Reserved</w:t>
            </w:r>
            <w:r w:rsidR="00D32471" w:rsidRPr="00D97A75">
              <w:rPr>
                <w:lang w:val="en-US"/>
              </w:rPr>
              <w:t>"</w:t>
            </w:r>
            <w:r w:rsidRPr="00D97A75">
              <w:rPr>
                <w:lang w:val="en-US"/>
              </w:rPr>
              <w:t>&lt;/billingText&gt;</w:t>
            </w:r>
          </w:p>
          <w:p w:rsidR="00745338" w:rsidRPr="00D97A75" w:rsidRDefault="00745338" w:rsidP="002C626C">
            <w:pPr>
              <w:pStyle w:val="listing"/>
              <w:rPr>
                <w:lang w:val="en-US"/>
              </w:rPr>
            </w:pPr>
            <w:r w:rsidRPr="00D97A75">
              <w:rPr>
                <w:lang w:val="en-US"/>
              </w:rPr>
              <w:t xml:space="preserve">    &lt;volume&gt;10&lt;/volume&gt;</w:t>
            </w:r>
          </w:p>
          <w:p w:rsidR="00745338" w:rsidRPr="00D97A75" w:rsidRDefault="00745338" w:rsidP="002C626C">
            <w:pPr>
              <w:pStyle w:val="listing"/>
              <w:rPr>
                <w:lang w:val="en-US"/>
              </w:rPr>
            </w:pPr>
            <w:r w:rsidRPr="00D97A75">
              <w:rPr>
                <w:lang w:val="en-US"/>
              </w:rPr>
              <w:t xml:space="preserve">    &lt;ratingParameter&gt;</w:t>
            </w:r>
          </w:p>
          <w:p w:rsidR="00745338" w:rsidRPr="00D97A75" w:rsidRDefault="00745338" w:rsidP="002C626C">
            <w:pPr>
              <w:pStyle w:val="listing"/>
              <w:rPr>
                <w:lang w:val="en-US"/>
              </w:rPr>
            </w:pPr>
            <w:r w:rsidRPr="00D97A75">
              <w:rPr>
                <w:lang w:val="en-US"/>
              </w:rPr>
              <w:t xml:space="preserve">      &lt;name&gt;unit&lt;/name&gt;</w:t>
            </w:r>
          </w:p>
          <w:p w:rsidR="00745338" w:rsidRPr="00D97A75" w:rsidRDefault="00745338" w:rsidP="002C626C">
            <w:pPr>
              <w:pStyle w:val="listing"/>
              <w:rPr>
                <w:lang w:val="en-US"/>
              </w:rPr>
            </w:pPr>
            <w:r w:rsidRPr="00D97A75">
              <w:rPr>
                <w:lang w:val="en-US"/>
              </w:rPr>
              <w:t xml:space="preserve">      &lt;value&gt;minutes&lt;/value&gt;</w:t>
            </w:r>
          </w:p>
          <w:p w:rsidR="00745338" w:rsidRPr="00D97A75" w:rsidRDefault="00745338" w:rsidP="002C626C">
            <w:pPr>
              <w:pStyle w:val="listing"/>
              <w:rPr>
                <w:lang w:val="en-US"/>
              </w:rPr>
            </w:pPr>
            <w:r w:rsidRPr="00D97A75">
              <w:rPr>
                <w:lang w:val="en-US"/>
              </w:rPr>
              <w:t xml:space="preserve">    &lt;/ratingParameter&gt;</w:t>
            </w:r>
          </w:p>
          <w:p w:rsidR="00745338" w:rsidRPr="00D97A75" w:rsidRDefault="00745338" w:rsidP="002C626C">
            <w:pPr>
              <w:pStyle w:val="listing"/>
              <w:rPr>
                <w:lang w:val="en-US"/>
              </w:rPr>
            </w:pPr>
            <w:r w:rsidRPr="00D97A75">
              <w:rPr>
                <w:lang w:val="en-US"/>
              </w:rPr>
              <w:t xml:space="preserve">    &lt;totalVolumeCharged&gt;0&lt;/totalVolumeCharged&gt;</w:t>
            </w:r>
          </w:p>
          <w:p w:rsidR="00745338" w:rsidRPr="00D97A75" w:rsidRDefault="00745338" w:rsidP="002C626C">
            <w:pPr>
              <w:pStyle w:val="listing"/>
              <w:rPr>
                <w:lang w:val="en-US"/>
              </w:rPr>
            </w:pPr>
            <w:r w:rsidRPr="00D97A75">
              <w:rPr>
                <w:lang w:val="en-US"/>
              </w:rPr>
              <w:t xml:space="preserve">    &lt;volumeReserved&gt;10&lt;/volumeReserved&gt;</w:t>
            </w:r>
          </w:p>
          <w:p w:rsidR="00745338" w:rsidRPr="00D97A75" w:rsidRDefault="00745338" w:rsidP="002C626C">
            <w:pPr>
              <w:pStyle w:val="listing"/>
              <w:rPr>
                <w:lang w:val="en-US"/>
              </w:rPr>
            </w:pPr>
            <w:r w:rsidRPr="00D97A75">
              <w:rPr>
                <w:lang w:val="en-US"/>
              </w:rPr>
              <w:t xml:space="preserve">  &lt;/paymentVolume&gt;</w:t>
            </w:r>
          </w:p>
          <w:p w:rsidR="00745338" w:rsidRPr="00D97A75" w:rsidRDefault="00745338"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&gt;Reserved&lt;/</w:t>
            </w:r>
            <w:r w:rsidR="00015655" w:rsidRPr="00D97A75">
              <w:rPr>
                <w:lang w:val="en-US"/>
              </w:rPr>
              <w:t>transactionOperationStatus</w:t>
            </w:r>
            <w:r w:rsidRPr="00D97A75">
              <w:rPr>
                <w:lang w:val="en-US"/>
              </w:rPr>
              <w:t>&gt;</w:t>
            </w:r>
          </w:p>
          <w:p w:rsidR="00745338" w:rsidRPr="00D97A75" w:rsidRDefault="00745338" w:rsidP="002C626C">
            <w:pPr>
              <w:pStyle w:val="listing"/>
              <w:rPr>
                <w:lang w:val="pt-BR"/>
              </w:rPr>
            </w:pPr>
            <w:r w:rsidRPr="00D97A75">
              <w:rPr>
                <w:lang w:val="en-US"/>
              </w:rPr>
              <w:t xml:space="preserve">  </w:t>
            </w:r>
            <w:r w:rsidRPr="00D97A75">
              <w:rPr>
                <w:lang w:val="pt-BR"/>
              </w:rPr>
              <w:t>&lt;referenceSequence&gt;1&lt;/referenceSequence&gt;</w:t>
            </w:r>
          </w:p>
          <w:p w:rsidR="00AD0B89" w:rsidRPr="00D97A75" w:rsidRDefault="00745338" w:rsidP="002C626C">
            <w:pPr>
              <w:pStyle w:val="listing"/>
            </w:pPr>
            <w:r w:rsidRPr="00D97A75">
              <w:rPr>
                <w:lang w:val="pt-BR"/>
              </w:rPr>
              <w:t xml:space="preserve">  &lt;referenceCode&gt;REF-12345&lt;/referenceCode&gt;</w:t>
            </w:r>
          </w:p>
          <w:p w:rsidR="00AD0B89" w:rsidRPr="00D97A75" w:rsidRDefault="00AD0B89" w:rsidP="002C626C">
            <w:pPr>
              <w:pStyle w:val="listing"/>
            </w:pPr>
            <w:r w:rsidRPr="00D97A75">
              <w:t xml:space="preserve">  &lt;clientCorrelator&gt;66666&lt;/clientCorrelator&gt;</w:t>
            </w:r>
          </w:p>
          <w:p w:rsidR="00745338" w:rsidRPr="00D97A75" w:rsidRDefault="00745338"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A668B4" w:rsidRPr="00D97A75">
              <w:t>0</w:t>
            </w:r>
            <w:r w:rsidRPr="00D97A75">
              <w:t>/transactions/volumeReservation/</w:t>
            </w:r>
            <w:r w:rsidR="00A668B4" w:rsidRPr="00D97A75">
              <w:t>trans999</w:t>
            </w:r>
            <w:r w:rsidRPr="00D97A75">
              <w:t xml:space="preserve">&lt;/resourceURL&gt;  </w:t>
            </w:r>
          </w:p>
          <w:p w:rsidR="000D11BD" w:rsidRPr="00D97A75" w:rsidRDefault="00745338" w:rsidP="002C626C">
            <w:pPr>
              <w:pStyle w:val="listing"/>
              <w:rPr>
                <w:rFonts w:ascii="Courier New" w:hAnsi="Courier New"/>
              </w:rPr>
            </w:pPr>
            <w:r w:rsidRPr="00D97A75">
              <w:t>&lt;/payment:volumeReservationTransaction&gt;</w:t>
            </w:r>
          </w:p>
        </w:tc>
      </w:tr>
    </w:tbl>
    <w:p w:rsidR="000D11BD" w:rsidRPr="00D97A75" w:rsidRDefault="000D11BD" w:rsidP="000D11BD">
      <w:pPr>
        <w:rPr>
          <w:rFonts w:ascii="Arial" w:hAnsi="Arial"/>
        </w:rPr>
      </w:pPr>
    </w:p>
    <w:p w:rsidR="000D11BD" w:rsidRPr="00D97A75" w:rsidRDefault="000D11BD" w:rsidP="007E3FC7">
      <w:pPr>
        <w:pStyle w:val="Heading3"/>
      </w:pPr>
      <w:bookmarkStart w:id="3521" w:name="_Toc294092488"/>
      <w:bookmarkStart w:id="3522" w:name="_Toc311024264"/>
      <w:r w:rsidRPr="00D97A75">
        <w:t>PUT</w:t>
      </w:r>
      <w:bookmarkEnd w:id="3521"/>
      <w:bookmarkEnd w:id="3522"/>
    </w:p>
    <w:p w:rsidR="00334AE7" w:rsidRPr="00D97A75" w:rsidRDefault="00334AE7" w:rsidP="00334AE7">
      <w:pPr>
        <w:rPr>
          <w:lang w:val="en-US"/>
        </w:rPr>
      </w:pPr>
      <w:r w:rsidRPr="00D97A75">
        <w:rPr>
          <w:lang w:val="en-US"/>
        </w:rPr>
        <w:t>Method not allowed by the resource. The returned HTTP error status is 405. The server should also include the ‘Allow: GET, POST’ field in the response as per section 14.7 of [</w:t>
      </w:r>
      <w:r w:rsidR="00EC5F28">
        <w:rPr>
          <w:lang w:val="en-US"/>
        </w:rPr>
        <w:t>RFC2616</w:t>
      </w:r>
      <w:r w:rsidRPr="00D97A75">
        <w:rPr>
          <w:lang w:val="en-US"/>
        </w:rPr>
        <w:t>].</w:t>
      </w:r>
    </w:p>
    <w:p w:rsidR="00334AE7" w:rsidRPr="00D97A75" w:rsidRDefault="00334AE7" w:rsidP="00334AE7">
      <w:pPr>
        <w:pStyle w:val="Heading3"/>
      </w:pPr>
      <w:bookmarkStart w:id="3523" w:name="_POST_5"/>
      <w:bookmarkStart w:id="3524" w:name="_Toc294092489"/>
      <w:bookmarkStart w:id="3525" w:name="_Ref309647082"/>
      <w:bookmarkStart w:id="3526" w:name="_Ref309647497"/>
      <w:bookmarkStart w:id="3527" w:name="_Ref311023244"/>
      <w:bookmarkStart w:id="3528" w:name="_Toc311024265"/>
      <w:bookmarkEnd w:id="3523"/>
      <w:r w:rsidRPr="00D97A75">
        <w:t>POST</w:t>
      </w:r>
      <w:bookmarkEnd w:id="3524"/>
      <w:bookmarkEnd w:id="3525"/>
      <w:bookmarkEnd w:id="3526"/>
      <w:bookmarkEnd w:id="3527"/>
      <w:bookmarkEnd w:id="3528"/>
    </w:p>
    <w:p w:rsidR="000D11BD" w:rsidRPr="00D97A75" w:rsidRDefault="000D11BD" w:rsidP="000D11BD">
      <w:pPr>
        <w:rPr>
          <w:rFonts w:cs="Arial"/>
        </w:rPr>
      </w:pPr>
      <w:r w:rsidRPr="00D97A75">
        <w:rPr>
          <w:lang w:val="en-US"/>
        </w:rPr>
        <w:t>This operation is used to c</w:t>
      </w:r>
      <w:smartTag w:uri="urn:schemas-microsoft-com:office:smarttags" w:element="PersonName">
        <w:r w:rsidRPr="00D97A75">
          <w:rPr>
            <w:lang w:val="en-US"/>
          </w:rPr>
          <w:t>han</w:t>
        </w:r>
      </w:smartTag>
      <w:r w:rsidRPr="00D97A75">
        <w:rPr>
          <w:lang w:val="en-US"/>
        </w:rPr>
        <w:t xml:space="preserve">ge transaction </w:t>
      </w:r>
      <w:r w:rsidR="00D1484D" w:rsidRPr="00D97A75">
        <w:rPr>
          <w:lang w:val="en-US"/>
        </w:rPr>
        <w:t xml:space="preserve">operation </w:t>
      </w:r>
      <w:r w:rsidRPr="00D97A75">
        <w:rPr>
          <w:lang w:val="en-US"/>
        </w:rPr>
        <w:t>state to “charged” or “released”</w:t>
      </w:r>
      <w:r w:rsidR="00334AE7" w:rsidRPr="00D97A75">
        <w:rPr>
          <w:lang w:val="en-US"/>
        </w:rPr>
        <w:t xml:space="preserve"> or “reserved”</w:t>
      </w:r>
      <w:r w:rsidRPr="00D97A75">
        <w:rPr>
          <w:rFonts w:cs="Arial"/>
          <w:szCs w:val="32"/>
        </w:rPr>
        <w:t xml:space="preserve"> </w:t>
      </w:r>
      <w:r w:rsidRPr="00D97A75">
        <w:rPr>
          <w:rFonts w:cs="Arial"/>
        </w:rPr>
        <w:t>for a volume reservation transaction for an end user.</w:t>
      </w:r>
    </w:p>
    <w:p w:rsidR="00237CA5" w:rsidRPr="00D97A75" w:rsidRDefault="00D238CE" w:rsidP="000D11BD">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r w:rsidR="003561AB">
        <w:rPr>
          <w:rFonts w:cs="Arial"/>
          <w:lang w:val="en-US"/>
        </w:rPr>
        <w:t xml:space="preserve"> Examples in this section do not illustrate the use of optional callbackReference in the request.</w:t>
      </w:r>
    </w:p>
    <w:p w:rsidR="003165DD" w:rsidRPr="00D97A75" w:rsidRDefault="003165DD" w:rsidP="003165DD">
      <w:pPr>
        <w:pStyle w:val="Heading4"/>
      </w:pPr>
      <w:bookmarkStart w:id="3529" w:name="_Toc253743252"/>
      <w:bookmarkStart w:id="3530" w:name="_Toc254179730"/>
      <w:bookmarkStart w:id="3531" w:name="_Toc253743253"/>
      <w:bookmarkStart w:id="3532" w:name="_Toc254179731"/>
      <w:bookmarkStart w:id="3533" w:name="_Toc253743254"/>
      <w:bookmarkStart w:id="3534" w:name="_Toc254179732"/>
      <w:bookmarkStart w:id="3535" w:name="_Toc253361969"/>
      <w:bookmarkStart w:id="3536" w:name="_Toc253361972"/>
      <w:bookmarkStart w:id="3537" w:name="_Toc253743257"/>
      <w:bookmarkStart w:id="3538" w:name="_Toc254179735"/>
      <w:bookmarkStart w:id="3539" w:name="_Toc253361974"/>
      <w:bookmarkStart w:id="3540" w:name="_Toc253361976"/>
      <w:bookmarkStart w:id="3541" w:name="_Toc273111193"/>
      <w:bookmarkStart w:id="3542" w:name="_Toc294092490"/>
      <w:bookmarkStart w:id="3543" w:name="_Ref309710500"/>
      <w:bookmarkStart w:id="3544" w:name="_Toc311024266"/>
      <w:bookmarkEnd w:id="3529"/>
      <w:bookmarkEnd w:id="3530"/>
      <w:bookmarkEnd w:id="3531"/>
      <w:bookmarkEnd w:id="3532"/>
      <w:bookmarkEnd w:id="3533"/>
      <w:bookmarkEnd w:id="3534"/>
      <w:bookmarkEnd w:id="3535"/>
      <w:bookmarkEnd w:id="3536"/>
      <w:bookmarkEnd w:id="3537"/>
      <w:bookmarkEnd w:id="3538"/>
      <w:bookmarkEnd w:id="3539"/>
      <w:bookmarkEnd w:id="3540"/>
      <w:bookmarkEnd w:id="3541"/>
      <w:r w:rsidRPr="00D97A75">
        <w:t>Example</w:t>
      </w:r>
      <w:r w:rsidR="004C643F" w:rsidRPr="00D97A75">
        <w:t xml:space="preserve">: </w:t>
      </w:r>
      <w:r w:rsidR="00BC53AA" w:rsidRPr="00D97A75">
        <w:t>charge volume</w:t>
      </w:r>
      <w:r w:rsidRPr="00D97A75">
        <w:tab/>
        <w:t xml:space="preserve"> (Informative)</w:t>
      </w:r>
      <w:bookmarkEnd w:id="3542"/>
      <w:bookmarkEnd w:id="3543"/>
      <w:bookmarkEnd w:id="3544"/>
    </w:p>
    <w:p w:rsidR="00610CE7" w:rsidRPr="00D97A75" w:rsidRDefault="00610CE7" w:rsidP="00610CE7">
      <w:r w:rsidRPr="00D97A75">
        <w:t>This example assumes an initial reservation was made via referenceSequence 1 (POST request) and a charge against this reservation is requested via referenceSequence 2.</w:t>
      </w:r>
    </w:p>
    <w:p w:rsidR="003165DD" w:rsidRPr="00D97A75" w:rsidRDefault="003165DD" w:rsidP="007E3FC7">
      <w:pPr>
        <w:pStyle w:val="Heading5"/>
        <w:rPr>
          <w:lang w:val="en-US"/>
        </w:rPr>
      </w:pPr>
      <w:bookmarkStart w:id="3545" w:name="_Toc294092491"/>
      <w:bookmarkStart w:id="3546" w:name="_Toc311024267"/>
      <w:r w:rsidRPr="00D97A75">
        <w:t>Request</w:t>
      </w:r>
      <w:bookmarkStart w:id="3547" w:name="_Toc255558429"/>
      <w:bookmarkStart w:id="3548" w:name="_Toc255978658"/>
      <w:bookmarkEnd w:id="3545"/>
      <w:bookmarkEnd w:id="3546"/>
      <w:bookmarkEnd w:id="3547"/>
      <w:bookmarkEnd w:id="3548"/>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3165DD" w:rsidRPr="00D97A75" w:rsidTr="00917794">
        <w:tc>
          <w:tcPr>
            <w:tcW w:w="0" w:type="auto"/>
            <w:shd w:val="clear" w:color="auto" w:fill="FFFFCC"/>
            <w:tcMar>
              <w:top w:w="150" w:type="dxa"/>
              <w:left w:w="150" w:type="dxa"/>
              <w:bottom w:w="150" w:type="dxa"/>
              <w:right w:w="150" w:type="dxa"/>
            </w:tcMar>
          </w:tcPr>
          <w:p w:rsidR="00AC2A52" w:rsidRDefault="00334AE7" w:rsidP="002C626C">
            <w:pPr>
              <w:pStyle w:val="listing"/>
            </w:pPr>
            <w:r w:rsidRPr="00D97A75">
              <w:t>POST</w:t>
            </w:r>
            <w:r w:rsidR="003165DD" w:rsidRPr="00D97A75">
              <w:t xml:space="preserve"> </w:t>
            </w:r>
            <w:r w:rsidR="00D47FB2" w:rsidRPr="00D97A75">
              <w:t>/exampleAPI</w:t>
            </w:r>
            <w:r w:rsidR="00114ED9">
              <w:t>/payment/v1</w:t>
            </w:r>
            <w:r w:rsidR="003165DD" w:rsidRPr="00D97A75">
              <w:t>/</w:t>
            </w:r>
            <w:r w:rsidR="00A668B4" w:rsidRPr="00D97A75">
              <w:t>tel%3A%2B</w:t>
            </w:r>
            <w:r w:rsidR="00242D54" w:rsidRPr="00D97A75">
              <w:t>1958555</w:t>
            </w:r>
            <w:r w:rsidR="00D76D04" w:rsidRPr="00D97A75">
              <w:t>010</w:t>
            </w:r>
            <w:r w:rsidR="00A668B4" w:rsidRPr="00D97A75">
              <w:t>0</w:t>
            </w:r>
            <w:r w:rsidR="003165DD" w:rsidRPr="00D97A75">
              <w:t>/transactions/volumeReservation/</w:t>
            </w:r>
            <w:r w:rsidR="00A668B4" w:rsidRPr="00D97A75">
              <w:t>trans999</w:t>
            </w:r>
            <w:r w:rsidR="003165DD" w:rsidRPr="00D97A75">
              <w:t xml:space="preserve"> HTTP/1.1</w:t>
            </w:r>
          </w:p>
          <w:p w:rsidR="00295098" w:rsidRDefault="00295098" w:rsidP="00295098">
            <w:pPr>
              <w:pStyle w:val="listing"/>
            </w:pPr>
            <w:r w:rsidRPr="00D97A75">
              <w:t>Accept: application/xml</w:t>
            </w:r>
          </w:p>
          <w:p w:rsidR="00745338" w:rsidRPr="00D97A75" w:rsidRDefault="00D20F4F" w:rsidP="002C626C">
            <w:pPr>
              <w:pStyle w:val="listing"/>
            </w:pPr>
            <w:r w:rsidRPr="00D97A75">
              <w:t>Host: example.com</w:t>
            </w:r>
            <w:r w:rsidRPr="00D97A75">
              <w:br/>
            </w:r>
            <w:r w:rsidR="00AC2A52">
              <w:t>Content-Type: application/xml</w:t>
            </w:r>
            <w:r w:rsidR="003165DD" w:rsidRPr="00D97A75">
              <w:br/>
            </w:r>
            <w:r w:rsidR="00AC2A52">
              <w:t>Content-Length: nnnn</w:t>
            </w:r>
            <w:r w:rsidR="003165DD" w:rsidRPr="00D97A75">
              <w:br/>
            </w:r>
            <w:r w:rsidR="003165DD" w:rsidRPr="00D97A75">
              <w:br/>
            </w:r>
            <w:r w:rsidR="00745338" w:rsidRPr="00D97A75">
              <w:t>&lt;?xml version="1.0" encoding="UTF-8"?&gt;</w:t>
            </w:r>
          </w:p>
          <w:p w:rsidR="00745338" w:rsidRPr="00D97A75" w:rsidRDefault="00745338" w:rsidP="002C626C">
            <w:pPr>
              <w:pStyle w:val="listing"/>
            </w:pPr>
            <w:r w:rsidRPr="00D97A75">
              <w:t>&lt;!-- VOLUME RESERVATION TRANSACTION  --&gt;</w:t>
            </w:r>
          </w:p>
          <w:p w:rsidR="00745338" w:rsidRPr="00D97A75" w:rsidRDefault="00745338" w:rsidP="002C626C">
            <w:pPr>
              <w:pStyle w:val="listing"/>
            </w:pPr>
            <w:r w:rsidRPr="00D97A75">
              <w:t>&lt;payment:volumeReservationTransaction xmlns:payment="urn:oma:xml</w:t>
            </w:r>
            <w:r w:rsidR="000E1571" w:rsidRPr="00D97A75">
              <w:t>:rest:netapi:</w:t>
            </w:r>
            <w:r w:rsidRPr="00D97A75">
              <w:t>payment:1"&gt;</w:t>
            </w:r>
          </w:p>
          <w:p w:rsidR="00745338" w:rsidRPr="00D97A75" w:rsidRDefault="00745338" w:rsidP="002C626C">
            <w:pPr>
              <w:pStyle w:val="listing"/>
            </w:pPr>
            <w:r w:rsidRPr="00D97A75">
              <w:t xml:space="preserve">  &lt;endUserId&gt;</w:t>
            </w:r>
            <w:r w:rsidR="003E4D27" w:rsidRPr="00D97A75">
              <w:t>tel:+</w:t>
            </w:r>
            <w:r w:rsidR="00242D54" w:rsidRPr="00D97A75">
              <w:t>1958555</w:t>
            </w:r>
            <w:r w:rsidR="00D76D04" w:rsidRPr="00D97A75">
              <w:t>010</w:t>
            </w:r>
            <w:r w:rsidR="00A668B4" w:rsidRPr="00D97A75">
              <w:t>0</w:t>
            </w:r>
            <w:r w:rsidRPr="00D97A75">
              <w:t>&lt;/endUserId&gt;</w:t>
            </w:r>
          </w:p>
          <w:p w:rsidR="00745338" w:rsidRPr="00D97A75" w:rsidRDefault="00745338" w:rsidP="002C626C">
            <w:pPr>
              <w:pStyle w:val="listing"/>
            </w:pPr>
            <w:r w:rsidRPr="00D97A75">
              <w:t xml:space="preserve">  &lt;paymentVolume&gt;</w:t>
            </w:r>
          </w:p>
          <w:p w:rsidR="00745338" w:rsidRPr="00D97A75" w:rsidRDefault="00745338" w:rsidP="0088258F">
            <w:pPr>
              <w:pStyle w:val="listing"/>
            </w:pPr>
            <w:r w:rsidRPr="00D97A75">
              <w:t xml:space="preserve">    &lt;billingText&gt;Test volume reservation transaction</w:t>
            </w:r>
            <w:r w:rsidR="00610CE7" w:rsidRPr="00D97A75">
              <w:t xml:space="preserve"> </w:t>
            </w:r>
            <w:r w:rsidR="00D32471" w:rsidRPr="00D97A75">
              <w:t>"</w:t>
            </w:r>
            <w:r w:rsidR="00126759" w:rsidRPr="00D97A75">
              <w:t>Charged</w:t>
            </w:r>
            <w:r w:rsidR="00D32471" w:rsidRPr="00D97A75">
              <w:t>"</w:t>
            </w:r>
            <w:r w:rsidR="00126759" w:rsidRPr="00D97A75" w:rsidDel="00126759">
              <w:t xml:space="preserve"> </w:t>
            </w:r>
            <w:r w:rsidRPr="00D97A75">
              <w:t>&lt;/billingText&gt;</w:t>
            </w:r>
          </w:p>
          <w:p w:rsidR="00745338" w:rsidRPr="00D97A75" w:rsidRDefault="00745338" w:rsidP="002C626C">
            <w:pPr>
              <w:pStyle w:val="listing"/>
            </w:pPr>
            <w:r w:rsidRPr="00D97A75">
              <w:t xml:space="preserve">    &lt;volume&gt;10&lt;/volume&gt;</w:t>
            </w:r>
          </w:p>
          <w:p w:rsidR="00745338" w:rsidRPr="00D97A75" w:rsidRDefault="00745338" w:rsidP="002C626C">
            <w:pPr>
              <w:pStyle w:val="listing"/>
            </w:pPr>
            <w:r w:rsidRPr="00D97A75">
              <w:t xml:space="preserve">    &lt;ratingParameter&gt;</w:t>
            </w:r>
          </w:p>
          <w:p w:rsidR="00745338" w:rsidRPr="00D97A75" w:rsidRDefault="00745338" w:rsidP="002C626C">
            <w:pPr>
              <w:pStyle w:val="listing"/>
            </w:pPr>
            <w:r w:rsidRPr="00D97A75">
              <w:t xml:space="preserve">      &lt;name&gt;unit&lt;/name&gt;</w:t>
            </w:r>
          </w:p>
          <w:p w:rsidR="00745338" w:rsidRPr="00D97A75" w:rsidRDefault="00745338" w:rsidP="002C626C">
            <w:pPr>
              <w:pStyle w:val="listing"/>
            </w:pPr>
            <w:r w:rsidRPr="00D97A75">
              <w:t xml:space="preserve">      &lt;value&gt;minutes&lt;/value&gt;</w:t>
            </w:r>
          </w:p>
          <w:p w:rsidR="00745338" w:rsidRPr="00D97A75" w:rsidRDefault="00745338" w:rsidP="00610CE7">
            <w:pPr>
              <w:pStyle w:val="listing"/>
            </w:pPr>
            <w:r w:rsidRPr="00D97A75">
              <w:t xml:space="preserve">    &lt;/ratingParameter&gt;</w:t>
            </w:r>
          </w:p>
          <w:p w:rsidR="00745338" w:rsidRPr="00D97A75" w:rsidRDefault="00745338" w:rsidP="002C626C">
            <w:pPr>
              <w:pStyle w:val="listing"/>
            </w:pPr>
            <w:r w:rsidRPr="00D97A75">
              <w:t xml:space="preserve">  &lt;/paymentVolume&gt;</w:t>
            </w:r>
          </w:p>
          <w:p w:rsidR="00745338" w:rsidRPr="00D97A75" w:rsidRDefault="00745338"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745338" w:rsidRPr="00D97A75" w:rsidRDefault="00745338" w:rsidP="002C626C">
            <w:pPr>
              <w:pStyle w:val="listing"/>
            </w:pPr>
            <w:r w:rsidRPr="00D97A75">
              <w:t xml:space="preserve">  &lt;referenceSequence&gt;2&lt;/referenceSequence&gt;</w:t>
            </w:r>
          </w:p>
          <w:p w:rsidR="00745338" w:rsidRPr="00D97A75" w:rsidRDefault="00745338" w:rsidP="002C626C">
            <w:pPr>
              <w:pStyle w:val="listing"/>
            </w:pPr>
            <w:r w:rsidRPr="00D97A75">
              <w:t xml:space="preserve">  &lt;referenceCode&gt;REF-12345&lt;/referenceCode&gt;</w:t>
            </w:r>
          </w:p>
          <w:p w:rsidR="003165DD" w:rsidRPr="00D97A75" w:rsidRDefault="00745338" w:rsidP="002C626C">
            <w:pPr>
              <w:pStyle w:val="listing"/>
              <w:rPr>
                <w:rFonts w:ascii="Courier New" w:hAnsi="Courier New"/>
                <w:lang w:val="en-US"/>
              </w:rPr>
            </w:pPr>
            <w:r w:rsidRPr="00D97A75">
              <w:t>&lt;/payment:volumeReservationTransaction&gt;</w:t>
            </w:r>
          </w:p>
        </w:tc>
      </w:tr>
    </w:tbl>
    <w:p w:rsidR="000D11BD" w:rsidRPr="00D97A75" w:rsidRDefault="003165DD" w:rsidP="007E3FC7">
      <w:pPr>
        <w:pStyle w:val="Heading5"/>
        <w:rPr>
          <w:lang w:val="en-US"/>
        </w:rPr>
      </w:pPr>
      <w:bookmarkStart w:id="3549" w:name="_Toc294092492"/>
      <w:bookmarkStart w:id="3550" w:name="_Toc311024268"/>
      <w:r w:rsidRPr="00D97A75">
        <w:t>Response</w:t>
      </w:r>
      <w:bookmarkStart w:id="3551" w:name="_Toc255558432"/>
      <w:bookmarkStart w:id="3552" w:name="_Toc255978661"/>
      <w:bookmarkEnd w:id="3549"/>
      <w:bookmarkEnd w:id="3550"/>
      <w:bookmarkEnd w:id="3551"/>
      <w:bookmarkEnd w:id="3552"/>
    </w:p>
    <w:tbl>
      <w:tblPr>
        <w:tblW w:w="480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374382">
        <w:tc>
          <w:tcPr>
            <w:tcW w:w="5000" w:type="pct"/>
            <w:shd w:val="clear" w:color="auto" w:fill="FFFFCC"/>
            <w:tcMar>
              <w:top w:w="150" w:type="dxa"/>
              <w:left w:w="150" w:type="dxa"/>
              <w:bottom w:w="150" w:type="dxa"/>
              <w:right w:w="150" w:type="dxa"/>
            </w:tcMar>
          </w:tcPr>
          <w:p w:rsidR="00745338" w:rsidRPr="00D97A75" w:rsidRDefault="000D11BD" w:rsidP="002C626C">
            <w:pPr>
              <w:pStyle w:val="listing"/>
            </w:pPr>
            <w:r w:rsidRPr="00D97A75">
              <w:t>HTTP/1.1 200 OK</w:t>
            </w:r>
            <w:r w:rsidRPr="00D97A75">
              <w:br/>
            </w:r>
            <w:r w:rsidR="00295098" w:rsidRPr="00D97A75">
              <w:t>Date: Thu, 04 Jun 2009 02:51:59 GMT</w:t>
            </w:r>
            <w:r w:rsidR="00295098" w:rsidRPr="00D97A75">
              <w:br/>
            </w:r>
            <w:r w:rsidRPr="00D97A75">
              <w:t>Content-Type: application/xml</w:t>
            </w:r>
            <w:r w:rsidRPr="00D97A75">
              <w:br/>
              <w:t xml:space="preserve">Content-Length: </w:t>
            </w:r>
            <w:r w:rsidR="009003BC" w:rsidRPr="00D97A75">
              <w:t>nnnn</w:t>
            </w:r>
            <w:r w:rsidRPr="00D97A75">
              <w:br/>
            </w:r>
            <w:r w:rsidRPr="00D97A75">
              <w:br/>
            </w:r>
            <w:r w:rsidR="00745338" w:rsidRPr="00D97A75">
              <w:t>&lt;?xml version="1.0" encoding="UTF-8"?&gt;</w:t>
            </w:r>
          </w:p>
          <w:p w:rsidR="00745338" w:rsidRPr="00D97A75" w:rsidRDefault="00745338" w:rsidP="002C626C">
            <w:pPr>
              <w:pStyle w:val="listing"/>
            </w:pPr>
            <w:r w:rsidRPr="00D97A75">
              <w:t xml:space="preserve">  &lt;!-- VOLUME RESERVATION TRANSACTION  --&gt;</w:t>
            </w:r>
          </w:p>
          <w:p w:rsidR="00745338" w:rsidRPr="00D97A75" w:rsidRDefault="00745338" w:rsidP="002C626C">
            <w:pPr>
              <w:pStyle w:val="listing"/>
            </w:pPr>
            <w:r w:rsidRPr="00D97A75">
              <w:t>&lt;payment:volumeReservationTransaction</w:t>
            </w:r>
            <w:r w:rsidR="008A0BFE" w:rsidRPr="00D97A75">
              <w:t xml:space="preserve"> </w:t>
            </w:r>
            <w:r w:rsidRPr="00D97A75">
              <w:t>xmlns:payment="urn:oma:xml</w:t>
            </w:r>
            <w:r w:rsidR="000E1571" w:rsidRPr="00D97A75">
              <w:t>:rest:netapi:</w:t>
            </w:r>
            <w:r w:rsidRPr="00D97A75">
              <w:t>payment:1"&gt;</w:t>
            </w:r>
          </w:p>
          <w:p w:rsidR="00745338" w:rsidRPr="00D97A75" w:rsidRDefault="00745338" w:rsidP="002C626C">
            <w:pPr>
              <w:pStyle w:val="listing"/>
            </w:pPr>
            <w:r w:rsidRPr="00D97A75">
              <w:t xml:space="preserve">  &lt;endUserId&gt;</w:t>
            </w:r>
            <w:r w:rsidR="003E4D27" w:rsidRPr="00D97A75">
              <w:t>tel:+</w:t>
            </w:r>
            <w:r w:rsidR="00242D54" w:rsidRPr="00D97A75">
              <w:t>1958555</w:t>
            </w:r>
            <w:r w:rsidR="00D76D04" w:rsidRPr="00D97A75">
              <w:t>010</w:t>
            </w:r>
            <w:r w:rsidR="00A668B4" w:rsidRPr="00D97A75">
              <w:t>0</w:t>
            </w:r>
            <w:r w:rsidRPr="00D97A75">
              <w:t>&lt;/endUserId&gt;</w:t>
            </w:r>
          </w:p>
          <w:p w:rsidR="00745338" w:rsidRPr="00D97A75" w:rsidRDefault="00745338" w:rsidP="002C626C">
            <w:pPr>
              <w:pStyle w:val="listing"/>
            </w:pPr>
            <w:r w:rsidRPr="00D97A75">
              <w:t xml:space="preserve">  &lt;paymentVolume&gt;</w:t>
            </w:r>
          </w:p>
          <w:p w:rsidR="00745338" w:rsidRPr="00D97A75" w:rsidRDefault="00745338" w:rsidP="002C626C">
            <w:pPr>
              <w:pStyle w:val="listing"/>
            </w:pPr>
            <w:r w:rsidRPr="00D97A75">
              <w:lastRenderedPageBreak/>
              <w:t xml:space="preserve">    &lt;billingText&gt;Test volume reservation transaction</w:t>
            </w:r>
            <w:r w:rsidR="00610CE7" w:rsidRPr="00D97A75">
              <w:rPr>
                <w:lang w:val="en-GB"/>
              </w:rPr>
              <w:t xml:space="preserve">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GB"/>
              </w:rPr>
              <w:t xml:space="preserve"> </w:t>
            </w:r>
            <w:r w:rsidRPr="00D97A75">
              <w:t>&lt;/billingText&gt;</w:t>
            </w:r>
          </w:p>
          <w:p w:rsidR="00745338" w:rsidRPr="00D97A75" w:rsidRDefault="00745338" w:rsidP="002C626C">
            <w:pPr>
              <w:pStyle w:val="listing"/>
            </w:pPr>
            <w:r w:rsidRPr="00D97A75">
              <w:t xml:space="preserve">    &lt;volume&gt;10&lt;/volume&gt;</w:t>
            </w:r>
          </w:p>
          <w:p w:rsidR="00745338" w:rsidRPr="00D97A75" w:rsidRDefault="00745338" w:rsidP="002C626C">
            <w:pPr>
              <w:pStyle w:val="listing"/>
            </w:pPr>
            <w:r w:rsidRPr="00D97A75">
              <w:t xml:space="preserve">    &lt;ratingParameter&gt;</w:t>
            </w:r>
          </w:p>
          <w:p w:rsidR="00745338" w:rsidRPr="00D97A75" w:rsidRDefault="00745338" w:rsidP="002C626C">
            <w:pPr>
              <w:pStyle w:val="listing"/>
            </w:pPr>
            <w:r w:rsidRPr="00D97A75">
              <w:t xml:space="preserve">      &lt;name&gt;unit&lt;/name&gt;</w:t>
            </w:r>
          </w:p>
          <w:p w:rsidR="00745338" w:rsidRPr="00D97A75" w:rsidRDefault="00745338" w:rsidP="002C626C">
            <w:pPr>
              <w:pStyle w:val="listing"/>
            </w:pPr>
            <w:r w:rsidRPr="00D97A75">
              <w:t xml:space="preserve">      &lt;value&gt;minutes&lt;/value&gt;</w:t>
            </w:r>
          </w:p>
          <w:p w:rsidR="00745338" w:rsidRPr="00D97A75" w:rsidRDefault="00745338" w:rsidP="002C626C">
            <w:pPr>
              <w:pStyle w:val="listing"/>
            </w:pPr>
            <w:r w:rsidRPr="00D97A75">
              <w:t xml:space="preserve">    &lt;/ratingParameter&gt;</w:t>
            </w:r>
          </w:p>
          <w:p w:rsidR="00745338" w:rsidRPr="00D97A75" w:rsidRDefault="00745338" w:rsidP="002C626C">
            <w:pPr>
              <w:pStyle w:val="listing"/>
            </w:pPr>
            <w:r w:rsidRPr="00D97A75">
              <w:t xml:space="preserve">    &lt;totalVolumeCharged&gt;10&lt;/totalVolumeCharged&gt;</w:t>
            </w:r>
          </w:p>
          <w:p w:rsidR="00745338" w:rsidRPr="00D97A75" w:rsidRDefault="00745338" w:rsidP="002C626C">
            <w:pPr>
              <w:pStyle w:val="listing"/>
            </w:pPr>
            <w:r w:rsidRPr="00D97A75">
              <w:t xml:space="preserve">    &lt;volumeReserved&gt;0&lt;/volumeReserved&gt;</w:t>
            </w:r>
          </w:p>
          <w:p w:rsidR="00745338" w:rsidRPr="00D97A75" w:rsidRDefault="00745338" w:rsidP="002C626C">
            <w:pPr>
              <w:pStyle w:val="listing"/>
            </w:pPr>
            <w:r w:rsidRPr="00D97A75">
              <w:t xml:space="preserve">  &lt;/paymentVolume&gt;</w:t>
            </w:r>
          </w:p>
          <w:p w:rsidR="00745338" w:rsidRPr="00D97A75" w:rsidRDefault="00745338"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745338" w:rsidRPr="00D97A75" w:rsidRDefault="00745338" w:rsidP="002C626C">
            <w:pPr>
              <w:pStyle w:val="listing"/>
            </w:pPr>
            <w:r w:rsidRPr="00D97A75">
              <w:t xml:space="preserve">  &lt;referenceSequence&gt;2&lt;/referenceSequence&gt;</w:t>
            </w:r>
          </w:p>
          <w:p w:rsidR="00AD0B89" w:rsidRPr="00D97A75" w:rsidRDefault="00745338" w:rsidP="002C626C">
            <w:pPr>
              <w:pStyle w:val="listing"/>
            </w:pPr>
            <w:r w:rsidRPr="00D97A75">
              <w:t xml:space="preserve">  &lt;referenceCode&gt;REF-12345&lt;/referenceCode&gt;</w:t>
            </w:r>
          </w:p>
          <w:p w:rsidR="00AD0B89" w:rsidRPr="00D97A75" w:rsidRDefault="00AD0B89" w:rsidP="002C626C">
            <w:pPr>
              <w:pStyle w:val="listing"/>
            </w:pPr>
            <w:r w:rsidRPr="00D97A75">
              <w:t xml:space="preserve">  &lt;clientCorrelator&gt;66666&lt;/clientCorrelator&gt;</w:t>
            </w:r>
          </w:p>
          <w:p w:rsidR="00745338" w:rsidRPr="00D97A75" w:rsidRDefault="00745338"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A668B4" w:rsidRPr="00D97A75">
              <w:t>0</w:t>
            </w:r>
            <w:r w:rsidRPr="00D97A75">
              <w:t>/transactions/volumeReservation/</w:t>
            </w:r>
            <w:r w:rsidR="00A668B4" w:rsidRPr="00D97A75">
              <w:t>trans999</w:t>
            </w:r>
            <w:r w:rsidRPr="00D97A75">
              <w:t xml:space="preserve">&lt;/resourceURL&gt;  </w:t>
            </w:r>
          </w:p>
          <w:p w:rsidR="000D11BD" w:rsidRPr="00D97A75" w:rsidRDefault="00745338" w:rsidP="002C626C">
            <w:pPr>
              <w:pStyle w:val="listing"/>
              <w:rPr>
                <w:rFonts w:ascii="Courier New" w:hAnsi="Courier New"/>
                <w:lang w:val="en-US"/>
              </w:rPr>
            </w:pPr>
            <w:r w:rsidRPr="00D97A75">
              <w:t>&lt;/payment:volumeReservationTransaction&gt;</w:t>
            </w:r>
          </w:p>
        </w:tc>
      </w:tr>
    </w:tbl>
    <w:p w:rsidR="000D11BD" w:rsidRPr="00D97A75" w:rsidRDefault="000D11BD" w:rsidP="00B34D63"/>
    <w:p w:rsidR="000D11BD" w:rsidRPr="00D97A75" w:rsidRDefault="000D11BD" w:rsidP="007E3FC7">
      <w:pPr>
        <w:pStyle w:val="Heading3"/>
      </w:pPr>
      <w:bookmarkStart w:id="3553" w:name="_Toc266974864"/>
      <w:bookmarkStart w:id="3554" w:name="_Toc294092493"/>
      <w:bookmarkStart w:id="3555" w:name="_Toc311024269"/>
      <w:bookmarkEnd w:id="3553"/>
      <w:r w:rsidRPr="00D97A75">
        <w:t>DELETE</w:t>
      </w:r>
      <w:bookmarkEnd w:id="3554"/>
      <w:bookmarkEnd w:id="3555"/>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 xml:space="preserve">‘Allow: GET, </w:t>
      </w:r>
      <w:r w:rsidR="00334AE7" w:rsidRPr="00D97A75">
        <w:rPr>
          <w:lang w:val="en-US"/>
        </w:rPr>
        <w:t>POST</w:t>
      </w:r>
      <w:r w:rsidR="00626E04" w:rsidRPr="00D97A75">
        <w:rPr>
          <w:lang w:val="en-US"/>
        </w:rPr>
        <w: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3556" w:name="_Resource:_Individual_amount_"/>
      <w:bookmarkStart w:id="3557" w:name="_Toc294092494"/>
      <w:bookmarkStart w:id="3558" w:name="_Ref309647116"/>
      <w:bookmarkStart w:id="3559" w:name="_Ref311023664"/>
      <w:bookmarkStart w:id="3560" w:name="_Toc311024270"/>
      <w:bookmarkEnd w:id="3556"/>
      <w:r w:rsidRPr="00D97A75">
        <w:t xml:space="preserve">Resource: </w:t>
      </w:r>
      <w:r w:rsidR="000D11BD" w:rsidRPr="00D97A75">
        <w:t>Individual amount for volume</w:t>
      </w:r>
      <w:r w:rsidR="000D11BD" w:rsidRPr="00D97A75">
        <w:rPr>
          <w:bCs/>
        </w:rPr>
        <w:t xml:space="preserve"> </w:t>
      </w:r>
      <w:r w:rsidR="000D11BD" w:rsidRPr="00D97A75">
        <w:t>reservation transaction for an end user</w:t>
      </w:r>
      <w:bookmarkEnd w:id="3557"/>
      <w:bookmarkEnd w:id="3558"/>
      <w:bookmarkEnd w:id="3559"/>
      <w:bookmarkEnd w:id="3560"/>
    </w:p>
    <w:p w:rsidR="000D11BD" w:rsidRPr="00D97A75" w:rsidRDefault="000D11BD" w:rsidP="000D11BD">
      <w:r w:rsidRPr="00D97A75">
        <w:rPr>
          <w:rFonts w:cs="Arial"/>
          <w:lang w:val="en-US"/>
        </w:rPr>
        <w:t xml:space="preserve">The resource used is: </w:t>
      </w:r>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/volumeReservation/{</w:t>
      </w:r>
      <w:r w:rsidR="0025685A" w:rsidRPr="00D97A75">
        <w:rPr>
          <w:rFonts w:cs="Arial"/>
          <w:b/>
          <w:bCs/>
        </w:rPr>
        <w:t>transactionId</w:t>
      </w:r>
      <w:r w:rsidRPr="00D97A75">
        <w:rPr>
          <w:rFonts w:cs="Arial"/>
          <w:b/>
          <w:bCs/>
        </w:rPr>
        <w:t>}/</w:t>
      </w:r>
      <w:r w:rsidR="007B4DF2" w:rsidRPr="00D97A75">
        <w:rPr>
          <w:rFonts w:cs="Arial"/>
          <w:b/>
          <w:bCs/>
        </w:rPr>
        <w:t>p</w:t>
      </w:r>
      <w:r w:rsidRPr="00D97A75">
        <w:rPr>
          <w:rFonts w:cs="Arial"/>
          <w:b/>
          <w:bCs/>
        </w:rPr>
        <w:t>aymentAmount</w:t>
      </w:r>
    </w:p>
    <w:p w:rsidR="00704ADB" w:rsidRPr="00D97A75" w:rsidRDefault="000D11BD" w:rsidP="000D11BD">
      <w:pPr>
        <w:rPr>
          <w:rFonts w:cs="Arial"/>
        </w:rPr>
      </w:pPr>
      <w:r w:rsidRPr="00D97A75">
        <w:rPr>
          <w:rFonts w:cs="Arial"/>
          <w:lang w:val="en-US"/>
        </w:rPr>
        <w:t xml:space="preserve">This resource is used to provide access to </w:t>
      </w:r>
      <w:r w:rsidRPr="00D97A75">
        <w:rPr>
          <w:rFonts w:cs="Arial"/>
        </w:rPr>
        <w:t>an individual payment amount information based on provided volume reservation transaction for an end user.</w:t>
      </w:r>
    </w:p>
    <w:p w:rsidR="0015627B" w:rsidRPr="00D97A75" w:rsidRDefault="000D11BD" w:rsidP="007E3FC7">
      <w:pPr>
        <w:pStyle w:val="Heading3"/>
      </w:pPr>
      <w:bookmarkStart w:id="3561" w:name="_Toc273111199"/>
      <w:bookmarkStart w:id="3562" w:name="_Toc294092495"/>
      <w:bookmarkStart w:id="3563" w:name="_Toc311024271"/>
      <w:bookmarkEnd w:id="3561"/>
      <w:r w:rsidRPr="00D97A75">
        <w:t xml:space="preserve">Request </w:t>
      </w:r>
      <w:r w:rsidR="00CE4C38" w:rsidRPr="00D97A75">
        <w:t>URL</w:t>
      </w:r>
      <w:r w:rsidRPr="00D97A75">
        <w:t xml:space="preserve"> variables</w:t>
      </w:r>
      <w:bookmarkEnd w:id="3562"/>
      <w:bookmarkEnd w:id="3563"/>
    </w:p>
    <w:p w:rsidR="0015627B" w:rsidRPr="00D97A75" w:rsidRDefault="0015627B" w:rsidP="0015627B">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15627B" w:rsidRPr="00D97A75" w:rsidRDefault="0015627B" w:rsidP="0015627B">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627B" w:rsidRPr="00D97A75" w:rsidRDefault="0015627B" w:rsidP="0015627B">
            <w:pPr>
              <w:spacing w:before="0"/>
              <w:rPr>
                <w:rFonts w:ascii="Arial" w:hAnsi="Arial" w:cs="Arial"/>
                <w:bCs/>
                <w:lang w:val="en-US"/>
              </w:rPr>
            </w:pPr>
            <w:r w:rsidRPr="00D97A75">
              <w:rPr>
                <w:rFonts w:ascii="Arial" w:hAnsi="Arial" w:cs="Arial"/>
                <w:bCs/>
                <w:lang w:val="en-US"/>
              </w:rPr>
              <w:t>Description</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E73ED6" w:rsidRPr="006A7CDF">
              <w:rPr>
                <w:rFonts w:ascii="Arial" w:eastAsia="SimSun" w:hAnsi="Arial" w:cs="Arial"/>
                <w:lang w:eastAsia="zh-CN"/>
              </w:rPr>
              <w:t>Port and base path are OPTIONAL.</w:t>
            </w:r>
            <w:r w:rsidR="00E73ED6">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F02662">
              <w:rPr>
                <w:rFonts w:ascii="Arial" w:hAnsi="Arial" w:cs="Arial"/>
                <w:lang w:val="en-US"/>
              </w:rPr>
              <w:fldChar w:fldCharType="begin"/>
            </w:r>
            <w:r w:rsidR="00E73ED6">
              <w:rPr>
                <w:rFonts w:ascii="Arial" w:hAnsi="Arial" w:cs="Arial"/>
                <w:lang w:val="en-US"/>
              </w:rPr>
              <w:instrText xml:space="preserve"> REF _Ref309645275 \r \h </w:instrText>
            </w:r>
            <w:r w:rsidR="00F02662">
              <w:rPr>
                <w:rFonts w:ascii="Arial" w:hAnsi="Arial" w:cs="Arial"/>
                <w:lang w:val="en-US"/>
              </w:rPr>
            </w:r>
            <w:r w:rsidR="00F02662">
              <w:rPr>
                <w:rFonts w:ascii="Arial" w:hAnsi="Arial" w:cs="Arial"/>
                <w:lang w:val="en-US"/>
              </w:rPr>
              <w:fldChar w:fldCharType="separate"/>
            </w:r>
            <w:r w:rsidR="00F00674">
              <w:rPr>
                <w:rFonts w:ascii="Arial" w:hAnsi="Arial" w:cs="Arial"/>
                <w:lang w:val="en-US"/>
              </w:rPr>
              <w:t>5.1</w:t>
            </w:r>
            <w:r w:rsidR="00F02662">
              <w:rPr>
                <w:rFonts w:ascii="Arial" w:hAnsi="Arial" w:cs="Arial"/>
                <w:lang w:val="en-US"/>
              </w:rPr>
              <w:fldChar w:fldCharType="end"/>
            </w:r>
            <w:r w:rsidR="00952462" w:rsidRPr="00D97A75">
              <w:rPr>
                <w:rFonts w:ascii="Arial" w:hAnsi="Arial" w:cs="Arial"/>
                <w:lang w:val="en-US"/>
              </w:rPr>
              <w:t>.</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unique transaction identifier</w:t>
            </w:r>
          </w:p>
        </w:tc>
      </w:tr>
    </w:tbl>
    <w:p w:rsidR="0015627B" w:rsidRPr="00D97A75" w:rsidRDefault="0015627B" w:rsidP="0015627B">
      <w:r w:rsidRPr="00D97A75">
        <w:t xml:space="preserve">See </w:t>
      </w:r>
      <w:r w:rsidR="00765824" w:rsidRPr="00D97A75">
        <w:t xml:space="preserve">section </w:t>
      </w:r>
      <w:r w:rsidR="00F02662">
        <w:fldChar w:fldCharType="begin"/>
      </w:r>
      <w:r w:rsidR="00E73ED6">
        <w:instrText xml:space="preserve"> REF _Ref309645292 \r \h </w:instrText>
      </w:r>
      <w:r w:rsidR="00F02662">
        <w:fldChar w:fldCharType="separate"/>
      </w:r>
      <w:r w:rsidR="00F00674">
        <w:t>6</w:t>
      </w:r>
      <w:r w:rsidR="00F02662">
        <w:fldChar w:fldCharType="end"/>
      </w:r>
      <w:r w:rsidRPr="00D97A75">
        <w:t xml:space="preserve"> for a statement on the escaping of reserved characters in URL variables.</w:t>
      </w:r>
    </w:p>
    <w:p w:rsidR="000D11BD" w:rsidRPr="00D97A75" w:rsidRDefault="0015627B" w:rsidP="007E3FC7">
      <w:pPr>
        <w:pStyle w:val="Heading3"/>
      </w:pPr>
      <w:bookmarkStart w:id="3564" w:name="_Toc294092496"/>
      <w:bookmarkStart w:id="3565" w:name="_Toc311024272"/>
      <w:r w:rsidRPr="00D97A75">
        <w:t>Response Codes and Error Handling</w:t>
      </w:r>
      <w:bookmarkEnd w:id="3564"/>
      <w:bookmarkEnd w:id="3565"/>
    </w:p>
    <w:p w:rsidR="0015627B" w:rsidRPr="00D97A75" w:rsidRDefault="0015627B" w:rsidP="0015627B">
      <w:pPr>
        <w:rPr>
          <w:rFonts w:cs="Arial"/>
          <w:szCs w:val="24"/>
        </w:rPr>
      </w:pPr>
      <w:r w:rsidRPr="00D97A75">
        <w:rPr>
          <w:rFonts w:cs="Arial"/>
        </w:rPr>
        <w:t>For HTTP response codes, see [REST_NetAPI_Common].</w:t>
      </w:r>
    </w:p>
    <w:p w:rsidR="0015627B" w:rsidRPr="00D97A75" w:rsidRDefault="0015627B" w:rsidP="0015627B">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F02662">
        <w:rPr>
          <w:rFonts w:eastAsia="Times New Roman" w:cs="Arial"/>
        </w:rPr>
        <w:fldChar w:fldCharType="begin"/>
      </w:r>
      <w:r w:rsidR="00E73ED6">
        <w:rPr>
          <w:rFonts w:eastAsia="Times New Roman" w:cs="Arial"/>
        </w:rPr>
        <w:instrText xml:space="preserve"> REF _Ref266973923 \r \h </w:instrText>
      </w:r>
      <w:r w:rsidR="00F02662">
        <w:rPr>
          <w:rFonts w:eastAsia="Times New Roman" w:cs="Arial"/>
        </w:rPr>
      </w:r>
      <w:r w:rsidR="00F02662">
        <w:rPr>
          <w:rFonts w:eastAsia="Times New Roman" w:cs="Arial"/>
        </w:rPr>
        <w:fldChar w:fldCharType="separate"/>
      </w:r>
      <w:r w:rsidR="00F00674">
        <w:rPr>
          <w:rFonts w:eastAsia="Times New Roman" w:cs="Arial"/>
        </w:rPr>
        <w:t>7</w:t>
      </w:r>
      <w:r w:rsidR="00F02662">
        <w:rPr>
          <w:rFonts w:eastAsia="Times New Roman" w:cs="Arial"/>
        </w:rPr>
        <w:fldChar w:fldCharType="end"/>
      </w:r>
      <w:r w:rsidRPr="00D97A75">
        <w:rPr>
          <w:rFonts w:eastAsia="Times New Roman" w:cs="Arial"/>
        </w:rPr>
        <w:t xml:space="preserve"> of the present document.</w:t>
      </w:r>
    </w:p>
    <w:p w:rsidR="000D11BD" w:rsidRPr="00D97A75" w:rsidRDefault="000D11BD" w:rsidP="007E3FC7">
      <w:pPr>
        <w:pStyle w:val="Heading3"/>
      </w:pPr>
      <w:bookmarkStart w:id="3566" w:name="_Toc294089282"/>
      <w:bookmarkStart w:id="3567" w:name="_Toc294089903"/>
      <w:bookmarkStart w:id="3568" w:name="_Toc294090679"/>
      <w:bookmarkStart w:id="3569" w:name="_Toc294091266"/>
      <w:bookmarkStart w:id="3570" w:name="_Toc294092497"/>
      <w:bookmarkStart w:id="3571" w:name="_Toc294089283"/>
      <w:bookmarkStart w:id="3572" w:name="_Toc294089904"/>
      <w:bookmarkStart w:id="3573" w:name="_Toc294090680"/>
      <w:bookmarkStart w:id="3574" w:name="_Toc294091267"/>
      <w:bookmarkStart w:id="3575" w:name="_Toc294092498"/>
      <w:bookmarkStart w:id="3576" w:name="_Toc294089284"/>
      <w:bookmarkStart w:id="3577" w:name="_Toc294089905"/>
      <w:bookmarkStart w:id="3578" w:name="_Toc294090681"/>
      <w:bookmarkStart w:id="3579" w:name="_Toc294091268"/>
      <w:bookmarkStart w:id="3580" w:name="_Toc294092499"/>
      <w:bookmarkStart w:id="3581" w:name="_Toc253361985"/>
      <w:bookmarkStart w:id="3582" w:name="_Toc294092500"/>
      <w:bookmarkStart w:id="3583" w:name="_Ref309647136"/>
      <w:bookmarkStart w:id="3584" w:name="_Ref309647815"/>
      <w:bookmarkStart w:id="3585" w:name="_Toc311024273"/>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r w:rsidRPr="00D97A75">
        <w:lastRenderedPageBreak/>
        <w:t>GET</w:t>
      </w:r>
      <w:bookmarkEnd w:id="3582"/>
      <w:bookmarkEnd w:id="3583"/>
      <w:bookmarkEnd w:id="3584"/>
      <w:bookmarkEnd w:id="3585"/>
    </w:p>
    <w:p w:rsidR="000D11BD" w:rsidRPr="00D97A75" w:rsidRDefault="000D11BD" w:rsidP="000D11BD">
      <w:r w:rsidRPr="00D97A75">
        <w:rPr>
          <w:lang w:val="en-US"/>
        </w:rPr>
        <w:t xml:space="preserve">This operation is used to </w:t>
      </w:r>
      <w:r w:rsidRPr="00D97A75">
        <w:rPr>
          <w:rFonts w:cs="Arial"/>
          <w:szCs w:val="32"/>
        </w:rPr>
        <w:t xml:space="preserve">return individual </w:t>
      </w:r>
      <w:r w:rsidRPr="00D97A75">
        <w:rPr>
          <w:rFonts w:cs="Arial"/>
        </w:rPr>
        <w:t>transaction payment information based on provided volume</w:t>
      </w:r>
      <w:r w:rsidRPr="00D97A75">
        <w:rPr>
          <w:rFonts w:cs="Arial"/>
          <w:szCs w:val="32"/>
        </w:rPr>
        <w:t xml:space="preserve"> reservation transaction (</w:t>
      </w:r>
      <w:r w:rsidRPr="00D97A75">
        <w:rPr>
          <w:rFonts w:cs="Arial"/>
        </w:rPr>
        <w:t>calculates charge amount based on volume</w:t>
      </w:r>
      <w:r w:rsidRPr="00D97A75">
        <w:rPr>
          <w:rFonts w:cs="Arial"/>
          <w:szCs w:val="32"/>
        </w:rPr>
        <w:t xml:space="preserve">) </w:t>
      </w:r>
      <w:r w:rsidRPr="00D97A75">
        <w:rPr>
          <w:rFonts w:cs="Arial"/>
        </w:rPr>
        <w:t>for an end user.</w:t>
      </w:r>
    </w:p>
    <w:p w:rsidR="005A23BC" w:rsidRPr="00D97A75" w:rsidRDefault="005A23BC" w:rsidP="005A23BC">
      <w:pPr>
        <w:pStyle w:val="Heading4"/>
      </w:pPr>
      <w:bookmarkStart w:id="3586" w:name="_Toc253743267"/>
      <w:bookmarkStart w:id="3587" w:name="_Toc254179745"/>
      <w:bookmarkStart w:id="3588" w:name="_Toc253743268"/>
      <w:bookmarkStart w:id="3589" w:name="_Toc254179746"/>
      <w:bookmarkStart w:id="3590" w:name="_Toc253743269"/>
      <w:bookmarkStart w:id="3591" w:name="_Toc254179747"/>
      <w:bookmarkStart w:id="3592" w:name="_Toc253743272"/>
      <w:bookmarkStart w:id="3593" w:name="_Toc254179750"/>
      <w:bookmarkStart w:id="3594" w:name="_Toc253743273"/>
      <w:bookmarkStart w:id="3595" w:name="_Toc254179751"/>
      <w:bookmarkStart w:id="3596" w:name="_Toc253361990"/>
      <w:bookmarkStart w:id="3597" w:name="_Toc294092501"/>
      <w:bookmarkStart w:id="3598" w:name="_Ref309710523"/>
      <w:bookmarkStart w:id="3599" w:name="_Toc311024274"/>
      <w:bookmarkEnd w:id="3586"/>
      <w:bookmarkEnd w:id="3587"/>
      <w:bookmarkEnd w:id="3588"/>
      <w:bookmarkEnd w:id="3589"/>
      <w:bookmarkEnd w:id="3590"/>
      <w:bookmarkEnd w:id="3591"/>
      <w:bookmarkEnd w:id="3592"/>
      <w:bookmarkEnd w:id="3593"/>
      <w:bookmarkEnd w:id="3594"/>
      <w:bookmarkEnd w:id="3595"/>
      <w:bookmarkEnd w:id="3596"/>
      <w:r w:rsidRPr="00D97A75">
        <w:t>Example</w:t>
      </w:r>
      <w:r w:rsidR="004C643F" w:rsidRPr="00D97A75">
        <w:t>: get amount for volume reservation</w:t>
      </w:r>
      <w:r w:rsidRPr="00D97A75">
        <w:tab/>
        <w:t xml:space="preserve"> (Informative)</w:t>
      </w:r>
      <w:bookmarkEnd w:id="3597"/>
      <w:bookmarkEnd w:id="3598"/>
      <w:bookmarkEnd w:id="3599"/>
    </w:p>
    <w:p w:rsidR="005A23BC" w:rsidRPr="00D97A75" w:rsidRDefault="005A23BC" w:rsidP="005133F7">
      <w:pPr>
        <w:pStyle w:val="Heading5"/>
        <w:rPr>
          <w:lang w:val="en-US"/>
        </w:rPr>
      </w:pPr>
      <w:bookmarkStart w:id="3600" w:name="_Toc294092502"/>
      <w:bookmarkStart w:id="3601" w:name="_Toc311024275"/>
      <w:r w:rsidRPr="00D97A75">
        <w:t>Request</w:t>
      </w:r>
      <w:bookmarkStart w:id="3602" w:name="_Toc255558444"/>
      <w:bookmarkStart w:id="3603" w:name="_Toc255978673"/>
      <w:bookmarkEnd w:id="3600"/>
      <w:bookmarkEnd w:id="3601"/>
      <w:bookmarkEnd w:id="3602"/>
      <w:bookmarkEnd w:id="3603"/>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5A23BC" w:rsidRPr="00D97A75" w:rsidTr="00917794">
        <w:tc>
          <w:tcPr>
            <w:tcW w:w="0" w:type="auto"/>
            <w:shd w:val="clear" w:color="auto" w:fill="FFFFCC"/>
            <w:tcMar>
              <w:top w:w="150" w:type="dxa"/>
              <w:left w:w="150" w:type="dxa"/>
              <w:bottom w:w="150" w:type="dxa"/>
              <w:right w:w="150" w:type="dxa"/>
            </w:tcMar>
          </w:tcPr>
          <w:p w:rsidR="005A23BC" w:rsidRPr="00D97A75" w:rsidRDefault="005A23BC" w:rsidP="002C626C">
            <w:pPr>
              <w:pStyle w:val="listing"/>
              <w:rPr>
                <w:lang w:val="en-US"/>
              </w:rPr>
            </w:pPr>
            <w:r w:rsidRPr="00D97A75">
              <w:t xml:space="preserve">GET </w:t>
            </w:r>
            <w:r w:rsidR="00D47FB2" w:rsidRPr="00D97A75">
              <w:t>/exampleAPI</w:t>
            </w:r>
            <w:r w:rsidR="00114ED9">
              <w:t>/payment/v1</w:t>
            </w:r>
            <w:r w:rsidRPr="00D97A75">
              <w:t>/</w:t>
            </w:r>
            <w:r w:rsidR="00137D24" w:rsidRPr="00D97A75">
              <w:t>tel%3A%2B</w:t>
            </w:r>
            <w:r w:rsidR="00242D54" w:rsidRPr="00D97A75">
              <w:t>1958555</w:t>
            </w:r>
            <w:r w:rsidR="00D76D04" w:rsidRPr="00D97A75">
              <w:t>010</w:t>
            </w:r>
            <w:r w:rsidR="00137D24" w:rsidRPr="00D97A75">
              <w:t>0</w:t>
            </w:r>
            <w:r w:rsidRPr="00D97A75">
              <w:t>/transactions/volumeReservation/</w:t>
            </w:r>
            <w:r w:rsidR="00845446" w:rsidRPr="00D97A75">
              <w:t>trans999</w:t>
            </w:r>
            <w:r w:rsidRPr="00D97A75">
              <w:t>/</w:t>
            </w:r>
            <w:r w:rsidR="007B4DF2" w:rsidRPr="00D97A75">
              <w:t>p</w:t>
            </w:r>
            <w:r w:rsidRPr="00D97A75">
              <w:t>aymentAmount HTTP/1.1</w:t>
            </w:r>
            <w:r w:rsidRPr="00D97A75">
              <w:br/>
              <w:t>Accept: application/xml</w:t>
            </w:r>
            <w:r w:rsidRPr="00D97A75">
              <w:br/>
              <w:t xml:space="preserve">Host: </w:t>
            </w:r>
            <w:r w:rsidR="00D47FB2" w:rsidRPr="00D97A75">
              <w:t>example.com</w:t>
            </w:r>
          </w:p>
        </w:tc>
      </w:tr>
    </w:tbl>
    <w:p w:rsidR="005A23BC" w:rsidRPr="00D97A75" w:rsidRDefault="005A23BC" w:rsidP="0070756F">
      <w:pPr>
        <w:pStyle w:val="Heading5"/>
        <w:rPr>
          <w:lang w:val="fr-FR"/>
        </w:rPr>
      </w:pPr>
      <w:bookmarkStart w:id="3604" w:name="_Toc294092503"/>
      <w:bookmarkStart w:id="3605" w:name="_Toc311024276"/>
      <w:r w:rsidRPr="00D97A75">
        <w:t>Response</w:t>
      </w:r>
      <w:bookmarkStart w:id="3606" w:name="_Toc255558447"/>
      <w:bookmarkStart w:id="3607" w:name="_Toc255978676"/>
      <w:bookmarkEnd w:id="3604"/>
      <w:bookmarkEnd w:id="3605"/>
      <w:bookmarkEnd w:id="3606"/>
      <w:bookmarkEnd w:id="3607"/>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5A23BC" w:rsidRPr="00D97A75" w:rsidTr="00374382">
        <w:tc>
          <w:tcPr>
            <w:tcW w:w="5000" w:type="pct"/>
            <w:shd w:val="clear" w:color="auto" w:fill="FFFFCC"/>
            <w:tcMar>
              <w:top w:w="150" w:type="dxa"/>
              <w:left w:w="150" w:type="dxa"/>
              <w:bottom w:w="150" w:type="dxa"/>
              <w:right w:w="150" w:type="dxa"/>
            </w:tcMar>
          </w:tcPr>
          <w:p w:rsidR="00745338" w:rsidRPr="00D97A75" w:rsidRDefault="00955256" w:rsidP="002C626C">
            <w:pPr>
              <w:pStyle w:val="listing"/>
            </w:pPr>
            <w:r w:rsidRPr="00D97A75">
              <w:t>HTTP/1.1 200 OK</w:t>
            </w:r>
            <w:r w:rsidRPr="00D97A75">
              <w:br/>
            </w:r>
            <w:r w:rsidR="00295098" w:rsidRPr="00D97A75">
              <w:t>Date: Thu, 04 Jun 2009 02:51:59 GMT</w:t>
            </w:r>
            <w:r w:rsidR="00295098" w:rsidRPr="00D97A75">
              <w:br/>
            </w:r>
            <w:r w:rsidRPr="00D97A75">
              <w:t>Content-Type: application/xml</w:t>
            </w:r>
            <w:r w:rsidRPr="00D97A75">
              <w:br/>
              <w:t xml:space="preserve">Content-Length: </w:t>
            </w:r>
            <w:r w:rsidR="009003BC" w:rsidRPr="00D97A75">
              <w:t>nnnn</w:t>
            </w:r>
            <w:r w:rsidRPr="00D97A75">
              <w:br/>
            </w:r>
            <w:r w:rsidRPr="00D97A75">
              <w:br/>
            </w:r>
            <w:r w:rsidR="00745338" w:rsidRPr="00D97A75">
              <w:t>&lt;?xml version="1.0" encoding="UTF-8"?&gt;</w:t>
            </w:r>
          </w:p>
          <w:p w:rsidR="00745338" w:rsidRPr="00D97A75" w:rsidRDefault="00745338" w:rsidP="002C626C">
            <w:pPr>
              <w:pStyle w:val="listing"/>
            </w:pPr>
            <w:r w:rsidRPr="00D97A75">
              <w:t>&lt;payment:paymentAmount xmlns:payment="urn:oma:xml</w:t>
            </w:r>
            <w:r w:rsidR="000E1571" w:rsidRPr="00D97A75">
              <w:t>:rest:netapi:</w:t>
            </w:r>
            <w:r w:rsidRPr="00D97A75">
              <w:t>payment:1"&gt;</w:t>
            </w:r>
          </w:p>
          <w:p w:rsidR="00745338" w:rsidRPr="00D97A75" w:rsidRDefault="00745338" w:rsidP="002C626C">
            <w:pPr>
              <w:pStyle w:val="listing"/>
            </w:pPr>
            <w:r w:rsidRPr="00D97A75">
              <w:t>&lt;chargingInformation&gt;</w:t>
            </w:r>
            <w:r w:rsidR="000F7852" w:rsidRPr="00D97A75">
              <w:tab/>
            </w:r>
          </w:p>
          <w:p w:rsidR="00745338" w:rsidRPr="00D97A75" w:rsidRDefault="00745338" w:rsidP="002C626C">
            <w:pPr>
              <w:pStyle w:val="listing"/>
            </w:pPr>
            <w:r w:rsidRPr="00D97A75">
              <w:t xml:space="preserve">  &lt;description&gt;10 Minutes converted to USD for transaction=</w:t>
            </w:r>
            <w:r w:rsidR="00845446" w:rsidRPr="00D97A75">
              <w:t>trans999</w:t>
            </w:r>
            <w:r w:rsidRPr="00D97A75">
              <w:t xml:space="preserve"> of endUserId=</w:t>
            </w:r>
            <w:r w:rsidR="003E4D27" w:rsidRPr="00D97A75">
              <w:t>tel:+</w:t>
            </w:r>
            <w:r w:rsidR="00242D54" w:rsidRPr="00D97A75">
              <w:t>1958555</w:t>
            </w:r>
            <w:r w:rsidR="00D76D04" w:rsidRPr="00D97A75">
              <w:t>010</w:t>
            </w:r>
            <w:r w:rsidR="00137D24" w:rsidRPr="00D97A75">
              <w:t>0</w:t>
            </w:r>
            <w:r w:rsidRPr="00D97A75">
              <w:t>&lt;/description&gt;</w:t>
            </w:r>
          </w:p>
          <w:p w:rsidR="00745338" w:rsidRPr="00D97A75" w:rsidRDefault="00745338" w:rsidP="002C626C">
            <w:pPr>
              <w:pStyle w:val="listing"/>
            </w:pPr>
            <w:r w:rsidRPr="00D97A75">
              <w:t xml:space="preserve">  &lt;currency&gt;USD&lt;/currency&gt;</w:t>
            </w:r>
          </w:p>
          <w:p w:rsidR="00745338" w:rsidRPr="00D97A75" w:rsidRDefault="00745338" w:rsidP="002C626C">
            <w:pPr>
              <w:pStyle w:val="listing"/>
            </w:pPr>
            <w:r w:rsidRPr="00D97A75">
              <w:t xml:space="preserve">  &lt;amount&gt;10&lt;/amount&gt;</w:t>
            </w:r>
          </w:p>
          <w:p w:rsidR="00745338" w:rsidRPr="00D97A75" w:rsidRDefault="00745338" w:rsidP="002C626C">
            <w:pPr>
              <w:pStyle w:val="listing"/>
            </w:pPr>
            <w:r w:rsidRPr="00D97A75">
              <w:t>&lt;/chargingInformation&gt;</w:t>
            </w:r>
          </w:p>
          <w:p w:rsidR="005A23BC" w:rsidRPr="00D97A75" w:rsidRDefault="00745338" w:rsidP="002C626C">
            <w:pPr>
              <w:pStyle w:val="listing"/>
              <w:rPr>
                <w:rFonts w:ascii="Courier New" w:hAnsi="Courier New"/>
                <w:lang w:val="fr-FR"/>
              </w:rPr>
            </w:pPr>
            <w:r w:rsidRPr="00D97A75">
              <w:t>&lt;/payment:paymentAmount&gt;</w:t>
            </w:r>
          </w:p>
        </w:tc>
      </w:tr>
    </w:tbl>
    <w:p w:rsidR="000D11BD" w:rsidRPr="00D97A75" w:rsidRDefault="000D11BD" w:rsidP="007E3FC7">
      <w:pPr>
        <w:pStyle w:val="Heading3"/>
      </w:pPr>
      <w:bookmarkStart w:id="3608" w:name="_Toc253361994"/>
      <w:bookmarkStart w:id="3609" w:name="_Toc253361995"/>
      <w:bookmarkStart w:id="3610" w:name="_Toc294092504"/>
      <w:bookmarkStart w:id="3611" w:name="_Toc311024277"/>
      <w:bookmarkEnd w:id="3608"/>
      <w:bookmarkEnd w:id="3609"/>
      <w:r w:rsidRPr="00D97A75">
        <w:t>PUT</w:t>
      </w:r>
      <w:bookmarkEnd w:id="3610"/>
      <w:bookmarkEnd w:id="3611"/>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0D11BD">
      <w:pPr>
        <w:pStyle w:val="Heading3"/>
      </w:pPr>
      <w:bookmarkStart w:id="3612" w:name="_Toc260669772"/>
      <w:bookmarkStart w:id="3613" w:name="_Toc264033690"/>
      <w:bookmarkStart w:id="3614" w:name="_Toc294092505"/>
      <w:bookmarkStart w:id="3615" w:name="_Toc311024278"/>
      <w:bookmarkEnd w:id="3612"/>
      <w:bookmarkEnd w:id="3613"/>
      <w:r w:rsidRPr="00D97A75">
        <w:t>POST</w:t>
      </w:r>
      <w:bookmarkEnd w:id="3614"/>
      <w:bookmarkEnd w:id="3615"/>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7E3FC7">
      <w:pPr>
        <w:pStyle w:val="Heading3"/>
      </w:pPr>
      <w:bookmarkStart w:id="3616" w:name="_Toc260669774"/>
      <w:bookmarkStart w:id="3617" w:name="_Toc264033692"/>
      <w:bookmarkStart w:id="3618" w:name="_Toc294092506"/>
      <w:bookmarkStart w:id="3619" w:name="_Toc311024279"/>
      <w:bookmarkEnd w:id="3616"/>
      <w:bookmarkEnd w:id="3617"/>
      <w:r w:rsidRPr="00D97A75">
        <w:t>DELETE</w:t>
      </w:r>
      <w:bookmarkEnd w:id="3618"/>
      <w:bookmarkEnd w:id="3619"/>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3620" w:name="_Toc260669776"/>
      <w:bookmarkStart w:id="3621" w:name="_Toc264033694"/>
      <w:bookmarkStart w:id="3622" w:name="_Resource:_Amount_converted"/>
      <w:bookmarkStart w:id="3623" w:name="_Toc294092507"/>
      <w:bookmarkStart w:id="3624" w:name="_Ref309647165"/>
      <w:bookmarkStart w:id="3625" w:name="_Ref311023680"/>
      <w:bookmarkStart w:id="3626" w:name="_Toc311024280"/>
      <w:bookmarkEnd w:id="3620"/>
      <w:bookmarkEnd w:id="3621"/>
      <w:bookmarkEnd w:id="3622"/>
      <w:r w:rsidRPr="00D97A75">
        <w:t xml:space="preserve">Resource: </w:t>
      </w:r>
      <w:r w:rsidR="000D11BD" w:rsidRPr="00D97A75">
        <w:t>Amount converted from given volume</w:t>
      </w:r>
      <w:bookmarkEnd w:id="3623"/>
      <w:bookmarkEnd w:id="3624"/>
      <w:bookmarkEnd w:id="3625"/>
      <w:bookmarkEnd w:id="3626"/>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rPr>
        <w:t>http://{</w:t>
      </w:r>
      <w:r w:rsidR="0025685A" w:rsidRPr="00D97A75">
        <w:rPr>
          <w:rFonts w:cs="Arial"/>
          <w:b/>
          <w:szCs w:val="32"/>
        </w:rPr>
        <w:t>serverRoot</w:t>
      </w:r>
      <w:r w:rsidRPr="00D97A75">
        <w:rPr>
          <w:rFonts w:cs="Arial"/>
          <w:b/>
          <w:szCs w:val="32"/>
        </w:rPr>
        <w:t>}</w:t>
      </w:r>
      <w:r w:rsidR="00114ED9">
        <w:rPr>
          <w:rFonts w:cs="Arial"/>
          <w:b/>
          <w:szCs w:val="32"/>
        </w:rPr>
        <w:t>/payment/{apiVersion}</w:t>
      </w:r>
      <w:r w:rsidRPr="00D97A75">
        <w:rPr>
          <w:rFonts w:cs="Arial"/>
          <w:b/>
          <w:szCs w:val="32"/>
        </w:rPr>
        <w:t>/{endUserId}/convertedVolume/</w:t>
      </w:r>
      <w:r w:rsidR="008342DF" w:rsidRPr="00D97A75">
        <w:rPr>
          <w:rFonts w:cs="Arial"/>
          <w:b/>
          <w:szCs w:val="32"/>
        </w:rPr>
        <w:t>p</w:t>
      </w:r>
      <w:r w:rsidRPr="00D97A75">
        <w:rPr>
          <w:rFonts w:cs="Arial"/>
          <w:b/>
          <w:szCs w:val="32"/>
        </w:rPr>
        <w:t>aymentAmount</w:t>
      </w:r>
    </w:p>
    <w:p w:rsidR="000D11BD" w:rsidRPr="00D97A75" w:rsidRDefault="000D11BD" w:rsidP="000D11BD">
      <w:pPr>
        <w:rPr>
          <w:rFonts w:cs="Arial"/>
          <w:lang w:val="en-US"/>
        </w:rPr>
      </w:pPr>
      <w:r w:rsidRPr="00D97A75">
        <w:rPr>
          <w:rFonts w:cs="Arial"/>
          <w:lang w:val="en-US"/>
        </w:rPr>
        <w:t>This resource is used to provide access to amount converted from given volume.</w:t>
      </w:r>
    </w:p>
    <w:p w:rsidR="0015627B" w:rsidRPr="00D97A75" w:rsidRDefault="000D11BD" w:rsidP="007E3FC7">
      <w:pPr>
        <w:pStyle w:val="Heading3"/>
      </w:pPr>
      <w:bookmarkStart w:id="3627" w:name="_Toc260669778"/>
      <w:bookmarkStart w:id="3628" w:name="_Toc264033696"/>
      <w:bookmarkStart w:id="3629" w:name="_Toc294092508"/>
      <w:bookmarkStart w:id="3630" w:name="_Toc311024281"/>
      <w:bookmarkEnd w:id="3627"/>
      <w:bookmarkEnd w:id="3628"/>
      <w:r w:rsidRPr="00D97A75">
        <w:t xml:space="preserve">Request </w:t>
      </w:r>
      <w:r w:rsidR="00CE4C38" w:rsidRPr="00D97A75">
        <w:t>URL</w:t>
      </w:r>
      <w:r w:rsidRPr="00D97A75">
        <w:t xml:space="preserve"> variables</w:t>
      </w:r>
      <w:bookmarkEnd w:id="3629"/>
      <w:bookmarkEnd w:id="3630"/>
    </w:p>
    <w:p w:rsidR="0015627B" w:rsidRPr="00D97A75" w:rsidRDefault="0015627B" w:rsidP="0015627B">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15627B" w:rsidRPr="00D97A75" w:rsidRDefault="0015627B" w:rsidP="0015627B">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627B" w:rsidRPr="00D97A75" w:rsidRDefault="0015627B" w:rsidP="0015627B">
            <w:pPr>
              <w:spacing w:before="0"/>
              <w:rPr>
                <w:rFonts w:ascii="Arial" w:hAnsi="Arial" w:cs="Arial"/>
                <w:bCs/>
                <w:lang w:val="en-US"/>
              </w:rPr>
            </w:pPr>
            <w:r w:rsidRPr="00D97A75">
              <w:rPr>
                <w:rFonts w:ascii="Arial" w:hAnsi="Arial" w:cs="Arial"/>
                <w:bCs/>
                <w:lang w:val="en-US"/>
              </w:rPr>
              <w:t>Description</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E73ED6" w:rsidRPr="006A7CDF">
              <w:rPr>
                <w:rFonts w:ascii="Arial" w:eastAsia="SimSun" w:hAnsi="Arial" w:cs="Arial"/>
                <w:lang w:eastAsia="zh-CN"/>
              </w:rPr>
              <w:t>Port and base path are OPTIONAL.</w:t>
            </w:r>
            <w:r w:rsidR="00E73ED6">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lastRenderedPageBreak/>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F02662">
              <w:rPr>
                <w:rFonts w:ascii="Arial" w:hAnsi="Arial" w:cs="Arial"/>
                <w:lang w:val="en-US"/>
              </w:rPr>
              <w:fldChar w:fldCharType="begin"/>
            </w:r>
            <w:r w:rsidR="00E73ED6">
              <w:rPr>
                <w:rFonts w:ascii="Arial" w:hAnsi="Arial" w:cs="Arial"/>
                <w:lang w:val="en-US"/>
              </w:rPr>
              <w:instrText xml:space="preserve"> REF _Ref309645344 \r \h </w:instrText>
            </w:r>
            <w:r w:rsidR="00F02662">
              <w:rPr>
                <w:rFonts w:ascii="Arial" w:hAnsi="Arial" w:cs="Arial"/>
                <w:lang w:val="en-US"/>
              </w:rPr>
            </w:r>
            <w:r w:rsidR="00F02662">
              <w:rPr>
                <w:rFonts w:ascii="Arial" w:hAnsi="Arial" w:cs="Arial"/>
                <w:lang w:val="en-US"/>
              </w:rPr>
              <w:fldChar w:fldCharType="separate"/>
            </w:r>
            <w:r w:rsidR="00F00674">
              <w:rPr>
                <w:rFonts w:ascii="Arial" w:hAnsi="Arial" w:cs="Arial"/>
                <w:lang w:val="en-US"/>
              </w:rPr>
              <w:t>5.1</w:t>
            </w:r>
            <w:r w:rsidR="00F02662">
              <w:rPr>
                <w:rFonts w:ascii="Arial" w:hAnsi="Arial" w:cs="Arial"/>
                <w:lang w:val="en-US"/>
              </w:rPr>
              <w:fldChar w:fldCharType="end"/>
            </w:r>
            <w:r w:rsidR="00952462" w:rsidRPr="00D97A75">
              <w:rPr>
                <w:rFonts w:ascii="Arial" w:hAnsi="Arial" w:cs="Arial"/>
                <w:lang w:val="en-US"/>
              </w:rPr>
              <w:t>.</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bl>
    <w:p w:rsidR="0015627B" w:rsidRPr="00D97A75" w:rsidRDefault="0015627B" w:rsidP="0015627B">
      <w:r w:rsidRPr="00D97A75">
        <w:t xml:space="preserve">See </w:t>
      </w:r>
      <w:r w:rsidR="00765824" w:rsidRPr="00D97A75">
        <w:t xml:space="preserve">section </w:t>
      </w:r>
      <w:r w:rsidR="00F02662">
        <w:fldChar w:fldCharType="begin"/>
      </w:r>
      <w:r w:rsidR="00E73ED6">
        <w:instrText xml:space="preserve"> REF _Ref309645358 \r \h </w:instrText>
      </w:r>
      <w:r w:rsidR="00F02662">
        <w:fldChar w:fldCharType="separate"/>
      </w:r>
      <w:r w:rsidR="00F00674">
        <w:t>6</w:t>
      </w:r>
      <w:r w:rsidR="00F02662">
        <w:fldChar w:fldCharType="end"/>
      </w:r>
      <w:r w:rsidRPr="00D97A75">
        <w:t xml:space="preserve"> for a statement on the escaping of reserved characters in URL variables.</w:t>
      </w:r>
    </w:p>
    <w:p w:rsidR="000D11BD" w:rsidRPr="00D97A75" w:rsidRDefault="0015627B" w:rsidP="007E3FC7">
      <w:pPr>
        <w:pStyle w:val="Heading3"/>
      </w:pPr>
      <w:bookmarkStart w:id="3631" w:name="_Toc294092509"/>
      <w:bookmarkStart w:id="3632" w:name="_Toc311024282"/>
      <w:r w:rsidRPr="00D97A75">
        <w:t>Response Codes and Error Handling</w:t>
      </w:r>
      <w:bookmarkEnd w:id="3631"/>
      <w:bookmarkEnd w:id="3632"/>
    </w:p>
    <w:p w:rsidR="0015627B" w:rsidRPr="00D97A75" w:rsidRDefault="0015627B" w:rsidP="0015627B">
      <w:pPr>
        <w:rPr>
          <w:rFonts w:cs="Arial"/>
          <w:szCs w:val="24"/>
        </w:rPr>
      </w:pPr>
      <w:r w:rsidRPr="00D97A75">
        <w:rPr>
          <w:rFonts w:cs="Arial"/>
        </w:rPr>
        <w:t>For HTTP response codes, see [REST_NetAPI_Common].</w:t>
      </w:r>
    </w:p>
    <w:p w:rsidR="0015627B" w:rsidRPr="00D97A75" w:rsidRDefault="0015627B" w:rsidP="0015627B">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F02662">
        <w:rPr>
          <w:rFonts w:eastAsia="Times New Roman" w:cs="Arial"/>
        </w:rPr>
        <w:fldChar w:fldCharType="begin"/>
      </w:r>
      <w:r w:rsidR="00E73ED6">
        <w:rPr>
          <w:rFonts w:eastAsia="Times New Roman" w:cs="Arial"/>
        </w:rPr>
        <w:instrText xml:space="preserve"> REF _Ref266973923 \r \h </w:instrText>
      </w:r>
      <w:r w:rsidR="00F02662">
        <w:rPr>
          <w:rFonts w:eastAsia="Times New Roman" w:cs="Arial"/>
        </w:rPr>
      </w:r>
      <w:r w:rsidR="00F02662">
        <w:rPr>
          <w:rFonts w:eastAsia="Times New Roman" w:cs="Arial"/>
        </w:rPr>
        <w:fldChar w:fldCharType="separate"/>
      </w:r>
      <w:r w:rsidR="00F00674">
        <w:rPr>
          <w:rFonts w:eastAsia="Times New Roman" w:cs="Arial"/>
        </w:rPr>
        <w:t>7</w:t>
      </w:r>
      <w:r w:rsidR="00F02662">
        <w:rPr>
          <w:rFonts w:eastAsia="Times New Roman" w:cs="Arial"/>
        </w:rPr>
        <w:fldChar w:fldCharType="end"/>
      </w:r>
      <w:r w:rsidRPr="00D97A75">
        <w:rPr>
          <w:rFonts w:eastAsia="Times New Roman" w:cs="Arial"/>
        </w:rPr>
        <w:t xml:space="preserve"> of the present document.</w:t>
      </w:r>
    </w:p>
    <w:p w:rsidR="000D11BD" w:rsidRPr="00D97A75" w:rsidRDefault="000D11BD" w:rsidP="007E3FC7">
      <w:pPr>
        <w:pStyle w:val="Heading3"/>
      </w:pPr>
      <w:bookmarkStart w:id="3633" w:name="_Toc294089296"/>
      <w:bookmarkStart w:id="3634" w:name="_Toc294089917"/>
      <w:bookmarkStart w:id="3635" w:name="_Toc294090693"/>
      <w:bookmarkStart w:id="3636" w:name="_Toc294091280"/>
      <w:bookmarkStart w:id="3637" w:name="_Toc294092510"/>
      <w:bookmarkStart w:id="3638" w:name="_Toc294089297"/>
      <w:bookmarkStart w:id="3639" w:name="_Toc294089918"/>
      <w:bookmarkStart w:id="3640" w:name="_Toc294090694"/>
      <w:bookmarkStart w:id="3641" w:name="_Toc294091281"/>
      <w:bookmarkStart w:id="3642" w:name="_Toc294092511"/>
      <w:bookmarkStart w:id="3643" w:name="_Toc294089298"/>
      <w:bookmarkStart w:id="3644" w:name="_Toc294089919"/>
      <w:bookmarkStart w:id="3645" w:name="_Toc294090695"/>
      <w:bookmarkStart w:id="3646" w:name="_Toc294091282"/>
      <w:bookmarkStart w:id="3647" w:name="_Toc294092512"/>
      <w:bookmarkStart w:id="3648" w:name="_Toc253362002"/>
      <w:bookmarkStart w:id="3649" w:name="_GET"/>
      <w:bookmarkStart w:id="3650" w:name="_Toc294092513"/>
      <w:bookmarkStart w:id="3651" w:name="_Ref309647183"/>
      <w:bookmarkStart w:id="3652" w:name="_Ref311023297"/>
      <w:bookmarkStart w:id="3653" w:name="_Toc311024283"/>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r w:rsidRPr="00D97A75">
        <w:t>GET</w:t>
      </w:r>
      <w:bookmarkEnd w:id="3650"/>
      <w:bookmarkEnd w:id="3651"/>
      <w:bookmarkEnd w:id="3652"/>
      <w:bookmarkEnd w:id="3653"/>
    </w:p>
    <w:p w:rsidR="000D11BD" w:rsidRPr="00D97A75" w:rsidRDefault="000D11BD" w:rsidP="000D11BD">
      <w:r w:rsidRPr="00D97A75">
        <w:rPr>
          <w:lang w:val="en-US"/>
        </w:rPr>
        <w:t xml:space="preserve">This operation is used to </w:t>
      </w:r>
      <w:r w:rsidRPr="00D97A75">
        <w:rPr>
          <w:rFonts w:cs="Arial"/>
          <w:szCs w:val="32"/>
        </w:rPr>
        <w:t>return</w:t>
      </w:r>
      <w:r w:rsidRPr="00D97A75">
        <w:rPr>
          <w:rFonts w:cs="Arial"/>
          <w:sz w:val="32"/>
          <w:szCs w:val="32"/>
        </w:rPr>
        <w:t xml:space="preserve"> </w:t>
      </w:r>
      <w:r w:rsidRPr="00D97A75">
        <w:rPr>
          <w:rFonts w:cs="Arial"/>
          <w:szCs w:val="32"/>
        </w:rPr>
        <w:t xml:space="preserve">the amount resulting from converting the given volume </w:t>
      </w:r>
      <w:r w:rsidRPr="00D97A75">
        <w:rPr>
          <w:rFonts w:cs="Arial"/>
        </w:rPr>
        <w:t>for an end user.</w:t>
      </w:r>
    </w:p>
    <w:p w:rsidR="0048384B" w:rsidRPr="00D97A75" w:rsidRDefault="00D82381" w:rsidP="0048384B">
      <w:pPr>
        <w:rPr>
          <w:lang w:val="en-US"/>
        </w:rPr>
      </w:pPr>
      <w:r>
        <w:t>Supported parameters in the query string of the r</w:t>
      </w:r>
      <w:r w:rsidRPr="00B95B10">
        <w:t>equest URL are</w:t>
      </w:r>
      <w:r w:rsidR="0048384B" w:rsidRPr="00D97A75">
        <w:rPr>
          <w:lang w:val="en-US"/>
        </w:rPr>
        <w:t>:</w:t>
      </w:r>
    </w:p>
    <w:tbl>
      <w:tblPr>
        <w:tblW w:w="10314" w:type="dxa"/>
        <w:tblCellMar>
          <w:left w:w="0" w:type="dxa"/>
          <w:right w:w="0" w:type="dxa"/>
        </w:tblCellMar>
        <w:tblLook w:val="0000"/>
      </w:tblPr>
      <w:tblGrid>
        <w:gridCol w:w="2006"/>
        <w:gridCol w:w="2028"/>
        <w:gridCol w:w="1000"/>
        <w:gridCol w:w="5280"/>
      </w:tblGrid>
      <w:tr w:rsidR="0048384B" w:rsidRPr="00D97A75" w:rsidTr="006A2FC9">
        <w:tc>
          <w:tcPr>
            <w:tcW w:w="200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8384B" w:rsidRPr="00D97A75" w:rsidRDefault="008E524C" w:rsidP="0048384B">
            <w:pPr>
              <w:pStyle w:val="tah"/>
              <w:numPr>
                <w:ilvl w:val="0"/>
                <w:numId w:val="0"/>
              </w:numPr>
              <w:rPr>
                <w:rFonts w:ascii="Arial" w:hAnsi="Arial" w:cs="Arial"/>
                <w:sz w:val="20"/>
                <w:szCs w:val="20"/>
              </w:rPr>
            </w:pPr>
            <w:r w:rsidRPr="00D97A75">
              <w:rPr>
                <w:rFonts w:ascii="Arial" w:hAnsi="Arial" w:cs="Arial"/>
                <w:sz w:val="20"/>
                <w:szCs w:val="20"/>
              </w:rPr>
              <w:t>N</w:t>
            </w:r>
            <w:r w:rsidR="0048384B" w:rsidRPr="00D97A75">
              <w:rPr>
                <w:rFonts w:ascii="Arial" w:hAnsi="Arial" w:cs="Arial"/>
                <w:sz w:val="20"/>
                <w:szCs w:val="20"/>
              </w:rPr>
              <w:t>ame</w:t>
            </w:r>
          </w:p>
        </w:tc>
        <w:tc>
          <w:tcPr>
            <w:tcW w:w="20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8384B" w:rsidRPr="00D97A75" w:rsidRDefault="00B01DAE" w:rsidP="0048384B">
            <w:pPr>
              <w:pStyle w:val="tah"/>
              <w:numPr>
                <w:ilvl w:val="0"/>
                <w:numId w:val="0"/>
              </w:numPr>
              <w:rPr>
                <w:rFonts w:ascii="Arial" w:hAnsi="Arial" w:cs="Arial"/>
                <w:sz w:val="20"/>
                <w:szCs w:val="20"/>
              </w:rPr>
            </w:pPr>
            <w:r w:rsidRPr="00D97A75">
              <w:rPr>
                <w:rFonts w:ascii="Arial" w:hAnsi="Arial" w:cs="Arial"/>
                <w:sz w:val="20"/>
                <w:szCs w:val="20"/>
              </w:rPr>
              <w:t>Type/</w:t>
            </w:r>
            <w:r w:rsidR="0048384B" w:rsidRPr="00D97A75">
              <w:rPr>
                <w:rFonts w:ascii="Arial" w:hAnsi="Arial" w:cs="Arial"/>
                <w:sz w:val="20"/>
                <w:szCs w:val="20"/>
              </w:rPr>
              <w:t>Values</w:t>
            </w:r>
          </w:p>
        </w:tc>
        <w:tc>
          <w:tcPr>
            <w:tcW w:w="100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8384B" w:rsidRPr="00D97A75" w:rsidRDefault="0048384B" w:rsidP="0048384B">
            <w:pPr>
              <w:pStyle w:val="tah"/>
              <w:numPr>
                <w:ilvl w:val="0"/>
                <w:numId w:val="0"/>
              </w:numPr>
              <w:rPr>
                <w:rFonts w:ascii="Arial" w:hAnsi="Arial" w:cs="Arial"/>
                <w:sz w:val="20"/>
                <w:szCs w:val="20"/>
              </w:rPr>
            </w:pPr>
            <w:r w:rsidRPr="00D97A75">
              <w:rPr>
                <w:rFonts w:ascii="Arial" w:hAnsi="Arial" w:cs="Arial"/>
                <w:sz w:val="20"/>
                <w:szCs w:val="20"/>
              </w:rPr>
              <w:t>Optional</w:t>
            </w:r>
          </w:p>
        </w:tc>
        <w:tc>
          <w:tcPr>
            <w:tcW w:w="528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8384B" w:rsidRPr="00D97A75" w:rsidRDefault="0048384B" w:rsidP="0048384B">
            <w:pPr>
              <w:pStyle w:val="tah"/>
              <w:numPr>
                <w:ilvl w:val="0"/>
                <w:numId w:val="0"/>
              </w:numPr>
              <w:rPr>
                <w:rFonts w:ascii="Arial" w:hAnsi="Arial" w:cs="Arial"/>
                <w:sz w:val="20"/>
                <w:szCs w:val="20"/>
              </w:rPr>
            </w:pPr>
            <w:r w:rsidRPr="00D97A75">
              <w:rPr>
                <w:rFonts w:ascii="Arial" w:hAnsi="Arial" w:cs="Arial"/>
                <w:sz w:val="20"/>
                <w:szCs w:val="20"/>
              </w:rPr>
              <w:t>Description</w:t>
            </w:r>
          </w:p>
        </w:tc>
      </w:tr>
      <w:tr w:rsidR="0048384B" w:rsidRPr="00D97A75" w:rsidTr="006A2FC9">
        <w:tc>
          <w:tcPr>
            <w:tcW w:w="20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8384B" w:rsidRPr="00D97A75" w:rsidRDefault="0048384B" w:rsidP="006A2FC9">
            <w:pPr>
              <w:pStyle w:val="tal"/>
              <w:rPr>
                <w:rFonts w:ascii="Arial" w:hAnsi="Arial" w:cs="Arial"/>
                <w:sz w:val="20"/>
                <w:szCs w:val="20"/>
              </w:rPr>
            </w:pPr>
            <w:r w:rsidRPr="00D97A75">
              <w:rPr>
                <w:rFonts w:ascii="Arial" w:hAnsi="Arial" w:cs="Arial"/>
                <w:sz w:val="20"/>
              </w:rPr>
              <w:t>volume</w:t>
            </w:r>
          </w:p>
        </w:tc>
        <w:tc>
          <w:tcPr>
            <w:tcW w:w="2028"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48384B" w:rsidP="006A2FC9">
            <w:pPr>
              <w:pStyle w:val="tal"/>
              <w:rPr>
                <w:rFonts w:ascii="Arial" w:hAnsi="Arial" w:cs="Arial"/>
                <w:sz w:val="20"/>
                <w:szCs w:val="20"/>
              </w:rPr>
            </w:pPr>
            <w:r w:rsidRPr="00D97A75">
              <w:rPr>
                <w:rFonts w:ascii="Arial" w:hAnsi="Arial" w:cs="Arial"/>
                <w:sz w:val="20"/>
                <w:szCs w:val="20"/>
              </w:rPr>
              <w:t>xsd:decimal</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48384B" w:rsidP="006A2FC9">
            <w:pPr>
              <w:pStyle w:val="tac"/>
              <w:rPr>
                <w:rFonts w:ascii="Arial" w:hAnsi="Arial" w:cs="Arial"/>
                <w:sz w:val="20"/>
                <w:szCs w:val="20"/>
              </w:rPr>
            </w:pPr>
            <w:r w:rsidRPr="00D97A75">
              <w:rPr>
                <w:rFonts w:ascii="Arial" w:hAnsi="Arial" w:cs="Arial"/>
                <w:sz w:val="20"/>
                <w:szCs w:val="20"/>
              </w:rPr>
              <w:t>No</w:t>
            </w:r>
          </w:p>
        </w:tc>
        <w:tc>
          <w:tcPr>
            <w:tcW w:w="5280"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48384B" w:rsidP="006A2FC9">
            <w:pPr>
              <w:pStyle w:val="tal"/>
              <w:rPr>
                <w:rFonts w:ascii="Arial" w:hAnsi="Arial" w:cs="Arial"/>
                <w:sz w:val="20"/>
                <w:szCs w:val="20"/>
              </w:rPr>
            </w:pPr>
            <w:r w:rsidRPr="00D97A75">
              <w:rPr>
                <w:rFonts w:ascii="Arial" w:hAnsi="Arial" w:cs="Arial"/>
                <w:sz w:val="20"/>
                <w:szCs w:val="20"/>
              </w:rPr>
              <w:t>The given volume to be converted</w:t>
            </w:r>
          </w:p>
        </w:tc>
      </w:tr>
      <w:tr w:rsidR="0048384B" w:rsidRPr="00D97A75" w:rsidTr="006A2FC9">
        <w:tc>
          <w:tcPr>
            <w:tcW w:w="20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8384B" w:rsidRPr="00D97A75" w:rsidRDefault="0048384B" w:rsidP="006A2FC9">
            <w:pPr>
              <w:pStyle w:val="tal"/>
              <w:rPr>
                <w:rFonts w:ascii="Arial" w:hAnsi="Arial" w:cs="Arial"/>
                <w:sz w:val="20"/>
                <w:szCs w:val="20"/>
              </w:rPr>
            </w:pPr>
            <w:r w:rsidRPr="00D97A75">
              <w:rPr>
                <w:rFonts w:ascii="Arial" w:hAnsi="Arial" w:cs="Arial" w:hint="eastAsia"/>
                <w:sz w:val="20"/>
                <w:lang w:eastAsia="ko-KR"/>
              </w:rPr>
              <w:t>unit</w:t>
            </w:r>
          </w:p>
        </w:tc>
        <w:tc>
          <w:tcPr>
            <w:tcW w:w="2028"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48384B" w:rsidP="006A2FC9">
            <w:pPr>
              <w:pStyle w:val="tal"/>
              <w:rPr>
                <w:rFonts w:ascii="Arial" w:hAnsi="Arial" w:cs="Arial"/>
                <w:sz w:val="20"/>
                <w:szCs w:val="20"/>
              </w:rPr>
            </w:pPr>
            <w:r w:rsidRPr="00D97A75">
              <w:rPr>
                <w:rFonts w:ascii="Arial" w:hAnsi="Arial" w:cs="Arial"/>
                <w:sz w:val="20"/>
                <w:szCs w:val="20"/>
              </w:rPr>
              <w:t>xsd:string</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8E524C" w:rsidP="006A2FC9">
            <w:pPr>
              <w:pStyle w:val="tac"/>
              <w:rPr>
                <w:rFonts w:ascii="Arial" w:hAnsi="Arial" w:cs="Arial"/>
                <w:sz w:val="20"/>
                <w:szCs w:val="20"/>
              </w:rPr>
            </w:pPr>
            <w:r w:rsidRPr="00D97A75">
              <w:rPr>
                <w:rFonts w:ascii="Arial" w:hAnsi="Arial" w:cs="Arial"/>
                <w:sz w:val="20"/>
                <w:szCs w:val="20"/>
              </w:rPr>
              <w:t>Yes</w:t>
            </w:r>
          </w:p>
        </w:tc>
        <w:tc>
          <w:tcPr>
            <w:tcW w:w="5280"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48384B" w:rsidP="0048384B">
            <w:pPr>
              <w:keepNext/>
              <w:overflowPunct w:val="0"/>
              <w:autoSpaceDE w:val="0"/>
              <w:autoSpaceDN w:val="0"/>
              <w:spacing w:before="0" w:after="0"/>
              <w:rPr>
                <w:rFonts w:ascii="Arial" w:eastAsia="SimSun" w:hAnsi="Arial" w:cs="Arial"/>
                <w:sz w:val="18"/>
                <w:szCs w:val="18"/>
                <w:lang w:eastAsia="zh-CN"/>
              </w:rPr>
            </w:pPr>
            <w:r w:rsidRPr="00D97A75">
              <w:rPr>
                <w:rFonts w:ascii="Arial" w:eastAsia="SimSun" w:hAnsi="Arial" w:cs="Arial"/>
                <w:sz w:val="18"/>
                <w:szCs w:val="18"/>
                <w:lang w:eastAsia="zh-CN"/>
              </w:rPr>
              <w:t>Parameter to use when performing rating (e.g. “minutes”)</w:t>
            </w:r>
          </w:p>
          <w:p w:rsidR="0048384B" w:rsidRPr="00D97A75" w:rsidRDefault="0048384B" w:rsidP="006A2FC9">
            <w:pPr>
              <w:pStyle w:val="tal"/>
              <w:rPr>
                <w:rFonts w:ascii="Arial" w:hAnsi="Arial" w:cs="Arial"/>
                <w:sz w:val="20"/>
                <w:szCs w:val="20"/>
              </w:rPr>
            </w:pPr>
          </w:p>
        </w:tc>
      </w:tr>
      <w:tr w:rsidR="0048384B" w:rsidRPr="00D97A75" w:rsidTr="006A2FC9">
        <w:tc>
          <w:tcPr>
            <w:tcW w:w="20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8384B" w:rsidRPr="00D97A75" w:rsidRDefault="0048384B" w:rsidP="006A2FC9">
            <w:pPr>
              <w:pStyle w:val="tal"/>
              <w:rPr>
                <w:rFonts w:ascii="Arial" w:hAnsi="Arial" w:cs="Arial"/>
                <w:sz w:val="20"/>
                <w:szCs w:val="20"/>
              </w:rPr>
            </w:pPr>
            <w:r w:rsidRPr="00D97A75">
              <w:rPr>
                <w:rFonts w:ascii="Arial" w:hAnsi="Arial" w:cs="Arial"/>
                <w:sz w:val="20"/>
              </w:rPr>
              <w:t>contract</w:t>
            </w:r>
          </w:p>
        </w:tc>
        <w:tc>
          <w:tcPr>
            <w:tcW w:w="2028"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48384B" w:rsidP="006A2FC9">
            <w:pPr>
              <w:pStyle w:val="tal"/>
              <w:rPr>
                <w:rFonts w:ascii="Arial" w:hAnsi="Arial" w:cs="Arial"/>
                <w:sz w:val="20"/>
                <w:szCs w:val="20"/>
              </w:rPr>
            </w:pPr>
            <w:r w:rsidRPr="00D97A75">
              <w:rPr>
                <w:rFonts w:ascii="Arial" w:hAnsi="Arial" w:cs="Arial"/>
                <w:sz w:val="20"/>
                <w:szCs w:val="20"/>
              </w:rPr>
              <w:t>xsd:string</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8E524C" w:rsidP="006A2FC9">
            <w:pPr>
              <w:pStyle w:val="tac"/>
              <w:rPr>
                <w:rFonts w:ascii="Arial" w:hAnsi="Arial" w:cs="Arial"/>
                <w:sz w:val="20"/>
                <w:szCs w:val="20"/>
              </w:rPr>
            </w:pPr>
            <w:r w:rsidRPr="00D97A75">
              <w:rPr>
                <w:rFonts w:ascii="Arial" w:hAnsi="Arial" w:cs="Arial"/>
                <w:sz w:val="20"/>
                <w:szCs w:val="20"/>
              </w:rPr>
              <w:t>Yes</w:t>
            </w:r>
          </w:p>
        </w:tc>
        <w:tc>
          <w:tcPr>
            <w:tcW w:w="5280"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48384B" w:rsidP="0048384B">
            <w:pPr>
              <w:keepNext/>
              <w:overflowPunct w:val="0"/>
              <w:autoSpaceDE w:val="0"/>
              <w:autoSpaceDN w:val="0"/>
              <w:spacing w:before="0" w:after="0"/>
              <w:rPr>
                <w:rFonts w:ascii="Arial" w:eastAsia="SimSun" w:hAnsi="Arial" w:cs="Arial"/>
                <w:sz w:val="18"/>
                <w:szCs w:val="18"/>
                <w:lang w:eastAsia="zh-CN"/>
              </w:rPr>
            </w:pPr>
            <w:r w:rsidRPr="00D97A75">
              <w:rPr>
                <w:rFonts w:ascii="Arial" w:eastAsia="SimSun" w:hAnsi="Arial" w:cs="Arial"/>
                <w:sz w:val="18"/>
                <w:szCs w:val="18"/>
                <w:lang w:eastAsia="zh-CN"/>
              </w:rPr>
              <w:t xml:space="preserve">Parameter to use when performing rating (e.g. </w:t>
            </w:r>
            <w:r w:rsidR="00936E36" w:rsidRPr="00D97A75">
              <w:rPr>
                <w:rFonts w:ascii="Arial" w:hAnsi="Arial"/>
              </w:rPr>
              <w:t>number of a contract that may govern the use</w:t>
            </w:r>
            <w:r w:rsidR="00936E36" w:rsidRPr="00D97A75" w:rsidDel="00936E36">
              <w:rPr>
                <w:rFonts w:ascii="Arial" w:eastAsia="SimSun" w:hAnsi="Arial" w:cs="Arial"/>
                <w:sz w:val="18"/>
                <w:szCs w:val="18"/>
                <w:lang w:eastAsia="zh-CN"/>
              </w:rPr>
              <w:t xml:space="preserve"> </w:t>
            </w:r>
            <w:r w:rsidRPr="00D97A75">
              <w:rPr>
                <w:rFonts w:ascii="Arial" w:eastAsia="SimSun" w:hAnsi="Arial" w:cs="Arial"/>
                <w:sz w:val="18"/>
                <w:szCs w:val="18"/>
                <w:lang w:eastAsia="zh-CN"/>
              </w:rPr>
              <w:t>)</w:t>
            </w:r>
          </w:p>
          <w:p w:rsidR="0048384B" w:rsidRPr="00D97A75" w:rsidRDefault="0048384B" w:rsidP="006A2FC9">
            <w:pPr>
              <w:pStyle w:val="tal"/>
              <w:rPr>
                <w:rFonts w:ascii="Arial" w:hAnsi="Arial" w:cs="Arial"/>
                <w:sz w:val="20"/>
                <w:szCs w:val="20"/>
                <w:lang w:val="en-GB"/>
              </w:rPr>
            </w:pPr>
          </w:p>
        </w:tc>
      </w:tr>
      <w:tr w:rsidR="00DA3272" w:rsidRPr="00D97A75" w:rsidTr="006A2FC9">
        <w:tc>
          <w:tcPr>
            <w:tcW w:w="20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A3272" w:rsidRPr="00D97A75" w:rsidRDefault="00DA3272" w:rsidP="006A2FC9">
            <w:pPr>
              <w:pStyle w:val="tal"/>
              <w:rPr>
                <w:rFonts w:ascii="Arial" w:hAnsi="Arial" w:cs="Arial"/>
                <w:sz w:val="20"/>
              </w:rPr>
            </w:pPr>
            <w:r w:rsidRPr="00D97A75">
              <w:rPr>
                <w:rFonts w:ascii="Arial" w:hAnsi="Arial" w:cs="Arial"/>
                <w:sz w:val="20"/>
              </w:rPr>
              <w:t>service</w:t>
            </w:r>
          </w:p>
        </w:tc>
        <w:tc>
          <w:tcPr>
            <w:tcW w:w="2028" w:type="dxa"/>
            <w:tcBorders>
              <w:top w:val="nil"/>
              <w:left w:val="nil"/>
              <w:bottom w:val="single" w:sz="8" w:space="0" w:color="auto"/>
              <w:right w:val="single" w:sz="8" w:space="0" w:color="auto"/>
            </w:tcBorders>
            <w:tcMar>
              <w:top w:w="0" w:type="dxa"/>
              <w:left w:w="108" w:type="dxa"/>
              <w:bottom w:w="0" w:type="dxa"/>
              <w:right w:w="108" w:type="dxa"/>
            </w:tcMar>
          </w:tcPr>
          <w:p w:rsidR="00DA3272" w:rsidRPr="00D97A75" w:rsidRDefault="00DA3272" w:rsidP="006A2FC9">
            <w:pPr>
              <w:pStyle w:val="tal"/>
              <w:rPr>
                <w:rFonts w:ascii="Arial" w:hAnsi="Arial" w:cs="Arial"/>
                <w:sz w:val="20"/>
                <w:szCs w:val="20"/>
              </w:rPr>
            </w:pPr>
            <w:r w:rsidRPr="00D97A75">
              <w:rPr>
                <w:rFonts w:ascii="Arial" w:hAnsi="Arial" w:cs="Arial"/>
                <w:sz w:val="20"/>
                <w:szCs w:val="20"/>
              </w:rPr>
              <w:t>xsd: string</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DA3272" w:rsidRPr="00D97A75" w:rsidRDefault="00DA3272" w:rsidP="006A2FC9">
            <w:pPr>
              <w:pStyle w:val="tac"/>
              <w:rPr>
                <w:rFonts w:ascii="Arial" w:hAnsi="Arial" w:cs="Arial"/>
                <w:sz w:val="20"/>
                <w:szCs w:val="20"/>
              </w:rPr>
            </w:pPr>
            <w:r w:rsidRPr="00D97A75">
              <w:rPr>
                <w:rFonts w:ascii="Arial" w:hAnsi="Arial" w:cs="Arial"/>
                <w:sz w:val="20"/>
                <w:szCs w:val="20"/>
              </w:rPr>
              <w:t>Yes</w:t>
            </w:r>
          </w:p>
        </w:tc>
        <w:tc>
          <w:tcPr>
            <w:tcW w:w="5280" w:type="dxa"/>
            <w:tcBorders>
              <w:top w:val="nil"/>
              <w:left w:val="nil"/>
              <w:bottom w:val="single" w:sz="8" w:space="0" w:color="auto"/>
              <w:right w:val="single" w:sz="8" w:space="0" w:color="auto"/>
            </w:tcBorders>
            <w:tcMar>
              <w:top w:w="0" w:type="dxa"/>
              <w:left w:w="108" w:type="dxa"/>
              <w:bottom w:w="0" w:type="dxa"/>
              <w:right w:w="108" w:type="dxa"/>
            </w:tcMar>
          </w:tcPr>
          <w:p w:rsidR="00DA3272" w:rsidRPr="00D97A75" w:rsidRDefault="00DA3272" w:rsidP="00DA3272">
            <w:pPr>
              <w:keepNext/>
              <w:overflowPunct w:val="0"/>
              <w:autoSpaceDE w:val="0"/>
              <w:autoSpaceDN w:val="0"/>
              <w:spacing w:before="0" w:after="0"/>
              <w:rPr>
                <w:rFonts w:ascii="Arial" w:eastAsia="SimSun" w:hAnsi="Arial" w:cs="Arial"/>
                <w:sz w:val="18"/>
                <w:szCs w:val="18"/>
                <w:lang w:eastAsia="zh-CN"/>
              </w:rPr>
            </w:pPr>
            <w:r w:rsidRPr="00D97A75">
              <w:rPr>
                <w:rFonts w:ascii="Arial" w:eastAsia="SimSun" w:hAnsi="Arial" w:cs="Arial"/>
                <w:sz w:val="18"/>
                <w:szCs w:val="18"/>
                <w:lang w:eastAsia="zh-CN"/>
              </w:rPr>
              <w:t xml:space="preserve">Parameter to use when performing rating (e.g. </w:t>
            </w:r>
            <w:r w:rsidR="00936E36" w:rsidRPr="00D97A75">
              <w:rPr>
                <w:rFonts w:ascii="Arial" w:eastAsia="SimSun" w:hAnsi="Arial" w:cs="Arial"/>
                <w:sz w:val="18"/>
                <w:szCs w:val="18"/>
                <w:lang w:eastAsia="zh-CN"/>
              </w:rPr>
              <w:t>Video</w:t>
            </w:r>
            <w:r w:rsidR="00936E36" w:rsidRPr="00D97A75">
              <w:rPr>
                <w:rFonts w:ascii="Arial" w:hAnsi="Arial"/>
              </w:rPr>
              <w:t>Service”</w:t>
            </w:r>
            <w:r w:rsidRPr="00D97A75">
              <w:rPr>
                <w:rFonts w:ascii="Arial" w:eastAsia="SimSun" w:hAnsi="Arial" w:cs="Arial"/>
                <w:sz w:val="18"/>
                <w:szCs w:val="18"/>
                <w:lang w:eastAsia="zh-CN"/>
              </w:rPr>
              <w:t>)</w:t>
            </w:r>
          </w:p>
          <w:p w:rsidR="00DA3272" w:rsidRPr="00D97A75" w:rsidRDefault="00DA3272" w:rsidP="0048384B">
            <w:pPr>
              <w:keepNext/>
              <w:overflowPunct w:val="0"/>
              <w:autoSpaceDE w:val="0"/>
              <w:autoSpaceDN w:val="0"/>
              <w:spacing w:before="0" w:after="0"/>
              <w:rPr>
                <w:rFonts w:ascii="Arial" w:eastAsia="SimSun" w:hAnsi="Arial" w:cs="Arial"/>
                <w:sz w:val="18"/>
                <w:szCs w:val="18"/>
                <w:lang w:eastAsia="zh-CN"/>
              </w:rPr>
            </w:pPr>
          </w:p>
        </w:tc>
      </w:tr>
      <w:tr w:rsidR="00DA3272" w:rsidRPr="00D97A75" w:rsidTr="006A2FC9">
        <w:tc>
          <w:tcPr>
            <w:tcW w:w="20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A3272" w:rsidRPr="00D97A75" w:rsidRDefault="00DA3272" w:rsidP="006A2FC9">
            <w:pPr>
              <w:pStyle w:val="tal"/>
              <w:rPr>
                <w:rFonts w:ascii="Arial" w:hAnsi="Arial" w:cs="Arial"/>
                <w:sz w:val="20"/>
              </w:rPr>
            </w:pPr>
            <w:r w:rsidRPr="00D97A75">
              <w:rPr>
                <w:rFonts w:ascii="Arial" w:hAnsi="Arial" w:cs="Arial"/>
                <w:sz w:val="20"/>
              </w:rPr>
              <w:t>operation</w:t>
            </w:r>
          </w:p>
        </w:tc>
        <w:tc>
          <w:tcPr>
            <w:tcW w:w="2028" w:type="dxa"/>
            <w:tcBorders>
              <w:top w:val="nil"/>
              <w:left w:val="nil"/>
              <w:bottom w:val="single" w:sz="8" w:space="0" w:color="auto"/>
              <w:right w:val="single" w:sz="8" w:space="0" w:color="auto"/>
            </w:tcBorders>
            <w:tcMar>
              <w:top w:w="0" w:type="dxa"/>
              <w:left w:w="108" w:type="dxa"/>
              <w:bottom w:w="0" w:type="dxa"/>
              <w:right w:w="108" w:type="dxa"/>
            </w:tcMar>
          </w:tcPr>
          <w:p w:rsidR="00DA3272" w:rsidRPr="00D97A75" w:rsidRDefault="00DA3272" w:rsidP="006A2FC9">
            <w:pPr>
              <w:pStyle w:val="tal"/>
              <w:rPr>
                <w:rFonts w:ascii="Arial" w:hAnsi="Arial" w:cs="Arial"/>
                <w:sz w:val="20"/>
                <w:szCs w:val="20"/>
              </w:rPr>
            </w:pPr>
            <w:r w:rsidRPr="00D97A75">
              <w:rPr>
                <w:rFonts w:ascii="Arial" w:hAnsi="Arial" w:cs="Arial"/>
                <w:sz w:val="20"/>
                <w:szCs w:val="20"/>
              </w:rPr>
              <w:t>xsd: string</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DA3272" w:rsidRPr="00D97A75" w:rsidRDefault="00DA3272" w:rsidP="006A2FC9">
            <w:pPr>
              <w:pStyle w:val="tac"/>
              <w:rPr>
                <w:rFonts w:ascii="Arial" w:hAnsi="Arial" w:cs="Arial"/>
                <w:sz w:val="20"/>
                <w:szCs w:val="20"/>
              </w:rPr>
            </w:pPr>
            <w:r w:rsidRPr="00D97A75">
              <w:rPr>
                <w:rFonts w:ascii="Arial" w:hAnsi="Arial" w:cs="Arial"/>
                <w:sz w:val="20"/>
                <w:szCs w:val="20"/>
              </w:rPr>
              <w:t>Yes</w:t>
            </w:r>
          </w:p>
        </w:tc>
        <w:tc>
          <w:tcPr>
            <w:tcW w:w="5280" w:type="dxa"/>
            <w:tcBorders>
              <w:top w:val="nil"/>
              <w:left w:val="nil"/>
              <w:bottom w:val="single" w:sz="8" w:space="0" w:color="auto"/>
              <w:right w:val="single" w:sz="8" w:space="0" w:color="auto"/>
            </w:tcBorders>
            <w:tcMar>
              <w:top w:w="0" w:type="dxa"/>
              <w:left w:w="108" w:type="dxa"/>
              <w:bottom w:w="0" w:type="dxa"/>
              <w:right w:w="108" w:type="dxa"/>
            </w:tcMar>
          </w:tcPr>
          <w:p w:rsidR="00DA3272" w:rsidRPr="00D97A75" w:rsidRDefault="00DA3272" w:rsidP="0048384B">
            <w:pPr>
              <w:keepNext/>
              <w:overflowPunct w:val="0"/>
              <w:autoSpaceDE w:val="0"/>
              <w:autoSpaceDN w:val="0"/>
              <w:spacing w:before="0" w:after="0"/>
              <w:rPr>
                <w:rFonts w:ascii="Arial" w:eastAsia="SimSun" w:hAnsi="Arial" w:cs="Arial"/>
                <w:sz w:val="18"/>
                <w:szCs w:val="18"/>
                <w:lang w:eastAsia="zh-CN"/>
              </w:rPr>
            </w:pPr>
            <w:r w:rsidRPr="00D97A75">
              <w:rPr>
                <w:rFonts w:ascii="Arial" w:eastAsia="SimSun" w:hAnsi="Arial" w:cs="Arial"/>
                <w:sz w:val="18"/>
                <w:szCs w:val="18"/>
                <w:lang w:eastAsia="zh-CN"/>
              </w:rPr>
              <w:t>Parameter to use when performing rating (e.g. “</w:t>
            </w:r>
            <w:r w:rsidR="00936E36" w:rsidRPr="00D97A75">
              <w:rPr>
                <w:rFonts w:ascii="Arial" w:eastAsia="SimSun" w:hAnsi="Arial" w:cs="Arial"/>
                <w:sz w:val="18"/>
                <w:szCs w:val="18"/>
                <w:lang w:eastAsia="zh-CN"/>
              </w:rPr>
              <w:t>streamVideo</w:t>
            </w:r>
            <w:r w:rsidRPr="00D97A75">
              <w:rPr>
                <w:rFonts w:ascii="Arial" w:eastAsia="SimSun" w:hAnsi="Arial" w:cs="Arial"/>
                <w:sz w:val="18"/>
                <w:szCs w:val="18"/>
                <w:lang w:eastAsia="zh-CN"/>
              </w:rPr>
              <w:t>”)</w:t>
            </w:r>
          </w:p>
        </w:tc>
      </w:tr>
    </w:tbl>
    <w:p w:rsidR="0048384B" w:rsidRPr="00D97A75" w:rsidRDefault="0048384B" w:rsidP="000D11BD"/>
    <w:p w:rsidR="00832839" w:rsidRPr="00D97A75" w:rsidRDefault="00832839" w:rsidP="00832839">
      <w:pPr>
        <w:pStyle w:val="Heading4"/>
        <w:rPr>
          <w:lang w:val="en-US"/>
        </w:rPr>
      </w:pPr>
      <w:bookmarkStart w:id="3654" w:name="_Toc253743284"/>
      <w:bookmarkStart w:id="3655" w:name="_Toc254179762"/>
      <w:bookmarkStart w:id="3656" w:name="_Toc253743285"/>
      <w:bookmarkStart w:id="3657" w:name="_Toc254179763"/>
      <w:bookmarkStart w:id="3658" w:name="_Toc253743286"/>
      <w:bookmarkStart w:id="3659" w:name="_Toc254179764"/>
      <w:bookmarkStart w:id="3660" w:name="_Toc253743289"/>
      <w:bookmarkStart w:id="3661" w:name="_Toc254179767"/>
      <w:bookmarkStart w:id="3662" w:name="_Toc253743290"/>
      <w:bookmarkStart w:id="3663" w:name="_Toc254179768"/>
      <w:bookmarkStart w:id="3664" w:name="_Toc294092514"/>
      <w:bookmarkStart w:id="3665" w:name="_Ref309710541"/>
      <w:bookmarkStart w:id="3666" w:name="_Toc311024284"/>
      <w:bookmarkEnd w:id="3654"/>
      <w:bookmarkEnd w:id="3655"/>
      <w:bookmarkEnd w:id="3656"/>
      <w:bookmarkEnd w:id="3657"/>
      <w:bookmarkEnd w:id="3658"/>
      <w:bookmarkEnd w:id="3659"/>
      <w:bookmarkEnd w:id="3660"/>
      <w:bookmarkEnd w:id="3661"/>
      <w:bookmarkEnd w:id="3662"/>
      <w:bookmarkEnd w:id="3663"/>
      <w:r w:rsidRPr="00D97A75">
        <w:rPr>
          <w:lang w:val="en-US"/>
        </w:rPr>
        <w:t>Example</w:t>
      </w:r>
      <w:r w:rsidR="004C643F" w:rsidRPr="00D97A75">
        <w:rPr>
          <w:lang w:val="en-US"/>
        </w:rPr>
        <w:t>: get amount converted from volume</w:t>
      </w:r>
      <w:r w:rsidRPr="00D97A75">
        <w:rPr>
          <w:lang w:val="en-US"/>
        </w:rPr>
        <w:tab/>
        <w:t>(Informative)</w:t>
      </w:r>
      <w:bookmarkEnd w:id="3664"/>
      <w:bookmarkEnd w:id="3665"/>
      <w:bookmarkEnd w:id="3666"/>
    </w:p>
    <w:p w:rsidR="00832839" w:rsidRPr="00D97A75" w:rsidRDefault="00832839" w:rsidP="005133F7">
      <w:pPr>
        <w:pStyle w:val="Heading5"/>
        <w:rPr>
          <w:lang w:val="en-US"/>
        </w:rPr>
      </w:pPr>
      <w:bookmarkStart w:id="3667" w:name="_Toc294092515"/>
      <w:bookmarkStart w:id="3668" w:name="_Toc311024285"/>
      <w:r w:rsidRPr="00D97A75">
        <w:t>Request</w:t>
      </w:r>
      <w:bookmarkEnd w:id="3667"/>
      <w:bookmarkEnd w:id="3668"/>
    </w:p>
    <w:tbl>
      <w:tblPr>
        <w:tblW w:w="5000"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80"/>
      </w:tblGrid>
      <w:tr w:rsidR="00832839" w:rsidRPr="00D97A75" w:rsidTr="00E26698">
        <w:tc>
          <w:tcPr>
            <w:tcW w:w="5000" w:type="pct"/>
            <w:shd w:val="clear" w:color="auto" w:fill="FFFFCC"/>
            <w:tcMar>
              <w:top w:w="150" w:type="dxa"/>
              <w:left w:w="150" w:type="dxa"/>
              <w:bottom w:w="150" w:type="dxa"/>
              <w:right w:w="150" w:type="dxa"/>
            </w:tcMar>
          </w:tcPr>
          <w:p w:rsidR="0025283F" w:rsidRPr="00D97A75" w:rsidRDefault="00832839" w:rsidP="002C626C">
            <w:pPr>
              <w:pStyle w:val="listing"/>
            </w:pPr>
            <w:r w:rsidRPr="00D97A75">
              <w:t xml:space="preserve">GET </w:t>
            </w:r>
            <w:r w:rsidR="00D47FB2" w:rsidRPr="00D97A75">
              <w:t>/exampleAPI</w:t>
            </w:r>
            <w:r w:rsidR="00114ED9">
              <w:t>/payment/v1</w:t>
            </w:r>
            <w:r w:rsidR="003C547A" w:rsidRPr="00D97A75">
              <w:rPr>
                <w:rFonts w:hint="eastAsia"/>
              </w:rPr>
              <w:t>/</w:t>
            </w:r>
            <w:r w:rsidR="0025283F" w:rsidRPr="00D97A75">
              <w:t>tel%3A%2B</w:t>
            </w:r>
            <w:r w:rsidR="00242D54" w:rsidRPr="00D97A75">
              <w:t>1958555</w:t>
            </w:r>
            <w:r w:rsidR="00D76D04" w:rsidRPr="00D97A75">
              <w:t>010</w:t>
            </w:r>
            <w:r w:rsidR="0025283F" w:rsidRPr="00D97A75">
              <w:t>0</w:t>
            </w:r>
            <w:r w:rsidRPr="00D97A75">
              <w:t>/convertedVolume/</w:t>
            </w:r>
            <w:r w:rsidR="008342DF" w:rsidRPr="00D97A75">
              <w:t>p</w:t>
            </w:r>
            <w:r w:rsidRPr="00D97A75">
              <w:t>aymentAmount?volume=100&amp;unit="Minutes"&amp;contract="MONTHLY-PLAN-001"</w:t>
            </w:r>
            <w:r w:rsidR="0025283F" w:rsidRPr="00D97A75">
              <w:t xml:space="preserve"> HTTP/1.1</w:t>
            </w:r>
          </w:p>
          <w:p w:rsidR="00832839" w:rsidRPr="00D97A75" w:rsidRDefault="0025283F" w:rsidP="002C626C">
            <w:pPr>
              <w:pStyle w:val="listing"/>
              <w:rPr>
                <w:lang w:val="en-US"/>
              </w:rPr>
            </w:pPr>
            <w:r w:rsidRPr="00D97A75">
              <w:t>Accept: application/xml</w:t>
            </w:r>
            <w:r w:rsidRPr="00D97A75">
              <w:br/>
              <w:t>Host: example.com</w:t>
            </w:r>
            <w:r w:rsidR="00832839" w:rsidRPr="00D97A75">
              <w:t xml:space="preserve"> </w:t>
            </w:r>
          </w:p>
        </w:tc>
      </w:tr>
    </w:tbl>
    <w:p w:rsidR="00832839" w:rsidRPr="00D97A75" w:rsidRDefault="00832839" w:rsidP="00832839">
      <w:pPr>
        <w:rPr>
          <w:rFonts w:ascii="Arial" w:hAnsi="Arial"/>
          <w:lang w:val="en-US"/>
        </w:rPr>
      </w:pPr>
    </w:p>
    <w:p w:rsidR="00832839" w:rsidRPr="00D97A75" w:rsidRDefault="00832839" w:rsidP="005133F7">
      <w:pPr>
        <w:pStyle w:val="Heading5"/>
        <w:rPr>
          <w:lang w:val="fr-FR"/>
        </w:rPr>
      </w:pPr>
      <w:bookmarkStart w:id="3669" w:name="_Toc294092516"/>
      <w:bookmarkStart w:id="3670" w:name="_Toc311024286"/>
      <w:r w:rsidRPr="00D97A75">
        <w:t>Response</w:t>
      </w:r>
      <w:bookmarkEnd w:id="3669"/>
      <w:bookmarkEnd w:id="3670"/>
    </w:p>
    <w:tbl>
      <w:tblPr>
        <w:tblW w:w="488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139"/>
      </w:tblGrid>
      <w:tr w:rsidR="00832839" w:rsidRPr="00D97A75" w:rsidTr="00374382">
        <w:tc>
          <w:tcPr>
            <w:tcW w:w="5000" w:type="pct"/>
            <w:shd w:val="clear" w:color="auto" w:fill="FFFFCC"/>
            <w:tcMar>
              <w:top w:w="150" w:type="dxa"/>
              <w:left w:w="150" w:type="dxa"/>
              <w:bottom w:w="150" w:type="dxa"/>
              <w:right w:w="150" w:type="dxa"/>
            </w:tcMar>
          </w:tcPr>
          <w:p w:rsidR="00745338" w:rsidRPr="00D97A75" w:rsidRDefault="00832839" w:rsidP="002C626C">
            <w:pPr>
              <w:pStyle w:val="listing"/>
            </w:pPr>
            <w:r w:rsidRPr="00D97A75">
              <w:t>HTTP/1.1 200 OK</w:t>
            </w:r>
            <w:r w:rsidRPr="00D97A75">
              <w:br/>
            </w:r>
            <w:r w:rsidR="00295098" w:rsidRPr="00D97A75">
              <w:t>Date: Thu, 04 Jun 2009 02:51:59 GMT</w:t>
            </w:r>
            <w:r w:rsidR="00295098" w:rsidRPr="00D97A75">
              <w:br/>
            </w:r>
            <w:r w:rsidRPr="00D97A75">
              <w:t>Content-Type: application/xml</w:t>
            </w:r>
            <w:r w:rsidRPr="00D97A75">
              <w:br/>
              <w:t xml:space="preserve">Content-Length: </w:t>
            </w:r>
            <w:r w:rsidR="009003BC" w:rsidRPr="00D97A75">
              <w:t>nnnn</w:t>
            </w:r>
            <w:r w:rsidRPr="00D97A75">
              <w:br/>
            </w:r>
            <w:r w:rsidRPr="00D97A75">
              <w:br/>
            </w:r>
            <w:r w:rsidR="00745338" w:rsidRPr="00D97A75">
              <w:t>&lt;?xml version="1.0" encoding="UTF-8"?&gt;</w:t>
            </w:r>
          </w:p>
          <w:p w:rsidR="00745338" w:rsidRPr="00D97A75" w:rsidRDefault="00745338" w:rsidP="002C626C">
            <w:pPr>
              <w:pStyle w:val="listing"/>
            </w:pPr>
            <w:r w:rsidRPr="00D97A75">
              <w:rPr>
                <w:lang w:val="en-US"/>
              </w:rPr>
              <w:t>&lt;payment:paymentAmount xmlns:payment="urn:oma:xml</w:t>
            </w:r>
            <w:r w:rsidR="000E1571" w:rsidRPr="00D97A75">
              <w:rPr>
                <w:lang w:val="en-US"/>
              </w:rPr>
              <w:t>:rest:netapi:</w:t>
            </w:r>
            <w:r w:rsidRPr="00D97A75">
              <w:rPr>
                <w:lang w:val="en-US"/>
              </w:rPr>
              <w:t>payment:1"</w:t>
            </w:r>
            <w:r w:rsidRPr="00D97A75">
              <w:t>&gt;</w:t>
            </w:r>
          </w:p>
          <w:p w:rsidR="00745338" w:rsidRPr="00D97A75" w:rsidRDefault="00745338" w:rsidP="00FA3F8C">
            <w:pPr>
              <w:pStyle w:val="listing"/>
              <w:tabs>
                <w:tab w:val="left" w:pos="2003"/>
              </w:tabs>
            </w:pPr>
            <w:r w:rsidRPr="00D97A75">
              <w:t>&lt;chargingInformation&gt;</w:t>
            </w:r>
            <w:r w:rsidR="00FA3F8C">
              <w:tab/>
            </w:r>
          </w:p>
          <w:p w:rsidR="00745338" w:rsidRPr="00D97A75" w:rsidRDefault="00745338" w:rsidP="002C626C">
            <w:pPr>
              <w:pStyle w:val="listing"/>
            </w:pPr>
            <w:r w:rsidRPr="00D97A75">
              <w:t xml:space="preserve">    &lt;description&gt;100 Minutes converted to USD for endUserId=</w:t>
            </w:r>
            <w:r w:rsidR="003E4D27" w:rsidRPr="00D97A75">
              <w:t>tel:+</w:t>
            </w:r>
            <w:r w:rsidR="00242D54" w:rsidRPr="00D97A75">
              <w:t>1958555</w:t>
            </w:r>
            <w:r w:rsidR="00D76D04" w:rsidRPr="00D97A75">
              <w:t>010</w:t>
            </w:r>
            <w:r w:rsidR="0025283F" w:rsidRPr="00D97A75">
              <w:t>0</w:t>
            </w:r>
            <w:r w:rsidRPr="00D97A75">
              <w:t xml:space="preserve"> according to contract="MONTHLY-PLAN-001"&lt;/description&gt;</w:t>
            </w:r>
          </w:p>
          <w:p w:rsidR="00745338" w:rsidRPr="00D97A75" w:rsidRDefault="00745338" w:rsidP="002C626C">
            <w:pPr>
              <w:pStyle w:val="listing"/>
            </w:pPr>
            <w:r w:rsidRPr="00D97A75">
              <w:t xml:space="preserve">    &lt;currency&gt;USD&lt;/currency&gt;</w:t>
            </w:r>
          </w:p>
          <w:p w:rsidR="00745338" w:rsidRPr="00D97A75" w:rsidRDefault="00745338" w:rsidP="002C626C">
            <w:pPr>
              <w:pStyle w:val="listing"/>
            </w:pPr>
            <w:r w:rsidRPr="00D97A75">
              <w:t xml:space="preserve">    &lt;amount&gt;10&lt;/amount&gt;</w:t>
            </w:r>
          </w:p>
          <w:p w:rsidR="00745338" w:rsidRPr="00D97A75" w:rsidRDefault="00745338" w:rsidP="002C626C">
            <w:pPr>
              <w:pStyle w:val="listing"/>
            </w:pPr>
            <w:r w:rsidRPr="00D97A75">
              <w:lastRenderedPageBreak/>
              <w:t>&lt;/chargingInformation&gt;</w:t>
            </w:r>
          </w:p>
          <w:p w:rsidR="00832839" w:rsidRPr="00D97A75" w:rsidRDefault="00745338" w:rsidP="002C626C">
            <w:pPr>
              <w:pStyle w:val="listing"/>
              <w:rPr>
                <w:rFonts w:ascii="Courier New" w:hAnsi="Courier New"/>
                <w:lang w:val="en-US"/>
              </w:rPr>
            </w:pPr>
            <w:r w:rsidRPr="00D97A75">
              <w:t>&lt;/payment:paymentAmount&gt;</w:t>
            </w:r>
          </w:p>
        </w:tc>
      </w:tr>
    </w:tbl>
    <w:p w:rsidR="000D11BD" w:rsidRPr="00D97A75" w:rsidRDefault="000D11BD" w:rsidP="007E3FC7">
      <w:pPr>
        <w:pStyle w:val="Heading3"/>
      </w:pPr>
      <w:bookmarkStart w:id="3671" w:name="_Toc294092517"/>
      <w:bookmarkStart w:id="3672" w:name="_Toc311024287"/>
      <w:r w:rsidRPr="00D97A75">
        <w:lastRenderedPageBreak/>
        <w:t>PUT</w:t>
      </w:r>
      <w:bookmarkEnd w:id="3671"/>
      <w:bookmarkEnd w:id="3672"/>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0D11BD">
      <w:pPr>
        <w:pStyle w:val="Heading3"/>
      </w:pPr>
      <w:bookmarkStart w:id="3673" w:name="_Toc260669788"/>
      <w:bookmarkStart w:id="3674" w:name="_Toc264033706"/>
      <w:bookmarkStart w:id="3675" w:name="_Toc294092518"/>
      <w:bookmarkStart w:id="3676" w:name="_Toc311024288"/>
      <w:bookmarkEnd w:id="3673"/>
      <w:bookmarkEnd w:id="3674"/>
      <w:r w:rsidRPr="00D97A75">
        <w:t>POST</w:t>
      </w:r>
      <w:bookmarkEnd w:id="3675"/>
      <w:bookmarkEnd w:id="3676"/>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7E3FC7">
      <w:pPr>
        <w:pStyle w:val="Heading3"/>
      </w:pPr>
      <w:bookmarkStart w:id="3677" w:name="_Toc260669790"/>
      <w:bookmarkStart w:id="3678" w:name="_Toc264033708"/>
      <w:bookmarkStart w:id="3679" w:name="_Toc294092519"/>
      <w:bookmarkStart w:id="3680" w:name="_Toc311024289"/>
      <w:bookmarkEnd w:id="3677"/>
      <w:bookmarkEnd w:id="3678"/>
      <w:r w:rsidRPr="00D97A75">
        <w:t>DELETE</w:t>
      </w:r>
      <w:bookmarkEnd w:id="3679"/>
      <w:bookmarkEnd w:id="3680"/>
    </w:p>
    <w:p w:rsidR="00606384" w:rsidRPr="00D97A75" w:rsidRDefault="000D11BD" w:rsidP="00606384">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r w:rsidR="00606384" w:rsidRPr="00D97A75">
        <w:rPr>
          <w:lang w:val="en-US"/>
        </w:rPr>
        <w:t xml:space="preserve"> </w:t>
      </w:r>
    </w:p>
    <w:p w:rsidR="00606384" w:rsidRPr="00D97A75" w:rsidRDefault="00606384" w:rsidP="00606384">
      <w:pPr>
        <w:pStyle w:val="Heading2"/>
        <w:rPr>
          <w:lang w:val="en-US"/>
        </w:rPr>
      </w:pPr>
      <w:bookmarkStart w:id="3681" w:name="_Resource:_Client_notification"/>
      <w:bookmarkStart w:id="3682" w:name="_Toc294096216"/>
      <w:bookmarkStart w:id="3683" w:name="_Toc294157076"/>
      <w:bookmarkStart w:id="3684" w:name="_Toc294157436"/>
      <w:bookmarkStart w:id="3685" w:name="_Toc311024290"/>
      <w:bookmarkEnd w:id="3681"/>
      <w:r w:rsidRPr="00D97A75">
        <w:rPr>
          <w:lang w:val="en-US"/>
        </w:rPr>
        <w:t xml:space="preserve">Resource: Client notification about </w:t>
      </w:r>
      <w:bookmarkEnd w:id="3682"/>
      <w:bookmarkEnd w:id="3683"/>
      <w:bookmarkEnd w:id="3684"/>
      <w:r w:rsidRPr="00D97A75">
        <w:rPr>
          <w:lang w:val="en-US"/>
        </w:rPr>
        <w:t>payment transaction</w:t>
      </w:r>
      <w:bookmarkEnd w:id="3685"/>
    </w:p>
    <w:p w:rsidR="00D238CE" w:rsidRPr="00D97A75" w:rsidRDefault="00606384" w:rsidP="00D238CE">
      <w:pPr>
        <w:rPr>
          <w:lang w:val="en-US"/>
        </w:rPr>
      </w:pPr>
      <w:r w:rsidRPr="00D97A75">
        <w:rPr>
          <w:lang w:val="en-US"/>
        </w:rPr>
        <w:t>This resource is a callback URL</w:t>
      </w:r>
      <w:r w:rsidR="00D20CDF" w:rsidRPr="00D97A75">
        <w:rPr>
          <w:lang w:val="en-US"/>
        </w:rPr>
        <w:t xml:space="preserve"> provided by the client</w:t>
      </w:r>
      <w:r w:rsidRPr="00D97A75">
        <w:rPr>
          <w:lang w:val="en-US"/>
        </w:rPr>
        <w:t xml:space="preserve"> for notification about payment transactions.</w:t>
      </w:r>
      <w:r w:rsidR="00D238CE" w:rsidRPr="00D97A75">
        <w:rPr>
          <w:lang w:val="en-US"/>
        </w:rPr>
        <w:t xml:space="preserve"> The RESTful Payment API does not make any assumption about the structure of this URL</w:t>
      </w:r>
      <w:r w:rsidR="00246923">
        <w:rPr>
          <w:lang w:val="en-US"/>
        </w:rPr>
        <w:t>.</w:t>
      </w:r>
      <w:r w:rsidR="00D20CDF" w:rsidRPr="00D97A75">
        <w:rPr>
          <w:lang w:val="en-US"/>
        </w:rPr>
        <w:t xml:space="preserve">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606384" w:rsidRPr="00D97A75" w:rsidRDefault="00D238CE" w:rsidP="00D238CE">
      <w:pPr>
        <w:rPr>
          <w:b/>
          <w:szCs w:val="32"/>
          <w:lang w:val="en-US"/>
        </w:rPr>
      </w:pPr>
      <w:r w:rsidRPr="00D97A75">
        <w:rPr>
          <w:rFonts w:cs="Arial"/>
          <w:lang w:val="en-US"/>
        </w:rPr>
        <w:t xml:space="preserve">Note: In the case when the client has set up a Notification Channel in order to use Long Polling to obtain the notifications, in order to retrieve the notifications, the client needs to use the Long Polling mechanism described in [REST_NetAPI_NotificationChannel], instead of the mechanism described below in section </w:t>
      </w:r>
      <w:r w:rsidR="00F02662">
        <w:rPr>
          <w:rFonts w:cs="Arial"/>
          <w:lang w:val="en-US"/>
        </w:rPr>
        <w:fldChar w:fldCharType="begin"/>
      </w:r>
      <w:r w:rsidR="00E73ED6">
        <w:rPr>
          <w:rFonts w:cs="Arial"/>
          <w:lang w:val="en-US"/>
        </w:rPr>
        <w:instrText xml:space="preserve"> REF _Ref274752800 \r \h </w:instrText>
      </w:r>
      <w:r w:rsidR="00F02662">
        <w:rPr>
          <w:rFonts w:cs="Arial"/>
          <w:lang w:val="en-US"/>
        </w:rPr>
      </w:r>
      <w:r w:rsidR="00F02662">
        <w:rPr>
          <w:rFonts w:cs="Arial"/>
          <w:lang w:val="en-US"/>
        </w:rPr>
        <w:fldChar w:fldCharType="separate"/>
      </w:r>
      <w:r w:rsidR="00F00674">
        <w:rPr>
          <w:rFonts w:cs="Arial"/>
          <w:lang w:val="en-US"/>
        </w:rPr>
        <w:t>6.18.5</w:t>
      </w:r>
      <w:r w:rsidR="00F02662">
        <w:rPr>
          <w:rFonts w:cs="Arial"/>
          <w:lang w:val="en-US"/>
        </w:rPr>
        <w:fldChar w:fldCharType="end"/>
      </w:r>
      <w:r w:rsidRPr="00D97A75">
        <w:rPr>
          <w:rFonts w:cs="Arial"/>
          <w:lang w:val="en-US"/>
        </w:rPr>
        <w:t>.</w:t>
      </w:r>
    </w:p>
    <w:p w:rsidR="00606384" w:rsidRPr="00D97A75" w:rsidRDefault="00606384" w:rsidP="005133F7">
      <w:pPr>
        <w:pStyle w:val="Heading3"/>
        <w:spacing w:after="120"/>
        <w:rPr>
          <w:lang w:val="en-US"/>
        </w:rPr>
      </w:pPr>
      <w:bookmarkStart w:id="3686" w:name="_Toc294096217"/>
      <w:bookmarkStart w:id="3687" w:name="_Toc294157077"/>
      <w:bookmarkStart w:id="3688" w:name="_Toc294157437"/>
      <w:bookmarkStart w:id="3689" w:name="_Toc311024291"/>
      <w:r w:rsidRPr="00D97A75">
        <w:rPr>
          <w:lang w:val="en-US"/>
        </w:rPr>
        <w:t>Request URL variables</w:t>
      </w:r>
      <w:bookmarkEnd w:id="3686"/>
      <w:bookmarkEnd w:id="3687"/>
      <w:bookmarkEnd w:id="3688"/>
      <w:bookmarkEnd w:id="3689"/>
    </w:p>
    <w:p w:rsidR="00606384" w:rsidRPr="00D97A75" w:rsidRDefault="00606384" w:rsidP="005133F7">
      <w:pPr>
        <w:outlineLvl w:val="0"/>
        <w:rPr>
          <w:lang w:val="en-US"/>
        </w:rPr>
      </w:pPr>
      <w:r w:rsidRPr="00D97A75">
        <w:rPr>
          <w:lang w:val="en-US"/>
        </w:rPr>
        <w:t xml:space="preserve">Client provided. </w:t>
      </w:r>
    </w:p>
    <w:p w:rsidR="00606384" w:rsidRPr="00D97A75" w:rsidRDefault="00606384" w:rsidP="005133F7">
      <w:pPr>
        <w:pStyle w:val="Heading3"/>
        <w:spacing w:after="120"/>
        <w:rPr>
          <w:lang w:val="en-US"/>
        </w:rPr>
      </w:pPr>
      <w:bookmarkStart w:id="3690" w:name="_Toc294096218"/>
      <w:bookmarkStart w:id="3691" w:name="_Toc294157078"/>
      <w:bookmarkStart w:id="3692" w:name="_Toc294157438"/>
      <w:bookmarkStart w:id="3693" w:name="_Toc311024292"/>
      <w:r w:rsidRPr="00D97A75">
        <w:rPr>
          <w:lang w:val="en-US"/>
        </w:rPr>
        <w:t>Response Codes and Error Handling</w:t>
      </w:r>
      <w:bookmarkEnd w:id="3690"/>
      <w:bookmarkEnd w:id="3691"/>
      <w:bookmarkEnd w:id="3692"/>
      <w:bookmarkEnd w:id="3693"/>
    </w:p>
    <w:p w:rsidR="00606384" w:rsidRPr="00D97A75" w:rsidRDefault="00606384" w:rsidP="005133F7">
      <w:pPr>
        <w:tabs>
          <w:tab w:val="left" w:pos="5490"/>
        </w:tabs>
        <w:outlineLvl w:val="0"/>
        <w:rPr>
          <w:lang w:val="en-US"/>
        </w:rPr>
      </w:pPr>
      <w:r w:rsidRPr="00D97A75">
        <w:t xml:space="preserve">For HTTP response codes, see </w:t>
      </w:r>
      <w:r w:rsidRPr="00D97A75">
        <w:rPr>
          <w:lang w:val="en-US"/>
        </w:rPr>
        <w:t>[REST_NetAPI_Common].</w:t>
      </w:r>
    </w:p>
    <w:p w:rsidR="00606384" w:rsidRPr="00D97A75" w:rsidRDefault="00606384" w:rsidP="005133F7">
      <w:pPr>
        <w:pStyle w:val="Heading3"/>
        <w:spacing w:after="120"/>
        <w:rPr>
          <w:lang w:val="en-US"/>
        </w:rPr>
      </w:pPr>
      <w:bookmarkStart w:id="3694" w:name="_Toc253361813"/>
      <w:bookmarkStart w:id="3695" w:name="_Toc253361815"/>
      <w:bookmarkStart w:id="3696" w:name="_Toc253361817"/>
      <w:bookmarkStart w:id="3697" w:name="_Toc294096221"/>
      <w:bookmarkStart w:id="3698" w:name="_Toc294157081"/>
      <w:bookmarkStart w:id="3699" w:name="_Toc294157441"/>
      <w:bookmarkStart w:id="3700" w:name="_Toc311024293"/>
      <w:bookmarkEnd w:id="3694"/>
      <w:bookmarkEnd w:id="3695"/>
      <w:bookmarkEnd w:id="3696"/>
      <w:r w:rsidRPr="00D97A75">
        <w:rPr>
          <w:lang w:val="en-US"/>
        </w:rPr>
        <w:t>GET</w:t>
      </w:r>
      <w:bookmarkEnd w:id="3697"/>
      <w:bookmarkEnd w:id="3698"/>
      <w:bookmarkEnd w:id="3699"/>
      <w:bookmarkEnd w:id="3700"/>
    </w:p>
    <w:p w:rsidR="00606384" w:rsidRPr="00D97A75" w:rsidRDefault="00606384" w:rsidP="00606384">
      <w:pPr>
        <w:rPr>
          <w:lang w:val="en-US"/>
        </w:rPr>
      </w:pPr>
      <w:r w:rsidRPr="00D97A75">
        <w:rPr>
          <w:lang w:val="en-US"/>
        </w:rPr>
        <w:t>Method not allowed by the resource. The returned HTTP error status is 405. The server should also include the ‘Allow: POST’ field in the response as per section 14.7 of [</w:t>
      </w:r>
      <w:r w:rsidR="00EC5F28">
        <w:rPr>
          <w:lang w:val="en-US"/>
        </w:rPr>
        <w:t>RFC2616</w:t>
      </w:r>
      <w:r w:rsidRPr="00D97A75">
        <w:rPr>
          <w:lang w:val="en-US"/>
        </w:rPr>
        <w:t>].</w:t>
      </w:r>
    </w:p>
    <w:p w:rsidR="00606384" w:rsidRPr="00D97A75" w:rsidRDefault="00606384" w:rsidP="005133F7">
      <w:pPr>
        <w:pStyle w:val="Heading3"/>
        <w:spacing w:after="120"/>
        <w:rPr>
          <w:lang w:val="en-US"/>
        </w:rPr>
      </w:pPr>
      <w:bookmarkStart w:id="3701" w:name="_Toc294096222"/>
      <w:bookmarkStart w:id="3702" w:name="_Toc294157082"/>
      <w:bookmarkStart w:id="3703" w:name="_Toc294157442"/>
      <w:bookmarkStart w:id="3704" w:name="_Toc311024294"/>
      <w:r w:rsidRPr="00D97A75">
        <w:rPr>
          <w:lang w:val="en-US"/>
        </w:rPr>
        <w:t>PUT</w:t>
      </w:r>
      <w:bookmarkEnd w:id="3701"/>
      <w:bookmarkEnd w:id="3702"/>
      <w:bookmarkEnd w:id="3703"/>
      <w:bookmarkEnd w:id="3704"/>
    </w:p>
    <w:p w:rsidR="00606384" w:rsidRPr="00D97A75" w:rsidRDefault="00606384" w:rsidP="00606384">
      <w:pPr>
        <w:rPr>
          <w:lang w:val="en-US"/>
        </w:rPr>
      </w:pPr>
      <w:r w:rsidRPr="00D97A75">
        <w:rPr>
          <w:lang w:val="en-US"/>
        </w:rPr>
        <w:t>Method not allowed by the resource. The returned HTTP error status is 405. The server should also include the ‘Allow: POST’ field in the response as per section 14.7 of [</w:t>
      </w:r>
      <w:r w:rsidR="00EC5F28">
        <w:rPr>
          <w:lang w:val="en-US"/>
        </w:rPr>
        <w:t>RFC2616</w:t>
      </w:r>
      <w:r w:rsidRPr="00D97A75">
        <w:rPr>
          <w:lang w:val="en-US"/>
        </w:rPr>
        <w:t>].</w:t>
      </w:r>
    </w:p>
    <w:p w:rsidR="00606384" w:rsidRPr="00D97A75" w:rsidRDefault="00606384" w:rsidP="005133F7">
      <w:pPr>
        <w:pStyle w:val="Heading3"/>
        <w:spacing w:after="120"/>
        <w:rPr>
          <w:lang w:val="en-US"/>
        </w:rPr>
      </w:pPr>
      <w:bookmarkStart w:id="3705" w:name="_Ref274752800"/>
      <w:bookmarkStart w:id="3706" w:name="_Toc294096223"/>
      <w:bookmarkStart w:id="3707" w:name="_Toc294157083"/>
      <w:bookmarkStart w:id="3708" w:name="_Toc294157443"/>
      <w:bookmarkStart w:id="3709" w:name="_Toc311024295"/>
      <w:r w:rsidRPr="00D97A75">
        <w:rPr>
          <w:lang w:val="en-US"/>
        </w:rPr>
        <w:t>POST</w:t>
      </w:r>
      <w:bookmarkEnd w:id="3705"/>
      <w:bookmarkEnd w:id="3706"/>
      <w:bookmarkEnd w:id="3707"/>
      <w:bookmarkEnd w:id="3708"/>
      <w:bookmarkEnd w:id="3709"/>
    </w:p>
    <w:p w:rsidR="00606384" w:rsidRPr="00D97A75" w:rsidRDefault="00606384" w:rsidP="005133F7">
      <w:pPr>
        <w:outlineLvl w:val="0"/>
        <w:rPr>
          <w:lang w:val="en-US"/>
        </w:rPr>
      </w:pPr>
      <w:r w:rsidRPr="00D97A75">
        <w:rPr>
          <w:lang w:val="en-US"/>
        </w:rPr>
        <w:t>This operation is used to notify client that a payment transaction status changed from a “Processing” status to a final status.</w:t>
      </w:r>
    </w:p>
    <w:p w:rsidR="00606384" w:rsidRPr="00D97A75" w:rsidRDefault="00606384" w:rsidP="00606384">
      <w:pPr>
        <w:pStyle w:val="Heading4"/>
        <w:rPr>
          <w:lang w:val="fr-FR"/>
        </w:rPr>
      </w:pPr>
      <w:bookmarkStart w:id="3710" w:name="_Toc294157084"/>
      <w:bookmarkStart w:id="3711" w:name="_Toc294157444"/>
      <w:bookmarkStart w:id="3712" w:name="_Ref309710562"/>
      <w:bookmarkStart w:id="3713" w:name="_Toc311024296"/>
      <w:r w:rsidRPr="00D97A75">
        <w:rPr>
          <w:lang w:val="fr-FR"/>
        </w:rPr>
        <w:t>Example: Payment notification</w:t>
      </w:r>
      <w:r w:rsidRPr="00D97A75">
        <w:rPr>
          <w:lang w:val="fr-FR"/>
        </w:rPr>
        <w:tab/>
        <w:t xml:space="preserve"> (Informative)</w:t>
      </w:r>
      <w:bookmarkEnd w:id="3710"/>
      <w:bookmarkEnd w:id="3711"/>
      <w:bookmarkEnd w:id="3712"/>
      <w:bookmarkEnd w:id="3713"/>
    </w:p>
    <w:p w:rsidR="00606384" w:rsidRPr="00D97A75" w:rsidRDefault="00606384" w:rsidP="005133F7">
      <w:pPr>
        <w:pStyle w:val="Heading5"/>
        <w:spacing w:after="120"/>
        <w:rPr>
          <w:rFonts w:eastAsia="SimSun"/>
          <w:lang w:val="en-US" w:eastAsia="zh-CN"/>
        </w:rPr>
      </w:pPr>
      <w:bookmarkStart w:id="3714" w:name="_Toc294157085"/>
      <w:bookmarkStart w:id="3715" w:name="_Toc294157445"/>
      <w:bookmarkStart w:id="3716" w:name="_Toc311024297"/>
      <w:r w:rsidRPr="00D97A75">
        <w:rPr>
          <w:lang w:val="en-US"/>
        </w:rPr>
        <w:t>Request</w:t>
      </w:r>
      <w:bookmarkEnd w:id="3714"/>
      <w:bookmarkEnd w:id="3715"/>
      <w:bookmarkEnd w:id="3716"/>
      <w:r w:rsidRPr="00D97A75">
        <w:rPr>
          <w:lang w:val="en-US"/>
        </w:rPr>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606384" w:rsidRPr="00D97A75" w:rsidTr="00DA1F25">
        <w:tc>
          <w:tcPr>
            <w:tcW w:w="5000" w:type="pct"/>
            <w:shd w:val="clear" w:color="auto" w:fill="FFFFCC"/>
            <w:tcMar>
              <w:top w:w="150" w:type="dxa"/>
              <w:left w:w="150" w:type="dxa"/>
              <w:bottom w:w="150" w:type="dxa"/>
              <w:right w:w="150" w:type="dxa"/>
            </w:tcMar>
          </w:tcPr>
          <w:p w:rsidR="0037781E" w:rsidRDefault="00606384" w:rsidP="00DA1F25">
            <w:pPr>
              <w:pStyle w:val="0listing"/>
              <w:rPr>
                <w:rFonts w:cs="Courier New"/>
              </w:rPr>
            </w:pPr>
            <w:r w:rsidRPr="00D97A75">
              <w:rPr>
                <w:rFonts w:cs="Courier New"/>
              </w:rPr>
              <w:t xml:space="preserve">POST </w:t>
            </w:r>
            <w:r w:rsidRPr="00D97A75">
              <w:rPr>
                <w:rFonts w:cs="Arial"/>
              </w:rPr>
              <w:t>/notifications/</w:t>
            </w:r>
            <w:r w:rsidR="009348C3" w:rsidRPr="00D97A75">
              <w:t xml:space="preserve"> PaymentTransactionFinalResult</w:t>
            </w:r>
            <w:r w:rsidRPr="00D97A75">
              <w:rPr>
                <w:rFonts w:cs="Courier New"/>
              </w:rPr>
              <w:t xml:space="preserve"> HTTP/1.1</w:t>
            </w:r>
          </w:p>
          <w:p w:rsidR="00295098" w:rsidRDefault="00295098" w:rsidP="00295098">
            <w:pPr>
              <w:pStyle w:val="0listing"/>
            </w:pPr>
            <w:r>
              <w:t>Accept: application/xml</w:t>
            </w:r>
          </w:p>
          <w:p w:rsidR="00295098" w:rsidRDefault="00D20F4F" w:rsidP="00DA1F25">
            <w:pPr>
              <w:pStyle w:val="0listing"/>
              <w:rPr>
                <w:rFonts w:cs="Courier New"/>
              </w:rPr>
            </w:pPr>
            <w:r w:rsidRPr="00D97A75">
              <w:t xml:space="preserve">Host: </w:t>
            </w:r>
            <w:r>
              <w:t>application.</w:t>
            </w:r>
            <w:r w:rsidRPr="00D97A75">
              <w:t>example.com</w:t>
            </w:r>
            <w:r w:rsidRPr="00D97A75">
              <w:br/>
            </w:r>
            <w:r w:rsidR="0037781E">
              <w:rPr>
                <w:rFonts w:cs="Courier New"/>
              </w:rPr>
              <w:t>Content-Type: application/xml</w:t>
            </w:r>
          </w:p>
          <w:p w:rsidR="0037781E" w:rsidRDefault="0037781E" w:rsidP="00DA1F25">
            <w:pPr>
              <w:pStyle w:val="0listing"/>
            </w:pPr>
            <w:r>
              <w:t>Content-Length: nnnn</w:t>
            </w:r>
          </w:p>
          <w:p w:rsidR="00B959D0" w:rsidRPr="00D97A75" w:rsidRDefault="00606384" w:rsidP="00FA3F8C">
            <w:pPr>
              <w:pStyle w:val="0listing"/>
            </w:pPr>
            <w:r w:rsidRPr="00D97A75">
              <w:rPr>
                <w:rFonts w:cs="Courier New"/>
              </w:rPr>
              <w:lastRenderedPageBreak/>
              <w:br/>
              <w:t>&lt;?xml version="1.0" encoding="UTF-8"?&gt;</w:t>
            </w:r>
          </w:p>
          <w:p w:rsidR="00606384" w:rsidRPr="00FA3F8C" w:rsidRDefault="00606384" w:rsidP="00DA1F25">
            <w:pPr>
              <w:pStyle w:val="listing"/>
            </w:pPr>
            <w:r w:rsidRPr="00D97A75">
              <w:rPr>
                <w:lang w:val="en-US"/>
              </w:rPr>
              <w:t>&lt;payment:paymentTransactionNotification xmlns:payment="urn:oma:xml:rest:netapi:payment:1"</w:t>
            </w:r>
            <w:r w:rsidRPr="00D97A75">
              <w:t>&gt;</w:t>
            </w:r>
          </w:p>
          <w:p w:rsidR="00B959D0" w:rsidRPr="00D97A75" w:rsidRDefault="00B959D0" w:rsidP="00B959D0">
            <w:pPr>
              <w:pStyle w:val="listing"/>
              <w:rPr>
                <w:lang w:val="en-US"/>
              </w:rPr>
            </w:pPr>
            <w:r w:rsidRPr="00D97A75">
              <w:rPr>
                <w:lang w:val="en-US"/>
              </w:rPr>
              <w:t xml:space="preserve">  </w:t>
            </w:r>
            <w:r w:rsidRPr="00D97A75">
              <w:t>&lt;amountTransaction&gt;</w:t>
            </w:r>
          </w:p>
          <w:p w:rsidR="00B959D0" w:rsidRPr="00D97A75" w:rsidRDefault="00B959D0" w:rsidP="00B959D0">
            <w:pPr>
              <w:pStyle w:val="listing"/>
            </w:pPr>
            <w:r w:rsidRPr="00D97A75">
              <w:rPr>
                <w:lang w:val="en-US"/>
              </w:rPr>
              <w:t xml:space="preserve">  </w:t>
            </w:r>
            <w:r w:rsidRPr="00D97A75">
              <w:t xml:space="preserve">  &lt;endUserId&gt;tel:+</w:t>
            </w:r>
            <w:r w:rsidR="00242D54" w:rsidRPr="00D97A75">
              <w:t>1958555</w:t>
            </w:r>
            <w:r w:rsidRPr="00D97A75">
              <w:t>0100&lt;/endUserId&gt;</w:t>
            </w:r>
          </w:p>
          <w:p w:rsidR="00B959D0" w:rsidRPr="00D97A75" w:rsidRDefault="00B959D0" w:rsidP="00B959D0">
            <w:pPr>
              <w:pStyle w:val="listing"/>
            </w:pPr>
            <w:r w:rsidRPr="00D97A75">
              <w:t xml:space="preserve">  </w:t>
            </w:r>
            <w:r w:rsidRPr="00D97A75">
              <w:rPr>
                <w:lang w:val="en-US"/>
              </w:rPr>
              <w:t xml:space="preserve">  </w:t>
            </w:r>
            <w:r w:rsidRPr="00D97A75">
              <w:t>&lt;paymentAmount&gt;</w:t>
            </w:r>
          </w:p>
          <w:p w:rsidR="00B959D0" w:rsidRPr="00D97A75" w:rsidRDefault="00B959D0" w:rsidP="00B959D0">
            <w:pPr>
              <w:pStyle w:val="listing"/>
            </w:pPr>
            <w:r w:rsidRPr="00D97A75">
              <w:t xml:space="preserve">    </w:t>
            </w:r>
            <w:r w:rsidRPr="00D97A75">
              <w:rPr>
                <w:lang w:val="en-US"/>
              </w:rPr>
              <w:t xml:space="preserve">  </w:t>
            </w:r>
            <w:r w:rsidRPr="00D97A75">
              <w:t>&lt;chargingInformation&gt;</w:t>
            </w:r>
          </w:p>
          <w:p w:rsidR="00B959D0" w:rsidRPr="00D97A75" w:rsidRDefault="00B959D0" w:rsidP="00B959D0">
            <w:pPr>
              <w:pStyle w:val="listing"/>
            </w:pPr>
            <w:r w:rsidRPr="00D97A75">
              <w:t xml:space="preserve">      </w:t>
            </w:r>
            <w:r w:rsidRPr="00D97A75">
              <w:rPr>
                <w:lang w:val="en-US"/>
              </w:rPr>
              <w:t xml:space="preserve">  </w:t>
            </w:r>
            <w:r w:rsidRPr="00D97A75">
              <w:t xml:space="preserve">&lt;description&gt;Test amount transaction </w:t>
            </w:r>
            <w:r w:rsidRPr="00D97A75">
              <w:rPr>
                <w:lang w:val="en-GB"/>
              </w:rPr>
              <w:t>"Charged"</w:t>
            </w:r>
            <w:r w:rsidRPr="00D97A75">
              <w:t>&lt;/description&gt;</w:t>
            </w:r>
          </w:p>
          <w:p w:rsidR="00B959D0" w:rsidRPr="00D97A75" w:rsidRDefault="00B959D0" w:rsidP="00B959D0">
            <w:pPr>
              <w:pStyle w:val="listing"/>
            </w:pPr>
            <w:r w:rsidRPr="00D97A75">
              <w:t xml:space="preserve">      </w:t>
            </w:r>
            <w:r w:rsidRPr="00D97A75">
              <w:rPr>
                <w:lang w:val="en-US"/>
              </w:rPr>
              <w:t xml:space="preserve">  </w:t>
            </w:r>
            <w:r w:rsidRPr="00D97A75">
              <w:t>&lt;currency&gt;USD&lt;/currency&gt;</w:t>
            </w:r>
          </w:p>
          <w:p w:rsidR="00B959D0" w:rsidRPr="00D97A75" w:rsidRDefault="00B959D0" w:rsidP="00B959D0">
            <w:pPr>
              <w:pStyle w:val="listing"/>
            </w:pPr>
            <w:r w:rsidRPr="00D97A75">
              <w:t xml:space="preserve">      </w:t>
            </w:r>
            <w:r w:rsidRPr="00D97A75">
              <w:rPr>
                <w:lang w:val="en-US"/>
              </w:rPr>
              <w:t xml:space="preserve">  </w:t>
            </w:r>
            <w:r w:rsidRPr="00D97A75">
              <w:t>&lt;amount&gt;10&lt;/amount&gt;</w:t>
            </w:r>
          </w:p>
          <w:p w:rsidR="00B959D0" w:rsidRPr="00D97A75" w:rsidRDefault="00B959D0" w:rsidP="00B959D0">
            <w:pPr>
              <w:pStyle w:val="listing"/>
            </w:pPr>
            <w:r w:rsidRPr="00D97A75">
              <w:t xml:space="preserve">      </w:t>
            </w:r>
            <w:r w:rsidRPr="00D97A75">
              <w:rPr>
                <w:lang w:val="en-US"/>
              </w:rPr>
              <w:t xml:space="preserve">  </w:t>
            </w:r>
            <w:r w:rsidRPr="00D97A75">
              <w:t>&lt;code&gt;TEST-012345&lt;/code&gt;</w:t>
            </w:r>
          </w:p>
          <w:p w:rsidR="00B959D0" w:rsidRPr="00D97A75" w:rsidRDefault="00B959D0" w:rsidP="00B959D0">
            <w:pPr>
              <w:pStyle w:val="listing"/>
              <w:rPr>
                <w:lang w:val="en-US"/>
              </w:rPr>
            </w:pPr>
            <w:r w:rsidRPr="00D97A75">
              <w:t xml:space="preserve">    </w:t>
            </w:r>
            <w:r w:rsidRPr="00D97A75">
              <w:rPr>
                <w:lang w:val="en-US"/>
              </w:rPr>
              <w:t xml:space="preserve">  </w:t>
            </w:r>
            <w:r w:rsidRPr="00D97A75">
              <w:t>&lt;/chargingInformation&gt;</w:t>
            </w:r>
          </w:p>
          <w:p w:rsidR="00D146DC" w:rsidRPr="00D97A75" w:rsidRDefault="00D146DC" w:rsidP="00D146DC">
            <w:pPr>
              <w:pStyle w:val="listing"/>
            </w:pPr>
            <w:r w:rsidRPr="00D97A75">
              <w:t xml:space="preserve">    </w:t>
            </w:r>
            <w:r w:rsidRPr="00D97A75">
              <w:rPr>
                <w:lang w:val="en-US"/>
              </w:rPr>
              <w:t xml:space="preserve">  </w:t>
            </w:r>
            <w:r w:rsidRPr="00D97A75">
              <w:t>&lt;totalAmountCharged&gt;10&lt;/totalAmountCharged&gt;</w:t>
            </w:r>
          </w:p>
          <w:p w:rsidR="00B959D0" w:rsidRPr="00D97A75" w:rsidRDefault="00B959D0" w:rsidP="00B959D0">
            <w:pPr>
              <w:pStyle w:val="listing"/>
            </w:pPr>
            <w:r w:rsidRPr="00D97A75">
              <w:t xml:space="preserve">  </w:t>
            </w:r>
            <w:r w:rsidRPr="00D97A75">
              <w:rPr>
                <w:lang w:val="en-US"/>
              </w:rPr>
              <w:t xml:space="preserve">  </w:t>
            </w:r>
            <w:r w:rsidRPr="00D97A75">
              <w:t>&lt;/paymentAmount&gt;</w:t>
            </w:r>
          </w:p>
          <w:p w:rsidR="00B959D0" w:rsidRPr="00D97A75" w:rsidRDefault="00B959D0" w:rsidP="00B959D0">
            <w:pPr>
              <w:pStyle w:val="listing"/>
            </w:pPr>
            <w:r w:rsidRPr="00D97A75">
              <w:t xml:space="preserve">  </w:t>
            </w:r>
            <w:r w:rsidRPr="00D97A75">
              <w:rPr>
                <w:lang w:val="en-US"/>
              </w:rPr>
              <w:t xml:space="preserve">  </w:t>
            </w:r>
            <w:r w:rsidRPr="00D97A75">
              <w:t>&lt;transactionOperationStatus&gt;Charged&lt;/transactionOperationStatus&gt;</w:t>
            </w:r>
          </w:p>
          <w:p w:rsidR="00B959D0" w:rsidRPr="00D97A75" w:rsidRDefault="00B959D0" w:rsidP="00B959D0">
            <w:pPr>
              <w:pStyle w:val="listing"/>
            </w:pPr>
            <w:r w:rsidRPr="00D97A75">
              <w:t xml:space="preserve">  </w:t>
            </w:r>
            <w:r w:rsidRPr="00D97A75">
              <w:rPr>
                <w:lang w:val="en-US"/>
              </w:rPr>
              <w:t xml:space="preserve">  </w:t>
            </w:r>
            <w:r w:rsidRPr="00D97A75">
              <w:t>&lt;referenceCode&gt;REF-12345&lt;/referenceCode&gt;</w:t>
            </w:r>
          </w:p>
          <w:p w:rsidR="00B959D0" w:rsidRPr="00D97A75" w:rsidRDefault="00B959D0" w:rsidP="00B959D0">
            <w:pPr>
              <w:pStyle w:val="listing"/>
            </w:pPr>
            <w:r w:rsidRPr="00D97A75">
              <w:t xml:space="preserve">  </w:t>
            </w:r>
            <w:r w:rsidRPr="00D97A75">
              <w:rPr>
                <w:lang w:val="en-US"/>
              </w:rPr>
              <w:t xml:space="preserve">  </w:t>
            </w:r>
            <w:r w:rsidRPr="00D97A75">
              <w:t>&lt;clientCorrelator&gt;54321&lt;/clientCorrelator&gt;</w:t>
            </w:r>
          </w:p>
          <w:p w:rsidR="00B959D0" w:rsidRPr="00D97A75" w:rsidRDefault="00B959D0" w:rsidP="00B959D0">
            <w:pPr>
              <w:pStyle w:val="listing"/>
              <w:rPr>
                <w:lang w:val="en-US"/>
              </w:rPr>
            </w:pPr>
            <w:r w:rsidRPr="00D97A75">
              <w:rPr>
                <w:lang w:val="en-US"/>
              </w:rPr>
              <w:t xml:space="preserve">  </w:t>
            </w:r>
            <w:r w:rsidRPr="00D97A75">
              <w:t>&lt;/amountTransaction&gt;</w:t>
            </w:r>
          </w:p>
          <w:p w:rsidR="00606384" w:rsidRPr="00D97A75" w:rsidRDefault="00606384" w:rsidP="00D13EA4">
            <w:pPr>
              <w:pStyle w:val="0listing"/>
              <w:rPr>
                <w:rFonts w:cs="Courier New"/>
              </w:rPr>
            </w:pPr>
            <w:r w:rsidRPr="00D97A75">
              <w:rPr>
                <w:rFonts w:cs="Courier New"/>
              </w:rPr>
              <w:t>&lt;/</w:t>
            </w:r>
            <w:r w:rsidRPr="00D97A75">
              <w:rPr>
                <w:rFonts w:cs="Courier New"/>
                <w:lang w:val="en-US"/>
              </w:rPr>
              <w:t>payment</w:t>
            </w:r>
            <w:r w:rsidRPr="00D97A75">
              <w:rPr>
                <w:rFonts w:cs="Courier New"/>
              </w:rPr>
              <w:t>:</w:t>
            </w:r>
            <w:r w:rsidRPr="00D97A75">
              <w:rPr>
                <w:rFonts w:cs="Courier New"/>
                <w:lang w:val="en-US"/>
              </w:rPr>
              <w:t>paymentTransactionNotification</w:t>
            </w:r>
            <w:r w:rsidRPr="00D97A75">
              <w:rPr>
                <w:rFonts w:cs="Courier New"/>
              </w:rPr>
              <w:t>&gt;</w:t>
            </w:r>
          </w:p>
        </w:tc>
      </w:tr>
    </w:tbl>
    <w:p w:rsidR="00606384" w:rsidRPr="00D97A75" w:rsidRDefault="00606384" w:rsidP="00606384">
      <w:pPr>
        <w:pStyle w:val="Heading5"/>
        <w:spacing w:after="120"/>
        <w:rPr>
          <w:lang w:val="en-US"/>
        </w:rPr>
      </w:pPr>
      <w:bookmarkStart w:id="3717" w:name="_Toc294157086"/>
      <w:bookmarkStart w:id="3718" w:name="_Toc294157446"/>
      <w:bookmarkStart w:id="3719" w:name="_Toc311024298"/>
      <w:r w:rsidRPr="00D97A75">
        <w:rPr>
          <w:lang w:val="en-US"/>
        </w:rPr>
        <w:lastRenderedPageBreak/>
        <w:t>Response</w:t>
      </w:r>
      <w:bookmarkEnd w:id="3717"/>
      <w:bookmarkEnd w:id="3718"/>
      <w:bookmarkEnd w:id="3719"/>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606384" w:rsidRPr="00D97A75" w:rsidTr="00DA1F25">
        <w:tc>
          <w:tcPr>
            <w:tcW w:w="5000" w:type="pct"/>
            <w:shd w:val="clear" w:color="auto" w:fill="FFFFCC"/>
            <w:tcMar>
              <w:top w:w="150" w:type="dxa"/>
              <w:left w:w="150" w:type="dxa"/>
              <w:bottom w:w="150" w:type="dxa"/>
              <w:right w:w="150" w:type="dxa"/>
            </w:tcMar>
          </w:tcPr>
          <w:p w:rsidR="00606384" w:rsidRPr="00D97A75" w:rsidRDefault="00606384" w:rsidP="00B959D0">
            <w:pPr>
              <w:spacing w:before="0"/>
              <w:rPr>
                <w:rFonts w:ascii="Arial Narrow" w:hAnsi="Arial Narrow" w:cs="Courier New"/>
                <w:lang w:val="en-US"/>
              </w:rPr>
            </w:pPr>
            <w:r w:rsidRPr="00D97A75">
              <w:rPr>
                <w:rFonts w:ascii="Arial Narrow" w:hAnsi="Arial Narrow" w:cs="Courier New"/>
                <w:lang w:val="en-US"/>
              </w:rPr>
              <w:t>HTTP/1.1 204 No Content</w:t>
            </w:r>
            <w:r w:rsidRPr="00D97A75">
              <w:rPr>
                <w:rFonts w:ascii="Arial Narrow" w:hAnsi="Arial Narrow" w:cs="Courier New"/>
                <w:lang w:val="en-US"/>
              </w:rPr>
              <w:br/>
              <w:t>Date: Thu, 04 Jun 2009 02:5</w:t>
            </w:r>
            <w:r w:rsidR="00B959D0" w:rsidRPr="00D97A75">
              <w:rPr>
                <w:rFonts w:ascii="Arial Narrow" w:hAnsi="Arial Narrow" w:cs="Courier New"/>
                <w:lang w:val="en-US"/>
              </w:rPr>
              <w:t>2</w:t>
            </w:r>
            <w:r w:rsidRPr="00D97A75">
              <w:rPr>
                <w:rFonts w:ascii="Arial Narrow" w:hAnsi="Arial Narrow" w:cs="Courier New"/>
                <w:lang w:val="en-US"/>
              </w:rPr>
              <w:t>:</w:t>
            </w:r>
            <w:r w:rsidR="00B959D0" w:rsidRPr="00D97A75">
              <w:rPr>
                <w:rFonts w:ascii="Arial Narrow" w:hAnsi="Arial Narrow" w:cs="Courier New"/>
                <w:lang w:val="en-US"/>
              </w:rPr>
              <w:t>00</w:t>
            </w:r>
            <w:r w:rsidRPr="00D97A75">
              <w:rPr>
                <w:rFonts w:ascii="Arial Narrow" w:hAnsi="Arial Narrow" w:cs="Courier New"/>
                <w:lang w:val="en-US"/>
              </w:rPr>
              <w:t xml:space="preserve"> GMT</w:t>
            </w:r>
          </w:p>
        </w:tc>
      </w:tr>
    </w:tbl>
    <w:p w:rsidR="00606384" w:rsidRPr="00D97A75" w:rsidRDefault="00606384" w:rsidP="00606384">
      <w:pPr>
        <w:pStyle w:val="Heading3"/>
        <w:spacing w:after="120"/>
        <w:rPr>
          <w:lang w:val="en-US"/>
        </w:rPr>
      </w:pPr>
      <w:bookmarkStart w:id="3720" w:name="_Toc254787332"/>
      <w:bookmarkStart w:id="3721" w:name="_Toc254795930"/>
      <w:bookmarkStart w:id="3722" w:name="_Toc254787334"/>
      <w:bookmarkStart w:id="3723" w:name="_Toc254795932"/>
      <w:bookmarkStart w:id="3724" w:name="_Toc254787354"/>
      <w:bookmarkStart w:id="3725" w:name="_Toc254795952"/>
      <w:bookmarkStart w:id="3726" w:name="_Toc254787356"/>
      <w:bookmarkStart w:id="3727" w:name="_Toc254795954"/>
      <w:bookmarkStart w:id="3728" w:name="_Toc254787359"/>
      <w:bookmarkStart w:id="3729" w:name="_Toc254795957"/>
      <w:bookmarkStart w:id="3730" w:name="_Toc248324563"/>
      <w:bookmarkStart w:id="3731" w:name="_Toc248324566"/>
      <w:bookmarkStart w:id="3732" w:name="_Toc294096224"/>
      <w:bookmarkStart w:id="3733" w:name="_Toc294157090"/>
      <w:bookmarkStart w:id="3734" w:name="_Toc294157450"/>
      <w:bookmarkStart w:id="3735" w:name="_Toc311024299"/>
      <w:bookmarkEnd w:id="3720"/>
      <w:bookmarkEnd w:id="3721"/>
      <w:bookmarkEnd w:id="3722"/>
      <w:bookmarkEnd w:id="3723"/>
      <w:bookmarkEnd w:id="3724"/>
      <w:bookmarkEnd w:id="3725"/>
      <w:bookmarkEnd w:id="3726"/>
      <w:bookmarkEnd w:id="3727"/>
      <w:bookmarkEnd w:id="3728"/>
      <w:bookmarkEnd w:id="3729"/>
      <w:bookmarkEnd w:id="3730"/>
      <w:bookmarkEnd w:id="3731"/>
      <w:r w:rsidRPr="00D97A75">
        <w:rPr>
          <w:lang w:val="en-US"/>
        </w:rPr>
        <w:t>DELETE</w:t>
      </w:r>
      <w:bookmarkEnd w:id="3732"/>
      <w:bookmarkEnd w:id="3733"/>
      <w:bookmarkEnd w:id="3734"/>
      <w:bookmarkEnd w:id="3735"/>
    </w:p>
    <w:p w:rsidR="00606384" w:rsidRPr="00D97A75" w:rsidRDefault="00606384" w:rsidP="00606384">
      <w:pPr>
        <w:rPr>
          <w:lang w:val="en-US"/>
        </w:rPr>
      </w:pPr>
      <w:r w:rsidRPr="00D97A75">
        <w:rPr>
          <w:lang w:val="en-US"/>
        </w:rPr>
        <w:t>Method not allowed by the resource. The returned HTTP error status is 405. The server should also include the ‘Allow: POST’ field in the response as per section 14.7 of [</w:t>
      </w:r>
      <w:r w:rsidR="00EC5F28">
        <w:rPr>
          <w:lang w:val="en-US"/>
        </w:rPr>
        <w:t>RFC2616</w:t>
      </w:r>
      <w:r w:rsidRPr="00D97A75">
        <w:rPr>
          <w:lang w:val="en-US"/>
        </w:rPr>
        <w:t>].</w:t>
      </w:r>
    </w:p>
    <w:p w:rsidR="00606384" w:rsidRPr="00D97A75" w:rsidRDefault="00606384" w:rsidP="00606384">
      <w:pPr>
        <w:rPr>
          <w:lang w:val="en-US"/>
        </w:rPr>
      </w:pPr>
    </w:p>
    <w:p w:rsidR="009C6A8C" w:rsidRPr="00D97A75" w:rsidRDefault="009C6A8C">
      <w:pPr>
        <w:rPr>
          <w:lang w:val="en-US"/>
        </w:rPr>
      </w:pPr>
    </w:p>
    <w:p w:rsidR="001B091D" w:rsidRPr="00D97A75" w:rsidRDefault="001B091D" w:rsidP="005133F7">
      <w:pPr>
        <w:pStyle w:val="Heading1"/>
        <w:rPr>
          <w:lang w:val="en-US"/>
        </w:rPr>
      </w:pPr>
      <w:bookmarkStart w:id="3736" w:name="_Ref266973923"/>
      <w:bookmarkStart w:id="3737" w:name="_Toc294092520"/>
      <w:bookmarkStart w:id="3738" w:name="_Toc311024300"/>
      <w:r w:rsidRPr="00D97A75">
        <w:rPr>
          <w:lang w:val="en-US"/>
        </w:rPr>
        <w:lastRenderedPageBreak/>
        <w:t>Fault definitions</w:t>
      </w:r>
      <w:bookmarkEnd w:id="3736"/>
      <w:bookmarkEnd w:id="3737"/>
      <w:bookmarkEnd w:id="3738"/>
    </w:p>
    <w:p w:rsidR="001B091D" w:rsidRPr="00D97A75" w:rsidRDefault="001B091D" w:rsidP="001B091D">
      <w:pPr>
        <w:pStyle w:val="Heading2"/>
        <w:rPr>
          <w:lang w:val="en-US"/>
        </w:rPr>
      </w:pPr>
      <w:bookmarkStart w:id="3739" w:name="_Toc294092521"/>
      <w:bookmarkStart w:id="3740" w:name="_Toc311024301"/>
      <w:r w:rsidRPr="00D97A75">
        <w:rPr>
          <w:lang w:val="en-US"/>
        </w:rPr>
        <w:t>Service Exceptions</w:t>
      </w:r>
      <w:bookmarkEnd w:id="3739"/>
      <w:bookmarkEnd w:id="3740"/>
    </w:p>
    <w:p w:rsidR="001B091D" w:rsidRPr="00D97A75" w:rsidRDefault="001B091D" w:rsidP="001B091D">
      <w:pPr>
        <w:rPr>
          <w:lang w:val="en-US"/>
        </w:rPr>
      </w:pPr>
      <w:r w:rsidRPr="00D97A75">
        <w:rPr>
          <w:lang w:val="en-US"/>
        </w:rPr>
        <w:t>None defined.</w:t>
      </w:r>
    </w:p>
    <w:p w:rsidR="001B091D" w:rsidRPr="00D97A75" w:rsidRDefault="001B091D" w:rsidP="001B091D">
      <w:pPr>
        <w:pStyle w:val="Heading2"/>
        <w:rPr>
          <w:lang w:val="en-US"/>
        </w:rPr>
      </w:pPr>
      <w:bookmarkStart w:id="3741" w:name="_Toc294092522"/>
      <w:bookmarkStart w:id="3742" w:name="_Toc311024302"/>
      <w:r w:rsidRPr="00D97A75">
        <w:rPr>
          <w:lang w:val="en-US"/>
        </w:rPr>
        <w:t>Policy Exceptions</w:t>
      </w:r>
      <w:bookmarkEnd w:id="3741"/>
      <w:bookmarkEnd w:id="3742"/>
    </w:p>
    <w:p w:rsidR="001B091D" w:rsidRPr="00D97A75" w:rsidRDefault="001B091D" w:rsidP="001B091D">
      <w:r w:rsidRPr="00D97A75">
        <w:t xml:space="preserve">The following Policy Exception codes are defined for the Payment </w:t>
      </w:r>
      <w:r w:rsidR="00842FB0" w:rsidRPr="00D97A75">
        <w:t>API</w:t>
      </w:r>
      <w:r w:rsidRPr="00D97A75">
        <w:t xml:space="preserve"> in addition to those in [3GPP 29.199-</w:t>
      </w:r>
      <w:r w:rsidR="007F498C" w:rsidRPr="00D97A75">
        <w:t>6</w:t>
      </w:r>
      <w:r w:rsidRPr="00D97A75">
        <w:t xml:space="preserve">]. </w:t>
      </w:r>
    </w:p>
    <w:p w:rsidR="001B091D" w:rsidRPr="00D97A75" w:rsidRDefault="001B091D" w:rsidP="005133F7">
      <w:pPr>
        <w:pStyle w:val="Heading3"/>
        <w:rPr>
          <w:lang w:val="en-US"/>
        </w:rPr>
      </w:pPr>
      <w:bookmarkStart w:id="3743" w:name="_Toc294092523"/>
      <w:bookmarkStart w:id="3744" w:name="_Toc311024303"/>
      <w:r w:rsidRPr="00D97A75">
        <w:rPr>
          <w:lang w:val="en-US"/>
        </w:rPr>
        <w:t>POL0252: Refund request failed</w:t>
      </w:r>
      <w:bookmarkEnd w:id="3743"/>
      <w:bookmarkEnd w:id="37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1B091D" w:rsidRPr="00D97A75" w:rsidTr="001B091D">
        <w:tc>
          <w:tcPr>
            <w:tcW w:w="2093" w:type="dxa"/>
          </w:tcPr>
          <w:p w:rsidR="001B091D" w:rsidRPr="00D97A75" w:rsidRDefault="001B091D" w:rsidP="001B091D">
            <w:pPr>
              <w:rPr>
                <w:rFonts w:ascii="Arial" w:hAnsi="Arial"/>
              </w:rPr>
            </w:pPr>
            <w:r w:rsidRPr="00D97A75">
              <w:rPr>
                <w:rFonts w:ascii="Arial" w:hAnsi="Arial"/>
              </w:rPr>
              <w:t>Name</w:t>
            </w:r>
          </w:p>
        </w:tc>
        <w:tc>
          <w:tcPr>
            <w:tcW w:w="8203" w:type="dxa"/>
          </w:tcPr>
          <w:p w:rsidR="001B091D" w:rsidRPr="00D97A75" w:rsidRDefault="001B091D" w:rsidP="001B091D">
            <w:pPr>
              <w:rPr>
                <w:rFonts w:ascii="Arial" w:hAnsi="Arial"/>
              </w:rPr>
            </w:pPr>
            <w:r w:rsidRPr="00D97A75">
              <w:rPr>
                <w:rFonts w:ascii="Arial" w:hAnsi="Arial"/>
              </w:rPr>
              <w:t>Description</w:t>
            </w:r>
          </w:p>
        </w:tc>
      </w:tr>
      <w:tr w:rsidR="001B091D" w:rsidRPr="00D97A75" w:rsidTr="001B091D">
        <w:tc>
          <w:tcPr>
            <w:tcW w:w="2093" w:type="dxa"/>
          </w:tcPr>
          <w:p w:rsidR="001B091D" w:rsidRPr="00D97A75" w:rsidRDefault="001B091D" w:rsidP="001B091D">
            <w:pPr>
              <w:rPr>
                <w:rFonts w:ascii="Arial" w:hAnsi="Arial"/>
              </w:rPr>
            </w:pPr>
            <w:r w:rsidRPr="00D97A75">
              <w:rPr>
                <w:rFonts w:ascii="Arial" w:hAnsi="Arial"/>
              </w:rPr>
              <w:t>MessageID</w:t>
            </w:r>
          </w:p>
        </w:tc>
        <w:tc>
          <w:tcPr>
            <w:tcW w:w="8203" w:type="dxa"/>
          </w:tcPr>
          <w:p w:rsidR="001B091D" w:rsidRPr="00D97A75" w:rsidRDefault="001B091D" w:rsidP="001B091D">
            <w:pPr>
              <w:rPr>
                <w:rFonts w:ascii="Arial" w:hAnsi="Arial"/>
              </w:rPr>
            </w:pPr>
            <w:r w:rsidRPr="00D97A75">
              <w:rPr>
                <w:rFonts w:ascii="Arial" w:hAnsi="Arial"/>
              </w:rPr>
              <w:t>POL0252</w:t>
            </w:r>
          </w:p>
        </w:tc>
      </w:tr>
      <w:tr w:rsidR="001B091D" w:rsidRPr="00D97A75" w:rsidTr="001B091D">
        <w:tc>
          <w:tcPr>
            <w:tcW w:w="2093" w:type="dxa"/>
          </w:tcPr>
          <w:p w:rsidR="001B091D" w:rsidRPr="00D97A75" w:rsidRDefault="001B091D" w:rsidP="001B091D">
            <w:pPr>
              <w:rPr>
                <w:rFonts w:ascii="Arial" w:hAnsi="Arial"/>
              </w:rPr>
            </w:pPr>
            <w:r w:rsidRPr="00D97A75">
              <w:rPr>
                <w:rFonts w:ascii="Arial" w:hAnsi="Arial"/>
              </w:rPr>
              <w:t>Text</w:t>
            </w:r>
          </w:p>
        </w:tc>
        <w:tc>
          <w:tcPr>
            <w:tcW w:w="8203" w:type="dxa"/>
          </w:tcPr>
          <w:p w:rsidR="001B091D" w:rsidRPr="00D97A75" w:rsidRDefault="001B091D" w:rsidP="001B091D">
            <w:pPr>
              <w:rPr>
                <w:rFonts w:ascii="Arial" w:hAnsi="Arial"/>
              </w:rPr>
            </w:pPr>
            <w:r w:rsidRPr="00D97A75">
              <w:rPr>
                <w:rFonts w:ascii="Arial" w:hAnsi="Arial"/>
              </w:rPr>
              <w:t>Refund request failed: %1.</w:t>
            </w:r>
          </w:p>
        </w:tc>
      </w:tr>
      <w:tr w:rsidR="001B091D" w:rsidRPr="00D97A75" w:rsidTr="001B091D">
        <w:tc>
          <w:tcPr>
            <w:tcW w:w="2093" w:type="dxa"/>
          </w:tcPr>
          <w:p w:rsidR="001B091D" w:rsidRPr="00D97A75" w:rsidRDefault="001B091D" w:rsidP="001B091D">
            <w:pPr>
              <w:rPr>
                <w:rFonts w:ascii="Arial" w:hAnsi="Arial"/>
              </w:rPr>
            </w:pPr>
            <w:r w:rsidRPr="00D97A75">
              <w:rPr>
                <w:rFonts w:ascii="Arial" w:hAnsi="Arial"/>
              </w:rPr>
              <w:t>Variables</w:t>
            </w:r>
          </w:p>
        </w:tc>
        <w:tc>
          <w:tcPr>
            <w:tcW w:w="8203" w:type="dxa"/>
          </w:tcPr>
          <w:p w:rsidR="005C4AA0" w:rsidRPr="00D97A75" w:rsidRDefault="005C4AA0" w:rsidP="005C4AA0">
            <w:pPr>
              <w:rPr>
                <w:rFonts w:ascii="Arial" w:hAnsi="Arial"/>
              </w:rPr>
            </w:pPr>
            <w:r w:rsidRPr="00D97A75">
              <w:rPr>
                <w:rFonts w:ascii="Arial" w:hAnsi="Arial"/>
              </w:rPr>
              <w:t xml:space="preserve">%1 -  textual description of failure. Value may be: </w:t>
            </w:r>
          </w:p>
          <w:p w:rsidR="005C4AA0" w:rsidRPr="00D97A75" w:rsidRDefault="005C4AA0" w:rsidP="005C4AA0">
            <w:pPr>
              <w:rPr>
                <w:rFonts w:ascii="Arial" w:hAnsi="Arial"/>
              </w:rPr>
            </w:pPr>
            <w:r w:rsidRPr="00D97A75">
              <w:rPr>
                <w:rFonts w:ascii="Arial" w:hAnsi="Arial"/>
              </w:rPr>
              <w:t xml:space="preserve">"OriginalServerReferenceCode is required in refund request", </w:t>
            </w:r>
          </w:p>
          <w:p w:rsidR="005C4AA0" w:rsidRPr="00D97A75" w:rsidRDefault="005C4AA0" w:rsidP="005C4AA0">
            <w:pPr>
              <w:rPr>
                <w:rFonts w:ascii="Arial" w:hAnsi="Arial"/>
              </w:rPr>
            </w:pPr>
            <w:r w:rsidRPr="00D97A75">
              <w:rPr>
                <w:rFonts w:ascii="Arial" w:hAnsi="Arial"/>
              </w:rPr>
              <w:t xml:space="preserve">"Refund request amount exceeds original charge amount (charge amount included here)", </w:t>
            </w:r>
          </w:p>
          <w:p w:rsidR="005C4AA0" w:rsidRPr="00D97A75" w:rsidRDefault="005C4AA0" w:rsidP="005C4AA0">
            <w:pPr>
              <w:rPr>
                <w:rFonts w:ascii="Arial" w:hAnsi="Arial"/>
              </w:rPr>
            </w:pPr>
            <w:r w:rsidRPr="00D97A75" w:rsidDel="004D3962">
              <w:rPr>
                <w:rFonts w:ascii="Arial" w:hAnsi="Arial"/>
              </w:rPr>
              <w:t xml:space="preserve"> </w:t>
            </w:r>
            <w:r w:rsidRPr="00D97A75">
              <w:rPr>
                <w:rFonts w:ascii="Arial" w:hAnsi="Arial"/>
                <w:lang w:eastAsia="ja-JP"/>
              </w:rPr>
              <w:t>“The originalServerReference code is invalid”,</w:t>
            </w:r>
          </w:p>
          <w:p w:rsidR="001B091D" w:rsidRPr="00D97A75" w:rsidRDefault="005C4AA0" w:rsidP="005C4AA0">
            <w:pPr>
              <w:rPr>
                <w:rFonts w:ascii="Arial" w:hAnsi="Arial"/>
              </w:rPr>
            </w:pPr>
            <w:r w:rsidRPr="00D97A75">
              <w:rPr>
                <w:rFonts w:ascii="Arial" w:hAnsi="Arial"/>
              </w:rPr>
              <w:t>"Refunds not supported by implementation".</w:t>
            </w:r>
          </w:p>
        </w:tc>
      </w:tr>
    </w:tbl>
    <w:p w:rsidR="001B091D" w:rsidRPr="00D97A75" w:rsidRDefault="001B091D" w:rsidP="001B091D">
      <w:pPr>
        <w:rPr>
          <w:lang w:val="en-US"/>
        </w:rPr>
      </w:pPr>
    </w:p>
    <w:p w:rsidR="001B091D" w:rsidRPr="00D97A75" w:rsidRDefault="001B091D" w:rsidP="005133F7">
      <w:pPr>
        <w:pStyle w:val="Heading3"/>
        <w:rPr>
          <w:lang w:val="en-US"/>
        </w:rPr>
      </w:pPr>
      <w:bookmarkStart w:id="3745" w:name="_Toc294092524"/>
      <w:bookmarkStart w:id="3746" w:name="_Toc311024304"/>
      <w:r w:rsidRPr="00D97A75">
        <w:rPr>
          <w:lang w:val="en-US"/>
        </w:rPr>
        <w:t>POL0253: Payment operation refused by user</w:t>
      </w:r>
      <w:bookmarkEnd w:id="3745"/>
      <w:bookmarkEnd w:id="37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1B091D" w:rsidRPr="00D97A75" w:rsidTr="001B091D">
        <w:tc>
          <w:tcPr>
            <w:tcW w:w="2093" w:type="dxa"/>
          </w:tcPr>
          <w:p w:rsidR="001B091D" w:rsidRPr="00D97A75" w:rsidRDefault="001B091D" w:rsidP="008E4F84">
            <w:pPr>
              <w:tabs>
                <w:tab w:val="right" w:pos="1877"/>
              </w:tabs>
              <w:rPr>
                <w:rFonts w:ascii="Arial" w:hAnsi="Arial"/>
              </w:rPr>
            </w:pPr>
            <w:r w:rsidRPr="00D97A75">
              <w:rPr>
                <w:rFonts w:ascii="Arial" w:hAnsi="Arial"/>
              </w:rPr>
              <w:t>Name</w:t>
            </w:r>
            <w:r w:rsidR="008E4F84" w:rsidRPr="00D97A75">
              <w:rPr>
                <w:rFonts w:ascii="Arial" w:hAnsi="Arial"/>
              </w:rPr>
              <w:tab/>
            </w:r>
          </w:p>
        </w:tc>
        <w:tc>
          <w:tcPr>
            <w:tcW w:w="8203" w:type="dxa"/>
          </w:tcPr>
          <w:p w:rsidR="001B091D" w:rsidRPr="00D97A75" w:rsidRDefault="001B091D" w:rsidP="001B091D">
            <w:pPr>
              <w:rPr>
                <w:rFonts w:ascii="Arial" w:hAnsi="Arial"/>
              </w:rPr>
            </w:pPr>
            <w:r w:rsidRPr="00D97A75">
              <w:rPr>
                <w:rFonts w:ascii="Arial" w:hAnsi="Arial"/>
              </w:rPr>
              <w:t>Description</w:t>
            </w:r>
          </w:p>
        </w:tc>
      </w:tr>
      <w:tr w:rsidR="001B091D" w:rsidRPr="00D97A75" w:rsidTr="001B091D">
        <w:tc>
          <w:tcPr>
            <w:tcW w:w="2093" w:type="dxa"/>
          </w:tcPr>
          <w:p w:rsidR="001B091D" w:rsidRPr="00D97A75" w:rsidRDefault="001B091D" w:rsidP="001B091D">
            <w:pPr>
              <w:rPr>
                <w:rFonts w:ascii="Arial" w:hAnsi="Arial"/>
              </w:rPr>
            </w:pPr>
            <w:r w:rsidRPr="00D97A75">
              <w:rPr>
                <w:rFonts w:ascii="Arial" w:hAnsi="Arial"/>
              </w:rPr>
              <w:t>MessageID</w:t>
            </w:r>
          </w:p>
        </w:tc>
        <w:tc>
          <w:tcPr>
            <w:tcW w:w="8203" w:type="dxa"/>
          </w:tcPr>
          <w:p w:rsidR="001B091D" w:rsidRPr="00D97A75" w:rsidRDefault="001B091D" w:rsidP="001B091D">
            <w:pPr>
              <w:rPr>
                <w:rFonts w:ascii="Arial" w:hAnsi="Arial"/>
              </w:rPr>
            </w:pPr>
            <w:r w:rsidRPr="00D97A75">
              <w:rPr>
                <w:rFonts w:ascii="Arial" w:hAnsi="Arial"/>
              </w:rPr>
              <w:t>POL0253</w:t>
            </w:r>
          </w:p>
        </w:tc>
      </w:tr>
      <w:tr w:rsidR="001B091D" w:rsidRPr="00D97A75" w:rsidTr="001B091D">
        <w:tc>
          <w:tcPr>
            <w:tcW w:w="2093" w:type="dxa"/>
          </w:tcPr>
          <w:p w:rsidR="001B091D" w:rsidRPr="00D97A75" w:rsidRDefault="001B091D" w:rsidP="001B091D">
            <w:pPr>
              <w:rPr>
                <w:rFonts w:ascii="Arial" w:hAnsi="Arial"/>
              </w:rPr>
            </w:pPr>
            <w:r w:rsidRPr="00D97A75">
              <w:rPr>
                <w:rFonts w:ascii="Arial" w:hAnsi="Arial"/>
              </w:rPr>
              <w:t>Text</w:t>
            </w:r>
          </w:p>
        </w:tc>
        <w:tc>
          <w:tcPr>
            <w:tcW w:w="8203" w:type="dxa"/>
          </w:tcPr>
          <w:p w:rsidR="001B091D" w:rsidRPr="00D97A75" w:rsidRDefault="001B091D" w:rsidP="001B091D">
            <w:pPr>
              <w:rPr>
                <w:rFonts w:ascii="Arial" w:hAnsi="Arial"/>
              </w:rPr>
            </w:pPr>
            <w:r w:rsidRPr="00D97A75">
              <w:rPr>
                <w:rFonts w:ascii="Arial" w:hAnsi="Arial"/>
              </w:rPr>
              <w:t>Payment operation refused by user. %1</w:t>
            </w:r>
          </w:p>
        </w:tc>
      </w:tr>
      <w:tr w:rsidR="001B091D" w:rsidRPr="00D97A75" w:rsidTr="001B091D">
        <w:tc>
          <w:tcPr>
            <w:tcW w:w="2093" w:type="dxa"/>
          </w:tcPr>
          <w:p w:rsidR="001B091D" w:rsidRPr="00D97A75" w:rsidRDefault="001B091D" w:rsidP="001B091D">
            <w:pPr>
              <w:rPr>
                <w:rFonts w:ascii="Arial" w:hAnsi="Arial"/>
              </w:rPr>
            </w:pPr>
            <w:r w:rsidRPr="00D97A75">
              <w:rPr>
                <w:rFonts w:ascii="Arial" w:hAnsi="Arial"/>
              </w:rPr>
              <w:t>Variables</w:t>
            </w:r>
          </w:p>
        </w:tc>
        <w:tc>
          <w:tcPr>
            <w:tcW w:w="8203" w:type="dxa"/>
          </w:tcPr>
          <w:p w:rsidR="001B091D" w:rsidRPr="00D97A75" w:rsidRDefault="001B091D" w:rsidP="001B091D">
            <w:pPr>
              <w:rPr>
                <w:rFonts w:ascii="Arial" w:hAnsi="Arial"/>
              </w:rPr>
            </w:pPr>
            <w:r w:rsidRPr="00D97A75">
              <w:rPr>
                <w:rFonts w:ascii="Arial" w:hAnsi="Arial"/>
              </w:rPr>
              <w:t>%1 – additional information about the refusal</w:t>
            </w:r>
          </w:p>
        </w:tc>
      </w:tr>
    </w:tbl>
    <w:p w:rsidR="001B091D" w:rsidRPr="00D97A75" w:rsidRDefault="001B091D" w:rsidP="001B091D">
      <w:pPr>
        <w:rPr>
          <w:lang w:val="en-US"/>
        </w:rPr>
      </w:pPr>
    </w:p>
    <w:p w:rsidR="005C4AA0" w:rsidRPr="00D97A75" w:rsidRDefault="005C4AA0" w:rsidP="005133F7">
      <w:pPr>
        <w:pStyle w:val="Heading3"/>
        <w:rPr>
          <w:lang w:val="en-US"/>
        </w:rPr>
      </w:pPr>
      <w:bookmarkStart w:id="3747" w:name="_Toc289084855"/>
      <w:bookmarkStart w:id="3748" w:name="_Toc294092525"/>
      <w:bookmarkStart w:id="3749" w:name="_Toc311024305"/>
      <w:r w:rsidRPr="00D97A75">
        <w:rPr>
          <w:lang w:val="en-US"/>
        </w:rPr>
        <w:t xml:space="preserve">POL0254: </w:t>
      </w:r>
      <w:r w:rsidRPr="00D97A75">
        <w:t>Chargeable amount exceeded</w:t>
      </w:r>
      <w:bookmarkEnd w:id="3747"/>
      <w:bookmarkEnd w:id="3748"/>
      <w:bookmarkEnd w:id="37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5C4AA0" w:rsidRPr="00D97A75" w:rsidTr="00C462E0">
        <w:tc>
          <w:tcPr>
            <w:tcW w:w="2093" w:type="dxa"/>
          </w:tcPr>
          <w:p w:rsidR="005C4AA0" w:rsidRPr="00D97A75" w:rsidRDefault="005C4AA0" w:rsidP="00C462E0">
            <w:pPr>
              <w:tabs>
                <w:tab w:val="right" w:pos="1877"/>
              </w:tabs>
              <w:rPr>
                <w:rFonts w:ascii="Arial" w:hAnsi="Arial"/>
              </w:rPr>
            </w:pPr>
            <w:r w:rsidRPr="00D97A75">
              <w:rPr>
                <w:rFonts w:ascii="Arial" w:hAnsi="Arial"/>
              </w:rPr>
              <w:t>Name</w:t>
            </w:r>
            <w:r w:rsidRPr="00D97A75">
              <w:rPr>
                <w:rFonts w:ascii="Arial" w:hAnsi="Arial"/>
              </w:rPr>
              <w:tab/>
            </w:r>
          </w:p>
        </w:tc>
        <w:tc>
          <w:tcPr>
            <w:tcW w:w="8203" w:type="dxa"/>
          </w:tcPr>
          <w:p w:rsidR="005C4AA0" w:rsidRPr="00D97A75" w:rsidRDefault="005C4AA0" w:rsidP="00C462E0">
            <w:pPr>
              <w:rPr>
                <w:rFonts w:ascii="Arial" w:hAnsi="Arial"/>
              </w:rPr>
            </w:pPr>
            <w:r w:rsidRPr="00D97A75">
              <w:rPr>
                <w:rFonts w:ascii="Arial" w:hAnsi="Arial"/>
              </w:rPr>
              <w:t>Description</w:t>
            </w:r>
          </w:p>
        </w:tc>
      </w:tr>
      <w:tr w:rsidR="005C4AA0" w:rsidRPr="00D97A75" w:rsidTr="00C462E0">
        <w:tc>
          <w:tcPr>
            <w:tcW w:w="2093" w:type="dxa"/>
          </w:tcPr>
          <w:p w:rsidR="005C4AA0" w:rsidRPr="00D97A75" w:rsidRDefault="005C4AA0" w:rsidP="00C462E0">
            <w:pPr>
              <w:rPr>
                <w:rFonts w:ascii="Arial" w:hAnsi="Arial"/>
              </w:rPr>
            </w:pPr>
            <w:r w:rsidRPr="00D97A75">
              <w:rPr>
                <w:rFonts w:ascii="Arial" w:hAnsi="Arial"/>
              </w:rPr>
              <w:t>MessageID</w:t>
            </w:r>
          </w:p>
        </w:tc>
        <w:tc>
          <w:tcPr>
            <w:tcW w:w="8203" w:type="dxa"/>
          </w:tcPr>
          <w:p w:rsidR="005C4AA0" w:rsidRPr="00D97A75" w:rsidRDefault="005C4AA0" w:rsidP="00C462E0">
            <w:pPr>
              <w:rPr>
                <w:rFonts w:ascii="Arial" w:hAnsi="Arial"/>
              </w:rPr>
            </w:pPr>
            <w:r w:rsidRPr="00D97A75">
              <w:rPr>
                <w:rFonts w:ascii="Arial" w:hAnsi="Arial"/>
              </w:rPr>
              <w:t>POL0254</w:t>
            </w:r>
          </w:p>
        </w:tc>
      </w:tr>
      <w:tr w:rsidR="005C4AA0" w:rsidRPr="00D97A75" w:rsidTr="00C462E0">
        <w:tc>
          <w:tcPr>
            <w:tcW w:w="2093" w:type="dxa"/>
          </w:tcPr>
          <w:p w:rsidR="005C4AA0" w:rsidRPr="00D97A75" w:rsidRDefault="005C4AA0" w:rsidP="00C462E0">
            <w:pPr>
              <w:rPr>
                <w:rFonts w:ascii="Arial" w:hAnsi="Arial"/>
              </w:rPr>
            </w:pPr>
            <w:r w:rsidRPr="00D97A75">
              <w:rPr>
                <w:rFonts w:ascii="Arial" w:hAnsi="Arial"/>
              </w:rPr>
              <w:t>Text</w:t>
            </w:r>
          </w:p>
        </w:tc>
        <w:tc>
          <w:tcPr>
            <w:tcW w:w="8203" w:type="dxa"/>
          </w:tcPr>
          <w:p w:rsidR="005C4AA0" w:rsidRPr="00D97A75" w:rsidRDefault="005C4AA0" w:rsidP="00C462E0">
            <w:pPr>
              <w:rPr>
                <w:rFonts w:ascii="Arial" w:hAnsi="Arial"/>
              </w:rPr>
            </w:pPr>
            <w:r w:rsidRPr="00D97A75">
              <w:rPr>
                <w:rFonts w:ascii="Arial" w:hAnsi="Arial"/>
              </w:rPr>
              <w:t>Chargeable amount exceeded - %1</w:t>
            </w:r>
          </w:p>
        </w:tc>
      </w:tr>
      <w:tr w:rsidR="005C4AA0" w:rsidRPr="00D97A75" w:rsidTr="00C462E0">
        <w:tc>
          <w:tcPr>
            <w:tcW w:w="2093" w:type="dxa"/>
          </w:tcPr>
          <w:p w:rsidR="005C4AA0" w:rsidRPr="00D97A75" w:rsidRDefault="005C4AA0" w:rsidP="00C462E0">
            <w:pPr>
              <w:rPr>
                <w:rFonts w:ascii="Arial" w:hAnsi="Arial"/>
              </w:rPr>
            </w:pPr>
            <w:r w:rsidRPr="00D97A75">
              <w:rPr>
                <w:rFonts w:ascii="Arial" w:hAnsi="Arial"/>
              </w:rPr>
              <w:t>Variables</w:t>
            </w:r>
          </w:p>
        </w:tc>
        <w:tc>
          <w:tcPr>
            <w:tcW w:w="8203" w:type="dxa"/>
          </w:tcPr>
          <w:p w:rsidR="005C4AA0" w:rsidRPr="00D97A75" w:rsidRDefault="005C4AA0" w:rsidP="00C462E0">
            <w:pPr>
              <w:rPr>
                <w:rFonts w:ascii="Arial" w:hAnsi="Arial"/>
              </w:rPr>
            </w:pPr>
            <w:r w:rsidRPr="00D97A75">
              <w:rPr>
                <w:rFonts w:ascii="Arial" w:hAnsi="Arial"/>
              </w:rPr>
              <w:t>%1 - indicating whether the one-off charge limit, or the cumulative charge for a given time period, has been reached.</w:t>
            </w:r>
          </w:p>
        </w:tc>
      </w:tr>
    </w:tbl>
    <w:p w:rsidR="001B091D" w:rsidRPr="00D97A75" w:rsidRDefault="001B091D"/>
    <w:p w:rsidR="00651D13" w:rsidRPr="00D97A75" w:rsidRDefault="00651D13">
      <w:pPr>
        <w:pStyle w:val="App1"/>
      </w:pPr>
      <w:bookmarkStart w:id="3750" w:name="_Toc260669792"/>
      <w:bookmarkStart w:id="3751" w:name="_Toc264033710"/>
      <w:bookmarkStart w:id="3752" w:name="_Toc51147387"/>
      <w:bookmarkStart w:id="3753" w:name="_Toc51149241"/>
      <w:bookmarkStart w:id="3754" w:name="_Toc294092526"/>
      <w:bookmarkStart w:id="3755" w:name="_Toc311024306"/>
      <w:bookmarkEnd w:id="2072"/>
      <w:bookmarkEnd w:id="3750"/>
      <w:bookmarkEnd w:id="3751"/>
      <w:r w:rsidRPr="00D97A75">
        <w:lastRenderedPageBreak/>
        <w:t>C</w:t>
      </w:r>
      <w:smartTag w:uri="urn:schemas-microsoft-com:office:smarttags" w:element="PersonName">
        <w:r w:rsidRPr="00D97A75">
          <w:t>han</w:t>
        </w:r>
      </w:smartTag>
      <w:r w:rsidRPr="00D97A75">
        <w:t>ge History</w:t>
      </w:r>
      <w:r w:rsidRPr="00D97A75">
        <w:tab/>
        <w:t>(Informative)</w:t>
      </w:r>
      <w:bookmarkEnd w:id="3752"/>
      <w:bookmarkEnd w:id="3753"/>
      <w:bookmarkEnd w:id="3754"/>
      <w:bookmarkEnd w:id="3755"/>
    </w:p>
    <w:p w:rsidR="00651D13" w:rsidRPr="00D97A75" w:rsidRDefault="00651D13" w:rsidP="0068525F">
      <w:pPr>
        <w:pStyle w:val="App2"/>
      </w:pPr>
      <w:bookmarkStart w:id="3756" w:name="_Toc44724972"/>
      <w:bookmarkStart w:id="3757" w:name="_Toc51147388"/>
      <w:bookmarkStart w:id="3758" w:name="_Toc51149242"/>
      <w:bookmarkStart w:id="3759" w:name="_Toc294092527"/>
      <w:bookmarkStart w:id="3760" w:name="_Toc311024307"/>
      <w:r w:rsidRPr="00D97A75">
        <w:t>Approved Version History</w:t>
      </w:r>
      <w:bookmarkEnd w:id="3756"/>
      <w:bookmarkEnd w:id="3757"/>
      <w:bookmarkEnd w:id="3758"/>
      <w:bookmarkEnd w:id="3759"/>
      <w:bookmarkEnd w:id="37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D97A75">
        <w:trPr>
          <w:tblHeader/>
          <w:jc w:val="center"/>
        </w:trPr>
        <w:tc>
          <w:tcPr>
            <w:tcW w:w="3227" w:type="dxa"/>
            <w:shd w:val="pct25" w:color="auto" w:fill="FFFFFF"/>
          </w:tcPr>
          <w:p w:rsidR="00651D13" w:rsidRPr="00D97A75" w:rsidRDefault="00651D13">
            <w:pPr>
              <w:pStyle w:val="TableHead"/>
            </w:pPr>
            <w:r w:rsidRPr="00D97A75">
              <w:t>Reference</w:t>
            </w:r>
          </w:p>
        </w:tc>
        <w:tc>
          <w:tcPr>
            <w:tcW w:w="1267" w:type="dxa"/>
            <w:shd w:val="pct25" w:color="auto" w:fill="FFFFFF"/>
          </w:tcPr>
          <w:p w:rsidR="00651D13" w:rsidRPr="00D97A75" w:rsidRDefault="00651D13">
            <w:pPr>
              <w:pStyle w:val="TableHead"/>
            </w:pPr>
            <w:r w:rsidRPr="00D97A75">
              <w:t>Date</w:t>
            </w:r>
          </w:p>
        </w:tc>
        <w:tc>
          <w:tcPr>
            <w:tcW w:w="5598" w:type="dxa"/>
            <w:shd w:val="pct25" w:color="auto" w:fill="FFFFFF"/>
          </w:tcPr>
          <w:p w:rsidR="00651D13" w:rsidRPr="00D97A75" w:rsidRDefault="000106A6" w:rsidP="000106A6">
            <w:pPr>
              <w:pStyle w:val="TableHead"/>
              <w:tabs>
                <w:tab w:val="left" w:pos="1605"/>
                <w:tab w:val="center" w:pos="2691"/>
              </w:tabs>
              <w:jc w:val="left"/>
            </w:pPr>
            <w:r w:rsidRPr="00D97A75">
              <w:tab/>
            </w:r>
            <w:r w:rsidRPr="00D97A75">
              <w:tab/>
            </w:r>
            <w:r w:rsidR="00651D13" w:rsidRPr="00D97A75">
              <w:t>Description</w:t>
            </w:r>
          </w:p>
        </w:tc>
      </w:tr>
      <w:tr w:rsidR="00651D13" w:rsidRPr="00D97A75" w:rsidTr="00F04645">
        <w:trPr>
          <w:trHeight w:val="364"/>
          <w:jc w:val="center"/>
        </w:trPr>
        <w:tc>
          <w:tcPr>
            <w:tcW w:w="3227" w:type="dxa"/>
          </w:tcPr>
          <w:p w:rsidR="00651D13" w:rsidRPr="00D97A75" w:rsidRDefault="00651D13">
            <w:pPr>
              <w:pStyle w:val="TableRow"/>
              <w:rPr>
                <w:sz w:val="16"/>
              </w:rPr>
            </w:pPr>
            <w:r w:rsidRPr="00D97A75">
              <w:rPr>
                <w:sz w:val="16"/>
              </w:rPr>
              <w:t>n/a</w:t>
            </w:r>
          </w:p>
        </w:tc>
        <w:tc>
          <w:tcPr>
            <w:tcW w:w="1267" w:type="dxa"/>
          </w:tcPr>
          <w:p w:rsidR="00651D13" w:rsidRPr="00D97A75" w:rsidRDefault="00651D13">
            <w:pPr>
              <w:pStyle w:val="TableRow"/>
              <w:rPr>
                <w:sz w:val="16"/>
              </w:rPr>
            </w:pPr>
            <w:r w:rsidRPr="00D97A75">
              <w:rPr>
                <w:sz w:val="16"/>
              </w:rPr>
              <w:t>n/a</w:t>
            </w:r>
          </w:p>
        </w:tc>
        <w:tc>
          <w:tcPr>
            <w:tcW w:w="5598" w:type="dxa"/>
          </w:tcPr>
          <w:p w:rsidR="00651D13" w:rsidRPr="00D97A75" w:rsidRDefault="00651D13">
            <w:pPr>
              <w:pStyle w:val="TableRow"/>
              <w:rPr>
                <w:sz w:val="16"/>
              </w:rPr>
            </w:pPr>
            <w:r w:rsidRPr="00D97A75">
              <w:rPr>
                <w:sz w:val="16"/>
              </w:rPr>
              <w:t>No prior version –or- No previous version within OMA</w:t>
            </w:r>
          </w:p>
        </w:tc>
      </w:tr>
    </w:tbl>
    <w:p w:rsidR="004D5229" w:rsidRPr="00D97A75" w:rsidRDefault="004D5229" w:rsidP="004D5229">
      <w:pPr>
        <w:pStyle w:val="App2"/>
      </w:pPr>
      <w:bookmarkStart w:id="3761" w:name="_Toc294092528"/>
      <w:bookmarkStart w:id="3762" w:name="_Toc44724973"/>
      <w:bookmarkStart w:id="3763" w:name="_Toc51147389"/>
      <w:bookmarkStart w:id="3764" w:name="_Toc51149243"/>
      <w:bookmarkStart w:id="3765" w:name="_Toc311024308"/>
      <w:r w:rsidRPr="00D97A75">
        <w:t>Draft/Candidate Version 1.</w:t>
      </w:r>
      <w:r w:rsidR="00612CE8" w:rsidRPr="00D97A75">
        <w:t>0</w:t>
      </w:r>
      <w:r w:rsidRPr="00D97A75">
        <w:t xml:space="preserve"> History</w:t>
      </w:r>
      <w:bookmarkEnd w:id="3761"/>
      <w:bookmarkEnd w:id="376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822"/>
        <w:gridCol w:w="5122"/>
      </w:tblGrid>
      <w:tr w:rsidR="0006548A" w:rsidRPr="00D97A75" w:rsidTr="004D5229">
        <w:trPr>
          <w:cantSplit/>
          <w:jc w:val="center"/>
        </w:trPr>
        <w:tc>
          <w:tcPr>
            <w:tcW w:w="2975" w:type="dxa"/>
            <w:vMerge w:val="restart"/>
          </w:tcPr>
          <w:p w:rsidR="0006548A" w:rsidRPr="00D97A75" w:rsidRDefault="0006548A" w:rsidP="00EB4345">
            <w:pPr>
              <w:pStyle w:val="TableRow"/>
              <w:rPr>
                <w:sz w:val="16"/>
                <w:szCs w:val="16"/>
                <w:lang w:val="it-IT"/>
              </w:rPr>
            </w:pPr>
            <w:r w:rsidRPr="00D97A75">
              <w:rPr>
                <w:sz w:val="16"/>
                <w:szCs w:val="16"/>
                <w:lang w:val="it-IT"/>
              </w:rPr>
              <w:t>Draft Version:</w:t>
            </w:r>
          </w:p>
          <w:p w:rsidR="0006548A" w:rsidRPr="00D97A75" w:rsidRDefault="0006548A" w:rsidP="004D5229">
            <w:pPr>
              <w:pStyle w:val="StyleTableRowArial8pt"/>
              <w:rPr>
                <w:lang w:val="en-US"/>
              </w:rPr>
            </w:pPr>
            <w:r w:rsidRPr="00D97A75">
              <w:rPr>
                <w:szCs w:val="16"/>
                <w:lang w:val="en-US"/>
              </w:rPr>
              <w:t>OMA-TS-REST_NetAPI_Payment-V1_0</w:t>
            </w:r>
          </w:p>
          <w:p w:rsidR="0006548A" w:rsidRPr="00D97A75" w:rsidRDefault="0006548A" w:rsidP="00D97A75">
            <w:pPr>
              <w:rPr>
                <w:lang w:val="en-US"/>
              </w:rPr>
            </w:pPr>
          </w:p>
        </w:tc>
        <w:tc>
          <w:tcPr>
            <w:tcW w:w="1170" w:type="dxa"/>
          </w:tcPr>
          <w:p w:rsidR="0006548A" w:rsidRPr="00D97A75" w:rsidRDefault="0006548A" w:rsidP="004D5229">
            <w:pPr>
              <w:pStyle w:val="StyleTableRowArial8pt"/>
              <w:rPr>
                <w:lang w:val="en-US"/>
              </w:rPr>
            </w:pPr>
            <w:r w:rsidRPr="00D97A75">
              <w:rPr>
                <w:szCs w:val="16"/>
                <w:lang w:val="en-US"/>
              </w:rPr>
              <w:t>03 May 2011</w:t>
            </w:r>
          </w:p>
        </w:tc>
        <w:tc>
          <w:tcPr>
            <w:tcW w:w="822" w:type="dxa"/>
          </w:tcPr>
          <w:p w:rsidR="0006548A" w:rsidRPr="00D97A75" w:rsidRDefault="0006548A" w:rsidP="004D5229">
            <w:pPr>
              <w:pStyle w:val="StyleTableRowArial8pt"/>
              <w:rPr>
                <w:lang w:val="en-US"/>
              </w:rPr>
            </w:pPr>
            <w:r w:rsidRPr="00D97A75">
              <w:rPr>
                <w:szCs w:val="16"/>
                <w:lang w:val="en-US"/>
              </w:rPr>
              <w:t>Many</w:t>
            </w:r>
          </w:p>
        </w:tc>
        <w:tc>
          <w:tcPr>
            <w:tcW w:w="5122" w:type="dxa"/>
          </w:tcPr>
          <w:p w:rsidR="0006548A" w:rsidRPr="00D97A75" w:rsidRDefault="0006548A" w:rsidP="009477DD">
            <w:pPr>
              <w:pStyle w:val="StyleTableRowArial8pt"/>
              <w:rPr>
                <w:lang w:val="en-US"/>
              </w:rPr>
            </w:pPr>
            <w:r w:rsidRPr="00D97A75">
              <w:rPr>
                <w:szCs w:val="16"/>
              </w:rPr>
              <w:t xml:space="preserve">Structural changes to fit the OMA RESTful Network API release. This version inherits the technical content of </w:t>
            </w:r>
            <w:r w:rsidRPr="00D97A75">
              <w:rPr>
                <w:rStyle w:val="ZDONTMODIFY"/>
              </w:rPr>
              <w:t>OMA-TS-</w:t>
            </w:r>
            <w:r w:rsidRPr="00D97A75">
              <w:rPr>
                <w:rStyle w:val="ZREGNAME"/>
              </w:rPr>
              <w:t>ParlayREST</w:t>
            </w:r>
            <w:r w:rsidRPr="00D97A75">
              <w:rPr>
                <w:rStyle w:val="ZDONTMODIFY"/>
              </w:rPr>
              <w:t>_Payment-V1_1-</w:t>
            </w:r>
            <w:r w:rsidRPr="00D97A75">
              <w:rPr>
                <w:rStyle w:val="ZMODIFY"/>
              </w:rPr>
              <w:t>20110323-D and applies changes according to ARC INP 30R01, 98R02, 155R01, 156R01, 172R01, 175R01, 186, 187R02 and 154R04.</w:t>
            </w:r>
          </w:p>
        </w:tc>
      </w:tr>
      <w:tr w:rsidR="0006548A" w:rsidRPr="00D97A75" w:rsidTr="004D5229">
        <w:trPr>
          <w:cantSplit/>
          <w:jc w:val="center"/>
        </w:trPr>
        <w:tc>
          <w:tcPr>
            <w:tcW w:w="2975" w:type="dxa"/>
            <w:vMerge/>
          </w:tcPr>
          <w:p w:rsidR="0006548A" w:rsidRPr="00D97A75" w:rsidRDefault="0006548A" w:rsidP="00EB4345">
            <w:pPr>
              <w:pStyle w:val="TableRow"/>
              <w:rPr>
                <w:sz w:val="16"/>
                <w:szCs w:val="16"/>
                <w:lang w:val="en-US"/>
              </w:rPr>
            </w:pPr>
          </w:p>
        </w:tc>
        <w:tc>
          <w:tcPr>
            <w:tcW w:w="1170" w:type="dxa"/>
          </w:tcPr>
          <w:p w:rsidR="0006548A" w:rsidRPr="00D97A75" w:rsidRDefault="0006548A" w:rsidP="004D5229">
            <w:pPr>
              <w:pStyle w:val="StyleTableRowArial8pt"/>
              <w:rPr>
                <w:szCs w:val="16"/>
                <w:lang w:val="en-US"/>
              </w:rPr>
            </w:pPr>
            <w:r w:rsidRPr="00D97A75">
              <w:rPr>
                <w:szCs w:val="16"/>
                <w:lang w:val="en-US"/>
              </w:rPr>
              <w:t>27 May 2011</w:t>
            </w:r>
          </w:p>
        </w:tc>
        <w:tc>
          <w:tcPr>
            <w:tcW w:w="822" w:type="dxa"/>
          </w:tcPr>
          <w:p w:rsidR="0006548A" w:rsidRPr="00D97A75" w:rsidRDefault="0006548A" w:rsidP="004D5229">
            <w:pPr>
              <w:pStyle w:val="StyleTableRowArial8pt"/>
              <w:rPr>
                <w:szCs w:val="16"/>
                <w:lang w:val="en-US"/>
              </w:rPr>
            </w:pPr>
            <w:r w:rsidRPr="00D97A75">
              <w:rPr>
                <w:szCs w:val="16"/>
                <w:lang w:val="en-US"/>
              </w:rPr>
              <w:t>Many</w:t>
            </w:r>
          </w:p>
        </w:tc>
        <w:tc>
          <w:tcPr>
            <w:tcW w:w="5122" w:type="dxa"/>
          </w:tcPr>
          <w:p w:rsidR="0006548A" w:rsidRPr="00D97A75" w:rsidRDefault="0006548A" w:rsidP="009477DD">
            <w:pPr>
              <w:pStyle w:val="StyleTableRowArial8pt"/>
              <w:rPr>
                <w:szCs w:val="16"/>
              </w:rPr>
            </w:pPr>
            <w:r w:rsidRPr="00D97A75">
              <w:rPr>
                <w:szCs w:val="16"/>
              </w:rPr>
              <w:t xml:space="preserve">Implemented CR: </w:t>
            </w:r>
            <w:r w:rsidRPr="00D97A75">
              <w:rPr>
                <w:lang w:val="nl-BE"/>
              </w:rPr>
              <w:fldChar w:fldCharType="begin"/>
            </w:r>
            <w:r w:rsidRPr="00D97A75">
              <w:rPr>
                <w:lang w:val="en-US"/>
              </w:rPr>
              <w:instrText xml:space="preserve"> FILENAME </w:instrText>
            </w:r>
            <w:r w:rsidRPr="00D97A75">
              <w:rPr>
                <w:lang w:val="nl-BE"/>
              </w:rPr>
              <w:fldChar w:fldCharType="separate"/>
            </w:r>
            <w:r w:rsidRPr="00D97A75">
              <w:rPr>
                <w:noProof/>
                <w:lang w:val="en-US"/>
              </w:rPr>
              <w:t>OMA-ARC-REST_NetAPI-2011-0029R02-CR_Payment_TS_Evolution_to_agreed_new_template.doc</w:t>
            </w:r>
            <w:r w:rsidRPr="00D97A75">
              <w:rPr>
                <w:lang w:val="nl-BE"/>
              </w:rPr>
              <w:fldChar w:fldCharType="end"/>
            </w:r>
          </w:p>
        </w:tc>
      </w:tr>
      <w:tr w:rsidR="0006548A" w:rsidRPr="00D97A75" w:rsidTr="004D5229">
        <w:trPr>
          <w:cantSplit/>
          <w:jc w:val="center"/>
        </w:trPr>
        <w:tc>
          <w:tcPr>
            <w:tcW w:w="2975" w:type="dxa"/>
            <w:vMerge/>
          </w:tcPr>
          <w:p w:rsidR="0006548A" w:rsidRPr="00D97A75" w:rsidRDefault="0006548A" w:rsidP="00EB4345">
            <w:pPr>
              <w:pStyle w:val="TableRow"/>
              <w:rPr>
                <w:sz w:val="16"/>
                <w:szCs w:val="16"/>
                <w:lang w:val="en-US"/>
              </w:rPr>
            </w:pPr>
          </w:p>
        </w:tc>
        <w:tc>
          <w:tcPr>
            <w:tcW w:w="1170" w:type="dxa"/>
          </w:tcPr>
          <w:p w:rsidR="0006548A" w:rsidRPr="00D97A75" w:rsidRDefault="0006548A" w:rsidP="004D5229">
            <w:pPr>
              <w:pStyle w:val="StyleTableRowArial8pt"/>
              <w:rPr>
                <w:szCs w:val="16"/>
                <w:lang w:val="en-US"/>
              </w:rPr>
            </w:pPr>
            <w:r w:rsidRPr="00D97A75">
              <w:rPr>
                <w:szCs w:val="16"/>
              </w:rPr>
              <w:t>06 June 2011</w:t>
            </w:r>
          </w:p>
        </w:tc>
        <w:tc>
          <w:tcPr>
            <w:tcW w:w="822" w:type="dxa"/>
          </w:tcPr>
          <w:p w:rsidR="0006548A" w:rsidRPr="00D97A75" w:rsidRDefault="0006548A" w:rsidP="004D5229">
            <w:pPr>
              <w:pStyle w:val="StyleTableRowArial8pt"/>
              <w:rPr>
                <w:szCs w:val="16"/>
                <w:lang w:val="en-US"/>
              </w:rPr>
            </w:pPr>
            <w:r w:rsidRPr="00D97A75">
              <w:rPr>
                <w:szCs w:val="16"/>
              </w:rPr>
              <w:t>Many</w:t>
            </w:r>
          </w:p>
        </w:tc>
        <w:tc>
          <w:tcPr>
            <w:tcW w:w="5122" w:type="dxa"/>
          </w:tcPr>
          <w:p w:rsidR="0006548A" w:rsidRPr="00D97A75" w:rsidRDefault="0006548A" w:rsidP="009477DD">
            <w:pPr>
              <w:pStyle w:val="StyleTableRowArial8pt"/>
              <w:rPr>
                <w:szCs w:val="16"/>
              </w:rPr>
            </w:pPr>
            <w:r w:rsidRPr="00D97A75">
              <w:rPr>
                <w:szCs w:val="16"/>
              </w:rPr>
              <w:t xml:space="preserve">Implemented AI: </w:t>
            </w:r>
            <w:r w:rsidRPr="00D97A75">
              <w:rPr>
                <w:rFonts w:cs="Arial"/>
                <w:szCs w:val="15"/>
              </w:rPr>
              <w:t>REST-NetAPI-2011-A025</w:t>
            </w:r>
          </w:p>
        </w:tc>
      </w:tr>
      <w:tr w:rsidR="0006548A" w:rsidRPr="00D97A75" w:rsidTr="004D5229">
        <w:trPr>
          <w:cantSplit/>
          <w:jc w:val="center"/>
        </w:trPr>
        <w:tc>
          <w:tcPr>
            <w:tcW w:w="2975" w:type="dxa"/>
            <w:vMerge/>
          </w:tcPr>
          <w:p w:rsidR="0006548A" w:rsidRPr="00D97A75" w:rsidRDefault="0006548A" w:rsidP="00EB4345">
            <w:pPr>
              <w:pStyle w:val="TableRow"/>
              <w:rPr>
                <w:sz w:val="16"/>
                <w:szCs w:val="16"/>
                <w:lang w:val="en-US"/>
              </w:rPr>
            </w:pPr>
          </w:p>
        </w:tc>
        <w:tc>
          <w:tcPr>
            <w:tcW w:w="1170" w:type="dxa"/>
          </w:tcPr>
          <w:p w:rsidR="0006548A" w:rsidRPr="00D97A75" w:rsidRDefault="0006548A" w:rsidP="004D5229">
            <w:pPr>
              <w:pStyle w:val="StyleTableRowArial8pt"/>
              <w:rPr>
                <w:szCs w:val="16"/>
              </w:rPr>
            </w:pPr>
            <w:r w:rsidRPr="00D97A75">
              <w:rPr>
                <w:szCs w:val="16"/>
              </w:rPr>
              <w:t>22 June 2011</w:t>
            </w:r>
          </w:p>
        </w:tc>
        <w:tc>
          <w:tcPr>
            <w:tcW w:w="822" w:type="dxa"/>
          </w:tcPr>
          <w:p w:rsidR="0006548A" w:rsidRPr="00D97A75" w:rsidRDefault="0006548A" w:rsidP="004D5229">
            <w:pPr>
              <w:pStyle w:val="StyleTableRowArial8pt"/>
              <w:rPr>
                <w:szCs w:val="16"/>
              </w:rPr>
            </w:pPr>
            <w:r w:rsidRPr="00D97A75">
              <w:rPr>
                <w:szCs w:val="16"/>
              </w:rPr>
              <w:t>Section 5.2.3.1</w:t>
            </w:r>
          </w:p>
        </w:tc>
        <w:tc>
          <w:tcPr>
            <w:tcW w:w="5122" w:type="dxa"/>
          </w:tcPr>
          <w:p w:rsidR="0006548A" w:rsidRPr="00D97A75" w:rsidRDefault="0006548A" w:rsidP="009477DD">
            <w:pPr>
              <w:pStyle w:val="StyleTableRowArial8pt"/>
              <w:rPr>
                <w:szCs w:val="16"/>
              </w:rPr>
            </w:pPr>
            <w:r w:rsidRPr="00D97A75">
              <w:rPr>
                <w:szCs w:val="16"/>
              </w:rPr>
              <w:t>Implemented CR: OMA-ARC-REST-NetAPI-2011-0067R01-CR_Payment_Processing_Status</w:t>
            </w:r>
          </w:p>
        </w:tc>
      </w:tr>
      <w:tr w:rsidR="0006548A" w:rsidRPr="00D97A75" w:rsidTr="004D5229">
        <w:trPr>
          <w:cantSplit/>
          <w:jc w:val="center"/>
        </w:trPr>
        <w:tc>
          <w:tcPr>
            <w:tcW w:w="2975" w:type="dxa"/>
            <w:vMerge/>
          </w:tcPr>
          <w:p w:rsidR="0006548A" w:rsidRPr="00D97A75" w:rsidRDefault="0006548A" w:rsidP="00EB4345">
            <w:pPr>
              <w:pStyle w:val="TableRow"/>
              <w:rPr>
                <w:sz w:val="16"/>
                <w:szCs w:val="16"/>
                <w:lang w:val="en-US"/>
              </w:rPr>
            </w:pPr>
          </w:p>
        </w:tc>
        <w:tc>
          <w:tcPr>
            <w:tcW w:w="1170" w:type="dxa"/>
          </w:tcPr>
          <w:p w:rsidR="0006548A" w:rsidRPr="00D97A75" w:rsidRDefault="0006548A" w:rsidP="004D5229">
            <w:pPr>
              <w:pStyle w:val="StyleTableRowArial8pt"/>
              <w:rPr>
                <w:szCs w:val="16"/>
              </w:rPr>
            </w:pPr>
            <w:r w:rsidRPr="00D97A75">
              <w:rPr>
                <w:szCs w:val="16"/>
              </w:rPr>
              <w:t>29 June 2011</w:t>
            </w:r>
          </w:p>
        </w:tc>
        <w:tc>
          <w:tcPr>
            <w:tcW w:w="822" w:type="dxa"/>
          </w:tcPr>
          <w:p w:rsidR="0006548A" w:rsidRPr="00D97A75" w:rsidRDefault="0006548A" w:rsidP="004D5229">
            <w:pPr>
              <w:pStyle w:val="StyleTableRowArial8pt"/>
              <w:rPr>
                <w:szCs w:val="16"/>
              </w:rPr>
            </w:pPr>
            <w:r w:rsidRPr="00D97A75">
              <w:rPr>
                <w:szCs w:val="16"/>
              </w:rPr>
              <w:t>Many</w:t>
            </w:r>
          </w:p>
        </w:tc>
        <w:tc>
          <w:tcPr>
            <w:tcW w:w="5122" w:type="dxa"/>
          </w:tcPr>
          <w:p w:rsidR="0006548A" w:rsidRPr="00D97A75" w:rsidRDefault="0006548A" w:rsidP="009477DD">
            <w:pPr>
              <w:pStyle w:val="StyleTableRowArial8pt"/>
              <w:rPr>
                <w:szCs w:val="16"/>
              </w:rPr>
            </w:pPr>
            <w:r w:rsidRPr="00D97A75">
              <w:rPr>
                <w:szCs w:val="16"/>
              </w:rPr>
              <w:t xml:space="preserve">Implemented CR: </w:t>
            </w:r>
            <w:r w:rsidRPr="00D97A75">
              <w:rPr>
                <w:sz w:val="14"/>
                <w:lang w:val="nl-BE"/>
              </w:rPr>
              <w:fldChar w:fldCharType="begin"/>
            </w:r>
            <w:r w:rsidRPr="000367E9">
              <w:rPr>
                <w:sz w:val="14"/>
                <w:lang w:val="en-US"/>
              </w:rPr>
              <w:instrText xml:space="preserve"> FILENAME </w:instrText>
            </w:r>
            <w:r w:rsidRPr="00D97A75">
              <w:rPr>
                <w:sz w:val="14"/>
                <w:lang w:val="nl-BE"/>
              </w:rPr>
              <w:fldChar w:fldCharType="separate"/>
            </w:r>
            <w:r w:rsidRPr="000367E9">
              <w:rPr>
                <w:sz w:val="14"/>
                <w:lang w:val="en-US"/>
              </w:rPr>
              <w:t>OMA-ARC-REST-NetAPI-2011-0091R01-CR_Payment_Notification</w:t>
            </w:r>
            <w:r w:rsidRPr="000367E9">
              <w:rPr>
                <w:noProof/>
                <w:sz w:val="14"/>
                <w:lang w:val="en-US"/>
              </w:rPr>
              <w:t>.doc</w:t>
            </w:r>
            <w:r w:rsidRPr="00D97A75">
              <w:rPr>
                <w:sz w:val="14"/>
                <w:lang w:val="nl-BE"/>
              </w:rPr>
              <w:fldChar w:fldCharType="end"/>
            </w:r>
          </w:p>
        </w:tc>
      </w:tr>
      <w:tr w:rsidR="0006548A" w:rsidRPr="00D97A75" w:rsidTr="004D5229">
        <w:trPr>
          <w:cantSplit/>
          <w:jc w:val="center"/>
        </w:trPr>
        <w:tc>
          <w:tcPr>
            <w:tcW w:w="2975" w:type="dxa"/>
            <w:vMerge/>
          </w:tcPr>
          <w:p w:rsidR="0006548A" w:rsidRPr="00D97A75" w:rsidRDefault="0006548A" w:rsidP="00EB4345">
            <w:pPr>
              <w:pStyle w:val="TableRow"/>
              <w:rPr>
                <w:sz w:val="16"/>
                <w:szCs w:val="16"/>
                <w:lang w:val="en-US"/>
              </w:rPr>
            </w:pPr>
          </w:p>
        </w:tc>
        <w:tc>
          <w:tcPr>
            <w:tcW w:w="1170" w:type="dxa"/>
          </w:tcPr>
          <w:p w:rsidR="0006548A" w:rsidRPr="00D97A75" w:rsidRDefault="0006548A" w:rsidP="004D5229">
            <w:pPr>
              <w:pStyle w:val="StyleTableRowArial8pt"/>
              <w:rPr>
                <w:szCs w:val="16"/>
              </w:rPr>
            </w:pPr>
            <w:r w:rsidRPr="00D97A75">
              <w:rPr>
                <w:szCs w:val="16"/>
              </w:rPr>
              <w:t>01 July 2011</w:t>
            </w:r>
          </w:p>
        </w:tc>
        <w:tc>
          <w:tcPr>
            <w:tcW w:w="822" w:type="dxa"/>
          </w:tcPr>
          <w:p w:rsidR="0006548A" w:rsidRPr="00D97A75" w:rsidRDefault="0006548A" w:rsidP="004D5229">
            <w:pPr>
              <w:pStyle w:val="StyleTableRowArial8pt"/>
              <w:rPr>
                <w:szCs w:val="16"/>
              </w:rPr>
            </w:pPr>
            <w:r w:rsidRPr="00D97A75">
              <w:rPr>
                <w:szCs w:val="16"/>
              </w:rPr>
              <w:t>Appendix B</w:t>
            </w:r>
          </w:p>
        </w:tc>
        <w:tc>
          <w:tcPr>
            <w:tcW w:w="5122" w:type="dxa"/>
          </w:tcPr>
          <w:p w:rsidR="0006548A" w:rsidRPr="00D97A75" w:rsidRDefault="0006548A" w:rsidP="009477DD">
            <w:pPr>
              <w:pStyle w:val="StyleTableRowArial8pt"/>
              <w:rPr>
                <w:szCs w:val="16"/>
              </w:rPr>
            </w:pPr>
            <w:r w:rsidRPr="00D97A75">
              <w:rPr>
                <w:szCs w:val="16"/>
              </w:rPr>
              <w:t xml:space="preserve">Implemented </w:t>
            </w:r>
            <w:r w:rsidRPr="00D97A75">
              <w:rPr>
                <w:sz w:val="14"/>
                <w:szCs w:val="16"/>
              </w:rPr>
              <w:t xml:space="preserve">CR: </w:t>
            </w:r>
            <w:r w:rsidRPr="00D97A75">
              <w:rPr>
                <w:sz w:val="14"/>
                <w:lang w:val="nl-BE"/>
              </w:rPr>
              <w:fldChar w:fldCharType="begin"/>
            </w:r>
            <w:r w:rsidRPr="000367E9">
              <w:rPr>
                <w:sz w:val="14"/>
                <w:lang w:val="en-US"/>
              </w:rPr>
              <w:instrText xml:space="preserve"> FILENAME </w:instrText>
            </w:r>
            <w:r w:rsidRPr="00D97A75">
              <w:rPr>
                <w:sz w:val="14"/>
                <w:lang w:val="nl-BE"/>
              </w:rPr>
              <w:fldChar w:fldCharType="separate"/>
            </w:r>
            <w:r w:rsidRPr="000367E9">
              <w:rPr>
                <w:sz w:val="14"/>
                <w:lang w:val="en-US"/>
              </w:rPr>
              <w:t>OMA-ARC-REST-NetAPI-2011-0120R02-CR_Payment_SCR_Notification</w:t>
            </w:r>
            <w:r w:rsidRPr="000367E9">
              <w:rPr>
                <w:noProof/>
                <w:sz w:val="14"/>
                <w:lang w:val="en-US"/>
              </w:rPr>
              <w:t>.doc</w:t>
            </w:r>
            <w:r w:rsidRPr="00D97A75">
              <w:rPr>
                <w:sz w:val="14"/>
                <w:lang w:val="nl-BE"/>
              </w:rPr>
              <w:fldChar w:fldCharType="end"/>
            </w:r>
          </w:p>
        </w:tc>
      </w:tr>
      <w:tr w:rsidR="0006548A" w:rsidRPr="00D97A75" w:rsidTr="004D5229">
        <w:trPr>
          <w:cantSplit/>
          <w:jc w:val="center"/>
        </w:trPr>
        <w:tc>
          <w:tcPr>
            <w:tcW w:w="2975" w:type="dxa"/>
            <w:vMerge/>
          </w:tcPr>
          <w:p w:rsidR="0006548A" w:rsidRPr="00D97A75" w:rsidRDefault="0006548A" w:rsidP="00EB4345">
            <w:pPr>
              <w:pStyle w:val="TableRow"/>
              <w:rPr>
                <w:sz w:val="16"/>
                <w:szCs w:val="16"/>
                <w:lang w:val="en-US"/>
              </w:rPr>
            </w:pPr>
          </w:p>
        </w:tc>
        <w:tc>
          <w:tcPr>
            <w:tcW w:w="1170" w:type="dxa"/>
          </w:tcPr>
          <w:p w:rsidR="0006548A" w:rsidRPr="00D97A75" w:rsidRDefault="0006548A" w:rsidP="004D5229">
            <w:pPr>
              <w:pStyle w:val="StyleTableRowArial8pt"/>
              <w:rPr>
                <w:szCs w:val="16"/>
              </w:rPr>
            </w:pPr>
            <w:r w:rsidRPr="00D97A75">
              <w:rPr>
                <w:szCs w:val="16"/>
              </w:rPr>
              <w:t>26 July 2011</w:t>
            </w:r>
          </w:p>
        </w:tc>
        <w:tc>
          <w:tcPr>
            <w:tcW w:w="822" w:type="dxa"/>
          </w:tcPr>
          <w:p w:rsidR="0006548A" w:rsidRPr="00D97A75" w:rsidRDefault="0006548A" w:rsidP="004D5229">
            <w:pPr>
              <w:pStyle w:val="StyleTableRowArial8pt"/>
              <w:rPr>
                <w:szCs w:val="16"/>
              </w:rPr>
            </w:pPr>
            <w:r w:rsidRPr="00D97A75">
              <w:rPr>
                <w:szCs w:val="16"/>
              </w:rPr>
              <w:t>Many</w:t>
            </w:r>
          </w:p>
        </w:tc>
        <w:tc>
          <w:tcPr>
            <w:tcW w:w="5122" w:type="dxa"/>
          </w:tcPr>
          <w:p w:rsidR="0006548A" w:rsidRPr="00D97A75" w:rsidRDefault="0006548A" w:rsidP="009477DD">
            <w:pPr>
              <w:pStyle w:val="StyleTableRowArial8pt"/>
              <w:rPr>
                <w:szCs w:val="16"/>
              </w:rPr>
            </w:pPr>
            <w:r w:rsidRPr="00D97A75">
              <w:rPr>
                <w:szCs w:val="16"/>
              </w:rPr>
              <w:t xml:space="preserve">Implemented CR: </w:t>
            </w:r>
            <w:r w:rsidRPr="00D97A75">
              <w:rPr>
                <w:rFonts w:cs="Arial"/>
                <w:szCs w:val="14"/>
              </w:rPr>
              <w:t>OMA-ARC-REST-NetAPI-2011-0138R01-CR_Payment_fix_endUserId_description_inconsistency, OMA-ARC-REST-NetAPI-2011-0155-CR_Payment_telURI_fixes, OMA-ARC-REST-NetAPI-2011-0154R01-CR_Payment_add_acr_difference, editorials</w:t>
            </w:r>
          </w:p>
        </w:tc>
      </w:tr>
      <w:tr w:rsidR="0006548A" w:rsidRPr="00D97A75" w:rsidTr="004D5229">
        <w:trPr>
          <w:cantSplit/>
          <w:jc w:val="center"/>
        </w:trPr>
        <w:tc>
          <w:tcPr>
            <w:tcW w:w="2975" w:type="dxa"/>
            <w:vMerge/>
          </w:tcPr>
          <w:p w:rsidR="0006548A" w:rsidRPr="00D97A75" w:rsidRDefault="0006548A" w:rsidP="00EB4345">
            <w:pPr>
              <w:pStyle w:val="TableRow"/>
              <w:rPr>
                <w:sz w:val="16"/>
                <w:szCs w:val="16"/>
                <w:lang w:val="en-US"/>
              </w:rPr>
            </w:pPr>
          </w:p>
        </w:tc>
        <w:tc>
          <w:tcPr>
            <w:tcW w:w="1170" w:type="dxa"/>
          </w:tcPr>
          <w:p w:rsidR="0006548A" w:rsidRPr="00D97A75" w:rsidRDefault="0006548A" w:rsidP="004D5229">
            <w:pPr>
              <w:pStyle w:val="StyleTableRowArial8pt"/>
              <w:rPr>
                <w:szCs w:val="16"/>
              </w:rPr>
            </w:pPr>
            <w:r w:rsidRPr="00D97A75">
              <w:rPr>
                <w:szCs w:val="16"/>
              </w:rPr>
              <w:t>28 July</w:t>
            </w:r>
          </w:p>
        </w:tc>
        <w:tc>
          <w:tcPr>
            <w:tcW w:w="822" w:type="dxa"/>
          </w:tcPr>
          <w:p w:rsidR="0006548A" w:rsidRPr="00D97A75" w:rsidRDefault="0006548A" w:rsidP="004D5229">
            <w:pPr>
              <w:pStyle w:val="StyleTableRowArial8pt"/>
              <w:rPr>
                <w:szCs w:val="16"/>
              </w:rPr>
            </w:pPr>
            <w:r w:rsidRPr="00D97A75">
              <w:rPr>
                <w:szCs w:val="16"/>
              </w:rPr>
              <w:t>Many</w:t>
            </w:r>
          </w:p>
        </w:tc>
        <w:tc>
          <w:tcPr>
            <w:tcW w:w="5122" w:type="dxa"/>
          </w:tcPr>
          <w:p w:rsidR="0006548A" w:rsidRPr="00D97A75" w:rsidRDefault="0006548A" w:rsidP="009477DD">
            <w:pPr>
              <w:pStyle w:val="StyleTableRowArial8pt"/>
              <w:rPr>
                <w:szCs w:val="16"/>
              </w:rPr>
            </w:pPr>
            <w:r w:rsidRPr="00D97A75">
              <w:rPr>
                <w:szCs w:val="16"/>
              </w:rPr>
              <w:t xml:space="preserve">Implemented CR: </w:t>
            </w:r>
            <w:r w:rsidRPr="00D97A75">
              <w:rPr>
                <w:rFonts w:cs="Arial"/>
                <w:szCs w:val="14"/>
              </w:rPr>
              <w:t>OMA-ARC-REST-NetAPI-2011-0163-CR_Payment_Notif_Channel_changes</w:t>
            </w:r>
          </w:p>
        </w:tc>
      </w:tr>
      <w:tr w:rsidR="0006548A" w:rsidRPr="00D97A75" w:rsidTr="004D5229">
        <w:trPr>
          <w:cantSplit/>
          <w:jc w:val="center"/>
        </w:trPr>
        <w:tc>
          <w:tcPr>
            <w:tcW w:w="2975" w:type="dxa"/>
            <w:vMerge/>
          </w:tcPr>
          <w:p w:rsidR="0006548A" w:rsidRPr="00D97A75" w:rsidRDefault="0006548A" w:rsidP="00EB4345">
            <w:pPr>
              <w:pStyle w:val="TableRow"/>
              <w:rPr>
                <w:sz w:val="16"/>
                <w:szCs w:val="16"/>
                <w:lang w:val="en-US"/>
              </w:rPr>
            </w:pPr>
          </w:p>
        </w:tc>
        <w:tc>
          <w:tcPr>
            <w:tcW w:w="1170" w:type="dxa"/>
          </w:tcPr>
          <w:p w:rsidR="0006548A" w:rsidRPr="00D97A75" w:rsidRDefault="0006548A" w:rsidP="004D5229">
            <w:pPr>
              <w:pStyle w:val="StyleTableRowArial8pt"/>
              <w:rPr>
                <w:szCs w:val="16"/>
              </w:rPr>
            </w:pPr>
            <w:r w:rsidRPr="00D97A75">
              <w:rPr>
                <w:szCs w:val="16"/>
              </w:rPr>
              <w:t>03 August 2011</w:t>
            </w:r>
          </w:p>
        </w:tc>
        <w:tc>
          <w:tcPr>
            <w:tcW w:w="822" w:type="dxa"/>
          </w:tcPr>
          <w:p w:rsidR="0006548A" w:rsidRPr="00D97A75" w:rsidRDefault="0006548A" w:rsidP="004D5229">
            <w:pPr>
              <w:pStyle w:val="StyleTableRowArial8pt"/>
              <w:rPr>
                <w:szCs w:val="16"/>
              </w:rPr>
            </w:pPr>
            <w:r w:rsidRPr="00D97A75">
              <w:rPr>
                <w:szCs w:val="16"/>
              </w:rPr>
              <w:t>Many</w:t>
            </w:r>
          </w:p>
        </w:tc>
        <w:tc>
          <w:tcPr>
            <w:tcW w:w="5122" w:type="dxa"/>
          </w:tcPr>
          <w:p w:rsidR="0006548A" w:rsidRPr="00D97A75" w:rsidRDefault="0006548A" w:rsidP="00326CE1">
            <w:pPr>
              <w:pStyle w:val="TableRow"/>
              <w:rPr>
                <w:sz w:val="16"/>
              </w:rPr>
            </w:pPr>
            <w:r w:rsidRPr="00D97A75">
              <w:rPr>
                <w:sz w:val="16"/>
              </w:rPr>
              <w:t>Implemented CR OMA-ARC-REST-NetAPI-2011-0177-CR_Payment_Appendix_C_link_to_section_6 and partially REST-NetAPI-2011-A090 (see Editor’s note in Appendix C.1).</w:t>
            </w:r>
          </w:p>
        </w:tc>
      </w:tr>
      <w:tr w:rsidR="0006548A" w:rsidRPr="00D97A75" w:rsidTr="004D5229">
        <w:trPr>
          <w:cantSplit/>
          <w:jc w:val="center"/>
        </w:trPr>
        <w:tc>
          <w:tcPr>
            <w:tcW w:w="2975" w:type="dxa"/>
            <w:vMerge/>
          </w:tcPr>
          <w:p w:rsidR="0006548A" w:rsidRPr="00D97A75" w:rsidRDefault="0006548A" w:rsidP="00EB4345">
            <w:pPr>
              <w:pStyle w:val="TableRow"/>
              <w:rPr>
                <w:sz w:val="16"/>
                <w:szCs w:val="16"/>
                <w:lang w:val="en-US"/>
              </w:rPr>
            </w:pPr>
          </w:p>
        </w:tc>
        <w:tc>
          <w:tcPr>
            <w:tcW w:w="1170" w:type="dxa"/>
          </w:tcPr>
          <w:p w:rsidR="0006548A" w:rsidRPr="00D97A75" w:rsidRDefault="0006548A" w:rsidP="004D5229">
            <w:pPr>
              <w:pStyle w:val="StyleTableRowArial8pt"/>
              <w:rPr>
                <w:szCs w:val="16"/>
              </w:rPr>
            </w:pPr>
            <w:r w:rsidRPr="00D97A75">
              <w:rPr>
                <w:szCs w:val="16"/>
              </w:rPr>
              <w:t>11 August 2011</w:t>
            </w:r>
          </w:p>
        </w:tc>
        <w:tc>
          <w:tcPr>
            <w:tcW w:w="822" w:type="dxa"/>
          </w:tcPr>
          <w:p w:rsidR="0006548A" w:rsidRPr="00D97A75" w:rsidRDefault="0006548A" w:rsidP="004D5229">
            <w:pPr>
              <w:pStyle w:val="StyleTableRowArial8pt"/>
              <w:rPr>
                <w:szCs w:val="16"/>
              </w:rPr>
            </w:pPr>
            <w:r w:rsidRPr="00D97A75">
              <w:rPr>
                <w:szCs w:val="16"/>
              </w:rPr>
              <w:t>Many</w:t>
            </w:r>
          </w:p>
        </w:tc>
        <w:tc>
          <w:tcPr>
            <w:tcW w:w="5122" w:type="dxa"/>
          </w:tcPr>
          <w:p w:rsidR="0006548A" w:rsidRPr="00D97A75" w:rsidRDefault="0006548A" w:rsidP="00326CE1">
            <w:pPr>
              <w:pStyle w:val="TableRow"/>
              <w:rPr>
                <w:sz w:val="16"/>
              </w:rPr>
            </w:pPr>
            <w:r w:rsidRPr="00D97A75">
              <w:rPr>
                <w:sz w:val="16"/>
              </w:rPr>
              <w:t xml:space="preserve">Implemented CR </w:t>
            </w:r>
            <w:r w:rsidRPr="00D97A75">
              <w:rPr>
                <w:rFonts w:cs="Arial"/>
                <w:sz w:val="16"/>
                <w:szCs w:val="14"/>
              </w:rPr>
              <w:t>OMA-ARC-REST-NetAPI-2011-0184R01-CR_Payment_notifyURL_in_formurlencoded_request</w:t>
            </w:r>
          </w:p>
        </w:tc>
      </w:tr>
      <w:tr w:rsidR="0006548A" w:rsidRPr="00D97A75" w:rsidTr="004D5229">
        <w:trPr>
          <w:cantSplit/>
          <w:jc w:val="center"/>
        </w:trPr>
        <w:tc>
          <w:tcPr>
            <w:tcW w:w="2975" w:type="dxa"/>
            <w:vMerge/>
          </w:tcPr>
          <w:p w:rsidR="0006548A" w:rsidRPr="00D97A75" w:rsidRDefault="0006548A" w:rsidP="00EB4345">
            <w:pPr>
              <w:pStyle w:val="TableRow"/>
              <w:rPr>
                <w:sz w:val="16"/>
                <w:szCs w:val="16"/>
                <w:lang w:val="en-US"/>
              </w:rPr>
            </w:pPr>
          </w:p>
        </w:tc>
        <w:tc>
          <w:tcPr>
            <w:tcW w:w="1170" w:type="dxa"/>
          </w:tcPr>
          <w:p w:rsidR="0006548A" w:rsidRPr="00D97A75" w:rsidRDefault="0006548A" w:rsidP="004D5229">
            <w:pPr>
              <w:pStyle w:val="StyleTableRowArial8pt"/>
              <w:rPr>
                <w:szCs w:val="16"/>
              </w:rPr>
            </w:pPr>
            <w:r>
              <w:rPr>
                <w:szCs w:val="16"/>
              </w:rPr>
              <w:t>24 August 2011</w:t>
            </w:r>
          </w:p>
        </w:tc>
        <w:tc>
          <w:tcPr>
            <w:tcW w:w="822" w:type="dxa"/>
          </w:tcPr>
          <w:p w:rsidR="0006548A" w:rsidRPr="00D97A75" w:rsidRDefault="0006548A" w:rsidP="004D5229">
            <w:pPr>
              <w:pStyle w:val="StyleTableRowArial8pt"/>
              <w:rPr>
                <w:szCs w:val="16"/>
              </w:rPr>
            </w:pPr>
            <w:r>
              <w:rPr>
                <w:szCs w:val="16"/>
              </w:rPr>
              <w:t>Many</w:t>
            </w:r>
          </w:p>
        </w:tc>
        <w:tc>
          <w:tcPr>
            <w:tcW w:w="5122" w:type="dxa"/>
          </w:tcPr>
          <w:p w:rsidR="0006548A" w:rsidRPr="00960071" w:rsidRDefault="0006548A" w:rsidP="00326CE1">
            <w:pPr>
              <w:pStyle w:val="TableRow"/>
              <w:rPr>
                <w:sz w:val="16"/>
              </w:rPr>
            </w:pPr>
            <w:r w:rsidRPr="00960071">
              <w:rPr>
                <w:sz w:val="16"/>
              </w:rPr>
              <w:t xml:space="preserve">Implemented: </w:t>
            </w:r>
            <w:r>
              <w:rPr>
                <w:sz w:val="16"/>
              </w:rPr>
              <w:t>OMA-ARC-REST-NetAPI-2011-0191-CR_Payment</w:t>
            </w:r>
            <w:r w:rsidRPr="00960071">
              <w:rPr>
                <w:sz w:val="16"/>
              </w:rPr>
              <w:t>_resourceURL</w:t>
            </w:r>
          </w:p>
        </w:tc>
      </w:tr>
      <w:tr w:rsidR="0006548A" w:rsidRPr="00D97A75" w:rsidTr="004D5229">
        <w:trPr>
          <w:cantSplit/>
          <w:jc w:val="center"/>
        </w:trPr>
        <w:tc>
          <w:tcPr>
            <w:tcW w:w="2975" w:type="dxa"/>
            <w:vMerge/>
          </w:tcPr>
          <w:p w:rsidR="0006548A" w:rsidRPr="00D97A75" w:rsidRDefault="0006548A" w:rsidP="00EB4345">
            <w:pPr>
              <w:pStyle w:val="TableRow"/>
              <w:rPr>
                <w:sz w:val="16"/>
                <w:szCs w:val="16"/>
                <w:lang w:val="en-US"/>
              </w:rPr>
            </w:pPr>
          </w:p>
        </w:tc>
        <w:tc>
          <w:tcPr>
            <w:tcW w:w="1170" w:type="dxa"/>
          </w:tcPr>
          <w:p w:rsidR="0006548A" w:rsidRDefault="0006548A" w:rsidP="004D5229">
            <w:pPr>
              <w:pStyle w:val="StyleTableRowArial8pt"/>
              <w:rPr>
                <w:szCs w:val="16"/>
              </w:rPr>
            </w:pPr>
            <w:r>
              <w:rPr>
                <w:szCs w:val="16"/>
              </w:rPr>
              <w:t>01 September 2011</w:t>
            </w:r>
          </w:p>
        </w:tc>
        <w:tc>
          <w:tcPr>
            <w:tcW w:w="822" w:type="dxa"/>
          </w:tcPr>
          <w:p w:rsidR="0006548A" w:rsidRDefault="0006548A" w:rsidP="004D5229">
            <w:pPr>
              <w:pStyle w:val="StyleTableRowArial8pt"/>
              <w:rPr>
                <w:szCs w:val="16"/>
              </w:rPr>
            </w:pPr>
            <w:r>
              <w:rPr>
                <w:szCs w:val="16"/>
              </w:rPr>
              <w:t>Many</w:t>
            </w:r>
          </w:p>
        </w:tc>
        <w:tc>
          <w:tcPr>
            <w:tcW w:w="5122" w:type="dxa"/>
          </w:tcPr>
          <w:p w:rsidR="0006548A" w:rsidRPr="00960071" w:rsidRDefault="0006548A" w:rsidP="00326CE1">
            <w:pPr>
              <w:pStyle w:val="TableRow"/>
              <w:rPr>
                <w:sz w:val="16"/>
              </w:rPr>
            </w:pPr>
            <w:r>
              <w:rPr>
                <w:sz w:val="16"/>
              </w:rPr>
              <w:t>Implemented</w:t>
            </w:r>
            <w:r w:rsidRPr="001069ED">
              <w:rPr>
                <w:sz w:val="16"/>
              </w:rPr>
              <w:t>: OMA-ARC-REST-NetAPI-2011-0201R02-CR_Payment_ACR</w:t>
            </w:r>
          </w:p>
        </w:tc>
      </w:tr>
      <w:tr w:rsidR="0006548A" w:rsidRPr="00D97A75" w:rsidTr="004D5229">
        <w:trPr>
          <w:cantSplit/>
          <w:jc w:val="center"/>
        </w:trPr>
        <w:tc>
          <w:tcPr>
            <w:tcW w:w="2975" w:type="dxa"/>
            <w:vMerge/>
          </w:tcPr>
          <w:p w:rsidR="0006548A" w:rsidRPr="00D97A75" w:rsidRDefault="0006548A" w:rsidP="00EB4345">
            <w:pPr>
              <w:pStyle w:val="TableRow"/>
              <w:rPr>
                <w:sz w:val="16"/>
                <w:szCs w:val="16"/>
                <w:lang w:val="en-US"/>
              </w:rPr>
            </w:pPr>
          </w:p>
        </w:tc>
        <w:tc>
          <w:tcPr>
            <w:tcW w:w="1170" w:type="dxa"/>
          </w:tcPr>
          <w:p w:rsidR="0006548A" w:rsidRPr="000B183E" w:rsidRDefault="0006548A" w:rsidP="004D5229">
            <w:pPr>
              <w:pStyle w:val="StyleTableRowArial8pt"/>
              <w:rPr>
                <w:szCs w:val="16"/>
              </w:rPr>
            </w:pPr>
            <w:r>
              <w:rPr>
                <w:szCs w:val="16"/>
              </w:rPr>
              <w:t>03 Octo</w:t>
            </w:r>
            <w:r w:rsidRPr="000B183E">
              <w:rPr>
                <w:szCs w:val="16"/>
              </w:rPr>
              <w:t>ber 2011</w:t>
            </w:r>
          </w:p>
        </w:tc>
        <w:tc>
          <w:tcPr>
            <w:tcW w:w="822" w:type="dxa"/>
          </w:tcPr>
          <w:p w:rsidR="0006548A" w:rsidRPr="000B183E" w:rsidRDefault="0006548A" w:rsidP="004D5229">
            <w:pPr>
              <w:pStyle w:val="StyleTableRowArial8pt"/>
              <w:rPr>
                <w:szCs w:val="16"/>
              </w:rPr>
            </w:pPr>
            <w:r w:rsidRPr="000B183E">
              <w:rPr>
                <w:szCs w:val="16"/>
              </w:rPr>
              <w:t>Many</w:t>
            </w:r>
          </w:p>
        </w:tc>
        <w:tc>
          <w:tcPr>
            <w:tcW w:w="5122" w:type="dxa"/>
          </w:tcPr>
          <w:p w:rsidR="0006548A" w:rsidRPr="000B183E" w:rsidRDefault="0006548A" w:rsidP="00326CE1">
            <w:pPr>
              <w:pStyle w:val="Term"/>
              <w:rPr>
                <w:b w:val="0"/>
                <w:sz w:val="16"/>
              </w:rPr>
            </w:pPr>
            <w:r w:rsidRPr="000B183E">
              <w:rPr>
                <w:b w:val="0"/>
                <w:sz w:val="16"/>
              </w:rPr>
              <w:t>Implemented CR: OMA-ARC-REST-NetA</w:t>
            </w:r>
            <w:r>
              <w:rPr>
                <w:b w:val="0"/>
                <w:sz w:val="16"/>
              </w:rPr>
              <w:t>PI-2011-0266R01-CR_Payment</w:t>
            </w:r>
            <w:r w:rsidRPr="000B183E">
              <w:rPr>
                <w:b w:val="0"/>
                <w:sz w:val="16"/>
              </w:rPr>
              <w:t>_prep_for_CONR</w:t>
            </w:r>
          </w:p>
        </w:tc>
      </w:tr>
      <w:tr w:rsidR="0006548A" w:rsidRPr="00D97A75" w:rsidTr="004D5229">
        <w:trPr>
          <w:cantSplit/>
          <w:jc w:val="center"/>
        </w:trPr>
        <w:tc>
          <w:tcPr>
            <w:tcW w:w="2975" w:type="dxa"/>
            <w:vMerge/>
          </w:tcPr>
          <w:p w:rsidR="0006548A" w:rsidRPr="00D97A75" w:rsidRDefault="0006548A" w:rsidP="00EB4345">
            <w:pPr>
              <w:pStyle w:val="TableRow"/>
              <w:rPr>
                <w:sz w:val="16"/>
                <w:szCs w:val="16"/>
                <w:lang w:val="en-US"/>
              </w:rPr>
            </w:pPr>
          </w:p>
        </w:tc>
        <w:tc>
          <w:tcPr>
            <w:tcW w:w="1170" w:type="dxa"/>
          </w:tcPr>
          <w:p w:rsidR="0006548A" w:rsidRDefault="0006548A" w:rsidP="004D5229">
            <w:pPr>
              <w:pStyle w:val="StyleTableRowArial8pt"/>
              <w:rPr>
                <w:szCs w:val="16"/>
              </w:rPr>
            </w:pPr>
            <w:r>
              <w:rPr>
                <w:szCs w:val="16"/>
              </w:rPr>
              <w:t>18 October 2011</w:t>
            </w:r>
          </w:p>
        </w:tc>
        <w:tc>
          <w:tcPr>
            <w:tcW w:w="822" w:type="dxa"/>
          </w:tcPr>
          <w:p w:rsidR="0006548A" w:rsidRPr="000B183E" w:rsidRDefault="0006548A" w:rsidP="004D5229">
            <w:pPr>
              <w:pStyle w:val="StyleTableRowArial8pt"/>
              <w:rPr>
                <w:szCs w:val="16"/>
              </w:rPr>
            </w:pPr>
            <w:r>
              <w:rPr>
                <w:szCs w:val="16"/>
              </w:rPr>
              <w:t>Many</w:t>
            </w:r>
          </w:p>
        </w:tc>
        <w:tc>
          <w:tcPr>
            <w:tcW w:w="5122" w:type="dxa"/>
          </w:tcPr>
          <w:p w:rsidR="0006548A" w:rsidRPr="00C16349" w:rsidRDefault="0006548A" w:rsidP="00326CE1">
            <w:pPr>
              <w:pStyle w:val="Term"/>
              <w:rPr>
                <w:b w:val="0"/>
                <w:sz w:val="16"/>
              </w:rPr>
            </w:pPr>
            <w:r w:rsidRPr="00C16349">
              <w:rPr>
                <w:b w:val="0"/>
                <w:sz w:val="16"/>
              </w:rPr>
              <w:t>Implemented: OMA-ARC-REST-NetAPI-2011-025</w:t>
            </w:r>
            <w:r>
              <w:rPr>
                <w:b w:val="0"/>
                <w:sz w:val="16"/>
              </w:rPr>
              <w:t>6-CR_Bkw_compatibility_Payment</w:t>
            </w:r>
            <w:r w:rsidRPr="00C16349">
              <w:rPr>
                <w:b w:val="0"/>
                <w:sz w:val="16"/>
              </w:rPr>
              <w:t xml:space="preserve">_TS, </w:t>
            </w:r>
            <w:r>
              <w:rPr>
                <w:b w:val="0"/>
                <w:sz w:val="16"/>
              </w:rPr>
              <w:t>OMA-ARC-REST-NetAPI-2011-0296R01-CR_Payment</w:t>
            </w:r>
            <w:r w:rsidRPr="00C16349">
              <w:rPr>
                <w:b w:val="0"/>
                <w:sz w:val="16"/>
              </w:rPr>
              <w:t>_bug_fixes_before_CONR</w:t>
            </w:r>
          </w:p>
        </w:tc>
      </w:tr>
      <w:tr w:rsidR="0006548A" w:rsidRPr="00D97A75" w:rsidTr="004D5229">
        <w:trPr>
          <w:cantSplit/>
          <w:jc w:val="center"/>
        </w:trPr>
        <w:tc>
          <w:tcPr>
            <w:tcW w:w="2975" w:type="dxa"/>
            <w:vMerge/>
          </w:tcPr>
          <w:p w:rsidR="0006548A" w:rsidRPr="00D97A75" w:rsidRDefault="0006548A" w:rsidP="00EB4345">
            <w:pPr>
              <w:pStyle w:val="TableRow"/>
              <w:rPr>
                <w:sz w:val="16"/>
                <w:szCs w:val="16"/>
                <w:lang w:val="en-US"/>
              </w:rPr>
            </w:pPr>
          </w:p>
        </w:tc>
        <w:tc>
          <w:tcPr>
            <w:tcW w:w="1170" w:type="dxa"/>
          </w:tcPr>
          <w:p w:rsidR="0006548A" w:rsidRDefault="0006548A" w:rsidP="004D5229">
            <w:pPr>
              <w:pStyle w:val="StyleTableRowArial8pt"/>
              <w:rPr>
                <w:szCs w:val="16"/>
              </w:rPr>
            </w:pPr>
            <w:r>
              <w:rPr>
                <w:szCs w:val="16"/>
              </w:rPr>
              <w:t>09 November 2011</w:t>
            </w:r>
          </w:p>
        </w:tc>
        <w:tc>
          <w:tcPr>
            <w:tcW w:w="822" w:type="dxa"/>
          </w:tcPr>
          <w:p w:rsidR="0006548A" w:rsidRDefault="0006548A" w:rsidP="004D5229">
            <w:pPr>
              <w:pStyle w:val="StyleTableRowArial8pt"/>
              <w:rPr>
                <w:szCs w:val="16"/>
              </w:rPr>
            </w:pPr>
            <w:r>
              <w:rPr>
                <w:szCs w:val="16"/>
              </w:rPr>
              <w:t>Many</w:t>
            </w:r>
          </w:p>
        </w:tc>
        <w:tc>
          <w:tcPr>
            <w:tcW w:w="5122" w:type="dxa"/>
          </w:tcPr>
          <w:p w:rsidR="0006548A" w:rsidRPr="00C16349" w:rsidRDefault="0006548A" w:rsidP="00326CE1">
            <w:pPr>
              <w:pStyle w:val="Term"/>
              <w:rPr>
                <w:b w:val="0"/>
                <w:sz w:val="16"/>
              </w:rPr>
            </w:pPr>
            <w:r>
              <w:rPr>
                <w:b w:val="0"/>
                <w:sz w:val="16"/>
              </w:rPr>
              <w:t xml:space="preserve">Implemented: </w:t>
            </w:r>
            <w:r w:rsidRPr="000367E9">
              <w:rPr>
                <w:b w:val="0"/>
                <w:sz w:val="16"/>
              </w:rPr>
              <w:t>OMA-ARC-REST-NetAPI-2011-0335-CR_Payment_implement_CR_326_versioning_blueprint, OMA-ARC-REST-NetAPI-2011-0355-CR_Payment_CR325_resourceURL_blueprint</w:t>
            </w:r>
          </w:p>
        </w:tc>
      </w:tr>
      <w:tr w:rsidR="0006548A" w:rsidRPr="00D97A75" w:rsidTr="004D5229">
        <w:trPr>
          <w:cantSplit/>
          <w:jc w:val="center"/>
        </w:trPr>
        <w:tc>
          <w:tcPr>
            <w:tcW w:w="2975" w:type="dxa"/>
            <w:vMerge/>
          </w:tcPr>
          <w:p w:rsidR="0006548A" w:rsidRPr="00D97A75" w:rsidRDefault="0006548A" w:rsidP="00EB4345">
            <w:pPr>
              <w:pStyle w:val="TableRow"/>
              <w:rPr>
                <w:sz w:val="16"/>
                <w:szCs w:val="16"/>
                <w:lang w:val="en-US"/>
              </w:rPr>
            </w:pPr>
          </w:p>
        </w:tc>
        <w:tc>
          <w:tcPr>
            <w:tcW w:w="1170" w:type="dxa"/>
          </w:tcPr>
          <w:p w:rsidR="0006548A" w:rsidRDefault="0006548A" w:rsidP="004D5229">
            <w:pPr>
              <w:pStyle w:val="StyleTableRowArial8pt"/>
              <w:rPr>
                <w:szCs w:val="16"/>
              </w:rPr>
            </w:pPr>
            <w:r>
              <w:rPr>
                <w:szCs w:val="16"/>
              </w:rPr>
              <w:t>02 December 2011</w:t>
            </w:r>
          </w:p>
        </w:tc>
        <w:tc>
          <w:tcPr>
            <w:tcW w:w="822" w:type="dxa"/>
          </w:tcPr>
          <w:p w:rsidR="0006548A" w:rsidRDefault="0006548A" w:rsidP="004D5229">
            <w:pPr>
              <w:pStyle w:val="StyleTableRowArial8pt"/>
              <w:rPr>
                <w:szCs w:val="16"/>
              </w:rPr>
            </w:pPr>
            <w:r>
              <w:rPr>
                <w:szCs w:val="16"/>
              </w:rPr>
              <w:t>Many</w:t>
            </w:r>
          </w:p>
        </w:tc>
        <w:tc>
          <w:tcPr>
            <w:tcW w:w="5122" w:type="dxa"/>
          </w:tcPr>
          <w:p w:rsidR="0006548A" w:rsidRDefault="0006548A" w:rsidP="00326CE1">
            <w:pPr>
              <w:pStyle w:val="Term"/>
              <w:rPr>
                <w:b w:val="0"/>
                <w:sz w:val="16"/>
              </w:rPr>
            </w:pPr>
            <w:r>
              <w:rPr>
                <w:b w:val="0"/>
                <w:sz w:val="16"/>
              </w:rPr>
              <w:t xml:space="preserve">Implemented: </w:t>
            </w:r>
            <w:r w:rsidRPr="00D71A8D">
              <w:rPr>
                <w:b w:val="0"/>
                <w:sz w:val="16"/>
                <w:szCs w:val="16"/>
              </w:rPr>
              <w:t>OMA-ARC-REST-NetAPI-2011-0385-CR_Payment_global_comments</w:t>
            </w:r>
          </w:p>
        </w:tc>
      </w:tr>
      <w:tr w:rsidR="0006548A" w:rsidRPr="00D97A75" w:rsidTr="004D5229">
        <w:trPr>
          <w:cantSplit/>
          <w:jc w:val="center"/>
        </w:trPr>
        <w:tc>
          <w:tcPr>
            <w:tcW w:w="2975" w:type="dxa"/>
            <w:vMerge/>
          </w:tcPr>
          <w:p w:rsidR="0006548A" w:rsidRPr="00D97A75" w:rsidRDefault="0006548A" w:rsidP="00EB4345">
            <w:pPr>
              <w:pStyle w:val="TableRow"/>
              <w:rPr>
                <w:sz w:val="16"/>
                <w:szCs w:val="16"/>
                <w:lang w:val="en-US"/>
              </w:rPr>
            </w:pPr>
          </w:p>
        </w:tc>
        <w:tc>
          <w:tcPr>
            <w:tcW w:w="1170" w:type="dxa"/>
          </w:tcPr>
          <w:p w:rsidR="0006548A" w:rsidRDefault="0006548A" w:rsidP="004D5229">
            <w:pPr>
              <w:pStyle w:val="StyleTableRowArial8pt"/>
              <w:rPr>
                <w:szCs w:val="16"/>
              </w:rPr>
            </w:pPr>
            <w:r>
              <w:rPr>
                <w:szCs w:val="16"/>
              </w:rPr>
              <w:t>03 December 2011</w:t>
            </w:r>
          </w:p>
        </w:tc>
        <w:tc>
          <w:tcPr>
            <w:tcW w:w="822" w:type="dxa"/>
          </w:tcPr>
          <w:p w:rsidR="0006548A" w:rsidRDefault="0006548A" w:rsidP="004D5229">
            <w:pPr>
              <w:pStyle w:val="StyleTableRowArial8pt"/>
              <w:rPr>
                <w:szCs w:val="16"/>
              </w:rPr>
            </w:pPr>
            <w:r>
              <w:rPr>
                <w:szCs w:val="16"/>
              </w:rPr>
              <w:t>Many</w:t>
            </w:r>
          </w:p>
        </w:tc>
        <w:tc>
          <w:tcPr>
            <w:tcW w:w="5122" w:type="dxa"/>
          </w:tcPr>
          <w:p w:rsidR="0006548A" w:rsidRPr="0094331F" w:rsidRDefault="0006548A" w:rsidP="00326CE1">
            <w:pPr>
              <w:pStyle w:val="Term"/>
              <w:rPr>
                <w:b w:val="0"/>
                <w:sz w:val="16"/>
                <w:szCs w:val="16"/>
              </w:rPr>
            </w:pPr>
            <w:r w:rsidRPr="0094331F">
              <w:rPr>
                <w:b w:val="0"/>
                <w:sz w:val="16"/>
                <w:szCs w:val="16"/>
              </w:rPr>
              <w:t>Implemented: OMA-ARC-REST-NetAPI-2011-0386R01-CR_Payment_Appendix_G</w:t>
            </w:r>
          </w:p>
        </w:tc>
      </w:tr>
      <w:tr w:rsidR="0006548A" w:rsidRPr="00D97A75" w:rsidTr="004D5229">
        <w:trPr>
          <w:cantSplit/>
          <w:jc w:val="center"/>
        </w:trPr>
        <w:tc>
          <w:tcPr>
            <w:tcW w:w="2975" w:type="dxa"/>
            <w:vMerge/>
          </w:tcPr>
          <w:p w:rsidR="0006548A" w:rsidRPr="00D97A75" w:rsidRDefault="0006548A" w:rsidP="00EB4345">
            <w:pPr>
              <w:pStyle w:val="TableRow"/>
              <w:rPr>
                <w:sz w:val="16"/>
                <w:szCs w:val="16"/>
                <w:lang w:val="en-US"/>
              </w:rPr>
            </w:pPr>
          </w:p>
        </w:tc>
        <w:tc>
          <w:tcPr>
            <w:tcW w:w="1170" w:type="dxa"/>
          </w:tcPr>
          <w:p w:rsidR="0006548A" w:rsidRDefault="0006548A" w:rsidP="004D5229">
            <w:pPr>
              <w:pStyle w:val="StyleTableRowArial8pt"/>
              <w:rPr>
                <w:szCs w:val="16"/>
              </w:rPr>
            </w:pPr>
            <w:ins w:id="3766" w:author="Michael Brenner" w:date="2011-12-07T12:21:00Z">
              <w:r>
                <w:rPr>
                  <w:szCs w:val="16"/>
                </w:rPr>
                <w:t>07 December 2011</w:t>
              </w:r>
            </w:ins>
          </w:p>
        </w:tc>
        <w:tc>
          <w:tcPr>
            <w:tcW w:w="822" w:type="dxa"/>
          </w:tcPr>
          <w:p w:rsidR="0006548A" w:rsidRDefault="0006548A" w:rsidP="004D5229">
            <w:pPr>
              <w:pStyle w:val="StyleTableRowArial8pt"/>
              <w:rPr>
                <w:szCs w:val="16"/>
              </w:rPr>
            </w:pPr>
            <w:ins w:id="3767" w:author="Michael Brenner" w:date="2011-12-07T12:22:00Z">
              <w:r>
                <w:rPr>
                  <w:szCs w:val="16"/>
                </w:rPr>
                <w:t>Many</w:t>
              </w:r>
            </w:ins>
          </w:p>
        </w:tc>
        <w:tc>
          <w:tcPr>
            <w:tcW w:w="5122" w:type="dxa"/>
          </w:tcPr>
          <w:p w:rsidR="0006548A" w:rsidRPr="0094331F" w:rsidRDefault="0006548A" w:rsidP="00326CE1">
            <w:pPr>
              <w:pStyle w:val="Term"/>
              <w:rPr>
                <w:b w:val="0"/>
                <w:sz w:val="16"/>
                <w:szCs w:val="16"/>
              </w:rPr>
            </w:pPr>
            <w:ins w:id="3768" w:author="Michael Brenner" w:date="2011-12-07T12:22:00Z">
              <w:r>
                <w:rPr>
                  <w:b w:val="0"/>
                  <w:sz w:val="16"/>
                  <w:szCs w:val="16"/>
                </w:rPr>
                <w:t xml:space="preserve">Implemented: </w:t>
              </w:r>
            </w:ins>
            <w:ins w:id="3769" w:author="Michael Brenner" w:date="2011-12-07T12:23:00Z">
              <w:r w:rsidRPr="0006548A">
                <w:rPr>
                  <w:b w:val="0"/>
                  <w:sz w:val="16"/>
                  <w:rPrChange w:id="3770" w:author="Michael Brenner" w:date="2011-12-07T12:23:00Z">
                    <w:rPr/>
                  </w:rPrChange>
                </w:rPr>
                <w:t>OMA-ARC-REST-NetAPI-2011-0440-CR_Payment_acr_Autho_and_misc_CONR</w:t>
              </w:r>
            </w:ins>
          </w:p>
        </w:tc>
      </w:tr>
    </w:tbl>
    <w:p w:rsidR="004D5229" w:rsidRPr="00D97A75" w:rsidRDefault="004D5229" w:rsidP="004D5229">
      <w:pPr>
        <w:tabs>
          <w:tab w:val="left" w:pos="4125"/>
        </w:tabs>
        <w:rPr>
          <w:lang w:val="en-US"/>
        </w:rPr>
      </w:pPr>
    </w:p>
    <w:p w:rsidR="00651D13" w:rsidRPr="00D97A75" w:rsidRDefault="00651D13">
      <w:pPr>
        <w:pStyle w:val="App1"/>
      </w:pPr>
      <w:bookmarkStart w:id="3771" w:name="_Toc84123007"/>
      <w:bookmarkStart w:id="3772" w:name="_Toc294092529"/>
      <w:bookmarkStart w:id="3773" w:name="_Ref309642071"/>
      <w:bookmarkStart w:id="3774" w:name="_Toc51147390"/>
      <w:bookmarkStart w:id="3775" w:name="_Toc51149244"/>
      <w:bookmarkStart w:id="3776" w:name="_Toc311024309"/>
      <w:bookmarkEnd w:id="3762"/>
      <w:bookmarkEnd w:id="3763"/>
      <w:bookmarkEnd w:id="3764"/>
      <w:r w:rsidRPr="00D97A75">
        <w:lastRenderedPageBreak/>
        <w:t>Static Conformance Requirements</w:t>
      </w:r>
      <w:r w:rsidRPr="00D97A75">
        <w:tab/>
        <w:t>(Normative)</w:t>
      </w:r>
      <w:bookmarkEnd w:id="3771"/>
      <w:bookmarkEnd w:id="3772"/>
      <w:bookmarkEnd w:id="3773"/>
      <w:bookmarkEnd w:id="3776"/>
    </w:p>
    <w:p w:rsidR="00651D13" w:rsidRPr="00D97A75" w:rsidRDefault="00651D13">
      <w:r w:rsidRPr="00D97A75">
        <w:t>The notation used in this appendix is specified in [</w:t>
      </w:r>
      <w:r w:rsidR="006A527C" w:rsidRPr="00D97A75">
        <w:t>SCRRULES</w:t>
      </w:r>
      <w:r w:rsidRPr="00D97A75">
        <w:t>].</w:t>
      </w:r>
    </w:p>
    <w:p w:rsidR="0056674C" w:rsidRPr="00D97A75" w:rsidRDefault="0056674C" w:rsidP="0068525F">
      <w:pPr>
        <w:pStyle w:val="App2"/>
      </w:pPr>
      <w:bookmarkStart w:id="3777" w:name="_Toc294092530"/>
      <w:bookmarkStart w:id="3778" w:name="_Toc311024310"/>
      <w:bookmarkEnd w:id="3774"/>
      <w:bookmarkEnd w:id="3775"/>
      <w:r w:rsidRPr="00D97A75">
        <w:t>SCR for REST.Payment Server</w:t>
      </w:r>
      <w:bookmarkEnd w:id="3777"/>
      <w:bookmarkEnd w:id="3778"/>
    </w:p>
    <w:tbl>
      <w:tblPr>
        <w:tblW w:w="0" w:type="auto"/>
        <w:jc w:val="center"/>
        <w:tblInd w:w="-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7"/>
        <w:gridCol w:w="2250"/>
        <w:gridCol w:w="1482"/>
        <w:gridCol w:w="3696"/>
      </w:tblGrid>
      <w:tr w:rsidR="0056674C" w:rsidRPr="00D97A75" w:rsidTr="00832839">
        <w:trPr>
          <w:tblHeader/>
          <w:jc w:val="center"/>
        </w:trPr>
        <w:tc>
          <w:tcPr>
            <w:tcW w:w="255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Item</w:t>
            </w:r>
          </w:p>
        </w:tc>
        <w:tc>
          <w:tcPr>
            <w:tcW w:w="2250"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Function</w:t>
            </w:r>
          </w:p>
        </w:tc>
        <w:tc>
          <w:tcPr>
            <w:tcW w:w="148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Reference</w:t>
            </w:r>
          </w:p>
        </w:tc>
        <w:tc>
          <w:tcPr>
            <w:tcW w:w="3696"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832839">
        <w:trPr>
          <w:jc w:val="center"/>
        </w:trPr>
        <w:tc>
          <w:tcPr>
            <w:tcW w:w="2557" w:type="dxa"/>
          </w:tcPr>
          <w:p w:rsidR="0056674C" w:rsidRPr="00D97A75" w:rsidRDefault="0056674C" w:rsidP="0056674C">
            <w:pPr>
              <w:pStyle w:val="TableRow"/>
              <w:rPr>
                <w:rFonts w:ascii="Arial" w:hAnsi="Arial"/>
              </w:rPr>
            </w:pPr>
            <w:r w:rsidRPr="00D97A75">
              <w:rPr>
                <w:rFonts w:ascii="Arial" w:hAnsi="Arial"/>
              </w:rPr>
              <w:t>REST-PAY-SUPPORT-S-001-M</w:t>
            </w:r>
          </w:p>
        </w:tc>
        <w:tc>
          <w:tcPr>
            <w:tcW w:w="2250" w:type="dxa"/>
          </w:tcPr>
          <w:p w:rsidR="0056674C" w:rsidRPr="00D97A75" w:rsidRDefault="0056674C" w:rsidP="0056674C">
            <w:pPr>
              <w:pStyle w:val="TableRow"/>
              <w:rPr>
                <w:rFonts w:ascii="Arial" w:hAnsi="Arial"/>
              </w:rPr>
            </w:pPr>
            <w:r w:rsidRPr="00D97A75">
              <w:rPr>
                <w:rFonts w:ascii="Arial" w:hAnsi="Arial"/>
              </w:rPr>
              <w:t xml:space="preserve">Support for the </w:t>
            </w:r>
            <w:r w:rsidR="007C2EFF" w:rsidRPr="00D97A75">
              <w:rPr>
                <w:rFonts w:ascii="Arial" w:hAnsi="Arial"/>
              </w:rPr>
              <w:t xml:space="preserve">RESTful </w:t>
            </w:r>
            <w:r w:rsidRPr="00D97A75">
              <w:rPr>
                <w:rFonts w:ascii="Arial" w:hAnsi="Arial"/>
              </w:rPr>
              <w:t xml:space="preserve">Payment </w:t>
            </w:r>
            <w:r w:rsidR="00842FB0" w:rsidRPr="00D97A75">
              <w:rPr>
                <w:rFonts w:ascii="Arial" w:hAnsi="Arial"/>
              </w:rPr>
              <w:t>API</w:t>
            </w:r>
          </w:p>
        </w:tc>
        <w:tc>
          <w:tcPr>
            <w:tcW w:w="1482" w:type="dxa"/>
          </w:tcPr>
          <w:p w:rsidR="0056674C" w:rsidRPr="00D97A75" w:rsidRDefault="00F02662" w:rsidP="0056674C">
            <w:pPr>
              <w:pStyle w:val="TableRow"/>
              <w:rPr>
                <w:rFonts w:ascii="Arial" w:hAnsi="Arial"/>
              </w:rPr>
            </w:pPr>
            <w:r>
              <w:rPr>
                <w:rFonts w:ascii="Arial" w:hAnsi="Arial"/>
              </w:rPr>
              <w:fldChar w:fldCharType="begin"/>
            </w:r>
            <w:r w:rsidR="00E73ED6">
              <w:rPr>
                <w:rFonts w:ascii="Arial" w:hAnsi="Arial"/>
              </w:rPr>
              <w:instrText xml:space="preserve"> REF _Ref309645457 \r \h </w:instrText>
            </w:r>
            <w:r>
              <w:rPr>
                <w:rFonts w:ascii="Arial" w:hAnsi="Arial"/>
              </w:rPr>
            </w:r>
            <w:r>
              <w:rPr>
                <w:rFonts w:ascii="Arial" w:hAnsi="Arial"/>
              </w:rPr>
              <w:fldChar w:fldCharType="separate"/>
            </w:r>
            <w:r w:rsidR="00F00674">
              <w:rPr>
                <w:rFonts w:ascii="Arial" w:hAnsi="Arial"/>
              </w:rPr>
              <w:t>5</w:t>
            </w:r>
            <w:r>
              <w:rPr>
                <w:rFonts w:ascii="Arial" w:hAnsi="Arial"/>
              </w:rPr>
              <w:fldChar w:fldCharType="end"/>
            </w:r>
            <w:r w:rsidR="00E73ED6">
              <w:rPr>
                <w:rFonts w:ascii="Arial" w:hAnsi="Arial"/>
              </w:rPr>
              <w:t xml:space="preserve">, </w:t>
            </w:r>
            <w:r w:rsidRPr="00E73ED6">
              <w:rPr>
                <w:rFonts w:ascii="Arial" w:hAnsi="Arial"/>
              </w:rPr>
              <w:fldChar w:fldCharType="begin"/>
            </w:r>
            <w:r w:rsidR="00E73ED6">
              <w:rPr>
                <w:rFonts w:ascii="Arial" w:hAnsi="Arial"/>
              </w:rPr>
              <w:instrText xml:space="preserve"> REF _Ref309645476 \r \h </w:instrText>
            </w:r>
            <w:r w:rsidRPr="00E73ED6">
              <w:rPr>
                <w:rFonts w:ascii="Arial" w:hAnsi="Arial"/>
              </w:rPr>
            </w:r>
            <w:r w:rsidRPr="00E73ED6">
              <w:rPr>
                <w:rFonts w:ascii="Arial" w:hAnsi="Arial"/>
              </w:rPr>
              <w:fldChar w:fldCharType="separate"/>
            </w:r>
            <w:r w:rsidR="00F00674">
              <w:rPr>
                <w:rFonts w:ascii="Arial" w:hAnsi="Arial"/>
              </w:rPr>
              <w:t>6</w:t>
            </w:r>
            <w:r w:rsidRPr="00E73ED6">
              <w:rPr>
                <w:rFonts w:ascii="Arial" w:hAnsi="Arial"/>
              </w:rPr>
              <w:fldChar w:fldCharType="end"/>
            </w:r>
          </w:p>
        </w:tc>
        <w:tc>
          <w:tcPr>
            <w:tcW w:w="3696" w:type="dxa"/>
          </w:tcPr>
          <w:p w:rsidR="0056674C" w:rsidRPr="00D97A75" w:rsidRDefault="0056674C" w:rsidP="0056674C">
            <w:pPr>
              <w:pStyle w:val="TableRow"/>
              <w:rPr>
                <w:rFonts w:ascii="Arial" w:hAnsi="Arial"/>
              </w:rPr>
            </w:pPr>
          </w:p>
        </w:tc>
      </w:tr>
      <w:tr w:rsidR="0056674C" w:rsidRPr="00D97A75" w:rsidTr="00832839">
        <w:trPr>
          <w:jc w:val="center"/>
        </w:trPr>
        <w:tc>
          <w:tcPr>
            <w:tcW w:w="2557" w:type="dxa"/>
          </w:tcPr>
          <w:p w:rsidR="0056674C" w:rsidRPr="00D97A75" w:rsidRDefault="0056674C" w:rsidP="0056674C">
            <w:pPr>
              <w:pStyle w:val="TableRow"/>
              <w:rPr>
                <w:rFonts w:ascii="Arial" w:hAnsi="Arial"/>
              </w:rPr>
            </w:pPr>
            <w:r w:rsidRPr="00D97A75">
              <w:rPr>
                <w:rFonts w:ascii="Arial" w:hAnsi="Arial"/>
              </w:rPr>
              <w:t>REST-PAY-SUPPORT-S-002-M</w:t>
            </w:r>
          </w:p>
        </w:tc>
        <w:tc>
          <w:tcPr>
            <w:tcW w:w="2250" w:type="dxa"/>
          </w:tcPr>
          <w:p w:rsidR="0056674C" w:rsidRPr="00D97A75" w:rsidRDefault="0056674C" w:rsidP="0056674C">
            <w:pPr>
              <w:pStyle w:val="TableRow"/>
              <w:rPr>
                <w:rFonts w:ascii="Arial" w:hAnsi="Arial"/>
              </w:rPr>
            </w:pPr>
            <w:r w:rsidRPr="00D97A75">
              <w:rPr>
                <w:rFonts w:ascii="Arial" w:hAnsi="Arial"/>
              </w:rPr>
              <w:t>Support for the XML request &amp; response format</w:t>
            </w:r>
          </w:p>
        </w:tc>
        <w:tc>
          <w:tcPr>
            <w:tcW w:w="1482" w:type="dxa"/>
          </w:tcPr>
          <w:p w:rsidR="0056674C" w:rsidRPr="00D97A75" w:rsidRDefault="00F02662" w:rsidP="0056674C">
            <w:pPr>
              <w:pStyle w:val="TableRow"/>
              <w:rPr>
                <w:rFonts w:ascii="Arial" w:hAnsi="Arial"/>
              </w:rPr>
            </w:pPr>
            <w:r>
              <w:rPr>
                <w:rFonts w:ascii="Arial" w:hAnsi="Arial"/>
              </w:rPr>
              <w:fldChar w:fldCharType="begin"/>
            </w:r>
            <w:r w:rsidR="00E73ED6">
              <w:rPr>
                <w:rFonts w:ascii="Arial" w:hAnsi="Arial"/>
              </w:rPr>
              <w:instrText xml:space="preserve"> REF _Ref309645515 \r \h </w:instrText>
            </w:r>
            <w:r>
              <w:rPr>
                <w:rFonts w:ascii="Arial" w:hAnsi="Arial"/>
              </w:rPr>
            </w:r>
            <w:r>
              <w:rPr>
                <w:rFonts w:ascii="Arial" w:hAnsi="Arial"/>
              </w:rPr>
              <w:fldChar w:fldCharType="separate"/>
            </w:r>
            <w:r w:rsidR="00F00674">
              <w:rPr>
                <w:rFonts w:ascii="Arial" w:hAnsi="Arial"/>
              </w:rPr>
              <w:t>6</w:t>
            </w:r>
            <w:r>
              <w:rPr>
                <w:rFonts w:ascii="Arial" w:hAnsi="Arial"/>
              </w:rPr>
              <w:fldChar w:fldCharType="end"/>
            </w:r>
          </w:p>
        </w:tc>
        <w:tc>
          <w:tcPr>
            <w:tcW w:w="3696" w:type="dxa"/>
          </w:tcPr>
          <w:p w:rsidR="0056674C" w:rsidRPr="00D97A75" w:rsidRDefault="0056674C" w:rsidP="0056674C">
            <w:pPr>
              <w:pStyle w:val="TableRow"/>
              <w:rPr>
                <w:rFonts w:ascii="Arial" w:hAnsi="Arial"/>
              </w:rPr>
            </w:pPr>
          </w:p>
        </w:tc>
      </w:tr>
      <w:tr w:rsidR="0056674C" w:rsidRPr="00D97A75" w:rsidTr="00832839">
        <w:trPr>
          <w:jc w:val="center"/>
        </w:trPr>
        <w:tc>
          <w:tcPr>
            <w:tcW w:w="2557" w:type="dxa"/>
          </w:tcPr>
          <w:p w:rsidR="0056674C" w:rsidRPr="00D97A75" w:rsidRDefault="0056674C" w:rsidP="0056674C">
            <w:pPr>
              <w:pStyle w:val="TableRow"/>
              <w:rPr>
                <w:rFonts w:ascii="Arial" w:hAnsi="Arial"/>
              </w:rPr>
            </w:pPr>
            <w:r w:rsidRPr="00D97A75">
              <w:rPr>
                <w:rFonts w:ascii="Arial" w:hAnsi="Arial"/>
              </w:rPr>
              <w:t>REST-PAY-SUPPORT-S-003-M</w:t>
            </w:r>
          </w:p>
        </w:tc>
        <w:tc>
          <w:tcPr>
            <w:tcW w:w="2250" w:type="dxa"/>
          </w:tcPr>
          <w:p w:rsidR="0056674C" w:rsidRPr="00D97A75" w:rsidRDefault="0056674C" w:rsidP="0056674C">
            <w:pPr>
              <w:pStyle w:val="TableRow"/>
              <w:rPr>
                <w:rFonts w:ascii="Arial" w:hAnsi="Arial"/>
              </w:rPr>
            </w:pPr>
            <w:r w:rsidRPr="00D97A75">
              <w:rPr>
                <w:rFonts w:ascii="Arial" w:hAnsi="Arial"/>
              </w:rPr>
              <w:t>Support for the JSON request &amp; response format</w:t>
            </w:r>
          </w:p>
        </w:tc>
        <w:tc>
          <w:tcPr>
            <w:tcW w:w="1482" w:type="dxa"/>
          </w:tcPr>
          <w:p w:rsidR="0056674C" w:rsidRPr="00D97A75" w:rsidRDefault="00F02662" w:rsidP="0056674C">
            <w:pPr>
              <w:pStyle w:val="TableRow"/>
              <w:rPr>
                <w:rFonts w:ascii="Arial" w:hAnsi="Arial"/>
              </w:rPr>
            </w:pPr>
            <w:r>
              <w:rPr>
                <w:rFonts w:ascii="Arial" w:hAnsi="Arial"/>
              </w:rPr>
              <w:fldChar w:fldCharType="begin"/>
            </w:r>
            <w:r w:rsidR="00E73ED6">
              <w:rPr>
                <w:rFonts w:ascii="Arial" w:hAnsi="Arial"/>
              </w:rPr>
              <w:instrText xml:space="preserve"> REF _Ref309645530 \r \h </w:instrText>
            </w:r>
            <w:r>
              <w:rPr>
                <w:rFonts w:ascii="Arial" w:hAnsi="Arial"/>
              </w:rPr>
            </w:r>
            <w:r>
              <w:rPr>
                <w:rFonts w:ascii="Arial" w:hAnsi="Arial"/>
              </w:rPr>
              <w:fldChar w:fldCharType="separate"/>
            </w:r>
            <w:r w:rsidR="00F00674">
              <w:rPr>
                <w:rFonts w:ascii="Arial" w:hAnsi="Arial"/>
              </w:rPr>
              <w:t>6</w:t>
            </w:r>
            <w:r>
              <w:rPr>
                <w:rFonts w:ascii="Arial" w:hAnsi="Arial"/>
              </w:rPr>
              <w:fldChar w:fldCharType="end"/>
            </w:r>
          </w:p>
        </w:tc>
        <w:tc>
          <w:tcPr>
            <w:tcW w:w="3696" w:type="dxa"/>
          </w:tcPr>
          <w:p w:rsidR="0056674C" w:rsidRPr="00D97A75" w:rsidRDefault="0056674C" w:rsidP="0056674C">
            <w:pPr>
              <w:pStyle w:val="TableRow"/>
              <w:rPr>
                <w:rFonts w:ascii="Arial" w:hAnsi="Arial"/>
              </w:rPr>
            </w:pPr>
          </w:p>
        </w:tc>
      </w:tr>
      <w:tr w:rsidR="0056674C" w:rsidRPr="00D97A75" w:rsidTr="00832839">
        <w:trPr>
          <w:jc w:val="center"/>
        </w:trPr>
        <w:tc>
          <w:tcPr>
            <w:tcW w:w="2557" w:type="dxa"/>
          </w:tcPr>
          <w:p w:rsidR="0056674C" w:rsidRPr="00D97A75" w:rsidRDefault="0056674C" w:rsidP="0056674C">
            <w:pPr>
              <w:pStyle w:val="TableRow"/>
              <w:rPr>
                <w:rFonts w:ascii="Arial" w:hAnsi="Arial"/>
              </w:rPr>
            </w:pPr>
            <w:r w:rsidRPr="00D97A75">
              <w:rPr>
                <w:rFonts w:ascii="Arial" w:hAnsi="Arial"/>
              </w:rPr>
              <w:t>REST-PAY-SUPPORT-S-004-O</w:t>
            </w:r>
          </w:p>
        </w:tc>
        <w:tc>
          <w:tcPr>
            <w:tcW w:w="2250" w:type="dxa"/>
          </w:tcPr>
          <w:p w:rsidR="0056674C" w:rsidRPr="00D97A75" w:rsidRDefault="0056674C" w:rsidP="0056674C">
            <w:pPr>
              <w:pStyle w:val="TableRow"/>
              <w:rPr>
                <w:rFonts w:ascii="Arial" w:hAnsi="Arial"/>
              </w:rPr>
            </w:pPr>
            <w:r w:rsidRPr="00D97A75">
              <w:rPr>
                <w:rFonts w:ascii="Arial" w:hAnsi="Arial"/>
              </w:rPr>
              <w:t>Support for the application/</w:t>
            </w:r>
            <w:r w:rsidR="004C0962">
              <w:rPr>
                <w:rFonts w:ascii="Arial" w:hAnsi="Arial"/>
              </w:rPr>
              <w:t>x-</w:t>
            </w:r>
            <w:r w:rsidR="00DB3C45">
              <w:rPr>
                <w:rFonts w:ascii="Arial" w:hAnsi="Arial"/>
              </w:rPr>
              <w:t>www-</w:t>
            </w:r>
            <w:r w:rsidRPr="00D97A75">
              <w:rPr>
                <w:rFonts w:ascii="Arial" w:hAnsi="Arial"/>
              </w:rPr>
              <w:t>form-urlencoded format</w:t>
            </w:r>
          </w:p>
        </w:tc>
        <w:bookmarkStart w:id="3779" w:name="AppendixC"/>
        <w:tc>
          <w:tcPr>
            <w:tcW w:w="1482" w:type="dxa"/>
          </w:tcPr>
          <w:p w:rsidR="0056674C" w:rsidRPr="00D97A75" w:rsidRDefault="00F02662" w:rsidP="0037010B">
            <w:pPr>
              <w:pStyle w:val="TableRow"/>
              <w:rPr>
                <w:rFonts w:ascii="Arial" w:hAnsi="Arial"/>
              </w:rPr>
            </w:pPr>
            <w:r>
              <w:rPr>
                <w:rFonts w:ascii="Arial" w:hAnsi="Arial"/>
              </w:rPr>
              <w:fldChar w:fldCharType="begin"/>
            </w:r>
            <w:r w:rsidR="00E73ED6">
              <w:rPr>
                <w:rFonts w:ascii="Arial" w:hAnsi="Arial"/>
              </w:rPr>
              <w:instrText xml:space="preserve"> REF _Ref309645547 \r \h </w:instrText>
            </w:r>
            <w:r>
              <w:rPr>
                <w:rFonts w:ascii="Arial" w:hAnsi="Arial"/>
              </w:rPr>
            </w:r>
            <w:r>
              <w:rPr>
                <w:rFonts w:ascii="Arial" w:hAnsi="Arial"/>
              </w:rPr>
              <w:fldChar w:fldCharType="separate"/>
            </w:r>
            <w:r w:rsidR="00F00674">
              <w:rPr>
                <w:rFonts w:ascii="Arial" w:hAnsi="Arial"/>
              </w:rPr>
              <w:t>Appendix C</w:t>
            </w:r>
            <w:r>
              <w:rPr>
                <w:rFonts w:ascii="Arial" w:hAnsi="Arial"/>
              </w:rPr>
              <w:fldChar w:fldCharType="end"/>
            </w:r>
            <w:bookmarkEnd w:id="3779"/>
          </w:p>
        </w:tc>
        <w:tc>
          <w:tcPr>
            <w:tcW w:w="3696" w:type="dxa"/>
          </w:tcPr>
          <w:p w:rsidR="0056674C" w:rsidRPr="00D97A75" w:rsidRDefault="0056674C" w:rsidP="0056674C">
            <w:pPr>
              <w:pStyle w:val="TableRow"/>
              <w:rPr>
                <w:rFonts w:ascii="Arial" w:hAnsi="Arial"/>
              </w:rPr>
            </w:pPr>
          </w:p>
        </w:tc>
      </w:tr>
    </w:tbl>
    <w:p w:rsidR="0056674C" w:rsidRPr="00D97A75" w:rsidRDefault="0056674C" w:rsidP="0056674C">
      <w:pPr>
        <w:rPr>
          <w:lang w:val="es-ES"/>
        </w:rPr>
      </w:pPr>
      <w:bookmarkStart w:id="3780" w:name="_Toc247472236"/>
    </w:p>
    <w:p w:rsidR="0056674C" w:rsidRPr="00D97A75" w:rsidRDefault="0056674C" w:rsidP="0068525F">
      <w:pPr>
        <w:pStyle w:val="App3"/>
        <w:rPr>
          <w:lang w:val="en-US"/>
        </w:rPr>
      </w:pPr>
      <w:bookmarkStart w:id="3781" w:name="_Toc294092531"/>
      <w:bookmarkStart w:id="3782" w:name="_Toc311024311"/>
      <w:r w:rsidRPr="00D97A75">
        <w:rPr>
          <w:lang w:val="en-US"/>
        </w:rPr>
        <w:t>SCR for REST.Payment.Transactions Server</w:t>
      </w:r>
      <w:bookmarkEnd w:id="3781"/>
      <w:bookmarkEnd w:id="378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c>
          <w:tcPr>
            <w:tcW w:w="2235" w:type="dxa"/>
          </w:tcPr>
          <w:p w:rsidR="0056674C" w:rsidRPr="00D97A75" w:rsidRDefault="0056674C" w:rsidP="0056674C">
            <w:pPr>
              <w:pStyle w:val="TableRow"/>
              <w:rPr>
                <w:rFonts w:ascii="Arial" w:hAnsi="Arial"/>
              </w:rPr>
            </w:pPr>
            <w:r w:rsidRPr="00D97A75">
              <w:rPr>
                <w:rFonts w:ascii="Arial" w:hAnsi="Arial"/>
              </w:rPr>
              <w:t>REST-PAY-TRANS-S-001-O</w:t>
            </w:r>
          </w:p>
        </w:tc>
        <w:tc>
          <w:tcPr>
            <w:tcW w:w="2268" w:type="dxa"/>
          </w:tcPr>
          <w:p w:rsidR="0056674C" w:rsidRPr="00D97A75" w:rsidRDefault="0056674C" w:rsidP="0056674C">
            <w:pPr>
              <w:pStyle w:val="TableRow"/>
              <w:rPr>
                <w:rFonts w:ascii="Arial" w:hAnsi="Arial"/>
              </w:rPr>
            </w:pPr>
            <w:r w:rsidRPr="00D97A75">
              <w:rPr>
                <w:rFonts w:ascii="Arial" w:hAnsi="Arial"/>
              </w:rPr>
              <w:t>Support for access to all completed and pending transactions</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E73ED6">
              <w:rPr>
                <w:rFonts w:ascii="Arial" w:hAnsi="Arial"/>
              </w:rPr>
              <w:instrText xml:space="preserve"> REF _Ref309645572 \r \h </w:instrText>
            </w:r>
            <w:r>
              <w:rPr>
                <w:rFonts w:ascii="Arial" w:hAnsi="Arial"/>
              </w:rPr>
            </w:r>
            <w:r>
              <w:rPr>
                <w:rFonts w:ascii="Arial" w:hAnsi="Arial"/>
              </w:rPr>
              <w:fldChar w:fldCharType="separate"/>
            </w:r>
            <w:r w:rsidR="00F00674">
              <w:rPr>
                <w:rFonts w:ascii="Arial" w:hAnsi="Arial"/>
              </w:rPr>
              <w:t>6.1</w:t>
            </w:r>
            <w:r>
              <w:rPr>
                <w:rFonts w:ascii="Arial" w:hAnsi="Arial"/>
              </w:rPr>
              <w:fldChar w:fldCharType="end"/>
            </w:r>
          </w:p>
        </w:tc>
        <w:tc>
          <w:tcPr>
            <w:tcW w:w="3172" w:type="dxa"/>
          </w:tcPr>
          <w:p w:rsidR="0056674C" w:rsidRPr="00D97A75" w:rsidRDefault="0056674C" w:rsidP="0056674C">
            <w:pPr>
              <w:pStyle w:val="TableRow"/>
              <w:rPr>
                <w:rFonts w:ascii="Arial" w:hAnsi="Arial"/>
              </w:rPr>
            </w:pPr>
            <w:r w:rsidRPr="00D97A75">
              <w:rPr>
                <w:rFonts w:ascii="Arial" w:hAnsi="Arial"/>
              </w:rPr>
              <w:t>REST-PAY-TRANS-S-002-</w:t>
            </w:r>
            <w:r w:rsidR="00BF684C" w:rsidRPr="00D97A75">
              <w:rPr>
                <w:rFonts w:ascii="Arial" w:hAnsi="Arial"/>
              </w:rPr>
              <w:t>O</w:t>
            </w:r>
          </w:p>
        </w:tc>
      </w:tr>
      <w:tr w:rsidR="0056674C" w:rsidRPr="00D97A75" w:rsidTr="0056674C">
        <w:tc>
          <w:tcPr>
            <w:tcW w:w="2235" w:type="dxa"/>
          </w:tcPr>
          <w:p w:rsidR="0056674C" w:rsidRPr="00D97A75" w:rsidRDefault="0056674C" w:rsidP="0056674C">
            <w:pPr>
              <w:pStyle w:val="TableRow"/>
              <w:rPr>
                <w:rFonts w:ascii="Arial" w:hAnsi="Arial"/>
              </w:rPr>
            </w:pPr>
            <w:r w:rsidRPr="00D97A75">
              <w:rPr>
                <w:rFonts w:ascii="Arial" w:hAnsi="Arial"/>
              </w:rPr>
              <w:t>REST-PAY-TRANS-S-002-</w:t>
            </w:r>
            <w:r w:rsidR="00BF684C"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Obtain all completed and pending transactions - GET</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E73ED6">
              <w:rPr>
                <w:rFonts w:ascii="Arial" w:hAnsi="Arial"/>
              </w:rPr>
              <w:instrText xml:space="preserve"> REF _Ref309645589 \r \h </w:instrText>
            </w:r>
            <w:r>
              <w:rPr>
                <w:rFonts w:ascii="Arial" w:hAnsi="Arial"/>
              </w:rPr>
            </w:r>
            <w:r>
              <w:rPr>
                <w:rFonts w:ascii="Arial" w:hAnsi="Arial"/>
              </w:rPr>
              <w:fldChar w:fldCharType="separate"/>
            </w:r>
            <w:r w:rsidR="00F00674">
              <w:rPr>
                <w:rFonts w:ascii="Arial" w:hAnsi="Arial"/>
              </w:rPr>
              <w:t>6.1.3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56674C"/>
    <w:p w:rsidR="0056674C" w:rsidRPr="00D97A75" w:rsidRDefault="0056674C" w:rsidP="0068525F">
      <w:pPr>
        <w:pStyle w:val="App3"/>
        <w:rPr>
          <w:lang w:val="en-US"/>
        </w:rPr>
      </w:pPr>
      <w:bookmarkStart w:id="3783" w:name="_Toc255558490"/>
      <w:bookmarkStart w:id="3784" w:name="_Toc255978719"/>
      <w:bookmarkStart w:id="3785" w:name="_Toc294092532"/>
      <w:bookmarkStart w:id="3786" w:name="_Toc311024312"/>
      <w:bookmarkEnd w:id="3783"/>
      <w:bookmarkEnd w:id="3784"/>
      <w:r w:rsidRPr="00D97A75">
        <w:rPr>
          <w:lang w:val="en-US"/>
        </w:rPr>
        <w:t>SCR for REST.Payment.AmountCharge.Transactions Server</w:t>
      </w:r>
      <w:bookmarkEnd w:id="3785"/>
      <w:bookmarkEnd w:id="378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2127"/>
        <w:gridCol w:w="1407"/>
        <w:gridCol w:w="3172"/>
      </w:tblGrid>
      <w:tr w:rsidR="0056674C" w:rsidRPr="00D97A75" w:rsidTr="00832839">
        <w:trPr>
          <w:tblHeader/>
        </w:trPr>
        <w:tc>
          <w:tcPr>
            <w:tcW w:w="2376"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127"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832839">
        <w:tc>
          <w:tcPr>
            <w:tcW w:w="2376" w:type="dxa"/>
          </w:tcPr>
          <w:p w:rsidR="0056674C" w:rsidRPr="00D97A75" w:rsidRDefault="00A50604" w:rsidP="0037010B">
            <w:pPr>
              <w:pStyle w:val="TableRow"/>
              <w:rPr>
                <w:rFonts w:ascii="Arial" w:hAnsi="Arial"/>
              </w:rPr>
            </w:pPr>
            <w:r w:rsidRPr="00D97A75">
              <w:rPr>
                <w:rFonts w:ascii="Arial" w:hAnsi="Arial"/>
              </w:rPr>
              <w:t>REST</w:t>
            </w:r>
            <w:r w:rsidR="0056674C" w:rsidRPr="00D97A75">
              <w:rPr>
                <w:rFonts w:ascii="Arial" w:hAnsi="Arial"/>
              </w:rPr>
              <w:t>-PAY-AMNT-TRANS-S-001-</w:t>
            </w:r>
            <w:r w:rsidR="0037010B" w:rsidRPr="00D97A75">
              <w:rPr>
                <w:rFonts w:ascii="Arial" w:hAnsi="Arial"/>
              </w:rPr>
              <w:t>M</w:t>
            </w:r>
          </w:p>
        </w:tc>
        <w:tc>
          <w:tcPr>
            <w:tcW w:w="2127" w:type="dxa"/>
          </w:tcPr>
          <w:p w:rsidR="0056674C" w:rsidRPr="00D97A75" w:rsidRDefault="0056674C" w:rsidP="0056674C">
            <w:pPr>
              <w:pStyle w:val="TableRow"/>
              <w:rPr>
                <w:rFonts w:ascii="Arial" w:hAnsi="Arial"/>
              </w:rPr>
            </w:pPr>
            <w:r w:rsidRPr="00D97A75">
              <w:rPr>
                <w:rFonts w:ascii="Arial" w:hAnsi="Arial"/>
              </w:rPr>
              <w:t>Support for access to all amount charge and refund transactions for an end-user</w:t>
            </w:r>
          </w:p>
        </w:tc>
        <w:tc>
          <w:tcPr>
            <w:tcW w:w="1407" w:type="dxa"/>
          </w:tcPr>
          <w:p w:rsidR="0056674C" w:rsidRPr="00D97A75" w:rsidRDefault="00F02662" w:rsidP="0037010B">
            <w:pPr>
              <w:pStyle w:val="TableRow"/>
              <w:rPr>
                <w:rFonts w:ascii="Arial" w:hAnsi="Arial"/>
              </w:rPr>
            </w:pPr>
            <w:r>
              <w:rPr>
                <w:rFonts w:ascii="Arial" w:hAnsi="Arial"/>
              </w:rPr>
              <w:fldChar w:fldCharType="begin"/>
            </w:r>
            <w:r w:rsidR="00E73ED6">
              <w:rPr>
                <w:rFonts w:ascii="Arial" w:hAnsi="Arial"/>
              </w:rPr>
              <w:instrText xml:space="preserve"> REF _Ref309645649 \r \h </w:instrText>
            </w:r>
            <w:r>
              <w:rPr>
                <w:rFonts w:ascii="Arial" w:hAnsi="Arial"/>
              </w:rPr>
            </w:r>
            <w:r>
              <w:rPr>
                <w:rFonts w:ascii="Arial" w:hAnsi="Arial"/>
              </w:rPr>
              <w:fldChar w:fldCharType="separate"/>
            </w:r>
            <w:r w:rsidR="00F00674">
              <w:rPr>
                <w:rFonts w:ascii="Arial" w:hAnsi="Arial"/>
              </w:rPr>
              <w:t>6.2</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832839">
        <w:tc>
          <w:tcPr>
            <w:tcW w:w="2376"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-PAY-AMNT-TRANS-S-002-O</w:t>
            </w:r>
          </w:p>
        </w:tc>
        <w:tc>
          <w:tcPr>
            <w:tcW w:w="2127" w:type="dxa"/>
          </w:tcPr>
          <w:p w:rsidR="0056674C" w:rsidRPr="00D97A75" w:rsidRDefault="0056674C" w:rsidP="0056674C">
            <w:pPr>
              <w:pStyle w:val="TableRow"/>
              <w:rPr>
                <w:rFonts w:ascii="Arial" w:hAnsi="Arial"/>
              </w:rPr>
            </w:pPr>
            <w:r w:rsidRPr="00D97A75">
              <w:rPr>
                <w:rFonts w:ascii="Arial" w:hAnsi="Arial"/>
              </w:rPr>
              <w:t>Obtain all amount charge and refund transactions for an end-user - GET</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E73ED6">
              <w:rPr>
                <w:rFonts w:ascii="Arial" w:hAnsi="Arial"/>
              </w:rPr>
              <w:instrText xml:space="preserve"> REF _Ref309645676 \r \h </w:instrText>
            </w:r>
            <w:r>
              <w:rPr>
                <w:rFonts w:ascii="Arial" w:hAnsi="Arial"/>
              </w:rPr>
            </w:r>
            <w:r>
              <w:rPr>
                <w:rFonts w:ascii="Arial" w:hAnsi="Arial"/>
              </w:rPr>
              <w:fldChar w:fldCharType="separate"/>
            </w:r>
            <w:r w:rsidR="00F00674">
              <w:rPr>
                <w:rFonts w:ascii="Arial" w:hAnsi="Arial"/>
              </w:rPr>
              <w:t>6.2.3</w:t>
            </w:r>
            <w:r>
              <w:rPr>
                <w:rFonts w:ascii="Arial" w:hAnsi="Arial"/>
              </w:rPr>
              <w:fldChar w:fldCharType="end"/>
            </w:r>
          </w:p>
          <w:p w:rsidR="0056674C" w:rsidRPr="00D97A75" w:rsidRDefault="0056674C" w:rsidP="0056674C">
            <w:pPr>
              <w:pStyle w:val="TableRow"/>
              <w:rPr>
                <w:rFonts w:ascii="Arial" w:hAnsi="Arial"/>
              </w:rPr>
            </w:pPr>
          </w:p>
        </w:tc>
        <w:tc>
          <w:tcPr>
            <w:tcW w:w="3172" w:type="dxa"/>
          </w:tcPr>
          <w:p w:rsidR="0056674C" w:rsidRPr="00D97A75" w:rsidRDefault="0056674C" w:rsidP="0056674C">
            <w:pPr>
              <w:pStyle w:val="TableRow"/>
              <w:rPr>
                <w:rFonts w:ascii="Arial" w:hAnsi="Arial"/>
              </w:rPr>
            </w:pPr>
          </w:p>
        </w:tc>
      </w:tr>
      <w:tr w:rsidR="0056674C" w:rsidRPr="00D97A75" w:rsidTr="00832839">
        <w:tc>
          <w:tcPr>
            <w:tcW w:w="2376"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-PAY-AMNT-TRANS-S-003-M</w:t>
            </w:r>
          </w:p>
        </w:tc>
        <w:tc>
          <w:tcPr>
            <w:tcW w:w="2127" w:type="dxa"/>
          </w:tcPr>
          <w:p w:rsidR="0056674C" w:rsidRPr="00D97A75" w:rsidRDefault="0056674C" w:rsidP="0056674C">
            <w:pPr>
              <w:pStyle w:val="TableRow"/>
              <w:rPr>
                <w:rFonts w:ascii="Arial" w:hAnsi="Arial"/>
              </w:rPr>
            </w:pPr>
            <w:r w:rsidRPr="00D97A75">
              <w:rPr>
                <w:rFonts w:ascii="Arial" w:hAnsi="Arial"/>
              </w:rPr>
              <w:t>Create a</w:t>
            </w:r>
            <w:r w:rsidR="00A32C8A">
              <w:rPr>
                <w:rFonts w:ascii="Arial" w:hAnsi="Arial"/>
              </w:rPr>
              <w:t>n</w:t>
            </w:r>
            <w:r w:rsidRPr="00D97A75">
              <w:rPr>
                <w:rFonts w:ascii="Arial" w:hAnsi="Arial"/>
              </w:rPr>
              <w:t xml:space="preserve"> amount </w:t>
            </w:r>
            <w:r w:rsidR="00A32C8A">
              <w:rPr>
                <w:rFonts w:ascii="Arial" w:hAnsi="Arial"/>
              </w:rPr>
              <w:t xml:space="preserve">charge or refund </w:t>
            </w:r>
            <w:r w:rsidRPr="00D97A75">
              <w:rPr>
                <w:rFonts w:ascii="Arial" w:hAnsi="Arial"/>
              </w:rPr>
              <w:t xml:space="preserve">transaction for an end-user </w:t>
            </w:r>
            <w:r w:rsidR="0037010B" w:rsidRPr="00D97A75">
              <w:rPr>
                <w:rFonts w:ascii="Arial" w:hAnsi="Arial"/>
              </w:rPr>
              <w:t>–</w:t>
            </w:r>
            <w:r w:rsidRPr="00D97A75">
              <w:rPr>
                <w:rFonts w:ascii="Arial" w:hAnsi="Arial"/>
              </w:rPr>
              <w:t xml:space="preserve"> POST</w:t>
            </w:r>
            <w:r w:rsidR="0037010B" w:rsidRPr="00D97A75">
              <w:rPr>
                <w:rFonts w:ascii="Arial" w:hAnsi="Arial"/>
              </w:rPr>
              <w:t xml:space="preserve">  (XML or JSON)</w:t>
            </w:r>
          </w:p>
        </w:tc>
        <w:tc>
          <w:tcPr>
            <w:tcW w:w="1407" w:type="dxa"/>
          </w:tcPr>
          <w:p w:rsidR="0056674C" w:rsidRPr="00D97A75" w:rsidRDefault="00F02662" w:rsidP="0037010B">
            <w:pPr>
              <w:pStyle w:val="TableRow"/>
              <w:rPr>
                <w:rFonts w:ascii="Arial" w:hAnsi="Arial"/>
              </w:rPr>
            </w:pPr>
            <w:r>
              <w:rPr>
                <w:rFonts w:ascii="Arial" w:hAnsi="Arial"/>
              </w:rPr>
              <w:fldChar w:fldCharType="begin"/>
            </w:r>
            <w:r w:rsidR="00E73ED6">
              <w:rPr>
                <w:rFonts w:ascii="Arial" w:hAnsi="Arial"/>
              </w:rPr>
              <w:instrText xml:space="preserve"> REF _Ref309645693 \r \h </w:instrText>
            </w:r>
            <w:r>
              <w:rPr>
                <w:rFonts w:ascii="Arial" w:hAnsi="Arial"/>
              </w:rPr>
            </w:r>
            <w:r>
              <w:rPr>
                <w:rFonts w:ascii="Arial" w:hAnsi="Arial"/>
              </w:rPr>
              <w:fldChar w:fldCharType="separate"/>
            </w:r>
            <w:r w:rsidR="00F00674">
              <w:rPr>
                <w:rFonts w:ascii="Arial" w:hAnsi="Arial"/>
              </w:rPr>
              <w:t>6.2.5</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37010B" w:rsidRPr="00D97A75" w:rsidTr="00832839">
        <w:tc>
          <w:tcPr>
            <w:tcW w:w="2376" w:type="dxa"/>
          </w:tcPr>
          <w:p w:rsidR="0037010B" w:rsidRPr="00D97A75" w:rsidRDefault="00A50604" w:rsidP="0056674C">
            <w:pPr>
              <w:pStyle w:val="TableRow"/>
              <w:rPr>
                <w:rFonts w:ascii="Arial" w:hAnsi="Arial"/>
              </w:rPr>
            </w:pPr>
            <w:r w:rsidRPr="00D97A75">
              <w:rPr>
                <w:rFonts w:ascii="Arial" w:hAnsi="Arial"/>
              </w:rPr>
              <w:t>REST</w:t>
            </w:r>
            <w:r w:rsidR="0037010B" w:rsidRPr="00D97A75">
              <w:rPr>
                <w:rFonts w:ascii="Arial" w:hAnsi="Arial"/>
              </w:rPr>
              <w:t>-PAY-AMNT-TRANS-S-004-O</w:t>
            </w:r>
          </w:p>
        </w:tc>
        <w:tc>
          <w:tcPr>
            <w:tcW w:w="2127" w:type="dxa"/>
          </w:tcPr>
          <w:p w:rsidR="0037010B" w:rsidRPr="00D97A75" w:rsidRDefault="0037010B" w:rsidP="0056674C">
            <w:pPr>
              <w:pStyle w:val="TableRow"/>
              <w:rPr>
                <w:rFonts w:ascii="Arial" w:hAnsi="Arial"/>
              </w:rPr>
            </w:pPr>
            <w:r w:rsidRPr="00D97A75">
              <w:rPr>
                <w:rFonts w:ascii="Arial" w:hAnsi="Arial"/>
              </w:rPr>
              <w:t xml:space="preserve">Create </w:t>
            </w:r>
            <w:r w:rsidR="00A32C8A">
              <w:rPr>
                <w:rFonts w:ascii="Arial" w:hAnsi="Arial"/>
              </w:rPr>
              <w:t xml:space="preserve">an </w:t>
            </w:r>
            <w:r w:rsidRPr="00D97A75">
              <w:rPr>
                <w:rFonts w:ascii="Arial" w:hAnsi="Arial"/>
              </w:rPr>
              <w:t xml:space="preserve">amount </w:t>
            </w:r>
            <w:r w:rsidR="00A32C8A">
              <w:rPr>
                <w:rFonts w:ascii="Arial" w:hAnsi="Arial"/>
              </w:rPr>
              <w:t xml:space="preserve">charge </w:t>
            </w:r>
            <w:r w:rsidRPr="00D97A75">
              <w:rPr>
                <w:rFonts w:ascii="Arial" w:hAnsi="Arial"/>
              </w:rPr>
              <w:t>transaction for an end-user – POST (</w:t>
            </w:r>
            <w:r w:rsidR="004C0962">
              <w:rPr>
                <w:rFonts w:ascii="Arial" w:hAnsi="Arial"/>
              </w:rPr>
              <w:t>application/x-</w:t>
            </w:r>
            <w:r w:rsidRPr="00D97A75">
              <w:rPr>
                <w:rFonts w:ascii="Arial" w:hAnsi="Arial"/>
              </w:rPr>
              <w:t>www-form-urlencoded)</w:t>
            </w:r>
          </w:p>
        </w:tc>
        <w:bookmarkStart w:id="3787" w:name="C1"/>
        <w:tc>
          <w:tcPr>
            <w:tcW w:w="1407" w:type="dxa"/>
          </w:tcPr>
          <w:p w:rsidR="0037010B" w:rsidRPr="00D97A75" w:rsidRDefault="00F02662" w:rsidP="0037010B">
            <w:pPr>
              <w:pStyle w:val="TableRow"/>
              <w:rPr>
                <w:rFonts w:ascii="Arial" w:hAnsi="Arial"/>
              </w:rPr>
            </w:pPr>
            <w:r>
              <w:rPr>
                <w:rFonts w:ascii="Arial" w:hAnsi="Arial"/>
              </w:rPr>
              <w:fldChar w:fldCharType="begin"/>
            </w:r>
            <w:r w:rsidR="00E73ED6">
              <w:rPr>
                <w:rFonts w:ascii="Arial" w:hAnsi="Arial"/>
              </w:rPr>
              <w:instrText xml:space="preserve"> REF _Ref309645731 \r \h </w:instrText>
            </w:r>
            <w:r>
              <w:rPr>
                <w:rFonts w:ascii="Arial" w:hAnsi="Arial"/>
              </w:rPr>
            </w:r>
            <w:r>
              <w:rPr>
                <w:rFonts w:ascii="Arial" w:hAnsi="Arial"/>
              </w:rPr>
              <w:fldChar w:fldCharType="separate"/>
            </w:r>
            <w:r w:rsidR="00F00674">
              <w:rPr>
                <w:rFonts w:ascii="Arial" w:hAnsi="Arial"/>
              </w:rPr>
              <w:t>C.1</w:t>
            </w:r>
            <w:r>
              <w:rPr>
                <w:rFonts w:ascii="Arial" w:hAnsi="Arial"/>
              </w:rPr>
              <w:fldChar w:fldCharType="end"/>
            </w:r>
            <w:bookmarkEnd w:id="3787"/>
          </w:p>
        </w:tc>
        <w:tc>
          <w:tcPr>
            <w:tcW w:w="3172" w:type="dxa"/>
          </w:tcPr>
          <w:p w:rsidR="0037010B" w:rsidRPr="00D97A75" w:rsidRDefault="0037010B" w:rsidP="0056674C">
            <w:pPr>
              <w:pStyle w:val="TableRow"/>
              <w:rPr>
                <w:rFonts w:ascii="Arial" w:hAnsi="Arial"/>
              </w:rPr>
            </w:pPr>
          </w:p>
        </w:tc>
      </w:tr>
      <w:tr w:rsidR="0037010B" w:rsidRPr="00D97A75" w:rsidTr="00832839">
        <w:tc>
          <w:tcPr>
            <w:tcW w:w="2376" w:type="dxa"/>
          </w:tcPr>
          <w:p w:rsidR="0037010B" w:rsidRPr="00D97A75" w:rsidRDefault="00A50604" w:rsidP="0037010B">
            <w:pPr>
              <w:pStyle w:val="TableRow"/>
              <w:rPr>
                <w:rFonts w:ascii="Arial" w:hAnsi="Arial"/>
              </w:rPr>
            </w:pPr>
            <w:r w:rsidRPr="00D97A75">
              <w:rPr>
                <w:rFonts w:ascii="Arial" w:hAnsi="Arial"/>
              </w:rPr>
              <w:lastRenderedPageBreak/>
              <w:t>REST</w:t>
            </w:r>
            <w:r w:rsidR="0037010B" w:rsidRPr="00D97A75">
              <w:rPr>
                <w:rFonts w:ascii="Arial" w:hAnsi="Arial"/>
              </w:rPr>
              <w:t>-PAY-AMNT-TRANS-S-00</w:t>
            </w:r>
            <w:r w:rsidR="00A32C8A">
              <w:rPr>
                <w:rFonts w:ascii="Arial" w:hAnsi="Arial"/>
              </w:rPr>
              <w:t>5</w:t>
            </w:r>
            <w:r w:rsidR="0037010B" w:rsidRPr="00D97A75">
              <w:rPr>
                <w:rFonts w:ascii="Arial" w:hAnsi="Arial"/>
              </w:rPr>
              <w:t>-O</w:t>
            </w:r>
          </w:p>
        </w:tc>
        <w:tc>
          <w:tcPr>
            <w:tcW w:w="2127" w:type="dxa"/>
          </w:tcPr>
          <w:p w:rsidR="0037010B" w:rsidRPr="00D97A75" w:rsidRDefault="0037010B" w:rsidP="0056674C">
            <w:pPr>
              <w:pStyle w:val="TableRow"/>
              <w:rPr>
                <w:rFonts w:ascii="Arial" w:hAnsi="Arial"/>
              </w:rPr>
            </w:pPr>
            <w:r w:rsidRPr="00D97A75">
              <w:rPr>
                <w:rFonts w:ascii="Arial" w:hAnsi="Arial"/>
              </w:rPr>
              <w:t>Create a</w:t>
            </w:r>
            <w:r w:rsidR="00A32C8A">
              <w:rPr>
                <w:rFonts w:ascii="Arial" w:hAnsi="Arial"/>
              </w:rPr>
              <w:t>n</w:t>
            </w:r>
            <w:r w:rsidRPr="00D97A75">
              <w:rPr>
                <w:rFonts w:ascii="Arial" w:hAnsi="Arial"/>
              </w:rPr>
              <w:t xml:space="preserve"> amount </w:t>
            </w:r>
            <w:r w:rsidR="00A32C8A">
              <w:rPr>
                <w:rFonts w:ascii="Arial" w:hAnsi="Arial"/>
              </w:rPr>
              <w:t xml:space="preserve">refund </w:t>
            </w:r>
            <w:r w:rsidRPr="00D97A75">
              <w:rPr>
                <w:rFonts w:ascii="Arial" w:hAnsi="Arial"/>
              </w:rPr>
              <w:t>transaction for an end-user – POST (</w:t>
            </w:r>
            <w:r w:rsidR="004C0962">
              <w:rPr>
                <w:rFonts w:ascii="Arial" w:hAnsi="Arial"/>
              </w:rPr>
              <w:t>application/x-</w:t>
            </w:r>
            <w:r w:rsidRPr="00D97A75">
              <w:rPr>
                <w:rFonts w:ascii="Arial" w:hAnsi="Arial"/>
              </w:rPr>
              <w:t>www-form-urlencoded)</w:t>
            </w:r>
          </w:p>
        </w:tc>
        <w:bookmarkStart w:id="3788" w:name="C2"/>
        <w:tc>
          <w:tcPr>
            <w:tcW w:w="1407" w:type="dxa"/>
          </w:tcPr>
          <w:p w:rsidR="0037010B" w:rsidRPr="00D97A75" w:rsidRDefault="00F02662" w:rsidP="0037010B">
            <w:pPr>
              <w:pStyle w:val="TableRow"/>
              <w:rPr>
                <w:rFonts w:ascii="Arial" w:hAnsi="Arial"/>
              </w:rPr>
            </w:pPr>
            <w:r>
              <w:rPr>
                <w:rFonts w:ascii="Arial" w:hAnsi="Arial"/>
              </w:rPr>
              <w:fldChar w:fldCharType="begin"/>
            </w:r>
            <w:r w:rsidR="00E73ED6">
              <w:rPr>
                <w:rFonts w:ascii="Arial" w:hAnsi="Arial"/>
              </w:rPr>
              <w:instrText xml:space="preserve"> REF _Ref309645774 \r \h </w:instrText>
            </w:r>
            <w:r>
              <w:rPr>
                <w:rFonts w:ascii="Arial" w:hAnsi="Arial"/>
              </w:rPr>
            </w:r>
            <w:r>
              <w:rPr>
                <w:rFonts w:ascii="Arial" w:hAnsi="Arial"/>
              </w:rPr>
              <w:fldChar w:fldCharType="separate"/>
            </w:r>
            <w:r w:rsidR="00F00674">
              <w:rPr>
                <w:rFonts w:ascii="Arial" w:hAnsi="Arial"/>
              </w:rPr>
              <w:t>C.2</w:t>
            </w:r>
            <w:r>
              <w:rPr>
                <w:rFonts w:ascii="Arial" w:hAnsi="Arial"/>
              </w:rPr>
              <w:fldChar w:fldCharType="end"/>
            </w:r>
            <w:bookmarkEnd w:id="3788"/>
          </w:p>
        </w:tc>
        <w:tc>
          <w:tcPr>
            <w:tcW w:w="3172" w:type="dxa"/>
          </w:tcPr>
          <w:p w:rsidR="0037010B" w:rsidRPr="00D97A75" w:rsidRDefault="0037010B" w:rsidP="0056674C">
            <w:pPr>
              <w:pStyle w:val="TableRow"/>
              <w:rPr>
                <w:rFonts w:ascii="Arial" w:hAnsi="Arial"/>
              </w:rPr>
            </w:pPr>
          </w:p>
        </w:tc>
      </w:tr>
    </w:tbl>
    <w:p w:rsidR="00774EBE" w:rsidRPr="00D97A75" w:rsidRDefault="00774EBE" w:rsidP="007E3FC7">
      <w:pPr>
        <w:rPr>
          <w:lang w:val="en-US"/>
        </w:rPr>
      </w:pPr>
    </w:p>
    <w:p w:rsidR="0056674C" w:rsidRPr="00D97A75" w:rsidRDefault="0056674C" w:rsidP="0068525F">
      <w:pPr>
        <w:pStyle w:val="App3"/>
        <w:rPr>
          <w:lang w:val="en-US"/>
        </w:rPr>
      </w:pPr>
      <w:bookmarkStart w:id="3789" w:name="_Toc294092533"/>
      <w:bookmarkStart w:id="3790" w:name="_Toc311024313"/>
      <w:r w:rsidRPr="00D97A75">
        <w:rPr>
          <w:lang w:val="en-US"/>
        </w:rPr>
        <w:t xml:space="preserve">SCR for </w:t>
      </w:r>
      <w:r w:rsidR="00A50604" w:rsidRPr="00D97A75">
        <w:rPr>
          <w:lang w:val="en-US"/>
        </w:rPr>
        <w:t>REST</w:t>
      </w:r>
      <w:r w:rsidRPr="00D97A75">
        <w:rPr>
          <w:lang w:val="en-US"/>
        </w:rPr>
        <w:t>.Payment.SplitAmount.Transactions Server</w:t>
      </w:r>
      <w:bookmarkEnd w:id="3789"/>
      <w:bookmarkEnd w:id="379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2127"/>
        <w:gridCol w:w="1407"/>
        <w:gridCol w:w="3172"/>
      </w:tblGrid>
      <w:tr w:rsidR="0056674C" w:rsidRPr="00D97A75" w:rsidTr="00832839">
        <w:trPr>
          <w:tblHeader/>
        </w:trPr>
        <w:tc>
          <w:tcPr>
            <w:tcW w:w="2376"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127"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BF684C" w:rsidRPr="00D97A75" w:rsidTr="00832839">
        <w:tc>
          <w:tcPr>
            <w:tcW w:w="2376" w:type="dxa"/>
          </w:tcPr>
          <w:p w:rsidR="00BF684C" w:rsidRPr="00D97A75" w:rsidRDefault="00A50604" w:rsidP="0056674C">
            <w:pPr>
              <w:pStyle w:val="TableRow"/>
              <w:rPr>
                <w:rFonts w:ascii="Arial" w:hAnsi="Arial"/>
              </w:rPr>
            </w:pPr>
            <w:r w:rsidRPr="00D97A75">
              <w:rPr>
                <w:rFonts w:ascii="Arial" w:hAnsi="Arial"/>
              </w:rPr>
              <w:t>REST</w:t>
            </w:r>
            <w:r w:rsidR="00BF684C" w:rsidRPr="00D97A75">
              <w:rPr>
                <w:rFonts w:ascii="Arial" w:hAnsi="Arial"/>
              </w:rPr>
              <w:t>-PAY-SPLIT-TRANS-S-001-O</w:t>
            </w:r>
          </w:p>
        </w:tc>
        <w:tc>
          <w:tcPr>
            <w:tcW w:w="2127" w:type="dxa"/>
          </w:tcPr>
          <w:p w:rsidR="00BF684C" w:rsidRPr="00D97A75" w:rsidRDefault="00BF684C" w:rsidP="0056674C">
            <w:pPr>
              <w:pStyle w:val="TableRow"/>
              <w:rPr>
                <w:rFonts w:ascii="Arial" w:hAnsi="Arial"/>
              </w:rPr>
            </w:pPr>
            <w:r w:rsidRPr="00D97A75">
              <w:rPr>
                <w:rFonts w:ascii="Arial" w:hAnsi="Arial"/>
              </w:rPr>
              <w:t xml:space="preserve">Support for access to all amount split charge and refund transactions for an end-user </w:t>
            </w:r>
          </w:p>
        </w:tc>
        <w:tc>
          <w:tcPr>
            <w:tcW w:w="1407" w:type="dxa"/>
          </w:tcPr>
          <w:p w:rsidR="00BF684C" w:rsidRPr="00D97A75" w:rsidRDefault="00F02662" w:rsidP="0056674C">
            <w:pPr>
              <w:pStyle w:val="TableRow"/>
              <w:rPr>
                <w:rFonts w:ascii="Arial" w:hAnsi="Arial"/>
              </w:rPr>
            </w:pPr>
            <w:r>
              <w:rPr>
                <w:rFonts w:ascii="Arial" w:hAnsi="Arial"/>
              </w:rPr>
              <w:fldChar w:fldCharType="begin"/>
            </w:r>
            <w:r w:rsidR="00112EE2">
              <w:rPr>
                <w:rFonts w:ascii="Arial" w:hAnsi="Arial"/>
              </w:rPr>
              <w:instrText xml:space="preserve"> REF _Ref309645862 \r \h </w:instrText>
            </w:r>
            <w:r>
              <w:rPr>
                <w:rFonts w:ascii="Arial" w:hAnsi="Arial"/>
              </w:rPr>
            </w:r>
            <w:r>
              <w:rPr>
                <w:rFonts w:ascii="Arial" w:hAnsi="Arial"/>
              </w:rPr>
              <w:fldChar w:fldCharType="separate"/>
            </w:r>
            <w:r w:rsidR="00F00674">
              <w:rPr>
                <w:rFonts w:ascii="Arial" w:hAnsi="Arial"/>
              </w:rPr>
              <w:t>6.3</w:t>
            </w:r>
            <w:r>
              <w:rPr>
                <w:rFonts w:ascii="Arial" w:hAnsi="Arial"/>
              </w:rPr>
              <w:fldChar w:fldCharType="end"/>
            </w:r>
          </w:p>
        </w:tc>
        <w:tc>
          <w:tcPr>
            <w:tcW w:w="3172" w:type="dxa"/>
          </w:tcPr>
          <w:p w:rsidR="00BF684C" w:rsidRPr="00D97A75" w:rsidRDefault="00A50604" w:rsidP="00315A15">
            <w:pPr>
              <w:pStyle w:val="TableRow"/>
              <w:rPr>
                <w:rFonts w:ascii="Arial" w:hAnsi="Arial"/>
              </w:rPr>
            </w:pPr>
            <w:r w:rsidRPr="00D97A75">
              <w:rPr>
                <w:rFonts w:ascii="Arial" w:hAnsi="Arial"/>
              </w:rPr>
              <w:t>REST</w:t>
            </w:r>
            <w:r w:rsidR="00BF684C" w:rsidRPr="00D97A75">
              <w:rPr>
                <w:rFonts w:ascii="Arial" w:hAnsi="Arial"/>
              </w:rPr>
              <w:t>-PAY-SPLIT-TRANS-S-003-O</w:t>
            </w:r>
          </w:p>
        </w:tc>
      </w:tr>
      <w:tr w:rsidR="00BF684C" w:rsidRPr="00D97A75" w:rsidTr="00832839">
        <w:tc>
          <w:tcPr>
            <w:tcW w:w="2376" w:type="dxa"/>
          </w:tcPr>
          <w:p w:rsidR="00BF684C" w:rsidRPr="00D97A75" w:rsidRDefault="00A50604" w:rsidP="0056674C">
            <w:pPr>
              <w:pStyle w:val="TableRow"/>
              <w:rPr>
                <w:rFonts w:ascii="Arial" w:hAnsi="Arial"/>
              </w:rPr>
            </w:pPr>
            <w:r w:rsidRPr="00D97A75">
              <w:rPr>
                <w:rFonts w:ascii="Arial" w:hAnsi="Arial"/>
              </w:rPr>
              <w:t>REST</w:t>
            </w:r>
            <w:r w:rsidR="00BF684C" w:rsidRPr="00D97A75">
              <w:rPr>
                <w:rFonts w:ascii="Arial" w:hAnsi="Arial"/>
              </w:rPr>
              <w:t>-PAY-SPLIT-TRANS-S-002-O</w:t>
            </w:r>
          </w:p>
        </w:tc>
        <w:tc>
          <w:tcPr>
            <w:tcW w:w="2127" w:type="dxa"/>
          </w:tcPr>
          <w:p w:rsidR="00BF684C" w:rsidRPr="00D97A75" w:rsidRDefault="00BF684C" w:rsidP="0056674C">
            <w:pPr>
              <w:pStyle w:val="TableRow"/>
              <w:rPr>
                <w:rFonts w:ascii="Arial" w:hAnsi="Arial"/>
              </w:rPr>
            </w:pPr>
            <w:r w:rsidRPr="00D97A75">
              <w:rPr>
                <w:rFonts w:ascii="Arial" w:hAnsi="Arial"/>
              </w:rPr>
              <w:t>Obtain all amount split charge transactions for an end-user - GET</w:t>
            </w:r>
          </w:p>
        </w:tc>
        <w:tc>
          <w:tcPr>
            <w:tcW w:w="1407" w:type="dxa"/>
          </w:tcPr>
          <w:p w:rsidR="00BF684C" w:rsidRPr="00D97A75" w:rsidRDefault="00F02662" w:rsidP="0056674C">
            <w:pPr>
              <w:pStyle w:val="TableRow"/>
              <w:rPr>
                <w:rFonts w:ascii="Arial" w:hAnsi="Arial"/>
              </w:rPr>
            </w:pPr>
            <w:r>
              <w:rPr>
                <w:rFonts w:ascii="Arial" w:hAnsi="Arial"/>
              </w:rPr>
              <w:fldChar w:fldCharType="begin"/>
            </w:r>
            <w:r w:rsidR="00112EE2">
              <w:rPr>
                <w:rFonts w:ascii="Arial" w:hAnsi="Arial"/>
              </w:rPr>
              <w:instrText xml:space="preserve"> REF _Ref309645882 \r \h </w:instrText>
            </w:r>
            <w:r>
              <w:rPr>
                <w:rFonts w:ascii="Arial" w:hAnsi="Arial"/>
              </w:rPr>
            </w:r>
            <w:r>
              <w:rPr>
                <w:rFonts w:ascii="Arial" w:hAnsi="Arial"/>
              </w:rPr>
              <w:fldChar w:fldCharType="separate"/>
            </w:r>
            <w:r w:rsidR="00F00674">
              <w:rPr>
                <w:rFonts w:ascii="Arial" w:hAnsi="Arial"/>
              </w:rPr>
              <w:t>6.3.3</w:t>
            </w:r>
            <w:r>
              <w:rPr>
                <w:rFonts w:ascii="Arial" w:hAnsi="Arial"/>
              </w:rPr>
              <w:fldChar w:fldCharType="end"/>
            </w:r>
          </w:p>
        </w:tc>
        <w:tc>
          <w:tcPr>
            <w:tcW w:w="3172" w:type="dxa"/>
          </w:tcPr>
          <w:p w:rsidR="00BF684C" w:rsidRPr="00D97A75" w:rsidRDefault="00BF684C" w:rsidP="0056674C">
            <w:pPr>
              <w:pStyle w:val="TableRow"/>
              <w:rPr>
                <w:rFonts w:ascii="Arial" w:hAnsi="Arial"/>
              </w:rPr>
            </w:pPr>
          </w:p>
        </w:tc>
      </w:tr>
      <w:tr w:rsidR="00BF684C" w:rsidRPr="00D97A75" w:rsidTr="00832839">
        <w:tc>
          <w:tcPr>
            <w:tcW w:w="2376" w:type="dxa"/>
          </w:tcPr>
          <w:p w:rsidR="00BF684C" w:rsidRPr="00D97A75" w:rsidRDefault="00A50604" w:rsidP="0056674C">
            <w:pPr>
              <w:pStyle w:val="TableRow"/>
              <w:rPr>
                <w:rFonts w:ascii="Arial" w:hAnsi="Arial"/>
              </w:rPr>
            </w:pPr>
            <w:r w:rsidRPr="00D97A75">
              <w:rPr>
                <w:rFonts w:ascii="Arial" w:hAnsi="Arial"/>
              </w:rPr>
              <w:t>REST</w:t>
            </w:r>
            <w:r w:rsidR="00BF684C" w:rsidRPr="00D97A75">
              <w:rPr>
                <w:rFonts w:ascii="Arial" w:hAnsi="Arial"/>
              </w:rPr>
              <w:t>-PAY-SPLIT-TRANS-S-003-O</w:t>
            </w:r>
          </w:p>
        </w:tc>
        <w:tc>
          <w:tcPr>
            <w:tcW w:w="2127" w:type="dxa"/>
          </w:tcPr>
          <w:p w:rsidR="00BF684C" w:rsidRPr="00D97A75" w:rsidRDefault="00BF684C" w:rsidP="0056674C">
            <w:pPr>
              <w:pStyle w:val="TableRow"/>
              <w:rPr>
                <w:rFonts w:ascii="Arial" w:hAnsi="Arial"/>
              </w:rPr>
            </w:pPr>
            <w:r w:rsidRPr="00D97A75">
              <w:rPr>
                <w:rFonts w:ascii="Arial" w:hAnsi="Arial"/>
              </w:rPr>
              <w:t>Create a new amount split charge transaction for an end-user - POST</w:t>
            </w:r>
          </w:p>
        </w:tc>
        <w:tc>
          <w:tcPr>
            <w:tcW w:w="1407" w:type="dxa"/>
          </w:tcPr>
          <w:p w:rsidR="00BF684C" w:rsidRPr="00D97A75" w:rsidRDefault="00F02662" w:rsidP="0056674C">
            <w:pPr>
              <w:pStyle w:val="TableRow"/>
              <w:rPr>
                <w:rFonts w:ascii="Arial" w:hAnsi="Arial"/>
              </w:rPr>
            </w:pPr>
            <w:r>
              <w:rPr>
                <w:rFonts w:ascii="Arial" w:hAnsi="Arial"/>
              </w:rPr>
              <w:fldChar w:fldCharType="begin"/>
            </w:r>
            <w:r w:rsidR="00112EE2">
              <w:rPr>
                <w:rFonts w:ascii="Arial" w:hAnsi="Arial"/>
              </w:rPr>
              <w:instrText xml:space="preserve"> REF _Ref309645898 \r \h </w:instrText>
            </w:r>
            <w:r>
              <w:rPr>
                <w:rFonts w:ascii="Arial" w:hAnsi="Arial"/>
              </w:rPr>
            </w:r>
            <w:r>
              <w:rPr>
                <w:rFonts w:ascii="Arial" w:hAnsi="Arial"/>
              </w:rPr>
              <w:fldChar w:fldCharType="separate"/>
            </w:r>
            <w:r w:rsidR="00F00674">
              <w:rPr>
                <w:rFonts w:ascii="Arial" w:hAnsi="Arial"/>
              </w:rPr>
              <w:t>6.3.5</w:t>
            </w:r>
            <w:r>
              <w:rPr>
                <w:rFonts w:ascii="Arial" w:hAnsi="Arial"/>
              </w:rPr>
              <w:fldChar w:fldCharType="end"/>
            </w:r>
          </w:p>
        </w:tc>
        <w:tc>
          <w:tcPr>
            <w:tcW w:w="3172" w:type="dxa"/>
          </w:tcPr>
          <w:p w:rsidR="00BF684C" w:rsidRPr="00D97A75" w:rsidRDefault="00BF684C" w:rsidP="0056674C">
            <w:pPr>
              <w:pStyle w:val="TableRow"/>
              <w:rPr>
                <w:rFonts w:ascii="Arial" w:hAnsi="Arial"/>
              </w:rPr>
            </w:pPr>
          </w:p>
        </w:tc>
      </w:tr>
    </w:tbl>
    <w:p w:rsidR="0056674C" w:rsidRPr="00D97A75" w:rsidRDefault="0056674C" w:rsidP="0056674C"/>
    <w:p w:rsidR="0056674C" w:rsidRPr="00D97A75" w:rsidRDefault="0056674C" w:rsidP="0068525F">
      <w:pPr>
        <w:pStyle w:val="App3"/>
        <w:rPr>
          <w:lang w:val="en-US"/>
        </w:rPr>
      </w:pPr>
      <w:bookmarkStart w:id="3791" w:name="_Toc294092534"/>
      <w:bookmarkStart w:id="3792" w:name="_Toc311024314"/>
      <w:r w:rsidRPr="00D97A75">
        <w:rPr>
          <w:lang w:val="en-US"/>
        </w:rPr>
        <w:t xml:space="preserve">SCR for </w:t>
      </w:r>
      <w:r w:rsidR="00A50604" w:rsidRPr="00D97A75">
        <w:rPr>
          <w:lang w:val="en-US"/>
        </w:rPr>
        <w:t>REST</w:t>
      </w:r>
      <w:r w:rsidRPr="00D97A75">
        <w:rPr>
          <w:lang w:val="en-US"/>
        </w:rPr>
        <w:t>.Payment.Individual.AmountCharge Server</w:t>
      </w:r>
      <w:bookmarkEnd w:id="3791"/>
      <w:bookmarkEnd w:id="379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access to individual amount charge or refund for an end-user </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112EE2">
              <w:rPr>
                <w:rFonts w:ascii="Arial" w:hAnsi="Arial"/>
              </w:rPr>
              <w:instrText xml:space="preserve"> REF _Ref309646118 \r \h </w:instrText>
            </w:r>
            <w:r>
              <w:rPr>
                <w:rFonts w:ascii="Arial" w:hAnsi="Arial"/>
              </w:rPr>
            </w:r>
            <w:r>
              <w:rPr>
                <w:rFonts w:ascii="Arial" w:hAnsi="Arial"/>
              </w:rPr>
              <w:fldChar w:fldCharType="separate"/>
            </w:r>
            <w:r w:rsidR="00F00674">
              <w:rPr>
                <w:rFonts w:ascii="Arial" w:hAnsi="Arial"/>
              </w:rPr>
              <w:t>6.4</w:t>
            </w:r>
            <w:r>
              <w:rPr>
                <w:rFonts w:ascii="Arial" w:hAnsi="Arial"/>
              </w:rPr>
              <w:fldChar w:fldCharType="end"/>
            </w:r>
          </w:p>
        </w:tc>
        <w:tc>
          <w:tcPr>
            <w:tcW w:w="3172" w:type="dxa"/>
          </w:tcPr>
          <w:p w:rsidR="0056674C" w:rsidRPr="00D97A75" w:rsidRDefault="00A50604" w:rsidP="00532116">
            <w:pPr>
              <w:pStyle w:val="TableRow"/>
              <w:rPr>
                <w:rFonts w:ascii="Arial" w:hAnsi="Arial"/>
              </w:rPr>
            </w:pPr>
            <w:r w:rsidRPr="00D97A75">
              <w:rPr>
                <w:rFonts w:ascii="Arial" w:hAnsi="Arial"/>
              </w:rPr>
              <w:t>REST</w:t>
            </w:r>
            <w:r w:rsidR="00BF684C" w:rsidRPr="00D97A75">
              <w:rPr>
                <w:rFonts w:ascii="Arial" w:hAnsi="Arial"/>
              </w:rPr>
              <w:t>-PAY-IND-AMNT-S-002-O</w:t>
            </w: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-PAY-IND-AMNT-S-002-</w:t>
            </w:r>
            <w:r w:rsidR="00BF684C"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Retrieve individual completed or pending amount transaction - GET</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112EE2">
              <w:rPr>
                <w:rFonts w:ascii="Arial" w:hAnsi="Arial"/>
              </w:rPr>
              <w:instrText xml:space="preserve"> REF _Ref309646136 \r \h </w:instrText>
            </w:r>
            <w:r>
              <w:rPr>
                <w:rFonts w:ascii="Arial" w:hAnsi="Arial"/>
              </w:rPr>
            </w:r>
            <w:r>
              <w:rPr>
                <w:rFonts w:ascii="Arial" w:hAnsi="Arial"/>
              </w:rPr>
              <w:fldChar w:fldCharType="separate"/>
            </w:r>
            <w:r w:rsidR="00F00674">
              <w:rPr>
                <w:rFonts w:ascii="Arial" w:hAnsi="Arial"/>
              </w:rPr>
              <w:t>6.4.3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68525F">
      <w:pPr>
        <w:pStyle w:val="App3"/>
        <w:rPr>
          <w:lang w:val="en-US"/>
        </w:rPr>
      </w:pPr>
      <w:bookmarkStart w:id="3793" w:name="_Toc294092535"/>
      <w:bookmarkStart w:id="3794" w:name="_Toc311024315"/>
      <w:r w:rsidRPr="00D97A75">
        <w:rPr>
          <w:lang w:val="en-US"/>
        </w:rPr>
        <w:t xml:space="preserve">SCR for </w:t>
      </w:r>
      <w:r w:rsidR="00A50604" w:rsidRPr="00D97A75">
        <w:rPr>
          <w:lang w:val="en-US"/>
        </w:rPr>
        <w:t>REST</w:t>
      </w:r>
      <w:r w:rsidRPr="00D97A75">
        <w:rPr>
          <w:lang w:val="en-US"/>
        </w:rPr>
        <w:t>.Payment.Individual.SplitAmount Server</w:t>
      </w:r>
      <w:bookmarkEnd w:id="3793"/>
      <w:bookmarkEnd w:id="379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rPr>
          <w:tblHeader/>
        </w:trPr>
        <w:tc>
          <w:tcPr>
            <w:tcW w:w="2235" w:type="dxa"/>
            <w:shd w:val="pct25" w:color="auto" w:fill="FFFFFF"/>
          </w:tcPr>
          <w:p w:rsidR="0056674C" w:rsidRPr="00D97A75" w:rsidRDefault="0056674C" w:rsidP="0056674C">
            <w:pPr>
              <w:pStyle w:val="TableRow"/>
              <w:jc w:val="center"/>
              <w:rPr>
                <w:rFonts w:ascii="Arial Bold" w:hAnsi="Arial Bold" w:hint="eastAsia"/>
                <w:b/>
                <w:sz w:val="18"/>
                <w:lang w:val="es-ES"/>
              </w:rPr>
            </w:pPr>
            <w:r w:rsidRPr="00D97A75">
              <w:rPr>
                <w:rFonts w:ascii="Arial Bold" w:hAnsi="Arial Bold"/>
                <w:b/>
                <w:sz w:val="18"/>
                <w:lang w:val="es-ES"/>
              </w:rPr>
              <w:t>Item</w:t>
            </w:r>
          </w:p>
        </w:tc>
        <w:tc>
          <w:tcPr>
            <w:tcW w:w="2268" w:type="dxa"/>
            <w:shd w:val="pct25" w:color="auto" w:fill="FFFFFF"/>
          </w:tcPr>
          <w:p w:rsidR="0056674C" w:rsidRPr="00D97A75" w:rsidRDefault="0056674C" w:rsidP="0056674C">
            <w:pPr>
              <w:pStyle w:val="TableRow"/>
              <w:jc w:val="center"/>
              <w:rPr>
                <w:rFonts w:ascii="Arial Bold" w:hAnsi="Arial Bold" w:hint="eastAsia"/>
                <w:b/>
                <w:sz w:val="18"/>
                <w:lang w:val="es-ES"/>
              </w:rPr>
            </w:pPr>
            <w:r w:rsidRPr="00D97A75">
              <w:rPr>
                <w:rFonts w:ascii="Arial Bold" w:hAnsi="Arial Bold"/>
                <w:b/>
                <w:sz w:val="18"/>
                <w:lang w:val="es-ES"/>
              </w:rPr>
              <w:t>Function</w:t>
            </w:r>
          </w:p>
        </w:tc>
        <w:tc>
          <w:tcPr>
            <w:tcW w:w="1407" w:type="dxa"/>
            <w:shd w:val="pct25" w:color="auto" w:fill="FFFFFF"/>
          </w:tcPr>
          <w:p w:rsidR="0056674C" w:rsidRPr="00D97A75" w:rsidRDefault="0056674C" w:rsidP="0056674C">
            <w:pPr>
              <w:pStyle w:val="TableRow"/>
              <w:jc w:val="center"/>
              <w:rPr>
                <w:rFonts w:ascii="Arial Bold" w:hAnsi="Arial Bold" w:hint="eastAsia"/>
                <w:b/>
                <w:sz w:val="18"/>
              </w:rPr>
            </w:pPr>
            <w:r w:rsidRPr="00D97A75">
              <w:rPr>
                <w:rFonts w:ascii="Arial Bold" w:hAnsi="Arial Bold"/>
                <w:b/>
                <w:sz w:val="18"/>
                <w:lang w:val="es-ES"/>
              </w:rPr>
              <w:t>R</w:t>
            </w:r>
            <w:r w:rsidRPr="00D97A75">
              <w:rPr>
                <w:rFonts w:ascii="Arial Bold" w:hAnsi="Arial Bold"/>
                <w:b/>
                <w:sz w:val="18"/>
              </w:rPr>
              <w:t>eference</w:t>
            </w:r>
          </w:p>
        </w:tc>
        <w:tc>
          <w:tcPr>
            <w:tcW w:w="3172" w:type="dxa"/>
            <w:shd w:val="pct25" w:color="auto" w:fill="FFFFFF"/>
          </w:tcPr>
          <w:p w:rsidR="0056674C" w:rsidRPr="00D97A75" w:rsidRDefault="0056674C" w:rsidP="0056674C">
            <w:pPr>
              <w:pStyle w:val="TableRow"/>
              <w:jc w:val="center"/>
              <w:rPr>
                <w:rFonts w:ascii="Arial Bold" w:hAnsi="Arial Bold" w:hint="eastAsia"/>
                <w:b/>
                <w:sz w:val="18"/>
              </w:rPr>
            </w:pPr>
            <w:r w:rsidRPr="00D97A75">
              <w:rPr>
                <w:rFonts w:ascii="Arial Bold" w:hAnsi="Arial Bold"/>
                <w:b/>
                <w:sz w:val="18"/>
              </w:rPr>
              <w:t>Requirement</w:t>
            </w: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-PAY-IND-SPLIT-S-001-O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access to individual split amount charge for an end-user </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112EE2">
              <w:rPr>
                <w:rFonts w:ascii="Arial" w:hAnsi="Arial"/>
              </w:rPr>
              <w:instrText xml:space="preserve"> REF _Ref309646166 \r \h </w:instrText>
            </w:r>
            <w:r>
              <w:rPr>
                <w:rFonts w:ascii="Arial" w:hAnsi="Arial"/>
              </w:rPr>
            </w:r>
            <w:r>
              <w:rPr>
                <w:rFonts w:ascii="Arial" w:hAnsi="Arial"/>
              </w:rPr>
              <w:fldChar w:fldCharType="separate"/>
            </w:r>
            <w:r w:rsidR="00F00674">
              <w:rPr>
                <w:rFonts w:ascii="Arial" w:hAnsi="Arial"/>
              </w:rPr>
              <w:t>6.5</w:t>
            </w:r>
            <w:r>
              <w:rPr>
                <w:rFonts w:ascii="Arial" w:hAnsi="Arial"/>
              </w:rPr>
              <w:fldChar w:fldCharType="end"/>
            </w:r>
          </w:p>
        </w:tc>
        <w:tc>
          <w:tcPr>
            <w:tcW w:w="3172" w:type="dxa"/>
          </w:tcPr>
          <w:p w:rsidR="0056674C" w:rsidRPr="00D97A75" w:rsidRDefault="00A50604" w:rsidP="00532116">
            <w:pPr>
              <w:pStyle w:val="TableRow"/>
              <w:rPr>
                <w:rFonts w:ascii="Arial" w:hAnsi="Arial"/>
              </w:rPr>
            </w:pPr>
            <w:r w:rsidRPr="00D97A75">
              <w:rPr>
                <w:rFonts w:ascii="Arial" w:hAnsi="Arial"/>
              </w:rPr>
              <w:t>REST</w:t>
            </w:r>
            <w:r w:rsidR="00BF684C" w:rsidRPr="00D97A75">
              <w:rPr>
                <w:rFonts w:ascii="Arial" w:hAnsi="Arial"/>
              </w:rPr>
              <w:t>-PAY-IND-SPLIT-S-002-O</w:t>
            </w: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-PAY-IND-SPLIT-S-002-</w:t>
            </w:r>
            <w:r w:rsidR="00BF684C"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Retrieve individual completed or pending split amount transaction - GET</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112EE2">
              <w:rPr>
                <w:rFonts w:ascii="Arial" w:hAnsi="Arial"/>
              </w:rPr>
              <w:instrText xml:space="preserve"> REF _Ref309646184 \r \h </w:instrText>
            </w:r>
            <w:r>
              <w:rPr>
                <w:rFonts w:ascii="Arial" w:hAnsi="Arial"/>
              </w:rPr>
            </w:r>
            <w:r>
              <w:rPr>
                <w:rFonts w:ascii="Arial" w:hAnsi="Arial"/>
              </w:rPr>
              <w:fldChar w:fldCharType="separate"/>
            </w:r>
            <w:r w:rsidR="00F00674">
              <w:rPr>
                <w:rFonts w:ascii="Arial" w:hAnsi="Arial"/>
              </w:rPr>
              <w:t>6.5.3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8E4F84" w:rsidP="008E4F84">
      <w:pPr>
        <w:tabs>
          <w:tab w:val="left" w:pos="6060"/>
        </w:tabs>
        <w:rPr>
          <w:lang w:val="es-ES"/>
        </w:rPr>
      </w:pPr>
      <w:r w:rsidRPr="00D97A75">
        <w:rPr>
          <w:lang w:val="es-ES"/>
        </w:rPr>
        <w:tab/>
      </w:r>
    </w:p>
    <w:p w:rsidR="0056674C" w:rsidRPr="00D97A75" w:rsidRDefault="0056674C" w:rsidP="0068525F">
      <w:pPr>
        <w:pStyle w:val="App3"/>
        <w:rPr>
          <w:lang w:val="en-US"/>
        </w:rPr>
      </w:pPr>
      <w:bookmarkStart w:id="3795" w:name="_Toc294092536"/>
      <w:bookmarkStart w:id="3796" w:name="_Toc311024316"/>
      <w:r w:rsidRPr="00D97A75">
        <w:rPr>
          <w:lang w:val="en-US"/>
        </w:rPr>
        <w:t xml:space="preserve">SCR for </w:t>
      </w:r>
      <w:r w:rsidR="00A50604" w:rsidRPr="00D97A75">
        <w:rPr>
          <w:lang w:val="en-US"/>
        </w:rPr>
        <w:t>REST</w:t>
      </w:r>
      <w:r w:rsidRPr="00D97A75">
        <w:rPr>
          <w:lang w:val="en-US"/>
        </w:rPr>
        <w:t>.Payment.VolumeCharge.Transactions Server</w:t>
      </w:r>
      <w:bookmarkEnd w:id="3795"/>
      <w:bookmarkEnd w:id="379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rPr>
          <w:tblHeader/>
        </w:trPr>
        <w:tc>
          <w:tcPr>
            <w:tcW w:w="2235" w:type="dxa"/>
            <w:shd w:val="pct25" w:color="auto" w:fill="FFFFFF"/>
          </w:tcPr>
          <w:p w:rsidR="0056674C" w:rsidRPr="00D97A75" w:rsidRDefault="0056674C" w:rsidP="0056674C">
            <w:pPr>
              <w:pStyle w:val="TableRow"/>
              <w:jc w:val="center"/>
              <w:rPr>
                <w:rFonts w:ascii="Arial Bold" w:hAnsi="Arial Bold" w:hint="eastAsia"/>
                <w:b/>
                <w:sz w:val="18"/>
                <w:lang w:val="es-ES"/>
              </w:rPr>
            </w:pPr>
            <w:r w:rsidRPr="00D97A75">
              <w:rPr>
                <w:rFonts w:ascii="Arial Bold" w:hAnsi="Arial Bold"/>
                <w:b/>
                <w:sz w:val="18"/>
                <w:lang w:val="es-ES"/>
              </w:rPr>
              <w:t>Item</w:t>
            </w:r>
          </w:p>
        </w:tc>
        <w:tc>
          <w:tcPr>
            <w:tcW w:w="2268" w:type="dxa"/>
            <w:shd w:val="pct25" w:color="auto" w:fill="FFFFFF"/>
          </w:tcPr>
          <w:p w:rsidR="0056674C" w:rsidRPr="00D97A75" w:rsidRDefault="0056674C" w:rsidP="0056674C">
            <w:pPr>
              <w:pStyle w:val="TableRow"/>
              <w:jc w:val="center"/>
              <w:rPr>
                <w:rFonts w:ascii="Arial Bold" w:hAnsi="Arial Bold" w:hint="eastAsia"/>
                <w:b/>
                <w:sz w:val="18"/>
                <w:lang w:val="es-ES"/>
              </w:rPr>
            </w:pPr>
            <w:r w:rsidRPr="00D97A75">
              <w:rPr>
                <w:rFonts w:ascii="Arial Bold" w:hAnsi="Arial Bold"/>
                <w:b/>
                <w:sz w:val="18"/>
                <w:lang w:val="es-ES"/>
              </w:rPr>
              <w:t>Function</w:t>
            </w:r>
          </w:p>
        </w:tc>
        <w:tc>
          <w:tcPr>
            <w:tcW w:w="1407" w:type="dxa"/>
            <w:shd w:val="pct25" w:color="auto" w:fill="FFFFFF"/>
          </w:tcPr>
          <w:p w:rsidR="0056674C" w:rsidRPr="00D97A75" w:rsidRDefault="0056674C" w:rsidP="0056674C">
            <w:pPr>
              <w:pStyle w:val="TableRow"/>
              <w:jc w:val="center"/>
              <w:rPr>
                <w:rFonts w:ascii="Arial Bold" w:hAnsi="Arial Bold" w:hint="eastAsia"/>
                <w:b/>
                <w:sz w:val="18"/>
              </w:rPr>
            </w:pPr>
            <w:r w:rsidRPr="00D97A75">
              <w:rPr>
                <w:rFonts w:ascii="Arial Bold" w:hAnsi="Arial Bold"/>
                <w:b/>
                <w:sz w:val="18"/>
                <w:lang w:val="es-ES"/>
              </w:rPr>
              <w:t>R</w:t>
            </w:r>
            <w:r w:rsidRPr="00D97A75">
              <w:rPr>
                <w:rFonts w:ascii="Arial Bold" w:hAnsi="Arial Bold"/>
                <w:b/>
                <w:sz w:val="18"/>
              </w:rPr>
              <w:t>eference</w:t>
            </w:r>
          </w:p>
        </w:tc>
        <w:tc>
          <w:tcPr>
            <w:tcW w:w="3172" w:type="dxa"/>
            <w:shd w:val="pct25" w:color="auto" w:fill="FFFFFF"/>
          </w:tcPr>
          <w:p w:rsidR="0056674C" w:rsidRPr="00D97A75" w:rsidRDefault="0056674C" w:rsidP="0056674C">
            <w:pPr>
              <w:pStyle w:val="TableRow"/>
              <w:jc w:val="center"/>
              <w:rPr>
                <w:rFonts w:ascii="Arial Bold" w:hAnsi="Arial Bold" w:hint="eastAsia"/>
                <w:b/>
                <w:sz w:val="18"/>
              </w:rPr>
            </w:pPr>
            <w:r w:rsidRPr="00D97A75">
              <w:rPr>
                <w:rFonts w:ascii="Arial Bold" w:hAnsi="Arial Bold"/>
                <w:b/>
                <w:sz w:val="18"/>
              </w:rPr>
              <w:t>Requirement</w:t>
            </w: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-PAY-VOL-TRANS-S-001-O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for access to all volume charge and refund transactions for </w:t>
            </w:r>
            <w:r w:rsidRPr="00D97A75">
              <w:rPr>
                <w:rFonts w:ascii="Arial" w:hAnsi="Arial"/>
              </w:rPr>
              <w:lastRenderedPageBreak/>
              <w:t>an end-user</w:t>
            </w:r>
          </w:p>
        </w:tc>
        <w:tc>
          <w:tcPr>
            <w:tcW w:w="1407" w:type="dxa"/>
          </w:tcPr>
          <w:p w:rsidR="0056674C" w:rsidRPr="00D97A75" w:rsidRDefault="00F02662" w:rsidP="0056674C">
            <w:pPr>
              <w:pStyle w:val="TableRow"/>
              <w:rPr>
                <w:rFonts w:ascii="Arial" w:hAnsi="Arial"/>
              </w:rPr>
            </w:pPr>
            <w:r>
              <w:rPr>
                <w:rFonts w:ascii="Arial" w:hAnsi="Arial"/>
              </w:rPr>
              <w:lastRenderedPageBreak/>
              <w:fldChar w:fldCharType="begin"/>
            </w:r>
            <w:r w:rsidR="00112EE2">
              <w:rPr>
                <w:rFonts w:ascii="Arial" w:hAnsi="Arial"/>
              </w:rPr>
              <w:instrText xml:space="preserve"> REF _Ref309646242 \r \h </w:instrText>
            </w:r>
            <w:r>
              <w:rPr>
                <w:rFonts w:ascii="Arial" w:hAnsi="Arial"/>
              </w:rPr>
            </w:r>
            <w:r>
              <w:rPr>
                <w:rFonts w:ascii="Arial" w:hAnsi="Arial"/>
              </w:rPr>
              <w:fldChar w:fldCharType="separate"/>
            </w:r>
            <w:r w:rsidR="00F00674">
              <w:rPr>
                <w:rFonts w:ascii="Arial" w:hAnsi="Arial"/>
              </w:rPr>
              <w:t>6.6</w:t>
            </w:r>
            <w:r>
              <w:rPr>
                <w:rFonts w:ascii="Arial" w:hAnsi="Arial"/>
              </w:rPr>
              <w:fldChar w:fldCharType="end"/>
            </w:r>
          </w:p>
        </w:tc>
        <w:tc>
          <w:tcPr>
            <w:tcW w:w="3172" w:type="dxa"/>
          </w:tcPr>
          <w:p w:rsidR="0056674C" w:rsidRPr="00D97A75" w:rsidRDefault="00A50604" w:rsidP="0056674C">
            <w:pPr>
              <w:pStyle w:val="TableRow"/>
              <w:rPr>
                <w:rFonts w:ascii="Arial" w:hAnsi="Arial"/>
              </w:rPr>
            </w:pPr>
            <w:r w:rsidRPr="00D97A75">
              <w:rPr>
                <w:rFonts w:ascii="Arial" w:hAnsi="Arial"/>
              </w:rPr>
              <w:t>REST</w:t>
            </w:r>
            <w:r w:rsidR="009A2A95" w:rsidRPr="00D97A75">
              <w:rPr>
                <w:rFonts w:ascii="Arial" w:hAnsi="Arial"/>
              </w:rPr>
              <w:t xml:space="preserve">-PAY-VOL-TRANS-S-003-O AND </w:t>
            </w:r>
            <w:r w:rsidRPr="00D97A75">
              <w:rPr>
                <w:rFonts w:ascii="Arial" w:hAnsi="Arial"/>
              </w:rPr>
              <w:t>REST</w:t>
            </w:r>
            <w:r w:rsidR="009A2A95" w:rsidRPr="00D97A75">
              <w:rPr>
                <w:rFonts w:ascii="Arial" w:hAnsi="Arial"/>
              </w:rPr>
              <w:t>-PAY-VOL-TRANS-S-004-O</w:t>
            </w: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lastRenderedPageBreak/>
              <w:t>REST</w:t>
            </w:r>
            <w:r w:rsidR="0056674C" w:rsidRPr="00D97A75">
              <w:rPr>
                <w:rFonts w:ascii="Arial" w:hAnsi="Arial"/>
              </w:rPr>
              <w:t>-PAY-VOL-TRANS-S-002-O</w:t>
            </w:r>
          </w:p>
        </w:tc>
        <w:tc>
          <w:tcPr>
            <w:tcW w:w="2268" w:type="dxa"/>
          </w:tcPr>
          <w:p w:rsidR="0056674C" w:rsidRPr="00D97A75" w:rsidRDefault="0056674C" w:rsidP="0056674C">
            <w:pPr>
              <w:pStyle w:val="TableRow"/>
              <w:rPr>
                <w:rFonts w:ascii="Arial" w:hAnsi="Arial"/>
              </w:rPr>
            </w:pPr>
            <w:r w:rsidRPr="00D97A75">
              <w:rPr>
                <w:rFonts w:ascii="Arial" w:hAnsi="Arial"/>
              </w:rPr>
              <w:t>Obtain all volume charge and refund transactions for an end-user - GET</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112EE2">
              <w:rPr>
                <w:rFonts w:ascii="Arial" w:hAnsi="Arial"/>
              </w:rPr>
              <w:instrText xml:space="preserve"> REF _Ref309646261 \r \h </w:instrText>
            </w:r>
            <w:r>
              <w:rPr>
                <w:rFonts w:ascii="Arial" w:hAnsi="Arial"/>
              </w:rPr>
            </w:r>
            <w:r>
              <w:rPr>
                <w:rFonts w:ascii="Arial" w:hAnsi="Arial"/>
              </w:rPr>
              <w:fldChar w:fldCharType="separate"/>
            </w:r>
            <w:r w:rsidR="00F00674">
              <w:rPr>
                <w:rFonts w:ascii="Arial" w:hAnsi="Arial"/>
              </w:rPr>
              <w:t>6.6.3</w:t>
            </w:r>
            <w:r>
              <w:rPr>
                <w:rFonts w:ascii="Arial" w:hAnsi="Arial"/>
              </w:rPr>
              <w:fldChar w:fldCharType="end"/>
            </w:r>
          </w:p>
          <w:p w:rsidR="0056674C" w:rsidRPr="00D97A75" w:rsidRDefault="0056674C" w:rsidP="0056674C">
            <w:pPr>
              <w:pStyle w:val="TableRow"/>
              <w:rPr>
                <w:rFonts w:ascii="Arial" w:hAnsi="Arial"/>
              </w:rPr>
            </w:pPr>
          </w:p>
        </w:tc>
        <w:tc>
          <w:tcPr>
            <w:tcW w:w="3172" w:type="dxa"/>
          </w:tcPr>
          <w:p w:rsidR="0056674C" w:rsidRPr="00D97A75" w:rsidRDefault="0056674C" w:rsidP="0056674C">
            <w:pPr>
              <w:pStyle w:val="TableRow"/>
              <w:rPr>
                <w:rFonts w:ascii="Arial" w:hAnsi="Arial"/>
              </w:rPr>
            </w:pP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-PAY-VOL-TRANS-S-003-</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Create a volume charge transaction for an end-user - POST</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112EE2">
              <w:rPr>
                <w:rFonts w:ascii="Arial" w:hAnsi="Arial"/>
              </w:rPr>
              <w:instrText xml:space="preserve"> REF _Ref309646281 \r \h </w:instrText>
            </w:r>
            <w:r>
              <w:rPr>
                <w:rFonts w:ascii="Arial" w:hAnsi="Arial"/>
              </w:rPr>
            </w:r>
            <w:r>
              <w:rPr>
                <w:rFonts w:ascii="Arial" w:hAnsi="Arial"/>
              </w:rPr>
              <w:fldChar w:fldCharType="separate"/>
            </w:r>
            <w:r w:rsidR="00F00674">
              <w:rPr>
                <w:rFonts w:ascii="Arial" w:hAnsi="Arial"/>
              </w:rPr>
              <w:t>6.6.5</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-PAY-VOL-TRANS-S-004-</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Create a volume refund transaction for an end-user - POST</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112EE2">
              <w:rPr>
                <w:rFonts w:ascii="Arial" w:hAnsi="Arial"/>
              </w:rPr>
              <w:instrText xml:space="preserve"> REF _Ref309646306 \r \h </w:instrText>
            </w:r>
            <w:r>
              <w:rPr>
                <w:rFonts w:ascii="Arial" w:hAnsi="Arial"/>
              </w:rPr>
            </w:r>
            <w:r>
              <w:rPr>
                <w:rFonts w:ascii="Arial" w:hAnsi="Arial"/>
              </w:rPr>
              <w:fldChar w:fldCharType="separate"/>
            </w:r>
            <w:r w:rsidR="00F00674">
              <w:rPr>
                <w:rFonts w:ascii="Arial" w:hAnsi="Arial"/>
              </w:rPr>
              <w:t>6.6.5</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68525F">
      <w:pPr>
        <w:pStyle w:val="App3"/>
        <w:rPr>
          <w:lang w:val="en-US"/>
        </w:rPr>
      </w:pPr>
      <w:bookmarkStart w:id="3797" w:name="_Toc294092537"/>
      <w:bookmarkStart w:id="3798" w:name="_Toc311024317"/>
      <w:r w:rsidRPr="00D97A75">
        <w:rPr>
          <w:lang w:val="en-US"/>
        </w:rPr>
        <w:t xml:space="preserve">SCR for </w:t>
      </w:r>
      <w:r w:rsidR="00A50604" w:rsidRPr="00D97A75">
        <w:rPr>
          <w:lang w:val="en-US"/>
        </w:rPr>
        <w:t>REST</w:t>
      </w:r>
      <w:r w:rsidRPr="00D97A75">
        <w:rPr>
          <w:lang w:val="en-US"/>
        </w:rPr>
        <w:t>.Payment.Split.Volume.Transactions Server</w:t>
      </w:r>
      <w:bookmarkEnd w:id="3797"/>
      <w:bookmarkEnd w:id="379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-PAY-SPLIT-VOL-TRANS-S-001-O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for access to all volume split charge and refund transactions for an end-user </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112EE2">
              <w:rPr>
                <w:rFonts w:ascii="Arial" w:hAnsi="Arial"/>
              </w:rPr>
              <w:instrText xml:space="preserve"> REF _Ref309646327 \r \h </w:instrText>
            </w:r>
            <w:r>
              <w:rPr>
                <w:rFonts w:ascii="Arial" w:hAnsi="Arial"/>
              </w:rPr>
            </w:r>
            <w:r>
              <w:rPr>
                <w:rFonts w:ascii="Arial" w:hAnsi="Arial"/>
              </w:rPr>
              <w:fldChar w:fldCharType="separate"/>
            </w:r>
            <w:r w:rsidR="00F00674">
              <w:rPr>
                <w:rFonts w:ascii="Arial" w:hAnsi="Arial"/>
              </w:rPr>
              <w:t>6.7</w:t>
            </w:r>
            <w:r>
              <w:rPr>
                <w:rFonts w:ascii="Arial" w:hAnsi="Arial"/>
              </w:rPr>
              <w:fldChar w:fldCharType="end"/>
            </w:r>
          </w:p>
        </w:tc>
        <w:tc>
          <w:tcPr>
            <w:tcW w:w="3172" w:type="dxa"/>
          </w:tcPr>
          <w:p w:rsidR="0056674C" w:rsidRPr="00D97A75" w:rsidRDefault="00A50604" w:rsidP="00315A15">
            <w:pPr>
              <w:pStyle w:val="TableRow"/>
              <w:rPr>
                <w:rFonts w:ascii="Arial" w:hAnsi="Arial"/>
              </w:rPr>
            </w:pPr>
            <w:r w:rsidRPr="00D97A75">
              <w:rPr>
                <w:rFonts w:ascii="Arial" w:hAnsi="Arial"/>
              </w:rPr>
              <w:t>REST</w:t>
            </w:r>
            <w:r w:rsidR="009A2A95" w:rsidRPr="00D97A75">
              <w:rPr>
                <w:rFonts w:ascii="Arial" w:hAnsi="Arial"/>
              </w:rPr>
              <w:t>-PAY-SPLIT-VOL-TRANS-S-003-O</w:t>
            </w: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-PAY-SPLIT-VOL-TRANS-S-002-O</w:t>
            </w:r>
          </w:p>
        </w:tc>
        <w:tc>
          <w:tcPr>
            <w:tcW w:w="2268" w:type="dxa"/>
          </w:tcPr>
          <w:p w:rsidR="0056674C" w:rsidRPr="00D97A75" w:rsidRDefault="0056674C" w:rsidP="0056674C">
            <w:pPr>
              <w:pStyle w:val="TableRow"/>
              <w:rPr>
                <w:rFonts w:ascii="Arial" w:hAnsi="Arial"/>
              </w:rPr>
            </w:pPr>
            <w:r w:rsidRPr="00D97A75">
              <w:rPr>
                <w:rFonts w:ascii="Arial" w:hAnsi="Arial"/>
              </w:rPr>
              <w:t>Obtain all volume split charge transactions for an end-user - GET</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112EE2">
              <w:rPr>
                <w:rFonts w:ascii="Arial" w:hAnsi="Arial"/>
              </w:rPr>
              <w:instrText xml:space="preserve"> REF _Ref309646347 \r \h </w:instrText>
            </w:r>
            <w:r>
              <w:rPr>
                <w:rFonts w:ascii="Arial" w:hAnsi="Arial"/>
              </w:rPr>
            </w:r>
            <w:r>
              <w:rPr>
                <w:rFonts w:ascii="Arial" w:hAnsi="Arial"/>
              </w:rPr>
              <w:fldChar w:fldCharType="separate"/>
            </w:r>
            <w:r w:rsidR="00F00674">
              <w:rPr>
                <w:rFonts w:ascii="Arial" w:hAnsi="Arial"/>
              </w:rPr>
              <w:t>6.7.3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-PAY-SPLIT-VOL-TRANS-S-003-</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Create a new volume split charge transaction for an end-user - POST</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112EE2">
              <w:rPr>
                <w:rFonts w:ascii="Arial" w:hAnsi="Arial"/>
              </w:rPr>
              <w:instrText xml:space="preserve"> REF _Ref309646369 \r \h </w:instrText>
            </w:r>
            <w:r>
              <w:rPr>
                <w:rFonts w:ascii="Arial" w:hAnsi="Arial"/>
              </w:rPr>
            </w:r>
            <w:r>
              <w:rPr>
                <w:rFonts w:ascii="Arial" w:hAnsi="Arial"/>
              </w:rPr>
              <w:fldChar w:fldCharType="separate"/>
            </w:r>
            <w:r w:rsidR="00F00674">
              <w:rPr>
                <w:rFonts w:ascii="Arial" w:hAnsi="Arial"/>
              </w:rPr>
              <w:t>6.7.5</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56674C"/>
    <w:p w:rsidR="0056674C" w:rsidRPr="00D97A75" w:rsidRDefault="0056674C" w:rsidP="0068525F">
      <w:pPr>
        <w:pStyle w:val="App3"/>
        <w:rPr>
          <w:lang w:val="en-US"/>
        </w:rPr>
      </w:pPr>
      <w:bookmarkStart w:id="3799" w:name="_Toc294092538"/>
      <w:bookmarkStart w:id="3800" w:name="_Toc311024318"/>
      <w:r w:rsidRPr="00D97A75">
        <w:rPr>
          <w:lang w:val="en-US"/>
        </w:rPr>
        <w:t xml:space="preserve">SCR for </w:t>
      </w:r>
      <w:r w:rsidR="00A50604" w:rsidRPr="00D97A75">
        <w:rPr>
          <w:lang w:val="en-US"/>
        </w:rPr>
        <w:t>REST</w:t>
      </w:r>
      <w:r w:rsidRPr="00D97A75">
        <w:rPr>
          <w:lang w:val="en-US"/>
        </w:rPr>
        <w:t>.Payment.Individual.VolumeCharge Server</w:t>
      </w:r>
      <w:bookmarkEnd w:id="3799"/>
      <w:bookmarkEnd w:id="380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-PAY-IND-VOL-S-001-O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access to individual volume charge or refund transaction for an end-user </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0972A8">
              <w:rPr>
                <w:rFonts w:ascii="Arial" w:hAnsi="Arial"/>
              </w:rPr>
              <w:instrText xml:space="preserve"> REF _Ref309646531 \r \h </w:instrText>
            </w:r>
            <w:r>
              <w:rPr>
                <w:rFonts w:ascii="Arial" w:hAnsi="Arial"/>
              </w:rPr>
            </w:r>
            <w:r>
              <w:rPr>
                <w:rFonts w:ascii="Arial" w:hAnsi="Arial"/>
              </w:rPr>
              <w:fldChar w:fldCharType="separate"/>
            </w:r>
            <w:r w:rsidR="00F00674">
              <w:rPr>
                <w:rFonts w:ascii="Arial" w:hAnsi="Arial"/>
              </w:rPr>
              <w:t>6.8</w:t>
            </w:r>
            <w:r>
              <w:rPr>
                <w:rFonts w:ascii="Arial" w:hAnsi="Arial"/>
              </w:rPr>
              <w:fldChar w:fldCharType="end"/>
            </w:r>
          </w:p>
        </w:tc>
        <w:tc>
          <w:tcPr>
            <w:tcW w:w="3172" w:type="dxa"/>
          </w:tcPr>
          <w:p w:rsidR="0056674C" w:rsidRPr="00D97A75" w:rsidRDefault="00A50604" w:rsidP="00532116">
            <w:pPr>
              <w:pStyle w:val="TableRow"/>
              <w:rPr>
                <w:rFonts w:ascii="Arial" w:hAnsi="Arial"/>
              </w:rPr>
            </w:pPr>
            <w:r w:rsidRPr="00D97A75">
              <w:rPr>
                <w:rFonts w:ascii="Arial" w:hAnsi="Arial"/>
              </w:rPr>
              <w:t>REST</w:t>
            </w:r>
            <w:r w:rsidR="009A2A95" w:rsidRPr="00D97A75">
              <w:rPr>
                <w:rFonts w:ascii="Arial" w:hAnsi="Arial"/>
              </w:rPr>
              <w:t>-PAY-IND-VOL-S-002-O</w:t>
            </w: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-PAY-IND-VOL-S-002-</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Retrieve individual completed or pending transaction - GET</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0972A8">
              <w:rPr>
                <w:rFonts w:ascii="Arial" w:hAnsi="Arial"/>
              </w:rPr>
              <w:instrText xml:space="preserve"> REF _Ref309646545 \r \h </w:instrText>
            </w:r>
            <w:r>
              <w:rPr>
                <w:rFonts w:ascii="Arial" w:hAnsi="Arial"/>
              </w:rPr>
            </w:r>
            <w:r>
              <w:rPr>
                <w:rFonts w:ascii="Arial" w:hAnsi="Arial"/>
              </w:rPr>
              <w:fldChar w:fldCharType="separate"/>
            </w:r>
            <w:r w:rsidR="00F00674">
              <w:rPr>
                <w:rFonts w:ascii="Arial" w:hAnsi="Arial"/>
              </w:rPr>
              <w:t>6.8.3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56674C"/>
    <w:p w:rsidR="0056674C" w:rsidRPr="00D97A75" w:rsidRDefault="0056674C" w:rsidP="0068525F">
      <w:pPr>
        <w:pStyle w:val="App3"/>
        <w:rPr>
          <w:lang w:val="en-US"/>
        </w:rPr>
      </w:pPr>
      <w:bookmarkStart w:id="3801" w:name="_Toc294092539"/>
      <w:bookmarkStart w:id="3802" w:name="_Toc311024319"/>
      <w:r w:rsidRPr="00D97A75">
        <w:rPr>
          <w:lang w:val="en-US"/>
        </w:rPr>
        <w:t xml:space="preserve">SCR for </w:t>
      </w:r>
      <w:r w:rsidR="00A50604" w:rsidRPr="00D97A75">
        <w:rPr>
          <w:lang w:val="en-US"/>
        </w:rPr>
        <w:t>REST</w:t>
      </w:r>
      <w:r w:rsidRPr="00D97A75">
        <w:rPr>
          <w:lang w:val="en-US"/>
        </w:rPr>
        <w:t>.Payment.Individual.Split.VolumeCharge Server</w:t>
      </w:r>
      <w:bookmarkEnd w:id="3801"/>
      <w:bookmarkEnd w:id="380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-PAY-IND-SPLIT-VOL-S-001-O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access to individual split volume charge for an end-user </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0972A8">
              <w:rPr>
                <w:rFonts w:ascii="Arial" w:hAnsi="Arial"/>
              </w:rPr>
              <w:instrText xml:space="preserve"> REF _Ref309646577 \r \h </w:instrText>
            </w:r>
            <w:r>
              <w:rPr>
                <w:rFonts w:ascii="Arial" w:hAnsi="Arial"/>
              </w:rPr>
            </w:r>
            <w:r>
              <w:rPr>
                <w:rFonts w:ascii="Arial" w:hAnsi="Arial"/>
              </w:rPr>
              <w:fldChar w:fldCharType="separate"/>
            </w:r>
            <w:r w:rsidR="00F00674">
              <w:rPr>
                <w:rFonts w:ascii="Arial" w:hAnsi="Arial"/>
              </w:rPr>
              <w:t>6.9</w:t>
            </w:r>
            <w:r>
              <w:rPr>
                <w:rFonts w:ascii="Arial" w:hAnsi="Arial"/>
              </w:rPr>
              <w:fldChar w:fldCharType="end"/>
            </w:r>
          </w:p>
        </w:tc>
        <w:tc>
          <w:tcPr>
            <w:tcW w:w="3172" w:type="dxa"/>
          </w:tcPr>
          <w:p w:rsidR="0056674C" w:rsidRPr="00D97A75" w:rsidRDefault="00A50604" w:rsidP="00532116">
            <w:pPr>
              <w:pStyle w:val="TableRow"/>
              <w:rPr>
                <w:rFonts w:ascii="Arial" w:hAnsi="Arial"/>
              </w:rPr>
            </w:pPr>
            <w:r w:rsidRPr="00D97A75">
              <w:rPr>
                <w:rFonts w:ascii="Arial" w:hAnsi="Arial"/>
              </w:rPr>
              <w:t>REST</w:t>
            </w:r>
            <w:r w:rsidR="009A2A95" w:rsidRPr="00D97A75">
              <w:rPr>
                <w:rFonts w:ascii="Arial" w:hAnsi="Arial"/>
              </w:rPr>
              <w:t>-PAY-IND-SPLIT-VOL-S-002-O</w:t>
            </w: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-PAY-IND-SPLIT-VOL-S-002-</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Retrieve individual completed or pending split volume charge transaction - GET</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0972A8">
              <w:rPr>
                <w:rFonts w:ascii="Arial" w:hAnsi="Arial"/>
              </w:rPr>
              <w:instrText xml:space="preserve"> REF _Ref309646597 \r \h </w:instrText>
            </w:r>
            <w:r>
              <w:rPr>
                <w:rFonts w:ascii="Arial" w:hAnsi="Arial"/>
              </w:rPr>
            </w:r>
            <w:r>
              <w:rPr>
                <w:rFonts w:ascii="Arial" w:hAnsi="Arial"/>
              </w:rPr>
              <w:fldChar w:fldCharType="separate"/>
            </w:r>
            <w:r w:rsidR="00F00674">
              <w:rPr>
                <w:rFonts w:ascii="Arial" w:hAnsi="Arial"/>
              </w:rPr>
              <w:t>6.9.3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56674C"/>
    <w:p w:rsidR="0056674C" w:rsidRPr="00D97A75" w:rsidRDefault="0056674C" w:rsidP="0068525F">
      <w:pPr>
        <w:pStyle w:val="App3"/>
        <w:rPr>
          <w:lang w:val="en-US"/>
        </w:rPr>
      </w:pPr>
      <w:bookmarkStart w:id="3803" w:name="_Toc294092540"/>
      <w:bookmarkStart w:id="3804" w:name="_Toc311024320"/>
      <w:r w:rsidRPr="00D97A75">
        <w:rPr>
          <w:lang w:val="en-US"/>
        </w:rPr>
        <w:lastRenderedPageBreak/>
        <w:t xml:space="preserve">SCR for </w:t>
      </w:r>
      <w:r w:rsidR="00A50604" w:rsidRPr="00D97A75">
        <w:rPr>
          <w:lang w:val="en-US"/>
        </w:rPr>
        <w:t>REST</w:t>
      </w:r>
      <w:r w:rsidRPr="00D97A75">
        <w:rPr>
          <w:lang w:val="en-US"/>
        </w:rPr>
        <w:t>.Payment.Individual.Amount.VolumeCharge Server</w:t>
      </w:r>
      <w:bookmarkEnd w:id="3803"/>
      <w:bookmarkEnd w:id="380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rPr>
          <w:tblHeader/>
        </w:trPr>
        <w:tc>
          <w:tcPr>
            <w:tcW w:w="2235" w:type="dxa"/>
            <w:shd w:val="pct25" w:color="auto" w:fill="FFFFFF"/>
          </w:tcPr>
          <w:p w:rsidR="0056674C" w:rsidRPr="00D97A75" w:rsidRDefault="0056674C" w:rsidP="0056674C">
            <w:pPr>
              <w:pStyle w:val="TableRow"/>
              <w:jc w:val="center"/>
              <w:rPr>
                <w:rFonts w:ascii="Arial Bold" w:hAnsi="Arial Bold" w:hint="eastAsia"/>
                <w:b/>
                <w:sz w:val="18"/>
                <w:lang w:val="es-ES"/>
              </w:rPr>
            </w:pPr>
            <w:r w:rsidRPr="00D97A75">
              <w:rPr>
                <w:rFonts w:ascii="Arial Bold" w:hAnsi="Arial Bold"/>
                <w:b/>
                <w:sz w:val="18"/>
                <w:lang w:val="es-ES"/>
              </w:rPr>
              <w:t>Item</w:t>
            </w:r>
          </w:p>
        </w:tc>
        <w:tc>
          <w:tcPr>
            <w:tcW w:w="2268" w:type="dxa"/>
            <w:shd w:val="pct25" w:color="auto" w:fill="FFFFFF"/>
          </w:tcPr>
          <w:p w:rsidR="0056674C" w:rsidRPr="00D97A75" w:rsidRDefault="0056674C" w:rsidP="0056674C">
            <w:pPr>
              <w:pStyle w:val="TableRow"/>
              <w:jc w:val="center"/>
              <w:rPr>
                <w:rFonts w:ascii="Arial Bold" w:hAnsi="Arial Bold" w:hint="eastAsia"/>
                <w:b/>
                <w:sz w:val="18"/>
                <w:lang w:val="es-ES"/>
              </w:rPr>
            </w:pPr>
            <w:r w:rsidRPr="00D97A75">
              <w:rPr>
                <w:rFonts w:ascii="Arial Bold" w:hAnsi="Arial Bold"/>
                <w:b/>
                <w:sz w:val="18"/>
                <w:lang w:val="es-ES"/>
              </w:rPr>
              <w:t>Function</w:t>
            </w:r>
          </w:p>
        </w:tc>
        <w:tc>
          <w:tcPr>
            <w:tcW w:w="1407" w:type="dxa"/>
            <w:shd w:val="pct25" w:color="auto" w:fill="FFFFFF"/>
          </w:tcPr>
          <w:p w:rsidR="0056674C" w:rsidRPr="00D97A75" w:rsidRDefault="0056674C" w:rsidP="0056674C">
            <w:pPr>
              <w:pStyle w:val="TableRow"/>
              <w:jc w:val="center"/>
              <w:rPr>
                <w:rFonts w:ascii="Arial Bold" w:hAnsi="Arial Bold" w:hint="eastAsia"/>
                <w:b/>
                <w:sz w:val="18"/>
              </w:rPr>
            </w:pPr>
            <w:r w:rsidRPr="00D97A75">
              <w:rPr>
                <w:rFonts w:ascii="Arial Bold" w:hAnsi="Arial Bold"/>
                <w:b/>
                <w:sz w:val="18"/>
                <w:lang w:val="es-ES"/>
              </w:rPr>
              <w:t>R</w:t>
            </w:r>
            <w:r w:rsidRPr="00D97A75">
              <w:rPr>
                <w:rFonts w:ascii="Arial Bold" w:hAnsi="Arial Bold"/>
                <w:b/>
                <w:sz w:val="18"/>
              </w:rPr>
              <w:t>eference</w:t>
            </w:r>
          </w:p>
        </w:tc>
        <w:tc>
          <w:tcPr>
            <w:tcW w:w="3172" w:type="dxa"/>
            <w:shd w:val="pct25" w:color="auto" w:fill="FFFFFF"/>
          </w:tcPr>
          <w:p w:rsidR="0056674C" w:rsidRPr="00D97A75" w:rsidRDefault="0056674C" w:rsidP="0056674C">
            <w:pPr>
              <w:pStyle w:val="TableRow"/>
              <w:jc w:val="center"/>
              <w:rPr>
                <w:rFonts w:ascii="Arial Bold" w:hAnsi="Arial Bold" w:hint="eastAsia"/>
                <w:b/>
                <w:sz w:val="18"/>
              </w:rPr>
            </w:pPr>
            <w:r w:rsidRPr="00D97A75">
              <w:rPr>
                <w:rFonts w:ascii="Arial Bold" w:hAnsi="Arial Bold"/>
                <w:b/>
                <w:sz w:val="18"/>
              </w:rPr>
              <w:t>Requirement</w:t>
            </w: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-PAY-IND-AMNT-VOL-S-001-O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access to individual payment information based on volume transaction </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0972A8">
              <w:rPr>
                <w:rFonts w:ascii="Arial" w:hAnsi="Arial"/>
              </w:rPr>
              <w:instrText xml:space="preserve"> REF _Ref309646621 \r \h </w:instrText>
            </w:r>
            <w:r>
              <w:rPr>
                <w:rFonts w:ascii="Arial" w:hAnsi="Arial"/>
              </w:rPr>
            </w:r>
            <w:r>
              <w:rPr>
                <w:rFonts w:ascii="Arial" w:hAnsi="Arial"/>
              </w:rPr>
              <w:fldChar w:fldCharType="separate"/>
            </w:r>
            <w:r w:rsidR="00F00674">
              <w:rPr>
                <w:rFonts w:ascii="Arial" w:hAnsi="Arial"/>
              </w:rPr>
              <w:t>6.10</w:t>
            </w:r>
            <w:r>
              <w:rPr>
                <w:rFonts w:ascii="Arial" w:hAnsi="Arial"/>
              </w:rPr>
              <w:fldChar w:fldCharType="end"/>
            </w:r>
          </w:p>
        </w:tc>
        <w:tc>
          <w:tcPr>
            <w:tcW w:w="3172" w:type="dxa"/>
          </w:tcPr>
          <w:p w:rsidR="0056674C" w:rsidRPr="00D97A75" w:rsidRDefault="00A50604" w:rsidP="0056674C">
            <w:pPr>
              <w:pStyle w:val="TableRow"/>
              <w:rPr>
                <w:rFonts w:ascii="Arial" w:hAnsi="Arial"/>
              </w:rPr>
            </w:pPr>
            <w:r w:rsidRPr="00D97A75">
              <w:rPr>
                <w:rFonts w:ascii="Arial" w:hAnsi="Arial"/>
              </w:rPr>
              <w:t>REST</w:t>
            </w:r>
            <w:r w:rsidR="009A2A95" w:rsidRPr="00D97A75">
              <w:rPr>
                <w:rFonts w:ascii="Arial" w:hAnsi="Arial"/>
              </w:rPr>
              <w:t>-PAY-IND-AMNT-VOL-S-002-O</w:t>
            </w: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-PAY-IND-AMNT-VOL-S-002-</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Retrieve individual payment information based on volume transaction - GET</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0972A8">
              <w:rPr>
                <w:rFonts w:ascii="Arial" w:hAnsi="Arial"/>
              </w:rPr>
              <w:instrText xml:space="preserve"> REF _Ref309646637 \r \h </w:instrText>
            </w:r>
            <w:r>
              <w:rPr>
                <w:rFonts w:ascii="Arial" w:hAnsi="Arial"/>
              </w:rPr>
            </w:r>
            <w:r>
              <w:rPr>
                <w:rFonts w:ascii="Arial" w:hAnsi="Arial"/>
              </w:rPr>
              <w:fldChar w:fldCharType="separate"/>
            </w:r>
            <w:r w:rsidR="00F00674">
              <w:rPr>
                <w:rFonts w:ascii="Arial" w:hAnsi="Arial"/>
              </w:rPr>
              <w:t>6.10.3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56674C"/>
    <w:p w:rsidR="0056674C" w:rsidRPr="00D97A75" w:rsidRDefault="0056674C" w:rsidP="0068525F">
      <w:pPr>
        <w:pStyle w:val="App3"/>
        <w:rPr>
          <w:lang w:val="en-US"/>
        </w:rPr>
      </w:pPr>
      <w:bookmarkStart w:id="3805" w:name="_Toc294092541"/>
      <w:bookmarkStart w:id="3806" w:name="_Toc311024321"/>
      <w:r w:rsidRPr="00D97A75">
        <w:rPr>
          <w:lang w:val="en-US"/>
        </w:rPr>
        <w:t xml:space="preserve">SCR for </w:t>
      </w:r>
      <w:r w:rsidR="00A50604" w:rsidRPr="00D97A75">
        <w:rPr>
          <w:lang w:val="en-US"/>
        </w:rPr>
        <w:t>REST</w:t>
      </w:r>
      <w:r w:rsidRPr="00D97A75">
        <w:rPr>
          <w:lang w:val="en-US"/>
        </w:rPr>
        <w:t>.Payment.Individual.Amount.Split.VolumeCharge Server</w:t>
      </w:r>
      <w:bookmarkEnd w:id="3805"/>
      <w:bookmarkEnd w:id="380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-PAY-IND-AMNT-SPLIT-VOL-S-001-O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access to individual payment information based on volume split transaction </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0972A8">
              <w:rPr>
                <w:rFonts w:ascii="Arial" w:hAnsi="Arial"/>
              </w:rPr>
              <w:instrText xml:space="preserve"> REF _Ref309646670 \r \h </w:instrText>
            </w:r>
            <w:r>
              <w:rPr>
                <w:rFonts w:ascii="Arial" w:hAnsi="Arial"/>
              </w:rPr>
            </w:r>
            <w:r>
              <w:rPr>
                <w:rFonts w:ascii="Arial" w:hAnsi="Arial"/>
              </w:rPr>
              <w:fldChar w:fldCharType="separate"/>
            </w:r>
            <w:r w:rsidR="00F00674">
              <w:rPr>
                <w:rFonts w:ascii="Arial" w:hAnsi="Arial"/>
              </w:rPr>
              <w:t>6.11</w:t>
            </w:r>
            <w:r>
              <w:rPr>
                <w:rFonts w:ascii="Arial" w:hAnsi="Arial"/>
              </w:rPr>
              <w:fldChar w:fldCharType="end"/>
            </w:r>
          </w:p>
        </w:tc>
        <w:tc>
          <w:tcPr>
            <w:tcW w:w="3172" w:type="dxa"/>
          </w:tcPr>
          <w:p w:rsidR="0056674C" w:rsidRPr="00D97A75" w:rsidRDefault="00A50604" w:rsidP="0056674C">
            <w:pPr>
              <w:pStyle w:val="TableRow"/>
              <w:rPr>
                <w:rFonts w:ascii="Arial" w:hAnsi="Arial"/>
              </w:rPr>
            </w:pPr>
            <w:r w:rsidRPr="00D97A75">
              <w:rPr>
                <w:rFonts w:ascii="Arial" w:hAnsi="Arial"/>
              </w:rPr>
              <w:t>REST</w:t>
            </w:r>
            <w:r w:rsidR="009A2A95" w:rsidRPr="00D97A75">
              <w:rPr>
                <w:rFonts w:ascii="Arial" w:hAnsi="Arial"/>
              </w:rPr>
              <w:t>-PAY-IND-AMNT-SPLIT-VOL-S-002-O</w:t>
            </w: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-PAY-IND-AMNT-SPLIT-VOL-S-002-</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Retrieve individual payment information based on volume split transaction - GET</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0972A8">
              <w:rPr>
                <w:rFonts w:ascii="Arial" w:hAnsi="Arial"/>
              </w:rPr>
              <w:instrText xml:space="preserve"> REF _Ref309646687 \r \h </w:instrText>
            </w:r>
            <w:r>
              <w:rPr>
                <w:rFonts w:ascii="Arial" w:hAnsi="Arial"/>
              </w:rPr>
            </w:r>
            <w:r>
              <w:rPr>
                <w:rFonts w:ascii="Arial" w:hAnsi="Arial"/>
              </w:rPr>
              <w:fldChar w:fldCharType="separate"/>
            </w:r>
            <w:r w:rsidR="00F00674">
              <w:rPr>
                <w:rFonts w:ascii="Arial" w:hAnsi="Arial"/>
              </w:rPr>
              <w:t>6.11.3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56674C"/>
    <w:p w:rsidR="0056674C" w:rsidRPr="00D97A75" w:rsidRDefault="0056674C" w:rsidP="0068525F">
      <w:pPr>
        <w:pStyle w:val="App3"/>
        <w:rPr>
          <w:lang w:val="en-US"/>
        </w:rPr>
      </w:pPr>
      <w:bookmarkStart w:id="3807" w:name="_Toc294092542"/>
      <w:bookmarkStart w:id="3808" w:name="_Toc311024322"/>
      <w:r w:rsidRPr="00D97A75">
        <w:rPr>
          <w:lang w:val="en-US"/>
        </w:rPr>
        <w:t xml:space="preserve">SCR for </w:t>
      </w:r>
      <w:r w:rsidR="00A50604" w:rsidRPr="00D97A75">
        <w:rPr>
          <w:lang w:val="en-US"/>
        </w:rPr>
        <w:t>REST</w:t>
      </w:r>
      <w:r w:rsidRPr="00D97A75">
        <w:rPr>
          <w:lang w:val="en-US"/>
        </w:rPr>
        <w:t>.Payment.Amount.Reserve.Transactions Server</w:t>
      </w:r>
      <w:bookmarkEnd w:id="3807"/>
      <w:bookmarkEnd w:id="380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c>
          <w:tcPr>
            <w:tcW w:w="2235" w:type="dxa"/>
          </w:tcPr>
          <w:p w:rsidR="0056674C" w:rsidRPr="00D97A75" w:rsidRDefault="00A50604" w:rsidP="0037010B">
            <w:pPr>
              <w:pStyle w:val="TableRow"/>
              <w:rPr>
                <w:rFonts w:ascii="Arial" w:hAnsi="Arial"/>
              </w:rPr>
            </w:pPr>
            <w:r w:rsidRPr="00D97A75">
              <w:rPr>
                <w:rFonts w:ascii="Arial" w:hAnsi="Arial"/>
              </w:rPr>
              <w:t>REST</w:t>
            </w:r>
            <w:r w:rsidR="0056674C" w:rsidRPr="00D97A75">
              <w:rPr>
                <w:rFonts w:ascii="Arial" w:hAnsi="Arial"/>
              </w:rPr>
              <w:t>-PAY-AMNT-RES-TRANS-S-001-</w:t>
            </w:r>
            <w:r w:rsidR="0037010B" w:rsidRPr="00D97A75">
              <w:rPr>
                <w:rFonts w:ascii="Arial" w:hAnsi="Arial"/>
              </w:rPr>
              <w:t>M</w:t>
            </w:r>
          </w:p>
        </w:tc>
        <w:tc>
          <w:tcPr>
            <w:tcW w:w="2268" w:type="dxa"/>
          </w:tcPr>
          <w:p w:rsidR="0056674C" w:rsidRPr="00D97A75" w:rsidRDefault="0056674C" w:rsidP="0056674C">
            <w:pPr>
              <w:pStyle w:val="TableRow"/>
              <w:rPr>
                <w:rFonts w:ascii="Arial" w:hAnsi="Arial"/>
              </w:rPr>
            </w:pPr>
            <w:r w:rsidRPr="00D97A75">
              <w:rPr>
                <w:rFonts w:ascii="Arial" w:hAnsi="Arial"/>
              </w:rPr>
              <w:t>Support for access to all completed and pending amount reservation transactions</w:t>
            </w:r>
          </w:p>
        </w:tc>
        <w:tc>
          <w:tcPr>
            <w:tcW w:w="1407" w:type="dxa"/>
          </w:tcPr>
          <w:p w:rsidR="0056674C" w:rsidRPr="00D97A75" w:rsidRDefault="00F02662" w:rsidP="0037010B">
            <w:pPr>
              <w:pStyle w:val="TableRow"/>
              <w:rPr>
                <w:rFonts w:ascii="Arial" w:hAnsi="Arial"/>
              </w:rPr>
            </w:pPr>
            <w:r>
              <w:rPr>
                <w:rFonts w:ascii="Arial" w:hAnsi="Arial"/>
              </w:rPr>
              <w:fldChar w:fldCharType="begin"/>
            </w:r>
            <w:r w:rsidR="000972A8">
              <w:rPr>
                <w:rFonts w:ascii="Arial" w:hAnsi="Arial"/>
              </w:rPr>
              <w:instrText xml:space="preserve"> REF _Ref274839228 \r \h </w:instrText>
            </w:r>
            <w:r>
              <w:rPr>
                <w:rFonts w:ascii="Arial" w:hAnsi="Arial"/>
              </w:rPr>
            </w:r>
            <w:r>
              <w:rPr>
                <w:rFonts w:ascii="Arial" w:hAnsi="Arial"/>
              </w:rPr>
              <w:fldChar w:fldCharType="separate"/>
            </w:r>
            <w:r w:rsidR="00F00674">
              <w:rPr>
                <w:rFonts w:ascii="Arial" w:hAnsi="Arial"/>
              </w:rPr>
              <w:t>6.12</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-PAY-AMNT-RES-TRANS-S-002-O</w:t>
            </w:r>
          </w:p>
        </w:tc>
        <w:tc>
          <w:tcPr>
            <w:tcW w:w="2268" w:type="dxa"/>
          </w:tcPr>
          <w:p w:rsidR="0056674C" w:rsidRPr="00D97A75" w:rsidRDefault="0056674C" w:rsidP="0056674C">
            <w:pPr>
              <w:pStyle w:val="TableRow"/>
              <w:rPr>
                <w:rFonts w:ascii="Arial" w:hAnsi="Arial"/>
              </w:rPr>
            </w:pPr>
            <w:r w:rsidRPr="00D97A75">
              <w:rPr>
                <w:rFonts w:ascii="Arial" w:hAnsi="Arial"/>
              </w:rPr>
              <w:t>Obtain all transactions for an end-user - GET</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0972A8">
              <w:rPr>
                <w:rFonts w:ascii="Arial" w:hAnsi="Arial"/>
              </w:rPr>
              <w:instrText xml:space="preserve"> REF _Ref309646747 \r \h </w:instrText>
            </w:r>
            <w:r>
              <w:rPr>
                <w:rFonts w:ascii="Arial" w:hAnsi="Arial"/>
              </w:rPr>
            </w:r>
            <w:r>
              <w:rPr>
                <w:rFonts w:ascii="Arial" w:hAnsi="Arial"/>
              </w:rPr>
              <w:fldChar w:fldCharType="separate"/>
            </w:r>
            <w:r w:rsidR="00F00674">
              <w:rPr>
                <w:rFonts w:ascii="Arial" w:hAnsi="Arial"/>
              </w:rPr>
              <w:t>6.12.3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-PAY-AMNT-RES-TRANS-S-003-M</w:t>
            </w:r>
          </w:p>
        </w:tc>
        <w:tc>
          <w:tcPr>
            <w:tcW w:w="2268" w:type="dxa"/>
          </w:tcPr>
          <w:p w:rsidR="0056674C" w:rsidRPr="00D97A75" w:rsidRDefault="0056674C" w:rsidP="0056674C">
            <w:pPr>
              <w:pStyle w:val="TableRow"/>
              <w:rPr>
                <w:rFonts w:ascii="Arial" w:hAnsi="Arial"/>
              </w:rPr>
            </w:pPr>
            <w:r w:rsidRPr="00D97A75">
              <w:rPr>
                <w:rFonts w:ascii="Arial" w:hAnsi="Arial"/>
              </w:rPr>
              <w:t xml:space="preserve">Create a new </w:t>
            </w:r>
            <w:r w:rsidR="0037010B" w:rsidRPr="00D97A75">
              <w:rPr>
                <w:rFonts w:ascii="Arial" w:hAnsi="Arial"/>
              </w:rPr>
              <w:t xml:space="preserve">amount reservation </w:t>
            </w:r>
            <w:r w:rsidRPr="00D97A75">
              <w:rPr>
                <w:rFonts w:ascii="Arial" w:hAnsi="Arial"/>
              </w:rPr>
              <w:t xml:space="preserve">transaction for an end-user </w:t>
            </w:r>
            <w:r w:rsidR="0037010B" w:rsidRPr="00D97A75">
              <w:rPr>
                <w:rFonts w:ascii="Arial" w:hAnsi="Arial"/>
              </w:rPr>
              <w:t>–</w:t>
            </w:r>
            <w:r w:rsidRPr="00D97A75">
              <w:rPr>
                <w:rFonts w:ascii="Arial" w:hAnsi="Arial"/>
              </w:rPr>
              <w:t xml:space="preserve"> POST</w:t>
            </w:r>
            <w:r w:rsidR="0037010B" w:rsidRPr="00D97A75">
              <w:rPr>
                <w:rFonts w:ascii="Arial" w:hAnsi="Arial"/>
              </w:rPr>
              <w:t xml:space="preserve"> (XML or JSON)</w:t>
            </w:r>
          </w:p>
        </w:tc>
        <w:tc>
          <w:tcPr>
            <w:tcW w:w="1407" w:type="dxa"/>
          </w:tcPr>
          <w:p w:rsidR="0056674C" w:rsidRPr="00D97A75" w:rsidRDefault="00F02662" w:rsidP="0037010B">
            <w:pPr>
              <w:pStyle w:val="TableRow"/>
              <w:rPr>
                <w:rFonts w:ascii="Arial" w:hAnsi="Arial"/>
              </w:rPr>
            </w:pPr>
            <w:r>
              <w:rPr>
                <w:rFonts w:ascii="Arial" w:hAnsi="Arial"/>
              </w:rPr>
              <w:fldChar w:fldCharType="begin"/>
            </w:r>
            <w:r w:rsidR="000972A8">
              <w:rPr>
                <w:rFonts w:ascii="Arial" w:hAnsi="Arial"/>
              </w:rPr>
              <w:instrText xml:space="preserve"> REF _Ref309646764 \r \h </w:instrText>
            </w:r>
            <w:r>
              <w:rPr>
                <w:rFonts w:ascii="Arial" w:hAnsi="Arial"/>
              </w:rPr>
            </w:r>
            <w:r>
              <w:rPr>
                <w:rFonts w:ascii="Arial" w:hAnsi="Arial"/>
              </w:rPr>
              <w:fldChar w:fldCharType="separate"/>
            </w:r>
            <w:r w:rsidR="00F00674">
              <w:rPr>
                <w:rFonts w:ascii="Arial" w:hAnsi="Arial"/>
              </w:rPr>
              <w:t>6.12.5</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37010B" w:rsidRPr="00D97A75" w:rsidTr="0056674C">
        <w:tc>
          <w:tcPr>
            <w:tcW w:w="2235" w:type="dxa"/>
          </w:tcPr>
          <w:p w:rsidR="0037010B" w:rsidRPr="00D97A75" w:rsidRDefault="00A50604" w:rsidP="0056674C">
            <w:pPr>
              <w:pStyle w:val="TableRow"/>
              <w:rPr>
                <w:rFonts w:ascii="Arial" w:hAnsi="Arial"/>
              </w:rPr>
            </w:pPr>
            <w:r w:rsidRPr="00D97A75">
              <w:rPr>
                <w:rFonts w:ascii="Arial" w:hAnsi="Arial"/>
              </w:rPr>
              <w:t>REST</w:t>
            </w:r>
            <w:r w:rsidR="0037010B" w:rsidRPr="00D97A75">
              <w:rPr>
                <w:rFonts w:ascii="Arial" w:hAnsi="Arial"/>
              </w:rPr>
              <w:t>-PAY-AMNT-RES-TRANS-S-004-O</w:t>
            </w:r>
          </w:p>
        </w:tc>
        <w:tc>
          <w:tcPr>
            <w:tcW w:w="2268" w:type="dxa"/>
          </w:tcPr>
          <w:p w:rsidR="0037010B" w:rsidRPr="00D97A75" w:rsidRDefault="0037010B" w:rsidP="0056674C">
            <w:pPr>
              <w:pStyle w:val="TableRow"/>
              <w:rPr>
                <w:rFonts w:ascii="Arial" w:hAnsi="Arial"/>
              </w:rPr>
            </w:pPr>
            <w:r w:rsidRPr="00D97A75">
              <w:rPr>
                <w:rFonts w:ascii="Arial" w:hAnsi="Arial"/>
              </w:rPr>
              <w:t>Create a new amount reservation transaction for an end-user – POST (</w:t>
            </w:r>
            <w:r w:rsidR="004C0962">
              <w:rPr>
                <w:rFonts w:ascii="Arial" w:hAnsi="Arial"/>
              </w:rPr>
              <w:t>application/x-</w:t>
            </w:r>
            <w:r w:rsidRPr="00D97A75">
              <w:rPr>
                <w:rFonts w:ascii="Arial" w:hAnsi="Arial"/>
              </w:rPr>
              <w:t>www-form-urlencoded)</w:t>
            </w:r>
          </w:p>
        </w:tc>
        <w:bookmarkStart w:id="3809" w:name="C3"/>
        <w:tc>
          <w:tcPr>
            <w:tcW w:w="1407" w:type="dxa"/>
          </w:tcPr>
          <w:p w:rsidR="0037010B" w:rsidRPr="00D97A75" w:rsidRDefault="00F02662" w:rsidP="0037010B">
            <w:pPr>
              <w:pStyle w:val="TableRow"/>
              <w:rPr>
                <w:rFonts w:ascii="Arial" w:hAnsi="Arial"/>
              </w:rPr>
            </w:pPr>
            <w:r>
              <w:rPr>
                <w:rFonts w:ascii="Arial" w:hAnsi="Arial"/>
              </w:rPr>
              <w:fldChar w:fldCharType="begin"/>
            </w:r>
            <w:r w:rsidR="000972A8">
              <w:rPr>
                <w:rFonts w:ascii="Arial" w:hAnsi="Arial"/>
              </w:rPr>
              <w:instrText xml:space="preserve"> REF _Ref309646782 \r \h </w:instrText>
            </w:r>
            <w:r>
              <w:rPr>
                <w:rFonts w:ascii="Arial" w:hAnsi="Arial"/>
              </w:rPr>
            </w:r>
            <w:r>
              <w:rPr>
                <w:rFonts w:ascii="Arial" w:hAnsi="Arial"/>
              </w:rPr>
              <w:fldChar w:fldCharType="separate"/>
            </w:r>
            <w:r w:rsidR="00F00674">
              <w:rPr>
                <w:rFonts w:ascii="Arial" w:hAnsi="Arial"/>
              </w:rPr>
              <w:t>C.3</w:t>
            </w:r>
            <w:r>
              <w:rPr>
                <w:rFonts w:ascii="Arial" w:hAnsi="Arial"/>
              </w:rPr>
              <w:fldChar w:fldCharType="end"/>
            </w:r>
            <w:bookmarkEnd w:id="3809"/>
          </w:p>
        </w:tc>
        <w:tc>
          <w:tcPr>
            <w:tcW w:w="3172" w:type="dxa"/>
          </w:tcPr>
          <w:p w:rsidR="0037010B" w:rsidRPr="00D97A75" w:rsidRDefault="0037010B" w:rsidP="0056674C">
            <w:pPr>
              <w:pStyle w:val="TableRow"/>
              <w:rPr>
                <w:rFonts w:ascii="Arial" w:hAnsi="Arial"/>
              </w:rPr>
            </w:pPr>
          </w:p>
        </w:tc>
      </w:tr>
    </w:tbl>
    <w:p w:rsidR="0056674C" w:rsidRPr="00D97A75" w:rsidRDefault="0056674C" w:rsidP="0068525F">
      <w:pPr>
        <w:pStyle w:val="App3"/>
        <w:rPr>
          <w:lang w:val="en-US"/>
        </w:rPr>
      </w:pPr>
      <w:bookmarkStart w:id="3810" w:name="_Toc294092543"/>
      <w:bookmarkStart w:id="3811" w:name="_Toc311024323"/>
      <w:r w:rsidRPr="00D97A75">
        <w:rPr>
          <w:lang w:val="en-US"/>
        </w:rPr>
        <w:t xml:space="preserve">SCR for </w:t>
      </w:r>
      <w:r w:rsidR="00A50604" w:rsidRPr="00D97A75">
        <w:rPr>
          <w:lang w:val="en-US"/>
        </w:rPr>
        <w:t>REST</w:t>
      </w:r>
      <w:r w:rsidRPr="00D97A75">
        <w:rPr>
          <w:lang w:val="en-US"/>
        </w:rPr>
        <w:t>.Payment.Amount.Individual.Reserve.Transactions Server</w:t>
      </w:r>
      <w:bookmarkEnd w:id="3810"/>
      <w:bookmarkEnd w:id="381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rPr>
          <w:tblHeader/>
        </w:trPr>
        <w:tc>
          <w:tcPr>
            <w:tcW w:w="2235" w:type="dxa"/>
            <w:shd w:val="pct25" w:color="auto" w:fill="FFFFFF"/>
          </w:tcPr>
          <w:p w:rsidR="0056674C" w:rsidRPr="00D97A75" w:rsidRDefault="0056674C" w:rsidP="0056674C">
            <w:pPr>
              <w:pStyle w:val="TableRow"/>
              <w:jc w:val="center"/>
              <w:rPr>
                <w:rFonts w:ascii="Arial Bold" w:hAnsi="Arial Bold" w:hint="eastAsia"/>
                <w:b/>
                <w:sz w:val="18"/>
                <w:lang w:val="es-ES"/>
              </w:rPr>
            </w:pPr>
            <w:r w:rsidRPr="00D97A75">
              <w:rPr>
                <w:rFonts w:ascii="Arial Bold" w:hAnsi="Arial Bold"/>
                <w:b/>
                <w:sz w:val="18"/>
                <w:lang w:val="es-ES"/>
              </w:rPr>
              <w:t>Item</w:t>
            </w:r>
          </w:p>
        </w:tc>
        <w:tc>
          <w:tcPr>
            <w:tcW w:w="2268" w:type="dxa"/>
            <w:shd w:val="pct25" w:color="auto" w:fill="FFFFFF"/>
          </w:tcPr>
          <w:p w:rsidR="0056674C" w:rsidRPr="00D97A75" w:rsidRDefault="0056674C" w:rsidP="0056674C">
            <w:pPr>
              <w:pStyle w:val="TableRow"/>
              <w:jc w:val="center"/>
              <w:rPr>
                <w:rFonts w:ascii="Arial Bold" w:hAnsi="Arial Bold" w:hint="eastAsia"/>
                <w:b/>
                <w:sz w:val="18"/>
                <w:lang w:val="es-ES"/>
              </w:rPr>
            </w:pPr>
            <w:r w:rsidRPr="00D97A75">
              <w:rPr>
                <w:rFonts w:ascii="Arial Bold" w:hAnsi="Arial Bold"/>
                <w:b/>
                <w:sz w:val="18"/>
                <w:lang w:val="es-ES"/>
              </w:rPr>
              <w:t>Function</w:t>
            </w:r>
          </w:p>
        </w:tc>
        <w:tc>
          <w:tcPr>
            <w:tcW w:w="1407" w:type="dxa"/>
            <w:shd w:val="pct25" w:color="auto" w:fill="FFFFFF"/>
          </w:tcPr>
          <w:p w:rsidR="0056674C" w:rsidRPr="00D97A75" w:rsidRDefault="0056674C" w:rsidP="0056674C">
            <w:pPr>
              <w:pStyle w:val="TableRow"/>
              <w:jc w:val="center"/>
              <w:rPr>
                <w:rFonts w:ascii="Arial Bold" w:hAnsi="Arial Bold" w:hint="eastAsia"/>
                <w:b/>
                <w:sz w:val="18"/>
              </w:rPr>
            </w:pPr>
            <w:r w:rsidRPr="00D97A75">
              <w:rPr>
                <w:rFonts w:ascii="Arial Bold" w:hAnsi="Arial Bold"/>
                <w:b/>
                <w:sz w:val="18"/>
                <w:lang w:val="es-ES"/>
              </w:rPr>
              <w:t>R</w:t>
            </w:r>
            <w:r w:rsidRPr="00D97A75">
              <w:rPr>
                <w:rFonts w:ascii="Arial Bold" w:hAnsi="Arial Bold"/>
                <w:b/>
                <w:sz w:val="18"/>
              </w:rPr>
              <w:t>eference</w:t>
            </w:r>
          </w:p>
        </w:tc>
        <w:tc>
          <w:tcPr>
            <w:tcW w:w="3172" w:type="dxa"/>
            <w:shd w:val="pct25" w:color="auto" w:fill="FFFFFF"/>
          </w:tcPr>
          <w:p w:rsidR="0056674C" w:rsidRPr="00D97A75" w:rsidRDefault="0056674C" w:rsidP="0056674C">
            <w:pPr>
              <w:pStyle w:val="TableRow"/>
              <w:jc w:val="center"/>
              <w:rPr>
                <w:rFonts w:ascii="Arial Bold" w:hAnsi="Arial Bold" w:hint="eastAsia"/>
                <w:b/>
                <w:sz w:val="18"/>
              </w:rPr>
            </w:pPr>
            <w:r w:rsidRPr="00D97A75">
              <w:rPr>
                <w:rFonts w:ascii="Arial Bold" w:hAnsi="Arial Bold"/>
                <w:b/>
                <w:sz w:val="18"/>
              </w:rPr>
              <w:t>Requirement</w:t>
            </w:r>
          </w:p>
        </w:tc>
      </w:tr>
      <w:tr w:rsidR="0056674C" w:rsidRPr="00D97A75" w:rsidTr="0056674C">
        <w:tc>
          <w:tcPr>
            <w:tcW w:w="2235" w:type="dxa"/>
          </w:tcPr>
          <w:p w:rsidR="0056674C" w:rsidRPr="00D97A75" w:rsidRDefault="00A50604" w:rsidP="0037010B">
            <w:pPr>
              <w:pStyle w:val="TableRow"/>
              <w:rPr>
                <w:rFonts w:ascii="Arial" w:hAnsi="Arial"/>
              </w:rPr>
            </w:pPr>
            <w:r w:rsidRPr="00D97A75">
              <w:rPr>
                <w:rFonts w:ascii="Arial" w:hAnsi="Arial"/>
              </w:rPr>
              <w:t>REST</w:t>
            </w:r>
            <w:r w:rsidR="0056674C" w:rsidRPr="00D97A75">
              <w:rPr>
                <w:rFonts w:ascii="Arial" w:hAnsi="Arial"/>
              </w:rPr>
              <w:t>-PAY-IND-AMNT-RES-TRANS-S-001-</w:t>
            </w:r>
            <w:r w:rsidR="0037010B" w:rsidRPr="00D97A75">
              <w:rPr>
                <w:rFonts w:ascii="Arial" w:hAnsi="Arial"/>
              </w:rPr>
              <w:t>M</w:t>
            </w:r>
          </w:p>
        </w:tc>
        <w:tc>
          <w:tcPr>
            <w:tcW w:w="2268" w:type="dxa"/>
          </w:tcPr>
          <w:p w:rsidR="0056674C" w:rsidRPr="00D97A75" w:rsidRDefault="0056674C" w:rsidP="0056674C">
            <w:pPr>
              <w:pStyle w:val="TableRow"/>
              <w:rPr>
                <w:rFonts w:ascii="Arial" w:hAnsi="Arial"/>
              </w:rPr>
            </w:pPr>
            <w:r w:rsidRPr="00D97A75">
              <w:rPr>
                <w:rFonts w:ascii="Arial" w:hAnsi="Arial"/>
              </w:rPr>
              <w:t>Support for access to individual completed and pending amount reservation transaction</w:t>
            </w:r>
          </w:p>
        </w:tc>
        <w:tc>
          <w:tcPr>
            <w:tcW w:w="1407" w:type="dxa"/>
          </w:tcPr>
          <w:p w:rsidR="0056674C" w:rsidRPr="00D97A75" w:rsidRDefault="00F02662" w:rsidP="0037010B">
            <w:pPr>
              <w:pStyle w:val="TableRow"/>
              <w:rPr>
                <w:rFonts w:ascii="Arial" w:hAnsi="Arial"/>
              </w:rPr>
            </w:pPr>
            <w:r>
              <w:rPr>
                <w:rFonts w:ascii="Arial" w:hAnsi="Arial"/>
              </w:rPr>
              <w:fldChar w:fldCharType="begin"/>
            </w:r>
            <w:r w:rsidR="000972A8">
              <w:rPr>
                <w:rFonts w:ascii="Arial" w:hAnsi="Arial"/>
              </w:rPr>
              <w:instrText xml:space="preserve"> REF _Ref274839238 \r \h </w:instrText>
            </w:r>
            <w:r>
              <w:rPr>
                <w:rFonts w:ascii="Arial" w:hAnsi="Arial"/>
              </w:rPr>
            </w:r>
            <w:r>
              <w:rPr>
                <w:rFonts w:ascii="Arial" w:hAnsi="Arial"/>
              </w:rPr>
              <w:fldChar w:fldCharType="separate"/>
            </w:r>
            <w:r w:rsidR="00F00674">
              <w:rPr>
                <w:rFonts w:ascii="Arial" w:hAnsi="Arial"/>
              </w:rPr>
              <w:t>6.13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lastRenderedPageBreak/>
              <w:t>REST</w:t>
            </w:r>
            <w:r w:rsidR="0056674C" w:rsidRPr="00D97A75">
              <w:rPr>
                <w:rFonts w:ascii="Arial" w:hAnsi="Arial"/>
              </w:rPr>
              <w:t>-PAY-IND-AMNT-RES-TRANS-S-002-O</w:t>
            </w:r>
          </w:p>
        </w:tc>
        <w:tc>
          <w:tcPr>
            <w:tcW w:w="2268" w:type="dxa"/>
          </w:tcPr>
          <w:p w:rsidR="0056674C" w:rsidRPr="00D97A75" w:rsidRDefault="0056674C" w:rsidP="0056674C">
            <w:pPr>
              <w:pStyle w:val="TableRow"/>
              <w:rPr>
                <w:rFonts w:ascii="Arial" w:hAnsi="Arial"/>
              </w:rPr>
            </w:pPr>
            <w:r w:rsidRPr="00D97A75">
              <w:rPr>
                <w:rFonts w:ascii="Arial" w:hAnsi="Arial"/>
              </w:rPr>
              <w:t>Obtain all transactions for an end-user - GET</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0972A8">
              <w:rPr>
                <w:rFonts w:ascii="Arial" w:hAnsi="Arial"/>
              </w:rPr>
              <w:instrText xml:space="preserve"> REF _Ref309646862 \r \h </w:instrText>
            </w:r>
            <w:r>
              <w:rPr>
                <w:rFonts w:ascii="Arial" w:hAnsi="Arial"/>
              </w:rPr>
            </w:r>
            <w:r>
              <w:rPr>
                <w:rFonts w:ascii="Arial" w:hAnsi="Arial"/>
              </w:rPr>
              <w:fldChar w:fldCharType="separate"/>
            </w:r>
            <w:r w:rsidR="00F00674">
              <w:rPr>
                <w:rFonts w:ascii="Arial" w:hAnsi="Arial"/>
              </w:rPr>
              <w:t>6.13.3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-PAY-IND-AMNT-RES-TRANS-S-003-M</w:t>
            </w:r>
          </w:p>
        </w:tc>
        <w:tc>
          <w:tcPr>
            <w:tcW w:w="2268" w:type="dxa"/>
          </w:tcPr>
          <w:p w:rsidR="0056674C" w:rsidRPr="00D97A75" w:rsidRDefault="00340558" w:rsidP="00340558">
            <w:pPr>
              <w:pStyle w:val="TableRow"/>
              <w:rPr>
                <w:rFonts w:ascii="Arial" w:hAnsi="Arial"/>
              </w:rPr>
            </w:pPr>
            <w:r w:rsidRPr="00D97A75">
              <w:rPr>
                <w:rFonts w:ascii="Arial" w:hAnsi="Arial"/>
              </w:rPr>
              <w:t>Update an amount reservation</w:t>
            </w:r>
            <w:r w:rsidR="0056674C" w:rsidRPr="00D97A75">
              <w:rPr>
                <w:rFonts w:ascii="Arial" w:hAnsi="Arial"/>
              </w:rPr>
              <w:t xml:space="preserve"> transaction for an end-user </w:t>
            </w:r>
            <w:r w:rsidRPr="00D97A75">
              <w:rPr>
                <w:rFonts w:ascii="Arial" w:hAnsi="Arial"/>
              </w:rPr>
              <w:t>–</w:t>
            </w:r>
            <w:r w:rsidR="0056674C" w:rsidRPr="00D97A75">
              <w:rPr>
                <w:rFonts w:ascii="Arial" w:hAnsi="Arial"/>
              </w:rPr>
              <w:t xml:space="preserve"> </w:t>
            </w:r>
            <w:r w:rsidR="00334AE7" w:rsidRPr="00D97A75">
              <w:rPr>
                <w:rFonts w:ascii="Arial" w:hAnsi="Arial"/>
              </w:rPr>
              <w:t>POST</w:t>
            </w:r>
            <w:r w:rsidRPr="00D97A75">
              <w:rPr>
                <w:rFonts w:ascii="Arial" w:hAnsi="Arial"/>
              </w:rPr>
              <w:t xml:space="preserve"> (XML or JSON)</w:t>
            </w:r>
          </w:p>
        </w:tc>
        <w:tc>
          <w:tcPr>
            <w:tcW w:w="1407" w:type="dxa"/>
          </w:tcPr>
          <w:p w:rsidR="0056674C" w:rsidRPr="00D97A75" w:rsidRDefault="00F02662" w:rsidP="00340558">
            <w:pPr>
              <w:pStyle w:val="TableRow"/>
              <w:rPr>
                <w:rFonts w:ascii="Arial" w:hAnsi="Arial"/>
              </w:rPr>
            </w:pPr>
            <w:r>
              <w:rPr>
                <w:rFonts w:ascii="Arial" w:hAnsi="Arial"/>
              </w:rPr>
              <w:fldChar w:fldCharType="begin"/>
            </w:r>
            <w:r w:rsidR="000972A8">
              <w:rPr>
                <w:rFonts w:ascii="Arial" w:hAnsi="Arial"/>
              </w:rPr>
              <w:instrText xml:space="preserve"> REF _Ref309646879 \r \h </w:instrText>
            </w:r>
            <w:r>
              <w:rPr>
                <w:rFonts w:ascii="Arial" w:hAnsi="Arial"/>
              </w:rPr>
            </w:r>
            <w:r>
              <w:rPr>
                <w:rFonts w:ascii="Arial" w:hAnsi="Arial"/>
              </w:rPr>
              <w:fldChar w:fldCharType="separate"/>
            </w:r>
            <w:r w:rsidR="00F00674">
              <w:rPr>
                <w:rFonts w:ascii="Arial" w:hAnsi="Arial"/>
              </w:rPr>
              <w:t>6.13.5</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340558" w:rsidRPr="00D97A75" w:rsidTr="001E42F4">
        <w:tc>
          <w:tcPr>
            <w:tcW w:w="2235" w:type="dxa"/>
          </w:tcPr>
          <w:p w:rsidR="00340558" w:rsidRPr="00D97A75" w:rsidRDefault="00A50604" w:rsidP="001E42F4">
            <w:pPr>
              <w:pStyle w:val="TableRow"/>
              <w:rPr>
                <w:rFonts w:ascii="Arial" w:hAnsi="Arial"/>
              </w:rPr>
            </w:pPr>
            <w:r w:rsidRPr="00D97A75">
              <w:rPr>
                <w:rFonts w:ascii="Arial" w:hAnsi="Arial"/>
              </w:rPr>
              <w:t>REST</w:t>
            </w:r>
            <w:r w:rsidR="00340558" w:rsidRPr="00D97A75">
              <w:rPr>
                <w:rFonts w:ascii="Arial" w:hAnsi="Arial"/>
              </w:rPr>
              <w:t>-PAY-IND-AMNT-RES-TRANS-S-004-O</w:t>
            </w:r>
          </w:p>
        </w:tc>
        <w:tc>
          <w:tcPr>
            <w:tcW w:w="2268" w:type="dxa"/>
          </w:tcPr>
          <w:p w:rsidR="00340558" w:rsidRPr="00D97A75" w:rsidRDefault="00340558" w:rsidP="001E42F4">
            <w:pPr>
              <w:pStyle w:val="TableRow"/>
              <w:rPr>
                <w:rFonts w:ascii="Arial" w:hAnsi="Arial"/>
              </w:rPr>
            </w:pPr>
            <w:r w:rsidRPr="00D97A75">
              <w:rPr>
                <w:rFonts w:ascii="Arial" w:hAnsi="Arial"/>
              </w:rPr>
              <w:t>Update an amount reservation transaction for an end-user (reserve an additional amount) – POST (</w:t>
            </w:r>
            <w:r w:rsidR="004C0962">
              <w:rPr>
                <w:rFonts w:ascii="Arial" w:hAnsi="Arial"/>
              </w:rPr>
              <w:t>application/x-</w:t>
            </w:r>
            <w:r w:rsidRPr="00D97A75">
              <w:rPr>
                <w:rFonts w:ascii="Arial" w:hAnsi="Arial"/>
              </w:rPr>
              <w:t>www-form-urlencoded)</w:t>
            </w:r>
          </w:p>
        </w:tc>
        <w:bookmarkStart w:id="3812" w:name="C4"/>
        <w:tc>
          <w:tcPr>
            <w:tcW w:w="1407" w:type="dxa"/>
          </w:tcPr>
          <w:p w:rsidR="00340558" w:rsidRPr="00D97A75" w:rsidRDefault="00F02662" w:rsidP="001E42F4">
            <w:pPr>
              <w:pStyle w:val="TableRow"/>
              <w:rPr>
                <w:rFonts w:ascii="Arial" w:hAnsi="Arial"/>
              </w:rPr>
            </w:pPr>
            <w:r>
              <w:rPr>
                <w:rFonts w:ascii="Arial" w:hAnsi="Arial"/>
              </w:rPr>
              <w:fldChar w:fldCharType="begin"/>
            </w:r>
            <w:r w:rsidR="000972A8">
              <w:rPr>
                <w:rFonts w:ascii="Arial" w:hAnsi="Arial"/>
              </w:rPr>
              <w:instrText xml:space="preserve"> REF _Ref309646899 \r \h </w:instrText>
            </w:r>
            <w:r>
              <w:rPr>
                <w:rFonts w:ascii="Arial" w:hAnsi="Arial"/>
              </w:rPr>
            </w:r>
            <w:r>
              <w:rPr>
                <w:rFonts w:ascii="Arial" w:hAnsi="Arial"/>
              </w:rPr>
              <w:fldChar w:fldCharType="separate"/>
            </w:r>
            <w:r w:rsidR="00F00674">
              <w:rPr>
                <w:rFonts w:ascii="Arial" w:hAnsi="Arial"/>
              </w:rPr>
              <w:t>C.4</w:t>
            </w:r>
            <w:r>
              <w:rPr>
                <w:rFonts w:ascii="Arial" w:hAnsi="Arial"/>
              </w:rPr>
              <w:fldChar w:fldCharType="end"/>
            </w:r>
            <w:bookmarkEnd w:id="3812"/>
          </w:p>
        </w:tc>
        <w:tc>
          <w:tcPr>
            <w:tcW w:w="3172" w:type="dxa"/>
          </w:tcPr>
          <w:p w:rsidR="00340558" w:rsidRPr="00D97A75" w:rsidRDefault="00340558" w:rsidP="001E42F4">
            <w:pPr>
              <w:pStyle w:val="TableRow"/>
              <w:rPr>
                <w:rFonts w:ascii="Arial" w:hAnsi="Arial"/>
              </w:rPr>
            </w:pPr>
          </w:p>
        </w:tc>
      </w:tr>
      <w:tr w:rsidR="00340558" w:rsidRPr="00D97A75" w:rsidTr="001E42F4">
        <w:tc>
          <w:tcPr>
            <w:tcW w:w="2235" w:type="dxa"/>
          </w:tcPr>
          <w:p w:rsidR="00340558" w:rsidRPr="00D97A75" w:rsidRDefault="00A50604" w:rsidP="001E42F4">
            <w:pPr>
              <w:pStyle w:val="TableRow"/>
              <w:rPr>
                <w:rFonts w:ascii="Arial" w:hAnsi="Arial"/>
              </w:rPr>
            </w:pPr>
            <w:r w:rsidRPr="00D97A75">
              <w:rPr>
                <w:rFonts w:ascii="Arial" w:hAnsi="Arial"/>
              </w:rPr>
              <w:t>REST</w:t>
            </w:r>
            <w:r w:rsidR="00340558" w:rsidRPr="00D97A75">
              <w:rPr>
                <w:rFonts w:ascii="Arial" w:hAnsi="Arial"/>
              </w:rPr>
              <w:t>-PAY-IND-AMNT-RES-TRANS-S-005-O</w:t>
            </w:r>
          </w:p>
        </w:tc>
        <w:tc>
          <w:tcPr>
            <w:tcW w:w="2268" w:type="dxa"/>
          </w:tcPr>
          <w:p w:rsidR="00340558" w:rsidRPr="00D97A75" w:rsidRDefault="00340558" w:rsidP="001E42F4">
            <w:pPr>
              <w:pStyle w:val="TableRow"/>
              <w:rPr>
                <w:rFonts w:ascii="Arial" w:hAnsi="Arial"/>
              </w:rPr>
            </w:pPr>
            <w:r w:rsidRPr="00D97A75">
              <w:rPr>
                <w:rFonts w:ascii="Arial" w:hAnsi="Arial"/>
              </w:rPr>
              <w:t>Update an amount reservation transaction for an end-user (charge to a reservation) – POST (</w:t>
            </w:r>
            <w:r w:rsidR="004C0962">
              <w:rPr>
                <w:rFonts w:ascii="Arial" w:hAnsi="Arial"/>
              </w:rPr>
              <w:t>application/x-</w:t>
            </w:r>
            <w:r w:rsidRPr="00D97A75">
              <w:rPr>
                <w:rFonts w:ascii="Arial" w:hAnsi="Arial"/>
              </w:rPr>
              <w:t>www-form-urlencoded)</w:t>
            </w:r>
          </w:p>
        </w:tc>
        <w:bookmarkStart w:id="3813" w:name="C5"/>
        <w:bookmarkEnd w:id="3813"/>
        <w:tc>
          <w:tcPr>
            <w:tcW w:w="1407" w:type="dxa"/>
          </w:tcPr>
          <w:p w:rsidR="00340558" w:rsidRPr="00D97A75" w:rsidRDefault="00F02662" w:rsidP="001E42F4">
            <w:pPr>
              <w:pStyle w:val="TableRow"/>
              <w:rPr>
                <w:rFonts w:ascii="Arial" w:hAnsi="Arial"/>
              </w:rPr>
            </w:pPr>
            <w:r>
              <w:rPr>
                <w:rFonts w:ascii="Arial" w:hAnsi="Arial"/>
              </w:rPr>
              <w:fldChar w:fldCharType="begin"/>
            </w:r>
            <w:r w:rsidR="000972A8">
              <w:rPr>
                <w:rFonts w:ascii="Arial" w:hAnsi="Arial"/>
              </w:rPr>
              <w:instrText xml:space="preserve"> REF _Ref309646916 \r \h </w:instrText>
            </w:r>
            <w:r>
              <w:rPr>
                <w:rFonts w:ascii="Arial" w:hAnsi="Arial"/>
              </w:rPr>
            </w:r>
            <w:r>
              <w:rPr>
                <w:rFonts w:ascii="Arial" w:hAnsi="Arial"/>
              </w:rPr>
              <w:fldChar w:fldCharType="separate"/>
            </w:r>
            <w:r w:rsidR="00F00674">
              <w:rPr>
                <w:rFonts w:ascii="Arial" w:hAnsi="Arial"/>
              </w:rPr>
              <w:t>C.5</w:t>
            </w:r>
            <w:r>
              <w:rPr>
                <w:rFonts w:ascii="Arial" w:hAnsi="Arial"/>
              </w:rPr>
              <w:fldChar w:fldCharType="end"/>
            </w:r>
          </w:p>
        </w:tc>
        <w:tc>
          <w:tcPr>
            <w:tcW w:w="3172" w:type="dxa"/>
          </w:tcPr>
          <w:p w:rsidR="00340558" w:rsidRPr="00D97A75" w:rsidRDefault="00340558" w:rsidP="001E42F4">
            <w:pPr>
              <w:pStyle w:val="TableRow"/>
              <w:rPr>
                <w:rFonts w:ascii="Arial" w:hAnsi="Arial"/>
              </w:rPr>
            </w:pPr>
          </w:p>
        </w:tc>
      </w:tr>
      <w:tr w:rsidR="00340558" w:rsidRPr="00D97A75" w:rsidTr="001E42F4">
        <w:tc>
          <w:tcPr>
            <w:tcW w:w="2235" w:type="dxa"/>
          </w:tcPr>
          <w:p w:rsidR="00340558" w:rsidRPr="00D97A75" w:rsidRDefault="00A50604" w:rsidP="001E42F4">
            <w:pPr>
              <w:pStyle w:val="TableRow"/>
              <w:rPr>
                <w:rFonts w:ascii="Arial" w:hAnsi="Arial"/>
              </w:rPr>
            </w:pPr>
            <w:r w:rsidRPr="00D97A75">
              <w:rPr>
                <w:rFonts w:ascii="Arial" w:hAnsi="Arial"/>
              </w:rPr>
              <w:t>REST</w:t>
            </w:r>
            <w:r w:rsidR="00340558" w:rsidRPr="00D97A75">
              <w:rPr>
                <w:rFonts w:ascii="Arial" w:hAnsi="Arial"/>
              </w:rPr>
              <w:t>-PAY-IND-AMNT-RES-TRANS-S-006-O</w:t>
            </w:r>
          </w:p>
        </w:tc>
        <w:tc>
          <w:tcPr>
            <w:tcW w:w="2268" w:type="dxa"/>
          </w:tcPr>
          <w:p w:rsidR="00340558" w:rsidRPr="00D97A75" w:rsidRDefault="00340558" w:rsidP="001E42F4">
            <w:pPr>
              <w:pStyle w:val="TableRow"/>
              <w:rPr>
                <w:rFonts w:ascii="Arial" w:hAnsi="Arial"/>
              </w:rPr>
            </w:pPr>
            <w:r w:rsidRPr="00D97A75">
              <w:rPr>
                <w:rFonts w:ascii="Arial" w:hAnsi="Arial"/>
              </w:rPr>
              <w:t>Update an amount reservation transaction for an end-user (release a reservation) – POST (</w:t>
            </w:r>
            <w:r w:rsidR="004C0962">
              <w:rPr>
                <w:rFonts w:ascii="Arial" w:hAnsi="Arial"/>
              </w:rPr>
              <w:t>application/x-</w:t>
            </w:r>
            <w:r w:rsidRPr="00D97A75">
              <w:rPr>
                <w:rFonts w:ascii="Arial" w:hAnsi="Arial"/>
              </w:rPr>
              <w:t>www-form-urlencoded)</w:t>
            </w:r>
          </w:p>
        </w:tc>
        <w:bookmarkStart w:id="3814" w:name="C6"/>
        <w:bookmarkEnd w:id="3814"/>
        <w:tc>
          <w:tcPr>
            <w:tcW w:w="1407" w:type="dxa"/>
          </w:tcPr>
          <w:p w:rsidR="00340558" w:rsidRPr="00D97A75" w:rsidRDefault="00F02662" w:rsidP="001E42F4">
            <w:pPr>
              <w:pStyle w:val="TableRow"/>
              <w:rPr>
                <w:rFonts w:ascii="Arial" w:hAnsi="Arial"/>
              </w:rPr>
            </w:pPr>
            <w:r>
              <w:rPr>
                <w:rFonts w:ascii="Arial" w:hAnsi="Arial"/>
              </w:rPr>
              <w:fldChar w:fldCharType="begin"/>
            </w:r>
            <w:r w:rsidR="000972A8">
              <w:rPr>
                <w:rFonts w:ascii="Arial" w:hAnsi="Arial"/>
              </w:rPr>
              <w:instrText xml:space="preserve"> REF _Ref309646936 \r \h </w:instrText>
            </w:r>
            <w:r>
              <w:rPr>
                <w:rFonts w:ascii="Arial" w:hAnsi="Arial"/>
              </w:rPr>
            </w:r>
            <w:r>
              <w:rPr>
                <w:rFonts w:ascii="Arial" w:hAnsi="Arial"/>
              </w:rPr>
              <w:fldChar w:fldCharType="separate"/>
            </w:r>
            <w:r w:rsidR="00F00674">
              <w:rPr>
                <w:rFonts w:ascii="Arial" w:hAnsi="Arial"/>
              </w:rPr>
              <w:t>C.6</w:t>
            </w:r>
            <w:r>
              <w:rPr>
                <w:rFonts w:ascii="Arial" w:hAnsi="Arial"/>
              </w:rPr>
              <w:fldChar w:fldCharType="end"/>
            </w:r>
          </w:p>
        </w:tc>
        <w:tc>
          <w:tcPr>
            <w:tcW w:w="3172" w:type="dxa"/>
          </w:tcPr>
          <w:p w:rsidR="00340558" w:rsidRPr="00D97A75" w:rsidRDefault="00340558" w:rsidP="001E42F4">
            <w:pPr>
              <w:pStyle w:val="TableRow"/>
              <w:rPr>
                <w:rFonts w:ascii="Arial" w:hAnsi="Arial"/>
              </w:rPr>
            </w:pPr>
          </w:p>
        </w:tc>
      </w:tr>
    </w:tbl>
    <w:p w:rsidR="0056674C" w:rsidRPr="00D97A75" w:rsidRDefault="0056674C" w:rsidP="0068525F">
      <w:pPr>
        <w:pStyle w:val="App3"/>
        <w:rPr>
          <w:lang w:val="en-US"/>
        </w:rPr>
      </w:pPr>
      <w:bookmarkStart w:id="3815" w:name="_Toc294092544"/>
      <w:bookmarkStart w:id="3816" w:name="_Toc311024324"/>
      <w:r w:rsidRPr="00D97A75">
        <w:rPr>
          <w:lang w:val="en-US"/>
        </w:rPr>
        <w:t xml:space="preserve">SCR for </w:t>
      </w:r>
      <w:r w:rsidR="00A50604" w:rsidRPr="00D97A75">
        <w:rPr>
          <w:lang w:val="en-US"/>
        </w:rPr>
        <w:t>REST</w:t>
      </w:r>
      <w:r w:rsidRPr="00D97A75">
        <w:rPr>
          <w:lang w:val="en-US"/>
        </w:rPr>
        <w:t>.Payment.Volume.Reserve.Transactions Server</w:t>
      </w:r>
      <w:bookmarkEnd w:id="3815"/>
      <w:bookmarkEnd w:id="381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rPr>
          <w:tblHeader/>
        </w:trPr>
        <w:tc>
          <w:tcPr>
            <w:tcW w:w="2235" w:type="dxa"/>
            <w:shd w:val="pct25" w:color="auto" w:fill="FFFFFF"/>
          </w:tcPr>
          <w:p w:rsidR="0056674C" w:rsidRPr="00D97A75" w:rsidRDefault="0056674C" w:rsidP="0056674C">
            <w:pPr>
              <w:pStyle w:val="TableRow"/>
              <w:jc w:val="center"/>
              <w:rPr>
                <w:rFonts w:ascii="Arial Bold" w:hAnsi="Arial Bold" w:hint="eastAsia"/>
                <w:b/>
                <w:sz w:val="18"/>
                <w:lang w:val="es-ES"/>
              </w:rPr>
            </w:pPr>
            <w:r w:rsidRPr="00D97A75">
              <w:rPr>
                <w:rFonts w:ascii="Arial Bold" w:hAnsi="Arial Bold"/>
                <w:b/>
                <w:sz w:val="18"/>
                <w:lang w:val="es-ES"/>
              </w:rPr>
              <w:t>Item</w:t>
            </w:r>
          </w:p>
        </w:tc>
        <w:tc>
          <w:tcPr>
            <w:tcW w:w="2268" w:type="dxa"/>
            <w:shd w:val="pct25" w:color="auto" w:fill="FFFFFF"/>
          </w:tcPr>
          <w:p w:rsidR="0056674C" w:rsidRPr="00D97A75" w:rsidRDefault="0056674C" w:rsidP="0056674C">
            <w:pPr>
              <w:pStyle w:val="TableRow"/>
              <w:jc w:val="center"/>
              <w:rPr>
                <w:rFonts w:ascii="Arial Bold" w:hAnsi="Arial Bold" w:hint="eastAsia"/>
                <w:b/>
                <w:sz w:val="18"/>
                <w:lang w:val="es-ES"/>
              </w:rPr>
            </w:pPr>
            <w:r w:rsidRPr="00D97A75">
              <w:rPr>
                <w:rFonts w:ascii="Arial Bold" w:hAnsi="Arial Bold"/>
                <w:b/>
                <w:sz w:val="18"/>
                <w:lang w:val="es-ES"/>
              </w:rPr>
              <w:t>Function</w:t>
            </w:r>
          </w:p>
        </w:tc>
        <w:tc>
          <w:tcPr>
            <w:tcW w:w="1407" w:type="dxa"/>
            <w:shd w:val="pct25" w:color="auto" w:fill="FFFFFF"/>
          </w:tcPr>
          <w:p w:rsidR="0056674C" w:rsidRPr="00D97A75" w:rsidRDefault="0056674C" w:rsidP="0056674C">
            <w:pPr>
              <w:pStyle w:val="TableRow"/>
              <w:jc w:val="center"/>
              <w:rPr>
                <w:rFonts w:ascii="Arial Bold" w:hAnsi="Arial Bold" w:hint="eastAsia"/>
                <w:b/>
                <w:sz w:val="18"/>
              </w:rPr>
            </w:pPr>
            <w:r w:rsidRPr="00D97A75">
              <w:rPr>
                <w:rFonts w:ascii="Arial Bold" w:hAnsi="Arial Bold"/>
                <w:b/>
                <w:sz w:val="18"/>
                <w:lang w:val="es-ES"/>
              </w:rPr>
              <w:t>R</w:t>
            </w:r>
            <w:r w:rsidRPr="00D97A75">
              <w:rPr>
                <w:rFonts w:ascii="Arial Bold" w:hAnsi="Arial Bold"/>
                <w:b/>
                <w:sz w:val="18"/>
              </w:rPr>
              <w:t>eference</w:t>
            </w:r>
          </w:p>
        </w:tc>
        <w:tc>
          <w:tcPr>
            <w:tcW w:w="3172" w:type="dxa"/>
            <w:shd w:val="pct25" w:color="auto" w:fill="FFFFFF"/>
          </w:tcPr>
          <w:p w:rsidR="0056674C" w:rsidRPr="00D97A75" w:rsidRDefault="0056674C" w:rsidP="0056674C">
            <w:pPr>
              <w:pStyle w:val="TableRow"/>
              <w:jc w:val="center"/>
              <w:rPr>
                <w:rFonts w:ascii="Arial Bold" w:hAnsi="Arial Bold" w:hint="eastAsia"/>
                <w:b/>
                <w:sz w:val="18"/>
              </w:rPr>
            </w:pPr>
            <w:r w:rsidRPr="00D97A75">
              <w:rPr>
                <w:rFonts w:ascii="Arial Bold" w:hAnsi="Arial Bold"/>
                <w:b/>
                <w:sz w:val="18"/>
              </w:rPr>
              <w:t>Requirement</w:t>
            </w: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-PAY-VOL-RES-TRANS-S-001-O</w:t>
            </w:r>
          </w:p>
        </w:tc>
        <w:tc>
          <w:tcPr>
            <w:tcW w:w="2268" w:type="dxa"/>
          </w:tcPr>
          <w:p w:rsidR="0056674C" w:rsidRPr="00D97A75" w:rsidRDefault="0056674C" w:rsidP="0056674C">
            <w:pPr>
              <w:pStyle w:val="TableRow"/>
              <w:rPr>
                <w:rFonts w:ascii="Arial" w:hAnsi="Arial"/>
              </w:rPr>
            </w:pPr>
            <w:r w:rsidRPr="00D97A75">
              <w:rPr>
                <w:rFonts w:ascii="Arial" w:hAnsi="Arial"/>
              </w:rPr>
              <w:t>Support for access to all volume reservation transactions</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0972A8">
              <w:rPr>
                <w:rFonts w:ascii="Arial" w:hAnsi="Arial"/>
              </w:rPr>
              <w:instrText xml:space="preserve"> REF _Ref274839250 \r \h </w:instrText>
            </w:r>
            <w:r>
              <w:rPr>
                <w:rFonts w:ascii="Arial" w:hAnsi="Arial"/>
              </w:rPr>
            </w:r>
            <w:r>
              <w:rPr>
                <w:rFonts w:ascii="Arial" w:hAnsi="Arial"/>
              </w:rPr>
              <w:fldChar w:fldCharType="separate"/>
            </w:r>
            <w:r w:rsidR="00F00674">
              <w:rPr>
                <w:rFonts w:ascii="Arial" w:hAnsi="Arial"/>
              </w:rPr>
              <w:t>6.14</w:t>
            </w:r>
            <w:r>
              <w:rPr>
                <w:rFonts w:ascii="Arial" w:hAnsi="Arial"/>
              </w:rPr>
              <w:fldChar w:fldCharType="end"/>
            </w:r>
          </w:p>
          <w:p w:rsidR="0056674C" w:rsidRPr="00D97A75" w:rsidRDefault="0056674C" w:rsidP="0056674C">
            <w:pPr>
              <w:pStyle w:val="TableRow"/>
              <w:rPr>
                <w:rFonts w:ascii="Arial" w:hAnsi="Arial"/>
              </w:rPr>
            </w:pPr>
          </w:p>
          <w:p w:rsidR="0056674C" w:rsidRPr="00D97A75" w:rsidRDefault="0056674C" w:rsidP="0056674C">
            <w:pPr>
              <w:pStyle w:val="TableRow"/>
              <w:rPr>
                <w:rFonts w:ascii="Arial" w:hAnsi="Arial"/>
              </w:rPr>
            </w:pPr>
          </w:p>
        </w:tc>
        <w:tc>
          <w:tcPr>
            <w:tcW w:w="3172" w:type="dxa"/>
          </w:tcPr>
          <w:p w:rsidR="0056674C" w:rsidRPr="00D97A75" w:rsidRDefault="00A50604" w:rsidP="0056674C">
            <w:pPr>
              <w:pStyle w:val="TableRow"/>
              <w:rPr>
                <w:rFonts w:ascii="Arial" w:hAnsi="Arial"/>
              </w:rPr>
            </w:pPr>
            <w:r w:rsidRPr="00D97A75">
              <w:rPr>
                <w:rFonts w:ascii="Arial" w:hAnsi="Arial"/>
              </w:rPr>
              <w:t>REST</w:t>
            </w:r>
            <w:r w:rsidR="009A2A95" w:rsidRPr="00D97A75">
              <w:rPr>
                <w:rFonts w:ascii="Arial" w:hAnsi="Arial"/>
              </w:rPr>
              <w:t>-PAY-VOL-RES-TRANS-S-003-O</w:t>
            </w: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-PAY-VOL-RES-TRANS-S-002-O</w:t>
            </w:r>
          </w:p>
        </w:tc>
        <w:tc>
          <w:tcPr>
            <w:tcW w:w="2268" w:type="dxa"/>
          </w:tcPr>
          <w:p w:rsidR="0056674C" w:rsidRPr="00D97A75" w:rsidRDefault="0056674C" w:rsidP="0056674C">
            <w:pPr>
              <w:pStyle w:val="TableRow"/>
              <w:rPr>
                <w:rFonts w:ascii="Arial" w:hAnsi="Arial"/>
              </w:rPr>
            </w:pPr>
            <w:r w:rsidRPr="00D97A75">
              <w:rPr>
                <w:rFonts w:ascii="Arial" w:hAnsi="Arial"/>
              </w:rPr>
              <w:t>Obtain all transactions for an end-user - GET</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0972A8">
              <w:rPr>
                <w:rFonts w:ascii="Arial" w:hAnsi="Arial"/>
              </w:rPr>
              <w:instrText xml:space="preserve"> REF _Ref309646992 \r \h </w:instrText>
            </w:r>
            <w:r>
              <w:rPr>
                <w:rFonts w:ascii="Arial" w:hAnsi="Arial"/>
              </w:rPr>
            </w:r>
            <w:r>
              <w:rPr>
                <w:rFonts w:ascii="Arial" w:hAnsi="Arial"/>
              </w:rPr>
              <w:fldChar w:fldCharType="separate"/>
            </w:r>
            <w:r w:rsidR="00F00674">
              <w:rPr>
                <w:rFonts w:ascii="Arial" w:hAnsi="Arial"/>
              </w:rPr>
              <w:t>6.14.3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-PAY-VOL-RES-TRANS-S-003-</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 xml:space="preserve">Create a new </w:t>
            </w:r>
            <w:r w:rsidR="00340558" w:rsidRPr="00D97A75">
              <w:rPr>
                <w:rFonts w:ascii="Arial" w:hAnsi="Arial"/>
              </w:rPr>
              <w:t xml:space="preserve">volume reservation </w:t>
            </w:r>
            <w:r w:rsidRPr="00D97A75">
              <w:rPr>
                <w:rFonts w:ascii="Arial" w:hAnsi="Arial"/>
              </w:rPr>
              <w:t>transaction for an end-user - POST</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0972A8">
              <w:rPr>
                <w:rFonts w:ascii="Arial" w:hAnsi="Arial"/>
              </w:rPr>
              <w:instrText xml:space="preserve"> REF _Ref309647009 \r \h </w:instrText>
            </w:r>
            <w:r>
              <w:rPr>
                <w:rFonts w:ascii="Arial" w:hAnsi="Arial"/>
              </w:rPr>
            </w:r>
            <w:r>
              <w:rPr>
                <w:rFonts w:ascii="Arial" w:hAnsi="Arial"/>
              </w:rPr>
              <w:fldChar w:fldCharType="separate"/>
            </w:r>
            <w:r w:rsidR="00F00674">
              <w:rPr>
                <w:rFonts w:ascii="Arial" w:hAnsi="Arial"/>
              </w:rPr>
              <w:t>6.14.5</w:t>
            </w:r>
            <w:r>
              <w:rPr>
                <w:rFonts w:ascii="Arial" w:hAnsi="Arial"/>
              </w:rPr>
              <w:fldChar w:fldCharType="end"/>
            </w:r>
          </w:p>
          <w:p w:rsidR="0056674C" w:rsidRPr="00D97A75" w:rsidRDefault="0056674C" w:rsidP="0056674C">
            <w:pPr>
              <w:pStyle w:val="TableRow"/>
              <w:rPr>
                <w:rFonts w:ascii="Arial" w:hAnsi="Arial"/>
              </w:rPr>
            </w:pPr>
          </w:p>
        </w:tc>
        <w:tc>
          <w:tcPr>
            <w:tcW w:w="3172" w:type="dxa"/>
          </w:tcPr>
          <w:p w:rsidR="0056674C" w:rsidRPr="00D97A75" w:rsidRDefault="0056674C" w:rsidP="0056674C">
            <w:pPr>
              <w:pStyle w:val="TableRow"/>
              <w:rPr>
                <w:rFonts w:ascii="Arial" w:hAnsi="Arial"/>
              </w:rPr>
            </w:pPr>
          </w:p>
        </w:tc>
      </w:tr>
    </w:tbl>
    <w:p w:rsidR="0056674C" w:rsidRPr="00D97A75" w:rsidRDefault="0056674C" w:rsidP="0068525F">
      <w:pPr>
        <w:pStyle w:val="App3"/>
        <w:rPr>
          <w:lang w:val="en-US"/>
        </w:rPr>
      </w:pPr>
      <w:bookmarkStart w:id="3817" w:name="_Toc294092545"/>
      <w:bookmarkStart w:id="3818" w:name="_Toc311024325"/>
      <w:r w:rsidRPr="00D97A75">
        <w:rPr>
          <w:lang w:val="en-US"/>
        </w:rPr>
        <w:t xml:space="preserve">SCR for </w:t>
      </w:r>
      <w:r w:rsidR="00A50604" w:rsidRPr="00D97A75">
        <w:rPr>
          <w:lang w:val="en-US"/>
        </w:rPr>
        <w:t>REST</w:t>
      </w:r>
      <w:r w:rsidRPr="00D97A75">
        <w:rPr>
          <w:lang w:val="en-US"/>
        </w:rPr>
        <w:t>.Payment.Volume.Individual.Reserve.Transactions Server</w:t>
      </w:r>
      <w:bookmarkEnd w:id="3817"/>
      <w:bookmarkEnd w:id="381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rPr>
          <w:tblHeader/>
        </w:trPr>
        <w:tc>
          <w:tcPr>
            <w:tcW w:w="2235" w:type="dxa"/>
            <w:shd w:val="pct25" w:color="auto" w:fill="FFFFFF"/>
          </w:tcPr>
          <w:p w:rsidR="0056674C" w:rsidRPr="00D97A75" w:rsidRDefault="0056674C" w:rsidP="0056674C">
            <w:pPr>
              <w:pStyle w:val="TableRow"/>
              <w:jc w:val="center"/>
              <w:rPr>
                <w:rFonts w:ascii="Arial Bold" w:hAnsi="Arial Bold" w:hint="eastAsia"/>
                <w:b/>
                <w:sz w:val="18"/>
                <w:lang w:val="es-ES"/>
              </w:rPr>
            </w:pPr>
            <w:r w:rsidRPr="00D97A75">
              <w:rPr>
                <w:rFonts w:ascii="Arial Bold" w:hAnsi="Arial Bold"/>
                <w:b/>
                <w:sz w:val="18"/>
                <w:lang w:val="es-ES"/>
              </w:rPr>
              <w:t>Item</w:t>
            </w:r>
          </w:p>
        </w:tc>
        <w:tc>
          <w:tcPr>
            <w:tcW w:w="2268" w:type="dxa"/>
            <w:shd w:val="pct25" w:color="auto" w:fill="FFFFFF"/>
          </w:tcPr>
          <w:p w:rsidR="0056674C" w:rsidRPr="00D97A75" w:rsidRDefault="0056674C" w:rsidP="0056674C">
            <w:pPr>
              <w:pStyle w:val="TableRow"/>
              <w:jc w:val="center"/>
              <w:rPr>
                <w:rFonts w:ascii="Arial Bold" w:hAnsi="Arial Bold" w:hint="eastAsia"/>
                <w:b/>
                <w:sz w:val="18"/>
                <w:lang w:val="es-ES"/>
              </w:rPr>
            </w:pPr>
            <w:r w:rsidRPr="00D97A75">
              <w:rPr>
                <w:rFonts w:ascii="Arial Bold" w:hAnsi="Arial Bold"/>
                <w:b/>
                <w:sz w:val="18"/>
                <w:lang w:val="es-ES"/>
              </w:rPr>
              <w:t>Function</w:t>
            </w:r>
          </w:p>
        </w:tc>
        <w:tc>
          <w:tcPr>
            <w:tcW w:w="1407" w:type="dxa"/>
            <w:shd w:val="pct25" w:color="auto" w:fill="FFFFFF"/>
          </w:tcPr>
          <w:p w:rsidR="0056674C" w:rsidRPr="00D97A75" w:rsidRDefault="0056674C" w:rsidP="0056674C">
            <w:pPr>
              <w:pStyle w:val="TableRow"/>
              <w:jc w:val="center"/>
              <w:rPr>
                <w:rFonts w:ascii="Arial Bold" w:hAnsi="Arial Bold" w:hint="eastAsia"/>
                <w:b/>
                <w:sz w:val="18"/>
              </w:rPr>
            </w:pPr>
            <w:r w:rsidRPr="00D97A75">
              <w:rPr>
                <w:rFonts w:ascii="Arial Bold" w:hAnsi="Arial Bold"/>
                <w:b/>
                <w:sz w:val="18"/>
                <w:lang w:val="es-ES"/>
              </w:rPr>
              <w:t>R</w:t>
            </w:r>
            <w:r w:rsidRPr="00D97A75">
              <w:rPr>
                <w:rFonts w:ascii="Arial Bold" w:hAnsi="Arial Bold"/>
                <w:b/>
                <w:sz w:val="18"/>
              </w:rPr>
              <w:t>eference</w:t>
            </w:r>
          </w:p>
        </w:tc>
        <w:tc>
          <w:tcPr>
            <w:tcW w:w="3172" w:type="dxa"/>
            <w:shd w:val="pct25" w:color="auto" w:fill="FFFFFF"/>
          </w:tcPr>
          <w:p w:rsidR="0056674C" w:rsidRPr="00D97A75" w:rsidRDefault="0056674C" w:rsidP="0056674C">
            <w:pPr>
              <w:pStyle w:val="TableRow"/>
              <w:jc w:val="center"/>
              <w:rPr>
                <w:rFonts w:ascii="Arial Bold" w:hAnsi="Arial Bold" w:hint="eastAsia"/>
                <w:b/>
                <w:sz w:val="18"/>
              </w:rPr>
            </w:pPr>
            <w:r w:rsidRPr="00D97A75">
              <w:rPr>
                <w:rFonts w:ascii="Arial Bold" w:hAnsi="Arial Bold"/>
                <w:b/>
                <w:sz w:val="18"/>
              </w:rPr>
              <w:t>Requirement</w:t>
            </w: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-PAY-VOL-IND-RES-TRANS-S-001-O</w:t>
            </w:r>
          </w:p>
        </w:tc>
        <w:tc>
          <w:tcPr>
            <w:tcW w:w="2268" w:type="dxa"/>
          </w:tcPr>
          <w:p w:rsidR="0056674C" w:rsidRPr="00D97A75" w:rsidRDefault="0056674C" w:rsidP="0056674C">
            <w:pPr>
              <w:pStyle w:val="TableRow"/>
              <w:rPr>
                <w:rFonts w:ascii="Arial" w:hAnsi="Arial"/>
              </w:rPr>
            </w:pPr>
            <w:r w:rsidRPr="00D97A75">
              <w:rPr>
                <w:rFonts w:ascii="Arial" w:hAnsi="Arial"/>
              </w:rPr>
              <w:t>Support for access to individual volume reservation transaction</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0972A8">
              <w:rPr>
                <w:rFonts w:ascii="Arial" w:hAnsi="Arial"/>
              </w:rPr>
              <w:instrText xml:space="preserve"> REF _Ref274839261 \r \h </w:instrText>
            </w:r>
            <w:r>
              <w:rPr>
                <w:rFonts w:ascii="Arial" w:hAnsi="Arial"/>
              </w:rPr>
            </w:r>
            <w:r>
              <w:rPr>
                <w:rFonts w:ascii="Arial" w:hAnsi="Arial"/>
              </w:rPr>
              <w:fldChar w:fldCharType="separate"/>
            </w:r>
            <w:r w:rsidR="00F00674">
              <w:rPr>
                <w:rFonts w:ascii="Arial" w:hAnsi="Arial"/>
              </w:rPr>
              <w:t>6.15</w:t>
            </w:r>
            <w:r>
              <w:rPr>
                <w:rFonts w:ascii="Arial" w:hAnsi="Arial"/>
              </w:rPr>
              <w:fldChar w:fldCharType="end"/>
            </w:r>
          </w:p>
          <w:p w:rsidR="0056674C" w:rsidRPr="00D97A75" w:rsidRDefault="0056674C" w:rsidP="0056674C">
            <w:pPr>
              <w:pStyle w:val="TableRow"/>
              <w:rPr>
                <w:rFonts w:ascii="Arial" w:hAnsi="Arial"/>
              </w:rPr>
            </w:pPr>
          </w:p>
        </w:tc>
        <w:tc>
          <w:tcPr>
            <w:tcW w:w="3172" w:type="dxa"/>
          </w:tcPr>
          <w:p w:rsidR="0056674C" w:rsidRPr="00D97A75" w:rsidRDefault="00A50604" w:rsidP="0056674C">
            <w:pPr>
              <w:pStyle w:val="TableRow"/>
              <w:rPr>
                <w:rFonts w:ascii="Arial" w:hAnsi="Arial"/>
              </w:rPr>
            </w:pPr>
            <w:r w:rsidRPr="00D97A75">
              <w:rPr>
                <w:rFonts w:ascii="Arial" w:hAnsi="Arial"/>
              </w:rPr>
              <w:t>REST</w:t>
            </w:r>
            <w:r w:rsidR="009A2A95" w:rsidRPr="00D97A75">
              <w:rPr>
                <w:rFonts w:ascii="Arial" w:hAnsi="Arial"/>
              </w:rPr>
              <w:t>-PAY-VOL-IND-RES-TRANS-S-003-O</w:t>
            </w: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-PAY-VOL-IND-RES-TRANS-S-002-O</w:t>
            </w:r>
          </w:p>
        </w:tc>
        <w:tc>
          <w:tcPr>
            <w:tcW w:w="2268" w:type="dxa"/>
          </w:tcPr>
          <w:p w:rsidR="0056674C" w:rsidRPr="00D97A75" w:rsidRDefault="0056674C" w:rsidP="0056674C">
            <w:pPr>
              <w:pStyle w:val="TableRow"/>
              <w:rPr>
                <w:rFonts w:ascii="Arial" w:hAnsi="Arial"/>
              </w:rPr>
            </w:pPr>
            <w:r w:rsidRPr="00D97A75">
              <w:rPr>
                <w:rFonts w:ascii="Arial" w:hAnsi="Arial"/>
              </w:rPr>
              <w:t>Obtain individual transaction for an end-user - GET</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0972A8">
              <w:rPr>
                <w:rFonts w:ascii="Arial" w:hAnsi="Arial"/>
              </w:rPr>
              <w:instrText xml:space="preserve"> REF _Ref309647064 \r \h </w:instrText>
            </w:r>
            <w:r>
              <w:rPr>
                <w:rFonts w:ascii="Arial" w:hAnsi="Arial"/>
              </w:rPr>
            </w:r>
            <w:r>
              <w:rPr>
                <w:rFonts w:ascii="Arial" w:hAnsi="Arial"/>
              </w:rPr>
              <w:fldChar w:fldCharType="separate"/>
            </w:r>
            <w:r w:rsidR="00F00674">
              <w:rPr>
                <w:rFonts w:ascii="Arial" w:hAnsi="Arial"/>
              </w:rPr>
              <w:t>6.15.3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-PAY-VOL-IND-RES-TRANS-S-003-</w:t>
            </w:r>
            <w:r w:rsidR="009A2A95" w:rsidRPr="00D97A75">
              <w:rPr>
                <w:rFonts w:ascii="Arial" w:hAnsi="Arial"/>
              </w:rPr>
              <w:t>O</w:t>
            </w:r>
          </w:p>
        </w:tc>
        <w:tc>
          <w:tcPr>
            <w:tcW w:w="2268" w:type="dxa"/>
          </w:tcPr>
          <w:p w:rsidR="0056674C" w:rsidRPr="00D97A75" w:rsidRDefault="00340558" w:rsidP="0056674C">
            <w:pPr>
              <w:pStyle w:val="TableRow"/>
              <w:rPr>
                <w:rFonts w:ascii="Arial" w:hAnsi="Arial"/>
              </w:rPr>
            </w:pPr>
            <w:r w:rsidRPr="00D97A75">
              <w:rPr>
                <w:rFonts w:ascii="Arial" w:hAnsi="Arial"/>
              </w:rPr>
              <w:t>Update a volume reservation</w:t>
            </w:r>
            <w:r w:rsidR="0056674C" w:rsidRPr="00D97A75">
              <w:rPr>
                <w:rFonts w:ascii="Arial" w:hAnsi="Arial"/>
              </w:rPr>
              <w:t xml:space="preserve"> transaction for an end-user - </w:t>
            </w:r>
            <w:r w:rsidR="00334AE7" w:rsidRPr="00D97A75">
              <w:rPr>
                <w:rFonts w:ascii="Arial" w:hAnsi="Arial"/>
              </w:rPr>
              <w:lastRenderedPageBreak/>
              <w:t>POST</w:t>
            </w:r>
          </w:p>
        </w:tc>
        <w:tc>
          <w:tcPr>
            <w:tcW w:w="1407" w:type="dxa"/>
          </w:tcPr>
          <w:p w:rsidR="0056674C" w:rsidRPr="00D97A75" w:rsidRDefault="00F02662" w:rsidP="0056674C">
            <w:pPr>
              <w:pStyle w:val="TableRow"/>
              <w:rPr>
                <w:rFonts w:ascii="Arial" w:hAnsi="Arial"/>
              </w:rPr>
            </w:pPr>
            <w:r>
              <w:rPr>
                <w:rFonts w:ascii="Arial" w:hAnsi="Arial"/>
              </w:rPr>
              <w:lastRenderedPageBreak/>
              <w:fldChar w:fldCharType="begin"/>
            </w:r>
            <w:r w:rsidR="000972A8">
              <w:rPr>
                <w:rFonts w:ascii="Arial" w:hAnsi="Arial"/>
              </w:rPr>
              <w:instrText xml:space="preserve"> REF _Ref309647082 \r \h </w:instrText>
            </w:r>
            <w:r>
              <w:rPr>
                <w:rFonts w:ascii="Arial" w:hAnsi="Arial"/>
              </w:rPr>
            </w:r>
            <w:r>
              <w:rPr>
                <w:rFonts w:ascii="Arial" w:hAnsi="Arial"/>
              </w:rPr>
              <w:fldChar w:fldCharType="separate"/>
            </w:r>
            <w:r w:rsidR="00F00674">
              <w:rPr>
                <w:rFonts w:ascii="Arial" w:hAnsi="Arial"/>
              </w:rPr>
              <w:t>6.15.5</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340558">
      <w:pPr>
        <w:pStyle w:val="AltNormal"/>
        <w:rPr>
          <w:lang w:val="es-ES"/>
        </w:rPr>
      </w:pPr>
    </w:p>
    <w:p w:rsidR="0056674C" w:rsidRPr="00D97A75" w:rsidRDefault="0056674C" w:rsidP="0068525F">
      <w:pPr>
        <w:pStyle w:val="App3"/>
        <w:rPr>
          <w:lang w:val="en-US"/>
        </w:rPr>
      </w:pPr>
      <w:bookmarkStart w:id="3819" w:name="_Toc294092546"/>
      <w:bookmarkStart w:id="3820" w:name="_Toc311024326"/>
      <w:r w:rsidRPr="00D97A75">
        <w:rPr>
          <w:lang w:val="en-US"/>
        </w:rPr>
        <w:t xml:space="preserve">SCR for </w:t>
      </w:r>
      <w:r w:rsidR="00A50604" w:rsidRPr="00D97A75">
        <w:rPr>
          <w:lang w:val="en-US"/>
        </w:rPr>
        <w:t>REST</w:t>
      </w:r>
      <w:r w:rsidRPr="00D97A75">
        <w:rPr>
          <w:lang w:val="en-US"/>
        </w:rPr>
        <w:t>.Payment.Individual.Amount.Volume Server</w:t>
      </w:r>
      <w:bookmarkEnd w:id="3819"/>
      <w:bookmarkEnd w:id="382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-PAY-IND-AMNT-VOL-S-001-O</w:t>
            </w:r>
          </w:p>
        </w:tc>
        <w:tc>
          <w:tcPr>
            <w:tcW w:w="2268" w:type="dxa"/>
          </w:tcPr>
          <w:p w:rsidR="0056674C" w:rsidRPr="00D97A75" w:rsidRDefault="0056674C" w:rsidP="0056674C">
            <w:pPr>
              <w:pStyle w:val="TableRow"/>
              <w:rPr>
                <w:rFonts w:ascii="Arial" w:hAnsi="Arial"/>
              </w:rPr>
            </w:pPr>
            <w:r w:rsidRPr="00D97A75">
              <w:rPr>
                <w:rFonts w:ascii="Arial" w:hAnsi="Arial"/>
              </w:rPr>
              <w:t>Support for access to individual payment information based on volume reservation transaction</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0972A8">
              <w:rPr>
                <w:rFonts w:ascii="Arial" w:hAnsi="Arial"/>
              </w:rPr>
              <w:instrText xml:space="preserve"> REF _Ref309647116 \r \h </w:instrText>
            </w:r>
            <w:r>
              <w:rPr>
                <w:rFonts w:ascii="Arial" w:hAnsi="Arial"/>
              </w:rPr>
            </w:r>
            <w:r>
              <w:rPr>
                <w:rFonts w:ascii="Arial" w:hAnsi="Arial"/>
              </w:rPr>
              <w:fldChar w:fldCharType="separate"/>
            </w:r>
            <w:r w:rsidR="00F00674">
              <w:rPr>
                <w:rFonts w:ascii="Arial" w:hAnsi="Arial"/>
              </w:rPr>
              <w:t>6.16</w:t>
            </w:r>
            <w:r>
              <w:rPr>
                <w:rFonts w:ascii="Arial" w:hAnsi="Arial"/>
              </w:rPr>
              <w:fldChar w:fldCharType="end"/>
            </w:r>
          </w:p>
          <w:p w:rsidR="0056674C" w:rsidRPr="00D97A75" w:rsidRDefault="0056674C" w:rsidP="0056674C">
            <w:pPr>
              <w:pStyle w:val="TableRow"/>
              <w:rPr>
                <w:rFonts w:ascii="Arial" w:hAnsi="Arial"/>
              </w:rPr>
            </w:pPr>
          </w:p>
        </w:tc>
        <w:tc>
          <w:tcPr>
            <w:tcW w:w="3172" w:type="dxa"/>
          </w:tcPr>
          <w:p w:rsidR="0056674C" w:rsidRPr="00D97A75" w:rsidRDefault="00A50604" w:rsidP="0056674C">
            <w:pPr>
              <w:pStyle w:val="TableRow"/>
              <w:rPr>
                <w:rFonts w:ascii="Arial" w:hAnsi="Arial"/>
              </w:rPr>
            </w:pPr>
            <w:r w:rsidRPr="00D97A75">
              <w:rPr>
                <w:rFonts w:ascii="Arial" w:hAnsi="Arial" w:cs="Arial"/>
              </w:rPr>
              <w:t>REST</w:t>
            </w:r>
            <w:r w:rsidR="00014833" w:rsidRPr="00D97A75">
              <w:rPr>
                <w:rFonts w:ascii="Arial" w:hAnsi="Arial" w:cs="Arial"/>
              </w:rPr>
              <w:t>-PAY-IND-AMNT-VOL-S-002-O</w:t>
            </w: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-PAY-IND-AMNT-VOL-S-002-O</w:t>
            </w:r>
          </w:p>
        </w:tc>
        <w:tc>
          <w:tcPr>
            <w:tcW w:w="2268" w:type="dxa"/>
          </w:tcPr>
          <w:p w:rsidR="0056674C" w:rsidRPr="00D97A75" w:rsidRDefault="0056674C" w:rsidP="0056674C">
            <w:pPr>
              <w:pStyle w:val="TableRow"/>
              <w:rPr>
                <w:rFonts w:ascii="Arial" w:hAnsi="Arial"/>
              </w:rPr>
            </w:pPr>
            <w:r w:rsidRPr="00D97A75">
              <w:rPr>
                <w:rFonts w:ascii="Arial" w:hAnsi="Arial"/>
              </w:rPr>
              <w:t>Obtain individual transaction for an end-user - GET</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0972A8">
              <w:rPr>
                <w:rFonts w:ascii="Arial" w:hAnsi="Arial"/>
              </w:rPr>
              <w:instrText xml:space="preserve"> REF _Ref309647136 \r \h </w:instrText>
            </w:r>
            <w:r>
              <w:rPr>
                <w:rFonts w:ascii="Arial" w:hAnsi="Arial"/>
              </w:rPr>
            </w:r>
            <w:r>
              <w:rPr>
                <w:rFonts w:ascii="Arial" w:hAnsi="Arial"/>
              </w:rPr>
              <w:fldChar w:fldCharType="separate"/>
            </w:r>
            <w:r w:rsidR="00F00674">
              <w:rPr>
                <w:rFonts w:ascii="Arial" w:hAnsi="Arial"/>
              </w:rPr>
              <w:t>6.16.3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3E53CB" w:rsidRPr="00D97A75" w:rsidRDefault="003E53CB" w:rsidP="0056674C"/>
    <w:p w:rsidR="0056674C" w:rsidRPr="00D97A75" w:rsidRDefault="0056674C" w:rsidP="0068525F">
      <w:pPr>
        <w:pStyle w:val="App3"/>
        <w:rPr>
          <w:lang w:val="en-US"/>
        </w:rPr>
      </w:pPr>
      <w:bookmarkStart w:id="3821" w:name="_Toc294092547"/>
      <w:bookmarkStart w:id="3822" w:name="_Toc311024327"/>
      <w:r w:rsidRPr="00D97A75">
        <w:rPr>
          <w:lang w:val="en-US"/>
        </w:rPr>
        <w:t xml:space="preserve">SCR for </w:t>
      </w:r>
      <w:r w:rsidR="00A50604" w:rsidRPr="00D97A75">
        <w:rPr>
          <w:lang w:val="en-US"/>
        </w:rPr>
        <w:t>REST</w:t>
      </w:r>
      <w:r w:rsidRPr="00D97A75">
        <w:rPr>
          <w:lang w:val="en-US"/>
        </w:rPr>
        <w:t>.Payment.Amount.Converted Server</w:t>
      </w:r>
      <w:bookmarkEnd w:id="3821"/>
      <w:bookmarkEnd w:id="382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-PAY-AMNT-CONV-S-001-O</w:t>
            </w:r>
          </w:p>
        </w:tc>
        <w:tc>
          <w:tcPr>
            <w:tcW w:w="2268" w:type="dxa"/>
          </w:tcPr>
          <w:p w:rsidR="0056674C" w:rsidRPr="00D97A75" w:rsidRDefault="0056674C" w:rsidP="0056674C">
            <w:pPr>
              <w:pStyle w:val="TableRow"/>
              <w:rPr>
                <w:rFonts w:ascii="Arial" w:hAnsi="Arial"/>
              </w:rPr>
            </w:pPr>
            <w:r w:rsidRPr="00D97A75">
              <w:rPr>
                <w:rFonts w:ascii="Arial" w:hAnsi="Arial"/>
              </w:rPr>
              <w:t>Support for access to amount converted from given volume</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0972A8">
              <w:rPr>
                <w:rFonts w:ascii="Arial" w:hAnsi="Arial"/>
              </w:rPr>
              <w:instrText xml:space="preserve"> REF _Ref309647165 \r \h </w:instrText>
            </w:r>
            <w:r>
              <w:rPr>
                <w:rFonts w:ascii="Arial" w:hAnsi="Arial"/>
              </w:rPr>
            </w:r>
            <w:r>
              <w:rPr>
                <w:rFonts w:ascii="Arial" w:hAnsi="Arial"/>
              </w:rPr>
              <w:fldChar w:fldCharType="separate"/>
            </w:r>
            <w:r w:rsidR="00F00674">
              <w:rPr>
                <w:rFonts w:ascii="Arial" w:hAnsi="Arial"/>
              </w:rPr>
              <w:t>6.17</w:t>
            </w:r>
            <w:r>
              <w:rPr>
                <w:rFonts w:ascii="Arial" w:hAnsi="Arial"/>
              </w:rPr>
              <w:fldChar w:fldCharType="end"/>
            </w:r>
          </w:p>
          <w:p w:rsidR="0056674C" w:rsidRPr="00D97A75" w:rsidRDefault="0056674C" w:rsidP="0056674C">
            <w:pPr>
              <w:pStyle w:val="TableRow"/>
              <w:rPr>
                <w:rFonts w:ascii="Arial" w:hAnsi="Arial"/>
              </w:rPr>
            </w:pPr>
          </w:p>
        </w:tc>
        <w:tc>
          <w:tcPr>
            <w:tcW w:w="3172" w:type="dxa"/>
          </w:tcPr>
          <w:p w:rsidR="0056674C" w:rsidRPr="00D97A75" w:rsidRDefault="00A50604" w:rsidP="0056674C">
            <w:pPr>
              <w:pStyle w:val="TableRow"/>
              <w:rPr>
                <w:rFonts w:ascii="Arial" w:hAnsi="Arial"/>
              </w:rPr>
            </w:pPr>
            <w:r w:rsidRPr="00D97A75">
              <w:rPr>
                <w:rFonts w:ascii="Arial" w:hAnsi="Arial"/>
              </w:rPr>
              <w:t>REST</w:t>
            </w:r>
            <w:r w:rsidR="00014833" w:rsidRPr="00D97A75">
              <w:rPr>
                <w:rFonts w:ascii="Arial" w:hAnsi="Arial"/>
              </w:rPr>
              <w:t>-PAY-AMNT-CONV-S-002-O</w:t>
            </w:r>
            <w:r w:rsidR="00014833" w:rsidRPr="00D97A75" w:rsidDel="00315A15">
              <w:rPr>
                <w:rFonts w:ascii="Arial" w:hAnsi="Arial"/>
              </w:rPr>
              <w:t xml:space="preserve"> </w:t>
            </w: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-PAY-AMNT-</w:t>
            </w:r>
            <w:r w:rsidR="00014833" w:rsidRPr="00D97A75">
              <w:rPr>
                <w:rFonts w:ascii="Arial" w:hAnsi="Arial"/>
              </w:rPr>
              <w:t>CONV</w:t>
            </w:r>
            <w:r w:rsidR="0056674C" w:rsidRPr="00D97A75">
              <w:rPr>
                <w:rFonts w:ascii="Arial" w:hAnsi="Arial"/>
              </w:rPr>
              <w:t>-S-002-O</w:t>
            </w:r>
          </w:p>
        </w:tc>
        <w:tc>
          <w:tcPr>
            <w:tcW w:w="2268" w:type="dxa"/>
          </w:tcPr>
          <w:p w:rsidR="0056674C" w:rsidRPr="00D97A75" w:rsidRDefault="0056674C" w:rsidP="0056674C">
            <w:pPr>
              <w:pStyle w:val="TableRow"/>
              <w:rPr>
                <w:rFonts w:ascii="Arial" w:hAnsi="Arial"/>
              </w:rPr>
            </w:pPr>
            <w:r w:rsidRPr="00D97A75">
              <w:rPr>
                <w:rFonts w:ascii="Arial" w:hAnsi="Arial"/>
              </w:rPr>
              <w:t>Return the amount resulting from converting the given volume for an end user - GET</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0972A8">
              <w:rPr>
                <w:rFonts w:ascii="Arial" w:hAnsi="Arial"/>
              </w:rPr>
              <w:instrText xml:space="preserve"> REF _Ref309647183 \r \h </w:instrText>
            </w:r>
            <w:r>
              <w:rPr>
                <w:rFonts w:ascii="Arial" w:hAnsi="Arial"/>
              </w:rPr>
            </w:r>
            <w:r>
              <w:rPr>
                <w:rFonts w:ascii="Arial" w:hAnsi="Arial"/>
              </w:rPr>
              <w:fldChar w:fldCharType="separate"/>
            </w:r>
            <w:r w:rsidR="00F00674">
              <w:rPr>
                <w:rFonts w:ascii="Arial" w:hAnsi="Arial"/>
              </w:rPr>
              <w:t>6.17.3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bookmarkEnd w:id="3780"/>
    </w:tbl>
    <w:p w:rsidR="00651D13" w:rsidRPr="00D97A75" w:rsidRDefault="00651D13"/>
    <w:p w:rsidR="00E47D07" w:rsidRPr="00D97A75" w:rsidRDefault="00E47D07" w:rsidP="00E47D07">
      <w:pPr>
        <w:pStyle w:val="App3"/>
        <w:rPr>
          <w:lang w:val="en-US"/>
        </w:rPr>
      </w:pPr>
      <w:bookmarkStart w:id="3823" w:name="_Toc311024328"/>
      <w:r w:rsidRPr="00D97A75">
        <w:rPr>
          <w:lang w:val="en-US"/>
        </w:rPr>
        <w:t>SCR for REST.Payment.</w:t>
      </w:r>
      <w:r w:rsidR="009932D5" w:rsidRPr="00D97A75">
        <w:rPr>
          <w:lang w:val="en-US"/>
        </w:rPr>
        <w:t>Async.Transaction</w:t>
      </w:r>
      <w:r w:rsidRPr="00D97A75">
        <w:rPr>
          <w:lang w:val="en-US"/>
        </w:rPr>
        <w:t xml:space="preserve"> Server</w:t>
      </w:r>
      <w:bookmarkEnd w:id="3823"/>
    </w:p>
    <w:p w:rsidR="009932D5" w:rsidRPr="00D97A75" w:rsidRDefault="009932D5" w:rsidP="009932D5">
      <w:pPr>
        <w:rPr>
          <w:lang w:val="en-US"/>
        </w:rPr>
      </w:pPr>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E47D07" w:rsidRPr="00D97A75" w:rsidTr="00C576A8">
        <w:trPr>
          <w:tblHeader/>
        </w:trPr>
        <w:tc>
          <w:tcPr>
            <w:tcW w:w="2235" w:type="dxa"/>
            <w:shd w:val="pct25" w:color="auto" w:fill="FFFFFF"/>
          </w:tcPr>
          <w:p w:rsidR="00E47D07" w:rsidRPr="00D97A75" w:rsidRDefault="00E47D07" w:rsidP="00C576A8">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E47D07" w:rsidRPr="00D97A75" w:rsidRDefault="00E47D07" w:rsidP="00C576A8">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E47D07" w:rsidRPr="00D97A75" w:rsidRDefault="00E47D07" w:rsidP="00C576A8">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E47D07" w:rsidRPr="00D97A75" w:rsidRDefault="00E47D07" w:rsidP="00C576A8">
            <w:pPr>
              <w:pStyle w:val="TableRow"/>
              <w:jc w:val="center"/>
              <w:rPr>
                <w:rFonts w:ascii="Arial" w:hAnsi="Arial"/>
                <w:b/>
                <w:sz w:val="18"/>
              </w:rPr>
            </w:pPr>
            <w:r w:rsidRPr="00D97A75">
              <w:rPr>
                <w:rFonts w:ascii="Arial" w:hAnsi="Arial"/>
                <w:b/>
                <w:sz w:val="18"/>
              </w:rPr>
              <w:t>Requirement</w:t>
            </w:r>
          </w:p>
        </w:tc>
      </w:tr>
      <w:tr w:rsidR="00E47D07" w:rsidRPr="00D97A75" w:rsidTr="00C576A8">
        <w:tc>
          <w:tcPr>
            <w:tcW w:w="2235" w:type="dxa"/>
          </w:tcPr>
          <w:p w:rsidR="00E47D07" w:rsidRPr="00D97A75" w:rsidRDefault="00E47D07" w:rsidP="00C576A8">
            <w:pPr>
              <w:pStyle w:val="TableRow"/>
              <w:rPr>
                <w:rFonts w:ascii="Arial" w:hAnsi="Arial"/>
              </w:rPr>
            </w:pPr>
            <w:r w:rsidRPr="00D97A75">
              <w:rPr>
                <w:rFonts w:ascii="Arial" w:hAnsi="Arial"/>
              </w:rPr>
              <w:t>REST</w:t>
            </w:r>
            <w:r w:rsidR="009932D5" w:rsidRPr="00D97A75">
              <w:rPr>
                <w:rFonts w:ascii="Arial" w:hAnsi="Arial"/>
              </w:rPr>
              <w:t>-PAY-ASYNC-TRANS</w:t>
            </w:r>
            <w:r w:rsidRPr="00D97A75">
              <w:rPr>
                <w:rFonts w:ascii="Arial" w:hAnsi="Arial"/>
              </w:rPr>
              <w:t>-S-001-O</w:t>
            </w:r>
          </w:p>
        </w:tc>
        <w:tc>
          <w:tcPr>
            <w:tcW w:w="2268" w:type="dxa"/>
          </w:tcPr>
          <w:p w:rsidR="00E47D07" w:rsidRPr="00D97A75" w:rsidRDefault="009932D5" w:rsidP="009932D5">
            <w:pPr>
              <w:pStyle w:val="tablerow0"/>
              <w:rPr>
                <w:rFonts w:ascii="Arial" w:hAnsi="Arial" w:cs="Arial"/>
                <w:lang w:val="en-GB"/>
              </w:rPr>
            </w:pPr>
            <w:r w:rsidRPr="00D97A75">
              <w:rPr>
                <w:rFonts w:ascii="Arial" w:hAnsi="Arial"/>
              </w:rPr>
              <w:t>Support for asynchronous payment transactions (i.e. server support of “Processing” status)</w:t>
            </w:r>
          </w:p>
        </w:tc>
        <w:tc>
          <w:tcPr>
            <w:tcW w:w="1407" w:type="dxa"/>
          </w:tcPr>
          <w:p w:rsidR="00E47D07" w:rsidRPr="00D97A75" w:rsidRDefault="00F02662" w:rsidP="00C576A8">
            <w:pPr>
              <w:pStyle w:val="TableRow"/>
              <w:rPr>
                <w:rFonts w:ascii="Arial" w:hAnsi="Arial"/>
              </w:rPr>
            </w:pPr>
            <w:r>
              <w:rPr>
                <w:rFonts w:ascii="Arial" w:hAnsi="Arial"/>
              </w:rPr>
              <w:fldChar w:fldCharType="begin"/>
            </w:r>
            <w:r w:rsidR="00461C68">
              <w:rPr>
                <w:rFonts w:ascii="Arial" w:hAnsi="Arial"/>
              </w:rPr>
              <w:instrText xml:space="preserve"> REF _Ref267055827 \r \h </w:instrText>
            </w:r>
            <w:r>
              <w:rPr>
                <w:rFonts w:ascii="Arial" w:hAnsi="Arial"/>
              </w:rPr>
            </w:r>
            <w:r>
              <w:rPr>
                <w:rFonts w:ascii="Arial" w:hAnsi="Arial"/>
              </w:rPr>
              <w:fldChar w:fldCharType="separate"/>
            </w:r>
            <w:r w:rsidR="00F00674">
              <w:rPr>
                <w:rFonts w:ascii="Arial" w:hAnsi="Arial"/>
              </w:rPr>
              <w:t>5.2.3.1</w:t>
            </w:r>
            <w:r>
              <w:rPr>
                <w:rFonts w:ascii="Arial" w:hAnsi="Arial"/>
              </w:rPr>
              <w:fldChar w:fldCharType="end"/>
            </w:r>
          </w:p>
          <w:p w:rsidR="00E47D07" w:rsidRPr="00D97A75" w:rsidRDefault="00E47D07" w:rsidP="00C576A8">
            <w:pPr>
              <w:pStyle w:val="TableRow"/>
              <w:rPr>
                <w:rFonts w:ascii="Arial" w:hAnsi="Arial"/>
              </w:rPr>
            </w:pPr>
          </w:p>
        </w:tc>
        <w:tc>
          <w:tcPr>
            <w:tcW w:w="3172" w:type="dxa"/>
          </w:tcPr>
          <w:p w:rsidR="00E47D07" w:rsidRPr="00D97A75" w:rsidRDefault="00E47D07" w:rsidP="00C576A8">
            <w:pPr>
              <w:pStyle w:val="TableRow"/>
              <w:rPr>
                <w:rFonts w:ascii="Arial" w:hAnsi="Arial"/>
              </w:rPr>
            </w:pPr>
            <w:r w:rsidRPr="00D97A75">
              <w:rPr>
                <w:rFonts w:ascii="Arial" w:hAnsi="Arial"/>
              </w:rPr>
              <w:t>REST-PAY-</w:t>
            </w:r>
            <w:r w:rsidR="009932D5" w:rsidRPr="00D97A75">
              <w:rPr>
                <w:rFonts w:ascii="Arial" w:hAnsi="Arial"/>
              </w:rPr>
              <w:t>ASYNC-TRANS</w:t>
            </w:r>
            <w:r w:rsidRPr="00D97A75">
              <w:rPr>
                <w:rFonts w:ascii="Arial" w:hAnsi="Arial"/>
              </w:rPr>
              <w:t>-S-002-O</w:t>
            </w:r>
            <w:r w:rsidR="009932D5" w:rsidRPr="00D97A75">
              <w:rPr>
                <w:rFonts w:ascii="Arial" w:hAnsi="Arial"/>
              </w:rPr>
              <w:t xml:space="preserve"> AND REST-PAY-ASYNC-TRANS-S-003-O</w:t>
            </w:r>
          </w:p>
        </w:tc>
      </w:tr>
      <w:tr w:rsidR="00E47D07" w:rsidRPr="00D97A75" w:rsidTr="00C576A8">
        <w:tc>
          <w:tcPr>
            <w:tcW w:w="2235" w:type="dxa"/>
          </w:tcPr>
          <w:p w:rsidR="00E47D07" w:rsidRPr="00D97A75" w:rsidRDefault="00E47D07" w:rsidP="00C576A8">
            <w:pPr>
              <w:pStyle w:val="TableRow"/>
              <w:rPr>
                <w:rFonts w:ascii="Arial" w:hAnsi="Arial"/>
              </w:rPr>
            </w:pPr>
            <w:r w:rsidRPr="00D97A75">
              <w:rPr>
                <w:rFonts w:ascii="Arial" w:hAnsi="Arial"/>
              </w:rPr>
              <w:t>REST</w:t>
            </w:r>
            <w:r w:rsidR="009932D5" w:rsidRPr="00D97A75">
              <w:rPr>
                <w:rFonts w:ascii="Arial" w:hAnsi="Arial"/>
              </w:rPr>
              <w:t>-PAY-ASYNC-TRANS</w:t>
            </w:r>
            <w:r w:rsidRPr="00D97A75">
              <w:rPr>
                <w:rFonts w:ascii="Arial" w:hAnsi="Arial"/>
              </w:rPr>
              <w:t>-S-002-O</w:t>
            </w:r>
          </w:p>
        </w:tc>
        <w:tc>
          <w:tcPr>
            <w:tcW w:w="2268" w:type="dxa"/>
          </w:tcPr>
          <w:p w:rsidR="00E47D07" w:rsidRPr="00D97A75" w:rsidRDefault="009932D5" w:rsidP="009932D5">
            <w:pPr>
              <w:pStyle w:val="tablerow0"/>
              <w:rPr>
                <w:rFonts w:ascii="Arial" w:hAnsi="Arial" w:cs="Arial"/>
                <w:lang w:val="en-GB"/>
              </w:rPr>
            </w:pPr>
            <w:r w:rsidRPr="00D97A75">
              <w:rPr>
                <w:rFonts w:ascii="Arial" w:hAnsi="Arial"/>
              </w:rPr>
              <w:t>Support for “Processing” transaction status in response to creating a</w:t>
            </w:r>
            <w:r w:rsidR="00B33BB0" w:rsidRPr="00D97A75">
              <w:rPr>
                <w:rFonts w:ascii="Arial" w:hAnsi="Arial"/>
              </w:rPr>
              <w:t xml:space="preserve"> </w:t>
            </w:r>
            <w:r w:rsidRPr="00D97A75">
              <w:rPr>
                <w:rFonts w:ascii="Arial" w:hAnsi="Arial"/>
              </w:rPr>
              <w:t xml:space="preserve"> transaction - POST</w:t>
            </w:r>
          </w:p>
        </w:tc>
        <w:tc>
          <w:tcPr>
            <w:tcW w:w="1407" w:type="dxa"/>
          </w:tcPr>
          <w:p w:rsidR="009932D5" w:rsidRPr="00D97A75" w:rsidRDefault="00F02662" w:rsidP="009932D5">
            <w:pPr>
              <w:pStyle w:val="tablerow0"/>
              <w:rPr>
                <w:rFonts w:ascii="Arial" w:hAnsi="Arial" w:cs="Arial"/>
                <w:lang w:val="en-GB"/>
              </w:rPr>
            </w:pPr>
            <w:r>
              <w:rPr>
                <w:rFonts w:ascii="Arial" w:hAnsi="Arial"/>
              </w:rPr>
              <w:fldChar w:fldCharType="begin"/>
            </w:r>
            <w:r w:rsidR="00461C68">
              <w:rPr>
                <w:rFonts w:ascii="Arial" w:hAnsi="Arial"/>
              </w:rPr>
              <w:instrText xml:space="preserve"> REF _Ref309647308 \r \h </w:instrText>
            </w:r>
            <w:r>
              <w:rPr>
                <w:rFonts w:ascii="Arial" w:hAnsi="Arial"/>
              </w:rPr>
            </w:r>
            <w:r>
              <w:rPr>
                <w:rFonts w:ascii="Arial" w:hAnsi="Arial"/>
              </w:rPr>
              <w:fldChar w:fldCharType="separate"/>
            </w:r>
            <w:r w:rsidR="00F00674">
              <w:rPr>
                <w:rFonts w:ascii="Arial" w:hAnsi="Arial"/>
              </w:rPr>
              <w:t>6.2.5</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sidR="00461C68">
              <w:rPr>
                <w:rFonts w:ascii="Arial" w:hAnsi="Arial" w:cs="Arial"/>
                <w:lang w:val="en-GB"/>
              </w:rPr>
              <w:instrText xml:space="preserve"> REF _Ref309647327 \r \h </w:instrText>
            </w:r>
            <w:r>
              <w:rPr>
                <w:rFonts w:ascii="Arial" w:hAnsi="Arial"/>
              </w:rPr>
            </w:r>
            <w:r>
              <w:rPr>
                <w:rFonts w:ascii="Arial" w:hAnsi="Arial"/>
              </w:rPr>
              <w:fldChar w:fldCharType="separate"/>
            </w:r>
            <w:r w:rsidR="00F00674">
              <w:rPr>
                <w:rFonts w:ascii="Arial" w:hAnsi="Arial" w:cs="Arial"/>
                <w:lang w:val="en-GB"/>
              </w:rPr>
              <w:t>6.3.5</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sidR="00461C68">
              <w:rPr>
                <w:rFonts w:ascii="Arial" w:hAnsi="Arial" w:cs="Arial"/>
                <w:lang w:val="en-GB"/>
              </w:rPr>
              <w:instrText xml:space="preserve"> REF _Ref309647352 \r \h </w:instrText>
            </w:r>
            <w:r>
              <w:rPr>
                <w:rFonts w:ascii="Arial" w:hAnsi="Arial"/>
              </w:rPr>
            </w:r>
            <w:r>
              <w:rPr>
                <w:rFonts w:ascii="Arial" w:hAnsi="Arial"/>
              </w:rPr>
              <w:fldChar w:fldCharType="separate"/>
            </w:r>
            <w:r w:rsidR="00F00674">
              <w:rPr>
                <w:rFonts w:ascii="Arial" w:hAnsi="Arial" w:cs="Arial"/>
                <w:lang w:val="en-GB"/>
              </w:rPr>
              <w:t>6.6.5</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sidR="00461C68">
              <w:rPr>
                <w:rFonts w:ascii="Arial" w:hAnsi="Arial" w:cs="Arial"/>
                <w:lang w:val="en-GB"/>
              </w:rPr>
              <w:instrText xml:space="preserve"> REF _Ref309647424 \r \h </w:instrText>
            </w:r>
            <w:r>
              <w:rPr>
                <w:rFonts w:ascii="Arial" w:hAnsi="Arial"/>
              </w:rPr>
            </w:r>
            <w:r>
              <w:rPr>
                <w:rFonts w:ascii="Arial" w:hAnsi="Arial"/>
              </w:rPr>
              <w:fldChar w:fldCharType="separate"/>
            </w:r>
            <w:r w:rsidR="00F00674">
              <w:rPr>
                <w:rFonts w:ascii="Arial" w:hAnsi="Arial" w:cs="Arial"/>
                <w:lang w:val="en-GB"/>
              </w:rPr>
              <w:t>6.7.5</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sidR="00461C68">
              <w:rPr>
                <w:rFonts w:ascii="Arial" w:hAnsi="Arial" w:cs="Arial"/>
                <w:lang w:val="en-GB"/>
              </w:rPr>
              <w:instrText xml:space="preserve"> REF _Ref309647441 \r \h </w:instrText>
            </w:r>
            <w:r>
              <w:rPr>
                <w:rFonts w:ascii="Arial" w:hAnsi="Arial"/>
              </w:rPr>
            </w:r>
            <w:r>
              <w:rPr>
                <w:rFonts w:ascii="Arial" w:hAnsi="Arial"/>
              </w:rPr>
              <w:fldChar w:fldCharType="separate"/>
            </w:r>
            <w:r w:rsidR="00F00674">
              <w:rPr>
                <w:rFonts w:ascii="Arial" w:hAnsi="Arial" w:cs="Arial"/>
                <w:lang w:val="en-GB"/>
              </w:rPr>
              <w:t>6.12.5</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sidR="00461C68">
              <w:rPr>
                <w:rFonts w:ascii="Arial" w:hAnsi="Arial" w:cs="Arial"/>
                <w:lang w:val="en-GB"/>
              </w:rPr>
              <w:instrText xml:space="preserve"> REF _Ref309647461 \r \h </w:instrText>
            </w:r>
            <w:r>
              <w:rPr>
                <w:rFonts w:ascii="Arial" w:hAnsi="Arial"/>
              </w:rPr>
            </w:r>
            <w:r>
              <w:rPr>
                <w:rFonts w:ascii="Arial" w:hAnsi="Arial"/>
              </w:rPr>
              <w:fldChar w:fldCharType="separate"/>
            </w:r>
            <w:r w:rsidR="00F00674">
              <w:rPr>
                <w:rFonts w:ascii="Arial" w:hAnsi="Arial" w:cs="Arial"/>
                <w:lang w:val="en-GB"/>
              </w:rPr>
              <w:t>6.13.5</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sidR="00461C68">
              <w:rPr>
                <w:rFonts w:ascii="Arial" w:hAnsi="Arial" w:cs="Arial"/>
                <w:lang w:val="en-GB"/>
              </w:rPr>
              <w:instrText xml:space="preserve"> REF _Ref309647477 \r \h </w:instrText>
            </w:r>
            <w:r>
              <w:rPr>
                <w:rFonts w:ascii="Arial" w:hAnsi="Arial"/>
              </w:rPr>
            </w:r>
            <w:r>
              <w:rPr>
                <w:rFonts w:ascii="Arial" w:hAnsi="Arial"/>
              </w:rPr>
              <w:fldChar w:fldCharType="separate"/>
            </w:r>
            <w:r w:rsidR="00F00674">
              <w:rPr>
                <w:rFonts w:ascii="Arial" w:hAnsi="Arial" w:cs="Arial"/>
                <w:lang w:val="en-GB"/>
              </w:rPr>
              <w:t>6.14.5</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sidR="00461C68">
              <w:rPr>
                <w:rFonts w:ascii="Arial" w:hAnsi="Arial" w:cs="Arial"/>
                <w:lang w:val="en-GB"/>
              </w:rPr>
              <w:instrText xml:space="preserve"> REF _Ref309647497 \r \h </w:instrText>
            </w:r>
            <w:r>
              <w:rPr>
                <w:rFonts w:ascii="Arial" w:hAnsi="Arial"/>
              </w:rPr>
            </w:r>
            <w:r>
              <w:rPr>
                <w:rFonts w:ascii="Arial" w:hAnsi="Arial"/>
              </w:rPr>
              <w:fldChar w:fldCharType="separate"/>
            </w:r>
            <w:r w:rsidR="00F00674">
              <w:rPr>
                <w:rFonts w:ascii="Arial" w:hAnsi="Arial" w:cs="Arial"/>
                <w:lang w:val="en-GB"/>
              </w:rPr>
              <w:t>6.15.5</w:t>
            </w:r>
            <w:r>
              <w:rPr>
                <w:rFonts w:ascii="Arial" w:hAnsi="Arial"/>
              </w:rPr>
              <w:fldChar w:fldCharType="end"/>
            </w:r>
            <w:r w:rsidR="009932D5" w:rsidRPr="00D97A75">
              <w:rPr>
                <w:rFonts w:ascii="Arial" w:hAnsi="Arial" w:cs="Arial"/>
                <w:lang w:val="en-GB"/>
              </w:rPr>
              <w:t xml:space="preserve">, </w:t>
            </w:r>
            <w:r>
              <w:rPr>
                <w:rFonts w:ascii="Arial" w:hAnsi="Arial" w:cs="Arial"/>
                <w:lang w:val="en-GB"/>
              </w:rPr>
              <w:fldChar w:fldCharType="begin"/>
            </w:r>
            <w:r w:rsidR="00461C68">
              <w:rPr>
                <w:rFonts w:ascii="Arial" w:hAnsi="Arial" w:cs="Arial"/>
                <w:lang w:val="en-GB"/>
              </w:rPr>
              <w:instrText xml:space="preserve"> REF _Ref309647515 \r \h </w:instrText>
            </w:r>
            <w:r>
              <w:rPr>
                <w:rFonts w:ascii="Arial" w:hAnsi="Arial" w:cs="Arial"/>
                <w:lang w:val="en-GB"/>
              </w:rPr>
            </w:r>
            <w:r>
              <w:rPr>
                <w:rFonts w:ascii="Arial" w:hAnsi="Arial" w:cs="Arial"/>
                <w:lang w:val="en-GB"/>
              </w:rPr>
              <w:fldChar w:fldCharType="separate"/>
            </w:r>
            <w:r w:rsidR="00F00674">
              <w:rPr>
                <w:rFonts w:ascii="Arial" w:hAnsi="Arial" w:cs="Arial"/>
                <w:lang w:val="en-GB"/>
              </w:rPr>
              <w:t>C.1</w:t>
            </w:r>
            <w:r>
              <w:rPr>
                <w:rFonts w:ascii="Arial" w:hAnsi="Arial" w:cs="Arial"/>
                <w:lang w:val="en-GB"/>
              </w:rPr>
              <w:fldChar w:fldCharType="end"/>
            </w:r>
            <w:r w:rsidR="00683A52" w:rsidRPr="00D97A75">
              <w:rPr>
                <w:rFonts w:ascii="Arial" w:hAnsi="Arial" w:cs="Arial"/>
                <w:lang w:val="en-GB"/>
              </w:rPr>
              <w:t xml:space="preserve">, </w:t>
            </w:r>
            <w:r>
              <w:rPr>
                <w:rFonts w:ascii="Arial" w:hAnsi="Arial"/>
              </w:rPr>
              <w:fldChar w:fldCharType="begin"/>
            </w:r>
            <w:r w:rsidR="00461C68">
              <w:rPr>
                <w:rFonts w:ascii="Arial" w:hAnsi="Arial" w:cs="Arial"/>
                <w:lang w:val="en-GB"/>
              </w:rPr>
              <w:instrText xml:space="preserve"> REF _Ref309647533 \r \h </w:instrText>
            </w:r>
            <w:r>
              <w:rPr>
                <w:rFonts w:ascii="Arial" w:hAnsi="Arial"/>
              </w:rPr>
            </w:r>
            <w:r>
              <w:rPr>
                <w:rFonts w:ascii="Arial" w:hAnsi="Arial"/>
              </w:rPr>
              <w:fldChar w:fldCharType="separate"/>
            </w:r>
            <w:r w:rsidR="00F00674">
              <w:rPr>
                <w:rFonts w:ascii="Arial" w:hAnsi="Arial" w:cs="Arial"/>
                <w:lang w:val="en-GB"/>
              </w:rPr>
              <w:t>C.2</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sidR="00461C68">
              <w:rPr>
                <w:rFonts w:ascii="Arial" w:hAnsi="Arial" w:cs="Arial"/>
                <w:lang w:val="en-GB"/>
              </w:rPr>
              <w:instrText xml:space="preserve"> REF _Ref309647550 \r \h </w:instrText>
            </w:r>
            <w:r>
              <w:rPr>
                <w:rFonts w:ascii="Arial" w:hAnsi="Arial"/>
              </w:rPr>
            </w:r>
            <w:r>
              <w:rPr>
                <w:rFonts w:ascii="Arial" w:hAnsi="Arial"/>
              </w:rPr>
              <w:fldChar w:fldCharType="separate"/>
            </w:r>
            <w:r w:rsidR="00F00674">
              <w:rPr>
                <w:rFonts w:ascii="Arial" w:hAnsi="Arial" w:cs="Arial"/>
                <w:lang w:val="en-GB"/>
              </w:rPr>
              <w:t>C.3</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sidR="00461C68">
              <w:rPr>
                <w:rFonts w:ascii="Arial" w:hAnsi="Arial" w:cs="Arial"/>
                <w:lang w:val="en-GB"/>
              </w:rPr>
              <w:instrText xml:space="preserve"> REF _Ref309647569 \r \h </w:instrText>
            </w:r>
            <w:r>
              <w:rPr>
                <w:rFonts w:ascii="Arial" w:hAnsi="Arial"/>
              </w:rPr>
            </w:r>
            <w:r>
              <w:rPr>
                <w:rFonts w:ascii="Arial" w:hAnsi="Arial"/>
              </w:rPr>
              <w:fldChar w:fldCharType="separate"/>
            </w:r>
            <w:r w:rsidR="00F00674">
              <w:rPr>
                <w:rFonts w:ascii="Arial" w:hAnsi="Arial" w:cs="Arial"/>
                <w:lang w:val="en-GB"/>
              </w:rPr>
              <w:t>C.4</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sidR="00461C68">
              <w:rPr>
                <w:rFonts w:ascii="Arial" w:hAnsi="Arial" w:cs="Arial"/>
                <w:lang w:val="en-GB"/>
              </w:rPr>
              <w:instrText xml:space="preserve"> REF _Ref309647583 \r \h </w:instrText>
            </w:r>
            <w:r>
              <w:rPr>
                <w:rFonts w:ascii="Arial" w:hAnsi="Arial"/>
              </w:rPr>
            </w:r>
            <w:r>
              <w:rPr>
                <w:rFonts w:ascii="Arial" w:hAnsi="Arial"/>
              </w:rPr>
              <w:fldChar w:fldCharType="separate"/>
            </w:r>
            <w:r w:rsidR="00F00674">
              <w:rPr>
                <w:rFonts w:ascii="Arial" w:hAnsi="Arial" w:cs="Arial"/>
                <w:lang w:val="en-GB"/>
              </w:rPr>
              <w:t>C.5</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sidR="00461C68">
              <w:rPr>
                <w:rFonts w:ascii="Arial" w:hAnsi="Arial" w:cs="Arial"/>
                <w:lang w:val="en-GB"/>
              </w:rPr>
              <w:instrText xml:space="preserve"> REF _Ref309647598 \r \h </w:instrText>
            </w:r>
            <w:r>
              <w:rPr>
                <w:rFonts w:ascii="Arial" w:hAnsi="Arial"/>
              </w:rPr>
            </w:r>
            <w:r>
              <w:rPr>
                <w:rFonts w:ascii="Arial" w:hAnsi="Arial"/>
              </w:rPr>
              <w:fldChar w:fldCharType="separate"/>
            </w:r>
            <w:r w:rsidR="00F00674">
              <w:rPr>
                <w:rFonts w:ascii="Arial" w:hAnsi="Arial" w:cs="Arial"/>
                <w:lang w:val="en-GB"/>
              </w:rPr>
              <w:t>C.6</w:t>
            </w:r>
            <w:r>
              <w:rPr>
                <w:rFonts w:ascii="Arial" w:hAnsi="Arial"/>
              </w:rPr>
              <w:fldChar w:fldCharType="end"/>
            </w:r>
          </w:p>
          <w:p w:rsidR="00E47D07" w:rsidRPr="00D97A75" w:rsidRDefault="00F02662" w:rsidP="009932D5">
            <w:pPr>
              <w:pStyle w:val="TableRow"/>
              <w:rPr>
                <w:rFonts w:ascii="Arial" w:hAnsi="Arial"/>
              </w:rPr>
            </w:pPr>
            <w:r>
              <w:rPr>
                <w:rFonts w:ascii="Arial" w:hAnsi="Arial"/>
              </w:rPr>
              <w:fldChar w:fldCharType="begin"/>
            </w:r>
            <w:r w:rsidR="00461C68">
              <w:rPr>
                <w:rFonts w:ascii="Arial" w:hAnsi="Arial"/>
              </w:rPr>
              <w:instrText xml:space="preserve"> REF _Ref274752800 \r \h </w:instrText>
            </w:r>
            <w:r>
              <w:rPr>
                <w:rFonts w:ascii="Arial" w:hAnsi="Arial"/>
              </w:rPr>
            </w:r>
            <w:r>
              <w:rPr>
                <w:rFonts w:ascii="Arial" w:hAnsi="Arial"/>
              </w:rPr>
              <w:fldChar w:fldCharType="separate"/>
            </w:r>
            <w:r w:rsidR="00F00674">
              <w:rPr>
                <w:rFonts w:ascii="Arial" w:hAnsi="Arial"/>
              </w:rPr>
              <w:t>6.18.5</w:t>
            </w:r>
            <w:r>
              <w:rPr>
                <w:rFonts w:ascii="Arial" w:hAnsi="Arial"/>
              </w:rPr>
              <w:fldChar w:fldCharType="end"/>
            </w:r>
          </w:p>
        </w:tc>
        <w:tc>
          <w:tcPr>
            <w:tcW w:w="3172" w:type="dxa"/>
          </w:tcPr>
          <w:p w:rsidR="00E47D07" w:rsidRPr="00D97A75" w:rsidRDefault="00E47D07" w:rsidP="00C576A8">
            <w:pPr>
              <w:pStyle w:val="TableRow"/>
              <w:rPr>
                <w:rFonts w:ascii="Arial" w:hAnsi="Arial"/>
              </w:rPr>
            </w:pPr>
          </w:p>
        </w:tc>
      </w:tr>
      <w:tr w:rsidR="009932D5" w:rsidRPr="00D97A75" w:rsidTr="00C576A8">
        <w:tc>
          <w:tcPr>
            <w:tcW w:w="2235" w:type="dxa"/>
          </w:tcPr>
          <w:p w:rsidR="009932D5" w:rsidRPr="00D97A75" w:rsidRDefault="009932D5" w:rsidP="009932D5">
            <w:pPr>
              <w:pStyle w:val="tablerow0"/>
              <w:rPr>
                <w:rFonts w:ascii="Arial" w:hAnsi="Arial" w:cs="Arial"/>
                <w:lang w:val="en-GB"/>
              </w:rPr>
            </w:pPr>
            <w:r w:rsidRPr="00D97A75">
              <w:rPr>
                <w:rFonts w:ascii="Arial" w:hAnsi="Arial"/>
              </w:rPr>
              <w:t>REST-PAY-ASYNC-TRANS-S-003-O</w:t>
            </w:r>
          </w:p>
        </w:tc>
        <w:tc>
          <w:tcPr>
            <w:tcW w:w="2268" w:type="dxa"/>
          </w:tcPr>
          <w:p w:rsidR="009932D5" w:rsidRPr="00D97A75" w:rsidRDefault="009932D5" w:rsidP="009932D5">
            <w:pPr>
              <w:pStyle w:val="tablerow0"/>
              <w:rPr>
                <w:rFonts w:ascii="Arial" w:hAnsi="Arial" w:cs="Arial"/>
                <w:lang w:val="en-GB"/>
              </w:rPr>
            </w:pPr>
            <w:r w:rsidRPr="00D97A75">
              <w:rPr>
                <w:rFonts w:ascii="Arial" w:hAnsi="Arial"/>
              </w:rPr>
              <w:t>Support for retrieving a transaction</w:t>
            </w:r>
            <w:r w:rsidR="00B33BB0" w:rsidRPr="00D97A75">
              <w:rPr>
                <w:rFonts w:ascii="Arial" w:hAnsi="Arial"/>
              </w:rPr>
              <w:t xml:space="preserve"> status </w:t>
            </w:r>
            <w:r w:rsidRPr="00D97A75">
              <w:rPr>
                <w:rFonts w:ascii="Arial" w:hAnsi="Arial"/>
              </w:rPr>
              <w:t>– GET</w:t>
            </w:r>
          </w:p>
        </w:tc>
        <w:tc>
          <w:tcPr>
            <w:tcW w:w="1407" w:type="dxa"/>
          </w:tcPr>
          <w:p w:rsidR="009932D5" w:rsidRPr="00D97A75" w:rsidRDefault="00F02662" w:rsidP="00C576A8">
            <w:pPr>
              <w:pStyle w:val="TableRow"/>
              <w:rPr>
                <w:rFonts w:ascii="Arial" w:hAnsi="Arial"/>
              </w:rPr>
            </w:pPr>
            <w:r>
              <w:rPr>
                <w:rFonts w:ascii="Arial" w:hAnsi="Arial"/>
              </w:rPr>
              <w:fldChar w:fldCharType="begin"/>
            </w:r>
            <w:r w:rsidR="00461C68">
              <w:rPr>
                <w:rFonts w:ascii="Arial" w:hAnsi="Arial"/>
              </w:rPr>
              <w:instrText xml:space="preserve"> REF _Ref309647701 \r \h </w:instrText>
            </w:r>
            <w:r>
              <w:rPr>
                <w:rFonts w:ascii="Arial" w:hAnsi="Arial"/>
              </w:rPr>
            </w:r>
            <w:r>
              <w:rPr>
                <w:rFonts w:ascii="Arial" w:hAnsi="Arial"/>
              </w:rPr>
              <w:fldChar w:fldCharType="separate"/>
            </w:r>
            <w:r w:rsidR="00F00674">
              <w:rPr>
                <w:rFonts w:ascii="Arial" w:hAnsi="Arial"/>
              </w:rPr>
              <w:t>6.5.3</w:t>
            </w:r>
            <w:r>
              <w:rPr>
                <w:rFonts w:ascii="Arial" w:hAnsi="Arial"/>
              </w:rPr>
              <w:fldChar w:fldCharType="end"/>
            </w:r>
            <w:r w:rsidR="00C2330B" w:rsidRPr="00D97A75">
              <w:rPr>
                <w:rFonts w:ascii="Arial" w:hAnsi="Arial" w:cs="Arial"/>
              </w:rPr>
              <w:t xml:space="preserve">, </w:t>
            </w:r>
            <w:r>
              <w:rPr>
                <w:rFonts w:ascii="Arial" w:hAnsi="Arial"/>
              </w:rPr>
              <w:fldChar w:fldCharType="begin"/>
            </w:r>
            <w:r w:rsidR="00461C68">
              <w:rPr>
                <w:rFonts w:ascii="Arial" w:hAnsi="Arial" w:cs="Arial"/>
              </w:rPr>
              <w:instrText xml:space="preserve"> REF _Ref309647717 \r \h </w:instrText>
            </w:r>
            <w:r>
              <w:rPr>
                <w:rFonts w:ascii="Arial" w:hAnsi="Arial"/>
              </w:rPr>
            </w:r>
            <w:r>
              <w:rPr>
                <w:rFonts w:ascii="Arial" w:hAnsi="Arial"/>
              </w:rPr>
              <w:fldChar w:fldCharType="separate"/>
            </w:r>
            <w:r w:rsidR="00F00674">
              <w:rPr>
                <w:rFonts w:ascii="Arial" w:hAnsi="Arial" w:cs="Arial"/>
              </w:rPr>
              <w:t>6.8.3</w:t>
            </w:r>
            <w:r>
              <w:rPr>
                <w:rFonts w:ascii="Arial" w:hAnsi="Arial"/>
              </w:rPr>
              <w:fldChar w:fldCharType="end"/>
            </w:r>
            <w:r w:rsidR="00C2330B" w:rsidRPr="00D97A75">
              <w:rPr>
                <w:rFonts w:ascii="Arial" w:hAnsi="Arial" w:cs="Arial"/>
              </w:rPr>
              <w:t xml:space="preserve">, </w:t>
            </w:r>
            <w:r>
              <w:rPr>
                <w:rFonts w:ascii="Arial" w:hAnsi="Arial"/>
              </w:rPr>
              <w:fldChar w:fldCharType="begin"/>
            </w:r>
            <w:r w:rsidR="00461C68">
              <w:rPr>
                <w:rFonts w:ascii="Arial" w:hAnsi="Arial" w:cs="Arial"/>
              </w:rPr>
              <w:instrText xml:space="preserve"> REF _Ref309647735 \r \h </w:instrText>
            </w:r>
            <w:r>
              <w:rPr>
                <w:rFonts w:ascii="Arial" w:hAnsi="Arial"/>
              </w:rPr>
            </w:r>
            <w:r>
              <w:rPr>
                <w:rFonts w:ascii="Arial" w:hAnsi="Arial"/>
              </w:rPr>
              <w:fldChar w:fldCharType="separate"/>
            </w:r>
            <w:r w:rsidR="00F00674">
              <w:rPr>
                <w:rFonts w:ascii="Arial" w:hAnsi="Arial" w:cs="Arial"/>
              </w:rPr>
              <w:t>6.9.3</w:t>
            </w:r>
            <w:r>
              <w:rPr>
                <w:rFonts w:ascii="Arial" w:hAnsi="Arial"/>
              </w:rPr>
              <w:fldChar w:fldCharType="end"/>
            </w:r>
            <w:r w:rsidR="00C2330B" w:rsidRPr="00D97A75">
              <w:rPr>
                <w:rFonts w:ascii="Arial" w:hAnsi="Arial" w:cs="Arial"/>
              </w:rPr>
              <w:t xml:space="preserve">, </w:t>
            </w:r>
            <w:r>
              <w:rPr>
                <w:rFonts w:ascii="Arial" w:hAnsi="Arial"/>
              </w:rPr>
              <w:fldChar w:fldCharType="begin"/>
            </w:r>
            <w:r w:rsidR="00461C68">
              <w:rPr>
                <w:rFonts w:ascii="Arial" w:hAnsi="Arial" w:cs="Arial"/>
              </w:rPr>
              <w:instrText xml:space="preserve"> REF _Ref309647750 \r \h </w:instrText>
            </w:r>
            <w:r>
              <w:rPr>
                <w:rFonts w:ascii="Arial" w:hAnsi="Arial"/>
              </w:rPr>
            </w:r>
            <w:r>
              <w:rPr>
                <w:rFonts w:ascii="Arial" w:hAnsi="Arial"/>
              </w:rPr>
              <w:fldChar w:fldCharType="separate"/>
            </w:r>
            <w:r w:rsidR="00F00674">
              <w:rPr>
                <w:rFonts w:ascii="Arial" w:hAnsi="Arial" w:cs="Arial"/>
              </w:rPr>
              <w:t>6.10.3</w:t>
            </w:r>
            <w:r>
              <w:rPr>
                <w:rFonts w:ascii="Arial" w:hAnsi="Arial"/>
              </w:rPr>
              <w:fldChar w:fldCharType="end"/>
            </w:r>
            <w:r w:rsidR="00C2330B" w:rsidRPr="00D97A75">
              <w:rPr>
                <w:rFonts w:ascii="Arial" w:hAnsi="Arial" w:cs="Arial"/>
              </w:rPr>
              <w:t xml:space="preserve">, </w:t>
            </w:r>
            <w:r>
              <w:rPr>
                <w:rFonts w:ascii="Arial" w:hAnsi="Arial"/>
              </w:rPr>
              <w:fldChar w:fldCharType="begin"/>
            </w:r>
            <w:r w:rsidR="00461C68">
              <w:rPr>
                <w:rFonts w:ascii="Arial" w:hAnsi="Arial" w:cs="Arial"/>
              </w:rPr>
              <w:instrText xml:space="preserve"> REF _Ref309647765 \r \h </w:instrText>
            </w:r>
            <w:r>
              <w:rPr>
                <w:rFonts w:ascii="Arial" w:hAnsi="Arial"/>
              </w:rPr>
            </w:r>
            <w:r>
              <w:rPr>
                <w:rFonts w:ascii="Arial" w:hAnsi="Arial"/>
              </w:rPr>
              <w:fldChar w:fldCharType="separate"/>
            </w:r>
            <w:r w:rsidR="00F00674">
              <w:rPr>
                <w:rFonts w:ascii="Arial" w:hAnsi="Arial" w:cs="Arial"/>
              </w:rPr>
              <w:t>6.11.3</w:t>
            </w:r>
            <w:r>
              <w:rPr>
                <w:rFonts w:ascii="Arial" w:hAnsi="Arial"/>
              </w:rPr>
              <w:fldChar w:fldCharType="end"/>
            </w:r>
            <w:r w:rsidR="00C2330B" w:rsidRPr="00D97A75">
              <w:rPr>
                <w:rFonts w:ascii="Arial" w:hAnsi="Arial" w:cs="Arial"/>
              </w:rPr>
              <w:t xml:space="preserve">, </w:t>
            </w:r>
            <w:r>
              <w:rPr>
                <w:rFonts w:ascii="Arial" w:hAnsi="Arial"/>
              </w:rPr>
              <w:fldChar w:fldCharType="begin"/>
            </w:r>
            <w:r w:rsidR="00461C68">
              <w:rPr>
                <w:rFonts w:ascii="Arial" w:hAnsi="Arial" w:cs="Arial"/>
              </w:rPr>
              <w:instrText xml:space="preserve"> REF _Ref309647782 \r \h </w:instrText>
            </w:r>
            <w:r>
              <w:rPr>
                <w:rFonts w:ascii="Arial" w:hAnsi="Arial"/>
              </w:rPr>
            </w:r>
            <w:r>
              <w:rPr>
                <w:rFonts w:ascii="Arial" w:hAnsi="Arial"/>
              </w:rPr>
              <w:fldChar w:fldCharType="separate"/>
            </w:r>
            <w:r w:rsidR="00F00674">
              <w:rPr>
                <w:rFonts w:ascii="Arial" w:hAnsi="Arial" w:cs="Arial"/>
              </w:rPr>
              <w:t>6.13.3</w:t>
            </w:r>
            <w:r>
              <w:rPr>
                <w:rFonts w:ascii="Arial" w:hAnsi="Arial"/>
              </w:rPr>
              <w:fldChar w:fldCharType="end"/>
            </w:r>
            <w:r w:rsidR="00C2330B" w:rsidRPr="00D97A75">
              <w:rPr>
                <w:rFonts w:ascii="Arial" w:hAnsi="Arial" w:cs="Arial"/>
              </w:rPr>
              <w:t xml:space="preserve">, </w:t>
            </w:r>
            <w:r>
              <w:rPr>
                <w:rFonts w:ascii="Arial" w:hAnsi="Arial"/>
              </w:rPr>
              <w:fldChar w:fldCharType="begin"/>
            </w:r>
            <w:r w:rsidR="00461C68">
              <w:rPr>
                <w:rFonts w:ascii="Arial" w:hAnsi="Arial" w:cs="Arial"/>
              </w:rPr>
              <w:instrText xml:space="preserve"> REF _Ref309647799 \r \h </w:instrText>
            </w:r>
            <w:r>
              <w:rPr>
                <w:rFonts w:ascii="Arial" w:hAnsi="Arial"/>
              </w:rPr>
            </w:r>
            <w:r>
              <w:rPr>
                <w:rFonts w:ascii="Arial" w:hAnsi="Arial"/>
              </w:rPr>
              <w:fldChar w:fldCharType="separate"/>
            </w:r>
            <w:r w:rsidR="00F00674">
              <w:rPr>
                <w:rFonts w:ascii="Arial" w:hAnsi="Arial" w:cs="Arial"/>
              </w:rPr>
              <w:t>6.15.3</w:t>
            </w:r>
            <w:r>
              <w:rPr>
                <w:rFonts w:ascii="Arial" w:hAnsi="Arial"/>
              </w:rPr>
              <w:fldChar w:fldCharType="end"/>
            </w:r>
            <w:r w:rsidR="00C2330B" w:rsidRPr="00D97A75">
              <w:rPr>
                <w:rFonts w:ascii="Arial" w:hAnsi="Arial" w:cs="Arial"/>
              </w:rPr>
              <w:t xml:space="preserve">, </w:t>
            </w:r>
            <w:r>
              <w:rPr>
                <w:rFonts w:ascii="Arial" w:hAnsi="Arial"/>
              </w:rPr>
              <w:fldChar w:fldCharType="begin"/>
            </w:r>
            <w:r w:rsidR="00461C68">
              <w:rPr>
                <w:rFonts w:ascii="Arial" w:hAnsi="Arial" w:cs="Arial"/>
              </w:rPr>
              <w:instrText xml:space="preserve"> REF _Ref309647815 \r \h </w:instrText>
            </w:r>
            <w:r>
              <w:rPr>
                <w:rFonts w:ascii="Arial" w:hAnsi="Arial"/>
              </w:rPr>
            </w:r>
            <w:r>
              <w:rPr>
                <w:rFonts w:ascii="Arial" w:hAnsi="Arial"/>
              </w:rPr>
              <w:fldChar w:fldCharType="separate"/>
            </w:r>
            <w:r w:rsidR="00F00674">
              <w:rPr>
                <w:rFonts w:ascii="Arial" w:hAnsi="Arial" w:cs="Arial"/>
              </w:rPr>
              <w:t>6.16.3</w:t>
            </w:r>
            <w:r>
              <w:rPr>
                <w:rFonts w:ascii="Arial" w:hAnsi="Arial"/>
              </w:rPr>
              <w:fldChar w:fldCharType="end"/>
            </w:r>
          </w:p>
        </w:tc>
        <w:tc>
          <w:tcPr>
            <w:tcW w:w="3172" w:type="dxa"/>
          </w:tcPr>
          <w:p w:rsidR="009932D5" w:rsidRPr="00D97A75" w:rsidRDefault="009932D5" w:rsidP="00C576A8">
            <w:pPr>
              <w:pStyle w:val="TableRow"/>
              <w:rPr>
                <w:rFonts w:ascii="Arial" w:hAnsi="Arial"/>
              </w:rPr>
            </w:pPr>
          </w:p>
        </w:tc>
      </w:tr>
      <w:tr w:rsidR="009932D5" w:rsidRPr="00D97A75" w:rsidTr="00C576A8">
        <w:tc>
          <w:tcPr>
            <w:tcW w:w="2235" w:type="dxa"/>
          </w:tcPr>
          <w:p w:rsidR="009932D5" w:rsidRPr="00D97A75" w:rsidRDefault="00C2330B" w:rsidP="00C576A8">
            <w:pPr>
              <w:pStyle w:val="TableRow"/>
              <w:rPr>
                <w:rFonts w:ascii="Arial" w:hAnsi="Arial"/>
              </w:rPr>
            </w:pPr>
            <w:r w:rsidRPr="00D97A75">
              <w:rPr>
                <w:rFonts w:ascii="Arial" w:hAnsi="Arial"/>
              </w:rPr>
              <w:t>REST-PAY-ASYNC-</w:t>
            </w:r>
            <w:r w:rsidRPr="00D97A75">
              <w:rPr>
                <w:rFonts w:ascii="Arial" w:hAnsi="Arial"/>
              </w:rPr>
              <w:lastRenderedPageBreak/>
              <w:t>TRANS-S-004-O</w:t>
            </w:r>
          </w:p>
        </w:tc>
        <w:tc>
          <w:tcPr>
            <w:tcW w:w="2268" w:type="dxa"/>
          </w:tcPr>
          <w:p w:rsidR="009932D5" w:rsidRPr="00D97A75" w:rsidRDefault="00C2330B" w:rsidP="00C2330B">
            <w:pPr>
              <w:pStyle w:val="tablerow0"/>
              <w:rPr>
                <w:rFonts w:ascii="Arial" w:hAnsi="Arial" w:cs="Arial"/>
                <w:lang w:val="en-GB"/>
              </w:rPr>
            </w:pPr>
            <w:r w:rsidRPr="00D97A75">
              <w:rPr>
                <w:rFonts w:ascii="Arial" w:hAnsi="Arial"/>
              </w:rPr>
              <w:lastRenderedPageBreak/>
              <w:t xml:space="preserve">Notify application </w:t>
            </w:r>
            <w:r w:rsidR="00B33BB0" w:rsidRPr="00D97A75">
              <w:rPr>
                <w:rFonts w:ascii="Arial" w:hAnsi="Arial"/>
              </w:rPr>
              <w:lastRenderedPageBreak/>
              <w:t xml:space="preserve">about final transaction </w:t>
            </w:r>
            <w:r w:rsidRPr="00D97A75">
              <w:rPr>
                <w:rFonts w:ascii="Arial" w:hAnsi="Arial"/>
              </w:rPr>
              <w:t xml:space="preserve"> status - POST</w:t>
            </w:r>
          </w:p>
        </w:tc>
        <w:tc>
          <w:tcPr>
            <w:tcW w:w="1407" w:type="dxa"/>
          </w:tcPr>
          <w:p w:rsidR="009932D5" w:rsidRPr="00D97A75" w:rsidRDefault="00F02662" w:rsidP="00C576A8">
            <w:pPr>
              <w:pStyle w:val="TableRow"/>
              <w:rPr>
                <w:rFonts w:ascii="Arial" w:hAnsi="Arial"/>
              </w:rPr>
            </w:pPr>
            <w:r>
              <w:rPr>
                <w:rFonts w:ascii="Arial" w:hAnsi="Arial"/>
              </w:rPr>
              <w:lastRenderedPageBreak/>
              <w:fldChar w:fldCharType="begin"/>
            </w:r>
            <w:r w:rsidR="00461C68">
              <w:rPr>
                <w:rFonts w:ascii="Arial" w:hAnsi="Arial"/>
              </w:rPr>
              <w:instrText xml:space="preserve"> REF _Ref274752800 \r \h </w:instrText>
            </w:r>
            <w:r>
              <w:rPr>
                <w:rFonts w:ascii="Arial" w:hAnsi="Arial"/>
              </w:rPr>
            </w:r>
            <w:r>
              <w:rPr>
                <w:rFonts w:ascii="Arial" w:hAnsi="Arial"/>
              </w:rPr>
              <w:fldChar w:fldCharType="separate"/>
            </w:r>
            <w:r w:rsidR="00F00674">
              <w:rPr>
                <w:rFonts w:ascii="Arial" w:hAnsi="Arial"/>
              </w:rPr>
              <w:t>6.18.5</w:t>
            </w:r>
            <w:r>
              <w:rPr>
                <w:rFonts w:ascii="Arial" w:hAnsi="Arial"/>
              </w:rPr>
              <w:fldChar w:fldCharType="end"/>
            </w:r>
          </w:p>
        </w:tc>
        <w:tc>
          <w:tcPr>
            <w:tcW w:w="3172" w:type="dxa"/>
          </w:tcPr>
          <w:p w:rsidR="009932D5" w:rsidRPr="00D97A75" w:rsidRDefault="009932D5" w:rsidP="00C576A8">
            <w:pPr>
              <w:pStyle w:val="TableRow"/>
              <w:rPr>
                <w:rFonts w:ascii="Arial" w:hAnsi="Arial"/>
              </w:rPr>
            </w:pPr>
          </w:p>
        </w:tc>
      </w:tr>
    </w:tbl>
    <w:p w:rsidR="00E47D07" w:rsidRPr="00D97A75" w:rsidRDefault="00E47D07"/>
    <w:p w:rsidR="00917794" w:rsidRPr="00D97A75" w:rsidRDefault="00917794" w:rsidP="005133F7">
      <w:pPr>
        <w:pStyle w:val="App1"/>
        <w:rPr>
          <w:lang w:val="en-US"/>
        </w:rPr>
      </w:pPr>
      <w:bookmarkStart w:id="3824" w:name="_Toc294092548"/>
      <w:bookmarkStart w:id="3825" w:name="_Ref309642022"/>
      <w:bookmarkStart w:id="3826" w:name="_Ref309645547"/>
      <w:bookmarkStart w:id="3827" w:name="_Toc311024329"/>
      <w:r w:rsidRPr="00D97A75">
        <w:rPr>
          <w:lang w:val="en-US"/>
        </w:rPr>
        <w:lastRenderedPageBreak/>
        <w:t>Application/x-www-form-urlencoded Request Forma</w:t>
      </w:r>
      <w:r w:rsidR="00086BF1" w:rsidRPr="00D97A75">
        <w:rPr>
          <w:lang w:val="en-US"/>
        </w:rPr>
        <w:t>t</w:t>
      </w:r>
      <w:r w:rsidR="001913F2" w:rsidRPr="00D97A75">
        <w:rPr>
          <w:lang w:val="en-US"/>
        </w:rPr>
        <w:t xml:space="preserve"> for </w:t>
      </w:r>
      <w:r w:rsidR="005227C7" w:rsidRPr="00D97A75">
        <w:rPr>
          <w:lang w:val="en-US"/>
        </w:rPr>
        <w:t>POST</w:t>
      </w:r>
      <w:r w:rsidR="001913F2" w:rsidRPr="00D97A75">
        <w:rPr>
          <w:lang w:val="en-US"/>
        </w:rPr>
        <w:t xml:space="preserve"> Operations</w:t>
      </w:r>
      <w:r w:rsidR="000375F8" w:rsidRPr="00D97A75">
        <w:rPr>
          <w:lang w:val="en-US"/>
        </w:rPr>
        <w:tab/>
        <w:t>(Normative)</w:t>
      </w:r>
      <w:bookmarkEnd w:id="3824"/>
      <w:bookmarkEnd w:id="3825"/>
      <w:bookmarkEnd w:id="3826"/>
      <w:bookmarkEnd w:id="3827"/>
    </w:p>
    <w:p w:rsidR="00917794" w:rsidRPr="00D97A75" w:rsidRDefault="005227C7" w:rsidP="00917794">
      <w:pPr>
        <w:rPr>
          <w:lang w:val="en-US"/>
        </w:rPr>
      </w:pPr>
      <w:r w:rsidRPr="00D97A75">
        <w:t>T</w:t>
      </w:r>
      <w:r w:rsidR="00C63A40" w:rsidRPr="00D97A75">
        <w:t>his</w:t>
      </w:r>
      <w:r w:rsidR="00917794" w:rsidRPr="00D97A75">
        <w:rPr>
          <w:lang w:val="en-US"/>
        </w:rPr>
        <w:t xml:space="preserve"> section defines a format for </w:t>
      </w:r>
      <w:r w:rsidR="002F0C2C" w:rsidRPr="00D97A75">
        <w:rPr>
          <w:lang w:val="en-US"/>
        </w:rPr>
        <w:t xml:space="preserve">RESTful </w:t>
      </w:r>
      <w:r w:rsidR="00917794" w:rsidRPr="00D97A75">
        <w:rPr>
          <w:lang w:val="en-US"/>
        </w:rPr>
        <w:t>Payment API requests where the body of the request</w:t>
      </w:r>
      <w:r w:rsidR="00917794" w:rsidRPr="00D97A75">
        <w:rPr>
          <w:rFonts w:ascii="Times New Roman Bold" w:hAnsi="Times New Roman Bold"/>
          <w:lang w:val="en-US"/>
        </w:rPr>
        <w:t xml:space="preserve"> </w:t>
      </w:r>
      <w:r w:rsidR="00917794" w:rsidRPr="00D97A75">
        <w:rPr>
          <w:lang w:val="en-US"/>
        </w:rPr>
        <w:t xml:space="preserve">is encoded using the application/x-www-form-urlencoded MIME type. </w:t>
      </w:r>
    </w:p>
    <w:p w:rsidR="005227C7" w:rsidRPr="00D97A75" w:rsidRDefault="00917794" w:rsidP="005227C7">
      <w:r w:rsidRPr="00D97A75">
        <w:rPr>
          <w:lang w:val="en-US"/>
        </w:rPr>
        <w:t xml:space="preserve">Note : only the request body is encoded as application/x-www-form-urlencoded, the response is still encoded as XML or JSON depending on the preference of the client and the capabilities of the server. </w:t>
      </w:r>
      <w:r w:rsidR="005227C7" w:rsidRPr="00D97A75">
        <w:rPr>
          <w:lang w:val="en-US"/>
        </w:rPr>
        <w:t>Names and values MUST follow the application/x-www-formurlencoded character escaping rules from [W3C</w:t>
      </w:r>
      <w:r w:rsidR="004C0962">
        <w:rPr>
          <w:lang w:val="en-US"/>
        </w:rPr>
        <w:t>_</w:t>
      </w:r>
      <w:r w:rsidR="005227C7" w:rsidRPr="00D97A75">
        <w:rPr>
          <w:lang w:val="en-US"/>
        </w:rPr>
        <w:t>URLENC].</w:t>
      </w:r>
    </w:p>
    <w:p w:rsidR="00917794" w:rsidRPr="00D97A75" w:rsidRDefault="005227C7" w:rsidP="00917794">
      <w:pPr>
        <w:rPr>
          <w:lang w:val="en-US"/>
        </w:rPr>
      </w:pPr>
      <w:r w:rsidRPr="00D97A75">
        <w:t>The encoding is defined below for t</w:t>
      </w:r>
      <w:r w:rsidRPr="00D97A75">
        <w:rPr>
          <w:lang w:val="en-US"/>
        </w:rPr>
        <w:t xml:space="preserve">he following </w:t>
      </w:r>
      <w:r w:rsidR="00946C16" w:rsidRPr="00D97A75">
        <w:rPr>
          <w:lang w:val="en-US"/>
        </w:rPr>
        <w:t>Payment</w:t>
      </w:r>
      <w:r w:rsidRPr="00D97A75">
        <w:rPr>
          <w:lang w:val="en-US"/>
        </w:rPr>
        <w:t xml:space="preserve"> REST operations </w:t>
      </w:r>
      <w:r w:rsidRPr="00D97A75">
        <w:t>which are based on POST requests</w:t>
      </w:r>
      <w:r w:rsidRPr="00D97A75">
        <w:rPr>
          <w:lang w:val="en-US"/>
        </w:rPr>
        <w:t>:</w:t>
      </w:r>
    </w:p>
    <w:p w:rsidR="00917794" w:rsidRPr="00D97A75" w:rsidRDefault="00917794" w:rsidP="00917794">
      <w:pPr>
        <w:numPr>
          <w:ilvl w:val="0"/>
          <w:numId w:val="14"/>
        </w:numPr>
        <w:spacing w:after="0"/>
        <w:rPr>
          <w:lang w:val="en-US"/>
        </w:rPr>
      </w:pPr>
      <w:r w:rsidRPr="00D97A75">
        <w:rPr>
          <w:lang w:val="en-US"/>
        </w:rPr>
        <w:t>Charging an amount to an end user’s account</w:t>
      </w:r>
    </w:p>
    <w:p w:rsidR="00917794" w:rsidRPr="00D97A75" w:rsidRDefault="00917794" w:rsidP="00917794">
      <w:pPr>
        <w:numPr>
          <w:ilvl w:val="0"/>
          <w:numId w:val="14"/>
        </w:numPr>
        <w:spacing w:after="0"/>
        <w:rPr>
          <w:lang w:val="en-US"/>
        </w:rPr>
      </w:pPr>
      <w:r w:rsidRPr="00D97A75">
        <w:rPr>
          <w:lang w:val="en-US"/>
        </w:rPr>
        <w:t>Refunding an amount to an end user’ account</w:t>
      </w:r>
    </w:p>
    <w:p w:rsidR="00917794" w:rsidRPr="00D97A75" w:rsidRDefault="00917794" w:rsidP="00917794">
      <w:pPr>
        <w:numPr>
          <w:ilvl w:val="0"/>
          <w:numId w:val="14"/>
        </w:numPr>
        <w:spacing w:after="0"/>
        <w:rPr>
          <w:lang w:val="en-US"/>
        </w:rPr>
      </w:pPr>
      <w:r w:rsidRPr="00D97A75">
        <w:rPr>
          <w:lang w:val="en-US"/>
        </w:rPr>
        <w:t>Reserving a charge for an end user’s account</w:t>
      </w:r>
    </w:p>
    <w:p w:rsidR="00917794" w:rsidRPr="00D97A75" w:rsidRDefault="00DD59BB" w:rsidP="00917794">
      <w:pPr>
        <w:numPr>
          <w:ilvl w:val="0"/>
          <w:numId w:val="14"/>
        </w:numPr>
        <w:spacing w:after="0"/>
        <w:rPr>
          <w:lang w:val="en-US"/>
        </w:rPr>
      </w:pPr>
      <w:r w:rsidRPr="00D97A75">
        <w:rPr>
          <w:lang w:val="en-US"/>
        </w:rPr>
        <w:t>Adding a charge to</w:t>
      </w:r>
      <w:r w:rsidR="00917794" w:rsidRPr="00D97A75">
        <w:rPr>
          <w:lang w:val="en-US"/>
        </w:rPr>
        <w:t xml:space="preserve"> an existing reservation </w:t>
      </w:r>
    </w:p>
    <w:p w:rsidR="00917794" w:rsidRPr="00D97A75" w:rsidRDefault="00917794" w:rsidP="00917794">
      <w:pPr>
        <w:numPr>
          <w:ilvl w:val="0"/>
          <w:numId w:val="14"/>
        </w:numPr>
        <w:spacing w:after="0"/>
        <w:rPr>
          <w:lang w:val="en-US"/>
        </w:rPr>
      </w:pPr>
      <w:r w:rsidRPr="00D97A75">
        <w:rPr>
          <w:lang w:val="en-US"/>
        </w:rPr>
        <w:t>Charging to a previously made reservation</w:t>
      </w:r>
    </w:p>
    <w:p w:rsidR="00917794" w:rsidRPr="00D97A75" w:rsidRDefault="00917794" w:rsidP="00917794">
      <w:pPr>
        <w:numPr>
          <w:ilvl w:val="0"/>
          <w:numId w:val="14"/>
        </w:numPr>
        <w:spacing w:after="0"/>
        <w:rPr>
          <w:lang w:val="en-US"/>
        </w:rPr>
      </w:pPr>
      <w:r w:rsidRPr="00D97A75">
        <w:rPr>
          <w:lang w:val="en-US"/>
        </w:rPr>
        <w:t>Releasing funds left in a previously made reservation</w:t>
      </w:r>
    </w:p>
    <w:p w:rsidR="00917794" w:rsidRPr="00D97A75" w:rsidRDefault="00917794" w:rsidP="0068525F">
      <w:pPr>
        <w:pStyle w:val="App2"/>
      </w:pPr>
      <w:bookmarkStart w:id="3828" w:name="_Toc260669816"/>
      <w:bookmarkStart w:id="3829" w:name="_Toc264033740"/>
      <w:bookmarkStart w:id="3830" w:name="_Toc294092549"/>
      <w:bookmarkStart w:id="3831" w:name="_Ref309645731"/>
      <w:bookmarkStart w:id="3832" w:name="_Ref309647515"/>
      <w:bookmarkStart w:id="3833" w:name="_Toc311024330"/>
      <w:bookmarkEnd w:id="3828"/>
      <w:bookmarkEnd w:id="3829"/>
      <w:r w:rsidRPr="00D97A75">
        <w:t>Charge an Amount</w:t>
      </w:r>
      <w:bookmarkEnd w:id="3830"/>
      <w:bookmarkEnd w:id="3831"/>
      <w:bookmarkEnd w:id="3832"/>
      <w:bookmarkEnd w:id="3833"/>
    </w:p>
    <w:p w:rsidR="00917794" w:rsidRPr="00D97A75" w:rsidRDefault="00917794" w:rsidP="00917794">
      <w:pPr>
        <w:rPr>
          <w:lang w:val="en-US"/>
        </w:rPr>
      </w:pPr>
      <w:r w:rsidRPr="00D97A75">
        <w:rPr>
          <w:lang w:val="en-US"/>
        </w:rPr>
        <w:t>This operation is used to charge a currency amount to an end-user account</w:t>
      </w:r>
      <w:r w:rsidR="00392635" w:rsidRPr="00D97A75">
        <w:rPr>
          <w:lang w:val="en-US"/>
        </w:rPr>
        <w:t>,</w:t>
      </w:r>
      <w:r w:rsidR="00392635" w:rsidRPr="00D97A75">
        <w:t xml:space="preserve"> see section </w:t>
      </w:r>
      <w:r w:rsidR="00F02662">
        <w:fldChar w:fldCharType="begin"/>
      </w:r>
      <w:r w:rsidR="005E64B0">
        <w:instrText xml:space="preserve"> REF _Ref309647962 \r \h </w:instrText>
      </w:r>
      <w:r w:rsidR="00F02662">
        <w:fldChar w:fldCharType="separate"/>
      </w:r>
      <w:r w:rsidR="00F00674">
        <w:t>6.2.5</w:t>
      </w:r>
      <w:r w:rsidR="00F02662">
        <w:fldChar w:fldCharType="end"/>
      </w:r>
      <w:r w:rsidRPr="00D97A75">
        <w:rPr>
          <w:lang w:val="en-US"/>
        </w:rPr>
        <w:t>.</w:t>
      </w:r>
    </w:p>
    <w:p w:rsidR="00530927" w:rsidRDefault="00530927" w:rsidP="00917794">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917794" w:rsidRPr="00D97A75" w:rsidRDefault="00917794" w:rsidP="00917794">
      <w:r w:rsidRPr="00D97A75">
        <w:rPr>
          <w:lang w:val="en-US"/>
        </w:rPr>
        <w:t xml:space="preserve">The request parameters are as </w:t>
      </w:r>
      <w:r w:rsidR="00E8401F" w:rsidRPr="00D97A75">
        <w:rPr>
          <w:lang w:val="en-US"/>
        </w:rPr>
        <w:t>follows:</w:t>
      </w:r>
      <w:r w:rsidRPr="00D97A75">
        <w:rPr>
          <w:lang w:val="en-US"/>
        </w:rPr>
        <w:t xml:space="preserve"> </w:t>
      </w:r>
    </w:p>
    <w:tbl>
      <w:tblPr>
        <w:tblW w:w="10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2640"/>
        <w:gridCol w:w="2662"/>
        <w:gridCol w:w="971"/>
        <w:gridCol w:w="4023"/>
      </w:tblGrid>
      <w:tr w:rsidR="00DB6286" w:rsidRPr="00D97A75" w:rsidTr="009772A6">
        <w:tc>
          <w:tcPr>
            <w:tcW w:w="2640" w:type="dxa"/>
            <w:shd w:val="clear" w:color="auto" w:fill="B3B3B3"/>
          </w:tcPr>
          <w:p w:rsidR="00DB6286" w:rsidRPr="00D97A75" w:rsidRDefault="00DB6286" w:rsidP="00917794">
            <w:pPr>
              <w:jc w:val="center"/>
              <w:rPr>
                <w:rFonts w:ascii="Arial" w:hAnsi="Arial"/>
              </w:rPr>
            </w:pPr>
            <w:r w:rsidRPr="00D97A75">
              <w:rPr>
                <w:rFonts w:ascii="Arial" w:hAnsi="Arial"/>
              </w:rPr>
              <w:t>Name</w:t>
            </w:r>
          </w:p>
        </w:tc>
        <w:tc>
          <w:tcPr>
            <w:tcW w:w="1328" w:type="dxa"/>
            <w:shd w:val="clear" w:color="auto" w:fill="B3B3B3"/>
          </w:tcPr>
          <w:p w:rsidR="00DB6286" w:rsidRPr="00D97A75" w:rsidRDefault="008E524C" w:rsidP="00917794">
            <w:pPr>
              <w:jc w:val="center"/>
              <w:rPr>
                <w:rFonts w:ascii="Arial" w:hAnsi="Arial"/>
              </w:rPr>
            </w:pPr>
            <w:r w:rsidRPr="00D97A75">
              <w:rPr>
                <w:rFonts w:ascii="Arial" w:hAnsi="Arial"/>
              </w:rPr>
              <w:t>Type/V</w:t>
            </w:r>
            <w:r w:rsidR="00DB6286" w:rsidRPr="00D97A75">
              <w:rPr>
                <w:rFonts w:ascii="Arial" w:hAnsi="Arial"/>
              </w:rPr>
              <w:t>alue</w:t>
            </w:r>
            <w:r w:rsidRPr="00D97A75">
              <w:rPr>
                <w:rFonts w:ascii="Arial" w:hAnsi="Arial"/>
              </w:rPr>
              <w:t>s</w:t>
            </w:r>
          </w:p>
        </w:tc>
        <w:tc>
          <w:tcPr>
            <w:tcW w:w="981" w:type="dxa"/>
            <w:shd w:val="clear" w:color="auto" w:fill="B3B3B3"/>
          </w:tcPr>
          <w:p w:rsidR="00DB6286" w:rsidRPr="00D97A75" w:rsidRDefault="00DB6286" w:rsidP="00917794">
            <w:pPr>
              <w:jc w:val="center"/>
              <w:rPr>
                <w:rFonts w:ascii="Arial" w:hAnsi="Arial"/>
              </w:rPr>
            </w:pPr>
            <w:r w:rsidRPr="00D97A75">
              <w:rPr>
                <w:rFonts w:ascii="Arial" w:hAnsi="Arial"/>
              </w:rPr>
              <w:t>Optional</w:t>
            </w:r>
          </w:p>
        </w:tc>
        <w:tc>
          <w:tcPr>
            <w:tcW w:w="5347" w:type="dxa"/>
            <w:shd w:val="clear" w:color="auto" w:fill="B3B3B3"/>
          </w:tcPr>
          <w:p w:rsidR="00DB6286" w:rsidRPr="00D97A75" w:rsidRDefault="00DB6286" w:rsidP="00917794">
            <w:pPr>
              <w:jc w:val="center"/>
              <w:rPr>
                <w:rFonts w:ascii="Arial" w:hAnsi="Arial"/>
              </w:rPr>
            </w:pPr>
            <w:r w:rsidRPr="00D97A75">
              <w:rPr>
                <w:rFonts w:ascii="Arial" w:hAnsi="Arial"/>
              </w:rPr>
              <w:t>Description</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lang w:val="en-US"/>
              </w:rPr>
              <w:t>endUserId</w:t>
            </w:r>
          </w:p>
        </w:tc>
        <w:tc>
          <w:tcPr>
            <w:tcW w:w="1328" w:type="dxa"/>
          </w:tcPr>
          <w:p w:rsidR="009772A6" w:rsidRPr="00D97A75" w:rsidRDefault="009772A6" w:rsidP="001F230F">
            <w:pPr>
              <w:rPr>
                <w:rFonts w:ascii="Arial" w:hAnsi="Arial"/>
                <w:lang w:val="en-US"/>
              </w:rPr>
            </w:pPr>
            <w:r w:rsidRPr="00D97A75">
              <w:rPr>
                <w:rFonts w:ascii="Arial" w:hAnsi="Arial"/>
                <w:lang w:val="en-US"/>
              </w:rPr>
              <w:t>xsd:anyURI</w:t>
            </w:r>
          </w:p>
        </w:tc>
        <w:tc>
          <w:tcPr>
            <w:tcW w:w="98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5347" w:type="dxa"/>
          </w:tcPr>
          <w:p w:rsidR="009772A6" w:rsidRDefault="009772A6" w:rsidP="00C10A16">
            <w:pPr>
              <w:rPr>
                <w:rFonts w:ascii="Arial" w:hAnsi="Arial"/>
              </w:rPr>
            </w:pPr>
            <w:r w:rsidRPr="00D97A75">
              <w:rPr>
                <w:rFonts w:ascii="Arial" w:hAnsi="Arial"/>
                <w:lang w:val="en-US"/>
              </w:rPr>
              <w:t>Unique identifier for the end user’s account</w:t>
            </w:r>
            <w:r w:rsidR="003163C3">
              <w:t xml:space="preserve"> </w:t>
            </w:r>
            <w:r w:rsidR="00A954B0">
              <w:rPr>
                <w:rFonts w:ascii="Arial" w:hAnsi="Arial"/>
              </w:rPr>
              <w:t xml:space="preserve">(e.g. </w:t>
            </w:r>
            <w:r w:rsidR="0090141C">
              <w:rPr>
                <w:rFonts w:ascii="Arial" w:hAnsi="Arial"/>
              </w:rPr>
              <w:t>‘</w:t>
            </w:r>
            <w:r w:rsidR="00A954B0">
              <w:rPr>
                <w:rFonts w:ascii="Arial" w:hAnsi="Arial"/>
              </w:rPr>
              <w:t>sip</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tel</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acr</w:t>
            </w:r>
            <w:r w:rsidR="0090141C">
              <w:rPr>
                <w:rFonts w:ascii="Arial" w:hAnsi="Arial"/>
              </w:rPr>
              <w:t>’</w:t>
            </w:r>
            <w:r w:rsidR="003163C3" w:rsidRPr="003163C3">
              <w:rPr>
                <w:rFonts w:ascii="Arial" w:hAnsi="Arial"/>
              </w:rPr>
              <w:t xml:space="preserve"> URI)</w:t>
            </w:r>
            <w:r w:rsidR="007C16A5">
              <w:rPr>
                <w:rFonts w:ascii="Arial" w:hAnsi="Arial"/>
              </w:rPr>
              <w:t>.</w:t>
            </w:r>
          </w:p>
          <w:p w:rsidR="007C16A5" w:rsidRPr="00D97A75" w:rsidRDefault="007C16A5" w:rsidP="00C10A16">
            <w:pPr>
              <w:rPr>
                <w:rFonts w:ascii="Arial" w:hAnsi="Arial"/>
                <w:lang w:val="en-US"/>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lang w:val="en-US"/>
              </w:rPr>
              <w:t>transactionOperationStatus</w:t>
            </w:r>
          </w:p>
        </w:tc>
        <w:tc>
          <w:tcPr>
            <w:tcW w:w="1328" w:type="dxa"/>
          </w:tcPr>
          <w:p w:rsidR="009772A6" w:rsidRPr="00D97A75" w:rsidRDefault="009772A6" w:rsidP="008E524C">
            <w:pPr>
              <w:rPr>
                <w:rFonts w:ascii="Arial" w:hAnsi="Arial"/>
                <w:lang w:val="en-US"/>
              </w:rPr>
            </w:pPr>
            <w:r w:rsidRPr="00D97A75">
              <w:rPr>
                <w:rFonts w:ascii="Arial" w:hAnsi="Arial"/>
                <w:lang w:val="en-US"/>
              </w:rPr>
              <w:t>xsd:string</w:t>
            </w:r>
          </w:p>
        </w:tc>
        <w:tc>
          <w:tcPr>
            <w:tcW w:w="98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5347" w:type="dxa"/>
          </w:tcPr>
          <w:p w:rsidR="009772A6" w:rsidRPr="00D97A75" w:rsidRDefault="009772A6" w:rsidP="00917794">
            <w:pPr>
              <w:rPr>
                <w:rFonts w:ascii="Arial" w:hAnsi="Arial"/>
                <w:lang w:val="en-US"/>
              </w:rPr>
            </w:pPr>
            <w:r w:rsidRPr="00D97A75">
              <w:rPr>
                <w:rFonts w:ascii="Arial" w:hAnsi="Arial"/>
                <w:lang w:val="en-US"/>
              </w:rPr>
              <w:t xml:space="preserve">Charged (see TransactionOperationStatus enumeration, section </w:t>
            </w:r>
            <w:r w:rsidR="00F02662">
              <w:rPr>
                <w:rFonts w:ascii="Arial" w:hAnsi="Arial"/>
              </w:rPr>
              <w:fldChar w:fldCharType="begin"/>
            </w:r>
            <w:r w:rsidR="005E64B0">
              <w:rPr>
                <w:rFonts w:ascii="Arial" w:hAnsi="Arial"/>
                <w:lang w:val="en-US"/>
              </w:rPr>
              <w:instrText xml:space="preserve"> REF _Ref267055827 \r \h </w:instrText>
            </w:r>
            <w:r w:rsidR="00F02662">
              <w:rPr>
                <w:rFonts w:ascii="Arial" w:hAnsi="Arial"/>
              </w:rPr>
            </w:r>
            <w:r w:rsidR="00F02662">
              <w:rPr>
                <w:rFonts w:ascii="Arial" w:hAnsi="Arial"/>
              </w:rPr>
              <w:fldChar w:fldCharType="separate"/>
            </w:r>
            <w:r w:rsidR="00F00674">
              <w:rPr>
                <w:rFonts w:ascii="Arial" w:hAnsi="Arial"/>
                <w:lang w:val="en-US"/>
              </w:rPr>
              <w:t>5.2.3.1</w:t>
            </w:r>
            <w:r w:rsidR="00F02662">
              <w:rPr>
                <w:rFonts w:ascii="Arial" w:hAnsi="Arial"/>
              </w:rPr>
              <w:fldChar w:fldCharType="end"/>
            </w:r>
            <w:r w:rsidRPr="00D97A75">
              <w:rPr>
                <w:rFonts w:ascii="Arial" w:hAnsi="Arial"/>
                <w:lang w:val="en-US"/>
              </w:rPr>
              <w:t xml:space="preserve"> for allowed strings and description)</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lang w:val="en-US"/>
              </w:rPr>
              <w:t>description</w:t>
            </w:r>
          </w:p>
        </w:tc>
        <w:tc>
          <w:tcPr>
            <w:tcW w:w="1328" w:type="dxa"/>
          </w:tcPr>
          <w:p w:rsidR="009772A6" w:rsidRPr="00D97A75" w:rsidRDefault="009772A6" w:rsidP="001F230F">
            <w:pPr>
              <w:rPr>
                <w:rFonts w:ascii="Arial" w:hAnsi="Arial"/>
                <w:lang w:val="en-US"/>
              </w:rPr>
            </w:pPr>
            <w:r w:rsidRPr="00D97A75">
              <w:rPr>
                <w:rFonts w:ascii="Arial" w:hAnsi="Arial"/>
                <w:lang w:val="en-US"/>
              </w:rPr>
              <w:t>xsd:string</w:t>
            </w:r>
          </w:p>
        </w:tc>
        <w:tc>
          <w:tcPr>
            <w:tcW w:w="98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5347" w:type="dxa"/>
          </w:tcPr>
          <w:p w:rsidR="009772A6" w:rsidRPr="00AF08EA" w:rsidRDefault="00AF08EA" w:rsidP="00917794">
            <w:pPr>
              <w:rPr>
                <w:rFonts w:ascii="Arial" w:hAnsi="Arial"/>
                <w:lang w:val="en-US"/>
              </w:rPr>
            </w:pPr>
            <w:r w:rsidRPr="00AF08EA">
              <w:rPr>
                <w:rFonts w:ascii="Arial" w:hAnsi="Arial"/>
                <w:lang w:val="en-US"/>
              </w:rPr>
              <w:t>D</w:t>
            </w:r>
            <w:r w:rsidRPr="00AF08EA">
              <w:rPr>
                <w:rFonts w:ascii="Arial" w:hAnsi="Arial"/>
              </w:rPr>
              <w:t>escription text to be used for information and billing text</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lang w:val="en-US"/>
              </w:rPr>
              <w:t>currency</w:t>
            </w:r>
          </w:p>
        </w:tc>
        <w:tc>
          <w:tcPr>
            <w:tcW w:w="1328" w:type="dxa"/>
          </w:tcPr>
          <w:p w:rsidR="009772A6" w:rsidRPr="00D97A75" w:rsidRDefault="009772A6" w:rsidP="001F230F">
            <w:pPr>
              <w:rPr>
                <w:rFonts w:ascii="Arial" w:hAnsi="Arial"/>
                <w:lang w:val="en-US"/>
              </w:rPr>
            </w:pPr>
            <w:r w:rsidRPr="00D97A75">
              <w:rPr>
                <w:rFonts w:ascii="Arial" w:hAnsi="Arial"/>
                <w:lang w:val="en-US"/>
              </w:rPr>
              <w:t>xsd:string</w:t>
            </w:r>
          </w:p>
        </w:tc>
        <w:tc>
          <w:tcPr>
            <w:tcW w:w="981" w:type="dxa"/>
          </w:tcPr>
          <w:p w:rsidR="009772A6" w:rsidRPr="00D97A75" w:rsidRDefault="009772A6" w:rsidP="00917794">
            <w:pPr>
              <w:jc w:val="center"/>
              <w:rPr>
                <w:rFonts w:ascii="Arial" w:hAnsi="Arial"/>
                <w:lang w:val="en-US"/>
              </w:rPr>
            </w:pPr>
            <w:r w:rsidRPr="00D97A75">
              <w:rPr>
                <w:rFonts w:ascii="Arial" w:hAnsi="Arial"/>
                <w:lang w:val="en-US"/>
              </w:rPr>
              <w:t>Yes</w:t>
            </w:r>
          </w:p>
        </w:tc>
        <w:tc>
          <w:tcPr>
            <w:tcW w:w="5347" w:type="dxa"/>
          </w:tcPr>
          <w:p w:rsidR="009772A6" w:rsidRPr="00AF08EA" w:rsidRDefault="00AF08EA" w:rsidP="00917794">
            <w:pPr>
              <w:rPr>
                <w:rFonts w:ascii="Arial" w:hAnsi="Arial"/>
                <w:lang w:val="en-US"/>
              </w:rPr>
            </w:pPr>
            <w:r w:rsidRPr="00AF08EA">
              <w:rPr>
                <w:rFonts w:ascii="Arial" w:hAnsi="Arial"/>
              </w:rPr>
              <w:t>Currency identifier as defined in [ISO4217]</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lang w:val="en-US"/>
              </w:rPr>
              <w:t>amount</w:t>
            </w:r>
          </w:p>
        </w:tc>
        <w:tc>
          <w:tcPr>
            <w:tcW w:w="1328" w:type="dxa"/>
          </w:tcPr>
          <w:p w:rsidR="009772A6" w:rsidRPr="00D97A75" w:rsidRDefault="009772A6" w:rsidP="001F230F">
            <w:pPr>
              <w:rPr>
                <w:rFonts w:ascii="Arial" w:hAnsi="Arial"/>
                <w:lang w:val="en-US"/>
              </w:rPr>
            </w:pPr>
            <w:r w:rsidRPr="00D97A75">
              <w:rPr>
                <w:rFonts w:ascii="Arial" w:hAnsi="Arial"/>
                <w:lang w:val="en-US"/>
              </w:rPr>
              <w:t>xsd:decimal</w:t>
            </w:r>
          </w:p>
        </w:tc>
        <w:tc>
          <w:tcPr>
            <w:tcW w:w="981" w:type="dxa"/>
          </w:tcPr>
          <w:p w:rsidR="009772A6" w:rsidRPr="00D97A75" w:rsidRDefault="009772A6" w:rsidP="00917794">
            <w:pPr>
              <w:jc w:val="center"/>
              <w:rPr>
                <w:rFonts w:ascii="Arial" w:hAnsi="Arial"/>
                <w:lang w:val="en-US"/>
              </w:rPr>
            </w:pPr>
            <w:r w:rsidRPr="00D97A75">
              <w:rPr>
                <w:rFonts w:ascii="Arial" w:hAnsi="Arial" w:hint="eastAsia"/>
                <w:lang w:val="en-US"/>
              </w:rPr>
              <w:t>Yes</w:t>
            </w:r>
          </w:p>
        </w:tc>
        <w:tc>
          <w:tcPr>
            <w:tcW w:w="5347" w:type="dxa"/>
          </w:tcPr>
          <w:p w:rsidR="00AF08EA" w:rsidRPr="00AF08EA" w:rsidRDefault="00AF08EA" w:rsidP="00AF08EA">
            <w:pPr>
              <w:pStyle w:val="TAL0"/>
              <w:rPr>
                <w:sz w:val="20"/>
                <w:lang w:eastAsia="zh-CN"/>
              </w:rPr>
            </w:pPr>
            <w:r w:rsidRPr="00AF08EA">
              <w:rPr>
                <w:sz w:val="20"/>
              </w:rPr>
              <w:t>Amount to be charged</w:t>
            </w:r>
            <w:r w:rsidRPr="00AF08EA">
              <w:rPr>
                <w:rFonts w:hint="eastAsia"/>
                <w:sz w:val="20"/>
              </w:rPr>
              <w:t>/refunded/reserved.</w:t>
            </w:r>
            <w:r w:rsidRPr="00AF08EA">
              <w:rPr>
                <w:sz w:val="20"/>
              </w:rPr>
              <w:t xml:space="preserve"> </w:t>
            </w:r>
          </w:p>
          <w:p w:rsidR="009772A6" w:rsidRPr="00AF08EA" w:rsidRDefault="00AF08EA" w:rsidP="00AF08EA">
            <w:pPr>
              <w:rPr>
                <w:rFonts w:ascii="Arial" w:hAnsi="Arial"/>
                <w:lang w:val="en-US"/>
              </w:rPr>
            </w:pPr>
            <w:r w:rsidRPr="00AF08EA">
              <w:rPr>
                <w:rFonts w:ascii="Arial" w:hAnsi="Arial"/>
              </w:rPr>
              <w:t xml:space="preserve">The amount to be </w:t>
            </w:r>
            <w:r w:rsidRPr="00AF08EA">
              <w:rPr>
                <w:rFonts w:ascii="Arial" w:hAnsi="Arial" w:hint="eastAsia"/>
              </w:rPr>
              <w:t>charged/</w:t>
            </w:r>
            <w:r w:rsidRPr="00AF08EA">
              <w:rPr>
                <w:rFonts w:ascii="Arial" w:hAnsi="Arial"/>
              </w:rPr>
              <w:t>refunded</w:t>
            </w:r>
            <w:r w:rsidRPr="00AF08EA">
              <w:rPr>
                <w:rFonts w:ascii="Arial" w:hAnsi="Arial" w:hint="eastAsia"/>
              </w:rPr>
              <w:t>/reserved</w:t>
            </w:r>
            <w:r w:rsidRPr="00AF08EA">
              <w:rPr>
                <w:rFonts w:ascii="Arial" w:hAnsi="Arial"/>
              </w:rPr>
              <w:t xml:space="preserve"> appears either directly in the amount-field or as code in the code-field. If both these two fields are missing or empty a service exception (SVC0007) will be thrown.</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lang w:val="en-US"/>
              </w:rPr>
              <w:t>code</w:t>
            </w:r>
          </w:p>
        </w:tc>
        <w:tc>
          <w:tcPr>
            <w:tcW w:w="1328" w:type="dxa"/>
          </w:tcPr>
          <w:p w:rsidR="009772A6" w:rsidRPr="00D97A75" w:rsidRDefault="009772A6" w:rsidP="001F230F">
            <w:pPr>
              <w:rPr>
                <w:rFonts w:ascii="Arial" w:hAnsi="Arial"/>
                <w:lang w:val="en-US"/>
              </w:rPr>
            </w:pPr>
            <w:r w:rsidRPr="00D97A75">
              <w:rPr>
                <w:rFonts w:ascii="Arial" w:hAnsi="Arial"/>
                <w:lang w:val="en-US"/>
              </w:rPr>
              <w:t>xsd:string</w:t>
            </w:r>
          </w:p>
        </w:tc>
        <w:tc>
          <w:tcPr>
            <w:tcW w:w="981" w:type="dxa"/>
          </w:tcPr>
          <w:p w:rsidR="009772A6" w:rsidRPr="00D97A75" w:rsidRDefault="009772A6" w:rsidP="00917794">
            <w:pPr>
              <w:jc w:val="center"/>
              <w:rPr>
                <w:rFonts w:ascii="Arial" w:hAnsi="Arial"/>
                <w:lang w:val="en-US"/>
              </w:rPr>
            </w:pPr>
            <w:r w:rsidRPr="00D97A75">
              <w:rPr>
                <w:rFonts w:ascii="Arial" w:hAnsi="Arial"/>
                <w:lang w:val="en-US"/>
              </w:rPr>
              <w:t>Yes</w:t>
            </w:r>
          </w:p>
        </w:tc>
        <w:tc>
          <w:tcPr>
            <w:tcW w:w="5347" w:type="dxa"/>
          </w:tcPr>
          <w:p w:rsidR="009772A6" w:rsidRPr="00D97A75" w:rsidRDefault="009772A6" w:rsidP="00917794">
            <w:pPr>
              <w:rPr>
                <w:rFonts w:ascii="Arial" w:hAnsi="Arial"/>
                <w:lang w:val="en-US"/>
              </w:rPr>
            </w:pPr>
            <w:r w:rsidRPr="00D97A75">
              <w:rPr>
                <w:rFonts w:ascii="Arial" w:hAnsi="Arial"/>
                <w:lang w:val="en-US"/>
              </w:rPr>
              <w:t>Charging code</w:t>
            </w:r>
            <w:r w:rsidR="00AF08EA">
              <w:rPr>
                <w:rFonts w:ascii="Arial" w:hAnsi="Arial"/>
                <w:lang w:val="en-US"/>
              </w:rPr>
              <w:t>,</w:t>
            </w:r>
            <w:r w:rsidRPr="00D97A75">
              <w:rPr>
                <w:rFonts w:ascii="Arial" w:hAnsi="Arial"/>
                <w:lang w:val="en-US"/>
              </w:rPr>
              <w:t xml:space="preserve"> referencing a contract under which the charge is applied</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lang w:val="en-US"/>
              </w:rPr>
              <w:t>referenceCode</w:t>
            </w:r>
          </w:p>
        </w:tc>
        <w:tc>
          <w:tcPr>
            <w:tcW w:w="1328" w:type="dxa"/>
          </w:tcPr>
          <w:p w:rsidR="009772A6" w:rsidRPr="00D97A75" w:rsidRDefault="009772A6" w:rsidP="001F230F">
            <w:pPr>
              <w:rPr>
                <w:rFonts w:ascii="Arial" w:hAnsi="Arial"/>
                <w:lang w:val="en-US"/>
              </w:rPr>
            </w:pPr>
            <w:r w:rsidRPr="00D97A75">
              <w:rPr>
                <w:rFonts w:ascii="Arial" w:hAnsi="Arial"/>
                <w:lang w:val="en-US"/>
              </w:rPr>
              <w:t>xsd:string</w:t>
            </w:r>
          </w:p>
        </w:tc>
        <w:tc>
          <w:tcPr>
            <w:tcW w:w="98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5347" w:type="dxa"/>
          </w:tcPr>
          <w:p w:rsidR="009772A6" w:rsidRPr="00D97A75" w:rsidRDefault="009772A6" w:rsidP="00917794">
            <w:pPr>
              <w:rPr>
                <w:rFonts w:ascii="Arial" w:hAnsi="Arial"/>
                <w:lang w:val="en-US"/>
              </w:rPr>
            </w:pPr>
            <w:r w:rsidRPr="00D97A75">
              <w:rPr>
                <w:rFonts w:ascii="Arial" w:hAnsi="Arial"/>
                <w:lang w:val="en-US"/>
              </w:rPr>
              <w:t xml:space="preserve">Textual information to uniquely identify the </w:t>
            </w:r>
            <w:r w:rsidRPr="00D97A75">
              <w:rPr>
                <w:rFonts w:ascii="Arial" w:hAnsi="Arial"/>
                <w:lang w:val="en-US"/>
              </w:rPr>
              <w:lastRenderedPageBreak/>
              <w:t>request, for example, in the case of disputes</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rPr>
              <w:lastRenderedPageBreak/>
              <w:t>clientCorrelator</w:t>
            </w:r>
          </w:p>
        </w:tc>
        <w:tc>
          <w:tcPr>
            <w:tcW w:w="1328" w:type="dxa"/>
          </w:tcPr>
          <w:p w:rsidR="009772A6" w:rsidRPr="00D97A75" w:rsidRDefault="009772A6" w:rsidP="001F230F">
            <w:pPr>
              <w:rPr>
                <w:rFonts w:ascii="Arial" w:hAnsi="Arial"/>
              </w:rPr>
            </w:pPr>
            <w:r w:rsidRPr="00D97A75">
              <w:rPr>
                <w:rFonts w:ascii="Arial" w:hAnsi="Arial"/>
              </w:rPr>
              <w:t>xsd:string</w:t>
            </w:r>
          </w:p>
        </w:tc>
        <w:tc>
          <w:tcPr>
            <w:tcW w:w="981" w:type="dxa"/>
          </w:tcPr>
          <w:p w:rsidR="009772A6" w:rsidRPr="00D97A75" w:rsidRDefault="009772A6" w:rsidP="00917794">
            <w:pPr>
              <w:jc w:val="center"/>
              <w:rPr>
                <w:rFonts w:ascii="Arial" w:hAnsi="Arial"/>
                <w:lang w:val="en-US"/>
              </w:rPr>
            </w:pPr>
            <w:r w:rsidRPr="00D97A75">
              <w:rPr>
                <w:rFonts w:ascii="Arial" w:hAnsi="Arial"/>
              </w:rPr>
              <w:t>Yes</w:t>
            </w:r>
          </w:p>
        </w:tc>
        <w:tc>
          <w:tcPr>
            <w:tcW w:w="5347" w:type="dxa"/>
          </w:tcPr>
          <w:p w:rsidR="009772A6" w:rsidRPr="00D97A75" w:rsidRDefault="009772A6" w:rsidP="00EF6079">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9772A6" w:rsidRPr="00D97A75" w:rsidRDefault="009772A6" w:rsidP="00EF6079">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9772A6" w:rsidRPr="00D97A75" w:rsidRDefault="009772A6" w:rsidP="00917794">
            <w:pPr>
              <w:rPr>
                <w:rFonts w:ascii="Arial" w:hAnsi="Arial"/>
                <w:lang w:val="en-US"/>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BB2943" w:rsidRPr="00D97A75" w:rsidTr="009772A6">
        <w:tc>
          <w:tcPr>
            <w:tcW w:w="2640" w:type="dxa"/>
          </w:tcPr>
          <w:p w:rsidR="00BB2943" w:rsidRPr="00D97A75" w:rsidRDefault="00BB2943" w:rsidP="00917794">
            <w:pPr>
              <w:rPr>
                <w:rFonts w:ascii="Arial" w:hAnsi="Arial" w:cs="Arial"/>
              </w:rPr>
            </w:pPr>
            <w:r w:rsidRPr="00D97A75">
              <w:rPr>
                <w:rFonts w:ascii="Arial" w:hAnsi="Arial"/>
                <w:lang w:val="en-US"/>
              </w:rPr>
              <w:t>notifyURL</w:t>
            </w:r>
          </w:p>
        </w:tc>
        <w:tc>
          <w:tcPr>
            <w:tcW w:w="1328" w:type="dxa"/>
          </w:tcPr>
          <w:p w:rsidR="00BB2943" w:rsidRPr="00D97A75" w:rsidRDefault="00BB2943" w:rsidP="001F230F">
            <w:pPr>
              <w:rPr>
                <w:rFonts w:ascii="Arial" w:hAnsi="Arial" w:cs="Arial"/>
              </w:rPr>
            </w:pPr>
            <w:r w:rsidRPr="00D97A75">
              <w:rPr>
                <w:rFonts w:ascii="Arial" w:hAnsi="Arial"/>
                <w:lang w:val="en-US"/>
              </w:rPr>
              <w:t>xsd:anyURI</w:t>
            </w:r>
          </w:p>
        </w:tc>
        <w:tc>
          <w:tcPr>
            <w:tcW w:w="981" w:type="dxa"/>
          </w:tcPr>
          <w:p w:rsidR="00BB2943" w:rsidRPr="00D97A75" w:rsidRDefault="00BB2943" w:rsidP="00917794">
            <w:pPr>
              <w:jc w:val="center"/>
              <w:rPr>
                <w:rFonts w:ascii="Arial" w:hAnsi="Arial" w:cs="Arial"/>
              </w:rPr>
            </w:pPr>
            <w:r w:rsidRPr="00D97A75">
              <w:rPr>
                <w:rFonts w:ascii="Arial" w:hAnsi="Arial"/>
                <w:lang w:val="en-US"/>
              </w:rPr>
              <w:t>Yes</w:t>
            </w:r>
          </w:p>
        </w:tc>
        <w:tc>
          <w:tcPr>
            <w:tcW w:w="5347" w:type="dxa"/>
          </w:tcPr>
          <w:p w:rsidR="00BB2943" w:rsidRPr="00D97A75" w:rsidRDefault="00BB2943" w:rsidP="001108FF">
            <w:pPr>
              <w:rPr>
                <w:rFonts w:ascii="Arial" w:hAnsi="Arial"/>
                <w:lang w:val="en-US"/>
              </w:rPr>
            </w:pPr>
            <w:r w:rsidRPr="00D97A75">
              <w:rPr>
                <w:rFonts w:ascii="Arial" w:hAnsi="Arial"/>
                <w:lang w:val="en-US"/>
              </w:rPr>
              <w:t xml:space="preserve">URL </w:t>
            </w:r>
            <w:r w:rsidR="001108FF" w:rsidRPr="00D97A75">
              <w:rPr>
                <w:rFonts w:ascii="Arial" w:hAnsi="Arial"/>
                <w:lang w:val="en-US"/>
              </w:rPr>
              <w:t xml:space="preserve">used by the server </w:t>
            </w:r>
            <w:r w:rsidRPr="00D97A75">
              <w:rPr>
                <w:rFonts w:ascii="Arial" w:hAnsi="Arial"/>
                <w:lang w:val="en-US"/>
              </w:rPr>
              <w:t>to notify the a</w:t>
            </w:r>
            <w:r w:rsidR="001108FF" w:rsidRPr="00D97A75">
              <w:rPr>
                <w:rFonts w:ascii="Arial" w:hAnsi="Arial"/>
                <w:lang w:val="en-US"/>
              </w:rPr>
              <w:t>pplication about completion of a transaction</w:t>
            </w:r>
            <w:r w:rsidR="0090141C">
              <w:rPr>
                <w:rFonts w:ascii="Arial" w:hAnsi="Arial"/>
                <w:lang w:val="en-US"/>
              </w:rPr>
              <w:t>.</w:t>
            </w:r>
          </w:p>
          <w:p w:rsidR="00BB2943" w:rsidRPr="00D97A75" w:rsidRDefault="00BB2943" w:rsidP="00917794">
            <w:pPr>
              <w:rPr>
                <w:rFonts w:ascii="Arial" w:hAnsi="Arial" w:cs="Arial"/>
              </w:rPr>
            </w:pPr>
            <w:r w:rsidRPr="00D97A75">
              <w:rPr>
                <w:rFonts w:ascii="Arial" w:hAnsi="Arial" w:cs="Arial"/>
                <w:lang w:val="en-US"/>
              </w:rPr>
              <w:t xml:space="preserve">For the use of Client-side Notification URLs and Server-side Notification URLs in this parameter, see sections </w:t>
            </w:r>
            <w:r w:rsidR="00F02662">
              <w:rPr>
                <w:rFonts w:ascii="Arial" w:hAnsi="Arial" w:cs="Arial"/>
                <w:lang w:val="en-US"/>
              </w:rPr>
              <w:fldChar w:fldCharType="begin"/>
            </w:r>
            <w:r w:rsidR="005E64B0">
              <w:rPr>
                <w:rFonts w:ascii="Arial" w:hAnsi="Arial" w:cs="Arial"/>
                <w:lang w:val="en-US"/>
              </w:rPr>
              <w:instrText xml:space="preserve"> REF _Ref309648032 \r \h </w:instrText>
            </w:r>
            <w:r w:rsidR="00F02662">
              <w:rPr>
                <w:rFonts w:ascii="Arial" w:hAnsi="Arial" w:cs="Arial"/>
                <w:lang w:val="en-US"/>
              </w:rPr>
            </w:r>
            <w:r w:rsidR="00F02662">
              <w:rPr>
                <w:rFonts w:ascii="Arial" w:hAnsi="Arial" w:cs="Arial"/>
                <w:lang w:val="en-US"/>
              </w:rPr>
              <w:fldChar w:fldCharType="separate"/>
            </w:r>
            <w:r w:rsidR="00F00674">
              <w:rPr>
                <w:rFonts w:ascii="Arial" w:hAnsi="Arial" w:cs="Arial"/>
                <w:lang w:val="en-US"/>
              </w:rPr>
              <w:t>6.2</w:t>
            </w:r>
            <w:r w:rsidR="00F02662">
              <w:rPr>
                <w:rFonts w:ascii="Arial" w:hAnsi="Arial" w:cs="Arial"/>
                <w:lang w:val="en-US"/>
              </w:rPr>
              <w:fldChar w:fldCharType="end"/>
            </w:r>
            <w:r w:rsidR="005E64B0">
              <w:rPr>
                <w:rFonts w:ascii="Arial" w:hAnsi="Arial" w:cs="Arial"/>
                <w:lang w:val="en-US"/>
              </w:rPr>
              <w:t xml:space="preserve"> </w:t>
            </w:r>
            <w:r w:rsidRPr="00D97A75">
              <w:rPr>
                <w:rFonts w:ascii="Arial" w:hAnsi="Arial" w:cs="Arial"/>
                <w:lang w:val="en-US"/>
              </w:rPr>
              <w:t xml:space="preserve">and </w:t>
            </w:r>
            <w:r w:rsidR="00F02662">
              <w:rPr>
                <w:rFonts w:ascii="Arial" w:hAnsi="Arial" w:cs="Arial"/>
                <w:lang w:val="en-US"/>
              </w:rPr>
              <w:fldChar w:fldCharType="begin"/>
            </w:r>
            <w:r w:rsidR="005E64B0">
              <w:rPr>
                <w:rFonts w:ascii="Arial" w:hAnsi="Arial" w:cs="Arial"/>
                <w:lang w:val="en-US"/>
              </w:rPr>
              <w:instrText xml:space="preserve"> REF _Ref309648060 \r \h </w:instrText>
            </w:r>
            <w:r w:rsidR="00F02662">
              <w:rPr>
                <w:rFonts w:ascii="Arial" w:hAnsi="Arial" w:cs="Arial"/>
                <w:lang w:val="en-US"/>
              </w:rPr>
            </w:r>
            <w:r w:rsidR="00F02662">
              <w:rPr>
                <w:rFonts w:ascii="Arial" w:hAnsi="Arial" w:cs="Arial"/>
                <w:lang w:val="en-US"/>
              </w:rPr>
              <w:fldChar w:fldCharType="separate"/>
            </w:r>
            <w:r w:rsidR="00F00674">
              <w:rPr>
                <w:rFonts w:ascii="Arial" w:hAnsi="Arial" w:cs="Arial"/>
                <w:lang w:val="en-US"/>
              </w:rPr>
              <w:t>6.2.5</w:t>
            </w:r>
            <w:r w:rsidR="00F02662">
              <w:rPr>
                <w:rFonts w:ascii="Arial" w:hAnsi="Arial" w:cs="Arial"/>
                <w:lang w:val="en-US"/>
              </w:rPr>
              <w:fldChar w:fldCharType="end"/>
            </w:r>
            <w:r w:rsidRPr="00D97A75">
              <w:rPr>
                <w:rFonts w:ascii="Arial" w:hAnsi="Arial" w:cs="Arial"/>
                <w:lang w:val="en-US"/>
              </w:rPr>
              <w:t>.</w:t>
            </w:r>
          </w:p>
        </w:tc>
      </w:tr>
      <w:tr w:rsidR="00BB2943" w:rsidRPr="00D97A75" w:rsidTr="009772A6">
        <w:tc>
          <w:tcPr>
            <w:tcW w:w="2640" w:type="dxa"/>
          </w:tcPr>
          <w:p w:rsidR="00BB2943" w:rsidRPr="00D97A75" w:rsidRDefault="00BB2943" w:rsidP="00917794">
            <w:pPr>
              <w:rPr>
                <w:rFonts w:ascii="Arial" w:hAnsi="Arial" w:cs="Arial"/>
              </w:rPr>
            </w:pPr>
            <w:r w:rsidRPr="00D97A75">
              <w:rPr>
                <w:rFonts w:ascii="Arial" w:hAnsi="Arial"/>
                <w:lang w:val="en-US"/>
              </w:rPr>
              <w:t>callbackData</w:t>
            </w:r>
          </w:p>
        </w:tc>
        <w:tc>
          <w:tcPr>
            <w:tcW w:w="1328" w:type="dxa"/>
          </w:tcPr>
          <w:p w:rsidR="00BB2943" w:rsidRPr="00D97A75" w:rsidRDefault="00BB2943" w:rsidP="001F230F">
            <w:pPr>
              <w:rPr>
                <w:rFonts w:ascii="Arial" w:hAnsi="Arial" w:cs="Arial"/>
              </w:rPr>
            </w:pPr>
            <w:r w:rsidRPr="00D97A75">
              <w:rPr>
                <w:rFonts w:ascii="Arial" w:hAnsi="Arial"/>
                <w:lang w:val="en-US"/>
              </w:rPr>
              <w:t>xsd:string</w:t>
            </w:r>
          </w:p>
        </w:tc>
        <w:tc>
          <w:tcPr>
            <w:tcW w:w="981" w:type="dxa"/>
          </w:tcPr>
          <w:p w:rsidR="00BB2943" w:rsidRPr="00D97A75" w:rsidRDefault="00BB2943" w:rsidP="00917794">
            <w:pPr>
              <w:jc w:val="center"/>
              <w:rPr>
                <w:rFonts w:ascii="Arial" w:hAnsi="Arial" w:cs="Arial"/>
              </w:rPr>
            </w:pPr>
            <w:r w:rsidRPr="00D97A75">
              <w:rPr>
                <w:rFonts w:ascii="Arial" w:hAnsi="Arial"/>
                <w:lang w:val="en-US"/>
              </w:rPr>
              <w:t>Yes</w:t>
            </w:r>
          </w:p>
        </w:tc>
        <w:tc>
          <w:tcPr>
            <w:tcW w:w="5347" w:type="dxa"/>
          </w:tcPr>
          <w:p w:rsidR="00BB2943" w:rsidRPr="00D97A75" w:rsidRDefault="00BB2943" w:rsidP="00917794">
            <w:pPr>
              <w:rPr>
                <w:rFonts w:ascii="Arial" w:hAnsi="Arial" w:cs="Arial"/>
              </w:rPr>
            </w:pPr>
            <w:r w:rsidRPr="00D97A75">
              <w:rPr>
                <w:rFonts w:ascii="Arial" w:eastAsia="SimSun" w:hAnsi="Arial" w:cs="Arial"/>
                <w:lang w:eastAsia="zh-CN"/>
              </w:rPr>
              <w:t>Data the application can register with the server when subscribing to notifications, and that are passed back unchanged in each of the related notifications.</w:t>
            </w:r>
          </w:p>
        </w:tc>
      </w:tr>
      <w:tr w:rsidR="00BB2943" w:rsidRPr="00D97A75" w:rsidTr="009772A6">
        <w:tc>
          <w:tcPr>
            <w:tcW w:w="2640" w:type="dxa"/>
          </w:tcPr>
          <w:p w:rsidR="00BB2943" w:rsidRPr="00D97A75" w:rsidRDefault="00BB2943" w:rsidP="00917794">
            <w:pPr>
              <w:rPr>
                <w:rFonts w:ascii="Arial" w:hAnsi="Arial" w:cs="Arial"/>
              </w:rPr>
            </w:pPr>
            <w:r w:rsidRPr="00D97A75">
              <w:rPr>
                <w:rFonts w:ascii="Arial" w:hAnsi="Arial"/>
                <w:lang w:val="en-US"/>
              </w:rPr>
              <w:t>notificationFormat</w:t>
            </w:r>
          </w:p>
        </w:tc>
        <w:tc>
          <w:tcPr>
            <w:tcW w:w="1328" w:type="dxa"/>
          </w:tcPr>
          <w:p w:rsidR="00BB2943" w:rsidRPr="00D97A75" w:rsidRDefault="00BB2943" w:rsidP="001F230F">
            <w:pPr>
              <w:rPr>
                <w:rFonts w:ascii="Arial" w:hAnsi="Arial" w:cs="Arial"/>
              </w:rPr>
            </w:pPr>
            <w:r w:rsidRPr="00D97A75">
              <w:rPr>
                <w:rFonts w:ascii="Arial" w:hAnsi="Arial"/>
                <w:lang w:val="en-US"/>
              </w:rPr>
              <w:t>common:NotificationFormat</w:t>
            </w:r>
          </w:p>
        </w:tc>
        <w:tc>
          <w:tcPr>
            <w:tcW w:w="981" w:type="dxa"/>
          </w:tcPr>
          <w:p w:rsidR="00BB2943" w:rsidRPr="00D97A75" w:rsidRDefault="00BB2943" w:rsidP="00917794">
            <w:pPr>
              <w:jc w:val="center"/>
              <w:rPr>
                <w:rFonts w:ascii="Arial" w:hAnsi="Arial" w:cs="Arial"/>
              </w:rPr>
            </w:pPr>
            <w:r w:rsidRPr="00D97A75">
              <w:rPr>
                <w:rFonts w:ascii="Arial" w:hAnsi="Arial"/>
                <w:lang w:val="en-US"/>
              </w:rPr>
              <w:t>Yes</w:t>
            </w:r>
          </w:p>
        </w:tc>
        <w:tc>
          <w:tcPr>
            <w:tcW w:w="5347" w:type="dxa"/>
          </w:tcPr>
          <w:p w:rsidR="00BB2943" w:rsidRPr="00D97A75" w:rsidRDefault="00BB2943" w:rsidP="001108FF">
            <w:pPr>
              <w:rPr>
                <w:rFonts w:ascii="Arial" w:hAnsi="Arial"/>
              </w:rPr>
            </w:pPr>
            <w:r w:rsidRPr="00D97A75">
              <w:rPr>
                <w:rFonts w:ascii="Arial" w:hAnsi="Arial"/>
              </w:rPr>
              <w:t>Default: XML</w:t>
            </w:r>
            <w:r w:rsidR="0090141C">
              <w:rPr>
                <w:rFonts w:ascii="Arial" w:hAnsi="Arial"/>
              </w:rPr>
              <w:t>.</w:t>
            </w:r>
          </w:p>
          <w:p w:rsidR="00BB2943" w:rsidRPr="00D97A75" w:rsidRDefault="00BB2943" w:rsidP="00917794">
            <w:pPr>
              <w:rPr>
                <w:rFonts w:ascii="Arial" w:hAnsi="Arial" w:cs="Arial"/>
              </w:rPr>
            </w:pPr>
            <w:r w:rsidRPr="00D97A75">
              <w:rPr>
                <w:rFonts w:ascii="Arial" w:hAnsi="Arial"/>
              </w:rPr>
              <w:t>Application can specify format of the resource representation in notifications that are related to this subscription. The choice is between {XML, JSON}.</w:t>
            </w:r>
          </w:p>
        </w:tc>
      </w:tr>
      <w:tr w:rsidR="00BB2943" w:rsidRPr="00D97A75" w:rsidTr="009772A6">
        <w:tc>
          <w:tcPr>
            <w:tcW w:w="2640" w:type="dxa"/>
          </w:tcPr>
          <w:p w:rsidR="00BB2943" w:rsidRPr="00D97A75" w:rsidRDefault="00BB2943" w:rsidP="00917794">
            <w:pPr>
              <w:rPr>
                <w:rFonts w:ascii="Arial" w:hAnsi="Arial"/>
                <w:lang w:val="en-US"/>
              </w:rPr>
            </w:pPr>
            <w:r w:rsidRPr="00D97A75">
              <w:rPr>
                <w:rFonts w:ascii="Arial" w:hAnsi="Arial" w:cs="Arial"/>
              </w:rPr>
              <w:t>onBehalfOf</w:t>
            </w:r>
          </w:p>
        </w:tc>
        <w:tc>
          <w:tcPr>
            <w:tcW w:w="1328" w:type="dxa"/>
          </w:tcPr>
          <w:p w:rsidR="00BB2943" w:rsidRPr="00D97A75" w:rsidRDefault="00BB2943" w:rsidP="001F230F">
            <w:pPr>
              <w:rPr>
                <w:rFonts w:ascii="Arial" w:hAnsi="Arial" w:cs="Arial"/>
              </w:rPr>
            </w:pPr>
            <w:r w:rsidRPr="00D97A75">
              <w:rPr>
                <w:rFonts w:ascii="Arial" w:hAnsi="Arial" w:cs="Arial"/>
              </w:rPr>
              <w:t>xsd:string</w:t>
            </w:r>
          </w:p>
        </w:tc>
        <w:tc>
          <w:tcPr>
            <w:tcW w:w="981" w:type="dxa"/>
          </w:tcPr>
          <w:p w:rsidR="00BB2943" w:rsidRPr="00D97A75" w:rsidRDefault="00BB2943" w:rsidP="00917794">
            <w:pPr>
              <w:jc w:val="center"/>
              <w:rPr>
                <w:rFonts w:ascii="Arial" w:hAnsi="Arial"/>
                <w:lang w:val="en-US"/>
              </w:rPr>
            </w:pPr>
            <w:r w:rsidRPr="00D97A75">
              <w:rPr>
                <w:rFonts w:ascii="Arial" w:hAnsi="Arial" w:cs="Arial"/>
              </w:rPr>
              <w:t>Yes</w:t>
            </w:r>
          </w:p>
        </w:tc>
        <w:tc>
          <w:tcPr>
            <w:tcW w:w="5347" w:type="dxa"/>
          </w:tcPr>
          <w:p w:rsidR="00BB2943" w:rsidRPr="00D97A75" w:rsidRDefault="00BB2943" w:rsidP="00917794">
            <w:pPr>
              <w:rPr>
                <w:rFonts w:ascii="Arial" w:hAnsi="Arial"/>
                <w:lang w:val="en-US"/>
              </w:rPr>
            </w:pPr>
            <w:r w:rsidRPr="00D97A75">
              <w:rPr>
                <w:rFonts w:ascii="Arial" w:hAnsi="Arial" w:cs="Arial"/>
              </w:rPr>
              <w:t xml:space="preserve">String parameter to allow aggregator or acquiring partners to specify who the payment is really by. </w:t>
            </w:r>
          </w:p>
        </w:tc>
      </w:tr>
      <w:tr w:rsidR="00BB2943" w:rsidRPr="00D97A75" w:rsidTr="009772A6">
        <w:tc>
          <w:tcPr>
            <w:tcW w:w="2640" w:type="dxa"/>
          </w:tcPr>
          <w:p w:rsidR="00BB2943" w:rsidRPr="00D97A75" w:rsidRDefault="00BB2943" w:rsidP="00917794">
            <w:pPr>
              <w:rPr>
                <w:rFonts w:ascii="Arial" w:hAnsi="Arial"/>
                <w:lang w:val="en-US"/>
              </w:rPr>
            </w:pPr>
            <w:r w:rsidRPr="00D97A75">
              <w:rPr>
                <w:rFonts w:ascii="Arial" w:hAnsi="Arial" w:cs="Arial"/>
              </w:rPr>
              <w:t>purchaseCategoryCode</w:t>
            </w:r>
          </w:p>
        </w:tc>
        <w:tc>
          <w:tcPr>
            <w:tcW w:w="1328" w:type="dxa"/>
          </w:tcPr>
          <w:p w:rsidR="00BB2943" w:rsidRPr="00D97A75" w:rsidRDefault="00BB2943" w:rsidP="001F230F">
            <w:pPr>
              <w:rPr>
                <w:rFonts w:ascii="Arial" w:hAnsi="Arial" w:cs="Arial"/>
              </w:rPr>
            </w:pPr>
            <w:r w:rsidRPr="00D97A75">
              <w:rPr>
                <w:rFonts w:ascii="Arial" w:hAnsi="Arial" w:cs="Arial"/>
              </w:rPr>
              <w:t>xsd:string</w:t>
            </w:r>
          </w:p>
        </w:tc>
        <w:tc>
          <w:tcPr>
            <w:tcW w:w="981" w:type="dxa"/>
          </w:tcPr>
          <w:p w:rsidR="00BB2943" w:rsidRPr="00D97A75" w:rsidRDefault="00BB2943" w:rsidP="00917794">
            <w:pPr>
              <w:jc w:val="center"/>
              <w:rPr>
                <w:rFonts w:ascii="Arial" w:hAnsi="Arial"/>
                <w:lang w:val="en-US"/>
              </w:rPr>
            </w:pPr>
            <w:r w:rsidRPr="00D97A75">
              <w:rPr>
                <w:rFonts w:ascii="Arial" w:hAnsi="Arial" w:cs="Arial"/>
              </w:rPr>
              <w:t>Yes</w:t>
            </w:r>
          </w:p>
        </w:tc>
        <w:tc>
          <w:tcPr>
            <w:tcW w:w="5347" w:type="dxa"/>
          </w:tcPr>
          <w:p w:rsidR="00BB2943" w:rsidRPr="00D97A75" w:rsidRDefault="00BB2943" w:rsidP="00917794">
            <w:pPr>
              <w:rPr>
                <w:rFonts w:ascii="Arial" w:hAnsi="Arial"/>
                <w:lang w:val="en-US"/>
              </w:rPr>
            </w:pPr>
            <w:r w:rsidRPr="00D97A75">
              <w:rPr>
                <w:rFonts w:ascii="Arial" w:hAnsi="Arial" w:cs="Arial"/>
              </w:rPr>
              <w:t xml:space="preserve">A category defining the type of service, product or media being purchased. </w:t>
            </w:r>
          </w:p>
        </w:tc>
      </w:tr>
      <w:tr w:rsidR="00BB2943" w:rsidRPr="00D97A75" w:rsidTr="009772A6">
        <w:tc>
          <w:tcPr>
            <w:tcW w:w="2640" w:type="dxa"/>
          </w:tcPr>
          <w:p w:rsidR="00BB2943" w:rsidRPr="00D97A75" w:rsidRDefault="00BB2943" w:rsidP="00917794">
            <w:pPr>
              <w:rPr>
                <w:rFonts w:ascii="Arial" w:hAnsi="Arial"/>
                <w:lang w:val="en-US"/>
              </w:rPr>
            </w:pPr>
            <w:r w:rsidRPr="00D97A75">
              <w:rPr>
                <w:rFonts w:ascii="Arial" w:hAnsi="Arial" w:cs="Arial"/>
              </w:rPr>
              <w:t>c</w:t>
            </w:r>
            <w:smartTag w:uri="urn:schemas-microsoft-com:office:smarttags" w:element="PersonName">
              <w:r w:rsidRPr="00D97A75">
                <w:rPr>
                  <w:rFonts w:ascii="Arial" w:hAnsi="Arial" w:cs="Arial"/>
                </w:rPr>
                <w:t>han</w:t>
              </w:r>
            </w:smartTag>
            <w:r w:rsidRPr="00D97A75">
              <w:rPr>
                <w:rFonts w:ascii="Arial" w:hAnsi="Arial" w:cs="Arial"/>
              </w:rPr>
              <w:t>nel</w:t>
            </w:r>
          </w:p>
        </w:tc>
        <w:tc>
          <w:tcPr>
            <w:tcW w:w="1328" w:type="dxa"/>
          </w:tcPr>
          <w:p w:rsidR="00BB2943" w:rsidRPr="00D97A75" w:rsidRDefault="00BB2943" w:rsidP="001F230F">
            <w:pPr>
              <w:rPr>
                <w:rFonts w:ascii="Arial" w:hAnsi="Arial" w:cs="Arial"/>
              </w:rPr>
            </w:pPr>
            <w:r w:rsidRPr="00D97A75">
              <w:rPr>
                <w:rFonts w:ascii="Arial" w:hAnsi="Arial" w:cs="Arial"/>
              </w:rPr>
              <w:t>xsd:string</w:t>
            </w:r>
          </w:p>
        </w:tc>
        <w:tc>
          <w:tcPr>
            <w:tcW w:w="981" w:type="dxa"/>
          </w:tcPr>
          <w:p w:rsidR="00BB2943" w:rsidRPr="00D97A75" w:rsidRDefault="00BB2943" w:rsidP="00917794">
            <w:pPr>
              <w:jc w:val="center"/>
              <w:rPr>
                <w:rFonts w:ascii="Arial" w:hAnsi="Arial"/>
                <w:lang w:val="en-US"/>
              </w:rPr>
            </w:pPr>
            <w:r w:rsidRPr="00D97A75">
              <w:rPr>
                <w:rFonts w:ascii="Arial" w:hAnsi="Arial" w:cs="Arial"/>
              </w:rPr>
              <w:t>Yes</w:t>
            </w:r>
          </w:p>
        </w:tc>
        <w:tc>
          <w:tcPr>
            <w:tcW w:w="5347" w:type="dxa"/>
          </w:tcPr>
          <w:p w:rsidR="00BB2943" w:rsidRPr="00D97A75" w:rsidRDefault="00BB2943" w:rsidP="00917794">
            <w:pPr>
              <w:pStyle w:val="tal"/>
              <w:rPr>
                <w:rFonts w:ascii="Arial" w:hAnsi="Arial" w:cs="Arial"/>
                <w:sz w:val="20"/>
                <w:szCs w:val="20"/>
              </w:rPr>
            </w:pPr>
            <w:r w:rsidRPr="00D97A75">
              <w:rPr>
                <w:rFonts w:ascii="Arial" w:hAnsi="Arial" w:cs="Arial"/>
                <w:sz w:val="20"/>
                <w:szCs w:val="20"/>
                <w:lang w:val="en-GB"/>
              </w:rPr>
              <w:t>The 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nel over which the requester is interacting with the merc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t, based on a pre-defined list of 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nels (e.g. WAP, Web, SMS...) with the ability to extend the 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 xml:space="preserve">nel list as required. </w:t>
            </w:r>
          </w:p>
        </w:tc>
      </w:tr>
      <w:tr w:rsidR="00BB2943" w:rsidRPr="00D97A75" w:rsidTr="009772A6">
        <w:tc>
          <w:tcPr>
            <w:tcW w:w="2640" w:type="dxa"/>
          </w:tcPr>
          <w:p w:rsidR="00BB2943" w:rsidRPr="00D97A75" w:rsidRDefault="00BB2943" w:rsidP="00917794">
            <w:pPr>
              <w:rPr>
                <w:rFonts w:ascii="Arial" w:hAnsi="Arial"/>
                <w:lang w:val="en-US"/>
              </w:rPr>
            </w:pPr>
            <w:r w:rsidRPr="00D97A75">
              <w:rPr>
                <w:rFonts w:ascii="Arial" w:hAnsi="Arial" w:cs="Arial"/>
              </w:rPr>
              <w:t>taxAmount</w:t>
            </w:r>
          </w:p>
        </w:tc>
        <w:tc>
          <w:tcPr>
            <w:tcW w:w="1328" w:type="dxa"/>
          </w:tcPr>
          <w:p w:rsidR="00BB2943" w:rsidRPr="00D97A75" w:rsidRDefault="00BB2943" w:rsidP="001F230F">
            <w:pPr>
              <w:rPr>
                <w:rFonts w:ascii="Arial" w:hAnsi="Arial" w:cs="Arial"/>
              </w:rPr>
            </w:pPr>
            <w:r w:rsidRPr="00D97A75">
              <w:rPr>
                <w:rFonts w:ascii="Arial" w:hAnsi="Arial" w:cs="Arial"/>
              </w:rPr>
              <w:t>xsd:decimal</w:t>
            </w:r>
          </w:p>
        </w:tc>
        <w:tc>
          <w:tcPr>
            <w:tcW w:w="981" w:type="dxa"/>
          </w:tcPr>
          <w:p w:rsidR="00BB2943" w:rsidRPr="00D97A75" w:rsidRDefault="00BB2943" w:rsidP="00917794">
            <w:pPr>
              <w:jc w:val="center"/>
              <w:rPr>
                <w:rFonts w:ascii="Arial" w:hAnsi="Arial"/>
                <w:lang w:val="en-US"/>
              </w:rPr>
            </w:pPr>
            <w:r w:rsidRPr="00D97A75">
              <w:rPr>
                <w:rFonts w:ascii="Arial" w:hAnsi="Arial" w:cs="Arial"/>
              </w:rPr>
              <w:t>Yes</w:t>
            </w:r>
          </w:p>
        </w:tc>
        <w:tc>
          <w:tcPr>
            <w:tcW w:w="5347" w:type="dxa"/>
          </w:tcPr>
          <w:p w:rsidR="00BB2943" w:rsidRPr="00D97A75" w:rsidRDefault="00BB2943" w:rsidP="00917794">
            <w:pPr>
              <w:pStyle w:val="tal"/>
              <w:rPr>
                <w:rFonts w:ascii="Arial" w:hAnsi="Arial" w:cs="Arial"/>
                <w:sz w:val="20"/>
                <w:szCs w:val="20"/>
              </w:rPr>
            </w:pPr>
            <w:r w:rsidRPr="00D97A75">
              <w:rPr>
                <w:rFonts w:ascii="Arial" w:hAnsi="Arial" w:cs="Arial"/>
                <w:sz w:val="20"/>
                <w:szCs w:val="20"/>
                <w:lang w:val="en-GB"/>
              </w:rPr>
              <w:t>The tax amount charged by the merc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t if the charge has tax already included. This also provides an indicator to the downstream billing system.</w:t>
            </w:r>
          </w:p>
        </w:tc>
      </w:tr>
      <w:tr w:rsidR="00BB2943" w:rsidRPr="00D97A75" w:rsidTr="009772A6">
        <w:tc>
          <w:tcPr>
            <w:tcW w:w="2640" w:type="dxa"/>
          </w:tcPr>
          <w:p w:rsidR="00BB2943" w:rsidRPr="00D97A75" w:rsidRDefault="00BB2943" w:rsidP="00917794">
            <w:pPr>
              <w:rPr>
                <w:rFonts w:ascii="Arial" w:hAnsi="Arial"/>
                <w:lang w:val="en-US"/>
              </w:rPr>
            </w:pPr>
            <w:r w:rsidRPr="00D97A75">
              <w:rPr>
                <w:rFonts w:ascii="Arial" w:hAnsi="Arial" w:cs="Arial"/>
              </w:rPr>
              <w:t>mandateI</w:t>
            </w:r>
            <w:r w:rsidR="001D4812">
              <w:rPr>
                <w:rFonts w:ascii="Arial" w:hAnsi="Arial" w:cs="Arial"/>
              </w:rPr>
              <w:t>d</w:t>
            </w:r>
          </w:p>
        </w:tc>
        <w:tc>
          <w:tcPr>
            <w:tcW w:w="1328" w:type="dxa"/>
          </w:tcPr>
          <w:p w:rsidR="00BB2943" w:rsidRPr="00D97A75" w:rsidRDefault="00BB2943" w:rsidP="001F230F">
            <w:pPr>
              <w:rPr>
                <w:rFonts w:ascii="Arial" w:hAnsi="Arial" w:cs="Arial"/>
              </w:rPr>
            </w:pPr>
            <w:r w:rsidRPr="00D97A75">
              <w:rPr>
                <w:rFonts w:ascii="Arial" w:hAnsi="Arial" w:cs="Arial"/>
              </w:rPr>
              <w:t>xsd:string</w:t>
            </w:r>
          </w:p>
        </w:tc>
        <w:tc>
          <w:tcPr>
            <w:tcW w:w="981" w:type="dxa"/>
          </w:tcPr>
          <w:p w:rsidR="00BB2943" w:rsidRPr="00D97A75" w:rsidRDefault="00BB2943" w:rsidP="00917794">
            <w:pPr>
              <w:jc w:val="center"/>
              <w:rPr>
                <w:rFonts w:ascii="Arial" w:hAnsi="Arial"/>
                <w:lang w:val="en-US"/>
              </w:rPr>
            </w:pPr>
            <w:r w:rsidRPr="00D97A75">
              <w:rPr>
                <w:rFonts w:ascii="Arial" w:hAnsi="Arial" w:cs="Arial"/>
              </w:rPr>
              <w:t>Yes</w:t>
            </w:r>
          </w:p>
        </w:tc>
        <w:tc>
          <w:tcPr>
            <w:tcW w:w="5347" w:type="dxa"/>
          </w:tcPr>
          <w:p w:rsidR="00BB2943" w:rsidRPr="00D97A75" w:rsidRDefault="00BB2943" w:rsidP="00917794">
            <w:pPr>
              <w:pStyle w:val="tal"/>
              <w:rPr>
                <w:rFonts w:ascii="Arial" w:hAnsi="Arial"/>
              </w:rPr>
            </w:pPr>
            <w:r w:rsidRPr="00D97A75">
              <w:rPr>
                <w:rFonts w:ascii="Arial" w:hAnsi="Arial" w:cs="Arial"/>
                <w:sz w:val="20"/>
                <w:szCs w:val="20"/>
                <w:lang w:val="en-GB"/>
              </w:rPr>
              <w:t>The ID representing the subscription service or consent approval for which this charge applies. How the consent is established is out of scope.</w:t>
            </w:r>
          </w:p>
        </w:tc>
      </w:tr>
      <w:tr w:rsidR="00BB2943" w:rsidRPr="00D97A75" w:rsidTr="009772A6">
        <w:tc>
          <w:tcPr>
            <w:tcW w:w="2640" w:type="dxa"/>
          </w:tcPr>
          <w:p w:rsidR="00BB2943" w:rsidRPr="00D97A75" w:rsidRDefault="00BB2943" w:rsidP="00917794">
            <w:pPr>
              <w:rPr>
                <w:rFonts w:ascii="Arial" w:hAnsi="Arial"/>
                <w:lang w:val="en-US"/>
              </w:rPr>
            </w:pPr>
            <w:r w:rsidRPr="00D97A75">
              <w:rPr>
                <w:rFonts w:ascii="Arial" w:hAnsi="Arial" w:cs="Arial"/>
              </w:rPr>
              <w:lastRenderedPageBreak/>
              <w:t>serviceI</w:t>
            </w:r>
            <w:r w:rsidR="001D4812">
              <w:rPr>
                <w:rFonts w:ascii="Arial" w:hAnsi="Arial" w:cs="Arial"/>
              </w:rPr>
              <w:t>d</w:t>
            </w:r>
          </w:p>
        </w:tc>
        <w:tc>
          <w:tcPr>
            <w:tcW w:w="1328" w:type="dxa"/>
          </w:tcPr>
          <w:p w:rsidR="00BB2943" w:rsidRPr="00D97A75" w:rsidRDefault="00BB2943" w:rsidP="001F230F">
            <w:pPr>
              <w:rPr>
                <w:rFonts w:ascii="Arial" w:hAnsi="Arial" w:cs="Arial"/>
              </w:rPr>
            </w:pPr>
            <w:r w:rsidRPr="00D97A75">
              <w:rPr>
                <w:rFonts w:ascii="Arial" w:hAnsi="Arial" w:cs="Arial"/>
              </w:rPr>
              <w:t>xsd:string</w:t>
            </w:r>
          </w:p>
        </w:tc>
        <w:tc>
          <w:tcPr>
            <w:tcW w:w="981" w:type="dxa"/>
          </w:tcPr>
          <w:p w:rsidR="00BB2943" w:rsidRPr="00D97A75" w:rsidRDefault="00BB2943" w:rsidP="00917794">
            <w:pPr>
              <w:jc w:val="center"/>
              <w:rPr>
                <w:rFonts w:ascii="Arial" w:hAnsi="Arial"/>
                <w:lang w:val="en-US"/>
              </w:rPr>
            </w:pPr>
            <w:r w:rsidRPr="00D97A75">
              <w:rPr>
                <w:rFonts w:ascii="Arial" w:hAnsi="Arial" w:cs="Arial"/>
              </w:rPr>
              <w:t>Yes</w:t>
            </w:r>
          </w:p>
        </w:tc>
        <w:tc>
          <w:tcPr>
            <w:tcW w:w="5347" w:type="dxa"/>
          </w:tcPr>
          <w:p w:rsidR="00BB2943" w:rsidRPr="00D97A75" w:rsidRDefault="00BB2943" w:rsidP="00917794">
            <w:pPr>
              <w:rPr>
                <w:rFonts w:ascii="Arial" w:hAnsi="Arial"/>
                <w:lang w:val="en-US"/>
              </w:rPr>
            </w:pPr>
            <w:r w:rsidRPr="00D97A75">
              <w:rPr>
                <w:rFonts w:ascii="Arial" w:hAnsi="Arial" w:cs="Arial"/>
              </w:rPr>
              <w:t>The ID of the partner/merc</w:t>
            </w:r>
            <w:smartTag w:uri="urn:schemas-microsoft-com:office:smarttags" w:element="PersonName">
              <w:r w:rsidRPr="00D97A75">
                <w:rPr>
                  <w:rFonts w:ascii="Arial" w:hAnsi="Arial" w:cs="Arial"/>
                </w:rPr>
                <w:t>han</w:t>
              </w:r>
            </w:smartTag>
            <w:r w:rsidRPr="00D97A75">
              <w:rPr>
                <w:rFonts w:ascii="Arial" w:hAnsi="Arial" w:cs="Arial"/>
              </w:rPr>
              <w:t xml:space="preserve">t service being purchased. </w:t>
            </w:r>
          </w:p>
        </w:tc>
      </w:tr>
      <w:tr w:rsidR="00BB2943" w:rsidRPr="00D97A75" w:rsidTr="009772A6">
        <w:tc>
          <w:tcPr>
            <w:tcW w:w="2640" w:type="dxa"/>
          </w:tcPr>
          <w:p w:rsidR="00BB2943" w:rsidRPr="00D97A75" w:rsidRDefault="00BB2943" w:rsidP="00917794">
            <w:pPr>
              <w:rPr>
                <w:rFonts w:ascii="Arial" w:hAnsi="Arial"/>
                <w:lang w:val="en-US"/>
              </w:rPr>
            </w:pPr>
            <w:r w:rsidRPr="00D97A75">
              <w:rPr>
                <w:rFonts w:ascii="Arial" w:hAnsi="Arial" w:cs="Arial"/>
              </w:rPr>
              <w:t>productI</w:t>
            </w:r>
            <w:r w:rsidR="001D4812">
              <w:rPr>
                <w:rFonts w:ascii="Arial" w:hAnsi="Arial" w:cs="Arial"/>
              </w:rPr>
              <w:t>d</w:t>
            </w:r>
          </w:p>
        </w:tc>
        <w:tc>
          <w:tcPr>
            <w:tcW w:w="1328" w:type="dxa"/>
          </w:tcPr>
          <w:p w:rsidR="00BB2943" w:rsidRPr="00D97A75" w:rsidRDefault="00BB2943" w:rsidP="001F230F">
            <w:pPr>
              <w:rPr>
                <w:rFonts w:ascii="Arial" w:hAnsi="Arial" w:cs="Arial"/>
              </w:rPr>
            </w:pPr>
            <w:r w:rsidRPr="00D97A75">
              <w:rPr>
                <w:rFonts w:ascii="Arial" w:hAnsi="Arial" w:cs="Arial"/>
              </w:rPr>
              <w:t>xsd:string</w:t>
            </w:r>
          </w:p>
        </w:tc>
        <w:tc>
          <w:tcPr>
            <w:tcW w:w="981" w:type="dxa"/>
          </w:tcPr>
          <w:p w:rsidR="00BB2943" w:rsidRPr="00D97A75" w:rsidRDefault="00BB2943" w:rsidP="00917794">
            <w:pPr>
              <w:jc w:val="center"/>
              <w:rPr>
                <w:rFonts w:ascii="Arial" w:hAnsi="Arial"/>
                <w:lang w:val="en-US"/>
              </w:rPr>
            </w:pPr>
            <w:r w:rsidRPr="00D97A75">
              <w:rPr>
                <w:rFonts w:ascii="Arial" w:hAnsi="Arial" w:cs="Arial"/>
              </w:rPr>
              <w:t>Yes</w:t>
            </w:r>
          </w:p>
        </w:tc>
        <w:tc>
          <w:tcPr>
            <w:tcW w:w="5347" w:type="dxa"/>
          </w:tcPr>
          <w:p w:rsidR="00BB2943" w:rsidRPr="00D97A75" w:rsidRDefault="00BB2943" w:rsidP="00917794">
            <w:pPr>
              <w:pStyle w:val="tal"/>
              <w:rPr>
                <w:rFonts w:ascii="Arial" w:hAnsi="Arial"/>
              </w:rPr>
            </w:pPr>
            <w:r w:rsidRPr="00D97A75">
              <w:rPr>
                <w:rFonts w:ascii="Arial" w:hAnsi="Arial" w:cs="Arial"/>
                <w:sz w:val="20"/>
                <w:szCs w:val="20"/>
                <w:lang w:val="en-GB"/>
              </w:rPr>
              <w:t xml:space="preserve">Combines with the service ID to uniquely indentify the product being purchased. </w:t>
            </w:r>
          </w:p>
        </w:tc>
      </w:tr>
    </w:tbl>
    <w:p w:rsidR="00C95344" w:rsidRPr="00D97A75" w:rsidRDefault="00C95344" w:rsidP="00C95344">
      <w:pPr>
        <w:spacing w:before="0"/>
        <w:rPr>
          <w:rFonts w:ascii="Arial" w:hAnsi="Arial" w:cs="Arial"/>
        </w:rPr>
      </w:pPr>
    </w:p>
    <w:p w:rsidR="00C95344" w:rsidRPr="00D97A75" w:rsidRDefault="00C95344" w:rsidP="0068525F">
      <w:pPr>
        <w:pStyle w:val="App3"/>
        <w:rPr>
          <w:lang w:val="en-US"/>
        </w:rPr>
      </w:pPr>
      <w:bookmarkStart w:id="3834" w:name="_Toc260669818"/>
      <w:bookmarkStart w:id="3835" w:name="_Toc264033742"/>
      <w:bookmarkStart w:id="3836" w:name="_Toc294092550"/>
      <w:bookmarkStart w:id="3837" w:name="_Toc311024331"/>
      <w:bookmarkEnd w:id="3834"/>
      <w:bookmarkEnd w:id="3835"/>
      <w:r w:rsidRPr="00D97A75">
        <w:rPr>
          <w:lang w:val="en-US"/>
        </w:rPr>
        <w:t>Example</w:t>
      </w:r>
      <w:r w:rsidR="00530927">
        <w:rPr>
          <w:lang w:val="en-US"/>
        </w:rPr>
        <w:t xml:space="preserve"> 1, using </w:t>
      </w:r>
      <w:r w:rsidR="005E64B0">
        <w:rPr>
          <w:lang w:val="en-US"/>
        </w:rPr>
        <w:t>‘</w:t>
      </w:r>
      <w:r w:rsidR="00530927">
        <w:rPr>
          <w:lang w:val="en-US"/>
        </w:rPr>
        <w:t>tel</w:t>
      </w:r>
      <w:r w:rsidR="005E64B0">
        <w:rPr>
          <w:lang w:val="en-US"/>
        </w:rPr>
        <w:t xml:space="preserve">’ </w:t>
      </w:r>
      <w:r w:rsidR="00530927">
        <w:rPr>
          <w:lang w:val="en-US"/>
        </w:rPr>
        <w:t>URI</w:t>
      </w:r>
      <w:r w:rsidR="004C643F" w:rsidRPr="00D97A75">
        <w:rPr>
          <w:lang w:val="en-US"/>
        </w:rPr>
        <w:tab/>
      </w:r>
      <w:r w:rsidRPr="00D97A75">
        <w:rPr>
          <w:lang w:val="en-US"/>
        </w:rPr>
        <w:t xml:space="preserve"> </w:t>
      </w:r>
      <w:r w:rsidRPr="00D97A75">
        <w:rPr>
          <w:lang w:val="en-US"/>
        </w:rPr>
        <w:tab/>
      </w:r>
      <w:r w:rsidRPr="00D97A75">
        <w:rPr>
          <w:lang w:val="en-US"/>
        </w:rPr>
        <w:tab/>
      </w:r>
      <w:r w:rsidRPr="00D97A75">
        <w:rPr>
          <w:lang w:val="en-US"/>
        </w:rPr>
        <w:tab/>
        <w:t>(Informative)</w:t>
      </w:r>
      <w:bookmarkEnd w:id="3836"/>
      <w:bookmarkEnd w:id="3837"/>
    </w:p>
    <w:p w:rsidR="00E8401F" w:rsidRPr="00D97A75" w:rsidRDefault="00917794" w:rsidP="0068525F">
      <w:pPr>
        <w:pStyle w:val="App4"/>
        <w:rPr>
          <w:lang w:val="fr-FR"/>
        </w:rPr>
      </w:pPr>
      <w:bookmarkStart w:id="3838" w:name="_Toc260669820"/>
      <w:bookmarkStart w:id="3839" w:name="_Toc264033744"/>
      <w:bookmarkStart w:id="3840" w:name="_Toc294092551"/>
      <w:bookmarkStart w:id="3841" w:name="_Toc311024332"/>
      <w:bookmarkEnd w:id="3838"/>
      <w:bookmarkEnd w:id="3839"/>
      <w:r w:rsidRPr="00D97A75">
        <w:rPr>
          <w:lang w:val="en-US"/>
        </w:rPr>
        <w:t>Request</w:t>
      </w:r>
      <w:bookmarkStart w:id="3842" w:name="_Toc255558511"/>
      <w:bookmarkStart w:id="3843" w:name="_Toc255978740"/>
      <w:bookmarkEnd w:id="3840"/>
      <w:bookmarkEnd w:id="3841"/>
      <w:bookmarkEnd w:id="3842"/>
      <w:bookmarkEnd w:id="3843"/>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8401F" w:rsidRPr="00D97A75" w:rsidTr="00E26698">
        <w:tc>
          <w:tcPr>
            <w:tcW w:w="5000" w:type="pct"/>
            <w:shd w:val="clear" w:color="auto" w:fill="FFFFCC"/>
            <w:tcMar>
              <w:top w:w="150" w:type="dxa"/>
              <w:left w:w="150" w:type="dxa"/>
              <w:bottom w:w="150" w:type="dxa"/>
              <w:right w:w="150" w:type="dxa"/>
            </w:tcMar>
          </w:tcPr>
          <w:p w:rsidR="00E8401F" w:rsidRPr="00D97A75" w:rsidRDefault="00E8401F" w:rsidP="008B79FF">
            <w:pPr>
              <w:pStyle w:val="listing"/>
            </w:pPr>
            <w:r w:rsidRPr="00D97A75">
              <w:t xml:space="preserve">POST </w:t>
            </w:r>
            <w:r w:rsidR="00D47FB2" w:rsidRPr="00D97A75">
              <w:t>/exampleAPI</w:t>
            </w:r>
            <w:r w:rsidR="00114ED9">
              <w:t>/payment/v1</w:t>
            </w:r>
            <w:r w:rsidRPr="00D97A75">
              <w:t>/</w:t>
            </w:r>
            <w:r w:rsidR="00F425B4" w:rsidRPr="00D97A75">
              <w:rPr>
                <w:lang w:val="en-US"/>
              </w:rPr>
              <w:t>tel%3A%2B</w:t>
            </w:r>
            <w:r w:rsidR="00242D54" w:rsidRPr="00D97A75">
              <w:rPr>
                <w:lang w:val="en-US"/>
              </w:rPr>
              <w:t>1958555</w:t>
            </w:r>
            <w:r w:rsidR="00D76D04" w:rsidRPr="00D97A75">
              <w:rPr>
                <w:lang w:val="en-US"/>
              </w:rPr>
              <w:t>010</w:t>
            </w:r>
            <w:r w:rsidR="00F425B4" w:rsidRPr="00D97A75">
              <w:rPr>
                <w:lang w:val="en-US"/>
              </w:rPr>
              <w:t>0</w:t>
            </w:r>
            <w:r w:rsidRPr="00D97A75">
              <w:t>/transactions/amount HTTP/1.1</w:t>
            </w:r>
          </w:p>
          <w:p w:rsidR="00295098" w:rsidRPr="00D97A75" w:rsidRDefault="00295098" w:rsidP="00295098">
            <w:pPr>
              <w:pStyle w:val="listing"/>
            </w:pPr>
            <w:r w:rsidRPr="00D97A75">
              <w:t>Accept: application/xml</w:t>
            </w:r>
          </w:p>
          <w:p w:rsidR="00D20F4F" w:rsidRPr="00D97A75" w:rsidRDefault="00D20F4F" w:rsidP="00D20F4F">
            <w:pPr>
              <w:pStyle w:val="listing"/>
            </w:pPr>
            <w:r w:rsidRPr="00D97A75">
              <w:t>Host: example.com</w:t>
            </w:r>
          </w:p>
          <w:p w:rsidR="0037781E" w:rsidRPr="00D97A75" w:rsidRDefault="0037781E" w:rsidP="0037781E">
            <w:pPr>
              <w:pStyle w:val="listing"/>
            </w:pPr>
            <w:r w:rsidRPr="00D97A75">
              <w:t>Content-Type: application/x-www-form-urlencoded</w:t>
            </w:r>
          </w:p>
          <w:p w:rsidR="0037781E" w:rsidRDefault="0037781E" w:rsidP="008B79FF">
            <w:pPr>
              <w:pStyle w:val="listing"/>
            </w:pPr>
            <w:r w:rsidRPr="00D97A75">
              <w:t xml:space="preserve">Content-Length: nnnn </w:t>
            </w:r>
          </w:p>
          <w:p w:rsidR="00E8401F" w:rsidRPr="00D97A75" w:rsidRDefault="00562DF3" w:rsidP="008B79FF">
            <w:pPr>
              <w:pStyle w:val="listing"/>
            </w:pPr>
            <w:r w:rsidRPr="00D97A75">
              <w:tab/>
            </w:r>
          </w:p>
          <w:p w:rsidR="00E8401F" w:rsidRPr="00D97A75" w:rsidRDefault="00E8401F" w:rsidP="008B79FF">
            <w:pPr>
              <w:pStyle w:val="listing"/>
            </w:pPr>
          </w:p>
          <w:p w:rsidR="00E8401F" w:rsidRPr="00D97A75" w:rsidRDefault="00E8401F" w:rsidP="008B79FF">
            <w:pPr>
              <w:pStyle w:val="listing"/>
            </w:pPr>
            <w:r w:rsidRPr="00D97A75">
              <w:t>endUserId=</w:t>
            </w:r>
            <w:r w:rsidR="00F425B4" w:rsidRPr="00D97A75">
              <w:t>tel%3A%2B</w:t>
            </w:r>
            <w:r w:rsidR="00242D54" w:rsidRPr="00D97A75">
              <w:t>1958555</w:t>
            </w:r>
            <w:r w:rsidR="00D76D04" w:rsidRPr="00D97A75">
              <w:t>010</w:t>
            </w:r>
            <w:r w:rsidR="00F425B4" w:rsidRPr="00D97A75">
              <w:t>0</w:t>
            </w:r>
            <w:r w:rsidRPr="00D97A75">
              <w:t xml:space="preserve">&amp; </w:t>
            </w:r>
          </w:p>
          <w:p w:rsidR="00E8401F" w:rsidRPr="00D97A75" w:rsidRDefault="00015655" w:rsidP="008B79FF">
            <w:pPr>
              <w:pStyle w:val="listing"/>
            </w:pPr>
            <w:r w:rsidRPr="00D97A75">
              <w:t>transactionOperationStatus</w:t>
            </w:r>
            <w:r w:rsidR="00E8401F" w:rsidRPr="00D97A75">
              <w:t>=</w:t>
            </w:r>
            <w:r w:rsidR="00D300D2" w:rsidRPr="00D97A75">
              <w:rPr>
                <w:lang w:val="en-US"/>
              </w:rPr>
              <w:t>C</w:t>
            </w:r>
            <w:r w:rsidR="00E8401F" w:rsidRPr="00D97A75">
              <w:t>harged&amp;</w:t>
            </w:r>
          </w:p>
          <w:p w:rsidR="00E8401F" w:rsidRPr="00D97A75" w:rsidRDefault="00E8401F" w:rsidP="008B79FF">
            <w:pPr>
              <w:pStyle w:val="listing"/>
            </w:pPr>
            <w:r w:rsidRPr="00D97A75">
              <w:t>description=Test%20amount%20transaction%20</w:t>
            </w:r>
            <w:r w:rsidR="00C3515D" w:rsidRPr="00D97A75">
              <w:rPr>
                <w:lang w:val="en-US"/>
              </w:rPr>
              <w:t>%22C</w:t>
            </w:r>
            <w:r w:rsidRPr="00D97A75">
              <w:t>harged</w:t>
            </w:r>
            <w:r w:rsidR="00C3515D" w:rsidRPr="00D97A75">
              <w:rPr>
                <w:lang w:val="en-US"/>
              </w:rPr>
              <w:t>%22</w:t>
            </w:r>
            <w:r w:rsidRPr="00D97A75">
              <w:t>&amp;</w:t>
            </w:r>
          </w:p>
          <w:p w:rsidR="00E8401F" w:rsidRPr="00D97A75" w:rsidRDefault="00E8401F" w:rsidP="008B79FF">
            <w:pPr>
              <w:pStyle w:val="listing"/>
            </w:pPr>
            <w:r w:rsidRPr="00D97A75">
              <w:t>currency=USD&amp;</w:t>
            </w:r>
          </w:p>
          <w:p w:rsidR="00E8401F" w:rsidRPr="00D97A75" w:rsidRDefault="00E8401F" w:rsidP="008B79FF">
            <w:pPr>
              <w:pStyle w:val="listing"/>
            </w:pPr>
            <w:r w:rsidRPr="00D97A75">
              <w:t>amount=10&amp;</w:t>
            </w:r>
          </w:p>
          <w:p w:rsidR="00932F76" w:rsidRPr="00D97A75" w:rsidRDefault="00E8401F" w:rsidP="008B79FF">
            <w:pPr>
              <w:pStyle w:val="listing"/>
            </w:pPr>
            <w:r w:rsidRPr="00D97A75">
              <w:t>code=TEST-012345&amp;</w:t>
            </w:r>
          </w:p>
          <w:p w:rsidR="00E8401F" w:rsidRPr="00D97A75" w:rsidRDefault="00E8401F" w:rsidP="008B79FF">
            <w:pPr>
              <w:pStyle w:val="listing"/>
            </w:pPr>
            <w:r w:rsidRPr="00D97A75">
              <w:t>referenceCode=REF-12345&amp;</w:t>
            </w:r>
          </w:p>
          <w:p w:rsidR="00932F76" w:rsidRPr="00D97A75" w:rsidRDefault="00932F76" w:rsidP="008B79FF">
            <w:pPr>
              <w:pStyle w:val="listing"/>
            </w:pPr>
            <w:r w:rsidRPr="00D97A75">
              <w:t>clientCorrelator=54321&amp;</w:t>
            </w:r>
          </w:p>
          <w:p w:rsidR="00E8401F" w:rsidRPr="00D97A75" w:rsidRDefault="00E8401F" w:rsidP="008B79FF">
            <w:pPr>
              <w:pStyle w:val="listing"/>
            </w:pPr>
            <w:r w:rsidRPr="00D97A75">
              <w:t>onBehalfOf=Example%20Games%20Inc&amp;</w:t>
            </w:r>
          </w:p>
          <w:p w:rsidR="00E8401F" w:rsidRPr="00D97A75" w:rsidRDefault="00E8401F" w:rsidP="008B79FF">
            <w:pPr>
              <w:pStyle w:val="listing"/>
            </w:pPr>
            <w:r w:rsidRPr="00D97A75">
              <w:t>purchaseCategoryCode=Game&amp;</w:t>
            </w:r>
          </w:p>
          <w:p w:rsidR="00E8401F" w:rsidRPr="00D97A75" w:rsidRDefault="00E8401F" w:rsidP="008B79FF">
            <w:pPr>
              <w:pStyle w:val="listing"/>
            </w:pPr>
            <w:r w:rsidRPr="00D97A75">
              <w:t>channel=WAP&amp;</w:t>
            </w:r>
          </w:p>
          <w:p w:rsidR="00E8401F" w:rsidRPr="00D97A75" w:rsidRDefault="00E8401F" w:rsidP="008B79FF">
            <w:pPr>
              <w:pStyle w:val="listing"/>
              <w:rPr>
                <w:rFonts w:ascii="Arial" w:hAnsi="Arial"/>
              </w:rPr>
            </w:pPr>
            <w:r w:rsidRPr="00D97A75">
              <w:t>taxAmount=0</w:t>
            </w:r>
          </w:p>
        </w:tc>
      </w:tr>
    </w:tbl>
    <w:p w:rsidR="00917794" w:rsidRPr="00D97A75" w:rsidRDefault="00917794" w:rsidP="00CA2B31">
      <w:pPr>
        <w:spacing w:before="0"/>
        <w:rPr>
          <w:rFonts w:ascii="Arial" w:hAnsi="Arial" w:cs="Arial"/>
        </w:rPr>
      </w:pPr>
    </w:p>
    <w:p w:rsidR="00E8401F" w:rsidRPr="00D97A75" w:rsidRDefault="00917794" w:rsidP="0068525F">
      <w:pPr>
        <w:pStyle w:val="App4"/>
        <w:rPr>
          <w:lang w:val="fr-FR"/>
        </w:rPr>
      </w:pPr>
      <w:bookmarkStart w:id="3844" w:name="_Toc294092552"/>
      <w:bookmarkStart w:id="3845" w:name="_Toc311024333"/>
      <w:r w:rsidRPr="00D97A75">
        <w:t>Response</w:t>
      </w:r>
      <w:bookmarkStart w:id="3846" w:name="_Toc255558514"/>
      <w:bookmarkStart w:id="3847" w:name="_Toc255978743"/>
      <w:bookmarkEnd w:id="3844"/>
      <w:bookmarkEnd w:id="3845"/>
      <w:bookmarkEnd w:id="3846"/>
      <w:bookmarkEnd w:id="3847"/>
    </w:p>
    <w:tbl>
      <w:tblPr>
        <w:tblW w:w="56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669"/>
      </w:tblGrid>
      <w:tr w:rsidR="00E8401F" w:rsidRPr="00D97A75" w:rsidTr="007924A8">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HTTP/1.1 20</w:t>
            </w:r>
            <w:r w:rsidR="00CF1CA2" w:rsidRPr="00D97A75">
              <w:t>1 Created</w:t>
            </w:r>
          </w:p>
          <w:p w:rsidR="00295098" w:rsidRPr="00D97A75" w:rsidRDefault="00295098" w:rsidP="00295098">
            <w:pPr>
              <w:pStyle w:val="listing"/>
            </w:pPr>
            <w:r w:rsidRPr="00D97A75">
              <w:t>Date: Thu, 04 Jun 2009 02:51:59 GMT</w:t>
            </w:r>
          </w:p>
          <w:p w:rsidR="00295098" w:rsidRPr="00D97A75" w:rsidRDefault="00295098" w:rsidP="00295098">
            <w:pPr>
              <w:pStyle w:val="listing"/>
            </w:pPr>
            <w:r w:rsidRPr="00D97A75">
              <w:t>Location: http://example.com/exampleAPI</w:t>
            </w:r>
            <w:r w:rsidR="00114ED9">
              <w:t>/payment/v1</w:t>
            </w:r>
            <w:r w:rsidRPr="00D97A75">
              <w:t>/tel%3A%2B1958555</w:t>
            </w:r>
            <w:r w:rsidRPr="00D97A75">
              <w:rPr>
                <w:lang w:val="fr-FR"/>
              </w:rPr>
              <w:t>0100</w:t>
            </w:r>
            <w:r w:rsidRPr="00D97A75">
              <w:t>/transactions/amount/trans123</w:t>
            </w:r>
          </w:p>
          <w:p w:rsidR="00E26698" w:rsidRPr="00D97A75" w:rsidRDefault="00E26698" w:rsidP="008B79FF">
            <w:pPr>
              <w:pStyle w:val="listing"/>
            </w:pPr>
            <w:r w:rsidRPr="00D97A75">
              <w:t>Content-Type: application/xml</w:t>
            </w:r>
          </w:p>
          <w:p w:rsidR="00E26698" w:rsidRPr="00D97A75" w:rsidRDefault="00E26698" w:rsidP="008B79FF">
            <w:pPr>
              <w:pStyle w:val="listing"/>
            </w:pPr>
            <w:r w:rsidRPr="00D97A75">
              <w:t xml:space="preserve">Content-Length: </w:t>
            </w:r>
            <w:r w:rsidR="009003BC" w:rsidRPr="00D97A75">
              <w:t>nnnn</w:t>
            </w:r>
          </w:p>
          <w:p w:rsidR="00E26698" w:rsidRPr="00D97A75" w:rsidRDefault="00E26698" w:rsidP="008B79FF">
            <w:pPr>
              <w:pStyle w:val="listing"/>
            </w:pPr>
          </w:p>
          <w:p w:rsidR="00745338" w:rsidRPr="00D97A75" w:rsidRDefault="00745338" w:rsidP="008B79FF">
            <w:pPr>
              <w:pStyle w:val="listing"/>
              <w:rPr>
                <w:lang w:val="en-US"/>
              </w:rPr>
            </w:pPr>
            <w:r w:rsidRPr="00D97A75">
              <w:rPr>
                <w:lang w:val="en-US"/>
              </w:rPr>
              <w:t>&lt;?xml version="1.0" encoding="UTF-8"?&gt;</w:t>
            </w:r>
          </w:p>
          <w:p w:rsidR="00745338" w:rsidRPr="00D97A75" w:rsidRDefault="00745338" w:rsidP="008B79FF">
            <w:pPr>
              <w:pStyle w:val="listing"/>
              <w:rPr>
                <w:lang w:val="en-US"/>
              </w:rPr>
            </w:pPr>
            <w:r w:rsidRPr="00D97A75">
              <w:rPr>
                <w:lang w:val="en-US"/>
              </w:rPr>
              <w:t>&lt;!-- AMOUNT CHARGE TRANSACTION --&gt;</w:t>
            </w:r>
          </w:p>
          <w:p w:rsidR="00745338" w:rsidRPr="00D97A75" w:rsidRDefault="00745338" w:rsidP="008B79FF">
            <w:pPr>
              <w:pStyle w:val="listing"/>
              <w:rPr>
                <w:lang w:val="en-US"/>
              </w:rPr>
            </w:pPr>
            <w:r w:rsidRPr="00D97A75">
              <w:rPr>
                <w:lang w:val="en-US"/>
              </w:rPr>
              <w:t>&lt;payment:amountTransaction xmlns:payme</w:t>
            </w:r>
            <w:r w:rsidR="00D6037E" w:rsidRPr="00D97A75">
              <w:rPr>
                <w:lang w:val="en-US"/>
              </w:rPr>
              <w:t>nt="urn:oma:xml</w:t>
            </w:r>
            <w:r w:rsidR="000E1571" w:rsidRPr="00D97A75">
              <w:rPr>
                <w:lang w:val="en-US"/>
              </w:rPr>
              <w:t>:rest:netapi:</w:t>
            </w:r>
            <w:r w:rsidR="00D6037E" w:rsidRPr="00D97A75">
              <w:rPr>
                <w:lang w:val="en-US"/>
              </w:rPr>
              <w:t>payment:1</w:t>
            </w:r>
            <w:r w:rsidRPr="00D97A75">
              <w:rPr>
                <w:lang w:val="en-US"/>
              </w:rPr>
              <w:t>"&gt;</w:t>
            </w:r>
          </w:p>
          <w:p w:rsidR="00745338" w:rsidRPr="00D97A75" w:rsidRDefault="00745338" w:rsidP="008B79FF">
            <w:pPr>
              <w:pStyle w:val="listing"/>
              <w:rPr>
                <w:lang w:val="en-US"/>
              </w:rPr>
            </w:pPr>
            <w:r w:rsidRPr="00D97A75">
              <w:rPr>
                <w:lang w:val="en-US"/>
              </w:rPr>
              <w:t xml:space="preserve">  &lt;endUserId&gt;</w:t>
            </w:r>
            <w:r w:rsidR="003E4D27" w:rsidRPr="00D97A75">
              <w:rPr>
                <w:lang w:val="en-US"/>
              </w:rPr>
              <w:t>tel:+</w:t>
            </w:r>
            <w:r w:rsidR="00242D54" w:rsidRPr="00D97A75">
              <w:rPr>
                <w:lang w:val="en-US"/>
              </w:rPr>
              <w:t>1958555</w:t>
            </w:r>
            <w:r w:rsidR="00D76D04" w:rsidRPr="00D97A75">
              <w:rPr>
                <w:lang w:val="en-US"/>
              </w:rPr>
              <w:t>010</w:t>
            </w:r>
            <w:r w:rsidR="00F425B4" w:rsidRPr="00D97A75">
              <w:rPr>
                <w:lang w:val="en-US"/>
              </w:rPr>
              <w:t>0</w:t>
            </w:r>
            <w:r w:rsidRPr="00D97A75">
              <w:rPr>
                <w:lang w:val="en-US"/>
              </w:rPr>
              <w:t>&lt;/endUserId&gt;</w:t>
            </w:r>
          </w:p>
          <w:p w:rsidR="00745338" w:rsidRPr="00D97A75" w:rsidRDefault="00745338" w:rsidP="008B79FF">
            <w:pPr>
              <w:pStyle w:val="listing"/>
              <w:rPr>
                <w:lang w:val="en-US"/>
              </w:rPr>
            </w:pPr>
          </w:p>
          <w:p w:rsidR="00745338" w:rsidRPr="00D97A75" w:rsidRDefault="00745338" w:rsidP="008B79FF">
            <w:pPr>
              <w:pStyle w:val="listing"/>
              <w:rPr>
                <w:lang w:val="en-US"/>
              </w:rPr>
            </w:pPr>
            <w:r w:rsidRPr="00D97A75">
              <w:rPr>
                <w:lang w:val="en-US"/>
              </w:rPr>
              <w:t xml:space="preserve">  &lt;paymentAmount&gt;</w:t>
            </w:r>
          </w:p>
          <w:p w:rsidR="00745338" w:rsidRPr="00D97A75" w:rsidRDefault="00745338" w:rsidP="008B79FF">
            <w:pPr>
              <w:pStyle w:val="listing"/>
              <w:rPr>
                <w:lang w:val="en-US"/>
              </w:rPr>
            </w:pPr>
            <w:r w:rsidRPr="00D97A75">
              <w:rPr>
                <w:lang w:val="en-US"/>
              </w:rPr>
              <w:t xml:space="preserve">    &lt;chargingInformation&gt;</w:t>
            </w:r>
          </w:p>
          <w:p w:rsidR="00745338" w:rsidRPr="00D97A75" w:rsidRDefault="00745338" w:rsidP="008B79FF">
            <w:pPr>
              <w:pStyle w:val="listing"/>
              <w:rPr>
                <w:lang w:val="en-US"/>
              </w:rPr>
            </w:pPr>
            <w:r w:rsidRPr="00D97A75">
              <w:rPr>
                <w:lang w:val="en-US"/>
              </w:rPr>
              <w:t xml:space="preserve">      &lt;description&gt;Test amount transaction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US"/>
              </w:rPr>
              <w:t xml:space="preserve"> </w:t>
            </w:r>
            <w:r w:rsidRPr="00D97A75">
              <w:rPr>
                <w:lang w:val="en-US"/>
              </w:rPr>
              <w:t>&lt;/description&gt;</w:t>
            </w:r>
          </w:p>
          <w:p w:rsidR="00745338" w:rsidRPr="00D97A75" w:rsidRDefault="00745338" w:rsidP="008B79FF">
            <w:pPr>
              <w:pStyle w:val="listing"/>
              <w:rPr>
                <w:lang w:val="en-US"/>
              </w:rPr>
            </w:pPr>
            <w:r w:rsidRPr="00D97A75">
              <w:rPr>
                <w:lang w:val="en-US"/>
              </w:rPr>
              <w:t xml:space="preserve">      &lt;currency&gt;USD&lt;/currency&gt;</w:t>
            </w:r>
          </w:p>
          <w:p w:rsidR="00745338" w:rsidRPr="00D97A75" w:rsidRDefault="00745338" w:rsidP="008B79FF">
            <w:pPr>
              <w:pStyle w:val="listing"/>
              <w:rPr>
                <w:lang w:val="en-US"/>
              </w:rPr>
            </w:pPr>
            <w:r w:rsidRPr="00D97A75">
              <w:rPr>
                <w:lang w:val="en-US"/>
              </w:rPr>
              <w:t xml:space="preserve">      &lt;amount&gt;10&lt;/amount&gt;</w:t>
            </w:r>
          </w:p>
          <w:p w:rsidR="00745338" w:rsidRPr="00D97A75" w:rsidRDefault="00745338" w:rsidP="008B79FF">
            <w:pPr>
              <w:pStyle w:val="listing"/>
              <w:rPr>
                <w:lang w:val="en-US"/>
              </w:rPr>
            </w:pPr>
            <w:r w:rsidRPr="00D97A75">
              <w:rPr>
                <w:lang w:val="en-US"/>
              </w:rPr>
              <w:t xml:space="preserve">      &lt;code&gt;TEST-012345&lt;/code&gt;</w:t>
            </w:r>
          </w:p>
          <w:p w:rsidR="00745338" w:rsidRPr="00D97A75" w:rsidRDefault="00745338" w:rsidP="008B79FF">
            <w:pPr>
              <w:pStyle w:val="listing"/>
              <w:rPr>
                <w:lang w:val="en-US"/>
              </w:rPr>
            </w:pPr>
            <w:r w:rsidRPr="00D97A75">
              <w:rPr>
                <w:lang w:val="en-US"/>
              </w:rPr>
              <w:t xml:space="preserve">    &lt;/chargingInformation&gt;</w:t>
            </w:r>
          </w:p>
          <w:p w:rsidR="00745338" w:rsidRPr="00D97A75" w:rsidRDefault="00745338" w:rsidP="008B79FF">
            <w:pPr>
              <w:pStyle w:val="listing"/>
              <w:rPr>
                <w:lang w:val="en-US"/>
              </w:rPr>
            </w:pPr>
            <w:r w:rsidRPr="00D97A75">
              <w:rPr>
                <w:lang w:val="en-US"/>
              </w:rPr>
              <w:t xml:space="preserve">    &lt;totalAmountCharged&gt;10&lt;/totalAmountCharged&gt;</w:t>
            </w:r>
          </w:p>
          <w:p w:rsidR="00745338" w:rsidRPr="00D97A75" w:rsidRDefault="00745338" w:rsidP="008B79FF">
            <w:pPr>
              <w:pStyle w:val="listing"/>
              <w:rPr>
                <w:lang w:val="en-US"/>
              </w:rPr>
            </w:pPr>
            <w:r w:rsidRPr="00D97A75">
              <w:rPr>
                <w:lang w:val="en-US"/>
              </w:rPr>
              <w:t xml:space="preserve">    &lt;chargingMetaData&gt;</w:t>
            </w:r>
          </w:p>
          <w:p w:rsidR="00745338" w:rsidRPr="00D97A75" w:rsidRDefault="00745338" w:rsidP="008B79FF">
            <w:pPr>
              <w:pStyle w:val="listing"/>
              <w:rPr>
                <w:lang w:val="en-US"/>
              </w:rPr>
            </w:pPr>
            <w:r w:rsidRPr="00D97A75">
              <w:rPr>
                <w:lang w:val="en-US"/>
              </w:rPr>
              <w:t xml:space="preserve">      &lt;onBehalfOf&gt;Example Games Inc&lt;/onBehalfOf&gt;</w:t>
            </w:r>
          </w:p>
          <w:p w:rsidR="00745338" w:rsidRPr="00D97A75" w:rsidRDefault="00745338" w:rsidP="008B79FF">
            <w:pPr>
              <w:pStyle w:val="listing"/>
              <w:rPr>
                <w:lang w:val="en-US"/>
              </w:rPr>
            </w:pPr>
            <w:r w:rsidRPr="00D97A75">
              <w:rPr>
                <w:lang w:val="en-US"/>
              </w:rPr>
              <w:lastRenderedPageBreak/>
              <w:t xml:space="preserve">      &lt;purchaseCategoryCode&gt;Game&lt;/purchaseCategoryCode&gt;</w:t>
            </w:r>
          </w:p>
          <w:p w:rsidR="00745338" w:rsidRPr="00D97A75" w:rsidRDefault="00745338" w:rsidP="008B79FF">
            <w:pPr>
              <w:pStyle w:val="listing"/>
              <w:rPr>
                <w:lang w:val="en-US"/>
              </w:rPr>
            </w:pPr>
            <w:r w:rsidRPr="00D97A75">
              <w:rPr>
                <w:lang w:val="en-US"/>
              </w:rPr>
              <w:t xml:space="preserve">      &lt;channel&gt;WAP&lt;/channel&gt;</w:t>
            </w:r>
          </w:p>
          <w:p w:rsidR="00745338" w:rsidRPr="00D97A75" w:rsidRDefault="00745338" w:rsidP="008B79FF">
            <w:pPr>
              <w:pStyle w:val="listing"/>
              <w:rPr>
                <w:lang w:val="en-US"/>
              </w:rPr>
            </w:pPr>
            <w:r w:rsidRPr="00D97A75">
              <w:rPr>
                <w:lang w:val="en-US"/>
              </w:rPr>
              <w:t xml:space="preserve">      &lt;taxAmount&gt;0&lt;/taxAmount&gt;</w:t>
            </w:r>
          </w:p>
          <w:p w:rsidR="00745338" w:rsidRPr="00D97A75" w:rsidRDefault="00745338" w:rsidP="008B79FF">
            <w:pPr>
              <w:pStyle w:val="listing"/>
              <w:rPr>
                <w:lang w:val="en-US"/>
              </w:rPr>
            </w:pPr>
            <w:r w:rsidRPr="00D97A75">
              <w:rPr>
                <w:lang w:val="en-US"/>
              </w:rPr>
              <w:t xml:space="preserve">    &lt;/chargingMetaData&gt;</w:t>
            </w:r>
          </w:p>
          <w:p w:rsidR="00745338" w:rsidRPr="00D97A75" w:rsidRDefault="00745338" w:rsidP="008B79FF">
            <w:pPr>
              <w:pStyle w:val="listing"/>
              <w:rPr>
                <w:lang w:val="en-US"/>
              </w:rPr>
            </w:pPr>
            <w:r w:rsidRPr="00D97A75">
              <w:rPr>
                <w:lang w:val="en-US"/>
              </w:rPr>
              <w:t xml:space="preserve">  &lt;/paymentAmount&gt;</w:t>
            </w:r>
          </w:p>
          <w:p w:rsidR="00932F76" w:rsidRPr="00D97A75" w:rsidRDefault="00745338" w:rsidP="008B79FF">
            <w:pPr>
              <w:pStyle w:val="listing"/>
              <w:rPr>
                <w:lang w:val="en-US"/>
              </w:rPr>
            </w:pPr>
            <w:r w:rsidRPr="00D97A75">
              <w:rPr>
                <w:lang w:val="en-US"/>
              </w:rPr>
              <w:t xml:space="preserve">  &lt;</w:t>
            </w:r>
            <w:r w:rsidR="00015655" w:rsidRPr="00D97A75">
              <w:rPr>
                <w:lang w:val="en-US"/>
              </w:rPr>
              <w:t>transactionOperationStatus</w:t>
            </w:r>
            <w:r w:rsidRPr="00D97A75">
              <w:rPr>
                <w:lang w:val="en-US"/>
              </w:rPr>
              <w:t>&gt;Charged&lt;/</w:t>
            </w:r>
            <w:r w:rsidR="00015655" w:rsidRPr="00D97A75">
              <w:rPr>
                <w:lang w:val="en-US"/>
              </w:rPr>
              <w:t>transactionOperationStatus</w:t>
            </w:r>
            <w:r w:rsidRPr="00D97A75">
              <w:rPr>
                <w:lang w:val="en-US"/>
              </w:rPr>
              <w:t>&gt;</w:t>
            </w:r>
          </w:p>
          <w:p w:rsidR="009E11FD" w:rsidRPr="00D97A75" w:rsidRDefault="00745338" w:rsidP="009E11FD">
            <w:pPr>
              <w:pStyle w:val="listing"/>
              <w:rPr>
                <w:lang w:val="pt-BR"/>
              </w:rPr>
            </w:pPr>
            <w:r w:rsidRPr="00D97A75">
              <w:rPr>
                <w:lang w:val="en-US"/>
              </w:rPr>
              <w:t xml:space="preserve">  </w:t>
            </w:r>
            <w:r w:rsidRPr="00D97A75">
              <w:rPr>
                <w:lang w:val="pt-BR"/>
              </w:rPr>
              <w:t>&lt;referenceCode&gt;REF-12345&lt;/referenceCode&gt;</w:t>
            </w:r>
          </w:p>
          <w:p w:rsidR="003648EE" w:rsidRPr="00D97A75" w:rsidRDefault="009E11FD" w:rsidP="009E11FD">
            <w:pPr>
              <w:pStyle w:val="listing"/>
              <w:rPr>
                <w:lang w:val="pt-BR"/>
              </w:rPr>
            </w:pPr>
            <w:r w:rsidRPr="00D97A75">
              <w:rPr>
                <w:lang w:val="pt-BR"/>
              </w:rPr>
              <w:t>&lt;serverReferenceCode&gt;ABC-123&lt;/serverReferenceCode&gt;</w:t>
            </w:r>
          </w:p>
          <w:p w:rsidR="00932F76" w:rsidRPr="00D97A75" w:rsidRDefault="00932F76" w:rsidP="008B79FF">
            <w:pPr>
              <w:pStyle w:val="listing"/>
            </w:pPr>
            <w:r w:rsidRPr="00D97A75">
              <w:t xml:space="preserve">  &lt;clientCorrelator&gt;54321&lt;/clientCorrelator&gt;</w:t>
            </w:r>
          </w:p>
          <w:p w:rsidR="00562DF3" w:rsidRPr="00D97A75" w:rsidRDefault="007924A8" w:rsidP="008B79FF">
            <w:pPr>
              <w:pStyle w:val="listing"/>
            </w:pPr>
            <w:r w:rsidRPr="00D97A75">
              <w:t xml:space="preserve">  </w:t>
            </w:r>
            <w:r w:rsidR="003648EE"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F425B4" w:rsidRPr="00D97A75">
              <w:t>0</w:t>
            </w:r>
            <w:r w:rsidR="003648EE" w:rsidRPr="00D97A75">
              <w:t>/transactions/amount/</w:t>
            </w:r>
            <w:r w:rsidR="00F425B4" w:rsidRPr="00D97A75">
              <w:t>trans123</w:t>
            </w:r>
            <w:r w:rsidR="003648EE" w:rsidRPr="00D97A75">
              <w:t>&lt;/resourceURL&gt;</w:t>
            </w:r>
          </w:p>
          <w:p w:rsidR="003648EE" w:rsidRPr="00D97A75" w:rsidDel="00A66378" w:rsidRDefault="00745338" w:rsidP="008B79FF">
            <w:pPr>
              <w:pStyle w:val="listing"/>
              <w:rPr>
                <w:del w:id="3848" w:author="Michael Brenner" w:date="2011-12-02T20:28:00Z"/>
              </w:rPr>
            </w:pPr>
            <w:r w:rsidRPr="00D97A75">
              <w:t>&lt;/payment:amountTransaction&gt;</w:t>
            </w:r>
          </w:p>
          <w:p w:rsidR="003648EE" w:rsidRPr="00A66378" w:rsidRDefault="003648EE" w:rsidP="008B79FF">
            <w:pPr>
              <w:pStyle w:val="listing"/>
              <w:rPr>
                <w:rFonts w:ascii="Arial" w:hAnsi="Arial"/>
                <w:lang w:val="en-US"/>
                <w:rPrChange w:id="3849" w:author="Michael Brenner" w:date="2011-12-02T20:28:00Z">
                  <w:rPr>
                    <w:rFonts w:ascii="Arial" w:hAnsi="Arial"/>
                  </w:rPr>
                </w:rPrChange>
              </w:rPr>
            </w:pPr>
          </w:p>
        </w:tc>
      </w:tr>
      <w:tr w:rsidR="003648EE" w:rsidRPr="00D97A75" w:rsidTr="007924A8">
        <w:tc>
          <w:tcPr>
            <w:tcW w:w="5000" w:type="pct"/>
            <w:shd w:val="clear" w:color="auto" w:fill="FFFFCC"/>
            <w:tcMar>
              <w:top w:w="150" w:type="dxa"/>
              <w:left w:w="150" w:type="dxa"/>
              <w:bottom w:w="150" w:type="dxa"/>
              <w:right w:w="150" w:type="dxa"/>
            </w:tcMar>
          </w:tcPr>
          <w:p w:rsidR="003648EE" w:rsidRPr="00A66378" w:rsidRDefault="003648EE" w:rsidP="008B79FF">
            <w:pPr>
              <w:pStyle w:val="listing"/>
              <w:rPr>
                <w:rFonts w:ascii="Arial" w:hAnsi="Arial"/>
                <w:lang w:val="en-US"/>
                <w:rPrChange w:id="3850" w:author="Michael Brenner" w:date="2011-12-02T20:28:00Z">
                  <w:rPr>
                    <w:rFonts w:ascii="Arial" w:hAnsi="Arial"/>
                  </w:rPr>
                </w:rPrChange>
              </w:rPr>
            </w:pPr>
          </w:p>
        </w:tc>
      </w:tr>
    </w:tbl>
    <w:p w:rsidR="00A66378" w:rsidRPr="00D97A75" w:rsidRDefault="00A66378" w:rsidP="00A66378">
      <w:pPr>
        <w:pStyle w:val="App3"/>
        <w:rPr>
          <w:ins w:id="3851" w:author="Michael Brenner" w:date="2011-12-02T20:28:00Z"/>
          <w:lang w:val="en-US"/>
        </w:rPr>
      </w:pPr>
      <w:bookmarkStart w:id="3852" w:name="_Toc311024334"/>
      <w:ins w:id="3853" w:author="Michael Brenner" w:date="2011-12-02T20:28:00Z">
        <w:r w:rsidRPr="00D97A75">
          <w:rPr>
            <w:lang w:val="en-US"/>
          </w:rPr>
          <w:t>Example</w:t>
        </w:r>
        <w:r>
          <w:rPr>
            <w:lang w:val="en-US"/>
          </w:rPr>
          <w:t xml:space="preserve"> </w:t>
        </w:r>
      </w:ins>
      <w:ins w:id="3854" w:author="Michael Brenner" w:date="2011-12-02T20:29:00Z">
        <w:r>
          <w:rPr>
            <w:lang w:val="en-US"/>
          </w:rPr>
          <w:t>2</w:t>
        </w:r>
      </w:ins>
      <w:ins w:id="3855" w:author="Michael Brenner" w:date="2011-12-02T20:28:00Z">
        <w:r>
          <w:rPr>
            <w:lang w:val="en-US"/>
          </w:rPr>
          <w:t xml:space="preserve">, </w:t>
        </w:r>
      </w:ins>
      <w:ins w:id="3856" w:author="Michael Brenner" w:date="2011-12-02T20:39:00Z">
        <w:r w:rsidR="00F75345">
          <w:rPr>
            <w:lang w:val="en-US"/>
          </w:rPr>
          <w:t xml:space="preserve"> asynchronous transaction </w:t>
        </w:r>
      </w:ins>
      <w:ins w:id="3857" w:author="Michael Brenner" w:date="2011-12-02T20:31:00Z">
        <w:r>
          <w:rPr>
            <w:lang w:val="en-US"/>
          </w:rPr>
          <w:t>returning “Processing” status</w:t>
        </w:r>
      </w:ins>
      <w:ins w:id="3858" w:author="Michael Brenner" w:date="2011-12-02T20:28:00Z">
        <w:r w:rsidRPr="00D97A75">
          <w:rPr>
            <w:lang w:val="en-US"/>
          </w:rPr>
          <w:tab/>
          <w:t xml:space="preserve"> </w:t>
        </w:r>
        <w:r w:rsidRPr="00D97A75">
          <w:rPr>
            <w:lang w:val="en-US"/>
          </w:rPr>
          <w:tab/>
        </w:r>
        <w:r w:rsidRPr="00D97A75">
          <w:rPr>
            <w:lang w:val="en-US"/>
          </w:rPr>
          <w:tab/>
        </w:r>
        <w:r w:rsidRPr="00D97A75">
          <w:rPr>
            <w:lang w:val="en-US"/>
          </w:rPr>
          <w:tab/>
          <w:t>(Informative)</w:t>
        </w:r>
        <w:bookmarkEnd w:id="3852"/>
      </w:ins>
    </w:p>
    <w:p w:rsidR="00A66378" w:rsidRPr="00D97A75" w:rsidRDefault="00A66378" w:rsidP="00A66378">
      <w:pPr>
        <w:pStyle w:val="App4"/>
        <w:rPr>
          <w:ins w:id="3859" w:author="Michael Brenner" w:date="2011-12-02T20:28:00Z"/>
          <w:lang w:val="fr-FR"/>
        </w:rPr>
      </w:pPr>
      <w:bookmarkStart w:id="3860" w:name="_Toc311024335"/>
      <w:ins w:id="3861" w:author="Michael Brenner" w:date="2011-12-02T20:28:00Z">
        <w:r w:rsidRPr="00D97A75">
          <w:rPr>
            <w:lang w:val="en-US"/>
          </w:rPr>
          <w:t>Request</w:t>
        </w:r>
        <w:bookmarkEnd w:id="3860"/>
      </w:ins>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66378" w:rsidRPr="00D97A75" w:rsidTr="001B37E1">
        <w:trPr>
          <w:ins w:id="3862" w:author="Michael Brenner" w:date="2011-12-02T20:28:00Z"/>
        </w:trPr>
        <w:tc>
          <w:tcPr>
            <w:tcW w:w="5000" w:type="pct"/>
            <w:shd w:val="clear" w:color="auto" w:fill="FFFFCC"/>
            <w:tcMar>
              <w:top w:w="150" w:type="dxa"/>
              <w:left w:w="150" w:type="dxa"/>
              <w:bottom w:w="150" w:type="dxa"/>
              <w:right w:w="150" w:type="dxa"/>
            </w:tcMar>
          </w:tcPr>
          <w:p w:rsidR="00A66378" w:rsidRPr="00D97A75" w:rsidRDefault="00A66378" w:rsidP="001B37E1">
            <w:pPr>
              <w:pStyle w:val="listing"/>
              <w:rPr>
                <w:ins w:id="3863" w:author="Michael Brenner" w:date="2011-12-02T20:28:00Z"/>
              </w:rPr>
            </w:pPr>
            <w:ins w:id="3864" w:author="Michael Brenner" w:date="2011-12-02T20:28:00Z">
              <w:r w:rsidRPr="00D97A75">
                <w:t>POST /exampleAPI</w:t>
              </w:r>
              <w:r>
                <w:t>/payment/v1</w:t>
              </w:r>
              <w:r w:rsidRPr="00D97A75">
                <w:t>/</w:t>
              </w:r>
              <w:r w:rsidRPr="00D97A75">
                <w:rPr>
                  <w:lang w:val="en-US"/>
                </w:rPr>
                <w:t>tel%3A%2B19585550100</w:t>
              </w:r>
              <w:r w:rsidRPr="00D97A75">
                <w:t>/transactions/amount HTTP/1.1</w:t>
              </w:r>
            </w:ins>
          </w:p>
          <w:p w:rsidR="00A66378" w:rsidRPr="00D97A75" w:rsidRDefault="00A66378" w:rsidP="001B37E1">
            <w:pPr>
              <w:pStyle w:val="listing"/>
              <w:rPr>
                <w:ins w:id="3865" w:author="Michael Brenner" w:date="2011-12-02T20:28:00Z"/>
              </w:rPr>
            </w:pPr>
            <w:ins w:id="3866" w:author="Michael Brenner" w:date="2011-12-02T20:28:00Z">
              <w:r w:rsidRPr="00D97A75">
                <w:t>Accept: application/xml</w:t>
              </w:r>
            </w:ins>
          </w:p>
          <w:p w:rsidR="00A66378" w:rsidRPr="00D97A75" w:rsidRDefault="00A66378" w:rsidP="001B37E1">
            <w:pPr>
              <w:pStyle w:val="listing"/>
              <w:rPr>
                <w:ins w:id="3867" w:author="Michael Brenner" w:date="2011-12-02T20:28:00Z"/>
              </w:rPr>
            </w:pPr>
            <w:ins w:id="3868" w:author="Michael Brenner" w:date="2011-12-02T20:28:00Z">
              <w:r w:rsidRPr="00D97A75">
                <w:t>Host: example.com</w:t>
              </w:r>
            </w:ins>
          </w:p>
          <w:p w:rsidR="00A66378" w:rsidRPr="00D97A75" w:rsidRDefault="00A66378" w:rsidP="001B37E1">
            <w:pPr>
              <w:pStyle w:val="listing"/>
              <w:rPr>
                <w:ins w:id="3869" w:author="Michael Brenner" w:date="2011-12-02T20:28:00Z"/>
              </w:rPr>
            </w:pPr>
            <w:ins w:id="3870" w:author="Michael Brenner" w:date="2011-12-02T20:28:00Z">
              <w:r w:rsidRPr="00D97A75">
                <w:t>Content-Type: application/x-www-form-urlencoded</w:t>
              </w:r>
            </w:ins>
          </w:p>
          <w:p w:rsidR="00A66378" w:rsidRDefault="00A66378" w:rsidP="001B37E1">
            <w:pPr>
              <w:pStyle w:val="listing"/>
              <w:rPr>
                <w:ins w:id="3871" w:author="Michael Brenner" w:date="2011-12-02T20:28:00Z"/>
              </w:rPr>
            </w:pPr>
            <w:ins w:id="3872" w:author="Michael Brenner" w:date="2011-12-02T20:28:00Z">
              <w:r w:rsidRPr="00D97A75">
                <w:t xml:space="preserve">Content-Length: nnnn </w:t>
              </w:r>
            </w:ins>
          </w:p>
          <w:p w:rsidR="00A66378" w:rsidRPr="00D97A75" w:rsidRDefault="00A66378" w:rsidP="001B37E1">
            <w:pPr>
              <w:pStyle w:val="listing"/>
              <w:rPr>
                <w:ins w:id="3873" w:author="Michael Brenner" w:date="2011-12-02T20:28:00Z"/>
              </w:rPr>
            </w:pPr>
            <w:ins w:id="3874" w:author="Michael Brenner" w:date="2011-12-02T20:28:00Z">
              <w:r w:rsidRPr="00D97A75">
                <w:tab/>
              </w:r>
            </w:ins>
          </w:p>
          <w:p w:rsidR="00A66378" w:rsidRPr="00D97A75" w:rsidRDefault="00A66378" w:rsidP="001B37E1">
            <w:pPr>
              <w:pStyle w:val="listing"/>
              <w:rPr>
                <w:ins w:id="3875" w:author="Michael Brenner" w:date="2011-12-02T20:28:00Z"/>
              </w:rPr>
            </w:pPr>
          </w:p>
          <w:p w:rsidR="00A66378" w:rsidRPr="00D97A75" w:rsidRDefault="00A66378" w:rsidP="001B37E1">
            <w:pPr>
              <w:pStyle w:val="listing"/>
              <w:rPr>
                <w:ins w:id="3876" w:author="Michael Brenner" w:date="2011-12-02T20:28:00Z"/>
              </w:rPr>
            </w:pPr>
            <w:ins w:id="3877" w:author="Michael Brenner" w:date="2011-12-02T20:28:00Z">
              <w:r w:rsidRPr="00D97A75">
                <w:t xml:space="preserve">endUserId=tel%3A%2B19585550100&amp; </w:t>
              </w:r>
            </w:ins>
          </w:p>
          <w:p w:rsidR="00A66378" w:rsidRPr="00D97A75" w:rsidRDefault="00A66378" w:rsidP="001B37E1">
            <w:pPr>
              <w:pStyle w:val="listing"/>
              <w:rPr>
                <w:ins w:id="3878" w:author="Michael Brenner" w:date="2011-12-02T20:28:00Z"/>
              </w:rPr>
            </w:pPr>
            <w:ins w:id="3879" w:author="Michael Brenner" w:date="2011-12-02T20:28:00Z">
              <w:r w:rsidRPr="00D97A75">
                <w:t>transactionOperationStatus=</w:t>
              </w:r>
              <w:r w:rsidRPr="00D97A75">
                <w:rPr>
                  <w:lang w:val="en-US"/>
                </w:rPr>
                <w:t>C</w:t>
              </w:r>
              <w:r w:rsidRPr="00D97A75">
                <w:t>harged&amp;</w:t>
              </w:r>
            </w:ins>
          </w:p>
          <w:p w:rsidR="00A66378" w:rsidRPr="00D97A75" w:rsidRDefault="00A66378" w:rsidP="001B37E1">
            <w:pPr>
              <w:pStyle w:val="listing"/>
              <w:rPr>
                <w:ins w:id="3880" w:author="Michael Brenner" w:date="2011-12-02T20:28:00Z"/>
              </w:rPr>
            </w:pPr>
            <w:ins w:id="3881" w:author="Michael Brenner" w:date="2011-12-02T20:28:00Z">
              <w:r w:rsidRPr="00D97A75">
                <w:t>description=Test%20amount%20transaction%20</w:t>
              </w:r>
              <w:r w:rsidRPr="00D97A75">
                <w:rPr>
                  <w:lang w:val="en-US"/>
                </w:rPr>
                <w:t>%22C</w:t>
              </w:r>
              <w:r w:rsidRPr="00D97A75">
                <w:t>harged</w:t>
              </w:r>
              <w:r w:rsidRPr="00D97A75">
                <w:rPr>
                  <w:lang w:val="en-US"/>
                </w:rPr>
                <w:t>%22</w:t>
              </w:r>
              <w:r w:rsidRPr="00D97A75">
                <w:t>&amp;</w:t>
              </w:r>
            </w:ins>
          </w:p>
          <w:p w:rsidR="00A66378" w:rsidRPr="00D97A75" w:rsidRDefault="00A66378" w:rsidP="001B37E1">
            <w:pPr>
              <w:pStyle w:val="listing"/>
              <w:rPr>
                <w:ins w:id="3882" w:author="Michael Brenner" w:date="2011-12-02T20:28:00Z"/>
              </w:rPr>
            </w:pPr>
            <w:ins w:id="3883" w:author="Michael Brenner" w:date="2011-12-02T20:28:00Z">
              <w:r w:rsidRPr="00D97A75">
                <w:t>currency=USD&amp;</w:t>
              </w:r>
            </w:ins>
          </w:p>
          <w:p w:rsidR="00A66378" w:rsidRPr="00D97A75" w:rsidRDefault="00A66378" w:rsidP="001B37E1">
            <w:pPr>
              <w:pStyle w:val="listing"/>
              <w:rPr>
                <w:ins w:id="3884" w:author="Michael Brenner" w:date="2011-12-02T20:28:00Z"/>
              </w:rPr>
            </w:pPr>
            <w:ins w:id="3885" w:author="Michael Brenner" w:date="2011-12-02T20:28:00Z">
              <w:r w:rsidRPr="00D97A75">
                <w:t>amount=10&amp;</w:t>
              </w:r>
            </w:ins>
          </w:p>
          <w:p w:rsidR="00A66378" w:rsidRPr="00D97A75" w:rsidRDefault="00A66378" w:rsidP="001B37E1">
            <w:pPr>
              <w:pStyle w:val="listing"/>
              <w:rPr>
                <w:ins w:id="3886" w:author="Michael Brenner" w:date="2011-12-02T20:28:00Z"/>
              </w:rPr>
            </w:pPr>
            <w:ins w:id="3887" w:author="Michael Brenner" w:date="2011-12-02T20:28:00Z">
              <w:r w:rsidRPr="00D97A75">
                <w:t>code=TEST-012345&amp;</w:t>
              </w:r>
            </w:ins>
          </w:p>
          <w:p w:rsidR="00A66378" w:rsidRPr="00D97A75" w:rsidRDefault="00A66378" w:rsidP="001B37E1">
            <w:pPr>
              <w:pStyle w:val="listing"/>
              <w:rPr>
                <w:ins w:id="3888" w:author="Michael Brenner" w:date="2011-12-02T20:28:00Z"/>
              </w:rPr>
            </w:pPr>
            <w:ins w:id="3889" w:author="Michael Brenner" w:date="2011-12-02T20:28:00Z">
              <w:r w:rsidRPr="00D97A75">
                <w:t>referenceCode=REF-12345&amp;</w:t>
              </w:r>
            </w:ins>
          </w:p>
          <w:p w:rsidR="00A66378" w:rsidRDefault="00A66378" w:rsidP="001B37E1">
            <w:pPr>
              <w:pStyle w:val="listing"/>
              <w:rPr>
                <w:ins w:id="3890" w:author="Michael Brenner" w:date="2011-12-02T20:36:00Z"/>
                <w:lang w:val="en-US"/>
              </w:rPr>
            </w:pPr>
            <w:ins w:id="3891" w:author="Michael Brenner" w:date="2011-12-02T20:28:00Z">
              <w:r w:rsidRPr="00D97A75">
                <w:t>clientCorrelator=54321&amp;</w:t>
              </w:r>
            </w:ins>
          </w:p>
          <w:p w:rsidR="00F75345" w:rsidRPr="00F75345" w:rsidRDefault="00F75345" w:rsidP="001B37E1">
            <w:pPr>
              <w:pStyle w:val="listing"/>
              <w:rPr>
                <w:ins w:id="3892" w:author="Michael Brenner" w:date="2011-12-02T20:36:00Z"/>
                <w:lang w:val="en-US"/>
              </w:rPr>
            </w:pPr>
            <w:ins w:id="3893" w:author="Michael Brenner" w:date="2011-12-02T20:36:00Z">
              <w:r>
                <w:rPr>
                  <w:lang w:val="en-US"/>
                </w:rPr>
                <w:t>notifyURL=</w:t>
              </w:r>
            </w:ins>
            <w:ins w:id="3894" w:author="Michael Brenner" w:date="2011-12-02T20:37:00Z">
              <w:r>
                <w:rPr>
                  <w:lang w:val="en-US"/>
                </w:rPr>
                <w:t>http</w:t>
              </w:r>
              <w:r w:rsidRPr="00D97A75">
                <w:t>://application.example.com/notifications/PaymentTransactionFinalResult</w:t>
              </w:r>
              <w:r>
                <w:rPr>
                  <w:lang w:val="en-US"/>
                </w:rPr>
                <w:t>&amp;</w:t>
              </w:r>
            </w:ins>
          </w:p>
          <w:p w:rsidR="00F75345" w:rsidRPr="00F75345" w:rsidRDefault="00F75345" w:rsidP="001B37E1">
            <w:pPr>
              <w:pStyle w:val="listing"/>
              <w:rPr>
                <w:ins w:id="3895" w:author="Michael Brenner" w:date="2011-12-02T20:28:00Z"/>
                <w:lang w:val="en-US"/>
                <w:rPrChange w:id="3896" w:author="Michael Brenner" w:date="2011-12-02T20:36:00Z">
                  <w:rPr>
                    <w:ins w:id="3897" w:author="Michael Brenner" w:date="2011-12-02T20:28:00Z"/>
                  </w:rPr>
                </w:rPrChange>
              </w:rPr>
            </w:pPr>
            <w:ins w:id="3898" w:author="Michael Brenner" w:date="2011-12-02T20:36:00Z">
              <w:r>
                <w:rPr>
                  <w:lang w:val="en-US"/>
                </w:rPr>
                <w:t>callbackData=</w:t>
              </w:r>
            </w:ins>
            <w:ins w:id="3899" w:author="Michael Brenner" w:date="2011-12-02T20:37:00Z">
              <w:r>
                <w:rPr>
                  <w:lang w:val="en-US"/>
                </w:rPr>
                <w:t>12345&amp;</w:t>
              </w:r>
            </w:ins>
          </w:p>
          <w:p w:rsidR="00A66378" w:rsidRPr="00D97A75" w:rsidRDefault="00A66378" w:rsidP="001B37E1">
            <w:pPr>
              <w:pStyle w:val="listing"/>
              <w:rPr>
                <w:ins w:id="3900" w:author="Michael Brenner" w:date="2011-12-02T20:28:00Z"/>
              </w:rPr>
            </w:pPr>
            <w:ins w:id="3901" w:author="Michael Brenner" w:date="2011-12-02T20:28:00Z">
              <w:r w:rsidRPr="00D97A75">
                <w:t>onBehalfOf=Example%20Games%20Inc&amp;</w:t>
              </w:r>
            </w:ins>
          </w:p>
          <w:p w:rsidR="00A66378" w:rsidRPr="00D97A75" w:rsidRDefault="00A66378" w:rsidP="001B37E1">
            <w:pPr>
              <w:pStyle w:val="listing"/>
              <w:rPr>
                <w:ins w:id="3902" w:author="Michael Brenner" w:date="2011-12-02T20:28:00Z"/>
              </w:rPr>
            </w:pPr>
            <w:ins w:id="3903" w:author="Michael Brenner" w:date="2011-12-02T20:28:00Z">
              <w:r w:rsidRPr="00D97A75">
                <w:t>purchaseCategoryCode=Game&amp;</w:t>
              </w:r>
            </w:ins>
          </w:p>
          <w:p w:rsidR="00A66378" w:rsidRPr="00D97A75" w:rsidRDefault="00A66378" w:rsidP="001B37E1">
            <w:pPr>
              <w:pStyle w:val="listing"/>
              <w:rPr>
                <w:ins w:id="3904" w:author="Michael Brenner" w:date="2011-12-02T20:28:00Z"/>
              </w:rPr>
            </w:pPr>
            <w:ins w:id="3905" w:author="Michael Brenner" w:date="2011-12-02T20:28:00Z">
              <w:r w:rsidRPr="00D97A75">
                <w:t>channel=WAP&amp;</w:t>
              </w:r>
            </w:ins>
          </w:p>
          <w:p w:rsidR="00A66378" w:rsidRPr="00D97A75" w:rsidRDefault="00A66378" w:rsidP="001B37E1">
            <w:pPr>
              <w:pStyle w:val="listing"/>
              <w:rPr>
                <w:ins w:id="3906" w:author="Michael Brenner" w:date="2011-12-02T20:28:00Z"/>
                <w:rFonts w:ascii="Arial" w:hAnsi="Arial"/>
              </w:rPr>
            </w:pPr>
            <w:ins w:id="3907" w:author="Michael Brenner" w:date="2011-12-02T20:28:00Z">
              <w:r w:rsidRPr="00D97A75">
                <w:t>taxAmount=0</w:t>
              </w:r>
            </w:ins>
          </w:p>
        </w:tc>
      </w:tr>
    </w:tbl>
    <w:p w:rsidR="00A66378" w:rsidRPr="00D97A75" w:rsidRDefault="00A66378" w:rsidP="00A66378">
      <w:pPr>
        <w:spacing w:before="0"/>
        <w:rPr>
          <w:ins w:id="3908" w:author="Michael Brenner" w:date="2011-12-02T20:28:00Z"/>
          <w:rFonts w:ascii="Arial" w:hAnsi="Arial" w:cs="Arial"/>
        </w:rPr>
      </w:pPr>
    </w:p>
    <w:p w:rsidR="00A66378" w:rsidRPr="00D97A75" w:rsidRDefault="00A66378" w:rsidP="00A66378">
      <w:pPr>
        <w:pStyle w:val="App4"/>
        <w:rPr>
          <w:ins w:id="3909" w:author="Michael Brenner" w:date="2011-12-02T20:28:00Z"/>
          <w:lang w:val="fr-FR"/>
        </w:rPr>
      </w:pPr>
      <w:bookmarkStart w:id="3910" w:name="_Toc311024336"/>
      <w:ins w:id="3911" w:author="Michael Brenner" w:date="2011-12-02T20:28:00Z">
        <w:r w:rsidRPr="00D97A75">
          <w:t>Response</w:t>
        </w:r>
        <w:bookmarkEnd w:id="3910"/>
      </w:ins>
    </w:p>
    <w:tbl>
      <w:tblPr>
        <w:tblW w:w="56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669"/>
      </w:tblGrid>
      <w:tr w:rsidR="00A66378" w:rsidRPr="00D97A75" w:rsidTr="001B37E1">
        <w:trPr>
          <w:ins w:id="3912" w:author="Michael Brenner" w:date="2011-12-02T20:28:00Z"/>
        </w:trPr>
        <w:tc>
          <w:tcPr>
            <w:tcW w:w="5000" w:type="pct"/>
            <w:shd w:val="clear" w:color="auto" w:fill="FFFFCC"/>
            <w:tcMar>
              <w:top w:w="150" w:type="dxa"/>
              <w:left w:w="150" w:type="dxa"/>
              <w:bottom w:w="150" w:type="dxa"/>
              <w:right w:w="150" w:type="dxa"/>
            </w:tcMar>
          </w:tcPr>
          <w:p w:rsidR="00F75345" w:rsidRPr="00D97A75" w:rsidRDefault="00F75345" w:rsidP="00F75345">
            <w:pPr>
              <w:pStyle w:val="listing"/>
              <w:rPr>
                <w:ins w:id="3913" w:author="Michael Brenner" w:date="2011-12-02T20:35:00Z"/>
              </w:rPr>
            </w:pPr>
            <w:ins w:id="3914" w:author="Michael Brenner" w:date="2011-12-02T20:35:00Z">
              <w:r w:rsidRPr="00D97A75">
                <w:t>HTTP/1.1 20</w:t>
              </w:r>
              <w:r w:rsidRPr="00D97A75">
                <w:rPr>
                  <w:lang w:val="en-US"/>
                </w:rPr>
                <w:t>2</w:t>
              </w:r>
              <w:r w:rsidRPr="00D97A75">
                <w:t xml:space="preserve"> </w:t>
              </w:r>
              <w:r w:rsidRPr="00D97A75">
                <w:rPr>
                  <w:lang w:val="en-US"/>
                </w:rPr>
                <w:t>Accepted</w:t>
              </w:r>
              <w:r w:rsidRPr="00D97A75">
                <w:br/>
                <w:t>Date: Thu, 04 Jun 2009 02:51:59 GMT</w:t>
              </w:r>
              <w:r w:rsidRPr="00D97A75">
                <w:br/>
                <w:t>Location: http://example.com/exampleAPI</w:t>
              </w:r>
              <w:r>
                <w:t>/payment/v1</w:t>
              </w:r>
              <w:r w:rsidRPr="00D97A75">
                <w:t>/tel%3A%2B19585550100/transactions/amount/trans123</w:t>
              </w:r>
              <w:r w:rsidRPr="00D97A75">
                <w:br/>
                <w:t>Content-Type: application/xml</w:t>
              </w:r>
              <w:r w:rsidRPr="00D97A75">
                <w:br/>
                <w:t>Content-Length: nnnn</w:t>
              </w:r>
              <w:r w:rsidRPr="00D97A75">
                <w:br/>
              </w:r>
              <w:r w:rsidRPr="00D97A75">
                <w:br/>
                <w:t>&lt;?xml version="1.0" encoding="UTF-8"?&gt;</w:t>
              </w:r>
            </w:ins>
          </w:p>
          <w:p w:rsidR="00F75345" w:rsidRPr="00D97A75" w:rsidRDefault="00F75345" w:rsidP="00F75345">
            <w:pPr>
              <w:pStyle w:val="listing"/>
              <w:rPr>
                <w:ins w:id="3915" w:author="Michael Brenner" w:date="2011-12-02T20:35:00Z"/>
              </w:rPr>
            </w:pPr>
            <w:ins w:id="3916" w:author="Michael Brenner" w:date="2011-12-02T20:35:00Z">
              <w:r w:rsidRPr="00D97A75">
                <w:t xml:space="preserve">  &lt;!-- AMOUNT CHARGE TRANSACTION --&gt;</w:t>
              </w:r>
            </w:ins>
          </w:p>
          <w:p w:rsidR="00F75345" w:rsidRPr="00D97A75" w:rsidRDefault="00F75345" w:rsidP="00F75345">
            <w:pPr>
              <w:pStyle w:val="listing"/>
              <w:rPr>
                <w:ins w:id="3917" w:author="Michael Brenner" w:date="2011-12-02T20:35:00Z"/>
              </w:rPr>
            </w:pPr>
            <w:ins w:id="3918" w:author="Michael Brenner" w:date="2011-12-02T20:35:00Z">
              <w:r w:rsidRPr="00D97A75">
                <w:t>&lt;payment:amountTransaction xmlns:payment="urn:oma:xml:rest:netapi:payment:1"&gt;</w:t>
              </w:r>
            </w:ins>
          </w:p>
          <w:p w:rsidR="00F75345" w:rsidRPr="00D97A75" w:rsidRDefault="00F75345" w:rsidP="00F75345">
            <w:pPr>
              <w:pStyle w:val="listing"/>
              <w:rPr>
                <w:ins w:id="3919" w:author="Michael Brenner" w:date="2011-12-02T20:35:00Z"/>
              </w:rPr>
            </w:pPr>
            <w:ins w:id="3920" w:author="Michael Brenner" w:date="2011-12-02T20:35:00Z">
              <w:r w:rsidRPr="00D97A75">
                <w:t xml:space="preserve">  &lt;endUserId&gt;tel:+19585550100&lt;/endUserId&gt;</w:t>
              </w:r>
            </w:ins>
          </w:p>
          <w:p w:rsidR="00F75345" w:rsidRPr="00D97A75" w:rsidRDefault="00F75345" w:rsidP="00F75345">
            <w:pPr>
              <w:pStyle w:val="listing"/>
              <w:rPr>
                <w:ins w:id="3921" w:author="Michael Brenner" w:date="2011-12-02T20:35:00Z"/>
              </w:rPr>
            </w:pPr>
            <w:ins w:id="3922" w:author="Michael Brenner" w:date="2011-12-02T20:35:00Z">
              <w:r w:rsidRPr="00D97A75">
                <w:lastRenderedPageBreak/>
                <w:t xml:space="preserve">  &lt;paymentAmount&gt;</w:t>
              </w:r>
            </w:ins>
          </w:p>
          <w:p w:rsidR="00F75345" w:rsidRPr="00D97A75" w:rsidRDefault="00F75345" w:rsidP="00F75345">
            <w:pPr>
              <w:pStyle w:val="listing"/>
              <w:rPr>
                <w:ins w:id="3923" w:author="Michael Brenner" w:date="2011-12-02T20:35:00Z"/>
              </w:rPr>
            </w:pPr>
            <w:ins w:id="3924" w:author="Michael Brenner" w:date="2011-12-02T20:35:00Z">
              <w:r w:rsidRPr="00D97A75">
                <w:t xml:space="preserve">    &lt;chargingInformation&gt;</w:t>
              </w:r>
            </w:ins>
          </w:p>
          <w:p w:rsidR="00F75345" w:rsidRPr="00D97A75" w:rsidRDefault="00F75345" w:rsidP="00F75345">
            <w:pPr>
              <w:pStyle w:val="listing"/>
              <w:rPr>
                <w:ins w:id="3925" w:author="Michael Brenner" w:date="2011-12-02T20:35:00Z"/>
              </w:rPr>
            </w:pPr>
            <w:ins w:id="3926" w:author="Michael Brenner" w:date="2011-12-02T20:35:00Z">
              <w:r w:rsidRPr="00D97A75">
                <w:t xml:space="preserve">      &lt;description&gt;Test amount transaction </w:t>
              </w:r>
              <w:r w:rsidRPr="00D97A75">
                <w:rPr>
                  <w:lang w:val="en-GB"/>
                </w:rPr>
                <w:t>"Processing"</w:t>
              </w:r>
              <w:r w:rsidRPr="00D97A75">
                <w:t>&lt;/description&gt;</w:t>
              </w:r>
            </w:ins>
          </w:p>
          <w:p w:rsidR="00F75345" w:rsidRPr="00D97A75" w:rsidRDefault="00F75345" w:rsidP="00F75345">
            <w:pPr>
              <w:pStyle w:val="listing"/>
              <w:rPr>
                <w:ins w:id="3927" w:author="Michael Brenner" w:date="2011-12-02T20:35:00Z"/>
              </w:rPr>
            </w:pPr>
            <w:ins w:id="3928" w:author="Michael Brenner" w:date="2011-12-02T20:35:00Z">
              <w:r w:rsidRPr="00D97A75">
                <w:t xml:space="preserve">      &lt;currency&gt;USD&lt;/currency&gt;</w:t>
              </w:r>
            </w:ins>
          </w:p>
          <w:p w:rsidR="00F75345" w:rsidRPr="00D97A75" w:rsidRDefault="00F75345" w:rsidP="00F75345">
            <w:pPr>
              <w:pStyle w:val="listing"/>
              <w:rPr>
                <w:ins w:id="3929" w:author="Michael Brenner" w:date="2011-12-02T20:35:00Z"/>
              </w:rPr>
            </w:pPr>
            <w:ins w:id="3930" w:author="Michael Brenner" w:date="2011-12-02T20:35:00Z">
              <w:r w:rsidRPr="00D97A75">
                <w:t xml:space="preserve">      &lt;amount&gt;10&lt;/amount&gt;</w:t>
              </w:r>
            </w:ins>
          </w:p>
          <w:p w:rsidR="00F75345" w:rsidRPr="00D97A75" w:rsidRDefault="00F75345" w:rsidP="00F75345">
            <w:pPr>
              <w:pStyle w:val="listing"/>
              <w:rPr>
                <w:ins w:id="3931" w:author="Michael Brenner" w:date="2011-12-02T20:35:00Z"/>
              </w:rPr>
            </w:pPr>
            <w:ins w:id="3932" w:author="Michael Brenner" w:date="2011-12-02T20:35:00Z">
              <w:r w:rsidRPr="00D97A75">
                <w:t xml:space="preserve">      &lt;code&gt;TEST-012345&lt;/code&gt;</w:t>
              </w:r>
            </w:ins>
          </w:p>
          <w:p w:rsidR="00F75345" w:rsidRPr="00D97A75" w:rsidRDefault="00F75345" w:rsidP="00F75345">
            <w:pPr>
              <w:pStyle w:val="listing"/>
              <w:rPr>
                <w:ins w:id="3933" w:author="Michael Brenner" w:date="2011-12-02T20:35:00Z"/>
              </w:rPr>
            </w:pPr>
            <w:ins w:id="3934" w:author="Michael Brenner" w:date="2011-12-02T20:35:00Z">
              <w:r w:rsidRPr="00D97A75">
                <w:t xml:space="preserve">    &lt;/chargingInformation&gt;</w:t>
              </w:r>
            </w:ins>
          </w:p>
          <w:p w:rsidR="00F75345" w:rsidRPr="00D97A75" w:rsidRDefault="00F75345" w:rsidP="00F75345">
            <w:pPr>
              <w:pStyle w:val="listing"/>
              <w:rPr>
                <w:ins w:id="3935" w:author="Michael Brenner" w:date="2011-12-02T20:35:00Z"/>
              </w:rPr>
            </w:pPr>
            <w:ins w:id="3936" w:author="Michael Brenner" w:date="2011-12-02T20:35:00Z">
              <w:r w:rsidRPr="00D97A75">
                <w:t xml:space="preserve">  &lt;/paymentAmount&gt;</w:t>
              </w:r>
            </w:ins>
          </w:p>
          <w:p w:rsidR="00F75345" w:rsidRPr="00D97A75" w:rsidRDefault="00F75345" w:rsidP="00F75345">
            <w:pPr>
              <w:pStyle w:val="listing"/>
              <w:rPr>
                <w:ins w:id="3937" w:author="Michael Brenner" w:date="2011-12-02T20:35:00Z"/>
              </w:rPr>
            </w:pPr>
            <w:ins w:id="3938" w:author="Michael Brenner" w:date="2011-12-02T20:35:00Z">
              <w:r w:rsidRPr="00D97A75">
                <w:t xml:space="preserve">  &lt;transactionOperationStatus&gt;Processing&lt;/transactionOperationStatus&gt;</w:t>
              </w:r>
            </w:ins>
          </w:p>
          <w:p w:rsidR="00F75345" w:rsidRPr="00D97A75" w:rsidRDefault="00F75345" w:rsidP="00F75345">
            <w:pPr>
              <w:pStyle w:val="listing"/>
              <w:rPr>
                <w:ins w:id="3939" w:author="Michael Brenner" w:date="2011-12-02T20:35:00Z"/>
              </w:rPr>
            </w:pPr>
            <w:ins w:id="3940" w:author="Michael Brenner" w:date="2011-12-02T20:35:00Z">
              <w:r w:rsidRPr="00D97A75">
                <w:t xml:space="preserve">  &lt;referenceCode&gt;REF-12345&lt;/referenceCode&gt;</w:t>
              </w:r>
            </w:ins>
          </w:p>
          <w:p w:rsidR="00F75345" w:rsidRPr="00D97A75" w:rsidRDefault="00F75345" w:rsidP="00F75345">
            <w:pPr>
              <w:pStyle w:val="listing"/>
              <w:rPr>
                <w:ins w:id="3941" w:author="Michael Brenner" w:date="2011-12-02T20:35:00Z"/>
              </w:rPr>
            </w:pPr>
            <w:ins w:id="3942" w:author="Michael Brenner" w:date="2011-12-02T20:35:00Z">
              <w:r w:rsidRPr="00D97A75">
                <w:t xml:space="preserve">  &lt;serverReferenceCode&gt;ABC-123&lt;/serverReferenceCode&gt;</w:t>
              </w:r>
            </w:ins>
          </w:p>
          <w:p w:rsidR="00F75345" w:rsidRDefault="00F75345" w:rsidP="00F75345">
            <w:pPr>
              <w:pStyle w:val="listing"/>
              <w:ind w:firstLine="90"/>
              <w:rPr>
                <w:ins w:id="3943" w:author="Michael Brenner" w:date="2011-12-02T20:35:00Z"/>
              </w:rPr>
            </w:pPr>
            <w:ins w:id="3944" w:author="Michael Brenner" w:date="2011-12-02T20:35:00Z">
              <w:r w:rsidRPr="00D97A75">
                <w:t>&lt;clientCorrelator&gt;54321&lt;/clientCorrelator&gt;</w:t>
              </w:r>
            </w:ins>
          </w:p>
          <w:p w:rsidR="00F75345" w:rsidRPr="00D97A75" w:rsidRDefault="00F75345" w:rsidP="00F75345">
            <w:pPr>
              <w:pStyle w:val="listing"/>
              <w:rPr>
                <w:ins w:id="3945" w:author="Michael Brenner" w:date="2011-12-02T20:35:00Z"/>
                <w:lang w:val="en-US"/>
              </w:rPr>
            </w:pPr>
            <w:ins w:id="3946" w:author="Michael Brenner" w:date="2011-12-02T20:35:00Z">
              <w:r w:rsidRPr="00D97A75">
                <w:rPr>
                  <w:lang w:val="en-US"/>
                </w:rPr>
                <w:t xml:space="preserve">  &lt;callbackReference&gt;</w:t>
              </w:r>
            </w:ins>
          </w:p>
          <w:p w:rsidR="00F75345" w:rsidRPr="00D97A75" w:rsidRDefault="00F75345" w:rsidP="00F75345">
            <w:pPr>
              <w:pStyle w:val="listing"/>
              <w:rPr>
                <w:ins w:id="3947" w:author="Michael Brenner" w:date="2011-12-02T20:35:00Z"/>
              </w:rPr>
            </w:pPr>
            <w:ins w:id="3948" w:author="Michael Brenner" w:date="2011-12-02T20:35:00Z">
              <w:r w:rsidRPr="00D97A75">
                <w:rPr>
                  <w:lang w:val="en-US"/>
                </w:rPr>
                <w:t xml:space="preserve">  </w:t>
              </w:r>
              <w:r w:rsidRPr="00D97A75">
                <w:t xml:space="preserve">    &lt;notifyURL&gt;http://application.example.com/notifications/PaymentTransactionFinalResult&lt;/notifyURL&gt;</w:t>
              </w:r>
            </w:ins>
          </w:p>
          <w:p w:rsidR="00F75345" w:rsidRPr="00D97A75" w:rsidRDefault="00F75345" w:rsidP="00F75345">
            <w:pPr>
              <w:pStyle w:val="listing"/>
              <w:ind w:firstLine="90"/>
              <w:rPr>
                <w:ins w:id="3949" w:author="Michael Brenner" w:date="2011-12-02T20:35:00Z"/>
              </w:rPr>
            </w:pPr>
            <w:ins w:id="3950" w:author="Michael Brenner" w:date="2011-12-02T20:35:00Z">
              <w:r w:rsidRPr="00D97A75">
                <w:t xml:space="preserve">      &lt;callbackData&gt;12345&lt;/callbackData&gt;</w:t>
              </w:r>
            </w:ins>
          </w:p>
          <w:p w:rsidR="00F75345" w:rsidRPr="00D97A75" w:rsidRDefault="00F75345" w:rsidP="00F75345">
            <w:pPr>
              <w:pStyle w:val="listing"/>
              <w:rPr>
                <w:ins w:id="3951" w:author="Michael Brenner" w:date="2011-12-02T20:35:00Z"/>
              </w:rPr>
            </w:pPr>
            <w:ins w:id="3952" w:author="Michael Brenner" w:date="2011-12-02T20:35:00Z">
              <w:r w:rsidRPr="00D97A75">
                <w:t xml:space="preserve">  &lt;resourceURL&gt;http://example.com/exampleAPI</w:t>
              </w:r>
              <w:r>
                <w:t>/payment/v1</w:t>
              </w:r>
              <w:r w:rsidRPr="00D97A75">
                <w:t>/tel%3A%2B19585550100/transactions/amount/trans123&lt;/resourceURL&gt;</w:t>
              </w:r>
            </w:ins>
          </w:p>
          <w:p w:rsidR="00A66378" w:rsidRPr="00F75345" w:rsidRDefault="00F75345" w:rsidP="001B37E1">
            <w:pPr>
              <w:pStyle w:val="listing"/>
              <w:rPr>
                <w:ins w:id="3953" w:author="Michael Brenner" w:date="2011-12-02T20:28:00Z"/>
                <w:lang w:val="en-US"/>
                <w:rPrChange w:id="3954" w:author="Michael Brenner" w:date="2011-12-02T20:35:00Z">
                  <w:rPr>
                    <w:ins w:id="3955" w:author="Michael Brenner" w:date="2011-12-02T20:28:00Z"/>
                    <w:rFonts w:ascii="Arial" w:hAnsi="Arial"/>
                  </w:rPr>
                </w:rPrChange>
              </w:rPr>
            </w:pPr>
            <w:ins w:id="3956" w:author="Michael Brenner" w:date="2011-12-02T20:35:00Z">
              <w:r w:rsidRPr="00D97A75">
                <w:t>&lt;/payment:amountTransaction&gt;</w:t>
              </w:r>
            </w:ins>
          </w:p>
        </w:tc>
      </w:tr>
    </w:tbl>
    <w:p w:rsidR="001B37E1" w:rsidRDefault="001B37E1">
      <w:pPr>
        <w:pStyle w:val="App3"/>
        <w:numPr>
          <w:ilvl w:val="0"/>
          <w:numId w:val="0"/>
        </w:numPr>
        <w:rPr>
          <w:ins w:id="3957" w:author="Michael Brenner" w:date="2011-12-02T20:28:00Z"/>
          <w:lang w:val="en-US"/>
        </w:rPr>
        <w:pPrChange w:id="3958" w:author="Michael Brenner" w:date="2011-12-02T20:28:00Z">
          <w:pPr>
            <w:pStyle w:val="App3"/>
          </w:pPr>
        </w:pPrChange>
      </w:pPr>
    </w:p>
    <w:p w:rsidR="00530927" w:rsidRDefault="00530927" w:rsidP="00530927">
      <w:pPr>
        <w:pStyle w:val="App3"/>
        <w:rPr>
          <w:lang w:val="en-US"/>
        </w:rPr>
      </w:pPr>
      <w:bookmarkStart w:id="3959" w:name="_Toc311024337"/>
      <w:r w:rsidRPr="00D97A75">
        <w:rPr>
          <w:lang w:val="en-US"/>
        </w:rPr>
        <w:t>Example</w:t>
      </w:r>
      <w:r>
        <w:rPr>
          <w:lang w:val="en-US"/>
        </w:rPr>
        <w:t xml:space="preserve"> </w:t>
      </w:r>
      <w:ins w:id="3960" w:author="Michael Brenner" w:date="2011-12-02T20:39:00Z">
        <w:r w:rsidR="00F75345">
          <w:rPr>
            <w:lang w:val="en-US"/>
          </w:rPr>
          <w:t>3</w:t>
        </w:r>
      </w:ins>
      <w:del w:id="3961" w:author="Michael Brenner" w:date="2011-12-02T20:39:00Z">
        <w:r w:rsidDel="00F75345">
          <w:rPr>
            <w:lang w:val="en-US"/>
          </w:rPr>
          <w:delText>2</w:delText>
        </w:r>
      </w:del>
      <w:r>
        <w:rPr>
          <w:lang w:val="en-US"/>
        </w:rPr>
        <w:t xml:space="preserve">, using </w:t>
      </w:r>
      <w:r w:rsidR="005E64B0">
        <w:rPr>
          <w:lang w:val="en-US"/>
        </w:rPr>
        <w:t>‘acr’ URI</w:t>
      </w:r>
      <w:r w:rsidRPr="00D97A75">
        <w:rPr>
          <w:lang w:val="en-US"/>
        </w:rPr>
        <w:tab/>
        <w:t xml:space="preserve"> </w:t>
      </w:r>
      <w:r w:rsidRPr="00D97A75">
        <w:rPr>
          <w:lang w:val="en-US"/>
        </w:rPr>
        <w:tab/>
      </w:r>
      <w:r w:rsidRPr="00D97A75">
        <w:rPr>
          <w:lang w:val="en-US"/>
        </w:rPr>
        <w:tab/>
      </w:r>
      <w:r w:rsidRPr="00D97A75">
        <w:rPr>
          <w:lang w:val="en-US"/>
        </w:rPr>
        <w:tab/>
        <w:t>(Informative)</w:t>
      </w:r>
      <w:bookmarkEnd w:id="3959"/>
    </w:p>
    <w:p w:rsidR="00530927" w:rsidRPr="00D97A75" w:rsidRDefault="00530927" w:rsidP="00530927">
      <w:pPr>
        <w:pStyle w:val="App4"/>
        <w:rPr>
          <w:lang w:val="fr-FR"/>
        </w:rPr>
      </w:pPr>
      <w:bookmarkStart w:id="3962" w:name="_Toc311024338"/>
      <w:r w:rsidRPr="00D97A75">
        <w:rPr>
          <w:lang w:val="en-US"/>
        </w:rPr>
        <w:t>Request</w:t>
      </w:r>
      <w:bookmarkEnd w:id="3962"/>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30927" w:rsidRPr="00D97A75" w:rsidTr="002836BF">
        <w:tc>
          <w:tcPr>
            <w:tcW w:w="5000" w:type="pct"/>
            <w:shd w:val="clear" w:color="auto" w:fill="FFFFCC"/>
            <w:tcMar>
              <w:top w:w="150" w:type="dxa"/>
              <w:left w:w="150" w:type="dxa"/>
              <w:bottom w:w="150" w:type="dxa"/>
              <w:right w:w="150" w:type="dxa"/>
            </w:tcMar>
          </w:tcPr>
          <w:p w:rsidR="00530927" w:rsidRPr="00D97A75" w:rsidRDefault="00530927" w:rsidP="002836BF">
            <w:pPr>
              <w:pStyle w:val="listing"/>
            </w:pPr>
            <w:r w:rsidRPr="00D97A75">
              <w:t>POST /exampleAPI</w:t>
            </w:r>
            <w:r w:rsidR="00114ED9">
              <w:t>/payment/v1</w:t>
            </w:r>
            <w:r w:rsidRPr="00D97A75">
              <w:t>/</w:t>
            </w:r>
            <w:r>
              <w:rPr>
                <w:lang w:val="en-US"/>
              </w:rPr>
              <w:t>acr%3A</w:t>
            </w:r>
            <w:r w:rsidR="00F774F6">
              <w:rPr>
                <w:lang w:val="en-US"/>
              </w:rPr>
              <w:t>pseudonym123</w:t>
            </w:r>
            <w:r w:rsidRPr="00D97A75">
              <w:t>/transactions/amount HTTP/1.1</w:t>
            </w:r>
          </w:p>
          <w:p w:rsidR="00295098" w:rsidRPr="00D97A75" w:rsidRDefault="00295098" w:rsidP="00295098">
            <w:pPr>
              <w:pStyle w:val="listing"/>
            </w:pPr>
            <w:r w:rsidRPr="00D97A75">
              <w:t>Accept: application/xml</w:t>
            </w:r>
          </w:p>
          <w:p w:rsidR="00D20F4F" w:rsidRPr="00D97A75" w:rsidRDefault="00D20F4F" w:rsidP="00D20F4F">
            <w:pPr>
              <w:pStyle w:val="listing"/>
            </w:pPr>
            <w:r w:rsidRPr="00D97A75">
              <w:t>Host: example.com</w:t>
            </w:r>
          </w:p>
          <w:p w:rsidR="00530927" w:rsidRPr="00D97A75" w:rsidRDefault="00530927" w:rsidP="00530927">
            <w:pPr>
              <w:pStyle w:val="listing"/>
            </w:pPr>
            <w:r w:rsidRPr="00D97A75">
              <w:t>Content-Type: application/x-www-form-urlencoded</w:t>
            </w:r>
          </w:p>
          <w:p w:rsidR="00530927" w:rsidRPr="00D97A75" w:rsidRDefault="00530927" w:rsidP="00530927">
            <w:pPr>
              <w:pStyle w:val="listing"/>
            </w:pPr>
            <w:r>
              <w:t>Content-Length: nnnn</w:t>
            </w:r>
          </w:p>
          <w:p w:rsidR="00530927" w:rsidRPr="00D97A75" w:rsidRDefault="00530927" w:rsidP="002836BF">
            <w:pPr>
              <w:pStyle w:val="listing"/>
            </w:pPr>
          </w:p>
          <w:p w:rsidR="00530927" w:rsidRPr="00D97A75" w:rsidRDefault="00530927" w:rsidP="002836BF">
            <w:pPr>
              <w:pStyle w:val="listing"/>
            </w:pPr>
          </w:p>
          <w:p w:rsidR="00530927" w:rsidRPr="00D97A75" w:rsidRDefault="00530927" w:rsidP="002836BF">
            <w:pPr>
              <w:pStyle w:val="listing"/>
            </w:pPr>
            <w:r w:rsidRPr="00D97A75">
              <w:t>endUserId=</w:t>
            </w:r>
            <w:r>
              <w:t>acr%3A</w:t>
            </w:r>
            <w:r w:rsidR="00F774F6">
              <w:t>pseudonym123</w:t>
            </w:r>
            <w:r w:rsidRPr="00D97A75">
              <w:t xml:space="preserve">&amp; </w:t>
            </w:r>
          </w:p>
          <w:p w:rsidR="00530927" w:rsidRPr="00D97A75" w:rsidRDefault="00530927" w:rsidP="002836BF">
            <w:pPr>
              <w:pStyle w:val="listing"/>
            </w:pPr>
            <w:r w:rsidRPr="00D97A75">
              <w:t>transactionOperationStatus=</w:t>
            </w:r>
            <w:r w:rsidRPr="00530927">
              <w:t>C</w:t>
            </w:r>
            <w:r w:rsidRPr="00D97A75">
              <w:t>harged&amp;</w:t>
            </w:r>
          </w:p>
          <w:p w:rsidR="00530927" w:rsidRPr="00D97A75" w:rsidRDefault="00530927" w:rsidP="002836BF">
            <w:pPr>
              <w:pStyle w:val="listing"/>
            </w:pPr>
            <w:r w:rsidRPr="00D97A75">
              <w:t>description=Test%20amount%20transaction%20</w:t>
            </w:r>
            <w:r w:rsidRPr="00D97A75">
              <w:rPr>
                <w:lang w:val="en-US"/>
              </w:rPr>
              <w:t>%22C</w:t>
            </w:r>
            <w:r w:rsidRPr="00D97A75">
              <w:t>harged</w:t>
            </w:r>
            <w:r w:rsidRPr="00D97A75">
              <w:rPr>
                <w:lang w:val="en-US"/>
              </w:rPr>
              <w:t>%22</w:t>
            </w:r>
            <w:r w:rsidRPr="00D97A75">
              <w:t>&amp;</w:t>
            </w:r>
          </w:p>
          <w:p w:rsidR="00530927" w:rsidRPr="00D97A75" w:rsidRDefault="00530927" w:rsidP="002836BF">
            <w:pPr>
              <w:pStyle w:val="listing"/>
            </w:pPr>
            <w:r w:rsidRPr="00D97A75">
              <w:t>currency=USD&amp;</w:t>
            </w:r>
          </w:p>
          <w:p w:rsidR="00530927" w:rsidRPr="00D97A75" w:rsidRDefault="00530927" w:rsidP="002836BF">
            <w:pPr>
              <w:pStyle w:val="listing"/>
            </w:pPr>
            <w:r w:rsidRPr="00D97A75">
              <w:t>amount=10&amp;</w:t>
            </w:r>
          </w:p>
          <w:p w:rsidR="00530927" w:rsidRPr="00D97A75" w:rsidRDefault="00530927" w:rsidP="002836BF">
            <w:pPr>
              <w:pStyle w:val="listing"/>
            </w:pPr>
            <w:r w:rsidRPr="00D97A75">
              <w:t>code=TEST-012345&amp;</w:t>
            </w:r>
          </w:p>
          <w:p w:rsidR="00530927" w:rsidRPr="00D97A75" w:rsidRDefault="00530927" w:rsidP="002836BF">
            <w:pPr>
              <w:pStyle w:val="listing"/>
            </w:pPr>
            <w:r w:rsidRPr="00D97A75">
              <w:t>referenceCode=REF-12345&amp;</w:t>
            </w:r>
          </w:p>
          <w:p w:rsidR="00530927" w:rsidRPr="00D97A75" w:rsidRDefault="00530927" w:rsidP="002836BF">
            <w:pPr>
              <w:pStyle w:val="listing"/>
            </w:pPr>
            <w:r w:rsidRPr="00D97A75">
              <w:t>clientCorrelator=54321&amp;</w:t>
            </w:r>
          </w:p>
          <w:p w:rsidR="00530927" w:rsidRPr="00D97A75" w:rsidRDefault="00530927" w:rsidP="002836BF">
            <w:pPr>
              <w:pStyle w:val="listing"/>
            </w:pPr>
            <w:r w:rsidRPr="00D97A75">
              <w:t>onBehalfOf=Example%20Games%20Inc&amp;</w:t>
            </w:r>
          </w:p>
          <w:p w:rsidR="00530927" w:rsidRPr="00D97A75" w:rsidRDefault="00530927" w:rsidP="002836BF">
            <w:pPr>
              <w:pStyle w:val="listing"/>
            </w:pPr>
            <w:r w:rsidRPr="00D97A75">
              <w:t>purchaseCategoryCode=Game&amp;</w:t>
            </w:r>
          </w:p>
          <w:p w:rsidR="00530927" w:rsidRPr="00D97A75" w:rsidRDefault="00530927" w:rsidP="002836BF">
            <w:pPr>
              <w:pStyle w:val="listing"/>
            </w:pPr>
            <w:r w:rsidRPr="00D97A75">
              <w:t>channel=WAP&amp;</w:t>
            </w:r>
          </w:p>
          <w:p w:rsidR="00530927" w:rsidRPr="00D97A75" w:rsidRDefault="00530927" w:rsidP="002836BF">
            <w:pPr>
              <w:pStyle w:val="listing"/>
              <w:rPr>
                <w:rFonts w:ascii="Arial" w:hAnsi="Arial"/>
              </w:rPr>
            </w:pPr>
            <w:r w:rsidRPr="00D97A75">
              <w:t>taxAmount=0</w:t>
            </w:r>
          </w:p>
        </w:tc>
      </w:tr>
    </w:tbl>
    <w:p w:rsidR="00530927" w:rsidRPr="00D97A75" w:rsidRDefault="00530927" w:rsidP="00530927">
      <w:pPr>
        <w:spacing w:before="0"/>
        <w:rPr>
          <w:rFonts w:ascii="Arial" w:hAnsi="Arial" w:cs="Arial"/>
        </w:rPr>
      </w:pPr>
    </w:p>
    <w:p w:rsidR="00530927" w:rsidRPr="00D97A75" w:rsidRDefault="00530927" w:rsidP="00530927">
      <w:pPr>
        <w:pStyle w:val="App4"/>
        <w:rPr>
          <w:lang w:val="fr-FR"/>
        </w:rPr>
      </w:pPr>
      <w:bookmarkStart w:id="3963" w:name="_Toc311024339"/>
      <w:r w:rsidRPr="00D97A75">
        <w:t>Response</w:t>
      </w:r>
      <w:bookmarkEnd w:id="3963"/>
    </w:p>
    <w:tbl>
      <w:tblPr>
        <w:tblW w:w="56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669"/>
      </w:tblGrid>
      <w:tr w:rsidR="00530927" w:rsidRPr="00D97A75" w:rsidTr="002836BF">
        <w:tc>
          <w:tcPr>
            <w:tcW w:w="5000" w:type="pct"/>
            <w:shd w:val="clear" w:color="auto" w:fill="FFFFCC"/>
            <w:tcMar>
              <w:top w:w="150" w:type="dxa"/>
              <w:left w:w="150" w:type="dxa"/>
              <w:bottom w:w="150" w:type="dxa"/>
              <w:right w:w="150" w:type="dxa"/>
            </w:tcMar>
          </w:tcPr>
          <w:p w:rsidR="00530927" w:rsidRPr="00D97A75" w:rsidRDefault="00530927" w:rsidP="002836BF">
            <w:pPr>
              <w:pStyle w:val="listing"/>
            </w:pPr>
            <w:r w:rsidRPr="00D97A75">
              <w:t>HTTP/1.1 201 Created</w:t>
            </w:r>
          </w:p>
          <w:p w:rsidR="00295098" w:rsidRPr="00D97A75" w:rsidRDefault="00295098" w:rsidP="00295098">
            <w:pPr>
              <w:pStyle w:val="listing"/>
            </w:pPr>
            <w:r w:rsidRPr="00D97A75">
              <w:t>Date: Thu, 04 Jun 2009 02:51:59 GMT</w:t>
            </w:r>
          </w:p>
          <w:p w:rsidR="00295098" w:rsidRPr="00D97A75" w:rsidRDefault="00295098" w:rsidP="00295098">
            <w:pPr>
              <w:pStyle w:val="listing"/>
            </w:pPr>
            <w:r w:rsidRPr="00D97A75">
              <w:t>Location: http://example.com/exampleAPI</w:t>
            </w:r>
            <w:r w:rsidR="00114ED9">
              <w:t>/payment/v1</w:t>
            </w:r>
            <w:r>
              <w:t>/acr%3Apseudonym123</w:t>
            </w:r>
            <w:r w:rsidRPr="00D97A75">
              <w:t>/transactions/amount/trans123</w:t>
            </w:r>
          </w:p>
          <w:p w:rsidR="00530927" w:rsidRPr="00D97A75" w:rsidRDefault="00530927" w:rsidP="002836BF">
            <w:pPr>
              <w:pStyle w:val="listing"/>
            </w:pPr>
            <w:r w:rsidRPr="00D97A75">
              <w:t>Content-Type: application/xml</w:t>
            </w:r>
          </w:p>
          <w:p w:rsidR="00530927" w:rsidRPr="00D97A75" w:rsidRDefault="00530927" w:rsidP="002836BF">
            <w:pPr>
              <w:pStyle w:val="listing"/>
            </w:pPr>
            <w:r w:rsidRPr="00D97A75">
              <w:t>Content-Length: nnnn</w:t>
            </w:r>
          </w:p>
          <w:p w:rsidR="00530927" w:rsidRPr="00D97A75" w:rsidRDefault="00530927" w:rsidP="002836BF">
            <w:pPr>
              <w:pStyle w:val="listing"/>
            </w:pPr>
          </w:p>
          <w:p w:rsidR="00530927" w:rsidRPr="00D97A75" w:rsidRDefault="00530927" w:rsidP="002836BF">
            <w:pPr>
              <w:pStyle w:val="listing"/>
              <w:rPr>
                <w:lang w:val="en-US"/>
              </w:rPr>
            </w:pPr>
            <w:r w:rsidRPr="00D97A75">
              <w:rPr>
                <w:lang w:val="en-US"/>
              </w:rPr>
              <w:t>&lt;?xml version="1.0" encoding="UTF-8"?&gt;</w:t>
            </w:r>
          </w:p>
          <w:p w:rsidR="00530927" w:rsidRPr="00D97A75" w:rsidRDefault="00530927" w:rsidP="002836BF">
            <w:pPr>
              <w:pStyle w:val="listing"/>
              <w:rPr>
                <w:lang w:val="en-US"/>
              </w:rPr>
            </w:pPr>
            <w:r w:rsidRPr="00D97A75">
              <w:rPr>
                <w:lang w:val="en-US"/>
              </w:rPr>
              <w:lastRenderedPageBreak/>
              <w:t>&lt;!-- AMOUNT CHARGE TRANSACTION --&gt;</w:t>
            </w:r>
          </w:p>
          <w:p w:rsidR="00530927" w:rsidRPr="00D97A75" w:rsidRDefault="00530927" w:rsidP="002836BF">
            <w:pPr>
              <w:pStyle w:val="listing"/>
              <w:rPr>
                <w:lang w:val="en-US"/>
              </w:rPr>
            </w:pPr>
            <w:r w:rsidRPr="00D97A75">
              <w:rPr>
                <w:lang w:val="en-US"/>
              </w:rPr>
              <w:t>&lt;payment:amountTransaction xmlns:payment="urn:oma:xml:rest:netapi:payment:1"&gt;</w:t>
            </w:r>
          </w:p>
          <w:p w:rsidR="00530927" w:rsidRPr="00D97A75" w:rsidRDefault="00530927" w:rsidP="002836BF">
            <w:pPr>
              <w:pStyle w:val="listing"/>
              <w:rPr>
                <w:lang w:val="en-US"/>
              </w:rPr>
            </w:pPr>
            <w:r w:rsidRPr="00D97A75">
              <w:rPr>
                <w:lang w:val="en-US"/>
              </w:rPr>
              <w:t xml:space="preserve">  &lt;endUserId&gt;</w:t>
            </w:r>
            <w:r>
              <w:rPr>
                <w:lang w:val="en-US"/>
              </w:rPr>
              <w:t>acr:</w:t>
            </w:r>
            <w:r w:rsidR="00F774F6">
              <w:rPr>
                <w:lang w:val="en-US"/>
              </w:rPr>
              <w:t>pseudonym123</w:t>
            </w:r>
            <w:r w:rsidRPr="00D97A75">
              <w:rPr>
                <w:lang w:val="en-US"/>
              </w:rPr>
              <w:t>&lt;/endUserId&gt;</w:t>
            </w:r>
          </w:p>
          <w:p w:rsidR="00530927" w:rsidRPr="00D97A75" w:rsidRDefault="00530927" w:rsidP="002836BF">
            <w:pPr>
              <w:pStyle w:val="listing"/>
              <w:rPr>
                <w:lang w:val="en-US"/>
              </w:rPr>
            </w:pPr>
            <w:r w:rsidRPr="00D97A75">
              <w:rPr>
                <w:lang w:val="en-US"/>
              </w:rPr>
              <w:t xml:space="preserve">  &lt;paymentAmount&gt;</w:t>
            </w:r>
          </w:p>
          <w:p w:rsidR="00530927" w:rsidRPr="00D97A75" w:rsidRDefault="00530927" w:rsidP="002836BF">
            <w:pPr>
              <w:pStyle w:val="listing"/>
              <w:rPr>
                <w:lang w:val="en-US"/>
              </w:rPr>
            </w:pPr>
            <w:r w:rsidRPr="00D97A75">
              <w:rPr>
                <w:lang w:val="en-US"/>
              </w:rPr>
              <w:t xml:space="preserve">    &lt;chargingInformation&gt;</w:t>
            </w:r>
          </w:p>
          <w:p w:rsidR="00530927" w:rsidRPr="00D97A75" w:rsidRDefault="00530927" w:rsidP="002836BF">
            <w:pPr>
              <w:pStyle w:val="listing"/>
              <w:rPr>
                <w:lang w:val="en-US"/>
              </w:rPr>
            </w:pPr>
            <w:r w:rsidRPr="00D97A75">
              <w:rPr>
                <w:lang w:val="en-US"/>
              </w:rPr>
              <w:t xml:space="preserve">      &lt;description&gt;Test amount transaction "</w:t>
            </w:r>
            <w:r w:rsidRPr="00D97A75">
              <w:rPr>
                <w:lang w:val="en-GB"/>
              </w:rPr>
              <w:t>Charged</w:t>
            </w:r>
            <w:r w:rsidRPr="00D97A75">
              <w:rPr>
                <w:lang w:val="en-US"/>
              </w:rPr>
              <w:t>"</w:t>
            </w:r>
            <w:r w:rsidRPr="00D97A75" w:rsidDel="00126759">
              <w:rPr>
                <w:lang w:val="en-US"/>
              </w:rPr>
              <w:t xml:space="preserve"> </w:t>
            </w:r>
            <w:r w:rsidRPr="00D97A75">
              <w:rPr>
                <w:lang w:val="en-US"/>
              </w:rPr>
              <w:t>&lt;/description&gt;</w:t>
            </w:r>
          </w:p>
          <w:p w:rsidR="00530927" w:rsidRPr="00D97A75" w:rsidRDefault="00530927" w:rsidP="002836BF">
            <w:pPr>
              <w:pStyle w:val="listing"/>
              <w:rPr>
                <w:lang w:val="en-US"/>
              </w:rPr>
            </w:pPr>
            <w:r w:rsidRPr="00D97A75">
              <w:rPr>
                <w:lang w:val="en-US"/>
              </w:rPr>
              <w:t xml:space="preserve">      &lt;currency&gt;USD&lt;/currency&gt;</w:t>
            </w:r>
          </w:p>
          <w:p w:rsidR="00530927" w:rsidRPr="00D97A75" w:rsidRDefault="00530927" w:rsidP="002836BF">
            <w:pPr>
              <w:pStyle w:val="listing"/>
              <w:rPr>
                <w:lang w:val="en-US"/>
              </w:rPr>
            </w:pPr>
            <w:r w:rsidRPr="00D97A75">
              <w:rPr>
                <w:lang w:val="en-US"/>
              </w:rPr>
              <w:t xml:space="preserve">      &lt;amount&gt;10&lt;/amount&gt;</w:t>
            </w:r>
          </w:p>
          <w:p w:rsidR="00530927" w:rsidRPr="00D97A75" w:rsidRDefault="00530927" w:rsidP="002836BF">
            <w:pPr>
              <w:pStyle w:val="listing"/>
              <w:rPr>
                <w:lang w:val="en-US"/>
              </w:rPr>
            </w:pPr>
            <w:r w:rsidRPr="00D97A75">
              <w:rPr>
                <w:lang w:val="en-US"/>
              </w:rPr>
              <w:t xml:space="preserve">      &lt;code&gt;TEST-012345&lt;/code&gt;</w:t>
            </w:r>
          </w:p>
          <w:p w:rsidR="00530927" w:rsidRPr="00D97A75" w:rsidRDefault="00530927" w:rsidP="002836BF">
            <w:pPr>
              <w:pStyle w:val="listing"/>
              <w:rPr>
                <w:lang w:val="en-US"/>
              </w:rPr>
            </w:pPr>
            <w:r w:rsidRPr="00D97A75">
              <w:rPr>
                <w:lang w:val="en-US"/>
              </w:rPr>
              <w:t xml:space="preserve">    &lt;/chargingInformation&gt;</w:t>
            </w:r>
          </w:p>
          <w:p w:rsidR="00530927" w:rsidRPr="00D97A75" w:rsidRDefault="00530927" w:rsidP="002836BF">
            <w:pPr>
              <w:pStyle w:val="listing"/>
              <w:rPr>
                <w:lang w:val="en-US"/>
              </w:rPr>
            </w:pPr>
            <w:r w:rsidRPr="00D97A75">
              <w:rPr>
                <w:lang w:val="en-US"/>
              </w:rPr>
              <w:t xml:space="preserve">    &lt;totalAmountCharged&gt;10&lt;/totalAmountCharged&gt;</w:t>
            </w:r>
          </w:p>
          <w:p w:rsidR="00530927" w:rsidRPr="00D97A75" w:rsidRDefault="00530927" w:rsidP="002836BF">
            <w:pPr>
              <w:pStyle w:val="listing"/>
              <w:rPr>
                <w:lang w:val="en-US"/>
              </w:rPr>
            </w:pPr>
            <w:r w:rsidRPr="00D97A75">
              <w:rPr>
                <w:lang w:val="en-US"/>
              </w:rPr>
              <w:t xml:space="preserve">    &lt;chargingMetaData&gt;</w:t>
            </w:r>
          </w:p>
          <w:p w:rsidR="00530927" w:rsidRPr="00D97A75" w:rsidRDefault="00530927" w:rsidP="002836BF">
            <w:pPr>
              <w:pStyle w:val="listing"/>
              <w:rPr>
                <w:lang w:val="en-US"/>
              </w:rPr>
            </w:pPr>
            <w:r w:rsidRPr="00D97A75">
              <w:rPr>
                <w:lang w:val="en-US"/>
              </w:rPr>
              <w:t xml:space="preserve">      &lt;onBehalfOf&gt;Example Games Inc&lt;/onBehalfOf&gt;</w:t>
            </w:r>
          </w:p>
          <w:p w:rsidR="00530927" w:rsidRPr="00D97A75" w:rsidRDefault="00530927" w:rsidP="002836BF">
            <w:pPr>
              <w:pStyle w:val="listing"/>
              <w:rPr>
                <w:lang w:val="en-US"/>
              </w:rPr>
            </w:pPr>
            <w:r w:rsidRPr="00D97A75">
              <w:rPr>
                <w:lang w:val="en-US"/>
              </w:rPr>
              <w:t xml:space="preserve">      &lt;purchaseCategoryCode&gt;Game&lt;/purchaseCategoryCode&gt;</w:t>
            </w:r>
          </w:p>
          <w:p w:rsidR="00530927" w:rsidRPr="00D97A75" w:rsidRDefault="00530927" w:rsidP="002836BF">
            <w:pPr>
              <w:pStyle w:val="listing"/>
              <w:rPr>
                <w:lang w:val="en-US"/>
              </w:rPr>
            </w:pPr>
            <w:r w:rsidRPr="00D97A75">
              <w:rPr>
                <w:lang w:val="en-US"/>
              </w:rPr>
              <w:t xml:space="preserve">      &lt;channel&gt;WAP&lt;/channel&gt;</w:t>
            </w:r>
          </w:p>
          <w:p w:rsidR="00530927" w:rsidRPr="00D97A75" w:rsidRDefault="00530927" w:rsidP="002836BF">
            <w:pPr>
              <w:pStyle w:val="listing"/>
              <w:rPr>
                <w:lang w:val="en-US"/>
              </w:rPr>
            </w:pPr>
            <w:r w:rsidRPr="00D97A75">
              <w:rPr>
                <w:lang w:val="en-US"/>
              </w:rPr>
              <w:t xml:space="preserve">      &lt;taxAmount&gt;0&lt;/taxAmount&gt;</w:t>
            </w:r>
          </w:p>
          <w:p w:rsidR="00530927" w:rsidRPr="00D97A75" w:rsidRDefault="00530927" w:rsidP="002836BF">
            <w:pPr>
              <w:pStyle w:val="listing"/>
              <w:rPr>
                <w:lang w:val="en-US"/>
              </w:rPr>
            </w:pPr>
            <w:r w:rsidRPr="00D97A75">
              <w:rPr>
                <w:lang w:val="en-US"/>
              </w:rPr>
              <w:t xml:space="preserve">    &lt;/chargingMetaData&gt;</w:t>
            </w:r>
          </w:p>
          <w:p w:rsidR="00530927" w:rsidRPr="00D97A75" w:rsidRDefault="00530927" w:rsidP="002836BF">
            <w:pPr>
              <w:pStyle w:val="listing"/>
              <w:rPr>
                <w:lang w:val="en-US"/>
              </w:rPr>
            </w:pPr>
            <w:r w:rsidRPr="00D97A75">
              <w:rPr>
                <w:lang w:val="en-US"/>
              </w:rPr>
              <w:t xml:space="preserve">  &lt;/paymentAmount&gt;</w:t>
            </w:r>
          </w:p>
          <w:p w:rsidR="00530927" w:rsidRPr="00D97A75" w:rsidRDefault="00530927" w:rsidP="002836BF">
            <w:pPr>
              <w:pStyle w:val="listing"/>
              <w:rPr>
                <w:lang w:val="en-US"/>
              </w:rPr>
            </w:pPr>
            <w:r w:rsidRPr="00D97A75">
              <w:rPr>
                <w:lang w:val="en-US"/>
              </w:rPr>
              <w:t xml:space="preserve">  &lt;transactionOperationStatus&gt;Charged&lt;/transactionOperationStatus&gt;</w:t>
            </w:r>
          </w:p>
          <w:p w:rsidR="00530927" w:rsidRPr="00D97A75" w:rsidRDefault="00530927" w:rsidP="002836BF">
            <w:pPr>
              <w:pStyle w:val="listing"/>
              <w:rPr>
                <w:lang w:val="pt-BR"/>
              </w:rPr>
            </w:pPr>
            <w:r w:rsidRPr="00D97A75">
              <w:rPr>
                <w:lang w:val="en-US"/>
              </w:rPr>
              <w:t xml:space="preserve">  </w:t>
            </w:r>
            <w:r w:rsidRPr="00D97A75">
              <w:rPr>
                <w:lang w:val="pt-BR"/>
              </w:rPr>
              <w:t>&lt;referenceCode&gt;REF-12345&lt;/referenceCode&gt;</w:t>
            </w:r>
          </w:p>
          <w:p w:rsidR="00530927" w:rsidRPr="00D97A75" w:rsidRDefault="00530927" w:rsidP="002836BF">
            <w:pPr>
              <w:pStyle w:val="listing"/>
              <w:rPr>
                <w:lang w:val="pt-BR"/>
              </w:rPr>
            </w:pPr>
            <w:r w:rsidRPr="00D97A75">
              <w:rPr>
                <w:lang w:val="pt-BR"/>
              </w:rPr>
              <w:t>&lt;serverReferenceCode&gt;ABC-123&lt;/serverReferenceCode&gt;</w:t>
            </w:r>
          </w:p>
          <w:p w:rsidR="00530927" w:rsidRPr="00D97A75" w:rsidRDefault="00530927" w:rsidP="002836BF">
            <w:pPr>
              <w:pStyle w:val="listing"/>
            </w:pPr>
            <w:r w:rsidRPr="00D97A75">
              <w:t xml:space="preserve">  &lt;clientCorrelator&gt;54321&lt;/clientCorrelator&gt;</w:t>
            </w:r>
          </w:p>
          <w:p w:rsidR="00530927" w:rsidRPr="00D97A75" w:rsidRDefault="00530927" w:rsidP="002836BF">
            <w:pPr>
              <w:pStyle w:val="listing"/>
            </w:pPr>
            <w:r w:rsidRPr="00D97A75">
              <w:t xml:space="preserve">  &lt;resourceURL&gt;http://example.com/exampleAPI</w:t>
            </w:r>
            <w:r w:rsidR="00114ED9">
              <w:t>/payment/v1</w:t>
            </w:r>
            <w:r>
              <w:t>/acr%3A</w:t>
            </w:r>
            <w:r w:rsidR="00F774F6">
              <w:t>pseudonym123</w:t>
            </w:r>
            <w:r w:rsidRPr="00D97A75">
              <w:t>/transactions/amount/trans123&lt;/resourceURL&gt;</w:t>
            </w:r>
          </w:p>
          <w:p w:rsidR="00530927" w:rsidRPr="00D97A75" w:rsidRDefault="00530927" w:rsidP="002836BF">
            <w:pPr>
              <w:pStyle w:val="listing"/>
            </w:pPr>
            <w:r w:rsidRPr="00D97A75">
              <w:t>&lt;/payment:amountTransaction&gt;</w:t>
            </w:r>
          </w:p>
          <w:p w:rsidR="00530927" w:rsidRPr="00D97A75" w:rsidRDefault="00530927" w:rsidP="002836BF">
            <w:pPr>
              <w:pStyle w:val="listing"/>
              <w:rPr>
                <w:rFonts w:ascii="Arial" w:hAnsi="Arial"/>
              </w:rPr>
            </w:pPr>
          </w:p>
        </w:tc>
      </w:tr>
    </w:tbl>
    <w:p w:rsidR="00A66378" w:rsidRPr="00D97A75" w:rsidRDefault="00A66378" w:rsidP="00917794">
      <w:pPr>
        <w:rPr>
          <w:rFonts w:ascii="Arial" w:hAnsi="Arial"/>
          <w:lang w:val="en-US"/>
        </w:rPr>
      </w:pPr>
    </w:p>
    <w:p w:rsidR="00917794" w:rsidRPr="00D97A75" w:rsidRDefault="00917794" w:rsidP="0068525F">
      <w:pPr>
        <w:pStyle w:val="App2"/>
      </w:pPr>
      <w:bookmarkStart w:id="3964" w:name="_Toc260669823"/>
      <w:bookmarkStart w:id="3965" w:name="_Toc264033747"/>
      <w:bookmarkStart w:id="3966" w:name="_Toc294092553"/>
      <w:bookmarkStart w:id="3967" w:name="_Ref309645774"/>
      <w:bookmarkStart w:id="3968" w:name="_Ref309647533"/>
      <w:bookmarkStart w:id="3969" w:name="_Toc311024340"/>
      <w:bookmarkEnd w:id="3964"/>
      <w:bookmarkEnd w:id="3965"/>
      <w:r w:rsidRPr="00D97A75">
        <w:t>Refund an Amount</w:t>
      </w:r>
      <w:bookmarkEnd w:id="3966"/>
      <w:bookmarkEnd w:id="3967"/>
      <w:bookmarkEnd w:id="3968"/>
      <w:bookmarkEnd w:id="3969"/>
    </w:p>
    <w:p w:rsidR="00917794" w:rsidRPr="00D97A75" w:rsidRDefault="00917794" w:rsidP="00917794">
      <w:pPr>
        <w:rPr>
          <w:lang w:val="en-US"/>
        </w:rPr>
      </w:pPr>
      <w:r w:rsidRPr="00D97A75">
        <w:rPr>
          <w:lang w:val="en-US"/>
        </w:rPr>
        <w:t>This operation is used to refund a currency amount to an end-user account</w:t>
      </w:r>
      <w:r w:rsidR="00392635" w:rsidRPr="00D97A75">
        <w:rPr>
          <w:lang w:val="en-US"/>
        </w:rPr>
        <w:t>,</w:t>
      </w:r>
      <w:r w:rsidR="00392635" w:rsidRPr="00D97A75">
        <w:t xml:space="preserve"> see section </w:t>
      </w:r>
      <w:r w:rsidR="00F02662">
        <w:fldChar w:fldCharType="begin"/>
      </w:r>
      <w:r w:rsidR="005E64B0">
        <w:instrText xml:space="preserve"> REF _Ref309648088 \r \h </w:instrText>
      </w:r>
      <w:r w:rsidR="00F02662">
        <w:fldChar w:fldCharType="separate"/>
      </w:r>
      <w:r w:rsidR="00F00674">
        <w:t>6.2.5</w:t>
      </w:r>
      <w:r w:rsidR="00F02662">
        <w:fldChar w:fldCharType="end"/>
      </w:r>
      <w:r w:rsidRPr="00D97A75">
        <w:rPr>
          <w:lang w:val="en-US"/>
        </w:rPr>
        <w:t>.</w:t>
      </w:r>
    </w:p>
    <w:p w:rsidR="00530927" w:rsidRDefault="00530927" w:rsidP="00917794">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917794" w:rsidRPr="00D97A75" w:rsidRDefault="00917794" w:rsidP="00917794">
      <w:pPr>
        <w:rPr>
          <w:rFonts w:cs="Arial"/>
          <w:lang w:val="en-US"/>
        </w:rPr>
      </w:pPr>
      <w:r w:rsidRPr="00D97A75">
        <w:rPr>
          <w:rFonts w:cs="Arial"/>
          <w:lang w:val="en-US"/>
        </w:rPr>
        <w:t xml:space="preserve">The request parameters are as </w:t>
      </w:r>
      <w:r w:rsidR="00C95344" w:rsidRPr="00D97A75">
        <w:rPr>
          <w:rFonts w:cs="Arial"/>
          <w:lang w:val="en-US"/>
        </w:rPr>
        <w:t>follows:</w:t>
      </w:r>
      <w:r w:rsidRPr="00D97A75">
        <w:rPr>
          <w:rFonts w:cs="Arial"/>
          <w:lang w:val="en-US"/>
        </w:rPr>
        <w:t xml:space="preserve"> </w:t>
      </w:r>
    </w:p>
    <w:p w:rsidR="00917794" w:rsidRPr="00D97A75" w:rsidRDefault="00917794" w:rsidP="00917794">
      <w:pPr>
        <w:spacing w:before="0"/>
        <w:rPr>
          <w:rFonts w:ascii="Arial" w:hAnsi="Arial" w:cs="Arial"/>
          <w:lang w:val="en-US"/>
        </w:rPr>
      </w:pP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3369"/>
        <w:gridCol w:w="2976"/>
        <w:gridCol w:w="961"/>
        <w:gridCol w:w="3150"/>
      </w:tblGrid>
      <w:tr w:rsidR="001F230F" w:rsidRPr="00D97A75" w:rsidTr="00015655">
        <w:tc>
          <w:tcPr>
            <w:tcW w:w="3369" w:type="dxa"/>
            <w:shd w:val="clear" w:color="auto" w:fill="B3B3B3"/>
          </w:tcPr>
          <w:p w:rsidR="001F230F" w:rsidRPr="00D97A75" w:rsidRDefault="00BA5A8A" w:rsidP="00917794">
            <w:pPr>
              <w:jc w:val="center"/>
              <w:rPr>
                <w:rFonts w:ascii="Arial" w:hAnsi="Arial"/>
              </w:rPr>
            </w:pPr>
            <w:r w:rsidRPr="00D97A75">
              <w:rPr>
                <w:rFonts w:ascii="Arial" w:hAnsi="Arial"/>
              </w:rPr>
              <w:t>Name</w:t>
            </w:r>
          </w:p>
        </w:tc>
        <w:tc>
          <w:tcPr>
            <w:tcW w:w="2976" w:type="dxa"/>
            <w:shd w:val="clear" w:color="auto" w:fill="B3B3B3"/>
          </w:tcPr>
          <w:p w:rsidR="001F230F" w:rsidRPr="00D97A75" w:rsidRDefault="008E524C" w:rsidP="00917794">
            <w:pPr>
              <w:jc w:val="center"/>
              <w:rPr>
                <w:rFonts w:ascii="Arial" w:hAnsi="Arial"/>
              </w:rPr>
            </w:pPr>
            <w:r w:rsidRPr="00D97A75">
              <w:rPr>
                <w:rFonts w:ascii="Arial" w:hAnsi="Arial"/>
              </w:rPr>
              <w:t>Type/V</w:t>
            </w:r>
            <w:r w:rsidR="001F230F" w:rsidRPr="00D97A75">
              <w:rPr>
                <w:rFonts w:ascii="Arial" w:hAnsi="Arial"/>
              </w:rPr>
              <w:t>alue</w:t>
            </w:r>
            <w:r w:rsidRPr="00D97A75">
              <w:rPr>
                <w:rFonts w:ascii="Arial" w:hAnsi="Arial"/>
              </w:rPr>
              <w:t>s</w:t>
            </w:r>
          </w:p>
        </w:tc>
        <w:tc>
          <w:tcPr>
            <w:tcW w:w="961" w:type="dxa"/>
            <w:shd w:val="clear" w:color="auto" w:fill="B3B3B3"/>
          </w:tcPr>
          <w:p w:rsidR="001F230F" w:rsidRPr="00D97A75" w:rsidRDefault="001F230F" w:rsidP="00917794">
            <w:pPr>
              <w:jc w:val="center"/>
              <w:rPr>
                <w:rFonts w:ascii="Arial" w:hAnsi="Arial"/>
              </w:rPr>
            </w:pPr>
            <w:r w:rsidRPr="00D97A75">
              <w:rPr>
                <w:rFonts w:ascii="Arial" w:hAnsi="Arial"/>
              </w:rPr>
              <w:t>Optional</w:t>
            </w:r>
          </w:p>
        </w:tc>
        <w:tc>
          <w:tcPr>
            <w:tcW w:w="3150" w:type="dxa"/>
            <w:shd w:val="clear" w:color="auto" w:fill="B3B3B3"/>
          </w:tcPr>
          <w:p w:rsidR="001F230F" w:rsidRPr="00D97A75" w:rsidRDefault="001F230F" w:rsidP="00917794">
            <w:pPr>
              <w:jc w:val="center"/>
              <w:rPr>
                <w:rFonts w:ascii="Arial" w:hAnsi="Arial"/>
              </w:rPr>
            </w:pPr>
            <w:r w:rsidRPr="00D97A75">
              <w:rPr>
                <w:rFonts w:ascii="Arial" w:hAnsi="Arial"/>
              </w:rPr>
              <w:t>Description</w:t>
            </w:r>
          </w:p>
        </w:tc>
      </w:tr>
      <w:tr w:rsidR="009772A6" w:rsidRPr="00D97A75" w:rsidTr="00015655">
        <w:tc>
          <w:tcPr>
            <w:tcW w:w="3369" w:type="dxa"/>
          </w:tcPr>
          <w:p w:rsidR="009772A6" w:rsidRPr="00D97A75" w:rsidRDefault="009772A6" w:rsidP="00917794">
            <w:pPr>
              <w:rPr>
                <w:rFonts w:ascii="Arial" w:hAnsi="Arial"/>
                <w:lang w:val="en-US"/>
              </w:rPr>
            </w:pPr>
            <w:r w:rsidRPr="00D97A75">
              <w:rPr>
                <w:rFonts w:ascii="Arial" w:hAnsi="Arial"/>
                <w:lang w:val="en-US"/>
              </w:rPr>
              <w:t>endUserId</w:t>
            </w:r>
          </w:p>
        </w:tc>
        <w:tc>
          <w:tcPr>
            <w:tcW w:w="2976" w:type="dxa"/>
          </w:tcPr>
          <w:p w:rsidR="009772A6" w:rsidRPr="00D97A75" w:rsidRDefault="009772A6" w:rsidP="00917794">
            <w:pPr>
              <w:jc w:val="center"/>
              <w:rPr>
                <w:rFonts w:ascii="Arial" w:hAnsi="Arial"/>
                <w:lang w:val="en-US"/>
              </w:rPr>
            </w:pPr>
            <w:r w:rsidRPr="00D97A75">
              <w:rPr>
                <w:rFonts w:ascii="Arial" w:hAnsi="Arial"/>
                <w:lang w:val="en-US"/>
              </w:rPr>
              <w:t>xsd:anyURI</w:t>
            </w:r>
          </w:p>
        </w:tc>
        <w:tc>
          <w:tcPr>
            <w:tcW w:w="96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3150" w:type="dxa"/>
          </w:tcPr>
          <w:p w:rsidR="009772A6" w:rsidRDefault="009772A6" w:rsidP="00C10A16">
            <w:pPr>
              <w:rPr>
                <w:rFonts w:ascii="Arial" w:hAnsi="Arial"/>
              </w:rPr>
            </w:pPr>
            <w:r w:rsidRPr="00D97A75">
              <w:rPr>
                <w:rFonts w:ascii="Arial" w:hAnsi="Arial"/>
                <w:lang w:val="en-US"/>
              </w:rPr>
              <w:t>Unique identifier for the end user’s account</w:t>
            </w:r>
            <w:r w:rsidR="003163C3">
              <w:t xml:space="preserve"> </w:t>
            </w:r>
            <w:r w:rsidR="00A954B0">
              <w:rPr>
                <w:rFonts w:ascii="Arial" w:hAnsi="Arial"/>
              </w:rPr>
              <w:t xml:space="preserve">(e.g. </w:t>
            </w:r>
            <w:r w:rsidR="000640AC">
              <w:rPr>
                <w:rFonts w:ascii="Arial" w:hAnsi="Arial"/>
              </w:rPr>
              <w:t>‘</w:t>
            </w:r>
            <w:r w:rsidR="00A954B0">
              <w:rPr>
                <w:rFonts w:ascii="Arial" w:hAnsi="Arial"/>
              </w:rPr>
              <w:t>sip</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tel</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acr</w:t>
            </w:r>
            <w:r w:rsidR="000640AC">
              <w:rPr>
                <w:rFonts w:ascii="Arial" w:hAnsi="Arial"/>
              </w:rPr>
              <w:t>’</w:t>
            </w:r>
            <w:r w:rsidR="003163C3" w:rsidRPr="003163C3">
              <w:rPr>
                <w:rFonts w:ascii="Arial" w:hAnsi="Arial"/>
              </w:rPr>
              <w:t xml:space="preserve"> URI)</w:t>
            </w:r>
            <w:r w:rsidR="007C16A5">
              <w:rPr>
                <w:rFonts w:ascii="Arial" w:hAnsi="Arial"/>
              </w:rPr>
              <w:t>.</w:t>
            </w:r>
          </w:p>
          <w:p w:rsidR="007C16A5" w:rsidRPr="00D97A75" w:rsidRDefault="007C16A5" w:rsidP="00C10A16">
            <w:pPr>
              <w:rPr>
                <w:rFonts w:ascii="Arial" w:hAnsi="Arial"/>
                <w:lang w:val="en-US"/>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9772A6" w:rsidRPr="00D97A75" w:rsidTr="00015655">
        <w:tc>
          <w:tcPr>
            <w:tcW w:w="3369" w:type="dxa"/>
          </w:tcPr>
          <w:p w:rsidR="009772A6" w:rsidRPr="00D97A75" w:rsidRDefault="009772A6" w:rsidP="00917794">
            <w:pPr>
              <w:rPr>
                <w:rFonts w:ascii="Arial" w:hAnsi="Arial"/>
                <w:lang w:val="en-US"/>
              </w:rPr>
            </w:pPr>
            <w:r w:rsidRPr="00D97A75">
              <w:rPr>
                <w:rFonts w:ascii="Arial" w:hAnsi="Arial"/>
                <w:lang w:val="en-US"/>
              </w:rPr>
              <w:t>transactionOperationStatus</w:t>
            </w:r>
          </w:p>
        </w:tc>
        <w:tc>
          <w:tcPr>
            <w:tcW w:w="2976" w:type="dxa"/>
          </w:tcPr>
          <w:p w:rsidR="009772A6" w:rsidRPr="00D97A75" w:rsidRDefault="009772A6" w:rsidP="00917794">
            <w:pPr>
              <w:jc w:val="center"/>
              <w:rPr>
                <w:rFonts w:ascii="Arial" w:hAnsi="Arial"/>
                <w:lang w:val="en-US"/>
              </w:rPr>
            </w:pPr>
            <w:r w:rsidRPr="00D97A75">
              <w:rPr>
                <w:rFonts w:ascii="Arial" w:hAnsi="Arial"/>
                <w:lang w:val="en-US"/>
              </w:rPr>
              <w:t>TransactionOperationStatus</w:t>
            </w:r>
          </w:p>
        </w:tc>
        <w:tc>
          <w:tcPr>
            <w:tcW w:w="96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3150" w:type="dxa"/>
          </w:tcPr>
          <w:p w:rsidR="009772A6" w:rsidRPr="00D97A75" w:rsidRDefault="009772A6" w:rsidP="00917794">
            <w:pPr>
              <w:rPr>
                <w:rFonts w:ascii="Arial" w:hAnsi="Arial"/>
                <w:lang w:val="en-US"/>
              </w:rPr>
            </w:pPr>
            <w:r w:rsidRPr="00D97A75">
              <w:rPr>
                <w:rFonts w:ascii="Arial" w:hAnsi="Arial"/>
                <w:lang w:val="en-US"/>
              </w:rPr>
              <w:t xml:space="preserve">Refunded (see TransactionOperationStatus enumeration, section </w:t>
            </w:r>
            <w:r w:rsidR="00F02662">
              <w:rPr>
                <w:rFonts w:ascii="Arial" w:hAnsi="Arial"/>
              </w:rPr>
              <w:fldChar w:fldCharType="begin"/>
            </w:r>
            <w:r w:rsidR="005E64B0">
              <w:rPr>
                <w:rFonts w:ascii="Arial" w:hAnsi="Arial"/>
                <w:lang w:val="en-US"/>
              </w:rPr>
              <w:instrText xml:space="preserve"> REF _Ref267055827 \r \h </w:instrText>
            </w:r>
            <w:r w:rsidR="00F02662">
              <w:rPr>
                <w:rFonts w:ascii="Arial" w:hAnsi="Arial"/>
              </w:rPr>
            </w:r>
            <w:r w:rsidR="00F02662">
              <w:rPr>
                <w:rFonts w:ascii="Arial" w:hAnsi="Arial"/>
              </w:rPr>
              <w:fldChar w:fldCharType="separate"/>
            </w:r>
            <w:r w:rsidR="00F00674">
              <w:rPr>
                <w:rFonts w:ascii="Arial" w:hAnsi="Arial"/>
                <w:lang w:val="en-US"/>
              </w:rPr>
              <w:t>5.2.3.1</w:t>
            </w:r>
            <w:r w:rsidR="00F02662">
              <w:rPr>
                <w:rFonts w:ascii="Arial" w:hAnsi="Arial"/>
              </w:rPr>
              <w:fldChar w:fldCharType="end"/>
            </w:r>
            <w:r w:rsidRPr="00D97A75">
              <w:rPr>
                <w:rFonts w:ascii="Arial" w:hAnsi="Arial"/>
                <w:lang w:val="en-US"/>
              </w:rPr>
              <w:t xml:space="preserve"> for allowed strings and description)</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lang w:val="en-US"/>
              </w:rPr>
              <w:t>description</w:t>
            </w:r>
          </w:p>
        </w:tc>
        <w:tc>
          <w:tcPr>
            <w:tcW w:w="2976"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No</w:t>
            </w:r>
          </w:p>
        </w:tc>
        <w:tc>
          <w:tcPr>
            <w:tcW w:w="3150" w:type="dxa"/>
          </w:tcPr>
          <w:p w:rsidR="00AF08EA" w:rsidRPr="00D97A75" w:rsidRDefault="00AF08EA" w:rsidP="00917794">
            <w:pPr>
              <w:rPr>
                <w:rFonts w:ascii="Arial" w:hAnsi="Arial"/>
                <w:lang w:val="en-US"/>
              </w:rPr>
            </w:pPr>
            <w:r w:rsidRPr="00AF08EA">
              <w:rPr>
                <w:rFonts w:ascii="Arial" w:hAnsi="Arial"/>
                <w:lang w:val="en-US"/>
              </w:rPr>
              <w:t>D</w:t>
            </w:r>
            <w:r w:rsidRPr="00AF08EA">
              <w:rPr>
                <w:rFonts w:ascii="Arial" w:hAnsi="Arial"/>
              </w:rPr>
              <w:t>escription text to be used for information and billing text</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lang w:val="en-US"/>
              </w:rPr>
              <w:t>currency</w:t>
            </w:r>
          </w:p>
        </w:tc>
        <w:tc>
          <w:tcPr>
            <w:tcW w:w="2976"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3150" w:type="dxa"/>
          </w:tcPr>
          <w:p w:rsidR="00AF08EA" w:rsidRPr="00D97A75" w:rsidRDefault="00AF08EA" w:rsidP="00917794">
            <w:pPr>
              <w:rPr>
                <w:rFonts w:ascii="Arial" w:hAnsi="Arial"/>
                <w:lang w:val="en-US"/>
              </w:rPr>
            </w:pPr>
            <w:r w:rsidRPr="00AF08EA">
              <w:rPr>
                <w:rFonts w:ascii="Arial" w:hAnsi="Arial"/>
              </w:rPr>
              <w:t>Currency identifier as defined in [ISO4217]</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lang w:val="en-US"/>
              </w:rPr>
              <w:lastRenderedPageBreak/>
              <w:t>amount</w:t>
            </w:r>
          </w:p>
        </w:tc>
        <w:tc>
          <w:tcPr>
            <w:tcW w:w="2976" w:type="dxa"/>
          </w:tcPr>
          <w:p w:rsidR="00AF08EA" w:rsidRPr="00D97A75" w:rsidRDefault="00AF08EA" w:rsidP="00917794">
            <w:pPr>
              <w:jc w:val="center"/>
              <w:rPr>
                <w:rFonts w:ascii="Arial" w:hAnsi="Arial"/>
                <w:lang w:val="en-US"/>
              </w:rPr>
            </w:pPr>
            <w:r w:rsidRPr="00D97A75">
              <w:rPr>
                <w:rFonts w:ascii="Arial" w:hAnsi="Arial"/>
                <w:lang w:val="en-US"/>
              </w:rPr>
              <w:t>xsd:decimal</w:t>
            </w:r>
          </w:p>
        </w:tc>
        <w:tc>
          <w:tcPr>
            <w:tcW w:w="961" w:type="dxa"/>
          </w:tcPr>
          <w:p w:rsidR="00AF08EA" w:rsidRPr="00D97A75" w:rsidRDefault="00AF08EA" w:rsidP="00917794">
            <w:pPr>
              <w:jc w:val="center"/>
              <w:rPr>
                <w:rFonts w:ascii="Arial" w:hAnsi="Arial"/>
                <w:lang w:val="en-US"/>
              </w:rPr>
            </w:pPr>
            <w:r w:rsidRPr="00D97A75">
              <w:rPr>
                <w:rFonts w:ascii="Arial" w:hAnsi="Arial" w:hint="eastAsia"/>
                <w:lang w:val="en-US"/>
              </w:rPr>
              <w:t>Yes</w:t>
            </w:r>
          </w:p>
        </w:tc>
        <w:tc>
          <w:tcPr>
            <w:tcW w:w="3150" w:type="dxa"/>
          </w:tcPr>
          <w:p w:rsidR="00AF08EA" w:rsidRPr="00AF08EA" w:rsidRDefault="00AF08EA" w:rsidP="002B1B4C">
            <w:pPr>
              <w:pStyle w:val="TAL0"/>
              <w:rPr>
                <w:sz w:val="20"/>
                <w:lang w:eastAsia="zh-CN"/>
              </w:rPr>
            </w:pPr>
            <w:r w:rsidRPr="00AF08EA">
              <w:rPr>
                <w:sz w:val="20"/>
              </w:rPr>
              <w:t>Amount to be charged</w:t>
            </w:r>
            <w:r w:rsidRPr="00AF08EA">
              <w:rPr>
                <w:rFonts w:hint="eastAsia"/>
                <w:sz w:val="20"/>
              </w:rPr>
              <w:t>/refunded/reserved.</w:t>
            </w:r>
            <w:r w:rsidRPr="00AF08EA">
              <w:rPr>
                <w:sz w:val="20"/>
              </w:rPr>
              <w:t xml:space="preserve"> </w:t>
            </w:r>
          </w:p>
          <w:p w:rsidR="00AF08EA" w:rsidRPr="00D97A75" w:rsidRDefault="00AF08EA" w:rsidP="00917794">
            <w:pPr>
              <w:rPr>
                <w:rFonts w:ascii="Arial" w:hAnsi="Arial"/>
                <w:lang w:val="en-US"/>
              </w:rPr>
            </w:pPr>
            <w:r w:rsidRPr="00AF08EA">
              <w:rPr>
                <w:rFonts w:ascii="Arial" w:hAnsi="Arial"/>
              </w:rPr>
              <w:t xml:space="preserve">The amount to be </w:t>
            </w:r>
            <w:r w:rsidRPr="00AF08EA">
              <w:rPr>
                <w:rFonts w:ascii="Arial" w:hAnsi="Arial" w:hint="eastAsia"/>
              </w:rPr>
              <w:t>charged/</w:t>
            </w:r>
            <w:r w:rsidRPr="00AF08EA">
              <w:rPr>
                <w:rFonts w:ascii="Arial" w:hAnsi="Arial"/>
              </w:rPr>
              <w:t>refunded</w:t>
            </w:r>
            <w:r w:rsidRPr="00AF08EA">
              <w:rPr>
                <w:rFonts w:ascii="Arial" w:hAnsi="Arial" w:hint="eastAsia"/>
              </w:rPr>
              <w:t>/reserved</w:t>
            </w:r>
            <w:r w:rsidRPr="00AF08EA">
              <w:rPr>
                <w:rFonts w:ascii="Arial" w:hAnsi="Arial"/>
              </w:rPr>
              <w:t xml:space="preserve"> appears either directly in the amount-field or as code in the code-field. If both these two fields are missing or empty a service exception (SVC0007) will be thrown.</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lang w:val="en-US"/>
              </w:rPr>
              <w:t>code</w:t>
            </w:r>
          </w:p>
        </w:tc>
        <w:tc>
          <w:tcPr>
            <w:tcW w:w="2976"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3150" w:type="dxa"/>
          </w:tcPr>
          <w:p w:rsidR="00AF08EA" w:rsidRPr="00D97A75" w:rsidRDefault="00AF08EA" w:rsidP="00917794">
            <w:pPr>
              <w:rPr>
                <w:rFonts w:ascii="Arial" w:hAnsi="Arial"/>
                <w:lang w:val="en-US"/>
              </w:rPr>
            </w:pPr>
            <w:r w:rsidRPr="00D97A75">
              <w:rPr>
                <w:rFonts w:ascii="Arial" w:hAnsi="Arial"/>
                <w:lang w:val="en-US"/>
              </w:rPr>
              <w:t>Charging code</w:t>
            </w:r>
            <w:r>
              <w:rPr>
                <w:rFonts w:ascii="Arial" w:hAnsi="Arial"/>
                <w:lang w:val="en-US"/>
              </w:rPr>
              <w:t>,</w:t>
            </w:r>
            <w:r w:rsidRPr="00D97A75">
              <w:rPr>
                <w:rFonts w:ascii="Arial" w:hAnsi="Arial"/>
                <w:lang w:val="en-US"/>
              </w:rPr>
              <w:t xml:space="preserve"> referencing a contract under which the charge is applied</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lang w:val="en-US"/>
              </w:rPr>
              <w:t>referenceCode</w:t>
            </w:r>
          </w:p>
        </w:tc>
        <w:tc>
          <w:tcPr>
            <w:tcW w:w="2976"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No</w:t>
            </w:r>
          </w:p>
        </w:tc>
        <w:tc>
          <w:tcPr>
            <w:tcW w:w="3150" w:type="dxa"/>
          </w:tcPr>
          <w:p w:rsidR="00AF08EA" w:rsidRPr="00D97A75" w:rsidRDefault="00AF08EA" w:rsidP="00917794">
            <w:pPr>
              <w:rPr>
                <w:rFonts w:ascii="Arial" w:hAnsi="Arial"/>
                <w:lang w:val="en-US"/>
              </w:rPr>
            </w:pPr>
            <w:r w:rsidRPr="00D97A75">
              <w:rPr>
                <w:rFonts w:ascii="Arial" w:hAnsi="Arial"/>
                <w:lang w:val="en-US"/>
              </w:rPr>
              <w:t>Textual information to uniquely identify the request, for example, in the case of disputes</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rPr>
              <w:t>originalServerReferenceCode</w:t>
            </w:r>
          </w:p>
        </w:tc>
        <w:tc>
          <w:tcPr>
            <w:tcW w:w="2976" w:type="dxa"/>
          </w:tcPr>
          <w:p w:rsidR="00AF08EA" w:rsidRPr="00D97A75" w:rsidRDefault="00AF08EA" w:rsidP="00917794">
            <w:pPr>
              <w:jc w:val="center"/>
              <w:rPr>
                <w:rFonts w:ascii="Arial" w:hAnsi="Arial"/>
                <w:lang w:val="en-US"/>
              </w:rPr>
            </w:pPr>
            <w:r w:rsidRPr="00D97A75">
              <w:rPr>
                <w:rFonts w:ascii="Arial" w:hAnsi="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rPr>
              <w:t>Yes</w:t>
            </w:r>
          </w:p>
        </w:tc>
        <w:tc>
          <w:tcPr>
            <w:tcW w:w="3150" w:type="dxa"/>
          </w:tcPr>
          <w:p w:rsidR="00AF08EA" w:rsidRPr="00D97A75" w:rsidRDefault="00AF08EA" w:rsidP="00917794">
            <w:pPr>
              <w:rPr>
                <w:rFonts w:ascii="Arial" w:hAnsi="Arial"/>
                <w:lang w:val="en-US"/>
              </w:rPr>
            </w:pPr>
            <w:r w:rsidRPr="00D97A75">
              <w:rPr>
                <w:rFonts w:ascii="Arial" w:hAnsi="Arial"/>
              </w:rPr>
              <w:t xml:space="preserve">This can be used to reconcile a refund request with the original charge that is intended to be refunded. In case the server included a serverReferenceCode in the response to a charge request, then any subsequent client request to refund that charge SHOULD include that serverReferenceCode value in an </w:t>
            </w:r>
            <w:r w:rsidRPr="00D97A75">
              <w:rPr>
                <w:rStyle w:val="CodeChar"/>
                <w:rFonts w:ascii="Arial" w:eastAsia="Malgun Gothic" w:hAnsi="Arial"/>
              </w:rPr>
              <w:t xml:space="preserve">originalServerReferenceCode </w:t>
            </w:r>
            <w:r w:rsidRPr="00D97A75">
              <w:rPr>
                <w:rFonts w:ascii="Arial" w:hAnsi="Arial"/>
              </w:rPr>
              <w:t>field. If the client omits it from the refund request then the server MAY throw a policy exception.</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lang w:val="en-US"/>
              </w:rPr>
              <w:t>clientCorrelator</w:t>
            </w:r>
          </w:p>
        </w:tc>
        <w:tc>
          <w:tcPr>
            <w:tcW w:w="2976" w:type="dxa"/>
          </w:tcPr>
          <w:p w:rsidR="00AF08EA" w:rsidRPr="00D97A75" w:rsidRDefault="00AF08EA" w:rsidP="00917794">
            <w:pPr>
              <w:jc w:val="center"/>
              <w:rPr>
                <w:rFonts w:ascii="Arial" w:hAnsi="Arial"/>
                <w:lang w:val="en-US"/>
              </w:rPr>
            </w:pPr>
            <w:r w:rsidRPr="00D97A75">
              <w:rPr>
                <w:rFonts w:ascii="Arial" w:hAnsi="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3150" w:type="dxa"/>
          </w:tcPr>
          <w:p w:rsidR="00AF08EA" w:rsidRPr="00D97A75" w:rsidRDefault="00AF08EA" w:rsidP="00EF6079">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AF08EA" w:rsidRPr="00D97A75" w:rsidRDefault="00AF08EA" w:rsidP="00EF6079">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AF08EA" w:rsidRPr="00D97A75" w:rsidRDefault="00AF08EA" w:rsidP="00917794">
            <w:pPr>
              <w:rPr>
                <w:rFonts w:ascii="Arial" w:hAnsi="Arial"/>
                <w:lang w:val="en-US"/>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AF08EA" w:rsidRPr="00D97A75" w:rsidTr="00015655">
        <w:tc>
          <w:tcPr>
            <w:tcW w:w="3369" w:type="dxa"/>
          </w:tcPr>
          <w:p w:rsidR="00AF08EA" w:rsidRPr="00D97A75" w:rsidRDefault="00AF08EA" w:rsidP="00917794">
            <w:pPr>
              <w:rPr>
                <w:rFonts w:ascii="Arial" w:hAnsi="Arial" w:cs="Arial"/>
              </w:rPr>
            </w:pPr>
            <w:r w:rsidRPr="00D97A75">
              <w:rPr>
                <w:rFonts w:ascii="Arial" w:hAnsi="Arial"/>
                <w:lang w:val="en-US"/>
              </w:rPr>
              <w:t>notifyURL</w:t>
            </w:r>
          </w:p>
        </w:tc>
        <w:tc>
          <w:tcPr>
            <w:tcW w:w="2976"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3150" w:type="dxa"/>
          </w:tcPr>
          <w:p w:rsidR="00AF08EA" w:rsidRPr="00D97A75" w:rsidRDefault="00AF08EA" w:rsidP="001108FF">
            <w:pPr>
              <w:rPr>
                <w:rFonts w:ascii="Arial" w:hAnsi="Arial"/>
                <w:lang w:val="en-US"/>
              </w:rPr>
            </w:pPr>
            <w:r w:rsidRPr="00D97A75">
              <w:rPr>
                <w:rFonts w:ascii="Arial" w:hAnsi="Arial"/>
                <w:lang w:val="en-US"/>
              </w:rPr>
              <w:t>URL used by the server to notify the application about completion of a transaction</w:t>
            </w:r>
            <w:r>
              <w:rPr>
                <w:rFonts w:ascii="Arial" w:hAnsi="Arial"/>
                <w:lang w:val="en-US"/>
              </w:rPr>
              <w:t>.</w:t>
            </w:r>
          </w:p>
          <w:p w:rsidR="00AF08EA" w:rsidRPr="00D97A75" w:rsidRDefault="00AF08EA" w:rsidP="00917794">
            <w:pPr>
              <w:rPr>
                <w:rFonts w:ascii="Arial" w:hAnsi="Arial" w:cs="Arial"/>
              </w:rPr>
            </w:pPr>
            <w:r w:rsidRPr="00D97A75">
              <w:rPr>
                <w:rFonts w:ascii="Arial" w:hAnsi="Arial" w:cs="Arial"/>
                <w:lang w:val="en-US"/>
              </w:rPr>
              <w:lastRenderedPageBreak/>
              <w:t xml:space="preserve">For the use of Client-side Notification URLs and Server-side Notification URLs in this parameter, see sections </w:t>
            </w:r>
            <w:r w:rsidR="00F02662">
              <w:rPr>
                <w:rFonts w:ascii="Arial" w:hAnsi="Arial" w:cs="Arial"/>
                <w:lang w:val="en-US"/>
              </w:rPr>
              <w:fldChar w:fldCharType="begin"/>
            </w:r>
            <w:r>
              <w:rPr>
                <w:rFonts w:ascii="Arial" w:hAnsi="Arial" w:cs="Arial"/>
                <w:lang w:val="en-US"/>
              </w:rPr>
              <w:instrText xml:space="preserve"> REF _Ref309648156 \r \h </w:instrText>
            </w:r>
            <w:r w:rsidR="00F02662">
              <w:rPr>
                <w:rFonts w:ascii="Arial" w:hAnsi="Arial" w:cs="Arial"/>
                <w:lang w:val="en-US"/>
              </w:rPr>
            </w:r>
            <w:r w:rsidR="00F02662">
              <w:rPr>
                <w:rFonts w:ascii="Arial" w:hAnsi="Arial" w:cs="Arial"/>
                <w:lang w:val="en-US"/>
              </w:rPr>
              <w:fldChar w:fldCharType="separate"/>
            </w:r>
            <w:r>
              <w:rPr>
                <w:rFonts w:ascii="Arial" w:hAnsi="Arial" w:cs="Arial"/>
                <w:lang w:val="en-US"/>
              </w:rPr>
              <w:t>6.2</w:t>
            </w:r>
            <w:r w:rsidR="00F02662">
              <w:rPr>
                <w:rFonts w:ascii="Arial" w:hAnsi="Arial" w:cs="Arial"/>
                <w:lang w:val="en-US"/>
              </w:rPr>
              <w:fldChar w:fldCharType="end"/>
            </w:r>
            <w:r w:rsidRPr="00D97A75">
              <w:rPr>
                <w:rFonts w:ascii="Arial" w:hAnsi="Arial" w:cs="Arial"/>
                <w:lang w:val="en-US"/>
              </w:rPr>
              <w:t xml:space="preserve"> and </w:t>
            </w:r>
            <w:r w:rsidR="00F02662">
              <w:rPr>
                <w:rFonts w:ascii="Arial" w:hAnsi="Arial" w:cs="Arial"/>
                <w:lang w:val="en-US"/>
              </w:rPr>
              <w:fldChar w:fldCharType="begin"/>
            </w:r>
            <w:r>
              <w:rPr>
                <w:rFonts w:ascii="Arial" w:hAnsi="Arial" w:cs="Arial"/>
                <w:lang w:val="en-US"/>
              </w:rPr>
              <w:instrText xml:space="preserve"> REF _Ref309648181 \r \h </w:instrText>
            </w:r>
            <w:r w:rsidR="00F02662">
              <w:rPr>
                <w:rFonts w:ascii="Arial" w:hAnsi="Arial" w:cs="Arial"/>
                <w:lang w:val="en-US"/>
              </w:rPr>
            </w:r>
            <w:r w:rsidR="00F02662">
              <w:rPr>
                <w:rFonts w:ascii="Arial" w:hAnsi="Arial" w:cs="Arial"/>
                <w:lang w:val="en-US"/>
              </w:rPr>
              <w:fldChar w:fldCharType="separate"/>
            </w:r>
            <w:r>
              <w:rPr>
                <w:rFonts w:ascii="Arial" w:hAnsi="Arial" w:cs="Arial"/>
                <w:lang w:val="en-US"/>
              </w:rPr>
              <w:t>6.2.5</w:t>
            </w:r>
            <w:r w:rsidR="00F02662">
              <w:rPr>
                <w:rFonts w:ascii="Arial" w:hAnsi="Arial" w:cs="Arial"/>
                <w:lang w:val="en-US"/>
              </w:rPr>
              <w:fldChar w:fldCharType="end"/>
            </w:r>
            <w:r w:rsidRPr="00D97A75">
              <w:rPr>
                <w:rFonts w:ascii="Arial" w:hAnsi="Arial" w:cs="Arial"/>
                <w:lang w:val="en-US"/>
              </w:rPr>
              <w:t>.</w:t>
            </w:r>
          </w:p>
        </w:tc>
      </w:tr>
      <w:tr w:rsidR="00AF08EA" w:rsidRPr="00D97A75" w:rsidTr="00015655">
        <w:tc>
          <w:tcPr>
            <w:tcW w:w="3369" w:type="dxa"/>
          </w:tcPr>
          <w:p w:rsidR="00AF08EA" w:rsidRPr="00D97A75" w:rsidRDefault="00AF08EA" w:rsidP="00917794">
            <w:pPr>
              <w:rPr>
                <w:rFonts w:ascii="Arial" w:hAnsi="Arial" w:cs="Arial"/>
              </w:rPr>
            </w:pPr>
            <w:r w:rsidRPr="00D97A75">
              <w:rPr>
                <w:rFonts w:ascii="Arial" w:hAnsi="Arial"/>
                <w:lang w:val="en-US"/>
              </w:rPr>
              <w:lastRenderedPageBreak/>
              <w:t>callbackData</w:t>
            </w:r>
          </w:p>
        </w:tc>
        <w:tc>
          <w:tcPr>
            <w:tcW w:w="2976" w:type="dxa"/>
          </w:tcPr>
          <w:p w:rsidR="00AF08EA" w:rsidRPr="00D97A75" w:rsidRDefault="00AF08EA" w:rsidP="00917794">
            <w:pPr>
              <w:jc w:val="center"/>
              <w:rPr>
                <w:rFonts w:ascii="Arial" w:hAnsi="Arial" w:cs="Arial"/>
              </w:rPr>
            </w:pPr>
            <w:r w:rsidRPr="00D97A75">
              <w:rPr>
                <w:rFonts w:ascii="Arial" w:hAnsi="Arial"/>
                <w:lang w:val="en-US"/>
              </w:rPr>
              <w:t>xsd:string</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3150" w:type="dxa"/>
          </w:tcPr>
          <w:p w:rsidR="00AF08EA" w:rsidRPr="00D97A75" w:rsidRDefault="00AF08EA" w:rsidP="00917794">
            <w:pPr>
              <w:rPr>
                <w:rFonts w:ascii="Arial" w:hAnsi="Arial" w:cs="Arial"/>
              </w:rPr>
            </w:pPr>
            <w:r w:rsidRPr="00D97A75">
              <w:rPr>
                <w:rFonts w:ascii="Arial" w:eastAsia="SimSun" w:hAnsi="Arial" w:cs="Arial"/>
                <w:lang w:eastAsia="zh-CN"/>
              </w:rPr>
              <w:t>Data the application can register with the server when subscribing to notifications, and that are passed back unchanged in each of the related notifications.</w:t>
            </w:r>
          </w:p>
        </w:tc>
      </w:tr>
      <w:tr w:rsidR="00AF08EA" w:rsidRPr="00D97A75" w:rsidTr="00015655">
        <w:tc>
          <w:tcPr>
            <w:tcW w:w="3369" w:type="dxa"/>
          </w:tcPr>
          <w:p w:rsidR="00AF08EA" w:rsidRPr="00D97A75" w:rsidRDefault="00AF08EA" w:rsidP="00917794">
            <w:pPr>
              <w:rPr>
                <w:rFonts w:ascii="Arial" w:hAnsi="Arial" w:cs="Arial"/>
              </w:rPr>
            </w:pPr>
            <w:r w:rsidRPr="00D97A75">
              <w:rPr>
                <w:rFonts w:ascii="Arial" w:hAnsi="Arial"/>
                <w:lang w:val="en-US"/>
              </w:rPr>
              <w:t>notificationFormat</w:t>
            </w:r>
          </w:p>
        </w:tc>
        <w:tc>
          <w:tcPr>
            <w:tcW w:w="2976" w:type="dxa"/>
          </w:tcPr>
          <w:p w:rsidR="00AF08EA" w:rsidRPr="00D97A75" w:rsidRDefault="00AF08EA" w:rsidP="00917794">
            <w:pPr>
              <w:jc w:val="center"/>
              <w:rPr>
                <w:rFonts w:ascii="Arial" w:hAnsi="Arial" w:cs="Arial"/>
              </w:rPr>
            </w:pPr>
            <w:r w:rsidRPr="00D97A75">
              <w:rPr>
                <w:rFonts w:ascii="Arial" w:hAnsi="Arial"/>
                <w:lang w:val="en-US"/>
              </w:rPr>
              <w:t>common:NotificationFormat</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3150" w:type="dxa"/>
          </w:tcPr>
          <w:p w:rsidR="00AF08EA" w:rsidRPr="00D97A75" w:rsidRDefault="00AF08EA" w:rsidP="001108FF">
            <w:pPr>
              <w:rPr>
                <w:rFonts w:ascii="Arial" w:hAnsi="Arial"/>
              </w:rPr>
            </w:pPr>
            <w:r w:rsidRPr="00D97A75">
              <w:rPr>
                <w:rFonts w:ascii="Arial" w:hAnsi="Arial"/>
              </w:rPr>
              <w:t>Default: XML</w:t>
            </w:r>
            <w:r>
              <w:rPr>
                <w:rFonts w:ascii="Arial" w:hAnsi="Arial"/>
              </w:rPr>
              <w:t>.</w:t>
            </w:r>
          </w:p>
          <w:p w:rsidR="00AF08EA" w:rsidRPr="00D97A75" w:rsidRDefault="00AF08EA" w:rsidP="00917794">
            <w:pPr>
              <w:rPr>
                <w:rFonts w:ascii="Arial" w:hAnsi="Arial" w:cs="Arial"/>
              </w:rPr>
            </w:pPr>
            <w:r w:rsidRPr="00D97A75">
              <w:rPr>
                <w:rFonts w:ascii="Arial" w:hAnsi="Arial"/>
              </w:rPr>
              <w:t>Application can specify format of the resource representation in notifications that are related to this subscription. The choice is between {XML, JSON}.</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cs="Arial"/>
              </w:rPr>
              <w:t>onBehalfOf</w:t>
            </w:r>
          </w:p>
        </w:tc>
        <w:tc>
          <w:tcPr>
            <w:tcW w:w="2976"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150" w:type="dxa"/>
          </w:tcPr>
          <w:p w:rsidR="00AF08EA" w:rsidRPr="00D97A75" w:rsidRDefault="00AF08EA" w:rsidP="00917794">
            <w:pPr>
              <w:rPr>
                <w:rFonts w:ascii="Arial" w:hAnsi="Arial"/>
                <w:lang w:val="en-US"/>
              </w:rPr>
            </w:pPr>
            <w:r w:rsidRPr="00D97A75">
              <w:rPr>
                <w:rFonts w:ascii="Arial" w:hAnsi="Arial" w:cs="Arial"/>
              </w:rPr>
              <w:t xml:space="preserve">String parameter to allow aggregator or acquiring partners to specify who the payment is really by. </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cs="Arial"/>
              </w:rPr>
              <w:t>purchaseCategoryCode</w:t>
            </w:r>
          </w:p>
        </w:tc>
        <w:tc>
          <w:tcPr>
            <w:tcW w:w="2976"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150" w:type="dxa"/>
          </w:tcPr>
          <w:p w:rsidR="00AF08EA" w:rsidRPr="00D97A75" w:rsidRDefault="00AF08EA" w:rsidP="00917794">
            <w:pPr>
              <w:rPr>
                <w:rFonts w:ascii="Arial" w:hAnsi="Arial"/>
                <w:lang w:val="en-US"/>
              </w:rPr>
            </w:pPr>
            <w:r w:rsidRPr="00D97A75">
              <w:rPr>
                <w:rFonts w:ascii="Arial" w:hAnsi="Arial" w:cs="Arial"/>
              </w:rPr>
              <w:t xml:space="preserve">A category defining the type of service, product or media being purchased. </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cs="Arial"/>
              </w:rPr>
              <w:t>c</w:t>
            </w:r>
            <w:smartTag w:uri="urn:schemas-microsoft-com:office:smarttags" w:element="PersonName">
              <w:r w:rsidRPr="00D97A75">
                <w:rPr>
                  <w:rFonts w:ascii="Arial" w:hAnsi="Arial" w:cs="Arial"/>
                </w:rPr>
                <w:t>han</w:t>
              </w:r>
            </w:smartTag>
            <w:r w:rsidRPr="00D97A75">
              <w:rPr>
                <w:rFonts w:ascii="Arial" w:hAnsi="Arial" w:cs="Arial"/>
              </w:rPr>
              <w:t>nel</w:t>
            </w:r>
          </w:p>
        </w:tc>
        <w:tc>
          <w:tcPr>
            <w:tcW w:w="2976"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150" w:type="dxa"/>
          </w:tcPr>
          <w:p w:rsidR="00AF08EA" w:rsidRPr="00D97A75" w:rsidRDefault="00AF08EA" w:rsidP="00917794">
            <w:pPr>
              <w:rPr>
                <w:rFonts w:ascii="Arial" w:hAnsi="Arial"/>
                <w:lang w:val="en-US"/>
              </w:rPr>
            </w:pPr>
            <w:r w:rsidRPr="00D97A75">
              <w:rPr>
                <w:rFonts w:ascii="Arial" w:hAnsi="Arial" w:cs="Arial"/>
              </w:rPr>
              <w:t>The c</w:t>
            </w:r>
            <w:smartTag w:uri="urn:schemas-microsoft-com:office:smarttags" w:element="PersonName">
              <w:r w:rsidRPr="00D97A75">
                <w:rPr>
                  <w:rFonts w:ascii="Arial" w:hAnsi="Arial" w:cs="Arial"/>
                </w:rPr>
                <w:t>han</w:t>
              </w:r>
            </w:smartTag>
            <w:r w:rsidRPr="00D97A75">
              <w:rPr>
                <w:rFonts w:ascii="Arial" w:hAnsi="Arial" w:cs="Arial"/>
              </w:rPr>
              <w:t>nel over which the requester is interacting with the merc</w:t>
            </w:r>
            <w:smartTag w:uri="urn:schemas-microsoft-com:office:smarttags" w:element="PersonName">
              <w:r w:rsidRPr="00D97A75">
                <w:rPr>
                  <w:rFonts w:ascii="Arial" w:hAnsi="Arial" w:cs="Arial"/>
                </w:rPr>
                <w:t>han</w:t>
              </w:r>
            </w:smartTag>
            <w:r w:rsidRPr="00D97A75">
              <w:rPr>
                <w:rFonts w:ascii="Arial" w:hAnsi="Arial" w:cs="Arial"/>
              </w:rPr>
              <w:t>t, based on a pre-defined list of c</w:t>
            </w:r>
            <w:smartTag w:uri="urn:schemas-microsoft-com:office:smarttags" w:element="PersonName">
              <w:r w:rsidRPr="00D97A75">
                <w:rPr>
                  <w:rFonts w:ascii="Arial" w:hAnsi="Arial" w:cs="Arial"/>
                </w:rPr>
                <w:t>han</w:t>
              </w:r>
            </w:smartTag>
            <w:r w:rsidRPr="00D97A75">
              <w:rPr>
                <w:rFonts w:ascii="Arial" w:hAnsi="Arial" w:cs="Arial"/>
              </w:rPr>
              <w:t>nels (e.g. WAP, Web, SMS...) with the ability to extend the c</w:t>
            </w:r>
            <w:smartTag w:uri="urn:schemas-microsoft-com:office:smarttags" w:element="PersonName">
              <w:r w:rsidRPr="00D97A75">
                <w:rPr>
                  <w:rFonts w:ascii="Arial" w:hAnsi="Arial" w:cs="Arial"/>
                </w:rPr>
                <w:t>han</w:t>
              </w:r>
            </w:smartTag>
            <w:r w:rsidRPr="00D97A75">
              <w:rPr>
                <w:rFonts w:ascii="Arial" w:hAnsi="Arial" w:cs="Arial"/>
              </w:rPr>
              <w:t xml:space="preserve">nel list as required. </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cs="Arial"/>
              </w:rPr>
              <w:t>taxAmount</w:t>
            </w:r>
          </w:p>
        </w:tc>
        <w:tc>
          <w:tcPr>
            <w:tcW w:w="2976" w:type="dxa"/>
          </w:tcPr>
          <w:p w:rsidR="00AF08EA" w:rsidRPr="00D97A75" w:rsidRDefault="00AF08EA" w:rsidP="00917794">
            <w:pPr>
              <w:jc w:val="center"/>
              <w:rPr>
                <w:rFonts w:ascii="Arial" w:hAnsi="Arial" w:cs="Arial"/>
              </w:rPr>
            </w:pPr>
            <w:r w:rsidRPr="00D97A75">
              <w:rPr>
                <w:rFonts w:ascii="Arial" w:hAnsi="Arial" w:cs="Arial"/>
              </w:rPr>
              <w:t>xsd:decimal</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150" w:type="dxa"/>
          </w:tcPr>
          <w:p w:rsidR="00AF08EA" w:rsidRPr="00D97A75" w:rsidRDefault="00AF08EA" w:rsidP="00917794">
            <w:pPr>
              <w:rPr>
                <w:rFonts w:ascii="Arial" w:hAnsi="Arial"/>
                <w:lang w:val="en-US"/>
              </w:rPr>
            </w:pPr>
            <w:r w:rsidRPr="00D97A75">
              <w:rPr>
                <w:rFonts w:ascii="Arial" w:hAnsi="Arial" w:cs="Arial"/>
              </w:rPr>
              <w:t>The tax amount charged by the merc</w:t>
            </w:r>
            <w:smartTag w:uri="urn:schemas-microsoft-com:office:smarttags" w:element="PersonName">
              <w:r w:rsidRPr="00D97A75">
                <w:rPr>
                  <w:rFonts w:ascii="Arial" w:hAnsi="Arial" w:cs="Arial"/>
                </w:rPr>
                <w:t>han</w:t>
              </w:r>
            </w:smartTag>
            <w:r w:rsidRPr="00D97A75">
              <w:rPr>
                <w:rFonts w:ascii="Arial" w:hAnsi="Arial" w:cs="Arial"/>
              </w:rPr>
              <w:t>t if the charge has tax already included. This also provides an indicator to the downstream billing system.</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cs="Arial"/>
              </w:rPr>
              <w:t>mandateI</w:t>
            </w:r>
            <w:r>
              <w:rPr>
                <w:rFonts w:ascii="Arial" w:hAnsi="Arial" w:cs="Arial"/>
              </w:rPr>
              <w:t>d</w:t>
            </w:r>
          </w:p>
        </w:tc>
        <w:tc>
          <w:tcPr>
            <w:tcW w:w="2976"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150" w:type="dxa"/>
          </w:tcPr>
          <w:p w:rsidR="00AF08EA" w:rsidRPr="00D97A75" w:rsidRDefault="00AF08EA" w:rsidP="00917794">
            <w:pPr>
              <w:rPr>
                <w:rFonts w:ascii="Arial" w:hAnsi="Arial"/>
                <w:lang w:val="en-US"/>
              </w:rPr>
            </w:pPr>
            <w:r w:rsidRPr="00D97A75">
              <w:rPr>
                <w:rFonts w:ascii="Arial" w:hAnsi="Arial" w:cs="Arial"/>
              </w:rPr>
              <w:t xml:space="preserve">The ID representing the subscription service or consent approval for which this charge applies. </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cs="Arial"/>
              </w:rPr>
              <w:t>serviceI</w:t>
            </w:r>
            <w:r>
              <w:rPr>
                <w:rFonts w:ascii="Arial" w:hAnsi="Arial" w:cs="Arial"/>
              </w:rPr>
              <w:t>d</w:t>
            </w:r>
          </w:p>
        </w:tc>
        <w:tc>
          <w:tcPr>
            <w:tcW w:w="2976"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150" w:type="dxa"/>
          </w:tcPr>
          <w:p w:rsidR="00AF08EA" w:rsidRPr="00D97A75" w:rsidRDefault="00AF08EA" w:rsidP="00917794">
            <w:pPr>
              <w:rPr>
                <w:rFonts w:ascii="Arial" w:hAnsi="Arial"/>
                <w:lang w:val="en-US"/>
              </w:rPr>
            </w:pPr>
            <w:r w:rsidRPr="00D97A75">
              <w:rPr>
                <w:rFonts w:ascii="Arial" w:hAnsi="Arial" w:cs="Arial"/>
              </w:rPr>
              <w:t>The ID of the partner/merc</w:t>
            </w:r>
            <w:smartTag w:uri="urn:schemas-microsoft-com:office:smarttags" w:element="PersonName">
              <w:r w:rsidRPr="00D97A75">
                <w:rPr>
                  <w:rFonts w:ascii="Arial" w:hAnsi="Arial" w:cs="Arial"/>
                </w:rPr>
                <w:t>han</w:t>
              </w:r>
            </w:smartTag>
            <w:r w:rsidRPr="00D97A75">
              <w:rPr>
                <w:rFonts w:ascii="Arial" w:hAnsi="Arial" w:cs="Arial"/>
              </w:rPr>
              <w:t xml:space="preserve">t service being purchased. </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cs="Arial"/>
              </w:rPr>
              <w:t>productI</w:t>
            </w:r>
            <w:r>
              <w:rPr>
                <w:rFonts w:ascii="Arial" w:hAnsi="Arial" w:cs="Arial"/>
              </w:rPr>
              <w:t>d</w:t>
            </w:r>
          </w:p>
        </w:tc>
        <w:tc>
          <w:tcPr>
            <w:tcW w:w="2976"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150" w:type="dxa"/>
          </w:tcPr>
          <w:p w:rsidR="00AF08EA" w:rsidRPr="00D97A75" w:rsidRDefault="00AF08EA" w:rsidP="00917794">
            <w:pPr>
              <w:rPr>
                <w:rFonts w:ascii="Arial" w:hAnsi="Arial"/>
                <w:lang w:val="en-US"/>
              </w:rPr>
            </w:pPr>
            <w:r w:rsidRPr="00D97A75">
              <w:rPr>
                <w:rFonts w:ascii="Arial" w:hAnsi="Arial" w:cs="Arial"/>
              </w:rPr>
              <w:t xml:space="preserve">Combines with the service ID to uniquely indentify the product being purchased. </w:t>
            </w:r>
          </w:p>
        </w:tc>
      </w:tr>
    </w:tbl>
    <w:p w:rsidR="00C95344" w:rsidRPr="00D97A75" w:rsidRDefault="00C95344" w:rsidP="00C95344">
      <w:pPr>
        <w:spacing w:before="0"/>
        <w:rPr>
          <w:rFonts w:ascii="Arial" w:hAnsi="Arial" w:cs="Arial"/>
        </w:rPr>
      </w:pPr>
      <w:bookmarkStart w:id="3970" w:name="_Toc264033749"/>
      <w:bookmarkEnd w:id="3970"/>
    </w:p>
    <w:p w:rsidR="00C95344" w:rsidRPr="00D97A75" w:rsidRDefault="00C95344" w:rsidP="0068525F">
      <w:pPr>
        <w:pStyle w:val="App3"/>
        <w:rPr>
          <w:lang w:val="en-US"/>
        </w:rPr>
      </w:pPr>
      <w:bookmarkStart w:id="3971" w:name="_Toc260669825"/>
      <w:bookmarkStart w:id="3972" w:name="_Toc264033751"/>
      <w:bookmarkStart w:id="3973" w:name="_Toc253362047"/>
      <w:bookmarkStart w:id="3974" w:name="_Toc294092554"/>
      <w:bookmarkStart w:id="3975" w:name="_Toc311024341"/>
      <w:bookmarkEnd w:id="3971"/>
      <w:bookmarkEnd w:id="3972"/>
      <w:bookmarkEnd w:id="3973"/>
      <w:r w:rsidRPr="00D97A75">
        <w:rPr>
          <w:lang w:val="en-US"/>
        </w:rPr>
        <w:lastRenderedPageBreak/>
        <w:t>Example</w:t>
      </w:r>
      <w:r w:rsidRPr="00D97A75">
        <w:rPr>
          <w:lang w:val="en-US"/>
        </w:rPr>
        <w:tab/>
      </w:r>
      <w:r w:rsidRPr="00D97A75">
        <w:rPr>
          <w:lang w:val="en-US"/>
        </w:rPr>
        <w:tab/>
      </w:r>
      <w:r w:rsidRPr="00D97A75">
        <w:rPr>
          <w:lang w:val="en-US"/>
        </w:rPr>
        <w:tab/>
      </w:r>
      <w:r w:rsidR="004C643F" w:rsidRPr="00D97A75">
        <w:rPr>
          <w:lang w:val="en-US"/>
        </w:rPr>
        <w:tab/>
      </w:r>
      <w:r w:rsidRPr="00D97A75">
        <w:rPr>
          <w:lang w:val="en-US"/>
        </w:rPr>
        <w:t>(Informative)</w:t>
      </w:r>
      <w:bookmarkEnd w:id="3974"/>
      <w:bookmarkEnd w:id="3975"/>
    </w:p>
    <w:p w:rsidR="00E8401F" w:rsidRPr="00D97A75" w:rsidRDefault="00C95344" w:rsidP="0068525F">
      <w:pPr>
        <w:pStyle w:val="App4"/>
        <w:rPr>
          <w:lang w:val="fr-FR"/>
        </w:rPr>
      </w:pPr>
      <w:bookmarkStart w:id="3976" w:name="_Toc294092555"/>
      <w:bookmarkStart w:id="3977" w:name="_Toc311024342"/>
      <w:r w:rsidRPr="00D97A75">
        <w:rPr>
          <w:lang w:val="en-US"/>
        </w:rPr>
        <w:t>Request</w:t>
      </w:r>
      <w:bookmarkStart w:id="3978" w:name="_Toc255558519"/>
      <w:bookmarkStart w:id="3979" w:name="_Toc255978748"/>
      <w:bookmarkEnd w:id="3976"/>
      <w:bookmarkEnd w:id="3977"/>
      <w:bookmarkEnd w:id="3978"/>
      <w:bookmarkEnd w:id="3979"/>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8401F" w:rsidRPr="00D97A75" w:rsidTr="00E26698">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 xml:space="preserve">POST </w:t>
            </w:r>
            <w:r w:rsidR="00D47FB2" w:rsidRPr="00D97A75">
              <w:t>/exampleAPI</w:t>
            </w:r>
            <w:r w:rsidR="00114ED9">
              <w:t>/payment/v1</w:t>
            </w:r>
            <w:r w:rsidRPr="00D97A75">
              <w:t>/</w:t>
            </w:r>
            <w:r w:rsidR="00F425B4" w:rsidRPr="00D97A75">
              <w:rPr>
                <w:lang w:val="en-US"/>
              </w:rPr>
              <w:t>tel%3A%2B</w:t>
            </w:r>
            <w:r w:rsidR="00242D54" w:rsidRPr="00D97A75">
              <w:rPr>
                <w:lang w:val="en-US"/>
              </w:rPr>
              <w:t>1958555</w:t>
            </w:r>
            <w:r w:rsidR="00D76D04" w:rsidRPr="00D97A75">
              <w:rPr>
                <w:lang w:val="en-US"/>
              </w:rPr>
              <w:t>010</w:t>
            </w:r>
            <w:r w:rsidR="00F425B4" w:rsidRPr="00D97A75">
              <w:rPr>
                <w:lang w:val="en-US"/>
              </w:rPr>
              <w:t>0</w:t>
            </w:r>
            <w:r w:rsidRPr="00D97A75">
              <w:t>/transactions/amount HTTP/1.1</w:t>
            </w:r>
          </w:p>
          <w:p w:rsidR="00295098" w:rsidRDefault="00295098" w:rsidP="00295098">
            <w:pPr>
              <w:pStyle w:val="listing"/>
            </w:pPr>
            <w:r w:rsidRPr="00D97A75">
              <w:t>Accept: application/xml</w:t>
            </w:r>
          </w:p>
          <w:p w:rsidR="00D20F4F" w:rsidRPr="00D97A75" w:rsidRDefault="00D20F4F" w:rsidP="00D20F4F">
            <w:pPr>
              <w:pStyle w:val="listing"/>
            </w:pPr>
            <w:r w:rsidRPr="00D97A75">
              <w:t>Host: example.com</w:t>
            </w:r>
          </w:p>
          <w:p w:rsidR="0037781E" w:rsidRPr="00D97A75" w:rsidRDefault="0037781E" w:rsidP="0037781E">
            <w:pPr>
              <w:pStyle w:val="listing"/>
            </w:pPr>
            <w:r w:rsidRPr="00D97A75">
              <w:t>Content-Type: application/x-www-form-urlencoded</w:t>
            </w:r>
          </w:p>
          <w:p w:rsidR="00E26698" w:rsidRPr="00D97A75" w:rsidRDefault="0037781E" w:rsidP="008B79FF">
            <w:pPr>
              <w:pStyle w:val="listing"/>
            </w:pPr>
            <w:r w:rsidRPr="00D97A75">
              <w:t>Content-Length: nnnn</w:t>
            </w:r>
          </w:p>
          <w:p w:rsidR="00E26698" w:rsidRPr="00D97A75" w:rsidRDefault="00E26698" w:rsidP="008B79FF">
            <w:pPr>
              <w:pStyle w:val="listing"/>
            </w:pPr>
          </w:p>
          <w:p w:rsidR="00E26698" w:rsidRPr="00D97A75" w:rsidRDefault="00E26698" w:rsidP="008B79FF">
            <w:pPr>
              <w:pStyle w:val="listing"/>
            </w:pPr>
            <w:r w:rsidRPr="00D97A75">
              <w:t>endUserId=</w:t>
            </w:r>
            <w:r w:rsidR="00F425B4" w:rsidRPr="00D97A75">
              <w:t>tel%3A%2B</w:t>
            </w:r>
            <w:r w:rsidR="00242D54" w:rsidRPr="00D97A75">
              <w:t>1958555</w:t>
            </w:r>
            <w:r w:rsidR="00D76D04" w:rsidRPr="00D97A75">
              <w:t>010</w:t>
            </w:r>
            <w:r w:rsidR="00F425B4" w:rsidRPr="00D97A75">
              <w:t>0</w:t>
            </w:r>
            <w:r w:rsidRPr="00D97A75">
              <w:t xml:space="preserve">&amp; </w:t>
            </w:r>
          </w:p>
          <w:p w:rsidR="00E26698" w:rsidRPr="00D97A75" w:rsidRDefault="00015655" w:rsidP="008B79FF">
            <w:pPr>
              <w:pStyle w:val="listing"/>
            </w:pPr>
            <w:r w:rsidRPr="00D97A75">
              <w:t>transactionOperationStatus</w:t>
            </w:r>
            <w:r w:rsidR="00E26698" w:rsidRPr="00D97A75">
              <w:t>=</w:t>
            </w:r>
            <w:r w:rsidR="00D300D2" w:rsidRPr="00D97A75">
              <w:rPr>
                <w:lang w:val="en-US"/>
              </w:rPr>
              <w:t>R</w:t>
            </w:r>
            <w:r w:rsidR="00E26698" w:rsidRPr="00D97A75">
              <w:t>efunded&amp;</w:t>
            </w:r>
          </w:p>
          <w:p w:rsidR="00E26698" w:rsidRPr="00D97A75" w:rsidRDefault="00E26698" w:rsidP="008B79FF">
            <w:pPr>
              <w:pStyle w:val="listing"/>
            </w:pPr>
            <w:r w:rsidRPr="00D97A75">
              <w:t>description=Test%20amount%20transaction%20</w:t>
            </w:r>
            <w:r w:rsidR="00C3515D" w:rsidRPr="00D97A75">
              <w:rPr>
                <w:lang w:val="en-US"/>
              </w:rPr>
              <w:t>%22R</w:t>
            </w:r>
            <w:r w:rsidRPr="00D97A75">
              <w:t>efunded%</w:t>
            </w:r>
            <w:r w:rsidR="00C3515D" w:rsidRPr="00D97A75">
              <w:t>2</w:t>
            </w:r>
            <w:r w:rsidR="00C3515D" w:rsidRPr="00D97A75">
              <w:rPr>
                <w:lang w:val="en-US"/>
              </w:rPr>
              <w:t>2</w:t>
            </w:r>
            <w:r w:rsidRPr="00D97A75">
              <w:t>&amp;</w:t>
            </w:r>
          </w:p>
          <w:p w:rsidR="00E26698" w:rsidRPr="00D97A75" w:rsidRDefault="00E26698" w:rsidP="008B79FF">
            <w:pPr>
              <w:pStyle w:val="listing"/>
            </w:pPr>
            <w:r w:rsidRPr="00D97A75">
              <w:t>currency=USD&amp;</w:t>
            </w:r>
          </w:p>
          <w:p w:rsidR="00E26698" w:rsidRPr="00D97A75" w:rsidRDefault="00E26698" w:rsidP="008B79FF">
            <w:pPr>
              <w:pStyle w:val="listing"/>
            </w:pPr>
            <w:r w:rsidRPr="00D97A75">
              <w:t>amount=10&amp;</w:t>
            </w:r>
          </w:p>
          <w:p w:rsidR="00E26698" w:rsidRPr="00D97A75" w:rsidRDefault="00E26698" w:rsidP="008B79FF">
            <w:pPr>
              <w:pStyle w:val="listing"/>
            </w:pPr>
            <w:r w:rsidRPr="00D97A75">
              <w:t>code=TEST-012345&amp;</w:t>
            </w:r>
          </w:p>
          <w:p w:rsidR="00887C97" w:rsidRPr="00D97A75" w:rsidRDefault="00E26698" w:rsidP="00887C97">
            <w:pPr>
              <w:pStyle w:val="listing"/>
            </w:pPr>
            <w:r w:rsidRPr="00D97A75">
              <w:t>referenceCode=REF-12345&amp;</w:t>
            </w:r>
            <w:r w:rsidR="00887C97" w:rsidRPr="00D97A75">
              <w:t xml:space="preserve"> </w:t>
            </w:r>
          </w:p>
          <w:p w:rsidR="00E26698" w:rsidRPr="00D97A75" w:rsidRDefault="00887C97" w:rsidP="00887C97">
            <w:pPr>
              <w:pStyle w:val="listing"/>
            </w:pPr>
            <w:r w:rsidRPr="00D97A75">
              <w:rPr>
                <w:lang w:val="pt-BR"/>
              </w:rPr>
              <w:t>originalServerReferenceCode=ABC123&amp;</w:t>
            </w:r>
          </w:p>
          <w:p w:rsidR="00932F76" w:rsidRPr="00D97A75" w:rsidRDefault="00932F76" w:rsidP="008B79FF">
            <w:pPr>
              <w:pStyle w:val="listing"/>
            </w:pPr>
            <w:r w:rsidRPr="00D97A75">
              <w:t>clientCorrelator=54321&amp;</w:t>
            </w:r>
          </w:p>
          <w:p w:rsidR="00E26698" w:rsidRPr="00D97A75" w:rsidRDefault="00E26698" w:rsidP="008B79FF">
            <w:pPr>
              <w:pStyle w:val="listing"/>
            </w:pPr>
            <w:r w:rsidRPr="00D97A75">
              <w:t>onBehalfOf=Example%20Games%20Inc&amp;</w:t>
            </w:r>
          </w:p>
          <w:p w:rsidR="00E26698" w:rsidRPr="00D97A75" w:rsidRDefault="00E26698" w:rsidP="008B79FF">
            <w:pPr>
              <w:pStyle w:val="listing"/>
            </w:pPr>
            <w:r w:rsidRPr="00D97A75">
              <w:t>purchaseCategoryCode=Game&amp;</w:t>
            </w:r>
          </w:p>
          <w:p w:rsidR="00E26698" w:rsidRPr="00D97A75" w:rsidRDefault="00E26698" w:rsidP="008B79FF">
            <w:pPr>
              <w:pStyle w:val="listing"/>
            </w:pPr>
            <w:r w:rsidRPr="00D97A75">
              <w:t>channel=WAP&amp;</w:t>
            </w:r>
          </w:p>
          <w:p w:rsidR="00E8401F" w:rsidRPr="00D97A75" w:rsidRDefault="00E26698" w:rsidP="008B79FF">
            <w:pPr>
              <w:pStyle w:val="listing"/>
              <w:rPr>
                <w:rFonts w:ascii="Arial" w:hAnsi="Arial"/>
              </w:rPr>
            </w:pPr>
            <w:r w:rsidRPr="00D97A75">
              <w:t>taxAmount=0</w:t>
            </w:r>
          </w:p>
        </w:tc>
      </w:tr>
    </w:tbl>
    <w:p w:rsidR="00E8401F" w:rsidRPr="00D97A75" w:rsidRDefault="00E8401F" w:rsidP="00917794">
      <w:pPr>
        <w:spacing w:before="0"/>
        <w:rPr>
          <w:rFonts w:ascii="Arial" w:hAnsi="Arial" w:cs="Arial"/>
          <w:lang w:val="en-US"/>
        </w:rPr>
      </w:pPr>
    </w:p>
    <w:p w:rsidR="00E8401F" w:rsidRPr="00D97A75" w:rsidRDefault="00917794" w:rsidP="0068525F">
      <w:pPr>
        <w:pStyle w:val="App4"/>
        <w:rPr>
          <w:lang w:val="fr-FR"/>
        </w:rPr>
      </w:pPr>
      <w:bookmarkStart w:id="3980" w:name="_Toc294092556"/>
      <w:bookmarkStart w:id="3981" w:name="_Toc311024343"/>
      <w:r w:rsidRPr="00D97A75">
        <w:t>Response</w:t>
      </w:r>
      <w:bookmarkStart w:id="3982" w:name="_Toc255558522"/>
      <w:bookmarkStart w:id="3983" w:name="_Toc255978751"/>
      <w:bookmarkEnd w:id="3980"/>
      <w:bookmarkEnd w:id="3981"/>
      <w:bookmarkEnd w:id="3982"/>
      <w:bookmarkEnd w:id="3983"/>
    </w:p>
    <w:tbl>
      <w:tblPr>
        <w:tblW w:w="553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491"/>
      </w:tblGrid>
      <w:tr w:rsidR="00E8401F" w:rsidRPr="00D97A75" w:rsidTr="003648EE">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HTTP/1.1 20</w:t>
            </w:r>
            <w:r w:rsidR="00CF1CA2" w:rsidRPr="00D97A75">
              <w:t>1 Created</w:t>
            </w:r>
          </w:p>
          <w:p w:rsidR="00295098" w:rsidRPr="00D97A75" w:rsidRDefault="00295098" w:rsidP="00295098">
            <w:pPr>
              <w:pStyle w:val="listing"/>
            </w:pPr>
            <w:r w:rsidRPr="00D97A75">
              <w:t>Date: Thu, 04 Jun 2009 02:51:59 GMT</w:t>
            </w:r>
          </w:p>
          <w:p w:rsidR="00295098" w:rsidRPr="00D97A75" w:rsidRDefault="00295098" w:rsidP="00295098">
            <w:pPr>
              <w:pStyle w:val="listing"/>
            </w:pPr>
            <w:r w:rsidRPr="00D97A75">
              <w:t>Location: http://example.com/exampleAPI</w:t>
            </w:r>
            <w:r w:rsidR="00114ED9">
              <w:t>/payment/v1</w:t>
            </w:r>
            <w:r w:rsidRPr="00D97A75">
              <w:t>/tel%3A%2B1958555</w:t>
            </w:r>
            <w:r w:rsidRPr="00D97A75">
              <w:rPr>
                <w:lang w:val="fr-FR"/>
              </w:rPr>
              <w:t>0100</w:t>
            </w:r>
            <w:r w:rsidRPr="00D97A75">
              <w:t>/transactions/amount/trans124</w:t>
            </w:r>
          </w:p>
          <w:p w:rsidR="00E26698" w:rsidRPr="00D97A75" w:rsidRDefault="00E26698" w:rsidP="008B79FF">
            <w:pPr>
              <w:pStyle w:val="listing"/>
            </w:pPr>
            <w:r w:rsidRPr="00D97A75">
              <w:t>Content-Type: application/xml</w:t>
            </w:r>
          </w:p>
          <w:p w:rsidR="00E26698" w:rsidRPr="00D97A75" w:rsidRDefault="00E26698" w:rsidP="008B79FF">
            <w:pPr>
              <w:pStyle w:val="listing"/>
            </w:pPr>
            <w:r w:rsidRPr="00D97A75">
              <w:t xml:space="preserve">Content-Length: </w:t>
            </w:r>
            <w:r w:rsidR="009003BC" w:rsidRPr="00D97A75">
              <w:t>nnnn</w:t>
            </w:r>
          </w:p>
          <w:p w:rsidR="00E26698" w:rsidRPr="00D97A75" w:rsidRDefault="00E26698" w:rsidP="008B79FF">
            <w:pPr>
              <w:pStyle w:val="listing"/>
            </w:pPr>
          </w:p>
          <w:p w:rsidR="00745338" w:rsidRPr="00D97A75" w:rsidRDefault="00745338" w:rsidP="008B79FF">
            <w:pPr>
              <w:pStyle w:val="listing"/>
              <w:rPr>
                <w:lang w:val="en-US"/>
              </w:rPr>
            </w:pPr>
            <w:r w:rsidRPr="00D97A75">
              <w:rPr>
                <w:lang w:val="en-US"/>
              </w:rPr>
              <w:t>&lt;?xml version="1.0" encoding="UTF-8"?&gt;</w:t>
            </w:r>
          </w:p>
          <w:p w:rsidR="00745338" w:rsidRPr="00D97A75" w:rsidRDefault="00745338" w:rsidP="008B79FF">
            <w:pPr>
              <w:pStyle w:val="listing"/>
              <w:rPr>
                <w:lang w:val="en-US"/>
              </w:rPr>
            </w:pPr>
            <w:r w:rsidRPr="00D97A75">
              <w:rPr>
                <w:lang w:val="en-US"/>
              </w:rPr>
              <w:t>&lt;!-- AMOUNT REFUND TRANSACTION --&gt;</w:t>
            </w:r>
          </w:p>
          <w:p w:rsidR="00745338" w:rsidRPr="00D97A75" w:rsidRDefault="00745338" w:rsidP="008B79FF">
            <w:pPr>
              <w:pStyle w:val="listing"/>
              <w:rPr>
                <w:lang w:val="en-US"/>
              </w:rPr>
            </w:pPr>
            <w:r w:rsidRPr="00D97A75">
              <w:rPr>
                <w:lang w:val="en-US"/>
              </w:rPr>
              <w:t>&lt;payment:amountTransaction xmlns:payme</w:t>
            </w:r>
            <w:r w:rsidR="00D6037E" w:rsidRPr="00D97A75">
              <w:rPr>
                <w:lang w:val="en-US"/>
              </w:rPr>
              <w:t>nt="urn:oma:xml</w:t>
            </w:r>
            <w:r w:rsidR="000E1571" w:rsidRPr="00D97A75">
              <w:rPr>
                <w:lang w:val="en-US"/>
              </w:rPr>
              <w:t>:rest:netapi:</w:t>
            </w:r>
            <w:r w:rsidR="00D6037E" w:rsidRPr="00D97A75">
              <w:rPr>
                <w:lang w:val="en-US"/>
              </w:rPr>
              <w:t>payment:1</w:t>
            </w:r>
            <w:r w:rsidRPr="00D97A75">
              <w:rPr>
                <w:lang w:val="en-US"/>
              </w:rPr>
              <w:t>"&gt;</w:t>
            </w:r>
          </w:p>
          <w:p w:rsidR="00745338" w:rsidRPr="00D97A75" w:rsidRDefault="00745338" w:rsidP="008B79FF">
            <w:pPr>
              <w:pStyle w:val="listing"/>
              <w:rPr>
                <w:lang w:val="en-US"/>
              </w:rPr>
            </w:pPr>
            <w:r w:rsidRPr="00D97A75">
              <w:rPr>
                <w:lang w:val="en-US"/>
              </w:rPr>
              <w:t xml:space="preserve">  &lt;endUserId&gt;</w:t>
            </w:r>
            <w:r w:rsidR="003E4D27" w:rsidRPr="00D97A75">
              <w:rPr>
                <w:lang w:val="en-US"/>
              </w:rPr>
              <w:t>tel:+</w:t>
            </w:r>
            <w:r w:rsidR="00242D54" w:rsidRPr="00D97A75">
              <w:rPr>
                <w:lang w:val="en-US"/>
              </w:rPr>
              <w:t>1958555</w:t>
            </w:r>
            <w:r w:rsidR="00D76D04" w:rsidRPr="00D97A75">
              <w:rPr>
                <w:lang w:val="en-US"/>
              </w:rPr>
              <w:t>010</w:t>
            </w:r>
            <w:r w:rsidR="00AD1E6B" w:rsidRPr="00D97A75">
              <w:rPr>
                <w:lang w:val="en-US"/>
              </w:rPr>
              <w:t>0</w:t>
            </w:r>
            <w:r w:rsidRPr="00D97A75">
              <w:rPr>
                <w:lang w:val="en-US"/>
              </w:rPr>
              <w:t>&lt;/endUserId&gt;</w:t>
            </w:r>
          </w:p>
          <w:p w:rsidR="00745338" w:rsidRPr="00D97A75" w:rsidRDefault="00745338" w:rsidP="008B79FF">
            <w:pPr>
              <w:pStyle w:val="listing"/>
              <w:rPr>
                <w:lang w:val="en-US"/>
              </w:rPr>
            </w:pPr>
            <w:r w:rsidRPr="00D97A75">
              <w:rPr>
                <w:lang w:val="en-US"/>
              </w:rPr>
              <w:t xml:space="preserve">  &lt;paymentAmount&gt;</w:t>
            </w:r>
          </w:p>
          <w:p w:rsidR="00745338" w:rsidRPr="00D97A75" w:rsidRDefault="00745338" w:rsidP="008B79FF">
            <w:pPr>
              <w:pStyle w:val="listing"/>
              <w:rPr>
                <w:lang w:val="en-US"/>
              </w:rPr>
            </w:pPr>
            <w:r w:rsidRPr="00D97A75">
              <w:rPr>
                <w:lang w:val="en-US"/>
              </w:rPr>
              <w:t xml:space="preserve">    &lt;chargingInformation&gt;</w:t>
            </w:r>
          </w:p>
          <w:p w:rsidR="00745338" w:rsidRPr="00D97A75" w:rsidRDefault="00745338" w:rsidP="008B79FF">
            <w:pPr>
              <w:pStyle w:val="listing"/>
              <w:rPr>
                <w:lang w:val="en-US"/>
              </w:rPr>
            </w:pPr>
            <w:r w:rsidRPr="00D97A75">
              <w:rPr>
                <w:lang w:val="en-US"/>
              </w:rPr>
              <w:t xml:space="preserve">      &lt;description&gt;Test amount transaction </w:t>
            </w:r>
            <w:r w:rsidR="00D32471" w:rsidRPr="00D97A75">
              <w:rPr>
                <w:lang w:val="en-US"/>
              </w:rPr>
              <w:t>"</w:t>
            </w:r>
            <w:r w:rsidR="00295098">
              <w:rPr>
                <w:lang w:val="en-GB"/>
              </w:rPr>
              <w:t>Refunded</w:t>
            </w:r>
            <w:r w:rsidR="00D32471" w:rsidRPr="00D97A75">
              <w:rPr>
                <w:lang w:val="en-US"/>
              </w:rPr>
              <w:t>"</w:t>
            </w:r>
            <w:r w:rsidR="00126759" w:rsidRPr="00D97A75" w:rsidDel="00126759">
              <w:rPr>
                <w:lang w:val="en-US"/>
              </w:rPr>
              <w:t xml:space="preserve"> </w:t>
            </w:r>
            <w:r w:rsidRPr="00D97A75">
              <w:rPr>
                <w:lang w:val="en-US"/>
              </w:rPr>
              <w:t>&lt;/description&gt;</w:t>
            </w:r>
          </w:p>
          <w:p w:rsidR="00745338" w:rsidRPr="00D97A75" w:rsidRDefault="00745338" w:rsidP="008B79FF">
            <w:pPr>
              <w:pStyle w:val="listing"/>
              <w:rPr>
                <w:lang w:val="en-US"/>
              </w:rPr>
            </w:pPr>
            <w:r w:rsidRPr="00D97A75">
              <w:rPr>
                <w:lang w:val="en-US"/>
              </w:rPr>
              <w:t xml:space="preserve">      &lt;currency&gt;USD&lt;/currency&gt;</w:t>
            </w:r>
          </w:p>
          <w:p w:rsidR="00745338" w:rsidRPr="00D97A75" w:rsidRDefault="00745338" w:rsidP="008B79FF">
            <w:pPr>
              <w:pStyle w:val="listing"/>
              <w:rPr>
                <w:lang w:val="en-US"/>
              </w:rPr>
            </w:pPr>
            <w:r w:rsidRPr="00D97A75">
              <w:rPr>
                <w:lang w:val="en-US"/>
              </w:rPr>
              <w:t xml:space="preserve">      &lt;amount&gt;10&lt;/amount&gt;</w:t>
            </w:r>
          </w:p>
          <w:p w:rsidR="00745338" w:rsidRPr="00D97A75" w:rsidRDefault="00745338" w:rsidP="008B79FF">
            <w:pPr>
              <w:pStyle w:val="listing"/>
              <w:rPr>
                <w:lang w:val="en-US"/>
              </w:rPr>
            </w:pPr>
            <w:r w:rsidRPr="00D97A75">
              <w:rPr>
                <w:lang w:val="en-US"/>
              </w:rPr>
              <w:t xml:space="preserve">      &lt;code&gt;TEST-012345&lt;/code&gt;</w:t>
            </w:r>
          </w:p>
          <w:p w:rsidR="00745338" w:rsidRPr="00D97A75" w:rsidRDefault="00745338" w:rsidP="008B79FF">
            <w:pPr>
              <w:pStyle w:val="listing"/>
              <w:rPr>
                <w:lang w:val="en-US"/>
              </w:rPr>
            </w:pPr>
            <w:r w:rsidRPr="00D97A75">
              <w:rPr>
                <w:lang w:val="en-US"/>
              </w:rPr>
              <w:t xml:space="preserve">    &lt;/chargingInformation&gt;</w:t>
            </w:r>
          </w:p>
          <w:p w:rsidR="00745338" w:rsidRPr="00D97A75" w:rsidRDefault="00745338" w:rsidP="008B79FF">
            <w:pPr>
              <w:pStyle w:val="listing"/>
              <w:rPr>
                <w:lang w:val="en-US"/>
              </w:rPr>
            </w:pPr>
            <w:r w:rsidRPr="00D97A75">
              <w:rPr>
                <w:lang w:val="en-US"/>
              </w:rPr>
              <w:t xml:space="preserve">    &lt;totalAmountRefunded&gt;10&lt;/totalAmountRefunded&gt;</w:t>
            </w:r>
          </w:p>
          <w:p w:rsidR="00745338" w:rsidRPr="00D97A75" w:rsidRDefault="00745338" w:rsidP="008B79FF">
            <w:pPr>
              <w:pStyle w:val="listing"/>
              <w:rPr>
                <w:lang w:val="en-US"/>
              </w:rPr>
            </w:pPr>
            <w:r w:rsidRPr="00D97A75">
              <w:rPr>
                <w:lang w:val="en-US"/>
              </w:rPr>
              <w:t xml:space="preserve">    &lt;chargingMetaData&gt;</w:t>
            </w:r>
          </w:p>
          <w:p w:rsidR="00745338" w:rsidRPr="00D97A75" w:rsidRDefault="00745338" w:rsidP="008B79FF">
            <w:pPr>
              <w:pStyle w:val="listing"/>
              <w:rPr>
                <w:lang w:val="en-US"/>
              </w:rPr>
            </w:pPr>
            <w:r w:rsidRPr="00D97A75">
              <w:rPr>
                <w:lang w:val="en-US"/>
              </w:rPr>
              <w:t xml:space="preserve">      &lt;onBehalfOf&gt;Example Games Inc&lt;/onBehalfOf&gt;</w:t>
            </w:r>
          </w:p>
          <w:p w:rsidR="00745338" w:rsidRPr="00D97A75" w:rsidRDefault="00745338" w:rsidP="008B79FF">
            <w:pPr>
              <w:pStyle w:val="listing"/>
              <w:rPr>
                <w:lang w:val="en-US"/>
              </w:rPr>
            </w:pPr>
            <w:r w:rsidRPr="00D97A75">
              <w:rPr>
                <w:lang w:val="en-US"/>
              </w:rPr>
              <w:t xml:space="preserve">      &lt;purchaseCategoryCode&gt;Game&lt;/purchaseCategoryCode&gt;</w:t>
            </w:r>
          </w:p>
          <w:p w:rsidR="00745338" w:rsidRPr="00D97A75" w:rsidRDefault="00745338" w:rsidP="008B79FF">
            <w:pPr>
              <w:pStyle w:val="listing"/>
              <w:rPr>
                <w:lang w:val="en-US"/>
              </w:rPr>
            </w:pPr>
            <w:r w:rsidRPr="00D97A75">
              <w:rPr>
                <w:lang w:val="en-US"/>
              </w:rPr>
              <w:t xml:space="preserve">      &lt;channel&gt;WAP&lt;/channel&gt;</w:t>
            </w:r>
          </w:p>
          <w:p w:rsidR="00745338" w:rsidRPr="00D97A75" w:rsidRDefault="00745338" w:rsidP="008B79FF">
            <w:pPr>
              <w:pStyle w:val="listing"/>
              <w:rPr>
                <w:lang w:val="en-US"/>
              </w:rPr>
            </w:pPr>
            <w:r w:rsidRPr="00D97A75">
              <w:rPr>
                <w:lang w:val="en-US"/>
              </w:rPr>
              <w:t xml:space="preserve">     &lt;taxAmount&gt;0&lt;/taxAmount&gt;</w:t>
            </w:r>
          </w:p>
          <w:p w:rsidR="00745338" w:rsidRPr="00D97A75" w:rsidRDefault="00745338" w:rsidP="008B79FF">
            <w:pPr>
              <w:pStyle w:val="listing"/>
              <w:rPr>
                <w:lang w:val="en-US"/>
              </w:rPr>
            </w:pPr>
            <w:r w:rsidRPr="00D97A75">
              <w:rPr>
                <w:lang w:val="en-US"/>
              </w:rPr>
              <w:t xml:space="preserve">    &lt;/chargingMetaData&gt;</w:t>
            </w:r>
          </w:p>
          <w:p w:rsidR="00745338" w:rsidRPr="00D97A75" w:rsidRDefault="00745338" w:rsidP="008B79FF">
            <w:pPr>
              <w:pStyle w:val="listing"/>
              <w:rPr>
                <w:lang w:val="en-US"/>
              </w:rPr>
            </w:pPr>
            <w:r w:rsidRPr="00D97A75">
              <w:rPr>
                <w:lang w:val="en-US"/>
              </w:rPr>
              <w:t xml:space="preserve">  &lt;/paymentAmount&gt;</w:t>
            </w:r>
          </w:p>
          <w:p w:rsidR="00745338" w:rsidRPr="00D97A75" w:rsidRDefault="00745338" w:rsidP="008B79FF">
            <w:pPr>
              <w:pStyle w:val="listing"/>
              <w:rPr>
                <w:lang w:val="en-US"/>
              </w:rPr>
            </w:pPr>
            <w:r w:rsidRPr="00D97A75">
              <w:rPr>
                <w:lang w:val="en-US"/>
              </w:rPr>
              <w:t xml:space="preserve">  &lt;</w:t>
            </w:r>
            <w:r w:rsidR="00015655" w:rsidRPr="00D97A75">
              <w:rPr>
                <w:lang w:val="en-US"/>
              </w:rPr>
              <w:t>transactionOperationStatus</w:t>
            </w:r>
            <w:r w:rsidRPr="00D97A75">
              <w:rPr>
                <w:lang w:val="en-US"/>
              </w:rPr>
              <w:t>&gt;Refunded&lt;/</w:t>
            </w:r>
            <w:r w:rsidR="00015655" w:rsidRPr="00D97A75">
              <w:rPr>
                <w:lang w:val="en-US"/>
              </w:rPr>
              <w:t>transactionOperationStatus</w:t>
            </w:r>
            <w:r w:rsidRPr="00D97A75">
              <w:rPr>
                <w:lang w:val="en-US"/>
              </w:rPr>
              <w:t>&gt;</w:t>
            </w:r>
          </w:p>
          <w:p w:rsidR="00887C97" w:rsidRPr="00D97A75" w:rsidRDefault="00745338" w:rsidP="00887C97">
            <w:pPr>
              <w:pStyle w:val="listing"/>
              <w:rPr>
                <w:lang w:val="pt-BR"/>
              </w:rPr>
            </w:pPr>
            <w:r w:rsidRPr="00D97A75">
              <w:rPr>
                <w:lang w:val="en-US"/>
              </w:rPr>
              <w:t xml:space="preserve">  </w:t>
            </w:r>
            <w:r w:rsidRPr="00D97A75">
              <w:rPr>
                <w:lang w:val="pt-BR"/>
              </w:rPr>
              <w:t>&lt;referenceCode&gt;REF-12345&lt;/referenceCode&gt;</w:t>
            </w:r>
          </w:p>
          <w:p w:rsidR="00887C97" w:rsidRPr="00D97A75" w:rsidRDefault="00887C97" w:rsidP="00887C97">
            <w:pPr>
              <w:pStyle w:val="listing"/>
              <w:rPr>
                <w:lang w:val="pt-BR"/>
              </w:rPr>
            </w:pPr>
            <w:r w:rsidRPr="00D97A75">
              <w:rPr>
                <w:lang w:val="pt-BR"/>
              </w:rPr>
              <w:t>&lt;serverReferenceCode&gt;DEF-123&lt;/serverReferenceCode&gt;</w:t>
            </w:r>
          </w:p>
          <w:p w:rsidR="00745338" w:rsidRPr="00D97A75" w:rsidRDefault="00887C97" w:rsidP="00887C97">
            <w:pPr>
              <w:pStyle w:val="listing"/>
              <w:rPr>
                <w:lang w:val="pt-BR"/>
              </w:rPr>
            </w:pPr>
            <w:r w:rsidRPr="00D97A75">
              <w:rPr>
                <w:lang w:val="pt-BR"/>
              </w:rPr>
              <w:t>&lt;originalServerReferenceCode&gt;ABC-123&lt;/originalServerReferenceCode&gt;</w:t>
            </w:r>
          </w:p>
          <w:p w:rsidR="00932F76" w:rsidRPr="00D97A75" w:rsidRDefault="00932F76" w:rsidP="008B79FF">
            <w:pPr>
              <w:pStyle w:val="listing"/>
            </w:pPr>
            <w:r w:rsidRPr="00D97A75">
              <w:lastRenderedPageBreak/>
              <w:t xml:space="preserve">  &lt;clientCorrelator&gt;54321&lt;/clientCorrelator&gt;</w:t>
            </w:r>
          </w:p>
          <w:p w:rsidR="003648EE" w:rsidRPr="00D97A75" w:rsidRDefault="00745338" w:rsidP="008B79FF">
            <w:pPr>
              <w:pStyle w:val="listing"/>
            </w:pPr>
            <w:r w:rsidRPr="00D97A75">
              <w:t xml:space="preserve">  </w:t>
            </w:r>
            <w:r w:rsidR="003648EE"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AD1E6B" w:rsidRPr="00D97A75">
              <w:t>0</w:t>
            </w:r>
            <w:r w:rsidR="003648EE" w:rsidRPr="00D97A75">
              <w:t>/transactions/amount/</w:t>
            </w:r>
            <w:r w:rsidR="00AD1E6B" w:rsidRPr="00D97A75">
              <w:t>trans124</w:t>
            </w:r>
            <w:r w:rsidR="003648EE" w:rsidRPr="00D97A75">
              <w:t>&lt;/resourceURL&gt;</w:t>
            </w:r>
          </w:p>
          <w:p w:rsidR="00E8401F" w:rsidRPr="00D97A75" w:rsidRDefault="00745338" w:rsidP="008B79FF">
            <w:pPr>
              <w:pStyle w:val="listing"/>
              <w:rPr>
                <w:rFonts w:ascii="Arial" w:hAnsi="Arial"/>
              </w:rPr>
            </w:pPr>
            <w:r w:rsidRPr="00D97A75">
              <w:t>&lt;/payment:amountTransaction&gt;</w:t>
            </w:r>
          </w:p>
        </w:tc>
      </w:tr>
    </w:tbl>
    <w:p w:rsidR="00917794" w:rsidRPr="00D97A75" w:rsidRDefault="00917794" w:rsidP="0068525F">
      <w:pPr>
        <w:pStyle w:val="App2"/>
      </w:pPr>
      <w:bookmarkStart w:id="3984" w:name="_Toc260669829"/>
      <w:bookmarkStart w:id="3985" w:name="_Toc264033755"/>
      <w:bookmarkStart w:id="3986" w:name="_Toc260669830"/>
      <w:bookmarkStart w:id="3987" w:name="_Toc264033756"/>
      <w:bookmarkStart w:id="3988" w:name="_Toc294092557"/>
      <w:bookmarkStart w:id="3989" w:name="_Ref309646782"/>
      <w:bookmarkStart w:id="3990" w:name="_Ref309647550"/>
      <w:bookmarkStart w:id="3991" w:name="_Toc311024344"/>
      <w:bookmarkEnd w:id="3984"/>
      <w:bookmarkEnd w:id="3985"/>
      <w:bookmarkEnd w:id="3986"/>
      <w:bookmarkEnd w:id="3987"/>
      <w:r w:rsidRPr="00D97A75">
        <w:lastRenderedPageBreak/>
        <w:t>Reserve an Amount</w:t>
      </w:r>
      <w:bookmarkEnd w:id="3988"/>
      <w:bookmarkEnd w:id="3989"/>
      <w:bookmarkEnd w:id="3990"/>
      <w:bookmarkEnd w:id="3991"/>
    </w:p>
    <w:p w:rsidR="00917794" w:rsidRPr="00D97A75" w:rsidRDefault="00917794" w:rsidP="00917794">
      <w:pPr>
        <w:rPr>
          <w:lang w:val="en-US"/>
        </w:rPr>
      </w:pPr>
      <w:r w:rsidRPr="00D97A75">
        <w:rPr>
          <w:lang w:val="en-US"/>
        </w:rPr>
        <w:t>This operation is used to reserve a currency amount against an end-user account</w:t>
      </w:r>
      <w:r w:rsidR="00392635" w:rsidRPr="00D97A75">
        <w:t xml:space="preserve"> see section </w:t>
      </w:r>
      <w:r w:rsidR="00F02662">
        <w:fldChar w:fldCharType="begin"/>
      </w:r>
      <w:r w:rsidR="005E64B0">
        <w:instrText xml:space="preserve"> REF _Ref309648223 \r \h </w:instrText>
      </w:r>
      <w:r w:rsidR="00F02662">
        <w:fldChar w:fldCharType="separate"/>
      </w:r>
      <w:r w:rsidR="00F00674">
        <w:t>6.12.5</w:t>
      </w:r>
      <w:r w:rsidR="00F02662">
        <w:fldChar w:fldCharType="end"/>
      </w:r>
      <w:r w:rsidR="00392635" w:rsidRPr="005E64B0">
        <w:t>6.12.5</w:t>
      </w:r>
      <w:r w:rsidRPr="00D97A75">
        <w:rPr>
          <w:lang w:val="en-US"/>
        </w:rPr>
        <w:t>.</w:t>
      </w:r>
    </w:p>
    <w:p w:rsidR="00530927" w:rsidRDefault="00530927" w:rsidP="00917794">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917794" w:rsidRPr="00D97A75" w:rsidRDefault="00917794" w:rsidP="00917794">
      <w:pPr>
        <w:rPr>
          <w:rFonts w:cs="Arial"/>
          <w:lang w:val="en-US"/>
        </w:rPr>
      </w:pPr>
      <w:r w:rsidRPr="00D97A75">
        <w:rPr>
          <w:rFonts w:cs="Arial"/>
          <w:lang w:val="en-US"/>
        </w:rPr>
        <w:t xml:space="preserve">The request parameters are as </w:t>
      </w:r>
      <w:r w:rsidR="006D048B" w:rsidRPr="00D97A75">
        <w:rPr>
          <w:rFonts w:cs="Arial"/>
          <w:lang w:val="en-US"/>
        </w:rPr>
        <w:t>follows:</w:t>
      </w:r>
      <w:r w:rsidRPr="00D97A75">
        <w:rPr>
          <w:rFonts w:cs="Arial"/>
          <w:lang w:val="en-US"/>
        </w:rPr>
        <w:t xml:space="preserve"> </w:t>
      </w:r>
    </w:p>
    <w:p w:rsidR="00917794" w:rsidRPr="00D97A75" w:rsidRDefault="00917794" w:rsidP="00917794">
      <w:pPr>
        <w:spacing w:before="0"/>
        <w:rPr>
          <w:rFonts w:ascii="Arial" w:hAnsi="Arial" w:cs="Arial"/>
          <w:lang w:val="en-US"/>
        </w:rPr>
      </w:pP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3085"/>
        <w:gridCol w:w="3402"/>
        <w:gridCol w:w="961"/>
        <w:gridCol w:w="3008"/>
      </w:tblGrid>
      <w:tr w:rsidR="001F230F" w:rsidRPr="00D97A75" w:rsidTr="00015655">
        <w:tc>
          <w:tcPr>
            <w:tcW w:w="3085" w:type="dxa"/>
            <w:shd w:val="clear" w:color="auto" w:fill="B3B3B3"/>
          </w:tcPr>
          <w:p w:rsidR="001F230F" w:rsidRPr="00D97A75" w:rsidRDefault="00BA5A8A" w:rsidP="00917794">
            <w:pPr>
              <w:jc w:val="center"/>
              <w:rPr>
                <w:rFonts w:ascii="Arial" w:hAnsi="Arial"/>
              </w:rPr>
            </w:pPr>
            <w:r w:rsidRPr="00D97A75">
              <w:rPr>
                <w:rFonts w:ascii="Arial" w:hAnsi="Arial"/>
              </w:rPr>
              <w:t>Name</w:t>
            </w:r>
          </w:p>
        </w:tc>
        <w:tc>
          <w:tcPr>
            <w:tcW w:w="3402" w:type="dxa"/>
            <w:shd w:val="clear" w:color="auto" w:fill="B3B3B3"/>
          </w:tcPr>
          <w:p w:rsidR="001F230F" w:rsidRPr="00D97A75" w:rsidRDefault="008E524C" w:rsidP="00917794">
            <w:pPr>
              <w:jc w:val="center"/>
              <w:rPr>
                <w:rFonts w:ascii="Arial" w:hAnsi="Arial"/>
              </w:rPr>
            </w:pPr>
            <w:r w:rsidRPr="00D97A75">
              <w:rPr>
                <w:rFonts w:ascii="Arial" w:hAnsi="Arial"/>
              </w:rPr>
              <w:t>Type/V</w:t>
            </w:r>
            <w:r w:rsidR="001F230F" w:rsidRPr="00D97A75">
              <w:rPr>
                <w:rFonts w:ascii="Arial" w:hAnsi="Arial"/>
              </w:rPr>
              <w:t>alue</w:t>
            </w:r>
            <w:r w:rsidRPr="00D97A75">
              <w:rPr>
                <w:rFonts w:ascii="Arial" w:hAnsi="Arial"/>
              </w:rPr>
              <w:t>s</w:t>
            </w:r>
          </w:p>
        </w:tc>
        <w:tc>
          <w:tcPr>
            <w:tcW w:w="961" w:type="dxa"/>
            <w:shd w:val="clear" w:color="auto" w:fill="B3B3B3"/>
          </w:tcPr>
          <w:p w:rsidR="001F230F" w:rsidRPr="00D97A75" w:rsidRDefault="001F230F" w:rsidP="00917794">
            <w:pPr>
              <w:jc w:val="center"/>
              <w:rPr>
                <w:rFonts w:ascii="Arial" w:hAnsi="Arial"/>
              </w:rPr>
            </w:pPr>
            <w:r w:rsidRPr="00D97A75">
              <w:rPr>
                <w:rFonts w:ascii="Arial" w:hAnsi="Arial"/>
              </w:rPr>
              <w:t>Optional</w:t>
            </w:r>
          </w:p>
        </w:tc>
        <w:tc>
          <w:tcPr>
            <w:tcW w:w="3008" w:type="dxa"/>
            <w:shd w:val="clear" w:color="auto" w:fill="B3B3B3"/>
          </w:tcPr>
          <w:p w:rsidR="001F230F" w:rsidRPr="00D97A75" w:rsidRDefault="001F230F" w:rsidP="00917794">
            <w:pPr>
              <w:jc w:val="center"/>
              <w:rPr>
                <w:rFonts w:ascii="Arial" w:hAnsi="Arial"/>
              </w:rPr>
            </w:pPr>
            <w:r w:rsidRPr="00D97A75">
              <w:rPr>
                <w:rFonts w:ascii="Arial" w:hAnsi="Arial"/>
              </w:rPr>
              <w:t>Description</w:t>
            </w:r>
          </w:p>
        </w:tc>
      </w:tr>
      <w:tr w:rsidR="009772A6" w:rsidRPr="00D97A75" w:rsidTr="00015655">
        <w:tc>
          <w:tcPr>
            <w:tcW w:w="3085" w:type="dxa"/>
          </w:tcPr>
          <w:p w:rsidR="009772A6" w:rsidRPr="00D97A75" w:rsidRDefault="009772A6" w:rsidP="00917794">
            <w:pPr>
              <w:rPr>
                <w:rFonts w:ascii="Arial" w:hAnsi="Arial"/>
                <w:lang w:val="en-US"/>
              </w:rPr>
            </w:pPr>
            <w:r w:rsidRPr="00D97A75">
              <w:rPr>
                <w:rFonts w:ascii="Arial" w:hAnsi="Arial"/>
                <w:lang w:val="en-US"/>
              </w:rPr>
              <w:t>endUserId</w:t>
            </w:r>
          </w:p>
        </w:tc>
        <w:tc>
          <w:tcPr>
            <w:tcW w:w="3402" w:type="dxa"/>
          </w:tcPr>
          <w:p w:rsidR="009772A6" w:rsidRPr="00D97A75" w:rsidRDefault="009772A6" w:rsidP="00917794">
            <w:pPr>
              <w:jc w:val="center"/>
              <w:rPr>
                <w:rFonts w:ascii="Arial" w:hAnsi="Arial"/>
                <w:lang w:val="en-US"/>
              </w:rPr>
            </w:pPr>
            <w:r w:rsidRPr="00D97A75">
              <w:rPr>
                <w:rFonts w:ascii="Arial" w:hAnsi="Arial"/>
                <w:lang w:val="en-US"/>
              </w:rPr>
              <w:t>xsd:anyURI</w:t>
            </w:r>
          </w:p>
        </w:tc>
        <w:tc>
          <w:tcPr>
            <w:tcW w:w="96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3008" w:type="dxa"/>
          </w:tcPr>
          <w:p w:rsidR="009772A6" w:rsidRDefault="009772A6" w:rsidP="00C10A16">
            <w:pPr>
              <w:rPr>
                <w:rFonts w:ascii="Arial" w:hAnsi="Arial"/>
              </w:rPr>
            </w:pPr>
            <w:r w:rsidRPr="00D97A75">
              <w:rPr>
                <w:rFonts w:ascii="Arial" w:hAnsi="Arial"/>
                <w:lang w:val="en-US"/>
              </w:rPr>
              <w:t>Unique identifier for the end user’s account</w:t>
            </w:r>
            <w:r w:rsidR="003163C3">
              <w:t xml:space="preserve"> </w:t>
            </w:r>
            <w:r w:rsidR="00A954B0">
              <w:rPr>
                <w:rFonts w:ascii="Arial" w:hAnsi="Arial"/>
              </w:rPr>
              <w:t xml:space="preserve">(e.g. </w:t>
            </w:r>
            <w:r w:rsidR="000640AC">
              <w:rPr>
                <w:rFonts w:ascii="Arial" w:hAnsi="Arial"/>
              </w:rPr>
              <w:t>‘</w:t>
            </w:r>
            <w:r w:rsidR="00A954B0">
              <w:rPr>
                <w:rFonts w:ascii="Arial" w:hAnsi="Arial"/>
              </w:rPr>
              <w:t>sip</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tel</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acr</w:t>
            </w:r>
            <w:r w:rsidR="000640AC">
              <w:rPr>
                <w:rFonts w:ascii="Arial" w:hAnsi="Arial"/>
              </w:rPr>
              <w:t>’</w:t>
            </w:r>
            <w:r w:rsidR="003163C3" w:rsidRPr="003163C3">
              <w:rPr>
                <w:rFonts w:ascii="Arial" w:hAnsi="Arial"/>
              </w:rPr>
              <w:t xml:space="preserve"> URI)</w:t>
            </w:r>
            <w:r w:rsidR="007C16A5">
              <w:rPr>
                <w:rFonts w:ascii="Arial" w:hAnsi="Arial"/>
              </w:rPr>
              <w:t>.</w:t>
            </w:r>
          </w:p>
          <w:p w:rsidR="007C16A5" w:rsidRPr="00D97A75" w:rsidRDefault="007C16A5" w:rsidP="00C10A16">
            <w:pPr>
              <w:rPr>
                <w:rFonts w:ascii="Arial" w:hAnsi="Arial"/>
                <w:lang w:val="en-US"/>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9772A6" w:rsidRPr="00D97A75" w:rsidTr="00015655">
        <w:tc>
          <w:tcPr>
            <w:tcW w:w="3085" w:type="dxa"/>
          </w:tcPr>
          <w:p w:rsidR="009772A6" w:rsidRPr="00D97A75" w:rsidRDefault="009772A6" w:rsidP="00917794">
            <w:pPr>
              <w:rPr>
                <w:rFonts w:ascii="Arial" w:hAnsi="Arial"/>
                <w:lang w:val="en-US"/>
              </w:rPr>
            </w:pPr>
            <w:r w:rsidRPr="00D97A75">
              <w:rPr>
                <w:rFonts w:ascii="Arial" w:hAnsi="Arial"/>
                <w:lang w:val="en-US"/>
              </w:rPr>
              <w:t>transactionOperationStatus</w:t>
            </w:r>
          </w:p>
        </w:tc>
        <w:tc>
          <w:tcPr>
            <w:tcW w:w="3402" w:type="dxa"/>
          </w:tcPr>
          <w:p w:rsidR="009772A6" w:rsidRPr="00D97A75" w:rsidRDefault="009772A6" w:rsidP="00917794">
            <w:pPr>
              <w:jc w:val="center"/>
              <w:rPr>
                <w:rFonts w:ascii="Arial" w:hAnsi="Arial"/>
                <w:lang w:val="en-US"/>
              </w:rPr>
            </w:pPr>
            <w:r w:rsidRPr="00D97A75">
              <w:rPr>
                <w:rFonts w:ascii="Arial" w:hAnsi="Arial"/>
                <w:lang w:val="en-US"/>
              </w:rPr>
              <w:t>TransactionOperationStatus</w:t>
            </w:r>
          </w:p>
        </w:tc>
        <w:tc>
          <w:tcPr>
            <w:tcW w:w="96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3008" w:type="dxa"/>
          </w:tcPr>
          <w:p w:rsidR="009772A6" w:rsidRPr="00D97A75" w:rsidRDefault="009772A6" w:rsidP="00917794">
            <w:pPr>
              <w:rPr>
                <w:rFonts w:ascii="Arial" w:hAnsi="Arial"/>
                <w:lang w:val="en-US"/>
              </w:rPr>
            </w:pPr>
            <w:r w:rsidRPr="00D97A75">
              <w:rPr>
                <w:rFonts w:ascii="Arial" w:hAnsi="Arial"/>
                <w:lang w:val="en-US"/>
              </w:rPr>
              <w:t xml:space="preserve">Reserved (see TransactionOperationStatus enumeration, section </w:t>
            </w:r>
            <w:hyperlink w:anchor="_Enumeration:_TransactionOperationSt" w:history="1">
              <w:r w:rsidR="00F13896" w:rsidRPr="00D97A75">
                <w:rPr>
                  <w:rStyle w:val="Hyperlink"/>
                  <w:rFonts w:ascii="Arial" w:hAnsi="Arial"/>
                  <w:color w:val="auto"/>
                  <w:u w:val="none"/>
                </w:rPr>
                <w:t>5.2.3.1</w:t>
              </w:r>
            </w:hyperlink>
            <w:r w:rsidRPr="00D97A75">
              <w:rPr>
                <w:rFonts w:ascii="Arial" w:hAnsi="Arial"/>
                <w:lang w:val="en-US"/>
              </w:rPr>
              <w:t xml:space="preserve"> for allowed strings and description) </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lang w:val="en-US"/>
              </w:rPr>
              <w:t>description</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No</w:t>
            </w:r>
          </w:p>
        </w:tc>
        <w:tc>
          <w:tcPr>
            <w:tcW w:w="3008" w:type="dxa"/>
          </w:tcPr>
          <w:p w:rsidR="00AF08EA" w:rsidRPr="00D97A75" w:rsidRDefault="00AF08EA" w:rsidP="00917794">
            <w:pPr>
              <w:rPr>
                <w:rFonts w:ascii="Arial" w:hAnsi="Arial"/>
                <w:lang w:val="en-US"/>
              </w:rPr>
            </w:pPr>
            <w:r w:rsidRPr="00AF08EA">
              <w:rPr>
                <w:rFonts w:ascii="Arial" w:hAnsi="Arial"/>
                <w:lang w:val="en-US"/>
              </w:rPr>
              <w:t>D</w:t>
            </w:r>
            <w:r w:rsidRPr="00AF08EA">
              <w:rPr>
                <w:rFonts w:ascii="Arial" w:hAnsi="Arial"/>
              </w:rPr>
              <w:t>escription text to be used for information and billing text</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lang w:val="en-US"/>
              </w:rPr>
              <w:t>currency</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3008" w:type="dxa"/>
          </w:tcPr>
          <w:p w:rsidR="00AF08EA" w:rsidRPr="00D97A75" w:rsidRDefault="00AF08EA" w:rsidP="00917794">
            <w:pPr>
              <w:rPr>
                <w:rFonts w:ascii="Arial" w:hAnsi="Arial"/>
                <w:lang w:val="en-US"/>
              </w:rPr>
            </w:pPr>
            <w:r w:rsidRPr="00AF08EA">
              <w:rPr>
                <w:rFonts w:ascii="Arial" w:hAnsi="Arial"/>
              </w:rPr>
              <w:t>Currency identifier as defined in [ISO4217]</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lang w:val="en-US"/>
              </w:rPr>
              <w:t>amount</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xsd:decimal</w:t>
            </w:r>
          </w:p>
        </w:tc>
        <w:tc>
          <w:tcPr>
            <w:tcW w:w="961" w:type="dxa"/>
          </w:tcPr>
          <w:p w:rsidR="00AF08EA" w:rsidRPr="00D97A75" w:rsidRDefault="00AF08EA" w:rsidP="00917794">
            <w:pPr>
              <w:jc w:val="center"/>
              <w:rPr>
                <w:rFonts w:ascii="Arial" w:hAnsi="Arial"/>
                <w:lang w:val="en-US"/>
              </w:rPr>
            </w:pPr>
            <w:r w:rsidRPr="00D97A75">
              <w:rPr>
                <w:rFonts w:ascii="Arial" w:hAnsi="Arial" w:hint="eastAsia"/>
                <w:lang w:val="en-US"/>
              </w:rPr>
              <w:t>Yes</w:t>
            </w:r>
          </w:p>
        </w:tc>
        <w:tc>
          <w:tcPr>
            <w:tcW w:w="3008" w:type="dxa"/>
          </w:tcPr>
          <w:p w:rsidR="00AF08EA" w:rsidRPr="00AF08EA" w:rsidRDefault="00AF08EA" w:rsidP="002B1B4C">
            <w:pPr>
              <w:pStyle w:val="TAL0"/>
              <w:rPr>
                <w:sz w:val="20"/>
                <w:lang w:eastAsia="zh-CN"/>
              </w:rPr>
            </w:pPr>
            <w:r w:rsidRPr="00AF08EA">
              <w:rPr>
                <w:sz w:val="20"/>
              </w:rPr>
              <w:t>Amount to be charged</w:t>
            </w:r>
            <w:r w:rsidRPr="00AF08EA">
              <w:rPr>
                <w:rFonts w:hint="eastAsia"/>
                <w:sz w:val="20"/>
              </w:rPr>
              <w:t>/refunded/reserved.</w:t>
            </w:r>
            <w:r w:rsidRPr="00AF08EA">
              <w:rPr>
                <w:sz w:val="20"/>
              </w:rPr>
              <w:t xml:space="preserve"> </w:t>
            </w:r>
          </w:p>
          <w:p w:rsidR="00AF08EA" w:rsidRPr="00D97A75" w:rsidRDefault="00AF08EA" w:rsidP="00917794">
            <w:pPr>
              <w:rPr>
                <w:rFonts w:ascii="Arial" w:hAnsi="Arial"/>
                <w:lang w:val="en-US"/>
              </w:rPr>
            </w:pPr>
            <w:r w:rsidRPr="00AF08EA">
              <w:rPr>
                <w:rFonts w:ascii="Arial" w:hAnsi="Arial"/>
              </w:rPr>
              <w:t xml:space="preserve">The amount to be </w:t>
            </w:r>
            <w:r w:rsidRPr="00AF08EA">
              <w:rPr>
                <w:rFonts w:ascii="Arial" w:hAnsi="Arial" w:hint="eastAsia"/>
              </w:rPr>
              <w:t>charged/</w:t>
            </w:r>
            <w:r w:rsidRPr="00AF08EA">
              <w:rPr>
                <w:rFonts w:ascii="Arial" w:hAnsi="Arial"/>
              </w:rPr>
              <w:t>refunded</w:t>
            </w:r>
            <w:r w:rsidRPr="00AF08EA">
              <w:rPr>
                <w:rFonts w:ascii="Arial" w:hAnsi="Arial" w:hint="eastAsia"/>
              </w:rPr>
              <w:t>/reserved</w:t>
            </w:r>
            <w:r w:rsidRPr="00AF08EA">
              <w:rPr>
                <w:rFonts w:ascii="Arial" w:hAnsi="Arial"/>
              </w:rPr>
              <w:t xml:space="preserve"> appears either directly in the amount-field or as code in the code-field. If both these two fields are missing or empty a service exception (SVC0007) will be thrown.</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lang w:val="en-US"/>
              </w:rPr>
              <w:t>code</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3008" w:type="dxa"/>
          </w:tcPr>
          <w:p w:rsidR="00AF08EA" w:rsidRPr="00D97A75" w:rsidRDefault="00AF08EA" w:rsidP="00917794">
            <w:pPr>
              <w:rPr>
                <w:rFonts w:ascii="Arial" w:hAnsi="Arial"/>
                <w:lang w:val="en-US"/>
              </w:rPr>
            </w:pPr>
            <w:r w:rsidRPr="00D97A75">
              <w:rPr>
                <w:rFonts w:ascii="Arial" w:hAnsi="Arial"/>
                <w:lang w:val="en-US"/>
              </w:rPr>
              <w:t>Charging code</w:t>
            </w:r>
            <w:r>
              <w:rPr>
                <w:rFonts w:ascii="Arial" w:hAnsi="Arial"/>
                <w:lang w:val="en-US"/>
              </w:rPr>
              <w:t>,</w:t>
            </w:r>
            <w:r w:rsidRPr="00D97A75">
              <w:rPr>
                <w:rFonts w:ascii="Arial" w:hAnsi="Arial"/>
                <w:lang w:val="en-US"/>
              </w:rPr>
              <w:t xml:space="preserve"> referencing a contract under which the charge is applied</w:t>
            </w:r>
          </w:p>
        </w:tc>
      </w:tr>
      <w:tr w:rsidR="00AF08EA" w:rsidRPr="00D97A75" w:rsidDel="00A16481" w:rsidTr="00015655">
        <w:tc>
          <w:tcPr>
            <w:tcW w:w="3085" w:type="dxa"/>
          </w:tcPr>
          <w:p w:rsidR="00AF08EA" w:rsidRPr="00D97A75" w:rsidDel="00A16481" w:rsidRDefault="00AF08EA" w:rsidP="00917794">
            <w:pPr>
              <w:rPr>
                <w:rFonts w:ascii="Arial" w:hAnsi="Arial"/>
                <w:lang w:val="en-US"/>
              </w:rPr>
            </w:pPr>
            <w:r w:rsidRPr="00D97A75">
              <w:rPr>
                <w:rFonts w:ascii="Arial" w:hAnsi="Arial"/>
                <w:lang w:val="en-US"/>
              </w:rPr>
              <w:t>referenceSequence</w:t>
            </w:r>
          </w:p>
        </w:tc>
        <w:tc>
          <w:tcPr>
            <w:tcW w:w="3402" w:type="dxa"/>
          </w:tcPr>
          <w:p w:rsidR="00AF08EA" w:rsidRPr="00D97A75" w:rsidRDefault="00AF08EA" w:rsidP="00A16481">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A16481">
            <w:pPr>
              <w:jc w:val="center"/>
              <w:rPr>
                <w:rFonts w:ascii="Arial" w:hAnsi="Arial"/>
                <w:lang w:val="en-US"/>
              </w:rPr>
            </w:pPr>
            <w:r w:rsidRPr="00D97A75">
              <w:rPr>
                <w:rFonts w:ascii="Arial" w:hAnsi="Arial"/>
                <w:lang w:val="en-US"/>
              </w:rPr>
              <w:t>No</w:t>
            </w:r>
          </w:p>
        </w:tc>
        <w:tc>
          <w:tcPr>
            <w:tcW w:w="3008" w:type="dxa"/>
          </w:tcPr>
          <w:p w:rsidR="00AF08EA" w:rsidRPr="004D7FB2" w:rsidRDefault="00AF08EA" w:rsidP="004D7FB2">
            <w:pPr>
              <w:pStyle w:val="TableCell"/>
              <w:rPr>
                <w:bCs/>
                <w:sz w:val="20"/>
              </w:rPr>
            </w:pPr>
            <w:r w:rsidRPr="004D7FB2">
              <w:rPr>
                <w:bCs/>
                <w:sz w:val="20"/>
              </w:rPr>
              <w:t xml:space="preserve">Sequential number generated by client application for every transaction state change. </w:t>
            </w:r>
          </w:p>
          <w:p w:rsidR="00AF08EA" w:rsidRPr="004D7FB2" w:rsidRDefault="00AF08EA" w:rsidP="004D7FB2">
            <w:pPr>
              <w:pStyle w:val="TableCell"/>
              <w:rPr>
                <w:bCs/>
                <w:sz w:val="20"/>
              </w:rPr>
            </w:pPr>
            <w:r w:rsidRPr="004D7FB2">
              <w:rPr>
                <w:bCs/>
                <w:sz w:val="20"/>
              </w:rPr>
              <w:t xml:space="preserve">The client will increment reference sequence with every new request to the server. If request failed the client can repeat the request with the </w:t>
            </w:r>
            <w:r w:rsidRPr="004D7FB2">
              <w:rPr>
                <w:bCs/>
                <w:sz w:val="20"/>
              </w:rPr>
              <w:lastRenderedPageBreak/>
              <w:t>same sequence number. This allows the server to distinguish easily between new and repeated requests (e.g. ignore repeated requests, in the case they completed on the server side).</w:t>
            </w:r>
          </w:p>
          <w:p w:rsidR="00AF08EA" w:rsidRPr="00D97A75" w:rsidRDefault="00AF08EA" w:rsidP="004D7FB2">
            <w:pPr>
              <w:spacing w:before="0"/>
              <w:rPr>
                <w:rFonts w:ascii="Arial" w:hAnsi="Arial"/>
                <w:lang w:val="en-US"/>
              </w:rPr>
            </w:pPr>
            <w:r w:rsidRPr="004D7FB2">
              <w:rPr>
                <w:rFonts w:ascii="Arial" w:hAnsi="Arial"/>
                <w:bCs/>
              </w:rPr>
              <w:t>Example of a sequence of  usable referenceSequence values: use 1 to reserve amount X, then 2 to reserve additional amount Y, then 3 to charge reserved amount, etc.</w:t>
            </w:r>
          </w:p>
        </w:tc>
      </w:tr>
      <w:tr w:rsidR="00AF08EA" w:rsidRPr="00D97A75" w:rsidDel="00A16481" w:rsidTr="00015655">
        <w:tc>
          <w:tcPr>
            <w:tcW w:w="3085" w:type="dxa"/>
          </w:tcPr>
          <w:p w:rsidR="00AF08EA" w:rsidRPr="00D97A75" w:rsidRDefault="00AF08EA" w:rsidP="00917794">
            <w:pPr>
              <w:rPr>
                <w:rFonts w:ascii="Arial" w:hAnsi="Arial"/>
                <w:lang w:val="en-US"/>
              </w:rPr>
            </w:pPr>
            <w:r w:rsidRPr="00D97A75">
              <w:rPr>
                <w:rFonts w:ascii="Arial" w:hAnsi="Arial"/>
                <w:lang w:val="en-US"/>
              </w:rPr>
              <w:lastRenderedPageBreak/>
              <w:t>referenceCode</w:t>
            </w:r>
          </w:p>
        </w:tc>
        <w:tc>
          <w:tcPr>
            <w:tcW w:w="3402" w:type="dxa"/>
          </w:tcPr>
          <w:p w:rsidR="00AF08EA" w:rsidRPr="00D97A75" w:rsidRDefault="00AF08EA" w:rsidP="00A16481">
            <w:pPr>
              <w:jc w:val="center"/>
              <w:rPr>
                <w:rFonts w:ascii="Arial" w:hAnsi="Arial"/>
                <w:lang w:val="en-US"/>
              </w:rPr>
            </w:pPr>
            <w:r w:rsidRPr="00D97A75">
              <w:rPr>
                <w:rFonts w:ascii="Arial" w:hAnsi="Arial"/>
              </w:rPr>
              <w:t>xsd:string</w:t>
            </w:r>
          </w:p>
        </w:tc>
        <w:tc>
          <w:tcPr>
            <w:tcW w:w="961" w:type="dxa"/>
          </w:tcPr>
          <w:p w:rsidR="00AF08EA" w:rsidRPr="00D97A75" w:rsidRDefault="00AF08EA" w:rsidP="00A16481">
            <w:pPr>
              <w:jc w:val="center"/>
              <w:rPr>
                <w:rFonts w:ascii="Arial" w:hAnsi="Arial"/>
                <w:lang w:val="en-US"/>
              </w:rPr>
            </w:pPr>
            <w:r w:rsidRPr="00D97A75">
              <w:rPr>
                <w:rFonts w:ascii="Arial" w:hAnsi="Arial"/>
                <w:lang w:val="en-US"/>
              </w:rPr>
              <w:t>Yes</w:t>
            </w:r>
          </w:p>
        </w:tc>
        <w:tc>
          <w:tcPr>
            <w:tcW w:w="3008" w:type="dxa"/>
          </w:tcPr>
          <w:p w:rsidR="00AF08EA" w:rsidRPr="00D97A75" w:rsidRDefault="00AF08EA" w:rsidP="00A16481">
            <w:pPr>
              <w:spacing w:before="0"/>
              <w:rPr>
                <w:lang w:val="en-US"/>
              </w:rPr>
            </w:pPr>
            <w:r w:rsidRPr="00D97A75">
              <w:rPr>
                <w:rFonts w:ascii="Arial" w:hAnsi="Arial"/>
                <w:lang w:val="en-US"/>
              </w:rPr>
              <w:t>Textual information to uniquely identify the request, for example, in the case of disputes</w:t>
            </w:r>
          </w:p>
        </w:tc>
      </w:tr>
      <w:tr w:rsidR="00AF08EA" w:rsidRPr="00D97A75" w:rsidDel="00A16481" w:rsidTr="00015655">
        <w:tc>
          <w:tcPr>
            <w:tcW w:w="3085" w:type="dxa"/>
          </w:tcPr>
          <w:p w:rsidR="00AF08EA" w:rsidRPr="00D97A75" w:rsidRDefault="00AF08EA" w:rsidP="00917794">
            <w:pPr>
              <w:rPr>
                <w:rFonts w:ascii="Arial" w:hAnsi="Arial"/>
                <w:lang w:val="en-US"/>
              </w:rPr>
            </w:pPr>
            <w:r w:rsidRPr="00D97A75">
              <w:rPr>
                <w:rFonts w:ascii="Arial" w:hAnsi="Arial"/>
                <w:lang w:val="en-US"/>
              </w:rPr>
              <w:t>clientCorrelator</w:t>
            </w:r>
          </w:p>
        </w:tc>
        <w:tc>
          <w:tcPr>
            <w:tcW w:w="3402" w:type="dxa"/>
          </w:tcPr>
          <w:p w:rsidR="00AF08EA" w:rsidRPr="00D97A75" w:rsidRDefault="00AF08EA" w:rsidP="00A16481">
            <w:pPr>
              <w:jc w:val="center"/>
              <w:rPr>
                <w:rFonts w:ascii="Arial" w:hAnsi="Arial"/>
                <w:lang w:val="en-US"/>
              </w:rPr>
            </w:pPr>
            <w:r w:rsidRPr="00D97A75">
              <w:rPr>
                <w:rFonts w:ascii="Arial" w:hAnsi="Arial" w:cs="Arial"/>
              </w:rPr>
              <w:t>xsd:string</w:t>
            </w:r>
          </w:p>
        </w:tc>
        <w:tc>
          <w:tcPr>
            <w:tcW w:w="961" w:type="dxa"/>
          </w:tcPr>
          <w:p w:rsidR="00AF08EA" w:rsidRPr="00D97A75" w:rsidRDefault="00AF08EA" w:rsidP="00A16481">
            <w:pPr>
              <w:jc w:val="center"/>
              <w:rPr>
                <w:rFonts w:ascii="Arial" w:hAnsi="Arial"/>
                <w:lang w:val="en-US"/>
              </w:rPr>
            </w:pPr>
            <w:r w:rsidRPr="00D97A75">
              <w:rPr>
                <w:rFonts w:ascii="Arial" w:hAnsi="Arial"/>
                <w:lang w:val="en-US"/>
              </w:rPr>
              <w:t>Yes</w:t>
            </w:r>
          </w:p>
        </w:tc>
        <w:tc>
          <w:tcPr>
            <w:tcW w:w="3008" w:type="dxa"/>
          </w:tcPr>
          <w:p w:rsidR="00AF08EA" w:rsidRPr="00D97A75" w:rsidRDefault="00AF08EA" w:rsidP="00EF6079">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AF08EA" w:rsidRPr="00D97A75" w:rsidRDefault="00AF08EA" w:rsidP="00EF6079">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AF08EA" w:rsidRPr="00D97A75" w:rsidRDefault="00AF08EA" w:rsidP="00A16481">
            <w:pPr>
              <w:spacing w:before="0"/>
              <w:rPr>
                <w:lang w:val="en-US"/>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AF08EA" w:rsidRPr="00D97A75" w:rsidTr="00015655">
        <w:tc>
          <w:tcPr>
            <w:tcW w:w="3085" w:type="dxa"/>
          </w:tcPr>
          <w:p w:rsidR="00AF08EA" w:rsidRPr="00D97A75" w:rsidRDefault="00AF08EA" w:rsidP="00917794">
            <w:pPr>
              <w:rPr>
                <w:rFonts w:ascii="Arial" w:hAnsi="Arial" w:cs="Arial"/>
              </w:rPr>
            </w:pPr>
            <w:r w:rsidRPr="00D97A75">
              <w:rPr>
                <w:rFonts w:ascii="Arial" w:hAnsi="Arial"/>
                <w:lang w:val="en-US"/>
              </w:rPr>
              <w:t>notifyURL</w:t>
            </w:r>
          </w:p>
        </w:tc>
        <w:tc>
          <w:tcPr>
            <w:tcW w:w="3402"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3008" w:type="dxa"/>
          </w:tcPr>
          <w:p w:rsidR="00AF08EA" w:rsidRPr="00D97A75" w:rsidRDefault="00AF08EA" w:rsidP="001108FF">
            <w:pPr>
              <w:rPr>
                <w:rFonts w:ascii="Arial" w:hAnsi="Arial"/>
                <w:lang w:val="en-US"/>
              </w:rPr>
            </w:pPr>
            <w:r w:rsidRPr="00D97A75">
              <w:rPr>
                <w:rFonts w:ascii="Arial" w:hAnsi="Arial"/>
                <w:lang w:val="en-US"/>
              </w:rPr>
              <w:t>URL used by the server to notify the application about completion of a transaction</w:t>
            </w:r>
            <w:r>
              <w:rPr>
                <w:rFonts w:ascii="Arial" w:hAnsi="Arial"/>
                <w:lang w:val="en-US"/>
              </w:rPr>
              <w:t>.</w:t>
            </w:r>
          </w:p>
          <w:p w:rsidR="00AF08EA" w:rsidRPr="00D97A75" w:rsidRDefault="00AF08EA" w:rsidP="00917794">
            <w:pPr>
              <w:rPr>
                <w:rFonts w:ascii="Arial" w:hAnsi="Arial" w:cs="Arial"/>
              </w:rPr>
            </w:pPr>
            <w:r w:rsidRPr="00D97A75">
              <w:rPr>
                <w:rFonts w:ascii="Arial" w:hAnsi="Arial" w:cs="Arial"/>
                <w:lang w:val="en-US"/>
              </w:rPr>
              <w:t xml:space="preserve">For the use of Client-side Notification URLs and Server-side Notification URLs in this parameter, see sections </w:t>
            </w:r>
            <w:r w:rsidR="00F02662">
              <w:rPr>
                <w:rFonts w:ascii="Arial" w:hAnsi="Arial" w:cs="Arial"/>
                <w:lang w:val="en-US"/>
              </w:rPr>
              <w:fldChar w:fldCharType="begin"/>
            </w:r>
            <w:r>
              <w:rPr>
                <w:rFonts w:ascii="Arial" w:hAnsi="Arial" w:cs="Arial"/>
                <w:lang w:val="en-US"/>
              </w:rPr>
              <w:instrText xml:space="preserve"> REF _Ref274839228 \r \h </w:instrText>
            </w:r>
            <w:r w:rsidR="00F02662">
              <w:rPr>
                <w:rFonts w:ascii="Arial" w:hAnsi="Arial" w:cs="Arial"/>
                <w:lang w:val="en-US"/>
              </w:rPr>
            </w:r>
            <w:r w:rsidR="00F02662">
              <w:rPr>
                <w:rFonts w:ascii="Arial" w:hAnsi="Arial" w:cs="Arial"/>
                <w:lang w:val="en-US"/>
              </w:rPr>
              <w:fldChar w:fldCharType="separate"/>
            </w:r>
            <w:r>
              <w:rPr>
                <w:rFonts w:ascii="Arial" w:hAnsi="Arial" w:cs="Arial"/>
                <w:lang w:val="en-US"/>
              </w:rPr>
              <w:t>6.12</w:t>
            </w:r>
            <w:r w:rsidR="00F02662">
              <w:rPr>
                <w:rFonts w:ascii="Arial" w:hAnsi="Arial" w:cs="Arial"/>
                <w:lang w:val="en-US"/>
              </w:rPr>
              <w:fldChar w:fldCharType="end"/>
            </w:r>
            <w:r w:rsidRPr="00D97A75">
              <w:rPr>
                <w:rFonts w:ascii="Arial" w:hAnsi="Arial" w:cs="Arial"/>
                <w:lang w:val="en-US"/>
              </w:rPr>
              <w:t xml:space="preserve"> and </w:t>
            </w:r>
            <w:r w:rsidR="00F02662">
              <w:rPr>
                <w:rFonts w:ascii="Arial" w:hAnsi="Arial" w:cs="Arial"/>
                <w:lang w:val="en-US"/>
              </w:rPr>
              <w:fldChar w:fldCharType="begin"/>
            </w:r>
            <w:r>
              <w:rPr>
                <w:rFonts w:ascii="Arial" w:hAnsi="Arial" w:cs="Arial"/>
                <w:lang w:val="en-US"/>
              </w:rPr>
              <w:instrText xml:space="preserve"> REF _Ref309648277 \r \h </w:instrText>
            </w:r>
            <w:r w:rsidR="00F02662">
              <w:rPr>
                <w:rFonts w:ascii="Arial" w:hAnsi="Arial" w:cs="Arial"/>
                <w:lang w:val="en-US"/>
              </w:rPr>
            </w:r>
            <w:r w:rsidR="00F02662">
              <w:rPr>
                <w:rFonts w:ascii="Arial" w:hAnsi="Arial" w:cs="Arial"/>
                <w:lang w:val="en-US"/>
              </w:rPr>
              <w:fldChar w:fldCharType="separate"/>
            </w:r>
            <w:r>
              <w:rPr>
                <w:rFonts w:ascii="Arial" w:hAnsi="Arial" w:cs="Arial"/>
                <w:lang w:val="en-US"/>
              </w:rPr>
              <w:t>6.12.5</w:t>
            </w:r>
            <w:r w:rsidR="00F02662">
              <w:rPr>
                <w:rFonts w:ascii="Arial" w:hAnsi="Arial" w:cs="Arial"/>
                <w:lang w:val="en-US"/>
              </w:rPr>
              <w:fldChar w:fldCharType="end"/>
            </w:r>
            <w:r w:rsidRPr="00D97A75">
              <w:rPr>
                <w:rFonts w:ascii="Arial" w:hAnsi="Arial" w:cs="Arial"/>
                <w:lang w:val="en-US"/>
              </w:rPr>
              <w:t>.</w:t>
            </w:r>
          </w:p>
        </w:tc>
      </w:tr>
      <w:tr w:rsidR="00AF08EA" w:rsidRPr="00D97A75" w:rsidTr="00015655">
        <w:tc>
          <w:tcPr>
            <w:tcW w:w="3085" w:type="dxa"/>
          </w:tcPr>
          <w:p w:rsidR="00AF08EA" w:rsidRPr="00D97A75" w:rsidRDefault="00AF08EA" w:rsidP="00917794">
            <w:pPr>
              <w:rPr>
                <w:rFonts w:ascii="Arial" w:hAnsi="Arial" w:cs="Arial"/>
              </w:rPr>
            </w:pPr>
            <w:r w:rsidRPr="00D97A75">
              <w:rPr>
                <w:rFonts w:ascii="Arial" w:hAnsi="Arial"/>
                <w:lang w:val="en-US"/>
              </w:rPr>
              <w:t>callbackData</w:t>
            </w:r>
          </w:p>
        </w:tc>
        <w:tc>
          <w:tcPr>
            <w:tcW w:w="3402" w:type="dxa"/>
          </w:tcPr>
          <w:p w:rsidR="00AF08EA" w:rsidRPr="00D97A75" w:rsidRDefault="00AF08EA" w:rsidP="00917794">
            <w:pPr>
              <w:jc w:val="center"/>
              <w:rPr>
                <w:rFonts w:ascii="Arial" w:hAnsi="Arial" w:cs="Arial"/>
              </w:rPr>
            </w:pPr>
            <w:r w:rsidRPr="00D97A75">
              <w:rPr>
                <w:rFonts w:ascii="Arial" w:hAnsi="Arial"/>
                <w:lang w:val="en-US"/>
              </w:rPr>
              <w:t>xsd:string</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3008" w:type="dxa"/>
          </w:tcPr>
          <w:p w:rsidR="00AF08EA" w:rsidRPr="00D97A75" w:rsidRDefault="00AF08EA" w:rsidP="00917794">
            <w:pPr>
              <w:rPr>
                <w:rFonts w:ascii="Arial" w:hAnsi="Arial" w:cs="Arial"/>
              </w:rPr>
            </w:pPr>
            <w:r w:rsidRPr="00D97A75">
              <w:rPr>
                <w:rFonts w:ascii="Arial" w:eastAsia="SimSun" w:hAnsi="Arial" w:cs="Arial"/>
                <w:lang w:eastAsia="zh-CN"/>
              </w:rPr>
              <w:t>Data the application can register with the server when subscribing to notifications, and that are passed back unchanged in each of the related notifications.</w:t>
            </w:r>
          </w:p>
        </w:tc>
      </w:tr>
      <w:tr w:rsidR="00AF08EA" w:rsidRPr="00D97A75" w:rsidTr="00015655">
        <w:tc>
          <w:tcPr>
            <w:tcW w:w="3085" w:type="dxa"/>
          </w:tcPr>
          <w:p w:rsidR="00AF08EA" w:rsidRPr="00D97A75" w:rsidRDefault="00AF08EA" w:rsidP="00917794">
            <w:pPr>
              <w:rPr>
                <w:rFonts w:ascii="Arial" w:hAnsi="Arial" w:cs="Arial"/>
              </w:rPr>
            </w:pPr>
            <w:r w:rsidRPr="00D97A75">
              <w:rPr>
                <w:rFonts w:ascii="Arial" w:hAnsi="Arial"/>
                <w:lang w:val="en-US"/>
              </w:rPr>
              <w:t>notificationFormat</w:t>
            </w:r>
          </w:p>
        </w:tc>
        <w:tc>
          <w:tcPr>
            <w:tcW w:w="3402" w:type="dxa"/>
          </w:tcPr>
          <w:p w:rsidR="00AF08EA" w:rsidRPr="00D97A75" w:rsidRDefault="00AF08EA" w:rsidP="00917794">
            <w:pPr>
              <w:jc w:val="center"/>
              <w:rPr>
                <w:rFonts w:ascii="Arial" w:hAnsi="Arial" w:cs="Arial"/>
              </w:rPr>
            </w:pPr>
            <w:r w:rsidRPr="00D97A75">
              <w:rPr>
                <w:rFonts w:ascii="Arial" w:hAnsi="Arial"/>
                <w:lang w:val="en-US"/>
              </w:rPr>
              <w:t>common:NotificationFormat</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3008" w:type="dxa"/>
          </w:tcPr>
          <w:p w:rsidR="00AF08EA" w:rsidRPr="00D97A75" w:rsidRDefault="00AF08EA" w:rsidP="001108FF">
            <w:pPr>
              <w:rPr>
                <w:rFonts w:ascii="Arial" w:hAnsi="Arial"/>
              </w:rPr>
            </w:pPr>
            <w:r w:rsidRPr="00D97A75">
              <w:rPr>
                <w:rFonts w:ascii="Arial" w:hAnsi="Arial"/>
              </w:rPr>
              <w:t>Default: XML</w:t>
            </w:r>
            <w:r>
              <w:rPr>
                <w:rFonts w:ascii="Arial" w:hAnsi="Arial"/>
              </w:rPr>
              <w:t>.</w:t>
            </w:r>
          </w:p>
          <w:p w:rsidR="00AF08EA" w:rsidRPr="00D97A75" w:rsidRDefault="00AF08EA" w:rsidP="00917794">
            <w:pPr>
              <w:rPr>
                <w:rFonts w:ascii="Arial" w:hAnsi="Arial" w:cs="Arial"/>
              </w:rPr>
            </w:pPr>
            <w:r w:rsidRPr="00D97A75">
              <w:rPr>
                <w:rFonts w:ascii="Arial" w:hAnsi="Arial"/>
              </w:rPr>
              <w:lastRenderedPageBreak/>
              <w:t>Application can specify format of the resource representation in notifications that are related to this subscription. The choice is between {XML, JSON}.</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cs="Arial"/>
              </w:rPr>
              <w:lastRenderedPageBreak/>
              <w:t>onBehalfOf</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008" w:type="dxa"/>
          </w:tcPr>
          <w:p w:rsidR="00AF08EA" w:rsidRPr="00D97A75" w:rsidRDefault="00AF08EA" w:rsidP="00917794">
            <w:pPr>
              <w:rPr>
                <w:rFonts w:ascii="Arial" w:hAnsi="Arial"/>
                <w:lang w:val="en-US"/>
              </w:rPr>
            </w:pPr>
            <w:r w:rsidRPr="00D97A75">
              <w:rPr>
                <w:rFonts w:ascii="Arial" w:hAnsi="Arial" w:cs="Arial"/>
              </w:rPr>
              <w:t xml:space="preserve">String parameter to allow aggregator or acquiring partners to specify who the payment is really by. </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cs="Arial"/>
              </w:rPr>
              <w:t>purchaseCategoryCode</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008" w:type="dxa"/>
          </w:tcPr>
          <w:p w:rsidR="00AF08EA" w:rsidRPr="00D97A75" w:rsidRDefault="00AF08EA" w:rsidP="00917794">
            <w:pPr>
              <w:rPr>
                <w:rFonts w:ascii="Arial" w:hAnsi="Arial"/>
                <w:lang w:val="en-US"/>
              </w:rPr>
            </w:pPr>
            <w:r w:rsidRPr="00D97A75">
              <w:rPr>
                <w:rFonts w:ascii="Arial" w:hAnsi="Arial" w:cs="Arial"/>
              </w:rPr>
              <w:t xml:space="preserve">A category defining the type of service, product or media being purchased. </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cs="Arial"/>
              </w:rPr>
              <w:t>c</w:t>
            </w:r>
            <w:smartTag w:uri="urn:schemas-microsoft-com:office:smarttags" w:element="PersonName">
              <w:r w:rsidRPr="00D97A75">
                <w:rPr>
                  <w:rFonts w:ascii="Arial" w:hAnsi="Arial" w:cs="Arial"/>
                </w:rPr>
                <w:t>han</w:t>
              </w:r>
            </w:smartTag>
            <w:r w:rsidRPr="00D97A75">
              <w:rPr>
                <w:rFonts w:ascii="Arial" w:hAnsi="Arial" w:cs="Arial"/>
              </w:rPr>
              <w:t>nel</w:t>
            </w:r>
          </w:p>
        </w:tc>
        <w:tc>
          <w:tcPr>
            <w:tcW w:w="3402" w:type="dxa"/>
          </w:tcPr>
          <w:p w:rsidR="00AF08EA" w:rsidRPr="00D97A75" w:rsidRDefault="00AF08EA" w:rsidP="00917794">
            <w:pPr>
              <w:jc w:val="center"/>
              <w:rPr>
                <w:rFonts w:ascii="Arial" w:hAnsi="Arial" w:cs="Arial"/>
              </w:rPr>
            </w:pPr>
            <w:r w:rsidRPr="00D97A75">
              <w:rPr>
                <w:rFonts w:ascii="Arial" w:hAnsi="Arial" w:cs="Arial"/>
              </w:rPr>
              <w:t>xsd:decimal</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008" w:type="dxa"/>
          </w:tcPr>
          <w:p w:rsidR="00AF08EA" w:rsidRPr="00D97A75" w:rsidRDefault="00AF08EA" w:rsidP="00917794">
            <w:pPr>
              <w:rPr>
                <w:rFonts w:ascii="Arial" w:hAnsi="Arial"/>
                <w:lang w:val="en-US"/>
              </w:rPr>
            </w:pPr>
            <w:r w:rsidRPr="00D97A75">
              <w:rPr>
                <w:rFonts w:ascii="Arial" w:hAnsi="Arial" w:cs="Arial"/>
              </w:rPr>
              <w:t>The c</w:t>
            </w:r>
            <w:smartTag w:uri="urn:schemas-microsoft-com:office:smarttags" w:element="PersonName">
              <w:r w:rsidRPr="00D97A75">
                <w:rPr>
                  <w:rFonts w:ascii="Arial" w:hAnsi="Arial" w:cs="Arial"/>
                </w:rPr>
                <w:t>han</w:t>
              </w:r>
            </w:smartTag>
            <w:r w:rsidRPr="00D97A75">
              <w:rPr>
                <w:rFonts w:ascii="Arial" w:hAnsi="Arial" w:cs="Arial"/>
              </w:rPr>
              <w:t>nel over which the requester is interacting with the merc</w:t>
            </w:r>
            <w:smartTag w:uri="urn:schemas-microsoft-com:office:smarttags" w:element="PersonName">
              <w:r w:rsidRPr="00D97A75">
                <w:rPr>
                  <w:rFonts w:ascii="Arial" w:hAnsi="Arial" w:cs="Arial"/>
                </w:rPr>
                <w:t>han</w:t>
              </w:r>
            </w:smartTag>
            <w:r w:rsidRPr="00D97A75">
              <w:rPr>
                <w:rFonts w:ascii="Arial" w:hAnsi="Arial" w:cs="Arial"/>
              </w:rPr>
              <w:t>t, based on a pre-defined list of c</w:t>
            </w:r>
            <w:smartTag w:uri="urn:schemas-microsoft-com:office:smarttags" w:element="PersonName">
              <w:r w:rsidRPr="00D97A75">
                <w:rPr>
                  <w:rFonts w:ascii="Arial" w:hAnsi="Arial" w:cs="Arial"/>
                </w:rPr>
                <w:t>han</w:t>
              </w:r>
            </w:smartTag>
            <w:r w:rsidRPr="00D97A75">
              <w:rPr>
                <w:rFonts w:ascii="Arial" w:hAnsi="Arial" w:cs="Arial"/>
              </w:rPr>
              <w:t>nels (e.g. WAP, Web, SMS...) with the ability to extend the c</w:t>
            </w:r>
            <w:smartTag w:uri="urn:schemas-microsoft-com:office:smarttags" w:element="PersonName">
              <w:r w:rsidRPr="00D97A75">
                <w:rPr>
                  <w:rFonts w:ascii="Arial" w:hAnsi="Arial" w:cs="Arial"/>
                </w:rPr>
                <w:t>han</w:t>
              </w:r>
            </w:smartTag>
            <w:r w:rsidRPr="00D97A75">
              <w:rPr>
                <w:rFonts w:ascii="Arial" w:hAnsi="Arial" w:cs="Arial"/>
              </w:rPr>
              <w:t xml:space="preserve">nel list as required. </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cs="Arial"/>
              </w:rPr>
              <w:t>taxAmount</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008" w:type="dxa"/>
          </w:tcPr>
          <w:p w:rsidR="00AF08EA" w:rsidRPr="00D97A75" w:rsidRDefault="00AF08EA" w:rsidP="00917794">
            <w:pPr>
              <w:rPr>
                <w:rFonts w:ascii="Arial" w:hAnsi="Arial"/>
                <w:lang w:val="en-US"/>
              </w:rPr>
            </w:pPr>
            <w:r w:rsidRPr="00D97A75">
              <w:rPr>
                <w:rFonts w:ascii="Arial" w:hAnsi="Arial" w:cs="Arial"/>
              </w:rPr>
              <w:t>The tax amount charged by the merc</w:t>
            </w:r>
            <w:smartTag w:uri="urn:schemas-microsoft-com:office:smarttags" w:element="PersonName">
              <w:r w:rsidRPr="00D97A75">
                <w:rPr>
                  <w:rFonts w:ascii="Arial" w:hAnsi="Arial" w:cs="Arial"/>
                </w:rPr>
                <w:t>han</w:t>
              </w:r>
            </w:smartTag>
            <w:r w:rsidRPr="00D97A75">
              <w:rPr>
                <w:rFonts w:ascii="Arial" w:hAnsi="Arial" w:cs="Arial"/>
              </w:rPr>
              <w:t>t if the charge has tax already included. This also provides an indicator to the downstream billing system.</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cs="Arial"/>
              </w:rPr>
              <w:t>mandateI</w:t>
            </w:r>
            <w:r>
              <w:rPr>
                <w:rFonts w:ascii="Arial" w:hAnsi="Arial" w:cs="Arial"/>
              </w:rPr>
              <w:t>d</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008" w:type="dxa"/>
          </w:tcPr>
          <w:p w:rsidR="00AF08EA" w:rsidRPr="00D97A75" w:rsidRDefault="00AF08EA" w:rsidP="00917794">
            <w:pPr>
              <w:rPr>
                <w:rFonts w:ascii="Arial" w:hAnsi="Arial"/>
                <w:lang w:val="en-US"/>
              </w:rPr>
            </w:pPr>
            <w:r w:rsidRPr="00D97A75">
              <w:rPr>
                <w:rFonts w:ascii="Arial" w:hAnsi="Arial" w:cs="Arial"/>
              </w:rPr>
              <w:t xml:space="preserve">The ID representing the subscription service or consent approval for which this charge applies. </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cs="Arial"/>
              </w:rPr>
              <w:t>serviceI</w:t>
            </w:r>
            <w:r>
              <w:rPr>
                <w:rFonts w:ascii="Arial" w:hAnsi="Arial" w:cs="Arial"/>
              </w:rPr>
              <w:t>d</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008" w:type="dxa"/>
          </w:tcPr>
          <w:p w:rsidR="00AF08EA" w:rsidRPr="00D97A75" w:rsidRDefault="00AF08EA" w:rsidP="00917794">
            <w:pPr>
              <w:rPr>
                <w:rFonts w:ascii="Arial" w:hAnsi="Arial"/>
                <w:lang w:val="en-US"/>
              </w:rPr>
            </w:pPr>
            <w:r w:rsidRPr="00D97A75">
              <w:rPr>
                <w:rFonts w:ascii="Arial" w:hAnsi="Arial" w:cs="Arial"/>
              </w:rPr>
              <w:t>The ID of the partner/merc</w:t>
            </w:r>
            <w:smartTag w:uri="urn:schemas-microsoft-com:office:smarttags" w:element="PersonName">
              <w:r w:rsidRPr="00D97A75">
                <w:rPr>
                  <w:rFonts w:ascii="Arial" w:hAnsi="Arial" w:cs="Arial"/>
                </w:rPr>
                <w:t>han</w:t>
              </w:r>
            </w:smartTag>
            <w:r w:rsidRPr="00D97A75">
              <w:rPr>
                <w:rFonts w:ascii="Arial" w:hAnsi="Arial" w:cs="Arial"/>
              </w:rPr>
              <w:t xml:space="preserve">t service being purchased. </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cs="Arial"/>
              </w:rPr>
              <w:t>productI</w:t>
            </w:r>
            <w:r>
              <w:rPr>
                <w:rFonts w:ascii="Arial" w:hAnsi="Arial" w:cs="Arial"/>
              </w:rPr>
              <w:t>d</w:t>
            </w:r>
          </w:p>
        </w:tc>
        <w:tc>
          <w:tcPr>
            <w:tcW w:w="3402"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008" w:type="dxa"/>
          </w:tcPr>
          <w:p w:rsidR="00AF08EA" w:rsidRPr="00D97A75" w:rsidRDefault="00AF08EA" w:rsidP="00917794">
            <w:pPr>
              <w:rPr>
                <w:rFonts w:ascii="Arial" w:hAnsi="Arial"/>
                <w:lang w:val="en-US"/>
              </w:rPr>
            </w:pPr>
            <w:r w:rsidRPr="00D97A75">
              <w:rPr>
                <w:rFonts w:ascii="Arial" w:hAnsi="Arial" w:cs="Arial"/>
              </w:rPr>
              <w:t xml:space="preserve">Combines with the service ID to uniquely indentify the product being purchased. </w:t>
            </w:r>
          </w:p>
        </w:tc>
      </w:tr>
    </w:tbl>
    <w:p w:rsidR="006D048B" w:rsidRPr="00D97A75" w:rsidRDefault="006D048B" w:rsidP="006D048B">
      <w:pPr>
        <w:spacing w:before="0"/>
        <w:rPr>
          <w:rFonts w:ascii="Arial" w:hAnsi="Arial" w:cs="Arial"/>
        </w:rPr>
      </w:pPr>
    </w:p>
    <w:p w:rsidR="006D048B" w:rsidRPr="00D97A75" w:rsidRDefault="006D048B" w:rsidP="0068525F">
      <w:pPr>
        <w:pStyle w:val="App3"/>
        <w:rPr>
          <w:lang w:val="en-US"/>
        </w:rPr>
      </w:pPr>
      <w:bookmarkStart w:id="3992" w:name="_Toc253743333"/>
      <w:bookmarkStart w:id="3993" w:name="_Toc254179811"/>
      <w:bookmarkStart w:id="3994" w:name="_Toc294092558"/>
      <w:bookmarkStart w:id="3995" w:name="_Toc311024345"/>
      <w:bookmarkEnd w:id="3992"/>
      <w:bookmarkEnd w:id="3993"/>
      <w:r w:rsidRPr="00D97A75">
        <w:rPr>
          <w:lang w:val="en-US"/>
        </w:rPr>
        <w:t xml:space="preserve">Example </w:t>
      </w:r>
      <w:r w:rsidRPr="00D97A75">
        <w:rPr>
          <w:lang w:val="en-US"/>
        </w:rPr>
        <w:tab/>
      </w:r>
      <w:r w:rsidRPr="00D97A75">
        <w:rPr>
          <w:lang w:val="en-US"/>
        </w:rPr>
        <w:tab/>
      </w:r>
      <w:r w:rsidRPr="00D97A75">
        <w:rPr>
          <w:lang w:val="en-US"/>
        </w:rPr>
        <w:tab/>
      </w:r>
      <w:r w:rsidRPr="00D97A75">
        <w:rPr>
          <w:lang w:val="en-US"/>
        </w:rPr>
        <w:tab/>
        <w:t>(Informative)</w:t>
      </w:r>
      <w:bookmarkEnd w:id="3994"/>
      <w:bookmarkEnd w:id="3995"/>
    </w:p>
    <w:p w:rsidR="006D048B" w:rsidRPr="00D97A75" w:rsidRDefault="006D048B" w:rsidP="006D048B">
      <w:pPr>
        <w:spacing w:before="0"/>
        <w:rPr>
          <w:rFonts w:ascii="Arial" w:hAnsi="Arial" w:cs="Arial"/>
          <w:lang w:val="en-US"/>
        </w:rPr>
      </w:pPr>
    </w:p>
    <w:p w:rsidR="00E8401F" w:rsidRPr="00D97A75" w:rsidRDefault="00917794" w:rsidP="0068525F">
      <w:pPr>
        <w:pStyle w:val="App4"/>
        <w:rPr>
          <w:lang w:val="fr-FR"/>
        </w:rPr>
      </w:pPr>
      <w:bookmarkStart w:id="3996" w:name="_Toc294092559"/>
      <w:bookmarkStart w:id="3997" w:name="_Toc311024346"/>
      <w:r w:rsidRPr="00D97A75">
        <w:rPr>
          <w:lang w:val="en-US"/>
        </w:rPr>
        <w:t>Request</w:t>
      </w:r>
      <w:bookmarkStart w:id="3998" w:name="_Toc255558527"/>
      <w:bookmarkStart w:id="3999" w:name="_Toc255978756"/>
      <w:bookmarkEnd w:id="3996"/>
      <w:bookmarkEnd w:id="3997"/>
      <w:bookmarkEnd w:id="3998"/>
      <w:bookmarkEnd w:id="3999"/>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8401F" w:rsidRPr="00D97A75" w:rsidTr="00E26698">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 xml:space="preserve">POST </w:t>
            </w:r>
            <w:r w:rsidR="00D47FB2" w:rsidRPr="00D97A75">
              <w:t>/exampleAPI</w:t>
            </w:r>
            <w:r w:rsidR="00114ED9">
              <w:t>/payment/v1</w:t>
            </w:r>
            <w:r w:rsidRPr="00D97A75">
              <w:t>/</w:t>
            </w:r>
            <w:r w:rsidR="00AD1E6B" w:rsidRPr="00D97A75">
              <w:rPr>
                <w:lang w:val="en-US"/>
              </w:rPr>
              <w:t>tel%3A%2B</w:t>
            </w:r>
            <w:r w:rsidR="00242D54" w:rsidRPr="00D97A75">
              <w:rPr>
                <w:lang w:val="en-US"/>
              </w:rPr>
              <w:t>1958555</w:t>
            </w:r>
            <w:r w:rsidR="00D76D04" w:rsidRPr="00D97A75">
              <w:rPr>
                <w:lang w:val="en-US"/>
              </w:rPr>
              <w:t>010</w:t>
            </w:r>
            <w:r w:rsidR="00AD1E6B" w:rsidRPr="00D97A75">
              <w:rPr>
                <w:lang w:val="en-US"/>
              </w:rPr>
              <w:t>0</w:t>
            </w:r>
            <w:r w:rsidRPr="00D97A75">
              <w:t>/transactions/amountReservation HTTP/1.1</w:t>
            </w:r>
          </w:p>
          <w:p w:rsidR="00295098" w:rsidRPr="00D97A75" w:rsidRDefault="00295098" w:rsidP="00295098">
            <w:pPr>
              <w:pStyle w:val="listing"/>
            </w:pPr>
            <w:r w:rsidRPr="00D97A75">
              <w:t>Accept: application/xml</w:t>
            </w:r>
          </w:p>
          <w:p w:rsidR="00D20F4F" w:rsidRPr="00D97A75" w:rsidRDefault="00D20F4F" w:rsidP="00D20F4F">
            <w:pPr>
              <w:pStyle w:val="listing"/>
            </w:pPr>
            <w:r w:rsidRPr="00D97A75">
              <w:t>Host: example.com</w:t>
            </w:r>
          </w:p>
          <w:p w:rsidR="0037781E" w:rsidRPr="00D97A75" w:rsidRDefault="0037781E" w:rsidP="0037781E">
            <w:pPr>
              <w:pStyle w:val="listing"/>
            </w:pPr>
            <w:r w:rsidRPr="00D97A75">
              <w:t>Content-Type: application/x-www-form-urlencoded</w:t>
            </w:r>
          </w:p>
          <w:p w:rsidR="00E26698" w:rsidRPr="00D97A75" w:rsidRDefault="0037781E" w:rsidP="008B79FF">
            <w:pPr>
              <w:pStyle w:val="listing"/>
            </w:pPr>
            <w:r w:rsidRPr="00D97A75">
              <w:t>Content-Length: nnnn</w:t>
            </w:r>
          </w:p>
          <w:p w:rsidR="00E26698" w:rsidRPr="00D97A75" w:rsidRDefault="00E26698" w:rsidP="008B79FF">
            <w:pPr>
              <w:pStyle w:val="listing"/>
            </w:pPr>
          </w:p>
          <w:p w:rsidR="00E26698" w:rsidRPr="00D97A75" w:rsidRDefault="00E26698" w:rsidP="008B79FF">
            <w:pPr>
              <w:pStyle w:val="listing"/>
            </w:pPr>
            <w:r w:rsidRPr="00D97A75">
              <w:t>endUserId=</w:t>
            </w:r>
            <w:r w:rsidR="00AD1E6B" w:rsidRPr="00D97A75">
              <w:t>tel%3A%2B</w:t>
            </w:r>
            <w:r w:rsidR="00242D54" w:rsidRPr="00D97A75">
              <w:t>1958555</w:t>
            </w:r>
            <w:r w:rsidR="00D76D04" w:rsidRPr="00D97A75">
              <w:t>010</w:t>
            </w:r>
            <w:r w:rsidR="00AD1E6B" w:rsidRPr="00D97A75">
              <w:t>0</w:t>
            </w:r>
            <w:r w:rsidRPr="00D97A75">
              <w:t xml:space="preserve">&amp; </w:t>
            </w:r>
          </w:p>
          <w:p w:rsidR="00E26698" w:rsidRPr="00D97A75" w:rsidRDefault="00015655" w:rsidP="008B79FF">
            <w:pPr>
              <w:pStyle w:val="listing"/>
            </w:pPr>
            <w:r w:rsidRPr="00D97A75">
              <w:t>transactionOperationStatus</w:t>
            </w:r>
            <w:r w:rsidR="00E26698" w:rsidRPr="00D97A75">
              <w:t>=</w:t>
            </w:r>
            <w:r w:rsidR="00D300D2" w:rsidRPr="00D97A75">
              <w:rPr>
                <w:lang w:val="en-US"/>
              </w:rPr>
              <w:t>R</w:t>
            </w:r>
            <w:r w:rsidR="00E26698" w:rsidRPr="00D97A75">
              <w:t>eserved&amp;</w:t>
            </w:r>
          </w:p>
          <w:p w:rsidR="00E26698" w:rsidRPr="00D97A75" w:rsidRDefault="00E26698" w:rsidP="008B79FF">
            <w:pPr>
              <w:pStyle w:val="listing"/>
            </w:pPr>
            <w:r w:rsidRPr="00D97A75">
              <w:t>description= Test%20amount%20</w:t>
            </w:r>
            <w:r w:rsidR="00CA2B31">
              <w:t>reservation%20</w:t>
            </w:r>
            <w:r w:rsidRPr="00D97A75">
              <w:t>transaction%20</w:t>
            </w:r>
            <w:r w:rsidR="00C3515D" w:rsidRPr="00D97A75">
              <w:rPr>
                <w:lang w:val="en-US"/>
              </w:rPr>
              <w:t>%22R</w:t>
            </w:r>
            <w:r w:rsidRPr="00D97A75">
              <w:t>eserved%</w:t>
            </w:r>
            <w:r w:rsidR="00C3515D" w:rsidRPr="00D97A75">
              <w:t>2</w:t>
            </w:r>
            <w:r w:rsidR="00C3515D" w:rsidRPr="00D97A75">
              <w:rPr>
                <w:lang w:val="en-US"/>
              </w:rPr>
              <w:t>2</w:t>
            </w:r>
            <w:r w:rsidRPr="00D97A75">
              <w:t>&amp;</w:t>
            </w:r>
          </w:p>
          <w:p w:rsidR="00E26698" w:rsidRPr="00D97A75" w:rsidRDefault="00E26698" w:rsidP="008B79FF">
            <w:pPr>
              <w:pStyle w:val="listing"/>
            </w:pPr>
            <w:r w:rsidRPr="00D97A75">
              <w:t>currency=USD&amp;</w:t>
            </w:r>
          </w:p>
          <w:p w:rsidR="00E26698" w:rsidRPr="00D97A75" w:rsidRDefault="00E26698" w:rsidP="008B79FF">
            <w:pPr>
              <w:pStyle w:val="listing"/>
            </w:pPr>
            <w:r w:rsidRPr="00D97A75">
              <w:lastRenderedPageBreak/>
              <w:t>amount=10&amp;</w:t>
            </w:r>
          </w:p>
          <w:p w:rsidR="00E26698" w:rsidRPr="00D97A75" w:rsidRDefault="00F310DC" w:rsidP="008B79FF">
            <w:pPr>
              <w:pStyle w:val="listing"/>
            </w:pPr>
            <w:r w:rsidRPr="00D97A75">
              <w:t>referenceC</w:t>
            </w:r>
            <w:r w:rsidR="00E26698" w:rsidRPr="00D97A75">
              <w:t>ode=TEST-012345&amp;</w:t>
            </w:r>
          </w:p>
          <w:p w:rsidR="00E26698" w:rsidRPr="00D97A75" w:rsidRDefault="00E26698" w:rsidP="008B79FF">
            <w:pPr>
              <w:pStyle w:val="listing"/>
            </w:pPr>
            <w:r w:rsidRPr="00D97A75">
              <w:t>referenceSequence=1&amp;</w:t>
            </w:r>
          </w:p>
          <w:p w:rsidR="00932F76" w:rsidRPr="00D97A75" w:rsidRDefault="00932F76" w:rsidP="008B79FF">
            <w:pPr>
              <w:pStyle w:val="listing"/>
            </w:pPr>
            <w:r w:rsidRPr="00D97A75">
              <w:t>clientCorrelator=54321&amp;</w:t>
            </w:r>
          </w:p>
          <w:p w:rsidR="00E26698" w:rsidRPr="00D97A75" w:rsidRDefault="00E26698" w:rsidP="008B79FF">
            <w:pPr>
              <w:pStyle w:val="listing"/>
            </w:pPr>
            <w:r w:rsidRPr="00D97A75">
              <w:t>onBehalfOf=Example%20Games%20Inc&amp;</w:t>
            </w:r>
          </w:p>
          <w:p w:rsidR="00E26698" w:rsidRPr="00D97A75" w:rsidRDefault="00E26698" w:rsidP="008B79FF">
            <w:pPr>
              <w:pStyle w:val="listing"/>
            </w:pPr>
            <w:r w:rsidRPr="00D97A75">
              <w:t>purchaseCategoryCode=Game&amp;</w:t>
            </w:r>
          </w:p>
          <w:p w:rsidR="00E26698" w:rsidRPr="00D97A75" w:rsidRDefault="00E26698" w:rsidP="008B79FF">
            <w:pPr>
              <w:pStyle w:val="listing"/>
            </w:pPr>
            <w:r w:rsidRPr="00D97A75">
              <w:t>channel=WAP&amp;</w:t>
            </w:r>
          </w:p>
          <w:p w:rsidR="00E8401F" w:rsidRPr="00D97A75" w:rsidRDefault="00E26698" w:rsidP="008B79FF">
            <w:pPr>
              <w:pStyle w:val="listing"/>
              <w:rPr>
                <w:rFonts w:ascii="Arial" w:hAnsi="Arial"/>
              </w:rPr>
            </w:pPr>
            <w:r w:rsidRPr="00D97A75">
              <w:t>taxAmount=0</w:t>
            </w:r>
          </w:p>
        </w:tc>
      </w:tr>
    </w:tbl>
    <w:p w:rsidR="00917794" w:rsidRPr="00D97A75" w:rsidRDefault="00917794" w:rsidP="00917794">
      <w:pPr>
        <w:rPr>
          <w:rFonts w:ascii="Arial" w:hAnsi="Arial"/>
        </w:rPr>
      </w:pPr>
    </w:p>
    <w:p w:rsidR="00E8401F" w:rsidRPr="00D97A75" w:rsidRDefault="00917794" w:rsidP="0068525F">
      <w:pPr>
        <w:pStyle w:val="App4"/>
        <w:rPr>
          <w:lang w:val="fr-FR"/>
        </w:rPr>
      </w:pPr>
      <w:bookmarkStart w:id="4000" w:name="_Toc294092560"/>
      <w:bookmarkStart w:id="4001" w:name="_Toc311024347"/>
      <w:r w:rsidRPr="00D97A75">
        <w:t>Response</w:t>
      </w:r>
      <w:bookmarkStart w:id="4002" w:name="_Toc255558530"/>
      <w:bookmarkStart w:id="4003" w:name="_Toc255978759"/>
      <w:bookmarkEnd w:id="4000"/>
      <w:bookmarkEnd w:id="4001"/>
      <w:bookmarkEnd w:id="4002"/>
      <w:bookmarkEnd w:id="4003"/>
    </w:p>
    <w:tbl>
      <w:tblPr>
        <w:tblW w:w="56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669"/>
      </w:tblGrid>
      <w:tr w:rsidR="00E8401F" w:rsidRPr="00D97A75" w:rsidTr="00610C64">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HTTP/1.1 20</w:t>
            </w:r>
            <w:r w:rsidR="00CF1CA2" w:rsidRPr="00D97A75">
              <w:t>1 Created</w:t>
            </w:r>
          </w:p>
          <w:p w:rsidR="00CA2B31" w:rsidRPr="00D97A75" w:rsidRDefault="00CA2B31" w:rsidP="00CA2B31">
            <w:pPr>
              <w:pStyle w:val="listing"/>
            </w:pPr>
            <w:r w:rsidRPr="00D97A75">
              <w:t>Date: Thu, 04 Jun 2009 02:51:59 GMT</w:t>
            </w:r>
          </w:p>
          <w:p w:rsidR="00CA2B31" w:rsidRPr="00D97A75" w:rsidRDefault="00CA2B31" w:rsidP="00CA2B31">
            <w:pPr>
              <w:pStyle w:val="listing"/>
            </w:pPr>
            <w:r w:rsidRPr="00D97A75">
              <w:t>Location: http://example.com/exampleAPI</w:t>
            </w:r>
            <w:r w:rsidR="00114ED9">
              <w:t>/payment/v1</w:t>
            </w:r>
            <w:r w:rsidRPr="00D97A75">
              <w:t>/tel%3A%2B1958555</w:t>
            </w:r>
            <w:r w:rsidRPr="00D97A75">
              <w:rPr>
                <w:lang w:val="fr-FR"/>
              </w:rPr>
              <w:t>0100</w:t>
            </w:r>
            <w:r w:rsidRPr="00D97A75">
              <w:t>/transactions/amountReservation/trans999</w:t>
            </w:r>
          </w:p>
          <w:p w:rsidR="00E26698" w:rsidRPr="00D97A75" w:rsidRDefault="00E26698" w:rsidP="008B79FF">
            <w:pPr>
              <w:pStyle w:val="listing"/>
            </w:pPr>
            <w:r w:rsidRPr="00D97A75">
              <w:t>Content-Type: application/xml</w:t>
            </w:r>
          </w:p>
          <w:p w:rsidR="00E26698" w:rsidRPr="00D97A75" w:rsidRDefault="00E26698" w:rsidP="008B79FF">
            <w:pPr>
              <w:pStyle w:val="listing"/>
            </w:pPr>
            <w:r w:rsidRPr="00D97A75">
              <w:t xml:space="preserve">Content-Length: </w:t>
            </w:r>
            <w:r w:rsidR="009003BC" w:rsidRPr="00D97A75">
              <w:t>nnnn</w:t>
            </w:r>
          </w:p>
          <w:p w:rsidR="00E26698" w:rsidRPr="00D97A75" w:rsidRDefault="006469F0" w:rsidP="008B79FF">
            <w:pPr>
              <w:pStyle w:val="listing"/>
            </w:pPr>
            <w:r w:rsidRPr="00D97A75">
              <w:tab/>
            </w:r>
          </w:p>
          <w:p w:rsidR="00745338" w:rsidRPr="00D97A75" w:rsidRDefault="00745338" w:rsidP="008B79FF">
            <w:pPr>
              <w:pStyle w:val="listing"/>
              <w:rPr>
                <w:lang w:val="en-US"/>
              </w:rPr>
            </w:pPr>
            <w:r w:rsidRPr="00D97A75">
              <w:rPr>
                <w:lang w:val="en-US"/>
              </w:rPr>
              <w:t>&lt;?xml version="1.0" encoding="UTF-8"?&gt;</w:t>
            </w:r>
          </w:p>
          <w:p w:rsidR="00745338" w:rsidRPr="00D97A75" w:rsidRDefault="00745338" w:rsidP="008B79FF">
            <w:pPr>
              <w:pStyle w:val="listing"/>
              <w:rPr>
                <w:lang w:val="en-US"/>
              </w:rPr>
            </w:pPr>
            <w:r w:rsidRPr="00D97A75">
              <w:rPr>
                <w:lang w:val="en-US"/>
              </w:rPr>
              <w:t>&lt;!-- PENDING AMOUNT RESERVATION TRANSACTION --&gt;</w:t>
            </w:r>
          </w:p>
          <w:p w:rsidR="00745338" w:rsidRPr="00D97A75" w:rsidRDefault="00745338" w:rsidP="008B79FF">
            <w:pPr>
              <w:pStyle w:val="listing"/>
              <w:rPr>
                <w:lang w:val="en-US"/>
              </w:rPr>
            </w:pPr>
            <w:r w:rsidRPr="00D97A75">
              <w:rPr>
                <w:lang w:val="en-US"/>
              </w:rPr>
              <w:t>&lt;payment:amountReservationTransaction</w:t>
            </w:r>
          </w:p>
          <w:p w:rsidR="00745338" w:rsidRPr="00D97A75" w:rsidRDefault="00745338" w:rsidP="008B79FF">
            <w:pPr>
              <w:pStyle w:val="listing"/>
              <w:rPr>
                <w:lang w:val="en-US"/>
              </w:rPr>
            </w:pPr>
            <w:r w:rsidRPr="00D97A75">
              <w:rPr>
                <w:lang w:val="en-US"/>
              </w:rPr>
              <w:t xml:space="preserve">  xmlns:payme</w:t>
            </w:r>
            <w:r w:rsidR="00D6037E" w:rsidRPr="00D97A75">
              <w:rPr>
                <w:lang w:val="en-US"/>
              </w:rPr>
              <w:t>nt="urn:oma:xml</w:t>
            </w:r>
            <w:r w:rsidR="000E1571" w:rsidRPr="00D97A75">
              <w:rPr>
                <w:lang w:val="en-US"/>
              </w:rPr>
              <w:t>:rest:netapi:</w:t>
            </w:r>
            <w:r w:rsidR="00D6037E" w:rsidRPr="00D97A75">
              <w:rPr>
                <w:lang w:val="en-US"/>
              </w:rPr>
              <w:t>payment:1</w:t>
            </w:r>
            <w:r w:rsidRPr="00D97A75">
              <w:rPr>
                <w:lang w:val="en-US"/>
              </w:rPr>
              <w:t>"&gt;</w:t>
            </w:r>
          </w:p>
          <w:p w:rsidR="00745338" w:rsidRPr="00D97A75" w:rsidRDefault="00745338" w:rsidP="008B79FF">
            <w:pPr>
              <w:pStyle w:val="listing"/>
              <w:rPr>
                <w:lang w:val="en-US"/>
              </w:rPr>
            </w:pPr>
            <w:r w:rsidRPr="00D97A75">
              <w:rPr>
                <w:lang w:val="en-US"/>
              </w:rPr>
              <w:t xml:space="preserve">  &lt;endUserId&gt;</w:t>
            </w:r>
            <w:r w:rsidR="003E4D27" w:rsidRPr="00D97A75">
              <w:rPr>
                <w:lang w:val="en-US"/>
              </w:rPr>
              <w:t>tel:+</w:t>
            </w:r>
            <w:r w:rsidR="00242D54" w:rsidRPr="00D97A75">
              <w:rPr>
                <w:lang w:val="en-US"/>
              </w:rPr>
              <w:t>1958555</w:t>
            </w:r>
            <w:r w:rsidR="00D76D04" w:rsidRPr="00D97A75">
              <w:rPr>
                <w:lang w:val="en-US"/>
              </w:rPr>
              <w:t>010</w:t>
            </w:r>
            <w:r w:rsidR="00AD1E6B" w:rsidRPr="00D97A75">
              <w:rPr>
                <w:lang w:val="en-US"/>
              </w:rPr>
              <w:t>0</w:t>
            </w:r>
            <w:r w:rsidRPr="00D97A75">
              <w:rPr>
                <w:lang w:val="en-US"/>
              </w:rPr>
              <w:t>&lt;/endUserId&gt;</w:t>
            </w:r>
          </w:p>
          <w:p w:rsidR="00745338" w:rsidRPr="00D97A75" w:rsidRDefault="00745338" w:rsidP="008B79FF">
            <w:pPr>
              <w:pStyle w:val="listing"/>
              <w:rPr>
                <w:lang w:val="en-US"/>
              </w:rPr>
            </w:pPr>
            <w:r w:rsidRPr="00D97A75">
              <w:rPr>
                <w:lang w:val="en-US"/>
              </w:rPr>
              <w:t xml:space="preserve">  &lt;paymentAmount&gt;</w:t>
            </w:r>
          </w:p>
          <w:p w:rsidR="00745338" w:rsidRPr="00D97A75" w:rsidRDefault="00745338" w:rsidP="008B79FF">
            <w:pPr>
              <w:pStyle w:val="listing"/>
              <w:rPr>
                <w:lang w:val="en-US"/>
              </w:rPr>
            </w:pPr>
            <w:r w:rsidRPr="00D97A75">
              <w:rPr>
                <w:lang w:val="en-US"/>
              </w:rPr>
              <w:t xml:space="preserve">    &lt;chargingInformation&gt;</w:t>
            </w:r>
          </w:p>
          <w:p w:rsidR="00745338" w:rsidRPr="00D97A75" w:rsidRDefault="00745338" w:rsidP="008B79FF">
            <w:pPr>
              <w:pStyle w:val="listing"/>
              <w:rPr>
                <w:lang w:val="en-US"/>
              </w:rPr>
            </w:pPr>
            <w:r w:rsidRPr="00D97A75">
              <w:rPr>
                <w:lang w:val="en-US"/>
              </w:rPr>
              <w:t xml:space="preserve">      &lt;description&gt;Test amount reservation transaction </w:t>
            </w:r>
            <w:r w:rsidR="00D32471" w:rsidRPr="00D97A75">
              <w:rPr>
                <w:lang w:val="en-US"/>
              </w:rPr>
              <w:t>"</w:t>
            </w:r>
            <w:r w:rsidR="00126759" w:rsidRPr="00D97A75">
              <w:rPr>
                <w:lang w:val="en-US"/>
              </w:rPr>
              <w:t>Reserved</w:t>
            </w:r>
            <w:r w:rsidR="00D32471" w:rsidRPr="00D97A75">
              <w:rPr>
                <w:lang w:val="en-US"/>
              </w:rPr>
              <w:t>"</w:t>
            </w:r>
            <w:r w:rsidRPr="00D97A75">
              <w:rPr>
                <w:lang w:val="en-US"/>
              </w:rPr>
              <w:t>&lt;/description&gt;</w:t>
            </w:r>
          </w:p>
          <w:p w:rsidR="00745338" w:rsidRPr="00D97A75" w:rsidRDefault="00745338" w:rsidP="008B79FF">
            <w:pPr>
              <w:pStyle w:val="listing"/>
              <w:rPr>
                <w:lang w:val="en-US"/>
              </w:rPr>
            </w:pPr>
            <w:r w:rsidRPr="00D97A75">
              <w:rPr>
                <w:lang w:val="en-US"/>
              </w:rPr>
              <w:t xml:space="preserve">      &lt;currency&gt;USD&lt;/currency&gt;</w:t>
            </w:r>
          </w:p>
          <w:p w:rsidR="00745338" w:rsidRPr="00D97A75" w:rsidRDefault="00745338" w:rsidP="008B79FF">
            <w:pPr>
              <w:pStyle w:val="listing"/>
              <w:rPr>
                <w:lang w:val="en-US"/>
              </w:rPr>
            </w:pPr>
            <w:r w:rsidRPr="00D97A75">
              <w:rPr>
                <w:lang w:val="en-US"/>
              </w:rPr>
              <w:t xml:space="preserve">      &lt;amount&gt;10&lt;/amount&gt;</w:t>
            </w:r>
          </w:p>
          <w:p w:rsidR="00745338" w:rsidRPr="00D97A75" w:rsidRDefault="00745338" w:rsidP="008B79FF">
            <w:pPr>
              <w:pStyle w:val="listing"/>
              <w:rPr>
                <w:lang w:val="en-US"/>
              </w:rPr>
            </w:pPr>
            <w:r w:rsidRPr="00D97A75">
              <w:rPr>
                <w:lang w:val="en-US"/>
              </w:rPr>
              <w:t xml:space="preserve">    &lt;/chargingInformation&gt;</w:t>
            </w:r>
          </w:p>
          <w:p w:rsidR="00745338" w:rsidRPr="00D97A75" w:rsidRDefault="00745338" w:rsidP="008B79FF">
            <w:pPr>
              <w:pStyle w:val="listing"/>
              <w:rPr>
                <w:lang w:val="en-US"/>
              </w:rPr>
            </w:pPr>
            <w:r w:rsidRPr="00D97A75">
              <w:rPr>
                <w:lang w:val="en-US"/>
              </w:rPr>
              <w:t xml:space="preserve">    &lt;totalAmountCharged&gt;0&lt;/totalAmountCharged&gt;</w:t>
            </w:r>
          </w:p>
          <w:p w:rsidR="00745338" w:rsidRPr="00D97A75" w:rsidRDefault="00745338" w:rsidP="008B79FF">
            <w:pPr>
              <w:pStyle w:val="listing"/>
              <w:rPr>
                <w:lang w:val="en-US"/>
              </w:rPr>
            </w:pPr>
            <w:r w:rsidRPr="00D97A75">
              <w:rPr>
                <w:lang w:val="en-US"/>
              </w:rPr>
              <w:t xml:space="preserve">    &lt;amountReserved&gt;10&lt;/amountReserved&gt;</w:t>
            </w:r>
          </w:p>
          <w:p w:rsidR="00745338" w:rsidRPr="00D97A75" w:rsidRDefault="00745338" w:rsidP="008B79FF">
            <w:pPr>
              <w:pStyle w:val="listing"/>
              <w:rPr>
                <w:lang w:val="en-US"/>
              </w:rPr>
            </w:pPr>
            <w:r w:rsidRPr="00D97A75">
              <w:rPr>
                <w:lang w:val="en-US"/>
              </w:rPr>
              <w:t xml:space="preserve">    &lt;chargingMetaData&gt;</w:t>
            </w:r>
          </w:p>
          <w:p w:rsidR="00745338" w:rsidRPr="00D97A75" w:rsidRDefault="00745338" w:rsidP="008B79FF">
            <w:pPr>
              <w:pStyle w:val="listing"/>
              <w:rPr>
                <w:lang w:val="en-US"/>
              </w:rPr>
            </w:pPr>
            <w:r w:rsidRPr="00D97A75">
              <w:rPr>
                <w:lang w:val="en-US"/>
              </w:rPr>
              <w:t xml:space="preserve">      &lt;onBehalfOf&gt;Example Games Inc&lt;/onBehalfOf&gt;</w:t>
            </w:r>
          </w:p>
          <w:p w:rsidR="00745338" w:rsidRPr="00D97A75" w:rsidRDefault="00745338" w:rsidP="008B79FF">
            <w:pPr>
              <w:pStyle w:val="listing"/>
              <w:rPr>
                <w:lang w:val="en-US"/>
              </w:rPr>
            </w:pPr>
            <w:r w:rsidRPr="00D97A75">
              <w:rPr>
                <w:lang w:val="en-US"/>
              </w:rPr>
              <w:t xml:space="preserve">      &lt;purchaseCategoryCode&gt;Game&lt;/purchaseCategoryCode&gt;</w:t>
            </w:r>
          </w:p>
          <w:p w:rsidR="00745338" w:rsidRPr="00D97A75" w:rsidRDefault="00745338" w:rsidP="008B79FF">
            <w:pPr>
              <w:pStyle w:val="listing"/>
              <w:rPr>
                <w:lang w:val="en-US"/>
              </w:rPr>
            </w:pPr>
            <w:r w:rsidRPr="00D97A75">
              <w:rPr>
                <w:lang w:val="en-US"/>
              </w:rPr>
              <w:t xml:space="preserve">      &lt;channel&gt;WAP&lt;/channel&gt;</w:t>
            </w:r>
          </w:p>
          <w:p w:rsidR="00745338" w:rsidRPr="00D97A75" w:rsidRDefault="00745338" w:rsidP="008B79FF">
            <w:pPr>
              <w:pStyle w:val="listing"/>
              <w:rPr>
                <w:lang w:val="en-US"/>
              </w:rPr>
            </w:pPr>
            <w:r w:rsidRPr="00D97A75">
              <w:rPr>
                <w:lang w:val="en-US"/>
              </w:rPr>
              <w:t xml:space="preserve">      &lt;taxAmount&gt;0&lt;/taxAmount&gt;</w:t>
            </w:r>
          </w:p>
          <w:p w:rsidR="00745338" w:rsidRPr="00D97A75" w:rsidRDefault="00745338" w:rsidP="008B79FF">
            <w:pPr>
              <w:pStyle w:val="listing"/>
              <w:rPr>
                <w:lang w:val="en-US"/>
              </w:rPr>
            </w:pPr>
            <w:r w:rsidRPr="00D97A75">
              <w:rPr>
                <w:lang w:val="en-US"/>
              </w:rPr>
              <w:t xml:space="preserve">    &lt;/chargingMetaData&gt;</w:t>
            </w:r>
          </w:p>
          <w:p w:rsidR="00745338" w:rsidRPr="00D97A75" w:rsidRDefault="00745338" w:rsidP="008B79FF">
            <w:pPr>
              <w:pStyle w:val="listing"/>
              <w:rPr>
                <w:lang w:val="en-US"/>
              </w:rPr>
            </w:pPr>
            <w:r w:rsidRPr="00D97A75">
              <w:rPr>
                <w:lang w:val="en-US"/>
              </w:rPr>
              <w:t xml:space="preserve">  &lt;/paymentAmount&gt;</w:t>
            </w:r>
          </w:p>
          <w:p w:rsidR="00745338" w:rsidRPr="00D97A75" w:rsidRDefault="00745338" w:rsidP="008B79FF">
            <w:pPr>
              <w:pStyle w:val="listing"/>
              <w:rPr>
                <w:lang w:val="en-US"/>
              </w:rPr>
            </w:pPr>
            <w:r w:rsidRPr="00D97A75">
              <w:rPr>
                <w:lang w:val="en-US"/>
              </w:rPr>
              <w:t xml:space="preserve">  &lt;</w:t>
            </w:r>
            <w:r w:rsidR="00015655" w:rsidRPr="00D97A75">
              <w:rPr>
                <w:lang w:val="en-US"/>
              </w:rPr>
              <w:t>transactionOperationStatus</w:t>
            </w:r>
            <w:r w:rsidRPr="00D97A75">
              <w:rPr>
                <w:lang w:val="en-US"/>
              </w:rPr>
              <w:t>&gt;Reserved&lt;/</w:t>
            </w:r>
            <w:r w:rsidR="00015655" w:rsidRPr="00D97A75">
              <w:rPr>
                <w:lang w:val="en-US"/>
              </w:rPr>
              <w:t>transactionOperationStatus</w:t>
            </w:r>
            <w:r w:rsidRPr="00D97A75">
              <w:rPr>
                <w:lang w:val="en-US"/>
              </w:rPr>
              <w:t>&gt;</w:t>
            </w:r>
          </w:p>
          <w:p w:rsidR="00745338" w:rsidRPr="00D97A75" w:rsidRDefault="00745338" w:rsidP="008B79FF">
            <w:pPr>
              <w:pStyle w:val="listing"/>
              <w:rPr>
                <w:lang w:val="en-US"/>
              </w:rPr>
            </w:pPr>
            <w:r w:rsidRPr="00D97A75">
              <w:rPr>
                <w:lang w:val="en-US"/>
              </w:rPr>
              <w:t xml:space="preserve">  &lt;referenceSequence&gt;1&lt;/referenceSequence&gt;</w:t>
            </w:r>
          </w:p>
          <w:p w:rsidR="001F440C" w:rsidRPr="00D97A75" w:rsidRDefault="00D6037E" w:rsidP="008B79FF">
            <w:pPr>
              <w:pStyle w:val="listing"/>
              <w:rPr>
                <w:lang w:val="en-US"/>
              </w:rPr>
            </w:pPr>
            <w:r w:rsidRPr="00D97A75">
              <w:rPr>
                <w:lang w:val="en-US"/>
              </w:rPr>
              <w:t xml:space="preserve">  &lt;referenceCode&gt;TEST-012345&lt;/referenceCode&gt;</w:t>
            </w:r>
          </w:p>
          <w:p w:rsidR="00D6037E" w:rsidRPr="00D97A75" w:rsidRDefault="00D6037E" w:rsidP="008B79FF">
            <w:pPr>
              <w:pStyle w:val="listing"/>
            </w:pPr>
            <w:r w:rsidRPr="00D97A75">
              <w:t xml:space="preserve">  &lt;clientCorrelator&gt;54321&lt;/clientCorrelator&gt;</w:t>
            </w:r>
          </w:p>
          <w:p w:rsidR="006469F0" w:rsidRPr="00D97A75" w:rsidRDefault="00745338" w:rsidP="008B79FF">
            <w:pPr>
              <w:pStyle w:val="listing"/>
            </w:pPr>
            <w:r w:rsidRPr="00D97A75">
              <w:t xml:space="preserve"> </w:t>
            </w:r>
            <w:r w:rsidR="006469F0"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AD1E6B" w:rsidRPr="00D97A75">
              <w:t>0</w:t>
            </w:r>
            <w:r w:rsidR="00F34C29" w:rsidRPr="00D97A75">
              <w:t>/transactions/amountReservation</w:t>
            </w:r>
            <w:r w:rsidR="006469F0" w:rsidRPr="00D97A75">
              <w:t>/</w:t>
            </w:r>
            <w:r w:rsidR="00AD1E6B" w:rsidRPr="00D97A75">
              <w:t>trans999</w:t>
            </w:r>
            <w:r w:rsidR="006469F0" w:rsidRPr="00D97A75">
              <w:t>&lt;/resourceURL&gt;</w:t>
            </w:r>
            <w:r w:rsidRPr="00D97A75">
              <w:t xml:space="preserve"> </w:t>
            </w:r>
          </w:p>
          <w:p w:rsidR="00E8401F" w:rsidRPr="00D97A75" w:rsidRDefault="00745338" w:rsidP="008B79FF">
            <w:pPr>
              <w:pStyle w:val="listing"/>
              <w:rPr>
                <w:rFonts w:ascii="Arial" w:hAnsi="Arial"/>
                <w:lang w:val="en-US"/>
              </w:rPr>
            </w:pPr>
            <w:r w:rsidRPr="00D97A75">
              <w:rPr>
                <w:lang w:val="en-US"/>
              </w:rPr>
              <w:t>&lt;/payment:amountReservationTransaction&gt;</w:t>
            </w:r>
          </w:p>
        </w:tc>
      </w:tr>
    </w:tbl>
    <w:p w:rsidR="00917794" w:rsidRPr="00D97A75" w:rsidRDefault="00917794" w:rsidP="00917794">
      <w:pPr>
        <w:rPr>
          <w:rFonts w:ascii="Arial" w:hAnsi="Arial"/>
          <w:lang w:val="en-US"/>
        </w:rPr>
      </w:pPr>
    </w:p>
    <w:p w:rsidR="00917794" w:rsidRPr="00D97A75" w:rsidRDefault="00917794" w:rsidP="0068525F">
      <w:pPr>
        <w:pStyle w:val="App2"/>
      </w:pPr>
      <w:bookmarkStart w:id="4004" w:name="_Toc294092561"/>
      <w:bookmarkStart w:id="4005" w:name="_Ref309646899"/>
      <w:bookmarkStart w:id="4006" w:name="_Ref309647569"/>
      <w:bookmarkStart w:id="4007" w:name="_Toc311024348"/>
      <w:r w:rsidRPr="00D97A75">
        <w:t>Reserve an Additional Amount</w:t>
      </w:r>
      <w:bookmarkEnd w:id="4004"/>
      <w:bookmarkEnd w:id="4005"/>
      <w:bookmarkEnd w:id="4006"/>
      <w:bookmarkEnd w:id="4007"/>
    </w:p>
    <w:p w:rsidR="00917794" w:rsidRPr="00D97A75" w:rsidRDefault="00917794" w:rsidP="00917794">
      <w:pPr>
        <w:rPr>
          <w:lang w:val="en-US"/>
        </w:rPr>
      </w:pPr>
      <w:r w:rsidRPr="00D97A75">
        <w:rPr>
          <w:lang w:val="en-US"/>
        </w:rPr>
        <w:t xml:space="preserve">This operation is used to add a currency amount </w:t>
      </w:r>
      <w:r w:rsidR="00B65211" w:rsidRPr="00D97A75">
        <w:rPr>
          <w:lang w:val="en-US"/>
        </w:rPr>
        <w:t xml:space="preserve">to </w:t>
      </w:r>
      <w:r w:rsidRPr="00D97A75">
        <w:rPr>
          <w:lang w:val="en-US"/>
        </w:rPr>
        <w:t>an existing reservation</w:t>
      </w:r>
      <w:r w:rsidR="00392635" w:rsidRPr="00D97A75">
        <w:rPr>
          <w:lang w:val="en-US"/>
        </w:rPr>
        <w:t>,</w:t>
      </w:r>
      <w:r w:rsidR="00392635" w:rsidRPr="00D97A75">
        <w:t xml:space="preserve"> see section </w:t>
      </w:r>
      <w:r w:rsidR="00F02662">
        <w:fldChar w:fldCharType="begin"/>
      </w:r>
      <w:r w:rsidR="005E64B0">
        <w:instrText xml:space="preserve"> REF _Ref309648305 \r \h </w:instrText>
      </w:r>
      <w:r w:rsidR="00F02662">
        <w:fldChar w:fldCharType="separate"/>
      </w:r>
      <w:r w:rsidR="00F00674">
        <w:t>6.13.5</w:t>
      </w:r>
      <w:r w:rsidR="00F02662">
        <w:fldChar w:fldCharType="end"/>
      </w:r>
      <w:r w:rsidRPr="00D97A75">
        <w:rPr>
          <w:lang w:val="en-US"/>
        </w:rPr>
        <w:t>.</w:t>
      </w:r>
    </w:p>
    <w:p w:rsidR="00530927" w:rsidRDefault="00530927" w:rsidP="00917794">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917794" w:rsidRPr="00D97A75" w:rsidRDefault="00917794" w:rsidP="00917794">
      <w:pPr>
        <w:rPr>
          <w:rFonts w:cs="Arial"/>
          <w:lang w:val="en-US"/>
        </w:rPr>
      </w:pPr>
      <w:r w:rsidRPr="00D97A75">
        <w:rPr>
          <w:rFonts w:cs="Arial"/>
          <w:lang w:val="en-US"/>
        </w:rPr>
        <w:t xml:space="preserve">The request parameters are as </w:t>
      </w:r>
      <w:r w:rsidR="006D048B" w:rsidRPr="00D97A75">
        <w:rPr>
          <w:rFonts w:cs="Arial"/>
          <w:lang w:val="en-US"/>
        </w:rPr>
        <w:t>follows:</w:t>
      </w:r>
      <w:r w:rsidRPr="00D97A75">
        <w:rPr>
          <w:rFonts w:cs="Arial"/>
          <w:lang w:val="en-US"/>
        </w:rPr>
        <w:t xml:space="preserve"> </w:t>
      </w:r>
    </w:p>
    <w:p w:rsidR="00917794" w:rsidRPr="00D97A75" w:rsidRDefault="00917794" w:rsidP="00917794">
      <w:pPr>
        <w:spacing w:before="0"/>
        <w:rPr>
          <w:rFonts w:ascii="Arial" w:hAnsi="Arial" w:cs="Arial"/>
          <w:lang w:val="en-US"/>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3227"/>
        <w:gridCol w:w="3402"/>
        <w:gridCol w:w="961"/>
        <w:gridCol w:w="2299"/>
      </w:tblGrid>
      <w:tr w:rsidR="001F230F" w:rsidRPr="00D97A75" w:rsidTr="00015655">
        <w:tc>
          <w:tcPr>
            <w:tcW w:w="3227" w:type="dxa"/>
            <w:shd w:val="clear" w:color="auto" w:fill="B3B3B3"/>
          </w:tcPr>
          <w:p w:rsidR="001F230F" w:rsidRPr="00D97A75" w:rsidRDefault="00BA5A8A" w:rsidP="00917794">
            <w:pPr>
              <w:jc w:val="center"/>
              <w:rPr>
                <w:rFonts w:ascii="Arial" w:hAnsi="Arial"/>
              </w:rPr>
            </w:pPr>
            <w:r w:rsidRPr="00D97A75">
              <w:rPr>
                <w:rFonts w:ascii="Arial" w:hAnsi="Arial"/>
              </w:rPr>
              <w:lastRenderedPageBreak/>
              <w:t>Name</w:t>
            </w:r>
          </w:p>
        </w:tc>
        <w:tc>
          <w:tcPr>
            <w:tcW w:w="3402" w:type="dxa"/>
            <w:shd w:val="clear" w:color="auto" w:fill="B3B3B3"/>
          </w:tcPr>
          <w:p w:rsidR="001F230F" w:rsidRPr="00D97A75" w:rsidRDefault="008E524C" w:rsidP="00917794">
            <w:pPr>
              <w:jc w:val="center"/>
              <w:rPr>
                <w:rFonts w:ascii="Arial" w:hAnsi="Arial"/>
              </w:rPr>
            </w:pPr>
            <w:r w:rsidRPr="00D97A75">
              <w:rPr>
                <w:rFonts w:ascii="Arial" w:hAnsi="Arial"/>
              </w:rPr>
              <w:t>Type/V</w:t>
            </w:r>
            <w:r w:rsidR="001F230F" w:rsidRPr="00D97A75">
              <w:rPr>
                <w:rFonts w:ascii="Arial" w:hAnsi="Arial"/>
              </w:rPr>
              <w:t>alue</w:t>
            </w:r>
            <w:r w:rsidRPr="00D97A75">
              <w:rPr>
                <w:rFonts w:ascii="Arial" w:hAnsi="Arial"/>
              </w:rPr>
              <w:t>s</w:t>
            </w:r>
          </w:p>
        </w:tc>
        <w:tc>
          <w:tcPr>
            <w:tcW w:w="961" w:type="dxa"/>
            <w:shd w:val="clear" w:color="auto" w:fill="B3B3B3"/>
          </w:tcPr>
          <w:p w:rsidR="001F230F" w:rsidRPr="00D97A75" w:rsidRDefault="001F230F" w:rsidP="00917794">
            <w:pPr>
              <w:jc w:val="center"/>
              <w:rPr>
                <w:rFonts w:ascii="Arial" w:hAnsi="Arial"/>
              </w:rPr>
            </w:pPr>
            <w:r w:rsidRPr="00D97A75">
              <w:rPr>
                <w:rFonts w:ascii="Arial" w:hAnsi="Arial"/>
              </w:rPr>
              <w:t>Optional</w:t>
            </w:r>
          </w:p>
        </w:tc>
        <w:tc>
          <w:tcPr>
            <w:tcW w:w="2299" w:type="dxa"/>
            <w:shd w:val="clear" w:color="auto" w:fill="B3B3B3"/>
          </w:tcPr>
          <w:p w:rsidR="001F230F" w:rsidRPr="00D97A75" w:rsidRDefault="001F230F" w:rsidP="00917794">
            <w:pPr>
              <w:jc w:val="center"/>
              <w:rPr>
                <w:rFonts w:ascii="Arial" w:hAnsi="Arial"/>
              </w:rPr>
            </w:pPr>
            <w:r w:rsidRPr="00D97A75">
              <w:rPr>
                <w:rFonts w:ascii="Arial" w:hAnsi="Arial"/>
              </w:rPr>
              <w:t>Description</w:t>
            </w:r>
          </w:p>
        </w:tc>
      </w:tr>
      <w:tr w:rsidR="009772A6" w:rsidRPr="00D97A75" w:rsidTr="00015655">
        <w:tc>
          <w:tcPr>
            <w:tcW w:w="3227" w:type="dxa"/>
          </w:tcPr>
          <w:p w:rsidR="009772A6" w:rsidRPr="00D97A75" w:rsidRDefault="009772A6" w:rsidP="00917794">
            <w:pPr>
              <w:rPr>
                <w:rFonts w:ascii="Arial" w:hAnsi="Arial"/>
                <w:lang w:val="en-US"/>
              </w:rPr>
            </w:pPr>
            <w:r w:rsidRPr="00D97A75">
              <w:rPr>
                <w:rFonts w:ascii="Arial" w:hAnsi="Arial"/>
                <w:lang w:val="en-US"/>
              </w:rPr>
              <w:t>endUserId</w:t>
            </w:r>
          </w:p>
        </w:tc>
        <w:tc>
          <w:tcPr>
            <w:tcW w:w="3402" w:type="dxa"/>
          </w:tcPr>
          <w:p w:rsidR="009772A6" w:rsidRPr="00D97A75" w:rsidRDefault="009772A6" w:rsidP="00917794">
            <w:pPr>
              <w:jc w:val="center"/>
              <w:rPr>
                <w:rFonts w:ascii="Arial" w:hAnsi="Arial"/>
                <w:lang w:val="en-US"/>
              </w:rPr>
            </w:pPr>
            <w:r w:rsidRPr="00D97A75">
              <w:rPr>
                <w:rFonts w:ascii="Arial" w:hAnsi="Arial"/>
                <w:lang w:val="en-US"/>
              </w:rPr>
              <w:t>xsd:anyURI</w:t>
            </w:r>
          </w:p>
        </w:tc>
        <w:tc>
          <w:tcPr>
            <w:tcW w:w="961" w:type="dxa"/>
          </w:tcPr>
          <w:p w:rsidR="009772A6" w:rsidRPr="00D97A75" w:rsidRDefault="009772A6" w:rsidP="00917794">
            <w:pPr>
              <w:jc w:val="center"/>
              <w:rPr>
                <w:rFonts w:ascii="Arial" w:hAnsi="Arial"/>
                <w:lang w:val="en-US"/>
              </w:rPr>
            </w:pPr>
            <w:r w:rsidRPr="00D97A75">
              <w:rPr>
                <w:rFonts w:ascii="Arial" w:hAnsi="Arial"/>
                <w:lang w:val="en-US"/>
              </w:rPr>
              <w:t>Yes</w:t>
            </w:r>
          </w:p>
        </w:tc>
        <w:tc>
          <w:tcPr>
            <w:tcW w:w="2299" w:type="dxa"/>
          </w:tcPr>
          <w:p w:rsidR="009772A6" w:rsidRDefault="009772A6" w:rsidP="00C10A16">
            <w:pPr>
              <w:rPr>
                <w:rFonts w:ascii="Arial" w:hAnsi="Arial"/>
              </w:rPr>
            </w:pPr>
            <w:r w:rsidRPr="00D97A75">
              <w:rPr>
                <w:rFonts w:ascii="Arial" w:hAnsi="Arial"/>
                <w:lang w:val="en-US"/>
              </w:rPr>
              <w:t>Unique identifier for the end user’s account</w:t>
            </w:r>
            <w:r w:rsidR="003163C3">
              <w:t xml:space="preserve"> </w:t>
            </w:r>
            <w:r w:rsidR="00A954B0">
              <w:rPr>
                <w:rFonts w:ascii="Arial" w:hAnsi="Arial"/>
              </w:rPr>
              <w:t xml:space="preserve">(e.g. </w:t>
            </w:r>
            <w:r w:rsidR="000640AC">
              <w:rPr>
                <w:rFonts w:ascii="Arial" w:hAnsi="Arial"/>
              </w:rPr>
              <w:t>‘</w:t>
            </w:r>
            <w:r w:rsidR="00A954B0">
              <w:rPr>
                <w:rFonts w:ascii="Arial" w:hAnsi="Arial"/>
              </w:rPr>
              <w:t>sip</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tel</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acr</w:t>
            </w:r>
            <w:r w:rsidR="000640AC">
              <w:rPr>
                <w:rFonts w:ascii="Arial" w:hAnsi="Arial"/>
              </w:rPr>
              <w:t>’</w:t>
            </w:r>
            <w:r w:rsidR="003163C3" w:rsidRPr="003163C3">
              <w:rPr>
                <w:rFonts w:ascii="Arial" w:hAnsi="Arial"/>
              </w:rPr>
              <w:t xml:space="preserve"> URI)</w:t>
            </w:r>
            <w:r w:rsidR="007C16A5">
              <w:rPr>
                <w:rFonts w:ascii="Arial" w:hAnsi="Arial"/>
              </w:rPr>
              <w:t>.</w:t>
            </w:r>
          </w:p>
          <w:p w:rsidR="007C16A5" w:rsidRPr="00D97A75" w:rsidRDefault="007C16A5" w:rsidP="00C10A16">
            <w:pPr>
              <w:rPr>
                <w:rFonts w:ascii="Arial" w:hAnsi="Arial"/>
                <w:lang w:val="en-US"/>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9772A6" w:rsidRPr="00D97A75" w:rsidTr="00015655">
        <w:tc>
          <w:tcPr>
            <w:tcW w:w="3227" w:type="dxa"/>
          </w:tcPr>
          <w:p w:rsidR="009772A6" w:rsidRPr="00D97A75" w:rsidRDefault="009772A6" w:rsidP="00917794">
            <w:pPr>
              <w:rPr>
                <w:rFonts w:ascii="Arial" w:hAnsi="Arial"/>
                <w:lang w:val="en-US"/>
              </w:rPr>
            </w:pPr>
            <w:r w:rsidRPr="00D97A75">
              <w:rPr>
                <w:rFonts w:ascii="Arial" w:hAnsi="Arial"/>
                <w:lang w:val="en-US"/>
              </w:rPr>
              <w:t>transactionOperationStatus</w:t>
            </w:r>
          </w:p>
        </w:tc>
        <w:tc>
          <w:tcPr>
            <w:tcW w:w="3402" w:type="dxa"/>
          </w:tcPr>
          <w:p w:rsidR="009772A6" w:rsidRPr="00D97A75" w:rsidRDefault="009772A6" w:rsidP="00917794">
            <w:pPr>
              <w:jc w:val="center"/>
              <w:rPr>
                <w:rFonts w:ascii="Arial" w:hAnsi="Arial"/>
                <w:lang w:val="en-US"/>
              </w:rPr>
            </w:pPr>
            <w:r w:rsidRPr="00D97A75">
              <w:rPr>
                <w:rFonts w:ascii="Arial" w:hAnsi="Arial"/>
                <w:lang w:val="en-US"/>
              </w:rPr>
              <w:t>TransactionOperationStatus</w:t>
            </w:r>
          </w:p>
        </w:tc>
        <w:tc>
          <w:tcPr>
            <w:tcW w:w="96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2299" w:type="dxa"/>
          </w:tcPr>
          <w:p w:rsidR="009772A6" w:rsidRPr="00D97A75" w:rsidRDefault="009772A6" w:rsidP="00917794">
            <w:pPr>
              <w:rPr>
                <w:rFonts w:ascii="Arial" w:hAnsi="Arial"/>
                <w:lang w:val="en-US"/>
              </w:rPr>
            </w:pPr>
            <w:r w:rsidRPr="00D97A75">
              <w:rPr>
                <w:rFonts w:ascii="Arial" w:hAnsi="Arial"/>
                <w:lang w:val="en-US"/>
              </w:rPr>
              <w:t xml:space="preserve">e.g. Charged, Reserved, etc (see TransactionOperationStatus enumeration, section </w:t>
            </w:r>
            <w:r w:rsidR="00F02662">
              <w:rPr>
                <w:rFonts w:ascii="Arial" w:hAnsi="Arial"/>
              </w:rPr>
              <w:fldChar w:fldCharType="begin"/>
            </w:r>
            <w:r w:rsidR="005E64B0">
              <w:rPr>
                <w:rFonts w:ascii="Arial" w:hAnsi="Arial"/>
                <w:lang w:val="en-US"/>
              </w:rPr>
              <w:instrText xml:space="preserve"> REF _Ref267055827 \r \h </w:instrText>
            </w:r>
            <w:r w:rsidR="00F02662">
              <w:rPr>
                <w:rFonts w:ascii="Arial" w:hAnsi="Arial"/>
              </w:rPr>
            </w:r>
            <w:r w:rsidR="00F02662">
              <w:rPr>
                <w:rFonts w:ascii="Arial" w:hAnsi="Arial"/>
              </w:rPr>
              <w:fldChar w:fldCharType="separate"/>
            </w:r>
            <w:r w:rsidR="00F00674">
              <w:rPr>
                <w:rFonts w:ascii="Arial" w:hAnsi="Arial"/>
                <w:lang w:val="en-US"/>
              </w:rPr>
              <w:t>5.2.3.1</w:t>
            </w:r>
            <w:r w:rsidR="00F02662">
              <w:rPr>
                <w:rFonts w:ascii="Arial" w:hAnsi="Arial"/>
              </w:rPr>
              <w:fldChar w:fldCharType="end"/>
            </w:r>
            <w:r w:rsidRPr="00D97A75">
              <w:rPr>
                <w:rFonts w:ascii="Arial" w:hAnsi="Arial"/>
                <w:lang w:val="en-US"/>
              </w:rPr>
              <w:t xml:space="preserve"> for allowed strings)</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lang w:val="en-US"/>
              </w:rPr>
              <w:t>description</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No</w:t>
            </w:r>
          </w:p>
        </w:tc>
        <w:tc>
          <w:tcPr>
            <w:tcW w:w="2299" w:type="dxa"/>
          </w:tcPr>
          <w:p w:rsidR="00AF08EA" w:rsidRPr="00D97A75" w:rsidRDefault="00AF08EA" w:rsidP="00917794">
            <w:pPr>
              <w:rPr>
                <w:rFonts w:ascii="Arial" w:hAnsi="Arial"/>
                <w:lang w:val="en-US"/>
              </w:rPr>
            </w:pPr>
            <w:r w:rsidRPr="00AF08EA">
              <w:rPr>
                <w:rFonts w:ascii="Arial" w:hAnsi="Arial"/>
                <w:lang w:val="en-US"/>
              </w:rPr>
              <w:t>D</w:t>
            </w:r>
            <w:r w:rsidRPr="00AF08EA">
              <w:rPr>
                <w:rFonts w:ascii="Arial" w:hAnsi="Arial"/>
              </w:rPr>
              <w:t>escription text to be used for information and billing text</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lang w:val="en-US"/>
              </w:rPr>
              <w:t>currency</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2299" w:type="dxa"/>
          </w:tcPr>
          <w:p w:rsidR="00AF08EA" w:rsidRPr="00D97A75" w:rsidRDefault="00AF08EA" w:rsidP="00917794">
            <w:pPr>
              <w:rPr>
                <w:rFonts w:ascii="Arial" w:hAnsi="Arial"/>
                <w:lang w:val="en-US"/>
              </w:rPr>
            </w:pPr>
            <w:r w:rsidRPr="00AF08EA">
              <w:rPr>
                <w:rFonts w:ascii="Arial" w:hAnsi="Arial"/>
              </w:rPr>
              <w:t>Currency identifier as defined in [ISO4217]</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lang w:val="en-US"/>
              </w:rPr>
              <w:t>amount</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xsd:decimal</w:t>
            </w:r>
          </w:p>
        </w:tc>
        <w:tc>
          <w:tcPr>
            <w:tcW w:w="961" w:type="dxa"/>
          </w:tcPr>
          <w:p w:rsidR="00AF08EA" w:rsidRPr="00D97A75" w:rsidRDefault="00AF08EA" w:rsidP="00917794">
            <w:pPr>
              <w:jc w:val="center"/>
              <w:rPr>
                <w:rFonts w:ascii="Arial" w:hAnsi="Arial"/>
                <w:lang w:val="en-US"/>
              </w:rPr>
            </w:pPr>
            <w:r w:rsidRPr="00D97A75">
              <w:rPr>
                <w:rFonts w:ascii="Arial" w:hAnsi="Arial" w:hint="eastAsia"/>
                <w:lang w:val="en-US"/>
              </w:rPr>
              <w:t>Yes</w:t>
            </w:r>
          </w:p>
        </w:tc>
        <w:tc>
          <w:tcPr>
            <w:tcW w:w="2299" w:type="dxa"/>
          </w:tcPr>
          <w:p w:rsidR="00AF08EA" w:rsidRPr="00AF08EA" w:rsidRDefault="00AF08EA" w:rsidP="002B1B4C">
            <w:pPr>
              <w:pStyle w:val="TAL0"/>
              <w:rPr>
                <w:sz w:val="20"/>
                <w:lang w:eastAsia="zh-CN"/>
              </w:rPr>
            </w:pPr>
            <w:r w:rsidRPr="00AF08EA">
              <w:rPr>
                <w:sz w:val="20"/>
              </w:rPr>
              <w:t>Amount to be charged</w:t>
            </w:r>
            <w:r w:rsidRPr="00AF08EA">
              <w:rPr>
                <w:rFonts w:hint="eastAsia"/>
                <w:sz w:val="20"/>
              </w:rPr>
              <w:t>/refunded/reserved.</w:t>
            </w:r>
            <w:r w:rsidRPr="00AF08EA">
              <w:rPr>
                <w:sz w:val="20"/>
              </w:rPr>
              <w:t xml:space="preserve"> </w:t>
            </w:r>
          </w:p>
          <w:p w:rsidR="00AF08EA" w:rsidRPr="00D97A75" w:rsidRDefault="00AF08EA" w:rsidP="00917794">
            <w:pPr>
              <w:rPr>
                <w:rFonts w:ascii="Arial" w:hAnsi="Arial"/>
                <w:lang w:val="en-US"/>
              </w:rPr>
            </w:pPr>
            <w:r w:rsidRPr="00AF08EA">
              <w:rPr>
                <w:rFonts w:ascii="Arial" w:hAnsi="Arial"/>
              </w:rPr>
              <w:t xml:space="preserve">The amount to be </w:t>
            </w:r>
            <w:r w:rsidRPr="00AF08EA">
              <w:rPr>
                <w:rFonts w:ascii="Arial" w:hAnsi="Arial" w:hint="eastAsia"/>
              </w:rPr>
              <w:t>charged/</w:t>
            </w:r>
            <w:r w:rsidRPr="00AF08EA">
              <w:rPr>
                <w:rFonts w:ascii="Arial" w:hAnsi="Arial"/>
              </w:rPr>
              <w:t>refunded</w:t>
            </w:r>
            <w:r w:rsidRPr="00AF08EA">
              <w:rPr>
                <w:rFonts w:ascii="Arial" w:hAnsi="Arial" w:hint="eastAsia"/>
              </w:rPr>
              <w:t>/reserved</w:t>
            </w:r>
            <w:r w:rsidRPr="00AF08EA">
              <w:rPr>
                <w:rFonts w:ascii="Arial" w:hAnsi="Arial"/>
              </w:rPr>
              <w:t xml:space="preserve"> appears either directly in the amount-field or as code in the code-field. If both these two fields are missing or empty a service exception (SVC0007) will be thrown.</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lang w:val="en-US"/>
              </w:rPr>
              <w:t>code</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2299" w:type="dxa"/>
          </w:tcPr>
          <w:p w:rsidR="00AF08EA" w:rsidRPr="00D97A75" w:rsidRDefault="00AF08EA" w:rsidP="00917794">
            <w:pPr>
              <w:rPr>
                <w:rFonts w:ascii="Arial" w:hAnsi="Arial"/>
                <w:lang w:val="en-US"/>
              </w:rPr>
            </w:pPr>
            <w:r w:rsidRPr="00D97A75">
              <w:rPr>
                <w:rFonts w:ascii="Arial" w:hAnsi="Arial"/>
                <w:lang w:val="en-US"/>
              </w:rPr>
              <w:t>Charging code</w:t>
            </w:r>
            <w:r>
              <w:rPr>
                <w:rFonts w:ascii="Arial" w:hAnsi="Arial"/>
                <w:lang w:val="en-US"/>
              </w:rPr>
              <w:t>,</w:t>
            </w:r>
            <w:r w:rsidRPr="00D97A75">
              <w:rPr>
                <w:rFonts w:ascii="Arial" w:hAnsi="Arial"/>
                <w:lang w:val="en-US"/>
              </w:rPr>
              <w:t xml:space="preserve"> referencing a contract under which the charge is applied</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lang w:val="en-US"/>
              </w:rPr>
              <w:t>referenceCode</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2299" w:type="dxa"/>
          </w:tcPr>
          <w:p w:rsidR="00AF08EA" w:rsidRPr="00D97A75" w:rsidRDefault="00AF08EA" w:rsidP="00917794">
            <w:pPr>
              <w:rPr>
                <w:rFonts w:ascii="Arial" w:hAnsi="Arial"/>
                <w:lang w:val="en-US"/>
              </w:rPr>
            </w:pPr>
            <w:r w:rsidRPr="00D97A75">
              <w:rPr>
                <w:rFonts w:ascii="Arial" w:hAnsi="Arial"/>
                <w:lang w:val="en-US"/>
              </w:rPr>
              <w:t>Textual information to uniquely identify the request, for example, in the case of disputes</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lang w:val="en-US"/>
              </w:rPr>
              <w:t>referenceSequence</w:t>
            </w:r>
          </w:p>
        </w:tc>
        <w:tc>
          <w:tcPr>
            <w:tcW w:w="3402" w:type="dxa"/>
          </w:tcPr>
          <w:p w:rsidR="00AF08EA" w:rsidRPr="00D97A75" w:rsidRDefault="00AF08EA" w:rsidP="00917794">
            <w:pPr>
              <w:jc w:val="center"/>
              <w:rPr>
                <w:rFonts w:ascii="Arial" w:hAnsi="Arial"/>
                <w:lang w:val="en-US"/>
              </w:rPr>
            </w:pPr>
            <w:r w:rsidRPr="00D97A75">
              <w:rPr>
                <w:rFonts w:ascii="Arial" w:hAnsi="Arial" w:cs="Arial"/>
              </w:rPr>
              <w:t>xsd:int</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No</w:t>
            </w:r>
          </w:p>
        </w:tc>
        <w:tc>
          <w:tcPr>
            <w:tcW w:w="2299" w:type="dxa"/>
          </w:tcPr>
          <w:p w:rsidR="00AF08EA" w:rsidRPr="004D7FB2" w:rsidRDefault="00AF08EA" w:rsidP="004D7FB2">
            <w:pPr>
              <w:pStyle w:val="TableCell"/>
              <w:rPr>
                <w:bCs/>
                <w:sz w:val="20"/>
              </w:rPr>
            </w:pPr>
            <w:r w:rsidRPr="004D7FB2">
              <w:rPr>
                <w:bCs/>
                <w:sz w:val="20"/>
              </w:rPr>
              <w:t xml:space="preserve">Sequential number generated by client application for every transaction state change. </w:t>
            </w:r>
          </w:p>
          <w:p w:rsidR="00AF08EA" w:rsidRPr="004D7FB2" w:rsidRDefault="00AF08EA" w:rsidP="004D7FB2">
            <w:pPr>
              <w:pStyle w:val="TableCell"/>
              <w:rPr>
                <w:bCs/>
                <w:sz w:val="20"/>
              </w:rPr>
            </w:pPr>
            <w:r w:rsidRPr="004D7FB2">
              <w:rPr>
                <w:bCs/>
                <w:sz w:val="20"/>
              </w:rPr>
              <w:t xml:space="preserve">The client will increment reference sequence with every new request to the </w:t>
            </w:r>
            <w:r w:rsidRPr="004D7FB2">
              <w:rPr>
                <w:bCs/>
                <w:sz w:val="20"/>
              </w:rPr>
              <w:lastRenderedPageBreak/>
              <w:t>server. If request failed the client can repeat the request with the same sequence number. This allows the server to distinguish easily between new and repeated requests (e.g. ignore repeated requests, in the case they completed on the server side).</w:t>
            </w:r>
          </w:p>
          <w:p w:rsidR="00AF08EA" w:rsidRPr="00D97A75" w:rsidRDefault="00AF08EA" w:rsidP="004D7FB2">
            <w:pPr>
              <w:spacing w:before="0"/>
              <w:rPr>
                <w:rFonts w:ascii="Arial" w:hAnsi="Arial"/>
                <w:lang w:val="en-US"/>
              </w:rPr>
            </w:pPr>
            <w:r w:rsidRPr="004D7FB2">
              <w:rPr>
                <w:rFonts w:ascii="Arial" w:hAnsi="Arial"/>
                <w:bCs/>
              </w:rPr>
              <w:t>Example of a sequence of  usable referenceSequence values: use 1 to reserve amount X, then 2 to reserve additional amount Y, then 3 to charge reserved amount, etc.</w:t>
            </w:r>
          </w:p>
        </w:tc>
      </w:tr>
      <w:tr w:rsidR="00AF08EA" w:rsidRPr="00D97A75" w:rsidTr="00015655">
        <w:tc>
          <w:tcPr>
            <w:tcW w:w="3227" w:type="dxa"/>
          </w:tcPr>
          <w:p w:rsidR="00AF08EA" w:rsidRPr="00D97A75" w:rsidRDefault="00AF08EA" w:rsidP="00917794">
            <w:pPr>
              <w:rPr>
                <w:rFonts w:ascii="Arial" w:hAnsi="Arial" w:cs="Arial"/>
              </w:rPr>
            </w:pPr>
            <w:r w:rsidRPr="00D97A75">
              <w:rPr>
                <w:rFonts w:ascii="Arial" w:hAnsi="Arial"/>
                <w:lang w:val="en-US"/>
              </w:rPr>
              <w:lastRenderedPageBreak/>
              <w:t>notifyURL</w:t>
            </w:r>
          </w:p>
        </w:tc>
        <w:tc>
          <w:tcPr>
            <w:tcW w:w="3402"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2299" w:type="dxa"/>
          </w:tcPr>
          <w:p w:rsidR="00AF08EA" w:rsidRPr="00D97A75" w:rsidRDefault="00AF08EA" w:rsidP="001108FF">
            <w:pPr>
              <w:rPr>
                <w:rFonts w:ascii="Arial" w:hAnsi="Arial"/>
                <w:lang w:val="en-US"/>
              </w:rPr>
            </w:pPr>
            <w:r w:rsidRPr="00D97A75">
              <w:rPr>
                <w:rFonts w:ascii="Arial" w:hAnsi="Arial"/>
                <w:lang w:val="en-US"/>
              </w:rPr>
              <w:t>URL used by the server to notify the application about completion of a transaction</w:t>
            </w:r>
            <w:r>
              <w:rPr>
                <w:rFonts w:ascii="Arial" w:hAnsi="Arial"/>
                <w:lang w:val="en-US"/>
              </w:rPr>
              <w:t>.</w:t>
            </w:r>
          </w:p>
          <w:p w:rsidR="00AF08EA" w:rsidRPr="00D97A75" w:rsidRDefault="00AF08EA" w:rsidP="00917794">
            <w:pPr>
              <w:rPr>
                <w:rFonts w:ascii="Arial" w:hAnsi="Arial" w:cs="Arial"/>
              </w:rPr>
            </w:pPr>
            <w:r w:rsidRPr="00D97A75">
              <w:rPr>
                <w:rFonts w:ascii="Arial" w:hAnsi="Arial" w:cs="Arial"/>
                <w:lang w:val="en-US"/>
              </w:rPr>
              <w:t xml:space="preserve">For the use of Client-side Notification URLs and Server-side Notification URLs in this parameter, see sections </w:t>
            </w:r>
            <w:r w:rsidR="00F02662">
              <w:rPr>
                <w:rFonts w:ascii="Arial" w:hAnsi="Arial" w:cs="Arial"/>
                <w:lang w:val="en-US"/>
              </w:rPr>
              <w:fldChar w:fldCharType="begin"/>
            </w:r>
            <w:r>
              <w:rPr>
                <w:rFonts w:ascii="Arial" w:hAnsi="Arial" w:cs="Arial"/>
                <w:lang w:val="en-US"/>
              </w:rPr>
              <w:instrText xml:space="preserve"> REF _Ref274839238 \r \h </w:instrText>
            </w:r>
            <w:r w:rsidR="00F02662">
              <w:rPr>
                <w:rFonts w:ascii="Arial" w:hAnsi="Arial" w:cs="Arial"/>
                <w:lang w:val="en-US"/>
              </w:rPr>
            </w:r>
            <w:r w:rsidR="00F02662">
              <w:rPr>
                <w:rFonts w:ascii="Arial" w:hAnsi="Arial" w:cs="Arial"/>
                <w:lang w:val="en-US"/>
              </w:rPr>
              <w:fldChar w:fldCharType="separate"/>
            </w:r>
            <w:r>
              <w:rPr>
                <w:rFonts w:ascii="Arial" w:hAnsi="Arial" w:cs="Arial"/>
                <w:lang w:val="en-US"/>
              </w:rPr>
              <w:t>6.13</w:t>
            </w:r>
            <w:r w:rsidR="00F02662">
              <w:rPr>
                <w:rFonts w:ascii="Arial" w:hAnsi="Arial" w:cs="Arial"/>
                <w:lang w:val="en-US"/>
              </w:rPr>
              <w:fldChar w:fldCharType="end"/>
            </w:r>
            <w:r w:rsidRPr="00D97A75">
              <w:rPr>
                <w:rFonts w:ascii="Arial" w:hAnsi="Arial" w:cs="Arial"/>
                <w:lang w:val="en-US"/>
              </w:rPr>
              <w:t xml:space="preserve"> and </w:t>
            </w:r>
            <w:r w:rsidR="00F02662">
              <w:rPr>
                <w:rFonts w:ascii="Arial" w:hAnsi="Arial" w:cs="Arial"/>
                <w:lang w:val="en-US"/>
              </w:rPr>
              <w:fldChar w:fldCharType="begin"/>
            </w:r>
            <w:r>
              <w:rPr>
                <w:rFonts w:ascii="Arial" w:hAnsi="Arial" w:cs="Arial"/>
                <w:lang w:val="en-US"/>
              </w:rPr>
              <w:instrText xml:space="preserve"> REF _Ref309648378 \r \h </w:instrText>
            </w:r>
            <w:r w:rsidR="00F02662">
              <w:rPr>
                <w:rFonts w:ascii="Arial" w:hAnsi="Arial" w:cs="Arial"/>
                <w:lang w:val="en-US"/>
              </w:rPr>
            </w:r>
            <w:r w:rsidR="00F02662">
              <w:rPr>
                <w:rFonts w:ascii="Arial" w:hAnsi="Arial" w:cs="Arial"/>
                <w:lang w:val="en-US"/>
              </w:rPr>
              <w:fldChar w:fldCharType="separate"/>
            </w:r>
            <w:r>
              <w:rPr>
                <w:rFonts w:ascii="Arial" w:hAnsi="Arial" w:cs="Arial"/>
                <w:lang w:val="en-US"/>
              </w:rPr>
              <w:t>6.13.5</w:t>
            </w:r>
            <w:r w:rsidR="00F02662">
              <w:rPr>
                <w:rFonts w:ascii="Arial" w:hAnsi="Arial" w:cs="Arial"/>
                <w:lang w:val="en-US"/>
              </w:rPr>
              <w:fldChar w:fldCharType="end"/>
            </w:r>
            <w:r w:rsidRPr="00D97A75">
              <w:rPr>
                <w:rFonts w:ascii="Arial" w:hAnsi="Arial" w:cs="Arial"/>
                <w:lang w:val="en-US"/>
              </w:rPr>
              <w:t>.</w:t>
            </w:r>
          </w:p>
        </w:tc>
      </w:tr>
      <w:tr w:rsidR="00AF08EA" w:rsidRPr="00D97A75" w:rsidTr="00015655">
        <w:tc>
          <w:tcPr>
            <w:tcW w:w="3227" w:type="dxa"/>
          </w:tcPr>
          <w:p w:rsidR="00AF08EA" w:rsidRPr="00D97A75" w:rsidRDefault="00AF08EA" w:rsidP="00917794">
            <w:pPr>
              <w:rPr>
                <w:rFonts w:ascii="Arial" w:hAnsi="Arial" w:cs="Arial"/>
              </w:rPr>
            </w:pPr>
            <w:r w:rsidRPr="00D97A75">
              <w:rPr>
                <w:rFonts w:ascii="Arial" w:hAnsi="Arial"/>
                <w:lang w:val="en-US"/>
              </w:rPr>
              <w:t>callbackData</w:t>
            </w:r>
          </w:p>
        </w:tc>
        <w:tc>
          <w:tcPr>
            <w:tcW w:w="3402" w:type="dxa"/>
          </w:tcPr>
          <w:p w:rsidR="00AF08EA" w:rsidRPr="00D97A75" w:rsidRDefault="00AF08EA" w:rsidP="00917794">
            <w:pPr>
              <w:jc w:val="center"/>
              <w:rPr>
                <w:rFonts w:ascii="Arial" w:hAnsi="Arial" w:cs="Arial"/>
              </w:rPr>
            </w:pPr>
            <w:r w:rsidRPr="00D97A75">
              <w:rPr>
                <w:rFonts w:ascii="Arial" w:hAnsi="Arial"/>
                <w:lang w:val="en-US"/>
              </w:rPr>
              <w:t>xsd:string</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2299" w:type="dxa"/>
          </w:tcPr>
          <w:p w:rsidR="00AF08EA" w:rsidRPr="00D97A75" w:rsidRDefault="00AF08EA" w:rsidP="00917794">
            <w:pPr>
              <w:rPr>
                <w:rFonts w:ascii="Arial" w:hAnsi="Arial" w:cs="Arial"/>
              </w:rPr>
            </w:pPr>
            <w:r w:rsidRPr="00D97A75">
              <w:rPr>
                <w:rFonts w:ascii="Arial" w:eastAsia="SimSun" w:hAnsi="Arial" w:cs="Arial"/>
                <w:lang w:eastAsia="zh-CN"/>
              </w:rPr>
              <w:t>Data the application can register with the server when subscribing to notifications, and that are passed back unchanged in each of the related notifications.</w:t>
            </w:r>
          </w:p>
        </w:tc>
      </w:tr>
      <w:tr w:rsidR="00AF08EA" w:rsidRPr="00D97A75" w:rsidTr="00015655">
        <w:tc>
          <w:tcPr>
            <w:tcW w:w="3227" w:type="dxa"/>
          </w:tcPr>
          <w:p w:rsidR="00AF08EA" w:rsidRPr="00D97A75" w:rsidRDefault="00AF08EA" w:rsidP="00917794">
            <w:pPr>
              <w:rPr>
                <w:rFonts w:ascii="Arial" w:hAnsi="Arial" w:cs="Arial"/>
              </w:rPr>
            </w:pPr>
            <w:r w:rsidRPr="00D97A75">
              <w:rPr>
                <w:rFonts w:ascii="Arial" w:hAnsi="Arial"/>
                <w:lang w:val="en-US"/>
              </w:rPr>
              <w:t>notificationFormat</w:t>
            </w:r>
          </w:p>
        </w:tc>
        <w:tc>
          <w:tcPr>
            <w:tcW w:w="3402" w:type="dxa"/>
          </w:tcPr>
          <w:p w:rsidR="00AF08EA" w:rsidRPr="00D97A75" w:rsidRDefault="00AF08EA" w:rsidP="00917794">
            <w:pPr>
              <w:jc w:val="center"/>
              <w:rPr>
                <w:rFonts w:ascii="Arial" w:hAnsi="Arial" w:cs="Arial"/>
              </w:rPr>
            </w:pPr>
            <w:r w:rsidRPr="00D97A75">
              <w:rPr>
                <w:rFonts w:ascii="Arial" w:hAnsi="Arial"/>
                <w:lang w:val="en-US"/>
              </w:rPr>
              <w:t>common:NotificationFormat</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2299" w:type="dxa"/>
          </w:tcPr>
          <w:p w:rsidR="00AF08EA" w:rsidRPr="00D97A75" w:rsidRDefault="00AF08EA" w:rsidP="001108FF">
            <w:pPr>
              <w:rPr>
                <w:rFonts w:ascii="Arial" w:hAnsi="Arial"/>
              </w:rPr>
            </w:pPr>
            <w:r w:rsidRPr="00D97A75">
              <w:rPr>
                <w:rFonts w:ascii="Arial" w:hAnsi="Arial"/>
              </w:rPr>
              <w:t>Default: XML</w:t>
            </w:r>
            <w:r>
              <w:rPr>
                <w:rFonts w:ascii="Arial" w:hAnsi="Arial"/>
              </w:rPr>
              <w:t>.</w:t>
            </w:r>
          </w:p>
          <w:p w:rsidR="00AF08EA" w:rsidRPr="00D97A75" w:rsidRDefault="00AF08EA" w:rsidP="00917794">
            <w:pPr>
              <w:rPr>
                <w:rFonts w:ascii="Arial" w:hAnsi="Arial" w:cs="Arial"/>
              </w:rPr>
            </w:pPr>
            <w:r w:rsidRPr="00D97A75">
              <w:rPr>
                <w:rFonts w:ascii="Arial" w:hAnsi="Arial"/>
              </w:rPr>
              <w:t>Application can specify format of the resource representation in notifications that are related to this subscription. The choice is between {XML, JSON}.</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cs="Arial"/>
              </w:rPr>
              <w:lastRenderedPageBreak/>
              <w:t>onBehalfOf</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2299" w:type="dxa"/>
          </w:tcPr>
          <w:p w:rsidR="00AF08EA" w:rsidRPr="00D97A75" w:rsidRDefault="00AF08EA" w:rsidP="00917794">
            <w:pPr>
              <w:rPr>
                <w:rFonts w:ascii="Arial" w:hAnsi="Arial"/>
                <w:lang w:val="en-US"/>
              </w:rPr>
            </w:pPr>
            <w:r w:rsidRPr="00D97A75">
              <w:rPr>
                <w:rFonts w:ascii="Arial" w:hAnsi="Arial" w:cs="Arial"/>
              </w:rPr>
              <w:t xml:space="preserve">String parameter to allow aggregator or acquiring partners to specify who the payment is really by. </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cs="Arial"/>
              </w:rPr>
              <w:t>purchaseCategoryCode</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2299" w:type="dxa"/>
          </w:tcPr>
          <w:p w:rsidR="00AF08EA" w:rsidRPr="00D97A75" w:rsidRDefault="00AF08EA" w:rsidP="00917794">
            <w:pPr>
              <w:rPr>
                <w:rFonts w:ascii="Arial" w:hAnsi="Arial"/>
                <w:lang w:val="en-US"/>
              </w:rPr>
            </w:pPr>
            <w:r w:rsidRPr="00D97A75">
              <w:rPr>
                <w:rFonts w:ascii="Arial" w:hAnsi="Arial" w:cs="Arial"/>
              </w:rPr>
              <w:t xml:space="preserve">A category defining the type of service, product or media being purchased. </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cs="Arial"/>
              </w:rPr>
              <w:t>channel</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2299" w:type="dxa"/>
          </w:tcPr>
          <w:p w:rsidR="00AF08EA" w:rsidRPr="00D97A75" w:rsidRDefault="00AF08EA" w:rsidP="00917794">
            <w:pPr>
              <w:rPr>
                <w:rFonts w:ascii="Arial" w:hAnsi="Arial"/>
                <w:lang w:val="en-US"/>
              </w:rPr>
            </w:pPr>
            <w:r w:rsidRPr="00D97A75">
              <w:rPr>
                <w:rFonts w:ascii="Arial" w:hAnsi="Arial" w:cs="Arial"/>
              </w:rPr>
              <w:t xml:space="preserve">The channel over which the requester is interacting with the merchant, based on a pre-defined list of channels (e.g. WAP, Web, SMS...) with the ability to extend the channel list as required. </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cs="Arial"/>
              </w:rPr>
              <w:t>taxAmount</w:t>
            </w:r>
          </w:p>
        </w:tc>
        <w:tc>
          <w:tcPr>
            <w:tcW w:w="3402" w:type="dxa"/>
          </w:tcPr>
          <w:p w:rsidR="00AF08EA" w:rsidRPr="00D97A75" w:rsidRDefault="00AF08EA" w:rsidP="00917794">
            <w:pPr>
              <w:jc w:val="center"/>
              <w:rPr>
                <w:rFonts w:ascii="Arial" w:hAnsi="Arial" w:cs="Arial"/>
              </w:rPr>
            </w:pPr>
            <w:r w:rsidRPr="00D97A75">
              <w:rPr>
                <w:rFonts w:ascii="Arial" w:hAnsi="Arial" w:cs="Arial"/>
              </w:rPr>
              <w:t>xsd:decimal</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2299" w:type="dxa"/>
          </w:tcPr>
          <w:p w:rsidR="00AF08EA" w:rsidRPr="00D97A75" w:rsidRDefault="00AF08EA" w:rsidP="00917794">
            <w:pPr>
              <w:rPr>
                <w:rFonts w:ascii="Arial" w:hAnsi="Arial"/>
                <w:lang w:val="en-US"/>
              </w:rPr>
            </w:pPr>
            <w:r w:rsidRPr="00D97A75">
              <w:rPr>
                <w:rFonts w:ascii="Arial" w:hAnsi="Arial" w:cs="Arial"/>
              </w:rPr>
              <w:t>The tax amount charged by the merchant if the charge has tax already included. This also provides an indicator to the downstream billing system.</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cs="Arial"/>
              </w:rPr>
              <w:t>mandateI</w:t>
            </w:r>
            <w:r>
              <w:rPr>
                <w:rFonts w:ascii="Arial" w:hAnsi="Arial" w:cs="Arial"/>
              </w:rPr>
              <w:t>d</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2299" w:type="dxa"/>
          </w:tcPr>
          <w:p w:rsidR="00AF08EA" w:rsidRPr="00D97A75" w:rsidRDefault="00AF08EA" w:rsidP="00917794">
            <w:pPr>
              <w:rPr>
                <w:rFonts w:ascii="Arial" w:hAnsi="Arial"/>
                <w:lang w:val="en-US"/>
              </w:rPr>
            </w:pPr>
            <w:r w:rsidRPr="00D97A75">
              <w:rPr>
                <w:rFonts w:ascii="Arial" w:hAnsi="Arial" w:cs="Arial"/>
              </w:rPr>
              <w:t xml:space="preserve">The ID representing the subscription service or consent approval for which this charge applies. </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cs="Arial"/>
              </w:rPr>
              <w:t>serviceI</w:t>
            </w:r>
            <w:r>
              <w:rPr>
                <w:rFonts w:ascii="Arial" w:hAnsi="Arial" w:cs="Arial"/>
              </w:rPr>
              <w:t>d</w:t>
            </w:r>
          </w:p>
        </w:tc>
        <w:tc>
          <w:tcPr>
            <w:tcW w:w="3402"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2299" w:type="dxa"/>
          </w:tcPr>
          <w:p w:rsidR="00AF08EA" w:rsidRPr="00D97A75" w:rsidRDefault="00AF08EA" w:rsidP="00917794">
            <w:pPr>
              <w:rPr>
                <w:rFonts w:ascii="Arial" w:hAnsi="Arial"/>
                <w:lang w:val="en-US"/>
              </w:rPr>
            </w:pPr>
            <w:r w:rsidRPr="00D97A75">
              <w:rPr>
                <w:rFonts w:ascii="Arial" w:hAnsi="Arial" w:cs="Arial"/>
              </w:rPr>
              <w:t xml:space="preserve">The ID of the partner/merchant service being purchased. </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cs="Arial"/>
              </w:rPr>
              <w:t>productI</w:t>
            </w:r>
            <w:r>
              <w:rPr>
                <w:rFonts w:ascii="Arial" w:hAnsi="Arial" w:cs="Arial"/>
              </w:rPr>
              <w:t>d</w:t>
            </w:r>
          </w:p>
        </w:tc>
        <w:tc>
          <w:tcPr>
            <w:tcW w:w="3402"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2299" w:type="dxa"/>
          </w:tcPr>
          <w:p w:rsidR="00AF08EA" w:rsidRPr="00D97A75" w:rsidRDefault="00AF08EA" w:rsidP="00917794">
            <w:pPr>
              <w:rPr>
                <w:rFonts w:ascii="Arial" w:hAnsi="Arial"/>
                <w:lang w:val="en-US"/>
              </w:rPr>
            </w:pPr>
            <w:r w:rsidRPr="00D97A75">
              <w:rPr>
                <w:rFonts w:ascii="Arial" w:hAnsi="Arial" w:cs="Arial"/>
              </w:rPr>
              <w:t xml:space="preserve">Combines with the service ID to uniquely indentify the product being purchased. </w:t>
            </w:r>
          </w:p>
        </w:tc>
      </w:tr>
    </w:tbl>
    <w:p w:rsidR="00917794" w:rsidRPr="00D97A75" w:rsidRDefault="00917794" w:rsidP="00917794">
      <w:pPr>
        <w:spacing w:before="0"/>
        <w:rPr>
          <w:rFonts w:ascii="Arial" w:hAnsi="Arial" w:cs="Arial"/>
          <w:lang w:val="en-US"/>
        </w:rPr>
      </w:pPr>
    </w:p>
    <w:p w:rsidR="006D048B" w:rsidRPr="00D97A75" w:rsidRDefault="006D048B" w:rsidP="0068525F">
      <w:pPr>
        <w:pStyle w:val="App3"/>
        <w:rPr>
          <w:lang w:val="en-US"/>
        </w:rPr>
      </w:pPr>
      <w:bookmarkStart w:id="4008" w:name="_Toc253743342"/>
      <w:bookmarkStart w:id="4009" w:name="_Toc254179820"/>
      <w:bookmarkStart w:id="4010" w:name="_Toc253362061"/>
      <w:bookmarkStart w:id="4011" w:name="_Toc294092562"/>
      <w:bookmarkStart w:id="4012" w:name="_Toc311024349"/>
      <w:bookmarkEnd w:id="4008"/>
      <w:bookmarkEnd w:id="4009"/>
      <w:bookmarkEnd w:id="4010"/>
      <w:r w:rsidRPr="00D97A75">
        <w:rPr>
          <w:lang w:val="en-US"/>
        </w:rPr>
        <w:t xml:space="preserve">Example </w:t>
      </w:r>
      <w:r w:rsidRPr="00D97A75">
        <w:rPr>
          <w:lang w:val="en-US"/>
        </w:rPr>
        <w:tab/>
      </w:r>
      <w:r w:rsidRPr="00D97A75">
        <w:rPr>
          <w:lang w:val="en-US"/>
        </w:rPr>
        <w:tab/>
      </w:r>
      <w:r w:rsidRPr="00D97A75">
        <w:rPr>
          <w:lang w:val="en-US"/>
        </w:rPr>
        <w:tab/>
      </w:r>
      <w:r w:rsidRPr="00D97A75">
        <w:rPr>
          <w:lang w:val="en-US"/>
        </w:rPr>
        <w:tab/>
        <w:t>(Informative)</w:t>
      </w:r>
      <w:bookmarkEnd w:id="4011"/>
      <w:bookmarkEnd w:id="4012"/>
    </w:p>
    <w:p w:rsidR="00E8401F" w:rsidRPr="00D97A75" w:rsidRDefault="00917794" w:rsidP="0068525F">
      <w:pPr>
        <w:pStyle w:val="App4"/>
        <w:rPr>
          <w:lang w:val="fr-FR"/>
        </w:rPr>
      </w:pPr>
      <w:bookmarkStart w:id="4013" w:name="_Toc294092563"/>
      <w:bookmarkStart w:id="4014" w:name="_Toc311024350"/>
      <w:r w:rsidRPr="00D97A75">
        <w:rPr>
          <w:lang w:val="en-US"/>
        </w:rPr>
        <w:t>Request</w:t>
      </w:r>
      <w:bookmarkStart w:id="4015" w:name="_Toc255558535"/>
      <w:bookmarkStart w:id="4016" w:name="_Toc255978764"/>
      <w:bookmarkEnd w:id="4013"/>
      <w:bookmarkEnd w:id="4014"/>
      <w:bookmarkEnd w:id="4015"/>
      <w:bookmarkEnd w:id="401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8401F" w:rsidRPr="00D97A75" w:rsidTr="00E26698">
        <w:tc>
          <w:tcPr>
            <w:tcW w:w="5000" w:type="pct"/>
            <w:shd w:val="clear" w:color="auto" w:fill="FFFFCC"/>
            <w:tcMar>
              <w:top w:w="150" w:type="dxa"/>
              <w:left w:w="150" w:type="dxa"/>
              <w:bottom w:w="150" w:type="dxa"/>
              <w:right w:w="150" w:type="dxa"/>
            </w:tcMar>
          </w:tcPr>
          <w:p w:rsidR="00E26698" w:rsidRPr="00D97A75" w:rsidRDefault="00334AE7" w:rsidP="008B79FF">
            <w:pPr>
              <w:pStyle w:val="listing"/>
            </w:pPr>
            <w:r w:rsidRPr="00D97A75">
              <w:t>POST</w:t>
            </w:r>
            <w:r w:rsidR="00E26698" w:rsidRPr="00D97A75">
              <w:t xml:space="preserve"> </w:t>
            </w:r>
            <w:r w:rsidR="00D47FB2" w:rsidRPr="00D97A75">
              <w:t>/exampleAPI</w:t>
            </w:r>
            <w:r w:rsidR="00114ED9">
              <w:t>/payment/v1</w:t>
            </w:r>
            <w:r w:rsidR="00E26698" w:rsidRPr="00D97A75">
              <w:t>/</w:t>
            </w:r>
            <w:r w:rsidR="00AD1E6B" w:rsidRPr="00D97A75">
              <w:rPr>
                <w:lang w:val="en-US"/>
              </w:rPr>
              <w:t>tel%3A%2B</w:t>
            </w:r>
            <w:r w:rsidR="00242D54" w:rsidRPr="00D97A75">
              <w:rPr>
                <w:lang w:val="en-US"/>
              </w:rPr>
              <w:t>1958555</w:t>
            </w:r>
            <w:r w:rsidR="00D76D04" w:rsidRPr="00D97A75">
              <w:rPr>
                <w:lang w:val="en-US"/>
              </w:rPr>
              <w:t>010</w:t>
            </w:r>
            <w:r w:rsidR="00AD1E6B" w:rsidRPr="00D97A75">
              <w:rPr>
                <w:lang w:val="en-US"/>
              </w:rPr>
              <w:t>0</w:t>
            </w:r>
            <w:r w:rsidR="00E26698" w:rsidRPr="00D97A75">
              <w:t>/transactions/amountReservation/</w:t>
            </w:r>
            <w:r w:rsidR="00AD1E6B" w:rsidRPr="00D97A75">
              <w:t>trans999</w:t>
            </w:r>
            <w:r w:rsidR="00E26698" w:rsidRPr="00D97A75">
              <w:t xml:space="preserve"> HTTP/1.1 </w:t>
            </w:r>
          </w:p>
          <w:p w:rsidR="00B3285A" w:rsidRPr="00D97A75" w:rsidRDefault="00B3285A" w:rsidP="00B3285A">
            <w:pPr>
              <w:pStyle w:val="listing"/>
            </w:pPr>
            <w:r w:rsidRPr="00D97A75">
              <w:t>Accept: application/xml</w:t>
            </w:r>
          </w:p>
          <w:p w:rsidR="002D2277" w:rsidRPr="00D97A75" w:rsidRDefault="002D2277" w:rsidP="002D2277">
            <w:pPr>
              <w:pStyle w:val="listing"/>
            </w:pPr>
            <w:r w:rsidRPr="00D97A75">
              <w:t>Host: example.com</w:t>
            </w:r>
          </w:p>
          <w:p w:rsidR="0037781E" w:rsidRPr="00D97A75" w:rsidRDefault="0037781E" w:rsidP="0037781E">
            <w:pPr>
              <w:pStyle w:val="listing"/>
            </w:pPr>
            <w:r w:rsidRPr="00D97A75">
              <w:t>Content-Type: application/x-www-form-urlencoded</w:t>
            </w:r>
          </w:p>
          <w:p w:rsidR="00E26698" w:rsidRPr="00D97A75" w:rsidRDefault="0037781E" w:rsidP="008B79FF">
            <w:pPr>
              <w:pStyle w:val="listing"/>
            </w:pPr>
            <w:r w:rsidRPr="00D97A75">
              <w:t>Content-Length: nnnn</w:t>
            </w:r>
          </w:p>
          <w:p w:rsidR="00E26698" w:rsidRPr="00D97A75" w:rsidRDefault="00E26698" w:rsidP="008B79FF">
            <w:pPr>
              <w:pStyle w:val="listing"/>
            </w:pPr>
          </w:p>
          <w:p w:rsidR="00E26698" w:rsidRPr="00D97A75" w:rsidRDefault="00015655" w:rsidP="008B79FF">
            <w:pPr>
              <w:pStyle w:val="listing"/>
            </w:pPr>
            <w:r w:rsidRPr="00D97A75">
              <w:t>transactionOperationStatus</w:t>
            </w:r>
            <w:r w:rsidR="00E26698" w:rsidRPr="00D97A75">
              <w:t>=</w:t>
            </w:r>
            <w:r w:rsidR="00D300D2" w:rsidRPr="00D97A75">
              <w:t>R</w:t>
            </w:r>
            <w:r w:rsidR="00E26698" w:rsidRPr="00D97A75">
              <w:t>eserved&amp;</w:t>
            </w:r>
          </w:p>
          <w:p w:rsidR="002D0022" w:rsidRPr="00D97A75" w:rsidRDefault="002D0022" w:rsidP="002D0022">
            <w:pPr>
              <w:pStyle w:val="listing"/>
            </w:pPr>
            <w:r w:rsidRPr="00D97A75">
              <w:t>description=Test%20amount%20</w:t>
            </w:r>
            <w:r w:rsidR="00CA2B31">
              <w:t>reservation%20</w:t>
            </w:r>
            <w:r w:rsidRPr="00D97A75">
              <w:t>transaction%20%22Reserved%22&amp;</w:t>
            </w:r>
          </w:p>
          <w:p w:rsidR="00E26698" w:rsidRPr="00D97A75" w:rsidRDefault="00E26698" w:rsidP="008B79FF">
            <w:pPr>
              <w:pStyle w:val="listing"/>
            </w:pPr>
            <w:r w:rsidRPr="00D97A75">
              <w:t>amount=5&amp;</w:t>
            </w:r>
          </w:p>
          <w:p w:rsidR="00E8401F" w:rsidRPr="00D97A75" w:rsidRDefault="00E26698" w:rsidP="008B79FF">
            <w:pPr>
              <w:pStyle w:val="listing"/>
              <w:rPr>
                <w:rFonts w:ascii="Arial" w:hAnsi="Arial"/>
              </w:rPr>
            </w:pPr>
            <w:r w:rsidRPr="00D97A75">
              <w:t>referenceSequence=2</w:t>
            </w:r>
          </w:p>
        </w:tc>
      </w:tr>
    </w:tbl>
    <w:p w:rsidR="00917794" w:rsidRPr="00D97A75" w:rsidRDefault="00917794" w:rsidP="00917794">
      <w:pPr>
        <w:rPr>
          <w:rFonts w:ascii="Arial" w:hAnsi="Arial"/>
        </w:rPr>
      </w:pPr>
    </w:p>
    <w:p w:rsidR="00E8401F" w:rsidRPr="00D97A75" w:rsidRDefault="00917794" w:rsidP="0068525F">
      <w:pPr>
        <w:pStyle w:val="App4"/>
        <w:rPr>
          <w:lang w:val="fr-FR"/>
        </w:rPr>
      </w:pPr>
      <w:bookmarkStart w:id="4017" w:name="_Toc294092564"/>
      <w:bookmarkStart w:id="4018" w:name="_Toc311024351"/>
      <w:r w:rsidRPr="00D97A75">
        <w:t>Response</w:t>
      </w:r>
      <w:bookmarkStart w:id="4019" w:name="_Toc255558538"/>
      <w:bookmarkStart w:id="4020" w:name="_Toc255978767"/>
      <w:bookmarkEnd w:id="4017"/>
      <w:bookmarkEnd w:id="4018"/>
      <w:bookmarkEnd w:id="4019"/>
      <w:bookmarkEnd w:id="4020"/>
    </w:p>
    <w:tbl>
      <w:tblPr>
        <w:tblW w:w="566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761"/>
      </w:tblGrid>
      <w:tr w:rsidR="00E8401F" w:rsidRPr="00D97A75" w:rsidTr="00610C64">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HTTP/1.1 200 OK</w:t>
            </w:r>
          </w:p>
          <w:p w:rsidR="00B3285A" w:rsidRPr="00D97A75" w:rsidRDefault="00B3285A" w:rsidP="00B3285A">
            <w:pPr>
              <w:pStyle w:val="listing"/>
            </w:pPr>
            <w:r w:rsidRPr="00D97A75">
              <w:t>Date: Thu, 04 Jun 2009 02:51:59 GMT</w:t>
            </w:r>
          </w:p>
          <w:p w:rsidR="00E26698" w:rsidRPr="00D97A75" w:rsidRDefault="00E26698" w:rsidP="008B79FF">
            <w:pPr>
              <w:pStyle w:val="listing"/>
            </w:pPr>
            <w:r w:rsidRPr="00D97A75">
              <w:t>Content-Type: application/xml</w:t>
            </w:r>
          </w:p>
          <w:p w:rsidR="00E26698" w:rsidRPr="00D97A75" w:rsidRDefault="00E26698" w:rsidP="008B79FF">
            <w:pPr>
              <w:pStyle w:val="listing"/>
            </w:pPr>
            <w:r w:rsidRPr="00D97A75">
              <w:t xml:space="preserve">Content-Length: </w:t>
            </w:r>
            <w:r w:rsidR="009003BC" w:rsidRPr="00D97A75">
              <w:t>nnnn</w:t>
            </w:r>
          </w:p>
          <w:p w:rsidR="00E26698" w:rsidRPr="00D97A75" w:rsidRDefault="00E26698" w:rsidP="008B79FF">
            <w:pPr>
              <w:pStyle w:val="listing"/>
            </w:pPr>
          </w:p>
          <w:p w:rsidR="00745338" w:rsidRPr="00D97A75" w:rsidRDefault="00745338" w:rsidP="008B79FF">
            <w:pPr>
              <w:pStyle w:val="listing"/>
              <w:rPr>
                <w:lang w:val="en-US"/>
              </w:rPr>
            </w:pPr>
            <w:r w:rsidRPr="00D97A75">
              <w:rPr>
                <w:lang w:val="en-US"/>
              </w:rPr>
              <w:t>&lt;?xml version="1.0" encoding="UTF-8"?&gt;</w:t>
            </w:r>
          </w:p>
          <w:p w:rsidR="00745338" w:rsidRPr="00D97A75" w:rsidRDefault="00745338" w:rsidP="008B79FF">
            <w:pPr>
              <w:pStyle w:val="listing"/>
              <w:rPr>
                <w:lang w:val="en-US"/>
              </w:rPr>
            </w:pPr>
            <w:r w:rsidRPr="00D97A75">
              <w:rPr>
                <w:lang w:val="en-US"/>
              </w:rPr>
              <w:t>&lt;!-- PENDING AMOUNT RESERVATION TRANSACTION --&gt;</w:t>
            </w:r>
          </w:p>
          <w:p w:rsidR="00745338" w:rsidRPr="00D97A75" w:rsidRDefault="00745338" w:rsidP="008B79FF">
            <w:pPr>
              <w:pStyle w:val="listing"/>
              <w:rPr>
                <w:lang w:val="en-US"/>
              </w:rPr>
            </w:pPr>
            <w:r w:rsidRPr="00D97A75">
              <w:rPr>
                <w:lang w:val="en-US"/>
              </w:rPr>
              <w:t>&lt;payment:amountReservationTransaction xmlns:payme</w:t>
            </w:r>
            <w:r w:rsidR="00D6037E" w:rsidRPr="00D97A75">
              <w:rPr>
                <w:lang w:val="en-US"/>
              </w:rPr>
              <w:t>nt="urn:oma:xml</w:t>
            </w:r>
            <w:r w:rsidR="000E1571" w:rsidRPr="00D97A75">
              <w:rPr>
                <w:lang w:val="en-US"/>
              </w:rPr>
              <w:t>:rest:netapi:</w:t>
            </w:r>
            <w:r w:rsidR="00D6037E" w:rsidRPr="00D97A75">
              <w:rPr>
                <w:lang w:val="en-US"/>
              </w:rPr>
              <w:t>payment:1</w:t>
            </w:r>
            <w:r w:rsidRPr="00D97A75">
              <w:rPr>
                <w:lang w:val="en-US"/>
              </w:rPr>
              <w:t>"&gt;</w:t>
            </w:r>
          </w:p>
          <w:p w:rsidR="00745338" w:rsidRPr="00D97A75" w:rsidRDefault="00745338" w:rsidP="008B79FF">
            <w:pPr>
              <w:pStyle w:val="listing"/>
              <w:rPr>
                <w:lang w:val="en-US"/>
              </w:rPr>
            </w:pPr>
            <w:r w:rsidRPr="00D97A75">
              <w:rPr>
                <w:lang w:val="en-US"/>
              </w:rPr>
              <w:t xml:space="preserve">  &lt;paymentAmount&gt;</w:t>
            </w:r>
          </w:p>
          <w:p w:rsidR="00745338" w:rsidRPr="00D97A75" w:rsidRDefault="00745338" w:rsidP="008B79FF">
            <w:pPr>
              <w:pStyle w:val="listing"/>
              <w:rPr>
                <w:lang w:val="en-US"/>
              </w:rPr>
            </w:pPr>
            <w:r w:rsidRPr="00D97A75">
              <w:rPr>
                <w:lang w:val="en-US"/>
              </w:rPr>
              <w:t xml:space="preserve">    &lt;chargingInformation&gt;</w:t>
            </w:r>
          </w:p>
          <w:p w:rsidR="002D0022" w:rsidRPr="00D97A75" w:rsidRDefault="002D0022" w:rsidP="002D0022">
            <w:pPr>
              <w:pStyle w:val="listing"/>
            </w:pPr>
            <w:r w:rsidRPr="00D97A75">
              <w:rPr>
                <w:lang w:val="en-US"/>
              </w:rPr>
              <w:t xml:space="preserve">      &lt;</w:t>
            </w:r>
            <w:r w:rsidRPr="00D97A75">
              <w:t>description</w:t>
            </w:r>
            <w:r w:rsidRPr="00D97A75">
              <w:rPr>
                <w:lang w:val="en-US"/>
              </w:rPr>
              <w:t>&gt;</w:t>
            </w:r>
            <w:r w:rsidRPr="00D97A75">
              <w:t>Test</w:t>
            </w:r>
            <w:r w:rsidRPr="00D97A75">
              <w:rPr>
                <w:lang w:val="en-US"/>
              </w:rPr>
              <w:t xml:space="preserve"> </w:t>
            </w:r>
            <w:r w:rsidRPr="00D97A75">
              <w:t>amount</w:t>
            </w:r>
            <w:r w:rsidRPr="00D97A75">
              <w:rPr>
                <w:lang w:val="en-US"/>
              </w:rPr>
              <w:t xml:space="preserve"> </w:t>
            </w:r>
            <w:r w:rsidR="00B3285A">
              <w:rPr>
                <w:lang w:val="en-US"/>
              </w:rPr>
              <w:t xml:space="preserve">reservation </w:t>
            </w:r>
            <w:r w:rsidRPr="00D97A75">
              <w:t>transaction</w:t>
            </w:r>
            <w:r w:rsidRPr="00D97A75">
              <w:rPr>
                <w:lang w:val="en-US"/>
              </w:rPr>
              <w:t xml:space="preserve"> "R</w:t>
            </w:r>
            <w:r w:rsidRPr="00D97A75">
              <w:t>eserved</w:t>
            </w:r>
            <w:r w:rsidRPr="00D97A75">
              <w:rPr>
                <w:lang w:val="en-US"/>
              </w:rPr>
              <w:t>"&lt;/description&gt;</w:t>
            </w:r>
          </w:p>
          <w:p w:rsidR="00745338" w:rsidRPr="00D97A75" w:rsidRDefault="00745338" w:rsidP="008B79FF">
            <w:pPr>
              <w:pStyle w:val="listing"/>
              <w:rPr>
                <w:lang w:val="en-US"/>
              </w:rPr>
            </w:pPr>
            <w:r w:rsidRPr="00D97A75">
              <w:rPr>
                <w:lang w:val="en-US"/>
              </w:rPr>
              <w:t xml:space="preserve">      &lt;amount&gt;5&lt;/amount&gt;</w:t>
            </w:r>
          </w:p>
          <w:p w:rsidR="00745338" w:rsidRPr="00D97A75" w:rsidRDefault="00745338" w:rsidP="008B79FF">
            <w:pPr>
              <w:pStyle w:val="listing"/>
              <w:rPr>
                <w:lang w:val="en-US"/>
              </w:rPr>
            </w:pPr>
            <w:r w:rsidRPr="00D97A75">
              <w:rPr>
                <w:lang w:val="en-US"/>
              </w:rPr>
              <w:t xml:space="preserve">    &lt;/chargingInformation&gt;</w:t>
            </w:r>
          </w:p>
          <w:p w:rsidR="00745338" w:rsidRPr="00D97A75" w:rsidRDefault="00745338" w:rsidP="008B79FF">
            <w:pPr>
              <w:pStyle w:val="listing"/>
              <w:rPr>
                <w:lang w:val="en-US"/>
              </w:rPr>
            </w:pPr>
            <w:r w:rsidRPr="00D97A75">
              <w:rPr>
                <w:lang w:val="en-US"/>
              </w:rPr>
              <w:t xml:space="preserve">    &lt;totalAmountCharged&gt;0&lt;/totalAmountCharged&gt;</w:t>
            </w:r>
          </w:p>
          <w:p w:rsidR="00745338" w:rsidRPr="00D97A75" w:rsidRDefault="00745338" w:rsidP="008B79FF">
            <w:pPr>
              <w:pStyle w:val="listing"/>
              <w:rPr>
                <w:lang w:val="en-US"/>
              </w:rPr>
            </w:pPr>
            <w:r w:rsidRPr="00D97A75">
              <w:rPr>
                <w:lang w:val="en-US"/>
              </w:rPr>
              <w:t xml:space="preserve">    &lt;amountReserved&gt;15&lt;/amountReserved&gt;</w:t>
            </w:r>
          </w:p>
          <w:p w:rsidR="00745338" w:rsidRPr="00D97A75" w:rsidRDefault="00745338" w:rsidP="008B79FF">
            <w:pPr>
              <w:pStyle w:val="listing"/>
              <w:rPr>
                <w:lang w:val="en-US"/>
              </w:rPr>
            </w:pPr>
            <w:r w:rsidRPr="00D97A75">
              <w:rPr>
                <w:lang w:val="en-US"/>
              </w:rPr>
              <w:t xml:space="preserve">  &lt;/paymentAmount&gt;</w:t>
            </w:r>
          </w:p>
          <w:p w:rsidR="00745338" w:rsidRPr="00D97A75" w:rsidRDefault="00745338" w:rsidP="008B79FF">
            <w:pPr>
              <w:pStyle w:val="listing"/>
              <w:rPr>
                <w:lang w:val="en-US"/>
              </w:rPr>
            </w:pPr>
            <w:r w:rsidRPr="00D97A75">
              <w:rPr>
                <w:lang w:val="en-US"/>
              </w:rPr>
              <w:t xml:space="preserve">  &lt;</w:t>
            </w:r>
            <w:r w:rsidR="00015655" w:rsidRPr="00D97A75">
              <w:rPr>
                <w:lang w:val="en-US"/>
              </w:rPr>
              <w:t>transactionOperationStatus</w:t>
            </w:r>
            <w:r w:rsidRPr="00D97A75">
              <w:rPr>
                <w:lang w:val="en-US"/>
              </w:rPr>
              <w:t>&gt;Reserved&lt;/</w:t>
            </w:r>
            <w:r w:rsidR="00015655" w:rsidRPr="00D97A75">
              <w:rPr>
                <w:lang w:val="en-US"/>
              </w:rPr>
              <w:t>transactionOperationStatus</w:t>
            </w:r>
            <w:r w:rsidRPr="00D97A75">
              <w:rPr>
                <w:lang w:val="en-US"/>
              </w:rPr>
              <w:t>&gt;</w:t>
            </w:r>
          </w:p>
          <w:p w:rsidR="002771D2" w:rsidRPr="00D97A75" w:rsidRDefault="00745338" w:rsidP="008B79FF">
            <w:pPr>
              <w:pStyle w:val="listing"/>
              <w:rPr>
                <w:lang w:val="en-US"/>
              </w:rPr>
            </w:pPr>
            <w:r w:rsidRPr="00D97A75">
              <w:rPr>
                <w:lang w:val="en-US"/>
              </w:rPr>
              <w:t xml:space="preserve">  &lt;referenceSequence&gt;2&lt;/referenceSequence&gt;</w:t>
            </w:r>
          </w:p>
          <w:p w:rsidR="006469F0" w:rsidRPr="00D97A75" w:rsidRDefault="00F34C29" w:rsidP="008B79FF">
            <w:pPr>
              <w:pStyle w:val="listing"/>
              <w:rPr>
                <w:lang w:val="en-US"/>
              </w:rPr>
            </w:pPr>
            <w:r w:rsidRPr="00D97A75">
              <w:rPr>
                <w:lang w:val="en-US"/>
              </w:rPr>
              <w:t xml:space="preserve">  </w:t>
            </w: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AD1E6B" w:rsidRPr="00D97A75">
              <w:rPr>
                <w:lang w:val="en-US"/>
              </w:rPr>
              <w:t>0</w:t>
            </w:r>
            <w:r w:rsidRPr="00D97A75">
              <w:t>/transactions/amountReservation/</w:t>
            </w:r>
            <w:r w:rsidR="00AD1E6B" w:rsidRPr="00D97A75">
              <w:t>trans999</w:t>
            </w:r>
            <w:r w:rsidRPr="00D97A75">
              <w:t>&lt;/resourceURL</w:t>
            </w:r>
            <w:r w:rsidR="00610C64" w:rsidRPr="00D97A75">
              <w:t>&gt;</w:t>
            </w:r>
          </w:p>
          <w:p w:rsidR="00E8401F" w:rsidRPr="00D97A75" w:rsidRDefault="00745338" w:rsidP="008B79FF">
            <w:pPr>
              <w:pStyle w:val="listing"/>
              <w:rPr>
                <w:rFonts w:ascii="Arial" w:hAnsi="Arial"/>
              </w:rPr>
            </w:pPr>
            <w:r w:rsidRPr="00D97A75">
              <w:t>&lt;/payment:amountReservationTransaction&gt;</w:t>
            </w:r>
          </w:p>
        </w:tc>
      </w:tr>
    </w:tbl>
    <w:p w:rsidR="00917794" w:rsidRPr="00D97A75" w:rsidRDefault="00917794" w:rsidP="00917794">
      <w:pPr>
        <w:rPr>
          <w:rFonts w:ascii="Arial" w:hAnsi="Arial"/>
          <w:lang w:val="en-US"/>
        </w:rPr>
      </w:pPr>
    </w:p>
    <w:p w:rsidR="00917794" w:rsidRPr="00D97A75" w:rsidRDefault="00917794" w:rsidP="0068525F">
      <w:pPr>
        <w:pStyle w:val="App2"/>
      </w:pPr>
      <w:bookmarkStart w:id="4021" w:name="_Toc294092565"/>
      <w:bookmarkStart w:id="4022" w:name="_Ref309646916"/>
      <w:bookmarkStart w:id="4023" w:name="_Ref309647583"/>
      <w:bookmarkStart w:id="4024" w:name="_Toc311024352"/>
      <w:r w:rsidRPr="00D97A75">
        <w:t>Charge to a Reservation</w:t>
      </w:r>
      <w:bookmarkEnd w:id="4021"/>
      <w:bookmarkEnd w:id="4022"/>
      <w:bookmarkEnd w:id="4023"/>
      <w:bookmarkEnd w:id="4024"/>
    </w:p>
    <w:p w:rsidR="00917794" w:rsidRPr="00D97A75" w:rsidRDefault="00917794" w:rsidP="00917794">
      <w:pPr>
        <w:rPr>
          <w:lang w:val="en-US"/>
        </w:rPr>
      </w:pPr>
      <w:r w:rsidRPr="00D97A75">
        <w:rPr>
          <w:lang w:val="en-US"/>
        </w:rPr>
        <w:t>This operation is used to charge against an existing reservation</w:t>
      </w:r>
      <w:r w:rsidR="00396DE7" w:rsidRPr="00D97A75">
        <w:t xml:space="preserve">, see section </w:t>
      </w:r>
      <w:r w:rsidR="00F02662">
        <w:fldChar w:fldCharType="begin"/>
      </w:r>
      <w:r w:rsidR="005E64B0">
        <w:instrText xml:space="preserve"> REF _Ref309648407 \r \h </w:instrText>
      </w:r>
      <w:r w:rsidR="00F02662">
        <w:fldChar w:fldCharType="separate"/>
      </w:r>
      <w:r w:rsidR="00F00674">
        <w:t>6.13.5</w:t>
      </w:r>
      <w:r w:rsidR="00F02662">
        <w:fldChar w:fldCharType="end"/>
      </w:r>
      <w:r w:rsidRPr="00D97A75">
        <w:rPr>
          <w:lang w:val="en-US"/>
        </w:rPr>
        <w:t>.</w:t>
      </w:r>
    </w:p>
    <w:p w:rsidR="00530927" w:rsidRDefault="00530927" w:rsidP="00917794">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917794" w:rsidRPr="00D97A75" w:rsidRDefault="00917794" w:rsidP="00917794">
      <w:pPr>
        <w:rPr>
          <w:rFonts w:ascii="Arial" w:hAnsi="Arial" w:cs="Arial"/>
          <w:lang w:val="en-US"/>
        </w:rPr>
      </w:pPr>
      <w:r w:rsidRPr="00D97A75">
        <w:rPr>
          <w:rFonts w:cs="Arial"/>
          <w:lang w:val="en-US"/>
        </w:rPr>
        <w:t xml:space="preserve">The request parameters are as </w:t>
      </w:r>
      <w:r w:rsidR="0031331E" w:rsidRPr="00D97A75">
        <w:rPr>
          <w:rFonts w:cs="Arial"/>
          <w:lang w:val="en-US"/>
        </w:rPr>
        <w:t>follows:</w:t>
      </w:r>
      <w:r w:rsidRPr="00D97A75">
        <w:rPr>
          <w:rFonts w:ascii="Arial" w:hAnsi="Arial" w:cs="Arial"/>
          <w:lang w:val="en-US"/>
        </w:rPr>
        <w:t xml:space="preserve"> </w:t>
      </w:r>
    </w:p>
    <w:p w:rsidR="00917794" w:rsidRPr="00D97A75" w:rsidRDefault="00917794" w:rsidP="00917794">
      <w:pPr>
        <w:spacing w:before="0"/>
        <w:rPr>
          <w:rFonts w:ascii="Arial" w:hAnsi="Arial" w:cs="Arial"/>
          <w:lang w:val="en-US"/>
        </w:rPr>
      </w:pPr>
    </w:p>
    <w:tbl>
      <w:tblPr>
        <w:tblW w:w="102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2358"/>
        <w:gridCol w:w="1800"/>
        <w:gridCol w:w="990"/>
        <w:gridCol w:w="5149"/>
      </w:tblGrid>
      <w:tr w:rsidR="009D0206" w:rsidRPr="00D97A75" w:rsidTr="00341ED7">
        <w:tc>
          <w:tcPr>
            <w:tcW w:w="2358" w:type="dxa"/>
            <w:shd w:val="clear" w:color="auto" w:fill="B3B3B3"/>
          </w:tcPr>
          <w:p w:rsidR="009D0206" w:rsidRPr="00D97A75" w:rsidRDefault="00BA5A8A" w:rsidP="00917794">
            <w:pPr>
              <w:jc w:val="center"/>
              <w:rPr>
                <w:rFonts w:ascii="Arial" w:hAnsi="Arial"/>
              </w:rPr>
            </w:pPr>
            <w:r w:rsidRPr="00D97A75">
              <w:rPr>
                <w:rFonts w:ascii="Arial" w:hAnsi="Arial"/>
              </w:rPr>
              <w:t>Name</w:t>
            </w:r>
          </w:p>
        </w:tc>
        <w:tc>
          <w:tcPr>
            <w:tcW w:w="1800" w:type="dxa"/>
            <w:shd w:val="clear" w:color="auto" w:fill="B3B3B3"/>
          </w:tcPr>
          <w:p w:rsidR="009D0206" w:rsidRPr="00D97A75" w:rsidRDefault="008E524C" w:rsidP="00917794">
            <w:pPr>
              <w:jc w:val="center"/>
              <w:rPr>
                <w:rFonts w:ascii="Arial" w:hAnsi="Arial"/>
              </w:rPr>
            </w:pPr>
            <w:r w:rsidRPr="00D97A75">
              <w:rPr>
                <w:rFonts w:ascii="Arial" w:hAnsi="Arial"/>
              </w:rPr>
              <w:t>Type/V</w:t>
            </w:r>
            <w:r w:rsidR="009D0206" w:rsidRPr="00D97A75">
              <w:rPr>
                <w:rFonts w:ascii="Arial" w:hAnsi="Arial"/>
              </w:rPr>
              <w:t>alue</w:t>
            </w:r>
            <w:r w:rsidRPr="00D97A75">
              <w:rPr>
                <w:rFonts w:ascii="Arial" w:hAnsi="Arial"/>
              </w:rPr>
              <w:t>s</w:t>
            </w:r>
          </w:p>
        </w:tc>
        <w:tc>
          <w:tcPr>
            <w:tcW w:w="990" w:type="dxa"/>
            <w:shd w:val="clear" w:color="auto" w:fill="B3B3B3"/>
          </w:tcPr>
          <w:p w:rsidR="009D0206" w:rsidRPr="00D97A75" w:rsidRDefault="009D0206" w:rsidP="00917794">
            <w:pPr>
              <w:jc w:val="center"/>
              <w:rPr>
                <w:rFonts w:ascii="Arial" w:hAnsi="Arial"/>
              </w:rPr>
            </w:pPr>
            <w:r w:rsidRPr="00D97A75">
              <w:rPr>
                <w:rFonts w:ascii="Arial" w:hAnsi="Arial"/>
              </w:rPr>
              <w:t>Optional</w:t>
            </w:r>
          </w:p>
        </w:tc>
        <w:tc>
          <w:tcPr>
            <w:tcW w:w="5149" w:type="dxa"/>
            <w:shd w:val="clear" w:color="auto" w:fill="B3B3B3"/>
          </w:tcPr>
          <w:p w:rsidR="009D0206" w:rsidRPr="00D97A75" w:rsidRDefault="009D0206" w:rsidP="00917794">
            <w:pPr>
              <w:jc w:val="center"/>
              <w:rPr>
                <w:rFonts w:ascii="Arial" w:hAnsi="Arial"/>
              </w:rPr>
            </w:pPr>
            <w:r w:rsidRPr="00D97A75">
              <w:rPr>
                <w:rFonts w:ascii="Arial" w:hAnsi="Arial"/>
              </w:rPr>
              <w:t>Description</w:t>
            </w:r>
          </w:p>
        </w:tc>
      </w:tr>
      <w:tr w:rsidR="009772A6" w:rsidRPr="00D97A75" w:rsidTr="00341ED7">
        <w:tc>
          <w:tcPr>
            <w:tcW w:w="2358" w:type="dxa"/>
          </w:tcPr>
          <w:p w:rsidR="009772A6" w:rsidRPr="00D97A75" w:rsidRDefault="009772A6" w:rsidP="00917794">
            <w:pPr>
              <w:rPr>
                <w:rFonts w:ascii="Arial" w:hAnsi="Arial"/>
                <w:lang w:val="en-US"/>
              </w:rPr>
            </w:pPr>
            <w:r w:rsidRPr="00D97A75">
              <w:rPr>
                <w:rFonts w:ascii="Arial" w:hAnsi="Arial"/>
                <w:lang w:val="en-US"/>
              </w:rPr>
              <w:t>endUserId</w:t>
            </w:r>
          </w:p>
        </w:tc>
        <w:tc>
          <w:tcPr>
            <w:tcW w:w="1800" w:type="dxa"/>
          </w:tcPr>
          <w:p w:rsidR="009772A6" w:rsidRPr="00D97A75" w:rsidRDefault="009772A6" w:rsidP="00917794">
            <w:pPr>
              <w:jc w:val="center"/>
              <w:rPr>
                <w:rFonts w:ascii="Arial" w:hAnsi="Arial"/>
                <w:lang w:val="en-US"/>
              </w:rPr>
            </w:pPr>
            <w:r w:rsidRPr="00D97A75">
              <w:rPr>
                <w:rFonts w:ascii="Arial" w:hAnsi="Arial"/>
                <w:lang w:val="en-US"/>
              </w:rPr>
              <w:t>xsd:anyURI</w:t>
            </w:r>
          </w:p>
        </w:tc>
        <w:tc>
          <w:tcPr>
            <w:tcW w:w="990" w:type="dxa"/>
          </w:tcPr>
          <w:p w:rsidR="009772A6" w:rsidRPr="00D97A75" w:rsidRDefault="009772A6" w:rsidP="00917794">
            <w:pPr>
              <w:jc w:val="center"/>
              <w:rPr>
                <w:rFonts w:ascii="Arial" w:hAnsi="Arial"/>
                <w:lang w:val="en-US"/>
              </w:rPr>
            </w:pPr>
            <w:r w:rsidRPr="00D97A75">
              <w:rPr>
                <w:rFonts w:ascii="Arial" w:hAnsi="Arial"/>
                <w:lang w:val="en-US"/>
              </w:rPr>
              <w:t>Yes</w:t>
            </w:r>
          </w:p>
        </w:tc>
        <w:tc>
          <w:tcPr>
            <w:tcW w:w="5149" w:type="dxa"/>
          </w:tcPr>
          <w:p w:rsidR="009772A6" w:rsidRDefault="009772A6" w:rsidP="00C10A16">
            <w:pPr>
              <w:rPr>
                <w:rFonts w:ascii="Arial" w:hAnsi="Arial"/>
              </w:rPr>
            </w:pPr>
            <w:r w:rsidRPr="00D97A75">
              <w:rPr>
                <w:rFonts w:ascii="Arial" w:hAnsi="Arial"/>
                <w:lang w:val="en-US"/>
              </w:rPr>
              <w:t>Unique identifier for the end user’s account</w:t>
            </w:r>
            <w:r w:rsidR="003163C3">
              <w:t xml:space="preserve"> </w:t>
            </w:r>
            <w:r w:rsidR="00A954B0">
              <w:rPr>
                <w:rFonts w:ascii="Arial" w:hAnsi="Arial"/>
              </w:rPr>
              <w:t xml:space="preserve">(e.g. </w:t>
            </w:r>
            <w:r w:rsidR="000640AC">
              <w:rPr>
                <w:rFonts w:ascii="Arial" w:hAnsi="Arial"/>
              </w:rPr>
              <w:t>‘</w:t>
            </w:r>
            <w:r w:rsidR="00A954B0">
              <w:rPr>
                <w:rFonts w:ascii="Arial" w:hAnsi="Arial"/>
              </w:rPr>
              <w:t>sip</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tel</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acr</w:t>
            </w:r>
            <w:r w:rsidR="000640AC">
              <w:rPr>
                <w:rFonts w:ascii="Arial" w:hAnsi="Arial"/>
              </w:rPr>
              <w:t>’</w:t>
            </w:r>
            <w:r w:rsidR="003163C3" w:rsidRPr="003163C3">
              <w:rPr>
                <w:rFonts w:ascii="Arial" w:hAnsi="Arial"/>
              </w:rPr>
              <w:t xml:space="preserve"> URI)</w:t>
            </w:r>
            <w:r w:rsidR="007C16A5">
              <w:rPr>
                <w:rFonts w:ascii="Arial" w:hAnsi="Arial"/>
              </w:rPr>
              <w:t>.</w:t>
            </w:r>
          </w:p>
          <w:p w:rsidR="007C16A5" w:rsidRPr="00D97A75" w:rsidRDefault="007C16A5" w:rsidP="00C10A16">
            <w:pPr>
              <w:rPr>
                <w:rFonts w:ascii="Arial" w:hAnsi="Arial"/>
                <w:lang w:val="en-US"/>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9772A6" w:rsidRPr="00D97A75" w:rsidTr="00341ED7">
        <w:tc>
          <w:tcPr>
            <w:tcW w:w="2358" w:type="dxa"/>
          </w:tcPr>
          <w:p w:rsidR="009772A6" w:rsidRPr="00D97A75" w:rsidRDefault="009772A6" w:rsidP="00917794">
            <w:pPr>
              <w:rPr>
                <w:rFonts w:ascii="Arial" w:hAnsi="Arial"/>
                <w:lang w:val="en-US"/>
              </w:rPr>
            </w:pPr>
            <w:r w:rsidRPr="00D97A75">
              <w:rPr>
                <w:rFonts w:ascii="Arial" w:hAnsi="Arial"/>
                <w:lang w:val="en-US"/>
              </w:rPr>
              <w:t>transactionOperationStatus</w:t>
            </w:r>
          </w:p>
        </w:tc>
        <w:tc>
          <w:tcPr>
            <w:tcW w:w="1800" w:type="dxa"/>
          </w:tcPr>
          <w:p w:rsidR="009772A6" w:rsidRPr="00D97A75" w:rsidRDefault="009772A6" w:rsidP="00917794">
            <w:pPr>
              <w:jc w:val="center"/>
              <w:rPr>
                <w:rFonts w:ascii="Arial" w:hAnsi="Arial"/>
                <w:lang w:val="en-US"/>
              </w:rPr>
            </w:pPr>
            <w:r w:rsidRPr="00D97A75">
              <w:rPr>
                <w:rFonts w:ascii="Arial" w:hAnsi="Arial"/>
                <w:lang w:val="en-US"/>
              </w:rPr>
              <w:t>TransactionOperationStatus</w:t>
            </w:r>
          </w:p>
        </w:tc>
        <w:tc>
          <w:tcPr>
            <w:tcW w:w="990"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5149" w:type="dxa"/>
          </w:tcPr>
          <w:p w:rsidR="009772A6" w:rsidRPr="00D97A75" w:rsidRDefault="009772A6" w:rsidP="00917794">
            <w:pPr>
              <w:rPr>
                <w:rFonts w:ascii="Arial" w:hAnsi="Arial"/>
                <w:lang w:val="en-US"/>
              </w:rPr>
            </w:pPr>
            <w:r w:rsidRPr="00D97A75">
              <w:rPr>
                <w:rFonts w:ascii="Arial" w:hAnsi="Arial"/>
                <w:lang w:val="en-US"/>
              </w:rPr>
              <w:t xml:space="preserve">Charged (see TransactionOperationStatus enumeration, section </w:t>
            </w:r>
            <w:r w:rsidR="00F02662">
              <w:rPr>
                <w:rFonts w:ascii="Arial" w:hAnsi="Arial"/>
              </w:rPr>
              <w:fldChar w:fldCharType="begin"/>
            </w:r>
            <w:r w:rsidR="005E64B0">
              <w:rPr>
                <w:rFonts w:ascii="Arial" w:hAnsi="Arial"/>
                <w:lang w:val="en-US"/>
              </w:rPr>
              <w:instrText xml:space="preserve"> REF _Ref267055827 \r \h </w:instrText>
            </w:r>
            <w:r w:rsidR="00F02662">
              <w:rPr>
                <w:rFonts w:ascii="Arial" w:hAnsi="Arial"/>
              </w:rPr>
            </w:r>
            <w:r w:rsidR="00F02662">
              <w:rPr>
                <w:rFonts w:ascii="Arial" w:hAnsi="Arial"/>
              </w:rPr>
              <w:fldChar w:fldCharType="separate"/>
            </w:r>
            <w:r w:rsidR="00F00674">
              <w:rPr>
                <w:rFonts w:ascii="Arial" w:hAnsi="Arial"/>
                <w:lang w:val="en-US"/>
              </w:rPr>
              <w:t>5.2.3.1</w:t>
            </w:r>
            <w:r w:rsidR="00F02662">
              <w:rPr>
                <w:rFonts w:ascii="Arial" w:hAnsi="Arial"/>
              </w:rPr>
              <w:fldChar w:fldCharType="end"/>
            </w:r>
            <w:r w:rsidRPr="00D97A75">
              <w:rPr>
                <w:rFonts w:ascii="Arial" w:hAnsi="Arial"/>
                <w:lang w:val="en-US"/>
              </w:rPr>
              <w:t xml:space="preserve"> for allowed strings and description)</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lang w:val="en-US"/>
              </w:rPr>
              <w:t>description</w:t>
            </w:r>
          </w:p>
        </w:tc>
        <w:tc>
          <w:tcPr>
            <w:tcW w:w="1800"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90" w:type="dxa"/>
          </w:tcPr>
          <w:p w:rsidR="00AF08EA" w:rsidRPr="00D97A75" w:rsidRDefault="00AF08EA" w:rsidP="00917794">
            <w:pPr>
              <w:jc w:val="center"/>
              <w:rPr>
                <w:rFonts w:ascii="Arial" w:hAnsi="Arial"/>
                <w:lang w:val="en-US"/>
              </w:rPr>
            </w:pPr>
            <w:r w:rsidRPr="00D97A75">
              <w:rPr>
                <w:rFonts w:ascii="Arial" w:hAnsi="Arial"/>
                <w:lang w:val="en-US"/>
              </w:rPr>
              <w:t>No</w:t>
            </w:r>
          </w:p>
        </w:tc>
        <w:tc>
          <w:tcPr>
            <w:tcW w:w="5149" w:type="dxa"/>
          </w:tcPr>
          <w:p w:rsidR="00AF08EA" w:rsidRPr="00D97A75" w:rsidRDefault="00AF08EA" w:rsidP="00917794">
            <w:pPr>
              <w:rPr>
                <w:rFonts w:ascii="Arial" w:hAnsi="Arial"/>
                <w:lang w:val="en-US"/>
              </w:rPr>
            </w:pPr>
            <w:r w:rsidRPr="00AF08EA">
              <w:rPr>
                <w:rFonts w:ascii="Arial" w:hAnsi="Arial"/>
                <w:lang w:val="en-US"/>
              </w:rPr>
              <w:t>D</w:t>
            </w:r>
            <w:r w:rsidRPr="00AF08EA">
              <w:rPr>
                <w:rFonts w:ascii="Arial" w:hAnsi="Arial"/>
              </w:rPr>
              <w:t>escription text to be used for information and billing text</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lang w:val="en-US"/>
              </w:rPr>
              <w:lastRenderedPageBreak/>
              <w:t>currency</w:t>
            </w:r>
          </w:p>
        </w:tc>
        <w:tc>
          <w:tcPr>
            <w:tcW w:w="1800"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90"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5149" w:type="dxa"/>
          </w:tcPr>
          <w:p w:rsidR="00AF08EA" w:rsidRPr="00D97A75" w:rsidRDefault="00AF08EA" w:rsidP="00917794">
            <w:pPr>
              <w:rPr>
                <w:rFonts w:ascii="Arial" w:hAnsi="Arial"/>
                <w:lang w:val="en-US"/>
              </w:rPr>
            </w:pPr>
            <w:r w:rsidRPr="00AF08EA">
              <w:rPr>
                <w:rFonts w:ascii="Arial" w:hAnsi="Arial"/>
              </w:rPr>
              <w:t>Currency identifier as defined in [ISO4217]</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lang w:val="en-US"/>
              </w:rPr>
              <w:t>amount</w:t>
            </w:r>
          </w:p>
        </w:tc>
        <w:tc>
          <w:tcPr>
            <w:tcW w:w="1800" w:type="dxa"/>
          </w:tcPr>
          <w:p w:rsidR="00AF08EA" w:rsidRPr="00D97A75" w:rsidRDefault="00AF08EA" w:rsidP="00917794">
            <w:pPr>
              <w:jc w:val="center"/>
              <w:rPr>
                <w:rFonts w:ascii="Arial" w:hAnsi="Arial"/>
                <w:lang w:val="en-US"/>
              </w:rPr>
            </w:pPr>
            <w:r w:rsidRPr="00D97A75">
              <w:rPr>
                <w:rFonts w:ascii="Arial" w:hAnsi="Arial"/>
                <w:lang w:val="en-US"/>
              </w:rPr>
              <w:t>xsd:decimal</w:t>
            </w:r>
          </w:p>
        </w:tc>
        <w:tc>
          <w:tcPr>
            <w:tcW w:w="990" w:type="dxa"/>
          </w:tcPr>
          <w:p w:rsidR="00AF08EA" w:rsidRPr="00D97A75" w:rsidRDefault="00AF08EA" w:rsidP="00917794">
            <w:pPr>
              <w:jc w:val="center"/>
              <w:rPr>
                <w:rFonts w:ascii="Arial" w:hAnsi="Arial"/>
                <w:lang w:val="en-US"/>
              </w:rPr>
            </w:pPr>
            <w:r w:rsidRPr="00D97A75">
              <w:rPr>
                <w:rFonts w:ascii="Arial" w:hAnsi="Arial" w:hint="eastAsia"/>
                <w:lang w:val="en-US"/>
              </w:rPr>
              <w:t>Yes</w:t>
            </w:r>
          </w:p>
        </w:tc>
        <w:tc>
          <w:tcPr>
            <w:tcW w:w="5149" w:type="dxa"/>
          </w:tcPr>
          <w:p w:rsidR="00AF08EA" w:rsidRPr="00AF08EA" w:rsidRDefault="00AF08EA" w:rsidP="002B1B4C">
            <w:pPr>
              <w:pStyle w:val="TAL0"/>
              <w:rPr>
                <w:sz w:val="20"/>
                <w:lang w:eastAsia="zh-CN"/>
              </w:rPr>
            </w:pPr>
            <w:r w:rsidRPr="00AF08EA">
              <w:rPr>
                <w:sz w:val="20"/>
              </w:rPr>
              <w:t>Amount to be charged</w:t>
            </w:r>
            <w:r w:rsidRPr="00AF08EA">
              <w:rPr>
                <w:rFonts w:hint="eastAsia"/>
                <w:sz w:val="20"/>
              </w:rPr>
              <w:t>/refunded/reserved.</w:t>
            </w:r>
            <w:r w:rsidRPr="00AF08EA">
              <w:rPr>
                <w:sz w:val="20"/>
              </w:rPr>
              <w:t xml:space="preserve"> </w:t>
            </w:r>
          </w:p>
          <w:p w:rsidR="00AF08EA" w:rsidRPr="00D97A75" w:rsidRDefault="00AF08EA" w:rsidP="00917794">
            <w:pPr>
              <w:rPr>
                <w:rFonts w:ascii="Arial" w:hAnsi="Arial"/>
                <w:lang w:val="en-US"/>
              </w:rPr>
            </w:pPr>
            <w:r w:rsidRPr="00AF08EA">
              <w:rPr>
                <w:rFonts w:ascii="Arial" w:hAnsi="Arial"/>
              </w:rPr>
              <w:t xml:space="preserve">The amount to be </w:t>
            </w:r>
            <w:r w:rsidRPr="00AF08EA">
              <w:rPr>
                <w:rFonts w:ascii="Arial" w:hAnsi="Arial" w:hint="eastAsia"/>
              </w:rPr>
              <w:t>charged/</w:t>
            </w:r>
            <w:r w:rsidRPr="00AF08EA">
              <w:rPr>
                <w:rFonts w:ascii="Arial" w:hAnsi="Arial"/>
              </w:rPr>
              <w:t>refunded</w:t>
            </w:r>
            <w:r w:rsidRPr="00AF08EA">
              <w:rPr>
                <w:rFonts w:ascii="Arial" w:hAnsi="Arial" w:hint="eastAsia"/>
              </w:rPr>
              <w:t>/reserved</w:t>
            </w:r>
            <w:r w:rsidRPr="00AF08EA">
              <w:rPr>
                <w:rFonts w:ascii="Arial" w:hAnsi="Arial"/>
              </w:rPr>
              <w:t xml:space="preserve"> appears either directly in the amount-field or as code in the code-field. If both these two fields are missing or empty a service exception (SVC0007) will be thrown.</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lang w:val="en-US"/>
              </w:rPr>
              <w:t>code</w:t>
            </w:r>
          </w:p>
        </w:tc>
        <w:tc>
          <w:tcPr>
            <w:tcW w:w="1800"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90"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5149" w:type="dxa"/>
          </w:tcPr>
          <w:p w:rsidR="00AF08EA" w:rsidRPr="00D97A75" w:rsidRDefault="00AF08EA" w:rsidP="00917794">
            <w:pPr>
              <w:rPr>
                <w:rFonts w:ascii="Arial" w:hAnsi="Arial"/>
                <w:lang w:val="en-US"/>
              </w:rPr>
            </w:pPr>
            <w:r w:rsidRPr="00D97A75">
              <w:rPr>
                <w:rFonts w:ascii="Arial" w:hAnsi="Arial"/>
                <w:lang w:val="en-US"/>
              </w:rPr>
              <w:t>Charging code</w:t>
            </w:r>
            <w:r>
              <w:rPr>
                <w:rFonts w:ascii="Arial" w:hAnsi="Arial"/>
                <w:lang w:val="en-US"/>
              </w:rPr>
              <w:t>,</w:t>
            </w:r>
            <w:r w:rsidRPr="00D97A75">
              <w:rPr>
                <w:rFonts w:ascii="Arial" w:hAnsi="Arial"/>
                <w:lang w:val="en-US"/>
              </w:rPr>
              <w:t xml:space="preserve"> referencing a contract under which the charge is applied</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lang w:val="en-US"/>
              </w:rPr>
              <w:t>referenceCode</w:t>
            </w:r>
          </w:p>
        </w:tc>
        <w:tc>
          <w:tcPr>
            <w:tcW w:w="1800"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90" w:type="dxa"/>
          </w:tcPr>
          <w:p w:rsidR="00AF08EA" w:rsidRPr="00D97A75" w:rsidRDefault="00AF08EA" w:rsidP="00917794">
            <w:pPr>
              <w:jc w:val="center"/>
              <w:rPr>
                <w:rFonts w:ascii="Arial" w:hAnsi="Arial"/>
                <w:lang w:val="en-US"/>
              </w:rPr>
            </w:pPr>
            <w:r w:rsidRPr="00D97A75">
              <w:rPr>
                <w:rFonts w:ascii="Arial" w:hAnsi="Arial"/>
                <w:lang w:val="en-US"/>
              </w:rPr>
              <w:t>No</w:t>
            </w:r>
          </w:p>
        </w:tc>
        <w:tc>
          <w:tcPr>
            <w:tcW w:w="5149" w:type="dxa"/>
          </w:tcPr>
          <w:p w:rsidR="00AF08EA" w:rsidRPr="00D97A75" w:rsidRDefault="00AF08EA" w:rsidP="00917794">
            <w:pPr>
              <w:rPr>
                <w:rFonts w:ascii="Arial" w:hAnsi="Arial"/>
                <w:lang w:val="en-US"/>
              </w:rPr>
            </w:pPr>
            <w:r w:rsidRPr="00D97A75">
              <w:rPr>
                <w:rFonts w:ascii="Arial" w:hAnsi="Arial"/>
                <w:lang w:val="en-US"/>
              </w:rPr>
              <w:t>Textual information to uniquely identify the request, for example, in the case of disputes</w:t>
            </w:r>
          </w:p>
        </w:tc>
      </w:tr>
      <w:tr w:rsidR="00AF08EA" w:rsidRPr="00D97A75" w:rsidTr="00341ED7">
        <w:tc>
          <w:tcPr>
            <w:tcW w:w="2358" w:type="dxa"/>
          </w:tcPr>
          <w:p w:rsidR="00AF08EA" w:rsidRPr="00D97A75" w:rsidRDefault="00AF08EA" w:rsidP="00917794">
            <w:pPr>
              <w:rPr>
                <w:rFonts w:ascii="Arial" w:hAnsi="Arial"/>
              </w:rPr>
            </w:pPr>
            <w:r w:rsidRPr="00D97A75">
              <w:rPr>
                <w:rFonts w:ascii="Arial" w:hAnsi="Arial"/>
                <w:lang w:val="en-US"/>
              </w:rPr>
              <w:t>referenceSequence</w:t>
            </w:r>
          </w:p>
        </w:tc>
        <w:tc>
          <w:tcPr>
            <w:tcW w:w="1800" w:type="dxa"/>
          </w:tcPr>
          <w:p w:rsidR="00AF08EA" w:rsidRPr="00D97A75" w:rsidRDefault="00AF08EA" w:rsidP="00917794">
            <w:pPr>
              <w:jc w:val="center"/>
              <w:rPr>
                <w:rFonts w:ascii="Arial" w:hAnsi="Arial"/>
              </w:rPr>
            </w:pPr>
            <w:r w:rsidRPr="00D97A75">
              <w:rPr>
                <w:rFonts w:ascii="Arial" w:hAnsi="Arial" w:cs="Arial"/>
              </w:rPr>
              <w:t>xsd:int</w:t>
            </w:r>
          </w:p>
        </w:tc>
        <w:tc>
          <w:tcPr>
            <w:tcW w:w="990" w:type="dxa"/>
          </w:tcPr>
          <w:p w:rsidR="00AF08EA" w:rsidRPr="00D97A75" w:rsidRDefault="00AF08EA" w:rsidP="00917794">
            <w:pPr>
              <w:jc w:val="center"/>
              <w:rPr>
                <w:rFonts w:ascii="Arial" w:hAnsi="Arial"/>
              </w:rPr>
            </w:pPr>
            <w:r w:rsidRPr="00D97A75">
              <w:rPr>
                <w:rFonts w:ascii="Arial" w:hAnsi="Arial"/>
                <w:lang w:val="en-US"/>
              </w:rPr>
              <w:t>No</w:t>
            </w:r>
          </w:p>
        </w:tc>
        <w:tc>
          <w:tcPr>
            <w:tcW w:w="5149" w:type="dxa"/>
          </w:tcPr>
          <w:p w:rsidR="00AF08EA" w:rsidRPr="004D7FB2" w:rsidRDefault="00AF08EA" w:rsidP="004D7FB2">
            <w:pPr>
              <w:pStyle w:val="TableCell"/>
              <w:rPr>
                <w:bCs/>
                <w:sz w:val="20"/>
              </w:rPr>
            </w:pPr>
            <w:r w:rsidRPr="004D7FB2">
              <w:rPr>
                <w:bCs/>
                <w:sz w:val="20"/>
              </w:rPr>
              <w:t xml:space="preserve">Sequential number generated by client application for every transaction state change. </w:t>
            </w:r>
          </w:p>
          <w:p w:rsidR="00AF08EA" w:rsidRPr="004D7FB2" w:rsidRDefault="00AF08EA" w:rsidP="004D7FB2">
            <w:pPr>
              <w:pStyle w:val="TableCell"/>
              <w:rPr>
                <w:bCs/>
                <w:sz w:val="20"/>
              </w:rPr>
            </w:pPr>
            <w:r w:rsidRPr="004D7FB2">
              <w:rPr>
                <w:bCs/>
                <w:sz w:val="20"/>
              </w:rPr>
              <w:t>The client will increment reference sequence with every new request to the server. If request failed the client can repeat the request with the same sequence number. This allows the server to distinguish easily between new and repeated requests (e.g. ignore repeated requests, in the case they completed on the server side).</w:t>
            </w:r>
          </w:p>
          <w:p w:rsidR="00AF08EA" w:rsidRPr="00D97A75" w:rsidRDefault="00AF08EA" w:rsidP="004D7FB2">
            <w:pPr>
              <w:spacing w:before="0"/>
              <w:rPr>
                <w:rFonts w:ascii="Arial" w:hAnsi="Arial"/>
              </w:rPr>
            </w:pPr>
            <w:r w:rsidRPr="004D7FB2">
              <w:rPr>
                <w:rFonts w:ascii="Arial" w:hAnsi="Arial"/>
                <w:bCs/>
              </w:rPr>
              <w:t>Example of a sequence of  usable referenceSequence values: use 1 to reserve amount X, then 2 to reserve additional amount Y, then 3 to charge reserved amount, etc.</w:t>
            </w:r>
          </w:p>
        </w:tc>
      </w:tr>
      <w:tr w:rsidR="00AF08EA" w:rsidRPr="00D97A75" w:rsidTr="00341ED7">
        <w:tc>
          <w:tcPr>
            <w:tcW w:w="2358" w:type="dxa"/>
          </w:tcPr>
          <w:p w:rsidR="00AF08EA" w:rsidRPr="00D97A75" w:rsidRDefault="00AF08EA" w:rsidP="00917794">
            <w:pPr>
              <w:rPr>
                <w:rFonts w:ascii="Arial" w:hAnsi="Arial" w:cs="Arial"/>
              </w:rPr>
            </w:pPr>
            <w:r w:rsidRPr="00D97A75">
              <w:rPr>
                <w:rFonts w:ascii="Arial" w:hAnsi="Arial"/>
                <w:lang w:val="en-US"/>
              </w:rPr>
              <w:t>notifyURL</w:t>
            </w:r>
          </w:p>
        </w:tc>
        <w:tc>
          <w:tcPr>
            <w:tcW w:w="1800"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90" w:type="dxa"/>
          </w:tcPr>
          <w:p w:rsidR="00AF08EA" w:rsidRPr="00D97A75" w:rsidRDefault="00AF08EA" w:rsidP="00917794">
            <w:pPr>
              <w:jc w:val="center"/>
              <w:rPr>
                <w:rFonts w:ascii="Arial" w:hAnsi="Arial" w:cs="Arial"/>
              </w:rPr>
            </w:pPr>
            <w:r w:rsidRPr="00D97A75">
              <w:rPr>
                <w:rFonts w:ascii="Arial" w:hAnsi="Arial"/>
                <w:lang w:val="en-US"/>
              </w:rPr>
              <w:t>Yes</w:t>
            </w:r>
          </w:p>
        </w:tc>
        <w:tc>
          <w:tcPr>
            <w:tcW w:w="5149" w:type="dxa"/>
          </w:tcPr>
          <w:p w:rsidR="00AF08EA" w:rsidRPr="00D97A75" w:rsidRDefault="00AF08EA" w:rsidP="001108FF">
            <w:pPr>
              <w:rPr>
                <w:rFonts w:ascii="Arial" w:hAnsi="Arial"/>
                <w:lang w:val="en-US"/>
              </w:rPr>
            </w:pPr>
            <w:r w:rsidRPr="00D97A75">
              <w:rPr>
                <w:rFonts w:ascii="Arial" w:hAnsi="Arial"/>
                <w:lang w:val="en-US"/>
              </w:rPr>
              <w:t>URL used by the server to notify the application about completion of a transaction</w:t>
            </w:r>
            <w:r>
              <w:rPr>
                <w:rFonts w:ascii="Arial" w:hAnsi="Arial"/>
                <w:lang w:val="en-US"/>
              </w:rPr>
              <w:t>.</w:t>
            </w:r>
          </w:p>
          <w:p w:rsidR="00AF08EA" w:rsidRPr="00D97A75" w:rsidRDefault="00AF08EA" w:rsidP="00917794">
            <w:pPr>
              <w:rPr>
                <w:rFonts w:ascii="Arial" w:hAnsi="Arial" w:cs="Arial"/>
              </w:rPr>
            </w:pPr>
            <w:r w:rsidRPr="00D97A75">
              <w:rPr>
                <w:rFonts w:ascii="Arial" w:hAnsi="Arial" w:cs="Arial"/>
                <w:lang w:val="en-US"/>
              </w:rPr>
              <w:t xml:space="preserve">For the use of Client-side Notification URLs and Server-side Notification URLs in this parameter, see sections </w:t>
            </w:r>
            <w:r w:rsidR="00F02662">
              <w:rPr>
                <w:rFonts w:ascii="Arial" w:hAnsi="Arial" w:cs="Arial"/>
                <w:lang w:val="en-US"/>
              </w:rPr>
              <w:fldChar w:fldCharType="begin"/>
            </w:r>
            <w:r>
              <w:rPr>
                <w:rFonts w:ascii="Arial" w:hAnsi="Arial" w:cs="Arial"/>
                <w:lang w:val="en-US"/>
              </w:rPr>
              <w:instrText xml:space="preserve"> REF _Ref274839238 \r \h </w:instrText>
            </w:r>
            <w:r w:rsidR="00F02662">
              <w:rPr>
                <w:rFonts w:ascii="Arial" w:hAnsi="Arial" w:cs="Arial"/>
                <w:lang w:val="en-US"/>
              </w:rPr>
            </w:r>
            <w:r w:rsidR="00F02662">
              <w:rPr>
                <w:rFonts w:ascii="Arial" w:hAnsi="Arial" w:cs="Arial"/>
                <w:lang w:val="en-US"/>
              </w:rPr>
              <w:fldChar w:fldCharType="separate"/>
            </w:r>
            <w:r>
              <w:rPr>
                <w:rFonts w:ascii="Arial" w:hAnsi="Arial" w:cs="Arial"/>
                <w:lang w:val="en-US"/>
              </w:rPr>
              <w:t>6.13</w:t>
            </w:r>
            <w:r w:rsidR="00F02662">
              <w:rPr>
                <w:rFonts w:ascii="Arial" w:hAnsi="Arial" w:cs="Arial"/>
                <w:lang w:val="en-US"/>
              </w:rPr>
              <w:fldChar w:fldCharType="end"/>
            </w:r>
            <w:r w:rsidRPr="00D97A75">
              <w:rPr>
                <w:rFonts w:ascii="Arial" w:hAnsi="Arial" w:cs="Arial"/>
                <w:lang w:val="en-US"/>
              </w:rPr>
              <w:t xml:space="preserve"> and </w:t>
            </w:r>
            <w:r w:rsidR="00F02662">
              <w:rPr>
                <w:rFonts w:ascii="Arial" w:hAnsi="Arial" w:cs="Arial"/>
                <w:lang w:val="en-US"/>
              </w:rPr>
              <w:fldChar w:fldCharType="begin"/>
            </w:r>
            <w:r>
              <w:rPr>
                <w:rFonts w:ascii="Arial" w:hAnsi="Arial" w:cs="Arial"/>
                <w:lang w:val="en-US"/>
              </w:rPr>
              <w:instrText xml:space="preserve"> REF _Ref309648496 \r \h </w:instrText>
            </w:r>
            <w:r w:rsidR="00F02662">
              <w:rPr>
                <w:rFonts w:ascii="Arial" w:hAnsi="Arial" w:cs="Arial"/>
                <w:lang w:val="en-US"/>
              </w:rPr>
            </w:r>
            <w:r w:rsidR="00F02662">
              <w:rPr>
                <w:rFonts w:ascii="Arial" w:hAnsi="Arial" w:cs="Arial"/>
                <w:lang w:val="en-US"/>
              </w:rPr>
              <w:fldChar w:fldCharType="separate"/>
            </w:r>
            <w:r>
              <w:rPr>
                <w:rFonts w:ascii="Arial" w:hAnsi="Arial" w:cs="Arial"/>
                <w:lang w:val="en-US"/>
              </w:rPr>
              <w:t>6.13.5</w:t>
            </w:r>
            <w:r w:rsidR="00F02662">
              <w:rPr>
                <w:rFonts w:ascii="Arial" w:hAnsi="Arial" w:cs="Arial"/>
                <w:lang w:val="en-US"/>
              </w:rPr>
              <w:fldChar w:fldCharType="end"/>
            </w:r>
            <w:r w:rsidRPr="00D97A75">
              <w:rPr>
                <w:rFonts w:ascii="Arial" w:hAnsi="Arial" w:cs="Arial"/>
                <w:lang w:val="en-US"/>
              </w:rPr>
              <w:t>.</w:t>
            </w:r>
          </w:p>
        </w:tc>
      </w:tr>
      <w:tr w:rsidR="00AF08EA" w:rsidRPr="00D97A75" w:rsidTr="00341ED7">
        <w:tc>
          <w:tcPr>
            <w:tcW w:w="2358" w:type="dxa"/>
          </w:tcPr>
          <w:p w:rsidR="00AF08EA" w:rsidRPr="00D97A75" w:rsidRDefault="00AF08EA" w:rsidP="00917794">
            <w:pPr>
              <w:rPr>
                <w:rFonts w:ascii="Arial" w:hAnsi="Arial" w:cs="Arial"/>
              </w:rPr>
            </w:pPr>
            <w:r w:rsidRPr="00D97A75">
              <w:rPr>
                <w:rFonts w:ascii="Arial" w:hAnsi="Arial"/>
                <w:lang w:val="en-US"/>
              </w:rPr>
              <w:t>callbackData</w:t>
            </w:r>
          </w:p>
        </w:tc>
        <w:tc>
          <w:tcPr>
            <w:tcW w:w="1800" w:type="dxa"/>
          </w:tcPr>
          <w:p w:rsidR="00AF08EA" w:rsidRPr="00D97A75" w:rsidRDefault="00AF08EA" w:rsidP="00917794">
            <w:pPr>
              <w:jc w:val="center"/>
              <w:rPr>
                <w:rFonts w:ascii="Arial" w:hAnsi="Arial" w:cs="Arial"/>
              </w:rPr>
            </w:pPr>
            <w:r w:rsidRPr="00D97A75">
              <w:rPr>
                <w:rFonts w:ascii="Arial" w:hAnsi="Arial"/>
                <w:lang w:val="en-US"/>
              </w:rPr>
              <w:t>xsd:string</w:t>
            </w:r>
          </w:p>
        </w:tc>
        <w:tc>
          <w:tcPr>
            <w:tcW w:w="990" w:type="dxa"/>
          </w:tcPr>
          <w:p w:rsidR="00AF08EA" w:rsidRPr="00D97A75" w:rsidRDefault="00AF08EA" w:rsidP="00917794">
            <w:pPr>
              <w:jc w:val="center"/>
              <w:rPr>
                <w:rFonts w:ascii="Arial" w:hAnsi="Arial" w:cs="Arial"/>
              </w:rPr>
            </w:pPr>
            <w:r w:rsidRPr="00D97A75">
              <w:rPr>
                <w:rFonts w:ascii="Arial" w:hAnsi="Arial"/>
                <w:lang w:val="en-US"/>
              </w:rPr>
              <w:t>Yes</w:t>
            </w:r>
          </w:p>
        </w:tc>
        <w:tc>
          <w:tcPr>
            <w:tcW w:w="5149" w:type="dxa"/>
          </w:tcPr>
          <w:p w:rsidR="00AF08EA" w:rsidRPr="00D97A75" w:rsidRDefault="00AF08EA" w:rsidP="00917794">
            <w:pPr>
              <w:rPr>
                <w:rFonts w:ascii="Arial" w:hAnsi="Arial" w:cs="Arial"/>
              </w:rPr>
            </w:pPr>
            <w:r w:rsidRPr="00D97A75">
              <w:rPr>
                <w:rFonts w:ascii="Arial" w:eastAsia="SimSun" w:hAnsi="Arial" w:cs="Arial"/>
                <w:lang w:eastAsia="zh-CN"/>
              </w:rPr>
              <w:t>Data the application can register with the server when subscribing to notifications, and that are passed back unchanged in each of the related notifications.</w:t>
            </w:r>
          </w:p>
        </w:tc>
      </w:tr>
      <w:tr w:rsidR="00AF08EA" w:rsidRPr="00D97A75" w:rsidTr="00341ED7">
        <w:tc>
          <w:tcPr>
            <w:tcW w:w="2358" w:type="dxa"/>
          </w:tcPr>
          <w:p w:rsidR="00AF08EA" w:rsidRPr="00D97A75" w:rsidRDefault="00AF08EA" w:rsidP="00917794">
            <w:pPr>
              <w:rPr>
                <w:rFonts w:ascii="Arial" w:hAnsi="Arial" w:cs="Arial"/>
              </w:rPr>
            </w:pPr>
            <w:r w:rsidRPr="00D97A75">
              <w:rPr>
                <w:rFonts w:ascii="Arial" w:hAnsi="Arial"/>
                <w:lang w:val="en-US"/>
              </w:rPr>
              <w:t>notificationFormat</w:t>
            </w:r>
          </w:p>
        </w:tc>
        <w:tc>
          <w:tcPr>
            <w:tcW w:w="1800" w:type="dxa"/>
          </w:tcPr>
          <w:p w:rsidR="00AF08EA" w:rsidRPr="00D97A75" w:rsidRDefault="00AF08EA" w:rsidP="00917794">
            <w:pPr>
              <w:jc w:val="center"/>
              <w:rPr>
                <w:rFonts w:ascii="Arial" w:hAnsi="Arial" w:cs="Arial"/>
              </w:rPr>
            </w:pPr>
            <w:r w:rsidRPr="00D97A75">
              <w:rPr>
                <w:rFonts w:ascii="Arial" w:hAnsi="Arial"/>
                <w:lang w:val="en-US"/>
              </w:rPr>
              <w:t>common:NotificationFormat</w:t>
            </w:r>
          </w:p>
        </w:tc>
        <w:tc>
          <w:tcPr>
            <w:tcW w:w="990" w:type="dxa"/>
          </w:tcPr>
          <w:p w:rsidR="00AF08EA" w:rsidRPr="00D97A75" w:rsidRDefault="00AF08EA" w:rsidP="00917794">
            <w:pPr>
              <w:jc w:val="center"/>
              <w:rPr>
                <w:rFonts w:ascii="Arial" w:hAnsi="Arial" w:cs="Arial"/>
              </w:rPr>
            </w:pPr>
            <w:r w:rsidRPr="00D97A75">
              <w:rPr>
                <w:rFonts w:ascii="Arial" w:hAnsi="Arial"/>
                <w:lang w:val="en-US"/>
              </w:rPr>
              <w:t>Yes</w:t>
            </w:r>
          </w:p>
        </w:tc>
        <w:tc>
          <w:tcPr>
            <w:tcW w:w="5149" w:type="dxa"/>
          </w:tcPr>
          <w:p w:rsidR="00AF08EA" w:rsidRPr="00D97A75" w:rsidRDefault="00AF08EA" w:rsidP="001108FF">
            <w:pPr>
              <w:rPr>
                <w:rFonts w:ascii="Arial" w:hAnsi="Arial"/>
              </w:rPr>
            </w:pPr>
            <w:r w:rsidRPr="00D97A75">
              <w:rPr>
                <w:rFonts w:ascii="Arial" w:hAnsi="Arial"/>
              </w:rPr>
              <w:t>Default: XML</w:t>
            </w:r>
            <w:r>
              <w:rPr>
                <w:rFonts w:ascii="Arial" w:hAnsi="Arial"/>
              </w:rPr>
              <w:t>.</w:t>
            </w:r>
          </w:p>
          <w:p w:rsidR="00AF08EA" w:rsidRPr="00D97A75" w:rsidRDefault="00AF08EA" w:rsidP="00917794">
            <w:pPr>
              <w:rPr>
                <w:rFonts w:ascii="Arial" w:hAnsi="Arial" w:cs="Arial"/>
              </w:rPr>
            </w:pPr>
            <w:r w:rsidRPr="00D97A75">
              <w:rPr>
                <w:rFonts w:ascii="Arial" w:hAnsi="Arial"/>
              </w:rPr>
              <w:t>Application can specify format of the resource representation in notifications that are related to this subscription. The choice is between {XML, JSON}.</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cs="Arial"/>
              </w:rPr>
              <w:t>onBehalfOf</w:t>
            </w:r>
          </w:p>
        </w:tc>
        <w:tc>
          <w:tcPr>
            <w:tcW w:w="1800" w:type="dxa"/>
          </w:tcPr>
          <w:p w:rsidR="00AF08EA" w:rsidRPr="00D97A75" w:rsidRDefault="00AF08EA" w:rsidP="00917794">
            <w:pPr>
              <w:jc w:val="center"/>
              <w:rPr>
                <w:rFonts w:ascii="Arial" w:hAnsi="Arial" w:cs="Arial"/>
              </w:rPr>
            </w:pPr>
            <w:r w:rsidRPr="00D97A75">
              <w:rPr>
                <w:rFonts w:ascii="Arial" w:hAnsi="Arial" w:cs="Arial"/>
              </w:rPr>
              <w:t>xsd:string</w:t>
            </w:r>
          </w:p>
        </w:tc>
        <w:tc>
          <w:tcPr>
            <w:tcW w:w="990" w:type="dxa"/>
          </w:tcPr>
          <w:p w:rsidR="00AF08EA" w:rsidRPr="00D97A75" w:rsidRDefault="00AF08EA" w:rsidP="00917794">
            <w:pPr>
              <w:jc w:val="center"/>
              <w:rPr>
                <w:rFonts w:ascii="Arial" w:hAnsi="Arial"/>
                <w:lang w:val="en-US"/>
              </w:rPr>
            </w:pPr>
            <w:r w:rsidRPr="00D97A75">
              <w:rPr>
                <w:rFonts w:ascii="Arial" w:hAnsi="Arial" w:cs="Arial"/>
              </w:rPr>
              <w:t>Yes</w:t>
            </w:r>
          </w:p>
        </w:tc>
        <w:tc>
          <w:tcPr>
            <w:tcW w:w="5149" w:type="dxa"/>
          </w:tcPr>
          <w:p w:rsidR="00AF08EA" w:rsidRPr="00D97A75" w:rsidRDefault="00AF08EA" w:rsidP="00917794">
            <w:pPr>
              <w:rPr>
                <w:rFonts w:ascii="Arial" w:hAnsi="Arial"/>
                <w:lang w:val="en-US"/>
              </w:rPr>
            </w:pPr>
            <w:r w:rsidRPr="00D97A75">
              <w:rPr>
                <w:rFonts w:ascii="Arial" w:hAnsi="Arial" w:cs="Arial"/>
              </w:rPr>
              <w:t xml:space="preserve">String parameter to allow aggregator or acquiring partners to specify who the payment is really by. </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cs="Arial"/>
              </w:rPr>
              <w:t>purchaseCategoryCode</w:t>
            </w:r>
          </w:p>
        </w:tc>
        <w:tc>
          <w:tcPr>
            <w:tcW w:w="1800" w:type="dxa"/>
          </w:tcPr>
          <w:p w:rsidR="00AF08EA" w:rsidRPr="00D97A75" w:rsidRDefault="00AF08EA" w:rsidP="00917794">
            <w:pPr>
              <w:jc w:val="center"/>
              <w:rPr>
                <w:rFonts w:ascii="Arial" w:hAnsi="Arial" w:cs="Arial"/>
              </w:rPr>
            </w:pPr>
            <w:r w:rsidRPr="00D97A75">
              <w:rPr>
                <w:rFonts w:ascii="Arial" w:hAnsi="Arial" w:cs="Arial"/>
              </w:rPr>
              <w:t>xsd:string</w:t>
            </w:r>
          </w:p>
        </w:tc>
        <w:tc>
          <w:tcPr>
            <w:tcW w:w="990" w:type="dxa"/>
          </w:tcPr>
          <w:p w:rsidR="00AF08EA" w:rsidRPr="00D97A75" w:rsidRDefault="00AF08EA" w:rsidP="00917794">
            <w:pPr>
              <w:jc w:val="center"/>
              <w:rPr>
                <w:rFonts w:ascii="Arial" w:hAnsi="Arial"/>
                <w:lang w:val="en-US"/>
              </w:rPr>
            </w:pPr>
            <w:r w:rsidRPr="00D97A75">
              <w:rPr>
                <w:rFonts w:ascii="Arial" w:hAnsi="Arial" w:cs="Arial"/>
              </w:rPr>
              <w:t>Yes</w:t>
            </w:r>
          </w:p>
        </w:tc>
        <w:tc>
          <w:tcPr>
            <w:tcW w:w="5149" w:type="dxa"/>
          </w:tcPr>
          <w:p w:rsidR="00AF08EA" w:rsidRPr="00D97A75" w:rsidRDefault="00AF08EA" w:rsidP="00917794">
            <w:pPr>
              <w:rPr>
                <w:rFonts w:ascii="Arial" w:hAnsi="Arial"/>
                <w:lang w:val="en-US"/>
              </w:rPr>
            </w:pPr>
            <w:r w:rsidRPr="00D97A75">
              <w:rPr>
                <w:rFonts w:ascii="Arial" w:hAnsi="Arial" w:cs="Arial"/>
              </w:rPr>
              <w:t xml:space="preserve">A category defining the type of service, product or media being purchased. </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cs="Arial"/>
              </w:rPr>
              <w:t>c</w:t>
            </w:r>
            <w:smartTag w:uri="urn:schemas-microsoft-com:office:smarttags" w:element="PersonName">
              <w:r w:rsidRPr="00D97A75">
                <w:rPr>
                  <w:rFonts w:ascii="Arial" w:hAnsi="Arial" w:cs="Arial"/>
                </w:rPr>
                <w:t>han</w:t>
              </w:r>
            </w:smartTag>
            <w:r w:rsidRPr="00D97A75">
              <w:rPr>
                <w:rFonts w:ascii="Arial" w:hAnsi="Arial" w:cs="Arial"/>
              </w:rPr>
              <w:t>nel</w:t>
            </w:r>
          </w:p>
        </w:tc>
        <w:tc>
          <w:tcPr>
            <w:tcW w:w="1800" w:type="dxa"/>
          </w:tcPr>
          <w:p w:rsidR="00AF08EA" w:rsidRPr="00D97A75" w:rsidRDefault="00AF08EA" w:rsidP="00917794">
            <w:pPr>
              <w:jc w:val="center"/>
              <w:rPr>
                <w:rFonts w:ascii="Arial" w:hAnsi="Arial" w:cs="Arial"/>
              </w:rPr>
            </w:pPr>
            <w:r w:rsidRPr="00D97A75">
              <w:rPr>
                <w:rFonts w:ascii="Arial" w:hAnsi="Arial" w:cs="Arial"/>
              </w:rPr>
              <w:t>xsd:string</w:t>
            </w:r>
          </w:p>
        </w:tc>
        <w:tc>
          <w:tcPr>
            <w:tcW w:w="990" w:type="dxa"/>
          </w:tcPr>
          <w:p w:rsidR="00AF08EA" w:rsidRPr="00D97A75" w:rsidRDefault="00AF08EA" w:rsidP="00917794">
            <w:pPr>
              <w:jc w:val="center"/>
              <w:rPr>
                <w:rFonts w:ascii="Arial" w:hAnsi="Arial"/>
                <w:lang w:val="en-US"/>
              </w:rPr>
            </w:pPr>
            <w:r w:rsidRPr="00D97A75">
              <w:rPr>
                <w:rFonts w:ascii="Arial" w:hAnsi="Arial" w:cs="Arial"/>
              </w:rPr>
              <w:t>Yes</w:t>
            </w:r>
          </w:p>
        </w:tc>
        <w:tc>
          <w:tcPr>
            <w:tcW w:w="5149" w:type="dxa"/>
          </w:tcPr>
          <w:p w:rsidR="00AF08EA" w:rsidRPr="00D97A75" w:rsidRDefault="00AF08EA" w:rsidP="00917794">
            <w:pPr>
              <w:rPr>
                <w:rFonts w:ascii="Arial" w:hAnsi="Arial"/>
                <w:lang w:val="en-US"/>
              </w:rPr>
            </w:pPr>
            <w:r w:rsidRPr="00D97A75">
              <w:rPr>
                <w:rFonts w:ascii="Arial" w:hAnsi="Arial" w:cs="Arial"/>
              </w:rPr>
              <w:t>The c</w:t>
            </w:r>
            <w:smartTag w:uri="urn:schemas-microsoft-com:office:smarttags" w:element="PersonName">
              <w:r w:rsidRPr="00D97A75">
                <w:rPr>
                  <w:rFonts w:ascii="Arial" w:hAnsi="Arial" w:cs="Arial"/>
                </w:rPr>
                <w:t>han</w:t>
              </w:r>
            </w:smartTag>
            <w:r w:rsidRPr="00D97A75">
              <w:rPr>
                <w:rFonts w:ascii="Arial" w:hAnsi="Arial" w:cs="Arial"/>
              </w:rPr>
              <w:t>nel over which the requester is interacting with the merc</w:t>
            </w:r>
            <w:smartTag w:uri="urn:schemas-microsoft-com:office:smarttags" w:element="PersonName">
              <w:r w:rsidRPr="00D97A75">
                <w:rPr>
                  <w:rFonts w:ascii="Arial" w:hAnsi="Arial" w:cs="Arial"/>
                </w:rPr>
                <w:t>han</w:t>
              </w:r>
            </w:smartTag>
            <w:r w:rsidRPr="00D97A75">
              <w:rPr>
                <w:rFonts w:ascii="Arial" w:hAnsi="Arial" w:cs="Arial"/>
              </w:rPr>
              <w:t>t, based on a pre-defined list of c</w:t>
            </w:r>
            <w:smartTag w:uri="urn:schemas-microsoft-com:office:smarttags" w:element="PersonName">
              <w:r w:rsidRPr="00D97A75">
                <w:rPr>
                  <w:rFonts w:ascii="Arial" w:hAnsi="Arial" w:cs="Arial"/>
                </w:rPr>
                <w:t>han</w:t>
              </w:r>
            </w:smartTag>
            <w:r w:rsidRPr="00D97A75">
              <w:rPr>
                <w:rFonts w:ascii="Arial" w:hAnsi="Arial" w:cs="Arial"/>
              </w:rPr>
              <w:t>nels (e.g. WAP, Web, SMS...) with the ability to extend the c</w:t>
            </w:r>
            <w:smartTag w:uri="urn:schemas-microsoft-com:office:smarttags" w:element="PersonName">
              <w:r w:rsidRPr="00D97A75">
                <w:rPr>
                  <w:rFonts w:ascii="Arial" w:hAnsi="Arial" w:cs="Arial"/>
                </w:rPr>
                <w:t>han</w:t>
              </w:r>
            </w:smartTag>
            <w:r w:rsidRPr="00D97A75">
              <w:rPr>
                <w:rFonts w:ascii="Arial" w:hAnsi="Arial" w:cs="Arial"/>
              </w:rPr>
              <w:t xml:space="preserve">nel list as required. </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cs="Arial"/>
              </w:rPr>
              <w:t>taxAmount</w:t>
            </w:r>
          </w:p>
        </w:tc>
        <w:tc>
          <w:tcPr>
            <w:tcW w:w="1800" w:type="dxa"/>
          </w:tcPr>
          <w:p w:rsidR="00AF08EA" w:rsidRPr="00D97A75" w:rsidRDefault="00AF08EA" w:rsidP="00917794">
            <w:pPr>
              <w:jc w:val="center"/>
              <w:rPr>
                <w:rFonts w:ascii="Arial" w:hAnsi="Arial" w:cs="Arial"/>
              </w:rPr>
            </w:pPr>
            <w:r w:rsidRPr="00D97A75">
              <w:rPr>
                <w:rFonts w:ascii="Arial" w:hAnsi="Arial" w:cs="Arial"/>
              </w:rPr>
              <w:t>xsd:decimal</w:t>
            </w:r>
          </w:p>
        </w:tc>
        <w:tc>
          <w:tcPr>
            <w:tcW w:w="990" w:type="dxa"/>
          </w:tcPr>
          <w:p w:rsidR="00AF08EA" w:rsidRPr="00D97A75" w:rsidRDefault="00AF08EA" w:rsidP="00917794">
            <w:pPr>
              <w:jc w:val="center"/>
              <w:rPr>
                <w:rFonts w:ascii="Arial" w:hAnsi="Arial"/>
                <w:lang w:val="en-US"/>
              </w:rPr>
            </w:pPr>
            <w:r w:rsidRPr="00D97A75">
              <w:rPr>
                <w:rFonts w:ascii="Arial" w:hAnsi="Arial" w:cs="Arial"/>
              </w:rPr>
              <w:t>Yes</w:t>
            </w:r>
          </w:p>
        </w:tc>
        <w:tc>
          <w:tcPr>
            <w:tcW w:w="5149" w:type="dxa"/>
          </w:tcPr>
          <w:p w:rsidR="00AF08EA" w:rsidRPr="00D97A75" w:rsidRDefault="00AF08EA" w:rsidP="00917794">
            <w:pPr>
              <w:rPr>
                <w:rFonts w:ascii="Arial" w:hAnsi="Arial"/>
                <w:lang w:val="en-US"/>
              </w:rPr>
            </w:pPr>
            <w:r w:rsidRPr="00D97A75">
              <w:rPr>
                <w:rFonts w:ascii="Arial" w:hAnsi="Arial" w:cs="Arial"/>
              </w:rPr>
              <w:t>The tax amount charged by the merc</w:t>
            </w:r>
            <w:smartTag w:uri="urn:schemas-microsoft-com:office:smarttags" w:element="PersonName">
              <w:r w:rsidRPr="00D97A75">
                <w:rPr>
                  <w:rFonts w:ascii="Arial" w:hAnsi="Arial" w:cs="Arial"/>
                </w:rPr>
                <w:t>han</w:t>
              </w:r>
            </w:smartTag>
            <w:r w:rsidRPr="00D97A75">
              <w:rPr>
                <w:rFonts w:ascii="Arial" w:hAnsi="Arial" w:cs="Arial"/>
              </w:rPr>
              <w:t>t if the charge has tax already included. This also provides an indicator to the downstream billing system.</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cs="Arial"/>
              </w:rPr>
              <w:lastRenderedPageBreak/>
              <w:t>mandateI</w:t>
            </w:r>
            <w:r>
              <w:rPr>
                <w:rFonts w:ascii="Arial" w:hAnsi="Arial" w:cs="Arial"/>
              </w:rPr>
              <w:t>d</w:t>
            </w:r>
          </w:p>
        </w:tc>
        <w:tc>
          <w:tcPr>
            <w:tcW w:w="1800" w:type="dxa"/>
          </w:tcPr>
          <w:p w:rsidR="00AF08EA" w:rsidRPr="00D97A75" w:rsidRDefault="00AF08EA" w:rsidP="00917794">
            <w:pPr>
              <w:jc w:val="center"/>
              <w:rPr>
                <w:rFonts w:ascii="Arial" w:hAnsi="Arial" w:cs="Arial"/>
              </w:rPr>
            </w:pPr>
            <w:r w:rsidRPr="00D97A75">
              <w:rPr>
                <w:rFonts w:ascii="Arial" w:hAnsi="Arial" w:cs="Arial"/>
              </w:rPr>
              <w:t>xsd:string</w:t>
            </w:r>
          </w:p>
        </w:tc>
        <w:tc>
          <w:tcPr>
            <w:tcW w:w="990" w:type="dxa"/>
          </w:tcPr>
          <w:p w:rsidR="00AF08EA" w:rsidRPr="00D97A75" w:rsidRDefault="00AF08EA" w:rsidP="00917794">
            <w:pPr>
              <w:jc w:val="center"/>
              <w:rPr>
                <w:rFonts w:ascii="Arial" w:hAnsi="Arial"/>
                <w:lang w:val="en-US"/>
              </w:rPr>
            </w:pPr>
            <w:r w:rsidRPr="00D97A75">
              <w:rPr>
                <w:rFonts w:ascii="Arial" w:hAnsi="Arial" w:cs="Arial"/>
              </w:rPr>
              <w:t>Yes</w:t>
            </w:r>
          </w:p>
        </w:tc>
        <w:tc>
          <w:tcPr>
            <w:tcW w:w="5149" w:type="dxa"/>
          </w:tcPr>
          <w:p w:rsidR="00AF08EA" w:rsidRPr="00D97A75" w:rsidRDefault="00AF08EA" w:rsidP="00917794">
            <w:pPr>
              <w:rPr>
                <w:rFonts w:ascii="Arial" w:hAnsi="Arial"/>
                <w:lang w:val="en-US"/>
              </w:rPr>
            </w:pPr>
            <w:r w:rsidRPr="00D97A75">
              <w:rPr>
                <w:rFonts w:ascii="Arial" w:hAnsi="Arial" w:cs="Arial"/>
              </w:rPr>
              <w:t xml:space="preserve">The ID representing the subscription service or consent approval for which this charge applies. </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cs="Arial"/>
              </w:rPr>
              <w:t>serviceI</w:t>
            </w:r>
            <w:r>
              <w:rPr>
                <w:rFonts w:ascii="Arial" w:hAnsi="Arial" w:cs="Arial"/>
              </w:rPr>
              <w:t>d</w:t>
            </w:r>
          </w:p>
        </w:tc>
        <w:tc>
          <w:tcPr>
            <w:tcW w:w="1800"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90" w:type="dxa"/>
          </w:tcPr>
          <w:p w:rsidR="00AF08EA" w:rsidRPr="00D97A75" w:rsidRDefault="00AF08EA" w:rsidP="00917794">
            <w:pPr>
              <w:jc w:val="center"/>
              <w:rPr>
                <w:rFonts w:ascii="Arial" w:hAnsi="Arial"/>
                <w:lang w:val="en-US"/>
              </w:rPr>
            </w:pPr>
            <w:r w:rsidRPr="00D97A75">
              <w:rPr>
                <w:rFonts w:ascii="Arial" w:hAnsi="Arial" w:cs="Arial"/>
              </w:rPr>
              <w:t>Yes</w:t>
            </w:r>
          </w:p>
        </w:tc>
        <w:tc>
          <w:tcPr>
            <w:tcW w:w="5149" w:type="dxa"/>
          </w:tcPr>
          <w:p w:rsidR="00AF08EA" w:rsidRPr="00D97A75" w:rsidRDefault="00AF08EA" w:rsidP="00917794">
            <w:pPr>
              <w:rPr>
                <w:rFonts w:ascii="Arial" w:hAnsi="Arial"/>
                <w:lang w:val="en-US"/>
              </w:rPr>
            </w:pPr>
            <w:r w:rsidRPr="00D97A75">
              <w:rPr>
                <w:rFonts w:ascii="Arial" w:hAnsi="Arial" w:cs="Arial"/>
              </w:rPr>
              <w:t>The ID of the partner/merc</w:t>
            </w:r>
            <w:smartTag w:uri="urn:schemas-microsoft-com:office:smarttags" w:element="PersonName">
              <w:r w:rsidRPr="00D97A75">
                <w:rPr>
                  <w:rFonts w:ascii="Arial" w:hAnsi="Arial" w:cs="Arial"/>
                </w:rPr>
                <w:t>han</w:t>
              </w:r>
            </w:smartTag>
            <w:r w:rsidRPr="00D97A75">
              <w:rPr>
                <w:rFonts w:ascii="Arial" w:hAnsi="Arial" w:cs="Arial"/>
              </w:rPr>
              <w:t xml:space="preserve">t service being purchased. </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cs="Arial"/>
              </w:rPr>
              <w:t>productI</w:t>
            </w:r>
            <w:r>
              <w:rPr>
                <w:rFonts w:ascii="Arial" w:hAnsi="Arial" w:cs="Arial"/>
              </w:rPr>
              <w:t>d</w:t>
            </w:r>
          </w:p>
        </w:tc>
        <w:tc>
          <w:tcPr>
            <w:tcW w:w="1800"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90" w:type="dxa"/>
          </w:tcPr>
          <w:p w:rsidR="00AF08EA" w:rsidRPr="00D97A75" w:rsidRDefault="00AF08EA" w:rsidP="00917794">
            <w:pPr>
              <w:jc w:val="center"/>
              <w:rPr>
                <w:rFonts w:ascii="Arial" w:hAnsi="Arial"/>
                <w:lang w:val="en-US"/>
              </w:rPr>
            </w:pPr>
            <w:r w:rsidRPr="00D97A75">
              <w:rPr>
                <w:rFonts w:ascii="Arial" w:hAnsi="Arial" w:cs="Arial"/>
              </w:rPr>
              <w:t>Yes</w:t>
            </w:r>
          </w:p>
        </w:tc>
        <w:tc>
          <w:tcPr>
            <w:tcW w:w="5149" w:type="dxa"/>
          </w:tcPr>
          <w:p w:rsidR="00AF08EA" w:rsidRPr="00D97A75" w:rsidRDefault="00AF08EA" w:rsidP="00917794">
            <w:pPr>
              <w:rPr>
                <w:rFonts w:ascii="Arial" w:hAnsi="Arial"/>
                <w:lang w:val="en-US"/>
              </w:rPr>
            </w:pPr>
            <w:r w:rsidRPr="00D97A75">
              <w:rPr>
                <w:rFonts w:ascii="Arial" w:hAnsi="Arial" w:cs="Arial"/>
              </w:rPr>
              <w:t xml:space="preserve">Combines with the service ID to uniquely indentify the product being purchased. </w:t>
            </w:r>
          </w:p>
        </w:tc>
      </w:tr>
    </w:tbl>
    <w:p w:rsidR="00917794" w:rsidRPr="00D97A75" w:rsidRDefault="00917794" w:rsidP="00EF6079">
      <w:pPr>
        <w:spacing w:before="0"/>
        <w:jc w:val="right"/>
        <w:rPr>
          <w:rFonts w:ascii="Arial" w:hAnsi="Arial" w:cs="Arial"/>
          <w:lang w:val="en-US"/>
        </w:rPr>
      </w:pPr>
    </w:p>
    <w:p w:rsidR="006D048B" w:rsidRPr="00D97A75" w:rsidRDefault="006D048B" w:rsidP="006D048B">
      <w:pPr>
        <w:spacing w:before="0"/>
        <w:rPr>
          <w:rFonts w:ascii="Arial" w:hAnsi="Arial" w:cs="Arial"/>
        </w:rPr>
      </w:pPr>
    </w:p>
    <w:p w:rsidR="006D048B" w:rsidRPr="00D97A75" w:rsidRDefault="006D048B" w:rsidP="0068525F">
      <w:pPr>
        <w:pStyle w:val="App3"/>
        <w:rPr>
          <w:lang w:val="en-US"/>
        </w:rPr>
      </w:pPr>
      <w:bookmarkStart w:id="4025" w:name="_Toc260669840"/>
      <w:bookmarkStart w:id="4026" w:name="_Toc264033766"/>
      <w:bookmarkStart w:id="4027" w:name="_Toc253362068"/>
      <w:bookmarkStart w:id="4028" w:name="_Toc253362069"/>
      <w:bookmarkStart w:id="4029" w:name="_Toc294092566"/>
      <w:bookmarkStart w:id="4030" w:name="_Toc311024353"/>
      <w:bookmarkEnd w:id="4025"/>
      <w:bookmarkEnd w:id="4026"/>
      <w:bookmarkEnd w:id="4027"/>
      <w:bookmarkEnd w:id="4028"/>
      <w:r w:rsidRPr="00D97A75">
        <w:rPr>
          <w:lang w:val="en-US"/>
        </w:rPr>
        <w:t xml:space="preserve">Example </w:t>
      </w:r>
      <w:r w:rsidRPr="00D97A75">
        <w:rPr>
          <w:lang w:val="en-US"/>
        </w:rPr>
        <w:tab/>
      </w:r>
      <w:r w:rsidRPr="00D97A75">
        <w:rPr>
          <w:lang w:val="en-US"/>
        </w:rPr>
        <w:tab/>
      </w:r>
      <w:r w:rsidRPr="00D97A75">
        <w:rPr>
          <w:lang w:val="en-US"/>
        </w:rPr>
        <w:tab/>
      </w:r>
      <w:r w:rsidRPr="00D97A75">
        <w:rPr>
          <w:lang w:val="en-US"/>
        </w:rPr>
        <w:tab/>
        <w:t>(Informative)</w:t>
      </w:r>
      <w:bookmarkEnd w:id="4029"/>
      <w:bookmarkEnd w:id="4030"/>
    </w:p>
    <w:p w:rsidR="00E8401F" w:rsidRPr="00D97A75" w:rsidRDefault="00917794" w:rsidP="0068525F">
      <w:pPr>
        <w:pStyle w:val="App4"/>
        <w:rPr>
          <w:lang w:val="fr-FR"/>
        </w:rPr>
      </w:pPr>
      <w:bookmarkStart w:id="4031" w:name="_Toc294092567"/>
      <w:bookmarkStart w:id="4032" w:name="_Toc311024354"/>
      <w:r w:rsidRPr="00D97A75">
        <w:rPr>
          <w:lang w:val="en-US"/>
        </w:rPr>
        <w:t>Request</w:t>
      </w:r>
      <w:bookmarkStart w:id="4033" w:name="_Toc255558543"/>
      <w:bookmarkStart w:id="4034" w:name="_Toc255978772"/>
      <w:bookmarkEnd w:id="4031"/>
      <w:bookmarkEnd w:id="4032"/>
      <w:bookmarkEnd w:id="4033"/>
      <w:bookmarkEnd w:id="403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8401F" w:rsidRPr="00D97A75" w:rsidTr="00E26698">
        <w:tc>
          <w:tcPr>
            <w:tcW w:w="5000" w:type="pct"/>
            <w:shd w:val="clear" w:color="auto" w:fill="FFFFCC"/>
            <w:tcMar>
              <w:top w:w="150" w:type="dxa"/>
              <w:left w:w="150" w:type="dxa"/>
              <w:bottom w:w="150" w:type="dxa"/>
              <w:right w:w="150" w:type="dxa"/>
            </w:tcMar>
          </w:tcPr>
          <w:p w:rsidR="00E26698" w:rsidRPr="00D97A75" w:rsidRDefault="00334AE7" w:rsidP="008B79FF">
            <w:pPr>
              <w:pStyle w:val="listing"/>
            </w:pPr>
            <w:r w:rsidRPr="00D97A75">
              <w:t>POST</w:t>
            </w:r>
            <w:r w:rsidR="00E26698" w:rsidRPr="00D97A75">
              <w:t xml:space="preserve"> </w:t>
            </w:r>
            <w:r w:rsidR="00D47FB2" w:rsidRPr="00D97A75">
              <w:t>/exampleAPI</w:t>
            </w:r>
            <w:r w:rsidR="00114ED9">
              <w:t>/payment/v1</w:t>
            </w:r>
            <w:r w:rsidR="00E26698" w:rsidRPr="00D97A75">
              <w:t>/</w:t>
            </w:r>
            <w:r w:rsidR="00341ED7" w:rsidRPr="00D97A75">
              <w:rPr>
                <w:lang w:val="en-US"/>
              </w:rPr>
              <w:t>tel%3A%2B</w:t>
            </w:r>
            <w:r w:rsidR="00242D54" w:rsidRPr="00D97A75">
              <w:rPr>
                <w:lang w:val="en-US"/>
              </w:rPr>
              <w:t>1958555</w:t>
            </w:r>
            <w:r w:rsidR="00D76D04" w:rsidRPr="00D97A75">
              <w:rPr>
                <w:lang w:val="en-US"/>
              </w:rPr>
              <w:t>010</w:t>
            </w:r>
            <w:r w:rsidR="00341ED7" w:rsidRPr="00D97A75">
              <w:rPr>
                <w:lang w:val="en-US"/>
              </w:rPr>
              <w:t>0</w:t>
            </w:r>
            <w:r w:rsidR="00E26698" w:rsidRPr="00D97A75">
              <w:t>/transactions/amountReservation/</w:t>
            </w:r>
            <w:r w:rsidR="00341ED7" w:rsidRPr="00D97A75">
              <w:t>trans999</w:t>
            </w:r>
            <w:r w:rsidR="00E26698" w:rsidRPr="00D97A75">
              <w:t xml:space="preserve"> HTTP/1.1</w:t>
            </w:r>
          </w:p>
          <w:p w:rsidR="00B3285A" w:rsidRPr="00D97A75" w:rsidRDefault="00B3285A" w:rsidP="00B3285A">
            <w:pPr>
              <w:pStyle w:val="listing"/>
            </w:pPr>
            <w:r w:rsidRPr="00D97A75">
              <w:t>Accept: application/xml</w:t>
            </w:r>
          </w:p>
          <w:p w:rsidR="002D2277" w:rsidRPr="00D97A75" w:rsidRDefault="002D2277" w:rsidP="002D2277">
            <w:pPr>
              <w:pStyle w:val="listing"/>
            </w:pPr>
            <w:r w:rsidRPr="00D97A75">
              <w:t>Host: example.com</w:t>
            </w:r>
          </w:p>
          <w:p w:rsidR="0037781E" w:rsidRPr="00D97A75" w:rsidRDefault="0037781E" w:rsidP="0037781E">
            <w:pPr>
              <w:pStyle w:val="listing"/>
            </w:pPr>
            <w:r w:rsidRPr="00D97A75">
              <w:t>Content-Type: application/x-www-form-urlencoded</w:t>
            </w:r>
          </w:p>
          <w:p w:rsidR="00E26698" w:rsidRPr="00D97A75" w:rsidRDefault="0037781E" w:rsidP="008B79FF">
            <w:pPr>
              <w:pStyle w:val="listing"/>
            </w:pPr>
            <w:r w:rsidRPr="00D97A75">
              <w:t>Content-Length: nnnn</w:t>
            </w:r>
          </w:p>
          <w:p w:rsidR="00E26698" w:rsidRPr="00D97A75" w:rsidRDefault="00E26698" w:rsidP="008B79FF">
            <w:pPr>
              <w:pStyle w:val="listing"/>
            </w:pPr>
          </w:p>
          <w:p w:rsidR="00E26698" w:rsidRPr="00D97A75" w:rsidRDefault="00015655" w:rsidP="008B79FF">
            <w:pPr>
              <w:pStyle w:val="listing"/>
            </w:pPr>
            <w:r w:rsidRPr="00D97A75">
              <w:t>transactionOperationStatus</w:t>
            </w:r>
            <w:r w:rsidR="00E26698" w:rsidRPr="00D97A75">
              <w:t>=</w:t>
            </w:r>
            <w:r w:rsidR="00D300D2" w:rsidRPr="00D97A75">
              <w:rPr>
                <w:lang w:val="en-US"/>
              </w:rPr>
              <w:t>C</w:t>
            </w:r>
            <w:r w:rsidR="00E26698" w:rsidRPr="00D97A75">
              <w:t>harged&amp;</w:t>
            </w:r>
          </w:p>
          <w:p w:rsidR="00E26698" w:rsidRPr="00D97A75" w:rsidRDefault="00E26698" w:rsidP="008B79FF">
            <w:pPr>
              <w:pStyle w:val="listing"/>
            </w:pPr>
            <w:r w:rsidRPr="00D97A75">
              <w:t>description=Test%20amount%20</w:t>
            </w:r>
            <w:r w:rsidR="00B3285A">
              <w:t>reservation%20</w:t>
            </w:r>
            <w:r w:rsidRPr="00D97A75">
              <w:t>transaction%20in%2</w:t>
            </w:r>
            <w:r w:rsidR="00C3515D" w:rsidRPr="00D97A75">
              <w:rPr>
                <w:lang w:val="en-US"/>
              </w:rPr>
              <w:t>2</w:t>
            </w:r>
            <w:r w:rsidR="00B3285A">
              <w:rPr>
                <w:lang w:val="en-US"/>
              </w:rPr>
              <w:t>Charged</w:t>
            </w:r>
            <w:r w:rsidRPr="00D97A75">
              <w:t>%2</w:t>
            </w:r>
            <w:r w:rsidR="00C3515D" w:rsidRPr="00D97A75">
              <w:rPr>
                <w:lang w:val="en-US"/>
              </w:rPr>
              <w:t>2</w:t>
            </w:r>
            <w:r w:rsidRPr="00D97A75">
              <w:t>&amp;</w:t>
            </w:r>
          </w:p>
          <w:p w:rsidR="00E26698" w:rsidRPr="00D97A75" w:rsidRDefault="00E26698" w:rsidP="008B79FF">
            <w:pPr>
              <w:pStyle w:val="listing"/>
            </w:pPr>
            <w:r w:rsidRPr="00D97A75">
              <w:t>amount=5&amp;</w:t>
            </w:r>
          </w:p>
          <w:p w:rsidR="00E26698" w:rsidRPr="00D97A75" w:rsidRDefault="00E26698" w:rsidP="008B79FF">
            <w:pPr>
              <w:pStyle w:val="listing"/>
            </w:pPr>
            <w:r w:rsidRPr="00D97A75">
              <w:t>referenceCode=REF-12345&amp;</w:t>
            </w:r>
          </w:p>
          <w:p w:rsidR="00341ED7" w:rsidRPr="00D97A75" w:rsidRDefault="00E26698" w:rsidP="008B79FF">
            <w:pPr>
              <w:pStyle w:val="listing"/>
            </w:pPr>
            <w:r w:rsidRPr="00D97A75">
              <w:t>referenceSequence=3</w:t>
            </w:r>
            <w:r w:rsidR="00341ED7" w:rsidRPr="00D97A75">
              <w:t>&amp;</w:t>
            </w:r>
          </w:p>
          <w:p w:rsidR="00E26698" w:rsidRPr="00D97A75" w:rsidRDefault="00E26698" w:rsidP="008B79FF">
            <w:pPr>
              <w:pStyle w:val="listing"/>
            </w:pPr>
            <w:r w:rsidRPr="00D97A75">
              <w:t>onBehalfOf=Example%20Games%20Inc&amp;</w:t>
            </w:r>
          </w:p>
          <w:p w:rsidR="00E26698" w:rsidRPr="00D97A75" w:rsidRDefault="00E26698" w:rsidP="008B79FF">
            <w:pPr>
              <w:pStyle w:val="listing"/>
            </w:pPr>
            <w:r w:rsidRPr="00D97A75">
              <w:t>purchaseCategoryCode=Game&amp;</w:t>
            </w:r>
          </w:p>
          <w:p w:rsidR="00E26698" w:rsidRPr="00D97A75" w:rsidRDefault="00E26698" w:rsidP="008B79FF">
            <w:pPr>
              <w:pStyle w:val="listing"/>
            </w:pPr>
            <w:r w:rsidRPr="00D97A75">
              <w:t>channel=WAP&amp;</w:t>
            </w:r>
          </w:p>
          <w:p w:rsidR="00E8401F" w:rsidRPr="00D97A75" w:rsidRDefault="00E26698" w:rsidP="008B79FF">
            <w:pPr>
              <w:pStyle w:val="listing"/>
              <w:rPr>
                <w:rFonts w:ascii="Arial" w:hAnsi="Arial"/>
              </w:rPr>
            </w:pPr>
            <w:r w:rsidRPr="00D97A75">
              <w:t>taxAmount=0</w:t>
            </w:r>
          </w:p>
        </w:tc>
      </w:tr>
    </w:tbl>
    <w:p w:rsidR="00E8401F" w:rsidRPr="00D97A75" w:rsidRDefault="00E8401F" w:rsidP="00E8401F">
      <w:pPr>
        <w:rPr>
          <w:rFonts w:ascii="Arial" w:hAnsi="Arial"/>
        </w:rPr>
      </w:pPr>
    </w:p>
    <w:p w:rsidR="00E8401F" w:rsidRPr="00D97A75" w:rsidRDefault="00917794" w:rsidP="0068525F">
      <w:pPr>
        <w:pStyle w:val="App4"/>
      </w:pPr>
      <w:bookmarkStart w:id="4035" w:name="_Toc294092568"/>
      <w:bookmarkStart w:id="4036" w:name="_Toc311024355"/>
      <w:r w:rsidRPr="00D97A75">
        <w:t>R</w:t>
      </w:r>
      <w:r w:rsidRPr="00D97A75">
        <w:rPr>
          <w:lang w:val="en-US"/>
        </w:rPr>
        <w:t>espons</w:t>
      </w:r>
      <w:r w:rsidR="004C643F" w:rsidRPr="00D97A75">
        <w:rPr>
          <w:lang w:val="en-US"/>
        </w:rPr>
        <w:t>e</w:t>
      </w:r>
      <w:bookmarkStart w:id="4037" w:name="_Toc255558546"/>
      <w:bookmarkStart w:id="4038" w:name="_Toc255978775"/>
      <w:bookmarkEnd w:id="4035"/>
      <w:bookmarkEnd w:id="4036"/>
      <w:bookmarkEnd w:id="4037"/>
      <w:bookmarkEnd w:id="4038"/>
    </w:p>
    <w:tbl>
      <w:tblPr>
        <w:tblW w:w="566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761"/>
      </w:tblGrid>
      <w:tr w:rsidR="00E8401F" w:rsidRPr="00D97A75" w:rsidTr="00610C64">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HTTP/1.1 200 OK</w:t>
            </w:r>
          </w:p>
          <w:p w:rsidR="00B3285A" w:rsidRPr="00D97A75" w:rsidRDefault="00B3285A" w:rsidP="00B3285A">
            <w:pPr>
              <w:pStyle w:val="listing"/>
            </w:pPr>
            <w:r w:rsidRPr="00D97A75">
              <w:t>Date: Thu, 04 Jun 2009 02:51:59 GMT</w:t>
            </w:r>
          </w:p>
          <w:p w:rsidR="00E26698" w:rsidRPr="00D97A75" w:rsidRDefault="00E26698" w:rsidP="008B79FF">
            <w:pPr>
              <w:pStyle w:val="listing"/>
            </w:pPr>
            <w:r w:rsidRPr="00D97A75">
              <w:t>Content-Type: application/xml</w:t>
            </w:r>
          </w:p>
          <w:p w:rsidR="00E26698" w:rsidRPr="00D97A75" w:rsidRDefault="00E26698" w:rsidP="008B79FF">
            <w:pPr>
              <w:pStyle w:val="listing"/>
            </w:pPr>
            <w:r w:rsidRPr="00D97A75">
              <w:t xml:space="preserve">Content-Length: </w:t>
            </w:r>
            <w:r w:rsidR="009003BC" w:rsidRPr="00D97A75">
              <w:t>nnnn</w:t>
            </w:r>
          </w:p>
          <w:p w:rsidR="00E26698" w:rsidRPr="00D97A75" w:rsidRDefault="00E26698" w:rsidP="008B79FF">
            <w:pPr>
              <w:pStyle w:val="listing"/>
            </w:pPr>
          </w:p>
          <w:p w:rsidR="00745338" w:rsidRPr="00D97A75" w:rsidRDefault="00745338" w:rsidP="008B79FF">
            <w:pPr>
              <w:pStyle w:val="listing"/>
            </w:pPr>
            <w:r w:rsidRPr="00D97A75">
              <w:t>&lt;?xml version="1.0" encoding="UTF-8"?&gt;</w:t>
            </w:r>
          </w:p>
          <w:p w:rsidR="00745338" w:rsidRPr="00D97A75" w:rsidRDefault="00745338" w:rsidP="008B79FF">
            <w:pPr>
              <w:pStyle w:val="listing"/>
            </w:pPr>
            <w:r w:rsidRPr="00D97A75">
              <w:t>&lt;!-- AMOUNT RESERVATION TRANSACTION --&gt;</w:t>
            </w:r>
          </w:p>
          <w:p w:rsidR="00745338" w:rsidRPr="00D97A75" w:rsidRDefault="00745338" w:rsidP="008B79FF">
            <w:pPr>
              <w:pStyle w:val="listing"/>
            </w:pPr>
            <w:r w:rsidRPr="00D97A75">
              <w:t>&lt;payment:amountReservationTransaction xmlns:payme</w:t>
            </w:r>
            <w:r w:rsidR="00D6037E" w:rsidRPr="00D97A75">
              <w:t>nt="urn:oma:xml</w:t>
            </w:r>
            <w:r w:rsidR="000E1571" w:rsidRPr="00D97A75">
              <w:t>:rest:netapi:</w:t>
            </w:r>
            <w:r w:rsidR="00D6037E" w:rsidRPr="00D97A75">
              <w:t>payment:1</w:t>
            </w:r>
            <w:r w:rsidRPr="00D97A75">
              <w:t>"&gt;</w:t>
            </w:r>
          </w:p>
          <w:p w:rsidR="00745338" w:rsidRPr="00D97A75" w:rsidRDefault="00745338" w:rsidP="008B79FF">
            <w:pPr>
              <w:pStyle w:val="listing"/>
            </w:pPr>
            <w:r w:rsidRPr="00D97A75">
              <w:t xml:space="preserve">  &lt;paymentAmount&gt;</w:t>
            </w:r>
          </w:p>
          <w:p w:rsidR="00745338" w:rsidRPr="00D97A75" w:rsidRDefault="00745338" w:rsidP="008B79FF">
            <w:pPr>
              <w:pStyle w:val="listing"/>
            </w:pPr>
            <w:r w:rsidRPr="00D97A75">
              <w:t xml:space="preserve">    &lt;chargingInformation&gt;</w:t>
            </w:r>
          </w:p>
          <w:p w:rsidR="00745338" w:rsidRPr="00D97A75" w:rsidRDefault="00745338" w:rsidP="008B79FF">
            <w:pPr>
              <w:pStyle w:val="listing"/>
            </w:pPr>
            <w:r w:rsidRPr="00D97A75">
              <w:t xml:space="preserve">      &lt;description&gt;Test amount reservation transaction</w:t>
            </w:r>
            <w:r w:rsidR="00450DFF" w:rsidRPr="00D97A75">
              <w:rPr>
                <w:lang w:val="en-GB"/>
              </w:rPr>
              <w:t xml:space="preserve"> </w:t>
            </w:r>
            <w:r w:rsidR="00D32471" w:rsidRPr="00D97A75">
              <w:rPr>
                <w:lang w:val="en-US"/>
              </w:rPr>
              <w:t>"</w:t>
            </w:r>
            <w:r w:rsidR="00126759" w:rsidRPr="00D97A75">
              <w:rPr>
                <w:lang w:val="en-GB"/>
              </w:rPr>
              <w:t>Charged</w:t>
            </w:r>
            <w:r w:rsidR="00D32471" w:rsidRPr="00D97A75">
              <w:rPr>
                <w:lang w:val="en-US"/>
              </w:rPr>
              <w:t>"</w:t>
            </w:r>
            <w:r w:rsidR="00126759" w:rsidRPr="00D97A75">
              <w:rPr>
                <w:lang w:val="en-GB"/>
              </w:rPr>
              <w:t xml:space="preserve"> </w:t>
            </w:r>
            <w:r w:rsidRPr="00D97A75">
              <w:t>&lt;/description&gt;</w:t>
            </w:r>
          </w:p>
          <w:p w:rsidR="00745338" w:rsidRPr="00D97A75" w:rsidRDefault="00745338" w:rsidP="008B79FF">
            <w:pPr>
              <w:pStyle w:val="listing"/>
            </w:pPr>
            <w:r w:rsidRPr="00D97A75">
              <w:t xml:space="preserve">      &lt;amount&gt;5&lt;/amount&gt;</w:t>
            </w:r>
          </w:p>
          <w:p w:rsidR="00745338" w:rsidRPr="00D97A75" w:rsidRDefault="00745338" w:rsidP="008B79FF">
            <w:pPr>
              <w:pStyle w:val="listing"/>
            </w:pPr>
            <w:r w:rsidRPr="00D97A75">
              <w:t xml:space="preserve">    &lt;/chargingInformation&gt;</w:t>
            </w:r>
          </w:p>
          <w:p w:rsidR="00745338" w:rsidRPr="00D97A75" w:rsidRDefault="00745338" w:rsidP="008B79FF">
            <w:pPr>
              <w:pStyle w:val="listing"/>
            </w:pPr>
            <w:r w:rsidRPr="00D97A75">
              <w:t xml:space="preserve">    &lt;totalAmountCharged&gt;5&lt;/totalAmountCharged&gt;</w:t>
            </w:r>
          </w:p>
          <w:p w:rsidR="00745338" w:rsidRPr="00D97A75" w:rsidRDefault="00745338" w:rsidP="008B79FF">
            <w:pPr>
              <w:pStyle w:val="listing"/>
            </w:pPr>
            <w:r w:rsidRPr="00D97A75">
              <w:t xml:space="preserve">    &lt;amountReserved&gt;10&lt;/amountReserved&gt;</w:t>
            </w:r>
          </w:p>
          <w:p w:rsidR="00745338" w:rsidRPr="00D97A75" w:rsidRDefault="00745338" w:rsidP="008B79FF">
            <w:pPr>
              <w:pStyle w:val="listing"/>
            </w:pPr>
            <w:r w:rsidRPr="00D97A75">
              <w:t xml:space="preserve">    &lt;chargingMetaData&gt;</w:t>
            </w:r>
          </w:p>
          <w:p w:rsidR="00745338" w:rsidRPr="00D97A75" w:rsidRDefault="00745338" w:rsidP="008B79FF">
            <w:pPr>
              <w:pStyle w:val="listing"/>
            </w:pPr>
            <w:r w:rsidRPr="00D97A75">
              <w:t xml:space="preserve">      &lt;onBehalfOf&gt;Example Games Inc&lt;/onBehalfOf&gt;</w:t>
            </w:r>
          </w:p>
          <w:p w:rsidR="00745338" w:rsidRPr="00D97A75" w:rsidRDefault="00745338" w:rsidP="008B79FF">
            <w:pPr>
              <w:pStyle w:val="listing"/>
            </w:pPr>
            <w:r w:rsidRPr="00D97A75">
              <w:t xml:space="preserve">      &lt;purchaseCategoryCode&gt;Game&lt;/purchaseCategoryCode&gt;</w:t>
            </w:r>
          </w:p>
          <w:p w:rsidR="00745338" w:rsidRPr="00D97A75" w:rsidRDefault="00745338" w:rsidP="008B79FF">
            <w:pPr>
              <w:pStyle w:val="listing"/>
            </w:pPr>
            <w:r w:rsidRPr="00D97A75">
              <w:t xml:space="preserve">      &lt;channel&gt;WAP&lt;/channel&gt;</w:t>
            </w:r>
          </w:p>
          <w:p w:rsidR="00745338" w:rsidRPr="00D97A75" w:rsidRDefault="00745338" w:rsidP="008B79FF">
            <w:pPr>
              <w:pStyle w:val="listing"/>
            </w:pPr>
            <w:r w:rsidRPr="00D97A75">
              <w:t xml:space="preserve">      &lt;taxAmount&gt;0&lt;/taxAmount&gt;</w:t>
            </w:r>
          </w:p>
          <w:p w:rsidR="00745338" w:rsidRPr="00D97A75" w:rsidRDefault="00745338" w:rsidP="008B79FF">
            <w:pPr>
              <w:pStyle w:val="listing"/>
            </w:pPr>
            <w:r w:rsidRPr="00D97A75">
              <w:t xml:space="preserve">    &lt;/chargingMetaData&gt;</w:t>
            </w:r>
          </w:p>
          <w:p w:rsidR="00745338" w:rsidRPr="00D97A75" w:rsidRDefault="00745338" w:rsidP="008B79FF">
            <w:pPr>
              <w:pStyle w:val="listing"/>
            </w:pPr>
            <w:r w:rsidRPr="00D97A75">
              <w:lastRenderedPageBreak/>
              <w:t xml:space="preserve">  &lt;/paymentAmount&gt;</w:t>
            </w:r>
          </w:p>
          <w:p w:rsidR="00745338" w:rsidRPr="00D97A75" w:rsidRDefault="00745338" w:rsidP="008B79FF">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745338" w:rsidRPr="00D97A75" w:rsidRDefault="00745338" w:rsidP="008B79FF">
            <w:pPr>
              <w:pStyle w:val="listing"/>
            </w:pPr>
            <w:r w:rsidRPr="00D97A75">
              <w:t xml:space="preserve">  &lt;referenceSequence&gt;3&lt;/referenceSequence&gt;</w:t>
            </w:r>
          </w:p>
          <w:p w:rsidR="00EF6079" w:rsidRPr="00D97A75" w:rsidRDefault="00745338" w:rsidP="008B79FF">
            <w:pPr>
              <w:pStyle w:val="listing"/>
            </w:pPr>
            <w:r w:rsidRPr="00D97A75">
              <w:t xml:space="preserve">  &lt;referenceCode&gt;REF-12345&lt;/referenceCode&gt;</w:t>
            </w:r>
          </w:p>
          <w:p w:rsidR="00EF6079" w:rsidRPr="00D97A75" w:rsidRDefault="00EF6079" w:rsidP="008B79FF">
            <w:pPr>
              <w:pStyle w:val="listing"/>
            </w:pPr>
            <w:r w:rsidRPr="00D97A75">
              <w:t xml:space="preserve">  &lt;clientCorrelator&gt;54321&lt;/clientCorrelator&gt;</w:t>
            </w:r>
          </w:p>
          <w:p w:rsidR="00745338" w:rsidRPr="00D97A75" w:rsidRDefault="00745338" w:rsidP="008B79FF">
            <w:pPr>
              <w:pStyle w:val="listing"/>
            </w:pPr>
            <w:r w:rsidRPr="00D97A75">
              <w:t xml:space="preserve">  </w:t>
            </w:r>
            <w:r w:rsidR="00610C64"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341ED7" w:rsidRPr="00D97A75">
              <w:t>0</w:t>
            </w:r>
            <w:r w:rsidR="00610C64" w:rsidRPr="00D97A75">
              <w:t>/transactions/amountReservation/</w:t>
            </w:r>
            <w:r w:rsidR="00341ED7" w:rsidRPr="00D97A75">
              <w:t>trans999</w:t>
            </w:r>
            <w:r w:rsidR="00610C64" w:rsidRPr="00D97A75">
              <w:t>&lt;/resourceURL</w:t>
            </w:r>
            <w:r w:rsidR="002771D2" w:rsidRPr="00D97A75">
              <w:t>&gt;</w:t>
            </w:r>
            <w:r w:rsidR="00610C64" w:rsidRPr="00D97A75" w:rsidDel="00610C64">
              <w:t xml:space="preserve"> </w:t>
            </w:r>
          </w:p>
          <w:p w:rsidR="00E8401F" w:rsidRPr="00D97A75" w:rsidRDefault="00745338" w:rsidP="008B79FF">
            <w:pPr>
              <w:pStyle w:val="listing"/>
              <w:rPr>
                <w:rFonts w:ascii="Arial" w:hAnsi="Arial"/>
                <w:lang w:val="en-US"/>
              </w:rPr>
            </w:pPr>
            <w:r w:rsidRPr="00D97A75">
              <w:t>&lt;/payment:amountReservationTransaction&gt;</w:t>
            </w:r>
          </w:p>
        </w:tc>
      </w:tr>
    </w:tbl>
    <w:p w:rsidR="00E8401F" w:rsidRPr="00D97A75" w:rsidRDefault="00E8401F" w:rsidP="00E8401F">
      <w:pPr>
        <w:rPr>
          <w:rFonts w:ascii="Arial" w:hAnsi="Arial"/>
          <w:lang w:val="en-US"/>
        </w:rPr>
      </w:pPr>
    </w:p>
    <w:p w:rsidR="00917794" w:rsidRPr="00D97A75" w:rsidRDefault="00917794" w:rsidP="0068525F">
      <w:pPr>
        <w:pStyle w:val="App2"/>
      </w:pPr>
      <w:bookmarkStart w:id="4039" w:name="_Toc260669844"/>
      <w:bookmarkStart w:id="4040" w:name="_Toc264033770"/>
      <w:bookmarkStart w:id="4041" w:name="_Toc260669845"/>
      <w:bookmarkStart w:id="4042" w:name="_Toc264033771"/>
      <w:bookmarkStart w:id="4043" w:name="_Toc294092569"/>
      <w:bookmarkStart w:id="4044" w:name="_Ref309646936"/>
      <w:bookmarkStart w:id="4045" w:name="_Ref309647598"/>
      <w:bookmarkStart w:id="4046" w:name="_Toc311024356"/>
      <w:bookmarkEnd w:id="4039"/>
      <w:bookmarkEnd w:id="4040"/>
      <w:bookmarkEnd w:id="4041"/>
      <w:bookmarkEnd w:id="4042"/>
      <w:r w:rsidRPr="00D97A75">
        <w:t>Release a Reservation</w:t>
      </w:r>
      <w:bookmarkEnd w:id="4043"/>
      <w:bookmarkEnd w:id="4044"/>
      <w:bookmarkEnd w:id="4045"/>
      <w:bookmarkEnd w:id="4046"/>
    </w:p>
    <w:p w:rsidR="00917794" w:rsidRPr="00D97A75" w:rsidRDefault="00917794" w:rsidP="00917794">
      <w:pPr>
        <w:rPr>
          <w:lang w:val="en-US"/>
        </w:rPr>
      </w:pPr>
      <w:r w:rsidRPr="00D97A75">
        <w:rPr>
          <w:lang w:val="en-US"/>
        </w:rPr>
        <w:t>This operation is used to return the funds in an existing reservation</w:t>
      </w:r>
      <w:r w:rsidR="00392635" w:rsidRPr="00D97A75">
        <w:rPr>
          <w:lang w:val="en-US"/>
        </w:rPr>
        <w:t>,</w:t>
      </w:r>
      <w:r w:rsidR="00392635" w:rsidRPr="00D97A75">
        <w:t xml:space="preserve"> </w:t>
      </w:r>
      <w:r w:rsidR="00396DE7" w:rsidRPr="00D97A75">
        <w:t xml:space="preserve">see section </w:t>
      </w:r>
      <w:r w:rsidR="00F02662">
        <w:fldChar w:fldCharType="begin"/>
      </w:r>
      <w:r w:rsidR="005E64B0">
        <w:instrText xml:space="preserve"> REF _Ref309648524 \r \h </w:instrText>
      </w:r>
      <w:r w:rsidR="00F02662">
        <w:fldChar w:fldCharType="separate"/>
      </w:r>
      <w:r w:rsidR="00F00674">
        <w:t>6.13.5</w:t>
      </w:r>
      <w:r w:rsidR="00F02662">
        <w:fldChar w:fldCharType="end"/>
      </w:r>
      <w:r w:rsidRPr="00D97A75">
        <w:rPr>
          <w:lang w:val="en-US"/>
        </w:rPr>
        <w:t>.</w:t>
      </w:r>
    </w:p>
    <w:p w:rsidR="00530927" w:rsidRDefault="00530927" w:rsidP="00917794">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917794" w:rsidRPr="00D97A75" w:rsidRDefault="00917794" w:rsidP="00917794">
      <w:pPr>
        <w:rPr>
          <w:rFonts w:cs="Arial"/>
          <w:lang w:val="en-US"/>
        </w:rPr>
      </w:pPr>
      <w:r w:rsidRPr="00D97A75">
        <w:rPr>
          <w:rFonts w:cs="Arial"/>
          <w:lang w:val="en-US"/>
        </w:rPr>
        <w:t xml:space="preserve">The request parameters are as </w:t>
      </w:r>
      <w:r w:rsidR="00E26698" w:rsidRPr="00D97A75">
        <w:rPr>
          <w:rFonts w:cs="Arial"/>
          <w:lang w:val="en-US"/>
        </w:rPr>
        <w:t>follows:</w:t>
      </w:r>
      <w:r w:rsidRPr="00D97A75">
        <w:rPr>
          <w:rFonts w:cs="Arial"/>
          <w:lang w:val="en-US"/>
        </w:rPr>
        <w:t xml:space="preserve"> </w:t>
      </w:r>
    </w:p>
    <w:p w:rsidR="00917794" w:rsidRPr="00D97A75" w:rsidRDefault="00917794" w:rsidP="00917794">
      <w:pPr>
        <w:spacing w:before="0"/>
        <w:rPr>
          <w:rFonts w:ascii="Arial" w:hAnsi="Arial" w:cs="Arial"/>
          <w:lang w:val="en-U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2640"/>
        <w:gridCol w:w="2707"/>
        <w:gridCol w:w="961"/>
        <w:gridCol w:w="3988"/>
      </w:tblGrid>
      <w:tr w:rsidR="002D0022" w:rsidRPr="00D97A75" w:rsidTr="00454738">
        <w:tc>
          <w:tcPr>
            <w:tcW w:w="1282" w:type="pct"/>
            <w:shd w:val="clear" w:color="auto" w:fill="B3B3B3"/>
          </w:tcPr>
          <w:p w:rsidR="009D0206" w:rsidRPr="00D97A75" w:rsidRDefault="00BA5A8A" w:rsidP="00917794">
            <w:pPr>
              <w:jc w:val="center"/>
              <w:rPr>
                <w:rFonts w:ascii="Arial" w:hAnsi="Arial"/>
              </w:rPr>
            </w:pPr>
            <w:r w:rsidRPr="00D97A75">
              <w:rPr>
                <w:rFonts w:ascii="Arial" w:hAnsi="Arial"/>
              </w:rPr>
              <w:t>Name</w:t>
            </w:r>
          </w:p>
        </w:tc>
        <w:tc>
          <w:tcPr>
            <w:tcW w:w="1314" w:type="pct"/>
            <w:shd w:val="clear" w:color="auto" w:fill="B3B3B3"/>
          </w:tcPr>
          <w:p w:rsidR="009D0206" w:rsidRPr="00D97A75" w:rsidRDefault="008E524C" w:rsidP="00917794">
            <w:pPr>
              <w:jc w:val="center"/>
              <w:rPr>
                <w:rFonts w:ascii="Arial" w:hAnsi="Arial"/>
              </w:rPr>
            </w:pPr>
            <w:r w:rsidRPr="00D97A75">
              <w:rPr>
                <w:rFonts w:ascii="Arial" w:hAnsi="Arial"/>
              </w:rPr>
              <w:t>Type/V</w:t>
            </w:r>
            <w:r w:rsidR="009D0206" w:rsidRPr="00D97A75">
              <w:rPr>
                <w:rFonts w:ascii="Arial" w:hAnsi="Arial"/>
              </w:rPr>
              <w:t>alue</w:t>
            </w:r>
            <w:r w:rsidRPr="00D97A75">
              <w:rPr>
                <w:rFonts w:ascii="Arial" w:hAnsi="Arial"/>
              </w:rPr>
              <w:t>s</w:t>
            </w:r>
          </w:p>
        </w:tc>
        <w:tc>
          <w:tcPr>
            <w:tcW w:w="467" w:type="pct"/>
            <w:shd w:val="clear" w:color="auto" w:fill="B3B3B3"/>
          </w:tcPr>
          <w:p w:rsidR="009D0206" w:rsidRPr="00D97A75" w:rsidRDefault="009D0206" w:rsidP="00917794">
            <w:pPr>
              <w:jc w:val="center"/>
              <w:rPr>
                <w:rFonts w:ascii="Arial" w:hAnsi="Arial"/>
              </w:rPr>
            </w:pPr>
            <w:r w:rsidRPr="00D97A75">
              <w:rPr>
                <w:rFonts w:ascii="Arial" w:hAnsi="Arial"/>
              </w:rPr>
              <w:t>Optional</w:t>
            </w:r>
          </w:p>
        </w:tc>
        <w:tc>
          <w:tcPr>
            <w:tcW w:w="1937" w:type="pct"/>
            <w:shd w:val="clear" w:color="auto" w:fill="B3B3B3"/>
          </w:tcPr>
          <w:p w:rsidR="009D0206" w:rsidRPr="00D97A75" w:rsidRDefault="009D0206" w:rsidP="00917794">
            <w:pPr>
              <w:jc w:val="center"/>
              <w:rPr>
                <w:rFonts w:ascii="Arial" w:hAnsi="Arial"/>
              </w:rPr>
            </w:pPr>
            <w:r w:rsidRPr="00D97A75">
              <w:rPr>
                <w:rFonts w:ascii="Arial" w:hAnsi="Arial"/>
              </w:rPr>
              <w:t>Description</w:t>
            </w:r>
          </w:p>
        </w:tc>
      </w:tr>
      <w:tr w:rsidR="002D0022" w:rsidRPr="00D97A75" w:rsidTr="00454738">
        <w:tc>
          <w:tcPr>
            <w:tcW w:w="1282" w:type="pct"/>
          </w:tcPr>
          <w:p w:rsidR="009D0206" w:rsidRPr="00D97A75" w:rsidRDefault="00015655" w:rsidP="00917794">
            <w:pPr>
              <w:rPr>
                <w:rFonts w:ascii="Arial" w:hAnsi="Arial"/>
                <w:lang w:val="en-US"/>
              </w:rPr>
            </w:pPr>
            <w:r w:rsidRPr="00D97A75">
              <w:rPr>
                <w:rFonts w:ascii="Arial" w:hAnsi="Arial"/>
                <w:lang w:val="en-US"/>
              </w:rPr>
              <w:t>transactionOperationStatus</w:t>
            </w:r>
          </w:p>
        </w:tc>
        <w:tc>
          <w:tcPr>
            <w:tcW w:w="1314" w:type="pct"/>
          </w:tcPr>
          <w:p w:rsidR="009D0206" w:rsidRPr="00D97A75" w:rsidRDefault="00015655" w:rsidP="00917794">
            <w:pPr>
              <w:jc w:val="center"/>
              <w:rPr>
                <w:rFonts w:ascii="Arial" w:hAnsi="Arial"/>
                <w:lang w:val="en-US"/>
              </w:rPr>
            </w:pPr>
            <w:r w:rsidRPr="00D97A75">
              <w:rPr>
                <w:rFonts w:ascii="Arial" w:hAnsi="Arial"/>
                <w:lang w:val="en-US"/>
              </w:rPr>
              <w:t>TransactionOperationStatus</w:t>
            </w:r>
          </w:p>
        </w:tc>
        <w:tc>
          <w:tcPr>
            <w:tcW w:w="467" w:type="pct"/>
          </w:tcPr>
          <w:p w:rsidR="009D0206" w:rsidRPr="00D97A75" w:rsidRDefault="009D0206" w:rsidP="00917794">
            <w:pPr>
              <w:jc w:val="center"/>
              <w:rPr>
                <w:rFonts w:ascii="Arial" w:hAnsi="Arial"/>
                <w:lang w:val="en-US"/>
              </w:rPr>
            </w:pPr>
            <w:r w:rsidRPr="00D97A75">
              <w:rPr>
                <w:rFonts w:ascii="Arial" w:hAnsi="Arial"/>
                <w:lang w:val="en-US"/>
              </w:rPr>
              <w:t>No</w:t>
            </w:r>
          </w:p>
        </w:tc>
        <w:tc>
          <w:tcPr>
            <w:tcW w:w="1937" w:type="pct"/>
          </w:tcPr>
          <w:p w:rsidR="009D0206" w:rsidRPr="00D97A75" w:rsidRDefault="00341ED7" w:rsidP="00917794">
            <w:pPr>
              <w:rPr>
                <w:rFonts w:ascii="Arial" w:hAnsi="Arial"/>
                <w:lang w:val="en-US"/>
              </w:rPr>
            </w:pPr>
            <w:r w:rsidRPr="00D97A75">
              <w:rPr>
                <w:rFonts w:ascii="Arial" w:hAnsi="Arial"/>
                <w:lang w:val="en-US"/>
              </w:rPr>
              <w:t>R</w:t>
            </w:r>
            <w:r w:rsidR="00334AE7" w:rsidRPr="00D97A75">
              <w:rPr>
                <w:rFonts w:ascii="Arial" w:hAnsi="Arial"/>
                <w:lang w:val="en-US"/>
              </w:rPr>
              <w:t>eleased</w:t>
            </w:r>
            <w:r w:rsidR="008E524C" w:rsidRPr="00D97A75">
              <w:rPr>
                <w:rFonts w:ascii="Arial" w:hAnsi="Arial"/>
                <w:lang w:val="en-US"/>
              </w:rPr>
              <w:t xml:space="preserve"> (see </w:t>
            </w:r>
            <w:r w:rsidR="00015655" w:rsidRPr="00D97A75">
              <w:rPr>
                <w:rFonts w:ascii="Arial" w:hAnsi="Arial"/>
                <w:lang w:val="en-US"/>
              </w:rPr>
              <w:t>TransactionOperationStatus</w:t>
            </w:r>
            <w:r w:rsidR="008E524C" w:rsidRPr="00D97A75">
              <w:rPr>
                <w:rFonts w:ascii="Arial" w:hAnsi="Arial"/>
                <w:lang w:val="en-US"/>
              </w:rPr>
              <w:t xml:space="preserve"> enumeration, section </w:t>
            </w:r>
            <w:r w:rsidR="00F02662">
              <w:rPr>
                <w:rFonts w:ascii="Arial" w:hAnsi="Arial"/>
              </w:rPr>
              <w:fldChar w:fldCharType="begin"/>
            </w:r>
            <w:r w:rsidR="005E64B0">
              <w:rPr>
                <w:rFonts w:ascii="Arial" w:hAnsi="Arial"/>
                <w:lang w:val="en-US"/>
              </w:rPr>
              <w:instrText xml:space="preserve"> REF _Ref267055827 \r \h </w:instrText>
            </w:r>
            <w:r w:rsidR="00F02662">
              <w:rPr>
                <w:rFonts w:ascii="Arial" w:hAnsi="Arial"/>
              </w:rPr>
            </w:r>
            <w:r w:rsidR="00F02662">
              <w:rPr>
                <w:rFonts w:ascii="Arial" w:hAnsi="Arial"/>
              </w:rPr>
              <w:fldChar w:fldCharType="separate"/>
            </w:r>
            <w:r w:rsidR="00F00674">
              <w:rPr>
                <w:rFonts w:ascii="Arial" w:hAnsi="Arial"/>
                <w:lang w:val="en-US"/>
              </w:rPr>
              <w:t>5.2.3.1</w:t>
            </w:r>
            <w:r w:rsidR="00F02662">
              <w:rPr>
                <w:rFonts w:ascii="Arial" w:hAnsi="Arial"/>
              </w:rPr>
              <w:fldChar w:fldCharType="end"/>
            </w:r>
            <w:r w:rsidR="008E524C" w:rsidRPr="00D97A75">
              <w:rPr>
                <w:rFonts w:ascii="Arial" w:hAnsi="Arial"/>
                <w:lang w:val="en-US"/>
              </w:rPr>
              <w:t xml:space="preserve"> for allowed strings</w:t>
            </w:r>
            <w:r w:rsidR="00334AE7" w:rsidRPr="00D97A75">
              <w:rPr>
                <w:rFonts w:ascii="Arial" w:hAnsi="Arial"/>
                <w:lang w:val="en-US"/>
              </w:rPr>
              <w:t xml:space="preserve"> and description</w:t>
            </w:r>
            <w:r w:rsidR="008E524C" w:rsidRPr="00D97A75">
              <w:rPr>
                <w:rFonts w:ascii="Arial" w:hAnsi="Arial"/>
                <w:lang w:val="en-US"/>
              </w:rPr>
              <w:t>)</w:t>
            </w:r>
          </w:p>
        </w:tc>
      </w:tr>
      <w:tr w:rsidR="002D0022" w:rsidRPr="00D97A75" w:rsidTr="00454738">
        <w:tc>
          <w:tcPr>
            <w:tcW w:w="1282" w:type="pct"/>
          </w:tcPr>
          <w:p w:rsidR="009D0206" w:rsidRPr="00D97A75" w:rsidRDefault="009D0206" w:rsidP="00917794">
            <w:pPr>
              <w:rPr>
                <w:rFonts w:ascii="Arial" w:hAnsi="Arial"/>
                <w:lang w:val="en-US"/>
              </w:rPr>
            </w:pPr>
            <w:r w:rsidRPr="00D97A75">
              <w:rPr>
                <w:rFonts w:ascii="Arial" w:hAnsi="Arial"/>
                <w:lang w:val="en-US"/>
              </w:rPr>
              <w:t>description</w:t>
            </w:r>
          </w:p>
        </w:tc>
        <w:tc>
          <w:tcPr>
            <w:tcW w:w="1314" w:type="pct"/>
          </w:tcPr>
          <w:p w:rsidR="009D0206" w:rsidRPr="00D97A75" w:rsidRDefault="009D0206" w:rsidP="00917794">
            <w:pPr>
              <w:jc w:val="center"/>
              <w:rPr>
                <w:rFonts w:ascii="Arial" w:hAnsi="Arial"/>
                <w:lang w:val="en-US"/>
              </w:rPr>
            </w:pPr>
            <w:r w:rsidRPr="00D97A75">
              <w:rPr>
                <w:rFonts w:ascii="Arial" w:hAnsi="Arial"/>
                <w:lang w:val="en-US"/>
              </w:rPr>
              <w:t>xsd:string</w:t>
            </w:r>
          </w:p>
        </w:tc>
        <w:tc>
          <w:tcPr>
            <w:tcW w:w="467" w:type="pct"/>
          </w:tcPr>
          <w:p w:rsidR="009D0206" w:rsidRPr="00D97A75" w:rsidRDefault="002D0022" w:rsidP="00917794">
            <w:pPr>
              <w:jc w:val="center"/>
              <w:rPr>
                <w:rFonts w:ascii="Arial" w:hAnsi="Arial"/>
                <w:lang w:val="en-US"/>
              </w:rPr>
            </w:pPr>
            <w:r w:rsidRPr="00D97A75">
              <w:rPr>
                <w:rFonts w:ascii="Arial" w:hAnsi="Arial"/>
                <w:lang w:val="en-US"/>
              </w:rPr>
              <w:t>No</w:t>
            </w:r>
          </w:p>
        </w:tc>
        <w:tc>
          <w:tcPr>
            <w:tcW w:w="1937" w:type="pct"/>
          </w:tcPr>
          <w:p w:rsidR="009D0206" w:rsidRPr="00D97A75" w:rsidRDefault="00AF08EA" w:rsidP="00917794">
            <w:pPr>
              <w:rPr>
                <w:rFonts w:ascii="Arial" w:hAnsi="Arial"/>
                <w:lang w:val="en-US"/>
              </w:rPr>
            </w:pPr>
            <w:r w:rsidRPr="00AF08EA">
              <w:rPr>
                <w:rFonts w:ascii="Arial" w:hAnsi="Arial"/>
                <w:lang w:val="en-US"/>
              </w:rPr>
              <w:t>D</w:t>
            </w:r>
            <w:r w:rsidRPr="00AF08EA">
              <w:rPr>
                <w:rFonts w:ascii="Arial" w:hAnsi="Arial"/>
              </w:rPr>
              <w:t>escription text to be used for information and billing text</w:t>
            </w:r>
          </w:p>
        </w:tc>
      </w:tr>
      <w:tr w:rsidR="002D0022" w:rsidRPr="00D97A75" w:rsidTr="00454738">
        <w:tc>
          <w:tcPr>
            <w:tcW w:w="1282" w:type="pct"/>
          </w:tcPr>
          <w:p w:rsidR="002D0022" w:rsidRPr="00D97A75" w:rsidRDefault="00454738" w:rsidP="00917794">
            <w:pPr>
              <w:rPr>
                <w:rFonts w:ascii="Arial" w:hAnsi="Arial"/>
                <w:lang w:val="en-US"/>
              </w:rPr>
            </w:pPr>
            <w:r w:rsidRPr="00D97A75">
              <w:rPr>
                <w:rFonts w:ascii="Arial" w:hAnsi="Arial"/>
                <w:lang w:val="en-US"/>
              </w:rPr>
              <w:t>c</w:t>
            </w:r>
            <w:r w:rsidR="002D0022" w:rsidRPr="00D97A75">
              <w:rPr>
                <w:rFonts w:ascii="Arial" w:hAnsi="Arial"/>
                <w:lang w:val="en-US"/>
              </w:rPr>
              <w:t>ode</w:t>
            </w:r>
          </w:p>
        </w:tc>
        <w:tc>
          <w:tcPr>
            <w:tcW w:w="1314" w:type="pct"/>
          </w:tcPr>
          <w:p w:rsidR="002D0022" w:rsidRPr="00D97A75" w:rsidRDefault="002D0022" w:rsidP="00917794">
            <w:pPr>
              <w:jc w:val="center"/>
              <w:rPr>
                <w:rFonts w:ascii="Arial" w:hAnsi="Arial"/>
                <w:lang w:val="en-US"/>
              </w:rPr>
            </w:pPr>
            <w:r w:rsidRPr="00D97A75">
              <w:rPr>
                <w:rFonts w:ascii="Arial" w:hAnsi="Arial"/>
                <w:lang w:val="en-US"/>
              </w:rPr>
              <w:t>xsd:string</w:t>
            </w:r>
          </w:p>
        </w:tc>
        <w:tc>
          <w:tcPr>
            <w:tcW w:w="467" w:type="pct"/>
          </w:tcPr>
          <w:p w:rsidR="002D0022" w:rsidRPr="00D97A75" w:rsidRDefault="002D0022" w:rsidP="00917794">
            <w:pPr>
              <w:jc w:val="center"/>
              <w:rPr>
                <w:rFonts w:ascii="Arial" w:hAnsi="Arial"/>
                <w:lang w:val="en-US"/>
              </w:rPr>
            </w:pPr>
            <w:r w:rsidRPr="00D97A75">
              <w:rPr>
                <w:rFonts w:ascii="Arial" w:hAnsi="Arial"/>
                <w:lang w:val="en-US"/>
              </w:rPr>
              <w:t>Yes</w:t>
            </w:r>
          </w:p>
        </w:tc>
        <w:tc>
          <w:tcPr>
            <w:tcW w:w="1937" w:type="pct"/>
          </w:tcPr>
          <w:p w:rsidR="002D0022" w:rsidRPr="00D97A75" w:rsidRDefault="002D0022" w:rsidP="00917794">
            <w:pPr>
              <w:rPr>
                <w:rFonts w:ascii="Arial" w:hAnsi="Arial"/>
                <w:lang w:val="en-US"/>
              </w:rPr>
            </w:pPr>
            <w:r w:rsidRPr="00D97A75">
              <w:rPr>
                <w:rFonts w:ascii="Arial" w:hAnsi="Arial"/>
                <w:lang w:val="en-US"/>
              </w:rPr>
              <w:t>Charging code</w:t>
            </w:r>
            <w:r w:rsidR="00AF08EA">
              <w:rPr>
                <w:rFonts w:ascii="Arial" w:hAnsi="Arial"/>
                <w:lang w:val="en-US"/>
              </w:rPr>
              <w:t>,</w:t>
            </w:r>
            <w:r w:rsidRPr="00D97A75">
              <w:rPr>
                <w:rFonts w:ascii="Arial" w:hAnsi="Arial"/>
                <w:lang w:val="en-US"/>
              </w:rPr>
              <w:t xml:space="preserve"> referencing a contract under which the charge is applied</w:t>
            </w:r>
          </w:p>
        </w:tc>
      </w:tr>
      <w:tr w:rsidR="002D0022" w:rsidRPr="00D97A75" w:rsidTr="00454738">
        <w:tc>
          <w:tcPr>
            <w:tcW w:w="1282" w:type="pct"/>
          </w:tcPr>
          <w:p w:rsidR="009D0206" w:rsidRPr="00D97A75" w:rsidRDefault="009D0206" w:rsidP="00917794">
            <w:pPr>
              <w:rPr>
                <w:rFonts w:ascii="Arial" w:hAnsi="Arial"/>
                <w:lang w:val="en-US"/>
              </w:rPr>
            </w:pPr>
            <w:r w:rsidRPr="00D97A75">
              <w:rPr>
                <w:rFonts w:ascii="Arial" w:hAnsi="Arial"/>
                <w:lang w:val="en-US"/>
              </w:rPr>
              <w:t>referenceSequence</w:t>
            </w:r>
          </w:p>
        </w:tc>
        <w:tc>
          <w:tcPr>
            <w:tcW w:w="1314" w:type="pct"/>
          </w:tcPr>
          <w:p w:rsidR="009D0206" w:rsidRPr="00D97A75" w:rsidRDefault="009D0206" w:rsidP="00917794">
            <w:pPr>
              <w:jc w:val="center"/>
              <w:rPr>
                <w:rFonts w:ascii="Arial" w:hAnsi="Arial"/>
                <w:lang w:val="en-US"/>
              </w:rPr>
            </w:pPr>
            <w:r w:rsidRPr="00D97A75">
              <w:rPr>
                <w:rFonts w:ascii="Arial" w:hAnsi="Arial"/>
                <w:lang w:val="en-US"/>
              </w:rPr>
              <w:t>xsd:int</w:t>
            </w:r>
          </w:p>
        </w:tc>
        <w:tc>
          <w:tcPr>
            <w:tcW w:w="467" w:type="pct"/>
          </w:tcPr>
          <w:p w:rsidR="009D0206" w:rsidRPr="00D97A75" w:rsidRDefault="009D0206" w:rsidP="00917794">
            <w:pPr>
              <w:jc w:val="center"/>
              <w:rPr>
                <w:rFonts w:ascii="Arial" w:hAnsi="Arial"/>
                <w:lang w:val="en-US"/>
              </w:rPr>
            </w:pPr>
            <w:r w:rsidRPr="00D97A75">
              <w:rPr>
                <w:rFonts w:ascii="Arial" w:hAnsi="Arial"/>
                <w:lang w:val="en-US"/>
              </w:rPr>
              <w:t>No</w:t>
            </w:r>
          </w:p>
        </w:tc>
        <w:tc>
          <w:tcPr>
            <w:tcW w:w="1937" w:type="pct"/>
          </w:tcPr>
          <w:p w:rsidR="004D7FB2" w:rsidRPr="004D7FB2" w:rsidRDefault="004D7FB2" w:rsidP="004D7FB2">
            <w:pPr>
              <w:pStyle w:val="TableCell"/>
              <w:rPr>
                <w:bCs/>
                <w:sz w:val="20"/>
              </w:rPr>
            </w:pPr>
            <w:r w:rsidRPr="004D7FB2">
              <w:rPr>
                <w:bCs/>
                <w:sz w:val="20"/>
              </w:rPr>
              <w:t xml:space="preserve">Sequential number generated by client application for every transaction state change. </w:t>
            </w:r>
          </w:p>
          <w:p w:rsidR="004D7FB2" w:rsidRPr="004D7FB2" w:rsidRDefault="004D7FB2" w:rsidP="004D7FB2">
            <w:pPr>
              <w:pStyle w:val="TableCell"/>
              <w:rPr>
                <w:bCs/>
                <w:sz w:val="20"/>
              </w:rPr>
            </w:pPr>
            <w:r w:rsidRPr="004D7FB2">
              <w:rPr>
                <w:bCs/>
                <w:sz w:val="20"/>
              </w:rPr>
              <w:t>The client will increment reference sequence with every new request to the server. If request failed the client can repeat the request with the same sequence number. This allows the server to distinguish easily between new and repeated requests (e.g. ignore repeated requests, in the case they completed on the server side).</w:t>
            </w:r>
          </w:p>
          <w:p w:rsidR="009D0206" w:rsidRPr="00D97A75" w:rsidRDefault="004D7FB2" w:rsidP="004D7FB2">
            <w:pPr>
              <w:spacing w:before="0"/>
              <w:ind w:right="-63"/>
              <w:rPr>
                <w:rFonts w:ascii="Arial" w:hAnsi="Arial"/>
                <w:lang w:val="en-US"/>
              </w:rPr>
            </w:pPr>
            <w:r w:rsidRPr="004D7FB2">
              <w:rPr>
                <w:rFonts w:ascii="Arial" w:hAnsi="Arial"/>
                <w:bCs/>
              </w:rPr>
              <w:t>Example of a sequence of  usable referenceSequence values: use 1 to reserve amount X, then 2 to reserve additional amount Y, then 3 to charge reserved amount, etc.</w:t>
            </w:r>
          </w:p>
        </w:tc>
      </w:tr>
      <w:tr w:rsidR="002D0022" w:rsidRPr="00D97A75" w:rsidTr="00454738">
        <w:tc>
          <w:tcPr>
            <w:tcW w:w="1282" w:type="pct"/>
          </w:tcPr>
          <w:p w:rsidR="009D0206" w:rsidRPr="00D97A75" w:rsidRDefault="009D0206" w:rsidP="00917794">
            <w:pPr>
              <w:rPr>
                <w:rFonts w:ascii="Arial" w:hAnsi="Arial"/>
                <w:lang w:val="en-US"/>
              </w:rPr>
            </w:pPr>
            <w:r w:rsidRPr="00D97A75">
              <w:rPr>
                <w:rFonts w:ascii="Arial" w:hAnsi="Arial"/>
                <w:lang w:val="en-US"/>
              </w:rPr>
              <w:t>referenceCode</w:t>
            </w:r>
          </w:p>
        </w:tc>
        <w:tc>
          <w:tcPr>
            <w:tcW w:w="1314" w:type="pct"/>
          </w:tcPr>
          <w:p w:rsidR="009D0206" w:rsidRPr="00D97A75" w:rsidRDefault="009D0206" w:rsidP="00917794">
            <w:pPr>
              <w:jc w:val="center"/>
              <w:rPr>
                <w:rFonts w:ascii="Arial" w:hAnsi="Arial"/>
                <w:lang w:val="en-US"/>
              </w:rPr>
            </w:pPr>
            <w:r w:rsidRPr="00D97A75">
              <w:rPr>
                <w:rFonts w:ascii="Arial" w:hAnsi="Arial"/>
              </w:rPr>
              <w:t>xsd:string</w:t>
            </w:r>
          </w:p>
        </w:tc>
        <w:tc>
          <w:tcPr>
            <w:tcW w:w="467" w:type="pct"/>
          </w:tcPr>
          <w:p w:rsidR="009D0206" w:rsidRPr="00D97A75" w:rsidRDefault="009D0206" w:rsidP="00917794">
            <w:pPr>
              <w:jc w:val="center"/>
              <w:rPr>
                <w:rFonts w:ascii="Arial" w:hAnsi="Arial"/>
                <w:lang w:val="en-US"/>
              </w:rPr>
            </w:pPr>
            <w:r w:rsidRPr="00D97A75">
              <w:rPr>
                <w:rFonts w:ascii="Arial" w:hAnsi="Arial"/>
                <w:lang w:val="en-US"/>
              </w:rPr>
              <w:t>Yes</w:t>
            </w:r>
          </w:p>
        </w:tc>
        <w:tc>
          <w:tcPr>
            <w:tcW w:w="1937" w:type="pct"/>
          </w:tcPr>
          <w:p w:rsidR="009D0206" w:rsidRPr="00D97A75" w:rsidRDefault="009D0206" w:rsidP="00917794">
            <w:pPr>
              <w:rPr>
                <w:rFonts w:ascii="Arial" w:hAnsi="Arial"/>
                <w:lang w:val="en-US"/>
              </w:rPr>
            </w:pPr>
            <w:r w:rsidRPr="00D97A75">
              <w:rPr>
                <w:rFonts w:ascii="Arial" w:hAnsi="Arial"/>
                <w:lang w:val="en-US"/>
              </w:rPr>
              <w:t>Textual information to uniquely identify the request, for example, in the case of disputes</w:t>
            </w:r>
          </w:p>
        </w:tc>
      </w:tr>
      <w:tr w:rsidR="00BB2943" w:rsidRPr="00D97A75" w:rsidTr="00454738">
        <w:tc>
          <w:tcPr>
            <w:tcW w:w="1282" w:type="pct"/>
          </w:tcPr>
          <w:p w:rsidR="00BB2943" w:rsidRPr="00D97A75" w:rsidRDefault="00BB2943" w:rsidP="00917794">
            <w:pPr>
              <w:rPr>
                <w:rFonts w:ascii="Arial" w:hAnsi="Arial" w:cs="Arial"/>
              </w:rPr>
            </w:pPr>
            <w:r w:rsidRPr="00D97A75">
              <w:rPr>
                <w:rFonts w:ascii="Arial" w:hAnsi="Arial"/>
                <w:lang w:val="en-US"/>
              </w:rPr>
              <w:t>notifyURL</w:t>
            </w:r>
          </w:p>
        </w:tc>
        <w:tc>
          <w:tcPr>
            <w:tcW w:w="1314" w:type="pct"/>
          </w:tcPr>
          <w:p w:rsidR="00BB2943" w:rsidRPr="00D97A75" w:rsidRDefault="00BB2943" w:rsidP="00917794">
            <w:pPr>
              <w:jc w:val="center"/>
              <w:rPr>
                <w:rFonts w:ascii="Arial" w:hAnsi="Arial" w:cs="Arial"/>
              </w:rPr>
            </w:pPr>
            <w:r w:rsidRPr="00D97A75">
              <w:rPr>
                <w:rFonts w:ascii="Arial" w:hAnsi="Arial"/>
                <w:lang w:val="en-US"/>
              </w:rPr>
              <w:t>xsd:anyURI</w:t>
            </w:r>
          </w:p>
        </w:tc>
        <w:tc>
          <w:tcPr>
            <w:tcW w:w="467" w:type="pct"/>
          </w:tcPr>
          <w:p w:rsidR="00BB2943" w:rsidRPr="00D97A75" w:rsidRDefault="00BB2943" w:rsidP="00917794">
            <w:pPr>
              <w:jc w:val="center"/>
              <w:rPr>
                <w:rFonts w:ascii="Arial" w:hAnsi="Arial" w:cs="Arial"/>
              </w:rPr>
            </w:pPr>
            <w:r w:rsidRPr="00D97A75">
              <w:rPr>
                <w:rFonts w:ascii="Arial" w:hAnsi="Arial"/>
                <w:lang w:val="en-US"/>
              </w:rPr>
              <w:t>Yes</w:t>
            </w:r>
          </w:p>
        </w:tc>
        <w:tc>
          <w:tcPr>
            <w:tcW w:w="1937" w:type="pct"/>
          </w:tcPr>
          <w:p w:rsidR="001108FF" w:rsidRPr="00D97A75" w:rsidRDefault="001108FF" w:rsidP="001108FF">
            <w:pPr>
              <w:rPr>
                <w:rFonts w:ascii="Arial" w:hAnsi="Arial"/>
                <w:lang w:val="en-US"/>
              </w:rPr>
            </w:pPr>
            <w:r w:rsidRPr="00D97A75">
              <w:rPr>
                <w:rFonts w:ascii="Arial" w:hAnsi="Arial"/>
                <w:lang w:val="en-US"/>
              </w:rPr>
              <w:t>URL used by the server to notify the application about completion of a transaction</w:t>
            </w:r>
            <w:r w:rsidR="000640AC">
              <w:rPr>
                <w:rFonts w:ascii="Arial" w:hAnsi="Arial"/>
                <w:lang w:val="en-US"/>
              </w:rPr>
              <w:t>.</w:t>
            </w:r>
          </w:p>
          <w:p w:rsidR="00BB2943" w:rsidRPr="00D97A75" w:rsidRDefault="00BB2943" w:rsidP="00917794">
            <w:pPr>
              <w:rPr>
                <w:rFonts w:ascii="Arial" w:hAnsi="Arial" w:cs="Arial"/>
              </w:rPr>
            </w:pPr>
            <w:r w:rsidRPr="00D97A75">
              <w:rPr>
                <w:rFonts w:ascii="Arial" w:hAnsi="Arial" w:cs="Arial"/>
                <w:lang w:val="en-US"/>
              </w:rPr>
              <w:lastRenderedPageBreak/>
              <w:t xml:space="preserve">For the use of Client-side Notification URLs and Server-side Notification URLs in this parameter, see sections </w:t>
            </w:r>
            <w:r w:rsidR="00F02662">
              <w:rPr>
                <w:rFonts w:ascii="Arial" w:hAnsi="Arial" w:cs="Arial"/>
                <w:lang w:val="en-US"/>
              </w:rPr>
              <w:fldChar w:fldCharType="begin"/>
            </w:r>
            <w:r w:rsidR="005E64B0">
              <w:rPr>
                <w:rFonts w:ascii="Arial" w:hAnsi="Arial" w:cs="Arial"/>
                <w:lang w:val="en-US"/>
              </w:rPr>
              <w:instrText xml:space="preserve"> REF _Ref274839238 \r \h </w:instrText>
            </w:r>
            <w:r w:rsidR="00F02662">
              <w:rPr>
                <w:rFonts w:ascii="Arial" w:hAnsi="Arial" w:cs="Arial"/>
                <w:lang w:val="en-US"/>
              </w:rPr>
            </w:r>
            <w:r w:rsidR="00F02662">
              <w:rPr>
                <w:rFonts w:ascii="Arial" w:hAnsi="Arial" w:cs="Arial"/>
                <w:lang w:val="en-US"/>
              </w:rPr>
              <w:fldChar w:fldCharType="separate"/>
            </w:r>
            <w:r w:rsidR="00F00674">
              <w:rPr>
                <w:rFonts w:ascii="Arial" w:hAnsi="Arial" w:cs="Arial"/>
                <w:lang w:val="en-US"/>
              </w:rPr>
              <w:t>6.13</w:t>
            </w:r>
            <w:r w:rsidR="00F02662">
              <w:rPr>
                <w:rFonts w:ascii="Arial" w:hAnsi="Arial" w:cs="Arial"/>
                <w:lang w:val="en-US"/>
              </w:rPr>
              <w:fldChar w:fldCharType="end"/>
            </w:r>
            <w:r w:rsidR="00E0620E" w:rsidRPr="00D97A75">
              <w:rPr>
                <w:rFonts w:ascii="Arial" w:hAnsi="Arial" w:cs="Arial"/>
                <w:lang w:val="en-US"/>
              </w:rPr>
              <w:t xml:space="preserve"> and </w:t>
            </w:r>
            <w:r w:rsidR="00F02662">
              <w:rPr>
                <w:rFonts w:ascii="Arial" w:hAnsi="Arial" w:cs="Arial"/>
                <w:lang w:val="en-US"/>
              </w:rPr>
              <w:fldChar w:fldCharType="begin"/>
            </w:r>
            <w:r w:rsidR="005E64B0">
              <w:rPr>
                <w:rFonts w:ascii="Arial" w:hAnsi="Arial" w:cs="Arial"/>
                <w:lang w:val="en-US"/>
              </w:rPr>
              <w:instrText xml:space="preserve"> REF _Ref309648598 \r \h </w:instrText>
            </w:r>
            <w:r w:rsidR="00F02662">
              <w:rPr>
                <w:rFonts w:ascii="Arial" w:hAnsi="Arial" w:cs="Arial"/>
                <w:lang w:val="en-US"/>
              </w:rPr>
            </w:r>
            <w:r w:rsidR="00F02662">
              <w:rPr>
                <w:rFonts w:ascii="Arial" w:hAnsi="Arial" w:cs="Arial"/>
                <w:lang w:val="en-US"/>
              </w:rPr>
              <w:fldChar w:fldCharType="separate"/>
            </w:r>
            <w:r w:rsidR="00F00674">
              <w:rPr>
                <w:rFonts w:ascii="Arial" w:hAnsi="Arial" w:cs="Arial"/>
                <w:lang w:val="en-US"/>
              </w:rPr>
              <w:t>6.13.5</w:t>
            </w:r>
            <w:r w:rsidR="00F02662">
              <w:rPr>
                <w:rFonts w:ascii="Arial" w:hAnsi="Arial" w:cs="Arial"/>
                <w:lang w:val="en-US"/>
              </w:rPr>
              <w:fldChar w:fldCharType="end"/>
            </w:r>
            <w:r w:rsidRPr="00D97A75">
              <w:rPr>
                <w:rFonts w:ascii="Arial" w:hAnsi="Arial" w:cs="Arial"/>
                <w:lang w:val="en-US"/>
              </w:rPr>
              <w:t>.</w:t>
            </w:r>
          </w:p>
        </w:tc>
      </w:tr>
      <w:tr w:rsidR="00BB2943" w:rsidRPr="00D97A75" w:rsidTr="00454738">
        <w:tc>
          <w:tcPr>
            <w:tcW w:w="1282" w:type="pct"/>
          </w:tcPr>
          <w:p w:rsidR="00BB2943" w:rsidRPr="00D97A75" w:rsidRDefault="00BB2943" w:rsidP="00917794">
            <w:pPr>
              <w:rPr>
                <w:rFonts w:ascii="Arial" w:hAnsi="Arial" w:cs="Arial"/>
              </w:rPr>
            </w:pPr>
            <w:r w:rsidRPr="00D97A75">
              <w:rPr>
                <w:rFonts w:ascii="Arial" w:hAnsi="Arial"/>
                <w:lang w:val="en-US"/>
              </w:rPr>
              <w:lastRenderedPageBreak/>
              <w:t>callbackData</w:t>
            </w:r>
          </w:p>
        </w:tc>
        <w:tc>
          <w:tcPr>
            <w:tcW w:w="1314" w:type="pct"/>
          </w:tcPr>
          <w:p w:rsidR="00BB2943" w:rsidRPr="00D97A75" w:rsidRDefault="00BB2943" w:rsidP="00917794">
            <w:pPr>
              <w:jc w:val="center"/>
              <w:rPr>
                <w:rFonts w:ascii="Arial" w:hAnsi="Arial" w:cs="Arial"/>
              </w:rPr>
            </w:pPr>
            <w:r w:rsidRPr="00D97A75">
              <w:rPr>
                <w:rFonts w:ascii="Arial" w:hAnsi="Arial"/>
                <w:lang w:val="en-US"/>
              </w:rPr>
              <w:t>xsd:string</w:t>
            </w:r>
          </w:p>
        </w:tc>
        <w:tc>
          <w:tcPr>
            <w:tcW w:w="467" w:type="pct"/>
          </w:tcPr>
          <w:p w:rsidR="00BB2943" w:rsidRPr="00D97A75" w:rsidRDefault="00BB2943" w:rsidP="00917794">
            <w:pPr>
              <w:jc w:val="center"/>
              <w:rPr>
                <w:rFonts w:ascii="Arial" w:hAnsi="Arial" w:cs="Arial"/>
              </w:rPr>
            </w:pPr>
            <w:r w:rsidRPr="00D97A75">
              <w:rPr>
                <w:rFonts w:ascii="Arial" w:hAnsi="Arial"/>
                <w:lang w:val="en-US"/>
              </w:rPr>
              <w:t>Yes</w:t>
            </w:r>
          </w:p>
        </w:tc>
        <w:tc>
          <w:tcPr>
            <w:tcW w:w="1937" w:type="pct"/>
          </w:tcPr>
          <w:p w:rsidR="00BB2943" w:rsidRPr="00D97A75" w:rsidRDefault="00BB2943" w:rsidP="00917794">
            <w:pPr>
              <w:rPr>
                <w:rFonts w:ascii="Arial" w:hAnsi="Arial" w:cs="Arial"/>
              </w:rPr>
            </w:pPr>
            <w:r w:rsidRPr="00D97A75">
              <w:rPr>
                <w:rFonts w:ascii="Arial" w:eastAsia="SimSun" w:hAnsi="Arial" w:cs="Arial"/>
                <w:lang w:eastAsia="zh-CN"/>
              </w:rPr>
              <w:t>Data the application can register with the server when subscribing to notifications, and that are passed back unchanged in each of the related notifications.</w:t>
            </w:r>
          </w:p>
        </w:tc>
      </w:tr>
      <w:tr w:rsidR="00BB2943" w:rsidRPr="00D97A75" w:rsidTr="00454738">
        <w:tc>
          <w:tcPr>
            <w:tcW w:w="1282" w:type="pct"/>
          </w:tcPr>
          <w:p w:rsidR="00BB2943" w:rsidRPr="00D97A75" w:rsidRDefault="00BB2943" w:rsidP="00917794">
            <w:pPr>
              <w:rPr>
                <w:rFonts w:ascii="Arial" w:hAnsi="Arial" w:cs="Arial"/>
              </w:rPr>
            </w:pPr>
            <w:r w:rsidRPr="00D97A75">
              <w:rPr>
                <w:rFonts w:ascii="Arial" w:hAnsi="Arial"/>
                <w:lang w:val="en-US"/>
              </w:rPr>
              <w:t>notificationFormat</w:t>
            </w:r>
          </w:p>
        </w:tc>
        <w:tc>
          <w:tcPr>
            <w:tcW w:w="1314" w:type="pct"/>
          </w:tcPr>
          <w:p w:rsidR="00BB2943" w:rsidRPr="00D97A75" w:rsidRDefault="00BB2943" w:rsidP="00917794">
            <w:pPr>
              <w:jc w:val="center"/>
              <w:rPr>
                <w:rFonts w:ascii="Arial" w:hAnsi="Arial" w:cs="Arial"/>
              </w:rPr>
            </w:pPr>
            <w:r w:rsidRPr="00D97A75">
              <w:rPr>
                <w:rFonts w:ascii="Arial" w:hAnsi="Arial"/>
                <w:lang w:val="en-US"/>
              </w:rPr>
              <w:t>common:NotificationFormat</w:t>
            </w:r>
          </w:p>
        </w:tc>
        <w:tc>
          <w:tcPr>
            <w:tcW w:w="467" w:type="pct"/>
          </w:tcPr>
          <w:p w:rsidR="00BB2943" w:rsidRPr="00D97A75" w:rsidRDefault="00BB2943" w:rsidP="00917794">
            <w:pPr>
              <w:jc w:val="center"/>
              <w:rPr>
                <w:rFonts w:ascii="Arial" w:hAnsi="Arial" w:cs="Arial"/>
              </w:rPr>
            </w:pPr>
            <w:r w:rsidRPr="00D97A75">
              <w:rPr>
                <w:rFonts w:ascii="Arial" w:hAnsi="Arial"/>
                <w:lang w:val="en-US"/>
              </w:rPr>
              <w:t>Yes</w:t>
            </w:r>
          </w:p>
        </w:tc>
        <w:tc>
          <w:tcPr>
            <w:tcW w:w="1937" w:type="pct"/>
          </w:tcPr>
          <w:p w:rsidR="00BB2943" w:rsidRPr="00D97A75" w:rsidRDefault="00BB2943" w:rsidP="001108FF">
            <w:pPr>
              <w:rPr>
                <w:rFonts w:ascii="Arial" w:hAnsi="Arial"/>
              </w:rPr>
            </w:pPr>
            <w:r w:rsidRPr="00D97A75">
              <w:rPr>
                <w:rFonts w:ascii="Arial" w:hAnsi="Arial"/>
              </w:rPr>
              <w:t>Default: XML</w:t>
            </w:r>
            <w:r w:rsidR="000640AC">
              <w:rPr>
                <w:rFonts w:ascii="Arial" w:hAnsi="Arial"/>
              </w:rPr>
              <w:t>.</w:t>
            </w:r>
          </w:p>
          <w:p w:rsidR="00BB2943" w:rsidRPr="00D97A75" w:rsidRDefault="00BB2943" w:rsidP="00917794">
            <w:pPr>
              <w:rPr>
                <w:rFonts w:ascii="Arial" w:hAnsi="Arial" w:cs="Arial"/>
              </w:rPr>
            </w:pPr>
            <w:r w:rsidRPr="00D97A75">
              <w:rPr>
                <w:rFonts w:ascii="Arial" w:hAnsi="Arial"/>
              </w:rPr>
              <w:t>Application can specify format of the resource representation in notifications that are related to this subscription. The choice is between {XML, JSON}.</w:t>
            </w:r>
          </w:p>
        </w:tc>
      </w:tr>
      <w:tr w:rsidR="00BB2943" w:rsidRPr="00D97A75" w:rsidTr="00454738">
        <w:tc>
          <w:tcPr>
            <w:tcW w:w="1282" w:type="pct"/>
          </w:tcPr>
          <w:p w:rsidR="00BB2943" w:rsidRPr="00D97A75" w:rsidRDefault="00BB2943" w:rsidP="00917794">
            <w:pPr>
              <w:rPr>
                <w:rFonts w:ascii="Arial" w:hAnsi="Arial"/>
                <w:lang w:val="en-US"/>
              </w:rPr>
            </w:pPr>
            <w:r w:rsidRPr="00D97A75">
              <w:rPr>
                <w:rFonts w:ascii="Arial" w:hAnsi="Arial" w:cs="Arial"/>
              </w:rPr>
              <w:t>onBehalfOf</w:t>
            </w:r>
          </w:p>
        </w:tc>
        <w:tc>
          <w:tcPr>
            <w:tcW w:w="1314" w:type="pct"/>
          </w:tcPr>
          <w:p w:rsidR="00BB2943" w:rsidRPr="00D97A75" w:rsidRDefault="00BB2943" w:rsidP="00917794">
            <w:pPr>
              <w:jc w:val="center"/>
              <w:rPr>
                <w:rFonts w:ascii="Arial" w:hAnsi="Arial" w:cs="Arial"/>
              </w:rPr>
            </w:pPr>
            <w:r w:rsidRPr="00D97A75">
              <w:rPr>
                <w:rFonts w:ascii="Arial" w:hAnsi="Arial" w:cs="Arial"/>
              </w:rPr>
              <w:t>xsd:string</w:t>
            </w:r>
          </w:p>
        </w:tc>
        <w:tc>
          <w:tcPr>
            <w:tcW w:w="467" w:type="pct"/>
          </w:tcPr>
          <w:p w:rsidR="00BB2943" w:rsidRPr="00D97A75" w:rsidRDefault="00BB2943" w:rsidP="00917794">
            <w:pPr>
              <w:jc w:val="center"/>
              <w:rPr>
                <w:rFonts w:ascii="Arial" w:hAnsi="Arial"/>
                <w:lang w:val="en-US"/>
              </w:rPr>
            </w:pPr>
            <w:r w:rsidRPr="00D97A75">
              <w:rPr>
                <w:rFonts w:ascii="Arial" w:hAnsi="Arial" w:cs="Arial"/>
              </w:rPr>
              <w:t>Yes</w:t>
            </w:r>
          </w:p>
        </w:tc>
        <w:tc>
          <w:tcPr>
            <w:tcW w:w="1937" w:type="pct"/>
          </w:tcPr>
          <w:p w:rsidR="00BB2943" w:rsidRPr="00D97A75" w:rsidRDefault="00BB2943" w:rsidP="00917794">
            <w:pPr>
              <w:rPr>
                <w:rFonts w:ascii="Arial" w:hAnsi="Arial"/>
                <w:lang w:val="en-US"/>
              </w:rPr>
            </w:pPr>
            <w:r w:rsidRPr="00D97A75">
              <w:rPr>
                <w:rFonts w:ascii="Arial" w:hAnsi="Arial" w:cs="Arial"/>
              </w:rPr>
              <w:t xml:space="preserve">String parameter to allow aggregator or acquiring partners to specify who the payment is really by. </w:t>
            </w:r>
          </w:p>
        </w:tc>
      </w:tr>
      <w:tr w:rsidR="00BB2943" w:rsidRPr="00D97A75" w:rsidTr="00454738">
        <w:tc>
          <w:tcPr>
            <w:tcW w:w="1282" w:type="pct"/>
          </w:tcPr>
          <w:p w:rsidR="00BB2943" w:rsidRPr="00D97A75" w:rsidRDefault="00BB2943" w:rsidP="00917794">
            <w:pPr>
              <w:rPr>
                <w:rFonts w:ascii="Arial" w:hAnsi="Arial"/>
                <w:lang w:val="en-US"/>
              </w:rPr>
            </w:pPr>
            <w:r w:rsidRPr="00D97A75">
              <w:rPr>
                <w:rFonts w:ascii="Arial" w:hAnsi="Arial" w:cs="Arial"/>
              </w:rPr>
              <w:t>purchaseCategoryCode</w:t>
            </w:r>
          </w:p>
        </w:tc>
        <w:tc>
          <w:tcPr>
            <w:tcW w:w="1314" w:type="pct"/>
          </w:tcPr>
          <w:p w:rsidR="00BB2943" w:rsidRPr="00D97A75" w:rsidRDefault="00BB2943" w:rsidP="00917794">
            <w:pPr>
              <w:jc w:val="center"/>
              <w:rPr>
                <w:rFonts w:ascii="Arial" w:hAnsi="Arial" w:cs="Arial"/>
              </w:rPr>
            </w:pPr>
            <w:r w:rsidRPr="00D97A75">
              <w:rPr>
                <w:rFonts w:ascii="Arial" w:hAnsi="Arial" w:cs="Arial"/>
              </w:rPr>
              <w:t>xsd:string</w:t>
            </w:r>
          </w:p>
        </w:tc>
        <w:tc>
          <w:tcPr>
            <w:tcW w:w="467" w:type="pct"/>
          </w:tcPr>
          <w:p w:rsidR="00BB2943" w:rsidRPr="00D97A75" w:rsidRDefault="00BB2943" w:rsidP="00917794">
            <w:pPr>
              <w:jc w:val="center"/>
              <w:rPr>
                <w:rFonts w:ascii="Arial" w:hAnsi="Arial"/>
                <w:lang w:val="en-US"/>
              </w:rPr>
            </w:pPr>
            <w:r w:rsidRPr="00D97A75">
              <w:rPr>
                <w:rFonts w:ascii="Arial" w:hAnsi="Arial" w:cs="Arial"/>
              </w:rPr>
              <w:t>Yes</w:t>
            </w:r>
          </w:p>
        </w:tc>
        <w:tc>
          <w:tcPr>
            <w:tcW w:w="1937" w:type="pct"/>
          </w:tcPr>
          <w:p w:rsidR="00BB2943" w:rsidRPr="00D97A75" w:rsidRDefault="00BB2943" w:rsidP="00917794">
            <w:pPr>
              <w:rPr>
                <w:rFonts w:ascii="Arial" w:hAnsi="Arial"/>
                <w:lang w:val="en-US"/>
              </w:rPr>
            </w:pPr>
            <w:r w:rsidRPr="00D97A75">
              <w:rPr>
                <w:rFonts w:ascii="Arial" w:hAnsi="Arial" w:cs="Arial"/>
              </w:rPr>
              <w:t xml:space="preserve">A category defining the type of service, product or media being purchased. </w:t>
            </w:r>
          </w:p>
        </w:tc>
      </w:tr>
      <w:tr w:rsidR="00BB2943" w:rsidRPr="00D97A75" w:rsidTr="00454738">
        <w:tc>
          <w:tcPr>
            <w:tcW w:w="1282" w:type="pct"/>
          </w:tcPr>
          <w:p w:rsidR="00BB2943" w:rsidRPr="00D97A75" w:rsidRDefault="00BB2943" w:rsidP="00917794">
            <w:pPr>
              <w:rPr>
                <w:rFonts w:ascii="Arial" w:hAnsi="Arial"/>
                <w:lang w:val="en-US"/>
              </w:rPr>
            </w:pPr>
            <w:r w:rsidRPr="00D97A75">
              <w:rPr>
                <w:rFonts w:ascii="Arial" w:hAnsi="Arial" w:cs="Arial"/>
              </w:rPr>
              <w:t>channel</w:t>
            </w:r>
          </w:p>
        </w:tc>
        <w:tc>
          <w:tcPr>
            <w:tcW w:w="1314" w:type="pct"/>
          </w:tcPr>
          <w:p w:rsidR="00BB2943" w:rsidRPr="00D97A75" w:rsidRDefault="00BB2943" w:rsidP="00917794">
            <w:pPr>
              <w:jc w:val="center"/>
              <w:rPr>
                <w:rFonts w:ascii="Arial" w:hAnsi="Arial" w:cs="Arial"/>
              </w:rPr>
            </w:pPr>
            <w:r w:rsidRPr="00D97A75">
              <w:rPr>
                <w:rFonts w:ascii="Arial" w:hAnsi="Arial" w:cs="Arial"/>
              </w:rPr>
              <w:t>xsd:string</w:t>
            </w:r>
          </w:p>
        </w:tc>
        <w:tc>
          <w:tcPr>
            <w:tcW w:w="467" w:type="pct"/>
          </w:tcPr>
          <w:p w:rsidR="00BB2943" w:rsidRPr="00D97A75" w:rsidRDefault="00BB2943" w:rsidP="00917794">
            <w:pPr>
              <w:jc w:val="center"/>
              <w:rPr>
                <w:rFonts w:ascii="Arial" w:hAnsi="Arial"/>
                <w:lang w:val="en-US"/>
              </w:rPr>
            </w:pPr>
            <w:r w:rsidRPr="00D97A75">
              <w:rPr>
                <w:rFonts w:ascii="Arial" w:hAnsi="Arial" w:cs="Arial"/>
              </w:rPr>
              <w:t>Yes</w:t>
            </w:r>
          </w:p>
        </w:tc>
        <w:tc>
          <w:tcPr>
            <w:tcW w:w="1937" w:type="pct"/>
          </w:tcPr>
          <w:p w:rsidR="00BB2943" w:rsidRPr="00D97A75" w:rsidRDefault="00BB2943" w:rsidP="00917794">
            <w:pPr>
              <w:rPr>
                <w:rFonts w:ascii="Arial" w:hAnsi="Arial"/>
                <w:lang w:val="en-US"/>
              </w:rPr>
            </w:pPr>
            <w:r w:rsidRPr="00D97A75">
              <w:rPr>
                <w:rFonts w:ascii="Arial" w:hAnsi="Arial" w:cs="Arial"/>
              </w:rPr>
              <w:t>The c</w:t>
            </w:r>
            <w:smartTag w:uri="urn:schemas-microsoft-com:office:smarttags" w:element="PersonName">
              <w:r w:rsidRPr="00D97A75">
                <w:rPr>
                  <w:rFonts w:ascii="Arial" w:hAnsi="Arial" w:cs="Arial"/>
                </w:rPr>
                <w:t>han</w:t>
              </w:r>
            </w:smartTag>
            <w:r w:rsidRPr="00D97A75">
              <w:rPr>
                <w:rFonts w:ascii="Arial" w:hAnsi="Arial" w:cs="Arial"/>
              </w:rPr>
              <w:t>nel over which the requester is interacting with the merc</w:t>
            </w:r>
            <w:smartTag w:uri="urn:schemas-microsoft-com:office:smarttags" w:element="PersonName">
              <w:r w:rsidRPr="00D97A75">
                <w:rPr>
                  <w:rFonts w:ascii="Arial" w:hAnsi="Arial" w:cs="Arial"/>
                </w:rPr>
                <w:t>han</w:t>
              </w:r>
            </w:smartTag>
            <w:r w:rsidRPr="00D97A75">
              <w:rPr>
                <w:rFonts w:ascii="Arial" w:hAnsi="Arial" w:cs="Arial"/>
              </w:rPr>
              <w:t>t, based on a pre-defined list of c</w:t>
            </w:r>
            <w:smartTag w:uri="urn:schemas-microsoft-com:office:smarttags" w:element="PersonName">
              <w:r w:rsidRPr="00D97A75">
                <w:rPr>
                  <w:rFonts w:ascii="Arial" w:hAnsi="Arial" w:cs="Arial"/>
                </w:rPr>
                <w:t>han</w:t>
              </w:r>
            </w:smartTag>
            <w:r w:rsidRPr="00D97A75">
              <w:rPr>
                <w:rFonts w:ascii="Arial" w:hAnsi="Arial" w:cs="Arial"/>
              </w:rPr>
              <w:t>nels (e.g. WAP, Web, SMS...) with the ability to extend the c</w:t>
            </w:r>
            <w:smartTag w:uri="urn:schemas-microsoft-com:office:smarttags" w:element="PersonName">
              <w:r w:rsidRPr="00D97A75">
                <w:rPr>
                  <w:rFonts w:ascii="Arial" w:hAnsi="Arial" w:cs="Arial"/>
                </w:rPr>
                <w:t>han</w:t>
              </w:r>
            </w:smartTag>
            <w:r w:rsidRPr="00D97A75">
              <w:rPr>
                <w:rFonts w:ascii="Arial" w:hAnsi="Arial" w:cs="Arial"/>
              </w:rPr>
              <w:t xml:space="preserve">nel list as required. </w:t>
            </w:r>
          </w:p>
        </w:tc>
      </w:tr>
      <w:tr w:rsidR="00BB2943" w:rsidRPr="00D97A75" w:rsidTr="00454738">
        <w:tc>
          <w:tcPr>
            <w:tcW w:w="1282" w:type="pct"/>
          </w:tcPr>
          <w:p w:rsidR="00BB2943" w:rsidRPr="00D97A75" w:rsidRDefault="00BB2943" w:rsidP="00917794">
            <w:pPr>
              <w:rPr>
                <w:rFonts w:ascii="Arial" w:hAnsi="Arial"/>
                <w:lang w:val="en-US"/>
              </w:rPr>
            </w:pPr>
            <w:r w:rsidRPr="00D97A75">
              <w:rPr>
                <w:rFonts w:ascii="Arial" w:hAnsi="Arial" w:cs="Arial"/>
              </w:rPr>
              <w:t>taxAmount</w:t>
            </w:r>
          </w:p>
        </w:tc>
        <w:tc>
          <w:tcPr>
            <w:tcW w:w="1314" w:type="pct"/>
          </w:tcPr>
          <w:p w:rsidR="00BB2943" w:rsidRPr="00D97A75" w:rsidRDefault="00BB2943" w:rsidP="00917794">
            <w:pPr>
              <w:jc w:val="center"/>
              <w:rPr>
                <w:rFonts w:ascii="Arial" w:hAnsi="Arial" w:cs="Arial"/>
              </w:rPr>
            </w:pPr>
            <w:r w:rsidRPr="00D97A75">
              <w:rPr>
                <w:rFonts w:ascii="Arial" w:hAnsi="Arial" w:cs="Arial"/>
              </w:rPr>
              <w:t>xsd:decimal</w:t>
            </w:r>
          </w:p>
        </w:tc>
        <w:tc>
          <w:tcPr>
            <w:tcW w:w="467" w:type="pct"/>
          </w:tcPr>
          <w:p w:rsidR="00BB2943" w:rsidRPr="00D97A75" w:rsidRDefault="00BB2943" w:rsidP="00917794">
            <w:pPr>
              <w:jc w:val="center"/>
              <w:rPr>
                <w:rFonts w:ascii="Arial" w:hAnsi="Arial"/>
                <w:lang w:val="en-US"/>
              </w:rPr>
            </w:pPr>
            <w:r w:rsidRPr="00D97A75">
              <w:rPr>
                <w:rFonts w:ascii="Arial" w:hAnsi="Arial" w:cs="Arial"/>
              </w:rPr>
              <w:t>Yes</w:t>
            </w:r>
          </w:p>
        </w:tc>
        <w:tc>
          <w:tcPr>
            <w:tcW w:w="1937" w:type="pct"/>
          </w:tcPr>
          <w:p w:rsidR="00BB2943" w:rsidRPr="00D97A75" w:rsidRDefault="00BB2943" w:rsidP="00917794">
            <w:pPr>
              <w:rPr>
                <w:rFonts w:ascii="Arial" w:hAnsi="Arial"/>
                <w:lang w:val="en-US"/>
              </w:rPr>
            </w:pPr>
            <w:r w:rsidRPr="00D97A75">
              <w:rPr>
                <w:rFonts w:ascii="Arial" w:hAnsi="Arial" w:cs="Arial"/>
              </w:rPr>
              <w:t>The tax amount charged by the merc</w:t>
            </w:r>
            <w:smartTag w:uri="urn:schemas-microsoft-com:office:smarttags" w:element="PersonName">
              <w:r w:rsidRPr="00D97A75">
                <w:rPr>
                  <w:rFonts w:ascii="Arial" w:hAnsi="Arial" w:cs="Arial"/>
                </w:rPr>
                <w:t>han</w:t>
              </w:r>
            </w:smartTag>
            <w:r w:rsidRPr="00D97A75">
              <w:rPr>
                <w:rFonts w:ascii="Arial" w:hAnsi="Arial" w:cs="Arial"/>
              </w:rPr>
              <w:t>t if the charge has tax already included. This also provides an indicator to the downstream billing system.</w:t>
            </w:r>
          </w:p>
        </w:tc>
      </w:tr>
      <w:tr w:rsidR="00BB2943" w:rsidRPr="00D97A75" w:rsidTr="00454738">
        <w:tc>
          <w:tcPr>
            <w:tcW w:w="1282" w:type="pct"/>
          </w:tcPr>
          <w:p w:rsidR="00BB2943" w:rsidRPr="00D97A75" w:rsidRDefault="00BB2943" w:rsidP="00917794">
            <w:pPr>
              <w:rPr>
                <w:rFonts w:ascii="Arial" w:hAnsi="Arial"/>
                <w:lang w:val="en-US"/>
              </w:rPr>
            </w:pPr>
            <w:r w:rsidRPr="00D97A75">
              <w:rPr>
                <w:rFonts w:ascii="Arial" w:hAnsi="Arial" w:cs="Arial"/>
              </w:rPr>
              <w:t>mandateI</w:t>
            </w:r>
            <w:r w:rsidR="001D4812">
              <w:rPr>
                <w:rFonts w:ascii="Arial" w:hAnsi="Arial" w:cs="Arial"/>
              </w:rPr>
              <w:t>d</w:t>
            </w:r>
          </w:p>
        </w:tc>
        <w:tc>
          <w:tcPr>
            <w:tcW w:w="1314" w:type="pct"/>
          </w:tcPr>
          <w:p w:rsidR="00BB2943" w:rsidRPr="00D97A75" w:rsidRDefault="00BB2943" w:rsidP="00917794">
            <w:pPr>
              <w:jc w:val="center"/>
              <w:rPr>
                <w:rFonts w:ascii="Arial" w:hAnsi="Arial" w:cs="Arial"/>
              </w:rPr>
            </w:pPr>
            <w:r w:rsidRPr="00D97A75">
              <w:rPr>
                <w:rFonts w:ascii="Arial" w:hAnsi="Arial" w:cs="Arial"/>
              </w:rPr>
              <w:t>xsd:string</w:t>
            </w:r>
          </w:p>
        </w:tc>
        <w:tc>
          <w:tcPr>
            <w:tcW w:w="467" w:type="pct"/>
          </w:tcPr>
          <w:p w:rsidR="00BB2943" w:rsidRPr="00D97A75" w:rsidRDefault="00BB2943" w:rsidP="00917794">
            <w:pPr>
              <w:jc w:val="center"/>
              <w:rPr>
                <w:rFonts w:ascii="Arial" w:hAnsi="Arial"/>
                <w:lang w:val="en-US"/>
              </w:rPr>
            </w:pPr>
            <w:r w:rsidRPr="00D97A75">
              <w:rPr>
                <w:rFonts w:ascii="Arial" w:hAnsi="Arial" w:cs="Arial"/>
              </w:rPr>
              <w:t>Yes</w:t>
            </w:r>
          </w:p>
        </w:tc>
        <w:tc>
          <w:tcPr>
            <w:tcW w:w="1937" w:type="pct"/>
          </w:tcPr>
          <w:p w:rsidR="00BB2943" w:rsidRPr="00D97A75" w:rsidRDefault="00BB2943" w:rsidP="00917794">
            <w:pPr>
              <w:rPr>
                <w:rFonts w:ascii="Arial" w:hAnsi="Arial"/>
                <w:lang w:val="en-US"/>
              </w:rPr>
            </w:pPr>
            <w:r w:rsidRPr="00D97A75">
              <w:rPr>
                <w:rFonts w:ascii="Arial" w:hAnsi="Arial" w:cs="Arial"/>
              </w:rPr>
              <w:t xml:space="preserve">The ID representing the subscription service or consent approval for which this charge applies. </w:t>
            </w:r>
          </w:p>
        </w:tc>
      </w:tr>
      <w:tr w:rsidR="00BB2943" w:rsidRPr="00D97A75" w:rsidTr="00454738">
        <w:tc>
          <w:tcPr>
            <w:tcW w:w="1282" w:type="pct"/>
          </w:tcPr>
          <w:p w:rsidR="00BB2943" w:rsidRPr="00D97A75" w:rsidRDefault="00BB2943" w:rsidP="00917794">
            <w:pPr>
              <w:rPr>
                <w:rFonts w:ascii="Arial" w:hAnsi="Arial"/>
                <w:lang w:val="en-US"/>
              </w:rPr>
            </w:pPr>
            <w:r w:rsidRPr="00D97A75">
              <w:rPr>
                <w:rFonts w:ascii="Arial" w:hAnsi="Arial" w:cs="Arial"/>
              </w:rPr>
              <w:t>serviceI</w:t>
            </w:r>
            <w:r w:rsidR="001D4812">
              <w:rPr>
                <w:rFonts w:ascii="Arial" w:hAnsi="Arial" w:cs="Arial"/>
              </w:rPr>
              <w:t>d</w:t>
            </w:r>
          </w:p>
        </w:tc>
        <w:tc>
          <w:tcPr>
            <w:tcW w:w="1314" w:type="pct"/>
          </w:tcPr>
          <w:p w:rsidR="00BB2943" w:rsidRPr="00D97A75" w:rsidRDefault="00BB2943" w:rsidP="00917794">
            <w:pPr>
              <w:jc w:val="center"/>
              <w:rPr>
                <w:rFonts w:ascii="Arial" w:hAnsi="Arial" w:cs="Arial"/>
              </w:rPr>
            </w:pPr>
            <w:r w:rsidRPr="00D97A75">
              <w:rPr>
                <w:rFonts w:ascii="Arial" w:hAnsi="Arial" w:cs="Arial"/>
              </w:rPr>
              <w:t>xsd:string</w:t>
            </w:r>
          </w:p>
        </w:tc>
        <w:tc>
          <w:tcPr>
            <w:tcW w:w="467" w:type="pct"/>
          </w:tcPr>
          <w:p w:rsidR="00BB2943" w:rsidRPr="00D97A75" w:rsidRDefault="00BB2943" w:rsidP="00917794">
            <w:pPr>
              <w:jc w:val="center"/>
              <w:rPr>
                <w:rFonts w:ascii="Arial" w:hAnsi="Arial"/>
                <w:lang w:val="en-US"/>
              </w:rPr>
            </w:pPr>
            <w:r w:rsidRPr="00D97A75">
              <w:rPr>
                <w:rFonts w:ascii="Arial" w:hAnsi="Arial" w:cs="Arial"/>
              </w:rPr>
              <w:t>Yes</w:t>
            </w:r>
          </w:p>
        </w:tc>
        <w:tc>
          <w:tcPr>
            <w:tcW w:w="1937" w:type="pct"/>
          </w:tcPr>
          <w:p w:rsidR="00BB2943" w:rsidRPr="00D97A75" w:rsidRDefault="00BB2943" w:rsidP="00917794">
            <w:pPr>
              <w:rPr>
                <w:rFonts w:ascii="Arial" w:hAnsi="Arial"/>
                <w:lang w:val="en-US"/>
              </w:rPr>
            </w:pPr>
            <w:r w:rsidRPr="00D97A75">
              <w:rPr>
                <w:rFonts w:ascii="Arial" w:hAnsi="Arial" w:cs="Arial"/>
              </w:rPr>
              <w:t>The ID of the partner/merc</w:t>
            </w:r>
            <w:smartTag w:uri="urn:schemas-microsoft-com:office:smarttags" w:element="PersonName">
              <w:r w:rsidRPr="00D97A75">
                <w:rPr>
                  <w:rFonts w:ascii="Arial" w:hAnsi="Arial" w:cs="Arial"/>
                </w:rPr>
                <w:t>han</w:t>
              </w:r>
            </w:smartTag>
            <w:r w:rsidRPr="00D97A75">
              <w:rPr>
                <w:rFonts w:ascii="Arial" w:hAnsi="Arial" w:cs="Arial"/>
              </w:rPr>
              <w:t xml:space="preserve">t service being purchased. </w:t>
            </w:r>
          </w:p>
        </w:tc>
      </w:tr>
      <w:tr w:rsidR="00BB2943" w:rsidRPr="00D97A75" w:rsidTr="00454738">
        <w:tc>
          <w:tcPr>
            <w:tcW w:w="1282" w:type="pct"/>
          </w:tcPr>
          <w:p w:rsidR="00BB2943" w:rsidRPr="00D97A75" w:rsidRDefault="00BB2943" w:rsidP="00917794">
            <w:pPr>
              <w:rPr>
                <w:rFonts w:ascii="Arial" w:hAnsi="Arial"/>
                <w:lang w:val="en-US"/>
              </w:rPr>
            </w:pPr>
            <w:r w:rsidRPr="00D97A75">
              <w:rPr>
                <w:rFonts w:ascii="Arial" w:hAnsi="Arial" w:cs="Arial"/>
              </w:rPr>
              <w:t>productI</w:t>
            </w:r>
            <w:r w:rsidR="001D4812">
              <w:rPr>
                <w:rFonts w:ascii="Arial" w:hAnsi="Arial" w:cs="Arial"/>
              </w:rPr>
              <w:t>d</w:t>
            </w:r>
          </w:p>
        </w:tc>
        <w:tc>
          <w:tcPr>
            <w:tcW w:w="1314" w:type="pct"/>
          </w:tcPr>
          <w:p w:rsidR="00BB2943" w:rsidRPr="00D97A75" w:rsidRDefault="00BB2943" w:rsidP="00917794">
            <w:pPr>
              <w:jc w:val="center"/>
              <w:rPr>
                <w:rFonts w:ascii="Arial" w:hAnsi="Arial" w:cs="Arial"/>
              </w:rPr>
            </w:pPr>
            <w:r w:rsidRPr="00D97A75">
              <w:rPr>
                <w:rFonts w:ascii="Arial" w:hAnsi="Arial"/>
                <w:lang w:val="en-US"/>
              </w:rPr>
              <w:t>xsd:string</w:t>
            </w:r>
          </w:p>
        </w:tc>
        <w:tc>
          <w:tcPr>
            <w:tcW w:w="467" w:type="pct"/>
          </w:tcPr>
          <w:p w:rsidR="00BB2943" w:rsidRPr="00D97A75" w:rsidRDefault="00BB2943" w:rsidP="00917794">
            <w:pPr>
              <w:jc w:val="center"/>
              <w:rPr>
                <w:rFonts w:ascii="Arial" w:hAnsi="Arial"/>
                <w:lang w:val="en-US"/>
              </w:rPr>
            </w:pPr>
            <w:r w:rsidRPr="00D97A75">
              <w:rPr>
                <w:rFonts w:ascii="Arial" w:hAnsi="Arial" w:cs="Arial"/>
              </w:rPr>
              <w:t>Yes</w:t>
            </w:r>
          </w:p>
        </w:tc>
        <w:tc>
          <w:tcPr>
            <w:tcW w:w="1937" w:type="pct"/>
          </w:tcPr>
          <w:p w:rsidR="00BB2943" w:rsidRPr="00D97A75" w:rsidRDefault="00BB2943" w:rsidP="00917794">
            <w:pPr>
              <w:rPr>
                <w:rFonts w:ascii="Arial" w:hAnsi="Arial"/>
                <w:lang w:val="en-US"/>
              </w:rPr>
            </w:pPr>
            <w:r w:rsidRPr="00D97A75">
              <w:rPr>
                <w:rFonts w:ascii="Arial" w:hAnsi="Arial" w:cs="Arial"/>
              </w:rPr>
              <w:t xml:space="preserve">Combines with the service ID to uniquely indentify the product being purchased. </w:t>
            </w:r>
          </w:p>
        </w:tc>
      </w:tr>
    </w:tbl>
    <w:p w:rsidR="00917794" w:rsidRPr="00D97A75" w:rsidRDefault="00917794" w:rsidP="00917794">
      <w:pPr>
        <w:spacing w:before="0"/>
        <w:rPr>
          <w:rFonts w:ascii="Arial" w:hAnsi="Arial" w:cs="Arial"/>
          <w:lang w:val="en-US"/>
        </w:rPr>
      </w:pPr>
    </w:p>
    <w:p w:rsidR="00505166" w:rsidRPr="00D97A75" w:rsidRDefault="00505166" w:rsidP="0068525F">
      <w:pPr>
        <w:pStyle w:val="App3"/>
        <w:rPr>
          <w:lang w:val="en-US"/>
        </w:rPr>
      </w:pPr>
      <w:bookmarkStart w:id="4047" w:name="_Toc260669847"/>
      <w:bookmarkStart w:id="4048" w:name="_Toc264033773"/>
      <w:bookmarkStart w:id="4049" w:name="_Toc260669848"/>
      <w:bookmarkStart w:id="4050" w:name="_Toc264033774"/>
      <w:bookmarkStart w:id="4051" w:name="_Toc294092570"/>
      <w:bookmarkStart w:id="4052" w:name="_Toc311024357"/>
      <w:bookmarkEnd w:id="4047"/>
      <w:bookmarkEnd w:id="4048"/>
      <w:bookmarkEnd w:id="4049"/>
      <w:bookmarkEnd w:id="4050"/>
      <w:r w:rsidRPr="00D97A75">
        <w:rPr>
          <w:lang w:val="en-US"/>
        </w:rPr>
        <w:t xml:space="preserve">Example </w:t>
      </w:r>
      <w:r w:rsidRPr="00D97A75">
        <w:rPr>
          <w:lang w:val="en-US"/>
        </w:rPr>
        <w:tab/>
      </w:r>
      <w:r w:rsidRPr="00D97A75">
        <w:rPr>
          <w:lang w:val="en-US"/>
        </w:rPr>
        <w:tab/>
      </w:r>
      <w:r w:rsidRPr="00D97A75">
        <w:rPr>
          <w:lang w:val="en-US"/>
        </w:rPr>
        <w:tab/>
      </w:r>
      <w:r w:rsidRPr="00D97A75">
        <w:rPr>
          <w:lang w:val="en-US"/>
        </w:rPr>
        <w:tab/>
        <w:t>(Informative)</w:t>
      </w:r>
      <w:bookmarkEnd w:id="4051"/>
      <w:bookmarkEnd w:id="4052"/>
    </w:p>
    <w:p w:rsidR="00E8401F" w:rsidRPr="00D97A75" w:rsidRDefault="00917794" w:rsidP="0068525F">
      <w:pPr>
        <w:pStyle w:val="App4"/>
        <w:rPr>
          <w:lang w:val="fr-FR"/>
        </w:rPr>
      </w:pPr>
      <w:bookmarkStart w:id="4053" w:name="_Toc294092571"/>
      <w:bookmarkStart w:id="4054" w:name="_Toc311024358"/>
      <w:r w:rsidRPr="00D97A75">
        <w:rPr>
          <w:lang w:val="en-US"/>
        </w:rPr>
        <w:t>Request</w:t>
      </w:r>
      <w:bookmarkStart w:id="4055" w:name="_Toc255558551"/>
      <w:bookmarkStart w:id="4056" w:name="_Toc255978780"/>
      <w:bookmarkEnd w:id="4053"/>
      <w:bookmarkEnd w:id="4054"/>
      <w:bookmarkEnd w:id="4055"/>
      <w:bookmarkEnd w:id="405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8401F" w:rsidRPr="00D97A75" w:rsidTr="00E26698">
        <w:tc>
          <w:tcPr>
            <w:tcW w:w="5000" w:type="pct"/>
            <w:shd w:val="clear" w:color="auto" w:fill="FFFFCC"/>
            <w:tcMar>
              <w:top w:w="150" w:type="dxa"/>
              <w:left w:w="150" w:type="dxa"/>
              <w:bottom w:w="150" w:type="dxa"/>
              <w:right w:w="150" w:type="dxa"/>
            </w:tcMar>
          </w:tcPr>
          <w:p w:rsidR="00E26698" w:rsidRPr="00D97A75" w:rsidRDefault="00334AE7" w:rsidP="008B79FF">
            <w:pPr>
              <w:pStyle w:val="listing"/>
            </w:pPr>
            <w:r w:rsidRPr="00D97A75">
              <w:t>POST</w:t>
            </w:r>
            <w:r w:rsidR="00E26698" w:rsidRPr="00D97A75">
              <w:t xml:space="preserve"> </w:t>
            </w:r>
            <w:r w:rsidR="00D47FB2" w:rsidRPr="00D97A75">
              <w:t>/exampleAPI</w:t>
            </w:r>
            <w:r w:rsidR="00114ED9">
              <w:t>/payment/v1</w:t>
            </w:r>
            <w:r w:rsidR="00E26698" w:rsidRPr="00D97A75">
              <w:t>/</w:t>
            </w:r>
            <w:r w:rsidR="00341ED7" w:rsidRPr="00D97A75">
              <w:rPr>
                <w:lang w:val="en-US"/>
              </w:rPr>
              <w:t>tel%3A%2B</w:t>
            </w:r>
            <w:r w:rsidR="00242D54" w:rsidRPr="00D97A75">
              <w:rPr>
                <w:lang w:val="en-US"/>
              </w:rPr>
              <w:t>1958555</w:t>
            </w:r>
            <w:r w:rsidR="00D76D04" w:rsidRPr="00D97A75">
              <w:rPr>
                <w:lang w:val="en-US"/>
              </w:rPr>
              <w:t>010</w:t>
            </w:r>
            <w:r w:rsidR="00341ED7" w:rsidRPr="00D97A75">
              <w:rPr>
                <w:lang w:val="en-US"/>
              </w:rPr>
              <w:t>0</w:t>
            </w:r>
            <w:r w:rsidR="00E26698" w:rsidRPr="00D97A75">
              <w:t>/transactions/amountReservation/</w:t>
            </w:r>
            <w:r w:rsidR="00341ED7" w:rsidRPr="00D97A75">
              <w:t>trans999</w:t>
            </w:r>
            <w:r w:rsidR="00E26698" w:rsidRPr="00D97A75">
              <w:t xml:space="preserve"> HTTP/1.1</w:t>
            </w:r>
          </w:p>
          <w:p w:rsidR="00B3285A" w:rsidRPr="00D97A75" w:rsidRDefault="00B3285A" w:rsidP="00B3285A">
            <w:pPr>
              <w:pStyle w:val="listing"/>
            </w:pPr>
            <w:r w:rsidRPr="00D97A75">
              <w:t>Accept: application/xml</w:t>
            </w:r>
          </w:p>
          <w:p w:rsidR="002D2277" w:rsidRPr="00D97A75" w:rsidRDefault="002D2277" w:rsidP="002D2277">
            <w:pPr>
              <w:pStyle w:val="listing"/>
            </w:pPr>
            <w:r w:rsidRPr="00D97A75">
              <w:t>Host: example.com</w:t>
            </w:r>
          </w:p>
          <w:p w:rsidR="0037781E" w:rsidRPr="00D97A75" w:rsidRDefault="0037781E" w:rsidP="0037781E">
            <w:pPr>
              <w:pStyle w:val="listing"/>
            </w:pPr>
            <w:r w:rsidRPr="00D97A75">
              <w:t>Content-Type: application/x-www-form-urlencoded</w:t>
            </w:r>
          </w:p>
          <w:p w:rsidR="00E26698" w:rsidRPr="00D97A75" w:rsidRDefault="0037781E" w:rsidP="008B79FF">
            <w:pPr>
              <w:pStyle w:val="listing"/>
            </w:pPr>
            <w:r w:rsidRPr="00D97A75">
              <w:t>Content-Length: nnnn</w:t>
            </w:r>
          </w:p>
          <w:p w:rsidR="00E26698" w:rsidRPr="00D97A75" w:rsidRDefault="00E26698" w:rsidP="008B79FF">
            <w:pPr>
              <w:pStyle w:val="listing"/>
            </w:pPr>
          </w:p>
          <w:p w:rsidR="00E26698" w:rsidRPr="00D97A75" w:rsidRDefault="00015655" w:rsidP="008B79FF">
            <w:pPr>
              <w:pStyle w:val="listing"/>
            </w:pPr>
            <w:r w:rsidRPr="00D97A75">
              <w:t>transactionOperationStatus</w:t>
            </w:r>
            <w:r w:rsidR="00E26698" w:rsidRPr="00D97A75">
              <w:t>=</w:t>
            </w:r>
            <w:r w:rsidR="00D300D2" w:rsidRPr="00D97A75">
              <w:rPr>
                <w:lang w:val="en-US"/>
              </w:rPr>
              <w:t>R</w:t>
            </w:r>
            <w:r w:rsidR="00E26698" w:rsidRPr="00D97A75">
              <w:t>eleased&amp;</w:t>
            </w:r>
          </w:p>
          <w:p w:rsidR="002D0022" w:rsidRPr="00D97A75" w:rsidRDefault="002D0022" w:rsidP="002D0022">
            <w:pPr>
              <w:pStyle w:val="listing"/>
              <w:rPr>
                <w:lang w:val="en-US"/>
              </w:rPr>
            </w:pPr>
            <w:r w:rsidRPr="00D97A75">
              <w:t>description=Test%20amount%20</w:t>
            </w:r>
            <w:r w:rsidR="00B3285A">
              <w:t>reservation%20</w:t>
            </w:r>
            <w:r w:rsidRPr="00D97A75">
              <w:t>transaction%20%2</w:t>
            </w:r>
            <w:r w:rsidRPr="00D97A75">
              <w:rPr>
                <w:lang w:val="en-US"/>
              </w:rPr>
              <w:t>2R</w:t>
            </w:r>
            <w:r w:rsidRPr="00D97A75">
              <w:t>eleased%2</w:t>
            </w:r>
            <w:r w:rsidRPr="00D97A75">
              <w:rPr>
                <w:lang w:val="en-US"/>
              </w:rPr>
              <w:t>2</w:t>
            </w:r>
            <w:r w:rsidRPr="00D97A75">
              <w:t>&amp;</w:t>
            </w:r>
          </w:p>
          <w:p w:rsidR="002D0022" w:rsidRPr="00D97A75" w:rsidRDefault="002D0022" w:rsidP="002D0022">
            <w:pPr>
              <w:pStyle w:val="listing"/>
            </w:pPr>
            <w:r w:rsidRPr="00D97A75">
              <w:lastRenderedPageBreak/>
              <w:t>code</w:t>
            </w:r>
            <w:r w:rsidRPr="00D97A75">
              <w:rPr>
                <w:lang w:val="de-DE"/>
              </w:rPr>
              <w:t>=</w:t>
            </w:r>
            <w:r w:rsidRPr="00D97A75">
              <w:t>TEST012345</w:t>
            </w:r>
            <w:r w:rsidRPr="00D97A75">
              <w:rPr>
                <w:lang w:val="de-DE"/>
              </w:rPr>
              <w:t>&amp;</w:t>
            </w:r>
          </w:p>
          <w:p w:rsidR="00E26698" w:rsidRPr="00D97A75" w:rsidRDefault="00E26698" w:rsidP="008B79FF">
            <w:pPr>
              <w:pStyle w:val="listing"/>
            </w:pPr>
            <w:r w:rsidRPr="00D97A75">
              <w:t>referenceSequence=4</w:t>
            </w:r>
          </w:p>
          <w:p w:rsidR="00E8401F" w:rsidRPr="00D97A75" w:rsidRDefault="00E8401F" w:rsidP="008B79FF">
            <w:pPr>
              <w:pStyle w:val="listing"/>
              <w:rPr>
                <w:rFonts w:ascii="Arial" w:hAnsi="Arial"/>
                <w:lang w:val="fr-FR"/>
              </w:rPr>
            </w:pPr>
          </w:p>
        </w:tc>
      </w:tr>
    </w:tbl>
    <w:p w:rsidR="00E8401F" w:rsidRPr="00D97A75" w:rsidRDefault="00E8401F" w:rsidP="00E8401F">
      <w:pPr>
        <w:rPr>
          <w:rFonts w:ascii="Arial" w:hAnsi="Arial"/>
          <w:lang w:val="fr-FR"/>
        </w:rPr>
      </w:pPr>
    </w:p>
    <w:p w:rsidR="00E8401F" w:rsidRPr="00D97A75" w:rsidRDefault="00917794" w:rsidP="0068525F">
      <w:pPr>
        <w:pStyle w:val="App4"/>
      </w:pPr>
      <w:bookmarkStart w:id="4057" w:name="_Toc260669851"/>
      <w:bookmarkStart w:id="4058" w:name="_Toc264033777"/>
      <w:bookmarkStart w:id="4059" w:name="_Toc260669852"/>
      <w:bookmarkStart w:id="4060" w:name="_Toc264033778"/>
      <w:bookmarkStart w:id="4061" w:name="_Toc294092572"/>
      <w:bookmarkStart w:id="4062" w:name="_Toc311024359"/>
      <w:bookmarkEnd w:id="4057"/>
      <w:bookmarkEnd w:id="4058"/>
      <w:bookmarkEnd w:id="4059"/>
      <w:bookmarkEnd w:id="4060"/>
      <w:r w:rsidRPr="00D97A75">
        <w:t>Response</w:t>
      </w:r>
      <w:bookmarkStart w:id="4063" w:name="_Toc255558554"/>
      <w:bookmarkStart w:id="4064" w:name="_Toc255978783"/>
      <w:bookmarkEnd w:id="4061"/>
      <w:bookmarkEnd w:id="4062"/>
      <w:bookmarkEnd w:id="4063"/>
      <w:bookmarkEnd w:id="4064"/>
    </w:p>
    <w:tbl>
      <w:tblPr>
        <w:tblW w:w="557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580"/>
      </w:tblGrid>
      <w:tr w:rsidR="00E8401F" w:rsidRPr="00D97A75" w:rsidTr="00610C64">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HTTP/1.1 200 OK</w:t>
            </w:r>
          </w:p>
          <w:p w:rsidR="00B3285A" w:rsidRPr="00D97A75" w:rsidRDefault="00B3285A" w:rsidP="00B3285A">
            <w:pPr>
              <w:pStyle w:val="listing"/>
            </w:pPr>
            <w:r w:rsidRPr="00D97A75">
              <w:t>Date: Thu, 04 Jun 2009 02:51:59 GMT</w:t>
            </w:r>
          </w:p>
          <w:p w:rsidR="00E26698" w:rsidRPr="00D97A75" w:rsidRDefault="00E26698" w:rsidP="008B79FF">
            <w:pPr>
              <w:pStyle w:val="listing"/>
            </w:pPr>
            <w:r w:rsidRPr="00D97A75">
              <w:t>Content-Type: application/xml</w:t>
            </w:r>
          </w:p>
          <w:p w:rsidR="00E26698" w:rsidRPr="00D97A75" w:rsidRDefault="00E26698" w:rsidP="008B79FF">
            <w:pPr>
              <w:pStyle w:val="listing"/>
            </w:pPr>
            <w:r w:rsidRPr="00D97A75">
              <w:t xml:space="preserve">Content-Length: </w:t>
            </w:r>
            <w:r w:rsidR="009003BC" w:rsidRPr="00D97A75">
              <w:t>nnnn</w:t>
            </w:r>
          </w:p>
          <w:p w:rsidR="00E26698" w:rsidRPr="00D97A75" w:rsidRDefault="00E26698" w:rsidP="008B79FF">
            <w:pPr>
              <w:pStyle w:val="listing"/>
            </w:pPr>
          </w:p>
          <w:p w:rsidR="00745338" w:rsidRPr="00D97A75" w:rsidRDefault="00745338" w:rsidP="008B79FF">
            <w:pPr>
              <w:pStyle w:val="listing"/>
            </w:pPr>
            <w:r w:rsidRPr="00D97A75">
              <w:t>&lt;?xml version="1.0" encoding="UTF-8"?&gt;</w:t>
            </w:r>
          </w:p>
          <w:p w:rsidR="00745338" w:rsidRPr="00D97A75" w:rsidRDefault="00745338" w:rsidP="008B79FF">
            <w:pPr>
              <w:pStyle w:val="listing"/>
            </w:pPr>
            <w:r w:rsidRPr="00D97A75">
              <w:t>&lt;!-- AMOUNT RESERVATION TRANSACTION --&gt;</w:t>
            </w:r>
          </w:p>
          <w:p w:rsidR="00745338" w:rsidRPr="00D97A75" w:rsidRDefault="00745338" w:rsidP="008B79FF">
            <w:pPr>
              <w:pStyle w:val="listing"/>
            </w:pPr>
            <w:r w:rsidRPr="00D97A75">
              <w:t>&lt;payment:amountReservationTransaction</w:t>
            </w:r>
          </w:p>
          <w:p w:rsidR="00745338" w:rsidRPr="00D97A75" w:rsidRDefault="00745338" w:rsidP="008B79FF">
            <w:pPr>
              <w:pStyle w:val="listing"/>
            </w:pPr>
            <w:r w:rsidRPr="00D97A75">
              <w:t xml:space="preserve">  xmlns:payme</w:t>
            </w:r>
            <w:r w:rsidR="00D6037E" w:rsidRPr="00D97A75">
              <w:t>nt="urn:oma:xml</w:t>
            </w:r>
            <w:r w:rsidR="000E1571" w:rsidRPr="00D97A75">
              <w:t>:rest:netapi:</w:t>
            </w:r>
            <w:r w:rsidR="00D6037E" w:rsidRPr="00D97A75">
              <w:t>payment:1</w:t>
            </w:r>
            <w:r w:rsidRPr="00D97A75">
              <w:t>"&gt;</w:t>
            </w:r>
          </w:p>
          <w:p w:rsidR="00745338" w:rsidRPr="00D97A75" w:rsidRDefault="00745338" w:rsidP="008B79FF">
            <w:pPr>
              <w:pStyle w:val="listing"/>
            </w:pPr>
            <w:r w:rsidRPr="00D97A75">
              <w:t xml:space="preserve">  &lt;paymentAmount&gt;</w:t>
            </w:r>
          </w:p>
          <w:p w:rsidR="002D0022" w:rsidRPr="00D97A75" w:rsidRDefault="002D0022" w:rsidP="002D0022">
            <w:pPr>
              <w:pStyle w:val="listing"/>
            </w:pPr>
            <w:r w:rsidRPr="00D97A75">
              <w:t xml:space="preserve">    &lt;chargingInformation&gt;</w:t>
            </w:r>
          </w:p>
          <w:p w:rsidR="002D0022" w:rsidRPr="00D97A75" w:rsidRDefault="002D0022" w:rsidP="002D0022">
            <w:pPr>
              <w:pStyle w:val="listing"/>
            </w:pPr>
            <w:r w:rsidRPr="00D97A75">
              <w:t xml:space="preserve">      &lt;description&gt;Test amount reservation transaction</w:t>
            </w:r>
            <w:r w:rsidRPr="00D97A75">
              <w:rPr>
                <w:lang w:val="en-GB"/>
              </w:rPr>
              <w:t xml:space="preserve"> "Released"</w:t>
            </w:r>
            <w:r w:rsidRPr="00D97A75">
              <w:t xml:space="preserve"> &lt;/description&gt;</w:t>
            </w:r>
          </w:p>
          <w:p w:rsidR="002D0022" w:rsidRPr="00D97A75" w:rsidRDefault="002D0022" w:rsidP="002D0022">
            <w:pPr>
              <w:pStyle w:val="listing"/>
            </w:pPr>
            <w:r w:rsidRPr="00D97A75">
              <w:t xml:space="preserve">    &lt;/chargingInformation&gt;</w:t>
            </w:r>
          </w:p>
          <w:p w:rsidR="00745338" w:rsidRPr="00D97A75" w:rsidRDefault="00745338" w:rsidP="008B79FF">
            <w:pPr>
              <w:pStyle w:val="listing"/>
            </w:pPr>
            <w:r w:rsidRPr="00D97A75">
              <w:t xml:space="preserve">    &lt;totalAmountCharged&gt;5&lt;/totalAmountCharged&gt;</w:t>
            </w:r>
          </w:p>
          <w:p w:rsidR="00745338" w:rsidRPr="00D97A75" w:rsidRDefault="00745338" w:rsidP="008B79FF">
            <w:pPr>
              <w:pStyle w:val="listing"/>
            </w:pPr>
            <w:r w:rsidRPr="00D97A75">
              <w:t xml:space="preserve">    &lt;amountReserved&gt;0&lt;/amountReserved&gt;</w:t>
            </w:r>
          </w:p>
          <w:p w:rsidR="00745338" w:rsidRPr="00D97A75" w:rsidRDefault="00745338" w:rsidP="008B79FF">
            <w:pPr>
              <w:pStyle w:val="listing"/>
            </w:pPr>
            <w:r w:rsidRPr="00D97A75">
              <w:t xml:space="preserve">  &lt;/paymentAmount&gt;</w:t>
            </w:r>
          </w:p>
          <w:p w:rsidR="00745338" w:rsidRPr="00D97A75" w:rsidRDefault="00745338" w:rsidP="008B79FF">
            <w:pPr>
              <w:pStyle w:val="listing"/>
            </w:pPr>
            <w:r w:rsidRPr="00D97A75">
              <w:t xml:space="preserve">  &lt;</w:t>
            </w:r>
            <w:r w:rsidR="00015655" w:rsidRPr="00D97A75">
              <w:t>transactionOperationStatus</w:t>
            </w:r>
            <w:r w:rsidRPr="00D97A75">
              <w:t>&gt;Released&lt;/</w:t>
            </w:r>
            <w:r w:rsidR="00015655" w:rsidRPr="00D97A75">
              <w:t>transactionOperationStatus</w:t>
            </w:r>
            <w:r w:rsidRPr="00D97A75">
              <w:t>&gt;</w:t>
            </w:r>
          </w:p>
          <w:p w:rsidR="00745338" w:rsidRPr="00D97A75" w:rsidRDefault="00745338" w:rsidP="008B79FF">
            <w:pPr>
              <w:pStyle w:val="listing"/>
            </w:pPr>
            <w:r w:rsidRPr="00D97A75">
              <w:t xml:space="preserve">  &lt;referenceSequence&gt;4&lt;/referenceSequence&gt;</w:t>
            </w:r>
          </w:p>
          <w:p w:rsidR="00745338" w:rsidRPr="00D97A75" w:rsidRDefault="00745338" w:rsidP="008B79FF">
            <w:pPr>
              <w:pStyle w:val="listing"/>
            </w:pPr>
            <w:r w:rsidRPr="00D97A75">
              <w:t xml:space="preserve">  </w:t>
            </w:r>
            <w:r w:rsidR="00A46937" w:rsidRPr="00D97A75">
              <w:t>&lt;</w:t>
            </w:r>
            <w:r w:rsidR="00562DF3" w:rsidRPr="00D97A75">
              <w: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341ED7" w:rsidRPr="00D97A75">
              <w:t>0</w:t>
            </w:r>
            <w:r w:rsidR="00562DF3" w:rsidRPr="00D97A75">
              <w:t>/transactions/</w:t>
            </w:r>
            <w:r w:rsidR="00610C64" w:rsidRPr="00D97A75">
              <w:t>amountReservation</w:t>
            </w:r>
            <w:r w:rsidR="00341ED7" w:rsidRPr="00D97A75">
              <w:t>/trans999</w:t>
            </w:r>
            <w:r w:rsidR="00562DF3" w:rsidRPr="00D97A75">
              <w:t>&lt;/resourceURL&gt;</w:t>
            </w:r>
          </w:p>
          <w:p w:rsidR="00E8401F" w:rsidRPr="00D97A75" w:rsidRDefault="00745338" w:rsidP="008B79FF">
            <w:pPr>
              <w:pStyle w:val="listing"/>
              <w:rPr>
                <w:rFonts w:ascii="Arial" w:hAnsi="Arial"/>
                <w:lang w:val="fr-FR"/>
              </w:rPr>
            </w:pPr>
            <w:r w:rsidRPr="00D97A75">
              <w:t>&lt;/payment:amountReservationTransaction&gt;</w:t>
            </w:r>
          </w:p>
        </w:tc>
      </w:tr>
    </w:tbl>
    <w:p w:rsidR="00E8401F" w:rsidRPr="00D97A75" w:rsidRDefault="00E8401F" w:rsidP="00E8401F">
      <w:pPr>
        <w:rPr>
          <w:rFonts w:ascii="Arial" w:hAnsi="Arial"/>
          <w:lang w:val="fr-FR"/>
        </w:rPr>
      </w:pPr>
    </w:p>
    <w:p w:rsidR="0056674C" w:rsidRPr="00D97A75" w:rsidRDefault="00086BF1" w:rsidP="00086BF1">
      <w:pPr>
        <w:pStyle w:val="App1"/>
      </w:pPr>
      <w:bookmarkStart w:id="4065" w:name="_Toc260669854"/>
      <w:bookmarkStart w:id="4066" w:name="_Toc264033780"/>
      <w:bookmarkStart w:id="4067" w:name="_Toc294092573"/>
      <w:bookmarkStart w:id="4068" w:name="_Ref309642047"/>
      <w:bookmarkStart w:id="4069" w:name="_Toc311024360"/>
      <w:bookmarkEnd w:id="4065"/>
      <w:bookmarkEnd w:id="4066"/>
      <w:r w:rsidRPr="00D97A75">
        <w:lastRenderedPageBreak/>
        <w:t xml:space="preserve">JSON </w:t>
      </w:r>
      <w:r w:rsidR="00703072" w:rsidRPr="00D97A75">
        <w:t xml:space="preserve">examples </w:t>
      </w:r>
      <w:r w:rsidR="00703072" w:rsidRPr="00D97A75">
        <w:tab/>
        <w:t>(Informative)</w:t>
      </w:r>
      <w:bookmarkEnd w:id="4067"/>
      <w:bookmarkEnd w:id="4068"/>
      <w:bookmarkEnd w:id="4069"/>
    </w:p>
    <w:p w:rsidR="005C1E84" w:rsidRPr="00D97A75" w:rsidRDefault="005C1E84" w:rsidP="005C1E84">
      <w:r w:rsidRPr="00D97A75">
        <w:t>JSON (JavaScript Object Notation) is a lightweight, text-based, language-independent data interchange format. It provides a simple means to represent basic name-value pairs, arrays and objects. JSON is relatively trivial to parse and evaluate using standard JavaScript libraries, and hence is suited for invocations from browsers or other processors with JavaScript engines. Further information on JSON can be found at [RFC 4627].</w:t>
      </w:r>
    </w:p>
    <w:p w:rsidR="005C1E84" w:rsidRPr="00D97A75" w:rsidRDefault="005C1E84" w:rsidP="005C1E84">
      <w:r w:rsidRPr="00D97A75">
        <w:t xml:space="preserve">The following examples show the request </w:t>
      </w:r>
      <w:r w:rsidR="00292717" w:rsidRPr="00D97A75">
        <w:t>and</w:t>
      </w:r>
      <w:r w:rsidRPr="00D97A75">
        <w:t xml:space="preserve"> response for various operations using a JSON binding. The examples follow the XML to JSON serialization </w:t>
      </w:r>
      <w:r w:rsidR="00292717" w:rsidRPr="00D97A75">
        <w:t>rules</w:t>
      </w:r>
      <w:r w:rsidRPr="00D97A75">
        <w:t xml:space="preserve"> in [</w:t>
      </w:r>
      <w:r w:rsidR="00C462E0" w:rsidRPr="00D97A75">
        <w:t>REST_NetAPI_Common</w:t>
      </w:r>
      <w:r w:rsidRPr="00D97A75">
        <w:t xml:space="preserve">]. A JSON respone </w:t>
      </w:r>
      <w:r w:rsidR="00823C8A" w:rsidRPr="00D97A75">
        <w:t>can</w:t>
      </w:r>
      <w:r w:rsidRPr="00D97A75">
        <w:t xml:space="preserve"> be obtained by </w:t>
      </w:r>
      <w:r w:rsidR="00823C8A" w:rsidRPr="00D97A75">
        <w:t>using</w:t>
      </w:r>
      <w:r w:rsidRPr="00D97A75">
        <w:t xml:space="preserve"> the content </w:t>
      </w:r>
      <w:r w:rsidR="00823C8A" w:rsidRPr="00D97A75">
        <w:t xml:space="preserve">type </w:t>
      </w:r>
      <w:r w:rsidRPr="00D97A75">
        <w:t xml:space="preserve">negotiation </w:t>
      </w:r>
      <w:r w:rsidR="00823C8A" w:rsidRPr="00D97A75">
        <w:t>mechanism specified in</w:t>
      </w:r>
      <w:r w:rsidRPr="00D97A75">
        <w:t xml:space="preserve"> [</w:t>
      </w:r>
      <w:r w:rsidR="00C462E0" w:rsidRPr="00D97A75">
        <w:t>REST_NetAPI_Common</w:t>
      </w:r>
      <w:r w:rsidRPr="00D97A75">
        <w:t>].</w:t>
      </w:r>
    </w:p>
    <w:p w:rsidR="005C1E84" w:rsidRPr="00D97A75" w:rsidRDefault="005C1E84" w:rsidP="005C1E84">
      <w:r w:rsidRPr="00D97A75">
        <w:t>For full details on the operations themselves please refer to the section number indicated.</w:t>
      </w:r>
    </w:p>
    <w:p w:rsidR="00412833" w:rsidRPr="00D97A75" w:rsidRDefault="00AD3ED0" w:rsidP="0068525F">
      <w:pPr>
        <w:pStyle w:val="App2"/>
        <w:rPr>
          <w:lang w:val="en-US"/>
        </w:rPr>
      </w:pPr>
      <w:bookmarkStart w:id="4070" w:name="_Toc294092574"/>
      <w:bookmarkStart w:id="4071" w:name="_Toc247540682"/>
      <w:bookmarkStart w:id="4072" w:name="_Toc311024361"/>
      <w:r w:rsidRPr="00D97A75">
        <w:t>Get all transactions (</w:t>
      </w:r>
      <w:r w:rsidR="00CC65D3" w:rsidRPr="00D97A75">
        <w:t>s</w:t>
      </w:r>
      <w:r w:rsidRPr="00D97A75">
        <w:t xml:space="preserve">ection </w:t>
      </w:r>
      <w:r w:rsidR="00F02662">
        <w:fldChar w:fldCharType="begin"/>
      </w:r>
      <w:r w:rsidR="005144AD">
        <w:instrText xml:space="preserve"> REF _Ref309709576 \r \h </w:instrText>
      </w:r>
      <w:r w:rsidR="00F02662">
        <w:fldChar w:fldCharType="separate"/>
      </w:r>
      <w:r w:rsidR="005144AD">
        <w:t>6.1.3.1</w:t>
      </w:r>
      <w:r w:rsidR="00F02662">
        <w:fldChar w:fldCharType="end"/>
      </w:r>
      <w:r w:rsidRPr="00D97A75">
        <w:t>)</w:t>
      </w:r>
      <w:bookmarkEnd w:id="4070"/>
      <w:bookmarkEnd w:id="4072"/>
    </w:p>
    <w:bookmarkEnd w:id="4071"/>
    <w:p w:rsidR="00AD3ED0" w:rsidRPr="00D97A75" w:rsidRDefault="00AD3ED0" w:rsidP="00E541B8">
      <w:r w:rsidRPr="00D97A75">
        <w:t>Request</w:t>
      </w:r>
      <w:r w:rsidR="00D00A7E" w:rsidRPr="00D97A75">
        <w:t>:</w:t>
      </w:r>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AD3ED0" w:rsidRPr="00D97A75" w:rsidTr="00AD3ED0">
        <w:tc>
          <w:tcPr>
            <w:tcW w:w="0" w:type="auto"/>
            <w:shd w:val="clear" w:color="auto" w:fill="FFFFCC"/>
            <w:tcMar>
              <w:top w:w="150" w:type="dxa"/>
              <w:left w:w="150" w:type="dxa"/>
              <w:bottom w:w="150" w:type="dxa"/>
              <w:right w:w="150" w:type="dxa"/>
            </w:tcMar>
          </w:tcPr>
          <w:p w:rsidR="00EB7F30" w:rsidRPr="00D97A75" w:rsidRDefault="00AD3ED0" w:rsidP="00EB7F30">
            <w:pPr>
              <w:pStyle w:val="listing"/>
              <w:rPr>
                <w:lang w:val="en-US"/>
              </w:rPr>
            </w:pPr>
            <w:r w:rsidRPr="00D97A75">
              <w:t xml:space="preserve">GET </w:t>
            </w:r>
            <w:r w:rsidR="00D47FB2" w:rsidRPr="00D97A75">
              <w:t>/exampleAPI</w:t>
            </w:r>
            <w:r w:rsidR="00114ED9">
              <w:t>/payment/v1</w:t>
            </w:r>
            <w:r w:rsidRPr="00D97A75">
              <w:t>/</w:t>
            </w:r>
            <w:r w:rsidR="0067031D" w:rsidRPr="00D97A75">
              <w:rPr>
                <w:lang w:val="en-US"/>
              </w:rPr>
              <w:t>tel%3A%2B</w:t>
            </w:r>
            <w:r w:rsidR="00242D54" w:rsidRPr="00D97A75">
              <w:rPr>
                <w:lang w:val="en-US"/>
              </w:rPr>
              <w:t>1958555</w:t>
            </w:r>
            <w:r w:rsidR="00D76D04" w:rsidRPr="00D97A75">
              <w:rPr>
                <w:lang w:val="en-US"/>
              </w:rPr>
              <w:t>010</w:t>
            </w:r>
            <w:r w:rsidR="0067031D" w:rsidRPr="00D97A75">
              <w:rPr>
                <w:lang w:val="en-US"/>
              </w:rPr>
              <w:t>0</w:t>
            </w:r>
            <w:r w:rsidRPr="00D97A75">
              <w:t>/transactions HTTP/1.1</w:t>
            </w:r>
            <w:r w:rsidRPr="00D97A75">
              <w:br/>
              <w:t>Accept: application/json</w:t>
            </w:r>
            <w:r w:rsidRPr="00D97A75">
              <w:br/>
              <w:t xml:space="preserve">Host: </w:t>
            </w:r>
            <w:r w:rsidR="00D47FB2" w:rsidRPr="00D97A75">
              <w:t>example.com</w:t>
            </w:r>
          </w:p>
        </w:tc>
      </w:tr>
    </w:tbl>
    <w:p w:rsidR="00412833" w:rsidRPr="00D97A75" w:rsidRDefault="00AD3ED0" w:rsidP="00E541B8">
      <w:r w:rsidRPr="00D97A75">
        <w:t>Response</w:t>
      </w:r>
      <w:r w:rsidR="00D00A7E" w:rsidRPr="00D97A75">
        <w:t>:</w:t>
      </w:r>
    </w:p>
    <w:tbl>
      <w:tblPr>
        <w:tblW w:w="471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788"/>
      </w:tblGrid>
      <w:tr w:rsidR="00412833" w:rsidRPr="00D97A75" w:rsidTr="00F72F8F">
        <w:tc>
          <w:tcPr>
            <w:tcW w:w="5000" w:type="pct"/>
            <w:shd w:val="clear" w:color="auto" w:fill="FFFFCC"/>
            <w:tcMar>
              <w:top w:w="150" w:type="dxa"/>
              <w:left w:w="150" w:type="dxa"/>
              <w:bottom w:w="150" w:type="dxa"/>
              <w:right w:w="150" w:type="dxa"/>
            </w:tcMar>
          </w:tcPr>
          <w:p w:rsidR="00AF5FEB" w:rsidRPr="00D97A75" w:rsidRDefault="00CC65D3" w:rsidP="00AF5FEB">
            <w:pPr>
              <w:pStyle w:val="listing"/>
            </w:pPr>
            <w:r w:rsidRPr="00D97A75">
              <w:t>HTTP/1.1 200 OK</w:t>
            </w:r>
            <w:r w:rsidRPr="00D97A75">
              <w:br/>
            </w:r>
            <w:r w:rsidR="00AF5FEB" w:rsidRPr="00D97A75">
              <w:t>Date: Thu, 04 Jun 2009 02:51:59 GMT</w:t>
            </w:r>
          </w:p>
          <w:p w:rsidR="0001312F" w:rsidRPr="00D97A75" w:rsidRDefault="00CC65D3" w:rsidP="00EB7F30">
            <w:pPr>
              <w:pStyle w:val="listing"/>
            </w:pPr>
            <w:r w:rsidRPr="00D97A75">
              <w:t>Content-Type: application/json</w:t>
            </w:r>
            <w:r w:rsidRPr="00D97A75">
              <w:br/>
              <w:t xml:space="preserve">Content-Length: </w:t>
            </w:r>
            <w:r w:rsidR="009003BC" w:rsidRPr="00D97A75">
              <w:t>nnnn</w:t>
            </w:r>
            <w:r w:rsidRPr="00D97A75">
              <w:br/>
            </w:r>
          </w:p>
          <w:p w:rsidR="00F72F8F" w:rsidRPr="00D97A75" w:rsidRDefault="00F72F8F" w:rsidP="00F72F8F">
            <w:pPr>
              <w:pStyle w:val="listing"/>
            </w:pPr>
            <w:r w:rsidRPr="00D97A75">
              <w:t>{"paymentTransactionList": {</w:t>
            </w:r>
          </w:p>
          <w:p w:rsidR="00F72F8F" w:rsidRPr="00D97A75" w:rsidRDefault="00F72F8F" w:rsidP="00F72F8F">
            <w:pPr>
              <w:pStyle w:val="listing"/>
            </w:pPr>
            <w:r w:rsidRPr="00D97A75">
              <w:t xml:space="preserve">    "amountReservationTransaction":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"55555",</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670B63" w:rsidRPr="00D97A75">
              <w:rPr>
                <w:lang w:val="en-US"/>
              </w:rPr>
              <w:t>0</w:t>
            </w:r>
            <w:r w:rsidRPr="00D97A75">
              <w:t>",</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"amountReserved": "0",</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"15",</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reservation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"25"</w:t>
            </w:r>
          </w:p>
          <w:p w:rsidR="00CB0055"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"referenceSequence": "2",</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670B63" w:rsidRPr="00D97A75">
              <w:rPr>
                <w:lang w:val="en-US"/>
              </w:rPr>
              <w:t>0</w:t>
            </w:r>
            <w:r w:rsidRPr="00D97A75">
              <w:t>/transactions/volumeReservation/</w:t>
            </w:r>
            <w:r w:rsidR="00670B63" w:rsidRPr="00D97A75">
              <w:t>trans128</w:t>
            </w:r>
            <w:r w:rsidRPr="00D97A75">
              <w:t>",</w:t>
            </w:r>
          </w:p>
          <w:p w:rsidR="00F72F8F" w:rsidRPr="00D97A75" w:rsidRDefault="00F72F8F" w:rsidP="00F72F8F">
            <w:pPr>
              <w:pStyle w:val="listing"/>
            </w:pPr>
            <w:r w:rsidRPr="00D97A75">
              <w:t xml:space="preserve">            "serverReferenceCode": "PQR-123",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"55556",</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670B63" w:rsidRPr="00D97A75">
              <w:rPr>
                <w:lang w:val="en-US"/>
              </w:rPr>
              <w:t>0</w:t>
            </w:r>
            <w:r w:rsidRPr="00D97A75">
              <w:t>",</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"amountReserved": "10",</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lastRenderedPageBreak/>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reservation transaction  \"Reserved\""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"0"</w:t>
            </w:r>
          </w:p>
          <w:p w:rsidR="00CB0055"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"referenceSequence": "1",</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F921DF" w:rsidRPr="00D97A75">
              <w:rPr>
                <w:lang w:val="en-US"/>
              </w:rPr>
              <w:t>0</w:t>
            </w:r>
            <w:r w:rsidRPr="00D97A75">
              <w:t>/transactions/amountReservation/</w:t>
            </w:r>
            <w:r w:rsidR="00670B63" w:rsidRPr="00D97A75">
              <w:t>trans998</w:t>
            </w:r>
            <w:r w:rsidRPr="00D97A75">
              <w:t>",</w:t>
            </w:r>
          </w:p>
          <w:p w:rsidR="00F72F8F" w:rsidRPr="00D97A75" w:rsidRDefault="00F72F8F" w:rsidP="00F72F8F">
            <w:pPr>
              <w:pStyle w:val="listing"/>
            </w:pPr>
            <w:r w:rsidRPr="00D97A75">
              <w:t xml:space="preserve">            "transactionOperationStatus": "Reserved"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"amountSplitTransaction": {</w:t>
            </w:r>
          </w:p>
          <w:p w:rsidR="00F72F8F" w:rsidRPr="00D97A75" w:rsidRDefault="00F72F8F" w:rsidP="00F72F8F">
            <w:pPr>
              <w:pStyle w:val="listing"/>
            </w:pPr>
            <w:r w:rsidRPr="00D97A75">
              <w:t xml:space="preserve">        "clientCorrelator": "54323",</w:t>
            </w:r>
          </w:p>
          <w:p w:rsidR="00F72F8F" w:rsidRPr="00D97A75" w:rsidRDefault="00F72F8F" w:rsidP="00F72F8F">
            <w:pPr>
              <w:pStyle w:val="listing"/>
            </w:pPr>
            <w:r w:rsidRPr="00D97A75">
              <w:t xml:space="preserve">        "endUserShare":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9873FD" w:rsidRPr="00D97A75">
              <w:t>0</w:t>
            </w:r>
            <w:r w:rsidRPr="00D97A75">
              <w:t>",</w:t>
            </w:r>
          </w:p>
          <w:p w:rsidR="00F72F8F" w:rsidRPr="00D97A75" w:rsidRDefault="00F72F8F" w:rsidP="00F72F8F">
            <w:pPr>
              <w:pStyle w:val="listing"/>
            </w:pPr>
            <w:r w:rsidRPr="00D97A75">
              <w:t xml:space="preserve">                "percent": "20"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670B63" w:rsidRPr="00D97A75">
              <w:t>1</w:t>
            </w:r>
            <w:r w:rsidRPr="00D97A75">
              <w:t>",</w:t>
            </w:r>
          </w:p>
          <w:p w:rsidR="00F72F8F" w:rsidRPr="00D97A75" w:rsidRDefault="00F72F8F" w:rsidP="00F72F8F">
            <w:pPr>
              <w:pStyle w:val="listing"/>
            </w:pPr>
            <w:r w:rsidRPr="00D97A75">
              <w:t xml:space="preserve">                "percent": "80"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670B63" w:rsidRPr="00D97A75">
              <w:rPr>
                <w:lang w:val="en-US"/>
              </w:rPr>
              <w:t>0</w:t>
            </w:r>
            <w:r w:rsidRPr="00D97A75">
              <w:t>/transactions/amountSplit/</w:t>
            </w:r>
            <w:r w:rsidR="00670B63" w:rsidRPr="00D97A75">
              <w:t>trans789</w:t>
            </w:r>
            <w:r w:rsidRPr="00D97A75">
              <w:t>",</w:t>
            </w:r>
          </w:p>
          <w:p w:rsidR="00F72F8F" w:rsidRPr="00D97A75" w:rsidRDefault="00F72F8F" w:rsidP="00F72F8F">
            <w:pPr>
              <w:pStyle w:val="listing"/>
            </w:pPr>
            <w:r w:rsidRPr="00D97A75">
              <w:t xml:space="preserve">        "serverReferenceCode": "ABC-789",</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"amountTransaction":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F921DF" w:rsidRPr="00D97A75">
              <w:rPr>
                <w:lang w:val="en-US"/>
              </w:rPr>
              <w:t>0</w:t>
            </w:r>
            <w:r w:rsidRPr="00D97A75">
              <w:t>",</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F921DF" w:rsidRPr="00D97A75">
              <w:rPr>
                <w:lang w:val="en-US"/>
              </w:rPr>
              <w:t>0</w:t>
            </w:r>
            <w:r w:rsidRPr="00D97A75">
              <w:t>/transactions/amount/</w:t>
            </w:r>
            <w:r w:rsidR="00F921DF" w:rsidRPr="00D97A75">
              <w:t>trans123</w:t>
            </w:r>
            <w:r w:rsidRPr="00D97A75">
              <w:t>",</w:t>
            </w:r>
          </w:p>
          <w:p w:rsidR="00F72F8F" w:rsidRPr="00D97A75" w:rsidRDefault="00F72F8F" w:rsidP="00F72F8F">
            <w:pPr>
              <w:pStyle w:val="listing"/>
            </w:pPr>
            <w:r w:rsidRPr="00D97A75">
              <w:t xml:space="preserve">            "serverReferenceCode": "ABC-123",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lastRenderedPageBreak/>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"54322",</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F921DF" w:rsidRPr="00D97A75">
              <w:rPr>
                <w:lang w:val="en-US"/>
              </w:rPr>
              <w:t>0</w:t>
            </w:r>
            <w:r w:rsidRPr="00D97A75">
              <w:t>",</w:t>
            </w:r>
          </w:p>
          <w:p w:rsidR="00F72F8F" w:rsidRPr="00D97A75" w:rsidRDefault="00F72F8F" w:rsidP="00F72F8F">
            <w:pPr>
              <w:pStyle w:val="listing"/>
            </w:pPr>
            <w:r w:rsidRPr="00D97A75">
              <w:t xml:space="preserve">            "originalServerReferenceCode": "ABC-123",</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\"Refunded\""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"totalAmountRefunded":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F921DF" w:rsidRPr="00D97A75">
              <w:rPr>
                <w:lang w:val="en-US"/>
              </w:rPr>
              <w:t>0</w:t>
            </w:r>
            <w:r w:rsidRPr="00D97A75">
              <w:t>/transactions/amount/</w:t>
            </w:r>
            <w:r w:rsidR="00F921DF" w:rsidRPr="00D97A75">
              <w:t>trans456</w:t>
            </w:r>
            <w:r w:rsidRPr="00D97A75">
              <w:t>",</w:t>
            </w:r>
          </w:p>
          <w:p w:rsidR="00F72F8F" w:rsidRPr="00D97A75" w:rsidRDefault="00F72F8F" w:rsidP="00F72F8F">
            <w:pPr>
              <w:pStyle w:val="listing"/>
            </w:pPr>
            <w:r w:rsidRPr="00D97A75">
              <w:t xml:space="preserve">            "serverReferenceCode": "ABC-456",</w:t>
            </w:r>
          </w:p>
          <w:p w:rsidR="00F72F8F" w:rsidRPr="00D97A75" w:rsidRDefault="00F72F8F" w:rsidP="00F72F8F">
            <w:pPr>
              <w:pStyle w:val="listing"/>
            </w:pPr>
            <w:r w:rsidRPr="00D97A75">
              <w:t xml:space="preserve">            "transactionOperationStatus": "Refunded"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0367E9">
              <w:t>010</w:t>
            </w:r>
            <w:r w:rsidR="00F921DF" w:rsidRPr="000367E9">
              <w:t>0</w:t>
            </w:r>
            <w:r w:rsidRPr="00D97A75">
              <w:t>/transactions",</w:t>
            </w:r>
          </w:p>
          <w:p w:rsidR="00F72F8F" w:rsidRPr="00D97A75" w:rsidRDefault="00F72F8F" w:rsidP="00F72F8F">
            <w:pPr>
              <w:pStyle w:val="listing"/>
            </w:pPr>
            <w:r w:rsidRPr="00D97A75">
              <w:t xml:space="preserve">    "volumeReservationTransaction":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"66666",</w:t>
            </w:r>
          </w:p>
          <w:p w:rsidR="00F72F8F" w:rsidRPr="00D97A75" w:rsidRDefault="00F72F8F" w:rsidP="00F72F8F">
            <w:pPr>
              <w:pStyle w:val="listing"/>
            </w:pPr>
            <w:r w:rsidRPr="00D97A75">
              <w:t xml:space="preserve">            "endUserId": "</w:t>
            </w:r>
            <w:r w:rsidR="003E4D27" w:rsidRPr="000367E9">
              <w:t>tel:+</w:t>
            </w:r>
            <w:r w:rsidR="00242D54" w:rsidRPr="000367E9">
              <w:t>1958555</w:t>
            </w:r>
            <w:r w:rsidR="00D76D04" w:rsidRPr="000367E9">
              <w:t>010</w:t>
            </w:r>
            <w:r w:rsidR="00F921DF" w:rsidRPr="000367E9">
              <w:t>0</w:t>
            </w:r>
            <w:r w:rsidRPr="00D97A75">
              <w:t>",</w:t>
            </w:r>
          </w:p>
          <w:p w:rsidR="00F72F8F" w:rsidRPr="00D97A75" w:rsidRDefault="00F72F8F" w:rsidP="00F72F8F">
            <w:pPr>
              <w:pStyle w:val="listing"/>
            </w:pPr>
            <w:r w:rsidRPr="00D97A75">
              <w:t xml:space="preserve">            "paymentVolume": {</w:t>
            </w:r>
          </w:p>
          <w:p w:rsidR="00F72F8F" w:rsidRPr="00D97A75" w:rsidRDefault="00F72F8F" w:rsidP="00F72F8F">
            <w:pPr>
              <w:pStyle w:val="listing"/>
            </w:pPr>
            <w:r w:rsidRPr="00D97A75">
              <w:t xml:space="preserve">                "billingText": "Test volume reservation transaction \"Reserved\"",</w:t>
            </w:r>
          </w:p>
          <w:p w:rsidR="00F72F8F" w:rsidRPr="00D97A75" w:rsidRDefault="00F72F8F" w:rsidP="00F72F8F">
            <w:pPr>
              <w:pStyle w:val="listing"/>
            </w:pPr>
            <w:r w:rsidRPr="00D97A75">
              <w:t xml:space="preserve">                "ratingParameter": {</w:t>
            </w:r>
          </w:p>
          <w:p w:rsidR="00F72F8F" w:rsidRPr="00D97A75" w:rsidRDefault="00F72F8F" w:rsidP="00F72F8F">
            <w:pPr>
              <w:pStyle w:val="listing"/>
            </w:pPr>
            <w:r w:rsidRPr="00D97A75">
              <w:t xml:space="preserve">                    "name": "unit",</w:t>
            </w:r>
          </w:p>
          <w:p w:rsidR="00F72F8F" w:rsidRPr="00D97A75" w:rsidRDefault="00F72F8F" w:rsidP="00F72F8F">
            <w:pPr>
              <w:pStyle w:val="listing"/>
            </w:pPr>
            <w:r w:rsidRPr="00D97A75">
              <w:t xml:space="preserve">                    "value": "minutes"</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"totalVolumeCharged": "0",</w:t>
            </w:r>
          </w:p>
          <w:p w:rsidR="00F72F8F" w:rsidRPr="00D97A75" w:rsidRDefault="00F72F8F" w:rsidP="00F72F8F">
            <w:pPr>
              <w:pStyle w:val="listing"/>
            </w:pPr>
            <w:r w:rsidRPr="00D97A75">
              <w:t xml:space="preserve">                "volume": "10",</w:t>
            </w:r>
          </w:p>
          <w:p w:rsidR="00F72F8F" w:rsidRPr="00D97A75" w:rsidRDefault="00F72F8F" w:rsidP="00F72F8F">
            <w:pPr>
              <w:pStyle w:val="listing"/>
            </w:pPr>
            <w:r w:rsidRPr="00D97A75">
              <w:t xml:space="preserve">                "volumeReserved":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"referenceSequence": "1",</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F921DF" w:rsidRPr="00D97A75">
              <w:rPr>
                <w:lang w:val="en-US"/>
              </w:rPr>
              <w:t>0</w:t>
            </w:r>
            <w:r w:rsidRPr="00D97A75">
              <w:t>/transactions/volumeReservation/</w:t>
            </w:r>
            <w:r w:rsidR="00F921DF" w:rsidRPr="00D97A75">
              <w:t>trans999</w:t>
            </w:r>
            <w:r w:rsidRPr="00D97A75">
              <w:t>",</w:t>
            </w:r>
          </w:p>
          <w:p w:rsidR="00F72F8F" w:rsidRPr="00D97A75" w:rsidRDefault="00F72F8F" w:rsidP="00F72F8F">
            <w:pPr>
              <w:pStyle w:val="listing"/>
            </w:pPr>
            <w:r w:rsidRPr="00D97A75">
              <w:t xml:space="preserve">            "transactionOperationStatus": "Reserved"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"66667",</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F921DF" w:rsidRPr="00D97A75">
              <w:rPr>
                <w:lang w:val="en-US"/>
              </w:rPr>
              <w:t>0</w:t>
            </w:r>
            <w:r w:rsidRPr="00D97A75">
              <w:t>",</w:t>
            </w:r>
          </w:p>
          <w:p w:rsidR="00F72F8F" w:rsidRPr="00D97A75" w:rsidRDefault="00F72F8F" w:rsidP="00F72F8F">
            <w:pPr>
              <w:pStyle w:val="listing"/>
            </w:pPr>
            <w:r w:rsidRPr="00D97A75">
              <w:t xml:space="preserve">            "paymentVolume": {</w:t>
            </w:r>
          </w:p>
          <w:p w:rsidR="00F72F8F" w:rsidRPr="00D97A75" w:rsidRDefault="00F72F8F" w:rsidP="00F72F8F">
            <w:pPr>
              <w:pStyle w:val="listing"/>
            </w:pPr>
            <w:r w:rsidRPr="00D97A75">
              <w:t xml:space="preserve">                "billingText": "Test volume reservation transaction \"Charged\"",</w:t>
            </w:r>
          </w:p>
          <w:p w:rsidR="00F72F8F" w:rsidRPr="00D97A75" w:rsidRDefault="00F72F8F" w:rsidP="00F72F8F">
            <w:pPr>
              <w:pStyle w:val="listing"/>
            </w:pPr>
            <w:r w:rsidRPr="00D97A75">
              <w:t xml:space="preserve">                "ratingParameter": {</w:t>
            </w:r>
          </w:p>
          <w:p w:rsidR="00F72F8F" w:rsidRPr="00D97A75" w:rsidRDefault="00F72F8F" w:rsidP="00F72F8F">
            <w:pPr>
              <w:pStyle w:val="listing"/>
            </w:pPr>
            <w:r w:rsidRPr="00D97A75">
              <w:t xml:space="preserve">                    "name": "unit",</w:t>
            </w:r>
          </w:p>
          <w:p w:rsidR="00F72F8F" w:rsidRPr="00D97A75" w:rsidRDefault="00F72F8F" w:rsidP="00F72F8F">
            <w:pPr>
              <w:pStyle w:val="listing"/>
            </w:pPr>
            <w:r w:rsidRPr="00D97A75">
              <w:t xml:space="preserve">                    "value": "minutes"</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"totalVolumeCharged": "25",</w:t>
            </w:r>
          </w:p>
          <w:p w:rsidR="00F72F8F" w:rsidRPr="00D97A75" w:rsidRDefault="00F72F8F" w:rsidP="00F72F8F">
            <w:pPr>
              <w:pStyle w:val="listing"/>
            </w:pPr>
            <w:r w:rsidRPr="00D97A75">
              <w:t xml:space="preserve">                "volume": "10",</w:t>
            </w:r>
          </w:p>
          <w:p w:rsidR="00F72F8F" w:rsidRPr="00D97A75" w:rsidRDefault="00F72F8F" w:rsidP="00F72F8F">
            <w:pPr>
              <w:pStyle w:val="listing"/>
            </w:pPr>
            <w:r w:rsidRPr="00D97A75">
              <w:t xml:space="preserve">                "volumeReserved": "0"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"referenceSequence": "4",</w:t>
            </w:r>
          </w:p>
          <w:p w:rsidR="00F72F8F" w:rsidRPr="00D97A75" w:rsidRDefault="00F72F8F" w:rsidP="00F72F8F">
            <w:pPr>
              <w:pStyle w:val="listing"/>
            </w:pPr>
            <w:r w:rsidRPr="00D97A75">
              <w:lastRenderedPageBreak/>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F921DF" w:rsidRPr="00D97A75">
              <w:t>0</w:t>
            </w:r>
            <w:r w:rsidRPr="00D97A75">
              <w:t>/transactions/volumeReservation/</w:t>
            </w:r>
            <w:r w:rsidR="00F921DF" w:rsidRPr="00D97A75">
              <w:t>trans127</w:t>
            </w:r>
            <w:r w:rsidRPr="00D97A75">
              <w:t>",</w:t>
            </w:r>
          </w:p>
          <w:p w:rsidR="00F72F8F" w:rsidRPr="00D97A75" w:rsidRDefault="00F72F8F" w:rsidP="00F72F8F">
            <w:pPr>
              <w:pStyle w:val="listing"/>
            </w:pPr>
            <w:r w:rsidRPr="00D97A75">
              <w:t xml:space="preserve">            "serverReferenceCode": "MNO-123",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"volumeSplitTransaction": {</w:t>
            </w:r>
          </w:p>
          <w:p w:rsidR="00F72F8F" w:rsidRPr="00D97A75" w:rsidRDefault="00F72F8F" w:rsidP="00F72F8F">
            <w:pPr>
              <w:pStyle w:val="listing"/>
            </w:pPr>
            <w:r w:rsidRPr="00D97A75">
              <w:t xml:space="preserve">        "clientCorrelator": "54325",</w:t>
            </w:r>
          </w:p>
          <w:p w:rsidR="00F72F8F" w:rsidRPr="00D97A75" w:rsidRDefault="00F72F8F" w:rsidP="00F72F8F">
            <w:pPr>
              <w:pStyle w:val="listing"/>
            </w:pPr>
            <w:r w:rsidRPr="00D97A75">
              <w:t xml:space="preserve">        "endUserShare":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F921DF" w:rsidRPr="00D97A75">
              <w:t>0</w:t>
            </w:r>
            <w:r w:rsidRPr="00D97A75">
              <w:t>",</w:t>
            </w:r>
          </w:p>
          <w:p w:rsidR="00F72F8F" w:rsidRPr="00D97A75" w:rsidRDefault="00F72F8F" w:rsidP="00F72F8F">
            <w:pPr>
              <w:pStyle w:val="listing"/>
            </w:pPr>
            <w:r w:rsidRPr="00D97A75">
              <w:t xml:space="preserve">                "percent": "20"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F921DF" w:rsidRPr="00D97A75">
              <w:t>1</w:t>
            </w:r>
            <w:r w:rsidRPr="00D97A75">
              <w:t>",</w:t>
            </w:r>
          </w:p>
          <w:p w:rsidR="00F72F8F" w:rsidRPr="00D97A75" w:rsidRDefault="00F72F8F" w:rsidP="00F72F8F">
            <w:pPr>
              <w:pStyle w:val="listing"/>
            </w:pPr>
            <w:r w:rsidRPr="00D97A75">
              <w:t xml:space="preserve">                "percent": "80"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"paymentVolume": {</w:t>
            </w:r>
          </w:p>
          <w:p w:rsidR="00F72F8F" w:rsidRPr="00D97A75" w:rsidRDefault="00F72F8F" w:rsidP="00F72F8F">
            <w:pPr>
              <w:pStyle w:val="listing"/>
            </w:pPr>
            <w:r w:rsidRPr="00D97A75">
              <w:t xml:space="preserve">            "billingText": "Test volume transaction  \"Charged\"",</w:t>
            </w:r>
          </w:p>
          <w:p w:rsidR="00F72F8F" w:rsidRPr="00D97A75" w:rsidRDefault="00F72F8F" w:rsidP="00F72F8F">
            <w:pPr>
              <w:pStyle w:val="listing"/>
            </w:pPr>
            <w:r w:rsidRPr="00D97A75">
              <w:t xml:space="preserve">            "ratingParameter": {</w:t>
            </w:r>
          </w:p>
          <w:p w:rsidR="00F72F8F" w:rsidRPr="00D97A75" w:rsidRDefault="00F72F8F" w:rsidP="00F72F8F">
            <w:pPr>
              <w:pStyle w:val="listing"/>
            </w:pPr>
            <w:r w:rsidRPr="00D97A75">
              <w:t xml:space="preserve">                "name": "unit",</w:t>
            </w:r>
          </w:p>
          <w:p w:rsidR="00F72F8F" w:rsidRPr="00D97A75" w:rsidRDefault="00F72F8F" w:rsidP="00F72F8F">
            <w:pPr>
              <w:pStyle w:val="listing"/>
            </w:pPr>
            <w:r w:rsidRPr="00D97A75">
              <w:t xml:space="preserve">                "value": "minutes"</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"totalVolumeCharged": "10",</w:t>
            </w:r>
          </w:p>
          <w:p w:rsidR="00F72F8F" w:rsidRPr="00D97A75" w:rsidRDefault="00F72F8F" w:rsidP="00F72F8F">
            <w:pPr>
              <w:pStyle w:val="listing"/>
            </w:pPr>
            <w:r w:rsidRPr="00D97A75">
              <w:t xml:space="preserve">            "volume":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F921DF" w:rsidRPr="00D97A75">
              <w:rPr>
                <w:lang w:val="en-US"/>
              </w:rPr>
              <w:t>0</w:t>
            </w:r>
            <w:r w:rsidRPr="00D97A75">
              <w:t>/transactions/volumeSplit/</w:t>
            </w:r>
            <w:r w:rsidR="00F921DF" w:rsidRPr="00D97A75">
              <w:t>trans126</w:t>
            </w:r>
            <w:r w:rsidRPr="00D97A75">
              <w:t>",</w:t>
            </w:r>
          </w:p>
          <w:p w:rsidR="00F72F8F" w:rsidRPr="00D97A75" w:rsidRDefault="00F72F8F" w:rsidP="00F72F8F">
            <w:pPr>
              <w:pStyle w:val="listing"/>
            </w:pPr>
            <w:r w:rsidRPr="00D97A75">
              <w:t xml:space="preserve">        "serverReferenceCode": "JKL-123",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"volumeTransaction":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"55551",</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F921DF" w:rsidRPr="00D97A75">
              <w:t>0</w:t>
            </w:r>
            <w:r w:rsidRPr="00D97A75">
              <w:t>",</w:t>
            </w:r>
          </w:p>
          <w:p w:rsidR="00F72F8F" w:rsidRPr="00D97A75" w:rsidRDefault="00F72F8F" w:rsidP="00F72F8F">
            <w:pPr>
              <w:pStyle w:val="listing"/>
            </w:pPr>
            <w:r w:rsidRPr="00D97A75">
              <w:t xml:space="preserve">            "paymentVolume": {</w:t>
            </w:r>
          </w:p>
          <w:p w:rsidR="00F72F8F" w:rsidRPr="00D97A75" w:rsidRDefault="00F72F8F" w:rsidP="00F72F8F">
            <w:pPr>
              <w:pStyle w:val="listing"/>
            </w:pPr>
            <w:r w:rsidRPr="00D97A75">
              <w:t xml:space="preserve">                "billingText": "Test volume transaction \"Charged\"",</w:t>
            </w:r>
          </w:p>
          <w:p w:rsidR="00F72F8F" w:rsidRPr="00D97A75" w:rsidRDefault="00F72F8F" w:rsidP="00F72F8F">
            <w:pPr>
              <w:pStyle w:val="listing"/>
            </w:pPr>
            <w:r w:rsidRPr="00D97A75">
              <w:t xml:space="preserve">                "ratingParameter": {</w:t>
            </w:r>
          </w:p>
          <w:p w:rsidR="00F72F8F" w:rsidRPr="00D97A75" w:rsidRDefault="00F72F8F" w:rsidP="00F72F8F">
            <w:pPr>
              <w:pStyle w:val="listing"/>
            </w:pPr>
            <w:r w:rsidRPr="00D97A75">
              <w:t xml:space="preserve">                    "name": "unit",</w:t>
            </w:r>
          </w:p>
          <w:p w:rsidR="00F72F8F" w:rsidRPr="00D97A75" w:rsidRDefault="00F72F8F" w:rsidP="00F72F8F">
            <w:pPr>
              <w:pStyle w:val="listing"/>
            </w:pPr>
            <w:r w:rsidRPr="00D97A75">
              <w:t xml:space="preserve">                    "value": "minutes"</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"totalVolumeCharged": "10",</w:t>
            </w:r>
          </w:p>
          <w:p w:rsidR="00F72F8F" w:rsidRPr="00D97A75" w:rsidRDefault="00F72F8F" w:rsidP="00F72F8F">
            <w:pPr>
              <w:pStyle w:val="listing"/>
            </w:pPr>
            <w:r w:rsidRPr="00D97A75">
              <w:t xml:space="preserve">                "volume":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2B728B" w:rsidRPr="00D97A75">
              <w:t>0</w:t>
            </w:r>
            <w:r w:rsidRPr="00D97A75">
              <w:t>/transactions/volume/</w:t>
            </w:r>
            <w:r w:rsidR="002B728B" w:rsidRPr="00D97A75">
              <w:t>trans124</w:t>
            </w:r>
            <w:r w:rsidRPr="00D97A75">
              <w:t>",</w:t>
            </w:r>
          </w:p>
          <w:p w:rsidR="00F72F8F" w:rsidRPr="00D97A75" w:rsidRDefault="00F72F8F" w:rsidP="00F72F8F">
            <w:pPr>
              <w:pStyle w:val="listing"/>
            </w:pPr>
            <w:r w:rsidRPr="00D97A75">
              <w:t xml:space="preserve">            "serverReferenceCode": "DEF-123",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"54324",</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F921DF" w:rsidRPr="00D97A75">
              <w:t>0</w:t>
            </w:r>
            <w:r w:rsidRPr="00D97A75">
              <w:t>",</w:t>
            </w:r>
          </w:p>
          <w:p w:rsidR="00F72F8F" w:rsidRPr="00D97A75" w:rsidRDefault="00F72F8F" w:rsidP="00F72F8F">
            <w:pPr>
              <w:pStyle w:val="listing"/>
            </w:pPr>
            <w:r w:rsidRPr="00D97A75">
              <w:t xml:space="preserve">            "originalServerReferenceCode": "DEF-123",</w:t>
            </w:r>
          </w:p>
          <w:p w:rsidR="00F72F8F" w:rsidRPr="00D97A75" w:rsidRDefault="00F72F8F" w:rsidP="00F72F8F">
            <w:pPr>
              <w:pStyle w:val="listing"/>
            </w:pPr>
            <w:r w:rsidRPr="00D97A75">
              <w:t xml:space="preserve">            "paymentVolume": {</w:t>
            </w:r>
          </w:p>
          <w:p w:rsidR="00F72F8F" w:rsidRPr="00D97A75" w:rsidRDefault="00F72F8F" w:rsidP="00F72F8F">
            <w:pPr>
              <w:pStyle w:val="listing"/>
            </w:pPr>
            <w:r w:rsidRPr="00D97A75">
              <w:t xml:space="preserve">                "billingText": "Test volume transaction \"Refunded\"",</w:t>
            </w:r>
          </w:p>
          <w:p w:rsidR="00F72F8F" w:rsidRPr="00D97A75" w:rsidRDefault="00F72F8F" w:rsidP="00F72F8F">
            <w:pPr>
              <w:pStyle w:val="listing"/>
            </w:pPr>
            <w:r w:rsidRPr="00D97A75">
              <w:lastRenderedPageBreak/>
              <w:t xml:space="preserve">                "ratingParameter": {</w:t>
            </w:r>
          </w:p>
          <w:p w:rsidR="00F72F8F" w:rsidRPr="00D97A75" w:rsidRDefault="00F72F8F" w:rsidP="00F72F8F">
            <w:pPr>
              <w:pStyle w:val="listing"/>
            </w:pPr>
            <w:r w:rsidRPr="00D97A75">
              <w:t xml:space="preserve">                    "name": "unit",</w:t>
            </w:r>
          </w:p>
          <w:p w:rsidR="00F72F8F" w:rsidRPr="00D97A75" w:rsidRDefault="00F72F8F" w:rsidP="00F72F8F">
            <w:pPr>
              <w:pStyle w:val="listing"/>
            </w:pPr>
            <w:r w:rsidRPr="00D97A75">
              <w:t xml:space="preserve">                    "value": "minutes"</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"totalVolumeRefunded": "10",</w:t>
            </w:r>
          </w:p>
          <w:p w:rsidR="00F72F8F" w:rsidRPr="00D97A75" w:rsidRDefault="00F72F8F" w:rsidP="00F72F8F">
            <w:pPr>
              <w:pStyle w:val="listing"/>
            </w:pPr>
            <w:r w:rsidRPr="00D97A75">
              <w:t xml:space="preserve">                "volume":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2B728B" w:rsidRPr="00D97A75">
              <w:rPr>
                <w:lang w:val="en-US"/>
              </w:rPr>
              <w:t>0</w:t>
            </w:r>
            <w:r w:rsidRPr="00D97A75">
              <w:t>/transactions/volume/</w:t>
            </w:r>
            <w:r w:rsidR="00F921DF" w:rsidRPr="00D97A75">
              <w:t>trans125</w:t>
            </w:r>
            <w:r w:rsidRPr="00D97A75">
              <w:t>",</w:t>
            </w:r>
          </w:p>
          <w:p w:rsidR="00F72F8F" w:rsidRPr="00D97A75" w:rsidRDefault="00F72F8F" w:rsidP="00F72F8F">
            <w:pPr>
              <w:pStyle w:val="listing"/>
            </w:pPr>
            <w:r w:rsidRPr="00D97A75">
              <w:t xml:space="preserve">            "serverReferenceCode": "GHI-123",</w:t>
            </w:r>
          </w:p>
          <w:p w:rsidR="00F72F8F" w:rsidRPr="00D97A75" w:rsidRDefault="00F72F8F" w:rsidP="00F72F8F">
            <w:pPr>
              <w:pStyle w:val="listing"/>
            </w:pPr>
            <w:r w:rsidRPr="00D97A75">
              <w:t xml:space="preserve">            "transactionOperationStatus": "Refunded"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412833" w:rsidRPr="00D97A75" w:rsidRDefault="00F72F8F" w:rsidP="00F72F8F">
            <w:pPr>
              <w:pStyle w:val="listing"/>
            </w:pPr>
            <w:r w:rsidRPr="00D97A75">
              <w:t>}}</w:t>
            </w:r>
          </w:p>
        </w:tc>
      </w:tr>
    </w:tbl>
    <w:p w:rsidR="00AC09A9" w:rsidRPr="00D97A75" w:rsidRDefault="00D00A7E" w:rsidP="0068525F">
      <w:pPr>
        <w:pStyle w:val="App2"/>
      </w:pPr>
      <w:bookmarkStart w:id="4073" w:name="_Toc294092575"/>
      <w:bookmarkStart w:id="4074" w:name="_Toc311024362"/>
      <w:r w:rsidRPr="00D97A75">
        <w:lastRenderedPageBreak/>
        <w:t xml:space="preserve">Request with invalid endUserId (section </w:t>
      </w:r>
      <w:r w:rsidR="00F02662">
        <w:fldChar w:fldCharType="begin"/>
      </w:r>
      <w:r w:rsidR="005144AD">
        <w:instrText xml:space="preserve"> REF _Ref309709602 \r \h </w:instrText>
      </w:r>
      <w:r w:rsidR="00F02662">
        <w:fldChar w:fldCharType="separate"/>
      </w:r>
      <w:r w:rsidR="005144AD">
        <w:t>6.1.3.2</w:t>
      </w:r>
      <w:r w:rsidR="00F02662">
        <w:fldChar w:fldCharType="end"/>
      </w:r>
      <w:r w:rsidRPr="00D97A75">
        <w:t>)</w:t>
      </w:r>
      <w:bookmarkEnd w:id="4073"/>
      <w:bookmarkEnd w:id="4074"/>
    </w:p>
    <w:p w:rsidR="00D00A7E" w:rsidRPr="00D97A75" w:rsidRDefault="00D00A7E" w:rsidP="00412833">
      <w:r w:rsidRPr="00D97A75">
        <w:t>Request:</w:t>
      </w:r>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D00A7E" w:rsidRPr="00D97A75" w:rsidTr="00E65818">
        <w:tc>
          <w:tcPr>
            <w:tcW w:w="0" w:type="auto"/>
            <w:shd w:val="clear" w:color="auto" w:fill="FFFFCC"/>
            <w:tcMar>
              <w:top w:w="150" w:type="dxa"/>
              <w:left w:w="150" w:type="dxa"/>
              <w:bottom w:w="150" w:type="dxa"/>
              <w:right w:w="150" w:type="dxa"/>
            </w:tcMar>
          </w:tcPr>
          <w:p w:rsidR="00D00A7E" w:rsidRPr="00D97A75" w:rsidRDefault="00D00A7E" w:rsidP="00EB7F30">
            <w:pPr>
              <w:pStyle w:val="listing"/>
              <w:rPr>
                <w:lang w:val="en-US"/>
              </w:rPr>
            </w:pPr>
            <w:r w:rsidRPr="00D97A75">
              <w:t xml:space="preserve">GET </w:t>
            </w:r>
            <w:r w:rsidR="00D47FB2" w:rsidRPr="00D97A75">
              <w:t>/exampleAPI</w:t>
            </w:r>
            <w:r w:rsidR="00114ED9">
              <w:t>/payment/v1</w:t>
            </w:r>
            <w:r w:rsidRPr="00D97A75">
              <w:t>/</w:t>
            </w:r>
            <w:r w:rsidR="00DA7E83" w:rsidRPr="00D97A75">
              <w:rPr>
                <w:lang w:val="en-US"/>
              </w:rPr>
              <w:t>tel%3A%2B</w:t>
            </w:r>
            <w:r w:rsidR="00242D54" w:rsidRPr="00D97A75">
              <w:rPr>
                <w:lang w:val="en-US"/>
              </w:rPr>
              <w:t>1958555</w:t>
            </w:r>
            <w:r w:rsidR="00D76D04" w:rsidRPr="00D97A75">
              <w:rPr>
                <w:lang w:val="en-US"/>
              </w:rPr>
              <w:t>010</w:t>
            </w:r>
            <w:r w:rsidR="00DA7E83" w:rsidRPr="00D97A75">
              <w:rPr>
                <w:lang w:val="en-US"/>
              </w:rPr>
              <w:t>0</w:t>
            </w:r>
            <w:r w:rsidRPr="00D97A75">
              <w:t>/transactions HTTP/1.1</w:t>
            </w:r>
            <w:r w:rsidRPr="00D97A75">
              <w:br/>
              <w:t>Accept: application/json</w:t>
            </w:r>
            <w:r w:rsidRPr="00D97A75">
              <w:br/>
              <w:t xml:space="preserve">Host: </w:t>
            </w:r>
            <w:r w:rsidR="00D47FB2" w:rsidRPr="00D97A75">
              <w:t>example.com</w:t>
            </w:r>
          </w:p>
        </w:tc>
      </w:tr>
    </w:tbl>
    <w:p w:rsidR="00412833" w:rsidRPr="00D97A75" w:rsidRDefault="00D00A7E" w:rsidP="00412833">
      <w:r w:rsidRPr="00D97A75">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2833" w:rsidRPr="00D97A75" w:rsidTr="00412833">
        <w:tc>
          <w:tcPr>
            <w:tcW w:w="5000" w:type="pct"/>
            <w:shd w:val="clear" w:color="auto" w:fill="FFFFCC"/>
            <w:tcMar>
              <w:top w:w="150" w:type="dxa"/>
              <w:left w:w="150" w:type="dxa"/>
              <w:bottom w:w="150" w:type="dxa"/>
              <w:right w:w="150" w:type="dxa"/>
            </w:tcMar>
          </w:tcPr>
          <w:p w:rsidR="00AF5FEB" w:rsidRPr="00D97A75" w:rsidRDefault="00D00A7E" w:rsidP="00AF5FEB">
            <w:pPr>
              <w:pStyle w:val="listing"/>
            </w:pPr>
            <w:r w:rsidRPr="00D97A75">
              <w:t>HTTP/1.1 40</w:t>
            </w:r>
            <w:r w:rsidR="00FB1BE5" w:rsidRPr="00D97A75">
              <w:rPr>
                <w:lang w:val="en-GB"/>
              </w:rPr>
              <w:t>4 Not Found</w:t>
            </w:r>
            <w:r w:rsidRPr="00D97A75">
              <w:br/>
            </w:r>
            <w:r w:rsidR="00AF5FEB" w:rsidRPr="00D97A75">
              <w:t>Date: Thu, 04 Jun 2009 02:51:59 GMT</w:t>
            </w:r>
          </w:p>
          <w:p w:rsidR="00412833" w:rsidRPr="00D97A75" w:rsidRDefault="00D00A7E" w:rsidP="00EB7F30">
            <w:pPr>
              <w:pStyle w:val="listing"/>
            </w:pPr>
            <w:r w:rsidRPr="00D97A75">
              <w:t>Content-Type: application/json</w:t>
            </w:r>
            <w:r w:rsidRPr="00D97A75">
              <w:br/>
              <w:t xml:space="preserve">Content-Length: </w:t>
            </w:r>
            <w:r w:rsidR="009003BC" w:rsidRPr="00D97A75">
              <w:t>nnnn</w:t>
            </w:r>
            <w:r w:rsidRPr="00D97A75">
              <w:br/>
            </w:r>
          </w:p>
          <w:p w:rsidR="000C678C" w:rsidRPr="008E5698" w:rsidRDefault="000C678C" w:rsidP="00412833">
            <w:pPr>
              <w:spacing w:before="0"/>
              <w:rPr>
                <w:lang w:val="la-Latn"/>
              </w:rPr>
            </w:pPr>
          </w:p>
          <w:p w:rsidR="00F72F8F" w:rsidRPr="00D97A75" w:rsidRDefault="00F72F8F" w:rsidP="00F72F8F">
            <w:pPr>
              <w:pStyle w:val="listing"/>
            </w:pPr>
            <w:r w:rsidRPr="00D97A75">
              <w:t>{"requestError": {</w:t>
            </w:r>
          </w:p>
          <w:p w:rsidR="00F72F8F" w:rsidRPr="00D97A75" w:rsidRDefault="00F72F8F" w:rsidP="00F72F8F">
            <w:pPr>
              <w:pStyle w:val="listing"/>
            </w:pPr>
            <w:r w:rsidRPr="00D97A75">
              <w:t xml:space="preserve">    "link": {</w:t>
            </w:r>
          </w:p>
          <w:p w:rsidR="00F72F8F" w:rsidRPr="00D97A75" w:rsidRDefault="00F72F8F" w:rsidP="00F72F8F">
            <w:pPr>
              <w:pStyle w:val="listing"/>
            </w:pPr>
            <w:r w:rsidRPr="00D97A75">
              <w:t xml:space="preserve">        "href": "http://</w:t>
            </w:r>
            <w:r w:rsidR="00DA7E83" w:rsidRPr="00D97A75">
              <w:t>example.com/exampleAPI</w:t>
            </w:r>
            <w:r w:rsidR="00114ED9">
              <w:t>/payment/v1</w:t>
            </w:r>
            <w:r w:rsidRPr="00D97A75">
              <w:t>/</w:t>
            </w:r>
            <w:r w:rsidR="00DA7E83" w:rsidRPr="008E5698">
              <w:t>tel%3A%2B</w:t>
            </w:r>
            <w:r w:rsidR="00242D54" w:rsidRPr="008E5698">
              <w:t>1958555</w:t>
            </w:r>
            <w:r w:rsidR="00D76D04" w:rsidRPr="008E5698">
              <w:t>010</w:t>
            </w:r>
            <w:r w:rsidR="00DA7E83" w:rsidRPr="008E5698">
              <w:t>0</w:t>
            </w:r>
            <w:r w:rsidRPr="00D97A75">
              <w:t>/transactions",</w:t>
            </w:r>
          </w:p>
          <w:p w:rsidR="00F72F8F" w:rsidRPr="00D97A75" w:rsidRDefault="00F72F8F" w:rsidP="00F72F8F">
            <w:pPr>
              <w:pStyle w:val="listing"/>
            </w:pPr>
            <w:r w:rsidRPr="00D97A75">
              <w:t xml:space="preserve">        "rel": "PaymentTransactionList"</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"serviceException": {</w:t>
            </w:r>
          </w:p>
          <w:p w:rsidR="00F72F8F" w:rsidRPr="00D97A75" w:rsidRDefault="00F72F8F" w:rsidP="00F72F8F">
            <w:pPr>
              <w:pStyle w:val="listing"/>
            </w:pPr>
            <w:r w:rsidRPr="00D97A75">
              <w:t xml:space="preserve">        "messageId": "SVC0004",</w:t>
            </w:r>
          </w:p>
          <w:p w:rsidR="00F72F8F" w:rsidRPr="00D97A75" w:rsidRDefault="00F72F8F" w:rsidP="00F72F8F">
            <w:pPr>
              <w:pStyle w:val="listing"/>
            </w:pPr>
            <w:r w:rsidRPr="00D97A75">
              <w:t xml:space="preserve">    </w:t>
            </w:r>
            <w:r w:rsidR="00DD59BB" w:rsidRPr="00D97A75">
              <w:t xml:space="preserve">    "text": "No valid addresses provided in message part %1</w:t>
            </w:r>
            <w:r w:rsidRPr="00D97A75">
              <w:t>",</w:t>
            </w:r>
          </w:p>
          <w:p w:rsidR="00F72F8F" w:rsidRPr="00D97A75" w:rsidRDefault="00F72F8F" w:rsidP="00F72F8F">
            <w:pPr>
              <w:pStyle w:val="listing"/>
            </w:pPr>
            <w:r w:rsidRPr="00D97A75">
              <w:t xml:space="preserve">        "variables": "</w:t>
            </w:r>
            <w:r w:rsidR="00DD59BB" w:rsidRPr="00D97A75">
              <w:t>endUserId=</w:t>
            </w:r>
            <w:r w:rsidR="003E4D27" w:rsidRPr="00D97A75">
              <w:rPr>
                <w:lang w:val="en-US"/>
              </w:rPr>
              <w:t>tel:+</w:t>
            </w:r>
            <w:r w:rsidR="00242D54" w:rsidRPr="00D97A75">
              <w:rPr>
                <w:lang w:val="en-US"/>
              </w:rPr>
              <w:t>1958555</w:t>
            </w:r>
            <w:r w:rsidR="00D76D04" w:rsidRPr="00D97A75">
              <w:rPr>
                <w:lang w:val="en-US"/>
              </w:rPr>
              <w:t>010</w:t>
            </w:r>
            <w:r w:rsidR="00DA7E83" w:rsidRPr="00D97A75">
              <w:rPr>
                <w:lang w:val="en-US"/>
              </w:rPr>
              <w:t>0</w:t>
            </w:r>
            <w:r w:rsidRPr="00D97A75">
              <w:t>"</w:t>
            </w:r>
          </w:p>
          <w:p w:rsidR="00F72F8F" w:rsidRPr="00D97A75" w:rsidRDefault="00F72F8F" w:rsidP="00F72F8F">
            <w:pPr>
              <w:pStyle w:val="listing"/>
            </w:pPr>
            <w:r w:rsidRPr="00D97A75">
              <w:t xml:space="preserve">    }</w:t>
            </w:r>
          </w:p>
          <w:p w:rsidR="000C678C" w:rsidRPr="00D97A75" w:rsidRDefault="00F72F8F" w:rsidP="00EB7F30">
            <w:pPr>
              <w:pStyle w:val="listing"/>
              <w:rPr>
                <w:rFonts w:ascii="Arial" w:hAnsi="Arial"/>
              </w:rPr>
            </w:pPr>
            <w:r w:rsidRPr="00D97A75">
              <w:t>}}</w:t>
            </w:r>
          </w:p>
        </w:tc>
      </w:tr>
    </w:tbl>
    <w:p w:rsidR="00AC09A9" w:rsidRPr="00D97A75" w:rsidRDefault="00692D22" w:rsidP="0068525F">
      <w:pPr>
        <w:pStyle w:val="App2"/>
      </w:pPr>
      <w:bookmarkStart w:id="4075" w:name="_Toc294092576"/>
      <w:bookmarkStart w:id="4076" w:name="_Toc311024363"/>
      <w:r w:rsidRPr="00D97A75">
        <w:t xml:space="preserve">Get all amount transactions (section </w:t>
      </w:r>
      <w:r w:rsidR="00F02662">
        <w:fldChar w:fldCharType="begin"/>
      </w:r>
      <w:r w:rsidR="005144AD">
        <w:instrText xml:space="preserve"> REF _Ref309709624 \r \h </w:instrText>
      </w:r>
      <w:r w:rsidR="00F02662">
        <w:fldChar w:fldCharType="separate"/>
      </w:r>
      <w:r w:rsidR="005144AD">
        <w:t>6.2.3.1</w:t>
      </w:r>
      <w:r w:rsidR="00F02662">
        <w:fldChar w:fldCharType="end"/>
      </w:r>
      <w:r w:rsidRPr="00D97A75">
        <w:t>)</w:t>
      </w:r>
      <w:bookmarkEnd w:id="4075"/>
      <w:bookmarkEnd w:id="4076"/>
    </w:p>
    <w:p w:rsidR="00412833" w:rsidRPr="00D97A75" w:rsidRDefault="00692D22" w:rsidP="00412833">
      <w:r w:rsidRPr="00D97A75">
        <w:t>Request:</w:t>
      </w:r>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692D22" w:rsidRPr="00D97A75" w:rsidTr="00E65818">
        <w:tc>
          <w:tcPr>
            <w:tcW w:w="0" w:type="auto"/>
            <w:shd w:val="clear" w:color="auto" w:fill="FFFFCC"/>
            <w:tcMar>
              <w:top w:w="150" w:type="dxa"/>
              <w:left w:w="150" w:type="dxa"/>
              <w:bottom w:w="150" w:type="dxa"/>
              <w:right w:w="150" w:type="dxa"/>
            </w:tcMar>
          </w:tcPr>
          <w:p w:rsidR="00692D22" w:rsidRPr="00D97A75" w:rsidRDefault="00692D22" w:rsidP="00EB7F30">
            <w:pPr>
              <w:pStyle w:val="listing"/>
              <w:rPr>
                <w:lang w:val="en-US"/>
              </w:rPr>
            </w:pPr>
            <w:r w:rsidRPr="00D97A75">
              <w:t xml:space="preserve">GET </w:t>
            </w:r>
            <w:r w:rsidR="00D47FB2" w:rsidRPr="00D97A75">
              <w:t>/exampleAPI</w:t>
            </w:r>
            <w:r w:rsidR="00114ED9">
              <w:t>/payment/v1</w:t>
            </w:r>
            <w:r w:rsidRPr="00D97A75">
              <w:t>/</w:t>
            </w:r>
            <w:r w:rsidR="00DA7E83" w:rsidRPr="00D97A75">
              <w:rPr>
                <w:lang w:val="en-US"/>
              </w:rPr>
              <w:t>tel%3A%2B</w:t>
            </w:r>
            <w:r w:rsidR="00242D54" w:rsidRPr="00D97A75">
              <w:rPr>
                <w:lang w:val="en-US"/>
              </w:rPr>
              <w:t>1958555</w:t>
            </w:r>
            <w:r w:rsidR="00D76D04" w:rsidRPr="00D97A75">
              <w:rPr>
                <w:lang w:val="en-US"/>
              </w:rPr>
              <w:t>010</w:t>
            </w:r>
            <w:r w:rsidR="00DA7E83" w:rsidRPr="00D97A75">
              <w:rPr>
                <w:lang w:val="en-US"/>
              </w:rPr>
              <w:t>0</w:t>
            </w:r>
            <w:r w:rsidRPr="00D97A75">
              <w:t>/transactions/amount HTTP/1.1</w:t>
            </w:r>
            <w:r w:rsidRPr="00D97A75">
              <w:br/>
              <w:t>Accept: application/json</w:t>
            </w:r>
            <w:r w:rsidRPr="00D97A75">
              <w:br/>
              <w:t xml:space="preserve">Host: </w:t>
            </w:r>
            <w:r w:rsidR="00D47FB2" w:rsidRPr="00D97A75">
              <w:t>example.com</w:t>
            </w:r>
          </w:p>
        </w:tc>
      </w:tr>
    </w:tbl>
    <w:p w:rsidR="00692D22" w:rsidRPr="00D97A75" w:rsidRDefault="00692D22" w:rsidP="00412833">
      <w:r w:rsidRPr="00D97A75">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2833" w:rsidRPr="00D97A75" w:rsidTr="00412833">
        <w:tc>
          <w:tcPr>
            <w:tcW w:w="5000" w:type="pct"/>
            <w:shd w:val="clear" w:color="auto" w:fill="FFFFCC"/>
            <w:tcMar>
              <w:top w:w="150" w:type="dxa"/>
              <w:left w:w="150" w:type="dxa"/>
              <w:bottom w:w="150" w:type="dxa"/>
              <w:right w:w="150" w:type="dxa"/>
            </w:tcMar>
          </w:tcPr>
          <w:p w:rsidR="00AF5FEB" w:rsidRPr="00D97A75" w:rsidRDefault="00692D22" w:rsidP="00AF5FEB">
            <w:pPr>
              <w:pStyle w:val="listing"/>
              <w:rPr>
                <w:rFonts w:ascii="Arial" w:hAnsi="Arial"/>
              </w:rPr>
            </w:pPr>
            <w:r w:rsidRPr="00D97A75">
              <w:t>HTTP/1.1 200 OK</w:t>
            </w:r>
            <w:r w:rsidRPr="00D97A75">
              <w:br/>
            </w:r>
            <w:r w:rsidR="00AF5FEB" w:rsidRPr="00D97A75">
              <w:lastRenderedPageBreak/>
              <w:t>Date: Thu, 04 Jun 2009 02:51:59 GMT</w:t>
            </w:r>
            <w:r w:rsidR="00AF5FEB" w:rsidRPr="00D97A75" w:rsidDel="00692D22">
              <w:rPr>
                <w:rFonts w:ascii="Arial" w:hAnsi="Arial"/>
              </w:rPr>
              <w:t xml:space="preserve"> </w:t>
            </w:r>
          </w:p>
          <w:p w:rsidR="000C678C" w:rsidRPr="00D97A75" w:rsidRDefault="00692D22" w:rsidP="00EB7F30">
            <w:pPr>
              <w:pStyle w:val="listing"/>
              <w:rPr>
                <w:rFonts w:ascii="Arial" w:hAnsi="Arial"/>
              </w:rPr>
            </w:pPr>
            <w:r w:rsidRPr="00D97A75">
              <w:t>Content-Type: application/json</w:t>
            </w:r>
            <w:r w:rsidRPr="00D97A75">
              <w:br/>
              <w:t xml:space="preserve">Content-Length: </w:t>
            </w:r>
            <w:r w:rsidR="009003BC" w:rsidRPr="00D97A75">
              <w:t>nnnn</w:t>
            </w:r>
            <w:r w:rsidRPr="00D97A75">
              <w:br/>
            </w:r>
          </w:p>
          <w:p w:rsidR="000C678C" w:rsidRPr="00D97A75" w:rsidRDefault="000C678C" w:rsidP="00412833">
            <w:pPr>
              <w:spacing w:before="0"/>
              <w:rPr>
                <w:rFonts w:ascii="Arial" w:hAnsi="Arial" w:cs="Courier New"/>
              </w:rPr>
            </w:pPr>
          </w:p>
          <w:p w:rsidR="00F72F8F" w:rsidRPr="00D97A75" w:rsidRDefault="00F72F8F" w:rsidP="00F72F8F">
            <w:pPr>
              <w:pStyle w:val="listing"/>
            </w:pPr>
            <w:r w:rsidRPr="00D97A75">
              <w:t>{"paymentTransactionList": {</w:t>
            </w:r>
          </w:p>
          <w:p w:rsidR="00F72F8F" w:rsidRPr="00D97A75" w:rsidRDefault="00F72F8F" w:rsidP="00F72F8F">
            <w:pPr>
              <w:pStyle w:val="listing"/>
            </w:pPr>
            <w:r w:rsidRPr="00D97A75">
              <w:t xml:space="preserve">    "amountTransaction":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DA7E83" w:rsidRPr="00D97A75">
              <w:rPr>
                <w:lang w:val="en-US"/>
              </w:rPr>
              <w:t>0</w:t>
            </w:r>
            <w:r w:rsidRPr="00D97A75">
              <w:t>",</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DA7E83" w:rsidRPr="00D97A75">
              <w:rPr>
                <w:lang w:val="en-US"/>
              </w:rPr>
              <w:t>0</w:t>
            </w:r>
            <w:r w:rsidRPr="00D97A75">
              <w:t>/transactions/amount/</w:t>
            </w:r>
            <w:r w:rsidR="00DA7E83" w:rsidRPr="00D97A75">
              <w:t>trans123</w:t>
            </w:r>
            <w:r w:rsidRPr="00D97A75">
              <w:t>",</w:t>
            </w:r>
          </w:p>
          <w:p w:rsidR="00F72F8F" w:rsidRPr="00D97A75" w:rsidRDefault="00F72F8F" w:rsidP="00F72F8F">
            <w:pPr>
              <w:pStyle w:val="listing"/>
            </w:pPr>
            <w:r w:rsidRPr="00D97A75">
              <w:t xml:space="preserve">            "serverReferenceCode": "ABC-123",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DA7E83" w:rsidRPr="00D97A75">
              <w:rPr>
                <w:lang w:val="en-US"/>
              </w:rPr>
              <w:t>0</w:t>
            </w:r>
            <w:r w:rsidRPr="00D97A75">
              <w:t>",</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//example.com/exampleAPI</w:t>
            </w:r>
            <w:r w:rsidR="00114ED9">
              <w:t>/payment/v1</w:t>
            </w:r>
            <w:r w:rsidR="00D76D04" w:rsidRPr="00D97A75">
              <w:t>/tel%3A%2B</w:t>
            </w:r>
            <w:r w:rsidR="00242D54" w:rsidRPr="00D97A75">
              <w:t>1958555</w:t>
            </w:r>
            <w:r w:rsidR="00D76D04" w:rsidRPr="00D97A75">
              <w:rPr>
                <w:lang w:val="en-US"/>
              </w:rPr>
              <w:t>010</w:t>
            </w:r>
            <w:r w:rsidR="00DA7E83" w:rsidRPr="00D97A75">
              <w:rPr>
                <w:lang w:val="en-US"/>
              </w:rPr>
              <w:t>0</w:t>
            </w:r>
            <w:r w:rsidRPr="00D97A75">
              <w:t>/transactions/amount/</w:t>
            </w:r>
            <w:r w:rsidR="00DA7E83" w:rsidRPr="00D97A75">
              <w:t>trans124</w:t>
            </w:r>
            <w:r w:rsidRPr="00D97A75">
              <w:t>",</w:t>
            </w:r>
          </w:p>
          <w:p w:rsidR="00F72F8F" w:rsidRPr="00D97A75" w:rsidRDefault="00F72F8F" w:rsidP="00F72F8F">
            <w:pPr>
              <w:pStyle w:val="listing"/>
            </w:pPr>
            <w:r w:rsidRPr="00D97A75">
              <w:t xml:space="preserve">            "serverReferenceCode": "DEF-123",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"54330",</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DA7E83" w:rsidRPr="00D97A75">
              <w:t>0</w:t>
            </w:r>
            <w:r w:rsidRPr="00D97A75">
              <w:t>",</w:t>
            </w:r>
          </w:p>
          <w:p w:rsidR="00F72F8F" w:rsidRPr="00D97A75" w:rsidRDefault="00F72F8F" w:rsidP="00F72F8F">
            <w:pPr>
              <w:pStyle w:val="listing"/>
            </w:pPr>
            <w:r w:rsidRPr="00D97A75">
              <w:t xml:space="preserve">            "originalServerReferenceCode": "DEF-123",</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\"Refunded\""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"totalAmountRefunded":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DA7E83" w:rsidRPr="00D97A75">
              <w:rPr>
                <w:lang w:val="en-US"/>
              </w:rPr>
              <w:t>0</w:t>
            </w:r>
            <w:r w:rsidRPr="00D97A75">
              <w:t>/transactions/amount/</w:t>
            </w:r>
            <w:r w:rsidR="00DA7E83" w:rsidRPr="00D97A75">
              <w:t>trans129</w:t>
            </w:r>
            <w:r w:rsidRPr="00D97A75">
              <w:t>",</w:t>
            </w:r>
          </w:p>
          <w:p w:rsidR="00F72F8F" w:rsidRPr="00D97A75" w:rsidRDefault="00F72F8F" w:rsidP="00F72F8F">
            <w:pPr>
              <w:pStyle w:val="listing"/>
            </w:pPr>
            <w:r w:rsidRPr="00D97A75">
              <w:lastRenderedPageBreak/>
              <w:t xml:space="preserve">            "serverReferenceCode": "WXY-123",</w:t>
            </w:r>
          </w:p>
          <w:p w:rsidR="00F72F8F" w:rsidRPr="00D97A75" w:rsidRDefault="00F72F8F" w:rsidP="00F72F8F">
            <w:pPr>
              <w:pStyle w:val="listing"/>
            </w:pPr>
            <w:r w:rsidRPr="00D97A75">
              <w:t xml:space="preserve">            "transactionOperationStatus": "Refunded"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DA7E83" w:rsidRPr="00D97A75">
              <w:rPr>
                <w:lang w:val="en-US"/>
              </w:rPr>
              <w:t>0</w:t>
            </w:r>
            <w:r w:rsidRPr="00D97A75">
              <w:t>/transactions/amount"</w:t>
            </w:r>
          </w:p>
          <w:p w:rsidR="00412833" w:rsidRPr="00D97A75" w:rsidRDefault="00F72F8F" w:rsidP="00EB7F30">
            <w:pPr>
              <w:pStyle w:val="listing"/>
            </w:pPr>
            <w:r w:rsidRPr="00D97A75">
              <w:t>}}</w:t>
            </w:r>
          </w:p>
        </w:tc>
      </w:tr>
    </w:tbl>
    <w:p w:rsidR="000B7BA3" w:rsidRPr="00D97A75" w:rsidRDefault="00692D22" w:rsidP="0068525F">
      <w:pPr>
        <w:pStyle w:val="App2"/>
      </w:pPr>
      <w:bookmarkStart w:id="4077" w:name="_Toc294092577"/>
      <w:bookmarkStart w:id="4078" w:name="_Toc311024364"/>
      <w:r w:rsidRPr="00D97A75">
        <w:lastRenderedPageBreak/>
        <w:t xml:space="preserve">Create charge amount </w:t>
      </w:r>
      <w:r w:rsidR="005144AD">
        <w:t xml:space="preserve">using ‘tel’ URI </w:t>
      </w:r>
      <w:r w:rsidRPr="00D97A75">
        <w:t xml:space="preserve">(section </w:t>
      </w:r>
      <w:r w:rsidR="00F02662">
        <w:fldChar w:fldCharType="begin"/>
      </w:r>
      <w:r w:rsidR="005144AD">
        <w:instrText xml:space="preserve"> REF _Ref309709643 \r \h </w:instrText>
      </w:r>
      <w:r w:rsidR="00F02662">
        <w:fldChar w:fldCharType="separate"/>
      </w:r>
      <w:r w:rsidR="005144AD">
        <w:t>6.2.5.1</w:t>
      </w:r>
      <w:r w:rsidR="00F02662">
        <w:fldChar w:fldCharType="end"/>
      </w:r>
      <w:r w:rsidRPr="00D97A75">
        <w:t>)</w:t>
      </w:r>
      <w:bookmarkEnd w:id="4077"/>
      <w:bookmarkEnd w:id="4078"/>
    </w:p>
    <w:p w:rsidR="00692D22" w:rsidRPr="00D97A75" w:rsidRDefault="00692D22" w:rsidP="00412833">
      <w:r w:rsidRPr="00D97A75">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2833" w:rsidRPr="00D97A75" w:rsidTr="00412833">
        <w:tc>
          <w:tcPr>
            <w:tcW w:w="5000" w:type="pct"/>
            <w:shd w:val="clear" w:color="auto" w:fill="FFFFCC"/>
            <w:tcMar>
              <w:top w:w="150" w:type="dxa"/>
              <w:left w:w="150" w:type="dxa"/>
              <w:bottom w:w="150" w:type="dxa"/>
              <w:right w:w="150" w:type="dxa"/>
            </w:tcMar>
          </w:tcPr>
          <w:p w:rsidR="002D2277" w:rsidRPr="00D97A75" w:rsidRDefault="00692D22" w:rsidP="002D2277">
            <w:pPr>
              <w:pStyle w:val="listing"/>
            </w:pPr>
            <w:r w:rsidRPr="00D97A75">
              <w:t xml:space="preserve">POST </w:t>
            </w:r>
            <w:r w:rsidR="00D47FB2" w:rsidRPr="00D97A75">
              <w:t>/exampleAPI</w:t>
            </w:r>
            <w:r w:rsidR="00114ED9">
              <w:t>/payment/v1</w:t>
            </w:r>
            <w:r w:rsidRPr="00D97A75">
              <w:t>/</w:t>
            </w:r>
            <w:r w:rsidR="00DA7E83" w:rsidRPr="00D97A75">
              <w:rPr>
                <w:lang w:val="en-US"/>
              </w:rPr>
              <w:t>tel%3A%2B</w:t>
            </w:r>
            <w:r w:rsidR="00242D54" w:rsidRPr="00D97A75">
              <w:rPr>
                <w:lang w:val="en-US"/>
              </w:rPr>
              <w:t>1958555</w:t>
            </w:r>
            <w:r w:rsidR="00D76D04" w:rsidRPr="00D97A75">
              <w:rPr>
                <w:lang w:val="en-US"/>
              </w:rPr>
              <w:t>010</w:t>
            </w:r>
            <w:r w:rsidR="00DA7E83" w:rsidRPr="00D97A75">
              <w:rPr>
                <w:lang w:val="en-US"/>
              </w:rPr>
              <w:t>0</w:t>
            </w:r>
            <w:r w:rsidRPr="00D97A75">
              <w:t>/transactions/amount HT</w:t>
            </w:r>
            <w:r w:rsidR="00A3085E" w:rsidRPr="00D97A75">
              <w:t>TP/1.1</w:t>
            </w:r>
            <w:r w:rsidR="00A3085E" w:rsidRPr="00D97A75">
              <w:br/>
            </w:r>
            <w:r w:rsidR="00AF5FEB" w:rsidRPr="00D97A75">
              <w:t>Accept: application/json</w:t>
            </w:r>
            <w:r w:rsidR="00AF5FEB" w:rsidRPr="00D97A75">
              <w:br/>
            </w:r>
            <w:r w:rsidR="002D2277" w:rsidRPr="00D97A75">
              <w:t>Host: example.com</w:t>
            </w:r>
          </w:p>
          <w:p w:rsidR="0037781E" w:rsidRDefault="0037781E" w:rsidP="0037781E">
            <w:pPr>
              <w:pStyle w:val="listing"/>
            </w:pPr>
            <w:r w:rsidRPr="00D97A75">
              <w:t>Content-Type: application/json</w:t>
            </w:r>
          </w:p>
          <w:p w:rsidR="00692D22" w:rsidRPr="00D97A75" w:rsidRDefault="0037781E" w:rsidP="00196ADA">
            <w:pPr>
              <w:pStyle w:val="listing"/>
              <w:rPr>
                <w:rFonts w:ascii="Arial" w:hAnsi="Arial"/>
              </w:rPr>
            </w:pPr>
            <w:r w:rsidRPr="00D97A75">
              <w:t>Content-Length: nnnn</w:t>
            </w:r>
            <w:r w:rsidR="00692D22" w:rsidRPr="00D97A75">
              <w:br/>
            </w:r>
          </w:p>
          <w:p w:rsidR="00F72F8F" w:rsidRPr="00D97A75" w:rsidRDefault="00F72F8F" w:rsidP="00F72F8F">
            <w:pPr>
              <w:pStyle w:val="listing"/>
            </w:pPr>
            <w:r w:rsidRPr="00D97A75">
              <w:t>{"amountTransaction":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DA7E83" w:rsidRPr="00D97A75">
              <w:rPr>
                <w:lang w:val="en-US"/>
              </w:rPr>
              <w:t>0</w:t>
            </w:r>
            <w:r w:rsidRPr="00D97A75">
              <w:t>",</w:t>
            </w:r>
          </w:p>
          <w:p w:rsidR="00F72F8F" w:rsidRPr="00D97A75" w:rsidRDefault="00F72F8F" w:rsidP="00F72F8F">
            <w:pPr>
              <w:pStyle w:val="listing"/>
            </w:pPr>
            <w:r w:rsidRPr="00D97A75">
              <w:t xml:space="preserve">    "paymentAmount":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"transactionOperationStatus": "Charged"</w:t>
            </w:r>
          </w:p>
          <w:p w:rsidR="00692D22" w:rsidRPr="00D97A75" w:rsidRDefault="00F72F8F" w:rsidP="00196ADA">
            <w:pPr>
              <w:pStyle w:val="listing"/>
            </w:pPr>
            <w:r w:rsidRPr="00D97A75">
              <w:t>}}</w:t>
            </w:r>
          </w:p>
        </w:tc>
      </w:tr>
    </w:tbl>
    <w:p w:rsidR="00692D22" w:rsidRPr="00D97A75" w:rsidRDefault="00692D22" w:rsidP="00692D22">
      <w:r w:rsidRPr="00D97A75">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3085E" w:rsidRPr="00D97A75" w:rsidTr="00E65818">
        <w:tc>
          <w:tcPr>
            <w:tcW w:w="5000" w:type="pct"/>
            <w:shd w:val="clear" w:color="auto" w:fill="FFFFCC"/>
            <w:tcMar>
              <w:top w:w="150" w:type="dxa"/>
              <w:left w:w="150" w:type="dxa"/>
              <w:bottom w:w="150" w:type="dxa"/>
              <w:right w:w="150" w:type="dxa"/>
            </w:tcMar>
          </w:tcPr>
          <w:p w:rsidR="00AF5FEB" w:rsidRPr="00D97A75" w:rsidRDefault="00A3085E" w:rsidP="00AF5FEB">
            <w:pPr>
              <w:pStyle w:val="listing"/>
            </w:pPr>
            <w:r w:rsidRPr="00D97A75">
              <w:t>HTTP/1.1 201 Created</w:t>
            </w:r>
            <w:r w:rsidRPr="00D97A75">
              <w:br/>
            </w:r>
            <w:r w:rsidR="00AF5FEB" w:rsidRPr="00D97A75">
              <w:t>Date: Thu, 04 Jun 2009 02:51:59 GMT</w:t>
            </w:r>
            <w:r w:rsidR="00AF5FEB" w:rsidRPr="00D97A75">
              <w:br/>
              <w:t>Location: http://example.com/exampleAPI</w:t>
            </w:r>
            <w:r w:rsidR="00114ED9">
              <w:t>/payment/v1</w:t>
            </w:r>
            <w:r w:rsidR="00AF5FEB" w:rsidRPr="00D97A75">
              <w:t>/tel%3A%2B1958555</w:t>
            </w:r>
            <w:r w:rsidR="00AF5FEB" w:rsidRPr="00D97A75">
              <w:rPr>
                <w:lang w:val="en-US"/>
              </w:rPr>
              <w:t>0100</w:t>
            </w:r>
            <w:r w:rsidR="00AF5FEB" w:rsidRPr="00D97A75">
              <w:t>/transactions/amount/trans123</w:t>
            </w:r>
          </w:p>
          <w:p w:rsidR="00196ADA" w:rsidRPr="00D97A75" w:rsidRDefault="00A3085E" w:rsidP="00196ADA">
            <w:pPr>
              <w:pStyle w:val="listing"/>
            </w:pPr>
            <w:r w:rsidRPr="00D97A75">
              <w:t>Content-Type: application/json</w:t>
            </w:r>
            <w:r w:rsidRPr="00D97A75">
              <w:br/>
              <w:t xml:space="preserve">Content-Length: </w:t>
            </w:r>
            <w:r w:rsidR="009003BC" w:rsidRPr="00D97A75">
              <w:t>nnnn</w:t>
            </w:r>
            <w:r w:rsidRPr="00D97A75">
              <w:br/>
            </w:r>
          </w:p>
          <w:p w:rsidR="00F72F8F" w:rsidRPr="00D97A75" w:rsidRDefault="00F72F8F" w:rsidP="00F72F8F">
            <w:pPr>
              <w:pStyle w:val="listing"/>
            </w:pPr>
            <w:r w:rsidRPr="00D97A75">
              <w:t>{"amountTransaction":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DA7E83" w:rsidRPr="00D97A75">
              <w:rPr>
                <w:lang w:val="en-US"/>
              </w:rPr>
              <w:t>0</w:t>
            </w:r>
            <w:r w:rsidRPr="00D97A75">
              <w:t>",</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DA7E83" w:rsidRPr="00D97A75">
              <w:rPr>
                <w:lang w:val="en-US"/>
              </w:rPr>
              <w:t>0</w:t>
            </w:r>
            <w:r w:rsidRPr="00D97A75">
              <w:t>/transactions/amount/</w:t>
            </w:r>
            <w:r w:rsidR="00DA7E83" w:rsidRPr="00D97A75">
              <w:t>trans123</w:t>
            </w:r>
            <w:r w:rsidRPr="00D97A75">
              <w:t>",</w:t>
            </w:r>
          </w:p>
          <w:p w:rsidR="00F72F8F" w:rsidRPr="00D97A75" w:rsidRDefault="00F72F8F" w:rsidP="00F72F8F">
            <w:pPr>
              <w:pStyle w:val="listing"/>
            </w:pPr>
            <w:r w:rsidRPr="00D97A75">
              <w:t xml:space="preserve">    "serverReferenceCode": "ABC-123",</w:t>
            </w:r>
          </w:p>
          <w:p w:rsidR="00F72F8F" w:rsidRPr="00D97A75" w:rsidRDefault="00F72F8F" w:rsidP="00F72F8F">
            <w:pPr>
              <w:pStyle w:val="listing"/>
            </w:pPr>
            <w:r w:rsidRPr="00D97A75">
              <w:t xml:space="preserve">    "transactionOperationStatus": "Charged"</w:t>
            </w:r>
          </w:p>
          <w:p w:rsidR="00A3085E" w:rsidRPr="00D97A75" w:rsidRDefault="00F72F8F" w:rsidP="00196ADA">
            <w:pPr>
              <w:pStyle w:val="listing"/>
            </w:pPr>
            <w:r w:rsidRPr="00D97A75">
              <w:t>}}</w:t>
            </w:r>
          </w:p>
        </w:tc>
      </w:tr>
    </w:tbl>
    <w:p w:rsidR="006A25DE" w:rsidRPr="00D97A75" w:rsidRDefault="006A25DE" w:rsidP="006A25DE">
      <w:bookmarkStart w:id="4079" w:name="_Toc294092578"/>
    </w:p>
    <w:p w:rsidR="006A25DE" w:rsidRPr="00D97A75" w:rsidRDefault="006A25DE" w:rsidP="006A25DE">
      <w:pPr>
        <w:pStyle w:val="App2"/>
      </w:pPr>
      <w:bookmarkStart w:id="4080" w:name="_Toc311024365"/>
      <w:r w:rsidRPr="00D97A75">
        <w:t xml:space="preserve">Create </w:t>
      </w:r>
      <w:r w:rsidRPr="00D97A75">
        <w:rPr>
          <w:lang w:val="en-US"/>
        </w:rPr>
        <w:t xml:space="preserve">charge amount with callbackReference and </w:t>
      </w:r>
      <w:ins w:id="4081" w:author="Michael Brenner" w:date="2011-12-02T20:21:00Z">
        <w:r w:rsidR="007256FB">
          <w:rPr>
            <w:lang w:val="en-US"/>
          </w:rPr>
          <w:t>“P</w:t>
        </w:r>
      </w:ins>
      <w:del w:id="4082" w:author="Michael Brenner" w:date="2011-12-02T20:21:00Z">
        <w:r w:rsidRPr="00D97A75" w:rsidDel="007256FB">
          <w:rPr>
            <w:lang w:val="en-US"/>
          </w:rPr>
          <w:delText>p</w:delText>
        </w:r>
      </w:del>
      <w:r w:rsidRPr="00D97A75">
        <w:rPr>
          <w:lang w:val="en-US"/>
        </w:rPr>
        <w:t>rocessing</w:t>
      </w:r>
      <w:ins w:id="4083" w:author="Michael Brenner" w:date="2011-12-02T20:21:00Z">
        <w:r w:rsidR="007256FB">
          <w:rPr>
            <w:lang w:val="en-US"/>
          </w:rPr>
          <w:t>”</w:t>
        </w:r>
      </w:ins>
      <w:r w:rsidRPr="00D97A75">
        <w:rPr>
          <w:lang w:val="en-US"/>
        </w:rPr>
        <w:t xml:space="preserve"> status returned</w:t>
      </w:r>
      <w:r w:rsidRPr="00D97A75">
        <w:t xml:space="preserve"> (section </w:t>
      </w:r>
      <w:r w:rsidR="00F02662">
        <w:fldChar w:fldCharType="begin"/>
      </w:r>
      <w:r w:rsidR="005144AD">
        <w:instrText xml:space="preserve"> REF _Ref309709666 \r \h </w:instrText>
      </w:r>
      <w:r w:rsidR="00F02662">
        <w:fldChar w:fldCharType="separate"/>
      </w:r>
      <w:r w:rsidR="005144AD">
        <w:t>6.2.5.2</w:t>
      </w:r>
      <w:r w:rsidR="00F02662">
        <w:fldChar w:fldCharType="end"/>
      </w:r>
      <w:r w:rsidRPr="00D97A75">
        <w:t>)</w:t>
      </w:r>
      <w:bookmarkEnd w:id="4080"/>
    </w:p>
    <w:p w:rsidR="006A25DE" w:rsidRPr="00D97A75" w:rsidRDefault="006A25DE" w:rsidP="005133F7">
      <w:pPr>
        <w:outlineLvl w:val="0"/>
      </w:pPr>
      <w:r w:rsidRPr="00D97A75">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6A25DE" w:rsidRPr="00D97A75" w:rsidTr="00547996">
        <w:tc>
          <w:tcPr>
            <w:tcW w:w="5000" w:type="pct"/>
            <w:shd w:val="clear" w:color="auto" w:fill="FFFFCC"/>
            <w:tcMar>
              <w:top w:w="150" w:type="dxa"/>
              <w:left w:w="150" w:type="dxa"/>
              <w:bottom w:w="150" w:type="dxa"/>
              <w:right w:w="150" w:type="dxa"/>
            </w:tcMar>
          </w:tcPr>
          <w:p w:rsidR="002D2277" w:rsidRPr="00D97A75" w:rsidRDefault="006A25DE" w:rsidP="002D2277">
            <w:pPr>
              <w:pStyle w:val="listing"/>
            </w:pPr>
            <w:r w:rsidRPr="00D97A75">
              <w:t>POST /exampleAPI</w:t>
            </w:r>
            <w:r w:rsidR="00114ED9">
              <w:t>/payment/v1</w:t>
            </w:r>
            <w:r w:rsidRPr="00D97A75">
              <w:t>/</w:t>
            </w:r>
            <w:r w:rsidRPr="00D97A75">
              <w:rPr>
                <w:lang w:val="en-US"/>
              </w:rPr>
              <w:t>tel%3A%2B</w:t>
            </w:r>
            <w:r w:rsidR="00242D54" w:rsidRPr="00D97A75">
              <w:rPr>
                <w:lang w:val="en-US"/>
              </w:rPr>
              <w:t>1958555</w:t>
            </w:r>
            <w:r w:rsidRPr="00D97A75">
              <w:rPr>
                <w:lang w:val="en-US"/>
              </w:rPr>
              <w:t>0100</w:t>
            </w:r>
            <w:r w:rsidRPr="00D97A75">
              <w:t>/transactions/amount HTTP/1.1</w:t>
            </w:r>
            <w:r w:rsidRPr="00D97A75">
              <w:br/>
            </w:r>
            <w:r w:rsidR="00AF5FEB" w:rsidRPr="00D97A75">
              <w:t>Accept: application/json</w:t>
            </w:r>
            <w:r w:rsidR="00AF5FEB" w:rsidRPr="00D97A75">
              <w:br/>
            </w:r>
            <w:r w:rsidR="002D2277" w:rsidRPr="00D97A75">
              <w:t>Host: example.com</w:t>
            </w:r>
          </w:p>
          <w:p w:rsidR="0037781E" w:rsidRPr="00D97A75" w:rsidRDefault="0037781E" w:rsidP="0037781E">
            <w:pPr>
              <w:pStyle w:val="listing"/>
              <w:rPr>
                <w:rFonts w:ascii="Arial" w:hAnsi="Arial"/>
              </w:rPr>
            </w:pPr>
            <w:r w:rsidRPr="00D97A75">
              <w:t>Content-Type: application/json</w:t>
            </w:r>
          </w:p>
          <w:p w:rsidR="006A25DE" w:rsidRPr="00D97A75" w:rsidRDefault="0037781E" w:rsidP="00547996">
            <w:pPr>
              <w:pStyle w:val="listing"/>
              <w:rPr>
                <w:rFonts w:ascii="Arial" w:hAnsi="Arial"/>
              </w:rPr>
            </w:pPr>
            <w:r w:rsidRPr="00D97A75">
              <w:t>Content-Length: nnnn</w:t>
            </w:r>
            <w:r w:rsidR="006A25DE" w:rsidRPr="00D97A75">
              <w:br/>
            </w:r>
          </w:p>
          <w:p w:rsidR="006A25DE" w:rsidRPr="00D97A75" w:rsidRDefault="006A25DE" w:rsidP="006A25DE">
            <w:pPr>
              <w:pStyle w:val="listing"/>
            </w:pPr>
            <w:r w:rsidRPr="00D97A75">
              <w:t>{"amountTransaction": {</w:t>
            </w:r>
          </w:p>
          <w:p w:rsidR="006A25DE" w:rsidRPr="00D97A75" w:rsidRDefault="006A25DE" w:rsidP="006A25DE">
            <w:pPr>
              <w:pStyle w:val="listing"/>
            </w:pPr>
            <w:r w:rsidRPr="00D97A75">
              <w:t xml:space="preserve">    "callbackReference": {</w:t>
            </w:r>
          </w:p>
          <w:p w:rsidR="006A25DE" w:rsidRPr="00D97A75" w:rsidRDefault="006A25DE" w:rsidP="006A25DE">
            <w:pPr>
              <w:pStyle w:val="listing"/>
            </w:pPr>
            <w:r w:rsidRPr="00D97A75">
              <w:t xml:space="preserve">        "callbackData": "12345",</w:t>
            </w:r>
          </w:p>
          <w:p w:rsidR="006A25DE" w:rsidRPr="00D97A75" w:rsidRDefault="006A25DE" w:rsidP="006A25DE">
            <w:pPr>
              <w:pStyle w:val="listing"/>
            </w:pPr>
            <w:r w:rsidRPr="00D97A75">
              <w:t xml:space="preserve">        "notifyURL": "http://application.example.com/notifications/PaymentTransactionFinalResult"</w:t>
            </w:r>
          </w:p>
          <w:p w:rsidR="006A25DE" w:rsidRPr="00D97A75" w:rsidRDefault="006A25DE" w:rsidP="006A25DE">
            <w:pPr>
              <w:pStyle w:val="listing"/>
            </w:pPr>
            <w:r w:rsidRPr="00D97A75">
              <w:t xml:space="preserve">    },</w:t>
            </w:r>
          </w:p>
          <w:p w:rsidR="006A25DE" w:rsidRPr="00D97A75" w:rsidRDefault="006A25DE" w:rsidP="006A25DE">
            <w:pPr>
              <w:pStyle w:val="listing"/>
            </w:pPr>
            <w:r w:rsidRPr="00D97A75">
              <w:t xml:space="preserve">    "clientCorrelator": "54321",</w:t>
            </w:r>
          </w:p>
          <w:p w:rsidR="006A25DE" w:rsidRPr="00D97A75" w:rsidRDefault="006A25DE" w:rsidP="006A25DE">
            <w:pPr>
              <w:pStyle w:val="listing"/>
            </w:pPr>
            <w:r w:rsidRPr="00D97A75">
              <w:t xml:space="preserve">    "endUserId": "tel:+</w:t>
            </w:r>
            <w:r w:rsidR="00242D54" w:rsidRPr="00D97A75">
              <w:t>1958555</w:t>
            </w:r>
            <w:r w:rsidRPr="00D97A75">
              <w:t>0100",</w:t>
            </w:r>
          </w:p>
          <w:p w:rsidR="006A25DE" w:rsidRPr="00D97A75" w:rsidRDefault="006A25DE" w:rsidP="006A25DE">
            <w:pPr>
              <w:pStyle w:val="listing"/>
            </w:pPr>
            <w:r w:rsidRPr="00D97A75">
              <w:t xml:space="preserve">    "paymentAmount": {"chargingInformation": {</w:t>
            </w:r>
          </w:p>
          <w:p w:rsidR="006A25DE" w:rsidRPr="00D97A75" w:rsidRDefault="006A25DE" w:rsidP="006A25DE">
            <w:pPr>
              <w:pStyle w:val="listing"/>
            </w:pPr>
            <w:r w:rsidRPr="00D97A75">
              <w:t xml:space="preserve">        "amount": "10",</w:t>
            </w:r>
          </w:p>
          <w:p w:rsidR="006A25DE" w:rsidRPr="00D97A75" w:rsidRDefault="006A25DE" w:rsidP="006A25DE">
            <w:pPr>
              <w:pStyle w:val="listing"/>
            </w:pPr>
            <w:r w:rsidRPr="00D97A75">
              <w:t xml:space="preserve">        "code": "TEST-012345",</w:t>
            </w:r>
          </w:p>
          <w:p w:rsidR="006A25DE" w:rsidRPr="00D97A75" w:rsidRDefault="006A25DE" w:rsidP="006A25DE">
            <w:pPr>
              <w:pStyle w:val="listing"/>
            </w:pPr>
            <w:r w:rsidRPr="00D97A75">
              <w:t xml:space="preserve">        "currency": "USD",</w:t>
            </w:r>
          </w:p>
          <w:p w:rsidR="006A25DE" w:rsidRPr="00D97A75" w:rsidRDefault="006A25DE" w:rsidP="006A25DE">
            <w:pPr>
              <w:pStyle w:val="listing"/>
            </w:pPr>
            <w:r w:rsidRPr="00D97A75">
              <w:t xml:space="preserve">        "description": "Test amount transaction \"Processing\""</w:t>
            </w:r>
          </w:p>
          <w:p w:rsidR="006A25DE" w:rsidRPr="00D97A75" w:rsidRDefault="006A25DE" w:rsidP="006A25DE">
            <w:pPr>
              <w:pStyle w:val="listing"/>
            </w:pPr>
            <w:r w:rsidRPr="00D97A75">
              <w:t xml:space="preserve">    }},</w:t>
            </w:r>
          </w:p>
          <w:p w:rsidR="006A25DE" w:rsidRPr="00D97A75" w:rsidRDefault="006A25DE" w:rsidP="006A25DE">
            <w:pPr>
              <w:pStyle w:val="listing"/>
            </w:pPr>
            <w:r w:rsidRPr="00D97A75">
              <w:t xml:space="preserve">    "referenceCode": "REF-12345",</w:t>
            </w:r>
          </w:p>
          <w:p w:rsidR="006A25DE" w:rsidRPr="00D97A75" w:rsidRDefault="006A25DE" w:rsidP="006A25DE">
            <w:pPr>
              <w:pStyle w:val="listing"/>
            </w:pPr>
            <w:r w:rsidRPr="00D97A75">
              <w:t xml:space="preserve">    "transactionOperationStatus": "Charged"</w:t>
            </w:r>
          </w:p>
          <w:p w:rsidR="006A25DE" w:rsidRPr="00D97A75" w:rsidRDefault="006A25DE" w:rsidP="006A25DE">
            <w:pPr>
              <w:pStyle w:val="listing"/>
            </w:pPr>
            <w:r w:rsidRPr="00D97A75">
              <w:t>}}</w:t>
            </w:r>
          </w:p>
        </w:tc>
      </w:tr>
    </w:tbl>
    <w:p w:rsidR="006A25DE" w:rsidRPr="00D97A75" w:rsidRDefault="006A25DE" w:rsidP="006A25DE">
      <w:r w:rsidRPr="00D97A75">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6A25DE" w:rsidRPr="00D97A75" w:rsidTr="00547996">
        <w:tc>
          <w:tcPr>
            <w:tcW w:w="5000" w:type="pct"/>
            <w:shd w:val="clear" w:color="auto" w:fill="FFFFCC"/>
            <w:tcMar>
              <w:top w:w="150" w:type="dxa"/>
              <w:left w:w="150" w:type="dxa"/>
              <w:bottom w:w="150" w:type="dxa"/>
              <w:right w:w="150" w:type="dxa"/>
            </w:tcMar>
          </w:tcPr>
          <w:p w:rsidR="00AF5FEB" w:rsidRPr="00D97A75" w:rsidRDefault="006A25DE" w:rsidP="00AF5FEB">
            <w:pPr>
              <w:pStyle w:val="listing"/>
            </w:pPr>
            <w:r w:rsidRPr="00D97A75">
              <w:t>HTTP/1.1 20</w:t>
            </w:r>
            <w:r w:rsidRPr="00D97A75">
              <w:rPr>
                <w:lang w:val="en-US"/>
              </w:rPr>
              <w:t>2 Accepted</w:t>
            </w:r>
            <w:r w:rsidRPr="00D97A75">
              <w:br/>
            </w:r>
            <w:r w:rsidR="00AF5FEB" w:rsidRPr="00D97A75">
              <w:t>Date: Thu, 04 Jun 2009 02:51:59 GMT</w:t>
            </w:r>
            <w:r w:rsidR="00AF5FEB" w:rsidRPr="00D97A75">
              <w:br/>
              <w:t>Location: http://example.com/exampleAPI</w:t>
            </w:r>
            <w:r w:rsidR="00114ED9">
              <w:t>/payment/v1</w:t>
            </w:r>
            <w:r w:rsidR="00AF5FEB" w:rsidRPr="00D97A75">
              <w:t>/tel%3A%2B1958555</w:t>
            </w:r>
            <w:r w:rsidR="00AF5FEB" w:rsidRPr="00D97A75">
              <w:rPr>
                <w:lang w:val="en-US"/>
              </w:rPr>
              <w:t>0100</w:t>
            </w:r>
            <w:r w:rsidR="00AF5FEB" w:rsidRPr="00D97A75">
              <w:t>/transactions/amount/trans123</w:t>
            </w:r>
          </w:p>
          <w:p w:rsidR="006A25DE" w:rsidRPr="00D97A75" w:rsidRDefault="006A25DE" w:rsidP="00547996">
            <w:pPr>
              <w:pStyle w:val="listing"/>
              <w:rPr>
                <w:lang w:val="en-US"/>
              </w:rPr>
            </w:pPr>
            <w:r w:rsidRPr="00D97A75">
              <w:t>Content-Type: application/json</w:t>
            </w:r>
            <w:r w:rsidRPr="00D97A75">
              <w:br/>
              <w:t>Content-Length: nnnn</w:t>
            </w:r>
            <w:r w:rsidRPr="00D97A75">
              <w:br/>
            </w:r>
          </w:p>
          <w:p w:rsidR="00101738" w:rsidRDefault="00101738" w:rsidP="00101738">
            <w:pPr>
              <w:pStyle w:val="listing"/>
            </w:pPr>
            <w:r w:rsidRPr="00D97A75">
              <w:t>{"amountTransaction": {</w:t>
            </w:r>
          </w:p>
          <w:p w:rsidR="00F60C5B" w:rsidRPr="00D97A75" w:rsidRDefault="00F60C5B" w:rsidP="00F60C5B">
            <w:pPr>
              <w:pStyle w:val="listing"/>
            </w:pPr>
            <w:r w:rsidRPr="00D97A75">
              <w:t xml:space="preserve">    "callbackReference": {</w:t>
            </w:r>
          </w:p>
          <w:p w:rsidR="00F60C5B" w:rsidRPr="00D97A75" w:rsidRDefault="00F60C5B" w:rsidP="00F60C5B">
            <w:pPr>
              <w:pStyle w:val="listing"/>
            </w:pPr>
            <w:r w:rsidRPr="00D97A75">
              <w:t xml:space="preserve">        "callbackData": "12345",</w:t>
            </w:r>
          </w:p>
          <w:p w:rsidR="00F60C5B" w:rsidRPr="00D97A75" w:rsidRDefault="00F60C5B" w:rsidP="00F60C5B">
            <w:pPr>
              <w:pStyle w:val="listing"/>
            </w:pPr>
            <w:r w:rsidRPr="00D97A75">
              <w:t xml:space="preserve">        "notifyURL": "http://application.example.com/notifications/PaymentTransactionFinalResult"</w:t>
            </w:r>
          </w:p>
          <w:p w:rsidR="00F60C5B" w:rsidRPr="00D97A75" w:rsidRDefault="00F60C5B" w:rsidP="00101738">
            <w:pPr>
              <w:pStyle w:val="listing"/>
            </w:pPr>
            <w:r w:rsidRPr="00D97A75">
              <w:t xml:space="preserve">    },</w:t>
            </w:r>
          </w:p>
          <w:p w:rsidR="00101738" w:rsidRPr="00D97A75" w:rsidRDefault="00101738" w:rsidP="00101738">
            <w:pPr>
              <w:pStyle w:val="listing"/>
            </w:pPr>
            <w:r w:rsidRPr="00D97A75">
              <w:t xml:space="preserve">    "clientCorrelator": "54321",</w:t>
            </w:r>
          </w:p>
          <w:p w:rsidR="00101738" w:rsidRPr="00D97A75" w:rsidRDefault="00101738" w:rsidP="00101738">
            <w:pPr>
              <w:pStyle w:val="listing"/>
            </w:pPr>
            <w:r w:rsidRPr="00D97A75">
              <w:t xml:space="preserve">    "endUserId": "tel:+</w:t>
            </w:r>
            <w:r w:rsidR="00242D54" w:rsidRPr="00D97A75">
              <w:t>1958555</w:t>
            </w:r>
            <w:r w:rsidRPr="00D97A75">
              <w:t>0100",</w:t>
            </w:r>
          </w:p>
          <w:p w:rsidR="00101738" w:rsidRPr="00D97A75" w:rsidRDefault="00101738" w:rsidP="00101738">
            <w:pPr>
              <w:pStyle w:val="listing"/>
            </w:pPr>
            <w:r w:rsidRPr="00D97A75">
              <w:t xml:space="preserve">    "paymentAmount": {</w:t>
            </w:r>
          </w:p>
          <w:p w:rsidR="00101738" w:rsidRPr="00D97A75" w:rsidRDefault="00101738" w:rsidP="00101738">
            <w:pPr>
              <w:pStyle w:val="listing"/>
            </w:pPr>
            <w:r w:rsidRPr="00D97A75">
              <w:t xml:space="preserve">        "chargingInformation": {</w:t>
            </w:r>
          </w:p>
          <w:p w:rsidR="00101738" w:rsidRPr="00D97A75" w:rsidRDefault="00101738" w:rsidP="00101738">
            <w:pPr>
              <w:pStyle w:val="listing"/>
            </w:pPr>
            <w:r w:rsidRPr="00D97A75">
              <w:t xml:space="preserve">            "amount": "10",</w:t>
            </w:r>
          </w:p>
          <w:p w:rsidR="00101738" w:rsidRPr="00D97A75" w:rsidRDefault="00101738" w:rsidP="00101738">
            <w:pPr>
              <w:pStyle w:val="listing"/>
            </w:pPr>
            <w:r w:rsidRPr="00D97A75">
              <w:t xml:space="preserve">            "code": "TEST-012345",</w:t>
            </w:r>
          </w:p>
          <w:p w:rsidR="00101738" w:rsidRPr="00D97A75" w:rsidRDefault="00101738" w:rsidP="00101738">
            <w:pPr>
              <w:pStyle w:val="listing"/>
            </w:pPr>
            <w:r w:rsidRPr="00D97A75">
              <w:t xml:space="preserve">            "currency": "USD",</w:t>
            </w:r>
          </w:p>
          <w:p w:rsidR="00101738" w:rsidRPr="00D97A75" w:rsidRDefault="00101738" w:rsidP="00101738">
            <w:pPr>
              <w:pStyle w:val="listing"/>
            </w:pPr>
            <w:r w:rsidRPr="00D97A75">
              <w:t xml:space="preserve">            "description": "Test amount transaction \"Processing\""</w:t>
            </w:r>
          </w:p>
          <w:p w:rsidR="00101738" w:rsidRPr="00D97A75" w:rsidRDefault="00101738" w:rsidP="00101738">
            <w:pPr>
              <w:pStyle w:val="listing"/>
            </w:pPr>
            <w:r w:rsidRPr="00D97A75">
              <w:t xml:space="preserve">        }</w:t>
            </w:r>
          </w:p>
          <w:p w:rsidR="00101738" w:rsidRPr="00D97A75" w:rsidRDefault="00101738" w:rsidP="00101738">
            <w:pPr>
              <w:pStyle w:val="listing"/>
            </w:pPr>
            <w:r w:rsidRPr="00D97A75">
              <w:t xml:space="preserve">    },</w:t>
            </w:r>
          </w:p>
          <w:p w:rsidR="00101738" w:rsidRPr="00D97A75" w:rsidRDefault="00101738" w:rsidP="00101738">
            <w:pPr>
              <w:pStyle w:val="listing"/>
            </w:pPr>
            <w:r w:rsidRPr="00D97A75">
              <w:t xml:space="preserve">    "referenceCode": "REF-12345",</w:t>
            </w:r>
          </w:p>
          <w:p w:rsidR="00101738" w:rsidRPr="00D97A75" w:rsidRDefault="00101738" w:rsidP="00101738">
            <w:pPr>
              <w:pStyle w:val="listing"/>
            </w:pPr>
            <w:r w:rsidRPr="00D97A75">
              <w:t xml:space="preserve">    "resourceURL": "http://example.com/exampleAPI</w:t>
            </w:r>
            <w:r w:rsidR="00114ED9">
              <w:t>/payment/v1</w:t>
            </w:r>
            <w:r w:rsidRPr="00D97A75">
              <w:t>/tel%3A%2B</w:t>
            </w:r>
            <w:r w:rsidR="00242D54" w:rsidRPr="00D97A75">
              <w:t>1958555</w:t>
            </w:r>
            <w:r w:rsidRPr="00D97A75">
              <w:t>0100/transactions/amount/trans123",</w:t>
            </w:r>
          </w:p>
          <w:p w:rsidR="00101738" w:rsidRPr="00D97A75" w:rsidRDefault="00101738" w:rsidP="00101738">
            <w:pPr>
              <w:pStyle w:val="listing"/>
            </w:pPr>
            <w:r w:rsidRPr="00D97A75">
              <w:t xml:space="preserve">    "serverReferenceCode": "ABC-123",</w:t>
            </w:r>
          </w:p>
          <w:p w:rsidR="00101738" w:rsidRPr="00D97A75" w:rsidRDefault="00101738" w:rsidP="00101738">
            <w:pPr>
              <w:pStyle w:val="listing"/>
            </w:pPr>
            <w:r w:rsidRPr="00D97A75">
              <w:lastRenderedPageBreak/>
              <w:t xml:space="preserve">    "transactionOperationStatus": "Processing"</w:t>
            </w:r>
          </w:p>
          <w:p w:rsidR="006A25DE" w:rsidRPr="00D97A75" w:rsidRDefault="00101738" w:rsidP="00101738">
            <w:pPr>
              <w:pStyle w:val="listing"/>
            </w:pPr>
            <w:r w:rsidRPr="00D97A75">
              <w:t>}}</w:t>
            </w:r>
          </w:p>
        </w:tc>
      </w:tr>
    </w:tbl>
    <w:p w:rsidR="006A25DE" w:rsidRPr="00D97A75" w:rsidRDefault="006A25DE" w:rsidP="006A25DE"/>
    <w:p w:rsidR="000B7BA3" w:rsidRPr="00D97A75" w:rsidRDefault="00A3085E" w:rsidP="0068525F">
      <w:pPr>
        <w:pStyle w:val="App2"/>
      </w:pPr>
      <w:bookmarkStart w:id="4084" w:name="_Toc311024366"/>
      <w:r w:rsidRPr="00D97A75">
        <w:t xml:space="preserve">Create refund amount (section </w:t>
      </w:r>
      <w:r w:rsidR="00F02662">
        <w:fldChar w:fldCharType="begin"/>
      </w:r>
      <w:r w:rsidR="005144AD">
        <w:instrText xml:space="preserve"> REF _Ref309709696 \r \h </w:instrText>
      </w:r>
      <w:r w:rsidR="00F02662">
        <w:fldChar w:fldCharType="separate"/>
      </w:r>
      <w:r w:rsidR="005144AD">
        <w:t>6.2.5.3</w:t>
      </w:r>
      <w:r w:rsidR="00F02662">
        <w:fldChar w:fldCharType="end"/>
      </w:r>
      <w:r w:rsidRPr="00D97A75">
        <w:t>)</w:t>
      </w:r>
      <w:bookmarkEnd w:id="4079"/>
      <w:bookmarkEnd w:id="4084"/>
    </w:p>
    <w:p w:rsidR="00412833" w:rsidRPr="00D97A75" w:rsidRDefault="00A3085E" w:rsidP="00412833">
      <w:r w:rsidRPr="00D97A75">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2833" w:rsidRPr="00D97A75" w:rsidTr="00412833">
        <w:tc>
          <w:tcPr>
            <w:tcW w:w="5000" w:type="pct"/>
            <w:shd w:val="clear" w:color="auto" w:fill="FFFFCC"/>
            <w:tcMar>
              <w:top w:w="150" w:type="dxa"/>
              <w:left w:w="150" w:type="dxa"/>
              <w:bottom w:w="150" w:type="dxa"/>
              <w:right w:w="150" w:type="dxa"/>
            </w:tcMar>
          </w:tcPr>
          <w:p w:rsidR="002D2277" w:rsidRPr="00D97A75" w:rsidRDefault="00A3085E" w:rsidP="002D2277">
            <w:pPr>
              <w:pStyle w:val="listing"/>
            </w:pPr>
            <w:r w:rsidRPr="00D97A75">
              <w:t xml:space="preserve">POST </w:t>
            </w:r>
            <w:r w:rsidR="00D47FB2" w:rsidRPr="00D97A75">
              <w:t>/exampleAPI</w:t>
            </w:r>
            <w:r w:rsidR="00114ED9">
              <w:t>/payment/v1</w:t>
            </w:r>
            <w:r w:rsidRPr="00D97A75">
              <w:t>/</w:t>
            </w:r>
            <w:r w:rsidR="00DA7E83" w:rsidRPr="00D97A75">
              <w:rPr>
                <w:lang w:val="en-US"/>
              </w:rPr>
              <w:t>tel%3A%2B</w:t>
            </w:r>
            <w:r w:rsidR="00242D54" w:rsidRPr="00D97A75">
              <w:rPr>
                <w:lang w:val="en-US"/>
              </w:rPr>
              <w:t>1958555</w:t>
            </w:r>
            <w:r w:rsidR="00D76D04" w:rsidRPr="00D97A75">
              <w:rPr>
                <w:lang w:val="en-US"/>
              </w:rPr>
              <w:t>010</w:t>
            </w:r>
            <w:r w:rsidR="00DA7E83" w:rsidRPr="00D97A75">
              <w:rPr>
                <w:lang w:val="en-US"/>
              </w:rPr>
              <w:t>0</w:t>
            </w:r>
            <w:r w:rsidRPr="00D97A75">
              <w:t>/transactions/amount HTTP/1.1</w:t>
            </w:r>
            <w:r w:rsidRPr="00D97A75">
              <w:br/>
            </w:r>
            <w:r w:rsidR="00AF5FEB" w:rsidRPr="00D97A75">
              <w:t>Accept: application/json</w:t>
            </w:r>
            <w:r w:rsidR="00AF5FEB" w:rsidRPr="00D97A75">
              <w:br/>
            </w:r>
            <w:r w:rsidR="002D2277" w:rsidRPr="00D97A75">
              <w:t>Host: example.com</w:t>
            </w:r>
          </w:p>
          <w:p w:rsidR="0037781E" w:rsidRDefault="0037781E" w:rsidP="00196ADA">
            <w:pPr>
              <w:pStyle w:val="listing"/>
            </w:pPr>
            <w:r w:rsidRPr="00D97A75">
              <w:t>Content-Type: application/json</w:t>
            </w:r>
          </w:p>
          <w:p w:rsidR="00A3085E" w:rsidRPr="00D97A75" w:rsidRDefault="0037781E" w:rsidP="00AF5FEB">
            <w:pPr>
              <w:pStyle w:val="listing"/>
            </w:pPr>
            <w:r w:rsidRPr="00D97A75">
              <w:t>Content-Length: nnnn</w:t>
            </w:r>
            <w:r w:rsidR="00A3085E" w:rsidRPr="00D97A75">
              <w:br/>
            </w:r>
          </w:p>
          <w:p w:rsidR="00F72F8F" w:rsidRPr="00D97A75" w:rsidRDefault="00F72F8F" w:rsidP="00F72F8F">
            <w:pPr>
              <w:pStyle w:val="listing"/>
            </w:pPr>
            <w:r w:rsidRPr="00D97A75">
              <w:t>{"amountTransaction":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0367E9">
              <w:t>tel:+</w:t>
            </w:r>
            <w:r w:rsidR="00242D54" w:rsidRPr="000367E9">
              <w:t>1958555</w:t>
            </w:r>
            <w:r w:rsidR="00D76D04" w:rsidRPr="000367E9">
              <w:t>010</w:t>
            </w:r>
            <w:r w:rsidR="00DA7E83" w:rsidRPr="000367E9">
              <w:t>0</w:t>
            </w:r>
            <w:r w:rsidRPr="00D97A75">
              <w:t>",</w:t>
            </w:r>
          </w:p>
          <w:p w:rsidR="00F72F8F" w:rsidRPr="00D97A75" w:rsidRDefault="00F72F8F" w:rsidP="00F72F8F">
            <w:pPr>
              <w:pStyle w:val="listing"/>
            </w:pPr>
            <w:r w:rsidRPr="00D97A75">
              <w:t xml:space="preserve">    "originalServerReferenceCode": "ABC-123",</w:t>
            </w:r>
          </w:p>
          <w:p w:rsidR="00F72F8F" w:rsidRPr="00D97A75" w:rsidRDefault="00F72F8F" w:rsidP="00F72F8F">
            <w:pPr>
              <w:pStyle w:val="listing"/>
            </w:pPr>
            <w:r w:rsidRPr="00D97A75">
              <w:t xml:space="preserve">    "paymentAmount":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\"Refunded\""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"transactionOperationStatus": "Refunded"</w:t>
            </w:r>
          </w:p>
          <w:p w:rsidR="00412833" w:rsidRPr="00D97A75" w:rsidRDefault="00F72F8F" w:rsidP="00196ADA">
            <w:pPr>
              <w:pStyle w:val="listing"/>
            </w:pPr>
            <w:r w:rsidRPr="00D97A75">
              <w:t>}}</w:t>
            </w:r>
          </w:p>
        </w:tc>
      </w:tr>
    </w:tbl>
    <w:p w:rsidR="00A3085E" w:rsidRPr="00D97A75" w:rsidRDefault="00A3085E" w:rsidP="00A3085E">
      <w:r w:rsidRPr="00D97A75">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3085E" w:rsidRPr="00D97A75" w:rsidTr="00E65818">
        <w:tc>
          <w:tcPr>
            <w:tcW w:w="5000" w:type="pct"/>
            <w:shd w:val="clear" w:color="auto" w:fill="FFFFCC"/>
            <w:tcMar>
              <w:top w:w="150" w:type="dxa"/>
              <w:left w:w="150" w:type="dxa"/>
              <w:bottom w:w="150" w:type="dxa"/>
              <w:right w:w="150" w:type="dxa"/>
            </w:tcMar>
          </w:tcPr>
          <w:p w:rsidR="00AF5FEB" w:rsidRPr="00D97A75" w:rsidRDefault="00A3085E" w:rsidP="00AF5FEB">
            <w:pPr>
              <w:pStyle w:val="listing"/>
            </w:pPr>
            <w:r w:rsidRPr="00D97A75">
              <w:t>HTTP/1.1 201 Created</w:t>
            </w:r>
            <w:r w:rsidRPr="00D97A75">
              <w:br/>
            </w:r>
            <w:r w:rsidR="00AF5FEB" w:rsidRPr="00D97A75">
              <w:t>Date: Thu, 04 Jun 2009 02:51:59 GMT</w:t>
            </w:r>
            <w:r w:rsidR="00AF5FEB" w:rsidRPr="00D97A75">
              <w:br/>
              <w:t>Location: http://example.com/exampleAPI</w:t>
            </w:r>
            <w:r w:rsidR="00114ED9">
              <w:t>/payment/v1</w:t>
            </w:r>
            <w:r w:rsidR="00AF5FEB" w:rsidRPr="00D97A75">
              <w:t>/tel%3A%2B1958555</w:t>
            </w:r>
            <w:r w:rsidR="00AF5FEB" w:rsidRPr="00D97A75">
              <w:rPr>
                <w:lang w:val="en-US"/>
              </w:rPr>
              <w:t>0100</w:t>
            </w:r>
            <w:r w:rsidR="00AF5FEB" w:rsidRPr="00D97A75">
              <w:t>/transactions/amount/trans130</w:t>
            </w:r>
          </w:p>
          <w:p w:rsidR="000C678C" w:rsidRPr="00D97A75" w:rsidRDefault="00A3085E" w:rsidP="00196ADA">
            <w:pPr>
              <w:pStyle w:val="listing"/>
            </w:pPr>
            <w:r w:rsidRPr="00D97A75">
              <w:t>Content-Type: application/json</w:t>
            </w:r>
            <w:r w:rsidRPr="00D97A75">
              <w:br/>
              <w:t xml:space="preserve">Content-Length: </w:t>
            </w:r>
            <w:r w:rsidR="009003BC" w:rsidRPr="00D97A75">
              <w:t>nnnn</w:t>
            </w:r>
            <w:r w:rsidRPr="00D97A75">
              <w:br/>
            </w:r>
          </w:p>
          <w:p w:rsidR="00F72F8F" w:rsidRPr="00D97A75" w:rsidRDefault="00F72F8F" w:rsidP="00F72F8F">
            <w:pPr>
              <w:pStyle w:val="listing"/>
            </w:pPr>
            <w:r w:rsidRPr="00D97A75">
              <w:t>{"amountTransaction":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DA7E83" w:rsidRPr="00D97A75">
              <w:t>0</w:t>
            </w:r>
            <w:r w:rsidRPr="00D97A75">
              <w:t>",</w:t>
            </w:r>
          </w:p>
          <w:p w:rsidR="00F72F8F" w:rsidRPr="00D97A75" w:rsidRDefault="00F72F8F" w:rsidP="00F72F8F">
            <w:pPr>
              <w:pStyle w:val="listing"/>
            </w:pPr>
            <w:r w:rsidRPr="00D97A75">
              <w:t xml:space="preserve">    "originalServerReferenceCode": "ABC-123",</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\"Refunded\""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"totalAmountRefunded":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1C3CAB" w:rsidRPr="00D97A75">
              <w:rPr>
                <w:lang w:val="en-US"/>
              </w:rPr>
              <w:t>0</w:t>
            </w:r>
            <w:r w:rsidRPr="00D97A75">
              <w:t>/transactions/amount/</w:t>
            </w:r>
            <w:r w:rsidR="001C3CAB" w:rsidRPr="00D97A75">
              <w:t>trans130</w:t>
            </w:r>
            <w:r w:rsidRPr="00D97A75">
              <w:t>",</w:t>
            </w:r>
          </w:p>
          <w:p w:rsidR="00F72F8F" w:rsidRPr="00D97A75" w:rsidRDefault="00F72F8F" w:rsidP="00F72F8F">
            <w:pPr>
              <w:pStyle w:val="listing"/>
            </w:pPr>
            <w:r w:rsidRPr="00D97A75">
              <w:t xml:space="preserve">    "serverReferenceCode": "XYZ-123",</w:t>
            </w:r>
          </w:p>
          <w:p w:rsidR="00F72F8F" w:rsidRPr="00D97A75" w:rsidRDefault="00F72F8F" w:rsidP="00F72F8F">
            <w:pPr>
              <w:pStyle w:val="listing"/>
            </w:pPr>
            <w:r w:rsidRPr="00D97A75">
              <w:t xml:space="preserve">    "transactionOperationStatus": "Refunded"</w:t>
            </w:r>
          </w:p>
          <w:p w:rsidR="000C678C" w:rsidRPr="00D97A75" w:rsidRDefault="00F72F8F" w:rsidP="00196ADA">
            <w:pPr>
              <w:pStyle w:val="listing"/>
              <w:rPr>
                <w:rFonts w:ascii="Arial" w:hAnsi="Arial"/>
              </w:rPr>
            </w:pPr>
            <w:r w:rsidRPr="00D97A75">
              <w:t>}}</w:t>
            </w:r>
          </w:p>
        </w:tc>
      </w:tr>
    </w:tbl>
    <w:p w:rsidR="00A3085E" w:rsidRPr="00D97A75" w:rsidRDefault="00A3085E" w:rsidP="003E53CB"/>
    <w:p w:rsidR="000B7BA3" w:rsidRPr="00D97A75" w:rsidRDefault="00A3085E" w:rsidP="0068525F">
      <w:pPr>
        <w:pStyle w:val="App2"/>
      </w:pPr>
      <w:bookmarkStart w:id="4085" w:name="_Toc294092579"/>
      <w:bookmarkStart w:id="4086" w:name="_Toc311024367"/>
      <w:r w:rsidRPr="00D97A75">
        <w:t xml:space="preserve">Client retries POST with same clientCorrelator (section </w:t>
      </w:r>
      <w:r w:rsidR="00F02662">
        <w:fldChar w:fldCharType="begin"/>
      </w:r>
      <w:r w:rsidR="005144AD">
        <w:instrText xml:space="preserve"> REF _Ref309709718 \r \h </w:instrText>
      </w:r>
      <w:r w:rsidR="00F02662">
        <w:fldChar w:fldCharType="separate"/>
      </w:r>
      <w:r w:rsidR="005144AD">
        <w:t>6.2.5.4</w:t>
      </w:r>
      <w:r w:rsidR="00F02662">
        <w:fldChar w:fldCharType="end"/>
      </w:r>
      <w:r w:rsidRPr="00D97A75">
        <w:t>)</w:t>
      </w:r>
      <w:bookmarkEnd w:id="4085"/>
      <w:bookmarkEnd w:id="4086"/>
    </w:p>
    <w:p w:rsidR="00412833" w:rsidRPr="00D97A75" w:rsidRDefault="00A3085E" w:rsidP="00412833">
      <w:r w:rsidRPr="00D97A75">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2833" w:rsidRPr="00D97A75" w:rsidTr="00412833">
        <w:tc>
          <w:tcPr>
            <w:tcW w:w="5000" w:type="pct"/>
            <w:shd w:val="clear" w:color="auto" w:fill="FFFFCC"/>
            <w:tcMar>
              <w:top w:w="150" w:type="dxa"/>
              <w:left w:w="150" w:type="dxa"/>
              <w:bottom w:w="150" w:type="dxa"/>
              <w:right w:w="150" w:type="dxa"/>
            </w:tcMar>
          </w:tcPr>
          <w:p w:rsidR="002D2277" w:rsidRPr="00D97A75" w:rsidRDefault="00A3085E" w:rsidP="002D2277">
            <w:pPr>
              <w:pStyle w:val="listing"/>
            </w:pPr>
            <w:r w:rsidRPr="00D97A75">
              <w:t xml:space="preserve">POST </w:t>
            </w:r>
            <w:r w:rsidR="00D47FB2" w:rsidRPr="00D97A75">
              <w:t>/exampleAPI</w:t>
            </w:r>
            <w:r w:rsidR="00114ED9">
              <w:t>/payment/v1</w:t>
            </w:r>
            <w:r w:rsidRPr="00D97A75">
              <w:t>/</w:t>
            </w:r>
            <w:r w:rsidR="00AF14FA" w:rsidRPr="00D97A75">
              <w:rPr>
                <w:lang w:val="en-US"/>
              </w:rPr>
              <w:t>tel%3A%2B</w:t>
            </w:r>
            <w:r w:rsidR="00242D54" w:rsidRPr="00D97A75">
              <w:rPr>
                <w:lang w:val="en-US"/>
              </w:rPr>
              <w:t>1958555</w:t>
            </w:r>
            <w:r w:rsidR="00D76D04" w:rsidRPr="00D97A75">
              <w:rPr>
                <w:lang w:val="en-US"/>
              </w:rPr>
              <w:t>010</w:t>
            </w:r>
            <w:r w:rsidR="00AF14FA" w:rsidRPr="00D97A75">
              <w:rPr>
                <w:lang w:val="en-US"/>
              </w:rPr>
              <w:t>0</w:t>
            </w:r>
            <w:r w:rsidRPr="00D97A75">
              <w:t>/transactions/amount HTTP/1.1</w:t>
            </w:r>
            <w:r w:rsidRPr="00D97A75">
              <w:br/>
            </w:r>
            <w:r w:rsidR="00AF5FEB" w:rsidRPr="00D97A75">
              <w:t>Accept: application/json</w:t>
            </w:r>
            <w:r w:rsidR="00AF5FEB" w:rsidRPr="00D97A75">
              <w:br/>
            </w:r>
            <w:r w:rsidR="002D2277" w:rsidRPr="00D97A75">
              <w:t>Host: example.com</w:t>
            </w:r>
          </w:p>
          <w:p w:rsidR="0037781E" w:rsidRDefault="0037781E" w:rsidP="00196ADA">
            <w:pPr>
              <w:pStyle w:val="listing"/>
            </w:pPr>
            <w:r w:rsidRPr="00D97A75">
              <w:t>Content-Type: application/json</w:t>
            </w:r>
          </w:p>
          <w:p w:rsidR="000C678C" w:rsidRPr="00D97A75" w:rsidRDefault="0037781E" w:rsidP="00196ADA">
            <w:pPr>
              <w:pStyle w:val="listing"/>
            </w:pPr>
            <w:r w:rsidRPr="00D97A75">
              <w:t>Content-Length: nnnn</w:t>
            </w:r>
            <w:r w:rsidR="00A3085E" w:rsidRPr="00D97A75">
              <w:br/>
            </w:r>
          </w:p>
          <w:p w:rsidR="00F72F8F" w:rsidRPr="00D97A75" w:rsidRDefault="00F72F8F" w:rsidP="00F72F8F">
            <w:pPr>
              <w:pStyle w:val="listing"/>
            </w:pPr>
            <w:r w:rsidRPr="00D97A75">
              <w:t>{"amountTransaction":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AF14FA" w:rsidRPr="00D97A75">
              <w:rPr>
                <w:lang w:val="en-US"/>
              </w:rPr>
              <w:t>0</w:t>
            </w:r>
            <w:r w:rsidRPr="00D97A75">
              <w:t>",</w:t>
            </w:r>
          </w:p>
          <w:p w:rsidR="00F72F8F" w:rsidRPr="00D97A75" w:rsidRDefault="00F72F8F" w:rsidP="00F72F8F">
            <w:pPr>
              <w:pStyle w:val="listing"/>
            </w:pPr>
            <w:r w:rsidRPr="00D97A75">
              <w:t xml:space="preserve">    "paymentAmount":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"transactionOperationStatus": "Charged"</w:t>
            </w:r>
          </w:p>
          <w:p w:rsidR="00412833" w:rsidRPr="00D97A75" w:rsidRDefault="00F72F8F" w:rsidP="00196ADA">
            <w:pPr>
              <w:pStyle w:val="listing"/>
              <w:rPr>
                <w:rFonts w:ascii="Arial" w:hAnsi="Arial"/>
              </w:rPr>
            </w:pPr>
            <w:r w:rsidRPr="00D97A75">
              <w:t>}}</w:t>
            </w:r>
          </w:p>
        </w:tc>
      </w:tr>
    </w:tbl>
    <w:p w:rsidR="00A3085E" w:rsidRPr="00D97A75" w:rsidRDefault="00A3085E" w:rsidP="00A3085E">
      <w:r w:rsidRPr="00D97A75">
        <w:t>Response:</w:t>
      </w:r>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C678C" w:rsidRPr="00D97A75" w:rsidTr="00E65818">
        <w:tc>
          <w:tcPr>
            <w:tcW w:w="5000" w:type="pct"/>
            <w:shd w:val="clear" w:color="auto" w:fill="FFFFCC"/>
            <w:tcMar>
              <w:top w:w="150" w:type="dxa"/>
              <w:left w:w="150" w:type="dxa"/>
              <w:bottom w:w="150" w:type="dxa"/>
              <w:right w:w="150" w:type="dxa"/>
            </w:tcMar>
          </w:tcPr>
          <w:p w:rsidR="00AF5FEB" w:rsidDel="007256FB" w:rsidRDefault="000C678C" w:rsidP="00AF5FEB">
            <w:pPr>
              <w:pStyle w:val="listing"/>
              <w:rPr>
                <w:del w:id="4087" w:author="Michael Brenner" w:date="2011-12-02T20:13:00Z"/>
              </w:rPr>
            </w:pPr>
            <w:r w:rsidRPr="00D97A75">
              <w:t>HTTP/1.1 200 OK</w:t>
            </w:r>
            <w:r w:rsidRPr="00D97A75">
              <w:br/>
            </w:r>
            <w:r w:rsidR="00AF5FEB" w:rsidRPr="00D97A75">
              <w:t>Date: Thu, 04 Jun 2009 02:51:59 GMT</w:t>
            </w:r>
          </w:p>
          <w:p w:rsidR="00B43396" w:rsidRPr="007256FB" w:rsidRDefault="00AF5FEB" w:rsidP="00CD7031">
            <w:pPr>
              <w:pStyle w:val="listing"/>
              <w:rPr>
                <w:lang w:val="en-US"/>
                <w:rPrChange w:id="4088" w:author="Michael Brenner" w:date="2011-12-02T20:13:00Z">
                  <w:rPr/>
                </w:rPrChange>
              </w:rPr>
            </w:pPr>
            <w:del w:id="4089" w:author="Michael Brenner" w:date="2011-12-02T20:13:00Z">
              <w:r w:rsidRPr="00D97A75" w:rsidDel="007256FB">
                <w:delText>Location: http://example.com/exampleAPI</w:delText>
              </w:r>
              <w:r w:rsidR="00114ED9" w:rsidDel="007256FB">
                <w:delText>/payment/v1</w:delText>
              </w:r>
              <w:r w:rsidRPr="00D97A75" w:rsidDel="007256FB">
                <w:delText>/tel%3A%2B1958555</w:delText>
              </w:r>
              <w:r w:rsidRPr="008E5698" w:rsidDel="007256FB">
                <w:delText>0100</w:delText>
              </w:r>
              <w:r w:rsidRPr="00D97A75" w:rsidDel="007256FB">
                <w:delText>/transactions/amount/trans123</w:delText>
              </w:r>
            </w:del>
          </w:p>
          <w:p w:rsidR="000C678C" w:rsidRPr="00D97A75" w:rsidRDefault="000C678C" w:rsidP="00CD7031">
            <w:pPr>
              <w:pStyle w:val="listing"/>
            </w:pPr>
            <w:r w:rsidRPr="00D97A75">
              <w:t>Content-Type: application/</w:t>
            </w:r>
            <w:r w:rsidR="00B43396">
              <w:t>json</w:t>
            </w:r>
            <w:r w:rsidRPr="00D97A75">
              <w:br/>
              <w:t xml:space="preserve">Content-Length: </w:t>
            </w:r>
            <w:r w:rsidR="009003BC" w:rsidRPr="00D97A75">
              <w:t>nnnn</w:t>
            </w:r>
            <w:r w:rsidRPr="00D97A75">
              <w:br/>
            </w:r>
          </w:p>
          <w:p w:rsidR="00F72F8F" w:rsidRPr="008E5698" w:rsidRDefault="00F72F8F" w:rsidP="00CD7031">
            <w:pPr>
              <w:pStyle w:val="listing"/>
            </w:pPr>
          </w:p>
          <w:p w:rsidR="00F72F8F" w:rsidRPr="00D97A75" w:rsidRDefault="00F72F8F" w:rsidP="00F72F8F">
            <w:pPr>
              <w:pStyle w:val="listing"/>
            </w:pPr>
            <w:r w:rsidRPr="00D97A75">
              <w:t>{"amountTransaction":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AF14FA" w:rsidRPr="00D97A75">
              <w:rPr>
                <w:lang w:val="en-US"/>
              </w:rPr>
              <w:t>0</w:t>
            </w:r>
            <w:r w:rsidRPr="00D97A75">
              <w:t>",</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AF14FA" w:rsidRPr="00D97A75">
              <w:rPr>
                <w:lang w:val="en-US"/>
              </w:rPr>
              <w:t>0</w:t>
            </w:r>
            <w:r w:rsidRPr="00D97A75">
              <w:t>/transactions/amount/</w:t>
            </w:r>
            <w:r w:rsidR="00AF14FA" w:rsidRPr="00D97A75">
              <w:t>trans123</w:t>
            </w:r>
            <w:r w:rsidRPr="00D97A75">
              <w:t>",</w:t>
            </w:r>
          </w:p>
          <w:p w:rsidR="00F72F8F" w:rsidRPr="00D97A75" w:rsidRDefault="00F72F8F" w:rsidP="00F72F8F">
            <w:pPr>
              <w:pStyle w:val="listing"/>
            </w:pPr>
            <w:r w:rsidRPr="00D97A75">
              <w:t xml:space="preserve">    "serverReferenceCode": "ABC-123",</w:t>
            </w:r>
          </w:p>
          <w:p w:rsidR="00F72F8F" w:rsidRPr="00D97A75" w:rsidRDefault="00F72F8F" w:rsidP="00F72F8F">
            <w:pPr>
              <w:pStyle w:val="listing"/>
            </w:pPr>
            <w:r w:rsidRPr="00D97A75">
              <w:t xml:space="preserve">    "transactionOperationStatus": "Charged"</w:t>
            </w:r>
          </w:p>
          <w:p w:rsidR="000C678C" w:rsidRPr="00D97A75" w:rsidRDefault="00F72F8F" w:rsidP="00CD7031">
            <w:pPr>
              <w:pStyle w:val="listing"/>
            </w:pPr>
            <w:r w:rsidRPr="00D97A75">
              <w:t>}}</w:t>
            </w:r>
          </w:p>
        </w:tc>
      </w:tr>
    </w:tbl>
    <w:p w:rsidR="00450DFF" w:rsidRPr="00D97A75" w:rsidRDefault="00450DFF" w:rsidP="0068525F">
      <w:pPr>
        <w:pStyle w:val="App2"/>
      </w:pPr>
      <w:bookmarkStart w:id="4090" w:name="_Toc294092580"/>
      <w:bookmarkStart w:id="4091" w:name="_Toc311024368"/>
      <w:r w:rsidRPr="00D97A75">
        <w:lastRenderedPageBreak/>
        <w:t xml:space="preserve">Unsuccessful charge request because of denial/refusal by back-end system (section </w:t>
      </w:r>
      <w:r w:rsidR="00F02662">
        <w:fldChar w:fldCharType="begin"/>
      </w:r>
      <w:r w:rsidR="005144AD">
        <w:instrText xml:space="preserve"> REF _Ref309709738 \r \h </w:instrText>
      </w:r>
      <w:r w:rsidR="00F02662">
        <w:fldChar w:fldCharType="separate"/>
      </w:r>
      <w:r w:rsidR="005144AD">
        <w:t>6.2.5.5</w:t>
      </w:r>
      <w:r w:rsidR="00F02662">
        <w:fldChar w:fldCharType="end"/>
      </w:r>
      <w:r w:rsidRPr="00D97A75">
        <w:t>)</w:t>
      </w:r>
      <w:bookmarkEnd w:id="4090"/>
      <w:bookmarkEnd w:id="4091"/>
    </w:p>
    <w:p w:rsidR="00450DFF" w:rsidRPr="00D97A75" w:rsidRDefault="00450DFF" w:rsidP="00450DFF">
      <w:r w:rsidRPr="00D97A75">
        <w:t>Request:</w:t>
      </w:r>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450DFF" w:rsidRPr="00D97A75" w:rsidTr="003E2C3B">
        <w:tc>
          <w:tcPr>
            <w:tcW w:w="0" w:type="auto"/>
            <w:shd w:val="clear" w:color="auto" w:fill="FFFFCC"/>
            <w:tcMar>
              <w:top w:w="150" w:type="dxa"/>
              <w:left w:w="150" w:type="dxa"/>
              <w:bottom w:w="150" w:type="dxa"/>
              <w:right w:w="150" w:type="dxa"/>
            </w:tcMar>
          </w:tcPr>
          <w:p w:rsidR="002D2277" w:rsidRPr="00D97A75" w:rsidRDefault="00450DFF" w:rsidP="002D2277">
            <w:pPr>
              <w:pStyle w:val="listing"/>
            </w:pPr>
            <w:r w:rsidRPr="00D97A75">
              <w:t xml:space="preserve">POST </w:t>
            </w:r>
            <w:r w:rsidR="00D47FB2" w:rsidRPr="00D97A75">
              <w:t>/exampleAPI</w:t>
            </w:r>
            <w:r w:rsidR="00114ED9">
              <w:t>/payment/v1</w:t>
            </w:r>
            <w:r w:rsidRPr="00D97A75">
              <w:t>/</w:t>
            </w:r>
            <w:r w:rsidR="00AF14FA" w:rsidRPr="00D97A75">
              <w:rPr>
                <w:lang w:val="en-US"/>
              </w:rPr>
              <w:t>tel%3A%2B</w:t>
            </w:r>
            <w:r w:rsidR="00242D54" w:rsidRPr="00D97A75">
              <w:rPr>
                <w:lang w:val="en-US"/>
              </w:rPr>
              <w:t>1958555</w:t>
            </w:r>
            <w:r w:rsidR="00D76D04" w:rsidRPr="00D97A75">
              <w:rPr>
                <w:lang w:val="en-US"/>
              </w:rPr>
              <w:t>010</w:t>
            </w:r>
            <w:r w:rsidR="00AF14FA" w:rsidRPr="00D97A75">
              <w:rPr>
                <w:lang w:val="en-US"/>
              </w:rPr>
              <w:t>0</w:t>
            </w:r>
            <w:r w:rsidRPr="00D97A75">
              <w:t>/transactions/amount HTTP/1.1</w:t>
            </w:r>
            <w:r w:rsidRPr="00D97A75">
              <w:br/>
            </w:r>
            <w:r w:rsidR="00AF5FEB" w:rsidRPr="00D97A75">
              <w:t>Accept: application/json</w:t>
            </w:r>
            <w:r w:rsidR="00AF5FEB" w:rsidRPr="00D97A75">
              <w:br/>
            </w:r>
            <w:r w:rsidR="002D2277" w:rsidRPr="00D97A75">
              <w:t>Host: example.com</w:t>
            </w:r>
          </w:p>
          <w:p w:rsidR="00450DFF" w:rsidRPr="00D97A75" w:rsidRDefault="0037781E" w:rsidP="003E2C3B">
            <w:pPr>
              <w:pStyle w:val="listing"/>
              <w:rPr>
                <w:rFonts w:ascii="Arial" w:hAnsi="Arial"/>
              </w:rPr>
            </w:pPr>
            <w:r w:rsidRPr="00D97A75">
              <w:t>Content-Type: application/json</w:t>
            </w:r>
            <w:r w:rsidRPr="00D97A75">
              <w:br/>
              <w:t>Content-Length: nnnn</w:t>
            </w:r>
            <w:r w:rsidR="00450DFF" w:rsidRPr="00D97A75">
              <w:br/>
            </w:r>
          </w:p>
          <w:p w:rsidR="00F72F8F" w:rsidRPr="00D97A75" w:rsidRDefault="00F72F8F" w:rsidP="00F72F8F">
            <w:pPr>
              <w:pStyle w:val="listing"/>
            </w:pPr>
            <w:r w:rsidRPr="00D97A75">
              <w:t>{"amountTransaction":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AF14FA" w:rsidRPr="00D97A75">
              <w:rPr>
                <w:lang w:val="en-US"/>
              </w:rPr>
              <w:t>0</w:t>
            </w:r>
            <w:r w:rsidRPr="00D97A75">
              <w:t>",</w:t>
            </w:r>
          </w:p>
          <w:p w:rsidR="00F72F8F" w:rsidRPr="00D97A75" w:rsidRDefault="00F72F8F" w:rsidP="00F72F8F">
            <w:pPr>
              <w:pStyle w:val="listing"/>
            </w:pPr>
            <w:r w:rsidRPr="00D97A75">
              <w:t xml:space="preserve">    "paymentAmount":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"transactionOperationStatus": "Charged"</w:t>
            </w:r>
          </w:p>
          <w:p w:rsidR="00450DFF" w:rsidRPr="00D97A75" w:rsidRDefault="00F72F8F" w:rsidP="003E2C3B">
            <w:pPr>
              <w:pStyle w:val="listing"/>
            </w:pPr>
            <w:r w:rsidRPr="00D97A75">
              <w:t>}}</w:t>
            </w:r>
          </w:p>
        </w:tc>
      </w:tr>
    </w:tbl>
    <w:p w:rsidR="00450DFF" w:rsidRPr="00D97A75" w:rsidRDefault="00450DFF" w:rsidP="00450DFF">
      <w:r w:rsidRPr="00D97A75">
        <w:t>Response:</w:t>
      </w:r>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50DFF" w:rsidRPr="00D97A75" w:rsidTr="003E2C3B">
        <w:tc>
          <w:tcPr>
            <w:tcW w:w="5000" w:type="pct"/>
            <w:shd w:val="clear" w:color="auto" w:fill="FFFFCC"/>
            <w:tcMar>
              <w:top w:w="150" w:type="dxa"/>
              <w:left w:w="150" w:type="dxa"/>
              <w:bottom w:w="150" w:type="dxa"/>
              <w:right w:w="150" w:type="dxa"/>
            </w:tcMar>
          </w:tcPr>
          <w:p w:rsidR="00AF5FEB" w:rsidRPr="00D97A75" w:rsidRDefault="00450DFF" w:rsidP="00AF5FEB">
            <w:pPr>
              <w:pStyle w:val="listing"/>
            </w:pPr>
            <w:r w:rsidRPr="00D97A75">
              <w:t>HTTP/1.1 400 Bad Request</w:t>
            </w:r>
            <w:r w:rsidRPr="00D97A75">
              <w:br/>
            </w:r>
            <w:r w:rsidR="00AF5FEB" w:rsidRPr="00D97A75">
              <w:t>Date: Thu, 04 Jun 2009 02:51:59 GMT</w:t>
            </w:r>
          </w:p>
          <w:p w:rsidR="00450DFF" w:rsidRPr="00D97A75" w:rsidRDefault="00450DFF" w:rsidP="003E2C3B">
            <w:pPr>
              <w:pStyle w:val="listing"/>
            </w:pPr>
            <w:r w:rsidRPr="00D97A75">
              <w:t>Content-Type: application/json</w:t>
            </w:r>
            <w:r w:rsidRPr="00D97A75">
              <w:br/>
              <w:t xml:space="preserve">Content-Length: </w:t>
            </w:r>
            <w:r w:rsidR="009003BC" w:rsidRPr="00D97A75">
              <w:t>nnnn</w:t>
            </w:r>
            <w:r w:rsidRPr="00D97A75">
              <w:br/>
            </w:r>
          </w:p>
          <w:p w:rsidR="00F72F8F" w:rsidRPr="00D97A75" w:rsidRDefault="00F72F8F" w:rsidP="00F72F8F">
            <w:pPr>
              <w:pStyle w:val="listing"/>
            </w:pPr>
            <w:r w:rsidRPr="00D97A75">
              <w:t>{"requestError": {"serviceException": {</w:t>
            </w:r>
          </w:p>
          <w:p w:rsidR="00F72F8F" w:rsidRPr="00D97A75" w:rsidRDefault="00F72F8F" w:rsidP="00F72F8F">
            <w:pPr>
              <w:pStyle w:val="listing"/>
            </w:pPr>
            <w:r w:rsidRPr="00D97A75">
              <w:t xml:space="preserve">    "messageId": "SVC0270",</w:t>
            </w:r>
          </w:p>
          <w:p w:rsidR="00F72F8F" w:rsidRPr="00D97A75" w:rsidRDefault="00F72F8F" w:rsidP="00F72F8F">
            <w:pPr>
              <w:pStyle w:val="listing"/>
            </w:pPr>
            <w:r w:rsidRPr="00D97A75">
              <w:t xml:space="preserve">    "text": "Charging operation failed, the charge was not applied."</w:t>
            </w:r>
          </w:p>
          <w:p w:rsidR="00450DFF" w:rsidRPr="00D97A75" w:rsidRDefault="00F72F8F" w:rsidP="003E2C3B">
            <w:pPr>
              <w:pStyle w:val="listing"/>
            </w:pPr>
            <w:r w:rsidRPr="00D97A75">
              <w:t>}}}</w:t>
            </w:r>
          </w:p>
        </w:tc>
      </w:tr>
    </w:tbl>
    <w:p w:rsidR="00530927" w:rsidRPr="00D97A75" w:rsidRDefault="00530927" w:rsidP="00530927">
      <w:pPr>
        <w:pStyle w:val="App2"/>
      </w:pPr>
      <w:bookmarkStart w:id="4092" w:name="_Toc311024369"/>
      <w:r w:rsidRPr="00D97A75">
        <w:t xml:space="preserve">Create charge amount </w:t>
      </w:r>
      <w:r>
        <w:t xml:space="preserve">using </w:t>
      </w:r>
      <w:r w:rsidR="005144AD">
        <w:t>‘acr’ URI</w:t>
      </w:r>
      <w:r>
        <w:t xml:space="preserve"> </w:t>
      </w:r>
      <w:r w:rsidRPr="00D97A75">
        <w:t xml:space="preserve">(section </w:t>
      </w:r>
      <w:r w:rsidR="00F02662">
        <w:fldChar w:fldCharType="begin"/>
      </w:r>
      <w:r w:rsidR="005144AD">
        <w:instrText xml:space="preserve"> REF _Ref309709763 \r \h </w:instrText>
      </w:r>
      <w:r w:rsidR="00F02662">
        <w:fldChar w:fldCharType="separate"/>
      </w:r>
      <w:r w:rsidR="005144AD">
        <w:t>6.2.5.6</w:t>
      </w:r>
      <w:r w:rsidR="00F02662">
        <w:fldChar w:fldCharType="end"/>
      </w:r>
      <w:r w:rsidRPr="00D97A75">
        <w:t>)</w:t>
      </w:r>
      <w:bookmarkEnd w:id="4092"/>
    </w:p>
    <w:p w:rsidR="00530927" w:rsidRPr="00D97A75" w:rsidRDefault="00530927" w:rsidP="00530927">
      <w:r w:rsidRPr="00D97A75">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30927" w:rsidRPr="00D97A75" w:rsidTr="002836BF">
        <w:tc>
          <w:tcPr>
            <w:tcW w:w="5000" w:type="pct"/>
            <w:shd w:val="clear" w:color="auto" w:fill="FFFFCC"/>
            <w:tcMar>
              <w:top w:w="150" w:type="dxa"/>
              <w:left w:w="150" w:type="dxa"/>
              <w:bottom w:w="150" w:type="dxa"/>
              <w:right w:w="150" w:type="dxa"/>
            </w:tcMar>
          </w:tcPr>
          <w:p w:rsidR="002D2277" w:rsidRPr="00D97A75" w:rsidRDefault="00530927" w:rsidP="002D2277">
            <w:pPr>
              <w:pStyle w:val="listing"/>
            </w:pPr>
            <w:r w:rsidRPr="00D97A75">
              <w:t>POST /exampleAPI</w:t>
            </w:r>
            <w:r w:rsidR="00114ED9">
              <w:t>/payment/v1</w:t>
            </w:r>
            <w:r w:rsidRPr="00D97A75">
              <w:t>/</w:t>
            </w:r>
            <w:r>
              <w:rPr>
                <w:lang w:val="en-US"/>
              </w:rPr>
              <w:t>acr%3A</w:t>
            </w:r>
            <w:r w:rsidR="00F774F6">
              <w:rPr>
                <w:lang w:val="en-US"/>
              </w:rPr>
              <w:t>pseudonym123</w:t>
            </w:r>
            <w:r w:rsidRPr="00D97A75">
              <w:t>/transactions/amount HTTP/1.1</w:t>
            </w:r>
            <w:r w:rsidRPr="00D97A75">
              <w:br/>
            </w:r>
            <w:r w:rsidR="00AF5FEB" w:rsidRPr="00D97A75">
              <w:t>Accept: application/json</w:t>
            </w:r>
            <w:r w:rsidR="00AF5FEB" w:rsidRPr="00D97A75">
              <w:br/>
            </w:r>
            <w:r w:rsidR="002D2277" w:rsidRPr="00D97A75">
              <w:t>Host: example.com</w:t>
            </w:r>
          </w:p>
          <w:p w:rsidR="00530927" w:rsidRPr="00D97A75" w:rsidRDefault="00530927" w:rsidP="002836BF">
            <w:pPr>
              <w:pStyle w:val="listing"/>
              <w:rPr>
                <w:rFonts w:ascii="Arial" w:hAnsi="Arial"/>
              </w:rPr>
            </w:pPr>
            <w:r w:rsidRPr="00D97A75">
              <w:t>Content-Type: application/json</w:t>
            </w:r>
            <w:r w:rsidRPr="00D97A75">
              <w:br/>
              <w:t>Content-Length: nnnn</w:t>
            </w:r>
            <w:r w:rsidRPr="00D97A75">
              <w:br/>
            </w:r>
          </w:p>
          <w:p w:rsidR="00530927" w:rsidRPr="00D97A75" w:rsidRDefault="00530927" w:rsidP="002836BF">
            <w:pPr>
              <w:pStyle w:val="listing"/>
            </w:pPr>
            <w:r w:rsidRPr="00D97A75">
              <w:t>{"amountTransaction": {</w:t>
            </w:r>
          </w:p>
          <w:p w:rsidR="00530927" w:rsidRPr="00D97A75" w:rsidRDefault="00530927" w:rsidP="002836BF">
            <w:pPr>
              <w:pStyle w:val="listing"/>
            </w:pPr>
            <w:r w:rsidRPr="00D97A75">
              <w:t xml:space="preserve">    "clientCorrelator": "54321",</w:t>
            </w:r>
          </w:p>
          <w:p w:rsidR="00530927" w:rsidRPr="00D97A75" w:rsidRDefault="00530927" w:rsidP="002836BF">
            <w:pPr>
              <w:pStyle w:val="listing"/>
            </w:pPr>
            <w:r w:rsidRPr="00D97A75">
              <w:t xml:space="preserve">    "endUserId": "</w:t>
            </w:r>
            <w:r>
              <w:rPr>
                <w:lang w:val="en-US"/>
              </w:rPr>
              <w:t>acr:</w:t>
            </w:r>
            <w:r w:rsidR="00F774F6">
              <w:rPr>
                <w:lang w:val="en-US"/>
              </w:rPr>
              <w:t>pseudonym123</w:t>
            </w:r>
            <w:r w:rsidRPr="00D97A75">
              <w:t>",</w:t>
            </w:r>
          </w:p>
          <w:p w:rsidR="00530927" w:rsidRPr="00D97A75" w:rsidRDefault="00530927" w:rsidP="002836BF">
            <w:pPr>
              <w:pStyle w:val="listing"/>
            </w:pPr>
            <w:r w:rsidRPr="00D97A75">
              <w:t xml:space="preserve">    "paymentAmount": {"chargingInformation": {</w:t>
            </w:r>
          </w:p>
          <w:p w:rsidR="00530927" w:rsidRPr="00D97A75" w:rsidRDefault="00530927" w:rsidP="002836BF">
            <w:pPr>
              <w:pStyle w:val="listing"/>
            </w:pPr>
            <w:r w:rsidRPr="00D97A75">
              <w:t xml:space="preserve">        "amount": "10",</w:t>
            </w:r>
          </w:p>
          <w:p w:rsidR="00530927" w:rsidRPr="00D97A75" w:rsidRDefault="00530927" w:rsidP="002836BF">
            <w:pPr>
              <w:pStyle w:val="listing"/>
            </w:pPr>
            <w:r w:rsidRPr="00D97A75">
              <w:t xml:space="preserve">        "code": "TEST-012345",</w:t>
            </w:r>
          </w:p>
          <w:p w:rsidR="00530927" w:rsidRPr="00D97A75" w:rsidRDefault="00530927" w:rsidP="002836BF">
            <w:pPr>
              <w:pStyle w:val="listing"/>
            </w:pPr>
            <w:r w:rsidRPr="00D97A75">
              <w:t xml:space="preserve">        "currency": "USD",</w:t>
            </w:r>
          </w:p>
          <w:p w:rsidR="00530927" w:rsidRPr="00D97A75" w:rsidRDefault="00530927" w:rsidP="002836BF">
            <w:pPr>
              <w:pStyle w:val="listing"/>
            </w:pPr>
            <w:r w:rsidRPr="00D97A75">
              <w:t xml:space="preserve">        "description": "Test amount transaction \"Charged\""</w:t>
            </w:r>
          </w:p>
          <w:p w:rsidR="00530927" w:rsidRPr="00D97A75" w:rsidRDefault="00530927" w:rsidP="002836BF">
            <w:pPr>
              <w:pStyle w:val="listing"/>
            </w:pPr>
            <w:r w:rsidRPr="00D97A75">
              <w:t xml:space="preserve">    }},</w:t>
            </w:r>
          </w:p>
          <w:p w:rsidR="00530927" w:rsidRPr="00D97A75" w:rsidRDefault="00530927" w:rsidP="002836BF">
            <w:pPr>
              <w:pStyle w:val="listing"/>
            </w:pPr>
            <w:r w:rsidRPr="00D97A75">
              <w:lastRenderedPageBreak/>
              <w:t xml:space="preserve">    "referenceCode": "REF-12345",</w:t>
            </w:r>
          </w:p>
          <w:p w:rsidR="00530927" w:rsidRPr="00D97A75" w:rsidRDefault="00530927" w:rsidP="002836BF">
            <w:pPr>
              <w:pStyle w:val="listing"/>
            </w:pPr>
            <w:r w:rsidRPr="00D97A75">
              <w:t xml:space="preserve">    "transactionOperationStatus": "Charged"</w:t>
            </w:r>
          </w:p>
          <w:p w:rsidR="00530927" w:rsidRPr="00D97A75" w:rsidRDefault="00530927" w:rsidP="002836BF">
            <w:pPr>
              <w:pStyle w:val="listing"/>
            </w:pPr>
            <w:r w:rsidRPr="00D97A75">
              <w:t>}}</w:t>
            </w:r>
          </w:p>
        </w:tc>
      </w:tr>
    </w:tbl>
    <w:p w:rsidR="00530927" w:rsidRPr="00D97A75" w:rsidRDefault="00530927" w:rsidP="00530927">
      <w:r w:rsidRPr="00D97A75">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30927" w:rsidRPr="00D97A75" w:rsidTr="002836BF">
        <w:tc>
          <w:tcPr>
            <w:tcW w:w="5000" w:type="pct"/>
            <w:shd w:val="clear" w:color="auto" w:fill="FFFFCC"/>
            <w:tcMar>
              <w:top w:w="150" w:type="dxa"/>
              <w:left w:w="150" w:type="dxa"/>
              <w:bottom w:w="150" w:type="dxa"/>
              <w:right w:w="150" w:type="dxa"/>
            </w:tcMar>
          </w:tcPr>
          <w:p w:rsidR="00AF5FEB" w:rsidRPr="00D97A75" w:rsidRDefault="00530927" w:rsidP="00AF5FEB">
            <w:pPr>
              <w:pStyle w:val="listing"/>
            </w:pPr>
            <w:r w:rsidRPr="00D97A75">
              <w:t>HTTP/1.1 201 Created</w:t>
            </w:r>
            <w:r w:rsidRPr="00D97A75">
              <w:br/>
            </w:r>
            <w:r w:rsidR="00AF5FEB" w:rsidRPr="00D97A75">
              <w:t>Date: Thu, 04 Jun 2009 02:51:59 GMT</w:t>
            </w:r>
            <w:r w:rsidR="00AF5FEB" w:rsidRPr="00D97A75">
              <w:br/>
              <w:t>Location: http://example.com/exampleAPI</w:t>
            </w:r>
            <w:r w:rsidR="00114ED9">
              <w:t>/payment/v1</w:t>
            </w:r>
            <w:r w:rsidR="00AF5FEB">
              <w:t>/acr%3Apseudonym123</w:t>
            </w:r>
            <w:r w:rsidR="00AF5FEB" w:rsidRPr="00D97A75">
              <w:t>/transactions/amount/trans123</w:t>
            </w:r>
          </w:p>
          <w:p w:rsidR="00530927" w:rsidRPr="00D97A75" w:rsidRDefault="00530927" w:rsidP="002836BF">
            <w:pPr>
              <w:pStyle w:val="listing"/>
            </w:pPr>
            <w:r w:rsidRPr="00D97A75">
              <w:t>Content-Type: application/json</w:t>
            </w:r>
            <w:r w:rsidRPr="00D97A75">
              <w:br/>
              <w:t>Content-Length: nnnn</w:t>
            </w:r>
            <w:r w:rsidRPr="00D97A75">
              <w:br/>
            </w:r>
          </w:p>
          <w:p w:rsidR="00530927" w:rsidRPr="00D97A75" w:rsidRDefault="00530927" w:rsidP="002836BF">
            <w:pPr>
              <w:pStyle w:val="listing"/>
            </w:pPr>
            <w:r w:rsidRPr="00D97A75">
              <w:t>{"amountTransaction": {</w:t>
            </w:r>
          </w:p>
          <w:p w:rsidR="00530927" w:rsidRPr="00D97A75" w:rsidRDefault="00530927" w:rsidP="002836BF">
            <w:pPr>
              <w:pStyle w:val="listing"/>
            </w:pPr>
            <w:r w:rsidRPr="00D97A75">
              <w:t xml:space="preserve">    "clientCorrelator": "54321",</w:t>
            </w:r>
          </w:p>
          <w:p w:rsidR="00530927" w:rsidRPr="00D97A75" w:rsidRDefault="00530927" w:rsidP="002836BF">
            <w:pPr>
              <w:pStyle w:val="listing"/>
            </w:pPr>
            <w:r w:rsidRPr="00D97A75">
              <w:t xml:space="preserve">    "endUserId": "</w:t>
            </w:r>
            <w:r>
              <w:rPr>
                <w:lang w:val="en-US"/>
              </w:rPr>
              <w:t>acr:</w:t>
            </w:r>
            <w:r w:rsidR="00F774F6">
              <w:rPr>
                <w:lang w:val="en-US"/>
              </w:rPr>
              <w:t>pseudonym123</w:t>
            </w:r>
            <w:r w:rsidRPr="00D97A75">
              <w:t>",</w:t>
            </w:r>
          </w:p>
          <w:p w:rsidR="00530927" w:rsidRPr="00D97A75" w:rsidRDefault="00530927" w:rsidP="002836BF">
            <w:pPr>
              <w:pStyle w:val="listing"/>
            </w:pPr>
            <w:r w:rsidRPr="00D97A75">
              <w:t xml:space="preserve">    "paymentAmount": {</w:t>
            </w:r>
          </w:p>
          <w:p w:rsidR="00530927" w:rsidRPr="00D97A75" w:rsidRDefault="00530927" w:rsidP="002836BF">
            <w:pPr>
              <w:pStyle w:val="listing"/>
            </w:pPr>
            <w:r w:rsidRPr="00D97A75">
              <w:t xml:space="preserve">        "chargingInformation": {</w:t>
            </w:r>
          </w:p>
          <w:p w:rsidR="00530927" w:rsidRPr="00D97A75" w:rsidRDefault="00530927" w:rsidP="002836BF">
            <w:pPr>
              <w:pStyle w:val="listing"/>
            </w:pPr>
            <w:r w:rsidRPr="00D97A75">
              <w:t xml:space="preserve">            "amount": "10",</w:t>
            </w:r>
          </w:p>
          <w:p w:rsidR="00530927" w:rsidRPr="00D97A75" w:rsidRDefault="00530927" w:rsidP="002836BF">
            <w:pPr>
              <w:pStyle w:val="listing"/>
            </w:pPr>
            <w:r w:rsidRPr="00D97A75">
              <w:t xml:space="preserve">            "code": "TEST-012345",</w:t>
            </w:r>
          </w:p>
          <w:p w:rsidR="00530927" w:rsidRPr="00D97A75" w:rsidRDefault="00530927" w:rsidP="002836BF">
            <w:pPr>
              <w:pStyle w:val="listing"/>
            </w:pPr>
            <w:r w:rsidRPr="00D97A75">
              <w:t xml:space="preserve">            "currency": "USD",</w:t>
            </w:r>
          </w:p>
          <w:p w:rsidR="00530927" w:rsidRPr="00D97A75" w:rsidRDefault="00530927" w:rsidP="002836BF">
            <w:pPr>
              <w:pStyle w:val="listing"/>
            </w:pPr>
            <w:r w:rsidRPr="00D97A75">
              <w:t xml:space="preserve">            "description": "Test amount transaction \"Charged\""</w:t>
            </w:r>
          </w:p>
          <w:p w:rsidR="00530927" w:rsidRPr="00D97A75" w:rsidRDefault="00530927" w:rsidP="002836BF">
            <w:pPr>
              <w:pStyle w:val="listing"/>
            </w:pPr>
            <w:r w:rsidRPr="00D97A75">
              <w:t xml:space="preserve">        },</w:t>
            </w:r>
          </w:p>
          <w:p w:rsidR="00530927" w:rsidRPr="00D97A75" w:rsidRDefault="00530927" w:rsidP="002836BF">
            <w:pPr>
              <w:pStyle w:val="listing"/>
            </w:pPr>
            <w:r w:rsidRPr="00D97A75">
              <w:t xml:space="preserve">        "totalAmountCharged": "10"</w:t>
            </w:r>
          </w:p>
          <w:p w:rsidR="00530927" w:rsidRPr="00D97A75" w:rsidRDefault="00530927" w:rsidP="002836BF">
            <w:pPr>
              <w:pStyle w:val="listing"/>
            </w:pPr>
            <w:r w:rsidRPr="00D97A75">
              <w:t xml:space="preserve">    },</w:t>
            </w:r>
          </w:p>
          <w:p w:rsidR="00530927" w:rsidRPr="00D97A75" w:rsidRDefault="00530927" w:rsidP="002836BF">
            <w:pPr>
              <w:pStyle w:val="listing"/>
            </w:pPr>
            <w:r w:rsidRPr="00D97A75">
              <w:t xml:space="preserve">    "referenceCode": "REF-12345",</w:t>
            </w:r>
          </w:p>
          <w:p w:rsidR="00530927" w:rsidRPr="00D97A75" w:rsidRDefault="00530927" w:rsidP="002836BF">
            <w:pPr>
              <w:pStyle w:val="listing"/>
            </w:pPr>
            <w:r w:rsidRPr="00D97A75">
              <w:t xml:space="preserve">    "resourceURL": "http://example.com/examp</w:t>
            </w:r>
            <w:r>
              <w:t>leAPI</w:t>
            </w:r>
            <w:r w:rsidR="00114ED9">
              <w:t>/payment/v1</w:t>
            </w:r>
            <w:r>
              <w:t>/acr%3A</w:t>
            </w:r>
            <w:r w:rsidR="00F774F6">
              <w:t>pseudonym123</w:t>
            </w:r>
            <w:r w:rsidRPr="00D97A75">
              <w:t>/transactions/amount/trans123",</w:t>
            </w:r>
          </w:p>
          <w:p w:rsidR="00530927" w:rsidRPr="00D97A75" w:rsidRDefault="00530927" w:rsidP="002836BF">
            <w:pPr>
              <w:pStyle w:val="listing"/>
            </w:pPr>
            <w:r w:rsidRPr="00D97A75">
              <w:t xml:space="preserve">    "serverReferenceCode": "ABC-123",</w:t>
            </w:r>
          </w:p>
          <w:p w:rsidR="00530927" w:rsidRPr="00D97A75" w:rsidRDefault="00530927" w:rsidP="002836BF">
            <w:pPr>
              <w:pStyle w:val="listing"/>
            </w:pPr>
            <w:r w:rsidRPr="00D97A75">
              <w:t xml:space="preserve">    "transactionOperationStatus": "Charged"</w:t>
            </w:r>
          </w:p>
          <w:p w:rsidR="00530927" w:rsidRPr="00D97A75" w:rsidRDefault="00530927" w:rsidP="002836BF">
            <w:pPr>
              <w:pStyle w:val="listing"/>
            </w:pPr>
            <w:r w:rsidRPr="00D97A75">
              <w:t>}}</w:t>
            </w:r>
          </w:p>
        </w:tc>
      </w:tr>
    </w:tbl>
    <w:p w:rsidR="00A3085E" w:rsidRPr="00D97A75" w:rsidRDefault="00A3085E" w:rsidP="003E53CB"/>
    <w:p w:rsidR="000B7BA3" w:rsidRPr="00D97A75" w:rsidRDefault="000C678C" w:rsidP="0068525F">
      <w:pPr>
        <w:pStyle w:val="App2"/>
      </w:pPr>
      <w:bookmarkStart w:id="4093" w:name="_Toc294092581"/>
      <w:bookmarkStart w:id="4094" w:name="_Toc311024370"/>
      <w:r w:rsidRPr="00D97A75">
        <w:t xml:space="preserve">Get all amount split transactions (section </w:t>
      </w:r>
      <w:r w:rsidR="00F02662">
        <w:fldChar w:fldCharType="begin"/>
      </w:r>
      <w:r w:rsidR="005144AD">
        <w:instrText xml:space="preserve"> REF _Ref309709865 \r \h </w:instrText>
      </w:r>
      <w:r w:rsidR="00F02662">
        <w:fldChar w:fldCharType="separate"/>
      </w:r>
      <w:r w:rsidR="005144AD">
        <w:t>6.3.3.1</w:t>
      </w:r>
      <w:r w:rsidR="00F02662">
        <w:fldChar w:fldCharType="end"/>
      </w:r>
      <w:r w:rsidRPr="00D97A75">
        <w:t>)</w:t>
      </w:r>
      <w:bookmarkEnd w:id="4093"/>
      <w:bookmarkEnd w:id="4094"/>
    </w:p>
    <w:p w:rsidR="00412833" w:rsidRPr="00D97A75" w:rsidRDefault="000C678C" w:rsidP="00412833">
      <w:r w:rsidRPr="00D97A75">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2833" w:rsidRPr="00D97A75" w:rsidTr="00412833">
        <w:tc>
          <w:tcPr>
            <w:tcW w:w="5000" w:type="pct"/>
            <w:shd w:val="clear" w:color="auto" w:fill="FFFFCC"/>
            <w:tcMar>
              <w:top w:w="150" w:type="dxa"/>
              <w:left w:w="150" w:type="dxa"/>
              <w:bottom w:w="150" w:type="dxa"/>
              <w:right w:w="150" w:type="dxa"/>
            </w:tcMar>
          </w:tcPr>
          <w:p w:rsidR="00412833" w:rsidRPr="00D97A75" w:rsidRDefault="000C678C" w:rsidP="00CD7031">
            <w:pPr>
              <w:pStyle w:val="listing"/>
              <w:rPr>
                <w:rFonts w:ascii="Arial" w:hAnsi="Arial"/>
              </w:rPr>
            </w:pPr>
            <w:r w:rsidRPr="00D97A75">
              <w:t xml:space="preserve">GET </w:t>
            </w:r>
            <w:r w:rsidR="00D47FB2" w:rsidRPr="00D97A75">
              <w:t>/exampleAPI</w:t>
            </w:r>
            <w:r w:rsidR="00114ED9">
              <w:t>/payment/v1</w:t>
            </w:r>
            <w:r w:rsidRPr="00D97A75">
              <w:t>/</w:t>
            </w:r>
            <w:r w:rsidR="00E6793C" w:rsidRPr="00D97A75">
              <w:rPr>
                <w:lang w:val="en-US"/>
              </w:rPr>
              <w:t>tel%3A%2B</w:t>
            </w:r>
            <w:r w:rsidR="00242D54" w:rsidRPr="00D97A75">
              <w:rPr>
                <w:lang w:val="en-US"/>
              </w:rPr>
              <w:t>1958555</w:t>
            </w:r>
            <w:r w:rsidR="00D76D04" w:rsidRPr="00D97A75">
              <w:rPr>
                <w:lang w:val="en-US"/>
              </w:rPr>
              <w:t>010</w:t>
            </w:r>
            <w:r w:rsidR="00E6793C" w:rsidRPr="00D97A75">
              <w:rPr>
                <w:lang w:val="en-US"/>
              </w:rPr>
              <w:t>0</w:t>
            </w:r>
            <w:r w:rsidRPr="00D97A75">
              <w:t>/transactions/amountSplit HTTP/1.1</w:t>
            </w:r>
            <w:r w:rsidRPr="00D97A75">
              <w:br/>
              <w:t>Accept: application/json</w:t>
            </w:r>
            <w:r w:rsidRPr="00D97A75">
              <w:br/>
              <w:t xml:space="preserve">Host: </w:t>
            </w:r>
            <w:r w:rsidR="00D47FB2" w:rsidRPr="00D97A75">
              <w:t>example.com</w:t>
            </w:r>
          </w:p>
        </w:tc>
      </w:tr>
    </w:tbl>
    <w:p w:rsidR="003548E6" w:rsidRPr="00D97A75" w:rsidRDefault="003548E6" w:rsidP="003548E6">
      <w:r w:rsidRPr="00D97A75">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3548E6" w:rsidRPr="00D97A75" w:rsidTr="00E65818">
        <w:tc>
          <w:tcPr>
            <w:tcW w:w="5000" w:type="pct"/>
            <w:shd w:val="clear" w:color="auto" w:fill="FFFFCC"/>
            <w:tcMar>
              <w:top w:w="150" w:type="dxa"/>
              <w:left w:w="150" w:type="dxa"/>
              <w:bottom w:w="150" w:type="dxa"/>
              <w:right w:w="150" w:type="dxa"/>
            </w:tcMar>
          </w:tcPr>
          <w:p w:rsidR="00AF5FEB" w:rsidRPr="00D97A75" w:rsidRDefault="003548E6" w:rsidP="00AF5FEB">
            <w:pPr>
              <w:pStyle w:val="listing"/>
            </w:pPr>
            <w:r w:rsidRPr="00D97A75">
              <w:t>HTTP/1.1 200 OK</w:t>
            </w:r>
            <w:r w:rsidRPr="00D97A75">
              <w:br/>
            </w:r>
            <w:r w:rsidR="00AF5FEB" w:rsidRPr="00D97A75">
              <w:t>Date: Thu, 04 Jun 2009 02:51:59 GMT</w:t>
            </w:r>
          </w:p>
          <w:p w:rsidR="00CD7031" w:rsidRPr="00D97A75" w:rsidRDefault="003548E6" w:rsidP="00CD7031">
            <w:pPr>
              <w:pStyle w:val="listing"/>
            </w:pPr>
            <w:r w:rsidRPr="00D97A75">
              <w:t>Content-Type: application/json</w:t>
            </w:r>
            <w:r w:rsidRPr="00D97A75">
              <w:br/>
              <w:t xml:space="preserve">Content-Length: </w:t>
            </w:r>
            <w:r w:rsidR="009003BC" w:rsidRPr="00D97A75">
              <w:t>nnnn</w:t>
            </w:r>
            <w:r w:rsidRPr="00D97A75">
              <w:br/>
            </w:r>
          </w:p>
          <w:p w:rsidR="00F72F8F" w:rsidRPr="00D97A75" w:rsidRDefault="00F72F8F" w:rsidP="00F72F8F">
            <w:pPr>
              <w:pStyle w:val="listing"/>
            </w:pPr>
            <w:r w:rsidRPr="00D97A75">
              <w:t>{"paymentTransactionList": {</w:t>
            </w:r>
          </w:p>
          <w:p w:rsidR="00F72F8F" w:rsidRPr="00D97A75" w:rsidRDefault="00F72F8F" w:rsidP="00F72F8F">
            <w:pPr>
              <w:pStyle w:val="listing"/>
            </w:pPr>
            <w:r w:rsidRPr="00D97A75">
              <w:t xml:space="preserve">    "amountSplitTransaction":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"55552",</w:t>
            </w:r>
          </w:p>
          <w:p w:rsidR="00F72F8F" w:rsidRPr="00D97A75" w:rsidRDefault="00F72F8F" w:rsidP="00F72F8F">
            <w:pPr>
              <w:pStyle w:val="listing"/>
            </w:pPr>
            <w:r w:rsidRPr="00D97A75">
              <w:t xml:space="preserve">            "endUserShare":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E6793C" w:rsidRPr="00D97A75">
              <w:t>0</w:t>
            </w:r>
            <w:r w:rsidRPr="00D97A75">
              <w:t>",</w:t>
            </w:r>
          </w:p>
          <w:p w:rsidR="00F72F8F" w:rsidRPr="00D97A75" w:rsidRDefault="00F72F8F" w:rsidP="00F72F8F">
            <w:pPr>
              <w:pStyle w:val="listing"/>
            </w:pPr>
            <w:r w:rsidRPr="00D97A75">
              <w:t xml:space="preserve">                    "percent": "30"</w:t>
            </w:r>
          </w:p>
          <w:p w:rsidR="00F72F8F" w:rsidRPr="00D97A75" w:rsidRDefault="00F72F8F" w:rsidP="00F72F8F">
            <w:pPr>
              <w:pStyle w:val="listing"/>
            </w:pPr>
            <w:r w:rsidRPr="00D97A75">
              <w:lastRenderedPageBreak/>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E6793C" w:rsidRPr="00D97A75">
              <w:t>1</w:t>
            </w:r>
            <w:r w:rsidRPr="00D97A75">
              <w:t>",</w:t>
            </w:r>
          </w:p>
          <w:p w:rsidR="00F72F8F" w:rsidRPr="00D97A75" w:rsidRDefault="00F72F8F" w:rsidP="00F72F8F">
            <w:pPr>
              <w:pStyle w:val="listing"/>
            </w:pPr>
            <w:r w:rsidRPr="00D97A75">
              <w:t xml:space="preserve">                    "percent": "70"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"20",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"20"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E6793C" w:rsidRPr="00D97A75">
              <w:rPr>
                <w:lang w:val="en-US"/>
              </w:rPr>
              <w:t>0</w:t>
            </w:r>
            <w:r w:rsidRPr="00D97A75">
              <w:t>/transactions/amountSplit/</w:t>
            </w:r>
            <w:r w:rsidR="00E6793C" w:rsidRPr="00D97A75">
              <w:t>trans123</w:t>
            </w:r>
            <w:r w:rsidRPr="00D97A75">
              <w:t>",</w:t>
            </w:r>
          </w:p>
          <w:p w:rsidR="00F72F8F" w:rsidRPr="00D97A75" w:rsidRDefault="00F72F8F" w:rsidP="00F72F8F">
            <w:pPr>
              <w:pStyle w:val="listing"/>
            </w:pPr>
            <w:r w:rsidRPr="00D97A75">
              <w:t xml:space="preserve">            "serverReferenceCode": "ABC-123",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"55553",</w:t>
            </w:r>
          </w:p>
          <w:p w:rsidR="00F72F8F" w:rsidRPr="00D97A75" w:rsidRDefault="00F72F8F" w:rsidP="00F72F8F">
            <w:pPr>
              <w:pStyle w:val="listing"/>
            </w:pPr>
            <w:r w:rsidRPr="00D97A75">
              <w:t xml:space="preserve">            "endUserShare":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E6793C" w:rsidRPr="00D97A75">
              <w:t>0</w:t>
            </w:r>
            <w:r w:rsidRPr="00D97A75">
              <w:t>",</w:t>
            </w:r>
          </w:p>
          <w:p w:rsidR="00F72F8F" w:rsidRPr="00D97A75" w:rsidRDefault="00F72F8F" w:rsidP="00F72F8F">
            <w:pPr>
              <w:pStyle w:val="listing"/>
            </w:pPr>
            <w:r w:rsidRPr="00D97A75">
              <w:t xml:space="preserve">                    "percent": "20"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E6793C" w:rsidRPr="00D97A75">
              <w:t>1</w:t>
            </w:r>
            <w:r w:rsidRPr="00D97A75">
              <w:t>",</w:t>
            </w:r>
          </w:p>
          <w:p w:rsidR="00F72F8F" w:rsidRPr="00D97A75" w:rsidRDefault="00F72F8F" w:rsidP="00F72F8F">
            <w:pPr>
              <w:pStyle w:val="listing"/>
            </w:pPr>
            <w:r w:rsidRPr="00D97A75">
              <w:t xml:space="preserve">                    "percent": "80"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"TEST-012346",</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"REF-12346",</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E6793C" w:rsidRPr="00D97A75">
              <w:rPr>
                <w:lang w:val="en-US"/>
              </w:rPr>
              <w:t>0</w:t>
            </w:r>
            <w:r w:rsidRPr="00D97A75">
              <w:t>/transactions/amountSplit/</w:t>
            </w:r>
            <w:r w:rsidR="00E6793C" w:rsidRPr="00D97A75">
              <w:t>trans124</w:t>
            </w:r>
            <w:r w:rsidRPr="00D97A75">
              <w:t>",</w:t>
            </w:r>
          </w:p>
          <w:p w:rsidR="00F72F8F" w:rsidRPr="00D97A75" w:rsidRDefault="00F72F8F" w:rsidP="00F72F8F">
            <w:pPr>
              <w:pStyle w:val="listing"/>
            </w:pPr>
            <w:r w:rsidRPr="00D97A75">
              <w:t xml:space="preserve">            "serverReferenceCode": "DEF-123",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E6793C" w:rsidRPr="00D97A75">
              <w:rPr>
                <w:lang w:val="en-US"/>
              </w:rPr>
              <w:t>0</w:t>
            </w:r>
            <w:r w:rsidRPr="00D97A75">
              <w:t>/transactions/amountSplit"</w:t>
            </w:r>
          </w:p>
          <w:p w:rsidR="003548E6" w:rsidRPr="00D97A75" w:rsidRDefault="00F72F8F" w:rsidP="00CD7031">
            <w:pPr>
              <w:pStyle w:val="listing"/>
              <w:rPr>
                <w:rFonts w:ascii="Arial" w:hAnsi="Arial"/>
              </w:rPr>
            </w:pPr>
            <w:r w:rsidRPr="00D97A75">
              <w:t>}}</w:t>
            </w:r>
          </w:p>
        </w:tc>
      </w:tr>
    </w:tbl>
    <w:p w:rsidR="003548E6" w:rsidRPr="00D97A75" w:rsidRDefault="003548E6" w:rsidP="003548E6"/>
    <w:p w:rsidR="009477DD" w:rsidRPr="00D97A75" w:rsidRDefault="009477DD" w:rsidP="003548E6"/>
    <w:p w:rsidR="000B7BA3" w:rsidRPr="00D97A75" w:rsidRDefault="003548E6" w:rsidP="0068525F">
      <w:pPr>
        <w:pStyle w:val="App2"/>
      </w:pPr>
      <w:bookmarkStart w:id="4095" w:name="_Toc260669863"/>
      <w:bookmarkStart w:id="4096" w:name="_Toc264033790"/>
      <w:bookmarkStart w:id="4097" w:name="_Toc294092582"/>
      <w:bookmarkStart w:id="4098" w:name="_Toc311024371"/>
      <w:bookmarkEnd w:id="4095"/>
      <w:bookmarkEnd w:id="4096"/>
      <w:r w:rsidRPr="00D97A75">
        <w:t xml:space="preserve">Create split charge amount (section </w:t>
      </w:r>
      <w:r w:rsidR="00F02662">
        <w:fldChar w:fldCharType="begin"/>
      </w:r>
      <w:r w:rsidR="005144AD">
        <w:instrText xml:space="preserve"> REF _Ref309709885 \r \h </w:instrText>
      </w:r>
      <w:r w:rsidR="00F02662">
        <w:fldChar w:fldCharType="separate"/>
      </w:r>
      <w:r w:rsidR="005144AD">
        <w:t>6.3.5.1</w:t>
      </w:r>
      <w:r w:rsidR="00F02662">
        <w:fldChar w:fldCharType="end"/>
      </w:r>
      <w:r w:rsidRPr="00D97A75">
        <w:t>)</w:t>
      </w:r>
      <w:bookmarkEnd w:id="4097"/>
      <w:bookmarkEnd w:id="4098"/>
    </w:p>
    <w:p w:rsidR="003548E6" w:rsidRPr="00D97A75" w:rsidRDefault="003548E6" w:rsidP="00412833">
      <w:r w:rsidRPr="00D97A75">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2833" w:rsidRPr="00D97A75" w:rsidTr="00412833">
        <w:tc>
          <w:tcPr>
            <w:tcW w:w="5000" w:type="pct"/>
            <w:shd w:val="clear" w:color="auto" w:fill="FFFFCC"/>
            <w:tcMar>
              <w:top w:w="150" w:type="dxa"/>
              <w:left w:w="150" w:type="dxa"/>
              <w:bottom w:w="150" w:type="dxa"/>
              <w:right w:w="150" w:type="dxa"/>
            </w:tcMar>
          </w:tcPr>
          <w:p w:rsidR="002D2277" w:rsidRPr="00D97A75" w:rsidRDefault="003548E6" w:rsidP="002D2277">
            <w:pPr>
              <w:pStyle w:val="listing"/>
            </w:pPr>
            <w:r w:rsidRPr="00D97A75">
              <w:lastRenderedPageBreak/>
              <w:t xml:space="preserve">POST </w:t>
            </w:r>
            <w:r w:rsidR="00D47FB2" w:rsidRPr="00D97A75">
              <w:t>/exampleAPI</w:t>
            </w:r>
            <w:r w:rsidR="00114ED9">
              <w:t>/payment/v1</w:t>
            </w:r>
            <w:r w:rsidRPr="00D97A75">
              <w:t>/</w:t>
            </w:r>
            <w:r w:rsidR="00E6793C" w:rsidRPr="00D97A75">
              <w:rPr>
                <w:lang w:val="en-US"/>
              </w:rPr>
              <w:t>tel%3A%2B</w:t>
            </w:r>
            <w:r w:rsidR="00242D54" w:rsidRPr="00D97A75">
              <w:rPr>
                <w:lang w:val="en-US"/>
              </w:rPr>
              <w:t>1958555</w:t>
            </w:r>
            <w:r w:rsidR="00D76D04" w:rsidRPr="00D97A75">
              <w:rPr>
                <w:lang w:val="en-US"/>
              </w:rPr>
              <w:t>010</w:t>
            </w:r>
            <w:r w:rsidR="00E6793C" w:rsidRPr="00D97A75">
              <w:rPr>
                <w:lang w:val="en-US"/>
              </w:rPr>
              <w:t>0</w:t>
            </w:r>
            <w:r w:rsidRPr="00D97A75">
              <w:t>/transactions/amountSplit HTTP/1.1</w:t>
            </w:r>
            <w:r w:rsidRPr="00D97A75">
              <w:br/>
            </w:r>
            <w:r w:rsidR="00AF5FEB" w:rsidRPr="00D97A75">
              <w:t>Accept: application/</w:t>
            </w:r>
            <w:r w:rsidR="00B43396">
              <w:t>json</w:t>
            </w:r>
            <w:r w:rsidR="00AF5FEB" w:rsidRPr="00D97A75">
              <w:br/>
            </w:r>
            <w:r w:rsidR="002D2277" w:rsidRPr="00D97A75">
              <w:t>Host: example.com</w:t>
            </w:r>
          </w:p>
          <w:p w:rsidR="003548E6" w:rsidRPr="00D97A75" w:rsidRDefault="0037781E" w:rsidP="00CD7031">
            <w:pPr>
              <w:pStyle w:val="listing"/>
            </w:pPr>
            <w:r w:rsidRPr="00D97A75">
              <w:t>Content-Type: application/json</w:t>
            </w:r>
            <w:r w:rsidRPr="00D97A75">
              <w:br/>
              <w:t>Content-Length: nnnn</w:t>
            </w:r>
            <w:r w:rsidR="003548E6" w:rsidRPr="00D97A75">
              <w:br/>
            </w:r>
          </w:p>
          <w:p w:rsidR="00F72F8F" w:rsidRPr="00D97A75" w:rsidRDefault="00F72F8F" w:rsidP="00F72F8F">
            <w:pPr>
              <w:pStyle w:val="listing"/>
            </w:pPr>
            <w:r w:rsidRPr="00D97A75">
              <w:t>{"amountSplitTransaction": {</w:t>
            </w:r>
          </w:p>
          <w:p w:rsidR="00F72F8F" w:rsidRPr="00D97A75" w:rsidRDefault="00F72F8F" w:rsidP="00F72F8F">
            <w:pPr>
              <w:pStyle w:val="listing"/>
            </w:pPr>
            <w:r w:rsidRPr="00D97A75">
              <w:t xml:space="preserve">    "clientCorrelator": "54431",</w:t>
            </w:r>
          </w:p>
          <w:p w:rsidR="00F72F8F" w:rsidRPr="00D97A75" w:rsidRDefault="00F72F8F" w:rsidP="00F72F8F">
            <w:pPr>
              <w:pStyle w:val="listing"/>
            </w:pPr>
            <w:r w:rsidRPr="00D97A75">
              <w:t xml:space="preserve">    "endUserShare":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E6793C" w:rsidRPr="00D97A75">
              <w:t>0</w:t>
            </w:r>
            <w:r w:rsidRPr="00D97A75">
              <w:t>",</w:t>
            </w:r>
          </w:p>
          <w:p w:rsidR="00F72F8F" w:rsidRPr="00D97A75" w:rsidRDefault="00F72F8F" w:rsidP="00F72F8F">
            <w:pPr>
              <w:pStyle w:val="listing"/>
            </w:pPr>
            <w:r w:rsidRPr="00D97A75">
              <w:t xml:space="preserve">            "percent": "30"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0367E9">
              <w:t>tel:+</w:t>
            </w:r>
            <w:r w:rsidR="00242D54" w:rsidRPr="000367E9">
              <w:t>1958555</w:t>
            </w:r>
            <w:r w:rsidR="00D76D04" w:rsidRPr="000367E9">
              <w:t>010</w:t>
            </w:r>
            <w:r w:rsidR="00E6793C" w:rsidRPr="000367E9">
              <w:t>1</w:t>
            </w:r>
            <w:r w:rsidRPr="00D97A75">
              <w:t>",</w:t>
            </w:r>
          </w:p>
          <w:p w:rsidR="00F72F8F" w:rsidRPr="00D97A75" w:rsidRDefault="00F72F8F" w:rsidP="00F72F8F">
            <w:pPr>
              <w:pStyle w:val="listing"/>
            </w:pPr>
            <w:r w:rsidRPr="00D97A75">
              <w:t xml:space="preserve">            "percent": "70"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"paymentAmount":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"transactionOperationStatus": "Charged"</w:t>
            </w:r>
          </w:p>
          <w:p w:rsidR="003548E6" w:rsidRPr="00D97A75" w:rsidRDefault="00F72F8F" w:rsidP="00CD7031">
            <w:pPr>
              <w:pStyle w:val="listing"/>
            </w:pPr>
            <w:r w:rsidRPr="00D97A75">
              <w:t>}}</w:t>
            </w:r>
          </w:p>
        </w:tc>
      </w:tr>
    </w:tbl>
    <w:p w:rsidR="00412833" w:rsidRPr="00D97A75" w:rsidRDefault="003A5BAC" w:rsidP="00412833">
      <w:r w:rsidRPr="00D97A75">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3A5BAC" w:rsidRPr="00D97A75" w:rsidTr="00E65818">
        <w:tc>
          <w:tcPr>
            <w:tcW w:w="5000" w:type="pct"/>
            <w:shd w:val="clear" w:color="auto" w:fill="FFFFCC"/>
            <w:tcMar>
              <w:top w:w="150" w:type="dxa"/>
              <w:left w:w="150" w:type="dxa"/>
              <w:bottom w:w="150" w:type="dxa"/>
              <w:right w:w="150" w:type="dxa"/>
            </w:tcMar>
          </w:tcPr>
          <w:p w:rsidR="00AF5FEB" w:rsidRPr="00D97A75" w:rsidRDefault="003A5BAC" w:rsidP="00AF5FEB">
            <w:pPr>
              <w:pStyle w:val="listing"/>
            </w:pPr>
            <w:r w:rsidRPr="00D97A75">
              <w:t>HTTP/1.1 201 Created</w:t>
            </w:r>
            <w:r w:rsidRPr="00D97A75">
              <w:br/>
            </w:r>
            <w:r w:rsidR="00AF5FEB" w:rsidRPr="00D97A75">
              <w:t>Date: Thu, 04 Jun 2009 02:51:59 GMT</w:t>
            </w:r>
            <w:r w:rsidR="00AF5FEB" w:rsidRPr="00D97A75">
              <w:br/>
              <w:t>Location: http://example.com/exampleAPI</w:t>
            </w:r>
            <w:r w:rsidR="00114ED9">
              <w:t>/payment/v1</w:t>
            </w:r>
            <w:r w:rsidR="00AF5FEB" w:rsidRPr="00D97A75">
              <w:t>/tel%3A%2B1958555</w:t>
            </w:r>
            <w:r w:rsidR="00AF5FEB" w:rsidRPr="00D97A75">
              <w:rPr>
                <w:lang w:val="en-US"/>
              </w:rPr>
              <w:t>0100</w:t>
            </w:r>
            <w:r w:rsidR="00AF5FEB" w:rsidRPr="00D97A75">
              <w:t>/transactions/amount</w:t>
            </w:r>
            <w:r w:rsidR="00AF5FEB" w:rsidRPr="00D97A75">
              <w:rPr>
                <w:rFonts w:hint="eastAsia"/>
              </w:rPr>
              <w:t>Split</w:t>
            </w:r>
            <w:r w:rsidR="00AF5FEB" w:rsidRPr="00D97A75">
              <w:t>/trans123</w:t>
            </w:r>
          </w:p>
          <w:p w:rsidR="003A5BAC" w:rsidRPr="00D97A75" w:rsidRDefault="003A5BAC" w:rsidP="00CD7031">
            <w:pPr>
              <w:pStyle w:val="listing"/>
            </w:pPr>
            <w:r w:rsidRPr="00D97A75">
              <w:t>Content-Type: application/json</w:t>
            </w:r>
            <w:r w:rsidRPr="00D97A75">
              <w:br/>
              <w:t xml:space="preserve">Content-Length: </w:t>
            </w:r>
            <w:r w:rsidR="009003BC" w:rsidRPr="00D97A75">
              <w:t>nnnn</w:t>
            </w:r>
            <w:r w:rsidRPr="00D97A75">
              <w:br/>
            </w:r>
          </w:p>
          <w:p w:rsidR="00F72F8F" w:rsidRPr="00D97A75" w:rsidRDefault="00F72F8F" w:rsidP="00F72F8F">
            <w:pPr>
              <w:pStyle w:val="listing"/>
            </w:pPr>
            <w:r w:rsidRPr="00D97A75">
              <w:t>{"amountSplitTransaction": {</w:t>
            </w:r>
          </w:p>
          <w:p w:rsidR="00F72F8F" w:rsidRPr="00D97A75" w:rsidRDefault="00F72F8F" w:rsidP="00F72F8F">
            <w:pPr>
              <w:pStyle w:val="listing"/>
            </w:pPr>
            <w:r w:rsidRPr="00D97A75">
              <w:t xml:space="preserve">    "clientCorrelator": "54431",</w:t>
            </w:r>
          </w:p>
          <w:p w:rsidR="00F72F8F" w:rsidRPr="00D97A75" w:rsidRDefault="00F72F8F" w:rsidP="00F72F8F">
            <w:pPr>
              <w:pStyle w:val="listing"/>
            </w:pPr>
            <w:r w:rsidRPr="00D97A75">
              <w:t xml:space="preserve">    "endUserShare":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2D6BD0" w:rsidRPr="00D97A75">
              <w:t>0</w:t>
            </w:r>
            <w:r w:rsidRPr="00D97A75">
              <w:t>",</w:t>
            </w:r>
          </w:p>
          <w:p w:rsidR="00F72F8F" w:rsidRPr="00D97A75" w:rsidRDefault="00F72F8F" w:rsidP="00F72F8F">
            <w:pPr>
              <w:pStyle w:val="listing"/>
            </w:pPr>
            <w:r w:rsidRPr="00D97A75">
              <w:t xml:space="preserve">            "percent": "30"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0367E9">
              <w:t>tel:+</w:t>
            </w:r>
            <w:r w:rsidR="00242D54" w:rsidRPr="000367E9">
              <w:t>1958555</w:t>
            </w:r>
            <w:r w:rsidR="00D76D04" w:rsidRPr="000367E9">
              <w:t>010</w:t>
            </w:r>
            <w:r w:rsidR="00F43BF8" w:rsidRPr="000367E9">
              <w:t>1</w:t>
            </w:r>
            <w:r w:rsidRPr="00D97A75">
              <w:t>",</w:t>
            </w:r>
          </w:p>
          <w:p w:rsidR="00F72F8F" w:rsidRPr="00D97A75" w:rsidRDefault="00F72F8F" w:rsidP="00F72F8F">
            <w:pPr>
              <w:pStyle w:val="listing"/>
            </w:pPr>
            <w:r w:rsidRPr="00D97A75">
              <w:t xml:space="preserve">            "percent": "70"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lastRenderedPageBreak/>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2D6BD0" w:rsidRPr="00D97A75">
              <w:rPr>
                <w:lang w:val="en-US"/>
              </w:rPr>
              <w:t>0</w:t>
            </w:r>
            <w:r w:rsidRPr="00D97A75">
              <w:t>/transactions/amountSplit/</w:t>
            </w:r>
            <w:r w:rsidR="002D6BD0" w:rsidRPr="00D97A75">
              <w:t>trans123</w:t>
            </w:r>
            <w:r w:rsidRPr="00D97A75">
              <w:t>",</w:t>
            </w:r>
          </w:p>
          <w:p w:rsidR="00F72F8F" w:rsidRPr="00D97A75" w:rsidRDefault="00F72F8F" w:rsidP="00F72F8F">
            <w:pPr>
              <w:pStyle w:val="listing"/>
            </w:pPr>
            <w:r w:rsidRPr="00D97A75">
              <w:t xml:space="preserve">    "serverReferenceCode": "ABC-123",</w:t>
            </w:r>
          </w:p>
          <w:p w:rsidR="00F72F8F" w:rsidRPr="00D97A75" w:rsidRDefault="00F72F8F" w:rsidP="00F72F8F">
            <w:pPr>
              <w:pStyle w:val="listing"/>
            </w:pPr>
            <w:r w:rsidRPr="00D97A75">
              <w:t xml:space="preserve">    "transactionOperationStatus": "Charged"</w:t>
            </w:r>
          </w:p>
          <w:p w:rsidR="003A5BAC" w:rsidRPr="00D97A75" w:rsidRDefault="00F72F8F" w:rsidP="00CD7031">
            <w:pPr>
              <w:pStyle w:val="listing"/>
              <w:rPr>
                <w:rFonts w:ascii="Arial" w:hAnsi="Arial"/>
              </w:rPr>
            </w:pPr>
            <w:r w:rsidRPr="00D97A75">
              <w:t>}}</w:t>
            </w:r>
          </w:p>
        </w:tc>
      </w:tr>
    </w:tbl>
    <w:p w:rsidR="000B7BA3" w:rsidRPr="00D97A75" w:rsidRDefault="00E65818" w:rsidP="0068525F">
      <w:pPr>
        <w:pStyle w:val="App2"/>
      </w:pPr>
      <w:bookmarkStart w:id="4099" w:name="_Toc255978794"/>
      <w:bookmarkStart w:id="4100" w:name="_Toc294092583"/>
      <w:bookmarkStart w:id="4101" w:name="_Toc311024372"/>
      <w:bookmarkEnd w:id="4099"/>
      <w:r w:rsidRPr="00D97A75">
        <w:lastRenderedPageBreak/>
        <w:t>Get amount charge (</w:t>
      </w:r>
      <w:r w:rsidR="00E26634" w:rsidRPr="00D97A75">
        <w:t>s</w:t>
      </w:r>
      <w:r w:rsidRPr="00D97A75">
        <w:t xml:space="preserve">ection </w:t>
      </w:r>
      <w:r w:rsidR="00F02662">
        <w:fldChar w:fldCharType="begin"/>
      </w:r>
      <w:r w:rsidR="005144AD">
        <w:instrText xml:space="preserve"> REF _Ref309709907 \r \h </w:instrText>
      </w:r>
      <w:r w:rsidR="00F02662">
        <w:fldChar w:fldCharType="separate"/>
      </w:r>
      <w:r w:rsidR="005144AD">
        <w:t>6.4.3.1</w:t>
      </w:r>
      <w:r w:rsidR="00F02662">
        <w:fldChar w:fldCharType="end"/>
      </w:r>
      <w:r w:rsidRPr="00D97A75">
        <w:t>)</w:t>
      </w:r>
      <w:bookmarkEnd w:id="4100"/>
      <w:bookmarkEnd w:id="4101"/>
    </w:p>
    <w:p w:rsidR="00412833" w:rsidRPr="00D97A75" w:rsidRDefault="00E65818" w:rsidP="00412833">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65818" w:rsidRPr="00D97A75" w:rsidTr="00E65818">
        <w:tc>
          <w:tcPr>
            <w:tcW w:w="5000" w:type="pct"/>
            <w:shd w:val="clear" w:color="auto" w:fill="FFFFCC"/>
            <w:tcMar>
              <w:top w:w="150" w:type="dxa"/>
              <w:left w:w="150" w:type="dxa"/>
              <w:bottom w:w="150" w:type="dxa"/>
              <w:right w:w="150" w:type="dxa"/>
            </w:tcMar>
          </w:tcPr>
          <w:p w:rsidR="002D2277" w:rsidRDefault="00E65818" w:rsidP="00CD7031">
            <w:pPr>
              <w:pStyle w:val="listing"/>
            </w:pPr>
            <w:r w:rsidRPr="00D97A75">
              <w:t xml:space="preserve">GET </w:t>
            </w:r>
            <w:r w:rsidR="00D47FB2" w:rsidRPr="00D97A75">
              <w:t>/exampleAPI</w:t>
            </w:r>
            <w:r w:rsidR="00114ED9">
              <w:t>/payment/v1</w:t>
            </w:r>
            <w:r w:rsidRPr="00D97A75">
              <w:t>/</w:t>
            </w:r>
            <w:r w:rsidR="002D6BD0" w:rsidRPr="00D97A75">
              <w:rPr>
                <w:lang w:val="en-US"/>
              </w:rPr>
              <w:t>tel%3A%2B</w:t>
            </w:r>
            <w:r w:rsidR="00242D54" w:rsidRPr="00D97A75">
              <w:rPr>
                <w:lang w:val="en-US"/>
              </w:rPr>
              <w:t>1958555</w:t>
            </w:r>
            <w:r w:rsidR="00D76D04" w:rsidRPr="00D97A75">
              <w:rPr>
                <w:lang w:val="en-US"/>
              </w:rPr>
              <w:t>010</w:t>
            </w:r>
            <w:r w:rsidR="002D6BD0" w:rsidRPr="00D97A75">
              <w:rPr>
                <w:lang w:val="en-US"/>
              </w:rPr>
              <w:t>0</w:t>
            </w:r>
            <w:r w:rsidRPr="00D97A75">
              <w:t>/transactions/amount/</w:t>
            </w:r>
            <w:r w:rsidR="002D6BD0" w:rsidRPr="00D97A75">
              <w:t>trans123</w:t>
            </w:r>
            <w:r w:rsidRPr="00D97A75">
              <w:t>?resFormat=</w:t>
            </w:r>
            <w:r w:rsidR="000375F8" w:rsidRPr="00D97A75">
              <w:t>JSON</w:t>
            </w:r>
            <w:r w:rsidRPr="00D97A75">
              <w:t xml:space="preserve"> HTTP/1.1</w:t>
            </w:r>
          </w:p>
          <w:p w:rsidR="00E65818" w:rsidRPr="00D97A75" w:rsidRDefault="002D2277" w:rsidP="00CD7031">
            <w:pPr>
              <w:pStyle w:val="listing"/>
              <w:rPr>
                <w:lang w:val="en-US"/>
              </w:rPr>
            </w:pPr>
            <w:r>
              <w:t>Accept: application/json</w:t>
            </w:r>
            <w:r w:rsidR="00E65818" w:rsidRPr="00D97A75">
              <w:br/>
              <w:t xml:space="preserve">Host: </w:t>
            </w:r>
            <w:r w:rsidR="00D47FB2" w:rsidRPr="00D97A75">
              <w:t>example.com</w:t>
            </w:r>
          </w:p>
        </w:tc>
      </w:tr>
    </w:tbl>
    <w:p w:rsidR="00E65818" w:rsidRPr="00D97A75" w:rsidRDefault="00E65818" w:rsidP="00412833">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65818" w:rsidRPr="00D97A75" w:rsidTr="00E65818">
        <w:tc>
          <w:tcPr>
            <w:tcW w:w="5000" w:type="pct"/>
            <w:shd w:val="clear" w:color="auto" w:fill="FFFFCC"/>
            <w:tcMar>
              <w:top w:w="150" w:type="dxa"/>
              <w:left w:w="150" w:type="dxa"/>
              <w:bottom w:w="150" w:type="dxa"/>
              <w:right w:w="150" w:type="dxa"/>
            </w:tcMar>
          </w:tcPr>
          <w:p w:rsidR="00AF5FEB" w:rsidRPr="00D97A75" w:rsidRDefault="00E65818" w:rsidP="00AF5FEB">
            <w:pPr>
              <w:pStyle w:val="listing"/>
            </w:pPr>
            <w:r w:rsidRPr="00D97A75">
              <w:t>HTTP/1.1 200 OK</w:t>
            </w:r>
            <w:r w:rsidRPr="00D97A75">
              <w:br/>
            </w:r>
            <w:r w:rsidR="00AF5FEB" w:rsidRPr="00D97A75">
              <w:t>Date: Thu, 04 Jun 2009 02:51:59 GMT</w:t>
            </w:r>
          </w:p>
          <w:p w:rsidR="00ED1F2C" w:rsidRPr="00D97A75" w:rsidRDefault="00E65818" w:rsidP="00ED1F2C">
            <w:pPr>
              <w:pStyle w:val="listing"/>
            </w:pPr>
            <w:r w:rsidRPr="00D97A75">
              <w:t>Content-Type: application/json</w:t>
            </w:r>
            <w:r w:rsidRPr="00D97A75">
              <w:br/>
              <w:t xml:space="preserve">Content-Length: </w:t>
            </w:r>
            <w:r w:rsidR="009003BC" w:rsidRPr="00D97A75">
              <w:t>nnnn</w:t>
            </w:r>
            <w:r w:rsidRPr="00D97A75">
              <w:br/>
            </w:r>
          </w:p>
          <w:p w:rsidR="00555BB1" w:rsidRPr="00D97A75" w:rsidRDefault="00555BB1" w:rsidP="00555BB1">
            <w:pPr>
              <w:pStyle w:val="listing"/>
            </w:pPr>
            <w:r w:rsidRPr="00D97A75">
              <w:t>{"amountTransaction": {</w:t>
            </w:r>
          </w:p>
          <w:p w:rsidR="00555BB1" w:rsidRPr="00D97A75" w:rsidRDefault="00555BB1" w:rsidP="00555BB1">
            <w:pPr>
              <w:pStyle w:val="listing"/>
            </w:pPr>
            <w:r w:rsidRPr="00D97A75">
              <w:t xml:space="preserve">    "clientCorrelator": "54321",</w:t>
            </w:r>
          </w:p>
          <w:p w:rsidR="00555BB1" w:rsidRPr="00D97A75" w:rsidRDefault="00555BB1" w:rsidP="00555BB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2D6BD0" w:rsidRPr="00D97A75">
              <w:rPr>
                <w:lang w:val="en-US"/>
              </w:rPr>
              <w:t>0</w:t>
            </w:r>
            <w:r w:rsidRPr="00D97A75">
              <w:t>",</w:t>
            </w:r>
          </w:p>
          <w:p w:rsidR="00555BB1" w:rsidRPr="00D97A75" w:rsidRDefault="00555BB1" w:rsidP="00555BB1">
            <w:pPr>
              <w:pStyle w:val="listing"/>
            </w:pPr>
            <w:r w:rsidRPr="00D97A75">
              <w:t xml:space="preserve">    "paymentAmount": {</w:t>
            </w:r>
          </w:p>
          <w:p w:rsidR="00555BB1" w:rsidRPr="00D97A75" w:rsidRDefault="00555BB1" w:rsidP="00555BB1">
            <w:pPr>
              <w:pStyle w:val="listing"/>
            </w:pPr>
            <w:r w:rsidRPr="00D97A75">
              <w:t xml:space="preserve">        "chargingInformation": {</w:t>
            </w:r>
          </w:p>
          <w:p w:rsidR="00555BB1" w:rsidRPr="00D97A75" w:rsidRDefault="00555BB1" w:rsidP="00555BB1">
            <w:pPr>
              <w:pStyle w:val="listing"/>
            </w:pPr>
            <w:r w:rsidRPr="00D97A75">
              <w:t xml:space="preserve">            "amount": "10",</w:t>
            </w:r>
          </w:p>
          <w:p w:rsidR="00555BB1" w:rsidRPr="00D97A75" w:rsidRDefault="00555BB1" w:rsidP="00555BB1">
            <w:pPr>
              <w:pStyle w:val="listing"/>
            </w:pPr>
            <w:r w:rsidRPr="00D97A75">
              <w:t xml:space="preserve">            "code": "TEST-012345",</w:t>
            </w:r>
          </w:p>
          <w:p w:rsidR="00555BB1" w:rsidRPr="00D97A75" w:rsidRDefault="00555BB1" w:rsidP="00555BB1">
            <w:pPr>
              <w:pStyle w:val="listing"/>
            </w:pPr>
            <w:r w:rsidRPr="00D97A75">
              <w:t xml:space="preserve">            "currency": "USD",</w:t>
            </w:r>
          </w:p>
          <w:p w:rsidR="00555BB1" w:rsidRPr="00D97A75" w:rsidRDefault="00555BB1" w:rsidP="00555BB1">
            <w:pPr>
              <w:pStyle w:val="listing"/>
            </w:pPr>
            <w:r w:rsidRPr="00D97A75">
              <w:t xml:space="preserve">            "description": "Test amount transaction \"Charged\" "</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"totalAmountCharged": "10"</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"referenceCode": "REF-12345",</w:t>
            </w:r>
          </w:p>
          <w:p w:rsidR="00555BB1" w:rsidRPr="00D97A75" w:rsidRDefault="00555BB1" w:rsidP="00555BB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2D6BD0" w:rsidRPr="00D97A75">
              <w:rPr>
                <w:lang w:val="en-US"/>
              </w:rPr>
              <w:t>0</w:t>
            </w:r>
            <w:r w:rsidRPr="00D97A75">
              <w:t>/transactions/amount/</w:t>
            </w:r>
            <w:r w:rsidR="002D6BD0" w:rsidRPr="00D97A75">
              <w:t>trans123</w:t>
            </w:r>
            <w:r w:rsidRPr="00D97A75">
              <w:t>",</w:t>
            </w:r>
          </w:p>
          <w:p w:rsidR="00555BB1" w:rsidRPr="00D97A75" w:rsidRDefault="00555BB1" w:rsidP="00555BB1">
            <w:pPr>
              <w:pStyle w:val="listing"/>
            </w:pPr>
            <w:r w:rsidRPr="00D97A75">
              <w:t xml:space="preserve">    "serverReferenceCode": "ABC-123",</w:t>
            </w:r>
          </w:p>
          <w:p w:rsidR="00555BB1" w:rsidRPr="00D97A75" w:rsidRDefault="00555BB1" w:rsidP="00555BB1">
            <w:pPr>
              <w:pStyle w:val="listing"/>
            </w:pPr>
            <w:r w:rsidRPr="00D97A75">
              <w:t xml:space="preserve">    "transactionOperationStatus": "Charged"</w:t>
            </w:r>
          </w:p>
          <w:p w:rsidR="00E65818" w:rsidRPr="00D97A75" w:rsidRDefault="00555BB1" w:rsidP="00ED1F2C">
            <w:pPr>
              <w:pStyle w:val="listing"/>
              <w:rPr>
                <w:lang w:val="en-US"/>
              </w:rPr>
            </w:pPr>
            <w:r w:rsidRPr="00D97A75">
              <w:t>}}</w:t>
            </w:r>
          </w:p>
        </w:tc>
      </w:tr>
    </w:tbl>
    <w:p w:rsidR="000B7BA3" w:rsidRPr="00D97A75" w:rsidRDefault="000A4D98" w:rsidP="0068525F">
      <w:pPr>
        <w:pStyle w:val="App2"/>
      </w:pPr>
      <w:bookmarkStart w:id="4102" w:name="_Toc294092584"/>
      <w:bookmarkStart w:id="4103" w:name="_Toc311024373"/>
      <w:r w:rsidRPr="00D97A75">
        <w:t xml:space="preserve">Get amount split charge (section </w:t>
      </w:r>
      <w:r w:rsidR="00F02662">
        <w:fldChar w:fldCharType="begin"/>
      </w:r>
      <w:r w:rsidR="005144AD">
        <w:instrText xml:space="preserve"> REF _Ref309709927 \r \h </w:instrText>
      </w:r>
      <w:r w:rsidR="00F02662">
        <w:fldChar w:fldCharType="separate"/>
      </w:r>
      <w:r w:rsidR="005144AD">
        <w:t>6.5.3.1</w:t>
      </w:r>
      <w:r w:rsidR="00F02662">
        <w:fldChar w:fldCharType="end"/>
      </w:r>
      <w:r w:rsidRPr="00D97A75">
        <w:t>)</w:t>
      </w:r>
      <w:bookmarkEnd w:id="4102"/>
      <w:bookmarkEnd w:id="4103"/>
    </w:p>
    <w:p w:rsidR="000A4D98" w:rsidRPr="00D97A75" w:rsidRDefault="000A4D98" w:rsidP="000A4D98">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0A4D98" w:rsidRPr="00D97A75" w:rsidTr="002D70F6">
        <w:tc>
          <w:tcPr>
            <w:tcW w:w="5000" w:type="pct"/>
            <w:shd w:val="clear" w:color="auto" w:fill="FFFFCC"/>
            <w:tcMar>
              <w:top w:w="150" w:type="dxa"/>
              <w:left w:w="150" w:type="dxa"/>
              <w:bottom w:w="150" w:type="dxa"/>
              <w:right w:w="150" w:type="dxa"/>
            </w:tcMar>
          </w:tcPr>
          <w:p w:rsidR="000A4D98" w:rsidRPr="00D97A75" w:rsidRDefault="000A4D98" w:rsidP="00662968">
            <w:pPr>
              <w:pStyle w:val="listing"/>
            </w:pPr>
            <w:r w:rsidRPr="00D97A75">
              <w:t xml:space="preserve">GET </w:t>
            </w:r>
            <w:r w:rsidR="00D47FB2" w:rsidRPr="00D97A75">
              <w:t>/exampleAPI</w:t>
            </w:r>
            <w:r w:rsidR="00114ED9">
              <w:t>/payment/v1</w:t>
            </w:r>
            <w:r w:rsidRPr="00D97A75">
              <w:t>/</w:t>
            </w:r>
            <w:r w:rsidR="001919A0" w:rsidRPr="00D97A75">
              <w:rPr>
                <w:lang w:val="en-US"/>
              </w:rPr>
              <w:t>tel%3A%2B</w:t>
            </w:r>
            <w:r w:rsidR="00242D54" w:rsidRPr="00D97A75">
              <w:rPr>
                <w:lang w:val="en-US"/>
              </w:rPr>
              <w:t>1958555</w:t>
            </w:r>
            <w:r w:rsidR="00D76D04" w:rsidRPr="00D97A75">
              <w:rPr>
                <w:lang w:val="en-US"/>
              </w:rPr>
              <w:t>010</w:t>
            </w:r>
            <w:r w:rsidR="001919A0" w:rsidRPr="00D97A75">
              <w:rPr>
                <w:lang w:val="en-US"/>
              </w:rPr>
              <w:t>0</w:t>
            </w:r>
            <w:r w:rsidRPr="00D97A75">
              <w:t>/transactions/amountSplit/</w:t>
            </w:r>
            <w:r w:rsidR="001919A0" w:rsidRPr="00D97A75">
              <w:t>trans123</w:t>
            </w:r>
          </w:p>
          <w:p w:rsidR="000A4D98" w:rsidRPr="00D97A75" w:rsidRDefault="000A4D98" w:rsidP="00662968">
            <w:pPr>
              <w:pStyle w:val="listing"/>
              <w:rPr>
                <w:lang w:val="en-US"/>
              </w:rPr>
            </w:pPr>
            <w:r w:rsidRPr="00D97A75">
              <w:t>HTTP/1.1</w:t>
            </w:r>
            <w:r w:rsidRPr="00D97A75">
              <w:br/>
              <w:t>Accept: application/json</w:t>
            </w:r>
            <w:r w:rsidRPr="00D97A75">
              <w:br/>
              <w:t xml:space="preserve">Host: </w:t>
            </w:r>
            <w:r w:rsidR="00D47FB2" w:rsidRPr="00D97A75">
              <w:t>example.com</w:t>
            </w:r>
          </w:p>
        </w:tc>
      </w:tr>
    </w:tbl>
    <w:p w:rsidR="000A4D98" w:rsidRPr="00D97A75" w:rsidRDefault="000A4D98" w:rsidP="000A4D98">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0A4D98" w:rsidRPr="00D97A75" w:rsidTr="002D70F6">
        <w:tc>
          <w:tcPr>
            <w:tcW w:w="5000" w:type="pct"/>
            <w:shd w:val="clear" w:color="auto" w:fill="FFFFCC"/>
            <w:tcMar>
              <w:top w:w="150" w:type="dxa"/>
              <w:left w:w="150" w:type="dxa"/>
              <w:bottom w:w="150" w:type="dxa"/>
              <w:right w:w="150" w:type="dxa"/>
            </w:tcMar>
          </w:tcPr>
          <w:p w:rsidR="00AF5FEB" w:rsidRPr="00D97A75" w:rsidRDefault="000A4D98" w:rsidP="00AF5FEB">
            <w:pPr>
              <w:pStyle w:val="listing"/>
            </w:pPr>
            <w:r w:rsidRPr="00D97A75">
              <w:t>HTTP/1.1 200 OK</w:t>
            </w:r>
            <w:r w:rsidRPr="00D97A75">
              <w:br/>
            </w:r>
            <w:r w:rsidR="00AF5FEB" w:rsidRPr="00D97A75">
              <w:t xml:space="preserve">Date: Thu, 04 Jun 2009 02:51:59 GMT </w:t>
            </w:r>
          </w:p>
          <w:p w:rsidR="00555BB1" w:rsidRPr="00D97A75" w:rsidRDefault="000A4D98" w:rsidP="00662968">
            <w:pPr>
              <w:pStyle w:val="listing"/>
              <w:rPr>
                <w:lang w:val="en-GB"/>
              </w:rPr>
            </w:pPr>
            <w:r w:rsidRPr="00D97A75">
              <w:t>Content-Type: application/json</w:t>
            </w:r>
            <w:r w:rsidRPr="00D97A75">
              <w:br/>
            </w:r>
            <w:r w:rsidRPr="00D97A75">
              <w:lastRenderedPageBreak/>
              <w:t xml:space="preserve">Content-Length: </w:t>
            </w:r>
            <w:r w:rsidR="009003BC" w:rsidRPr="00D97A75">
              <w:t>nnnn</w:t>
            </w:r>
            <w:r w:rsidRPr="00D97A75">
              <w:br/>
            </w:r>
          </w:p>
          <w:p w:rsidR="00555BB1" w:rsidRPr="00D97A75" w:rsidRDefault="00555BB1" w:rsidP="00555BB1">
            <w:pPr>
              <w:pStyle w:val="listing"/>
            </w:pPr>
            <w:r w:rsidRPr="00D97A75">
              <w:t>{"amountSplitTransaction": {</w:t>
            </w:r>
          </w:p>
          <w:p w:rsidR="00555BB1" w:rsidRPr="00D97A75" w:rsidRDefault="00555BB1" w:rsidP="00555BB1">
            <w:pPr>
              <w:pStyle w:val="listing"/>
            </w:pPr>
            <w:r w:rsidRPr="00D97A75">
              <w:t xml:space="preserve">    "clientCorrelator": "54321",</w:t>
            </w:r>
          </w:p>
          <w:p w:rsidR="00555BB1" w:rsidRPr="00D97A75" w:rsidRDefault="00555BB1" w:rsidP="00555BB1">
            <w:pPr>
              <w:pStyle w:val="listing"/>
            </w:pPr>
            <w:r w:rsidRPr="00D97A75">
              <w:t xml:space="preserve">    "endUserShare": [</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"endUserId": "</w:t>
            </w:r>
            <w:r w:rsidR="003E4D27" w:rsidRPr="00D97A75">
              <w:t>tel:+</w:t>
            </w:r>
            <w:r w:rsidR="00242D54" w:rsidRPr="00D97A75">
              <w:t>1958555</w:t>
            </w:r>
            <w:r w:rsidR="00D76D04" w:rsidRPr="00D97A75">
              <w:t>010</w:t>
            </w:r>
            <w:r w:rsidR="001919A0" w:rsidRPr="00D97A75">
              <w:t>0</w:t>
            </w:r>
            <w:r w:rsidRPr="00D97A75">
              <w:t>",</w:t>
            </w:r>
          </w:p>
          <w:p w:rsidR="00555BB1" w:rsidRPr="00D97A75" w:rsidRDefault="00555BB1" w:rsidP="00555BB1">
            <w:pPr>
              <w:pStyle w:val="listing"/>
            </w:pPr>
            <w:r w:rsidRPr="00D97A75">
              <w:t xml:space="preserve">            "percent": "30"</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"endUserId": "</w:t>
            </w:r>
            <w:r w:rsidR="003E4D27" w:rsidRPr="00D97A75">
              <w:t>tel:+</w:t>
            </w:r>
            <w:r w:rsidR="00242D54" w:rsidRPr="00D97A75">
              <w:t>1958555</w:t>
            </w:r>
            <w:r w:rsidR="00D76D04" w:rsidRPr="00D97A75">
              <w:t>010</w:t>
            </w:r>
            <w:r w:rsidR="00F43BF8" w:rsidRPr="00D97A75">
              <w:t>1</w:t>
            </w:r>
            <w:r w:rsidRPr="00D97A75">
              <w:t>",</w:t>
            </w:r>
          </w:p>
          <w:p w:rsidR="00555BB1" w:rsidRPr="00D97A75" w:rsidRDefault="00555BB1" w:rsidP="00555BB1">
            <w:pPr>
              <w:pStyle w:val="listing"/>
            </w:pPr>
            <w:r w:rsidRPr="00D97A75">
              <w:t xml:space="preserve">            "percent": "70"</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"paymentAmount": {</w:t>
            </w:r>
          </w:p>
          <w:p w:rsidR="00555BB1" w:rsidRPr="00D97A75" w:rsidRDefault="00555BB1" w:rsidP="00555BB1">
            <w:pPr>
              <w:pStyle w:val="listing"/>
            </w:pPr>
            <w:r w:rsidRPr="00D97A75">
              <w:t xml:space="preserve">        "chargingInformation": {</w:t>
            </w:r>
          </w:p>
          <w:p w:rsidR="00555BB1" w:rsidRPr="00D97A75" w:rsidRDefault="00555BB1" w:rsidP="00555BB1">
            <w:pPr>
              <w:pStyle w:val="listing"/>
            </w:pPr>
            <w:r w:rsidRPr="00D97A75">
              <w:t xml:space="preserve">            "amount": "10",</w:t>
            </w:r>
          </w:p>
          <w:p w:rsidR="00555BB1" w:rsidRPr="00D97A75" w:rsidRDefault="00555BB1" w:rsidP="00555BB1">
            <w:pPr>
              <w:pStyle w:val="listing"/>
            </w:pPr>
            <w:r w:rsidRPr="00D97A75">
              <w:t xml:space="preserve">            "code": "TEST-012345",</w:t>
            </w:r>
          </w:p>
          <w:p w:rsidR="00555BB1" w:rsidRPr="00D97A75" w:rsidRDefault="00555BB1" w:rsidP="00555BB1">
            <w:pPr>
              <w:pStyle w:val="listing"/>
            </w:pPr>
            <w:r w:rsidRPr="00D97A75">
              <w:t xml:space="preserve">            "currency": "USD",</w:t>
            </w:r>
          </w:p>
          <w:p w:rsidR="00555BB1" w:rsidRPr="00D97A75" w:rsidRDefault="00555BB1" w:rsidP="00555BB1">
            <w:pPr>
              <w:pStyle w:val="listing"/>
            </w:pPr>
            <w:r w:rsidRPr="00D97A75">
              <w:t xml:space="preserve">            "description": "Test amount transaction \"Charged\" "</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"totalAmountCharged": "10"</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"referenceCode": "REF-12345",</w:t>
            </w:r>
          </w:p>
          <w:p w:rsidR="00555BB1" w:rsidRPr="00D97A75" w:rsidRDefault="00555BB1" w:rsidP="00555BB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1919A0" w:rsidRPr="00D97A75">
              <w:rPr>
                <w:lang w:val="en-US"/>
              </w:rPr>
              <w:t>0</w:t>
            </w:r>
            <w:r w:rsidRPr="00D97A75">
              <w:t>/transactions/amountSplit/</w:t>
            </w:r>
            <w:r w:rsidR="001919A0" w:rsidRPr="00D97A75">
              <w:t>trans123</w:t>
            </w:r>
            <w:r w:rsidRPr="00D97A75">
              <w:t>",</w:t>
            </w:r>
          </w:p>
          <w:p w:rsidR="00555BB1" w:rsidRPr="00D97A75" w:rsidRDefault="00555BB1" w:rsidP="00555BB1">
            <w:pPr>
              <w:pStyle w:val="listing"/>
            </w:pPr>
            <w:r w:rsidRPr="00D97A75">
              <w:t xml:space="preserve">    "serverReferenceCode": "ABC-123",</w:t>
            </w:r>
          </w:p>
          <w:p w:rsidR="00555BB1" w:rsidRPr="00D97A75" w:rsidRDefault="00555BB1" w:rsidP="00555BB1">
            <w:pPr>
              <w:pStyle w:val="listing"/>
            </w:pPr>
            <w:r w:rsidRPr="00D97A75">
              <w:t xml:space="preserve">    "transactionOperationStatus": "Charged"</w:t>
            </w:r>
          </w:p>
          <w:p w:rsidR="000A4D98" w:rsidRPr="00D97A75" w:rsidRDefault="00555BB1" w:rsidP="00662968">
            <w:pPr>
              <w:pStyle w:val="listing"/>
              <w:rPr>
                <w:lang w:val="en-US"/>
              </w:rPr>
            </w:pPr>
            <w:r w:rsidRPr="00D97A75">
              <w:t>}}</w:t>
            </w:r>
          </w:p>
        </w:tc>
      </w:tr>
    </w:tbl>
    <w:p w:rsidR="00412833" w:rsidRPr="00D97A75" w:rsidRDefault="00412833" w:rsidP="00412833"/>
    <w:p w:rsidR="000B7BA3" w:rsidRPr="00D97A75" w:rsidRDefault="002E0D59" w:rsidP="0068525F">
      <w:pPr>
        <w:pStyle w:val="App2"/>
      </w:pPr>
      <w:bookmarkStart w:id="4104" w:name="_Toc294092585"/>
      <w:bookmarkStart w:id="4105" w:name="_Toc311024374"/>
      <w:r w:rsidRPr="00D97A75">
        <w:t xml:space="preserve">Get all volume charge and refund transactions (section </w:t>
      </w:r>
      <w:r w:rsidR="00F02662">
        <w:fldChar w:fldCharType="begin"/>
      </w:r>
      <w:r w:rsidR="005144AD">
        <w:instrText xml:space="preserve"> REF _Ref309709948 \r \h </w:instrText>
      </w:r>
      <w:r w:rsidR="00F02662">
        <w:fldChar w:fldCharType="separate"/>
      </w:r>
      <w:r w:rsidR="005144AD">
        <w:t>6.6.3.1</w:t>
      </w:r>
      <w:r w:rsidR="00F02662">
        <w:fldChar w:fldCharType="end"/>
      </w:r>
      <w:r w:rsidRPr="00D97A75">
        <w:t>)</w:t>
      </w:r>
      <w:bookmarkEnd w:id="4104"/>
      <w:bookmarkEnd w:id="4105"/>
    </w:p>
    <w:p w:rsidR="002E0D59" w:rsidRPr="00D97A75" w:rsidRDefault="002E0D59" w:rsidP="002E0D59">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2E0D59" w:rsidRPr="00D97A75" w:rsidTr="002D70F6">
        <w:tc>
          <w:tcPr>
            <w:tcW w:w="5000" w:type="pct"/>
            <w:shd w:val="clear" w:color="auto" w:fill="FFFFCC"/>
            <w:tcMar>
              <w:top w:w="150" w:type="dxa"/>
              <w:left w:w="150" w:type="dxa"/>
              <w:bottom w:w="150" w:type="dxa"/>
              <w:right w:w="150" w:type="dxa"/>
            </w:tcMar>
          </w:tcPr>
          <w:p w:rsidR="002E0D59" w:rsidRPr="00D97A75" w:rsidRDefault="002E0D59" w:rsidP="00662968">
            <w:pPr>
              <w:pStyle w:val="listing"/>
              <w:rPr>
                <w:lang w:val="en-US"/>
              </w:rPr>
            </w:pPr>
            <w:r w:rsidRPr="00D97A75">
              <w:t xml:space="preserve">GET </w:t>
            </w:r>
            <w:r w:rsidR="00D47FB2" w:rsidRPr="00D97A75">
              <w:t>/exampleAPI</w:t>
            </w:r>
            <w:r w:rsidR="00114ED9">
              <w:t>/payment/v1</w:t>
            </w:r>
            <w:r w:rsidRPr="00D97A75">
              <w:t>/</w:t>
            </w:r>
            <w:r w:rsidR="001919A0" w:rsidRPr="00D97A75">
              <w:rPr>
                <w:lang w:val="en-US"/>
              </w:rPr>
              <w:t>tel%3A%2B</w:t>
            </w:r>
            <w:r w:rsidR="00242D54" w:rsidRPr="00D97A75">
              <w:rPr>
                <w:lang w:val="en-US"/>
              </w:rPr>
              <w:t>1958555</w:t>
            </w:r>
            <w:r w:rsidR="00D76D04" w:rsidRPr="00D97A75">
              <w:rPr>
                <w:lang w:val="en-US"/>
              </w:rPr>
              <w:t>010</w:t>
            </w:r>
            <w:r w:rsidR="001919A0" w:rsidRPr="00D97A75">
              <w:rPr>
                <w:lang w:val="en-US"/>
              </w:rPr>
              <w:t>0</w:t>
            </w:r>
            <w:r w:rsidRPr="00D97A75">
              <w:t>/transactions/volume HTTP/1.1</w:t>
            </w:r>
            <w:r w:rsidRPr="00D97A75">
              <w:br/>
              <w:t>Accept: application/json</w:t>
            </w:r>
            <w:r w:rsidRPr="00D97A75">
              <w:br/>
              <w:t xml:space="preserve">Host: </w:t>
            </w:r>
            <w:r w:rsidR="00D47FB2" w:rsidRPr="00D97A75">
              <w:t>example.com</w:t>
            </w:r>
          </w:p>
        </w:tc>
      </w:tr>
    </w:tbl>
    <w:p w:rsidR="002E0D59" w:rsidRPr="00D97A75" w:rsidRDefault="002E0D59" w:rsidP="002E0D59">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2E0D59" w:rsidRPr="00D97A75" w:rsidTr="002D70F6">
        <w:tc>
          <w:tcPr>
            <w:tcW w:w="5000" w:type="pct"/>
            <w:shd w:val="clear" w:color="auto" w:fill="FFFFCC"/>
            <w:tcMar>
              <w:top w:w="150" w:type="dxa"/>
              <w:left w:w="150" w:type="dxa"/>
              <w:bottom w:w="150" w:type="dxa"/>
              <w:right w:w="150" w:type="dxa"/>
            </w:tcMar>
          </w:tcPr>
          <w:p w:rsidR="00AF5FEB" w:rsidRPr="00D97A75" w:rsidRDefault="00222839" w:rsidP="00AF5FEB">
            <w:pPr>
              <w:pStyle w:val="listing"/>
              <w:rPr>
                <w:lang w:val="en-US"/>
              </w:rPr>
            </w:pPr>
            <w:r w:rsidRPr="00D97A75">
              <w:t>HTTP/1.1 200 OK</w:t>
            </w:r>
            <w:r w:rsidRPr="00D97A75">
              <w:br/>
            </w:r>
            <w:r w:rsidR="00AF5FEB" w:rsidRPr="00D97A75">
              <w:t xml:space="preserve">Date: Thu, 04 Jun 2009 02:51:59 GMT </w:t>
            </w:r>
          </w:p>
          <w:p w:rsidR="00222839" w:rsidRPr="00D97A75" w:rsidRDefault="00222839" w:rsidP="00222839">
            <w:pPr>
              <w:pStyle w:val="listing"/>
              <w:rPr>
                <w:lang w:val="en-US"/>
              </w:rPr>
            </w:pPr>
            <w:r w:rsidRPr="00D97A75">
              <w:t>Content-Type: application/</w:t>
            </w:r>
            <w:r w:rsidR="00B43396">
              <w:t>json</w:t>
            </w:r>
            <w:r w:rsidRPr="00D97A75">
              <w:br/>
              <w:t xml:space="preserve">Content-Length: </w:t>
            </w:r>
            <w:r w:rsidR="009003BC" w:rsidRPr="00D97A75">
              <w:t>nnnn</w:t>
            </w:r>
            <w:r w:rsidRPr="00D97A75">
              <w:br/>
            </w:r>
          </w:p>
          <w:p w:rsidR="00222839" w:rsidRPr="00D97A75" w:rsidRDefault="00222839" w:rsidP="00222839">
            <w:pPr>
              <w:pStyle w:val="listing"/>
            </w:pPr>
            <w:r w:rsidRPr="00D97A75">
              <w:t>{"paymentTransactionList": {</w:t>
            </w:r>
          </w:p>
          <w:p w:rsidR="00222839" w:rsidRPr="00D97A75" w:rsidRDefault="00222839" w:rsidP="00222839">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GB"/>
              </w:rPr>
              <w:t>010</w:t>
            </w:r>
            <w:r w:rsidR="001919A0" w:rsidRPr="00D97A75">
              <w:rPr>
                <w:lang w:val="en-GB"/>
              </w:rPr>
              <w:t>0</w:t>
            </w:r>
            <w:r w:rsidRPr="00D97A75">
              <w:t>/transactions/volume",</w:t>
            </w:r>
          </w:p>
          <w:p w:rsidR="00222839" w:rsidRPr="00D97A75" w:rsidRDefault="00222839" w:rsidP="00222839">
            <w:pPr>
              <w:pStyle w:val="listing"/>
            </w:pPr>
            <w:r w:rsidRPr="00D97A75">
              <w:t xml:space="preserve">    "volumeTransaction": [</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"clientCorrelator": "55551",</w:t>
            </w:r>
          </w:p>
          <w:p w:rsidR="00222839" w:rsidRPr="00D97A75" w:rsidRDefault="00222839" w:rsidP="00222839">
            <w:pPr>
              <w:pStyle w:val="listing"/>
            </w:pPr>
            <w:r w:rsidRPr="00D97A75">
              <w:t xml:space="preserve">            "endUserId": "</w:t>
            </w:r>
            <w:r w:rsidR="003E4D27" w:rsidRPr="00D97A75">
              <w:t>tel:+</w:t>
            </w:r>
            <w:r w:rsidR="00242D54" w:rsidRPr="00D97A75">
              <w:t>1958555</w:t>
            </w:r>
            <w:r w:rsidR="00D76D04" w:rsidRPr="00D97A75">
              <w:t>010</w:t>
            </w:r>
            <w:r w:rsidR="001919A0" w:rsidRPr="00D97A75">
              <w:t>0</w:t>
            </w:r>
            <w:r w:rsidRPr="00D97A75">
              <w:t>",</w:t>
            </w:r>
          </w:p>
          <w:p w:rsidR="00222839" w:rsidRPr="00D97A75" w:rsidRDefault="00222839" w:rsidP="00222839">
            <w:pPr>
              <w:pStyle w:val="listing"/>
            </w:pPr>
            <w:r w:rsidRPr="00D97A75">
              <w:t xml:space="preserve">            "paymentVolume": {</w:t>
            </w:r>
          </w:p>
          <w:p w:rsidR="00222839" w:rsidRPr="00D97A75" w:rsidRDefault="00222839" w:rsidP="00222839">
            <w:pPr>
              <w:pStyle w:val="listing"/>
            </w:pPr>
            <w:r w:rsidRPr="00D97A75">
              <w:t xml:space="preserve">                "billingText": "Test volume transaction \"Charged\" ",</w:t>
            </w:r>
          </w:p>
          <w:p w:rsidR="00222839" w:rsidRPr="00D97A75" w:rsidRDefault="00222839" w:rsidP="00222839">
            <w:pPr>
              <w:pStyle w:val="listing"/>
            </w:pPr>
            <w:r w:rsidRPr="00D97A75">
              <w:lastRenderedPageBreak/>
              <w:t xml:space="preserve">                "ratingParameter": {</w:t>
            </w:r>
          </w:p>
          <w:p w:rsidR="00222839" w:rsidRPr="00D97A75" w:rsidRDefault="00222839" w:rsidP="00222839">
            <w:pPr>
              <w:pStyle w:val="listing"/>
            </w:pPr>
            <w:r w:rsidRPr="00D97A75">
              <w:t xml:space="preserve">                    "name": "unit",</w:t>
            </w:r>
          </w:p>
          <w:p w:rsidR="00222839" w:rsidRPr="00D97A75" w:rsidRDefault="00222839" w:rsidP="00222839">
            <w:pPr>
              <w:pStyle w:val="listing"/>
            </w:pPr>
            <w:r w:rsidRPr="00D97A75">
              <w:t xml:space="preserve">                    "value": "minutes"</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"totalVolumeCharged": "10",</w:t>
            </w:r>
          </w:p>
          <w:p w:rsidR="00222839" w:rsidRPr="00D97A75" w:rsidRDefault="00222839" w:rsidP="00222839">
            <w:pPr>
              <w:pStyle w:val="listing"/>
            </w:pPr>
            <w:r w:rsidRPr="00D97A75">
              <w:t xml:space="preserve">                "volume": "10"</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"referenceCode": "REF-12345",</w:t>
            </w:r>
          </w:p>
          <w:p w:rsidR="00222839" w:rsidRPr="00D97A75" w:rsidRDefault="00222839" w:rsidP="00222839">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0367E9">
              <w:t>010</w:t>
            </w:r>
            <w:r w:rsidR="001919A0" w:rsidRPr="000367E9">
              <w:t>0</w:t>
            </w:r>
            <w:r w:rsidRPr="00D97A75">
              <w:t>/trans</w:t>
            </w:r>
            <w:r w:rsidR="00236E34" w:rsidRPr="00D97A75">
              <w:t>actions/volume/</w:t>
            </w:r>
            <w:r w:rsidR="001919A0" w:rsidRPr="00D97A75">
              <w:t>trans123</w:t>
            </w:r>
            <w:r w:rsidRPr="00D97A75">
              <w:t>",</w:t>
            </w:r>
          </w:p>
          <w:p w:rsidR="00222839" w:rsidRPr="00D97A75" w:rsidRDefault="00222839" w:rsidP="00222839">
            <w:pPr>
              <w:pStyle w:val="listing"/>
            </w:pPr>
            <w:r w:rsidRPr="00D97A75">
              <w:t xml:space="preserve">            "serverReferenceCode": "ABC-123",</w:t>
            </w:r>
          </w:p>
          <w:p w:rsidR="00222839" w:rsidRPr="00D97A75" w:rsidRDefault="00222839" w:rsidP="00222839">
            <w:pPr>
              <w:pStyle w:val="listing"/>
            </w:pPr>
            <w:r w:rsidRPr="00D97A75">
              <w:t xml:space="preserve">            "transactionOperationStatus": "Charged"</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"clientCorrelator": "55552",</w:t>
            </w:r>
          </w:p>
          <w:p w:rsidR="00222839" w:rsidRPr="00D97A75" w:rsidRDefault="00222839" w:rsidP="00222839">
            <w:pPr>
              <w:pStyle w:val="listing"/>
            </w:pPr>
            <w:r w:rsidRPr="00D97A75">
              <w:t xml:space="preserve">            "endUserId": "</w:t>
            </w:r>
            <w:r w:rsidR="003E4D27" w:rsidRPr="00D97A75">
              <w:t>tel:+</w:t>
            </w:r>
            <w:r w:rsidR="00242D54" w:rsidRPr="00D97A75">
              <w:t>1958555</w:t>
            </w:r>
            <w:r w:rsidR="00D76D04" w:rsidRPr="00D97A75">
              <w:t>010</w:t>
            </w:r>
            <w:r w:rsidR="001919A0" w:rsidRPr="00D97A75">
              <w:t>0</w:t>
            </w:r>
            <w:r w:rsidRPr="00D97A75">
              <w:t>",</w:t>
            </w:r>
          </w:p>
          <w:p w:rsidR="00222839" w:rsidRPr="00D97A75" w:rsidRDefault="00222839" w:rsidP="00222839">
            <w:pPr>
              <w:pStyle w:val="listing"/>
            </w:pPr>
            <w:r w:rsidRPr="00D97A75">
              <w:t xml:space="preserve">            "originalServerReferenceCode": "ABC-123",</w:t>
            </w:r>
          </w:p>
          <w:p w:rsidR="00222839" w:rsidRPr="00D97A75" w:rsidRDefault="00222839" w:rsidP="00222839">
            <w:pPr>
              <w:pStyle w:val="listing"/>
            </w:pPr>
            <w:r w:rsidRPr="00D97A75">
              <w:t xml:space="preserve">            "paymentVolume": {</w:t>
            </w:r>
          </w:p>
          <w:p w:rsidR="00222839" w:rsidRPr="00D97A75" w:rsidRDefault="00222839" w:rsidP="00222839">
            <w:pPr>
              <w:pStyle w:val="listing"/>
            </w:pPr>
            <w:r w:rsidRPr="00D97A75">
              <w:t xml:space="preserve">                "billingText": "Test volume transaction \"Refunded\"",</w:t>
            </w:r>
          </w:p>
          <w:p w:rsidR="00222839" w:rsidRPr="00D97A75" w:rsidRDefault="00222839" w:rsidP="00222839">
            <w:pPr>
              <w:pStyle w:val="listing"/>
            </w:pPr>
            <w:r w:rsidRPr="00D97A75">
              <w:t xml:space="preserve">                "ratingParameter": {</w:t>
            </w:r>
          </w:p>
          <w:p w:rsidR="00222839" w:rsidRPr="00D97A75" w:rsidRDefault="00222839" w:rsidP="00222839">
            <w:pPr>
              <w:pStyle w:val="listing"/>
            </w:pPr>
            <w:r w:rsidRPr="00D97A75">
              <w:t xml:space="preserve">                    "name": "unit",</w:t>
            </w:r>
          </w:p>
          <w:p w:rsidR="00222839" w:rsidRPr="00D97A75" w:rsidRDefault="00222839" w:rsidP="00222839">
            <w:pPr>
              <w:pStyle w:val="listing"/>
            </w:pPr>
            <w:r w:rsidRPr="00D97A75">
              <w:t xml:space="preserve">                    "value": "minutes"</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"totalVolumeRefunded": "10",</w:t>
            </w:r>
          </w:p>
          <w:p w:rsidR="00222839" w:rsidRPr="00D97A75" w:rsidRDefault="00222839" w:rsidP="00222839">
            <w:pPr>
              <w:pStyle w:val="listing"/>
            </w:pPr>
            <w:r w:rsidRPr="00D97A75">
              <w:t xml:space="preserve">                "volume": "10"</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"referenceCode": "REF-12345",</w:t>
            </w:r>
          </w:p>
          <w:p w:rsidR="00222839" w:rsidRPr="00D97A75" w:rsidRDefault="00222839" w:rsidP="00222839">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1919A0" w:rsidRPr="00D97A75">
              <w:rPr>
                <w:lang w:val="en-US"/>
              </w:rPr>
              <w:t>0</w:t>
            </w:r>
            <w:r w:rsidRPr="00D97A75">
              <w:t>/transactions/volume/</w:t>
            </w:r>
            <w:r w:rsidR="001919A0" w:rsidRPr="00D97A75">
              <w:t>trans124</w:t>
            </w:r>
            <w:r w:rsidRPr="00D97A75">
              <w:t>",</w:t>
            </w:r>
          </w:p>
          <w:p w:rsidR="00222839" w:rsidRPr="00D97A75" w:rsidRDefault="00222839" w:rsidP="00222839">
            <w:pPr>
              <w:pStyle w:val="listing"/>
            </w:pPr>
            <w:r w:rsidRPr="00D97A75">
              <w:t xml:space="preserve">            "serverReferenceCode": "DEF-123",</w:t>
            </w:r>
          </w:p>
          <w:p w:rsidR="00222839" w:rsidRPr="00D97A75" w:rsidRDefault="00222839" w:rsidP="00222839">
            <w:pPr>
              <w:pStyle w:val="listing"/>
            </w:pPr>
            <w:r w:rsidRPr="00D97A75">
              <w:t xml:space="preserve">            "transactionOperationStatus": "Refunded"</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w:t>
            </w:r>
          </w:p>
          <w:p w:rsidR="002E0D59" w:rsidRPr="00D97A75" w:rsidRDefault="00222839" w:rsidP="00662968">
            <w:pPr>
              <w:pStyle w:val="listing"/>
              <w:rPr>
                <w:lang w:val="en-US"/>
              </w:rPr>
            </w:pPr>
            <w:r w:rsidRPr="00D97A75">
              <w:t>}}</w:t>
            </w:r>
          </w:p>
        </w:tc>
      </w:tr>
    </w:tbl>
    <w:p w:rsidR="00412833" w:rsidRPr="00D97A75" w:rsidRDefault="00412833" w:rsidP="00412833"/>
    <w:p w:rsidR="000B7BA3" w:rsidRPr="00D97A75" w:rsidRDefault="002E0D59" w:rsidP="0068525F">
      <w:pPr>
        <w:pStyle w:val="App2"/>
      </w:pPr>
      <w:bookmarkStart w:id="4106" w:name="_Toc294092586"/>
      <w:bookmarkStart w:id="4107" w:name="_Toc311024375"/>
      <w:r w:rsidRPr="00D97A75">
        <w:t xml:space="preserve">Create charge volume, returning a representation of created resource (section </w:t>
      </w:r>
      <w:r w:rsidR="00F02662">
        <w:fldChar w:fldCharType="begin"/>
      </w:r>
      <w:r w:rsidR="005144AD">
        <w:instrText xml:space="preserve"> REF _Ref309709977 \r \h </w:instrText>
      </w:r>
      <w:r w:rsidR="00F02662">
        <w:fldChar w:fldCharType="separate"/>
      </w:r>
      <w:r w:rsidR="005144AD">
        <w:t>6.6.5.1</w:t>
      </w:r>
      <w:r w:rsidR="00F02662">
        <w:fldChar w:fldCharType="end"/>
      </w:r>
      <w:r w:rsidRPr="00D97A75">
        <w:t>)</w:t>
      </w:r>
      <w:bookmarkEnd w:id="4106"/>
      <w:bookmarkEnd w:id="4107"/>
    </w:p>
    <w:p w:rsidR="00EF7DE7" w:rsidRPr="00D97A75" w:rsidRDefault="00EF7DE7" w:rsidP="00EF7DE7">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F7DE7" w:rsidRPr="00D97A75" w:rsidTr="002D70F6">
        <w:tc>
          <w:tcPr>
            <w:tcW w:w="5000" w:type="pct"/>
            <w:shd w:val="clear" w:color="auto" w:fill="FFFFCC"/>
            <w:tcMar>
              <w:top w:w="150" w:type="dxa"/>
              <w:left w:w="150" w:type="dxa"/>
              <w:bottom w:w="150" w:type="dxa"/>
              <w:right w:w="150" w:type="dxa"/>
            </w:tcMar>
          </w:tcPr>
          <w:p w:rsidR="00AF5FEB" w:rsidRDefault="00EF7DE7" w:rsidP="00AF5FEB">
            <w:pPr>
              <w:pStyle w:val="listing"/>
            </w:pPr>
            <w:r w:rsidRPr="00D97A75">
              <w:t xml:space="preserve">POST </w:t>
            </w:r>
            <w:r w:rsidR="00D47FB2" w:rsidRPr="00D97A75">
              <w:t>/exampleAPI</w:t>
            </w:r>
            <w:r w:rsidR="00114ED9">
              <w:t>/payment/v1</w:t>
            </w:r>
            <w:r w:rsidRPr="00D97A75">
              <w:t>/</w:t>
            </w:r>
            <w:r w:rsidR="00075E18" w:rsidRPr="00D97A75">
              <w:rPr>
                <w:lang w:val="en-US"/>
              </w:rPr>
              <w:t>tel%3A%2B</w:t>
            </w:r>
            <w:r w:rsidR="00242D54" w:rsidRPr="00D97A75">
              <w:rPr>
                <w:lang w:val="en-US"/>
              </w:rPr>
              <w:t>1958555</w:t>
            </w:r>
            <w:r w:rsidR="00D76D04" w:rsidRPr="00D97A75">
              <w:rPr>
                <w:lang w:val="en-US"/>
              </w:rPr>
              <w:t>010</w:t>
            </w:r>
            <w:r w:rsidR="00075E18" w:rsidRPr="00D97A75">
              <w:rPr>
                <w:lang w:val="en-US"/>
              </w:rPr>
              <w:t>0</w:t>
            </w:r>
            <w:r w:rsidRPr="00D97A75">
              <w:t>/transactions/volume HTTP/1.1</w:t>
            </w:r>
            <w:r w:rsidRPr="00D97A75">
              <w:br/>
            </w:r>
            <w:r w:rsidR="00AF5FEB" w:rsidRPr="00D97A75">
              <w:t>Accept: application/json</w:t>
            </w:r>
          </w:p>
          <w:p w:rsidR="002D2277" w:rsidRPr="00D97A75" w:rsidRDefault="002D2277" w:rsidP="002D2277">
            <w:pPr>
              <w:pStyle w:val="listing"/>
            </w:pPr>
            <w:r w:rsidRPr="00D97A75">
              <w:t>Host: example.com</w:t>
            </w:r>
          </w:p>
          <w:p w:rsidR="006B2605" w:rsidRPr="00D97A75" w:rsidRDefault="006B2605" w:rsidP="006B2605">
            <w:pPr>
              <w:pStyle w:val="listing"/>
            </w:pPr>
            <w:r w:rsidRPr="00D97A75">
              <w:t>Content-Type: application/json</w:t>
            </w:r>
          </w:p>
          <w:p w:rsidR="00636CAB" w:rsidRPr="00D97A75" w:rsidRDefault="006B2605" w:rsidP="00636CAB">
            <w:pPr>
              <w:pStyle w:val="listing"/>
            </w:pPr>
            <w:r>
              <w:t>Content-Length: nnnn</w:t>
            </w:r>
            <w:r w:rsidR="00EF7DE7" w:rsidRPr="00D97A75">
              <w:br/>
            </w:r>
          </w:p>
          <w:p w:rsidR="00222839" w:rsidRPr="00D97A75" w:rsidRDefault="00222839" w:rsidP="00222839">
            <w:pPr>
              <w:pStyle w:val="listing"/>
            </w:pPr>
            <w:r w:rsidRPr="00D97A75">
              <w:t>{"volumeTransaction": {</w:t>
            </w:r>
          </w:p>
          <w:p w:rsidR="00222839" w:rsidRPr="00D97A75" w:rsidRDefault="00222839" w:rsidP="00222839">
            <w:pPr>
              <w:pStyle w:val="listing"/>
            </w:pPr>
            <w:r w:rsidRPr="00D97A75">
              <w:t xml:space="preserve">    "clientCorrelator": "55551",</w:t>
            </w:r>
          </w:p>
          <w:p w:rsidR="00222839" w:rsidRPr="00D97A75" w:rsidRDefault="00222839" w:rsidP="00222839">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075E18" w:rsidRPr="00D97A75">
              <w:rPr>
                <w:lang w:val="en-US"/>
              </w:rPr>
              <w:t>0</w:t>
            </w:r>
            <w:r w:rsidRPr="00D97A75">
              <w:t>",</w:t>
            </w:r>
          </w:p>
          <w:p w:rsidR="00222839" w:rsidRPr="00D97A75" w:rsidRDefault="00222839" w:rsidP="00222839">
            <w:pPr>
              <w:pStyle w:val="listing"/>
            </w:pPr>
            <w:r w:rsidRPr="00D97A75">
              <w:t xml:space="preserve">    "paymentVolume": {</w:t>
            </w:r>
          </w:p>
          <w:p w:rsidR="00222839" w:rsidRPr="00D97A75" w:rsidRDefault="00222839" w:rsidP="00222839">
            <w:pPr>
              <w:pStyle w:val="listing"/>
            </w:pPr>
            <w:r w:rsidRPr="00D97A75">
              <w:t xml:space="preserve">        "billingText": "Test volume transaction \"Charged\" ",</w:t>
            </w:r>
          </w:p>
          <w:p w:rsidR="00222839" w:rsidRPr="00D97A75" w:rsidRDefault="00222839" w:rsidP="00222839">
            <w:pPr>
              <w:pStyle w:val="listing"/>
            </w:pPr>
            <w:r w:rsidRPr="00D97A75">
              <w:t xml:space="preserve">        "ratingParameter": {</w:t>
            </w:r>
          </w:p>
          <w:p w:rsidR="00222839" w:rsidRPr="00D97A75" w:rsidRDefault="00222839" w:rsidP="00222839">
            <w:pPr>
              <w:pStyle w:val="listing"/>
            </w:pPr>
            <w:r w:rsidRPr="00D97A75">
              <w:t xml:space="preserve">            "name": "unit",</w:t>
            </w:r>
          </w:p>
          <w:p w:rsidR="00222839" w:rsidRPr="00D97A75" w:rsidRDefault="00222839" w:rsidP="00222839">
            <w:pPr>
              <w:pStyle w:val="listing"/>
            </w:pPr>
            <w:r w:rsidRPr="00D97A75">
              <w:t xml:space="preserve">            "value": "minutes"</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lastRenderedPageBreak/>
              <w:t xml:space="preserve">        "volume": "10"</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"referenceCode": "REF-12345",</w:t>
            </w:r>
          </w:p>
          <w:p w:rsidR="00222839" w:rsidRPr="00D97A75" w:rsidRDefault="00222839" w:rsidP="00222839">
            <w:pPr>
              <w:pStyle w:val="listing"/>
            </w:pPr>
            <w:r w:rsidRPr="00D97A75">
              <w:t xml:space="preserve">    "transactionOperationStatus": "Charged"</w:t>
            </w:r>
          </w:p>
          <w:p w:rsidR="00EF7DE7" w:rsidRPr="00D97A75" w:rsidRDefault="00222839" w:rsidP="00636CAB">
            <w:pPr>
              <w:pStyle w:val="listing"/>
              <w:rPr>
                <w:lang w:val="en-US"/>
              </w:rPr>
            </w:pPr>
            <w:r w:rsidRPr="00D97A75">
              <w:t>}}</w:t>
            </w:r>
          </w:p>
        </w:tc>
      </w:tr>
    </w:tbl>
    <w:p w:rsidR="00EF7DE7" w:rsidRPr="00D97A75" w:rsidRDefault="00EF7DE7" w:rsidP="00EF7DE7">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F7DE7" w:rsidRPr="00D97A75" w:rsidTr="002D70F6">
        <w:tc>
          <w:tcPr>
            <w:tcW w:w="5000" w:type="pct"/>
            <w:shd w:val="clear" w:color="auto" w:fill="FFFFCC"/>
            <w:tcMar>
              <w:top w:w="150" w:type="dxa"/>
              <w:left w:w="150" w:type="dxa"/>
              <w:bottom w:w="150" w:type="dxa"/>
              <w:right w:w="150" w:type="dxa"/>
            </w:tcMar>
          </w:tcPr>
          <w:p w:rsidR="00AF5FEB" w:rsidRPr="00D97A75" w:rsidRDefault="00EF7DE7" w:rsidP="00AF5FEB">
            <w:pPr>
              <w:pStyle w:val="listing"/>
            </w:pPr>
            <w:r w:rsidRPr="00D97A75">
              <w:t>HTTP/1.1 201 Created</w:t>
            </w:r>
            <w:r w:rsidRPr="00D97A75">
              <w:br/>
            </w:r>
            <w:r w:rsidR="00AF5FEB" w:rsidRPr="00D97A75">
              <w:t xml:space="preserve">Date: Thu, 04 Jun 2009 02:51:59 GMT </w:t>
            </w:r>
          </w:p>
          <w:p w:rsidR="00EF7DE7" w:rsidRPr="00D97A75" w:rsidRDefault="00AF5FEB" w:rsidP="00636CAB">
            <w:pPr>
              <w:pStyle w:val="listing"/>
            </w:pPr>
            <w:r w:rsidRPr="00D97A75">
              <w:t>Location: http://example.com/exampleAPI</w:t>
            </w:r>
            <w:r w:rsidR="00114ED9">
              <w:t>/payment/v1</w:t>
            </w:r>
            <w:r w:rsidRPr="00D97A75">
              <w:t>/tel%3A%2B19585550100/transactions/volume/trans123</w:t>
            </w:r>
            <w:r w:rsidRPr="00D97A75">
              <w:br/>
            </w:r>
            <w:r w:rsidR="00EF7DE7" w:rsidRPr="00D97A75">
              <w:t>Content-Type: application/json</w:t>
            </w:r>
          </w:p>
          <w:p w:rsidR="00222839" w:rsidRPr="00D97A75" w:rsidRDefault="006B2605" w:rsidP="00222839">
            <w:pPr>
              <w:pStyle w:val="listing"/>
            </w:pPr>
            <w:r w:rsidRPr="00D97A75">
              <w:t>Content-Length: nnnn</w:t>
            </w:r>
            <w:r w:rsidRPr="00D97A75">
              <w:br/>
            </w:r>
          </w:p>
          <w:p w:rsidR="00636CAB" w:rsidRPr="00D97A75" w:rsidRDefault="00636CAB" w:rsidP="00636CAB">
            <w:pPr>
              <w:pStyle w:val="listing"/>
            </w:pPr>
          </w:p>
          <w:p w:rsidR="00222839" w:rsidRPr="00D97A75" w:rsidRDefault="00222839" w:rsidP="00222839">
            <w:pPr>
              <w:pStyle w:val="listing"/>
            </w:pPr>
            <w:r w:rsidRPr="00D97A75">
              <w:t>{"volumeTransaction": {</w:t>
            </w:r>
          </w:p>
          <w:p w:rsidR="00222839" w:rsidRPr="00D97A75" w:rsidRDefault="00222839" w:rsidP="00222839">
            <w:pPr>
              <w:pStyle w:val="listing"/>
            </w:pPr>
            <w:r w:rsidRPr="00D97A75">
              <w:t xml:space="preserve">    "clientCorrelator": "55551",</w:t>
            </w:r>
          </w:p>
          <w:p w:rsidR="00222839" w:rsidRPr="00D97A75" w:rsidRDefault="00222839" w:rsidP="00222839">
            <w:pPr>
              <w:pStyle w:val="listing"/>
            </w:pPr>
            <w:r w:rsidRPr="00D97A75">
              <w:t xml:space="preserve">    "endUserId": "</w:t>
            </w:r>
            <w:r w:rsidR="003E4D27" w:rsidRPr="00D97A75">
              <w:t>tel:+</w:t>
            </w:r>
            <w:r w:rsidR="00242D54" w:rsidRPr="00D97A75">
              <w:t>1958555</w:t>
            </w:r>
            <w:r w:rsidR="00D76D04" w:rsidRPr="00D97A75">
              <w:t>010</w:t>
            </w:r>
            <w:r w:rsidR="00075E18" w:rsidRPr="00D97A75">
              <w:t>0</w:t>
            </w:r>
            <w:r w:rsidRPr="00D97A75">
              <w:t>",</w:t>
            </w:r>
          </w:p>
          <w:p w:rsidR="00222839" w:rsidRPr="00D97A75" w:rsidRDefault="00222839" w:rsidP="00222839">
            <w:pPr>
              <w:pStyle w:val="listing"/>
            </w:pPr>
            <w:r w:rsidRPr="00D97A75">
              <w:t xml:space="preserve">    "paymentVolume": {</w:t>
            </w:r>
          </w:p>
          <w:p w:rsidR="00222839" w:rsidRPr="00D97A75" w:rsidRDefault="00222839" w:rsidP="00222839">
            <w:pPr>
              <w:pStyle w:val="listing"/>
            </w:pPr>
            <w:r w:rsidRPr="00D97A75">
              <w:t xml:space="preserve">        "billingText": "Test volume transaction \"Charged\" ",</w:t>
            </w:r>
          </w:p>
          <w:p w:rsidR="00222839" w:rsidRPr="00D97A75" w:rsidRDefault="00222839" w:rsidP="00222839">
            <w:pPr>
              <w:pStyle w:val="listing"/>
            </w:pPr>
            <w:r w:rsidRPr="00D97A75">
              <w:t xml:space="preserve">        "ratingParameter": {</w:t>
            </w:r>
          </w:p>
          <w:p w:rsidR="00222839" w:rsidRPr="00D97A75" w:rsidRDefault="00222839" w:rsidP="00222839">
            <w:pPr>
              <w:pStyle w:val="listing"/>
            </w:pPr>
            <w:r w:rsidRPr="00D97A75">
              <w:t xml:space="preserve">            "name": "unit",</w:t>
            </w:r>
          </w:p>
          <w:p w:rsidR="00222839" w:rsidRPr="00D97A75" w:rsidRDefault="00222839" w:rsidP="00222839">
            <w:pPr>
              <w:pStyle w:val="listing"/>
            </w:pPr>
            <w:r w:rsidRPr="00D97A75">
              <w:t xml:space="preserve">            "value": "minutes"</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"totalVolumeCharged": "10",</w:t>
            </w:r>
          </w:p>
          <w:p w:rsidR="00222839" w:rsidRPr="00D97A75" w:rsidRDefault="00222839" w:rsidP="00222839">
            <w:pPr>
              <w:pStyle w:val="listing"/>
            </w:pPr>
            <w:r w:rsidRPr="00D97A75">
              <w:t xml:space="preserve">        "volume": "10"</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"referenceCode": "REF-12345",</w:t>
            </w:r>
          </w:p>
          <w:p w:rsidR="00222839" w:rsidRPr="00D97A75" w:rsidRDefault="00222839" w:rsidP="00222839">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075E18" w:rsidRPr="00D97A75">
              <w:rPr>
                <w:lang w:val="en-US"/>
              </w:rPr>
              <w:t>0</w:t>
            </w:r>
            <w:r w:rsidRPr="00D97A75">
              <w:t>/transactions/volume/</w:t>
            </w:r>
            <w:r w:rsidR="00075E18" w:rsidRPr="00D97A75">
              <w:t>trans123</w:t>
            </w:r>
            <w:r w:rsidRPr="00D97A75">
              <w:t>",</w:t>
            </w:r>
          </w:p>
          <w:p w:rsidR="00222839" w:rsidRPr="00D97A75" w:rsidRDefault="00222839" w:rsidP="00222839">
            <w:pPr>
              <w:pStyle w:val="listing"/>
            </w:pPr>
            <w:r w:rsidRPr="00D97A75">
              <w:t xml:space="preserve">    "serverReferenceCode": "ABC-123",</w:t>
            </w:r>
          </w:p>
          <w:p w:rsidR="00222839" w:rsidRPr="00D97A75" w:rsidRDefault="00222839" w:rsidP="00222839">
            <w:pPr>
              <w:pStyle w:val="listing"/>
            </w:pPr>
            <w:r w:rsidRPr="00D97A75">
              <w:t xml:space="preserve">    "transactionOperationStatus": "Charged"</w:t>
            </w:r>
          </w:p>
          <w:p w:rsidR="00EF7DE7" w:rsidRPr="00D97A75" w:rsidRDefault="00222839" w:rsidP="00636CAB">
            <w:pPr>
              <w:pStyle w:val="listing"/>
              <w:rPr>
                <w:lang w:val="en-US"/>
              </w:rPr>
            </w:pPr>
            <w:r w:rsidRPr="00D97A75">
              <w:t>}}</w:t>
            </w:r>
          </w:p>
        </w:tc>
      </w:tr>
    </w:tbl>
    <w:p w:rsidR="00412833" w:rsidRPr="00D97A75" w:rsidRDefault="00412833" w:rsidP="00412833"/>
    <w:p w:rsidR="000B7BA3" w:rsidRPr="00D97A75" w:rsidRDefault="006D6A8F" w:rsidP="0068525F">
      <w:pPr>
        <w:pStyle w:val="App2"/>
      </w:pPr>
      <w:bookmarkStart w:id="4108" w:name="_Toc294092587"/>
      <w:bookmarkStart w:id="4109" w:name="_Toc311024376"/>
      <w:r w:rsidRPr="00D97A75">
        <w:t xml:space="preserve">Create charge volume, returning the location of created resource (section </w:t>
      </w:r>
      <w:r w:rsidR="00F02662">
        <w:fldChar w:fldCharType="begin"/>
      </w:r>
      <w:r w:rsidR="005144AD">
        <w:instrText xml:space="preserve"> REF _Ref309709997 \r \h </w:instrText>
      </w:r>
      <w:r w:rsidR="00F02662">
        <w:fldChar w:fldCharType="separate"/>
      </w:r>
      <w:r w:rsidR="005144AD">
        <w:t>6.6.5.2</w:t>
      </w:r>
      <w:r w:rsidR="00F02662">
        <w:fldChar w:fldCharType="end"/>
      </w:r>
      <w:r w:rsidRPr="00D97A75">
        <w:t>)</w:t>
      </w:r>
      <w:bookmarkEnd w:id="4108"/>
      <w:bookmarkEnd w:id="4109"/>
    </w:p>
    <w:p w:rsidR="006D6A8F" w:rsidRPr="00D97A75" w:rsidRDefault="006D6A8F" w:rsidP="006D6A8F">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6D6A8F" w:rsidRPr="00D97A75" w:rsidTr="002D70F6">
        <w:tc>
          <w:tcPr>
            <w:tcW w:w="5000" w:type="pct"/>
            <w:shd w:val="clear" w:color="auto" w:fill="FFFFCC"/>
            <w:tcMar>
              <w:top w:w="150" w:type="dxa"/>
              <w:left w:w="150" w:type="dxa"/>
              <w:bottom w:w="150" w:type="dxa"/>
              <w:right w:w="150" w:type="dxa"/>
            </w:tcMar>
          </w:tcPr>
          <w:p w:rsidR="00AF5FEB" w:rsidRDefault="006D6A8F" w:rsidP="00AF5FEB">
            <w:pPr>
              <w:pStyle w:val="listing"/>
            </w:pPr>
            <w:r w:rsidRPr="00D97A75">
              <w:t xml:space="preserve">POST </w:t>
            </w:r>
            <w:r w:rsidR="00D47FB2" w:rsidRPr="00D97A75">
              <w:t>/exampleAPI</w:t>
            </w:r>
            <w:r w:rsidR="00114ED9">
              <w:t>/payment/v1</w:t>
            </w:r>
            <w:r w:rsidRPr="00D97A75">
              <w:t>/</w:t>
            </w:r>
            <w:r w:rsidR="001024C9" w:rsidRPr="00D97A75">
              <w:rPr>
                <w:lang w:val="en-US"/>
              </w:rPr>
              <w:t>tel%3A%2B</w:t>
            </w:r>
            <w:r w:rsidR="00242D54" w:rsidRPr="00D97A75">
              <w:rPr>
                <w:lang w:val="en-US"/>
              </w:rPr>
              <w:t>1958555</w:t>
            </w:r>
            <w:r w:rsidR="00D76D04" w:rsidRPr="00D97A75">
              <w:rPr>
                <w:lang w:val="en-US"/>
              </w:rPr>
              <w:t>010</w:t>
            </w:r>
            <w:r w:rsidR="001024C9" w:rsidRPr="00D97A75">
              <w:rPr>
                <w:lang w:val="en-US"/>
              </w:rPr>
              <w:t>0</w:t>
            </w:r>
            <w:r w:rsidRPr="00D97A75">
              <w:t>/transactions/volume HTTP/1.1</w:t>
            </w:r>
            <w:r w:rsidRPr="00D97A75">
              <w:br/>
            </w:r>
            <w:r w:rsidR="00AF5FEB" w:rsidRPr="00D97A75">
              <w:t>Accept: application/json</w:t>
            </w:r>
          </w:p>
          <w:p w:rsidR="002D2277" w:rsidRPr="00D97A75" w:rsidRDefault="002D2277" w:rsidP="002D2277">
            <w:pPr>
              <w:pStyle w:val="listing"/>
            </w:pPr>
            <w:r w:rsidRPr="00D97A75">
              <w:t>Host: example.com</w:t>
            </w:r>
          </w:p>
          <w:p w:rsidR="006B2605" w:rsidRDefault="006B2605" w:rsidP="00636CAB">
            <w:pPr>
              <w:pStyle w:val="listing"/>
            </w:pPr>
            <w:r w:rsidRPr="00D97A75">
              <w:t>Content-Type: application/json</w:t>
            </w:r>
          </w:p>
          <w:p w:rsidR="006D6A8F" w:rsidRPr="00D97A75" w:rsidRDefault="006B2605" w:rsidP="00636CAB">
            <w:pPr>
              <w:pStyle w:val="listing"/>
            </w:pPr>
            <w:r>
              <w:t>Content-Length: nnnn</w:t>
            </w:r>
            <w:r w:rsidR="006D6A8F" w:rsidRPr="00D97A75">
              <w:br/>
            </w:r>
          </w:p>
          <w:p w:rsidR="00636CAB" w:rsidRPr="00D97A75" w:rsidRDefault="00636CAB" w:rsidP="00636CAB">
            <w:pPr>
              <w:pStyle w:val="listing"/>
            </w:pPr>
          </w:p>
          <w:p w:rsidR="00222839" w:rsidRPr="00D97A75" w:rsidRDefault="00222839" w:rsidP="00222839">
            <w:pPr>
              <w:pStyle w:val="listing"/>
            </w:pPr>
            <w:r w:rsidRPr="00D97A75">
              <w:t>{"volumeTransaction": {</w:t>
            </w:r>
          </w:p>
          <w:p w:rsidR="00222839" w:rsidRPr="00D97A75" w:rsidRDefault="00222839" w:rsidP="00222839">
            <w:pPr>
              <w:pStyle w:val="listing"/>
            </w:pPr>
            <w:r w:rsidRPr="00D97A75">
              <w:t xml:space="preserve">    "clientCorrelator": "55551",</w:t>
            </w:r>
          </w:p>
          <w:p w:rsidR="00222839" w:rsidRPr="00D97A75" w:rsidRDefault="00222839" w:rsidP="00222839">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1024C9" w:rsidRPr="00D97A75">
              <w:rPr>
                <w:lang w:val="en-US"/>
              </w:rPr>
              <w:t>0</w:t>
            </w:r>
            <w:r w:rsidRPr="00D97A75">
              <w:t>",</w:t>
            </w:r>
          </w:p>
          <w:p w:rsidR="00222839" w:rsidRPr="00D97A75" w:rsidRDefault="00222839" w:rsidP="00222839">
            <w:pPr>
              <w:pStyle w:val="listing"/>
            </w:pPr>
            <w:r w:rsidRPr="00D97A75">
              <w:t xml:space="preserve">    "paymentVolume": {</w:t>
            </w:r>
          </w:p>
          <w:p w:rsidR="00222839" w:rsidRPr="00D97A75" w:rsidRDefault="00222839" w:rsidP="00222839">
            <w:pPr>
              <w:pStyle w:val="listing"/>
            </w:pPr>
            <w:r w:rsidRPr="00D97A75">
              <w:t xml:space="preserve">        "billingText": "Test volume transaction \"Charged\" ",</w:t>
            </w:r>
          </w:p>
          <w:p w:rsidR="00222839" w:rsidRPr="00D97A75" w:rsidRDefault="00222839" w:rsidP="00222839">
            <w:pPr>
              <w:pStyle w:val="listing"/>
            </w:pPr>
            <w:r w:rsidRPr="00D97A75">
              <w:t xml:space="preserve">        "ratingParameter": {</w:t>
            </w:r>
          </w:p>
          <w:p w:rsidR="00222839" w:rsidRPr="00D97A75" w:rsidRDefault="00222839" w:rsidP="00222839">
            <w:pPr>
              <w:pStyle w:val="listing"/>
            </w:pPr>
            <w:r w:rsidRPr="00D97A75">
              <w:t xml:space="preserve">            "name": "unit",</w:t>
            </w:r>
          </w:p>
          <w:p w:rsidR="00222839" w:rsidRPr="00D97A75" w:rsidRDefault="00222839" w:rsidP="00222839">
            <w:pPr>
              <w:pStyle w:val="listing"/>
            </w:pPr>
            <w:r w:rsidRPr="00D97A75">
              <w:t xml:space="preserve">            "value": "minutes"</w:t>
            </w:r>
          </w:p>
          <w:p w:rsidR="00222839" w:rsidRPr="00D97A75" w:rsidRDefault="00222839" w:rsidP="00222839">
            <w:pPr>
              <w:pStyle w:val="listing"/>
            </w:pPr>
            <w:r w:rsidRPr="00D97A75">
              <w:lastRenderedPageBreak/>
              <w:t xml:space="preserve">        },</w:t>
            </w:r>
          </w:p>
          <w:p w:rsidR="00222839" w:rsidRPr="00D97A75" w:rsidRDefault="00222839" w:rsidP="00222839">
            <w:pPr>
              <w:pStyle w:val="listing"/>
            </w:pPr>
            <w:r w:rsidRPr="00D97A75">
              <w:t xml:space="preserve">        "volume": "10"</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"referenceCode": "REF-12345",</w:t>
            </w:r>
          </w:p>
          <w:p w:rsidR="00222839" w:rsidRPr="00D97A75" w:rsidRDefault="00222839" w:rsidP="00222839">
            <w:pPr>
              <w:pStyle w:val="listing"/>
            </w:pPr>
            <w:r w:rsidRPr="00D97A75">
              <w:t xml:space="preserve">    "transactionOperationStatus": "Charged"</w:t>
            </w:r>
          </w:p>
          <w:p w:rsidR="006D6A8F" w:rsidRPr="00D97A75" w:rsidRDefault="00222839" w:rsidP="00636CAB">
            <w:pPr>
              <w:pStyle w:val="listing"/>
              <w:rPr>
                <w:lang w:val="en-US"/>
              </w:rPr>
            </w:pPr>
            <w:r w:rsidRPr="00D97A75">
              <w:t>}}</w:t>
            </w:r>
          </w:p>
        </w:tc>
      </w:tr>
    </w:tbl>
    <w:p w:rsidR="006D6A8F" w:rsidRPr="00D97A75" w:rsidRDefault="006D6A8F" w:rsidP="006D6A8F">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6D6A8F" w:rsidRPr="008E5698" w:rsidTr="002D70F6">
        <w:tc>
          <w:tcPr>
            <w:tcW w:w="5000" w:type="pct"/>
            <w:shd w:val="clear" w:color="auto" w:fill="FFFFCC"/>
            <w:tcMar>
              <w:top w:w="150" w:type="dxa"/>
              <w:left w:w="150" w:type="dxa"/>
              <w:bottom w:w="150" w:type="dxa"/>
              <w:right w:w="150" w:type="dxa"/>
            </w:tcMar>
          </w:tcPr>
          <w:p w:rsidR="00AF5FEB" w:rsidRPr="00D97A75" w:rsidRDefault="006D6A8F" w:rsidP="00AF5FEB">
            <w:pPr>
              <w:pStyle w:val="listing"/>
            </w:pPr>
            <w:r w:rsidRPr="00D97A75">
              <w:t>HTTP/1.1 201 Created</w:t>
            </w:r>
            <w:r w:rsidRPr="00D97A75">
              <w:br/>
            </w:r>
            <w:r w:rsidR="00AF5FEB" w:rsidRPr="00D97A75">
              <w:t>Date: Thu, 04 Jun 2009 02:51:59 GMT</w:t>
            </w:r>
          </w:p>
          <w:p w:rsidR="000C1C10" w:rsidRPr="00D97A75" w:rsidRDefault="00AF5FEB" w:rsidP="000C1C10">
            <w:pPr>
              <w:pStyle w:val="listing"/>
            </w:pPr>
            <w:r w:rsidRPr="00D97A75">
              <w:t>Location: http://example.com/exampleAPI</w:t>
            </w:r>
            <w:r w:rsidR="00114ED9">
              <w:t>/payment/v1</w:t>
            </w:r>
            <w:r w:rsidRPr="00D97A75">
              <w:t>/tel%3A%2B1958555</w:t>
            </w:r>
            <w:r w:rsidRPr="008E5698">
              <w:t>0100</w:t>
            </w:r>
            <w:r w:rsidRPr="00D97A75">
              <w:t>/transactions/volume/trans123</w:t>
            </w:r>
            <w:r w:rsidRPr="00D97A75">
              <w:br/>
            </w:r>
            <w:r w:rsidR="006D6A8F" w:rsidRPr="00D97A75">
              <w:t>Content-Type: application/json</w:t>
            </w:r>
            <w:r w:rsidR="006D6A8F" w:rsidRPr="00D97A75">
              <w:br/>
            </w:r>
            <w:r w:rsidR="006B2605" w:rsidRPr="00D97A75">
              <w:t>Content-Length: nnnn</w:t>
            </w:r>
            <w:r w:rsidR="006B2605" w:rsidRPr="00D97A75">
              <w:br/>
            </w:r>
          </w:p>
          <w:p w:rsidR="006D6A8F" w:rsidRPr="00D97A75" w:rsidRDefault="00222839" w:rsidP="000C1C10">
            <w:pPr>
              <w:pStyle w:val="listing"/>
            </w:pPr>
            <w:r w:rsidRPr="00D97A75">
              <w:t>{"resourceReference":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8E5698">
              <w:t>010</w:t>
            </w:r>
            <w:r w:rsidR="001024C9" w:rsidRPr="008E5698">
              <w:t>0</w:t>
            </w:r>
            <w:r w:rsidRPr="00D97A75">
              <w:t>/transactions/volume/</w:t>
            </w:r>
            <w:r w:rsidR="001024C9" w:rsidRPr="00D97A75">
              <w:t>trans123</w:t>
            </w:r>
            <w:r w:rsidRPr="00D97A75">
              <w:t>"}}</w:t>
            </w:r>
          </w:p>
        </w:tc>
      </w:tr>
    </w:tbl>
    <w:p w:rsidR="00412833" w:rsidRPr="008E5698" w:rsidRDefault="00412833" w:rsidP="00412833">
      <w:pPr>
        <w:rPr>
          <w:lang w:val="la-Latn"/>
        </w:rPr>
      </w:pPr>
    </w:p>
    <w:p w:rsidR="000B7BA3" w:rsidRPr="00D97A75" w:rsidRDefault="00F86059" w:rsidP="0068525F">
      <w:pPr>
        <w:pStyle w:val="App2"/>
      </w:pPr>
      <w:bookmarkStart w:id="4110" w:name="_Toc294092588"/>
      <w:bookmarkStart w:id="4111" w:name="_Toc311024377"/>
      <w:r w:rsidRPr="00D97A75">
        <w:t xml:space="preserve">Create refund volume (section </w:t>
      </w:r>
      <w:r w:rsidR="00F02662">
        <w:fldChar w:fldCharType="begin"/>
      </w:r>
      <w:r w:rsidR="005144AD">
        <w:instrText xml:space="preserve"> REF _Ref309710015 \r \h </w:instrText>
      </w:r>
      <w:r w:rsidR="00F02662">
        <w:fldChar w:fldCharType="separate"/>
      </w:r>
      <w:r w:rsidR="005144AD">
        <w:t>6.6.5.3</w:t>
      </w:r>
      <w:r w:rsidR="00F02662">
        <w:fldChar w:fldCharType="end"/>
      </w:r>
      <w:r w:rsidRPr="00D97A75">
        <w:t>)</w:t>
      </w:r>
      <w:bookmarkEnd w:id="4110"/>
      <w:bookmarkEnd w:id="4111"/>
    </w:p>
    <w:p w:rsidR="00F86059" w:rsidRPr="00D97A75" w:rsidRDefault="00F86059" w:rsidP="00F86059">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F86059" w:rsidRPr="00D97A75" w:rsidTr="002D70F6">
        <w:tc>
          <w:tcPr>
            <w:tcW w:w="5000" w:type="pct"/>
            <w:shd w:val="clear" w:color="auto" w:fill="FFFFCC"/>
            <w:tcMar>
              <w:top w:w="150" w:type="dxa"/>
              <w:left w:w="150" w:type="dxa"/>
              <w:bottom w:w="150" w:type="dxa"/>
              <w:right w:w="150" w:type="dxa"/>
            </w:tcMar>
          </w:tcPr>
          <w:p w:rsidR="00AF5FEB" w:rsidRDefault="00F86059" w:rsidP="00AF5FEB">
            <w:pPr>
              <w:pStyle w:val="listing"/>
            </w:pPr>
            <w:r w:rsidRPr="00D97A75">
              <w:t xml:space="preserve">POST </w:t>
            </w:r>
            <w:r w:rsidR="00D47FB2" w:rsidRPr="00D97A75">
              <w:t>/exampleAPI</w:t>
            </w:r>
            <w:r w:rsidR="00114ED9">
              <w:t>/payment/v1</w:t>
            </w:r>
            <w:r w:rsidRPr="00D97A75">
              <w:t>/</w:t>
            </w:r>
            <w:r w:rsidR="00714B39" w:rsidRPr="00D97A75">
              <w:rPr>
                <w:lang w:val="en-US"/>
              </w:rPr>
              <w:t>tel%3A%2B</w:t>
            </w:r>
            <w:r w:rsidR="00242D54" w:rsidRPr="00D97A75">
              <w:rPr>
                <w:lang w:val="en-US"/>
              </w:rPr>
              <w:t>1958555</w:t>
            </w:r>
            <w:r w:rsidR="00D76D04" w:rsidRPr="00D97A75">
              <w:rPr>
                <w:lang w:val="en-US"/>
              </w:rPr>
              <w:t>010</w:t>
            </w:r>
            <w:r w:rsidR="00714B39" w:rsidRPr="00D97A75">
              <w:rPr>
                <w:lang w:val="en-US"/>
              </w:rPr>
              <w:t>0</w:t>
            </w:r>
            <w:r w:rsidRPr="00D97A75">
              <w:t>/transactions/volume HTTP/1.1</w:t>
            </w:r>
            <w:r w:rsidRPr="00D97A75">
              <w:br/>
            </w:r>
            <w:r w:rsidR="00AF5FEB" w:rsidRPr="00D97A75">
              <w:t>Accept: application/</w:t>
            </w:r>
            <w:r w:rsidR="00AF5FEB">
              <w:t>json</w:t>
            </w:r>
          </w:p>
          <w:p w:rsidR="002D2277" w:rsidRPr="00D97A75" w:rsidRDefault="002D2277" w:rsidP="002D2277">
            <w:pPr>
              <w:pStyle w:val="listing"/>
            </w:pPr>
            <w:r w:rsidRPr="00D97A75">
              <w:t>Host: example.com</w:t>
            </w:r>
          </w:p>
          <w:p w:rsidR="006B2605" w:rsidRPr="00D97A75" w:rsidRDefault="006B2605" w:rsidP="006B2605">
            <w:pPr>
              <w:pStyle w:val="listing"/>
            </w:pPr>
            <w:r>
              <w:t>Content-Type: application/json</w:t>
            </w:r>
          </w:p>
          <w:p w:rsidR="000C1C10" w:rsidRPr="00D97A75" w:rsidRDefault="006B2605" w:rsidP="000C1C10">
            <w:pPr>
              <w:pStyle w:val="listing"/>
            </w:pPr>
            <w:r>
              <w:t>Content-Length: nnnn</w:t>
            </w:r>
            <w:r w:rsidR="00F86059" w:rsidRPr="00D97A75">
              <w:br/>
            </w:r>
          </w:p>
          <w:p w:rsidR="007C7408" w:rsidRPr="00D97A75" w:rsidRDefault="007C7408" w:rsidP="007C7408">
            <w:pPr>
              <w:pStyle w:val="listing"/>
            </w:pPr>
            <w:r w:rsidRPr="00D97A75">
              <w:t>{"volumeTransaction": {</w:t>
            </w:r>
          </w:p>
          <w:p w:rsidR="007C7408" w:rsidRPr="00D97A75" w:rsidRDefault="007C7408" w:rsidP="007C7408">
            <w:pPr>
              <w:pStyle w:val="listing"/>
            </w:pPr>
            <w:r w:rsidRPr="00D97A75">
              <w:t xml:space="preserve">    "clientCorrelator": "55552",</w:t>
            </w:r>
          </w:p>
          <w:p w:rsidR="007C7408" w:rsidRPr="00D97A75" w:rsidRDefault="007C7408" w:rsidP="007C7408">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714B39" w:rsidRPr="00D97A75">
              <w:rPr>
                <w:lang w:val="en-US"/>
              </w:rPr>
              <w:t>0</w:t>
            </w:r>
            <w:r w:rsidRPr="00D97A75">
              <w:t>",</w:t>
            </w:r>
          </w:p>
          <w:p w:rsidR="007C7408" w:rsidRPr="00D97A75" w:rsidRDefault="007C7408" w:rsidP="007C7408">
            <w:pPr>
              <w:pStyle w:val="listing"/>
            </w:pPr>
            <w:r w:rsidRPr="00D97A75">
              <w:t xml:space="preserve">    "originalServerReferenceCode": "ABC-123",</w:t>
            </w:r>
          </w:p>
          <w:p w:rsidR="007C7408" w:rsidRPr="00D97A75" w:rsidRDefault="007C7408" w:rsidP="007C7408">
            <w:pPr>
              <w:pStyle w:val="listing"/>
            </w:pPr>
            <w:r w:rsidRPr="00D97A75">
              <w:t xml:space="preserve">    "paymentVolume": {</w:t>
            </w:r>
          </w:p>
          <w:p w:rsidR="007C7408" w:rsidRPr="00D97A75" w:rsidRDefault="007C7408" w:rsidP="007C7408">
            <w:pPr>
              <w:pStyle w:val="listing"/>
            </w:pPr>
            <w:r w:rsidRPr="00D97A75">
              <w:t xml:space="preserve">        "billingText": "Test volume transaction \"Refunded\"",</w:t>
            </w:r>
          </w:p>
          <w:p w:rsidR="007C7408" w:rsidRPr="00D97A75" w:rsidRDefault="007C7408" w:rsidP="007C7408">
            <w:pPr>
              <w:pStyle w:val="listing"/>
            </w:pPr>
            <w:r w:rsidRPr="00D97A75">
              <w:t xml:space="preserve">        "ratingParameter": {</w:t>
            </w:r>
          </w:p>
          <w:p w:rsidR="007C7408" w:rsidRPr="00D97A75" w:rsidRDefault="007C7408" w:rsidP="007C7408">
            <w:pPr>
              <w:pStyle w:val="listing"/>
            </w:pPr>
            <w:r w:rsidRPr="00D97A75">
              <w:t xml:space="preserve">            "name": "unit",</w:t>
            </w:r>
          </w:p>
          <w:p w:rsidR="007C7408" w:rsidRPr="00D97A75" w:rsidRDefault="007C7408" w:rsidP="007C7408">
            <w:pPr>
              <w:pStyle w:val="listing"/>
            </w:pPr>
            <w:r w:rsidRPr="00D97A75">
              <w:t xml:space="preserve">            "value": "minutes"</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"volume": "10"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"referenceCode": "REF-12345",</w:t>
            </w:r>
          </w:p>
          <w:p w:rsidR="007C7408" w:rsidRPr="00D97A75" w:rsidRDefault="007C7408" w:rsidP="007C7408">
            <w:pPr>
              <w:pStyle w:val="listing"/>
            </w:pPr>
            <w:r w:rsidRPr="00D97A75">
              <w:t xml:space="preserve">    "transactionOperationStatus": "Refunded"</w:t>
            </w:r>
          </w:p>
          <w:p w:rsidR="00F86059" w:rsidRPr="00D97A75" w:rsidRDefault="007C7408" w:rsidP="000C1C10">
            <w:pPr>
              <w:pStyle w:val="listing"/>
              <w:rPr>
                <w:lang w:val="en-US"/>
              </w:rPr>
            </w:pPr>
            <w:r w:rsidRPr="00D97A75">
              <w:t>}}</w:t>
            </w:r>
          </w:p>
        </w:tc>
      </w:tr>
    </w:tbl>
    <w:p w:rsidR="00F86059" w:rsidRPr="00D97A75" w:rsidRDefault="00F86059" w:rsidP="00F86059">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F86059" w:rsidRPr="00D97A75" w:rsidTr="002D70F6">
        <w:tc>
          <w:tcPr>
            <w:tcW w:w="5000" w:type="pct"/>
            <w:shd w:val="clear" w:color="auto" w:fill="FFFFCC"/>
            <w:tcMar>
              <w:top w:w="150" w:type="dxa"/>
              <w:left w:w="150" w:type="dxa"/>
              <w:bottom w:w="150" w:type="dxa"/>
              <w:right w:w="150" w:type="dxa"/>
            </w:tcMar>
          </w:tcPr>
          <w:p w:rsidR="00AF5FEB" w:rsidRPr="00D97A75" w:rsidRDefault="00B32772" w:rsidP="00AF5FEB">
            <w:pPr>
              <w:pStyle w:val="listing"/>
            </w:pPr>
            <w:r w:rsidRPr="00D97A75">
              <w:t>HTTP/1.1 201 Created</w:t>
            </w:r>
            <w:r w:rsidRPr="00D97A75">
              <w:br/>
            </w:r>
            <w:r w:rsidR="00AF5FEB" w:rsidRPr="00D97A75">
              <w:t>Date: Thu, 04 Jun 2009 02:51:59 GMT</w:t>
            </w:r>
            <w:r w:rsidR="00AF5FEB" w:rsidRPr="00D97A75">
              <w:br/>
              <w:t>Location: http://example.com/exampleAPI</w:t>
            </w:r>
            <w:r w:rsidR="00114ED9">
              <w:t>/payment/v1</w:t>
            </w:r>
            <w:r w:rsidR="00AF5FEB" w:rsidRPr="00D97A75">
              <w:t>/tel%3A%2B1958555</w:t>
            </w:r>
            <w:r w:rsidR="00AF5FEB" w:rsidRPr="00D97A75">
              <w:rPr>
                <w:lang w:val="en-US"/>
              </w:rPr>
              <w:t>0100</w:t>
            </w:r>
            <w:r w:rsidR="00AF5FEB" w:rsidRPr="00D97A75">
              <w:t>/transactions/volume/trans124</w:t>
            </w:r>
          </w:p>
          <w:p w:rsidR="000C1C10" w:rsidRPr="00D97A75" w:rsidRDefault="00B32772" w:rsidP="000C1C10">
            <w:pPr>
              <w:pStyle w:val="listing"/>
            </w:pPr>
            <w:r w:rsidRPr="00D97A75">
              <w:t>Content-Type: application/json</w:t>
            </w:r>
            <w:r w:rsidRPr="00D97A75">
              <w:br/>
              <w:t xml:space="preserve">Content-Length: </w:t>
            </w:r>
            <w:r w:rsidR="009003BC" w:rsidRPr="00D97A75">
              <w:t>nnnn</w:t>
            </w:r>
            <w:r w:rsidRPr="00D97A75">
              <w:br/>
            </w:r>
          </w:p>
          <w:p w:rsidR="007C7408" w:rsidRPr="00D97A75" w:rsidRDefault="007C7408" w:rsidP="007C7408">
            <w:pPr>
              <w:pStyle w:val="listing"/>
            </w:pPr>
            <w:r w:rsidRPr="00D97A75">
              <w:t>{"volumeTransaction": {</w:t>
            </w:r>
          </w:p>
          <w:p w:rsidR="007C7408" w:rsidRPr="00D97A75" w:rsidRDefault="007C7408" w:rsidP="007C7408">
            <w:pPr>
              <w:pStyle w:val="listing"/>
            </w:pPr>
            <w:r w:rsidRPr="00D97A75">
              <w:lastRenderedPageBreak/>
              <w:t xml:space="preserve">    "clientCorrelator": "55552",</w:t>
            </w:r>
          </w:p>
          <w:p w:rsidR="007C7408" w:rsidRPr="00D97A75" w:rsidRDefault="007C7408" w:rsidP="007C7408">
            <w:pPr>
              <w:pStyle w:val="listing"/>
            </w:pPr>
            <w:r w:rsidRPr="00D97A75">
              <w:t xml:space="preserve">    "endUserId": "</w:t>
            </w:r>
            <w:r w:rsidR="003E4D27" w:rsidRPr="00D97A75">
              <w:t>tel:+</w:t>
            </w:r>
            <w:r w:rsidR="00242D54" w:rsidRPr="00D97A75">
              <w:t>1958555</w:t>
            </w:r>
            <w:r w:rsidR="00D76D04" w:rsidRPr="00D97A75">
              <w:t>010</w:t>
            </w:r>
            <w:r w:rsidR="00714B39" w:rsidRPr="00D97A75">
              <w:t>0</w:t>
            </w:r>
            <w:r w:rsidRPr="00D97A75">
              <w:t>",</w:t>
            </w:r>
          </w:p>
          <w:p w:rsidR="007C7408" w:rsidRPr="00D97A75" w:rsidRDefault="007C7408" w:rsidP="007C7408">
            <w:pPr>
              <w:pStyle w:val="listing"/>
            </w:pPr>
            <w:r w:rsidRPr="00D97A75">
              <w:t xml:space="preserve">    "originalServerReferenceCode": "ABC-123",</w:t>
            </w:r>
          </w:p>
          <w:p w:rsidR="007C7408" w:rsidRPr="00D97A75" w:rsidRDefault="007C7408" w:rsidP="007C7408">
            <w:pPr>
              <w:pStyle w:val="listing"/>
            </w:pPr>
            <w:r w:rsidRPr="00D97A75">
              <w:t xml:space="preserve">    "paymentVolume": {</w:t>
            </w:r>
          </w:p>
          <w:p w:rsidR="007C7408" w:rsidRPr="00D97A75" w:rsidRDefault="007C7408" w:rsidP="007C7408">
            <w:pPr>
              <w:pStyle w:val="listing"/>
            </w:pPr>
            <w:r w:rsidRPr="00D97A75">
              <w:t xml:space="preserve">        "billingText": "Test volume transaction \"Refunded\"",</w:t>
            </w:r>
          </w:p>
          <w:p w:rsidR="007C7408" w:rsidRPr="00D97A75" w:rsidRDefault="007C7408" w:rsidP="007C7408">
            <w:pPr>
              <w:pStyle w:val="listing"/>
            </w:pPr>
            <w:r w:rsidRPr="00D97A75">
              <w:t xml:space="preserve">        "ratingParameter": {</w:t>
            </w:r>
          </w:p>
          <w:p w:rsidR="007C7408" w:rsidRPr="00D97A75" w:rsidRDefault="007C7408" w:rsidP="007C7408">
            <w:pPr>
              <w:pStyle w:val="listing"/>
            </w:pPr>
            <w:r w:rsidRPr="00D97A75">
              <w:t xml:space="preserve">            "name": "unit",</w:t>
            </w:r>
          </w:p>
          <w:p w:rsidR="007C7408" w:rsidRPr="00D97A75" w:rsidRDefault="007C7408" w:rsidP="007C7408">
            <w:pPr>
              <w:pStyle w:val="listing"/>
            </w:pPr>
            <w:r w:rsidRPr="00D97A75">
              <w:t xml:space="preserve">            "value": "minutes"</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"totalVolumeRefunded": "10",</w:t>
            </w:r>
          </w:p>
          <w:p w:rsidR="007C7408" w:rsidRPr="00D97A75" w:rsidRDefault="007C7408" w:rsidP="007C7408">
            <w:pPr>
              <w:pStyle w:val="listing"/>
            </w:pPr>
            <w:r w:rsidRPr="00D97A75">
              <w:t xml:space="preserve">        "volume": "10"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"referenceCode": "REF-12345",</w:t>
            </w:r>
          </w:p>
          <w:p w:rsidR="007C7408" w:rsidRPr="00D97A75" w:rsidRDefault="007C7408" w:rsidP="007C7408">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714B39" w:rsidRPr="00D97A75">
              <w:rPr>
                <w:lang w:val="en-US"/>
              </w:rPr>
              <w:t>0</w:t>
            </w:r>
            <w:r w:rsidRPr="00D97A75">
              <w:t>/transactions/volume/</w:t>
            </w:r>
            <w:r w:rsidR="00714B39" w:rsidRPr="00D97A75">
              <w:t>trans124</w:t>
            </w:r>
            <w:r w:rsidRPr="00D97A75">
              <w:t>",</w:t>
            </w:r>
          </w:p>
          <w:p w:rsidR="007C7408" w:rsidRPr="00D97A75" w:rsidRDefault="007C7408" w:rsidP="007C7408">
            <w:pPr>
              <w:pStyle w:val="listing"/>
            </w:pPr>
            <w:r w:rsidRPr="00D97A75">
              <w:t xml:space="preserve">    "serverReferenceCode": "DEF-123",</w:t>
            </w:r>
          </w:p>
          <w:p w:rsidR="007C7408" w:rsidRPr="00D97A75" w:rsidRDefault="007C7408" w:rsidP="007C7408">
            <w:pPr>
              <w:pStyle w:val="listing"/>
            </w:pPr>
            <w:r w:rsidRPr="00D97A75">
              <w:t xml:space="preserve">    "transactionOperationStatus": "Refunded"</w:t>
            </w:r>
          </w:p>
          <w:p w:rsidR="00B32772" w:rsidRPr="00D97A75" w:rsidRDefault="007C7408" w:rsidP="000C1C10">
            <w:pPr>
              <w:pStyle w:val="listing"/>
              <w:rPr>
                <w:lang w:val="en-US"/>
              </w:rPr>
            </w:pPr>
            <w:r w:rsidRPr="00D97A75">
              <w:t>}}</w:t>
            </w:r>
          </w:p>
        </w:tc>
      </w:tr>
    </w:tbl>
    <w:p w:rsidR="00412833" w:rsidRPr="00D97A75" w:rsidRDefault="00412833" w:rsidP="00412833"/>
    <w:p w:rsidR="000B7BA3" w:rsidRPr="00D97A75" w:rsidRDefault="00426B0E" w:rsidP="0068525F">
      <w:pPr>
        <w:pStyle w:val="App2"/>
      </w:pPr>
      <w:bookmarkStart w:id="4112" w:name="_Toc294092589"/>
      <w:bookmarkStart w:id="4113" w:name="_Toc311024378"/>
      <w:r w:rsidRPr="00D97A75">
        <w:t xml:space="preserve">Get all volume split charge transactions (section </w:t>
      </w:r>
      <w:r w:rsidR="00F02662">
        <w:fldChar w:fldCharType="begin"/>
      </w:r>
      <w:r w:rsidR="005144AD">
        <w:instrText xml:space="preserve"> REF _Ref309710034 \r \h </w:instrText>
      </w:r>
      <w:r w:rsidR="00F02662">
        <w:fldChar w:fldCharType="separate"/>
      </w:r>
      <w:r w:rsidR="005144AD">
        <w:t>6.7.3.1</w:t>
      </w:r>
      <w:r w:rsidR="00F02662">
        <w:fldChar w:fldCharType="end"/>
      </w:r>
      <w:r w:rsidRPr="00D97A75">
        <w:t>)</w:t>
      </w:r>
      <w:bookmarkEnd w:id="4112"/>
      <w:bookmarkEnd w:id="4113"/>
    </w:p>
    <w:p w:rsidR="00AB39E4" w:rsidRPr="00D97A75" w:rsidRDefault="00AB39E4" w:rsidP="00AB39E4">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AB39E4" w:rsidRPr="00D97A75" w:rsidTr="00597588">
        <w:tc>
          <w:tcPr>
            <w:tcW w:w="5000" w:type="pct"/>
            <w:shd w:val="clear" w:color="auto" w:fill="FFFFCC"/>
            <w:tcMar>
              <w:top w:w="150" w:type="dxa"/>
              <w:left w:w="150" w:type="dxa"/>
              <w:bottom w:w="150" w:type="dxa"/>
              <w:right w:w="150" w:type="dxa"/>
            </w:tcMar>
          </w:tcPr>
          <w:p w:rsidR="00AB39E4" w:rsidRPr="00D97A75" w:rsidRDefault="00AB39E4" w:rsidP="000C1C10">
            <w:pPr>
              <w:pStyle w:val="listing"/>
            </w:pPr>
            <w:r w:rsidRPr="00D97A75">
              <w:t xml:space="preserve">GET </w:t>
            </w:r>
            <w:r w:rsidR="00D47FB2" w:rsidRPr="00D97A75">
              <w:t>/exampleAPI</w:t>
            </w:r>
            <w:r w:rsidR="00114ED9">
              <w:t>/payment/v1</w:t>
            </w:r>
            <w:r w:rsidRPr="00D97A75">
              <w:t>/</w:t>
            </w:r>
            <w:r w:rsidR="00714B39" w:rsidRPr="00D97A75">
              <w:rPr>
                <w:lang w:val="en-US"/>
              </w:rPr>
              <w:t>tel%3A%2B</w:t>
            </w:r>
            <w:r w:rsidR="00242D54" w:rsidRPr="00D97A75">
              <w:rPr>
                <w:lang w:val="en-US"/>
              </w:rPr>
              <w:t>1958555</w:t>
            </w:r>
            <w:r w:rsidR="00D76D04" w:rsidRPr="00D97A75">
              <w:rPr>
                <w:lang w:val="en-US"/>
              </w:rPr>
              <w:t>010</w:t>
            </w:r>
            <w:r w:rsidR="00714B39" w:rsidRPr="00D97A75">
              <w:rPr>
                <w:lang w:val="en-US"/>
              </w:rPr>
              <w:t>0</w:t>
            </w:r>
            <w:r w:rsidRPr="00D97A75">
              <w:t xml:space="preserve">/transactions/volumeSplit </w:t>
            </w:r>
          </w:p>
          <w:p w:rsidR="00AB39E4" w:rsidRPr="00D97A75" w:rsidRDefault="00AB39E4" w:rsidP="000C1C10">
            <w:pPr>
              <w:pStyle w:val="listing"/>
              <w:rPr>
                <w:lang w:val="en-GB"/>
              </w:rPr>
            </w:pPr>
            <w:r w:rsidRPr="00D97A75">
              <w:t>HTTP/1.1</w:t>
            </w:r>
            <w:r w:rsidRPr="00D97A75">
              <w:br/>
              <w:t>Accept: application/json</w:t>
            </w:r>
            <w:r w:rsidRPr="00D97A75">
              <w:br/>
              <w:t xml:space="preserve">Host: </w:t>
            </w:r>
            <w:r w:rsidR="00D47FB2" w:rsidRPr="00D97A75">
              <w:t>example.com</w:t>
            </w:r>
          </w:p>
        </w:tc>
      </w:tr>
    </w:tbl>
    <w:p w:rsidR="00AB39E4" w:rsidRPr="00D97A75" w:rsidRDefault="00AB39E4" w:rsidP="00AB39E4">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AB39E4" w:rsidRPr="00D97A75" w:rsidTr="00597588">
        <w:tc>
          <w:tcPr>
            <w:tcW w:w="5000" w:type="pct"/>
            <w:shd w:val="clear" w:color="auto" w:fill="FFFFCC"/>
            <w:tcMar>
              <w:top w:w="150" w:type="dxa"/>
              <w:left w:w="150" w:type="dxa"/>
              <w:bottom w:w="150" w:type="dxa"/>
              <w:right w:w="150" w:type="dxa"/>
            </w:tcMar>
          </w:tcPr>
          <w:p w:rsidR="00AF5FEB" w:rsidRPr="00D97A75" w:rsidRDefault="00AB39E4" w:rsidP="00AF5FEB">
            <w:pPr>
              <w:pStyle w:val="listing"/>
            </w:pPr>
            <w:r w:rsidRPr="00D97A75">
              <w:t>HTTP/1.1 200 OK</w:t>
            </w:r>
            <w:r w:rsidRPr="00D97A75">
              <w:br/>
            </w:r>
            <w:r w:rsidR="00AF5FEB" w:rsidRPr="00D97A75">
              <w:t>Date: Thu, 04 Jun 2009 02:51:59 GMT</w:t>
            </w:r>
          </w:p>
          <w:p w:rsidR="00AB39E4" w:rsidRPr="00D97A75" w:rsidRDefault="00AB39E4" w:rsidP="000C1C10">
            <w:pPr>
              <w:pStyle w:val="listing"/>
            </w:pPr>
            <w:r w:rsidRPr="00D97A75">
              <w:t>Content-Type: application/</w:t>
            </w:r>
            <w:r w:rsidR="006B2605">
              <w:t>json</w:t>
            </w:r>
            <w:r w:rsidRPr="00D97A75">
              <w:br/>
              <w:t xml:space="preserve">Content-Length: </w:t>
            </w:r>
            <w:r w:rsidR="009003BC" w:rsidRPr="00D97A75">
              <w:t>nnnn</w:t>
            </w:r>
            <w:r w:rsidRPr="00D97A75">
              <w:br/>
            </w:r>
          </w:p>
          <w:p w:rsidR="007C7408" w:rsidRPr="00D97A75" w:rsidRDefault="007C7408" w:rsidP="007C7408">
            <w:pPr>
              <w:pStyle w:val="listing"/>
            </w:pPr>
            <w:r w:rsidRPr="00D97A75">
              <w:t>{"paymentTransactionList": {</w:t>
            </w:r>
          </w:p>
          <w:p w:rsidR="007C7408" w:rsidRPr="00D97A75" w:rsidRDefault="007C7408" w:rsidP="007C7408">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8E5698">
              <w:t>010</w:t>
            </w:r>
            <w:r w:rsidR="00714B39" w:rsidRPr="008E5698">
              <w:t>0</w:t>
            </w:r>
            <w:r w:rsidRPr="00D97A75">
              <w:t>/transactions/volumeSplit",</w:t>
            </w:r>
          </w:p>
          <w:p w:rsidR="007C7408" w:rsidRPr="00D97A75" w:rsidRDefault="007C7408" w:rsidP="007C7408">
            <w:pPr>
              <w:pStyle w:val="listing"/>
            </w:pPr>
            <w:r w:rsidRPr="00D97A75">
              <w:t xml:space="preserve">    "volumeSplitTransaction": {</w:t>
            </w:r>
          </w:p>
          <w:p w:rsidR="007C7408" w:rsidRPr="00D97A75" w:rsidRDefault="007C7408" w:rsidP="007C7408">
            <w:pPr>
              <w:pStyle w:val="listing"/>
            </w:pPr>
            <w:r w:rsidRPr="00D97A75">
              <w:t xml:space="preserve">        "clientCorrelator": "55553",</w:t>
            </w:r>
          </w:p>
          <w:p w:rsidR="007C7408" w:rsidRPr="00D97A75" w:rsidRDefault="007C7408" w:rsidP="007C7408">
            <w:pPr>
              <w:pStyle w:val="listing"/>
            </w:pPr>
            <w:r w:rsidRPr="00D97A75">
              <w:t xml:space="preserve">        "endUserShare": [</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"endUserId": "</w:t>
            </w:r>
            <w:r w:rsidR="003E4D27" w:rsidRPr="00D97A75">
              <w:t>tel:+</w:t>
            </w:r>
            <w:r w:rsidR="00242D54" w:rsidRPr="00D97A75">
              <w:t>1958555</w:t>
            </w:r>
            <w:r w:rsidR="00D76D04" w:rsidRPr="00D97A75">
              <w:t>010</w:t>
            </w:r>
            <w:r w:rsidR="00714B39" w:rsidRPr="00D97A75">
              <w:t>0</w:t>
            </w:r>
            <w:r w:rsidRPr="00D97A75">
              <w:t>",</w:t>
            </w:r>
          </w:p>
          <w:p w:rsidR="007C7408" w:rsidRPr="00D97A75" w:rsidRDefault="007C7408" w:rsidP="007C7408">
            <w:pPr>
              <w:pStyle w:val="listing"/>
            </w:pPr>
            <w:r w:rsidRPr="00D97A75">
              <w:t xml:space="preserve">                "percent": "20"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"endUserId": "</w:t>
            </w:r>
            <w:r w:rsidR="003E4D27" w:rsidRPr="00D97A75">
              <w:t>tel:+</w:t>
            </w:r>
            <w:r w:rsidR="00242D54" w:rsidRPr="00D97A75">
              <w:t>1958555</w:t>
            </w:r>
            <w:r w:rsidR="00D76D04" w:rsidRPr="00D97A75">
              <w:t>010</w:t>
            </w:r>
            <w:r w:rsidR="00714B39" w:rsidRPr="00D97A75">
              <w:t>1</w:t>
            </w:r>
            <w:r w:rsidRPr="00D97A75">
              <w:t>",</w:t>
            </w:r>
          </w:p>
          <w:p w:rsidR="007C7408" w:rsidRPr="00D97A75" w:rsidRDefault="007C7408" w:rsidP="007C7408">
            <w:pPr>
              <w:pStyle w:val="listing"/>
            </w:pPr>
            <w:r w:rsidRPr="00D97A75">
              <w:t xml:space="preserve">                "percent": "80"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"paymentVolume": {</w:t>
            </w:r>
          </w:p>
          <w:p w:rsidR="007C7408" w:rsidRPr="00D97A75" w:rsidRDefault="007C7408" w:rsidP="007C7408">
            <w:pPr>
              <w:pStyle w:val="listing"/>
            </w:pPr>
            <w:r w:rsidRPr="00D97A75">
              <w:t xml:space="preserve">            "billingText": "Test volume transaction \"Charged\"",</w:t>
            </w:r>
          </w:p>
          <w:p w:rsidR="007C7408" w:rsidRPr="00D97A75" w:rsidRDefault="007C7408" w:rsidP="007C7408">
            <w:pPr>
              <w:pStyle w:val="listing"/>
            </w:pPr>
            <w:r w:rsidRPr="00D97A75">
              <w:t xml:space="preserve">            "ratingParameter": {</w:t>
            </w:r>
          </w:p>
          <w:p w:rsidR="007C7408" w:rsidRPr="00D97A75" w:rsidRDefault="007C7408" w:rsidP="007C7408">
            <w:pPr>
              <w:pStyle w:val="listing"/>
            </w:pPr>
            <w:r w:rsidRPr="00D97A75">
              <w:t xml:space="preserve">                "name": "unit",</w:t>
            </w:r>
          </w:p>
          <w:p w:rsidR="007C7408" w:rsidRPr="00D97A75" w:rsidRDefault="007C7408" w:rsidP="007C7408">
            <w:pPr>
              <w:pStyle w:val="listing"/>
            </w:pPr>
            <w:r w:rsidRPr="00D97A75">
              <w:t xml:space="preserve">                "value": "minutes"</w:t>
            </w:r>
          </w:p>
          <w:p w:rsidR="007C7408" w:rsidRPr="00D97A75" w:rsidRDefault="007C7408" w:rsidP="007C7408">
            <w:pPr>
              <w:pStyle w:val="listing"/>
            </w:pPr>
            <w:r w:rsidRPr="00D97A75">
              <w:lastRenderedPageBreak/>
              <w:t xml:space="preserve">            },</w:t>
            </w:r>
          </w:p>
          <w:p w:rsidR="007C7408" w:rsidRPr="00D97A75" w:rsidRDefault="007C7408" w:rsidP="007C7408">
            <w:pPr>
              <w:pStyle w:val="listing"/>
            </w:pPr>
            <w:r w:rsidRPr="00D97A75">
              <w:t xml:space="preserve">            "totalVolumeCharged": "10",</w:t>
            </w:r>
          </w:p>
          <w:p w:rsidR="007C7408" w:rsidRPr="00D97A75" w:rsidRDefault="007C7408" w:rsidP="007C7408">
            <w:pPr>
              <w:pStyle w:val="listing"/>
            </w:pPr>
            <w:r w:rsidRPr="00D97A75">
              <w:t xml:space="preserve">            "volume": "10"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"referenceCode": "REF-12345",</w:t>
            </w:r>
          </w:p>
          <w:p w:rsidR="007C7408" w:rsidRPr="00D97A75" w:rsidRDefault="007C7408" w:rsidP="007C7408">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714B39" w:rsidRPr="00D97A75">
              <w:rPr>
                <w:lang w:val="en-US"/>
              </w:rPr>
              <w:t>0</w:t>
            </w:r>
            <w:r w:rsidRPr="00D97A75">
              <w:t>/transactions/volumeSplit/</w:t>
            </w:r>
            <w:r w:rsidR="00714B39" w:rsidRPr="00D97A75">
              <w:t>trans123</w:t>
            </w:r>
            <w:r w:rsidRPr="00D97A75">
              <w:t>",</w:t>
            </w:r>
          </w:p>
          <w:p w:rsidR="007C7408" w:rsidRPr="00D97A75" w:rsidRDefault="007C7408" w:rsidP="007C7408">
            <w:pPr>
              <w:pStyle w:val="listing"/>
            </w:pPr>
            <w:r w:rsidRPr="00D97A75">
              <w:t xml:space="preserve">        "serverReferenceCode": "ABC-123",</w:t>
            </w:r>
          </w:p>
          <w:p w:rsidR="007C7408" w:rsidRPr="00D97A75" w:rsidRDefault="007C7408" w:rsidP="007C7408">
            <w:pPr>
              <w:pStyle w:val="listing"/>
            </w:pPr>
            <w:r w:rsidRPr="00D97A75">
              <w:t xml:space="preserve">        "transactionOperationStatus": "Charged"</w:t>
            </w:r>
          </w:p>
          <w:p w:rsidR="007C7408" w:rsidRPr="00D97A75" w:rsidRDefault="007C7408" w:rsidP="007C7408">
            <w:pPr>
              <w:pStyle w:val="listing"/>
            </w:pPr>
            <w:r w:rsidRPr="00D97A75">
              <w:t xml:space="preserve">    }</w:t>
            </w:r>
          </w:p>
          <w:p w:rsidR="00AB39E4" w:rsidRPr="00D97A75" w:rsidRDefault="007C7408" w:rsidP="000C1C10">
            <w:pPr>
              <w:pStyle w:val="listing"/>
              <w:rPr>
                <w:lang w:val="en-US"/>
              </w:rPr>
            </w:pPr>
            <w:r w:rsidRPr="00D97A75">
              <w:t>}}</w:t>
            </w:r>
          </w:p>
        </w:tc>
      </w:tr>
    </w:tbl>
    <w:p w:rsidR="006A00CE" w:rsidRPr="00D97A75" w:rsidRDefault="006A00CE" w:rsidP="00412833"/>
    <w:p w:rsidR="000B7BA3" w:rsidRPr="00D97A75" w:rsidRDefault="00AB39E4" w:rsidP="0068525F">
      <w:pPr>
        <w:pStyle w:val="App2"/>
      </w:pPr>
      <w:bookmarkStart w:id="4114" w:name="_Toc294092590"/>
      <w:bookmarkStart w:id="4115" w:name="_Toc311024379"/>
      <w:r w:rsidRPr="00D97A75">
        <w:t xml:space="preserve">Create volume split charge (section </w:t>
      </w:r>
      <w:r w:rsidR="00F02662">
        <w:fldChar w:fldCharType="begin"/>
      </w:r>
      <w:r w:rsidR="005144AD">
        <w:instrText xml:space="preserve"> REF _Ref309710055 \r \h </w:instrText>
      </w:r>
      <w:r w:rsidR="00F02662">
        <w:fldChar w:fldCharType="separate"/>
      </w:r>
      <w:r w:rsidR="005144AD">
        <w:t>6.7.5.1</w:t>
      </w:r>
      <w:r w:rsidR="00F02662">
        <w:fldChar w:fldCharType="end"/>
      </w:r>
      <w:r w:rsidRPr="00D97A75">
        <w:t>)</w:t>
      </w:r>
      <w:bookmarkEnd w:id="4114"/>
      <w:bookmarkEnd w:id="4115"/>
    </w:p>
    <w:p w:rsidR="00AB39E4" w:rsidRPr="00D97A75" w:rsidRDefault="00AB39E4" w:rsidP="00AB39E4">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AB39E4" w:rsidRPr="00D97A75" w:rsidTr="00597588">
        <w:tc>
          <w:tcPr>
            <w:tcW w:w="5000" w:type="pct"/>
            <w:shd w:val="clear" w:color="auto" w:fill="FFFFCC"/>
            <w:tcMar>
              <w:top w:w="150" w:type="dxa"/>
              <w:left w:w="150" w:type="dxa"/>
              <w:bottom w:w="150" w:type="dxa"/>
              <w:right w:w="150" w:type="dxa"/>
            </w:tcMar>
          </w:tcPr>
          <w:p w:rsidR="002D2277" w:rsidRPr="00D97A75" w:rsidRDefault="00AB39E4" w:rsidP="002D2277">
            <w:pPr>
              <w:pStyle w:val="listing"/>
            </w:pPr>
            <w:r w:rsidRPr="00D97A75">
              <w:t xml:space="preserve">POST </w:t>
            </w:r>
            <w:r w:rsidR="00D47FB2" w:rsidRPr="00D97A75">
              <w:t>/exampleAPI</w:t>
            </w:r>
            <w:r w:rsidR="00114ED9">
              <w:t>/payment/v1</w:t>
            </w:r>
            <w:r w:rsidR="003D6FB5" w:rsidRPr="00D97A75">
              <w:rPr>
                <w:lang w:val="en-US"/>
              </w:rPr>
              <w:t>/tel%3A%2B</w:t>
            </w:r>
            <w:r w:rsidR="00242D54" w:rsidRPr="00D97A75">
              <w:rPr>
                <w:lang w:val="en-US"/>
              </w:rPr>
              <w:t>1958555</w:t>
            </w:r>
            <w:r w:rsidR="00D76D04" w:rsidRPr="00D97A75">
              <w:rPr>
                <w:lang w:val="en-US"/>
              </w:rPr>
              <w:t>010</w:t>
            </w:r>
            <w:r w:rsidR="003D6FB5" w:rsidRPr="00D97A75">
              <w:rPr>
                <w:lang w:val="en-US"/>
              </w:rPr>
              <w:t>0</w:t>
            </w:r>
            <w:r w:rsidRPr="00D97A75">
              <w:t>/transactions/volumeSplit HTTP/1.1</w:t>
            </w:r>
            <w:r w:rsidRPr="00D97A75">
              <w:br/>
            </w:r>
            <w:r w:rsidR="00AF5FEB" w:rsidRPr="00D97A75">
              <w:t>Accept: application/json</w:t>
            </w:r>
            <w:r w:rsidR="00AF5FEB" w:rsidRPr="00D97A75">
              <w:br/>
            </w:r>
            <w:r w:rsidR="002D2277" w:rsidRPr="00D97A75">
              <w:t>Host: example.com</w:t>
            </w:r>
          </w:p>
          <w:p w:rsidR="00D27F8D" w:rsidRPr="00D97A75" w:rsidRDefault="006B2605" w:rsidP="00D27F8D">
            <w:pPr>
              <w:pStyle w:val="listing"/>
            </w:pPr>
            <w:r w:rsidRPr="00D97A75">
              <w:t>Content-Type: application/json</w:t>
            </w:r>
            <w:r w:rsidRPr="00D97A75">
              <w:br/>
              <w:t>Content-Length: nnnn</w:t>
            </w:r>
            <w:r w:rsidR="00AB39E4" w:rsidRPr="00D97A75">
              <w:br/>
            </w:r>
          </w:p>
          <w:p w:rsidR="007C7408" w:rsidRPr="00D97A75" w:rsidRDefault="007C7408" w:rsidP="007C7408">
            <w:pPr>
              <w:pStyle w:val="listing"/>
            </w:pPr>
            <w:r w:rsidRPr="00D97A75">
              <w:t>{"volumeSplitTransaction": {</w:t>
            </w:r>
          </w:p>
          <w:p w:rsidR="007C7408" w:rsidRPr="00D97A75" w:rsidRDefault="007C7408" w:rsidP="007C7408">
            <w:pPr>
              <w:pStyle w:val="listing"/>
            </w:pPr>
            <w:r w:rsidRPr="00D97A75">
              <w:t xml:space="preserve">    "clientCorrelator": "55553",</w:t>
            </w:r>
          </w:p>
          <w:p w:rsidR="007C7408" w:rsidRPr="00D97A75" w:rsidRDefault="007C7408" w:rsidP="007C7408">
            <w:pPr>
              <w:pStyle w:val="listing"/>
            </w:pPr>
            <w:r w:rsidRPr="00D97A75">
              <w:t xml:space="preserve">    "endUserShare": [</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"endUserId": "</w:t>
            </w:r>
            <w:r w:rsidR="003E4D27" w:rsidRPr="00D97A75">
              <w:t>tel:+</w:t>
            </w:r>
            <w:r w:rsidR="00242D54" w:rsidRPr="00D97A75">
              <w:t>1958555</w:t>
            </w:r>
            <w:r w:rsidR="00D76D04" w:rsidRPr="00D97A75">
              <w:t>010</w:t>
            </w:r>
            <w:r w:rsidR="003D6FB5" w:rsidRPr="00D97A75">
              <w:t>0</w:t>
            </w:r>
            <w:r w:rsidRPr="00D97A75">
              <w:t>",</w:t>
            </w:r>
          </w:p>
          <w:p w:rsidR="007C7408" w:rsidRPr="00D97A75" w:rsidRDefault="007C7408" w:rsidP="007C7408">
            <w:pPr>
              <w:pStyle w:val="listing"/>
            </w:pPr>
            <w:r w:rsidRPr="00D97A75">
              <w:t xml:space="preserve">            "percent": "20"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A45C14">
              <w:rPr>
                <w:lang w:val="en-US"/>
              </w:rPr>
              <w:t>1</w:t>
            </w:r>
            <w:r w:rsidRPr="00D97A75">
              <w:t>",</w:t>
            </w:r>
          </w:p>
          <w:p w:rsidR="007C7408" w:rsidRPr="00D97A75" w:rsidRDefault="007C7408" w:rsidP="007C7408">
            <w:pPr>
              <w:pStyle w:val="listing"/>
            </w:pPr>
            <w:r w:rsidRPr="00D97A75">
              <w:t xml:space="preserve">            "percent": "80"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"paymentVolume": {</w:t>
            </w:r>
          </w:p>
          <w:p w:rsidR="007C7408" w:rsidRPr="00D97A75" w:rsidRDefault="007C7408" w:rsidP="007C7408">
            <w:pPr>
              <w:pStyle w:val="listing"/>
            </w:pPr>
            <w:r w:rsidRPr="00D97A75">
              <w:t xml:space="preserve">        "billingText": "Test volume transaction \"Charged\" ",</w:t>
            </w:r>
          </w:p>
          <w:p w:rsidR="007C7408" w:rsidRPr="00D97A75" w:rsidRDefault="007C7408" w:rsidP="007C7408">
            <w:pPr>
              <w:pStyle w:val="listing"/>
            </w:pPr>
            <w:r w:rsidRPr="00D97A75">
              <w:t xml:space="preserve">        "ratingParameter": {</w:t>
            </w:r>
          </w:p>
          <w:p w:rsidR="007C7408" w:rsidRPr="00D97A75" w:rsidRDefault="007C7408" w:rsidP="007C7408">
            <w:pPr>
              <w:pStyle w:val="listing"/>
            </w:pPr>
            <w:r w:rsidRPr="00D97A75">
              <w:t xml:space="preserve">            "name": "unit",</w:t>
            </w:r>
          </w:p>
          <w:p w:rsidR="007C7408" w:rsidRPr="00D97A75" w:rsidRDefault="007C7408" w:rsidP="007C7408">
            <w:pPr>
              <w:pStyle w:val="listing"/>
            </w:pPr>
            <w:r w:rsidRPr="00D97A75">
              <w:t xml:space="preserve">            "value": "minutes"</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"volume": "10"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"referenceCode": "REF-12345",</w:t>
            </w:r>
          </w:p>
          <w:p w:rsidR="007C7408" w:rsidRPr="00D97A75" w:rsidRDefault="007C7408" w:rsidP="007C7408">
            <w:pPr>
              <w:pStyle w:val="listing"/>
            </w:pPr>
            <w:r w:rsidRPr="00D97A75">
              <w:t xml:space="preserve">    "transactionOperationStatus": "Charged"</w:t>
            </w:r>
          </w:p>
          <w:p w:rsidR="00AB39E4" w:rsidRPr="00D97A75" w:rsidRDefault="007C7408" w:rsidP="00D27F8D">
            <w:pPr>
              <w:pStyle w:val="listing"/>
              <w:rPr>
                <w:lang w:val="en-US"/>
              </w:rPr>
            </w:pPr>
            <w:r w:rsidRPr="00D97A75">
              <w:t>}}</w:t>
            </w:r>
          </w:p>
        </w:tc>
      </w:tr>
    </w:tbl>
    <w:p w:rsidR="006A00CE" w:rsidRPr="00D97A75" w:rsidRDefault="006A00CE" w:rsidP="00AB39E4"/>
    <w:p w:rsidR="00AB39E4" w:rsidRPr="00D97A75" w:rsidRDefault="00AB39E4" w:rsidP="00AB39E4">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AB39E4" w:rsidRPr="00D97A75" w:rsidTr="00597588">
        <w:tc>
          <w:tcPr>
            <w:tcW w:w="5000" w:type="pct"/>
            <w:shd w:val="clear" w:color="auto" w:fill="FFFFCC"/>
            <w:tcMar>
              <w:top w:w="150" w:type="dxa"/>
              <w:left w:w="150" w:type="dxa"/>
              <w:bottom w:w="150" w:type="dxa"/>
              <w:right w:w="150" w:type="dxa"/>
            </w:tcMar>
          </w:tcPr>
          <w:p w:rsidR="00AF5FEB" w:rsidRPr="00D97A75" w:rsidRDefault="00AB39E4" w:rsidP="00AF5FEB">
            <w:pPr>
              <w:pStyle w:val="listing"/>
            </w:pPr>
            <w:r w:rsidRPr="00D97A75">
              <w:t>HTTP/1.1 201 Created</w:t>
            </w:r>
            <w:r w:rsidRPr="00D97A75">
              <w:br/>
            </w:r>
            <w:r w:rsidR="00AF5FEB" w:rsidRPr="00D97A75">
              <w:t>Date: Thu, 04 Jun 2009 02:51:59 GMT</w:t>
            </w:r>
            <w:r w:rsidR="00AF5FEB" w:rsidRPr="00D97A75">
              <w:br/>
              <w:t>Location: http://example.com/exampleAPI</w:t>
            </w:r>
            <w:r w:rsidR="00114ED9">
              <w:t>/payment/v1</w:t>
            </w:r>
            <w:r w:rsidR="00AF5FEB" w:rsidRPr="00D97A75">
              <w:t>/tel%3A%2B1958555</w:t>
            </w:r>
            <w:r w:rsidR="00AF5FEB" w:rsidRPr="00D97A75">
              <w:rPr>
                <w:lang w:val="en-US"/>
              </w:rPr>
              <w:t>0100</w:t>
            </w:r>
            <w:r w:rsidR="00AF5FEB" w:rsidRPr="00D97A75">
              <w:t>/transactions/volume</w:t>
            </w:r>
            <w:r w:rsidR="00AF5FEB" w:rsidRPr="00D97A75">
              <w:rPr>
                <w:rFonts w:hint="eastAsia"/>
              </w:rPr>
              <w:t>Split</w:t>
            </w:r>
            <w:r w:rsidR="00AF5FEB" w:rsidRPr="00D97A75">
              <w:t>/trans123</w:t>
            </w:r>
          </w:p>
          <w:p w:rsidR="000362B4" w:rsidRPr="00D97A75" w:rsidRDefault="00AB39E4" w:rsidP="000362B4">
            <w:pPr>
              <w:pStyle w:val="listing"/>
            </w:pPr>
            <w:r w:rsidRPr="00D97A75">
              <w:t>Content-Type: application/json</w:t>
            </w:r>
            <w:r w:rsidRPr="00D97A75">
              <w:br/>
              <w:t xml:space="preserve">Content-Length: </w:t>
            </w:r>
            <w:r w:rsidR="009003BC" w:rsidRPr="00D97A75">
              <w:t>nnnn</w:t>
            </w:r>
            <w:r w:rsidRPr="00D97A75">
              <w:br/>
            </w:r>
          </w:p>
          <w:p w:rsidR="00BC5222" w:rsidRPr="00D97A75" w:rsidRDefault="00BC5222" w:rsidP="00BC5222">
            <w:pPr>
              <w:pStyle w:val="listing"/>
            </w:pPr>
            <w:r w:rsidRPr="00D97A75">
              <w:t>{"volumeSplitTransaction": {</w:t>
            </w:r>
          </w:p>
          <w:p w:rsidR="00BC5222" w:rsidRPr="00D97A75" w:rsidRDefault="00BC5222" w:rsidP="00BC5222">
            <w:pPr>
              <w:pStyle w:val="listing"/>
            </w:pPr>
            <w:r w:rsidRPr="00D97A75">
              <w:t xml:space="preserve">    "clientCorrelator": "55553",</w:t>
            </w:r>
          </w:p>
          <w:p w:rsidR="00BC5222" w:rsidRPr="00D97A75" w:rsidRDefault="00BC5222" w:rsidP="00BC5222">
            <w:pPr>
              <w:pStyle w:val="listing"/>
            </w:pPr>
            <w:r w:rsidRPr="00D97A75">
              <w:t xml:space="preserve">    "endUserShare": [</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"endUserId": "</w:t>
            </w:r>
            <w:r w:rsidR="003E4D27" w:rsidRPr="00D97A75">
              <w:t>tel:+</w:t>
            </w:r>
            <w:r w:rsidR="00242D54" w:rsidRPr="00D97A75">
              <w:t>1958555</w:t>
            </w:r>
            <w:r w:rsidR="00D76D04" w:rsidRPr="00D97A75">
              <w:t>010</w:t>
            </w:r>
            <w:r w:rsidR="003D6FB5" w:rsidRPr="00D97A75">
              <w:t>0</w:t>
            </w:r>
            <w:r w:rsidRPr="00D97A75">
              <w:t>",</w:t>
            </w:r>
          </w:p>
          <w:p w:rsidR="00BC5222" w:rsidRPr="00D97A75" w:rsidRDefault="00BC5222" w:rsidP="00BC5222">
            <w:pPr>
              <w:pStyle w:val="listing"/>
            </w:pPr>
            <w:r w:rsidRPr="00D97A75">
              <w:t xml:space="preserve">            "percent": "20"</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"endUserId": "</w:t>
            </w:r>
            <w:r w:rsidR="003E4D27" w:rsidRPr="008E5698">
              <w:t>tel:+</w:t>
            </w:r>
            <w:r w:rsidR="00242D54" w:rsidRPr="008E5698">
              <w:t>1958555</w:t>
            </w:r>
            <w:r w:rsidR="00D76D04" w:rsidRPr="008E5698">
              <w:t>010</w:t>
            </w:r>
            <w:r w:rsidR="003D6FB5" w:rsidRPr="008E5698">
              <w:t>1</w:t>
            </w:r>
            <w:r w:rsidRPr="00D97A75">
              <w:t>",</w:t>
            </w:r>
          </w:p>
          <w:p w:rsidR="00BC5222" w:rsidRPr="00D97A75" w:rsidRDefault="00BC5222" w:rsidP="00BC5222">
            <w:pPr>
              <w:pStyle w:val="listing"/>
            </w:pPr>
            <w:r w:rsidRPr="00D97A75">
              <w:t xml:space="preserve">            "percent": "80"</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"paymentVolume": {</w:t>
            </w:r>
          </w:p>
          <w:p w:rsidR="00BC5222" w:rsidRPr="00D97A75" w:rsidRDefault="00BC5222" w:rsidP="00BC5222">
            <w:pPr>
              <w:pStyle w:val="listing"/>
            </w:pPr>
            <w:r w:rsidRPr="00D97A75">
              <w:t xml:space="preserve">        "billingText": "Test volume transaction \"Charged\" ",</w:t>
            </w:r>
          </w:p>
          <w:p w:rsidR="00BC5222" w:rsidRPr="00D97A75" w:rsidRDefault="00BC5222" w:rsidP="00BC5222">
            <w:pPr>
              <w:pStyle w:val="listing"/>
            </w:pPr>
            <w:r w:rsidRPr="00D97A75">
              <w:t xml:space="preserve">        "ratingParameter": {</w:t>
            </w:r>
          </w:p>
          <w:p w:rsidR="00BC5222" w:rsidRPr="00D97A75" w:rsidRDefault="00BC5222" w:rsidP="00BC5222">
            <w:pPr>
              <w:pStyle w:val="listing"/>
            </w:pPr>
            <w:r w:rsidRPr="00D97A75">
              <w:t xml:space="preserve">            "name": "unit",</w:t>
            </w:r>
          </w:p>
          <w:p w:rsidR="00BC5222" w:rsidRPr="00D97A75" w:rsidRDefault="00BC5222" w:rsidP="00BC5222">
            <w:pPr>
              <w:pStyle w:val="listing"/>
            </w:pPr>
            <w:r w:rsidRPr="00D97A75">
              <w:t xml:space="preserve">            "value": "minutes"</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"volume": "10"</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"referenceCode": "REF-12345",</w:t>
            </w:r>
          </w:p>
          <w:p w:rsidR="00BC5222" w:rsidRPr="00D97A75" w:rsidRDefault="00BC5222" w:rsidP="00BC5222">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D3BC2">
              <w:t>010</w:t>
            </w:r>
            <w:r w:rsidR="003D6FB5" w:rsidRPr="00DD3BC2">
              <w:t>0</w:t>
            </w:r>
            <w:r w:rsidRPr="00D97A75">
              <w:t>/transactions/volumeSplit/</w:t>
            </w:r>
            <w:r w:rsidR="003D6FB5" w:rsidRPr="00D97A75">
              <w:t>trans123</w:t>
            </w:r>
            <w:r w:rsidRPr="00D97A75">
              <w:t>",</w:t>
            </w:r>
          </w:p>
          <w:p w:rsidR="00BC5222" w:rsidRPr="00D97A75" w:rsidRDefault="00BC5222" w:rsidP="00BC5222">
            <w:pPr>
              <w:pStyle w:val="listing"/>
            </w:pPr>
            <w:r w:rsidRPr="00D97A75">
              <w:t xml:space="preserve">    "serverReferenceCode": "ABC-123",</w:t>
            </w:r>
          </w:p>
          <w:p w:rsidR="00BC5222" w:rsidRPr="00D97A75" w:rsidRDefault="00BC5222" w:rsidP="00BC5222">
            <w:pPr>
              <w:pStyle w:val="listing"/>
            </w:pPr>
            <w:r w:rsidRPr="00D97A75">
              <w:t xml:space="preserve">    "transactionOperationStatus": "Charged"</w:t>
            </w:r>
          </w:p>
          <w:p w:rsidR="00AB39E4" w:rsidRPr="00D97A75" w:rsidRDefault="00BC5222" w:rsidP="000362B4">
            <w:pPr>
              <w:pStyle w:val="listing"/>
            </w:pPr>
            <w:r w:rsidRPr="00D97A75">
              <w:t>}}</w:t>
            </w:r>
          </w:p>
        </w:tc>
      </w:tr>
    </w:tbl>
    <w:p w:rsidR="00412833" w:rsidRPr="00D97A75" w:rsidRDefault="00412833" w:rsidP="00412833"/>
    <w:p w:rsidR="000B7BA3" w:rsidRPr="00D97A75" w:rsidRDefault="00AB39E4" w:rsidP="0068525F">
      <w:pPr>
        <w:pStyle w:val="App2"/>
      </w:pPr>
      <w:bookmarkStart w:id="4116" w:name="_Toc294092591"/>
      <w:bookmarkStart w:id="4117" w:name="_Toc311024380"/>
      <w:r w:rsidRPr="00D97A75">
        <w:t xml:space="preserve">Get volume charge (section </w:t>
      </w:r>
      <w:r w:rsidR="00F02662">
        <w:fldChar w:fldCharType="begin"/>
      </w:r>
      <w:r w:rsidR="005144AD">
        <w:instrText xml:space="preserve"> REF _Ref309710074 \r \h </w:instrText>
      </w:r>
      <w:r w:rsidR="00F02662">
        <w:fldChar w:fldCharType="separate"/>
      </w:r>
      <w:r w:rsidR="005144AD">
        <w:t>6.8.3.1</w:t>
      </w:r>
      <w:r w:rsidR="00F02662">
        <w:fldChar w:fldCharType="end"/>
      </w:r>
      <w:r w:rsidRPr="00D97A75">
        <w:t>)</w:t>
      </w:r>
      <w:bookmarkEnd w:id="4116"/>
      <w:bookmarkEnd w:id="4117"/>
    </w:p>
    <w:p w:rsidR="00AB39E4" w:rsidRPr="00D97A75" w:rsidRDefault="00AB39E4" w:rsidP="00AB39E4">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AB39E4" w:rsidRPr="00D97A75" w:rsidTr="00597588">
        <w:tc>
          <w:tcPr>
            <w:tcW w:w="5000" w:type="pct"/>
            <w:shd w:val="clear" w:color="auto" w:fill="FFFFCC"/>
            <w:tcMar>
              <w:top w:w="150" w:type="dxa"/>
              <w:left w:w="150" w:type="dxa"/>
              <w:bottom w:w="150" w:type="dxa"/>
              <w:right w:w="150" w:type="dxa"/>
            </w:tcMar>
          </w:tcPr>
          <w:p w:rsidR="00AB39E4" w:rsidRPr="00D97A75" w:rsidRDefault="00AB39E4" w:rsidP="000362B4">
            <w:pPr>
              <w:pStyle w:val="listing"/>
              <w:rPr>
                <w:lang w:val="en-US"/>
              </w:rPr>
            </w:pPr>
            <w:r w:rsidRPr="00D97A75">
              <w:t xml:space="preserve">GET </w:t>
            </w:r>
            <w:r w:rsidR="00D47FB2" w:rsidRPr="00D97A75">
              <w:t>/exampleAPI</w:t>
            </w:r>
            <w:r w:rsidR="00114ED9">
              <w:t>/payment/v1</w:t>
            </w:r>
            <w:r w:rsidRPr="00D97A75">
              <w:t>/</w:t>
            </w:r>
            <w:r w:rsidR="005528ED" w:rsidRPr="00D97A75">
              <w:rPr>
                <w:lang w:val="en-US"/>
              </w:rPr>
              <w:t>tel%3A%2B</w:t>
            </w:r>
            <w:r w:rsidR="00242D54" w:rsidRPr="00D97A75">
              <w:rPr>
                <w:lang w:val="en-US"/>
              </w:rPr>
              <w:t>1958555</w:t>
            </w:r>
            <w:r w:rsidR="00D76D04" w:rsidRPr="00D97A75">
              <w:rPr>
                <w:lang w:val="en-US"/>
              </w:rPr>
              <w:t>010</w:t>
            </w:r>
            <w:r w:rsidR="005528ED" w:rsidRPr="00D97A75">
              <w:rPr>
                <w:lang w:val="en-US"/>
              </w:rPr>
              <w:t>0</w:t>
            </w:r>
            <w:r w:rsidRPr="00D97A75">
              <w:t>/transactions/volume/</w:t>
            </w:r>
            <w:r w:rsidR="005528ED" w:rsidRPr="00D97A75">
              <w:rPr>
                <w:lang w:val="en-US"/>
              </w:rPr>
              <w:t>trans123</w:t>
            </w:r>
            <w:r w:rsidRPr="00D97A75">
              <w:t xml:space="preserve"> HTTP/1.1</w:t>
            </w:r>
            <w:r w:rsidRPr="00D97A75">
              <w:br/>
              <w:t>Accept: application/json</w:t>
            </w:r>
            <w:r w:rsidRPr="00D97A75">
              <w:br/>
              <w:t xml:space="preserve">Host: </w:t>
            </w:r>
            <w:r w:rsidR="00D47FB2" w:rsidRPr="00D97A75">
              <w:t>example.com</w:t>
            </w:r>
          </w:p>
        </w:tc>
      </w:tr>
    </w:tbl>
    <w:p w:rsidR="00AB39E4" w:rsidRPr="00D97A75" w:rsidRDefault="00AB39E4" w:rsidP="00AB39E4">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AB39E4" w:rsidRPr="00D97A75" w:rsidTr="00597588">
        <w:tc>
          <w:tcPr>
            <w:tcW w:w="5000" w:type="pct"/>
            <w:shd w:val="clear" w:color="auto" w:fill="FFFFCC"/>
            <w:tcMar>
              <w:top w:w="150" w:type="dxa"/>
              <w:left w:w="150" w:type="dxa"/>
              <w:bottom w:w="150" w:type="dxa"/>
              <w:right w:w="150" w:type="dxa"/>
            </w:tcMar>
          </w:tcPr>
          <w:p w:rsidR="00AF5FEB" w:rsidRPr="00D97A75" w:rsidRDefault="00AB39E4" w:rsidP="00AF5FEB">
            <w:pPr>
              <w:pStyle w:val="listing"/>
            </w:pPr>
            <w:r w:rsidRPr="00D97A75">
              <w:t>HTTP/1.1 200 OK</w:t>
            </w:r>
            <w:r w:rsidRPr="00D97A75">
              <w:br/>
            </w:r>
            <w:r w:rsidR="00AF5FEB" w:rsidRPr="00D97A75">
              <w:t xml:space="preserve">Date: Thu, 04 Jun 2009 02:51:59 GMT </w:t>
            </w:r>
          </w:p>
          <w:p w:rsidR="000362B4" w:rsidRPr="00D97A75" w:rsidRDefault="00AB39E4" w:rsidP="000362B4">
            <w:pPr>
              <w:pStyle w:val="listing"/>
            </w:pPr>
            <w:r w:rsidRPr="00D97A75">
              <w:t>Content-Type: application/</w:t>
            </w:r>
            <w:r w:rsidR="00B43396">
              <w:t>json</w:t>
            </w:r>
            <w:r w:rsidRPr="00D97A75">
              <w:br/>
              <w:t xml:space="preserve">Content-Length: </w:t>
            </w:r>
            <w:r w:rsidR="009003BC" w:rsidRPr="00D97A75">
              <w:t>nnnn</w:t>
            </w:r>
            <w:r w:rsidRPr="00D97A75">
              <w:br/>
            </w:r>
          </w:p>
          <w:p w:rsidR="00BC5222" w:rsidRPr="00D97A75" w:rsidRDefault="00BC5222" w:rsidP="00BC5222">
            <w:pPr>
              <w:pStyle w:val="listing"/>
            </w:pPr>
            <w:r w:rsidRPr="00D97A75">
              <w:t>{"volumeTransaction": {</w:t>
            </w:r>
          </w:p>
          <w:p w:rsidR="00BC5222" w:rsidRPr="00D97A75" w:rsidRDefault="00BC5222" w:rsidP="00BC5222">
            <w:pPr>
              <w:pStyle w:val="listing"/>
            </w:pPr>
            <w:r w:rsidRPr="00D97A75">
              <w:t xml:space="preserve">    "clientCorrelator": "55555",</w:t>
            </w:r>
          </w:p>
          <w:p w:rsidR="00BC5222" w:rsidRPr="00D97A75" w:rsidRDefault="00BC5222" w:rsidP="00BC5222">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5528ED" w:rsidRPr="00D97A75">
              <w:rPr>
                <w:lang w:val="en-US"/>
              </w:rPr>
              <w:t>0</w:t>
            </w:r>
            <w:r w:rsidRPr="00D97A75">
              <w:t>",</w:t>
            </w:r>
          </w:p>
          <w:p w:rsidR="00BC5222" w:rsidRPr="00D97A75" w:rsidRDefault="00BC5222" w:rsidP="00BC5222">
            <w:pPr>
              <w:pStyle w:val="listing"/>
            </w:pPr>
            <w:r w:rsidRPr="00D97A75">
              <w:t xml:space="preserve">    "paymentVolume": {</w:t>
            </w:r>
          </w:p>
          <w:p w:rsidR="00BC5222" w:rsidRPr="00D97A75" w:rsidRDefault="00BC5222" w:rsidP="00BC5222">
            <w:pPr>
              <w:pStyle w:val="listing"/>
            </w:pPr>
            <w:r w:rsidRPr="00D97A75">
              <w:t xml:space="preserve">        "billingText": "Test volume transaction \"Charged\" ",</w:t>
            </w:r>
          </w:p>
          <w:p w:rsidR="00BC5222" w:rsidRPr="00D97A75" w:rsidRDefault="00BC5222" w:rsidP="00BC5222">
            <w:pPr>
              <w:pStyle w:val="listing"/>
            </w:pPr>
            <w:r w:rsidRPr="00D97A75">
              <w:t xml:space="preserve">        "ratingParameter": {</w:t>
            </w:r>
          </w:p>
          <w:p w:rsidR="00BC5222" w:rsidRPr="00D97A75" w:rsidRDefault="00BC5222" w:rsidP="00BC5222">
            <w:pPr>
              <w:pStyle w:val="listing"/>
            </w:pPr>
            <w:r w:rsidRPr="00D97A75">
              <w:t xml:space="preserve">            "name": "unit",</w:t>
            </w:r>
          </w:p>
          <w:p w:rsidR="00BC5222" w:rsidRPr="00D97A75" w:rsidRDefault="00BC5222" w:rsidP="00BC5222">
            <w:pPr>
              <w:pStyle w:val="listing"/>
            </w:pPr>
            <w:r w:rsidRPr="00D97A75">
              <w:t xml:space="preserve">            "value": "minutes"</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"totalVolumeCharged": "10",</w:t>
            </w:r>
          </w:p>
          <w:p w:rsidR="00BC5222" w:rsidRPr="00D97A75" w:rsidRDefault="00BC5222" w:rsidP="00BC5222">
            <w:pPr>
              <w:pStyle w:val="listing"/>
            </w:pPr>
            <w:r w:rsidRPr="00D97A75">
              <w:t xml:space="preserve">        "volume": "10"</w:t>
            </w:r>
          </w:p>
          <w:p w:rsidR="00BC5222" w:rsidRPr="00D97A75" w:rsidRDefault="00BC5222" w:rsidP="00BC5222">
            <w:pPr>
              <w:pStyle w:val="listing"/>
            </w:pPr>
            <w:r w:rsidRPr="00D97A75">
              <w:lastRenderedPageBreak/>
              <w:t xml:space="preserve">    },</w:t>
            </w:r>
          </w:p>
          <w:p w:rsidR="00BC5222" w:rsidRPr="00D97A75" w:rsidRDefault="00BC5222" w:rsidP="00BC5222">
            <w:pPr>
              <w:pStyle w:val="listing"/>
            </w:pPr>
            <w:r w:rsidRPr="00D97A75">
              <w:t xml:space="preserve">    "referenceCode": "REF-12345",</w:t>
            </w:r>
          </w:p>
          <w:p w:rsidR="00BC5222" w:rsidRPr="00D97A75" w:rsidRDefault="00BC5222" w:rsidP="00BC5222">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5528ED" w:rsidRPr="00D97A75">
              <w:rPr>
                <w:lang w:val="en-US"/>
              </w:rPr>
              <w:t>0</w:t>
            </w:r>
            <w:r w:rsidRPr="00D97A75">
              <w:t>/transactions/volume/</w:t>
            </w:r>
            <w:r w:rsidR="005528ED" w:rsidRPr="00D97A75">
              <w:t>trans123</w:t>
            </w:r>
            <w:r w:rsidRPr="00D97A75">
              <w:t>",</w:t>
            </w:r>
          </w:p>
          <w:p w:rsidR="00BC5222" w:rsidRPr="00D97A75" w:rsidRDefault="00BC5222" w:rsidP="00BC5222">
            <w:pPr>
              <w:pStyle w:val="listing"/>
            </w:pPr>
            <w:r w:rsidRPr="00D97A75">
              <w:t xml:space="preserve">    "serverReferenceCode": "ABC-123",</w:t>
            </w:r>
          </w:p>
          <w:p w:rsidR="00BC5222" w:rsidRPr="00D97A75" w:rsidRDefault="00BC5222" w:rsidP="00BC5222">
            <w:pPr>
              <w:pStyle w:val="listing"/>
            </w:pPr>
            <w:r w:rsidRPr="00D97A75">
              <w:t xml:space="preserve">    "transactionOperationStatus": "Charged"</w:t>
            </w:r>
          </w:p>
          <w:p w:rsidR="00AB39E4" w:rsidRPr="00D97A75" w:rsidRDefault="00BC5222" w:rsidP="000362B4">
            <w:pPr>
              <w:pStyle w:val="listing"/>
              <w:rPr>
                <w:lang w:val="en-US"/>
              </w:rPr>
            </w:pPr>
            <w:r w:rsidRPr="00D97A75">
              <w:t>}}</w:t>
            </w:r>
          </w:p>
        </w:tc>
      </w:tr>
    </w:tbl>
    <w:p w:rsidR="00412833" w:rsidRPr="00D97A75" w:rsidRDefault="00412833" w:rsidP="00412833"/>
    <w:p w:rsidR="000B7BA3" w:rsidRPr="00D97A75" w:rsidRDefault="008F33C4" w:rsidP="0068525F">
      <w:pPr>
        <w:pStyle w:val="App2"/>
      </w:pPr>
      <w:bookmarkStart w:id="4118" w:name="_Toc294092592"/>
      <w:bookmarkStart w:id="4119" w:name="_Toc311024381"/>
      <w:r w:rsidRPr="00D97A75">
        <w:t xml:space="preserve">Get volume split charge (section </w:t>
      </w:r>
      <w:r w:rsidR="00F02662">
        <w:fldChar w:fldCharType="begin"/>
      </w:r>
      <w:r w:rsidR="005144AD">
        <w:instrText xml:space="preserve"> REF _Ref309710103 \r \h </w:instrText>
      </w:r>
      <w:r w:rsidR="00F02662">
        <w:fldChar w:fldCharType="separate"/>
      </w:r>
      <w:r w:rsidR="005144AD">
        <w:t>6.9.3.1</w:t>
      </w:r>
      <w:r w:rsidR="00F02662">
        <w:fldChar w:fldCharType="end"/>
      </w:r>
      <w:r w:rsidRPr="00D97A75">
        <w:t>)</w:t>
      </w:r>
      <w:bookmarkEnd w:id="4118"/>
      <w:bookmarkEnd w:id="4119"/>
    </w:p>
    <w:p w:rsidR="008F33C4" w:rsidRPr="00D97A75" w:rsidRDefault="008F33C4" w:rsidP="008F33C4">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F33C4" w:rsidRPr="00D97A75" w:rsidTr="00597588">
        <w:tc>
          <w:tcPr>
            <w:tcW w:w="5000" w:type="pct"/>
            <w:shd w:val="clear" w:color="auto" w:fill="FFFFCC"/>
            <w:tcMar>
              <w:top w:w="150" w:type="dxa"/>
              <w:left w:w="150" w:type="dxa"/>
              <w:bottom w:w="150" w:type="dxa"/>
              <w:right w:w="150" w:type="dxa"/>
            </w:tcMar>
          </w:tcPr>
          <w:p w:rsidR="008F33C4" w:rsidRPr="00D97A75" w:rsidRDefault="008F33C4" w:rsidP="000362B4">
            <w:pPr>
              <w:pStyle w:val="listing"/>
              <w:rPr>
                <w:lang w:val="en-US"/>
              </w:rPr>
            </w:pPr>
            <w:r w:rsidRPr="00D97A75">
              <w:t xml:space="preserve">GET </w:t>
            </w:r>
            <w:r w:rsidR="00D47FB2" w:rsidRPr="00D97A75">
              <w:t>/exampleAPI</w:t>
            </w:r>
            <w:r w:rsidR="00114ED9">
              <w:t>/payment/v1</w:t>
            </w:r>
            <w:r w:rsidRPr="00D97A75">
              <w:t>/</w:t>
            </w:r>
            <w:r w:rsidR="005528ED" w:rsidRPr="00D97A75">
              <w:rPr>
                <w:lang w:val="en-US"/>
              </w:rPr>
              <w:t>tel%3A%2B</w:t>
            </w:r>
            <w:r w:rsidR="00242D54" w:rsidRPr="00D97A75">
              <w:rPr>
                <w:lang w:val="en-US"/>
              </w:rPr>
              <w:t>1958555</w:t>
            </w:r>
            <w:r w:rsidR="00D76D04" w:rsidRPr="00D97A75">
              <w:rPr>
                <w:lang w:val="en-US"/>
              </w:rPr>
              <w:t>010</w:t>
            </w:r>
            <w:r w:rsidR="005528ED" w:rsidRPr="00D97A75">
              <w:rPr>
                <w:lang w:val="en-US"/>
              </w:rPr>
              <w:t>0</w:t>
            </w:r>
            <w:r w:rsidRPr="00D97A75">
              <w:t>/transactions/volumeSplit/</w:t>
            </w:r>
            <w:r w:rsidR="005528ED" w:rsidRPr="00D97A75">
              <w:t>trans123</w:t>
            </w:r>
            <w:r w:rsidRPr="00D97A75">
              <w:t xml:space="preserve"> HTTP/1.1</w:t>
            </w:r>
            <w:r w:rsidRPr="00D97A75">
              <w:br/>
              <w:t>Accept: application/json</w:t>
            </w:r>
            <w:r w:rsidRPr="00D97A75">
              <w:br/>
              <w:t xml:space="preserve">Host: </w:t>
            </w:r>
            <w:r w:rsidR="00D47FB2" w:rsidRPr="00D97A75">
              <w:t>example.com</w:t>
            </w:r>
          </w:p>
        </w:tc>
      </w:tr>
    </w:tbl>
    <w:p w:rsidR="008F33C4" w:rsidRPr="00D97A75" w:rsidRDefault="008F33C4" w:rsidP="008F33C4">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F33C4" w:rsidRPr="00D97A75" w:rsidTr="00597588">
        <w:tc>
          <w:tcPr>
            <w:tcW w:w="5000" w:type="pct"/>
            <w:shd w:val="clear" w:color="auto" w:fill="FFFFCC"/>
            <w:tcMar>
              <w:top w:w="150" w:type="dxa"/>
              <w:left w:w="150" w:type="dxa"/>
              <w:bottom w:w="150" w:type="dxa"/>
              <w:right w:w="150" w:type="dxa"/>
            </w:tcMar>
          </w:tcPr>
          <w:p w:rsidR="00AF5FEB" w:rsidRPr="00D97A75" w:rsidRDefault="008F33C4" w:rsidP="00AF5FEB">
            <w:pPr>
              <w:pStyle w:val="listing"/>
            </w:pPr>
            <w:r w:rsidRPr="00D97A75">
              <w:t>HTTP/1.1 200 OK</w:t>
            </w:r>
            <w:r w:rsidRPr="00D97A75">
              <w:br/>
            </w:r>
            <w:r w:rsidR="00AF5FEB" w:rsidRPr="00D97A75">
              <w:t>Date: Thu, 04 Jun 2009 02:51:59 GMT</w:t>
            </w:r>
          </w:p>
          <w:p w:rsidR="008F33C4" w:rsidRPr="00D97A75" w:rsidRDefault="008F33C4" w:rsidP="000362B4">
            <w:pPr>
              <w:pStyle w:val="listing"/>
            </w:pPr>
            <w:r w:rsidRPr="00D97A75">
              <w:t>Content-Type: application/</w:t>
            </w:r>
            <w:r w:rsidR="006B2605">
              <w:t>json</w:t>
            </w:r>
            <w:r w:rsidRPr="00D97A75">
              <w:br/>
              <w:t xml:space="preserve">Content-Length: </w:t>
            </w:r>
            <w:r w:rsidR="009003BC" w:rsidRPr="00D97A75">
              <w:t>nnnn</w:t>
            </w:r>
            <w:r w:rsidRPr="00D97A75">
              <w:br/>
            </w:r>
          </w:p>
          <w:p w:rsidR="00BC5222" w:rsidRPr="00D97A75" w:rsidRDefault="00BC5222" w:rsidP="00BC5222">
            <w:pPr>
              <w:pStyle w:val="listing"/>
            </w:pPr>
            <w:r w:rsidRPr="00D97A75">
              <w:t>{"volumeSplitTransaction": {</w:t>
            </w:r>
          </w:p>
          <w:p w:rsidR="00BC5222" w:rsidRPr="00D97A75" w:rsidRDefault="00BC5222" w:rsidP="00BC5222">
            <w:pPr>
              <w:pStyle w:val="listing"/>
            </w:pPr>
            <w:r w:rsidRPr="00D97A75">
              <w:t xml:space="preserve">    "clientCorrelator": "55556",</w:t>
            </w:r>
          </w:p>
          <w:p w:rsidR="00BC5222" w:rsidRPr="00D97A75" w:rsidRDefault="00BC5222" w:rsidP="00BC5222">
            <w:pPr>
              <w:pStyle w:val="listing"/>
            </w:pPr>
            <w:r w:rsidRPr="00D97A75">
              <w:t xml:space="preserve">    "endUserShare": [</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"endUserId": "</w:t>
            </w:r>
            <w:r w:rsidR="003E4D27" w:rsidRPr="008E5698">
              <w:t>tel:+</w:t>
            </w:r>
            <w:r w:rsidR="00242D54" w:rsidRPr="008E5698">
              <w:t>1958555</w:t>
            </w:r>
            <w:r w:rsidR="00D76D04" w:rsidRPr="008E5698">
              <w:t>010</w:t>
            </w:r>
            <w:r w:rsidR="005528ED" w:rsidRPr="008E5698">
              <w:t>0</w:t>
            </w:r>
            <w:r w:rsidRPr="00D97A75">
              <w:t>",</w:t>
            </w:r>
          </w:p>
          <w:p w:rsidR="00BC5222" w:rsidRPr="00D97A75" w:rsidRDefault="00BC5222" w:rsidP="00BC5222">
            <w:pPr>
              <w:pStyle w:val="listing"/>
            </w:pPr>
            <w:r w:rsidRPr="00D97A75">
              <w:t xml:space="preserve">            "percent": "20"</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"endUserId": "</w:t>
            </w:r>
            <w:r w:rsidR="003E4D27" w:rsidRPr="008E5698">
              <w:t>tel:+</w:t>
            </w:r>
            <w:r w:rsidR="00242D54" w:rsidRPr="008E5698">
              <w:t>1958555</w:t>
            </w:r>
            <w:r w:rsidR="00D76D04" w:rsidRPr="008E5698">
              <w:t>010</w:t>
            </w:r>
            <w:r w:rsidR="005528ED" w:rsidRPr="008E5698">
              <w:t>1</w:t>
            </w:r>
            <w:r w:rsidRPr="00D97A75">
              <w:t>",</w:t>
            </w:r>
          </w:p>
          <w:p w:rsidR="00BC5222" w:rsidRPr="00D97A75" w:rsidRDefault="00BC5222" w:rsidP="00BC5222">
            <w:pPr>
              <w:pStyle w:val="listing"/>
            </w:pPr>
            <w:r w:rsidRPr="00D97A75">
              <w:t xml:space="preserve">            "percent": "80"</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"paymentVolume": {</w:t>
            </w:r>
          </w:p>
          <w:p w:rsidR="00BC5222" w:rsidRPr="00D97A75" w:rsidRDefault="00BC5222" w:rsidP="00BC5222">
            <w:pPr>
              <w:pStyle w:val="listing"/>
            </w:pPr>
            <w:r w:rsidRPr="00D97A75">
              <w:t xml:space="preserve">        "billingText": "Test volume transaction \"Charged\" ",</w:t>
            </w:r>
          </w:p>
          <w:p w:rsidR="00BC5222" w:rsidRPr="00D97A75" w:rsidRDefault="00BC5222" w:rsidP="00BC5222">
            <w:pPr>
              <w:pStyle w:val="listing"/>
            </w:pPr>
            <w:r w:rsidRPr="00D97A75">
              <w:t xml:space="preserve">        "ratingParameter": {</w:t>
            </w:r>
          </w:p>
          <w:p w:rsidR="00BC5222" w:rsidRPr="00D97A75" w:rsidRDefault="00BC5222" w:rsidP="00BC5222">
            <w:pPr>
              <w:pStyle w:val="listing"/>
            </w:pPr>
            <w:r w:rsidRPr="00D97A75">
              <w:t xml:space="preserve">            "name": "unit",</w:t>
            </w:r>
          </w:p>
          <w:p w:rsidR="00BC5222" w:rsidRPr="00D97A75" w:rsidRDefault="00BC5222" w:rsidP="00BC5222">
            <w:pPr>
              <w:pStyle w:val="listing"/>
            </w:pPr>
            <w:r w:rsidRPr="00D97A75">
              <w:t xml:space="preserve">            "value": "minutes"</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"totalVolumeCharged": "10",</w:t>
            </w:r>
          </w:p>
          <w:p w:rsidR="00BC5222" w:rsidRPr="00D97A75" w:rsidRDefault="00BC5222" w:rsidP="00BC5222">
            <w:pPr>
              <w:pStyle w:val="listing"/>
            </w:pPr>
            <w:r w:rsidRPr="00D97A75">
              <w:t xml:space="preserve">        "volume": "10"</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"referenceCode": "REF-12345",</w:t>
            </w:r>
          </w:p>
          <w:p w:rsidR="00BC5222" w:rsidRPr="00D97A75" w:rsidRDefault="00BC5222" w:rsidP="00BC5222">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5528ED" w:rsidRPr="00D97A75">
              <w:rPr>
                <w:lang w:val="en-US"/>
              </w:rPr>
              <w:t>0</w:t>
            </w:r>
            <w:r w:rsidRPr="00D97A75">
              <w:t>/transactions/volumeSplit/</w:t>
            </w:r>
            <w:r w:rsidR="005528ED" w:rsidRPr="00D97A75">
              <w:t>trans123</w:t>
            </w:r>
            <w:r w:rsidRPr="00D97A75">
              <w:t>",</w:t>
            </w:r>
          </w:p>
          <w:p w:rsidR="00BC5222" w:rsidRPr="00D97A75" w:rsidRDefault="00BC5222" w:rsidP="00BC5222">
            <w:pPr>
              <w:pStyle w:val="listing"/>
            </w:pPr>
            <w:r w:rsidRPr="00D97A75">
              <w:t xml:space="preserve">    "serverReferenceCode": "ABC-123",</w:t>
            </w:r>
          </w:p>
          <w:p w:rsidR="00BC5222" w:rsidRPr="00D97A75" w:rsidRDefault="00BC5222" w:rsidP="00BC5222">
            <w:pPr>
              <w:pStyle w:val="listing"/>
            </w:pPr>
            <w:r w:rsidRPr="00D97A75">
              <w:t xml:space="preserve">    "transactionOperationStatus": "Charged"</w:t>
            </w:r>
          </w:p>
          <w:p w:rsidR="008F33C4" w:rsidRPr="00D97A75" w:rsidRDefault="00BC5222" w:rsidP="000362B4">
            <w:pPr>
              <w:pStyle w:val="listing"/>
              <w:rPr>
                <w:lang w:val="en-US"/>
              </w:rPr>
            </w:pPr>
            <w:r w:rsidRPr="00D97A75">
              <w:t>}}</w:t>
            </w:r>
          </w:p>
        </w:tc>
      </w:tr>
    </w:tbl>
    <w:p w:rsidR="00412833" w:rsidRPr="00D97A75" w:rsidRDefault="00412833" w:rsidP="00412833"/>
    <w:p w:rsidR="000B7BA3" w:rsidRPr="00D97A75" w:rsidRDefault="008F33C4" w:rsidP="0068525F">
      <w:pPr>
        <w:pStyle w:val="App2"/>
      </w:pPr>
      <w:bookmarkStart w:id="4120" w:name="_Toc294092593"/>
      <w:bookmarkStart w:id="4121" w:name="_Toc311024382"/>
      <w:r w:rsidRPr="00D97A75">
        <w:t xml:space="preserve">Get amount for volume charge (section </w:t>
      </w:r>
      <w:r w:rsidR="00F02662">
        <w:fldChar w:fldCharType="begin"/>
      </w:r>
      <w:r w:rsidR="005144AD">
        <w:instrText xml:space="preserve"> REF _Ref309710124 \r \h </w:instrText>
      </w:r>
      <w:r w:rsidR="00F02662">
        <w:fldChar w:fldCharType="separate"/>
      </w:r>
      <w:r w:rsidR="005144AD">
        <w:t>6.10.3.1</w:t>
      </w:r>
      <w:r w:rsidR="00F02662">
        <w:fldChar w:fldCharType="end"/>
      </w:r>
      <w:r w:rsidRPr="00D97A75">
        <w:t>)</w:t>
      </w:r>
      <w:bookmarkEnd w:id="4120"/>
      <w:bookmarkEnd w:id="4121"/>
    </w:p>
    <w:p w:rsidR="008F33C4" w:rsidRPr="00D97A75" w:rsidRDefault="008F33C4" w:rsidP="008F33C4">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F33C4" w:rsidRPr="00D97A75" w:rsidTr="00597588">
        <w:tc>
          <w:tcPr>
            <w:tcW w:w="5000" w:type="pct"/>
            <w:shd w:val="clear" w:color="auto" w:fill="FFFFCC"/>
            <w:tcMar>
              <w:top w:w="150" w:type="dxa"/>
              <w:left w:w="150" w:type="dxa"/>
              <w:bottom w:w="150" w:type="dxa"/>
              <w:right w:w="150" w:type="dxa"/>
            </w:tcMar>
          </w:tcPr>
          <w:p w:rsidR="008F33C4" w:rsidRPr="00D97A75" w:rsidRDefault="008F33C4" w:rsidP="000362B4">
            <w:pPr>
              <w:pStyle w:val="listing"/>
              <w:rPr>
                <w:lang w:val="en-US"/>
              </w:rPr>
            </w:pPr>
            <w:r w:rsidRPr="00D97A75">
              <w:lastRenderedPageBreak/>
              <w:t xml:space="preserve">GET </w:t>
            </w:r>
            <w:r w:rsidR="00D47FB2" w:rsidRPr="00D97A75">
              <w:t>/exampleAPI</w:t>
            </w:r>
            <w:r w:rsidR="00114ED9">
              <w:t>/payment/v1</w:t>
            </w:r>
            <w:r w:rsidRPr="00D97A75">
              <w:t>/</w:t>
            </w:r>
            <w:r w:rsidR="00374812" w:rsidRPr="00D97A75">
              <w:rPr>
                <w:lang w:val="en-US"/>
              </w:rPr>
              <w:t>tel%3A%2B</w:t>
            </w:r>
            <w:r w:rsidR="00242D54" w:rsidRPr="00D97A75">
              <w:rPr>
                <w:lang w:val="en-US"/>
              </w:rPr>
              <w:t>1958555</w:t>
            </w:r>
            <w:r w:rsidR="00D76D04" w:rsidRPr="00D97A75">
              <w:rPr>
                <w:lang w:val="en-US"/>
              </w:rPr>
              <w:t>010</w:t>
            </w:r>
            <w:r w:rsidR="00374812" w:rsidRPr="00D97A75">
              <w:rPr>
                <w:lang w:val="en-US"/>
              </w:rPr>
              <w:t>0</w:t>
            </w:r>
            <w:r w:rsidRPr="00D97A75">
              <w:t>/</w:t>
            </w:r>
            <w:r w:rsidR="00B12CF3">
              <w:t>transactions/</w:t>
            </w:r>
            <w:r w:rsidRPr="00D97A75">
              <w:t>volume/</w:t>
            </w:r>
            <w:r w:rsidR="007F4D7F">
              <w:t>trans999</w:t>
            </w:r>
            <w:r w:rsidRPr="00D97A75">
              <w:t>/paymentAmount HTTP/1.1</w:t>
            </w:r>
            <w:r w:rsidRPr="00D97A75">
              <w:br/>
              <w:t>Accept: application/json</w:t>
            </w:r>
            <w:r w:rsidRPr="00D97A75">
              <w:br/>
              <w:t xml:space="preserve">Host: </w:t>
            </w:r>
            <w:r w:rsidR="00D47FB2" w:rsidRPr="00D97A75">
              <w:t>example.com</w:t>
            </w:r>
          </w:p>
        </w:tc>
      </w:tr>
    </w:tbl>
    <w:p w:rsidR="008F33C4" w:rsidRPr="00D97A75" w:rsidRDefault="008F33C4" w:rsidP="008F33C4">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F33C4" w:rsidRPr="00D97A75" w:rsidTr="00597588">
        <w:tc>
          <w:tcPr>
            <w:tcW w:w="5000" w:type="pct"/>
            <w:shd w:val="clear" w:color="auto" w:fill="FFFFCC"/>
            <w:tcMar>
              <w:top w:w="150" w:type="dxa"/>
              <w:left w:w="150" w:type="dxa"/>
              <w:bottom w:w="150" w:type="dxa"/>
              <w:right w:w="150" w:type="dxa"/>
            </w:tcMar>
          </w:tcPr>
          <w:p w:rsidR="00AF5FEB" w:rsidRPr="00D97A75" w:rsidRDefault="008F33C4" w:rsidP="00AF5FEB">
            <w:pPr>
              <w:pStyle w:val="listing"/>
            </w:pPr>
            <w:r w:rsidRPr="00D97A75">
              <w:t xml:space="preserve">HTTP/1.1 200 </w:t>
            </w:r>
            <w:r w:rsidR="000362B4" w:rsidRPr="00D97A75">
              <w:t>OK</w:t>
            </w:r>
            <w:r w:rsidR="000362B4" w:rsidRPr="00D97A75">
              <w:br/>
            </w:r>
            <w:r w:rsidR="00AF5FEB" w:rsidRPr="00D97A75">
              <w:t xml:space="preserve">Date: Thu, 04 Jun 2009 02:51:59 GMT </w:t>
            </w:r>
          </w:p>
          <w:p w:rsidR="000362B4" w:rsidRPr="00D97A75" w:rsidRDefault="000362B4" w:rsidP="000362B4">
            <w:pPr>
              <w:pStyle w:val="listing"/>
            </w:pPr>
            <w:r w:rsidRPr="00D97A75">
              <w:t>Content-Type: application/json</w:t>
            </w:r>
            <w:r w:rsidR="008F33C4" w:rsidRPr="00D97A75">
              <w:br/>
              <w:t xml:space="preserve">Content-Length: </w:t>
            </w:r>
            <w:r w:rsidR="009003BC" w:rsidRPr="00D97A75">
              <w:t>nnnn</w:t>
            </w:r>
            <w:r w:rsidR="008F33C4" w:rsidRPr="00D97A75">
              <w:br/>
            </w:r>
          </w:p>
          <w:p w:rsidR="00BC5222" w:rsidRPr="00D97A75" w:rsidRDefault="00BC5222" w:rsidP="00BC5222">
            <w:pPr>
              <w:pStyle w:val="listing"/>
            </w:pPr>
            <w:r w:rsidRPr="00D97A75">
              <w:t>{"paymentAmount": {"chargingInformation": {</w:t>
            </w:r>
          </w:p>
          <w:p w:rsidR="00BC5222" w:rsidRPr="00D97A75" w:rsidRDefault="00BC5222" w:rsidP="00BC5222">
            <w:pPr>
              <w:pStyle w:val="listing"/>
            </w:pPr>
            <w:r w:rsidRPr="00D97A75">
              <w:t xml:space="preserve">    "amount": "10",</w:t>
            </w:r>
          </w:p>
          <w:p w:rsidR="00BC5222" w:rsidRPr="00D97A75" w:rsidRDefault="00BC5222" w:rsidP="00BC5222">
            <w:pPr>
              <w:pStyle w:val="listing"/>
            </w:pPr>
            <w:r w:rsidRPr="00D97A75">
              <w:t xml:space="preserve">    "currency": "USD",</w:t>
            </w:r>
          </w:p>
          <w:p w:rsidR="00BC5222" w:rsidRPr="00D97A75" w:rsidRDefault="00BC5222" w:rsidP="00BC5222">
            <w:pPr>
              <w:pStyle w:val="listing"/>
            </w:pPr>
            <w:r w:rsidRPr="00D97A75">
              <w:t xml:space="preserve">    "description": "10 Minutes converted to USD for transaction=</w:t>
            </w:r>
            <w:r w:rsidR="00374812" w:rsidRPr="00D97A75">
              <w:t>trans999</w:t>
            </w:r>
            <w:r w:rsidRPr="00D97A75">
              <w:t xml:space="preserve"> of endUserId=</w:t>
            </w:r>
            <w:r w:rsidR="003E4D27" w:rsidRPr="00D97A75">
              <w:rPr>
                <w:lang w:val="en-US"/>
              </w:rPr>
              <w:t>tel:+</w:t>
            </w:r>
            <w:r w:rsidR="00242D54" w:rsidRPr="00D97A75">
              <w:rPr>
                <w:lang w:val="en-US"/>
              </w:rPr>
              <w:t>1958555</w:t>
            </w:r>
            <w:r w:rsidR="00D76D04" w:rsidRPr="00D97A75">
              <w:rPr>
                <w:lang w:val="en-US"/>
              </w:rPr>
              <w:t>010</w:t>
            </w:r>
            <w:r w:rsidR="00374812" w:rsidRPr="00D97A75">
              <w:rPr>
                <w:lang w:val="en-US"/>
              </w:rPr>
              <w:t>0</w:t>
            </w:r>
            <w:r w:rsidRPr="00D97A75">
              <w:t>"</w:t>
            </w:r>
          </w:p>
          <w:p w:rsidR="008F33C4" w:rsidRPr="00D97A75" w:rsidRDefault="00BC5222" w:rsidP="000362B4">
            <w:pPr>
              <w:pStyle w:val="listing"/>
              <w:rPr>
                <w:lang w:val="en-US"/>
              </w:rPr>
            </w:pPr>
            <w:r w:rsidRPr="00D97A75">
              <w:t>}}}</w:t>
            </w:r>
          </w:p>
        </w:tc>
      </w:tr>
    </w:tbl>
    <w:p w:rsidR="006A00CE" w:rsidRPr="00D97A75" w:rsidRDefault="006A00CE" w:rsidP="006A00CE">
      <w:bookmarkStart w:id="4122" w:name="_Toc260669880"/>
      <w:bookmarkStart w:id="4123" w:name="_Toc264033807"/>
      <w:bookmarkStart w:id="4124" w:name="_Toc260669881"/>
      <w:bookmarkStart w:id="4125" w:name="_Toc264033808"/>
      <w:bookmarkEnd w:id="4122"/>
      <w:bookmarkEnd w:id="4123"/>
      <w:bookmarkEnd w:id="4124"/>
      <w:bookmarkEnd w:id="4125"/>
    </w:p>
    <w:p w:rsidR="006A00CE" w:rsidRPr="00D97A75" w:rsidRDefault="006A00CE" w:rsidP="006A00CE"/>
    <w:p w:rsidR="000B7BA3" w:rsidRPr="00D97A75" w:rsidRDefault="00FA1CB8" w:rsidP="0068525F">
      <w:pPr>
        <w:pStyle w:val="App2"/>
      </w:pPr>
      <w:bookmarkStart w:id="4126" w:name="_Toc294092594"/>
      <w:bookmarkStart w:id="4127" w:name="_Toc311024383"/>
      <w:r w:rsidRPr="00D97A75">
        <w:t xml:space="preserve">Get amount for volume split charge (section </w:t>
      </w:r>
      <w:r w:rsidR="00F02662">
        <w:fldChar w:fldCharType="begin"/>
      </w:r>
      <w:r w:rsidR="005144AD">
        <w:instrText xml:space="preserve"> REF _Ref309710142 \r \h </w:instrText>
      </w:r>
      <w:r w:rsidR="00F02662">
        <w:fldChar w:fldCharType="separate"/>
      </w:r>
      <w:r w:rsidR="005144AD">
        <w:t>6.11.3.1</w:t>
      </w:r>
      <w:r w:rsidR="00F02662">
        <w:fldChar w:fldCharType="end"/>
      </w:r>
      <w:r w:rsidRPr="00D97A75">
        <w:t>)</w:t>
      </w:r>
      <w:bookmarkEnd w:id="4126"/>
      <w:bookmarkEnd w:id="4127"/>
    </w:p>
    <w:p w:rsidR="00FA1CB8" w:rsidRPr="00D97A75" w:rsidRDefault="00FA1CB8" w:rsidP="00FA1CB8">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FA1CB8" w:rsidRPr="00D97A75" w:rsidTr="00597588">
        <w:tc>
          <w:tcPr>
            <w:tcW w:w="5000" w:type="pct"/>
            <w:shd w:val="clear" w:color="auto" w:fill="FFFFCC"/>
            <w:tcMar>
              <w:top w:w="150" w:type="dxa"/>
              <w:left w:w="150" w:type="dxa"/>
              <w:bottom w:w="150" w:type="dxa"/>
              <w:right w:w="150" w:type="dxa"/>
            </w:tcMar>
          </w:tcPr>
          <w:p w:rsidR="00FA1CB8" w:rsidRPr="00D97A75" w:rsidRDefault="00FA1CB8" w:rsidP="00B8768C">
            <w:pPr>
              <w:pStyle w:val="listing"/>
              <w:rPr>
                <w:lang w:val="en-US"/>
              </w:rPr>
            </w:pPr>
            <w:r w:rsidRPr="00D97A75">
              <w:t xml:space="preserve">GET </w:t>
            </w:r>
            <w:r w:rsidR="00D47FB2" w:rsidRPr="00D97A75">
              <w:t>/exampleAPI</w:t>
            </w:r>
            <w:r w:rsidR="00114ED9">
              <w:t>/payment/v1</w:t>
            </w:r>
            <w:r w:rsidRPr="00D97A75">
              <w:t>/</w:t>
            </w:r>
            <w:r w:rsidR="00374812" w:rsidRPr="00D97A75">
              <w:rPr>
                <w:lang w:val="en-US"/>
              </w:rPr>
              <w:t>tel%3A%2B</w:t>
            </w:r>
            <w:r w:rsidR="00242D54" w:rsidRPr="00D97A75">
              <w:rPr>
                <w:lang w:val="en-US"/>
              </w:rPr>
              <w:t>1958555</w:t>
            </w:r>
            <w:r w:rsidR="00D76D04" w:rsidRPr="00D97A75">
              <w:rPr>
                <w:lang w:val="en-US"/>
              </w:rPr>
              <w:t>010</w:t>
            </w:r>
            <w:r w:rsidR="00374812" w:rsidRPr="00D97A75">
              <w:rPr>
                <w:lang w:val="en-US"/>
              </w:rPr>
              <w:t>0</w:t>
            </w:r>
            <w:r w:rsidRPr="00D97A75">
              <w:t>/transactions/volumeSplit/</w:t>
            </w:r>
            <w:r w:rsidR="00374812" w:rsidRPr="00D97A75">
              <w:t>trans999</w:t>
            </w:r>
            <w:r w:rsidRPr="00D97A75">
              <w:t>/paymentAmount HTTP/1.1</w:t>
            </w:r>
            <w:r w:rsidRPr="00D97A75">
              <w:br/>
              <w:t>Accept: application/json</w:t>
            </w:r>
            <w:r w:rsidRPr="00D97A75">
              <w:br/>
              <w:t xml:space="preserve">Host: </w:t>
            </w:r>
            <w:r w:rsidR="00D47FB2" w:rsidRPr="00D97A75">
              <w:t>example.com</w:t>
            </w:r>
          </w:p>
        </w:tc>
      </w:tr>
    </w:tbl>
    <w:p w:rsidR="00FA1CB8" w:rsidRPr="00D97A75" w:rsidRDefault="00FA1CB8" w:rsidP="00FA1CB8">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FA1CB8" w:rsidRPr="00D97A75" w:rsidTr="00597588">
        <w:tc>
          <w:tcPr>
            <w:tcW w:w="5000" w:type="pct"/>
            <w:shd w:val="clear" w:color="auto" w:fill="FFFFCC"/>
            <w:tcMar>
              <w:top w:w="150" w:type="dxa"/>
              <w:left w:w="150" w:type="dxa"/>
              <w:bottom w:w="150" w:type="dxa"/>
              <w:right w:w="150" w:type="dxa"/>
            </w:tcMar>
          </w:tcPr>
          <w:p w:rsidR="005D2C4C" w:rsidRPr="00D97A75" w:rsidRDefault="00FA1CB8" w:rsidP="005D2C4C">
            <w:pPr>
              <w:pStyle w:val="listing"/>
            </w:pPr>
            <w:r w:rsidRPr="00D97A75">
              <w:t xml:space="preserve">HTTP/1.1 200 </w:t>
            </w:r>
            <w:r w:rsidR="00495F05" w:rsidRPr="00D97A75">
              <w:t>OK</w:t>
            </w:r>
            <w:r w:rsidR="00495F05" w:rsidRPr="00D97A75">
              <w:br/>
            </w:r>
            <w:r w:rsidR="005D2C4C" w:rsidRPr="00D97A75">
              <w:t>Date: Thu, 04 Jun 2009 02:51:59 GMT</w:t>
            </w:r>
          </w:p>
          <w:p w:rsidR="00FA1CB8" w:rsidRPr="00D97A75" w:rsidRDefault="00495F05" w:rsidP="00B8768C">
            <w:pPr>
              <w:pStyle w:val="listing"/>
            </w:pPr>
            <w:r w:rsidRPr="00D97A75">
              <w:t>Content-Type: application/json</w:t>
            </w:r>
            <w:r w:rsidR="00FA1CB8" w:rsidRPr="00D97A75">
              <w:br/>
              <w:t xml:space="preserve">Content-Length: </w:t>
            </w:r>
            <w:r w:rsidR="009003BC" w:rsidRPr="00D97A75">
              <w:t>nnnn</w:t>
            </w:r>
            <w:r w:rsidR="00FA1CB8" w:rsidRPr="00D97A75">
              <w:br/>
            </w:r>
          </w:p>
          <w:p w:rsidR="00F065BC" w:rsidRPr="00D97A75" w:rsidRDefault="00F065BC" w:rsidP="00F065BC">
            <w:pPr>
              <w:pStyle w:val="listing"/>
            </w:pPr>
            <w:r w:rsidRPr="00D97A75">
              <w:t>{"paymentAmount": {"chargingInformation": {</w:t>
            </w:r>
          </w:p>
          <w:p w:rsidR="00F065BC" w:rsidRPr="00D97A75" w:rsidRDefault="00F065BC" w:rsidP="00F065BC">
            <w:pPr>
              <w:pStyle w:val="listing"/>
            </w:pPr>
            <w:r w:rsidRPr="00D97A75">
              <w:t xml:space="preserve">    "amount": "10",</w:t>
            </w:r>
          </w:p>
          <w:p w:rsidR="00F065BC" w:rsidRPr="00D97A75" w:rsidRDefault="00F065BC" w:rsidP="00F065BC">
            <w:pPr>
              <w:pStyle w:val="listing"/>
            </w:pPr>
            <w:r w:rsidRPr="00D97A75">
              <w:t xml:space="preserve">    "currency": "USD",</w:t>
            </w:r>
          </w:p>
          <w:p w:rsidR="00F065BC" w:rsidRPr="00D97A75" w:rsidRDefault="00F065BC" w:rsidP="00F065BC">
            <w:pPr>
              <w:pStyle w:val="listing"/>
            </w:pPr>
            <w:r w:rsidRPr="00D97A75">
              <w:t xml:space="preserve">    "description": "10 Minutes converted to USD for transaction=</w:t>
            </w:r>
            <w:r w:rsidR="00374812" w:rsidRPr="00D97A75">
              <w:t>trans999</w:t>
            </w:r>
            <w:r w:rsidRPr="00D97A75">
              <w:t>"</w:t>
            </w:r>
          </w:p>
          <w:p w:rsidR="00FA1CB8" w:rsidRPr="00D97A75" w:rsidRDefault="00F065BC" w:rsidP="00B8768C">
            <w:pPr>
              <w:pStyle w:val="listing"/>
              <w:rPr>
                <w:lang w:val="en-US"/>
              </w:rPr>
            </w:pPr>
            <w:r w:rsidRPr="00D97A75">
              <w:t>}}}</w:t>
            </w:r>
          </w:p>
        </w:tc>
      </w:tr>
    </w:tbl>
    <w:p w:rsidR="00412833" w:rsidRPr="00D97A75" w:rsidRDefault="00412833" w:rsidP="00412833"/>
    <w:p w:rsidR="000B7BA3" w:rsidRPr="00D97A75" w:rsidRDefault="00495F05" w:rsidP="0068525F">
      <w:pPr>
        <w:pStyle w:val="App2"/>
      </w:pPr>
      <w:bookmarkStart w:id="4128" w:name="_Toc294092595"/>
      <w:bookmarkStart w:id="4129" w:name="_Toc311024384"/>
      <w:r w:rsidRPr="00D97A75">
        <w:t xml:space="preserve">Get all amount reservation transactions (section </w:t>
      </w:r>
      <w:r w:rsidR="00F02662">
        <w:fldChar w:fldCharType="begin"/>
      </w:r>
      <w:r w:rsidR="005144AD">
        <w:instrText xml:space="preserve"> REF _Ref309710162 \r \h </w:instrText>
      </w:r>
      <w:r w:rsidR="00F02662">
        <w:fldChar w:fldCharType="separate"/>
      </w:r>
      <w:r w:rsidR="005144AD">
        <w:t>6.12.3.1</w:t>
      </w:r>
      <w:r w:rsidR="00F02662">
        <w:fldChar w:fldCharType="end"/>
      </w:r>
      <w:r w:rsidRPr="00D97A75">
        <w:t>)</w:t>
      </w:r>
      <w:bookmarkEnd w:id="4128"/>
      <w:bookmarkEnd w:id="4129"/>
    </w:p>
    <w:p w:rsidR="00495F05" w:rsidRPr="00D97A75" w:rsidRDefault="00495F05" w:rsidP="00495F05">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495F05" w:rsidRPr="00D97A75" w:rsidTr="00597588">
        <w:tc>
          <w:tcPr>
            <w:tcW w:w="5000" w:type="pct"/>
            <w:shd w:val="clear" w:color="auto" w:fill="FFFFCC"/>
            <w:tcMar>
              <w:top w:w="150" w:type="dxa"/>
              <w:left w:w="150" w:type="dxa"/>
              <w:bottom w:w="150" w:type="dxa"/>
              <w:right w:w="150" w:type="dxa"/>
            </w:tcMar>
          </w:tcPr>
          <w:p w:rsidR="00495F05" w:rsidRPr="006B2605" w:rsidRDefault="00495F05" w:rsidP="00597588">
            <w:pPr>
              <w:spacing w:before="0"/>
              <w:rPr>
                <w:rFonts w:ascii="Arial Narrow" w:hAnsi="Arial Narrow" w:cs="Courier New"/>
                <w:lang w:val="en-US"/>
              </w:rPr>
            </w:pPr>
            <w:r w:rsidRPr="006B2605">
              <w:rPr>
                <w:rFonts w:ascii="Arial Narrow" w:hAnsi="Arial Narrow" w:cs="Courier New"/>
              </w:rPr>
              <w:t xml:space="preserve">GET </w:t>
            </w:r>
            <w:r w:rsidR="00D47FB2" w:rsidRPr="006B2605">
              <w:rPr>
                <w:rFonts w:ascii="Arial Narrow" w:hAnsi="Arial Narrow" w:cs="Courier New"/>
              </w:rPr>
              <w:t>/exampleAPI</w:t>
            </w:r>
            <w:r w:rsidR="00114ED9">
              <w:rPr>
                <w:rFonts w:ascii="Arial Narrow" w:hAnsi="Arial Narrow" w:cs="Courier New"/>
              </w:rPr>
              <w:t>/payment/v1</w:t>
            </w:r>
            <w:r w:rsidRPr="006B2605">
              <w:rPr>
                <w:rFonts w:ascii="Arial Narrow" w:hAnsi="Arial Narrow" w:cs="Courier New"/>
              </w:rPr>
              <w:t>/</w:t>
            </w:r>
            <w:r w:rsidR="00452149" w:rsidRPr="006B2605">
              <w:rPr>
                <w:rFonts w:ascii="Arial Narrow" w:hAnsi="Arial Narrow"/>
                <w:lang w:val="en-US"/>
              </w:rPr>
              <w:t>tel%3A%2B</w:t>
            </w:r>
            <w:r w:rsidR="00242D54" w:rsidRPr="006B2605">
              <w:rPr>
                <w:rFonts w:ascii="Arial Narrow" w:hAnsi="Arial Narrow"/>
                <w:lang w:val="en-US"/>
              </w:rPr>
              <w:t>1958555</w:t>
            </w:r>
            <w:r w:rsidR="00D76D04" w:rsidRPr="006B2605">
              <w:rPr>
                <w:rFonts w:ascii="Arial Narrow" w:hAnsi="Arial Narrow"/>
                <w:lang w:val="en-US"/>
              </w:rPr>
              <w:t>010</w:t>
            </w:r>
            <w:r w:rsidR="00452149" w:rsidRPr="006B2605">
              <w:rPr>
                <w:rFonts w:ascii="Arial Narrow" w:hAnsi="Arial Narrow"/>
                <w:lang w:val="en-US"/>
              </w:rPr>
              <w:t>0</w:t>
            </w:r>
            <w:r w:rsidRPr="006B2605">
              <w:rPr>
                <w:rFonts w:ascii="Arial Narrow" w:hAnsi="Arial Narrow" w:cs="Courier New"/>
              </w:rPr>
              <w:t>/transactions/amountReservation HTTP/1.1</w:t>
            </w:r>
            <w:r w:rsidRPr="006B2605">
              <w:rPr>
                <w:rFonts w:ascii="Arial Narrow" w:hAnsi="Arial Narrow" w:cs="Courier New"/>
              </w:rPr>
              <w:br/>
              <w:t>Accept: application/json</w:t>
            </w:r>
            <w:r w:rsidRPr="006B2605">
              <w:rPr>
                <w:rFonts w:ascii="Arial Narrow" w:hAnsi="Arial Narrow" w:cs="Courier New"/>
              </w:rPr>
              <w:br/>
              <w:t xml:space="preserve">Host: </w:t>
            </w:r>
            <w:r w:rsidR="00D47FB2" w:rsidRPr="006B2605">
              <w:rPr>
                <w:rFonts w:ascii="Arial Narrow" w:hAnsi="Arial Narrow" w:cs="Courier New"/>
              </w:rPr>
              <w:t>example.com</w:t>
            </w:r>
          </w:p>
        </w:tc>
      </w:tr>
    </w:tbl>
    <w:p w:rsidR="00495F05" w:rsidRPr="00D97A75" w:rsidRDefault="00495F05" w:rsidP="00495F05">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495F05" w:rsidRPr="00D97A75" w:rsidTr="00597588">
        <w:tc>
          <w:tcPr>
            <w:tcW w:w="5000" w:type="pct"/>
            <w:shd w:val="clear" w:color="auto" w:fill="FFFFCC"/>
            <w:tcMar>
              <w:top w:w="150" w:type="dxa"/>
              <w:left w:w="150" w:type="dxa"/>
              <w:bottom w:w="150" w:type="dxa"/>
              <w:right w:w="150" w:type="dxa"/>
            </w:tcMar>
          </w:tcPr>
          <w:p w:rsidR="005D2C4C" w:rsidRPr="00D97A75" w:rsidRDefault="00495F05" w:rsidP="005D2C4C">
            <w:pPr>
              <w:pStyle w:val="listing"/>
            </w:pPr>
            <w:r w:rsidRPr="00D97A75">
              <w:t>HTTP/1.1 200 OK</w:t>
            </w:r>
            <w:r w:rsidRPr="00D97A75">
              <w:br/>
            </w:r>
            <w:r w:rsidR="005D2C4C" w:rsidRPr="00D97A75">
              <w:lastRenderedPageBreak/>
              <w:t xml:space="preserve">Date: Thu, 04 Jun 2009 02:51:59 GMT </w:t>
            </w:r>
          </w:p>
          <w:p w:rsidR="00495F05" w:rsidRPr="00D97A75" w:rsidRDefault="00495F05" w:rsidP="00B8768C">
            <w:pPr>
              <w:pStyle w:val="listing"/>
            </w:pPr>
            <w:r w:rsidRPr="00D97A75">
              <w:t>Content-Type: application/json</w:t>
            </w:r>
            <w:r w:rsidRPr="00D97A75">
              <w:br/>
              <w:t xml:space="preserve">Content-Length: </w:t>
            </w:r>
            <w:r w:rsidR="009003BC" w:rsidRPr="00D97A75">
              <w:t>nnnn</w:t>
            </w:r>
            <w:r w:rsidRPr="00D97A75">
              <w:br/>
            </w:r>
          </w:p>
          <w:p w:rsidR="007D0F41" w:rsidRPr="00D97A75" w:rsidRDefault="007D0F41" w:rsidP="007D0F41">
            <w:pPr>
              <w:pStyle w:val="listing"/>
            </w:pPr>
            <w:r w:rsidRPr="00D97A75">
              <w:t>{"paymentTransactionList": {</w:t>
            </w:r>
          </w:p>
          <w:p w:rsidR="007D0F41" w:rsidRPr="00D97A75" w:rsidRDefault="007D0F41" w:rsidP="007D0F41">
            <w:pPr>
              <w:pStyle w:val="listing"/>
            </w:pPr>
            <w:r w:rsidRPr="00D97A75">
              <w:t xml:space="preserve">    "amountReservationTransaction":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"clientCorrelator": "55555",</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452149" w:rsidRPr="00D97A75">
              <w:rPr>
                <w:lang w:val="en-US"/>
              </w:rPr>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"0",</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"15",</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\"Charged\"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"25"</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"referenceCode": "REF-12345",</w:t>
            </w:r>
          </w:p>
          <w:p w:rsidR="007D0F41" w:rsidRPr="00D97A75" w:rsidRDefault="007D0F41" w:rsidP="007D0F41">
            <w:pPr>
              <w:pStyle w:val="listing"/>
            </w:pPr>
            <w:r w:rsidRPr="00D97A75">
              <w:t xml:space="preserve">            "referenceSequence": "2",</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4D7FB2">
              <w:t>010</w:t>
            </w:r>
            <w:r w:rsidR="00452149" w:rsidRPr="004D7FB2">
              <w:t>0</w:t>
            </w:r>
            <w:r w:rsidRPr="00D97A75">
              <w:t>/transactions/amountReservation/</w:t>
            </w:r>
            <w:r w:rsidR="00452149" w:rsidRPr="00D97A75">
              <w:t>trans123</w:t>
            </w:r>
            <w:r w:rsidRPr="00D97A75">
              <w:t>",</w:t>
            </w:r>
          </w:p>
          <w:p w:rsidR="007D0F41" w:rsidRPr="00D97A75" w:rsidRDefault="007D0F41" w:rsidP="007D0F41">
            <w:pPr>
              <w:pStyle w:val="listing"/>
            </w:pPr>
            <w:r w:rsidRPr="00D97A75">
              <w:t xml:space="preserve">            "serverReferenceCode": "ABC-123",</w:t>
            </w:r>
          </w:p>
          <w:p w:rsidR="007D0F41" w:rsidRPr="00D97A75" w:rsidRDefault="007D0F41" w:rsidP="007D0F41">
            <w:pPr>
              <w:pStyle w:val="listing"/>
            </w:pPr>
            <w:r w:rsidRPr="00D97A75">
              <w:t xml:space="preserve">            "transactionOperationStatus": "Charged"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"clientCorrelator": "55556",</w:t>
            </w:r>
          </w:p>
          <w:p w:rsidR="007D0F41" w:rsidRPr="00D97A75" w:rsidRDefault="007D0F41" w:rsidP="007D0F41">
            <w:pPr>
              <w:pStyle w:val="listing"/>
            </w:pPr>
            <w:r w:rsidRPr="00D97A75">
              <w:t xml:space="preserve">            "endUserId": "</w:t>
            </w:r>
            <w:r w:rsidR="003E4D27" w:rsidRPr="004D7FB2">
              <w:t>tel:+</w:t>
            </w:r>
            <w:r w:rsidR="00242D54" w:rsidRPr="004D7FB2">
              <w:t>1958555</w:t>
            </w:r>
            <w:r w:rsidR="00D76D04" w:rsidRPr="004D7FB2">
              <w:t>010</w:t>
            </w:r>
            <w:r w:rsidR="00452149" w:rsidRPr="004D7FB2">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"10",</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"0"</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"referenceSequence": "1",</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452149" w:rsidRPr="00D97A75">
              <w:rPr>
                <w:lang w:val="en-US"/>
              </w:rPr>
              <w:t>0</w:t>
            </w:r>
            <w:r w:rsidRPr="00D97A75">
              <w:t>/transactions/amountReservation/</w:t>
            </w:r>
            <w:r w:rsidR="00452149" w:rsidRPr="00D97A75">
              <w:t>trans999</w:t>
            </w:r>
            <w:r w:rsidRPr="00D97A75">
              <w:t>",</w:t>
            </w:r>
          </w:p>
          <w:p w:rsidR="007D0F41" w:rsidRPr="00D97A75" w:rsidRDefault="007D0F41" w:rsidP="007D0F41">
            <w:pPr>
              <w:pStyle w:val="listing"/>
            </w:pPr>
            <w:r w:rsidRPr="00D97A75">
              <w:t xml:space="preserve">            "transactionOperationStatus":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"clientCorrelator": "55557",</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452149" w:rsidRPr="00D97A75">
              <w:rPr>
                <w:lang w:val="en-US"/>
              </w:rPr>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"15",</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"15",</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"10"</w:t>
            </w:r>
          </w:p>
          <w:p w:rsidR="007D0F41" w:rsidRPr="00D97A75" w:rsidRDefault="007D0F41" w:rsidP="007D0F41">
            <w:pPr>
              <w:pStyle w:val="listing"/>
            </w:pPr>
            <w:r w:rsidRPr="00D97A75">
              <w:lastRenderedPageBreak/>
              <w:t xml:space="preserve">            },</w:t>
            </w:r>
          </w:p>
          <w:p w:rsidR="007D0F41" w:rsidRPr="00D97A75" w:rsidRDefault="007D0F41" w:rsidP="007D0F41">
            <w:pPr>
              <w:pStyle w:val="listing"/>
            </w:pPr>
            <w:r w:rsidRPr="00D97A75">
              <w:t xml:space="preserve">            "referenceCode": "REF-12345",</w:t>
            </w:r>
          </w:p>
          <w:p w:rsidR="007D0F41" w:rsidRPr="00D97A75" w:rsidRDefault="007D0F41" w:rsidP="007D0F41">
            <w:pPr>
              <w:pStyle w:val="listing"/>
            </w:pPr>
            <w:r w:rsidRPr="00D97A75">
              <w:t xml:space="preserve">            "referenceSequence": "1",</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452149" w:rsidRPr="00D97A75">
              <w:rPr>
                <w:lang w:val="en-US"/>
              </w:rPr>
              <w:t>0</w:t>
            </w:r>
            <w:r w:rsidRPr="00D97A75">
              <w:t>/transactions/amountReservation/</w:t>
            </w:r>
            <w:r w:rsidR="00452149" w:rsidRPr="00D97A75">
              <w:t>trans998</w:t>
            </w:r>
            <w:r w:rsidRPr="00D97A75">
              <w:t>",</w:t>
            </w:r>
          </w:p>
          <w:p w:rsidR="007D0F41" w:rsidRPr="00D97A75" w:rsidRDefault="007D0F41" w:rsidP="007D0F41">
            <w:pPr>
              <w:pStyle w:val="listing"/>
            </w:pPr>
            <w:r w:rsidRPr="00D97A75">
              <w:t xml:space="preserve">            "transactionOperationStatus":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"clientCorrelator": "55557",</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452149" w:rsidRPr="00D97A75">
              <w:rPr>
                <w:lang w:val="en-US"/>
              </w:rPr>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"25",</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"10"</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"referenceCode": "REF-12345",</w:t>
            </w:r>
          </w:p>
          <w:p w:rsidR="007D0F41" w:rsidRPr="00D97A75" w:rsidRDefault="007D0F41" w:rsidP="007D0F41">
            <w:pPr>
              <w:pStyle w:val="listing"/>
            </w:pPr>
            <w:r w:rsidRPr="00D97A75">
              <w:t xml:space="preserve">            "referenceSequence": "3",</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452149" w:rsidRPr="00D97A75">
              <w:t>0</w:t>
            </w:r>
            <w:r w:rsidRPr="00D97A75">
              <w:t>/transactions/amountReservation/</w:t>
            </w:r>
            <w:r w:rsidR="00452149" w:rsidRPr="00D97A75">
              <w:t>trans997</w:t>
            </w:r>
            <w:r w:rsidRPr="00D97A75">
              <w:t>",</w:t>
            </w:r>
          </w:p>
          <w:p w:rsidR="007D0F41" w:rsidRPr="00D97A75" w:rsidRDefault="007D0F41" w:rsidP="007D0F41">
            <w:pPr>
              <w:pStyle w:val="listing"/>
            </w:pPr>
            <w:r w:rsidRPr="00D97A75">
              <w:t xml:space="preserve">            "transactionOperationStatus":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452149" w:rsidRPr="00D97A75">
              <w:rPr>
                <w:lang w:val="en-US"/>
              </w:rPr>
              <w:t>0</w:t>
            </w:r>
            <w:r w:rsidRPr="00D97A75">
              <w:t>/transactions/amountReservation"</w:t>
            </w:r>
          </w:p>
          <w:p w:rsidR="00495F05" w:rsidRPr="00D97A75" w:rsidRDefault="007D0F41" w:rsidP="00B8768C">
            <w:pPr>
              <w:pStyle w:val="listing"/>
              <w:rPr>
                <w:lang w:val="en-US"/>
              </w:rPr>
            </w:pPr>
            <w:r w:rsidRPr="00D97A75">
              <w:t>}}</w:t>
            </w:r>
          </w:p>
        </w:tc>
      </w:tr>
    </w:tbl>
    <w:p w:rsidR="002F40D7" w:rsidRPr="00D97A75" w:rsidRDefault="008126C0" w:rsidP="0068525F">
      <w:pPr>
        <w:pStyle w:val="App2"/>
      </w:pPr>
      <w:bookmarkStart w:id="4130" w:name="_Toc255979359"/>
      <w:bookmarkStart w:id="4131" w:name="_Toc294092596"/>
      <w:bookmarkStart w:id="4132" w:name="_Toc311024385"/>
      <w:bookmarkEnd w:id="4130"/>
      <w:r w:rsidRPr="00D97A75">
        <w:lastRenderedPageBreak/>
        <w:t xml:space="preserve">Create reserve amount (section </w:t>
      </w:r>
      <w:r w:rsidR="00F02662">
        <w:fldChar w:fldCharType="begin"/>
      </w:r>
      <w:r w:rsidR="005144AD">
        <w:instrText xml:space="preserve"> REF _Ref309710180 \r \h </w:instrText>
      </w:r>
      <w:r w:rsidR="00F02662">
        <w:fldChar w:fldCharType="separate"/>
      </w:r>
      <w:r w:rsidR="005144AD">
        <w:t>6.12.5.1</w:t>
      </w:r>
      <w:r w:rsidR="00F02662">
        <w:fldChar w:fldCharType="end"/>
      </w:r>
      <w:r w:rsidRPr="00D97A75">
        <w:t>)</w:t>
      </w:r>
      <w:bookmarkEnd w:id="4131"/>
      <w:bookmarkEnd w:id="4132"/>
    </w:p>
    <w:p w:rsidR="008126C0" w:rsidRPr="00D97A75" w:rsidRDefault="008126C0" w:rsidP="008126C0">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126C0" w:rsidRPr="00D97A75" w:rsidTr="00597588">
        <w:tc>
          <w:tcPr>
            <w:tcW w:w="5000" w:type="pct"/>
            <w:shd w:val="clear" w:color="auto" w:fill="FFFFCC"/>
            <w:tcMar>
              <w:top w:w="150" w:type="dxa"/>
              <w:left w:w="150" w:type="dxa"/>
              <w:bottom w:w="150" w:type="dxa"/>
              <w:right w:w="150" w:type="dxa"/>
            </w:tcMar>
          </w:tcPr>
          <w:p w:rsidR="002D2277" w:rsidRPr="00D97A75" w:rsidRDefault="008126C0" w:rsidP="002D2277">
            <w:pPr>
              <w:pStyle w:val="listing"/>
            </w:pPr>
            <w:r w:rsidRPr="00D97A75">
              <w:t xml:space="preserve">POST </w:t>
            </w:r>
            <w:r w:rsidR="00D47FB2" w:rsidRPr="00D97A75">
              <w:t>/exampleAPI</w:t>
            </w:r>
            <w:r w:rsidR="00114ED9">
              <w:t>/payment/v1</w:t>
            </w:r>
            <w:r w:rsidRPr="00D97A75">
              <w:t>/</w:t>
            </w:r>
            <w:r w:rsidR="00CB117E" w:rsidRPr="00D97A75">
              <w:rPr>
                <w:lang w:val="en-US"/>
              </w:rPr>
              <w:t>tel%3A%2B</w:t>
            </w:r>
            <w:r w:rsidR="00242D54" w:rsidRPr="00D97A75">
              <w:rPr>
                <w:lang w:val="en-US"/>
              </w:rPr>
              <w:t>1958555</w:t>
            </w:r>
            <w:r w:rsidR="00D76D04" w:rsidRPr="00D97A75">
              <w:rPr>
                <w:lang w:val="en-US"/>
              </w:rPr>
              <w:t>010</w:t>
            </w:r>
            <w:r w:rsidR="00CB117E" w:rsidRPr="00D97A75">
              <w:rPr>
                <w:lang w:val="en-US"/>
              </w:rPr>
              <w:t>0</w:t>
            </w:r>
            <w:r w:rsidRPr="00D97A75">
              <w:t>/transactions/amountReservation HTTP/1.1</w:t>
            </w:r>
            <w:r w:rsidRPr="00D97A75">
              <w:br/>
            </w:r>
            <w:r w:rsidR="005D2C4C" w:rsidRPr="00D97A75">
              <w:t>Accept: application/json</w:t>
            </w:r>
            <w:r w:rsidR="005D2C4C" w:rsidRPr="00D97A75">
              <w:br/>
            </w:r>
            <w:r w:rsidR="002D2277" w:rsidRPr="00D97A75">
              <w:t>Host: example.com</w:t>
            </w:r>
          </w:p>
          <w:p w:rsidR="00E03E2A" w:rsidRPr="00D97A75" w:rsidRDefault="006B2605" w:rsidP="00AF344B">
            <w:pPr>
              <w:pStyle w:val="listing"/>
            </w:pPr>
            <w:r w:rsidRPr="00D97A75">
              <w:t>Content-Type: application/json</w:t>
            </w:r>
            <w:r w:rsidRPr="00D97A75">
              <w:br/>
              <w:t>Content-Length: nnnn</w:t>
            </w:r>
            <w:r w:rsidR="008126C0" w:rsidRPr="00D97A75">
              <w:br/>
            </w:r>
          </w:p>
          <w:p w:rsidR="007D0F41" w:rsidRPr="00D97A75" w:rsidRDefault="007D0F41" w:rsidP="007D0F41">
            <w:pPr>
              <w:pStyle w:val="listing"/>
            </w:pPr>
            <w:r w:rsidRPr="00D97A75">
              <w:t>{"amountReservationTransaction": {</w:t>
            </w:r>
          </w:p>
          <w:p w:rsidR="007D0F41" w:rsidRPr="00D97A75" w:rsidRDefault="007D0F41" w:rsidP="007D0F41">
            <w:pPr>
              <w:pStyle w:val="listing"/>
            </w:pPr>
            <w:r w:rsidRPr="00D97A75">
              <w:t xml:space="preserve">    "clientCorrelator": "55555",</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CB117E" w:rsidRPr="00D97A75">
              <w:rPr>
                <w:lang w:val="en-US"/>
              </w:rPr>
              <w:t>0</w:t>
            </w:r>
            <w:r w:rsidRPr="00D97A75">
              <w:t>",</w:t>
            </w:r>
          </w:p>
          <w:p w:rsidR="007D0F41" w:rsidRPr="00D97A75" w:rsidRDefault="007D0F41" w:rsidP="007D0F41">
            <w:pPr>
              <w:pStyle w:val="listing"/>
            </w:pPr>
            <w:r w:rsidRPr="00D97A75">
              <w:t xml:space="preserve">    "paymentAmount":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"referenceSequence": "1",</w:t>
            </w:r>
          </w:p>
          <w:p w:rsidR="007D0F41" w:rsidRPr="00D97A75" w:rsidRDefault="007D0F41" w:rsidP="007D0F41">
            <w:pPr>
              <w:pStyle w:val="listing"/>
            </w:pPr>
            <w:r w:rsidRPr="00D97A75">
              <w:t xml:space="preserve">    "transactionOperationStatus": "Reserved"</w:t>
            </w:r>
          </w:p>
          <w:p w:rsidR="00E03E2A" w:rsidRPr="00D97A75" w:rsidRDefault="007D0F41" w:rsidP="00AF344B">
            <w:pPr>
              <w:pStyle w:val="listing"/>
              <w:rPr>
                <w:lang w:val="en-US"/>
              </w:rPr>
            </w:pPr>
            <w:r w:rsidRPr="00D97A75">
              <w:t>}}</w:t>
            </w:r>
          </w:p>
        </w:tc>
      </w:tr>
    </w:tbl>
    <w:p w:rsidR="008126C0" w:rsidRPr="00D97A75" w:rsidRDefault="008126C0" w:rsidP="008126C0">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126C0" w:rsidRPr="00D97A75" w:rsidTr="00597588">
        <w:tc>
          <w:tcPr>
            <w:tcW w:w="5000" w:type="pct"/>
            <w:shd w:val="clear" w:color="auto" w:fill="FFFFCC"/>
            <w:tcMar>
              <w:top w:w="150" w:type="dxa"/>
              <w:left w:w="150" w:type="dxa"/>
              <w:bottom w:w="150" w:type="dxa"/>
              <w:right w:w="150" w:type="dxa"/>
            </w:tcMar>
          </w:tcPr>
          <w:p w:rsidR="005D2C4C" w:rsidRPr="00D97A75" w:rsidRDefault="008126C0" w:rsidP="005D2C4C">
            <w:pPr>
              <w:pStyle w:val="listing"/>
            </w:pPr>
            <w:r w:rsidRPr="00D97A75">
              <w:lastRenderedPageBreak/>
              <w:t>HTTP/1.1 201 Created</w:t>
            </w:r>
            <w:r w:rsidRPr="00D97A75">
              <w:br/>
            </w:r>
            <w:r w:rsidR="005D2C4C" w:rsidRPr="00D97A75">
              <w:t>Date: Thu, 04 Jun 2009 02:51:59 GMT</w:t>
            </w:r>
            <w:r w:rsidR="005D2C4C" w:rsidRPr="00D97A75">
              <w:br/>
              <w:t>Location: http://example.com/exampleAPI</w:t>
            </w:r>
            <w:r w:rsidR="00114ED9">
              <w:t>/payment/v1</w:t>
            </w:r>
            <w:r w:rsidR="005D2C4C" w:rsidRPr="00D97A75">
              <w:t>/tel%3A%2B1958555</w:t>
            </w:r>
            <w:r w:rsidR="005D2C4C" w:rsidRPr="00D97A75">
              <w:rPr>
                <w:lang w:val="en-US"/>
              </w:rPr>
              <w:t>0100</w:t>
            </w:r>
            <w:r w:rsidR="005D2C4C" w:rsidRPr="00D97A75">
              <w:t>/transactions/amountReservation/trans999</w:t>
            </w:r>
          </w:p>
          <w:p w:rsidR="008126C0" w:rsidRPr="00D97A75" w:rsidRDefault="008126C0" w:rsidP="00AF344B">
            <w:pPr>
              <w:pStyle w:val="listing"/>
            </w:pPr>
            <w:r w:rsidRPr="00D97A75">
              <w:t>Content-Type: application/json</w:t>
            </w:r>
            <w:r w:rsidRPr="00D97A75">
              <w:br/>
              <w:t xml:space="preserve">Content-Length: </w:t>
            </w:r>
            <w:r w:rsidR="009003BC" w:rsidRPr="00D97A75">
              <w:t>nnnn</w:t>
            </w:r>
            <w:r w:rsidRPr="00D97A75">
              <w:br/>
            </w:r>
          </w:p>
          <w:p w:rsidR="007D0F41" w:rsidRPr="00D97A75" w:rsidRDefault="007D0F41" w:rsidP="007D0F41">
            <w:pPr>
              <w:pStyle w:val="listing"/>
            </w:pPr>
            <w:r w:rsidRPr="00D97A75">
              <w:t>{"amountReservationTransaction": {</w:t>
            </w:r>
          </w:p>
          <w:p w:rsidR="007D0F41" w:rsidRPr="00D97A75" w:rsidRDefault="007D0F41" w:rsidP="007D0F41">
            <w:pPr>
              <w:pStyle w:val="listing"/>
            </w:pPr>
            <w:r w:rsidRPr="00D97A75">
              <w:t xml:space="preserve">    "clientCorrelator": "55555",</w:t>
            </w:r>
          </w:p>
          <w:p w:rsidR="007D0F41" w:rsidRPr="00D97A75" w:rsidRDefault="007D0F41" w:rsidP="007D0F41">
            <w:pPr>
              <w:pStyle w:val="listing"/>
            </w:pPr>
            <w:r w:rsidRPr="00D97A75">
              <w:t xml:space="preserve">    "endUserId": "</w:t>
            </w:r>
            <w:r w:rsidR="00F53A08" w:rsidRPr="00D97A75">
              <w:t>tel:+</w:t>
            </w:r>
            <w:r w:rsidR="00242D54" w:rsidRPr="00D97A75">
              <w:rPr>
                <w:lang w:val="en-US"/>
              </w:rPr>
              <w:t>1958555</w:t>
            </w:r>
            <w:r w:rsidR="00D76D04" w:rsidRPr="00D97A75">
              <w:rPr>
                <w:lang w:val="en-US"/>
              </w:rPr>
              <w:t>010</w:t>
            </w:r>
            <w:r w:rsidR="00F53A08" w:rsidRPr="00D97A75">
              <w:rPr>
                <w:lang w:val="en-US"/>
              </w:rPr>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"10",</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"0"</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"referenceSequence": "1",</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091CA0" w:rsidRPr="00D97A75">
              <w:rPr>
                <w:lang w:val="en-US"/>
              </w:rPr>
              <w:t>0</w:t>
            </w:r>
            <w:r w:rsidRPr="00D97A75">
              <w:t>/transactions/amountReservation/</w:t>
            </w:r>
            <w:r w:rsidR="00091CA0" w:rsidRPr="00D97A75">
              <w:t>trans999</w:t>
            </w:r>
            <w:r w:rsidRPr="00D97A75">
              <w:t>",</w:t>
            </w:r>
          </w:p>
          <w:p w:rsidR="007D0F41" w:rsidRPr="00D97A75" w:rsidRDefault="007D0F41" w:rsidP="007D0F41">
            <w:pPr>
              <w:pStyle w:val="listing"/>
            </w:pPr>
            <w:r w:rsidRPr="00D97A75">
              <w:t xml:space="preserve">    "transactionOperationStatus": "Reserved"</w:t>
            </w:r>
          </w:p>
          <w:p w:rsidR="008126C0" w:rsidRPr="00D97A75" w:rsidRDefault="007D0F41" w:rsidP="00091CA0">
            <w:pPr>
              <w:pStyle w:val="listing"/>
              <w:tabs>
                <w:tab w:val="left" w:pos="4185"/>
              </w:tabs>
              <w:rPr>
                <w:lang w:val="en-US"/>
              </w:rPr>
            </w:pPr>
            <w:r w:rsidRPr="00D97A75">
              <w:t>}}</w:t>
            </w:r>
          </w:p>
        </w:tc>
      </w:tr>
    </w:tbl>
    <w:p w:rsidR="002F40D7" w:rsidRPr="00D97A75" w:rsidRDefault="00E03E2A" w:rsidP="0068525F">
      <w:pPr>
        <w:pStyle w:val="App2"/>
      </w:pPr>
      <w:bookmarkStart w:id="4133" w:name="_Toc294092597"/>
      <w:bookmarkStart w:id="4134" w:name="_Toc311024386"/>
      <w:r w:rsidRPr="00D97A75">
        <w:t xml:space="preserve">Get amount reservation (section </w:t>
      </w:r>
      <w:r w:rsidR="00F02662">
        <w:fldChar w:fldCharType="begin"/>
      </w:r>
      <w:r w:rsidR="005B274A">
        <w:instrText xml:space="preserve"> REF _Ref309710228 \r \h </w:instrText>
      </w:r>
      <w:r w:rsidR="00F02662">
        <w:fldChar w:fldCharType="separate"/>
      </w:r>
      <w:r w:rsidR="005B274A">
        <w:t>6.13.3.1</w:t>
      </w:r>
      <w:r w:rsidR="00F02662">
        <w:fldChar w:fldCharType="end"/>
      </w:r>
      <w:r w:rsidRPr="00D97A75">
        <w:t>)</w:t>
      </w:r>
      <w:bookmarkEnd w:id="4133"/>
      <w:bookmarkEnd w:id="4134"/>
    </w:p>
    <w:p w:rsidR="00E03E2A" w:rsidRPr="00D97A75" w:rsidRDefault="00E03E2A" w:rsidP="00E03E2A">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03E2A" w:rsidRPr="00D97A75" w:rsidTr="00597588">
        <w:tc>
          <w:tcPr>
            <w:tcW w:w="5000" w:type="pct"/>
            <w:shd w:val="clear" w:color="auto" w:fill="FFFFCC"/>
            <w:tcMar>
              <w:top w:w="150" w:type="dxa"/>
              <w:left w:w="150" w:type="dxa"/>
              <w:bottom w:w="150" w:type="dxa"/>
              <w:right w:w="150" w:type="dxa"/>
            </w:tcMar>
          </w:tcPr>
          <w:p w:rsidR="00E03E2A" w:rsidRPr="00D97A75" w:rsidRDefault="00E03E2A" w:rsidP="00AF344B">
            <w:pPr>
              <w:pStyle w:val="listing"/>
            </w:pPr>
            <w:r w:rsidRPr="00D97A75">
              <w:t xml:space="preserve">GET </w:t>
            </w:r>
            <w:r w:rsidR="00D47FB2" w:rsidRPr="00D97A75">
              <w:t>/exampleAPI</w:t>
            </w:r>
            <w:r w:rsidR="00DD3BC2">
              <w:t>/v1/</w:t>
            </w:r>
            <w:r w:rsidR="00D9109F" w:rsidRPr="00D97A75">
              <w:rPr>
                <w:lang w:val="en-US"/>
              </w:rPr>
              <w:t>tel%3A%2B</w:t>
            </w:r>
            <w:r w:rsidR="00242D54" w:rsidRPr="00D97A75">
              <w:rPr>
                <w:lang w:val="en-US"/>
              </w:rPr>
              <w:t>1958555</w:t>
            </w:r>
            <w:r w:rsidR="00D76D04" w:rsidRPr="00D97A75">
              <w:rPr>
                <w:lang w:val="en-US"/>
              </w:rPr>
              <w:t>010</w:t>
            </w:r>
            <w:r w:rsidR="00D9109F" w:rsidRPr="00D97A75">
              <w:rPr>
                <w:lang w:val="en-US"/>
              </w:rPr>
              <w:t>0</w:t>
            </w:r>
            <w:r w:rsidRPr="00D97A75">
              <w:t>/transactions/amountReservation/</w:t>
            </w:r>
            <w:r w:rsidR="00D9109F" w:rsidRPr="00D97A75">
              <w:t>trans999</w:t>
            </w:r>
            <w:r w:rsidRPr="00D97A75">
              <w:t xml:space="preserve"> </w:t>
            </w:r>
          </w:p>
          <w:p w:rsidR="00E03E2A" w:rsidRPr="00D97A75" w:rsidRDefault="00E03E2A" w:rsidP="00AF344B">
            <w:pPr>
              <w:pStyle w:val="listing"/>
              <w:rPr>
                <w:lang w:val="en-US"/>
              </w:rPr>
            </w:pPr>
            <w:r w:rsidRPr="00D97A75">
              <w:t>HTTP/1.1</w:t>
            </w:r>
            <w:r w:rsidRPr="00D97A75">
              <w:br/>
              <w:t>Accept: application/json</w:t>
            </w:r>
            <w:r w:rsidRPr="00D97A75">
              <w:br/>
              <w:t xml:space="preserve">Host: </w:t>
            </w:r>
            <w:r w:rsidR="00D47FB2" w:rsidRPr="00D97A75">
              <w:t>example.com</w:t>
            </w:r>
          </w:p>
        </w:tc>
      </w:tr>
    </w:tbl>
    <w:p w:rsidR="00E03E2A" w:rsidRPr="00D97A75" w:rsidRDefault="00E03E2A" w:rsidP="00E03E2A">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03E2A" w:rsidRPr="00D97A75" w:rsidTr="00597588">
        <w:tc>
          <w:tcPr>
            <w:tcW w:w="5000" w:type="pct"/>
            <w:shd w:val="clear" w:color="auto" w:fill="FFFFCC"/>
            <w:tcMar>
              <w:top w:w="150" w:type="dxa"/>
              <w:left w:w="150" w:type="dxa"/>
              <w:bottom w:w="150" w:type="dxa"/>
              <w:right w:w="150" w:type="dxa"/>
            </w:tcMar>
          </w:tcPr>
          <w:p w:rsidR="005D2C4C" w:rsidRPr="00D97A75" w:rsidRDefault="00E03E2A" w:rsidP="005D2C4C">
            <w:pPr>
              <w:pStyle w:val="listing"/>
            </w:pPr>
            <w:r w:rsidRPr="00D97A75">
              <w:t>HTTP/1.1 200 OK</w:t>
            </w:r>
            <w:r w:rsidRPr="00D97A75">
              <w:br/>
            </w:r>
            <w:r w:rsidR="005D2C4C" w:rsidRPr="00D97A75">
              <w:t>Date: Thu, 04 Jun 2009 02:51:59 GMT</w:t>
            </w:r>
          </w:p>
          <w:p w:rsidR="00E03E2A" w:rsidRPr="00D97A75" w:rsidRDefault="00E03E2A" w:rsidP="00AF344B">
            <w:pPr>
              <w:pStyle w:val="listing"/>
            </w:pPr>
            <w:r w:rsidRPr="00D97A75">
              <w:t>Content-Type: application/json</w:t>
            </w:r>
            <w:r w:rsidRPr="00D97A75">
              <w:br/>
              <w:t xml:space="preserve">Content-Length: </w:t>
            </w:r>
            <w:r w:rsidR="009003BC" w:rsidRPr="00D97A75">
              <w:t>nnnn</w:t>
            </w:r>
            <w:r w:rsidRPr="00D97A75">
              <w:br/>
            </w:r>
          </w:p>
          <w:p w:rsidR="007D0F41" w:rsidRPr="00D97A75" w:rsidRDefault="007D0F41" w:rsidP="007D0F41">
            <w:pPr>
              <w:pStyle w:val="listing"/>
            </w:pPr>
            <w:r w:rsidRPr="00D97A75">
              <w:t>{"amountReservationTransaction": {</w:t>
            </w:r>
          </w:p>
          <w:p w:rsidR="007D0F41" w:rsidRPr="00D97A75" w:rsidRDefault="007D0F41" w:rsidP="007D0F41">
            <w:pPr>
              <w:pStyle w:val="listing"/>
            </w:pPr>
            <w:r w:rsidRPr="00D97A75">
              <w:t xml:space="preserve">    "clientCorrelator": "55555",</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D9109F" w:rsidRPr="00D97A75">
              <w:rPr>
                <w:lang w:val="en-US"/>
              </w:rPr>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"10",</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"0"</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"referenceSequence": "1",</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D9109F" w:rsidRPr="00D97A75">
              <w:rPr>
                <w:lang w:val="en-US"/>
              </w:rPr>
              <w:t>0</w:t>
            </w:r>
            <w:r w:rsidRPr="00D97A75">
              <w:t>/transactions/amountReservation/</w:t>
            </w:r>
            <w:r w:rsidR="00D9109F" w:rsidRPr="00D97A75">
              <w:t>trans999</w:t>
            </w:r>
            <w:r w:rsidRPr="00D97A75">
              <w:t>",</w:t>
            </w:r>
          </w:p>
          <w:p w:rsidR="007D0F41" w:rsidRPr="00D97A75" w:rsidRDefault="007D0F41" w:rsidP="007D0F41">
            <w:pPr>
              <w:pStyle w:val="listing"/>
            </w:pPr>
            <w:r w:rsidRPr="00D97A75">
              <w:lastRenderedPageBreak/>
              <w:t xml:space="preserve">    "transactionOperationStatus": "Reserved"</w:t>
            </w:r>
          </w:p>
          <w:p w:rsidR="00E03E2A" w:rsidRPr="00D97A75" w:rsidRDefault="007D0F41" w:rsidP="00AF344B">
            <w:pPr>
              <w:pStyle w:val="listing"/>
              <w:rPr>
                <w:lang w:val="en-US"/>
              </w:rPr>
            </w:pPr>
            <w:r w:rsidRPr="00D97A75">
              <w:t>}}</w:t>
            </w:r>
          </w:p>
        </w:tc>
      </w:tr>
    </w:tbl>
    <w:p w:rsidR="00412833" w:rsidRPr="00D97A75" w:rsidRDefault="00412833" w:rsidP="00412833"/>
    <w:p w:rsidR="002F40D7" w:rsidRPr="00D97A75" w:rsidRDefault="0027445B" w:rsidP="0068525F">
      <w:pPr>
        <w:pStyle w:val="App2"/>
      </w:pPr>
      <w:bookmarkStart w:id="4135" w:name="_Toc294092598"/>
      <w:bookmarkStart w:id="4136" w:name="_Toc311024387"/>
      <w:r w:rsidRPr="00D97A75">
        <w:t>C</w:t>
      </w:r>
      <w:r w:rsidR="00E03E2A" w:rsidRPr="00D97A75">
        <w:t xml:space="preserve">harge amount for amount reservation (section </w:t>
      </w:r>
      <w:r w:rsidR="00F02662">
        <w:fldChar w:fldCharType="begin"/>
      </w:r>
      <w:r w:rsidR="005B274A">
        <w:instrText xml:space="preserve"> REF _Ref309710246 \r \h </w:instrText>
      </w:r>
      <w:r w:rsidR="00F02662">
        <w:fldChar w:fldCharType="separate"/>
      </w:r>
      <w:r w:rsidR="005B274A">
        <w:t>6.13.5.1</w:t>
      </w:r>
      <w:r w:rsidR="00F02662">
        <w:fldChar w:fldCharType="end"/>
      </w:r>
      <w:r w:rsidR="00E03E2A" w:rsidRPr="00D97A75">
        <w:t>)</w:t>
      </w:r>
      <w:bookmarkEnd w:id="4135"/>
      <w:bookmarkEnd w:id="4136"/>
    </w:p>
    <w:p w:rsidR="00E03E2A" w:rsidRPr="00D97A75" w:rsidRDefault="00E03E2A" w:rsidP="00E03E2A">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03E2A" w:rsidRPr="00D97A75" w:rsidTr="00597588">
        <w:tc>
          <w:tcPr>
            <w:tcW w:w="5000" w:type="pct"/>
            <w:shd w:val="clear" w:color="auto" w:fill="FFFFCC"/>
            <w:tcMar>
              <w:top w:w="150" w:type="dxa"/>
              <w:left w:w="150" w:type="dxa"/>
              <w:bottom w:w="150" w:type="dxa"/>
              <w:right w:w="150" w:type="dxa"/>
            </w:tcMar>
          </w:tcPr>
          <w:p w:rsidR="002D2277" w:rsidRPr="00D97A75" w:rsidRDefault="00334AE7" w:rsidP="002D2277">
            <w:pPr>
              <w:pStyle w:val="listing"/>
            </w:pPr>
            <w:r w:rsidRPr="00D97A75">
              <w:t>POST</w:t>
            </w:r>
            <w:r w:rsidR="00C436ED" w:rsidRPr="00D97A75">
              <w:t xml:space="preserve"> </w:t>
            </w:r>
            <w:r w:rsidR="00D47FB2" w:rsidRPr="00D97A75">
              <w:t>/exampleAPI</w:t>
            </w:r>
            <w:r w:rsidR="00114ED9">
              <w:t>/payment/v1</w:t>
            </w:r>
            <w:r w:rsidR="00C436ED" w:rsidRPr="00D97A75">
              <w:t>/</w:t>
            </w:r>
            <w:r w:rsidR="00D9109F" w:rsidRPr="00D97A75">
              <w:rPr>
                <w:lang w:val="en-US"/>
              </w:rPr>
              <w:t>tel%3A%2B</w:t>
            </w:r>
            <w:r w:rsidR="00242D54" w:rsidRPr="00D97A75">
              <w:rPr>
                <w:lang w:val="en-US"/>
              </w:rPr>
              <w:t>1958555</w:t>
            </w:r>
            <w:r w:rsidR="00D76D04" w:rsidRPr="00D97A75">
              <w:rPr>
                <w:lang w:val="en-US"/>
              </w:rPr>
              <w:t>010</w:t>
            </w:r>
            <w:r w:rsidR="00D9109F" w:rsidRPr="00D97A75">
              <w:rPr>
                <w:lang w:val="en-US"/>
              </w:rPr>
              <w:t>0</w:t>
            </w:r>
            <w:r w:rsidR="00C436ED" w:rsidRPr="00D97A75">
              <w:t>/transactions/amountReservation/</w:t>
            </w:r>
            <w:r w:rsidR="00D9109F" w:rsidRPr="00D97A75">
              <w:rPr>
                <w:bCs/>
              </w:rPr>
              <w:t>trans999</w:t>
            </w:r>
            <w:r w:rsidR="00C436ED" w:rsidRPr="00D97A75">
              <w:t xml:space="preserve"> HTTP/1.1</w:t>
            </w:r>
            <w:r w:rsidR="00C436ED" w:rsidRPr="00D97A75">
              <w:br/>
            </w:r>
            <w:r w:rsidR="005D2C4C" w:rsidRPr="00D97A75">
              <w:t>Accept: application/json</w:t>
            </w:r>
            <w:r w:rsidR="005D2C4C" w:rsidRPr="00D97A75">
              <w:br/>
            </w:r>
            <w:r w:rsidR="002D2277" w:rsidRPr="00D97A75">
              <w:t>Host: example.com</w:t>
            </w:r>
          </w:p>
          <w:p w:rsidR="000C7179" w:rsidRPr="00D97A75" w:rsidRDefault="006B2605" w:rsidP="000C7179">
            <w:pPr>
              <w:pStyle w:val="listing"/>
            </w:pPr>
            <w:r w:rsidRPr="00D97A75">
              <w:t>Content-Type: application/json</w:t>
            </w:r>
            <w:r w:rsidRPr="00D97A75">
              <w:br/>
              <w:t>Content-Length: nnnn</w:t>
            </w:r>
            <w:r w:rsidR="00C436ED" w:rsidRPr="00D97A75">
              <w:br/>
            </w:r>
          </w:p>
          <w:p w:rsidR="007D0F41" w:rsidRPr="00D97A75" w:rsidRDefault="007D0F41" w:rsidP="007D0F41">
            <w:pPr>
              <w:pStyle w:val="listing"/>
            </w:pPr>
            <w:r w:rsidRPr="00D97A75">
              <w:t>{"amountReservationTransaction": {</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D9109F" w:rsidRPr="00D97A75">
              <w:rPr>
                <w:lang w:val="en-US"/>
              </w:rPr>
              <w:t>0</w:t>
            </w:r>
            <w:r w:rsidRPr="00D97A75">
              <w:t>",</w:t>
            </w:r>
          </w:p>
          <w:p w:rsidR="007D0F41" w:rsidRPr="00D97A75" w:rsidRDefault="007D0F41" w:rsidP="007D0F41">
            <w:pPr>
              <w:pStyle w:val="listing"/>
            </w:pPr>
            <w:r w:rsidRPr="00D97A75">
              <w:t xml:space="preserve">    "paymentAmount":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\"Charged\"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"referenceCode": "REF-12345",</w:t>
            </w:r>
          </w:p>
          <w:p w:rsidR="007D0F41" w:rsidRPr="00D97A75" w:rsidRDefault="007D0F41" w:rsidP="007D0F41">
            <w:pPr>
              <w:pStyle w:val="listing"/>
            </w:pPr>
            <w:r w:rsidRPr="00D97A75">
              <w:t xml:space="preserve">    "referenceSequence": "2",</w:t>
            </w:r>
          </w:p>
          <w:p w:rsidR="007D0F41" w:rsidRPr="00D97A75" w:rsidRDefault="007D0F41" w:rsidP="007D0F41">
            <w:pPr>
              <w:pStyle w:val="listing"/>
            </w:pPr>
            <w:r w:rsidRPr="00D97A75">
              <w:t xml:space="preserve">    "transactionOperationStatus": "Charged"</w:t>
            </w:r>
          </w:p>
          <w:p w:rsidR="00C436ED" w:rsidRPr="00D97A75" w:rsidRDefault="007D0F41" w:rsidP="000C7179">
            <w:pPr>
              <w:pStyle w:val="listing"/>
              <w:rPr>
                <w:lang w:val="en-US"/>
              </w:rPr>
            </w:pPr>
            <w:r w:rsidRPr="00D97A75">
              <w:t>}}</w:t>
            </w:r>
          </w:p>
        </w:tc>
      </w:tr>
    </w:tbl>
    <w:p w:rsidR="00E03E2A" w:rsidRPr="00D97A75" w:rsidRDefault="00E03E2A" w:rsidP="00E03E2A">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03E2A" w:rsidRPr="00D97A75" w:rsidTr="00597588">
        <w:tc>
          <w:tcPr>
            <w:tcW w:w="5000" w:type="pct"/>
            <w:shd w:val="clear" w:color="auto" w:fill="FFFFCC"/>
            <w:tcMar>
              <w:top w:w="150" w:type="dxa"/>
              <w:left w:w="150" w:type="dxa"/>
              <w:bottom w:w="150" w:type="dxa"/>
              <w:right w:w="150" w:type="dxa"/>
            </w:tcMar>
          </w:tcPr>
          <w:p w:rsidR="005D2C4C" w:rsidRPr="00D97A75" w:rsidRDefault="00C436ED" w:rsidP="005D2C4C">
            <w:pPr>
              <w:pStyle w:val="listing"/>
            </w:pPr>
            <w:r w:rsidRPr="00D97A75">
              <w:t>HTTP/1.1 200 OK</w:t>
            </w:r>
            <w:r w:rsidRPr="00D97A75">
              <w:br/>
            </w:r>
            <w:r w:rsidR="005D2C4C" w:rsidRPr="00D97A75">
              <w:t>Date: Thu, 04 Jun 2009 02:51:59 GMT</w:t>
            </w:r>
          </w:p>
          <w:p w:rsidR="00E03E2A" w:rsidRPr="00D97A75" w:rsidRDefault="00C436ED" w:rsidP="009A0063">
            <w:pPr>
              <w:pStyle w:val="listing"/>
            </w:pPr>
            <w:r w:rsidRPr="00D97A75">
              <w:t>Content-Type: application/json</w:t>
            </w:r>
            <w:r w:rsidRPr="00D97A75">
              <w:br/>
              <w:t xml:space="preserve">Content-Length: </w:t>
            </w:r>
            <w:r w:rsidR="009003BC" w:rsidRPr="00D97A75">
              <w:t>nnnn</w:t>
            </w:r>
            <w:r w:rsidRPr="00D97A75">
              <w:br/>
            </w:r>
          </w:p>
          <w:p w:rsidR="007D0F41" w:rsidRPr="00D97A75" w:rsidRDefault="007D0F41" w:rsidP="007D0F41">
            <w:pPr>
              <w:pStyle w:val="listing"/>
            </w:pPr>
            <w:r w:rsidRPr="00D97A75">
              <w:t>{"amountReservationTransaction": {</w:t>
            </w:r>
          </w:p>
          <w:p w:rsidR="007D0F41" w:rsidRPr="00D97A75" w:rsidRDefault="007D0F41" w:rsidP="007D0F41">
            <w:pPr>
              <w:pStyle w:val="listing"/>
            </w:pPr>
            <w:r w:rsidRPr="00D97A75">
              <w:t xml:space="preserve">    "clientCorrelator": "55555",</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D9109F" w:rsidRPr="00D97A75">
              <w:rPr>
                <w:lang w:val="en-US"/>
              </w:rPr>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"0",</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\"Charged\"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"10"</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"referenceCode": "REF-12345",</w:t>
            </w:r>
          </w:p>
          <w:p w:rsidR="007D0F41" w:rsidRPr="00D97A75" w:rsidRDefault="007D0F41" w:rsidP="007D0F41">
            <w:pPr>
              <w:pStyle w:val="listing"/>
            </w:pPr>
            <w:r w:rsidRPr="00D97A75">
              <w:t xml:space="preserve">    "referenceSequence": "2",</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D9109F" w:rsidRPr="00D97A75">
              <w:rPr>
                <w:lang w:val="en-US"/>
              </w:rPr>
              <w:t>0</w:t>
            </w:r>
            <w:r w:rsidRPr="00D97A75">
              <w:t>/transactions/amountReservation/</w:t>
            </w:r>
            <w:r w:rsidR="00D9109F" w:rsidRPr="00D97A75">
              <w:t>trans999</w:t>
            </w:r>
            <w:r w:rsidRPr="00D97A75">
              <w:t>",</w:t>
            </w:r>
          </w:p>
          <w:p w:rsidR="007D0F41" w:rsidRPr="00D97A75" w:rsidRDefault="007D0F41" w:rsidP="007D0F41">
            <w:pPr>
              <w:pStyle w:val="listing"/>
            </w:pPr>
            <w:r w:rsidRPr="00D97A75">
              <w:t xml:space="preserve">    "transactionOperationStatus": "Charged"</w:t>
            </w:r>
          </w:p>
          <w:p w:rsidR="00E03E2A" w:rsidRPr="00D97A75" w:rsidRDefault="007D0F41" w:rsidP="009A0063">
            <w:pPr>
              <w:pStyle w:val="listing"/>
              <w:rPr>
                <w:lang w:val="en-US"/>
              </w:rPr>
            </w:pPr>
            <w:r w:rsidRPr="00D97A75">
              <w:t>}}</w:t>
            </w:r>
          </w:p>
        </w:tc>
      </w:tr>
    </w:tbl>
    <w:p w:rsidR="0027445B" w:rsidRPr="00D97A75" w:rsidRDefault="0027445B" w:rsidP="0027445B"/>
    <w:p w:rsidR="0027445B" w:rsidRPr="00D97A75" w:rsidRDefault="0027445B" w:rsidP="0068525F">
      <w:pPr>
        <w:pStyle w:val="App2"/>
      </w:pPr>
      <w:bookmarkStart w:id="4137" w:name="_Toc294092599"/>
      <w:bookmarkStart w:id="4138" w:name="_Toc311024388"/>
      <w:r w:rsidRPr="00D97A75">
        <w:lastRenderedPageBreak/>
        <w:t xml:space="preserve">Repeat charge </w:t>
      </w:r>
      <w:r w:rsidR="00454738" w:rsidRPr="00D97A75">
        <w:t xml:space="preserve">request </w:t>
      </w:r>
      <w:r w:rsidRPr="00D97A75">
        <w:t>with same referenceSequence</w:t>
      </w:r>
      <w:r w:rsidR="00454738" w:rsidRPr="00D97A75">
        <w:t xml:space="preserve"> for an amount reservation</w:t>
      </w:r>
      <w:r w:rsidRPr="00D97A75">
        <w:t xml:space="preserve"> (section </w:t>
      </w:r>
      <w:r w:rsidR="00F02662">
        <w:fldChar w:fldCharType="begin"/>
      </w:r>
      <w:r w:rsidR="005B274A">
        <w:instrText xml:space="preserve"> REF _Ref309710270 \r \h </w:instrText>
      </w:r>
      <w:r w:rsidR="00F02662">
        <w:fldChar w:fldCharType="separate"/>
      </w:r>
      <w:r w:rsidR="005B274A">
        <w:t>6.13.5.2</w:t>
      </w:r>
      <w:r w:rsidR="00F02662">
        <w:fldChar w:fldCharType="end"/>
      </w:r>
      <w:r w:rsidRPr="00D97A75">
        <w:t>)</w:t>
      </w:r>
      <w:bookmarkEnd w:id="4137"/>
      <w:bookmarkEnd w:id="4138"/>
    </w:p>
    <w:p w:rsidR="0027445B" w:rsidRPr="00D97A75" w:rsidRDefault="0027445B" w:rsidP="0027445B">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27445B" w:rsidRPr="00D97A75" w:rsidTr="003E2C3B">
        <w:tc>
          <w:tcPr>
            <w:tcW w:w="5000" w:type="pct"/>
            <w:shd w:val="clear" w:color="auto" w:fill="FFFFCC"/>
            <w:tcMar>
              <w:top w:w="150" w:type="dxa"/>
              <w:left w:w="150" w:type="dxa"/>
              <w:bottom w:w="150" w:type="dxa"/>
              <w:right w:w="150" w:type="dxa"/>
            </w:tcMar>
          </w:tcPr>
          <w:p w:rsidR="002D2277" w:rsidRPr="00D97A75" w:rsidRDefault="00334AE7" w:rsidP="002D2277">
            <w:pPr>
              <w:pStyle w:val="listing"/>
            </w:pPr>
            <w:r w:rsidRPr="00D97A75">
              <w:t>POST</w:t>
            </w:r>
            <w:r w:rsidR="0027445B" w:rsidRPr="00D97A75">
              <w:t xml:space="preserve"> </w:t>
            </w:r>
            <w:r w:rsidR="00D47FB2" w:rsidRPr="00D97A75">
              <w:t>/exampleAPI</w:t>
            </w:r>
            <w:r w:rsidR="00114ED9">
              <w:t>/payment/v1</w:t>
            </w:r>
            <w:r w:rsidR="0027445B" w:rsidRPr="00D97A75">
              <w:t>/</w:t>
            </w:r>
            <w:r w:rsidR="00377773" w:rsidRPr="00D97A75">
              <w:rPr>
                <w:lang w:val="en-US"/>
              </w:rPr>
              <w:t>tel%3A%2B</w:t>
            </w:r>
            <w:r w:rsidR="00242D54" w:rsidRPr="00D97A75">
              <w:rPr>
                <w:lang w:val="en-US"/>
              </w:rPr>
              <w:t>1958555</w:t>
            </w:r>
            <w:r w:rsidR="00D76D04" w:rsidRPr="00D97A75">
              <w:rPr>
                <w:lang w:val="en-US"/>
              </w:rPr>
              <w:t>010</w:t>
            </w:r>
            <w:r w:rsidR="00377773" w:rsidRPr="00D97A75">
              <w:rPr>
                <w:lang w:val="en-US"/>
              </w:rPr>
              <w:t>0</w:t>
            </w:r>
            <w:r w:rsidR="0027445B" w:rsidRPr="00D97A75">
              <w:t>/transactions/amountReservation/</w:t>
            </w:r>
            <w:r w:rsidR="00377773" w:rsidRPr="00D97A75">
              <w:rPr>
                <w:bCs/>
              </w:rPr>
              <w:t>trans999</w:t>
            </w:r>
            <w:r w:rsidR="0027445B" w:rsidRPr="00D97A75">
              <w:t xml:space="preserve"> HTTP/1.1</w:t>
            </w:r>
            <w:r w:rsidR="0027445B" w:rsidRPr="00D97A75">
              <w:br/>
            </w:r>
            <w:r w:rsidR="005D2C4C" w:rsidRPr="00D97A75">
              <w:t>Accept: application/json</w:t>
            </w:r>
            <w:r w:rsidR="005D2C4C" w:rsidRPr="00D97A75">
              <w:br/>
            </w:r>
            <w:r w:rsidR="002D2277" w:rsidRPr="00D97A75">
              <w:t>Host: example.com</w:t>
            </w:r>
          </w:p>
          <w:p w:rsidR="0027445B" w:rsidRPr="00D97A75" w:rsidRDefault="006B2605" w:rsidP="003E2C3B">
            <w:pPr>
              <w:pStyle w:val="listing"/>
            </w:pPr>
            <w:r w:rsidRPr="00D97A75">
              <w:t>Content-Type: application/json</w:t>
            </w:r>
            <w:r w:rsidRPr="00D97A75">
              <w:br/>
              <w:t>Content-Length: nnnn</w:t>
            </w:r>
            <w:r w:rsidR="0027445B" w:rsidRPr="00D97A75">
              <w:br/>
            </w:r>
          </w:p>
          <w:p w:rsidR="007D0F41" w:rsidRPr="00D97A75" w:rsidRDefault="007D0F41" w:rsidP="007D0F41">
            <w:pPr>
              <w:pStyle w:val="listing"/>
            </w:pPr>
            <w:r w:rsidRPr="00D97A75">
              <w:t>{"amountReservationTransaction": {</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377773" w:rsidRPr="00D97A75">
              <w:rPr>
                <w:lang w:val="en-US"/>
              </w:rPr>
              <w:t>0</w:t>
            </w:r>
            <w:r w:rsidRPr="00D97A75">
              <w:t>",</w:t>
            </w:r>
          </w:p>
          <w:p w:rsidR="007D0F41" w:rsidRPr="00D97A75" w:rsidRDefault="007D0F41" w:rsidP="007D0F41">
            <w:pPr>
              <w:pStyle w:val="listing"/>
            </w:pPr>
            <w:r w:rsidRPr="00D97A75">
              <w:t xml:space="preserve">    "paymentAmount":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\"Charged\"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"referenceCode": "REF-12345",</w:t>
            </w:r>
          </w:p>
          <w:p w:rsidR="007D0F41" w:rsidRPr="00D97A75" w:rsidRDefault="007D0F41" w:rsidP="007D0F41">
            <w:pPr>
              <w:pStyle w:val="listing"/>
            </w:pPr>
            <w:r w:rsidRPr="00D97A75">
              <w:t xml:space="preserve">    "referenceSequence": "2",</w:t>
            </w:r>
          </w:p>
          <w:p w:rsidR="007D0F41" w:rsidRPr="00D97A75" w:rsidRDefault="007D0F41" w:rsidP="007D0F41">
            <w:pPr>
              <w:pStyle w:val="listing"/>
            </w:pPr>
            <w:r w:rsidRPr="00D97A75">
              <w:t xml:space="preserve">    "transactionOperationStatus": "Charged"</w:t>
            </w:r>
          </w:p>
          <w:p w:rsidR="0027445B" w:rsidRPr="00D97A75" w:rsidRDefault="007D0F41" w:rsidP="003E2C3B">
            <w:pPr>
              <w:pStyle w:val="listing"/>
              <w:rPr>
                <w:lang w:val="en-US"/>
              </w:rPr>
            </w:pPr>
            <w:r w:rsidRPr="00D97A75">
              <w:t>}}</w:t>
            </w:r>
          </w:p>
        </w:tc>
      </w:tr>
    </w:tbl>
    <w:p w:rsidR="0027445B" w:rsidRPr="00D97A75" w:rsidRDefault="0027445B" w:rsidP="0027445B">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27445B" w:rsidRPr="00D97A75" w:rsidTr="003E2C3B">
        <w:tc>
          <w:tcPr>
            <w:tcW w:w="5000" w:type="pct"/>
            <w:shd w:val="clear" w:color="auto" w:fill="FFFFCC"/>
            <w:tcMar>
              <w:top w:w="150" w:type="dxa"/>
              <w:left w:w="150" w:type="dxa"/>
              <w:bottom w:w="150" w:type="dxa"/>
              <w:right w:w="150" w:type="dxa"/>
            </w:tcMar>
          </w:tcPr>
          <w:p w:rsidR="005D2C4C" w:rsidRPr="00D97A75" w:rsidRDefault="0027445B" w:rsidP="005D2C4C">
            <w:pPr>
              <w:pStyle w:val="listing"/>
            </w:pPr>
            <w:r w:rsidRPr="00D97A75">
              <w:t>HTTP/1.1 200 OK</w:t>
            </w:r>
            <w:r w:rsidRPr="00D97A75">
              <w:br/>
            </w:r>
            <w:r w:rsidR="005D2C4C" w:rsidRPr="00D97A75">
              <w:t>Date: Thu, 04 Jun 2009 02:51:59 GMT</w:t>
            </w:r>
          </w:p>
          <w:p w:rsidR="0027445B" w:rsidRPr="00D97A75" w:rsidRDefault="0027445B" w:rsidP="003E2C3B">
            <w:pPr>
              <w:pStyle w:val="listing"/>
            </w:pPr>
            <w:r w:rsidRPr="00D97A75">
              <w:t>Content-Type: application/json</w:t>
            </w:r>
            <w:r w:rsidRPr="00D97A75">
              <w:br/>
              <w:t xml:space="preserve">Content-Length: </w:t>
            </w:r>
            <w:r w:rsidR="009003BC" w:rsidRPr="00D97A75">
              <w:t>nnnn</w:t>
            </w:r>
            <w:r w:rsidRPr="00D97A75">
              <w:br/>
            </w:r>
          </w:p>
          <w:p w:rsidR="007D0F41" w:rsidRPr="00D97A75" w:rsidRDefault="007D0F41" w:rsidP="007D0F41">
            <w:pPr>
              <w:pStyle w:val="listing"/>
            </w:pPr>
            <w:r w:rsidRPr="00D97A75">
              <w:t>{"amountReservationTransaction": {</w:t>
            </w:r>
          </w:p>
          <w:p w:rsidR="007D0F41" w:rsidRPr="00D97A75" w:rsidRDefault="007D0F41" w:rsidP="007D0F41">
            <w:pPr>
              <w:pStyle w:val="listing"/>
            </w:pPr>
            <w:r w:rsidRPr="00D97A75">
              <w:t xml:space="preserve">    "clientCorrelator": "55555",</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377773" w:rsidRPr="00D97A75">
              <w:rPr>
                <w:lang w:val="en-US"/>
              </w:rPr>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"0",</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\"Charged\"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"10"</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"referenceCode": "REF-12345",</w:t>
            </w:r>
          </w:p>
          <w:p w:rsidR="007D0F41" w:rsidRPr="00D97A75" w:rsidRDefault="007D0F41" w:rsidP="007D0F41">
            <w:pPr>
              <w:pStyle w:val="listing"/>
            </w:pPr>
            <w:r w:rsidRPr="00D97A75">
              <w:t xml:space="preserve">    "referenceSequence": "2",</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377773" w:rsidRPr="00D97A75">
              <w:rPr>
                <w:lang w:val="en-US"/>
              </w:rPr>
              <w:t>0</w:t>
            </w:r>
            <w:r w:rsidRPr="00D97A75">
              <w:t>/transactions/amountReservation/</w:t>
            </w:r>
            <w:r w:rsidR="00377773" w:rsidRPr="00D97A75">
              <w:t>trans999</w:t>
            </w:r>
            <w:r w:rsidRPr="00D97A75">
              <w:t>",</w:t>
            </w:r>
          </w:p>
          <w:p w:rsidR="007D0F41" w:rsidRPr="00D97A75" w:rsidRDefault="007D0F41" w:rsidP="007D0F41">
            <w:pPr>
              <w:pStyle w:val="listing"/>
            </w:pPr>
            <w:r w:rsidRPr="00D97A75">
              <w:t xml:space="preserve">    "transactionOperationStatus": "Charged"</w:t>
            </w:r>
          </w:p>
          <w:p w:rsidR="0027445B" w:rsidRPr="00D97A75" w:rsidRDefault="007D0F41" w:rsidP="003E2C3B">
            <w:pPr>
              <w:pStyle w:val="listing"/>
              <w:rPr>
                <w:lang w:val="en-US"/>
              </w:rPr>
            </w:pPr>
            <w:r w:rsidRPr="00D97A75">
              <w:t>}}</w:t>
            </w:r>
          </w:p>
        </w:tc>
      </w:tr>
    </w:tbl>
    <w:p w:rsidR="00412833" w:rsidRPr="00D97A75" w:rsidRDefault="00412833" w:rsidP="00412833"/>
    <w:p w:rsidR="002F40D7" w:rsidRPr="00D97A75" w:rsidRDefault="0027445B" w:rsidP="0068525F">
      <w:pPr>
        <w:pStyle w:val="App2"/>
      </w:pPr>
      <w:bookmarkStart w:id="4139" w:name="_Toc294092600"/>
      <w:bookmarkStart w:id="4140" w:name="_Toc311024389"/>
      <w:r w:rsidRPr="00D97A75">
        <w:t>R</w:t>
      </w:r>
      <w:r w:rsidR="004E2521" w:rsidRPr="00D97A75">
        <w:t>elease amount</w:t>
      </w:r>
      <w:r w:rsidR="00D1428F" w:rsidRPr="00D97A75">
        <w:t xml:space="preserve"> </w:t>
      </w:r>
      <w:r w:rsidR="004E2521" w:rsidRPr="00D97A75">
        <w:t>reservation</w:t>
      </w:r>
      <w:r w:rsidR="001D48B7" w:rsidRPr="00D97A75">
        <w:t xml:space="preserve"> (section </w:t>
      </w:r>
      <w:r w:rsidR="00F02662">
        <w:fldChar w:fldCharType="begin"/>
      </w:r>
      <w:r w:rsidR="005B274A">
        <w:instrText xml:space="preserve"> REF _Ref309710297 \r \h </w:instrText>
      </w:r>
      <w:r w:rsidR="00F02662">
        <w:fldChar w:fldCharType="separate"/>
      </w:r>
      <w:r w:rsidR="005B274A">
        <w:t>6.13.5.3</w:t>
      </w:r>
      <w:r w:rsidR="00F02662">
        <w:fldChar w:fldCharType="end"/>
      </w:r>
      <w:r w:rsidR="001D48B7" w:rsidRPr="00D97A75">
        <w:t>)</w:t>
      </w:r>
      <w:bookmarkEnd w:id="4139"/>
      <w:bookmarkEnd w:id="4140"/>
    </w:p>
    <w:p w:rsidR="00C436ED" w:rsidRPr="00D97A75" w:rsidRDefault="00C436ED" w:rsidP="00C436ED">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C436ED" w:rsidRPr="00D97A75" w:rsidTr="00597588">
        <w:tc>
          <w:tcPr>
            <w:tcW w:w="5000" w:type="pct"/>
            <w:shd w:val="clear" w:color="auto" w:fill="FFFFCC"/>
            <w:tcMar>
              <w:top w:w="150" w:type="dxa"/>
              <w:left w:w="150" w:type="dxa"/>
              <w:bottom w:w="150" w:type="dxa"/>
              <w:right w:w="150" w:type="dxa"/>
            </w:tcMar>
          </w:tcPr>
          <w:p w:rsidR="002D2277" w:rsidRPr="00D97A75" w:rsidRDefault="00334AE7" w:rsidP="002D2277">
            <w:pPr>
              <w:pStyle w:val="listing"/>
            </w:pPr>
            <w:r w:rsidRPr="00D97A75">
              <w:lastRenderedPageBreak/>
              <w:t>POST</w:t>
            </w:r>
            <w:r w:rsidR="004E2521" w:rsidRPr="00D97A75">
              <w:t xml:space="preserve"> </w:t>
            </w:r>
            <w:r w:rsidR="00D47FB2" w:rsidRPr="00D97A75">
              <w:t>/exampleAPI</w:t>
            </w:r>
            <w:r w:rsidR="00114ED9">
              <w:t>/payment/v1</w:t>
            </w:r>
            <w:r w:rsidR="004E2521" w:rsidRPr="00D97A75">
              <w:t>/</w:t>
            </w:r>
            <w:r w:rsidR="00377773" w:rsidRPr="00D97A75">
              <w:rPr>
                <w:lang w:val="en-US"/>
              </w:rPr>
              <w:t>tel%3A%2B</w:t>
            </w:r>
            <w:r w:rsidR="00242D54" w:rsidRPr="00D97A75">
              <w:rPr>
                <w:lang w:val="en-US"/>
              </w:rPr>
              <w:t>1958555</w:t>
            </w:r>
            <w:r w:rsidR="00D76D04" w:rsidRPr="00D97A75">
              <w:rPr>
                <w:lang w:val="en-US"/>
              </w:rPr>
              <w:t>010</w:t>
            </w:r>
            <w:r w:rsidR="00377773" w:rsidRPr="00D97A75">
              <w:rPr>
                <w:lang w:val="en-US"/>
              </w:rPr>
              <w:t>0</w:t>
            </w:r>
            <w:r w:rsidR="004E2521" w:rsidRPr="00D97A75">
              <w:t>/transactions/amountReservation/</w:t>
            </w:r>
            <w:r w:rsidR="00377773" w:rsidRPr="00D97A75">
              <w:t>trans999</w:t>
            </w:r>
            <w:r w:rsidR="004E2521" w:rsidRPr="00D97A75">
              <w:t xml:space="preserve"> HTTP/1.1</w:t>
            </w:r>
            <w:r w:rsidR="004E2521" w:rsidRPr="00D97A75">
              <w:br/>
            </w:r>
            <w:r w:rsidR="005D2C4C" w:rsidRPr="00D97A75">
              <w:t>Accept: application/json</w:t>
            </w:r>
            <w:r w:rsidR="005D2C4C" w:rsidRPr="00D97A75">
              <w:br/>
            </w:r>
            <w:r w:rsidR="002D2277" w:rsidRPr="00D97A75">
              <w:t>Host: example.com</w:t>
            </w:r>
          </w:p>
          <w:p w:rsidR="009A0063" w:rsidRPr="00D97A75" w:rsidRDefault="006B2605" w:rsidP="009A0063">
            <w:pPr>
              <w:pStyle w:val="listing"/>
            </w:pPr>
            <w:r w:rsidRPr="00D97A75">
              <w:t>Content-Type: application/json</w:t>
            </w:r>
            <w:r w:rsidRPr="00D97A75">
              <w:br/>
              <w:t>Content-Length: nnnn</w:t>
            </w:r>
            <w:r w:rsidR="004E2521" w:rsidRPr="00D97A75">
              <w:br/>
            </w:r>
          </w:p>
          <w:p w:rsidR="005C5191" w:rsidRPr="00D97A75" w:rsidRDefault="005C5191" w:rsidP="005C5191">
            <w:pPr>
              <w:pStyle w:val="listing"/>
            </w:pPr>
            <w:r w:rsidRPr="00D97A75">
              <w:t>{"amountReservationTransaction": {</w:t>
            </w:r>
          </w:p>
          <w:p w:rsidR="005C5191" w:rsidRPr="00D97A75" w:rsidRDefault="005C5191" w:rsidP="005C519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377773" w:rsidRPr="00D97A75">
              <w:rPr>
                <w:lang w:val="en-US"/>
              </w:rPr>
              <w:t>0</w:t>
            </w:r>
            <w:r w:rsidRPr="00D97A75">
              <w:t>",</w:t>
            </w:r>
          </w:p>
          <w:p w:rsidR="005C5191" w:rsidRPr="00D97A75" w:rsidRDefault="005C5191" w:rsidP="005C5191">
            <w:pPr>
              <w:pStyle w:val="listing"/>
            </w:pPr>
            <w:r w:rsidRPr="00D97A75">
              <w:t xml:space="preserve">    "paymentAmount": {"chargingInformation": {</w:t>
            </w:r>
          </w:p>
          <w:p w:rsidR="005C5191" w:rsidRPr="00D97A75" w:rsidRDefault="005C5191" w:rsidP="005C5191">
            <w:pPr>
              <w:pStyle w:val="listing"/>
            </w:pPr>
            <w:r w:rsidRPr="00D97A75">
              <w:t xml:space="preserve">        "code": "TEST012345",</w:t>
            </w:r>
          </w:p>
          <w:p w:rsidR="005C5191" w:rsidRPr="00D97A75" w:rsidRDefault="005C5191" w:rsidP="005C5191">
            <w:pPr>
              <w:pStyle w:val="listing"/>
            </w:pPr>
            <w:r w:rsidRPr="00D97A75">
              <w:t xml:space="preserve">        "description": "Test amount reservat</w:t>
            </w:r>
            <w:r w:rsidR="00D1484D" w:rsidRPr="00D97A75">
              <w:t>ion transaction \"Released\"</w:t>
            </w:r>
            <w:r w:rsidRPr="00D97A75">
              <w:t>"</w:t>
            </w:r>
          </w:p>
          <w:p w:rsidR="005C5191" w:rsidRPr="00D97A75" w:rsidRDefault="005C5191" w:rsidP="005C5191">
            <w:pPr>
              <w:pStyle w:val="listing"/>
            </w:pPr>
            <w:r w:rsidRPr="00D97A75">
              <w:t xml:space="preserve">    }},</w:t>
            </w:r>
          </w:p>
          <w:p w:rsidR="005C5191" w:rsidRPr="00D97A75" w:rsidRDefault="005C5191" w:rsidP="005C5191">
            <w:pPr>
              <w:pStyle w:val="listing"/>
            </w:pPr>
            <w:r w:rsidRPr="00D97A75">
              <w:t xml:space="preserve">    "referenceSequence": "2",</w:t>
            </w:r>
          </w:p>
          <w:p w:rsidR="005C5191" w:rsidRPr="00D97A75" w:rsidRDefault="005C5191" w:rsidP="005C5191">
            <w:pPr>
              <w:pStyle w:val="listing"/>
            </w:pPr>
            <w:r w:rsidRPr="00D97A75">
              <w:t xml:space="preserve">    "transactionOperationStatus": "Released"</w:t>
            </w:r>
          </w:p>
          <w:p w:rsidR="00C436ED" w:rsidRPr="00D97A75" w:rsidRDefault="005C5191" w:rsidP="009A0063">
            <w:pPr>
              <w:pStyle w:val="listing"/>
              <w:rPr>
                <w:lang w:val="en-US"/>
              </w:rPr>
            </w:pPr>
            <w:r w:rsidRPr="00D97A75">
              <w:t>}}</w:t>
            </w:r>
          </w:p>
        </w:tc>
      </w:tr>
    </w:tbl>
    <w:p w:rsidR="00C436ED" w:rsidRPr="00D97A75" w:rsidRDefault="00C436ED" w:rsidP="00C436ED">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C436ED" w:rsidRPr="00D97A75" w:rsidTr="00597588">
        <w:tc>
          <w:tcPr>
            <w:tcW w:w="5000" w:type="pct"/>
            <w:shd w:val="clear" w:color="auto" w:fill="FFFFCC"/>
            <w:tcMar>
              <w:top w:w="150" w:type="dxa"/>
              <w:left w:w="150" w:type="dxa"/>
              <w:bottom w:w="150" w:type="dxa"/>
              <w:right w:w="150" w:type="dxa"/>
            </w:tcMar>
          </w:tcPr>
          <w:p w:rsidR="005D2C4C" w:rsidRPr="00D97A75" w:rsidRDefault="004E2521" w:rsidP="005D2C4C">
            <w:pPr>
              <w:pStyle w:val="listing"/>
            </w:pPr>
            <w:r w:rsidRPr="00D97A75">
              <w:t>HTTP/1.1 200 OK</w:t>
            </w:r>
            <w:r w:rsidRPr="00D97A75">
              <w:br/>
            </w:r>
            <w:r w:rsidR="005D2C4C" w:rsidRPr="00D97A75">
              <w:t>Date: Thu, 04 Jun 2009 02:51:59 GMT</w:t>
            </w:r>
          </w:p>
          <w:p w:rsidR="004E2521" w:rsidRPr="00D97A75" w:rsidRDefault="004E2521" w:rsidP="009A0063">
            <w:pPr>
              <w:pStyle w:val="listing"/>
            </w:pPr>
            <w:r w:rsidRPr="00D97A75">
              <w:t>Content-Type: application/json</w:t>
            </w:r>
            <w:r w:rsidRPr="00D97A75">
              <w:br/>
              <w:t xml:space="preserve">Content-Length: </w:t>
            </w:r>
            <w:r w:rsidR="009003BC" w:rsidRPr="00D97A75">
              <w:t>nnnn</w:t>
            </w:r>
            <w:r w:rsidRPr="00D97A75">
              <w:br/>
            </w:r>
          </w:p>
          <w:p w:rsidR="005C5191" w:rsidRPr="00D97A75" w:rsidRDefault="005C5191" w:rsidP="005C5191">
            <w:pPr>
              <w:pStyle w:val="listing"/>
            </w:pPr>
            <w:r w:rsidRPr="00D97A75">
              <w:t>{"amountReservationTransaction": {</w:t>
            </w:r>
          </w:p>
          <w:p w:rsidR="005C5191" w:rsidRPr="00D97A75" w:rsidRDefault="005C5191" w:rsidP="005C5191">
            <w:pPr>
              <w:pStyle w:val="listing"/>
            </w:pPr>
            <w:r w:rsidRPr="00D97A75">
              <w:t xml:space="preserve">    "clientCorrelator": "55556",</w:t>
            </w:r>
          </w:p>
          <w:p w:rsidR="005C5191" w:rsidRPr="00D97A75" w:rsidRDefault="005C5191" w:rsidP="005C519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377773" w:rsidRPr="00D97A75">
              <w:rPr>
                <w:lang w:val="en-US"/>
              </w:rPr>
              <w:t>0</w:t>
            </w:r>
            <w:r w:rsidRPr="00D97A75">
              <w:t>",</w:t>
            </w:r>
          </w:p>
          <w:p w:rsidR="005C5191" w:rsidRPr="00D97A75" w:rsidRDefault="005C5191" w:rsidP="005C5191">
            <w:pPr>
              <w:pStyle w:val="listing"/>
            </w:pPr>
            <w:r w:rsidRPr="00D97A75">
              <w:t xml:space="preserve">    "paymentAmount": {</w:t>
            </w:r>
          </w:p>
          <w:p w:rsidR="005C5191" w:rsidRPr="00D97A75" w:rsidRDefault="005C5191" w:rsidP="005C5191">
            <w:pPr>
              <w:pStyle w:val="listing"/>
            </w:pPr>
            <w:r w:rsidRPr="00D97A75">
              <w:t xml:space="preserve">        "amountReserved": "0",</w:t>
            </w:r>
          </w:p>
          <w:p w:rsidR="005C5191" w:rsidRPr="00D97A75" w:rsidRDefault="005C5191" w:rsidP="005C5191">
            <w:pPr>
              <w:pStyle w:val="listing"/>
            </w:pPr>
            <w:r w:rsidRPr="00D97A75">
              <w:t xml:space="preserve">        "chargingInformation": {</w:t>
            </w:r>
          </w:p>
          <w:p w:rsidR="005C5191" w:rsidRPr="00D97A75" w:rsidRDefault="005C5191" w:rsidP="005C5191">
            <w:pPr>
              <w:pStyle w:val="listing"/>
            </w:pPr>
            <w:r w:rsidRPr="00D97A75">
              <w:t xml:space="preserve">            "amount": "10",</w:t>
            </w:r>
          </w:p>
          <w:p w:rsidR="005C5191" w:rsidRPr="00D97A75" w:rsidRDefault="005C5191" w:rsidP="005C5191">
            <w:pPr>
              <w:pStyle w:val="listing"/>
            </w:pPr>
            <w:r w:rsidRPr="00D97A75">
              <w:t xml:space="preserve">            "code": "TEST012345",</w:t>
            </w:r>
          </w:p>
          <w:p w:rsidR="005C5191" w:rsidRPr="00D97A75" w:rsidRDefault="005C5191" w:rsidP="005C5191">
            <w:pPr>
              <w:pStyle w:val="listing"/>
            </w:pPr>
            <w:r w:rsidRPr="00D97A75">
              <w:t xml:space="preserve">            "currency": "USD",</w:t>
            </w:r>
          </w:p>
          <w:p w:rsidR="005C5191" w:rsidRPr="00D97A75" w:rsidRDefault="005C5191" w:rsidP="005C5191">
            <w:pPr>
              <w:pStyle w:val="listing"/>
            </w:pPr>
            <w:r w:rsidRPr="00D97A75">
              <w:t xml:space="preserve">            "description": "Test amount reservat</w:t>
            </w:r>
            <w:r w:rsidR="00D1484D" w:rsidRPr="00D97A75">
              <w:t>ion transaction \"Released\"</w:t>
            </w:r>
            <w:r w:rsidRPr="00D97A75">
              <w:t>"</w:t>
            </w:r>
          </w:p>
          <w:p w:rsidR="005C5191" w:rsidRPr="00D97A75" w:rsidRDefault="005C5191" w:rsidP="005C5191">
            <w:pPr>
              <w:pStyle w:val="listing"/>
            </w:pPr>
            <w:r w:rsidRPr="00D97A75">
              <w:t xml:space="preserve">        },</w:t>
            </w:r>
          </w:p>
          <w:p w:rsidR="005C5191" w:rsidRPr="00D97A75" w:rsidRDefault="005C5191" w:rsidP="005C5191">
            <w:pPr>
              <w:pStyle w:val="listing"/>
            </w:pPr>
            <w:r w:rsidRPr="00D97A75">
              <w:t xml:space="preserve">        "totalAmountCharged": "0"</w:t>
            </w:r>
          </w:p>
          <w:p w:rsidR="005C5191" w:rsidRPr="00D97A75" w:rsidRDefault="005C5191" w:rsidP="005C5191">
            <w:pPr>
              <w:pStyle w:val="listing"/>
            </w:pPr>
            <w:r w:rsidRPr="00D97A75">
              <w:t xml:space="preserve">    },</w:t>
            </w:r>
          </w:p>
          <w:p w:rsidR="005C5191" w:rsidRPr="00D97A75" w:rsidRDefault="005C5191" w:rsidP="005C5191">
            <w:pPr>
              <w:pStyle w:val="listing"/>
            </w:pPr>
            <w:r w:rsidRPr="00D97A75">
              <w:t xml:space="preserve">    "referenceSequence": "2",</w:t>
            </w:r>
          </w:p>
          <w:p w:rsidR="005C5191" w:rsidRPr="00D97A75" w:rsidRDefault="005C5191" w:rsidP="005C519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377773" w:rsidRPr="00D97A75">
              <w:rPr>
                <w:lang w:val="en-US"/>
              </w:rPr>
              <w:t>0</w:t>
            </w:r>
            <w:r w:rsidRPr="00D97A75">
              <w:t>/transactions/amountReservation/</w:t>
            </w:r>
            <w:r w:rsidR="00377773" w:rsidRPr="00D97A75">
              <w:t>trans999</w:t>
            </w:r>
            <w:r w:rsidRPr="00D97A75">
              <w:t>",</w:t>
            </w:r>
          </w:p>
          <w:p w:rsidR="005C5191" w:rsidRPr="00D97A75" w:rsidRDefault="005C5191" w:rsidP="005C5191">
            <w:pPr>
              <w:pStyle w:val="listing"/>
            </w:pPr>
            <w:r w:rsidRPr="00D97A75">
              <w:t xml:space="preserve">    "transactionOperationStatus": "Released"</w:t>
            </w:r>
          </w:p>
          <w:p w:rsidR="00C436ED" w:rsidRPr="00D97A75" w:rsidRDefault="005C5191" w:rsidP="009A0063">
            <w:pPr>
              <w:pStyle w:val="listing"/>
              <w:rPr>
                <w:lang w:val="en-US"/>
              </w:rPr>
            </w:pPr>
            <w:r w:rsidRPr="00D97A75">
              <w:t>}}</w:t>
            </w:r>
          </w:p>
        </w:tc>
      </w:tr>
    </w:tbl>
    <w:p w:rsidR="002F40D7" w:rsidRPr="00D97A75" w:rsidRDefault="00E3612E" w:rsidP="0068525F">
      <w:pPr>
        <w:pStyle w:val="App2"/>
      </w:pPr>
      <w:bookmarkStart w:id="4141" w:name="_Toc294092601"/>
      <w:bookmarkStart w:id="4142" w:name="_Toc311024390"/>
      <w:r w:rsidRPr="00D97A75">
        <w:t>C</w:t>
      </w:r>
      <w:r w:rsidR="004E2521" w:rsidRPr="00D97A75">
        <w:t>harge partial amount for amount reservation</w:t>
      </w:r>
      <w:r w:rsidR="001F29E7" w:rsidRPr="00D97A75">
        <w:t xml:space="preserve"> (section </w:t>
      </w:r>
      <w:r w:rsidR="00F02662">
        <w:fldChar w:fldCharType="begin"/>
      </w:r>
      <w:r w:rsidR="005B274A">
        <w:instrText xml:space="preserve"> REF _Ref309710320 \r \h </w:instrText>
      </w:r>
      <w:r w:rsidR="00F02662">
        <w:fldChar w:fldCharType="separate"/>
      </w:r>
      <w:r w:rsidR="005B274A">
        <w:t>6.13.5.4</w:t>
      </w:r>
      <w:r w:rsidR="00F02662">
        <w:fldChar w:fldCharType="end"/>
      </w:r>
      <w:r w:rsidR="001F29E7" w:rsidRPr="00D97A75">
        <w:t>)</w:t>
      </w:r>
      <w:bookmarkEnd w:id="4141"/>
      <w:bookmarkEnd w:id="4142"/>
    </w:p>
    <w:p w:rsidR="004E2521" w:rsidRPr="00D97A75" w:rsidRDefault="004E2521" w:rsidP="004E2521">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4E2521" w:rsidRPr="00D97A75" w:rsidTr="00597588">
        <w:tc>
          <w:tcPr>
            <w:tcW w:w="5000" w:type="pct"/>
            <w:shd w:val="clear" w:color="auto" w:fill="FFFFCC"/>
            <w:tcMar>
              <w:top w:w="150" w:type="dxa"/>
              <w:left w:w="150" w:type="dxa"/>
              <w:bottom w:w="150" w:type="dxa"/>
              <w:right w:w="150" w:type="dxa"/>
            </w:tcMar>
          </w:tcPr>
          <w:p w:rsidR="002D2277" w:rsidRPr="00D97A75" w:rsidRDefault="00334AE7" w:rsidP="002D2277">
            <w:pPr>
              <w:pStyle w:val="listing"/>
            </w:pPr>
            <w:r w:rsidRPr="00D97A75">
              <w:t>POST</w:t>
            </w:r>
            <w:r w:rsidR="004E2521" w:rsidRPr="00D97A75">
              <w:t xml:space="preserve"> </w:t>
            </w:r>
            <w:r w:rsidR="00D47FB2" w:rsidRPr="00D97A75">
              <w:t>/exampleAPI</w:t>
            </w:r>
            <w:r w:rsidR="00114ED9">
              <w:t>/payment/v1</w:t>
            </w:r>
            <w:r w:rsidR="004E2521" w:rsidRPr="00D97A75">
              <w:t>/</w:t>
            </w:r>
            <w:r w:rsidR="0001238A" w:rsidRPr="00D97A75">
              <w:rPr>
                <w:lang w:val="en-US"/>
              </w:rPr>
              <w:t>tel%3A%2B</w:t>
            </w:r>
            <w:r w:rsidR="00242D54" w:rsidRPr="00D97A75">
              <w:rPr>
                <w:lang w:val="en-US"/>
              </w:rPr>
              <w:t>1958555</w:t>
            </w:r>
            <w:r w:rsidR="00D76D04" w:rsidRPr="00D97A75">
              <w:rPr>
                <w:lang w:val="en-US"/>
              </w:rPr>
              <w:t>010</w:t>
            </w:r>
            <w:r w:rsidR="0001238A" w:rsidRPr="00D97A75">
              <w:rPr>
                <w:lang w:val="en-US"/>
              </w:rPr>
              <w:t>0</w:t>
            </w:r>
            <w:r w:rsidR="004E2521" w:rsidRPr="00D97A75">
              <w:t>/transactions/amountReservation/</w:t>
            </w:r>
            <w:r w:rsidR="0001238A" w:rsidRPr="00D97A75">
              <w:t>trans999</w:t>
            </w:r>
            <w:r w:rsidR="004E2521" w:rsidRPr="00D97A75">
              <w:t xml:space="preserve"> HTTP/1.1</w:t>
            </w:r>
            <w:r w:rsidR="004E2521" w:rsidRPr="00D97A75">
              <w:br/>
            </w:r>
            <w:r w:rsidR="005D2C4C" w:rsidRPr="00D97A75">
              <w:t>Accept: application/json</w:t>
            </w:r>
            <w:r w:rsidR="005D2C4C" w:rsidRPr="00D97A75">
              <w:br/>
            </w:r>
            <w:r w:rsidR="002D2277" w:rsidRPr="00D97A75">
              <w:t>Host: example.com</w:t>
            </w:r>
          </w:p>
          <w:p w:rsidR="009A0063" w:rsidRPr="00D97A75" w:rsidRDefault="006B2605" w:rsidP="009A0063">
            <w:pPr>
              <w:pStyle w:val="listing"/>
            </w:pPr>
            <w:r w:rsidRPr="00D97A75">
              <w:t>Content-Type: application/json</w:t>
            </w:r>
            <w:r w:rsidRPr="00D97A75">
              <w:br/>
              <w:t>Content-Length: nnnn</w:t>
            </w:r>
            <w:r w:rsidR="004E2521" w:rsidRPr="00D97A75">
              <w:br/>
            </w:r>
          </w:p>
          <w:p w:rsidR="00694236" w:rsidRPr="00D97A75" w:rsidRDefault="00694236" w:rsidP="00694236">
            <w:pPr>
              <w:pStyle w:val="listing"/>
            </w:pPr>
            <w:r w:rsidRPr="00D97A75">
              <w:t>{"amountReservationTransaction": {</w:t>
            </w:r>
          </w:p>
          <w:p w:rsidR="00694236" w:rsidRPr="00D97A75" w:rsidRDefault="00694236" w:rsidP="00694236">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01238A" w:rsidRPr="00D97A75">
              <w:rPr>
                <w:lang w:val="en-US"/>
              </w:rPr>
              <w:t>0</w:t>
            </w:r>
            <w:r w:rsidRPr="00D97A75">
              <w:t>",</w:t>
            </w:r>
          </w:p>
          <w:p w:rsidR="00694236" w:rsidRPr="00D97A75" w:rsidRDefault="00694236" w:rsidP="00694236">
            <w:pPr>
              <w:pStyle w:val="listing"/>
            </w:pPr>
            <w:r w:rsidRPr="00D97A75">
              <w:lastRenderedPageBreak/>
              <w:t xml:space="preserve">    "paymentAmount": {"chargingInformation": {</w:t>
            </w:r>
          </w:p>
          <w:p w:rsidR="00694236" w:rsidRPr="00D97A75" w:rsidRDefault="00694236" w:rsidP="00694236">
            <w:pPr>
              <w:pStyle w:val="listing"/>
            </w:pPr>
            <w:r w:rsidRPr="00D97A75">
              <w:t xml:space="preserve">        "amount": "5",</w:t>
            </w:r>
          </w:p>
          <w:p w:rsidR="00694236" w:rsidRPr="00D97A75" w:rsidRDefault="00694236" w:rsidP="00694236">
            <w:pPr>
              <w:pStyle w:val="listing"/>
            </w:pPr>
            <w:r w:rsidRPr="00D97A75">
              <w:t xml:space="preserve">        "code": "TEST012345",</w:t>
            </w:r>
          </w:p>
          <w:p w:rsidR="00694236" w:rsidRPr="00D97A75" w:rsidRDefault="00694236" w:rsidP="00694236">
            <w:pPr>
              <w:pStyle w:val="listing"/>
            </w:pPr>
            <w:r w:rsidRPr="00D97A75">
              <w:t xml:space="preserve">        "currency": "USD",</w:t>
            </w:r>
          </w:p>
          <w:p w:rsidR="00694236" w:rsidRPr="00D97A75" w:rsidRDefault="00694236" w:rsidP="00694236">
            <w:pPr>
              <w:pStyle w:val="listing"/>
            </w:pPr>
            <w:r w:rsidRPr="00D97A75">
              <w:t xml:space="preserve">        "description": "Test amount reservation transaction \"Charged\" "</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"referenceCode": "REF-12345",</w:t>
            </w:r>
          </w:p>
          <w:p w:rsidR="00694236" w:rsidRPr="00D97A75" w:rsidRDefault="00694236" w:rsidP="00694236">
            <w:pPr>
              <w:pStyle w:val="listing"/>
            </w:pPr>
            <w:r w:rsidRPr="00D97A75">
              <w:t xml:space="preserve">    "referenceSequence": "2",</w:t>
            </w:r>
          </w:p>
          <w:p w:rsidR="00694236" w:rsidRPr="00D97A75" w:rsidRDefault="00694236" w:rsidP="00694236">
            <w:pPr>
              <w:pStyle w:val="listing"/>
            </w:pPr>
            <w:r w:rsidRPr="00D97A75">
              <w:t xml:space="preserve">    "transactionOperationStatus": "Charged"</w:t>
            </w:r>
          </w:p>
          <w:p w:rsidR="004E2521" w:rsidRPr="00D97A75" w:rsidRDefault="00694236" w:rsidP="009A0063">
            <w:pPr>
              <w:pStyle w:val="listing"/>
              <w:rPr>
                <w:lang w:val="de-DE"/>
              </w:rPr>
            </w:pPr>
            <w:r w:rsidRPr="00D97A75">
              <w:t>}}</w:t>
            </w:r>
          </w:p>
        </w:tc>
      </w:tr>
    </w:tbl>
    <w:p w:rsidR="004E2521" w:rsidRPr="00D97A75" w:rsidRDefault="004E2521" w:rsidP="004E2521">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4E2521" w:rsidRPr="00D97A75" w:rsidTr="00597588">
        <w:tc>
          <w:tcPr>
            <w:tcW w:w="5000" w:type="pct"/>
            <w:shd w:val="clear" w:color="auto" w:fill="FFFFCC"/>
            <w:tcMar>
              <w:top w:w="150" w:type="dxa"/>
              <w:left w:w="150" w:type="dxa"/>
              <w:bottom w:w="150" w:type="dxa"/>
              <w:right w:w="150" w:type="dxa"/>
            </w:tcMar>
          </w:tcPr>
          <w:p w:rsidR="005D2C4C" w:rsidRPr="00D97A75" w:rsidRDefault="004E2521" w:rsidP="005D2C4C">
            <w:pPr>
              <w:pStyle w:val="listing"/>
            </w:pPr>
            <w:r w:rsidRPr="00D97A75">
              <w:t>HTTP/1.1 200 OK</w:t>
            </w:r>
            <w:r w:rsidRPr="00D97A75">
              <w:br/>
            </w:r>
            <w:r w:rsidR="005D2C4C" w:rsidRPr="00D97A75">
              <w:t>Date: Thu, 04 Jun 2009 02:51:59 GMT</w:t>
            </w:r>
          </w:p>
          <w:p w:rsidR="004E2521" w:rsidRPr="00D97A75" w:rsidRDefault="004E2521" w:rsidP="009A0063">
            <w:pPr>
              <w:pStyle w:val="listing"/>
            </w:pPr>
            <w:r w:rsidRPr="00D97A75">
              <w:t>Content-Type: application/json</w:t>
            </w:r>
            <w:r w:rsidRPr="00D97A75">
              <w:br/>
              <w:t xml:space="preserve">Content-Length: </w:t>
            </w:r>
            <w:r w:rsidR="009003BC" w:rsidRPr="00D97A75">
              <w:t>nnnn</w:t>
            </w:r>
            <w:r w:rsidRPr="00D97A75">
              <w:br/>
            </w:r>
          </w:p>
          <w:p w:rsidR="00694236" w:rsidRPr="00D97A75" w:rsidRDefault="00694236" w:rsidP="00694236">
            <w:pPr>
              <w:pStyle w:val="listing"/>
            </w:pPr>
            <w:r w:rsidRPr="00D97A75">
              <w:t>{"amountReservationTransaction": {</w:t>
            </w:r>
          </w:p>
          <w:p w:rsidR="00694236" w:rsidRPr="00D97A75" w:rsidRDefault="00694236" w:rsidP="00694236">
            <w:pPr>
              <w:pStyle w:val="listing"/>
            </w:pPr>
            <w:r w:rsidRPr="00D97A75">
              <w:t xml:space="preserve">    "clientCorrelator": "55557",</w:t>
            </w:r>
          </w:p>
          <w:p w:rsidR="00694236" w:rsidRPr="00D97A75" w:rsidRDefault="00694236" w:rsidP="00694236">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01238A" w:rsidRPr="00D97A75">
              <w:rPr>
                <w:lang w:val="en-US"/>
              </w:rPr>
              <w:t>0</w:t>
            </w:r>
            <w:r w:rsidRPr="00D97A75">
              <w:t>",</w:t>
            </w:r>
          </w:p>
          <w:p w:rsidR="00694236" w:rsidRPr="00D97A75" w:rsidRDefault="00694236" w:rsidP="00694236">
            <w:pPr>
              <w:pStyle w:val="listing"/>
            </w:pPr>
            <w:r w:rsidRPr="00D97A75">
              <w:t xml:space="preserve">    "paymentAmount": {</w:t>
            </w:r>
          </w:p>
          <w:p w:rsidR="00694236" w:rsidRPr="00D97A75" w:rsidRDefault="00694236" w:rsidP="00694236">
            <w:pPr>
              <w:pStyle w:val="listing"/>
            </w:pPr>
            <w:r w:rsidRPr="00D97A75">
              <w:t xml:space="preserve">        "amountReserved": "5",</w:t>
            </w:r>
          </w:p>
          <w:p w:rsidR="00694236" w:rsidRPr="00D97A75" w:rsidRDefault="00694236" w:rsidP="00694236">
            <w:pPr>
              <w:pStyle w:val="listing"/>
            </w:pPr>
            <w:r w:rsidRPr="00D97A75">
              <w:t xml:space="preserve">        "chargingInformation": {</w:t>
            </w:r>
          </w:p>
          <w:p w:rsidR="00694236" w:rsidRPr="00D97A75" w:rsidRDefault="00694236" w:rsidP="00694236">
            <w:pPr>
              <w:pStyle w:val="listing"/>
            </w:pPr>
            <w:r w:rsidRPr="00D97A75">
              <w:t xml:space="preserve">            "amount": "5",</w:t>
            </w:r>
          </w:p>
          <w:p w:rsidR="00694236" w:rsidRPr="00D97A75" w:rsidRDefault="00694236" w:rsidP="00694236">
            <w:pPr>
              <w:pStyle w:val="listing"/>
            </w:pPr>
            <w:r w:rsidRPr="00D97A75">
              <w:t xml:space="preserve">            "code": "TEST012345",</w:t>
            </w:r>
          </w:p>
          <w:p w:rsidR="00694236" w:rsidRPr="00D97A75" w:rsidRDefault="00694236" w:rsidP="00694236">
            <w:pPr>
              <w:pStyle w:val="listing"/>
            </w:pPr>
            <w:r w:rsidRPr="00D97A75">
              <w:t xml:space="preserve">            "currency": "USD",</w:t>
            </w:r>
          </w:p>
          <w:p w:rsidR="00694236" w:rsidRPr="00D97A75" w:rsidRDefault="00694236" w:rsidP="00694236">
            <w:pPr>
              <w:pStyle w:val="listing"/>
            </w:pPr>
            <w:r w:rsidRPr="00D97A75">
              <w:t xml:space="preserve">            "description": "Test amount reservation transaction \"Charged\" "</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"totalAmountCharged": "5"</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"referenceCode": "REF-12345",</w:t>
            </w:r>
          </w:p>
          <w:p w:rsidR="00694236" w:rsidRPr="00D97A75" w:rsidRDefault="00694236" w:rsidP="00694236">
            <w:pPr>
              <w:pStyle w:val="listing"/>
            </w:pPr>
            <w:r w:rsidRPr="00D97A75">
              <w:t xml:space="preserve">    "referenceSequence": "2",</w:t>
            </w:r>
          </w:p>
          <w:p w:rsidR="00694236" w:rsidRPr="00D97A75" w:rsidRDefault="00694236" w:rsidP="00694236">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01238A" w:rsidRPr="00D97A75">
              <w:rPr>
                <w:lang w:val="en-US"/>
              </w:rPr>
              <w:t>0</w:t>
            </w:r>
            <w:r w:rsidRPr="00D97A75">
              <w:t>/transactions/amountReservation</w:t>
            </w:r>
            <w:r w:rsidR="0001238A" w:rsidRPr="00D97A75">
              <w:t>/trans999</w:t>
            </w:r>
            <w:r w:rsidRPr="00D97A75">
              <w:t>",</w:t>
            </w:r>
          </w:p>
          <w:p w:rsidR="00694236" w:rsidRPr="00D97A75" w:rsidRDefault="00694236" w:rsidP="00694236">
            <w:pPr>
              <w:pStyle w:val="listing"/>
            </w:pPr>
            <w:r w:rsidRPr="00D97A75">
              <w:t xml:space="preserve">    "transactionOperationStatus": "Charged"</w:t>
            </w:r>
          </w:p>
          <w:p w:rsidR="004E2521" w:rsidRPr="00D97A75" w:rsidRDefault="00694236" w:rsidP="009A0063">
            <w:pPr>
              <w:pStyle w:val="listing"/>
              <w:rPr>
                <w:lang w:val="en-US"/>
              </w:rPr>
            </w:pPr>
            <w:r w:rsidRPr="00D97A75">
              <w:t>}}</w:t>
            </w:r>
          </w:p>
        </w:tc>
      </w:tr>
    </w:tbl>
    <w:p w:rsidR="00412833" w:rsidRPr="00D97A75" w:rsidRDefault="00412833" w:rsidP="00412833"/>
    <w:p w:rsidR="002F40D7" w:rsidRPr="00D97A75" w:rsidRDefault="003E2C3B" w:rsidP="0068525F">
      <w:pPr>
        <w:pStyle w:val="App2"/>
      </w:pPr>
      <w:bookmarkStart w:id="4143" w:name="_Toc294092602"/>
      <w:bookmarkStart w:id="4144" w:name="_Toc311024391"/>
      <w:r w:rsidRPr="00D97A75">
        <w:t>R</w:t>
      </w:r>
      <w:r w:rsidR="001F29E7" w:rsidRPr="00D97A75">
        <w:t xml:space="preserve">elease remaining amount reservation (section </w:t>
      </w:r>
      <w:r w:rsidR="00F02662">
        <w:fldChar w:fldCharType="begin"/>
      </w:r>
      <w:r w:rsidR="005B274A">
        <w:instrText xml:space="preserve"> REF _Ref309710343 \r \h </w:instrText>
      </w:r>
      <w:r w:rsidR="00F02662">
        <w:fldChar w:fldCharType="separate"/>
      </w:r>
      <w:r w:rsidR="005B274A">
        <w:t>6.13.5.5</w:t>
      </w:r>
      <w:r w:rsidR="00F02662">
        <w:fldChar w:fldCharType="end"/>
      </w:r>
      <w:r w:rsidR="001F29E7" w:rsidRPr="00D97A75">
        <w:t>)</w:t>
      </w:r>
      <w:bookmarkEnd w:id="4143"/>
      <w:bookmarkEnd w:id="4144"/>
    </w:p>
    <w:p w:rsidR="00883553" w:rsidRPr="00D97A75" w:rsidRDefault="00883553" w:rsidP="00883553">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83553" w:rsidRPr="00D97A75" w:rsidTr="00597588">
        <w:tc>
          <w:tcPr>
            <w:tcW w:w="5000" w:type="pct"/>
            <w:shd w:val="clear" w:color="auto" w:fill="FFFFCC"/>
            <w:tcMar>
              <w:top w:w="150" w:type="dxa"/>
              <w:left w:w="150" w:type="dxa"/>
              <w:bottom w:w="150" w:type="dxa"/>
              <w:right w:w="150" w:type="dxa"/>
            </w:tcMar>
          </w:tcPr>
          <w:p w:rsidR="002D2277" w:rsidRPr="00D97A75" w:rsidRDefault="00334AE7" w:rsidP="002D2277">
            <w:pPr>
              <w:pStyle w:val="listing"/>
            </w:pPr>
            <w:r w:rsidRPr="00D97A75">
              <w:t>POST</w:t>
            </w:r>
            <w:r w:rsidR="00883553" w:rsidRPr="00D97A75">
              <w:t xml:space="preserve"> </w:t>
            </w:r>
            <w:r w:rsidR="00D47FB2" w:rsidRPr="00D97A75">
              <w:t>/exampleAPI</w:t>
            </w:r>
            <w:r w:rsidR="00114ED9">
              <w:t>/payment/v1</w:t>
            </w:r>
            <w:r w:rsidR="00883553" w:rsidRPr="00D97A75">
              <w:t>/</w:t>
            </w:r>
            <w:r w:rsidR="0001238A" w:rsidRPr="00D97A75">
              <w:rPr>
                <w:lang w:val="en-US"/>
              </w:rPr>
              <w:t>tel%3A%2B</w:t>
            </w:r>
            <w:r w:rsidR="00242D54" w:rsidRPr="00D97A75">
              <w:rPr>
                <w:lang w:val="en-US"/>
              </w:rPr>
              <w:t>1958555</w:t>
            </w:r>
            <w:r w:rsidR="00D76D04" w:rsidRPr="00D97A75">
              <w:rPr>
                <w:lang w:val="en-US"/>
              </w:rPr>
              <w:t>010</w:t>
            </w:r>
            <w:r w:rsidR="0001238A" w:rsidRPr="00D97A75">
              <w:rPr>
                <w:lang w:val="en-US"/>
              </w:rPr>
              <w:t>0</w:t>
            </w:r>
            <w:r w:rsidR="00883553" w:rsidRPr="00D97A75">
              <w:t>/transactions/amountReservation/</w:t>
            </w:r>
            <w:r w:rsidR="0001238A" w:rsidRPr="00D97A75">
              <w:t>trans999</w:t>
            </w:r>
            <w:r w:rsidR="00883553" w:rsidRPr="00D97A75">
              <w:t xml:space="preserve"> HTTP/1.1</w:t>
            </w:r>
            <w:r w:rsidR="00883553" w:rsidRPr="00D97A75">
              <w:br/>
            </w:r>
            <w:r w:rsidR="005D2C4C" w:rsidRPr="00D97A75">
              <w:t>Accept: application/json</w:t>
            </w:r>
            <w:r w:rsidR="005D2C4C" w:rsidRPr="00D97A75">
              <w:br/>
            </w:r>
            <w:r w:rsidR="002D2277" w:rsidRPr="00D97A75">
              <w:t>Host: example.com</w:t>
            </w:r>
          </w:p>
          <w:p w:rsidR="009A0063" w:rsidRPr="00D97A75" w:rsidRDefault="006B2605" w:rsidP="009A0063">
            <w:pPr>
              <w:pStyle w:val="listing"/>
            </w:pPr>
            <w:r w:rsidRPr="00D97A75">
              <w:t>Content-Type: application/json</w:t>
            </w:r>
            <w:r w:rsidRPr="00D97A75">
              <w:br/>
              <w:t>Content-Length: nnnn</w:t>
            </w:r>
            <w:r w:rsidR="00883553" w:rsidRPr="00D97A75">
              <w:br/>
            </w:r>
          </w:p>
          <w:p w:rsidR="00694236" w:rsidRPr="00D97A75" w:rsidRDefault="00694236" w:rsidP="00694236">
            <w:pPr>
              <w:pStyle w:val="listing"/>
            </w:pPr>
            <w:r w:rsidRPr="00D97A75">
              <w:t>{"amountReservationTransaction": {</w:t>
            </w:r>
          </w:p>
          <w:p w:rsidR="00694236" w:rsidRPr="00D97A75" w:rsidRDefault="00694236" w:rsidP="00694236">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01238A" w:rsidRPr="00D97A75">
              <w:rPr>
                <w:lang w:val="en-US"/>
              </w:rPr>
              <w:t>0</w:t>
            </w:r>
            <w:r w:rsidRPr="00D97A75">
              <w:t>",</w:t>
            </w:r>
          </w:p>
          <w:p w:rsidR="00694236" w:rsidRPr="00D97A75" w:rsidRDefault="00694236" w:rsidP="00694236">
            <w:pPr>
              <w:pStyle w:val="listing"/>
            </w:pPr>
            <w:r w:rsidRPr="00D97A75">
              <w:t xml:space="preserve">    "paymentAmount": {"chargingInformation": {</w:t>
            </w:r>
          </w:p>
          <w:p w:rsidR="00694236" w:rsidRPr="00D97A75" w:rsidRDefault="00694236" w:rsidP="00694236">
            <w:pPr>
              <w:pStyle w:val="listing"/>
            </w:pPr>
            <w:r w:rsidRPr="00D97A75">
              <w:t xml:space="preserve">        "code": "TEST012345",</w:t>
            </w:r>
          </w:p>
          <w:p w:rsidR="00694236" w:rsidRPr="00D97A75" w:rsidRDefault="00694236" w:rsidP="00694236">
            <w:pPr>
              <w:pStyle w:val="listing"/>
            </w:pPr>
            <w:r w:rsidRPr="00D97A75">
              <w:t xml:space="preserve">        "description": "Test amount reservat</w:t>
            </w:r>
            <w:r w:rsidR="00D1484D" w:rsidRPr="00D97A75">
              <w:t>ion transaction \"Released\"</w:t>
            </w:r>
            <w:r w:rsidRPr="00D97A75">
              <w:t>"</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lastRenderedPageBreak/>
              <w:t xml:space="preserve">    "referenceSequence": "3",</w:t>
            </w:r>
          </w:p>
          <w:p w:rsidR="00694236" w:rsidRPr="00D97A75" w:rsidRDefault="00694236" w:rsidP="00694236">
            <w:pPr>
              <w:pStyle w:val="listing"/>
            </w:pPr>
            <w:r w:rsidRPr="00D97A75">
              <w:t xml:space="preserve">    "transactionOperationStatus": "Released"</w:t>
            </w:r>
          </w:p>
          <w:p w:rsidR="00883553" w:rsidRPr="00D97A75" w:rsidRDefault="00694236" w:rsidP="009A0063">
            <w:pPr>
              <w:pStyle w:val="listing"/>
              <w:rPr>
                <w:lang w:val="en-US"/>
              </w:rPr>
            </w:pPr>
            <w:r w:rsidRPr="00D97A75">
              <w:t>}}</w:t>
            </w:r>
          </w:p>
        </w:tc>
      </w:tr>
    </w:tbl>
    <w:p w:rsidR="00883553" w:rsidRPr="00D97A75" w:rsidRDefault="00883553" w:rsidP="00883553">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83553" w:rsidRPr="00D97A75" w:rsidTr="00597588">
        <w:tc>
          <w:tcPr>
            <w:tcW w:w="5000" w:type="pct"/>
            <w:shd w:val="clear" w:color="auto" w:fill="FFFFCC"/>
            <w:tcMar>
              <w:top w:w="150" w:type="dxa"/>
              <w:left w:w="150" w:type="dxa"/>
              <w:bottom w:w="150" w:type="dxa"/>
              <w:right w:w="150" w:type="dxa"/>
            </w:tcMar>
          </w:tcPr>
          <w:p w:rsidR="005D2C4C" w:rsidRPr="00D97A75" w:rsidRDefault="00883553" w:rsidP="005D2C4C">
            <w:pPr>
              <w:pStyle w:val="listing"/>
            </w:pPr>
            <w:r w:rsidRPr="00D97A75">
              <w:t>HTTP/1.1 200 OK</w:t>
            </w:r>
            <w:r w:rsidRPr="00D97A75">
              <w:br/>
            </w:r>
            <w:r w:rsidR="005D2C4C" w:rsidRPr="00D97A75">
              <w:t>Date: Thu, 04 Jun 2009 02:51:59 GMT</w:t>
            </w:r>
          </w:p>
          <w:p w:rsidR="00883553" w:rsidRPr="00D97A75" w:rsidRDefault="00883553" w:rsidP="009A0063">
            <w:pPr>
              <w:pStyle w:val="listing"/>
            </w:pPr>
            <w:r w:rsidRPr="00D97A75">
              <w:t>Content-Type: application/json</w:t>
            </w:r>
            <w:r w:rsidRPr="00D97A75">
              <w:br/>
              <w:t xml:space="preserve">Content-Length: </w:t>
            </w:r>
            <w:r w:rsidR="009003BC" w:rsidRPr="00D97A75">
              <w:t>nnnn</w:t>
            </w:r>
            <w:r w:rsidRPr="00D97A75">
              <w:br/>
            </w:r>
          </w:p>
          <w:p w:rsidR="00694236" w:rsidRPr="00D97A75" w:rsidRDefault="00694236" w:rsidP="00694236">
            <w:pPr>
              <w:pStyle w:val="listing"/>
            </w:pPr>
            <w:r w:rsidRPr="00D97A75">
              <w:t>{"amountReservationTransaction": {</w:t>
            </w:r>
          </w:p>
          <w:p w:rsidR="00694236" w:rsidRPr="00D97A75" w:rsidRDefault="00694236" w:rsidP="00694236">
            <w:pPr>
              <w:pStyle w:val="listing"/>
            </w:pPr>
            <w:r w:rsidRPr="00D97A75">
              <w:t xml:space="preserve">    "clientCorrelator": "55558",</w:t>
            </w:r>
          </w:p>
          <w:p w:rsidR="00694236" w:rsidRPr="00D97A75" w:rsidRDefault="00694236" w:rsidP="00694236">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B62AA9" w:rsidRPr="00D97A75">
              <w:rPr>
                <w:lang w:val="en-US"/>
              </w:rPr>
              <w:t>0</w:t>
            </w:r>
            <w:r w:rsidRPr="00D97A75">
              <w:t>",</w:t>
            </w:r>
          </w:p>
          <w:p w:rsidR="00694236" w:rsidRPr="00D97A75" w:rsidRDefault="00694236" w:rsidP="00694236">
            <w:pPr>
              <w:pStyle w:val="listing"/>
            </w:pPr>
            <w:r w:rsidRPr="00D97A75">
              <w:t xml:space="preserve">    "paymentAmount": {</w:t>
            </w:r>
          </w:p>
          <w:p w:rsidR="00694236" w:rsidRPr="00D97A75" w:rsidRDefault="00694236" w:rsidP="00694236">
            <w:pPr>
              <w:pStyle w:val="listing"/>
            </w:pPr>
            <w:r w:rsidRPr="00D97A75">
              <w:t xml:space="preserve">        "amountReserved": "0",</w:t>
            </w:r>
          </w:p>
          <w:p w:rsidR="00694236" w:rsidRPr="00D97A75" w:rsidRDefault="00694236" w:rsidP="00694236">
            <w:pPr>
              <w:pStyle w:val="listing"/>
            </w:pPr>
            <w:r w:rsidRPr="00D97A75">
              <w:t xml:space="preserve">        "chargingInformation": {</w:t>
            </w:r>
          </w:p>
          <w:p w:rsidR="00694236" w:rsidRPr="00D97A75" w:rsidRDefault="00694236" w:rsidP="00694236">
            <w:pPr>
              <w:pStyle w:val="listing"/>
            </w:pPr>
            <w:r w:rsidRPr="00D97A75">
              <w:t xml:space="preserve">            "amount": "5",</w:t>
            </w:r>
          </w:p>
          <w:p w:rsidR="00694236" w:rsidRPr="00D97A75" w:rsidRDefault="00694236" w:rsidP="00694236">
            <w:pPr>
              <w:pStyle w:val="listing"/>
            </w:pPr>
            <w:r w:rsidRPr="00D97A75">
              <w:t xml:space="preserve">            "code": "TEST012345",</w:t>
            </w:r>
          </w:p>
          <w:p w:rsidR="00694236" w:rsidRPr="00D97A75" w:rsidRDefault="00694236" w:rsidP="00694236">
            <w:pPr>
              <w:pStyle w:val="listing"/>
            </w:pPr>
            <w:r w:rsidRPr="00D97A75">
              <w:t xml:space="preserve">            "currency": "USD",</w:t>
            </w:r>
          </w:p>
          <w:p w:rsidR="00694236" w:rsidRPr="00D97A75" w:rsidRDefault="00694236" w:rsidP="00694236">
            <w:pPr>
              <w:pStyle w:val="listing"/>
            </w:pPr>
            <w:r w:rsidRPr="00D97A75">
              <w:t xml:space="preserve">            "description": "Test amount reservat</w:t>
            </w:r>
            <w:r w:rsidR="00D1484D" w:rsidRPr="00D97A75">
              <w:t>ion transaction \"Released\"</w:t>
            </w:r>
            <w:r w:rsidRPr="00D97A75">
              <w:t>"</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"totalAmountCharged": "5"</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"referenceCode": "REF-12345",</w:t>
            </w:r>
          </w:p>
          <w:p w:rsidR="00694236" w:rsidRPr="00D97A75" w:rsidRDefault="00694236" w:rsidP="00694236">
            <w:pPr>
              <w:pStyle w:val="listing"/>
            </w:pPr>
            <w:r w:rsidRPr="00D97A75">
              <w:t xml:space="preserve">    "referenceSequence": "3",</w:t>
            </w:r>
          </w:p>
          <w:p w:rsidR="00694236" w:rsidRPr="00D97A75" w:rsidRDefault="00694236" w:rsidP="00694236">
            <w:pPr>
              <w:pStyle w:val="listing"/>
            </w:pPr>
            <w:r w:rsidRPr="00D97A75">
              <w:t xml:space="preserve">    "resourceURL": "http:</w:t>
            </w:r>
            <w:r w:rsidR="00D47FB2" w:rsidRPr="00D97A75">
              <w:t>//example.com/exampleAPI</w:t>
            </w:r>
            <w:r w:rsidR="00114ED9">
              <w:t>/payment/v1</w:t>
            </w:r>
            <w:r w:rsidR="00D76D04" w:rsidRPr="00D97A75">
              <w:t>/tel%3A%2B</w:t>
            </w:r>
            <w:r w:rsidR="00242D54" w:rsidRPr="00D97A75">
              <w:t>1958555</w:t>
            </w:r>
            <w:r w:rsidR="00D76D04" w:rsidRPr="00D97A75">
              <w:rPr>
                <w:lang w:val="en-US"/>
              </w:rPr>
              <w:t>010</w:t>
            </w:r>
            <w:r w:rsidR="00B62AA9" w:rsidRPr="00D97A75">
              <w:rPr>
                <w:lang w:val="en-US"/>
              </w:rPr>
              <w:t>0</w:t>
            </w:r>
            <w:r w:rsidRPr="00D97A75">
              <w:t>/transactions/amountReservation/</w:t>
            </w:r>
            <w:r w:rsidR="00B62AA9" w:rsidRPr="00D97A75">
              <w:t>trans999</w:t>
            </w:r>
            <w:r w:rsidRPr="00D97A75">
              <w:t>",</w:t>
            </w:r>
          </w:p>
          <w:p w:rsidR="00694236" w:rsidRPr="00D97A75" w:rsidRDefault="00694236" w:rsidP="00694236">
            <w:pPr>
              <w:pStyle w:val="listing"/>
            </w:pPr>
            <w:r w:rsidRPr="00D97A75">
              <w:t xml:space="preserve">    "transactionOperationStatus": "Released"</w:t>
            </w:r>
          </w:p>
          <w:p w:rsidR="00883553" w:rsidRPr="00D97A75" w:rsidRDefault="00694236" w:rsidP="009A0063">
            <w:pPr>
              <w:pStyle w:val="listing"/>
              <w:rPr>
                <w:lang w:val="en-US"/>
              </w:rPr>
            </w:pPr>
            <w:r w:rsidRPr="00D97A75">
              <w:t>}}</w:t>
            </w:r>
          </w:p>
        </w:tc>
      </w:tr>
    </w:tbl>
    <w:p w:rsidR="00412833" w:rsidRPr="00D97A75" w:rsidRDefault="00412833" w:rsidP="00412833"/>
    <w:p w:rsidR="002F40D7" w:rsidRPr="00D97A75" w:rsidRDefault="003E2C3B" w:rsidP="0068525F">
      <w:pPr>
        <w:pStyle w:val="App2"/>
      </w:pPr>
      <w:bookmarkStart w:id="4145" w:name="_Toc294092603"/>
      <w:bookmarkStart w:id="4146" w:name="_Toc311024392"/>
      <w:r w:rsidRPr="00D97A75">
        <w:t>R</w:t>
      </w:r>
      <w:r w:rsidR="00883553" w:rsidRPr="00D97A75">
        <w:t xml:space="preserve">eserve additional amount for amount reservation (section </w:t>
      </w:r>
      <w:r w:rsidR="00F02662">
        <w:fldChar w:fldCharType="begin"/>
      </w:r>
      <w:r w:rsidR="005B274A">
        <w:instrText xml:space="preserve"> REF _Ref309710364 \r \h </w:instrText>
      </w:r>
      <w:r w:rsidR="00F02662">
        <w:fldChar w:fldCharType="separate"/>
      </w:r>
      <w:r w:rsidR="005B274A">
        <w:t>6.13.5.6</w:t>
      </w:r>
      <w:r w:rsidR="00F02662">
        <w:fldChar w:fldCharType="end"/>
      </w:r>
      <w:r w:rsidR="00883553" w:rsidRPr="00D97A75">
        <w:t>)</w:t>
      </w:r>
      <w:bookmarkEnd w:id="4145"/>
      <w:bookmarkEnd w:id="4146"/>
    </w:p>
    <w:p w:rsidR="00883553" w:rsidRPr="00D97A75" w:rsidRDefault="00883553" w:rsidP="00883553">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83553" w:rsidRPr="00D97A75" w:rsidTr="00597588">
        <w:tc>
          <w:tcPr>
            <w:tcW w:w="5000" w:type="pct"/>
            <w:shd w:val="clear" w:color="auto" w:fill="FFFFCC"/>
            <w:tcMar>
              <w:top w:w="150" w:type="dxa"/>
              <w:left w:w="150" w:type="dxa"/>
              <w:bottom w:w="150" w:type="dxa"/>
              <w:right w:w="150" w:type="dxa"/>
            </w:tcMar>
          </w:tcPr>
          <w:p w:rsidR="002D2277" w:rsidRPr="00D97A75" w:rsidRDefault="00334AE7" w:rsidP="002D2277">
            <w:pPr>
              <w:pStyle w:val="listing"/>
            </w:pPr>
            <w:r w:rsidRPr="00D97A75">
              <w:t>POST</w:t>
            </w:r>
            <w:r w:rsidR="00D83492" w:rsidRPr="00D97A75">
              <w:t xml:space="preserve"> </w:t>
            </w:r>
            <w:r w:rsidR="00D47FB2" w:rsidRPr="00D97A75">
              <w:t>/exampleAPI</w:t>
            </w:r>
            <w:r w:rsidR="00114ED9">
              <w:t>/payment/v1</w:t>
            </w:r>
            <w:r w:rsidR="00D83492" w:rsidRPr="00D97A75">
              <w:t>/</w:t>
            </w:r>
            <w:r w:rsidR="00B62AA9" w:rsidRPr="00D97A75">
              <w:rPr>
                <w:lang w:val="en-US"/>
              </w:rPr>
              <w:t>tel%3A%2B</w:t>
            </w:r>
            <w:r w:rsidR="00242D54" w:rsidRPr="00D97A75">
              <w:rPr>
                <w:lang w:val="en-US"/>
              </w:rPr>
              <w:t>1958555</w:t>
            </w:r>
            <w:r w:rsidR="00D76D04" w:rsidRPr="00D97A75">
              <w:rPr>
                <w:lang w:val="en-US"/>
              </w:rPr>
              <w:t>010</w:t>
            </w:r>
            <w:r w:rsidR="00B62AA9" w:rsidRPr="00D97A75">
              <w:rPr>
                <w:lang w:val="en-US"/>
              </w:rPr>
              <w:t>0</w:t>
            </w:r>
            <w:r w:rsidR="00D83492" w:rsidRPr="00D97A75">
              <w:t>/transactions/amountReservation/</w:t>
            </w:r>
            <w:r w:rsidR="00B62AA9" w:rsidRPr="00D97A75">
              <w:t>trans999</w:t>
            </w:r>
            <w:r w:rsidR="00D83492" w:rsidRPr="00D97A75">
              <w:t xml:space="preserve"> HTTP/1.1</w:t>
            </w:r>
            <w:r w:rsidR="00D83492" w:rsidRPr="00D97A75">
              <w:br/>
            </w:r>
            <w:r w:rsidR="005D2C4C" w:rsidRPr="00D97A75">
              <w:t>Accept: application/json</w:t>
            </w:r>
            <w:r w:rsidR="005D2C4C" w:rsidRPr="00D97A75">
              <w:br/>
            </w:r>
            <w:r w:rsidR="002D2277" w:rsidRPr="00D97A75">
              <w:t>Host: example.com</w:t>
            </w:r>
          </w:p>
          <w:p w:rsidR="009A0063" w:rsidRPr="00D97A75" w:rsidRDefault="006B2605" w:rsidP="009A0063">
            <w:pPr>
              <w:pStyle w:val="listing"/>
            </w:pPr>
            <w:r w:rsidRPr="00D97A75">
              <w:t>Content-Type: application/json</w:t>
            </w:r>
            <w:r w:rsidRPr="00D97A75">
              <w:br/>
              <w:t>Content-Length: nnnn</w:t>
            </w:r>
            <w:r w:rsidR="00D83492" w:rsidRPr="00D97A75">
              <w:br/>
            </w:r>
          </w:p>
          <w:p w:rsidR="00694236" w:rsidRPr="00D97A75" w:rsidRDefault="00694236" w:rsidP="00694236">
            <w:pPr>
              <w:pStyle w:val="listing"/>
            </w:pPr>
            <w:r w:rsidRPr="00D97A75">
              <w:t>{"amountReservationTransaction": {</w:t>
            </w:r>
          </w:p>
          <w:p w:rsidR="00694236" w:rsidRPr="00D97A75" w:rsidRDefault="00694236" w:rsidP="00694236">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B62AA9" w:rsidRPr="00D97A75">
              <w:rPr>
                <w:lang w:val="en-US"/>
              </w:rPr>
              <w:t>0</w:t>
            </w:r>
            <w:r w:rsidRPr="00D97A75">
              <w:t>",</w:t>
            </w:r>
          </w:p>
          <w:p w:rsidR="00694236" w:rsidRPr="00D97A75" w:rsidRDefault="00694236" w:rsidP="00694236">
            <w:pPr>
              <w:pStyle w:val="listing"/>
            </w:pPr>
            <w:r w:rsidRPr="00D97A75">
              <w:t xml:space="preserve">    "paymentAmount": {"chargingInformation": {</w:t>
            </w:r>
          </w:p>
          <w:p w:rsidR="00694236" w:rsidRPr="00D97A75" w:rsidRDefault="00694236" w:rsidP="00694236">
            <w:pPr>
              <w:pStyle w:val="listing"/>
            </w:pPr>
            <w:r w:rsidRPr="00D97A75">
              <w:t xml:space="preserve">        "amount": "5",</w:t>
            </w:r>
          </w:p>
          <w:p w:rsidR="00694236" w:rsidRPr="00D97A75" w:rsidRDefault="00694236" w:rsidP="00694236">
            <w:pPr>
              <w:pStyle w:val="listing"/>
            </w:pPr>
            <w:r w:rsidRPr="00D97A75">
              <w:t xml:space="preserve">        "code": "TEST012345",</w:t>
            </w:r>
          </w:p>
          <w:p w:rsidR="00694236" w:rsidRPr="00D97A75" w:rsidRDefault="00694236" w:rsidP="00694236">
            <w:pPr>
              <w:pStyle w:val="listing"/>
            </w:pPr>
            <w:r w:rsidRPr="00D97A75">
              <w:t xml:space="preserve">        "currency": "USD",</w:t>
            </w:r>
          </w:p>
          <w:p w:rsidR="00694236" w:rsidRPr="00D97A75" w:rsidRDefault="00694236" w:rsidP="00694236">
            <w:pPr>
              <w:pStyle w:val="listing"/>
            </w:pPr>
            <w:r w:rsidRPr="00D97A75">
              <w:t xml:space="preserve">        "description": "Test amount reservation transaction \"Reserved\""</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"referenceSequence": "2",</w:t>
            </w:r>
          </w:p>
          <w:p w:rsidR="00694236" w:rsidRPr="00D97A75" w:rsidRDefault="00694236" w:rsidP="00694236">
            <w:pPr>
              <w:pStyle w:val="listing"/>
            </w:pPr>
            <w:r w:rsidRPr="00D97A75">
              <w:t xml:space="preserve">    "transactionOperationStatus": "Reserved"</w:t>
            </w:r>
          </w:p>
          <w:p w:rsidR="00883553" w:rsidRPr="00D97A75" w:rsidRDefault="00694236" w:rsidP="009A0063">
            <w:pPr>
              <w:pStyle w:val="listing"/>
              <w:rPr>
                <w:lang w:val="en-US"/>
              </w:rPr>
            </w:pPr>
            <w:r w:rsidRPr="00D97A75">
              <w:t>}}</w:t>
            </w:r>
          </w:p>
        </w:tc>
      </w:tr>
    </w:tbl>
    <w:p w:rsidR="00883553" w:rsidRPr="00D97A75" w:rsidRDefault="00883553" w:rsidP="00883553">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83553" w:rsidRPr="00D97A75" w:rsidTr="00597588">
        <w:tc>
          <w:tcPr>
            <w:tcW w:w="5000" w:type="pct"/>
            <w:shd w:val="clear" w:color="auto" w:fill="FFFFCC"/>
            <w:tcMar>
              <w:top w:w="150" w:type="dxa"/>
              <w:left w:w="150" w:type="dxa"/>
              <w:bottom w:w="150" w:type="dxa"/>
              <w:right w:w="150" w:type="dxa"/>
            </w:tcMar>
          </w:tcPr>
          <w:p w:rsidR="005D2C4C" w:rsidRPr="00D97A75" w:rsidRDefault="00457243" w:rsidP="005D2C4C">
            <w:pPr>
              <w:pStyle w:val="listing"/>
            </w:pPr>
            <w:r w:rsidRPr="00D97A75">
              <w:t>HTTP/1.1 200 OK</w:t>
            </w:r>
            <w:r w:rsidRPr="00D97A75">
              <w:br/>
            </w:r>
            <w:r w:rsidR="005D2C4C" w:rsidRPr="00D97A75">
              <w:t>Date: Thu, 04 Jun 2009 02:51:59 GMT</w:t>
            </w:r>
          </w:p>
          <w:p w:rsidR="00457243" w:rsidRPr="00D97A75" w:rsidRDefault="00457243" w:rsidP="009A0063">
            <w:pPr>
              <w:pStyle w:val="listing"/>
            </w:pPr>
            <w:r w:rsidRPr="00D97A75">
              <w:t>Content-Type: application/json</w:t>
            </w:r>
            <w:r w:rsidRPr="00D97A75">
              <w:br/>
              <w:t xml:space="preserve">Content-Length: </w:t>
            </w:r>
            <w:r w:rsidR="009003BC" w:rsidRPr="00D97A75">
              <w:t>nnnn</w:t>
            </w:r>
            <w:r w:rsidRPr="00D97A75">
              <w:br/>
            </w:r>
          </w:p>
          <w:p w:rsidR="00694236" w:rsidRPr="00D97A75" w:rsidRDefault="00694236" w:rsidP="00694236">
            <w:pPr>
              <w:pStyle w:val="listing"/>
            </w:pPr>
            <w:r w:rsidRPr="00D97A75">
              <w:t>{"amountReservationTransaction": {</w:t>
            </w:r>
          </w:p>
          <w:p w:rsidR="00694236" w:rsidRPr="00D97A75" w:rsidRDefault="00694236" w:rsidP="00694236">
            <w:pPr>
              <w:pStyle w:val="listing"/>
            </w:pPr>
            <w:r w:rsidRPr="00D97A75">
              <w:t xml:space="preserve">    "clientCorrelator": "55559",</w:t>
            </w:r>
          </w:p>
          <w:p w:rsidR="00694236" w:rsidRPr="00D97A75" w:rsidRDefault="00694236" w:rsidP="00694236">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B62AA9" w:rsidRPr="00D97A75">
              <w:rPr>
                <w:lang w:val="en-US"/>
              </w:rPr>
              <w:t>0</w:t>
            </w:r>
            <w:r w:rsidRPr="00D97A75">
              <w:t>",</w:t>
            </w:r>
          </w:p>
          <w:p w:rsidR="00694236" w:rsidRPr="00D97A75" w:rsidRDefault="00694236" w:rsidP="00694236">
            <w:pPr>
              <w:pStyle w:val="listing"/>
            </w:pPr>
            <w:r w:rsidRPr="00D97A75">
              <w:t xml:space="preserve">    "paymentAmount": {</w:t>
            </w:r>
          </w:p>
          <w:p w:rsidR="00694236" w:rsidRPr="00D97A75" w:rsidRDefault="00694236" w:rsidP="00694236">
            <w:pPr>
              <w:pStyle w:val="listing"/>
            </w:pPr>
            <w:r w:rsidRPr="00D97A75">
              <w:t xml:space="preserve">        "amountReserved": "15",</w:t>
            </w:r>
          </w:p>
          <w:p w:rsidR="00694236" w:rsidRPr="00D97A75" w:rsidRDefault="00694236" w:rsidP="00694236">
            <w:pPr>
              <w:pStyle w:val="listing"/>
            </w:pPr>
            <w:r w:rsidRPr="00D97A75">
              <w:t xml:space="preserve">        "chargingInformation": {</w:t>
            </w:r>
          </w:p>
          <w:p w:rsidR="00694236" w:rsidRPr="00D97A75" w:rsidRDefault="00694236" w:rsidP="00694236">
            <w:pPr>
              <w:pStyle w:val="listing"/>
            </w:pPr>
            <w:r w:rsidRPr="00D97A75">
              <w:t xml:space="preserve">            "amount": "10",</w:t>
            </w:r>
          </w:p>
          <w:p w:rsidR="00694236" w:rsidRPr="00D97A75" w:rsidRDefault="00694236" w:rsidP="00694236">
            <w:pPr>
              <w:pStyle w:val="listing"/>
            </w:pPr>
            <w:r w:rsidRPr="00D97A75">
              <w:t xml:space="preserve">            "code": "TEST012345",</w:t>
            </w:r>
          </w:p>
          <w:p w:rsidR="00694236" w:rsidRPr="00D97A75" w:rsidRDefault="00694236" w:rsidP="00694236">
            <w:pPr>
              <w:pStyle w:val="listing"/>
            </w:pPr>
            <w:r w:rsidRPr="00D97A75">
              <w:t xml:space="preserve">            "currency": "USD",</w:t>
            </w:r>
          </w:p>
          <w:p w:rsidR="00694236" w:rsidRPr="00D97A75" w:rsidRDefault="00694236" w:rsidP="00694236">
            <w:pPr>
              <w:pStyle w:val="listing"/>
            </w:pPr>
            <w:r w:rsidRPr="00D97A75">
              <w:t xml:space="preserve">            "description": "Test amount reservation transaction \"Reserved\""</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"totalAmountCharged": "0"</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"referenceSequence": "2",</w:t>
            </w:r>
          </w:p>
          <w:p w:rsidR="00694236" w:rsidRPr="00D97A75" w:rsidRDefault="00694236" w:rsidP="00694236">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B62AA9" w:rsidRPr="00D97A75">
              <w:rPr>
                <w:lang w:val="en-US"/>
              </w:rPr>
              <w:t>0</w:t>
            </w:r>
            <w:r w:rsidRPr="00D97A75">
              <w:t>/transactions/amountReservation/</w:t>
            </w:r>
            <w:r w:rsidR="00B62AA9" w:rsidRPr="00D97A75">
              <w:t>trans999</w:t>
            </w:r>
            <w:r w:rsidRPr="00D97A75">
              <w:t>",</w:t>
            </w:r>
          </w:p>
          <w:p w:rsidR="00694236" w:rsidRPr="00D97A75" w:rsidRDefault="00694236" w:rsidP="00694236">
            <w:pPr>
              <w:pStyle w:val="listing"/>
            </w:pPr>
            <w:r w:rsidRPr="00D97A75">
              <w:t xml:space="preserve">    "transactionOperationStatus": "Reserved"</w:t>
            </w:r>
          </w:p>
          <w:p w:rsidR="00883553" w:rsidRPr="00D97A75" w:rsidRDefault="00694236" w:rsidP="009A0063">
            <w:pPr>
              <w:pStyle w:val="listing"/>
              <w:rPr>
                <w:lang w:val="en-US"/>
              </w:rPr>
            </w:pPr>
            <w:r w:rsidRPr="00D97A75">
              <w:t>}}</w:t>
            </w:r>
          </w:p>
        </w:tc>
      </w:tr>
    </w:tbl>
    <w:p w:rsidR="00DE3661" w:rsidRPr="00D97A75" w:rsidRDefault="00DE3661" w:rsidP="00DE3661"/>
    <w:p w:rsidR="00DE3661" w:rsidRPr="00D97A75" w:rsidRDefault="00DE3661" w:rsidP="0068525F">
      <w:pPr>
        <w:pStyle w:val="App2"/>
      </w:pPr>
      <w:bookmarkStart w:id="4147" w:name="_Toc294092604"/>
      <w:bookmarkStart w:id="4148" w:name="_Toc311024393"/>
      <w:r w:rsidRPr="00D97A75">
        <w:t>Unsuccessful charge amount for amount reservation because of denial/refusal by back-end system</w:t>
      </w:r>
      <w:r w:rsidRPr="00D97A75">
        <w:tab/>
        <w:t xml:space="preserve">(section </w:t>
      </w:r>
      <w:r w:rsidR="00F02662">
        <w:fldChar w:fldCharType="begin"/>
      </w:r>
      <w:r w:rsidR="005B274A">
        <w:instrText xml:space="preserve"> REF _Ref309710385 \r \h </w:instrText>
      </w:r>
      <w:r w:rsidR="00F02662">
        <w:fldChar w:fldCharType="separate"/>
      </w:r>
      <w:r w:rsidR="005B274A">
        <w:t>6.13.5.7</w:t>
      </w:r>
      <w:r w:rsidR="00F02662">
        <w:fldChar w:fldCharType="end"/>
      </w:r>
      <w:r w:rsidRPr="00D97A75">
        <w:t>)</w:t>
      </w:r>
      <w:bookmarkEnd w:id="4147"/>
      <w:bookmarkEnd w:id="4148"/>
    </w:p>
    <w:p w:rsidR="00DE3661" w:rsidRPr="00D97A75" w:rsidRDefault="00DE3661" w:rsidP="00DE3661">
      <w:r w:rsidRPr="00D97A75">
        <w:t>Request:</w:t>
      </w:r>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DE3661" w:rsidRPr="00D97A75" w:rsidTr="00A40D3F">
        <w:tc>
          <w:tcPr>
            <w:tcW w:w="0" w:type="auto"/>
            <w:shd w:val="clear" w:color="auto" w:fill="FFFFCC"/>
            <w:tcMar>
              <w:top w:w="150" w:type="dxa"/>
              <w:left w:w="150" w:type="dxa"/>
              <w:bottom w:w="150" w:type="dxa"/>
              <w:right w:w="150" w:type="dxa"/>
            </w:tcMar>
          </w:tcPr>
          <w:p w:rsidR="002D2277" w:rsidRPr="00D97A75" w:rsidRDefault="00334AE7" w:rsidP="002D2277">
            <w:pPr>
              <w:pStyle w:val="listing"/>
            </w:pPr>
            <w:r w:rsidRPr="00D97A75">
              <w:t>POST</w:t>
            </w:r>
            <w:r w:rsidR="00DE3661" w:rsidRPr="00D97A75">
              <w:t xml:space="preserve"> </w:t>
            </w:r>
            <w:r w:rsidR="00D47FB2" w:rsidRPr="00D97A75">
              <w:t>/exampleAPI</w:t>
            </w:r>
            <w:r w:rsidR="00114ED9">
              <w:t>/payment/v1</w:t>
            </w:r>
            <w:r w:rsidR="00DE3661" w:rsidRPr="00D97A75">
              <w:t>/</w:t>
            </w:r>
            <w:r w:rsidR="003F77CB" w:rsidRPr="00D97A75">
              <w:rPr>
                <w:lang w:val="en-US"/>
              </w:rPr>
              <w:t>tel%3A%2B</w:t>
            </w:r>
            <w:r w:rsidR="00242D54" w:rsidRPr="00D97A75">
              <w:rPr>
                <w:lang w:val="en-US"/>
              </w:rPr>
              <w:t>1958555</w:t>
            </w:r>
            <w:r w:rsidR="00D76D04" w:rsidRPr="00D97A75">
              <w:rPr>
                <w:lang w:val="en-US"/>
              </w:rPr>
              <w:t>010</w:t>
            </w:r>
            <w:r w:rsidR="003F77CB" w:rsidRPr="00D97A75">
              <w:rPr>
                <w:lang w:val="en-US"/>
              </w:rPr>
              <w:t>0</w:t>
            </w:r>
            <w:r w:rsidR="00DE3661" w:rsidRPr="00D97A75">
              <w:t>/transactions/amountReservation/</w:t>
            </w:r>
            <w:r w:rsidR="003F77CB" w:rsidRPr="00D97A75">
              <w:rPr>
                <w:bCs/>
              </w:rPr>
              <w:t>trans999</w:t>
            </w:r>
            <w:r w:rsidR="00DE3661" w:rsidRPr="00D97A75">
              <w:t xml:space="preserve"> HTTP/1.1</w:t>
            </w:r>
            <w:r w:rsidR="00DE3661" w:rsidRPr="00D97A75">
              <w:br/>
            </w:r>
            <w:r w:rsidR="005D2C4C" w:rsidRPr="00D97A75">
              <w:t>Accept: application/json</w:t>
            </w:r>
            <w:r w:rsidR="005D2C4C" w:rsidRPr="00D97A75">
              <w:br/>
            </w:r>
            <w:r w:rsidR="002D2277" w:rsidRPr="00D97A75">
              <w:t>Host: example.com</w:t>
            </w:r>
          </w:p>
          <w:p w:rsidR="00DE3661" w:rsidRPr="00D97A75" w:rsidRDefault="006B2605" w:rsidP="00A40D3F">
            <w:pPr>
              <w:pStyle w:val="listing"/>
            </w:pPr>
            <w:r w:rsidRPr="00D97A75">
              <w:t>Content-Type: application/json</w:t>
            </w:r>
            <w:r w:rsidRPr="00D97A75">
              <w:br/>
              <w:t>Content-Length: nnnn</w:t>
            </w:r>
            <w:r w:rsidR="00DE3661" w:rsidRPr="00D97A75">
              <w:br/>
            </w:r>
          </w:p>
          <w:p w:rsidR="00694236" w:rsidRPr="00D97A75" w:rsidRDefault="00694236" w:rsidP="00694236">
            <w:pPr>
              <w:pStyle w:val="listing"/>
            </w:pPr>
            <w:r w:rsidRPr="00D97A75">
              <w:t>{"amountReservationTransaction": {</w:t>
            </w:r>
          </w:p>
          <w:p w:rsidR="00694236" w:rsidRPr="00D97A75" w:rsidRDefault="00694236" w:rsidP="00694236">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3F77CB" w:rsidRPr="00D97A75">
              <w:rPr>
                <w:lang w:val="en-US"/>
              </w:rPr>
              <w:t>0</w:t>
            </w:r>
            <w:r w:rsidRPr="00D97A75">
              <w:t>",</w:t>
            </w:r>
          </w:p>
          <w:p w:rsidR="00694236" w:rsidRPr="00D97A75" w:rsidRDefault="00694236" w:rsidP="00694236">
            <w:pPr>
              <w:pStyle w:val="listing"/>
            </w:pPr>
            <w:r w:rsidRPr="00D97A75">
              <w:t xml:space="preserve">    "paymentAmount": {"chargingInformation": {</w:t>
            </w:r>
          </w:p>
          <w:p w:rsidR="00694236" w:rsidRPr="00D97A75" w:rsidRDefault="00694236" w:rsidP="00694236">
            <w:pPr>
              <w:pStyle w:val="listing"/>
            </w:pPr>
            <w:r w:rsidRPr="00D97A75">
              <w:t xml:space="preserve">        "amount": "10",</w:t>
            </w:r>
          </w:p>
          <w:p w:rsidR="00694236" w:rsidRPr="00D97A75" w:rsidRDefault="00694236" w:rsidP="00694236">
            <w:pPr>
              <w:pStyle w:val="listing"/>
            </w:pPr>
            <w:r w:rsidRPr="00D97A75">
              <w:t xml:space="preserve">        "code": "TEST012345",</w:t>
            </w:r>
          </w:p>
          <w:p w:rsidR="00694236" w:rsidRPr="00D97A75" w:rsidRDefault="00694236" w:rsidP="00694236">
            <w:pPr>
              <w:pStyle w:val="listing"/>
            </w:pPr>
            <w:r w:rsidRPr="00D97A75">
              <w:t xml:space="preserve">        "currency": "USD",</w:t>
            </w:r>
          </w:p>
          <w:p w:rsidR="00694236" w:rsidRPr="00D97A75" w:rsidRDefault="00694236" w:rsidP="00694236">
            <w:pPr>
              <w:pStyle w:val="listing"/>
            </w:pPr>
            <w:r w:rsidRPr="00D97A75">
              <w:t xml:space="preserve">        "description": "Test amount reservation transaction \"Charged\" "</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"referenceCode": "REF-12345",</w:t>
            </w:r>
          </w:p>
          <w:p w:rsidR="00694236" w:rsidRPr="00D97A75" w:rsidRDefault="00694236" w:rsidP="00694236">
            <w:pPr>
              <w:pStyle w:val="listing"/>
            </w:pPr>
            <w:r w:rsidRPr="00D97A75">
              <w:t xml:space="preserve">    "referenceSequence": "2",</w:t>
            </w:r>
          </w:p>
          <w:p w:rsidR="00694236" w:rsidRPr="00D97A75" w:rsidRDefault="00694236" w:rsidP="00694236">
            <w:pPr>
              <w:pStyle w:val="listing"/>
            </w:pPr>
            <w:r w:rsidRPr="00D97A75">
              <w:t xml:space="preserve">    "transactionOperationStatus": "Charged"</w:t>
            </w:r>
          </w:p>
          <w:p w:rsidR="00DE3661" w:rsidRPr="00D97A75" w:rsidRDefault="00694236" w:rsidP="00A40D3F">
            <w:pPr>
              <w:pStyle w:val="listing"/>
            </w:pPr>
            <w:r w:rsidRPr="00D97A75">
              <w:t>}}</w:t>
            </w:r>
          </w:p>
        </w:tc>
      </w:tr>
    </w:tbl>
    <w:p w:rsidR="00DE3661" w:rsidRPr="00D97A75" w:rsidRDefault="00DE3661" w:rsidP="00DE3661">
      <w:r w:rsidRPr="00D97A75">
        <w:t>Response:</w:t>
      </w:r>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E3661" w:rsidRPr="00D97A75" w:rsidTr="00A40D3F">
        <w:tc>
          <w:tcPr>
            <w:tcW w:w="5000" w:type="pct"/>
            <w:shd w:val="clear" w:color="auto" w:fill="FFFFCC"/>
            <w:tcMar>
              <w:top w:w="150" w:type="dxa"/>
              <w:left w:w="150" w:type="dxa"/>
              <w:bottom w:w="150" w:type="dxa"/>
              <w:right w:w="150" w:type="dxa"/>
            </w:tcMar>
          </w:tcPr>
          <w:p w:rsidR="005D2C4C" w:rsidRPr="00D97A75" w:rsidRDefault="00DE3661" w:rsidP="005D2C4C">
            <w:pPr>
              <w:pStyle w:val="listing"/>
            </w:pPr>
            <w:r w:rsidRPr="00D97A75">
              <w:t>HTTP/1.1 400 Bad Request</w:t>
            </w:r>
            <w:r w:rsidRPr="00D97A75">
              <w:br/>
            </w:r>
            <w:r w:rsidR="005D2C4C" w:rsidRPr="00D97A75">
              <w:lastRenderedPageBreak/>
              <w:t>Date: Thu, 04 Jun 2009 02:51:59 GMT</w:t>
            </w:r>
          </w:p>
          <w:p w:rsidR="00DE3661" w:rsidRPr="00D97A75" w:rsidRDefault="00DE3661" w:rsidP="00A40D3F">
            <w:pPr>
              <w:pStyle w:val="listing"/>
            </w:pPr>
            <w:r w:rsidRPr="00D97A75">
              <w:t>Content-Type: application/json</w:t>
            </w:r>
            <w:r w:rsidRPr="00D97A75">
              <w:br/>
              <w:t xml:space="preserve">Content-Length: </w:t>
            </w:r>
            <w:r w:rsidR="009003BC" w:rsidRPr="00D97A75">
              <w:t>nnnn</w:t>
            </w:r>
            <w:r w:rsidRPr="00D97A75">
              <w:br/>
            </w:r>
          </w:p>
          <w:p w:rsidR="00694236" w:rsidRPr="00D97A75" w:rsidRDefault="00694236" w:rsidP="00694236">
            <w:pPr>
              <w:pStyle w:val="listing"/>
            </w:pPr>
            <w:r w:rsidRPr="00D97A75">
              <w:t>{"requestError": {</w:t>
            </w:r>
          </w:p>
          <w:p w:rsidR="00694236" w:rsidRPr="00D97A75" w:rsidRDefault="00694236" w:rsidP="00694236">
            <w:pPr>
              <w:pStyle w:val="listing"/>
            </w:pPr>
            <w:r w:rsidRPr="00D97A75">
              <w:t xml:space="preserve">    "link": {</w:t>
            </w:r>
          </w:p>
          <w:p w:rsidR="00694236" w:rsidRPr="00D97A75" w:rsidRDefault="00694236" w:rsidP="00694236">
            <w:pPr>
              <w:pStyle w:val="listing"/>
            </w:pPr>
            <w:r w:rsidRPr="00D97A75">
              <w:t xml:space="preserve">        "href": "http://</w:t>
            </w:r>
            <w:r w:rsidR="003F77CB" w:rsidRPr="00D97A75">
              <w:t>example.com/exampleAPI</w:t>
            </w:r>
            <w:r w:rsidR="00114ED9">
              <w:t>/payment/v1</w:t>
            </w:r>
            <w:r w:rsidRPr="00D97A75">
              <w:t>/</w:t>
            </w:r>
            <w:r w:rsidR="003F77CB" w:rsidRPr="008E5698">
              <w:t>tel%3A%2B</w:t>
            </w:r>
            <w:r w:rsidR="00242D54" w:rsidRPr="008E5698">
              <w:t>1958555</w:t>
            </w:r>
            <w:r w:rsidR="00D76D04" w:rsidRPr="008E5698">
              <w:t>010</w:t>
            </w:r>
            <w:r w:rsidR="003F77CB" w:rsidRPr="008E5698">
              <w:t>0</w:t>
            </w:r>
            <w:r w:rsidRPr="00D97A75">
              <w:t>/transactions/amountReservation/</w:t>
            </w:r>
            <w:r w:rsidR="003F77CB" w:rsidRPr="00D97A75">
              <w:t>trans999</w:t>
            </w:r>
            <w:r w:rsidRPr="00D97A75">
              <w:t>",</w:t>
            </w:r>
          </w:p>
          <w:p w:rsidR="00694236" w:rsidRPr="00D97A75" w:rsidRDefault="00694236" w:rsidP="00694236">
            <w:pPr>
              <w:pStyle w:val="listing"/>
            </w:pPr>
            <w:r w:rsidRPr="00D97A75">
              <w:t xml:space="preserve">        "rel": "AmountReservationTransaction"</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"serviceException": {</w:t>
            </w:r>
          </w:p>
          <w:p w:rsidR="00694236" w:rsidRPr="00D97A75" w:rsidRDefault="00694236" w:rsidP="00694236">
            <w:pPr>
              <w:pStyle w:val="listing"/>
            </w:pPr>
            <w:r w:rsidRPr="00D97A75">
              <w:t xml:space="preserve">        "messageId": "SVC0270",</w:t>
            </w:r>
          </w:p>
          <w:p w:rsidR="00694236" w:rsidRPr="00D97A75" w:rsidRDefault="00694236" w:rsidP="00694236">
            <w:pPr>
              <w:pStyle w:val="listing"/>
            </w:pPr>
            <w:r w:rsidRPr="00D97A75">
              <w:t xml:space="preserve">        "text": "Charging operation failed, the charge was not applied."</w:t>
            </w:r>
          </w:p>
          <w:p w:rsidR="00694236" w:rsidRPr="00D97A75" w:rsidRDefault="00694236" w:rsidP="00694236">
            <w:pPr>
              <w:pStyle w:val="listing"/>
            </w:pPr>
            <w:r w:rsidRPr="00D97A75">
              <w:t xml:space="preserve">    }</w:t>
            </w:r>
          </w:p>
          <w:p w:rsidR="00DE3661" w:rsidRPr="00D97A75" w:rsidRDefault="00694236" w:rsidP="00A40D3F">
            <w:pPr>
              <w:pStyle w:val="listing"/>
            </w:pPr>
            <w:r w:rsidRPr="00D97A75">
              <w:t>}}</w:t>
            </w:r>
          </w:p>
        </w:tc>
      </w:tr>
      <w:tr w:rsidR="00DE3661" w:rsidRPr="00D97A75" w:rsidTr="00641A7D">
        <w:tc>
          <w:tcPr>
            <w:tcW w:w="5000" w:type="pct"/>
            <w:shd w:val="clear" w:color="auto" w:fill="FFFFCC"/>
            <w:tcMar>
              <w:top w:w="150" w:type="dxa"/>
              <w:left w:w="150" w:type="dxa"/>
              <w:bottom w:w="150" w:type="dxa"/>
              <w:right w:w="150" w:type="dxa"/>
            </w:tcMar>
          </w:tcPr>
          <w:p w:rsidR="00DE3661" w:rsidRPr="00D97A75" w:rsidRDefault="00DE3661" w:rsidP="00A40D3F">
            <w:pPr>
              <w:pStyle w:val="listing"/>
              <w:rPr>
                <w:lang w:val="de-DE"/>
              </w:rPr>
            </w:pPr>
          </w:p>
        </w:tc>
      </w:tr>
    </w:tbl>
    <w:p w:rsidR="00412833" w:rsidRPr="00D97A75" w:rsidRDefault="00412833" w:rsidP="00412833"/>
    <w:p w:rsidR="002F40D7" w:rsidRPr="00D97A75" w:rsidRDefault="00457243" w:rsidP="0068525F">
      <w:pPr>
        <w:pStyle w:val="App2"/>
      </w:pPr>
      <w:bookmarkStart w:id="4149" w:name="_Toc255979504"/>
      <w:bookmarkStart w:id="4150" w:name="_Toc294092605"/>
      <w:bookmarkStart w:id="4151" w:name="_Toc311024394"/>
      <w:bookmarkEnd w:id="4149"/>
      <w:r w:rsidRPr="00D97A75">
        <w:t xml:space="preserve">Get all volume reservation transactions (section </w:t>
      </w:r>
      <w:r w:rsidR="00F02662">
        <w:fldChar w:fldCharType="begin"/>
      </w:r>
      <w:r w:rsidR="005B274A">
        <w:instrText xml:space="preserve"> REF _Ref309710404 \r \h </w:instrText>
      </w:r>
      <w:r w:rsidR="00F02662">
        <w:fldChar w:fldCharType="separate"/>
      </w:r>
      <w:r w:rsidR="005B274A">
        <w:t>6.14.3.1</w:t>
      </w:r>
      <w:r w:rsidR="00F02662">
        <w:fldChar w:fldCharType="end"/>
      </w:r>
      <w:r w:rsidRPr="00D97A75">
        <w:t>)</w:t>
      </w:r>
      <w:bookmarkEnd w:id="4150"/>
      <w:bookmarkEnd w:id="4151"/>
    </w:p>
    <w:p w:rsidR="00457243" w:rsidRPr="00D97A75" w:rsidRDefault="00457243" w:rsidP="00457243">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457243" w:rsidRPr="00D97A75" w:rsidTr="00597588">
        <w:tc>
          <w:tcPr>
            <w:tcW w:w="5000" w:type="pct"/>
            <w:shd w:val="clear" w:color="auto" w:fill="FFFFCC"/>
            <w:tcMar>
              <w:top w:w="150" w:type="dxa"/>
              <w:left w:w="150" w:type="dxa"/>
              <w:bottom w:w="150" w:type="dxa"/>
              <w:right w:w="150" w:type="dxa"/>
            </w:tcMar>
          </w:tcPr>
          <w:p w:rsidR="00457243" w:rsidRPr="00D97A75" w:rsidRDefault="00457243" w:rsidP="00521E83">
            <w:pPr>
              <w:pStyle w:val="listing"/>
              <w:rPr>
                <w:lang w:val="en-US"/>
              </w:rPr>
            </w:pPr>
            <w:r w:rsidRPr="00D97A75">
              <w:t xml:space="preserve">GET </w:t>
            </w:r>
            <w:r w:rsidR="00D47FB2" w:rsidRPr="00D97A75">
              <w:t>/exampleAPI</w:t>
            </w:r>
            <w:r w:rsidR="00114ED9">
              <w:t>/payment/v1</w:t>
            </w:r>
            <w:r w:rsidRPr="00D97A75">
              <w:t>/</w:t>
            </w:r>
            <w:r w:rsidR="00641A7D" w:rsidRPr="00D97A75">
              <w:rPr>
                <w:lang w:val="en-US"/>
              </w:rPr>
              <w:t>tel%3A%2B</w:t>
            </w:r>
            <w:r w:rsidR="00242D54" w:rsidRPr="00D97A75">
              <w:rPr>
                <w:lang w:val="en-US"/>
              </w:rPr>
              <w:t>1958555</w:t>
            </w:r>
            <w:r w:rsidR="00D76D04" w:rsidRPr="00D97A75">
              <w:rPr>
                <w:lang w:val="en-US"/>
              </w:rPr>
              <w:t>010</w:t>
            </w:r>
            <w:r w:rsidR="00641A7D" w:rsidRPr="00D97A75">
              <w:rPr>
                <w:lang w:val="en-US"/>
              </w:rPr>
              <w:t>0</w:t>
            </w:r>
            <w:r w:rsidRPr="00D97A75">
              <w:t>/transactions/volumeReservation HTTP/1.1</w:t>
            </w:r>
            <w:r w:rsidRPr="00D97A75">
              <w:br/>
              <w:t>Accept: application/json</w:t>
            </w:r>
            <w:r w:rsidRPr="00D97A75">
              <w:br/>
              <w:t xml:space="preserve">Host: </w:t>
            </w:r>
            <w:r w:rsidR="00D47FB2" w:rsidRPr="00D97A75">
              <w:t>example.com</w:t>
            </w:r>
          </w:p>
        </w:tc>
      </w:tr>
    </w:tbl>
    <w:p w:rsidR="00457243" w:rsidRPr="00D97A75" w:rsidRDefault="00457243" w:rsidP="00457243">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457243" w:rsidRPr="00D97A75" w:rsidTr="00597588">
        <w:tc>
          <w:tcPr>
            <w:tcW w:w="5000" w:type="pct"/>
            <w:shd w:val="clear" w:color="auto" w:fill="FFFFCC"/>
            <w:tcMar>
              <w:top w:w="150" w:type="dxa"/>
              <w:left w:w="150" w:type="dxa"/>
              <w:bottom w:w="150" w:type="dxa"/>
              <w:right w:w="150" w:type="dxa"/>
            </w:tcMar>
          </w:tcPr>
          <w:p w:rsidR="005D2C4C" w:rsidRPr="00D97A75" w:rsidRDefault="00054442" w:rsidP="005D2C4C">
            <w:pPr>
              <w:pStyle w:val="listing"/>
            </w:pPr>
            <w:r w:rsidRPr="00D97A75">
              <w:t>HTTP/1.1 200 OK</w:t>
            </w:r>
            <w:r w:rsidRPr="00D97A75">
              <w:br/>
            </w:r>
            <w:r w:rsidR="005D2C4C" w:rsidRPr="00D97A75">
              <w:t>Date: Thu, 04 Jun 2009 02:51:59 GMT</w:t>
            </w:r>
          </w:p>
          <w:p w:rsidR="00054442" w:rsidRPr="00D97A75" w:rsidRDefault="00054442" w:rsidP="004816C3">
            <w:pPr>
              <w:pStyle w:val="listing"/>
            </w:pPr>
            <w:r w:rsidRPr="00D97A75">
              <w:t>Content-Type: application/json</w:t>
            </w:r>
            <w:r w:rsidRPr="00D97A75">
              <w:br/>
              <w:t xml:space="preserve">Content-Length: </w:t>
            </w:r>
            <w:r w:rsidR="009003BC" w:rsidRPr="00D97A75">
              <w:t>nnnn</w:t>
            </w:r>
            <w:r w:rsidRPr="00D97A75">
              <w:br/>
            </w:r>
          </w:p>
          <w:p w:rsidR="009236FF" w:rsidRPr="00D97A75" w:rsidRDefault="009236FF" w:rsidP="009236FF">
            <w:pPr>
              <w:pStyle w:val="listing"/>
            </w:pPr>
            <w:r w:rsidRPr="00D97A75">
              <w:t>{"paymentTransactionList": {</w:t>
            </w:r>
          </w:p>
          <w:p w:rsidR="009236FF" w:rsidRPr="00D97A75" w:rsidRDefault="009236FF" w:rsidP="009236F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5D2C4C">
              <w:t>010</w:t>
            </w:r>
            <w:r w:rsidR="00641A7D" w:rsidRPr="005D2C4C">
              <w:t>0</w:t>
            </w:r>
            <w:r w:rsidRPr="00D97A75">
              <w:t>/transactions/volumeReservation",</w:t>
            </w:r>
          </w:p>
          <w:p w:rsidR="009236FF" w:rsidRPr="00D97A75" w:rsidRDefault="009236FF" w:rsidP="009236FF">
            <w:pPr>
              <w:pStyle w:val="listing"/>
            </w:pPr>
            <w:r w:rsidRPr="00D97A75">
              <w:t xml:space="preserve">    "volumeReservationTransaction": [</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"clientCorrelator": "66666",</w:t>
            </w:r>
          </w:p>
          <w:p w:rsidR="009236FF" w:rsidRPr="00D97A75" w:rsidRDefault="009236FF" w:rsidP="009236FF">
            <w:pPr>
              <w:pStyle w:val="listing"/>
            </w:pPr>
            <w:r w:rsidRPr="00D97A75">
              <w:t xml:space="preserve">            "endUserId": "</w:t>
            </w:r>
            <w:r w:rsidR="003E4D27" w:rsidRPr="00D97A75">
              <w:t>tel:+</w:t>
            </w:r>
            <w:r w:rsidR="00242D54" w:rsidRPr="00D97A75">
              <w:t>1958555</w:t>
            </w:r>
            <w:r w:rsidR="00D76D04" w:rsidRPr="00D97A75">
              <w:t>010</w:t>
            </w:r>
            <w:r w:rsidR="00641A7D" w:rsidRPr="00D97A75">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\"Reserved\"",</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"totalVolumeCharged": "0",</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"volumeReserved": "10"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"referenceSequence": "1",</w:t>
            </w:r>
          </w:p>
          <w:p w:rsidR="009236FF" w:rsidRPr="00D97A75" w:rsidRDefault="009236FF" w:rsidP="009236F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641A7D" w:rsidRPr="00D97A75">
              <w:t>0</w:t>
            </w:r>
            <w:r w:rsidRPr="00D97A75">
              <w:t>/transactions/volumeReservation/</w:t>
            </w:r>
            <w:r w:rsidR="00641A7D" w:rsidRPr="00D97A75">
              <w:t>trans999</w:t>
            </w:r>
            <w:r w:rsidRPr="00D97A75">
              <w:t>",</w:t>
            </w:r>
          </w:p>
          <w:p w:rsidR="009236FF" w:rsidRPr="00D97A75" w:rsidRDefault="009236FF" w:rsidP="009236FF">
            <w:pPr>
              <w:pStyle w:val="listing"/>
            </w:pPr>
            <w:r w:rsidRPr="00D97A75">
              <w:t xml:space="preserve">            "transactionOperationStatus": "Reserved"</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lastRenderedPageBreak/>
              <w:t xml:space="preserve">        {</w:t>
            </w:r>
          </w:p>
          <w:p w:rsidR="009236FF" w:rsidRPr="00D97A75" w:rsidRDefault="009236FF" w:rsidP="009236FF">
            <w:pPr>
              <w:pStyle w:val="listing"/>
            </w:pPr>
            <w:r w:rsidRPr="00D97A75">
              <w:t xml:space="preserve">            "clientCorrelator": "66667",</w:t>
            </w:r>
          </w:p>
          <w:p w:rsidR="009236FF" w:rsidRPr="00D97A75" w:rsidRDefault="009236FF" w:rsidP="009236FF">
            <w:pPr>
              <w:pStyle w:val="listing"/>
            </w:pPr>
            <w:r w:rsidRPr="00D97A75">
              <w:t xml:space="preserve">            "endUserId": "</w:t>
            </w:r>
            <w:r w:rsidR="003E4D27" w:rsidRPr="00D97A75">
              <w:t>tel:+</w:t>
            </w:r>
            <w:r w:rsidR="00242D54" w:rsidRPr="00D97A75">
              <w:t>1958555</w:t>
            </w:r>
            <w:r w:rsidR="00D76D04" w:rsidRPr="00D97A75">
              <w:t>010</w:t>
            </w:r>
            <w:r w:rsidR="00641A7D" w:rsidRPr="00D97A75">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\"Reserved\"",</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"totalVolumeCharged": "15",</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"volumeReserved": "10"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"referenceCode": "REF-12345",</w:t>
            </w:r>
          </w:p>
          <w:p w:rsidR="009236FF" w:rsidRPr="00D97A75" w:rsidRDefault="009236FF" w:rsidP="009236FF">
            <w:pPr>
              <w:pStyle w:val="listing"/>
            </w:pPr>
            <w:r w:rsidRPr="00D97A75">
              <w:t xml:space="preserve">            "referenceSequence": "3",</w:t>
            </w:r>
          </w:p>
          <w:p w:rsidR="009236FF" w:rsidRPr="00D97A75" w:rsidRDefault="009236FF" w:rsidP="009236F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641A7D" w:rsidRPr="00D97A75">
              <w:rPr>
                <w:lang w:val="en-US"/>
              </w:rPr>
              <w:t>0</w:t>
            </w:r>
            <w:r w:rsidRPr="00D97A75">
              <w:t>/transactions/volumeReservation/</w:t>
            </w:r>
            <w:r w:rsidR="00641A7D" w:rsidRPr="00D97A75">
              <w:t>trans998</w:t>
            </w:r>
            <w:r w:rsidRPr="00D97A75">
              <w:t>",</w:t>
            </w:r>
          </w:p>
          <w:p w:rsidR="009236FF" w:rsidRPr="00D97A75" w:rsidRDefault="009236FF" w:rsidP="009236FF">
            <w:pPr>
              <w:pStyle w:val="listing"/>
            </w:pPr>
            <w:r w:rsidRPr="00D97A75">
              <w:t xml:space="preserve">            "transactionOperationStatus": "Reserved"</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"clientCorrelator": "66668",</w:t>
            </w:r>
          </w:p>
          <w:p w:rsidR="009236FF" w:rsidRPr="00D97A75" w:rsidRDefault="009236FF" w:rsidP="009236F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641A7D" w:rsidRPr="00D97A75">
              <w:rPr>
                <w:lang w:val="en-US"/>
              </w:rPr>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\"Charged\" ",</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"totalVolumeCharged": "25",</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"volumeReserved": "0"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"referenceCode": "REF-22345",</w:t>
            </w:r>
          </w:p>
          <w:p w:rsidR="009236FF" w:rsidRPr="00D97A75" w:rsidRDefault="009236FF" w:rsidP="009236FF">
            <w:pPr>
              <w:pStyle w:val="listing"/>
            </w:pPr>
            <w:r w:rsidRPr="00D97A75">
              <w:t xml:space="preserve">            "referenceSequence": "4",</w:t>
            </w:r>
          </w:p>
          <w:p w:rsidR="009236FF" w:rsidRPr="00D97A75" w:rsidRDefault="009236FF" w:rsidP="009236F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8B7949" w:rsidRPr="00D97A75">
              <w:t>0</w:t>
            </w:r>
            <w:r w:rsidRPr="00D97A75">
              <w:t>/transactions/volumeReservation/</w:t>
            </w:r>
            <w:r w:rsidR="008B7949" w:rsidRPr="00D97A75">
              <w:t>trans123</w:t>
            </w:r>
            <w:r w:rsidRPr="00D97A75">
              <w:t>",</w:t>
            </w:r>
          </w:p>
          <w:p w:rsidR="009236FF" w:rsidRPr="00D97A75" w:rsidRDefault="009236FF" w:rsidP="009236FF">
            <w:pPr>
              <w:pStyle w:val="listing"/>
            </w:pPr>
            <w:r w:rsidRPr="00D97A75">
              <w:t xml:space="preserve">            "serverReferenceCode": "ABC-123",</w:t>
            </w:r>
          </w:p>
          <w:p w:rsidR="009236FF" w:rsidRPr="00D97A75" w:rsidRDefault="009236FF" w:rsidP="009236FF">
            <w:pPr>
              <w:pStyle w:val="listing"/>
            </w:pPr>
            <w:r w:rsidRPr="00D97A75">
              <w:t xml:space="preserve">            "transactionOperationStatus": "Charged"</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w:t>
            </w:r>
          </w:p>
          <w:p w:rsidR="00457243" w:rsidRPr="00D97A75" w:rsidRDefault="009236FF" w:rsidP="004816C3">
            <w:pPr>
              <w:pStyle w:val="listing"/>
              <w:rPr>
                <w:lang w:val="en-US"/>
              </w:rPr>
            </w:pPr>
            <w:r w:rsidRPr="00D97A75">
              <w:t>}}</w:t>
            </w:r>
          </w:p>
        </w:tc>
      </w:tr>
    </w:tbl>
    <w:p w:rsidR="00412833" w:rsidRPr="00D97A75" w:rsidRDefault="00412833" w:rsidP="00412833"/>
    <w:p w:rsidR="002F40D7" w:rsidRPr="00D97A75" w:rsidRDefault="00054442" w:rsidP="0068525F">
      <w:pPr>
        <w:pStyle w:val="App2"/>
      </w:pPr>
      <w:bookmarkStart w:id="4152" w:name="_Toc294092606"/>
      <w:bookmarkStart w:id="4153" w:name="_Toc311024395"/>
      <w:r w:rsidRPr="00D97A75">
        <w:rPr>
          <w:rFonts w:ascii="Arial Bold" w:hAnsi="Arial Bold"/>
        </w:rPr>
        <w:t>Create</w:t>
      </w:r>
      <w:r w:rsidRPr="00D97A75">
        <w:t xml:space="preserve"> reserve volume (section </w:t>
      </w:r>
      <w:r w:rsidR="00F02662">
        <w:fldChar w:fldCharType="begin"/>
      </w:r>
      <w:r w:rsidR="005B274A">
        <w:instrText xml:space="preserve"> REF _Ref309710425 \r \h </w:instrText>
      </w:r>
      <w:r w:rsidR="00F02662">
        <w:fldChar w:fldCharType="separate"/>
      </w:r>
      <w:r w:rsidR="005B274A">
        <w:t>6.14.5.1</w:t>
      </w:r>
      <w:r w:rsidR="00F02662">
        <w:fldChar w:fldCharType="end"/>
      </w:r>
      <w:r w:rsidRPr="00D97A75">
        <w:t>)</w:t>
      </w:r>
      <w:bookmarkEnd w:id="4152"/>
      <w:bookmarkEnd w:id="4153"/>
    </w:p>
    <w:p w:rsidR="00054442" w:rsidRPr="00D97A75" w:rsidRDefault="00054442" w:rsidP="00054442">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054442" w:rsidRPr="00D97A75" w:rsidTr="00597588">
        <w:tc>
          <w:tcPr>
            <w:tcW w:w="5000" w:type="pct"/>
            <w:shd w:val="clear" w:color="auto" w:fill="FFFFCC"/>
            <w:tcMar>
              <w:top w:w="150" w:type="dxa"/>
              <w:left w:w="150" w:type="dxa"/>
              <w:bottom w:w="150" w:type="dxa"/>
              <w:right w:w="150" w:type="dxa"/>
            </w:tcMar>
          </w:tcPr>
          <w:p w:rsidR="002D2277" w:rsidRPr="00D97A75" w:rsidRDefault="00054442" w:rsidP="002D2277">
            <w:pPr>
              <w:pStyle w:val="listing"/>
            </w:pPr>
            <w:r w:rsidRPr="00D97A75">
              <w:t xml:space="preserve">POST </w:t>
            </w:r>
            <w:r w:rsidR="00D47FB2" w:rsidRPr="00D97A75">
              <w:t>/exampleAPI</w:t>
            </w:r>
            <w:r w:rsidR="00114ED9">
              <w:t>/payment/v1</w:t>
            </w:r>
            <w:r w:rsidR="00D76D04" w:rsidRPr="00D97A75">
              <w:t>/tel%3A%2B</w:t>
            </w:r>
            <w:r w:rsidR="00242D54" w:rsidRPr="00D97A75">
              <w:t>1958555</w:t>
            </w:r>
            <w:r w:rsidR="00D76D04" w:rsidRPr="00D97A75">
              <w:rPr>
                <w:lang w:val="en-US"/>
              </w:rPr>
              <w:t>010</w:t>
            </w:r>
            <w:r w:rsidR="006E2280" w:rsidRPr="00D97A75">
              <w:rPr>
                <w:lang w:val="en-US"/>
              </w:rPr>
              <w:t>0</w:t>
            </w:r>
            <w:r w:rsidRPr="00D97A75">
              <w:t>/transactions/volumeReservation HTTP/1.1</w:t>
            </w:r>
            <w:r w:rsidRPr="00D97A75">
              <w:br/>
            </w:r>
            <w:r w:rsidR="005D2C4C" w:rsidRPr="00D97A75">
              <w:t>Accept: application/json</w:t>
            </w:r>
            <w:r w:rsidR="005D2C4C" w:rsidRPr="00D97A75">
              <w:br/>
            </w:r>
            <w:r w:rsidR="002D2277" w:rsidRPr="00D97A75">
              <w:t>Host: example.com</w:t>
            </w:r>
          </w:p>
          <w:p w:rsidR="00054442" w:rsidRPr="00D97A75" w:rsidRDefault="006B2605" w:rsidP="004816C3">
            <w:pPr>
              <w:pStyle w:val="listing"/>
            </w:pPr>
            <w:r w:rsidRPr="00D97A75">
              <w:t>Content-Type: application/json</w:t>
            </w:r>
            <w:r w:rsidRPr="00D97A75">
              <w:br/>
              <w:t>Content-Length: nnnn</w:t>
            </w:r>
            <w:r w:rsidR="00054442" w:rsidRPr="00D97A75">
              <w:br/>
            </w:r>
          </w:p>
          <w:p w:rsidR="009236FF" w:rsidRPr="00D97A75" w:rsidRDefault="009236FF" w:rsidP="009236FF">
            <w:pPr>
              <w:pStyle w:val="listing"/>
            </w:pPr>
            <w:r w:rsidRPr="00D97A75">
              <w:t>{"volumeReservationTransaction": {</w:t>
            </w:r>
          </w:p>
          <w:p w:rsidR="009236FF" w:rsidRPr="00D97A75" w:rsidRDefault="009236FF" w:rsidP="009236FF">
            <w:pPr>
              <w:pStyle w:val="listing"/>
            </w:pPr>
            <w:r w:rsidRPr="00D97A75">
              <w:t xml:space="preserve">    "clientCorrelator": "66666",</w:t>
            </w:r>
          </w:p>
          <w:p w:rsidR="009236FF" w:rsidRPr="00D97A75" w:rsidRDefault="009236FF" w:rsidP="009236FF">
            <w:pPr>
              <w:pStyle w:val="listing"/>
            </w:pPr>
            <w:r w:rsidRPr="00D97A75">
              <w:lastRenderedPageBreak/>
              <w:t xml:space="preserve">    "endUserId": "</w:t>
            </w:r>
            <w:r w:rsidR="003E4D27" w:rsidRPr="00D97A75">
              <w:t>tel:+</w:t>
            </w:r>
            <w:r w:rsidR="00242D54" w:rsidRPr="00D97A75">
              <w:t>1958555</w:t>
            </w:r>
            <w:r w:rsidR="00D76D04" w:rsidRPr="00D97A75">
              <w:t>010</w:t>
            </w:r>
            <w:r w:rsidR="006E2280" w:rsidRPr="00D97A75">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\"Reserved\"",</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"referenceSequence": "1",</w:t>
            </w:r>
          </w:p>
          <w:p w:rsidR="009236FF" w:rsidRPr="00D97A75" w:rsidRDefault="009236FF" w:rsidP="009236FF">
            <w:pPr>
              <w:pStyle w:val="listing"/>
            </w:pPr>
            <w:r w:rsidRPr="00D97A75">
              <w:t xml:space="preserve">    "transactionOperationStatus": "Reserved"</w:t>
            </w:r>
          </w:p>
          <w:p w:rsidR="00054442" w:rsidRPr="00D97A75" w:rsidRDefault="009236FF" w:rsidP="004816C3">
            <w:pPr>
              <w:pStyle w:val="listing"/>
              <w:rPr>
                <w:lang w:val="en-US"/>
              </w:rPr>
            </w:pPr>
            <w:r w:rsidRPr="00D97A75">
              <w:t>}}</w:t>
            </w:r>
          </w:p>
        </w:tc>
      </w:tr>
    </w:tbl>
    <w:p w:rsidR="00054442" w:rsidRPr="00D97A75" w:rsidRDefault="00054442" w:rsidP="00054442">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054442" w:rsidRPr="00D97A75" w:rsidTr="00597588">
        <w:tc>
          <w:tcPr>
            <w:tcW w:w="5000" w:type="pct"/>
            <w:shd w:val="clear" w:color="auto" w:fill="FFFFCC"/>
            <w:tcMar>
              <w:top w:w="150" w:type="dxa"/>
              <w:left w:w="150" w:type="dxa"/>
              <w:bottom w:w="150" w:type="dxa"/>
              <w:right w:w="150" w:type="dxa"/>
            </w:tcMar>
          </w:tcPr>
          <w:p w:rsidR="005D2C4C" w:rsidRPr="00D97A75" w:rsidRDefault="00054442" w:rsidP="005D2C4C">
            <w:pPr>
              <w:pStyle w:val="listing"/>
            </w:pPr>
            <w:r w:rsidRPr="00D97A75">
              <w:t>HTTP/1.1 201 Created</w:t>
            </w:r>
            <w:r w:rsidRPr="00D97A75">
              <w:br/>
            </w:r>
            <w:r w:rsidR="005D2C4C" w:rsidRPr="00D97A75">
              <w:t>Date: Thu, 04 Jun 2009 02:51:59 GMT</w:t>
            </w:r>
            <w:r w:rsidR="005D2C4C" w:rsidRPr="00D97A75">
              <w:br/>
              <w:t>Location: http://example.com/exampleAPI</w:t>
            </w:r>
            <w:r w:rsidR="00114ED9">
              <w:t>/payment/v1</w:t>
            </w:r>
            <w:r w:rsidR="005D2C4C" w:rsidRPr="00D97A75">
              <w:t>/tel%3A%2B1958555</w:t>
            </w:r>
            <w:r w:rsidR="005D2C4C" w:rsidRPr="00D97A75">
              <w:rPr>
                <w:lang w:val="en-US"/>
              </w:rPr>
              <w:t>0100</w:t>
            </w:r>
            <w:r w:rsidR="005D2C4C" w:rsidRPr="00D97A75">
              <w:t>/transactions/volumeReservation/trans999</w:t>
            </w:r>
          </w:p>
          <w:p w:rsidR="004816C3" w:rsidRPr="00D97A75" w:rsidRDefault="00054442" w:rsidP="004816C3">
            <w:pPr>
              <w:pStyle w:val="listing"/>
            </w:pPr>
            <w:r w:rsidRPr="00D97A75">
              <w:t>Content-Type: application/json</w:t>
            </w:r>
            <w:r w:rsidRPr="00D97A75">
              <w:br/>
              <w:t xml:space="preserve">Content-Length: </w:t>
            </w:r>
            <w:r w:rsidR="009003BC" w:rsidRPr="00D97A75">
              <w:t>nnnn</w:t>
            </w:r>
            <w:r w:rsidRPr="00D97A75">
              <w:br/>
            </w:r>
          </w:p>
          <w:p w:rsidR="009236FF" w:rsidRPr="00D97A75" w:rsidRDefault="009236FF" w:rsidP="009236FF">
            <w:pPr>
              <w:pStyle w:val="listing"/>
            </w:pPr>
            <w:r w:rsidRPr="00D97A75">
              <w:t>{"volumeReservationTransaction": {</w:t>
            </w:r>
          </w:p>
          <w:p w:rsidR="009236FF" w:rsidRPr="00D97A75" w:rsidRDefault="009236FF" w:rsidP="009236FF">
            <w:pPr>
              <w:pStyle w:val="listing"/>
            </w:pPr>
            <w:r w:rsidRPr="00D97A75">
              <w:t xml:space="preserve">    "clientCorrelator": "66666",</w:t>
            </w:r>
          </w:p>
          <w:p w:rsidR="009236FF" w:rsidRPr="00D97A75" w:rsidRDefault="009236FF" w:rsidP="009236FF">
            <w:pPr>
              <w:pStyle w:val="listing"/>
            </w:pPr>
            <w:r w:rsidRPr="00D97A75">
              <w:t xml:space="preserve">    "endUserId": "</w:t>
            </w:r>
            <w:r w:rsidR="003E4D27" w:rsidRPr="00D97A75">
              <w:t>tel:+</w:t>
            </w:r>
            <w:r w:rsidR="00242D54" w:rsidRPr="00D97A75">
              <w:t>1958555</w:t>
            </w:r>
            <w:r w:rsidR="00D76D04" w:rsidRPr="00D97A75">
              <w:t>010</w:t>
            </w:r>
            <w:r w:rsidR="006E2280" w:rsidRPr="00D97A75">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\"Reserved\"",</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"totalVolumeCharged": "0",</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"volumeReserved": "10"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"referenceSequence": "1",</w:t>
            </w:r>
          </w:p>
          <w:p w:rsidR="009236FF" w:rsidRPr="00D97A75" w:rsidRDefault="009236FF" w:rsidP="009236F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6E2280" w:rsidRPr="00D97A75">
              <w:rPr>
                <w:lang w:val="en-US"/>
              </w:rPr>
              <w:t>0</w:t>
            </w:r>
            <w:r w:rsidRPr="00D97A75">
              <w:t>/transactions/volumeReservation/</w:t>
            </w:r>
            <w:r w:rsidR="006E2280" w:rsidRPr="00D97A75">
              <w:t>trans999</w:t>
            </w:r>
            <w:r w:rsidRPr="00D97A75">
              <w:t>",</w:t>
            </w:r>
          </w:p>
          <w:p w:rsidR="009236FF" w:rsidRPr="00D97A75" w:rsidRDefault="009236FF" w:rsidP="009236FF">
            <w:pPr>
              <w:pStyle w:val="listing"/>
            </w:pPr>
            <w:r w:rsidRPr="00D97A75">
              <w:t xml:space="preserve">    "transactionOperationStatus": "Reserved"</w:t>
            </w:r>
          </w:p>
          <w:p w:rsidR="00054442" w:rsidRPr="00D97A75" w:rsidRDefault="009236FF" w:rsidP="004816C3">
            <w:pPr>
              <w:pStyle w:val="listing"/>
            </w:pPr>
            <w:r w:rsidRPr="00D97A75">
              <w:t>}}</w:t>
            </w:r>
          </w:p>
        </w:tc>
      </w:tr>
    </w:tbl>
    <w:p w:rsidR="00412833" w:rsidRPr="00D97A75" w:rsidRDefault="00412833" w:rsidP="00412833"/>
    <w:p w:rsidR="00B533D6" w:rsidRPr="00D97A75" w:rsidRDefault="00B533D6" w:rsidP="0068525F">
      <w:pPr>
        <w:pStyle w:val="App2"/>
      </w:pPr>
      <w:bookmarkStart w:id="4154" w:name="_Toc294092607"/>
      <w:bookmarkStart w:id="4155" w:name="_Toc311024396"/>
      <w:r w:rsidRPr="00D97A75">
        <w:rPr>
          <w:rFonts w:ascii="Arial Bold" w:hAnsi="Arial Bold"/>
        </w:rPr>
        <w:t>Create</w:t>
      </w:r>
      <w:r w:rsidRPr="00D97A75">
        <w:t xml:space="preserve"> reserve volume with invalid endUserID (section </w:t>
      </w:r>
      <w:r w:rsidR="00F02662">
        <w:fldChar w:fldCharType="begin"/>
      </w:r>
      <w:r w:rsidR="005B274A">
        <w:instrText xml:space="preserve"> REF _Ref309710448 \r \h </w:instrText>
      </w:r>
      <w:r w:rsidR="00F02662">
        <w:fldChar w:fldCharType="separate"/>
      </w:r>
      <w:r w:rsidR="005B274A">
        <w:t>6.14.5.2</w:t>
      </w:r>
      <w:r w:rsidR="00F02662">
        <w:fldChar w:fldCharType="end"/>
      </w:r>
      <w:r w:rsidRPr="00D97A75">
        <w:t>)</w:t>
      </w:r>
      <w:bookmarkEnd w:id="4154"/>
      <w:bookmarkEnd w:id="4155"/>
    </w:p>
    <w:p w:rsidR="00B533D6" w:rsidRPr="00D97A75" w:rsidRDefault="00B533D6" w:rsidP="00B533D6">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B533D6" w:rsidRPr="00D97A75" w:rsidTr="00597588">
        <w:tc>
          <w:tcPr>
            <w:tcW w:w="5000" w:type="pct"/>
            <w:shd w:val="clear" w:color="auto" w:fill="FFFFCC"/>
            <w:tcMar>
              <w:top w:w="150" w:type="dxa"/>
              <w:left w:w="150" w:type="dxa"/>
              <w:bottom w:w="150" w:type="dxa"/>
              <w:right w:w="150" w:type="dxa"/>
            </w:tcMar>
          </w:tcPr>
          <w:p w:rsidR="002D2277" w:rsidRPr="00D97A75" w:rsidRDefault="00B533D6" w:rsidP="002D2277">
            <w:pPr>
              <w:pStyle w:val="listing"/>
            </w:pPr>
            <w:r w:rsidRPr="00D97A75">
              <w:t xml:space="preserve">POST </w:t>
            </w:r>
            <w:r w:rsidR="00D47FB2" w:rsidRPr="00D97A75">
              <w:t>/exampleAPI</w:t>
            </w:r>
            <w:r w:rsidR="00114ED9">
              <w:t>/payment/v1</w:t>
            </w:r>
            <w:r w:rsidRPr="00D97A75">
              <w:t>/</w:t>
            </w:r>
            <w:r w:rsidR="00B82652" w:rsidRPr="00D97A75">
              <w:rPr>
                <w:lang w:val="en-US"/>
              </w:rPr>
              <w:t>tel%3A%2B</w:t>
            </w:r>
            <w:r w:rsidR="00242D54" w:rsidRPr="00D97A75">
              <w:rPr>
                <w:lang w:val="en-US"/>
              </w:rPr>
              <w:t>1958555</w:t>
            </w:r>
            <w:r w:rsidR="00D76D04" w:rsidRPr="00D97A75">
              <w:rPr>
                <w:lang w:val="en-US"/>
              </w:rPr>
              <w:t>010</w:t>
            </w:r>
            <w:r w:rsidR="00B82652" w:rsidRPr="00D97A75">
              <w:rPr>
                <w:lang w:val="en-US"/>
              </w:rPr>
              <w:t>0</w:t>
            </w:r>
            <w:r w:rsidRPr="00D97A75">
              <w:t>/transactions/volumeReservation HTTP/1.1</w:t>
            </w:r>
            <w:r w:rsidRPr="00D97A75">
              <w:br/>
            </w:r>
            <w:r w:rsidR="005D2C4C" w:rsidRPr="00D97A75">
              <w:t>Accept: application/json</w:t>
            </w:r>
            <w:r w:rsidR="005D2C4C" w:rsidRPr="00D97A75">
              <w:br/>
            </w:r>
            <w:r w:rsidR="002D2277" w:rsidRPr="00D97A75">
              <w:t>Host: example.com</w:t>
            </w:r>
          </w:p>
          <w:p w:rsidR="00D92A39" w:rsidRPr="00D97A75" w:rsidRDefault="006B2605" w:rsidP="00D92A39">
            <w:pPr>
              <w:pStyle w:val="listing"/>
            </w:pPr>
            <w:r w:rsidRPr="00D97A75">
              <w:t>Content-Type: application/json</w:t>
            </w:r>
            <w:r w:rsidRPr="00D97A75">
              <w:br/>
              <w:t>Content-Length: nnnn</w:t>
            </w:r>
            <w:r w:rsidR="00B533D6" w:rsidRPr="00D97A75">
              <w:br/>
            </w:r>
          </w:p>
          <w:p w:rsidR="009236FF" w:rsidRPr="00D97A75" w:rsidRDefault="009236FF" w:rsidP="009236FF">
            <w:pPr>
              <w:pStyle w:val="listing"/>
            </w:pPr>
            <w:r w:rsidRPr="00D97A75">
              <w:t>{"volumeReservationTransaction": {</w:t>
            </w:r>
          </w:p>
          <w:p w:rsidR="009236FF" w:rsidRPr="00D97A75" w:rsidRDefault="009236FF" w:rsidP="009236FF">
            <w:pPr>
              <w:pStyle w:val="listing"/>
            </w:pPr>
            <w:r w:rsidRPr="00D97A75">
              <w:t xml:space="preserve">    "clientCorrelator": "66667",</w:t>
            </w:r>
          </w:p>
          <w:p w:rsidR="009236FF" w:rsidRPr="00D97A75" w:rsidRDefault="009236FF" w:rsidP="009236FF">
            <w:pPr>
              <w:pStyle w:val="listing"/>
            </w:pPr>
            <w:r w:rsidRPr="00D97A75">
              <w:t xml:space="preserve">    "endUserId": "</w:t>
            </w:r>
            <w:r w:rsidR="003E4D27" w:rsidRPr="00D97A75">
              <w:t>tel:+</w:t>
            </w:r>
            <w:r w:rsidR="00242D54" w:rsidRPr="00D97A75">
              <w:t>1958555</w:t>
            </w:r>
            <w:r w:rsidR="00D76D04" w:rsidRPr="00D97A75">
              <w:t>010</w:t>
            </w:r>
            <w:r w:rsidR="00B82652" w:rsidRPr="00D97A75">
              <w:t>0</w:t>
            </w:r>
            <w:r w:rsidRPr="00D97A75">
              <w:t>",</w:t>
            </w:r>
          </w:p>
          <w:p w:rsidR="009236FF" w:rsidRPr="00D97A75" w:rsidRDefault="009236FF" w:rsidP="009236FF">
            <w:pPr>
              <w:pStyle w:val="listing"/>
            </w:pPr>
            <w:r w:rsidRPr="00D97A75">
              <w:lastRenderedPageBreak/>
              <w:t xml:space="preserve">    "paymentVolume": {</w:t>
            </w:r>
          </w:p>
          <w:p w:rsidR="009236FF" w:rsidRPr="00D97A75" w:rsidRDefault="009236FF" w:rsidP="009236FF">
            <w:pPr>
              <w:pStyle w:val="listing"/>
            </w:pPr>
            <w:r w:rsidRPr="00D97A75">
              <w:t xml:space="preserve">        "billingText": "Test volume reservation transaction \"Reserved\"",</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"referenceSequence": "1",</w:t>
            </w:r>
          </w:p>
          <w:p w:rsidR="009236FF" w:rsidRPr="00D97A75" w:rsidRDefault="009236FF" w:rsidP="009236FF">
            <w:pPr>
              <w:pStyle w:val="listing"/>
            </w:pPr>
            <w:r w:rsidRPr="00D97A75">
              <w:t xml:space="preserve">    "transactionOperationStatus": "Reserved"</w:t>
            </w:r>
          </w:p>
          <w:p w:rsidR="00B533D6" w:rsidRPr="00D97A75" w:rsidRDefault="009236FF" w:rsidP="00D92A39">
            <w:pPr>
              <w:pStyle w:val="listing"/>
              <w:rPr>
                <w:lang w:val="en-US"/>
              </w:rPr>
            </w:pPr>
            <w:r w:rsidRPr="00D97A75">
              <w:t>}}</w:t>
            </w:r>
          </w:p>
        </w:tc>
      </w:tr>
    </w:tbl>
    <w:p w:rsidR="00B533D6" w:rsidRPr="00D97A75" w:rsidRDefault="00B533D6" w:rsidP="00B533D6">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B533D6" w:rsidRPr="00D97A75" w:rsidTr="00597588">
        <w:tc>
          <w:tcPr>
            <w:tcW w:w="5000" w:type="pct"/>
            <w:shd w:val="clear" w:color="auto" w:fill="FFFFCC"/>
            <w:tcMar>
              <w:top w:w="150" w:type="dxa"/>
              <w:left w:w="150" w:type="dxa"/>
              <w:bottom w:w="150" w:type="dxa"/>
              <w:right w:w="150" w:type="dxa"/>
            </w:tcMar>
          </w:tcPr>
          <w:p w:rsidR="005D2C4C" w:rsidRPr="00D97A75" w:rsidRDefault="00B533D6" w:rsidP="005D2C4C">
            <w:pPr>
              <w:pStyle w:val="listing"/>
            </w:pPr>
            <w:r w:rsidRPr="00D97A75">
              <w:t>HTTP/1.1 40</w:t>
            </w:r>
            <w:r w:rsidR="00FB1BE5" w:rsidRPr="00D97A75">
              <w:rPr>
                <w:lang w:val="en-GB"/>
              </w:rPr>
              <w:t>4 Not Found</w:t>
            </w:r>
            <w:r w:rsidRPr="00D97A75">
              <w:br/>
            </w:r>
            <w:r w:rsidR="005D2C4C" w:rsidRPr="00D97A75">
              <w:t>Date: Thu, 04 Jun 2009 02:51:59 GMT</w:t>
            </w:r>
          </w:p>
          <w:p w:rsidR="00B533D6" w:rsidRPr="00D97A75" w:rsidRDefault="00B533D6" w:rsidP="00D92A39">
            <w:pPr>
              <w:pStyle w:val="listing"/>
            </w:pPr>
            <w:r w:rsidRPr="00D97A75">
              <w:t>Content-Type: application/json</w:t>
            </w:r>
            <w:r w:rsidRPr="00D97A75">
              <w:br/>
              <w:t xml:space="preserve">Content-Length: </w:t>
            </w:r>
            <w:r w:rsidR="009003BC" w:rsidRPr="00D97A75">
              <w:t>nnnn</w:t>
            </w:r>
            <w:r w:rsidRPr="00D97A75">
              <w:br/>
            </w:r>
          </w:p>
          <w:p w:rsidR="009236FF" w:rsidRPr="00D97A75" w:rsidRDefault="009236FF" w:rsidP="009236FF">
            <w:pPr>
              <w:pStyle w:val="listing"/>
            </w:pPr>
            <w:r w:rsidRPr="00D97A75">
              <w:t>{"requestError": {"serviceException": {</w:t>
            </w:r>
          </w:p>
          <w:p w:rsidR="009236FF" w:rsidRPr="00D97A75" w:rsidRDefault="009236FF" w:rsidP="009236FF">
            <w:pPr>
              <w:pStyle w:val="listing"/>
            </w:pPr>
            <w:r w:rsidRPr="00D97A75">
              <w:t xml:space="preserve">    "messageId": "SVC0004",</w:t>
            </w:r>
          </w:p>
          <w:p w:rsidR="009236FF" w:rsidRPr="00D97A75" w:rsidRDefault="009236FF" w:rsidP="009236FF">
            <w:pPr>
              <w:pStyle w:val="listing"/>
            </w:pPr>
            <w:r w:rsidRPr="00D97A75">
              <w:t xml:space="preserve">    "</w:t>
            </w:r>
            <w:r w:rsidR="00DD59BB" w:rsidRPr="00D97A75">
              <w:t>text": "No valid addresses provided in message part %1</w:t>
            </w:r>
            <w:r w:rsidRPr="00D97A75">
              <w:t>",</w:t>
            </w:r>
          </w:p>
          <w:p w:rsidR="009236FF" w:rsidRPr="00D97A75" w:rsidRDefault="009236FF" w:rsidP="009236FF">
            <w:pPr>
              <w:pStyle w:val="listing"/>
            </w:pPr>
            <w:r w:rsidRPr="00D97A75">
              <w:t xml:space="preserve">    "variables": "</w:t>
            </w:r>
            <w:r w:rsidR="0080376E" w:rsidRPr="00D97A75">
              <w:t>endUserId=</w:t>
            </w:r>
            <w:r w:rsidR="003E4D27" w:rsidRPr="00D97A75">
              <w:rPr>
                <w:lang w:val="en-US"/>
              </w:rPr>
              <w:t>tel:+</w:t>
            </w:r>
            <w:r w:rsidR="00242D54" w:rsidRPr="00D97A75">
              <w:rPr>
                <w:lang w:val="en-US"/>
              </w:rPr>
              <w:t>1958555</w:t>
            </w:r>
            <w:r w:rsidR="00D76D04" w:rsidRPr="00D97A75">
              <w:rPr>
                <w:lang w:val="en-US"/>
              </w:rPr>
              <w:t>010</w:t>
            </w:r>
            <w:r w:rsidR="00B82652" w:rsidRPr="00D97A75">
              <w:rPr>
                <w:lang w:val="en-US"/>
              </w:rPr>
              <w:t>0</w:t>
            </w:r>
            <w:r w:rsidRPr="00D97A75">
              <w:t>"</w:t>
            </w:r>
          </w:p>
          <w:p w:rsidR="00B533D6" w:rsidRPr="00D97A75" w:rsidRDefault="009236FF" w:rsidP="00D92A39">
            <w:pPr>
              <w:pStyle w:val="listing"/>
              <w:rPr>
                <w:lang w:val="en-US"/>
              </w:rPr>
            </w:pPr>
            <w:r w:rsidRPr="00D97A75">
              <w:t>}}}</w:t>
            </w:r>
          </w:p>
        </w:tc>
      </w:tr>
    </w:tbl>
    <w:p w:rsidR="00412833" w:rsidRPr="00D97A75" w:rsidRDefault="00412833" w:rsidP="00412833"/>
    <w:p w:rsidR="002F40D7" w:rsidRPr="00D97A75" w:rsidRDefault="0071483C" w:rsidP="0068525F">
      <w:pPr>
        <w:pStyle w:val="App2"/>
      </w:pPr>
      <w:bookmarkStart w:id="4156" w:name="_Toc255979571"/>
      <w:bookmarkStart w:id="4157" w:name="_Toc294092608"/>
      <w:bookmarkStart w:id="4158" w:name="_Toc311024397"/>
      <w:bookmarkEnd w:id="4156"/>
      <w:r w:rsidRPr="00D97A75">
        <w:t xml:space="preserve">Get volume reservation (section </w:t>
      </w:r>
      <w:r w:rsidR="00F02662">
        <w:fldChar w:fldCharType="begin"/>
      </w:r>
      <w:r w:rsidR="005B274A">
        <w:instrText xml:space="preserve"> REF _Ref309710476 \r \h </w:instrText>
      </w:r>
      <w:r w:rsidR="00F02662">
        <w:fldChar w:fldCharType="separate"/>
      </w:r>
      <w:r w:rsidR="005B274A">
        <w:t>6.15.3.1</w:t>
      </w:r>
      <w:r w:rsidR="00F02662">
        <w:fldChar w:fldCharType="end"/>
      </w:r>
      <w:r w:rsidRPr="00D97A75">
        <w:t>)</w:t>
      </w:r>
      <w:bookmarkEnd w:id="4157"/>
      <w:bookmarkEnd w:id="4158"/>
    </w:p>
    <w:p w:rsidR="0071483C" w:rsidRPr="00D97A75" w:rsidRDefault="0071483C" w:rsidP="0071483C">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71483C" w:rsidRPr="00D97A75" w:rsidTr="00597588">
        <w:tc>
          <w:tcPr>
            <w:tcW w:w="5000" w:type="pct"/>
            <w:shd w:val="clear" w:color="auto" w:fill="FFFFCC"/>
            <w:tcMar>
              <w:top w:w="150" w:type="dxa"/>
              <w:left w:w="150" w:type="dxa"/>
              <w:bottom w:w="150" w:type="dxa"/>
              <w:right w:w="150" w:type="dxa"/>
            </w:tcMar>
          </w:tcPr>
          <w:p w:rsidR="0071483C" w:rsidRPr="00D97A75" w:rsidRDefault="0071483C" w:rsidP="00EB7078">
            <w:pPr>
              <w:pStyle w:val="listing"/>
              <w:rPr>
                <w:lang w:val="en-GB"/>
              </w:rPr>
            </w:pPr>
            <w:r w:rsidRPr="00D97A75">
              <w:t xml:space="preserve">GET </w:t>
            </w:r>
            <w:r w:rsidR="00D47FB2" w:rsidRPr="00D97A75">
              <w:t>/exampleAPI</w:t>
            </w:r>
            <w:r w:rsidR="00114ED9">
              <w:t>/payment/v1</w:t>
            </w:r>
            <w:r w:rsidRPr="00D97A75">
              <w:t>/</w:t>
            </w:r>
            <w:r w:rsidR="00B82652" w:rsidRPr="00D97A75">
              <w:rPr>
                <w:lang w:val="en-US"/>
              </w:rPr>
              <w:t>tel%3A%2B</w:t>
            </w:r>
            <w:r w:rsidR="00242D54" w:rsidRPr="00D97A75">
              <w:rPr>
                <w:lang w:val="en-US"/>
              </w:rPr>
              <w:t>1958555</w:t>
            </w:r>
            <w:r w:rsidR="00D76D04" w:rsidRPr="00D97A75">
              <w:rPr>
                <w:lang w:val="en-US"/>
              </w:rPr>
              <w:t>010</w:t>
            </w:r>
            <w:r w:rsidR="00B82652" w:rsidRPr="00D97A75">
              <w:rPr>
                <w:lang w:val="en-US"/>
              </w:rPr>
              <w:t>0</w:t>
            </w:r>
            <w:r w:rsidRPr="00D97A75">
              <w:t>/transactions/volumeReservation/</w:t>
            </w:r>
            <w:r w:rsidR="00B82652" w:rsidRPr="00D97A75">
              <w:t>trans999</w:t>
            </w:r>
            <w:r w:rsidRPr="00D97A75">
              <w:t xml:space="preserve"> HTTP/1.1</w:t>
            </w:r>
            <w:r w:rsidRPr="00D97A75">
              <w:br/>
              <w:t>Accept: application/</w:t>
            </w:r>
            <w:r w:rsidR="00B43396">
              <w:t>json</w:t>
            </w:r>
            <w:r w:rsidRPr="00D97A75">
              <w:br/>
              <w:t xml:space="preserve">Host: </w:t>
            </w:r>
            <w:r w:rsidR="00D47FB2" w:rsidRPr="00D97A75">
              <w:t>example.com</w:t>
            </w:r>
          </w:p>
        </w:tc>
      </w:tr>
    </w:tbl>
    <w:p w:rsidR="0071483C" w:rsidRPr="00D97A75" w:rsidRDefault="0071483C" w:rsidP="0071483C">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71483C" w:rsidRPr="00D97A75" w:rsidTr="00597588">
        <w:tc>
          <w:tcPr>
            <w:tcW w:w="5000" w:type="pct"/>
            <w:shd w:val="clear" w:color="auto" w:fill="FFFFCC"/>
            <w:tcMar>
              <w:top w:w="150" w:type="dxa"/>
              <w:left w:w="150" w:type="dxa"/>
              <w:bottom w:w="150" w:type="dxa"/>
              <w:right w:w="150" w:type="dxa"/>
            </w:tcMar>
          </w:tcPr>
          <w:p w:rsidR="005D2C4C" w:rsidRPr="00D97A75" w:rsidRDefault="0071483C" w:rsidP="005D2C4C">
            <w:pPr>
              <w:pStyle w:val="listing"/>
            </w:pPr>
            <w:r w:rsidRPr="00D97A75">
              <w:t xml:space="preserve">HTTP/1.1 200 </w:t>
            </w:r>
            <w:r w:rsidR="00EB7078" w:rsidRPr="00D97A75">
              <w:t>OK</w:t>
            </w:r>
            <w:r w:rsidR="00EB7078" w:rsidRPr="00D97A75">
              <w:br/>
            </w:r>
            <w:r w:rsidR="005D2C4C" w:rsidRPr="00D97A75">
              <w:t>Date: Thu, 04 Jun 2009 02:51:59 GMT</w:t>
            </w:r>
          </w:p>
          <w:p w:rsidR="0071483C" w:rsidRPr="00D97A75" w:rsidRDefault="00EB7078" w:rsidP="00EB7078">
            <w:pPr>
              <w:pStyle w:val="listing"/>
            </w:pPr>
            <w:r w:rsidRPr="00D97A75">
              <w:t>Content-Type: application/json</w:t>
            </w:r>
            <w:r w:rsidR="0071483C" w:rsidRPr="00D97A75">
              <w:br/>
              <w:t xml:space="preserve">Content-Length: </w:t>
            </w:r>
            <w:r w:rsidR="009003BC" w:rsidRPr="00D97A75">
              <w:t>nnnn</w:t>
            </w:r>
            <w:r w:rsidR="0071483C" w:rsidRPr="00D97A75">
              <w:br/>
            </w:r>
          </w:p>
          <w:p w:rsidR="009236FF" w:rsidRPr="00D97A75" w:rsidRDefault="009236FF" w:rsidP="009236FF">
            <w:pPr>
              <w:pStyle w:val="listing"/>
            </w:pPr>
            <w:r w:rsidRPr="00D97A75">
              <w:t>{"volumeReservationTransaction": {</w:t>
            </w:r>
          </w:p>
          <w:p w:rsidR="009236FF" w:rsidRPr="00D97A75" w:rsidRDefault="009236FF" w:rsidP="009236FF">
            <w:pPr>
              <w:pStyle w:val="listing"/>
            </w:pPr>
            <w:r w:rsidRPr="00D97A75">
              <w:t xml:space="preserve">    "clientCorrelator": "66666",</w:t>
            </w:r>
          </w:p>
          <w:p w:rsidR="009236FF" w:rsidRPr="00D97A75" w:rsidRDefault="009236FF" w:rsidP="009236F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B82652" w:rsidRPr="00D97A75">
              <w:rPr>
                <w:lang w:val="en-US"/>
              </w:rPr>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\"Reserved\"",</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"totalVolumeCharged": "0",</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"volumeReserved": "10"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lastRenderedPageBreak/>
              <w:t xml:space="preserve">    "referenceCode": "REF-12345",</w:t>
            </w:r>
          </w:p>
          <w:p w:rsidR="009236FF" w:rsidRPr="00D97A75" w:rsidRDefault="009236FF" w:rsidP="009236FF">
            <w:pPr>
              <w:pStyle w:val="listing"/>
            </w:pPr>
            <w:r w:rsidRPr="00D97A75">
              <w:t xml:space="preserve">    "referenceSequence": "1",</w:t>
            </w:r>
          </w:p>
          <w:p w:rsidR="009236FF" w:rsidRPr="00D97A75" w:rsidRDefault="009236FF" w:rsidP="009236F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B82652" w:rsidRPr="00D97A75">
              <w:rPr>
                <w:lang w:val="en-US"/>
              </w:rPr>
              <w:t>0</w:t>
            </w:r>
            <w:r w:rsidRPr="00D97A75">
              <w:t>/transactions/volumeReservation/</w:t>
            </w:r>
            <w:r w:rsidR="00B82652" w:rsidRPr="00D97A75">
              <w:rPr>
                <w:lang w:val="en-US"/>
              </w:rPr>
              <w:t>trans999</w:t>
            </w:r>
            <w:r w:rsidRPr="00D97A75">
              <w:t>",</w:t>
            </w:r>
          </w:p>
          <w:p w:rsidR="009236FF" w:rsidRPr="00D97A75" w:rsidRDefault="009236FF" w:rsidP="009236FF">
            <w:pPr>
              <w:pStyle w:val="listing"/>
            </w:pPr>
            <w:r w:rsidRPr="00D97A75">
              <w:t xml:space="preserve">    "transactionOperationStatus": "Reserved"</w:t>
            </w:r>
          </w:p>
          <w:p w:rsidR="0071483C" w:rsidRPr="00D97A75" w:rsidRDefault="009236FF" w:rsidP="00EB7078">
            <w:pPr>
              <w:pStyle w:val="listing"/>
              <w:rPr>
                <w:lang w:val="en-US"/>
              </w:rPr>
            </w:pPr>
            <w:r w:rsidRPr="00D97A75">
              <w:t>}}</w:t>
            </w:r>
          </w:p>
        </w:tc>
      </w:tr>
    </w:tbl>
    <w:p w:rsidR="00412833" w:rsidRPr="00D97A75" w:rsidRDefault="00412833" w:rsidP="00412833"/>
    <w:p w:rsidR="002F40D7" w:rsidRPr="00D97A75" w:rsidRDefault="000B7AE6" w:rsidP="0068525F">
      <w:pPr>
        <w:pStyle w:val="App2"/>
      </w:pPr>
      <w:bookmarkStart w:id="4159" w:name="_Toc294092609"/>
      <w:bookmarkStart w:id="4160" w:name="_Toc311024398"/>
      <w:r w:rsidRPr="00D97A75">
        <w:t>C</w:t>
      </w:r>
      <w:r w:rsidR="00597588" w:rsidRPr="00D97A75">
        <w:t>harge volume (</w:t>
      </w:r>
      <w:r w:rsidR="00FE3906" w:rsidRPr="00D97A75">
        <w:t xml:space="preserve">section </w:t>
      </w:r>
      <w:r w:rsidR="00F02662">
        <w:fldChar w:fldCharType="begin"/>
      </w:r>
      <w:r w:rsidR="005B274A">
        <w:instrText xml:space="preserve"> REF _Ref309710500 \r \h </w:instrText>
      </w:r>
      <w:r w:rsidR="00F02662">
        <w:fldChar w:fldCharType="separate"/>
      </w:r>
      <w:r w:rsidR="005B274A">
        <w:t>6.15.5.1</w:t>
      </w:r>
      <w:r w:rsidR="00F02662">
        <w:fldChar w:fldCharType="end"/>
      </w:r>
      <w:r w:rsidR="00597588" w:rsidRPr="00D97A75">
        <w:t>)</w:t>
      </w:r>
      <w:bookmarkEnd w:id="4159"/>
      <w:bookmarkEnd w:id="4160"/>
    </w:p>
    <w:p w:rsidR="00597588" w:rsidRPr="00D97A75" w:rsidRDefault="00597588" w:rsidP="00597588">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597588" w:rsidRPr="00D97A75" w:rsidTr="00597588">
        <w:tc>
          <w:tcPr>
            <w:tcW w:w="5000" w:type="pct"/>
            <w:shd w:val="clear" w:color="auto" w:fill="FFFFCC"/>
            <w:tcMar>
              <w:top w:w="150" w:type="dxa"/>
              <w:left w:w="150" w:type="dxa"/>
              <w:bottom w:w="150" w:type="dxa"/>
              <w:right w:w="150" w:type="dxa"/>
            </w:tcMar>
          </w:tcPr>
          <w:p w:rsidR="002D2277" w:rsidRPr="00D97A75" w:rsidRDefault="00334AE7" w:rsidP="002D2277">
            <w:pPr>
              <w:pStyle w:val="listing"/>
            </w:pPr>
            <w:r w:rsidRPr="00D97A75">
              <w:t>POST</w:t>
            </w:r>
            <w:r w:rsidR="00597588" w:rsidRPr="00D97A75">
              <w:t xml:space="preserve"> </w:t>
            </w:r>
            <w:r w:rsidR="00D47FB2" w:rsidRPr="00D97A75">
              <w:t>/exampleAPI</w:t>
            </w:r>
            <w:r w:rsidR="00114ED9">
              <w:t>/payment/v1</w:t>
            </w:r>
            <w:r w:rsidR="00597588" w:rsidRPr="00D97A75">
              <w:t>/</w:t>
            </w:r>
            <w:r w:rsidR="001D59D5" w:rsidRPr="00D97A75">
              <w:rPr>
                <w:lang w:val="en-US"/>
              </w:rPr>
              <w:t>tel%3A%2B</w:t>
            </w:r>
            <w:r w:rsidR="00242D54" w:rsidRPr="00D97A75">
              <w:rPr>
                <w:lang w:val="en-US"/>
              </w:rPr>
              <w:t>1958555</w:t>
            </w:r>
            <w:r w:rsidR="00D76D04" w:rsidRPr="00D97A75">
              <w:rPr>
                <w:lang w:val="en-US"/>
              </w:rPr>
              <w:t>010</w:t>
            </w:r>
            <w:r w:rsidR="001D59D5" w:rsidRPr="00D97A75">
              <w:rPr>
                <w:lang w:val="en-US"/>
              </w:rPr>
              <w:t>0</w:t>
            </w:r>
            <w:r w:rsidR="00597588" w:rsidRPr="00D97A75">
              <w:t>/transactions/volumeReservation/</w:t>
            </w:r>
            <w:r w:rsidR="001D59D5" w:rsidRPr="00D97A75">
              <w:t>trans999</w:t>
            </w:r>
            <w:r w:rsidR="00597588" w:rsidRPr="00D97A75">
              <w:t xml:space="preserve"> HTTP/1.1</w:t>
            </w:r>
            <w:r w:rsidR="00597588" w:rsidRPr="00D97A75">
              <w:br/>
            </w:r>
            <w:r w:rsidR="005D2C4C" w:rsidRPr="00D97A75">
              <w:t>Accept: application/json</w:t>
            </w:r>
            <w:r w:rsidR="005D2C4C" w:rsidRPr="00D97A75">
              <w:br/>
            </w:r>
            <w:r w:rsidR="002D2277" w:rsidRPr="00D97A75">
              <w:t>Host: example.com</w:t>
            </w:r>
          </w:p>
          <w:p w:rsidR="00ED579B" w:rsidRPr="00D97A75" w:rsidRDefault="006B2605" w:rsidP="00ED579B">
            <w:pPr>
              <w:pStyle w:val="listing"/>
            </w:pPr>
            <w:r w:rsidRPr="00D97A75">
              <w:t>Content-Type: application/json</w:t>
            </w:r>
            <w:r w:rsidRPr="00D97A75">
              <w:br/>
              <w:t>Content-Length: nnnn</w:t>
            </w:r>
            <w:r w:rsidR="00597588" w:rsidRPr="00D97A75">
              <w:br/>
            </w:r>
          </w:p>
          <w:p w:rsidR="009236FF" w:rsidRPr="00D97A75" w:rsidRDefault="009236FF" w:rsidP="009236FF">
            <w:pPr>
              <w:pStyle w:val="listing"/>
            </w:pPr>
            <w:r w:rsidRPr="00D97A75">
              <w:t>{"volumeReservationTransaction": {</w:t>
            </w:r>
          </w:p>
          <w:p w:rsidR="009236FF" w:rsidRPr="00D97A75" w:rsidRDefault="009236FF" w:rsidP="009236F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1D59D5" w:rsidRPr="00D97A75">
              <w:rPr>
                <w:lang w:val="en-US"/>
              </w:rPr>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\"Charged\" ",</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"referenceCode": "REF-12345",</w:t>
            </w:r>
          </w:p>
          <w:p w:rsidR="009236FF" w:rsidRPr="00D97A75" w:rsidRDefault="009236FF" w:rsidP="009236FF">
            <w:pPr>
              <w:pStyle w:val="listing"/>
            </w:pPr>
            <w:r w:rsidRPr="00D97A75">
              <w:t xml:space="preserve">    "referenceSequence": "2",</w:t>
            </w:r>
          </w:p>
          <w:p w:rsidR="009236FF" w:rsidRPr="00D97A75" w:rsidRDefault="009236FF" w:rsidP="009236FF">
            <w:pPr>
              <w:pStyle w:val="listing"/>
            </w:pPr>
            <w:r w:rsidRPr="00D97A75">
              <w:t xml:space="preserve">    "transactionOperationStatus": "Charged"</w:t>
            </w:r>
          </w:p>
          <w:p w:rsidR="00597588" w:rsidRPr="00D97A75" w:rsidRDefault="009236FF" w:rsidP="00ED579B">
            <w:pPr>
              <w:pStyle w:val="listing"/>
              <w:rPr>
                <w:lang w:val="en-US"/>
              </w:rPr>
            </w:pPr>
            <w:r w:rsidRPr="00D97A75">
              <w:t>}}</w:t>
            </w:r>
          </w:p>
        </w:tc>
      </w:tr>
    </w:tbl>
    <w:p w:rsidR="00597588" w:rsidRPr="00D97A75" w:rsidRDefault="00597588" w:rsidP="00597588">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597588" w:rsidRPr="00D97A75" w:rsidTr="00597588">
        <w:tc>
          <w:tcPr>
            <w:tcW w:w="5000" w:type="pct"/>
            <w:shd w:val="clear" w:color="auto" w:fill="FFFFCC"/>
            <w:tcMar>
              <w:top w:w="150" w:type="dxa"/>
              <w:left w:w="150" w:type="dxa"/>
              <w:bottom w:w="150" w:type="dxa"/>
              <w:right w:w="150" w:type="dxa"/>
            </w:tcMar>
          </w:tcPr>
          <w:p w:rsidR="005D2C4C" w:rsidRPr="00D97A75" w:rsidRDefault="00597588" w:rsidP="005D2C4C">
            <w:pPr>
              <w:pStyle w:val="listing"/>
            </w:pPr>
            <w:r w:rsidRPr="00D97A75">
              <w:t>HTTP/1.1 200 OK</w:t>
            </w:r>
            <w:r w:rsidRPr="00D97A75">
              <w:br/>
            </w:r>
            <w:r w:rsidR="005D2C4C" w:rsidRPr="00D97A75">
              <w:t>Date: Thu, 04 Jun 2009 02:51:59 GMT</w:t>
            </w:r>
          </w:p>
          <w:p w:rsidR="00597588" w:rsidRPr="00D97A75" w:rsidRDefault="00597588" w:rsidP="00ED579B">
            <w:pPr>
              <w:pStyle w:val="listing"/>
            </w:pPr>
            <w:r w:rsidRPr="00D97A75">
              <w:t>Content-Type: application/json</w:t>
            </w:r>
            <w:r w:rsidRPr="00D97A75">
              <w:br/>
              <w:t xml:space="preserve">Content-Length: </w:t>
            </w:r>
            <w:r w:rsidR="009003BC" w:rsidRPr="00D97A75">
              <w:t>nnnn</w:t>
            </w:r>
            <w:r w:rsidRPr="00D97A75">
              <w:br/>
            </w:r>
          </w:p>
          <w:p w:rsidR="009236FF" w:rsidRPr="00D97A75" w:rsidRDefault="009236FF" w:rsidP="009236FF">
            <w:pPr>
              <w:pStyle w:val="listing"/>
            </w:pPr>
            <w:r w:rsidRPr="00D97A75">
              <w:t>{"volumeReservationTransaction": {</w:t>
            </w:r>
          </w:p>
          <w:p w:rsidR="009236FF" w:rsidRPr="00D97A75" w:rsidRDefault="009236FF" w:rsidP="009236FF">
            <w:pPr>
              <w:pStyle w:val="listing"/>
            </w:pPr>
            <w:r w:rsidRPr="00D97A75">
              <w:t xml:space="preserve">    "clientCorrelator": "66666",</w:t>
            </w:r>
          </w:p>
          <w:p w:rsidR="009236FF" w:rsidRPr="00D97A75" w:rsidRDefault="009236FF" w:rsidP="009236F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1D59D5" w:rsidRPr="00D97A75">
              <w:rPr>
                <w:lang w:val="en-US"/>
              </w:rPr>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\"Charged\" ",</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"totalVolumeCharged": "10",</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"volumeReserved": "0"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"referenceCode": "REF-12345",</w:t>
            </w:r>
          </w:p>
          <w:p w:rsidR="009236FF" w:rsidRPr="00D97A75" w:rsidRDefault="009236FF" w:rsidP="009236FF">
            <w:pPr>
              <w:pStyle w:val="listing"/>
            </w:pPr>
            <w:r w:rsidRPr="00D97A75">
              <w:t xml:space="preserve">    "referenceSequence": "2",</w:t>
            </w:r>
          </w:p>
          <w:p w:rsidR="009236FF" w:rsidRPr="00D97A75" w:rsidRDefault="009236FF" w:rsidP="009236FF">
            <w:pPr>
              <w:pStyle w:val="listing"/>
            </w:pPr>
            <w:r w:rsidRPr="00D97A75">
              <w:lastRenderedPageBreak/>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1D59D5" w:rsidRPr="00D97A75">
              <w:rPr>
                <w:lang w:val="en-US"/>
              </w:rPr>
              <w:t>0</w:t>
            </w:r>
            <w:r w:rsidRPr="00D97A75">
              <w:t>/transactions/volumeReservation/</w:t>
            </w:r>
            <w:r w:rsidR="001D59D5" w:rsidRPr="00D97A75">
              <w:t>trans999</w:t>
            </w:r>
            <w:r w:rsidRPr="00D97A75">
              <w:t>",</w:t>
            </w:r>
          </w:p>
          <w:p w:rsidR="009236FF" w:rsidRPr="00D97A75" w:rsidRDefault="009236FF" w:rsidP="009236FF">
            <w:pPr>
              <w:pStyle w:val="listing"/>
            </w:pPr>
            <w:r w:rsidRPr="00D97A75">
              <w:t xml:space="preserve">    "transactionOperationStatus": "Charged"</w:t>
            </w:r>
          </w:p>
          <w:p w:rsidR="00597588" w:rsidRPr="00D97A75" w:rsidRDefault="009236FF" w:rsidP="00ED579B">
            <w:pPr>
              <w:pStyle w:val="listing"/>
              <w:rPr>
                <w:lang w:val="en-US"/>
              </w:rPr>
            </w:pPr>
            <w:r w:rsidRPr="00D97A75">
              <w:t>}}</w:t>
            </w:r>
          </w:p>
        </w:tc>
      </w:tr>
    </w:tbl>
    <w:p w:rsidR="00412833" w:rsidRPr="00D97A75" w:rsidRDefault="00412833" w:rsidP="00412833"/>
    <w:p w:rsidR="002F40D7" w:rsidRPr="00D97A75" w:rsidRDefault="00597588" w:rsidP="0068525F">
      <w:pPr>
        <w:pStyle w:val="App2"/>
      </w:pPr>
      <w:bookmarkStart w:id="4161" w:name="_Toc294092610"/>
      <w:bookmarkStart w:id="4162" w:name="_Toc311024399"/>
      <w:r w:rsidRPr="00D97A75">
        <w:t xml:space="preserve">Get amount for volume reservation (section </w:t>
      </w:r>
      <w:r w:rsidR="00F02662">
        <w:fldChar w:fldCharType="begin"/>
      </w:r>
      <w:r w:rsidR="005B274A">
        <w:instrText xml:space="preserve"> REF _Ref309710523 \r \h </w:instrText>
      </w:r>
      <w:r w:rsidR="00F02662">
        <w:fldChar w:fldCharType="separate"/>
      </w:r>
      <w:r w:rsidR="005B274A">
        <w:t>6.16.3.1</w:t>
      </w:r>
      <w:r w:rsidR="00F02662">
        <w:fldChar w:fldCharType="end"/>
      </w:r>
      <w:r w:rsidRPr="00D97A75">
        <w:t>)</w:t>
      </w:r>
      <w:bookmarkEnd w:id="4161"/>
      <w:bookmarkEnd w:id="4162"/>
    </w:p>
    <w:p w:rsidR="00597588" w:rsidRPr="00D97A75" w:rsidRDefault="00597588" w:rsidP="00597588">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597588" w:rsidRPr="00D97A75" w:rsidTr="00597588">
        <w:tc>
          <w:tcPr>
            <w:tcW w:w="5000" w:type="pct"/>
            <w:shd w:val="clear" w:color="auto" w:fill="FFFFCC"/>
            <w:tcMar>
              <w:top w:w="150" w:type="dxa"/>
              <w:left w:w="150" w:type="dxa"/>
              <w:bottom w:w="150" w:type="dxa"/>
              <w:right w:w="150" w:type="dxa"/>
            </w:tcMar>
          </w:tcPr>
          <w:p w:rsidR="00597588" w:rsidRPr="00D97A75" w:rsidRDefault="00597588" w:rsidP="00ED579B">
            <w:pPr>
              <w:pStyle w:val="listing"/>
              <w:rPr>
                <w:lang w:val="en-US"/>
              </w:rPr>
            </w:pPr>
            <w:r w:rsidRPr="00D97A75">
              <w:t xml:space="preserve">GET </w:t>
            </w:r>
            <w:r w:rsidR="00D47FB2" w:rsidRPr="00D97A75">
              <w:t>/exampleAPI</w:t>
            </w:r>
            <w:r w:rsidR="00114ED9">
              <w:t>/payment/v1</w:t>
            </w:r>
            <w:r w:rsidRPr="00D97A75">
              <w:t>/</w:t>
            </w:r>
            <w:r w:rsidR="006E0D38" w:rsidRPr="00D97A75">
              <w:rPr>
                <w:lang w:val="en-US"/>
              </w:rPr>
              <w:t>tel%3A%2B</w:t>
            </w:r>
            <w:r w:rsidR="00242D54" w:rsidRPr="00D97A75">
              <w:rPr>
                <w:lang w:val="en-US"/>
              </w:rPr>
              <w:t>1958555</w:t>
            </w:r>
            <w:r w:rsidR="00D76D04" w:rsidRPr="00D97A75">
              <w:rPr>
                <w:lang w:val="en-US"/>
              </w:rPr>
              <w:t>010</w:t>
            </w:r>
            <w:r w:rsidR="006E0D38" w:rsidRPr="00D97A75">
              <w:rPr>
                <w:lang w:val="en-US"/>
              </w:rPr>
              <w:t>0</w:t>
            </w:r>
            <w:r w:rsidRPr="00D97A75">
              <w:t>/transactions/volumeReservation/</w:t>
            </w:r>
            <w:r w:rsidR="006E0D38" w:rsidRPr="00D97A75">
              <w:t>trans999</w:t>
            </w:r>
            <w:r w:rsidRPr="00D97A75">
              <w:t>/paymentAmount HTTP/1.1</w:t>
            </w:r>
            <w:r w:rsidRPr="00D97A75">
              <w:br/>
              <w:t>Accept: application/json</w:t>
            </w:r>
            <w:r w:rsidRPr="00D97A75">
              <w:br/>
              <w:t xml:space="preserve">Host: </w:t>
            </w:r>
            <w:r w:rsidR="00D47FB2" w:rsidRPr="00D97A75">
              <w:t>example.com</w:t>
            </w:r>
          </w:p>
        </w:tc>
      </w:tr>
    </w:tbl>
    <w:p w:rsidR="00597588" w:rsidRPr="00D97A75" w:rsidRDefault="00597588" w:rsidP="00597588">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597588" w:rsidRPr="00D97A75" w:rsidTr="00597588">
        <w:tc>
          <w:tcPr>
            <w:tcW w:w="5000" w:type="pct"/>
            <w:shd w:val="clear" w:color="auto" w:fill="FFFFCC"/>
            <w:tcMar>
              <w:top w:w="150" w:type="dxa"/>
              <w:left w:w="150" w:type="dxa"/>
              <w:bottom w:w="150" w:type="dxa"/>
              <w:right w:w="150" w:type="dxa"/>
            </w:tcMar>
          </w:tcPr>
          <w:p w:rsidR="005D2C4C" w:rsidRPr="00D97A75" w:rsidRDefault="00597588" w:rsidP="005D2C4C">
            <w:pPr>
              <w:pStyle w:val="listing"/>
            </w:pPr>
            <w:r w:rsidRPr="00D97A75">
              <w:t>HTTP/1.1 200 OK</w:t>
            </w:r>
            <w:r w:rsidRPr="00D97A75">
              <w:br/>
            </w:r>
            <w:r w:rsidR="005D2C4C" w:rsidRPr="00D97A75">
              <w:t xml:space="preserve">Date: Thu, 04 Jun 2009 02:51:59 GMT </w:t>
            </w:r>
          </w:p>
          <w:p w:rsidR="00597588" w:rsidRPr="00D97A75" w:rsidRDefault="00597588" w:rsidP="00ED579B">
            <w:pPr>
              <w:pStyle w:val="listing"/>
            </w:pPr>
            <w:r w:rsidRPr="00D97A75">
              <w:t>Content-Type: application/json</w:t>
            </w:r>
            <w:r w:rsidRPr="00D97A75">
              <w:br/>
              <w:t xml:space="preserve">Content-Length: </w:t>
            </w:r>
            <w:r w:rsidR="009003BC" w:rsidRPr="00D97A75">
              <w:t>nnnn</w:t>
            </w:r>
            <w:r w:rsidRPr="00D97A75">
              <w:br/>
            </w:r>
          </w:p>
          <w:p w:rsidR="009236FF" w:rsidRPr="00D97A75" w:rsidRDefault="009236FF" w:rsidP="009236FF">
            <w:pPr>
              <w:pStyle w:val="listing"/>
            </w:pPr>
            <w:r w:rsidRPr="00D97A75">
              <w:t>{"paymentAmount": {"chargingInformation": {</w:t>
            </w:r>
          </w:p>
          <w:p w:rsidR="009236FF" w:rsidRPr="00D97A75" w:rsidRDefault="009236FF" w:rsidP="009236FF">
            <w:pPr>
              <w:pStyle w:val="listing"/>
            </w:pPr>
            <w:r w:rsidRPr="00D97A75">
              <w:t xml:space="preserve">    "amount": "10",</w:t>
            </w:r>
          </w:p>
          <w:p w:rsidR="009236FF" w:rsidRPr="00D97A75" w:rsidRDefault="009236FF" w:rsidP="009236FF">
            <w:pPr>
              <w:pStyle w:val="listing"/>
            </w:pPr>
            <w:r w:rsidRPr="00D97A75">
              <w:t xml:space="preserve">    "currency": "USD",</w:t>
            </w:r>
          </w:p>
          <w:p w:rsidR="009236FF" w:rsidRPr="00D97A75" w:rsidRDefault="009236FF" w:rsidP="009236FF">
            <w:pPr>
              <w:pStyle w:val="listing"/>
            </w:pPr>
            <w:r w:rsidRPr="00D97A75">
              <w:t xml:space="preserve">    "description": "10 Minutes converted to USD for transaction=</w:t>
            </w:r>
            <w:r w:rsidR="006E0D38" w:rsidRPr="00D97A75">
              <w:t>trans999</w:t>
            </w:r>
            <w:r w:rsidRPr="00D97A75">
              <w:t xml:space="preserve"> of endUserId=</w:t>
            </w:r>
            <w:r w:rsidR="003E4D27" w:rsidRPr="00D97A75">
              <w:rPr>
                <w:lang w:val="en-US"/>
              </w:rPr>
              <w:t>tel:+</w:t>
            </w:r>
            <w:r w:rsidR="00242D54" w:rsidRPr="00D97A75">
              <w:rPr>
                <w:lang w:val="en-US"/>
              </w:rPr>
              <w:t>1958555</w:t>
            </w:r>
            <w:r w:rsidR="00D76D04" w:rsidRPr="00D97A75">
              <w:rPr>
                <w:lang w:val="en-US"/>
              </w:rPr>
              <w:t>010</w:t>
            </w:r>
            <w:r w:rsidR="006E0D38" w:rsidRPr="00D97A75">
              <w:rPr>
                <w:lang w:val="en-US"/>
              </w:rPr>
              <w:t>0</w:t>
            </w:r>
            <w:r w:rsidRPr="00D97A75">
              <w:t>"</w:t>
            </w:r>
          </w:p>
          <w:p w:rsidR="00597588" w:rsidRPr="00D97A75" w:rsidRDefault="009236FF" w:rsidP="00ED579B">
            <w:pPr>
              <w:pStyle w:val="listing"/>
              <w:rPr>
                <w:lang w:val="en-US"/>
              </w:rPr>
            </w:pPr>
            <w:r w:rsidRPr="00D97A75">
              <w:t>}}}</w:t>
            </w:r>
          </w:p>
        </w:tc>
      </w:tr>
    </w:tbl>
    <w:p w:rsidR="00412833" w:rsidRPr="00D97A75" w:rsidRDefault="00412833" w:rsidP="00412833"/>
    <w:p w:rsidR="002F40D7" w:rsidRPr="00D97A75" w:rsidRDefault="00597588" w:rsidP="0068525F">
      <w:pPr>
        <w:pStyle w:val="App2"/>
      </w:pPr>
      <w:bookmarkStart w:id="4163" w:name="_Toc294092611"/>
      <w:bookmarkStart w:id="4164" w:name="_Toc311024400"/>
      <w:r w:rsidRPr="00D97A75">
        <w:t xml:space="preserve">Get amount converted from volume (section </w:t>
      </w:r>
      <w:r w:rsidR="00F02662">
        <w:fldChar w:fldCharType="begin"/>
      </w:r>
      <w:r w:rsidR="005B274A">
        <w:instrText xml:space="preserve"> REF _Ref309710541 \r \h </w:instrText>
      </w:r>
      <w:r w:rsidR="00F02662">
        <w:fldChar w:fldCharType="separate"/>
      </w:r>
      <w:r w:rsidR="005B274A">
        <w:t>6.17.3.1</w:t>
      </w:r>
      <w:r w:rsidR="00F02662">
        <w:fldChar w:fldCharType="end"/>
      </w:r>
      <w:r w:rsidRPr="00D97A75">
        <w:t>)</w:t>
      </w:r>
      <w:bookmarkEnd w:id="4163"/>
      <w:bookmarkEnd w:id="4164"/>
    </w:p>
    <w:p w:rsidR="00597588" w:rsidRPr="00D97A75" w:rsidRDefault="00597588" w:rsidP="00597588">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597588" w:rsidRPr="00D97A75" w:rsidTr="00597588">
        <w:tc>
          <w:tcPr>
            <w:tcW w:w="5000" w:type="pct"/>
            <w:shd w:val="clear" w:color="auto" w:fill="FFFFCC"/>
            <w:tcMar>
              <w:top w:w="150" w:type="dxa"/>
              <w:left w:w="150" w:type="dxa"/>
              <w:bottom w:w="150" w:type="dxa"/>
              <w:right w:w="150" w:type="dxa"/>
            </w:tcMar>
          </w:tcPr>
          <w:p w:rsidR="00597588" w:rsidRPr="00D97A75" w:rsidRDefault="00390DA0" w:rsidP="00ED579B">
            <w:pPr>
              <w:pStyle w:val="listing"/>
              <w:rPr>
                <w:lang w:val="en-US"/>
              </w:rPr>
            </w:pPr>
            <w:r w:rsidRPr="00D97A75">
              <w:t xml:space="preserve">GET </w:t>
            </w:r>
            <w:r w:rsidR="00D47FB2" w:rsidRPr="00D97A75">
              <w:t>/exampleAPI</w:t>
            </w:r>
            <w:r w:rsidR="00114ED9">
              <w:t>/payment/v1</w:t>
            </w:r>
            <w:r w:rsidRPr="00D97A75">
              <w:rPr>
                <w:rFonts w:hint="eastAsia"/>
              </w:rPr>
              <w:t>/</w:t>
            </w:r>
            <w:r w:rsidR="006E0D38" w:rsidRPr="00D97A75">
              <w:rPr>
                <w:lang w:val="en-US"/>
              </w:rPr>
              <w:t>tel%3A%2B</w:t>
            </w:r>
            <w:r w:rsidR="00242D54" w:rsidRPr="00D97A75">
              <w:rPr>
                <w:lang w:val="en-US"/>
              </w:rPr>
              <w:t>1958555</w:t>
            </w:r>
            <w:r w:rsidR="00D76D04" w:rsidRPr="00D97A75">
              <w:rPr>
                <w:lang w:val="en-US"/>
              </w:rPr>
              <w:t>010</w:t>
            </w:r>
            <w:r w:rsidR="006E0D38" w:rsidRPr="00D97A75">
              <w:rPr>
                <w:lang w:val="en-US"/>
              </w:rPr>
              <w:t>0</w:t>
            </w:r>
            <w:r w:rsidRPr="00D97A75">
              <w:t>/convertedVolume/paymentAmount?volume=100&amp;unit="Minutes"&amp;contract="MONTHLY-PLAN-001"&amp;currency="USD"</w:t>
            </w:r>
            <w:r w:rsidR="006E0D38" w:rsidRPr="00D97A75">
              <w:t xml:space="preserve"> HTTP 1.1</w:t>
            </w:r>
            <w:r w:rsidR="00597588" w:rsidRPr="00D97A75">
              <w:br/>
              <w:t>Accept: application/json</w:t>
            </w:r>
            <w:r w:rsidR="00597588" w:rsidRPr="00D97A75">
              <w:br/>
              <w:t xml:space="preserve">Host: </w:t>
            </w:r>
            <w:r w:rsidR="00D47FB2" w:rsidRPr="00D97A75">
              <w:t>example.com</w:t>
            </w:r>
          </w:p>
        </w:tc>
      </w:tr>
    </w:tbl>
    <w:p w:rsidR="00597588" w:rsidRPr="00D97A75" w:rsidRDefault="00597588" w:rsidP="00597588">
      <w:r w:rsidRPr="00D97A75">
        <w:t>Response:</w:t>
      </w:r>
    </w:p>
    <w:p w:rsidR="00D13EA4" w:rsidRPr="00D97A75" w:rsidRDefault="00D13EA4" w:rsidP="00597588"/>
    <w:tbl>
      <w:tblPr>
        <w:tblpPr w:leftFromText="141" w:rightFromText="141" w:vertAnchor="text" w:horzAnchor="margin" w:tblpY="-23"/>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D13EA4" w:rsidRPr="00D97A75" w:rsidTr="00D13EA4">
        <w:tc>
          <w:tcPr>
            <w:tcW w:w="5000" w:type="pct"/>
            <w:shd w:val="clear" w:color="auto" w:fill="FFFFCC"/>
            <w:tcMar>
              <w:top w:w="150" w:type="dxa"/>
              <w:left w:w="150" w:type="dxa"/>
              <w:bottom w:w="150" w:type="dxa"/>
              <w:right w:w="150" w:type="dxa"/>
            </w:tcMar>
          </w:tcPr>
          <w:p w:rsidR="005D2C4C" w:rsidRPr="00D97A75" w:rsidRDefault="00D13EA4" w:rsidP="005D2C4C">
            <w:pPr>
              <w:pStyle w:val="listing"/>
            </w:pPr>
            <w:r w:rsidRPr="00D97A75">
              <w:t>HTTP/1.1 200 OK</w:t>
            </w:r>
            <w:r w:rsidRPr="00D97A75">
              <w:br/>
            </w:r>
            <w:r w:rsidR="005D2C4C" w:rsidRPr="00D97A75">
              <w:t xml:space="preserve"> Date: Thu, 04 Jun 2009 02:51:59 GMT </w:t>
            </w:r>
          </w:p>
          <w:p w:rsidR="00D13EA4" w:rsidRPr="00D97A75" w:rsidRDefault="00D13EA4" w:rsidP="00D13EA4">
            <w:pPr>
              <w:pStyle w:val="listing"/>
            </w:pPr>
            <w:r w:rsidRPr="00D97A75">
              <w:t>Content-Type: application/json</w:t>
            </w:r>
            <w:r w:rsidRPr="00D97A75">
              <w:br/>
              <w:t>Content-Length: nnnn</w:t>
            </w:r>
            <w:r w:rsidRPr="00D97A75">
              <w:br/>
            </w:r>
          </w:p>
          <w:p w:rsidR="00D13EA4" w:rsidRPr="00D97A75" w:rsidRDefault="00D13EA4" w:rsidP="00D13EA4">
            <w:pPr>
              <w:pStyle w:val="listing"/>
            </w:pPr>
            <w:r w:rsidRPr="00D97A75">
              <w:t>{"paymentAmount": {"chargingInformation": {</w:t>
            </w:r>
          </w:p>
          <w:p w:rsidR="00D13EA4" w:rsidRPr="00D97A75" w:rsidRDefault="00D13EA4" w:rsidP="00D13EA4">
            <w:pPr>
              <w:pStyle w:val="listing"/>
            </w:pPr>
            <w:r w:rsidRPr="00D97A75">
              <w:t xml:space="preserve">    "amount": "10",</w:t>
            </w:r>
          </w:p>
          <w:p w:rsidR="00D13EA4" w:rsidRPr="00D97A75" w:rsidRDefault="00D13EA4" w:rsidP="00D13EA4">
            <w:pPr>
              <w:pStyle w:val="listing"/>
            </w:pPr>
            <w:r w:rsidRPr="00D97A75">
              <w:t xml:space="preserve">    "currency": "USD",</w:t>
            </w:r>
          </w:p>
          <w:p w:rsidR="00D13EA4" w:rsidRPr="00D97A75" w:rsidRDefault="00D13EA4" w:rsidP="00D13EA4">
            <w:pPr>
              <w:pStyle w:val="listing"/>
            </w:pPr>
            <w:r w:rsidRPr="00D97A75">
              <w:t xml:space="preserve">    "description": "100 Minutes converted to USD for endUserId=</w:t>
            </w:r>
            <w:r w:rsidRPr="00D97A75">
              <w:rPr>
                <w:lang w:val="en-US"/>
              </w:rPr>
              <w:t>tel:+</w:t>
            </w:r>
            <w:r w:rsidR="00242D54" w:rsidRPr="00D97A75">
              <w:rPr>
                <w:lang w:val="en-US"/>
              </w:rPr>
              <w:t>1958555</w:t>
            </w:r>
            <w:r w:rsidRPr="00D97A75">
              <w:rPr>
                <w:lang w:val="en-US"/>
              </w:rPr>
              <w:t>0100</w:t>
            </w:r>
            <w:r w:rsidRPr="00D97A75">
              <w:t xml:space="preserve"> according to contract=\"MONTHLY-PLAN-001\""</w:t>
            </w:r>
          </w:p>
          <w:p w:rsidR="00D13EA4" w:rsidRPr="00D97A75" w:rsidRDefault="00D13EA4" w:rsidP="00D13EA4">
            <w:pPr>
              <w:pStyle w:val="listing"/>
              <w:rPr>
                <w:lang w:val="es-ES_tradnl"/>
              </w:rPr>
            </w:pPr>
            <w:r w:rsidRPr="00D97A75">
              <w:t>}}}</w:t>
            </w:r>
          </w:p>
        </w:tc>
      </w:tr>
    </w:tbl>
    <w:p w:rsidR="00D13EA4" w:rsidRPr="00D97A75" w:rsidRDefault="00D13EA4" w:rsidP="00597588"/>
    <w:p w:rsidR="00D13EA4" w:rsidRPr="00D97A75" w:rsidRDefault="00D13EA4" w:rsidP="00D13EA4">
      <w:pPr>
        <w:pStyle w:val="App2"/>
      </w:pPr>
      <w:bookmarkStart w:id="4165" w:name="_Toc311024401"/>
      <w:r w:rsidRPr="00D97A75">
        <w:rPr>
          <w:lang w:val="en-US"/>
        </w:rPr>
        <w:lastRenderedPageBreak/>
        <w:t>Client notification about payment transaction</w:t>
      </w:r>
      <w:r w:rsidRPr="00D97A75">
        <w:t xml:space="preserve"> amount (section </w:t>
      </w:r>
      <w:r w:rsidR="00F02662">
        <w:fldChar w:fldCharType="begin"/>
      </w:r>
      <w:r w:rsidR="005B274A">
        <w:instrText xml:space="preserve"> REF _Ref309710562 \r \h </w:instrText>
      </w:r>
      <w:r w:rsidR="00F02662">
        <w:fldChar w:fldCharType="separate"/>
      </w:r>
      <w:r w:rsidR="005B274A">
        <w:t>6.18.5.1</w:t>
      </w:r>
      <w:r w:rsidR="00F02662">
        <w:fldChar w:fldCharType="end"/>
      </w:r>
      <w:r w:rsidRPr="00D97A75">
        <w:t>)</w:t>
      </w:r>
      <w:bookmarkEnd w:id="4165"/>
    </w:p>
    <w:p w:rsidR="00D13EA4" w:rsidRPr="00D97A75" w:rsidRDefault="00D13EA4" w:rsidP="005133F7">
      <w:pPr>
        <w:outlineLvl w:val="0"/>
      </w:pPr>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D13EA4" w:rsidRPr="00D97A75" w:rsidTr="00813674">
        <w:tc>
          <w:tcPr>
            <w:tcW w:w="5000" w:type="pct"/>
            <w:shd w:val="clear" w:color="auto" w:fill="FFFFCC"/>
            <w:tcMar>
              <w:top w:w="150" w:type="dxa"/>
              <w:left w:w="150" w:type="dxa"/>
              <w:bottom w:w="150" w:type="dxa"/>
              <w:right w:w="150" w:type="dxa"/>
            </w:tcMar>
          </w:tcPr>
          <w:p w:rsidR="002D2277" w:rsidRPr="00D97A75" w:rsidRDefault="00736BE2" w:rsidP="002D2277">
            <w:pPr>
              <w:pStyle w:val="listing"/>
            </w:pPr>
            <w:r w:rsidRPr="00D97A75">
              <w:t xml:space="preserve">POST </w:t>
            </w:r>
            <w:r w:rsidRPr="00D97A75">
              <w:rPr>
                <w:rFonts w:cs="Arial"/>
              </w:rPr>
              <w:t>/notifications/</w:t>
            </w:r>
            <w:r w:rsidR="009348C3" w:rsidRPr="00D97A75">
              <w:t xml:space="preserve"> PaymentTransactionFinalResult</w:t>
            </w:r>
            <w:r w:rsidRPr="00D97A75">
              <w:t xml:space="preserve"> HTTP/1.1</w:t>
            </w:r>
            <w:r w:rsidRPr="00D97A75">
              <w:br/>
            </w:r>
            <w:r w:rsidR="005D2C4C" w:rsidRPr="00D97A75">
              <w:t>Accept: application/</w:t>
            </w:r>
            <w:r w:rsidR="00B43396">
              <w:t>json</w:t>
            </w:r>
            <w:r w:rsidR="005D2C4C" w:rsidRPr="00D97A75">
              <w:br/>
            </w:r>
            <w:r w:rsidR="002D2277" w:rsidRPr="00D97A75">
              <w:t xml:space="preserve">Host: </w:t>
            </w:r>
            <w:r w:rsidR="002D2277">
              <w:t>application.</w:t>
            </w:r>
            <w:r w:rsidR="002D2277" w:rsidRPr="00D97A75">
              <w:t>example.com</w:t>
            </w:r>
          </w:p>
          <w:p w:rsidR="00F774F6" w:rsidRDefault="00F774F6" w:rsidP="00736BE2">
            <w:pPr>
              <w:pStyle w:val="0listing"/>
            </w:pPr>
            <w:r w:rsidRPr="00D97A75">
              <w:t>Content-Type: application/</w:t>
            </w:r>
            <w:r w:rsidR="00B43396">
              <w:t>json</w:t>
            </w:r>
            <w:r w:rsidRPr="00D97A75">
              <w:br/>
              <w:t>Content-Length: nnnn</w:t>
            </w:r>
          </w:p>
          <w:p w:rsidR="00D13EA4" w:rsidRPr="00D97A75" w:rsidRDefault="00736BE2" w:rsidP="00F774F6">
            <w:pPr>
              <w:pStyle w:val="0listing"/>
              <w:rPr>
                <w:lang w:val="en-US"/>
              </w:rPr>
            </w:pPr>
            <w:r w:rsidRPr="00D97A75">
              <w:br/>
            </w:r>
          </w:p>
          <w:p w:rsidR="00736BE2" w:rsidRPr="00D97A75" w:rsidRDefault="00736BE2" w:rsidP="00736BE2">
            <w:pPr>
              <w:pStyle w:val="listing"/>
            </w:pPr>
            <w:r w:rsidRPr="00D97A75">
              <w:t>{"paymentTransactionNotification": {"amountTransaction": {</w:t>
            </w:r>
          </w:p>
          <w:p w:rsidR="00736BE2" w:rsidRPr="00D97A75" w:rsidRDefault="00736BE2" w:rsidP="00736BE2">
            <w:pPr>
              <w:pStyle w:val="listing"/>
            </w:pPr>
            <w:r w:rsidRPr="00D97A75">
              <w:t xml:space="preserve">    "clientCorrelator": "54321",</w:t>
            </w:r>
          </w:p>
          <w:p w:rsidR="00736BE2" w:rsidRPr="00D97A75" w:rsidRDefault="00736BE2" w:rsidP="00736BE2">
            <w:pPr>
              <w:pStyle w:val="listing"/>
            </w:pPr>
            <w:r w:rsidRPr="00D97A75">
              <w:t xml:space="preserve">    "endUserId": "tel:+</w:t>
            </w:r>
            <w:r w:rsidR="00242D54" w:rsidRPr="00D97A75">
              <w:t>1958555</w:t>
            </w:r>
            <w:r w:rsidRPr="00D97A75">
              <w:t>0100",</w:t>
            </w:r>
          </w:p>
          <w:p w:rsidR="00105A1B" w:rsidRPr="00D97A75" w:rsidRDefault="00736BE2" w:rsidP="00736BE2">
            <w:pPr>
              <w:pStyle w:val="listing"/>
              <w:rPr>
                <w:lang w:val="en-US"/>
              </w:rPr>
            </w:pPr>
            <w:r w:rsidRPr="00D97A75">
              <w:t xml:space="preserve">    "paymentAmount": {</w:t>
            </w:r>
          </w:p>
          <w:p w:rsidR="00736BE2" w:rsidRPr="00D97A75" w:rsidRDefault="00105A1B" w:rsidP="00736BE2">
            <w:pPr>
              <w:pStyle w:val="listing"/>
            </w:pPr>
            <w:r w:rsidRPr="00D97A75">
              <w:rPr>
                <w:lang w:val="en-US"/>
              </w:rPr>
              <w:t xml:space="preserve">        </w:t>
            </w:r>
            <w:r w:rsidR="00736BE2" w:rsidRPr="00D97A75">
              <w:t>"chargingInformation": {</w:t>
            </w:r>
          </w:p>
          <w:p w:rsidR="00736BE2" w:rsidRPr="00D97A75" w:rsidRDefault="00736BE2" w:rsidP="00736BE2">
            <w:pPr>
              <w:pStyle w:val="listing"/>
            </w:pPr>
            <w:r w:rsidRPr="00D97A75">
              <w:t xml:space="preserve">        </w:t>
            </w:r>
            <w:r w:rsidR="00105A1B" w:rsidRPr="00D97A75">
              <w:rPr>
                <w:lang w:val="en-US"/>
              </w:rPr>
              <w:t xml:space="preserve">  </w:t>
            </w:r>
            <w:r w:rsidRPr="00D97A75">
              <w:t>"amount": "10",</w:t>
            </w:r>
          </w:p>
          <w:p w:rsidR="00736BE2" w:rsidRPr="00D97A75" w:rsidRDefault="00105A1B" w:rsidP="00736BE2">
            <w:pPr>
              <w:pStyle w:val="listing"/>
            </w:pPr>
            <w:r w:rsidRPr="00D97A75">
              <w:rPr>
                <w:lang w:val="en-US"/>
              </w:rPr>
              <w:t xml:space="preserve">  </w:t>
            </w:r>
            <w:r w:rsidR="00736BE2" w:rsidRPr="00D97A75">
              <w:t xml:space="preserve">        "code": "TEST-012345",</w:t>
            </w:r>
          </w:p>
          <w:p w:rsidR="00736BE2" w:rsidRPr="00D97A75" w:rsidRDefault="00736BE2" w:rsidP="00736BE2">
            <w:pPr>
              <w:pStyle w:val="listing"/>
            </w:pPr>
            <w:r w:rsidRPr="00D97A75">
              <w:t xml:space="preserve">  </w:t>
            </w:r>
            <w:r w:rsidR="00105A1B" w:rsidRPr="00D97A75">
              <w:rPr>
                <w:lang w:val="en-US"/>
              </w:rPr>
              <w:t xml:space="preserve">  </w:t>
            </w:r>
            <w:r w:rsidRPr="00D97A75">
              <w:t xml:space="preserve">      "currency": "USD",</w:t>
            </w:r>
          </w:p>
          <w:p w:rsidR="00736BE2" w:rsidRPr="00D97A75" w:rsidRDefault="00736BE2" w:rsidP="00736BE2">
            <w:pPr>
              <w:pStyle w:val="listing"/>
            </w:pPr>
            <w:r w:rsidRPr="00D97A75">
              <w:t xml:space="preserve">    </w:t>
            </w:r>
            <w:r w:rsidR="00105A1B" w:rsidRPr="00D97A75">
              <w:rPr>
                <w:lang w:val="en-US"/>
              </w:rPr>
              <w:t xml:space="preserve">  </w:t>
            </w:r>
            <w:r w:rsidRPr="00D97A75">
              <w:t xml:space="preserve">    "description": "Test amount transaction \"Charged\""</w:t>
            </w:r>
          </w:p>
          <w:p w:rsidR="00105A1B" w:rsidRPr="00D97A75" w:rsidRDefault="00736BE2" w:rsidP="00736BE2">
            <w:pPr>
              <w:pStyle w:val="listing"/>
              <w:rPr>
                <w:lang w:val="en-US"/>
              </w:rPr>
            </w:pPr>
            <w:r w:rsidRPr="00D97A75">
              <w:t xml:space="preserve">    </w:t>
            </w:r>
            <w:r w:rsidR="00105A1B" w:rsidRPr="00D97A75">
              <w:rPr>
                <w:lang w:val="en-US"/>
              </w:rPr>
              <w:t xml:space="preserve">    </w:t>
            </w:r>
            <w:r w:rsidRPr="00D97A75">
              <w:t>}</w:t>
            </w:r>
            <w:r w:rsidR="00105A1B" w:rsidRPr="00D97A75">
              <w:rPr>
                <w:lang w:val="en-US"/>
              </w:rPr>
              <w:t>,</w:t>
            </w:r>
          </w:p>
          <w:p w:rsidR="00105A1B" w:rsidRPr="00D97A75" w:rsidRDefault="00105A1B" w:rsidP="00736BE2">
            <w:pPr>
              <w:pStyle w:val="listing"/>
              <w:rPr>
                <w:lang w:val="en-US"/>
              </w:rPr>
            </w:pPr>
            <w:r w:rsidRPr="00D97A75">
              <w:rPr>
                <w:lang w:val="en-US"/>
              </w:rPr>
              <w:t xml:space="preserve">        </w:t>
            </w:r>
            <w:r w:rsidR="00D82381" w:rsidRPr="00D97A75">
              <w:t>"</w:t>
            </w:r>
            <w:r w:rsidR="00D82381" w:rsidRPr="00D97A75" w:rsidDel="00D82381">
              <w:rPr>
                <w:lang w:val="en-US"/>
              </w:rPr>
              <w:t xml:space="preserve"> </w:t>
            </w:r>
            <w:r w:rsidRPr="00D97A75">
              <w:rPr>
                <w:lang w:val="en-US"/>
              </w:rPr>
              <w:t>totalAmountCharged</w:t>
            </w:r>
            <w:r w:rsidR="00D82381" w:rsidRPr="00D97A75">
              <w:t>"</w:t>
            </w:r>
            <w:r w:rsidRPr="00D97A75">
              <w:rPr>
                <w:lang w:val="en-US"/>
              </w:rPr>
              <w:t xml:space="preserve">: </w:t>
            </w:r>
            <w:r w:rsidR="00D82381" w:rsidRPr="00D97A75">
              <w:t>"</w:t>
            </w:r>
            <w:r w:rsidRPr="00D97A75">
              <w:rPr>
                <w:lang w:val="en-US"/>
              </w:rPr>
              <w:t>10</w:t>
            </w:r>
            <w:r w:rsidR="00D82381" w:rsidRPr="00D97A75">
              <w:t>"</w:t>
            </w:r>
          </w:p>
          <w:p w:rsidR="00736BE2" w:rsidRPr="00D97A75" w:rsidRDefault="00105A1B" w:rsidP="00736BE2">
            <w:pPr>
              <w:pStyle w:val="listing"/>
            </w:pPr>
            <w:r w:rsidRPr="00D97A75">
              <w:rPr>
                <w:lang w:val="en-US"/>
              </w:rPr>
              <w:t xml:space="preserve">    </w:t>
            </w:r>
            <w:r w:rsidR="00736BE2" w:rsidRPr="00D97A75">
              <w:t>},</w:t>
            </w:r>
          </w:p>
          <w:p w:rsidR="00736BE2" w:rsidRPr="00D97A75" w:rsidRDefault="00736BE2" w:rsidP="00736BE2">
            <w:pPr>
              <w:pStyle w:val="listing"/>
            </w:pPr>
            <w:r w:rsidRPr="00D97A75">
              <w:t xml:space="preserve">    "referenceCode": "REF-12345",</w:t>
            </w:r>
          </w:p>
          <w:p w:rsidR="00736BE2" w:rsidRPr="00D97A75" w:rsidRDefault="00736BE2" w:rsidP="00736BE2">
            <w:pPr>
              <w:pStyle w:val="listing"/>
            </w:pPr>
            <w:r w:rsidRPr="00D97A75">
              <w:t xml:space="preserve">    "transactionOperationStatus": "Charged"</w:t>
            </w:r>
          </w:p>
          <w:p w:rsidR="00736BE2" w:rsidRPr="00D97A75" w:rsidRDefault="00736BE2" w:rsidP="00736BE2">
            <w:pPr>
              <w:pStyle w:val="listing"/>
            </w:pPr>
            <w:r w:rsidRPr="00D97A75">
              <w:t>}}}</w:t>
            </w:r>
          </w:p>
          <w:p w:rsidR="00736BE2" w:rsidRPr="00D97A75" w:rsidRDefault="00736BE2" w:rsidP="00736BE2">
            <w:pPr>
              <w:pStyle w:val="listing"/>
              <w:rPr>
                <w:lang w:val="es-ES_tradnl"/>
              </w:rPr>
            </w:pPr>
          </w:p>
        </w:tc>
      </w:tr>
    </w:tbl>
    <w:p w:rsidR="00736BE2" w:rsidRPr="00D97A75" w:rsidRDefault="00736BE2" w:rsidP="00736BE2">
      <w:r w:rsidRPr="00D97A75">
        <w:t>Response:</w:t>
      </w:r>
    </w:p>
    <w:p w:rsidR="00736BE2" w:rsidRPr="00D97A75" w:rsidRDefault="00736BE2" w:rsidP="00736BE2"/>
    <w:tbl>
      <w:tblPr>
        <w:tblpPr w:leftFromText="141" w:rightFromText="141" w:vertAnchor="text" w:horzAnchor="margin" w:tblpY="-23"/>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736BE2" w:rsidRPr="00D97A75" w:rsidTr="00813674">
        <w:tc>
          <w:tcPr>
            <w:tcW w:w="5000" w:type="pct"/>
            <w:shd w:val="clear" w:color="auto" w:fill="FFFFCC"/>
            <w:tcMar>
              <w:top w:w="150" w:type="dxa"/>
              <w:left w:w="150" w:type="dxa"/>
              <w:bottom w:w="150" w:type="dxa"/>
              <w:right w:w="150" w:type="dxa"/>
            </w:tcMar>
          </w:tcPr>
          <w:p w:rsidR="00736BE2" w:rsidRPr="00D97A75" w:rsidRDefault="00736BE2" w:rsidP="00736BE2">
            <w:pPr>
              <w:pStyle w:val="listing"/>
              <w:rPr>
                <w:lang w:val="en-US"/>
              </w:rPr>
            </w:pPr>
            <w:r w:rsidRPr="00D97A75">
              <w:t xml:space="preserve">HTTP/1.1 </w:t>
            </w:r>
            <w:r w:rsidRPr="00D97A75">
              <w:rPr>
                <w:lang w:val="en-US"/>
              </w:rPr>
              <w:t>204 No Content</w:t>
            </w:r>
          </w:p>
          <w:p w:rsidR="00736BE2" w:rsidRPr="00D97A75" w:rsidRDefault="00736BE2" w:rsidP="00813674">
            <w:pPr>
              <w:pStyle w:val="listing"/>
              <w:rPr>
                <w:lang w:val="en-US"/>
              </w:rPr>
            </w:pPr>
            <w:r w:rsidRPr="00D97A75">
              <w:rPr>
                <w:lang w:val="en-US"/>
              </w:rPr>
              <w:t xml:space="preserve">Date: Thu, 04 Jun </w:t>
            </w:r>
            <w:r w:rsidRPr="00D97A75">
              <w:t>2009 02:52:00 GMT</w:t>
            </w:r>
          </w:p>
        </w:tc>
      </w:tr>
    </w:tbl>
    <w:p w:rsidR="00736BE2" w:rsidRPr="00D97A75" w:rsidRDefault="00736BE2" w:rsidP="00597588"/>
    <w:p w:rsidR="00EB32BF" w:rsidRPr="00D97A75" w:rsidRDefault="00EB32BF" w:rsidP="00EB32BF">
      <w:pPr>
        <w:pStyle w:val="App1"/>
      </w:pPr>
      <w:bookmarkStart w:id="4166" w:name="_Toc294092612"/>
      <w:bookmarkStart w:id="4167" w:name="_Ref309642097"/>
      <w:bookmarkStart w:id="4168" w:name="_Toc311024402"/>
      <w:r w:rsidRPr="00D97A75">
        <w:lastRenderedPageBreak/>
        <w:t>Parlay X operations mapping</w:t>
      </w:r>
      <w:r w:rsidRPr="00D97A75">
        <w:tab/>
        <w:t>(Informative)</w:t>
      </w:r>
      <w:bookmarkEnd w:id="4166"/>
      <w:bookmarkEnd w:id="4167"/>
      <w:bookmarkEnd w:id="4168"/>
    </w:p>
    <w:p w:rsidR="00EB32BF" w:rsidRPr="00D97A75" w:rsidRDefault="00EB32BF" w:rsidP="00EB32BF">
      <w:r w:rsidRPr="00D97A75">
        <w:t xml:space="preserve">The table below illustrates the mapping between REST resources/operations and Parlay X </w:t>
      </w:r>
      <w:r w:rsidR="00774D7C" w:rsidRPr="00D97A75">
        <w:rPr>
          <w:szCs w:val="18"/>
        </w:rPr>
        <w:t xml:space="preserve">[3GPP 29.199-6] </w:t>
      </w:r>
      <w:r w:rsidRPr="00D97A75">
        <w:t>equivalent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01"/>
        <w:gridCol w:w="2036"/>
        <w:gridCol w:w="2352"/>
        <w:gridCol w:w="2507"/>
      </w:tblGrid>
      <w:tr w:rsidR="00C74550" w:rsidRPr="00D97A75" w:rsidTr="0078332E">
        <w:trPr>
          <w:tblHeader/>
        </w:trPr>
        <w:tc>
          <w:tcPr>
            <w:tcW w:w="1652" w:type="pct"/>
            <w:shd w:val="pct25" w:color="auto" w:fill="FFFFFF"/>
          </w:tcPr>
          <w:p w:rsidR="00C74550" w:rsidRPr="00B43396" w:rsidRDefault="00A50604" w:rsidP="002F0C2C">
            <w:pPr>
              <w:tabs>
                <w:tab w:val="right" w:pos="3185"/>
              </w:tabs>
              <w:rPr>
                <w:rFonts w:ascii="Arial" w:hAnsi="Arial"/>
                <w:sz w:val="18"/>
              </w:rPr>
            </w:pPr>
            <w:r w:rsidRPr="00B43396">
              <w:rPr>
                <w:rFonts w:ascii="Arial" w:hAnsi="Arial"/>
                <w:sz w:val="18"/>
              </w:rPr>
              <w:t>REST</w:t>
            </w:r>
            <w:r w:rsidR="00C74550" w:rsidRPr="00B43396">
              <w:rPr>
                <w:rFonts w:ascii="Arial" w:hAnsi="Arial"/>
                <w:sz w:val="18"/>
              </w:rPr>
              <w:t xml:space="preserve"> Resource</w:t>
            </w:r>
            <w:r w:rsidR="002F0C2C" w:rsidRPr="00B43396">
              <w:rPr>
                <w:rFonts w:ascii="Arial" w:hAnsi="Arial"/>
                <w:sz w:val="18"/>
              </w:rPr>
              <w:tab/>
            </w:r>
          </w:p>
        </w:tc>
        <w:tc>
          <w:tcPr>
            <w:tcW w:w="989" w:type="pct"/>
            <w:shd w:val="pct25" w:color="auto" w:fill="FFFFFF"/>
          </w:tcPr>
          <w:p w:rsidR="00C74550" w:rsidRPr="00B43396" w:rsidRDefault="00A50604" w:rsidP="00C74550">
            <w:pPr>
              <w:rPr>
                <w:rFonts w:ascii="Arial" w:hAnsi="Arial"/>
                <w:sz w:val="18"/>
              </w:rPr>
            </w:pPr>
            <w:r w:rsidRPr="00B43396">
              <w:rPr>
                <w:rFonts w:ascii="Arial" w:hAnsi="Arial"/>
                <w:sz w:val="18"/>
              </w:rPr>
              <w:t>REST</w:t>
            </w:r>
            <w:r w:rsidR="00C74550" w:rsidRPr="00B43396">
              <w:rPr>
                <w:rFonts w:ascii="Arial" w:hAnsi="Arial"/>
                <w:sz w:val="18"/>
              </w:rPr>
              <w:t xml:space="preserve"> method</w:t>
            </w:r>
          </w:p>
        </w:tc>
        <w:tc>
          <w:tcPr>
            <w:tcW w:w="1142" w:type="pct"/>
            <w:shd w:val="pct25" w:color="auto" w:fill="FFFFFF"/>
          </w:tcPr>
          <w:p w:rsidR="00C74550" w:rsidRPr="00B43396" w:rsidRDefault="00A50604" w:rsidP="00C74550">
            <w:pPr>
              <w:rPr>
                <w:rFonts w:ascii="Arial" w:hAnsi="Arial"/>
                <w:sz w:val="18"/>
              </w:rPr>
            </w:pPr>
            <w:r w:rsidRPr="00B43396">
              <w:rPr>
                <w:rFonts w:ascii="Arial" w:hAnsi="Arial"/>
                <w:sz w:val="18"/>
              </w:rPr>
              <w:t>REST</w:t>
            </w:r>
            <w:r w:rsidR="00C74550" w:rsidRPr="00B43396">
              <w:rPr>
                <w:rFonts w:ascii="Arial" w:hAnsi="Arial"/>
                <w:sz w:val="18"/>
              </w:rPr>
              <w:t xml:space="preserve"> section reference</w:t>
            </w:r>
          </w:p>
        </w:tc>
        <w:tc>
          <w:tcPr>
            <w:tcW w:w="1217" w:type="pct"/>
            <w:shd w:val="pct25" w:color="auto" w:fill="FFFFFF"/>
          </w:tcPr>
          <w:p w:rsidR="00C74550" w:rsidRPr="00B43396" w:rsidRDefault="00C74550" w:rsidP="00C74550">
            <w:pPr>
              <w:rPr>
                <w:rFonts w:ascii="Arial" w:hAnsi="Arial"/>
                <w:sz w:val="18"/>
              </w:rPr>
            </w:pPr>
            <w:r w:rsidRPr="00B43396">
              <w:rPr>
                <w:rFonts w:ascii="Arial" w:hAnsi="Arial"/>
                <w:sz w:val="18"/>
              </w:rPr>
              <w:t>Parlay X equivalent operations</w:t>
            </w:r>
          </w:p>
        </w:tc>
      </w:tr>
      <w:tr w:rsidR="00C74550" w:rsidRPr="00D97A75" w:rsidTr="0078332E">
        <w:tc>
          <w:tcPr>
            <w:tcW w:w="1652" w:type="pct"/>
          </w:tcPr>
          <w:p w:rsidR="00C74550" w:rsidRPr="00D97A75" w:rsidRDefault="00C74550" w:rsidP="00C74550">
            <w:pPr>
              <w:rPr>
                <w:rFonts w:ascii="Arial" w:hAnsi="Arial"/>
              </w:rPr>
            </w:pPr>
            <w:r w:rsidRPr="00D97A75">
              <w:rPr>
                <w:rFonts w:ascii="Arial" w:hAnsi="Arial"/>
              </w:rPr>
              <w:t>All amount charge and refund transactions for an end user</w:t>
            </w:r>
          </w:p>
        </w:tc>
        <w:tc>
          <w:tcPr>
            <w:tcW w:w="989" w:type="pct"/>
          </w:tcPr>
          <w:p w:rsidR="00C74550" w:rsidRPr="00D97A75" w:rsidRDefault="00C74550" w:rsidP="00C74550">
            <w:pPr>
              <w:rPr>
                <w:rFonts w:ascii="Arial" w:hAnsi="Arial"/>
              </w:rPr>
            </w:pPr>
            <w:r w:rsidRPr="00D97A75">
              <w:rPr>
                <w:rFonts w:ascii="Arial" w:hAnsi="Arial"/>
              </w:rPr>
              <w:t>POST</w:t>
            </w:r>
          </w:p>
        </w:tc>
        <w:tc>
          <w:tcPr>
            <w:tcW w:w="1142" w:type="pct"/>
          </w:tcPr>
          <w:p w:rsidR="00C74550" w:rsidRPr="00D97A75" w:rsidRDefault="001B37E1" w:rsidP="00C74550">
            <w:pPr>
              <w:rPr>
                <w:rFonts w:ascii="Arial" w:hAnsi="Arial"/>
                <w:vertAlign w:val="subscript"/>
              </w:rPr>
            </w:pPr>
            <w:ins w:id="4169" w:author="Michael Brenner" w:date="2011-12-07T12:09:00Z">
              <w:r>
                <w:rPr>
                  <w:rFonts w:ascii="Arial" w:hAnsi="Arial"/>
                </w:rPr>
                <w:fldChar w:fldCharType="begin"/>
              </w:r>
              <w:r>
                <w:rPr>
                  <w:rFonts w:ascii="Arial" w:hAnsi="Arial"/>
                </w:rPr>
                <w:instrText xml:space="preserve"> REF _Ref311023090 \r \h </w:instrText>
              </w:r>
              <w:r>
                <w:rPr>
                  <w:rFonts w:ascii="Arial" w:hAnsi="Arial"/>
                </w:rPr>
              </w:r>
            </w:ins>
            <w:r>
              <w:rPr>
                <w:rFonts w:ascii="Arial" w:hAnsi="Arial"/>
              </w:rPr>
              <w:fldChar w:fldCharType="separate"/>
            </w:r>
            <w:ins w:id="4170" w:author="Michael Brenner" w:date="2011-12-07T12:09:00Z">
              <w:r>
                <w:rPr>
                  <w:rFonts w:ascii="Arial" w:hAnsi="Arial"/>
                </w:rPr>
                <w:t>6.2.5</w:t>
              </w:r>
              <w:r>
                <w:rPr>
                  <w:rFonts w:ascii="Arial" w:hAnsi="Arial"/>
                </w:rPr>
                <w:fldChar w:fldCharType="end"/>
              </w:r>
            </w:ins>
            <w:del w:id="4171" w:author="Michael Brenner" w:date="2011-12-07T12:08:00Z">
              <w:r w:rsidR="00F02662" w:rsidRPr="00D97A75" w:rsidDel="001B37E1">
                <w:rPr>
                  <w:rFonts w:ascii="Arial" w:hAnsi="Arial"/>
                </w:rPr>
                <w:fldChar w:fldCharType="begin"/>
              </w:r>
              <w:r w:rsidR="0078332E" w:rsidRPr="00D97A75" w:rsidDel="001B37E1">
                <w:rPr>
                  <w:rFonts w:ascii="Arial" w:hAnsi="Arial"/>
                </w:rPr>
                <w:delInstrText>HYPERLINK  \l "_POST"</w:delInstrText>
              </w:r>
              <w:r w:rsidR="00F02662" w:rsidRPr="00D97A75" w:rsidDel="001B37E1">
                <w:rPr>
                  <w:rFonts w:ascii="Arial" w:hAnsi="Arial"/>
                </w:rPr>
                <w:fldChar w:fldCharType="separate"/>
              </w:r>
              <w:r w:rsidR="0078332E" w:rsidRPr="001B37E1" w:rsidDel="001B37E1">
                <w:rPr>
                  <w:rFonts w:ascii="Arial" w:hAnsi="Arial"/>
                  <w:rPrChange w:id="4172" w:author="Michael Brenner" w:date="2011-12-07T12:08:00Z">
                    <w:rPr>
                      <w:rStyle w:val="Hyperlink"/>
                      <w:rFonts w:ascii="Arial" w:hAnsi="Arial"/>
                      <w:color w:val="auto"/>
                      <w:u w:val="none"/>
                    </w:rPr>
                  </w:rPrChange>
                </w:rPr>
                <w:delText>6.2.5</w:delText>
              </w:r>
              <w:r w:rsidR="00F02662" w:rsidRPr="00D97A75" w:rsidDel="001B37E1">
                <w:rPr>
                  <w:rFonts w:ascii="Arial" w:hAnsi="Arial"/>
                </w:rPr>
                <w:fldChar w:fldCharType="end"/>
              </w:r>
            </w:del>
          </w:p>
        </w:tc>
        <w:tc>
          <w:tcPr>
            <w:tcW w:w="1217" w:type="pct"/>
          </w:tcPr>
          <w:p w:rsidR="00C74550" w:rsidRPr="00D97A75" w:rsidRDefault="00C74550" w:rsidP="00C74550">
            <w:pPr>
              <w:rPr>
                <w:rFonts w:ascii="Arial" w:hAnsi="Arial"/>
              </w:rPr>
            </w:pPr>
            <w:r w:rsidRPr="00D97A75">
              <w:rPr>
                <w:rFonts w:ascii="Arial" w:hAnsi="Arial"/>
              </w:rPr>
              <w:t>chargeAmount and refundAmount</w:t>
            </w:r>
          </w:p>
        </w:tc>
      </w:tr>
      <w:tr w:rsidR="00C74550" w:rsidRPr="00D97A75" w:rsidTr="0078332E">
        <w:tc>
          <w:tcPr>
            <w:tcW w:w="1652" w:type="pct"/>
          </w:tcPr>
          <w:p w:rsidR="00C74550" w:rsidRPr="00D97A75" w:rsidRDefault="00C74550" w:rsidP="00C74550">
            <w:pPr>
              <w:rPr>
                <w:rFonts w:ascii="Arial" w:hAnsi="Arial"/>
              </w:rPr>
            </w:pPr>
            <w:r w:rsidRPr="00D97A75">
              <w:rPr>
                <w:rFonts w:ascii="Arial" w:hAnsi="Arial"/>
              </w:rPr>
              <w:t>All amount split charge transactions for an end user</w:t>
            </w:r>
          </w:p>
        </w:tc>
        <w:tc>
          <w:tcPr>
            <w:tcW w:w="989" w:type="pct"/>
          </w:tcPr>
          <w:p w:rsidR="00C74550" w:rsidRPr="00D97A75" w:rsidRDefault="00C74550" w:rsidP="00C74550">
            <w:pPr>
              <w:rPr>
                <w:rFonts w:ascii="Arial" w:hAnsi="Arial"/>
              </w:rPr>
            </w:pPr>
            <w:r w:rsidRPr="00D97A75">
              <w:rPr>
                <w:rFonts w:ascii="Arial" w:hAnsi="Arial"/>
              </w:rPr>
              <w:t>POST</w:t>
            </w:r>
          </w:p>
        </w:tc>
        <w:tc>
          <w:tcPr>
            <w:tcW w:w="1142" w:type="pct"/>
          </w:tcPr>
          <w:p w:rsidR="00C74550" w:rsidRPr="00D97A75" w:rsidRDefault="001B37E1" w:rsidP="00C74550">
            <w:pPr>
              <w:rPr>
                <w:rFonts w:ascii="Arial" w:hAnsi="Arial"/>
              </w:rPr>
            </w:pPr>
            <w:ins w:id="4173" w:author="Michael Brenner" w:date="2011-12-07T12:09:00Z">
              <w:r>
                <w:rPr>
                  <w:rFonts w:ascii="Arial" w:hAnsi="Arial"/>
                </w:rPr>
                <w:fldChar w:fldCharType="begin"/>
              </w:r>
              <w:r>
                <w:rPr>
                  <w:rFonts w:ascii="Arial" w:hAnsi="Arial"/>
                </w:rPr>
                <w:instrText xml:space="preserve"> REF _Ref311023119 \r \h </w:instrText>
              </w:r>
              <w:r>
                <w:rPr>
                  <w:rFonts w:ascii="Arial" w:hAnsi="Arial"/>
                </w:rPr>
              </w:r>
            </w:ins>
            <w:r>
              <w:rPr>
                <w:rFonts w:ascii="Arial" w:hAnsi="Arial"/>
              </w:rPr>
              <w:fldChar w:fldCharType="separate"/>
            </w:r>
            <w:ins w:id="4174" w:author="Michael Brenner" w:date="2011-12-07T12:09:00Z">
              <w:r>
                <w:rPr>
                  <w:rFonts w:ascii="Arial" w:hAnsi="Arial"/>
                </w:rPr>
                <w:t>6.3.5</w:t>
              </w:r>
              <w:r>
                <w:rPr>
                  <w:rFonts w:ascii="Arial" w:hAnsi="Arial"/>
                </w:rPr>
                <w:fldChar w:fldCharType="end"/>
              </w:r>
            </w:ins>
            <w:del w:id="4175" w:author="Michael Brenner" w:date="2011-12-07T12:09:00Z">
              <w:r w:rsidR="00F02662" w:rsidRPr="00D97A75" w:rsidDel="001B37E1">
                <w:rPr>
                  <w:rFonts w:ascii="Arial" w:hAnsi="Arial"/>
                </w:rPr>
                <w:fldChar w:fldCharType="begin"/>
              </w:r>
              <w:r w:rsidR="00774D7C" w:rsidRPr="00D97A75" w:rsidDel="001B37E1">
                <w:rPr>
                  <w:rFonts w:ascii="Arial" w:hAnsi="Arial"/>
                </w:rPr>
                <w:delInstrText>HYPERLINK  \l "_POST_"</w:delInstrText>
              </w:r>
              <w:r w:rsidR="00F02662" w:rsidRPr="00D97A75" w:rsidDel="001B37E1">
                <w:rPr>
                  <w:rFonts w:ascii="Arial" w:hAnsi="Arial"/>
                </w:rPr>
                <w:fldChar w:fldCharType="separate"/>
              </w:r>
              <w:r w:rsidR="0078332E" w:rsidRPr="00D97A75" w:rsidDel="001B37E1">
                <w:rPr>
                  <w:rStyle w:val="Hyperlink"/>
                  <w:rFonts w:ascii="Arial" w:hAnsi="Arial"/>
                  <w:color w:val="auto"/>
                  <w:u w:val="none"/>
                </w:rPr>
                <w:delText>6.3.5</w:delText>
              </w:r>
              <w:r w:rsidR="00F02662" w:rsidRPr="00D97A75" w:rsidDel="001B37E1">
                <w:rPr>
                  <w:rFonts w:ascii="Arial" w:hAnsi="Arial"/>
                </w:rPr>
                <w:fldChar w:fldCharType="end"/>
              </w:r>
            </w:del>
          </w:p>
        </w:tc>
        <w:tc>
          <w:tcPr>
            <w:tcW w:w="1217" w:type="pct"/>
          </w:tcPr>
          <w:p w:rsidR="00C74550" w:rsidRPr="00D97A75" w:rsidRDefault="00C74550" w:rsidP="00C74550">
            <w:pPr>
              <w:rPr>
                <w:rFonts w:ascii="Arial" w:hAnsi="Arial"/>
              </w:rPr>
            </w:pPr>
            <w:r w:rsidRPr="00D97A75">
              <w:rPr>
                <w:rFonts w:ascii="Arial" w:hAnsi="Arial"/>
              </w:rPr>
              <w:t>chargeSplitAmount</w:t>
            </w:r>
          </w:p>
        </w:tc>
      </w:tr>
      <w:tr w:rsidR="00C74550" w:rsidRPr="00D97A75" w:rsidTr="0078332E">
        <w:tc>
          <w:tcPr>
            <w:tcW w:w="1652" w:type="pct"/>
          </w:tcPr>
          <w:p w:rsidR="00C74550" w:rsidRPr="00D97A75" w:rsidRDefault="00C74550" w:rsidP="00C74550">
            <w:pPr>
              <w:rPr>
                <w:rFonts w:ascii="Arial" w:hAnsi="Arial"/>
              </w:rPr>
            </w:pPr>
            <w:r w:rsidRPr="00D97A75">
              <w:rPr>
                <w:rFonts w:ascii="Arial" w:hAnsi="Arial"/>
              </w:rPr>
              <w:t>All volume charge and refund transactions for an end user</w:t>
            </w:r>
          </w:p>
        </w:tc>
        <w:tc>
          <w:tcPr>
            <w:tcW w:w="989" w:type="pct"/>
          </w:tcPr>
          <w:p w:rsidR="00C74550" w:rsidRPr="00D97A75" w:rsidRDefault="00C74550" w:rsidP="00C74550">
            <w:pPr>
              <w:rPr>
                <w:rFonts w:ascii="Arial" w:hAnsi="Arial"/>
              </w:rPr>
            </w:pPr>
            <w:r w:rsidRPr="00D97A75">
              <w:rPr>
                <w:rFonts w:ascii="Arial" w:hAnsi="Arial"/>
              </w:rPr>
              <w:t>POST</w:t>
            </w:r>
          </w:p>
        </w:tc>
        <w:tc>
          <w:tcPr>
            <w:tcW w:w="1142" w:type="pct"/>
          </w:tcPr>
          <w:p w:rsidR="00C74550" w:rsidRPr="001B37E1" w:rsidRDefault="001B37E1" w:rsidP="00C74550">
            <w:pPr>
              <w:rPr>
                <w:rFonts w:ascii="Arial" w:hAnsi="Arial"/>
                <w:bCs/>
                <w:lang w:val="en-US"/>
              </w:rPr>
            </w:pPr>
            <w:ins w:id="4176" w:author="Michael Brenner" w:date="2011-12-07T12:10:00Z">
              <w:r w:rsidRPr="001B37E1">
                <w:rPr>
                  <w:rFonts w:ascii="Arial" w:hAnsi="Arial"/>
                  <w:rPrChange w:id="4177" w:author="Michael Brenner" w:date="2011-12-07T12:13:00Z">
                    <w:rPr/>
                  </w:rPrChange>
                </w:rPr>
                <w:fldChar w:fldCharType="begin"/>
              </w:r>
              <w:r w:rsidRPr="001B37E1">
                <w:rPr>
                  <w:rFonts w:ascii="Arial" w:hAnsi="Arial"/>
                  <w:rPrChange w:id="4178" w:author="Michael Brenner" w:date="2011-12-07T12:13:00Z">
                    <w:rPr/>
                  </w:rPrChange>
                </w:rPr>
                <w:instrText xml:space="preserve"> REF _Ref311023139 \r \h </w:instrText>
              </w:r>
              <w:r w:rsidRPr="001B37E1">
                <w:rPr>
                  <w:rFonts w:ascii="Arial" w:hAnsi="Arial"/>
                  <w:rPrChange w:id="4179" w:author="Michael Brenner" w:date="2011-12-07T12:13:00Z">
                    <w:rPr/>
                  </w:rPrChange>
                </w:rPr>
              </w:r>
            </w:ins>
            <w:r>
              <w:rPr>
                <w:rFonts w:ascii="Arial" w:hAnsi="Arial"/>
              </w:rPr>
              <w:instrText xml:space="preserve"> \* MERGEFORMAT </w:instrText>
            </w:r>
            <w:r w:rsidRPr="001B37E1">
              <w:rPr>
                <w:rFonts w:ascii="Arial" w:hAnsi="Arial"/>
                <w:rPrChange w:id="4180" w:author="Michael Brenner" w:date="2011-12-07T12:13:00Z">
                  <w:rPr/>
                </w:rPrChange>
              </w:rPr>
              <w:fldChar w:fldCharType="separate"/>
            </w:r>
            <w:ins w:id="4181" w:author="Michael Brenner" w:date="2011-12-07T12:10:00Z">
              <w:r w:rsidRPr="001B37E1">
                <w:rPr>
                  <w:rFonts w:ascii="Arial" w:hAnsi="Arial"/>
                  <w:rPrChange w:id="4182" w:author="Michael Brenner" w:date="2011-12-07T12:13:00Z">
                    <w:rPr/>
                  </w:rPrChange>
                </w:rPr>
                <w:t>6.6.5</w:t>
              </w:r>
              <w:r w:rsidRPr="001B37E1">
                <w:rPr>
                  <w:rFonts w:ascii="Arial" w:hAnsi="Arial"/>
                  <w:rPrChange w:id="4183" w:author="Michael Brenner" w:date="2011-12-07T12:13:00Z">
                    <w:rPr/>
                  </w:rPrChange>
                </w:rPr>
                <w:fldChar w:fldCharType="end"/>
              </w:r>
            </w:ins>
            <w:del w:id="4184" w:author="Michael Brenner" w:date="2011-12-07T12:09:00Z">
              <w:r w:rsidR="00F02662" w:rsidRPr="001B37E1" w:rsidDel="001B37E1">
                <w:rPr>
                  <w:rFonts w:ascii="Arial" w:hAnsi="Arial"/>
                  <w:rPrChange w:id="4185" w:author="Michael Brenner" w:date="2011-12-07T12:13:00Z">
                    <w:rPr/>
                  </w:rPrChange>
                </w:rPr>
                <w:fldChar w:fldCharType="begin"/>
              </w:r>
              <w:r w:rsidR="00F02662" w:rsidRPr="001B37E1" w:rsidDel="001B37E1">
                <w:rPr>
                  <w:rFonts w:ascii="Arial" w:hAnsi="Arial"/>
                  <w:rPrChange w:id="4186" w:author="Michael Brenner" w:date="2011-12-07T12:13:00Z">
                    <w:rPr/>
                  </w:rPrChange>
                </w:rPr>
                <w:delInstrText>HYPERLINK \l "_POST_1"</w:delInstrText>
              </w:r>
              <w:r w:rsidR="00F02662" w:rsidRPr="001B37E1" w:rsidDel="001B37E1">
                <w:rPr>
                  <w:rFonts w:ascii="Arial" w:hAnsi="Arial"/>
                  <w:rPrChange w:id="4187" w:author="Michael Brenner" w:date="2011-12-07T12:13:00Z">
                    <w:rPr/>
                  </w:rPrChange>
                </w:rPr>
                <w:fldChar w:fldCharType="separate"/>
              </w:r>
              <w:r w:rsidR="00774D7C" w:rsidRPr="001B37E1" w:rsidDel="001B37E1">
                <w:rPr>
                  <w:rStyle w:val="Hyperlink"/>
                  <w:rFonts w:ascii="Arial" w:hAnsi="Arial"/>
                  <w:bCs/>
                  <w:color w:val="auto"/>
                  <w:u w:val="none"/>
                  <w:lang w:val="en-US"/>
                  <w:rPrChange w:id="4188" w:author="Michael Brenner" w:date="2011-12-07T12:13:00Z">
                    <w:rPr>
                      <w:rStyle w:val="Hyperlink"/>
                      <w:rFonts w:ascii="Arial" w:hAnsi="Arial"/>
                      <w:bCs/>
                      <w:color w:val="auto"/>
                      <w:u w:val="none"/>
                      <w:lang w:val="en-US"/>
                    </w:rPr>
                  </w:rPrChange>
                </w:rPr>
                <w:delText>6.6.5</w:delText>
              </w:r>
              <w:r w:rsidR="00F02662" w:rsidRPr="001B37E1" w:rsidDel="001B37E1">
                <w:rPr>
                  <w:rFonts w:ascii="Arial" w:hAnsi="Arial"/>
                  <w:rPrChange w:id="4189" w:author="Michael Brenner" w:date="2011-12-07T12:13:00Z">
                    <w:rPr/>
                  </w:rPrChange>
                </w:rPr>
                <w:fldChar w:fldCharType="end"/>
              </w:r>
            </w:del>
          </w:p>
        </w:tc>
        <w:tc>
          <w:tcPr>
            <w:tcW w:w="1217" w:type="pct"/>
          </w:tcPr>
          <w:p w:rsidR="00C74550" w:rsidRPr="00D97A75" w:rsidRDefault="00C74550" w:rsidP="00C74550">
            <w:pPr>
              <w:rPr>
                <w:rFonts w:ascii="Arial" w:hAnsi="Arial"/>
              </w:rPr>
            </w:pPr>
            <w:r w:rsidRPr="00D97A75">
              <w:rPr>
                <w:rFonts w:ascii="Arial" w:hAnsi="Arial"/>
                <w:bCs/>
                <w:lang w:val="en-US"/>
              </w:rPr>
              <w:t>c</w:t>
            </w:r>
            <w:r w:rsidRPr="00D97A75">
              <w:rPr>
                <w:rFonts w:ascii="Arial" w:hAnsi="Arial" w:hint="eastAsia"/>
                <w:bCs/>
                <w:lang w:val="en-US"/>
              </w:rPr>
              <w:t xml:space="preserve">hargeVolume and </w:t>
            </w:r>
            <w:r w:rsidRPr="00D97A75">
              <w:rPr>
                <w:rFonts w:ascii="Arial" w:hAnsi="Arial"/>
                <w:bCs/>
                <w:lang w:val="en-US"/>
              </w:rPr>
              <w:t>r</w:t>
            </w:r>
            <w:r w:rsidRPr="00D97A75">
              <w:rPr>
                <w:rFonts w:ascii="Arial" w:hAnsi="Arial" w:hint="eastAsia"/>
                <w:bCs/>
                <w:lang w:val="en-US"/>
              </w:rPr>
              <w:t>efundVolume</w:t>
            </w:r>
          </w:p>
        </w:tc>
      </w:tr>
      <w:tr w:rsidR="00C74550" w:rsidRPr="00D97A75" w:rsidTr="0078332E">
        <w:tc>
          <w:tcPr>
            <w:tcW w:w="1652" w:type="pct"/>
          </w:tcPr>
          <w:p w:rsidR="00C74550" w:rsidRPr="00D97A75" w:rsidRDefault="00C74550" w:rsidP="00C74550">
            <w:pPr>
              <w:rPr>
                <w:rFonts w:ascii="Arial" w:hAnsi="Arial"/>
                <w:lang w:val="en-US"/>
              </w:rPr>
            </w:pPr>
            <w:r w:rsidRPr="00D97A75">
              <w:rPr>
                <w:rFonts w:ascii="Arial" w:hAnsi="Arial"/>
              </w:rPr>
              <w:t>All volume split charge transactions for an end user</w:t>
            </w:r>
            <w:r w:rsidRPr="00D97A75">
              <w:rPr>
                <w:rFonts w:ascii="Arial" w:hAnsi="Arial"/>
                <w:lang w:val="en-US"/>
              </w:rPr>
              <w:t xml:space="preserve">    </w:t>
            </w:r>
          </w:p>
        </w:tc>
        <w:tc>
          <w:tcPr>
            <w:tcW w:w="989" w:type="pct"/>
          </w:tcPr>
          <w:p w:rsidR="00C74550" w:rsidRPr="00D97A75" w:rsidRDefault="00C74550" w:rsidP="00C74550">
            <w:pPr>
              <w:rPr>
                <w:rFonts w:ascii="Arial" w:hAnsi="Arial"/>
              </w:rPr>
            </w:pPr>
            <w:r w:rsidRPr="00D97A75">
              <w:rPr>
                <w:rFonts w:ascii="Arial" w:hAnsi="Arial"/>
              </w:rPr>
              <w:t>POST</w:t>
            </w:r>
          </w:p>
        </w:tc>
        <w:tc>
          <w:tcPr>
            <w:tcW w:w="1142" w:type="pct"/>
          </w:tcPr>
          <w:p w:rsidR="00C74550" w:rsidRPr="001B37E1" w:rsidRDefault="001B37E1" w:rsidP="00C74550">
            <w:pPr>
              <w:rPr>
                <w:rFonts w:ascii="Arial" w:hAnsi="Arial"/>
              </w:rPr>
            </w:pPr>
            <w:ins w:id="4190" w:author="Michael Brenner" w:date="2011-12-07T12:10:00Z">
              <w:r w:rsidRPr="001B37E1">
                <w:rPr>
                  <w:rFonts w:ascii="Arial" w:hAnsi="Arial"/>
                  <w:rPrChange w:id="4191" w:author="Michael Brenner" w:date="2011-12-07T12:13:00Z">
                    <w:rPr/>
                  </w:rPrChange>
                </w:rPr>
                <w:fldChar w:fldCharType="begin"/>
              </w:r>
              <w:r w:rsidRPr="001B37E1">
                <w:rPr>
                  <w:rFonts w:ascii="Arial" w:hAnsi="Arial"/>
                  <w:rPrChange w:id="4192" w:author="Michael Brenner" w:date="2011-12-07T12:13:00Z">
                    <w:rPr/>
                  </w:rPrChange>
                </w:rPr>
                <w:instrText xml:space="preserve"> REF _Ref311023162 \r \h </w:instrText>
              </w:r>
              <w:r w:rsidRPr="001B37E1">
                <w:rPr>
                  <w:rFonts w:ascii="Arial" w:hAnsi="Arial"/>
                  <w:rPrChange w:id="4193" w:author="Michael Brenner" w:date="2011-12-07T12:13:00Z">
                    <w:rPr/>
                  </w:rPrChange>
                </w:rPr>
              </w:r>
            </w:ins>
            <w:r>
              <w:rPr>
                <w:rFonts w:ascii="Arial" w:hAnsi="Arial"/>
              </w:rPr>
              <w:instrText xml:space="preserve"> \* MERGEFORMAT </w:instrText>
            </w:r>
            <w:r w:rsidRPr="001B37E1">
              <w:rPr>
                <w:rFonts w:ascii="Arial" w:hAnsi="Arial"/>
                <w:rPrChange w:id="4194" w:author="Michael Brenner" w:date="2011-12-07T12:13:00Z">
                  <w:rPr/>
                </w:rPrChange>
              </w:rPr>
              <w:fldChar w:fldCharType="separate"/>
            </w:r>
            <w:ins w:id="4195" w:author="Michael Brenner" w:date="2011-12-07T12:10:00Z">
              <w:r w:rsidRPr="001B37E1">
                <w:rPr>
                  <w:rFonts w:ascii="Arial" w:hAnsi="Arial"/>
                  <w:rPrChange w:id="4196" w:author="Michael Brenner" w:date="2011-12-07T12:13:00Z">
                    <w:rPr/>
                  </w:rPrChange>
                </w:rPr>
                <w:t>6.7.5</w:t>
              </w:r>
              <w:r w:rsidRPr="001B37E1">
                <w:rPr>
                  <w:rFonts w:ascii="Arial" w:hAnsi="Arial"/>
                  <w:rPrChange w:id="4197" w:author="Michael Brenner" w:date="2011-12-07T12:13:00Z">
                    <w:rPr/>
                  </w:rPrChange>
                </w:rPr>
                <w:fldChar w:fldCharType="end"/>
              </w:r>
            </w:ins>
            <w:del w:id="4198" w:author="Michael Brenner" w:date="2011-12-07T12:10:00Z">
              <w:r w:rsidR="00F02662" w:rsidRPr="001B37E1" w:rsidDel="001B37E1">
                <w:rPr>
                  <w:rFonts w:ascii="Arial" w:hAnsi="Arial"/>
                  <w:rPrChange w:id="4199" w:author="Michael Brenner" w:date="2011-12-07T12:13:00Z">
                    <w:rPr/>
                  </w:rPrChange>
                </w:rPr>
                <w:fldChar w:fldCharType="begin"/>
              </w:r>
              <w:r w:rsidR="00F02662" w:rsidRPr="001B37E1" w:rsidDel="001B37E1">
                <w:rPr>
                  <w:rFonts w:ascii="Arial" w:hAnsi="Arial"/>
                  <w:rPrChange w:id="4200" w:author="Michael Brenner" w:date="2011-12-07T12:13:00Z">
                    <w:rPr/>
                  </w:rPrChange>
                </w:rPr>
                <w:delInstrText>HYPERLINK \l "_Toc260669599"</w:delInstrText>
              </w:r>
              <w:r w:rsidR="00F02662" w:rsidRPr="001B37E1" w:rsidDel="001B37E1">
                <w:rPr>
                  <w:rFonts w:ascii="Arial" w:hAnsi="Arial"/>
                  <w:rPrChange w:id="4201" w:author="Michael Brenner" w:date="2011-12-07T12:13:00Z">
                    <w:rPr/>
                  </w:rPrChange>
                </w:rPr>
                <w:fldChar w:fldCharType="separate"/>
              </w:r>
              <w:r w:rsidR="00774D7C" w:rsidRPr="001B37E1" w:rsidDel="001B37E1">
                <w:rPr>
                  <w:rStyle w:val="Hyperlink"/>
                  <w:rFonts w:ascii="Arial" w:hAnsi="Arial"/>
                  <w:color w:val="auto"/>
                  <w:u w:val="none"/>
                  <w:rPrChange w:id="4202" w:author="Michael Brenner" w:date="2011-12-07T12:13:00Z">
                    <w:rPr>
                      <w:rStyle w:val="Hyperlink"/>
                      <w:rFonts w:ascii="Arial" w:hAnsi="Arial"/>
                      <w:color w:val="auto"/>
                      <w:u w:val="none"/>
                    </w:rPr>
                  </w:rPrChange>
                </w:rPr>
                <w:delText>6.7.5</w:delText>
              </w:r>
              <w:r w:rsidR="00F02662" w:rsidRPr="001B37E1" w:rsidDel="001B37E1">
                <w:rPr>
                  <w:rFonts w:ascii="Arial" w:hAnsi="Arial"/>
                  <w:rPrChange w:id="4203" w:author="Michael Brenner" w:date="2011-12-07T12:13:00Z">
                    <w:rPr/>
                  </w:rPrChange>
                </w:rPr>
                <w:fldChar w:fldCharType="end"/>
              </w:r>
            </w:del>
          </w:p>
        </w:tc>
        <w:tc>
          <w:tcPr>
            <w:tcW w:w="1217" w:type="pct"/>
          </w:tcPr>
          <w:p w:rsidR="00C74550" w:rsidRPr="00D97A75" w:rsidRDefault="00C74550" w:rsidP="00C74550">
            <w:pPr>
              <w:rPr>
                <w:rFonts w:ascii="Arial" w:hAnsi="Arial"/>
                <w:lang w:val="en-US"/>
              </w:rPr>
            </w:pPr>
            <w:r w:rsidRPr="00D97A75">
              <w:rPr>
                <w:rFonts w:ascii="Arial" w:hAnsi="Arial"/>
              </w:rPr>
              <w:t>chargeSplitVolume</w:t>
            </w:r>
          </w:p>
        </w:tc>
      </w:tr>
      <w:tr w:rsidR="00C74550" w:rsidRPr="00D97A75" w:rsidTr="0078332E">
        <w:tc>
          <w:tcPr>
            <w:tcW w:w="1652" w:type="pct"/>
            <w:vAlign w:val="center"/>
          </w:tcPr>
          <w:p w:rsidR="00C74550" w:rsidRPr="00D97A75" w:rsidRDefault="00C74550" w:rsidP="00C74550">
            <w:pPr>
              <w:rPr>
                <w:rFonts w:ascii="Arial" w:hAnsi="Arial"/>
                <w:lang w:val="en-US"/>
              </w:rPr>
            </w:pPr>
            <w:r w:rsidRPr="00D97A75">
              <w:rPr>
                <w:rFonts w:ascii="Arial" w:hAnsi="Arial"/>
              </w:rPr>
              <w:t xml:space="preserve">All amount reservation transactions for an end user </w:t>
            </w:r>
          </w:p>
        </w:tc>
        <w:tc>
          <w:tcPr>
            <w:tcW w:w="989" w:type="pct"/>
          </w:tcPr>
          <w:p w:rsidR="00C74550" w:rsidRPr="00D97A75" w:rsidRDefault="00C74550" w:rsidP="00C74550">
            <w:pPr>
              <w:rPr>
                <w:rFonts w:ascii="Arial" w:hAnsi="Arial"/>
              </w:rPr>
            </w:pPr>
            <w:r w:rsidRPr="00D97A75">
              <w:rPr>
                <w:rFonts w:ascii="Arial" w:hAnsi="Arial"/>
              </w:rPr>
              <w:t>POST</w:t>
            </w:r>
          </w:p>
        </w:tc>
        <w:tc>
          <w:tcPr>
            <w:tcW w:w="1142" w:type="pct"/>
          </w:tcPr>
          <w:p w:rsidR="00C74550" w:rsidRPr="001B37E1" w:rsidRDefault="001B37E1" w:rsidP="00C74550">
            <w:pPr>
              <w:rPr>
                <w:rFonts w:ascii="Arial" w:hAnsi="Arial"/>
                <w:lang w:val="en-US"/>
              </w:rPr>
            </w:pPr>
            <w:ins w:id="4204" w:author="Michael Brenner" w:date="2011-12-07T12:10:00Z">
              <w:r w:rsidRPr="001B37E1">
                <w:rPr>
                  <w:rFonts w:ascii="Arial" w:hAnsi="Arial"/>
                  <w:rPrChange w:id="4205" w:author="Michael Brenner" w:date="2011-12-07T12:13:00Z">
                    <w:rPr/>
                  </w:rPrChange>
                </w:rPr>
                <w:fldChar w:fldCharType="begin"/>
              </w:r>
              <w:r w:rsidRPr="001B37E1">
                <w:rPr>
                  <w:rFonts w:ascii="Arial" w:hAnsi="Arial"/>
                  <w:rPrChange w:id="4206" w:author="Michael Brenner" w:date="2011-12-07T12:13:00Z">
                    <w:rPr/>
                  </w:rPrChange>
                </w:rPr>
                <w:instrText xml:space="preserve"> REF _Ref311023179 \r \h </w:instrText>
              </w:r>
              <w:r w:rsidRPr="001B37E1">
                <w:rPr>
                  <w:rFonts w:ascii="Arial" w:hAnsi="Arial"/>
                  <w:rPrChange w:id="4207" w:author="Michael Brenner" w:date="2011-12-07T12:13:00Z">
                    <w:rPr/>
                  </w:rPrChange>
                </w:rPr>
              </w:r>
            </w:ins>
            <w:r>
              <w:rPr>
                <w:rFonts w:ascii="Arial" w:hAnsi="Arial"/>
              </w:rPr>
              <w:instrText xml:space="preserve"> \* MERGEFORMAT </w:instrText>
            </w:r>
            <w:r w:rsidRPr="001B37E1">
              <w:rPr>
                <w:rFonts w:ascii="Arial" w:hAnsi="Arial"/>
                <w:rPrChange w:id="4208" w:author="Michael Brenner" w:date="2011-12-07T12:13:00Z">
                  <w:rPr/>
                </w:rPrChange>
              </w:rPr>
              <w:fldChar w:fldCharType="separate"/>
            </w:r>
            <w:ins w:id="4209" w:author="Michael Brenner" w:date="2011-12-07T12:10:00Z">
              <w:r w:rsidRPr="001B37E1">
                <w:rPr>
                  <w:rFonts w:ascii="Arial" w:hAnsi="Arial"/>
                  <w:rPrChange w:id="4210" w:author="Michael Brenner" w:date="2011-12-07T12:13:00Z">
                    <w:rPr/>
                  </w:rPrChange>
                </w:rPr>
                <w:t>6.12.5</w:t>
              </w:r>
              <w:r w:rsidRPr="001B37E1">
                <w:rPr>
                  <w:rFonts w:ascii="Arial" w:hAnsi="Arial"/>
                  <w:rPrChange w:id="4211" w:author="Michael Brenner" w:date="2011-12-07T12:13:00Z">
                    <w:rPr/>
                  </w:rPrChange>
                </w:rPr>
                <w:fldChar w:fldCharType="end"/>
              </w:r>
            </w:ins>
            <w:del w:id="4212" w:author="Michael Brenner" w:date="2011-12-07T12:10:00Z">
              <w:r w:rsidR="00F02662" w:rsidRPr="001B37E1" w:rsidDel="001B37E1">
                <w:rPr>
                  <w:rFonts w:ascii="Arial" w:hAnsi="Arial"/>
                  <w:rPrChange w:id="4213" w:author="Michael Brenner" w:date="2011-12-07T12:13:00Z">
                    <w:rPr/>
                  </w:rPrChange>
                </w:rPr>
                <w:fldChar w:fldCharType="begin"/>
              </w:r>
              <w:r w:rsidR="00F02662" w:rsidRPr="001B37E1" w:rsidDel="001B37E1">
                <w:rPr>
                  <w:rFonts w:ascii="Arial" w:hAnsi="Arial"/>
                  <w:rPrChange w:id="4214" w:author="Michael Brenner" w:date="2011-12-07T12:13:00Z">
                    <w:rPr/>
                  </w:rPrChange>
                </w:rPr>
                <w:delInstrText>HYPERLINK \l "_POST_2"</w:delInstrText>
              </w:r>
              <w:r w:rsidR="00F02662" w:rsidRPr="001B37E1" w:rsidDel="001B37E1">
                <w:rPr>
                  <w:rFonts w:ascii="Arial" w:hAnsi="Arial"/>
                  <w:rPrChange w:id="4215" w:author="Michael Brenner" w:date="2011-12-07T12:13:00Z">
                    <w:rPr/>
                  </w:rPrChange>
                </w:rPr>
                <w:fldChar w:fldCharType="separate"/>
              </w:r>
              <w:r w:rsidR="00774D7C" w:rsidRPr="001B37E1" w:rsidDel="001B37E1">
                <w:rPr>
                  <w:rStyle w:val="Hyperlink"/>
                  <w:rFonts w:ascii="Arial" w:hAnsi="Arial"/>
                  <w:color w:val="auto"/>
                  <w:u w:val="none"/>
                  <w:lang w:val="en-US"/>
                  <w:rPrChange w:id="4216" w:author="Michael Brenner" w:date="2011-12-07T12:13:00Z">
                    <w:rPr>
                      <w:rStyle w:val="Hyperlink"/>
                      <w:rFonts w:ascii="Arial" w:hAnsi="Arial"/>
                      <w:color w:val="auto"/>
                      <w:u w:val="none"/>
                      <w:lang w:val="en-US"/>
                    </w:rPr>
                  </w:rPrChange>
                </w:rPr>
                <w:delText>6.12.5</w:delText>
              </w:r>
              <w:r w:rsidR="00F02662" w:rsidRPr="001B37E1" w:rsidDel="001B37E1">
                <w:rPr>
                  <w:rFonts w:ascii="Arial" w:hAnsi="Arial"/>
                  <w:rPrChange w:id="4217" w:author="Michael Brenner" w:date="2011-12-07T12:13:00Z">
                    <w:rPr/>
                  </w:rPrChange>
                </w:rPr>
                <w:fldChar w:fldCharType="end"/>
              </w:r>
            </w:del>
          </w:p>
        </w:tc>
        <w:tc>
          <w:tcPr>
            <w:tcW w:w="1217" w:type="pct"/>
          </w:tcPr>
          <w:p w:rsidR="00C74550" w:rsidRPr="00D97A75" w:rsidRDefault="00C74550" w:rsidP="00C74550">
            <w:pPr>
              <w:rPr>
                <w:rFonts w:ascii="Arial" w:hAnsi="Arial"/>
                <w:lang w:val="en-US"/>
              </w:rPr>
            </w:pPr>
            <w:r w:rsidRPr="00D97A75">
              <w:rPr>
                <w:rFonts w:ascii="Arial" w:hAnsi="Arial"/>
                <w:lang w:val="en-US"/>
              </w:rPr>
              <w:t>reserveAmount</w:t>
            </w:r>
          </w:p>
        </w:tc>
      </w:tr>
      <w:tr w:rsidR="00C74550" w:rsidRPr="00D97A75" w:rsidTr="0078332E">
        <w:tc>
          <w:tcPr>
            <w:tcW w:w="1652" w:type="pct"/>
          </w:tcPr>
          <w:p w:rsidR="00C74550" w:rsidRPr="00D97A75" w:rsidRDefault="00C74550" w:rsidP="00C74550">
            <w:pPr>
              <w:rPr>
                <w:rFonts w:ascii="Arial" w:hAnsi="Arial"/>
                <w:lang w:val="en-US"/>
              </w:rPr>
            </w:pPr>
            <w:r w:rsidRPr="00D97A75">
              <w:rPr>
                <w:rFonts w:ascii="Arial" w:hAnsi="Arial"/>
              </w:rPr>
              <w:t>Individual amount reservation transaction for an end user</w:t>
            </w:r>
          </w:p>
        </w:tc>
        <w:tc>
          <w:tcPr>
            <w:tcW w:w="989" w:type="pct"/>
          </w:tcPr>
          <w:p w:rsidR="00C74550" w:rsidRPr="00D97A75" w:rsidRDefault="00C74550" w:rsidP="00C74550">
            <w:pPr>
              <w:rPr>
                <w:rFonts w:ascii="Arial" w:hAnsi="Arial"/>
              </w:rPr>
            </w:pPr>
            <w:r w:rsidRPr="00D97A75">
              <w:rPr>
                <w:rFonts w:ascii="Arial" w:hAnsi="Arial"/>
              </w:rPr>
              <w:t>POST</w:t>
            </w:r>
          </w:p>
        </w:tc>
        <w:tc>
          <w:tcPr>
            <w:tcW w:w="1142" w:type="pct"/>
          </w:tcPr>
          <w:p w:rsidR="00C74550" w:rsidRPr="001B37E1" w:rsidRDefault="001B37E1" w:rsidP="00C74550">
            <w:pPr>
              <w:rPr>
                <w:rFonts w:ascii="Arial" w:hAnsi="Arial"/>
                <w:lang w:val="en-US"/>
              </w:rPr>
            </w:pPr>
            <w:ins w:id="4218" w:author="Michael Brenner" w:date="2011-12-07T12:11:00Z">
              <w:r w:rsidRPr="001B37E1">
                <w:rPr>
                  <w:rFonts w:ascii="Arial" w:hAnsi="Arial"/>
                  <w:rPrChange w:id="4219" w:author="Michael Brenner" w:date="2011-12-07T12:13:00Z">
                    <w:rPr/>
                  </w:rPrChange>
                </w:rPr>
                <w:fldChar w:fldCharType="begin"/>
              </w:r>
              <w:r w:rsidRPr="001B37E1">
                <w:rPr>
                  <w:rFonts w:ascii="Arial" w:hAnsi="Arial"/>
                  <w:rPrChange w:id="4220" w:author="Michael Brenner" w:date="2011-12-07T12:13:00Z">
                    <w:rPr/>
                  </w:rPrChange>
                </w:rPr>
                <w:instrText xml:space="preserve"> REF _Ref311023204 \r \h </w:instrText>
              </w:r>
              <w:r w:rsidRPr="001B37E1">
                <w:rPr>
                  <w:rFonts w:ascii="Arial" w:hAnsi="Arial"/>
                  <w:rPrChange w:id="4221" w:author="Michael Brenner" w:date="2011-12-07T12:13:00Z">
                    <w:rPr/>
                  </w:rPrChange>
                </w:rPr>
              </w:r>
            </w:ins>
            <w:r>
              <w:rPr>
                <w:rFonts w:ascii="Arial" w:hAnsi="Arial"/>
              </w:rPr>
              <w:instrText xml:space="preserve"> \* MERGEFORMAT </w:instrText>
            </w:r>
            <w:r w:rsidRPr="001B37E1">
              <w:rPr>
                <w:rFonts w:ascii="Arial" w:hAnsi="Arial"/>
                <w:rPrChange w:id="4222" w:author="Michael Brenner" w:date="2011-12-07T12:13:00Z">
                  <w:rPr/>
                </w:rPrChange>
              </w:rPr>
              <w:fldChar w:fldCharType="separate"/>
            </w:r>
            <w:ins w:id="4223" w:author="Michael Brenner" w:date="2011-12-07T12:11:00Z">
              <w:r w:rsidRPr="001B37E1">
                <w:rPr>
                  <w:rFonts w:ascii="Arial" w:hAnsi="Arial"/>
                  <w:rPrChange w:id="4224" w:author="Michael Brenner" w:date="2011-12-07T12:13:00Z">
                    <w:rPr/>
                  </w:rPrChange>
                </w:rPr>
                <w:t>6.13.5</w:t>
              </w:r>
              <w:r w:rsidRPr="001B37E1">
                <w:rPr>
                  <w:rFonts w:ascii="Arial" w:hAnsi="Arial"/>
                  <w:rPrChange w:id="4225" w:author="Michael Brenner" w:date="2011-12-07T12:13:00Z">
                    <w:rPr/>
                  </w:rPrChange>
                </w:rPr>
                <w:fldChar w:fldCharType="end"/>
              </w:r>
            </w:ins>
            <w:del w:id="4226" w:author="Michael Brenner" w:date="2011-12-07T12:11:00Z">
              <w:r w:rsidR="00F02662" w:rsidRPr="001B37E1" w:rsidDel="001B37E1">
                <w:rPr>
                  <w:rFonts w:ascii="Arial" w:hAnsi="Arial"/>
                  <w:rPrChange w:id="4227" w:author="Michael Brenner" w:date="2011-12-07T12:13:00Z">
                    <w:rPr/>
                  </w:rPrChange>
                </w:rPr>
                <w:fldChar w:fldCharType="begin"/>
              </w:r>
              <w:r w:rsidR="00F02662" w:rsidRPr="001B37E1" w:rsidDel="001B37E1">
                <w:rPr>
                  <w:rFonts w:ascii="Arial" w:hAnsi="Arial"/>
                  <w:rPrChange w:id="4228" w:author="Michael Brenner" w:date="2011-12-07T12:13:00Z">
                    <w:rPr/>
                  </w:rPrChange>
                </w:rPr>
                <w:delInstrText>HYPERLINK \l "_POST_3"</w:delInstrText>
              </w:r>
              <w:r w:rsidR="00F02662" w:rsidRPr="001B37E1" w:rsidDel="001B37E1">
                <w:rPr>
                  <w:rFonts w:ascii="Arial" w:hAnsi="Arial"/>
                  <w:rPrChange w:id="4229" w:author="Michael Brenner" w:date="2011-12-07T12:13:00Z">
                    <w:rPr/>
                  </w:rPrChange>
                </w:rPr>
                <w:fldChar w:fldCharType="separate"/>
              </w:r>
              <w:r w:rsidR="00774D7C" w:rsidRPr="001B37E1" w:rsidDel="001B37E1">
                <w:rPr>
                  <w:rStyle w:val="Hyperlink"/>
                  <w:rFonts w:ascii="Arial" w:hAnsi="Arial"/>
                  <w:color w:val="auto"/>
                  <w:u w:val="none"/>
                  <w:lang w:val="en-US"/>
                  <w:rPrChange w:id="4230" w:author="Michael Brenner" w:date="2011-12-07T12:13:00Z">
                    <w:rPr>
                      <w:rStyle w:val="Hyperlink"/>
                      <w:rFonts w:ascii="Arial" w:hAnsi="Arial"/>
                      <w:color w:val="auto"/>
                      <w:u w:val="none"/>
                      <w:lang w:val="en-US"/>
                    </w:rPr>
                  </w:rPrChange>
                </w:rPr>
                <w:delText>6.13.5</w:delText>
              </w:r>
              <w:r w:rsidR="00F02662" w:rsidRPr="001B37E1" w:rsidDel="001B37E1">
                <w:rPr>
                  <w:rFonts w:ascii="Arial" w:hAnsi="Arial"/>
                  <w:rPrChange w:id="4231" w:author="Michael Brenner" w:date="2011-12-07T12:13:00Z">
                    <w:rPr/>
                  </w:rPrChange>
                </w:rPr>
                <w:fldChar w:fldCharType="end"/>
              </w:r>
            </w:del>
          </w:p>
        </w:tc>
        <w:tc>
          <w:tcPr>
            <w:tcW w:w="1217" w:type="pct"/>
          </w:tcPr>
          <w:p w:rsidR="00C74550" w:rsidRPr="00D97A75" w:rsidRDefault="00C74550" w:rsidP="00C74550">
            <w:pPr>
              <w:rPr>
                <w:rFonts w:ascii="Arial" w:hAnsi="Arial"/>
                <w:lang w:val="en-US"/>
              </w:rPr>
            </w:pPr>
            <w:r w:rsidRPr="00D97A75">
              <w:rPr>
                <w:rFonts w:ascii="Arial" w:hAnsi="Arial"/>
                <w:lang w:val="en-US"/>
              </w:rPr>
              <w:t>r</w:t>
            </w:r>
            <w:r w:rsidRPr="00D97A75">
              <w:rPr>
                <w:rFonts w:ascii="Arial" w:hAnsi="Arial" w:hint="eastAsia"/>
                <w:lang w:val="en-US"/>
              </w:rPr>
              <w:t xml:space="preserve">eserveAdditionalAmount, </w:t>
            </w:r>
            <w:r w:rsidRPr="00D97A75">
              <w:rPr>
                <w:rFonts w:ascii="Arial" w:hAnsi="Arial"/>
                <w:lang w:val="en-US"/>
              </w:rPr>
              <w:t>c</w:t>
            </w:r>
            <w:r w:rsidRPr="00D97A75">
              <w:rPr>
                <w:rFonts w:ascii="Arial" w:hAnsi="Arial" w:hint="eastAsia"/>
                <w:lang w:val="en-US"/>
              </w:rPr>
              <w:t>hargeReservation</w:t>
            </w:r>
            <w:r w:rsidRPr="00D97A75">
              <w:rPr>
                <w:rFonts w:ascii="Arial" w:hAnsi="Arial"/>
                <w:lang w:val="en-US"/>
              </w:rPr>
              <w:t xml:space="preserve"> and r</w:t>
            </w:r>
            <w:r w:rsidRPr="00D97A75">
              <w:rPr>
                <w:rFonts w:ascii="Arial" w:hAnsi="Arial" w:hint="eastAsia"/>
                <w:lang w:val="en-US"/>
              </w:rPr>
              <w:t>eleaseReservation</w:t>
            </w:r>
          </w:p>
        </w:tc>
      </w:tr>
      <w:tr w:rsidR="00C74550" w:rsidRPr="00D97A75" w:rsidTr="0078332E">
        <w:tc>
          <w:tcPr>
            <w:tcW w:w="1652" w:type="pct"/>
          </w:tcPr>
          <w:p w:rsidR="00C74550" w:rsidRPr="00D97A75" w:rsidRDefault="00C74550" w:rsidP="00C74550">
            <w:pPr>
              <w:rPr>
                <w:rFonts w:ascii="Arial" w:hAnsi="Arial"/>
                <w:lang w:val="en-US"/>
              </w:rPr>
            </w:pPr>
            <w:r w:rsidRPr="00D97A75">
              <w:rPr>
                <w:rFonts w:ascii="Arial" w:hAnsi="Arial"/>
              </w:rPr>
              <w:t>All volume reservation transactions for an end user</w:t>
            </w:r>
          </w:p>
        </w:tc>
        <w:tc>
          <w:tcPr>
            <w:tcW w:w="989" w:type="pct"/>
          </w:tcPr>
          <w:p w:rsidR="00C74550" w:rsidRPr="00D97A75" w:rsidRDefault="00C74550" w:rsidP="00C74550">
            <w:pPr>
              <w:rPr>
                <w:rFonts w:ascii="Arial" w:hAnsi="Arial"/>
              </w:rPr>
            </w:pPr>
            <w:r w:rsidRPr="00D97A75">
              <w:rPr>
                <w:rFonts w:ascii="Arial" w:hAnsi="Arial"/>
              </w:rPr>
              <w:t>POST</w:t>
            </w:r>
          </w:p>
        </w:tc>
        <w:tc>
          <w:tcPr>
            <w:tcW w:w="1142" w:type="pct"/>
          </w:tcPr>
          <w:p w:rsidR="00C74550" w:rsidRPr="001B37E1" w:rsidRDefault="001B37E1" w:rsidP="00C74550">
            <w:pPr>
              <w:rPr>
                <w:rFonts w:ascii="Arial" w:hAnsi="Arial"/>
              </w:rPr>
            </w:pPr>
            <w:ins w:id="4232" w:author="Michael Brenner" w:date="2011-12-07T12:11:00Z">
              <w:r w:rsidRPr="001B37E1">
                <w:rPr>
                  <w:rFonts w:ascii="Arial" w:hAnsi="Arial"/>
                  <w:rPrChange w:id="4233" w:author="Michael Brenner" w:date="2011-12-07T12:13:00Z">
                    <w:rPr/>
                  </w:rPrChange>
                </w:rPr>
                <w:fldChar w:fldCharType="begin"/>
              </w:r>
              <w:r w:rsidRPr="001B37E1">
                <w:rPr>
                  <w:rFonts w:ascii="Arial" w:hAnsi="Arial"/>
                  <w:rPrChange w:id="4234" w:author="Michael Brenner" w:date="2011-12-07T12:13:00Z">
                    <w:rPr/>
                  </w:rPrChange>
                </w:rPr>
                <w:instrText xml:space="preserve"> REF _Ref311023227 \r \h </w:instrText>
              </w:r>
              <w:r w:rsidRPr="001B37E1">
                <w:rPr>
                  <w:rFonts w:ascii="Arial" w:hAnsi="Arial"/>
                  <w:rPrChange w:id="4235" w:author="Michael Brenner" w:date="2011-12-07T12:13:00Z">
                    <w:rPr/>
                  </w:rPrChange>
                </w:rPr>
              </w:r>
            </w:ins>
            <w:r>
              <w:rPr>
                <w:rFonts w:ascii="Arial" w:hAnsi="Arial"/>
              </w:rPr>
              <w:instrText xml:space="preserve"> \* MERGEFORMAT </w:instrText>
            </w:r>
            <w:r w:rsidRPr="001B37E1">
              <w:rPr>
                <w:rFonts w:ascii="Arial" w:hAnsi="Arial"/>
                <w:rPrChange w:id="4236" w:author="Michael Brenner" w:date="2011-12-07T12:13:00Z">
                  <w:rPr/>
                </w:rPrChange>
              </w:rPr>
              <w:fldChar w:fldCharType="separate"/>
            </w:r>
            <w:ins w:id="4237" w:author="Michael Brenner" w:date="2011-12-07T12:11:00Z">
              <w:r w:rsidRPr="001B37E1">
                <w:rPr>
                  <w:rFonts w:ascii="Arial" w:hAnsi="Arial"/>
                  <w:rPrChange w:id="4238" w:author="Michael Brenner" w:date="2011-12-07T12:13:00Z">
                    <w:rPr/>
                  </w:rPrChange>
                </w:rPr>
                <w:t>6.14.5</w:t>
              </w:r>
              <w:r w:rsidRPr="001B37E1">
                <w:rPr>
                  <w:rFonts w:ascii="Arial" w:hAnsi="Arial"/>
                  <w:rPrChange w:id="4239" w:author="Michael Brenner" w:date="2011-12-07T12:13:00Z">
                    <w:rPr/>
                  </w:rPrChange>
                </w:rPr>
                <w:fldChar w:fldCharType="end"/>
              </w:r>
            </w:ins>
            <w:del w:id="4240" w:author="Michael Brenner" w:date="2011-12-07T12:11:00Z">
              <w:r w:rsidR="00F02662" w:rsidRPr="001B37E1" w:rsidDel="001B37E1">
                <w:rPr>
                  <w:rFonts w:ascii="Arial" w:hAnsi="Arial"/>
                  <w:rPrChange w:id="4241" w:author="Michael Brenner" w:date="2011-12-07T12:13:00Z">
                    <w:rPr/>
                  </w:rPrChange>
                </w:rPr>
                <w:fldChar w:fldCharType="begin"/>
              </w:r>
              <w:r w:rsidR="00F02662" w:rsidRPr="001B37E1" w:rsidDel="001B37E1">
                <w:rPr>
                  <w:rFonts w:ascii="Arial" w:hAnsi="Arial"/>
                  <w:rPrChange w:id="4242" w:author="Michael Brenner" w:date="2011-12-07T12:13:00Z">
                    <w:rPr/>
                  </w:rPrChange>
                </w:rPr>
                <w:delInstrText>HYPERLINK \l "_POST_4"</w:delInstrText>
              </w:r>
              <w:r w:rsidR="00F02662" w:rsidRPr="001B37E1" w:rsidDel="001B37E1">
                <w:rPr>
                  <w:rFonts w:ascii="Arial" w:hAnsi="Arial"/>
                  <w:rPrChange w:id="4243" w:author="Michael Brenner" w:date="2011-12-07T12:13:00Z">
                    <w:rPr/>
                  </w:rPrChange>
                </w:rPr>
                <w:fldChar w:fldCharType="separate"/>
              </w:r>
              <w:r w:rsidR="00774D7C" w:rsidRPr="001B37E1" w:rsidDel="001B37E1">
                <w:rPr>
                  <w:rStyle w:val="Hyperlink"/>
                  <w:rFonts w:ascii="Arial" w:hAnsi="Arial"/>
                  <w:color w:val="auto"/>
                  <w:u w:val="none"/>
                  <w:rPrChange w:id="4244" w:author="Michael Brenner" w:date="2011-12-07T12:13:00Z">
                    <w:rPr>
                      <w:rStyle w:val="Hyperlink"/>
                      <w:rFonts w:ascii="Arial" w:hAnsi="Arial"/>
                      <w:color w:val="auto"/>
                      <w:u w:val="none"/>
                    </w:rPr>
                  </w:rPrChange>
                </w:rPr>
                <w:delText>6.14.5</w:delText>
              </w:r>
              <w:r w:rsidR="00F02662" w:rsidRPr="001B37E1" w:rsidDel="001B37E1">
                <w:rPr>
                  <w:rFonts w:ascii="Arial" w:hAnsi="Arial"/>
                  <w:rPrChange w:id="4245" w:author="Michael Brenner" w:date="2011-12-07T12:13:00Z">
                    <w:rPr/>
                  </w:rPrChange>
                </w:rPr>
                <w:fldChar w:fldCharType="end"/>
              </w:r>
            </w:del>
          </w:p>
        </w:tc>
        <w:tc>
          <w:tcPr>
            <w:tcW w:w="1217" w:type="pct"/>
          </w:tcPr>
          <w:p w:rsidR="00C74550" w:rsidRPr="00D97A75" w:rsidRDefault="00C74550" w:rsidP="00C74550">
            <w:pPr>
              <w:rPr>
                <w:rFonts w:ascii="Arial" w:hAnsi="Arial"/>
                <w:lang w:val="en-US"/>
              </w:rPr>
            </w:pPr>
            <w:r w:rsidRPr="00D97A75">
              <w:rPr>
                <w:rFonts w:ascii="Arial" w:hAnsi="Arial"/>
              </w:rPr>
              <w:t>reserveVolume</w:t>
            </w:r>
          </w:p>
          <w:p w:rsidR="00C74550" w:rsidRPr="00D97A75" w:rsidRDefault="00C74550" w:rsidP="00C74550">
            <w:pPr>
              <w:rPr>
                <w:rFonts w:ascii="Arial" w:hAnsi="Arial"/>
              </w:rPr>
            </w:pPr>
          </w:p>
        </w:tc>
      </w:tr>
      <w:tr w:rsidR="00C74550" w:rsidRPr="00D97A75" w:rsidTr="0078332E">
        <w:tc>
          <w:tcPr>
            <w:tcW w:w="1652" w:type="pct"/>
          </w:tcPr>
          <w:p w:rsidR="00C74550" w:rsidRPr="00D97A75" w:rsidRDefault="00C74550" w:rsidP="00C74550">
            <w:pPr>
              <w:rPr>
                <w:rFonts w:ascii="Arial" w:hAnsi="Arial"/>
              </w:rPr>
            </w:pPr>
            <w:r w:rsidRPr="00D97A75">
              <w:rPr>
                <w:rFonts w:ascii="Arial" w:hAnsi="Arial"/>
              </w:rPr>
              <w:t>Individual volume reservation transaction for an end user</w:t>
            </w:r>
          </w:p>
        </w:tc>
        <w:tc>
          <w:tcPr>
            <w:tcW w:w="989" w:type="pct"/>
          </w:tcPr>
          <w:p w:rsidR="00C74550" w:rsidRPr="00D97A75" w:rsidRDefault="00C74550" w:rsidP="00C74550">
            <w:pPr>
              <w:rPr>
                <w:rFonts w:ascii="Arial" w:hAnsi="Arial"/>
              </w:rPr>
            </w:pPr>
            <w:r w:rsidRPr="00D97A75">
              <w:rPr>
                <w:rFonts w:ascii="Arial" w:hAnsi="Arial"/>
              </w:rPr>
              <w:t>POST</w:t>
            </w:r>
          </w:p>
        </w:tc>
        <w:tc>
          <w:tcPr>
            <w:tcW w:w="1142" w:type="pct"/>
          </w:tcPr>
          <w:p w:rsidR="00C74550" w:rsidRPr="001B37E1" w:rsidRDefault="001B37E1" w:rsidP="00C74550">
            <w:pPr>
              <w:rPr>
                <w:rFonts w:ascii="Arial" w:hAnsi="Arial"/>
                <w:lang w:val="en-US"/>
              </w:rPr>
            </w:pPr>
            <w:ins w:id="4246" w:author="Michael Brenner" w:date="2011-12-07T12:11:00Z">
              <w:r w:rsidRPr="001B37E1">
                <w:rPr>
                  <w:rFonts w:ascii="Arial" w:hAnsi="Arial"/>
                  <w:rPrChange w:id="4247" w:author="Michael Brenner" w:date="2011-12-07T12:13:00Z">
                    <w:rPr/>
                  </w:rPrChange>
                </w:rPr>
                <w:fldChar w:fldCharType="begin"/>
              </w:r>
              <w:r w:rsidRPr="001B37E1">
                <w:rPr>
                  <w:rFonts w:ascii="Arial" w:hAnsi="Arial"/>
                  <w:rPrChange w:id="4248" w:author="Michael Brenner" w:date="2011-12-07T12:13:00Z">
                    <w:rPr/>
                  </w:rPrChange>
                </w:rPr>
                <w:instrText xml:space="preserve"> REF _Ref311023244 \r \h </w:instrText>
              </w:r>
              <w:r w:rsidRPr="001B37E1">
                <w:rPr>
                  <w:rFonts w:ascii="Arial" w:hAnsi="Arial"/>
                  <w:rPrChange w:id="4249" w:author="Michael Brenner" w:date="2011-12-07T12:13:00Z">
                    <w:rPr/>
                  </w:rPrChange>
                </w:rPr>
              </w:r>
            </w:ins>
            <w:r w:rsidRPr="001B37E1">
              <w:rPr>
                <w:rFonts w:ascii="Arial" w:hAnsi="Arial"/>
                <w:rPrChange w:id="4250" w:author="Michael Brenner" w:date="2011-12-07T12:13:00Z">
                  <w:rPr>
                    <w:rFonts w:ascii="Arial" w:hAnsi="Arial"/>
                  </w:rPr>
                </w:rPrChange>
              </w:rPr>
              <w:instrText xml:space="preserve"> \* MERGEFORMAT </w:instrText>
            </w:r>
            <w:r w:rsidRPr="001B37E1">
              <w:rPr>
                <w:rFonts w:ascii="Arial" w:hAnsi="Arial"/>
                <w:rPrChange w:id="4251" w:author="Michael Brenner" w:date="2011-12-07T12:13:00Z">
                  <w:rPr/>
                </w:rPrChange>
              </w:rPr>
              <w:fldChar w:fldCharType="separate"/>
            </w:r>
            <w:ins w:id="4252" w:author="Michael Brenner" w:date="2011-12-07T12:11:00Z">
              <w:r w:rsidRPr="001B37E1">
                <w:rPr>
                  <w:rFonts w:ascii="Arial" w:hAnsi="Arial"/>
                  <w:rPrChange w:id="4253" w:author="Michael Brenner" w:date="2011-12-07T12:13:00Z">
                    <w:rPr/>
                  </w:rPrChange>
                </w:rPr>
                <w:t>6.15.5</w:t>
              </w:r>
              <w:r w:rsidRPr="001B37E1">
                <w:rPr>
                  <w:rFonts w:ascii="Arial" w:hAnsi="Arial"/>
                  <w:rPrChange w:id="4254" w:author="Michael Brenner" w:date="2011-12-07T12:13:00Z">
                    <w:rPr/>
                  </w:rPrChange>
                </w:rPr>
                <w:fldChar w:fldCharType="end"/>
              </w:r>
            </w:ins>
            <w:del w:id="4255" w:author="Michael Brenner" w:date="2011-12-07T12:11:00Z">
              <w:r w:rsidR="00F02662" w:rsidRPr="001B37E1" w:rsidDel="001B37E1">
                <w:rPr>
                  <w:rFonts w:ascii="Arial" w:hAnsi="Arial"/>
                  <w:rPrChange w:id="4256" w:author="Michael Brenner" w:date="2011-12-07T12:13:00Z">
                    <w:rPr/>
                  </w:rPrChange>
                </w:rPr>
                <w:fldChar w:fldCharType="begin"/>
              </w:r>
              <w:r w:rsidR="00F02662" w:rsidRPr="001B37E1" w:rsidDel="001B37E1">
                <w:rPr>
                  <w:rFonts w:ascii="Arial" w:hAnsi="Arial"/>
                  <w:rPrChange w:id="4257" w:author="Michael Brenner" w:date="2011-12-07T12:13:00Z">
                    <w:rPr/>
                  </w:rPrChange>
                </w:rPr>
                <w:delInstrText>HYPERLINK \l "_POST_5"</w:delInstrText>
              </w:r>
              <w:r w:rsidR="00F02662" w:rsidRPr="001B37E1" w:rsidDel="001B37E1">
                <w:rPr>
                  <w:rFonts w:ascii="Arial" w:hAnsi="Arial"/>
                  <w:rPrChange w:id="4258" w:author="Michael Brenner" w:date="2011-12-07T12:13:00Z">
                    <w:rPr/>
                  </w:rPrChange>
                </w:rPr>
                <w:fldChar w:fldCharType="separate"/>
              </w:r>
              <w:r w:rsidR="00774D7C" w:rsidRPr="001B37E1" w:rsidDel="001B37E1">
                <w:rPr>
                  <w:rStyle w:val="Hyperlink"/>
                  <w:rFonts w:ascii="Arial" w:hAnsi="Arial"/>
                  <w:color w:val="auto"/>
                  <w:u w:val="none"/>
                  <w:lang w:val="en-US"/>
                  <w:rPrChange w:id="4259" w:author="Michael Brenner" w:date="2011-12-07T12:13:00Z">
                    <w:rPr>
                      <w:rStyle w:val="Hyperlink"/>
                      <w:rFonts w:ascii="Arial" w:hAnsi="Arial"/>
                      <w:color w:val="auto"/>
                      <w:u w:val="none"/>
                      <w:lang w:val="en-US"/>
                    </w:rPr>
                  </w:rPrChange>
                </w:rPr>
                <w:delText>6.15.5</w:delText>
              </w:r>
              <w:r w:rsidR="00F02662" w:rsidRPr="001B37E1" w:rsidDel="001B37E1">
                <w:rPr>
                  <w:rFonts w:ascii="Arial" w:hAnsi="Arial"/>
                  <w:rPrChange w:id="4260" w:author="Michael Brenner" w:date="2011-12-07T12:13:00Z">
                    <w:rPr/>
                  </w:rPrChange>
                </w:rPr>
                <w:fldChar w:fldCharType="end"/>
              </w:r>
            </w:del>
          </w:p>
        </w:tc>
        <w:tc>
          <w:tcPr>
            <w:tcW w:w="1217" w:type="pct"/>
          </w:tcPr>
          <w:p w:rsidR="00C74550" w:rsidRPr="00D97A75" w:rsidRDefault="00C74550" w:rsidP="00C74550">
            <w:pPr>
              <w:rPr>
                <w:rFonts w:ascii="Arial" w:hAnsi="Arial"/>
                <w:lang w:val="en-US"/>
              </w:rPr>
            </w:pPr>
            <w:r w:rsidRPr="00D97A75">
              <w:rPr>
                <w:rFonts w:ascii="Arial" w:hAnsi="Arial"/>
                <w:lang w:val="en-US"/>
              </w:rPr>
              <w:t>r</w:t>
            </w:r>
            <w:r w:rsidRPr="00D97A75">
              <w:rPr>
                <w:rFonts w:ascii="Arial" w:hAnsi="Arial" w:hint="eastAsia"/>
                <w:lang w:val="en-US"/>
              </w:rPr>
              <w:t>eserveAdditional</w:t>
            </w:r>
            <w:r w:rsidRPr="00D97A75">
              <w:rPr>
                <w:rFonts w:ascii="Arial" w:hAnsi="Arial"/>
                <w:lang w:val="en-US"/>
              </w:rPr>
              <w:t>Volume</w:t>
            </w:r>
            <w:r w:rsidRPr="00D97A75">
              <w:rPr>
                <w:rFonts w:ascii="Arial" w:hAnsi="Arial" w:hint="eastAsia"/>
                <w:lang w:val="en-US"/>
              </w:rPr>
              <w:t xml:space="preserve">, </w:t>
            </w:r>
            <w:r w:rsidRPr="00D97A75">
              <w:rPr>
                <w:rFonts w:ascii="Arial" w:hAnsi="Arial"/>
                <w:lang w:val="en-US"/>
              </w:rPr>
              <w:t>c</w:t>
            </w:r>
            <w:r w:rsidRPr="00D97A75">
              <w:rPr>
                <w:rFonts w:ascii="Arial" w:hAnsi="Arial" w:hint="eastAsia"/>
                <w:lang w:val="en-US"/>
              </w:rPr>
              <w:t>hargeReservation</w:t>
            </w:r>
            <w:r w:rsidRPr="00D97A75">
              <w:rPr>
                <w:rFonts w:ascii="Arial" w:hAnsi="Arial"/>
                <w:lang w:val="en-US"/>
              </w:rPr>
              <w:t xml:space="preserve"> and r</w:t>
            </w:r>
            <w:r w:rsidRPr="00D97A75">
              <w:rPr>
                <w:rFonts w:ascii="Arial" w:hAnsi="Arial" w:hint="eastAsia"/>
                <w:lang w:val="en-US"/>
              </w:rPr>
              <w:t>eleaseReservation</w:t>
            </w:r>
          </w:p>
        </w:tc>
      </w:tr>
      <w:tr w:rsidR="00C74550" w:rsidRPr="00D97A75" w:rsidTr="0078332E">
        <w:tc>
          <w:tcPr>
            <w:tcW w:w="1652" w:type="pct"/>
          </w:tcPr>
          <w:p w:rsidR="00C74550" w:rsidRPr="00D97A75" w:rsidRDefault="00C74550" w:rsidP="00C74550">
            <w:pPr>
              <w:rPr>
                <w:rFonts w:ascii="Arial" w:hAnsi="Arial"/>
              </w:rPr>
            </w:pPr>
            <w:r w:rsidRPr="00D97A75">
              <w:rPr>
                <w:rFonts w:ascii="Arial" w:hAnsi="Arial"/>
              </w:rPr>
              <w:t>Amount converted from given volume</w:t>
            </w:r>
          </w:p>
        </w:tc>
        <w:tc>
          <w:tcPr>
            <w:tcW w:w="989" w:type="pct"/>
          </w:tcPr>
          <w:p w:rsidR="00C74550" w:rsidRPr="00D97A75" w:rsidRDefault="00C74550" w:rsidP="00C74550">
            <w:pPr>
              <w:rPr>
                <w:rFonts w:ascii="Arial" w:hAnsi="Arial"/>
              </w:rPr>
            </w:pPr>
            <w:r w:rsidRPr="00D97A75">
              <w:rPr>
                <w:rFonts w:ascii="Arial" w:hAnsi="Arial"/>
              </w:rPr>
              <w:t>GET</w:t>
            </w:r>
          </w:p>
        </w:tc>
        <w:tc>
          <w:tcPr>
            <w:tcW w:w="1142" w:type="pct"/>
          </w:tcPr>
          <w:p w:rsidR="00C74550" w:rsidRPr="001B37E1" w:rsidRDefault="001B37E1" w:rsidP="00C74550">
            <w:pPr>
              <w:rPr>
                <w:rFonts w:ascii="Arial" w:hAnsi="Arial"/>
              </w:rPr>
            </w:pPr>
            <w:ins w:id="4261" w:author="Michael Brenner" w:date="2011-12-07T12:12:00Z">
              <w:r w:rsidRPr="001B37E1">
                <w:rPr>
                  <w:rFonts w:ascii="Arial" w:hAnsi="Arial"/>
                  <w:rPrChange w:id="4262" w:author="Michael Brenner" w:date="2011-12-07T12:13:00Z">
                    <w:rPr/>
                  </w:rPrChange>
                </w:rPr>
                <w:fldChar w:fldCharType="begin"/>
              </w:r>
              <w:r w:rsidRPr="001B37E1">
                <w:rPr>
                  <w:rFonts w:ascii="Arial" w:hAnsi="Arial"/>
                  <w:rPrChange w:id="4263" w:author="Michael Brenner" w:date="2011-12-07T12:13:00Z">
                    <w:rPr/>
                  </w:rPrChange>
                </w:rPr>
                <w:instrText xml:space="preserve"> REF _Ref311023297 \r \h </w:instrText>
              </w:r>
              <w:r w:rsidRPr="001B37E1">
                <w:rPr>
                  <w:rFonts w:ascii="Arial" w:hAnsi="Arial"/>
                  <w:rPrChange w:id="4264" w:author="Michael Brenner" w:date="2011-12-07T12:13:00Z">
                    <w:rPr/>
                  </w:rPrChange>
                </w:rPr>
              </w:r>
            </w:ins>
            <w:r>
              <w:rPr>
                <w:rFonts w:ascii="Arial" w:hAnsi="Arial"/>
              </w:rPr>
              <w:instrText xml:space="preserve"> \* MERGEFORMAT </w:instrText>
            </w:r>
            <w:r w:rsidRPr="001B37E1">
              <w:rPr>
                <w:rFonts w:ascii="Arial" w:hAnsi="Arial"/>
                <w:rPrChange w:id="4265" w:author="Michael Brenner" w:date="2011-12-07T12:13:00Z">
                  <w:rPr/>
                </w:rPrChange>
              </w:rPr>
              <w:fldChar w:fldCharType="separate"/>
            </w:r>
            <w:ins w:id="4266" w:author="Michael Brenner" w:date="2011-12-07T12:12:00Z">
              <w:r w:rsidRPr="001B37E1">
                <w:rPr>
                  <w:rFonts w:ascii="Arial" w:hAnsi="Arial"/>
                  <w:rPrChange w:id="4267" w:author="Michael Brenner" w:date="2011-12-07T12:13:00Z">
                    <w:rPr/>
                  </w:rPrChange>
                </w:rPr>
                <w:t>6.17.3</w:t>
              </w:r>
              <w:r w:rsidRPr="001B37E1">
                <w:rPr>
                  <w:rFonts w:ascii="Arial" w:hAnsi="Arial"/>
                  <w:rPrChange w:id="4268" w:author="Michael Brenner" w:date="2011-12-07T12:13:00Z">
                    <w:rPr/>
                  </w:rPrChange>
                </w:rPr>
                <w:fldChar w:fldCharType="end"/>
              </w:r>
            </w:ins>
            <w:del w:id="4269" w:author="Michael Brenner" w:date="2011-12-07T12:12:00Z">
              <w:r w:rsidR="00F02662" w:rsidRPr="001B37E1" w:rsidDel="001B37E1">
                <w:rPr>
                  <w:rFonts w:ascii="Arial" w:hAnsi="Arial"/>
                  <w:rPrChange w:id="4270" w:author="Michael Brenner" w:date="2011-12-07T12:13:00Z">
                    <w:rPr/>
                  </w:rPrChange>
                </w:rPr>
                <w:fldChar w:fldCharType="begin"/>
              </w:r>
              <w:r w:rsidR="00F02662" w:rsidRPr="001B37E1" w:rsidDel="001B37E1">
                <w:rPr>
                  <w:rFonts w:ascii="Arial" w:hAnsi="Arial"/>
                  <w:rPrChange w:id="4271" w:author="Michael Brenner" w:date="2011-12-07T12:13:00Z">
                    <w:rPr/>
                  </w:rPrChange>
                </w:rPr>
                <w:delInstrText>HYPERLINK \l "_Toc253362002"</w:delInstrText>
              </w:r>
              <w:r w:rsidR="00F02662" w:rsidRPr="001B37E1" w:rsidDel="001B37E1">
                <w:rPr>
                  <w:rFonts w:ascii="Arial" w:hAnsi="Arial"/>
                  <w:rPrChange w:id="4272" w:author="Michael Brenner" w:date="2011-12-07T12:13:00Z">
                    <w:rPr/>
                  </w:rPrChange>
                </w:rPr>
                <w:fldChar w:fldCharType="separate"/>
              </w:r>
              <w:r w:rsidR="00774D7C" w:rsidRPr="001B37E1" w:rsidDel="001B37E1">
                <w:rPr>
                  <w:rStyle w:val="Hyperlink"/>
                  <w:rFonts w:ascii="Arial" w:hAnsi="Arial"/>
                  <w:color w:val="auto"/>
                  <w:u w:val="none"/>
                  <w:rPrChange w:id="4273" w:author="Michael Brenner" w:date="2011-12-07T12:13:00Z">
                    <w:rPr>
                      <w:rStyle w:val="Hyperlink"/>
                      <w:rFonts w:ascii="Arial" w:hAnsi="Arial"/>
                      <w:color w:val="auto"/>
                      <w:u w:val="none"/>
                    </w:rPr>
                  </w:rPrChange>
                </w:rPr>
                <w:delText>6.17.3</w:delText>
              </w:r>
              <w:r w:rsidR="00F02662" w:rsidRPr="001B37E1" w:rsidDel="001B37E1">
                <w:rPr>
                  <w:rFonts w:ascii="Arial" w:hAnsi="Arial"/>
                  <w:rPrChange w:id="4274" w:author="Michael Brenner" w:date="2011-12-07T12:13:00Z">
                    <w:rPr/>
                  </w:rPrChange>
                </w:rPr>
                <w:fldChar w:fldCharType="end"/>
              </w:r>
            </w:del>
          </w:p>
        </w:tc>
        <w:tc>
          <w:tcPr>
            <w:tcW w:w="1217" w:type="pct"/>
          </w:tcPr>
          <w:p w:rsidR="00C74550" w:rsidRPr="00D97A75" w:rsidRDefault="00C74550" w:rsidP="00C74550">
            <w:pPr>
              <w:rPr>
                <w:rFonts w:ascii="Arial" w:hAnsi="Arial"/>
                <w:lang w:val="en-US"/>
              </w:rPr>
            </w:pPr>
            <w:r w:rsidRPr="00D97A75">
              <w:rPr>
                <w:rFonts w:ascii="Arial" w:hAnsi="Arial"/>
              </w:rPr>
              <w:t>getAmount</w:t>
            </w:r>
          </w:p>
          <w:p w:rsidR="00C74550" w:rsidRPr="00D97A75" w:rsidRDefault="00C74550" w:rsidP="00C74550">
            <w:pPr>
              <w:rPr>
                <w:rFonts w:ascii="Arial" w:hAnsi="Arial"/>
              </w:rPr>
            </w:pPr>
          </w:p>
        </w:tc>
      </w:tr>
    </w:tbl>
    <w:p w:rsidR="00C74550" w:rsidRPr="00D97A75" w:rsidRDefault="00C74550" w:rsidP="00EB32BF"/>
    <w:p w:rsidR="004F0221" w:rsidRPr="00D97A75" w:rsidRDefault="004F0221" w:rsidP="005133F7">
      <w:pPr>
        <w:pStyle w:val="Caption"/>
        <w:outlineLvl w:val="0"/>
      </w:pPr>
      <w:bookmarkStart w:id="4275" w:name="_Toc275959740"/>
      <w:bookmarkStart w:id="4276" w:name="_Toc280015533"/>
      <w:r w:rsidRPr="00D97A75">
        <w:t xml:space="preserve">Table </w:t>
      </w:r>
      <w:fldSimple w:instr=" SEQ Table \* ARABIC ">
        <w:r w:rsidR="00F00674">
          <w:rPr>
            <w:noProof/>
          </w:rPr>
          <w:t>1</w:t>
        </w:r>
      </w:fldSimple>
      <w:r w:rsidRPr="00D97A75">
        <w:t>: Parlay X operations mapping</w:t>
      </w:r>
      <w:bookmarkEnd w:id="4275"/>
      <w:bookmarkEnd w:id="4276"/>
    </w:p>
    <w:p w:rsidR="00EB32BF" w:rsidRPr="00D97A75" w:rsidRDefault="00EB32BF" w:rsidP="00EB32BF"/>
    <w:p w:rsidR="00412833" w:rsidRPr="00D97A75" w:rsidRDefault="00412833" w:rsidP="00412833"/>
    <w:p w:rsidR="00742D4D" w:rsidRPr="00D97A75" w:rsidRDefault="00742D4D" w:rsidP="00742D4D">
      <w:pPr>
        <w:pStyle w:val="App1"/>
      </w:pPr>
      <w:bookmarkStart w:id="4277" w:name="_Toc294092613"/>
      <w:bookmarkStart w:id="4278" w:name="_Ref309642124"/>
      <w:bookmarkStart w:id="4279" w:name="_Toc311024403"/>
      <w:r w:rsidRPr="00D97A75">
        <w:lastRenderedPageBreak/>
        <w:t>Light-weight</w:t>
      </w:r>
      <w:r w:rsidR="00C43F99" w:rsidRPr="00D97A75">
        <w:t xml:space="preserve"> resources</w:t>
      </w:r>
      <w:r w:rsidRPr="00D97A75">
        <w:t xml:space="preserve"> </w:t>
      </w:r>
      <w:r w:rsidRPr="00D97A75">
        <w:tab/>
        <w:t>(Informative)</w:t>
      </w:r>
      <w:bookmarkEnd w:id="4277"/>
      <w:bookmarkEnd w:id="4278"/>
      <w:bookmarkEnd w:id="4279"/>
    </w:p>
    <w:p w:rsidR="001859BB" w:rsidRPr="00D97A75" w:rsidRDefault="001859BB" w:rsidP="001859BB">
      <w:pPr>
        <w:pStyle w:val="Figure"/>
        <w:jc w:val="left"/>
      </w:pPr>
      <w:r w:rsidRPr="00D97A75">
        <w:t>As this ver</w:t>
      </w:r>
      <w:r w:rsidR="00C43F99" w:rsidRPr="00D97A75">
        <w:t>s</w:t>
      </w:r>
      <w:r w:rsidRPr="00D97A75">
        <w:t xml:space="preserve">ion of the specification does not define any light-weight resources, this </w:t>
      </w:r>
      <w:r w:rsidR="005B274A">
        <w:t>a</w:t>
      </w:r>
      <w:r w:rsidRPr="00D97A75">
        <w:t>ppendix is empty.</w:t>
      </w:r>
    </w:p>
    <w:p w:rsidR="00742D4D" w:rsidRDefault="00742D4D" w:rsidP="00742D4D">
      <w:pPr>
        <w:pStyle w:val="App1"/>
      </w:pPr>
      <w:bookmarkStart w:id="4280" w:name="_Ref286149063"/>
      <w:bookmarkStart w:id="4281" w:name="_Toc291589551"/>
      <w:bookmarkStart w:id="4282" w:name="_Toc294092615"/>
      <w:bookmarkStart w:id="4283" w:name="_Toc311024404"/>
      <w:r w:rsidRPr="00D97A75">
        <w:lastRenderedPageBreak/>
        <w:t>Authorization aspects</w:t>
      </w:r>
      <w:r w:rsidRPr="00D97A75">
        <w:tab/>
        <w:t>(Normative)</w:t>
      </w:r>
      <w:bookmarkEnd w:id="4280"/>
      <w:bookmarkEnd w:id="4281"/>
      <w:bookmarkEnd w:id="4282"/>
      <w:bookmarkEnd w:id="4283"/>
    </w:p>
    <w:p w:rsidR="0094331F" w:rsidRPr="00177AFD" w:rsidRDefault="0094331F" w:rsidP="0094331F">
      <w:r w:rsidRPr="00177AFD">
        <w:t>This appendix specifies how to us</w:t>
      </w:r>
      <w:r>
        <w:t>e the RESTful Payment</w:t>
      </w:r>
      <w:r w:rsidRPr="00177AFD">
        <w:t xml:space="preserve"> API in combination with some authorization frameworks.</w:t>
      </w:r>
    </w:p>
    <w:p w:rsidR="0094331F" w:rsidRPr="00177AFD" w:rsidRDefault="0094331F" w:rsidP="0094331F">
      <w:pPr>
        <w:pStyle w:val="App2"/>
        <w:ind w:left="864" w:hanging="864"/>
      </w:pPr>
      <w:bookmarkStart w:id="4284" w:name="_Ref309833330"/>
      <w:bookmarkStart w:id="4285" w:name="_Toc309886296"/>
      <w:bookmarkStart w:id="4286" w:name="_Toc311024405"/>
      <w:r w:rsidRPr="00177AFD">
        <w:t>Use with OMA Authorization Framework for Network APIs</w:t>
      </w:r>
      <w:bookmarkEnd w:id="4284"/>
      <w:bookmarkEnd w:id="4285"/>
      <w:bookmarkEnd w:id="4286"/>
    </w:p>
    <w:p w:rsidR="0094331F" w:rsidRPr="00177AFD" w:rsidRDefault="0094331F" w:rsidP="0094331F">
      <w:r w:rsidRPr="00177AFD">
        <w:t xml:space="preserve">The RESTful </w:t>
      </w:r>
      <w:r>
        <w:t>Payment</w:t>
      </w:r>
      <w:r w:rsidRPr="00177AFD">
        <w:t xml:space="preserve"> API MAY support the authorization framework defined in [Autho4API_10].</w:t>
      </w:r>
    </w:p>
    <w:p w:rsidR="0094331F" w:rsidRPr="00177AFD" w:rsidRDefault="0094331F" w:rsidP="0094331F">
      <w:r w:rsidRPr="00177AFD">
        <w:t xml:space="preserve">A RESTful </w:t>
      </w:r>
      <w:r>
        <w:t>Payment</w:t>
      </w:r>
      <w:r w:rsidRPr="00177AFD">
        <w:t xml:space="preserve"> API supporting [Autho4API_10]:</w:t>
      </w:r>
    </w:p>
    <w:p w:rsidR="0094331F" w:rsidRPr="00177AFD" w:rsidRDefault="0094331F" w:rsidP="0094331F">
      <w:pPr>
        <w:pStyle w:val="Bullet"/>
        <w:tabs>
          <w:tab w:val="num" w:pos="720"/>
        </w:tabs>
        <w:spacing w:after="0"/>
        <w:ind w:left="720" w:hanging="360"/>
      </w:pPr>
      <w:r w:rsidRPr="00177AFD">
        <w:t xml:space="preserve">SHALL conform to section D.1 of </w:t>
      </w:r>
      <w:r w:rsidRPr="00177AFD">
        <w:rPr>
          <w:szCs w:val="18"/>
        </w:rPr>
        <w:t>[REST_NetAPI_Common]</w:t>
      </w:r>
      <w:r w:rsidRPr="00177AFD">
        <w:t xml:space="preserve">; </w:t>
      </w:r>
    </w:p>
    <w:p w:rsidR="0094331F" w:rsidRPr="00177AFD" w:rsidRDefault="0094331F" w:rsidP="0094331F">
      <w:pPr>
        <w:pStyle w:val="Bullet"/>
        <w:tabs>
          <w:tab w:val="num" w:pos="720"/>
        </w:tabs>
        <w:spacing w:after="0"/>
        <w:ind w:left="720" w:hanging="360"/>
      </w:pPr>
      <w:r w:rsidRPr="00177AFD">
        <w:t xml:space="preserve">SHALL conform to this section </w:t>
      </w:r>
      <w:fldSimple w:instr=" REF _Ref309833330 \r \h  \* MERGEFORMAT ">
        <w:r>
          <w:t>G.1</w:t>
        </w:r>
      </w:fldSimple>
      <w:r w:rsidRPr="00177AFD">
        <w:t xml:space="preserve">. </w:t>
      </w:r>
    </w:p>
    <w:p w:rsidR="0094331F" w:rsidRPr="00177AFD" w:rsidRDefault="0094331F" w:rsidP="0094331F">
      <w:pPr>
        <w:pStyle w:val="App3"/>
      </w:pPr>
      <w:bookmarkStart w:id="4287" w:name="_Toc309886297"/>
      <w:bookmarkStart w:id="4288" w:name="_Toc311024406"/>
      <w:r w:rsidRPr="00177AFD">
        <w:t>Scope values</w:t>
      </w:r>
      <w:bookmarkEnd w:id="4287"/>
      <w:bookmarkEnd w:id="4288"/>
    </w:p>
    <w:p w:rsidR="0094331F" w:rsidRPr="00177AFD" w:rsidRDefault="0094331F" w:rsidP="0094331F">
      <w:pPr>
        <w:pStyle w:val="App4"/>
      </w:pPr>
      <w:bookmarkStart w:id="4289" w:name="_Ref309833378"/>
      <w:bookmarkStart w:id="4290" w:name="_Toc309886298"/>
      <w:bookmarkStart w:id="4291" w:name="_Toc311024407"/>
      <w:r w:rsidRPr="00177AFD">
        <w:t>Definitions</w:t>
      </w:r>
      <w:bookmarkEnd w:id="4289"/>
      <w:bookmarkEnd w:id="4290"/>
      <w:bookmarkEnd w:id="4291"/>
    </w:p>
    <w:p w:rsidR="0094331F" w:rsidRPr="00177AFD" w:rsidRDefault="0094331F" w:rsidP="0094331F">
      <w:r w:rsidRPr="00177AFD">
        <w:t xml:space="preserve">In compliance with [Autho4API_10], an authorization server serving clients requests for getting authorized access to the resources exposed by the RESTful </w:t>
      </w:r>
      <w:r>
        <w:t>Payment</w:t>
      </w:r>
      <w:r w:rsidRPr="00177AFD">
        <w:t xml:space="preserve"> API:</w:t>
      </w:r>
    </w:p>
    <w:p w:rsidR="0094331F" w:rsidRPr="00177AFD" w:rsidRDefault="0094331F" w:rsidP="0094331F">
      <w:pPr>
        <w:pStyle w:val="Bullet"/>
        <w:tabs>
          <w:tab w:val="num" w:pos="720"/>
        </w:tabs>
        <w:spacing w:after="0"/>
        <w:ind w:left="720" w:hanging="360"/>
      </w:pPr>
      <w:r w:rsidRPr="00177AFD">
        <w:t>SHALL support the scope values defined in the table below;</w:t>
      </w:r>
    </w:p>
    <w:p w:rsidR="0094331F" w:rsidRPr="00177AFD" w:rsidRDefault="0094331F" w:rsidP="0094331F">
      <w:pPr>
        <w:pStyle w:val="Bullet"/>
        <w:tabs>
          <w:tab w:val="num" w:pos="720"/>
        </w:tabs>
        <w:spacing w:after="0"/>
        <w:ind w:left="720" w:hanging="360"/>
      </w:pPr>
      <w:r w:rsidRPr="00177AFD">
        <w:t>MAY support scope values not defined in this specification.</w:t>
      </w:r>
    </w:p>
    <w:p w:rsidR="0094331F" w:rsidRPr="00177AFD" w:rsidRDefault="0094331F" w:rsidP="0094331F"/>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3544"/>
        <w:gridCol w:w="1418"/>
      </w:tblGrid>
      <w:tr w:rsidR="0094331F" w:rsidRPr="00177AFD" w:rsidTr="0094331F">
        <w:trPr>
          <w:tblHeader/>
        </w:trPr>
        <w:tc>
          <w:tcPr>
            <w:tcW w:w="4644" w:type="dxa"/>
            <w:shd w:val="pct25" w:color="auto" w:fill="FFFFFF"/>
          </w:tcPr>
          <w:p w:rsidR="0094331F" w:rsidRPr="00177AFD" w:rsidRDefault="0094331F" w:rsidP="0094331F">
            <w:pPr>
              <w:pStyle w:val="TableRow"/>
              <w:rPr>
                <w:rFonts w:ascii="Arial" w:hAnsi="Arial" w:cs="Arial"/>
              </w:rPr>
            </w:pPr>
            <w:r w:rsidRPr="00177AFD">
              <w:rPr>
                <w:rFonts w:ascii="Arial" w:hAnsi="Arial" w:cs="Arial"/>
              </w:rPr>
              <w:t>Scope value</w:t>
            </w:r>
          </w:p>
        </w:tc>
        <w:tc>
          <w:tcPr>
            <w:tcW w:w="3544" w:type="dxa"/>
            <w:shd w:val="pct25" w:color="auto" w:fill="FFFFFF"/>
          </w:tcPr>
          <w:p w:rsidR="0094331F" w:rsidRPr="00177AFD" w:rsidRDefault="0094331F" w:rsidP="0094331F">
            <w:pPr>
              <w:pStyle w:val="TableRow"/>
              <w:rPr>
                <w:rFonts w:ascii="Arial" w:hAnsi="Arial" w:cs="Arial"/>
              </w:rPr>
            </w:pPr>
            <w:r w:rsidRPr="00177AFD">
              <w:rPr>
                <w:rFonts w:ascii="Arial" w:hAnsi="Arial" w:cs="Arial"/>
              </w:rPr>
              <w:t>Description</w:t>
            </w:r>
          </w:p>
        </w:tc>
        <w:tc>
          <w:tcPr>
            <w:tcW w:w="1418" w:type="dxa"/>
            <w:shd w:val="pct25" w:color="auto" w:fill="FFFFFF"/>
          </w:tcPr>
          <w:p w:rsidR="0094331F" w:rsidRPr="00177AFD" w:rsidRDefault="0094331F" w:rsidP="0094331F">
            <w:pPr>
              <w:pStyle w:val="TableRow"/>
              <w:rPr>
                <w:rFonts w:ascii="Arial" w:hAnsi="Arial" w:cs="Arial"/>
              </w:rPr>
            </w:pPr>
            <w:r w:rsidRPr="00177AFD">
              <w:rPr>
                <w:rFonts w:ascii="Arial" w:hAnsi="Arial" w:cs="Arial"/>
              </w:rPr>
              <w:t>For one-time access token</w:t>
            </w:r>
          </w:p>
        </w:tc>
      </w:tr>
      <w:tr w:rsidR="0094331F" w:rsidRPr="00177AFD" w:rsidTr="0094331F">
        <w:tc>
          <w:tcPr>
            <w:tcW w:w="4644" w:type="dxa"/>
          </w:tcPr>
          <w:p w:rsidR="0094331F" w:rsidRPr="00177AFD" w:rsidRDefault="0094331F" w:rsidP="0094331F">
            <w:pPr>
              <w:pStyle w:val="TableRow"/>
              <w:tabs>
                <w:tab w:val="left" w:pos="2296"/>
              </w:tabs>
              <w:rPr>
                <w:rFonts w:ascii="Arial" w:hAnsi="Arial" w:cs="Arial"/>
              </w:rPr>
            </w:pPr>
            <w:r w:rsidRPr="00177AFD">
              <w:rPr>
                <w:rFonts w:ascii="Arial" w:hAnsi="Arial" w:cs="Arial"/>
              </w:rPr>
              <w:t>oma_rest_</w:t>
            </w:r>
            <w:r>
              <w:rPr>
                <w:rFonts w:ascii="Arial" w:hAnsi="Arial" w:cs="Arial"/>
              </w:rPr>
              <w:t>payment</w:t>
            </w:r>
            <w:r w:rsidRPr="00177AFD">
              <w:rPr>
                <w:rFonts w:ascii="Arial" w:hAnsi="Arial" w:cs="Arial"/>
              </w:rPr>
              <w:t>.all_</w:t>
            </w:r>
            <w:r w:rsidRPr="00AF20B2">
              <w:rPr>
                <w:rFonts w:ascii="Arial" w:eastAsia="Batang" w:hAnsi="Arial" w:cs="Arial"/>
                <w:bCs/>
                <w:lang w:val="en-US"/>
              </w:rPr>
              <w:t>{apiVersion}</w:t>
            </w:r>
          </w:p>
        </w:tc>
        <w:tc>
          <w:tcPr>
            <w:tcW w:w="3544" w:type="dxa"/>
          </w:tcPr>
          <w:p w:rsidR="0094331F" w:rsidRPr="00177AFD" w:rsidRDefault="0094331F" w:rsidP="0094331F">
            <w:pPr>
              <w:pStyle w:val="TableRow"/>
              <w:rPr>
                <w:rFonts w:ascii="Arial" w:hAnsi="Arial" w:cs="Arial"/>
              </w:rPr>
            </w:pPr>
            <w:r w:rsidRPr="00177AFD">
              <w:rPr>
                <w:rFonts w:ascii="Arial" w:eastAsia="Batang" w:hAnsi="Arial" w:cs="Arial"/>
                <w:lang w:val="en-US" w:eastAsia="ko-KR"/>
              </w:rPr>
              <w:t xml:space="preserve">Provide access to all defined operations on the resources in this version of the API. The </w:t>
            </w:r>
            <w:r w:rsidRPr="00177AFD">
              <w:rPr>
                <w:rFonts w:ascii="Arial" w:eastAsia="Batang" w:hAnsi="Arial" w:cs="Arial"/>
                <w:bCs/>
                <w:sz w:val="19"/>
                <w:szCs w:val="19"/>
                <w:lang w:val="en-US"/>
              </w:rPr>
              <w:t>{apiVersion}</w:t>
            </w:r>
            <w:r w:rsidRPr="00177AFD">
              <w:rPr>
                <w:rFonts w:ascii="Arial" w:eastAsia="Batang" w:hAnsi="Arial" w:cs="Arial"/>
                <w:lang w:val="en-US" w:eastAsia="ko-KR"/>
              </w:rPr>
              <w:t xml:space="preserve"> part of this identifier SHALL have the same value as the “apiVersion” URL variable which is defined in section</w:t>
            </w:r>
            <w:r>
              <w:rPr>
                <w:rFonts w:ascii="Arial" w:eastAsia="Batang" w:hAnsi="Arial" w:cs="Arial"/>
                <w:lang w:val="en-US" w:eastAsia="ko-KR"/>
              </w:rPr>
              <w:t xml:space="preserve"> </w:t>
            </w:r>
            <w:ins w:id="4292" w:author="Michael Brenner" w:date="2011-12-07T12:14:00Z">
              <w:r w:rsidR="001B37E1">
                <w:rPr>
                  <w:rFonts w:ascii="Arial" w:eastAsia="Batang" w:hAnsi="Arial" w:cs="Arial"/>
                  <w:lang w:val="en-US" w:eastAsia="ko-KR"/>
                </w:rPr>
                <w:fldChar w:fldCharType="begin"/>
              </w:r>
              <w:r w:rsidR="001B37E1">
                <w:rPr>
                  <w:rFonts w:ascii="Arial" w:eastAsia="Batang" w:hAnsi="Arial" w:cs="Arial"/>
                  <w:lang w:val="en-US" w:eastAsia="ko-KR"/>
                </w:rPr>
                <w:instrText xml:space="preserve"> REF _Ref311023369 \r \h </w:instrText>
              </w:r>
              <w:r w:rsidR="001B37E1">
                <w:rPr>
                  <w:rFonts w:ascii="Arial" w:eastAsia="Batang" w:hAnsi="Arial" w:cs="Arial"/>
                  <w:lang w:val="en-US" w:eastAsia="ko-KR"/>
                </w:rPr>
              </w:r>
            </w:ins>
            <w:r w:rsidR="001B37E1">
              <w:rPr>
                <w:rFonts w:ascii="Arial" w:eastAsia="Batang" w:hAnsi="Arial" w:cs="Arial"/>
                <w:lang w:val="en-US" w:eastAsia="ko-KR"/>
              </w:rPr>
              <w:fldChar w:fldCharType="separate"/>
            </w:r>
            <w:ins w:id="4293" w:author="Michael Brenner" w:date="2011-12-07T12:14:00Z">
              <w:r w:rsidR="001B37E1">
                <w:rPr>
                  <w:rFonts w:ascii="Arial" w:eastAsia="Batang" w:hAnsi="Arial" w:cs="Arial"/>
                  <w:lang w:val="en-US" w:eastAsia="ko-KR"/>
                </w:rPr>
                <w:t>5.1</w:t>
              </w:r>
              <w:r w:rsidR="001B37E1">
                <w:rPr>
                  <w:rFonts w:ascii="Arial" w:eastAsia="Batang" w:hAnsi="Arial" w:cs="Arial"/>
                  <w:lang w:val="en-US" w:eastAsia="ko-KR"/>
                </w:rPr>
                <w:fldChar w:fldCharType="end"/>
              </w:r>
            </w:ins>
            <w:del w:id="4294" w:author="Michael Brenner" w:date="2011-12-07T12:13:00Z">
              <w:r w:rsidDel="001B37E1">
                <w:rPr>
                  <w:rFonts w:ascii="Arial" w:eastAsia="Batang" w:hAnsi="Arial" w:cs="Arial"/>
                  <w:lang w:val="en-US" w:eastAsia="ko-KR"/>
                </w:rPr>
                <w:delText>5.1</w:delText>
              </w:r>
            </w:del>
            <w:r w:rsidRPr="00177AFD">
              <w:rPr>
                <w:rFonts w:ascii="Arial" w:eastAsia="Batang" w:hAnsi="Arial" w:cs="Arial"/>
                <w:lang w:val="en-US" w:eastAsia="ko-KR"/>
              </w:rPr>
              <w:t>. This scope value is the union of the other scope values listed in next rows of this table.</w:t>
            </w:r>
          </w:p>
        </w:tc>
        <w:tc>
          <w:tcPr>
            <w:tcW w:w="1418" w:type="dxa"/>
          </w:tcPr>
          <w:p w:rsidR="0094331F" w:rsidRPr="00177AFD" w:rsidRDefault="0094331F" w:rsidP="0094331F">
            <w:pPr>
              <w:pStyle w:val="TableRow"/>
              <w:jc w:val="center"/>
              <w:rPr>
                <w:rFonts w:ascii="Arial" w:eastAsia="Batang" w:hAnsi="Arial" w:cs="Arial"/>
                <w:lang w:val="en-US" w:eastAsia="ko-KR"/>
              </w:rPr>
            </w:pPr>
            <w:r>
              <w:rPr>
                <w:rFonts w:ascii="Arial" w:eastAsia="Batang" w:hAnsi="Arial" w:cs="Arial"/>
                <w:lang w:val="en-US" w:eastAsia="ko-KR"/>
              </w:rPr>
              <w:t>Yes</w:t>
            </w:r>
          </w:p>
        </w:tc>
      </w:tr>
      <w:tr w:rsidR="0094331F" w:rsidRPr="00177AFD" w:rsidTr="0094331F">
        <w:tc>
          <w:tcPr>
            <w:tcW w:w="4644" w:type="dxa"/>
          </w:tcPr>
          <w:p w:rsidR="0094331F" w:rsidRPr="00177AFD" w:rsidRDefault="0094331F" w:rsidP="0094331F">
            <w:pPr>
              <w:pStyle w:val="TableRow"/>
              <w:tabs>
                <w:tab w:val="left" w:pos="2296"/>
              </w:tabs>
              <w:rPr>
                <w:rFonts w:ascii="Arial" w:hAnsi="Arial" w:cs="Arial"/>
              </w:rPr>
            </w:pPr>
            <w:r w:rsidRPr="00177AFD">
              <w:rPr>
                <w:rFonts w:ascii="Arial" w:hAnsi="Arial" w:cs="Arial"/>
              </w:rPr>
              <w:t>oma_rest_</w:t>
            </w:r>
            <w:r>
              <w:rPr>
                <w:rFonts w:ascii="Arial" w:hAnsi="Arial" w:cs="Arial"/>
              </w:rPr>
              <w:t>payment.chg</w:t>
            </w:r>
          </w:p>
        </w:tc>
        <w:tc>
          <w:tcPr>
            <w:tcW w:w="3544" w:type="dxa"/>
          </w:tcPr>
          <w:p w:rsidR="0094331F" w:rsidRPr="00177AFD" w:rsidRDefault="0094331F" w:rsidP="0094331F">
            <w:pPr>
              <w:pStyle w:val="TableRow"/>
              <w:rPr>
                <w:rFonts w:ascii="Arial" w:hAnsi="Arial" w:cs="Arial"/>
              </w:rPr>
            </w:pPr>
            <w:r w:rsidRPr="00177AFD">
              <w:rPr>
                <w:rFonts w:ascii="Arial" w:eastAsia="Batang" w:hAnsi="Arial" w:cs="Arial"/>
                <w:lang w:val="en-US" w:eastAsia="ko-KR"/>
              </w:rPr>
              <w:t xml:space="preserve">Provide access to all defined operations on </w:t>
            </w:r>
            <w:r>
              <w:rPr>
                <w:rFonts w:ascii="Arial" w:eastAsia="Batang" w:hAnsi="Arial" w:cs="Arial"/>
                <w:lang w:val="en-US" w:eastAsia="ko-KR"/>
              </w:rPr>
              <w:t>amount/split-amount charge/refund and volume/split-volume charge/refund transactions.</w:t>
            </w:r>
          </w:p>
        </w:tc>
        <w:tc>
          <w:tcPr>
            <w:tcW w:w="1418" w:type="dxa"/>
          </w:tcPr>
          <w:p w:rsidR="0094331F" w:rsidRPr="00177AFD" w:rsidRDefault="0094331F" w:rsidP="0094331F">
            <w:pPr>
              <w:pStyle w:val="TableRow"/>
              <w:jc w:val="center"/>
              <w:rPr>
                <w:rFonts w:ascii="Arial" w:eastAsia="Batang" w:hAnsi="Arial" w:cs="Arial"/>
                <w:lang w:val="en-US" w:eastAsia="ko-KR"/>
              </w:rPr>
            </w:pPr>
            <w:r>
              <w:rPr>
                <w:rFonts w:ascii="Arial" w:eastAsia="Batang" w:hAnsi="Arial" w:cs="Arial"/>
                <w:lang w:val="en-US" w:eastAsia="ko-KR"/>
              </w:rPr>
              <w:t>Yes</w:t>
            </w:r>
          </w:p>
        </w:tc>
      </w:tr>
      <w:tr w:rsidR="0094331F" w:rsidRPr="00177AFD" w:rsidTr="0094331F">
        <w:tc>
          <w:tcPr>
            <w:tcW w:w="4644" w:type="dxa"/>
          </w:tcPr>
          <w:p w:rsidR="0094331F" w:rsidRPr="00177AFD" w:rsidRDefault="0094331F" w:rsidP="0094331F">
            <w:pPr>
              <w:pStyle w:val="TableRow"/>
              <w:tabs>
                <w:tab w:val="left" w:pos="2296"/>
              </w:tabs>
              <w:rPr>
                <w:rFonts w:ascii="Arial" w:hAnsi="Arial" w:cs="Arial"/>
              </w:rPr>
            </w:pPr>
            <w:r w:rsidRPr="00177AFD">
              <w:rPr>
                <w:rFonts w:ascii="Arial" w:hAnsi="Arial" w:cs="Arial"/>
              </w:rPr>
              <w:t>oma_rest_</w:t>
            </w:r>
            <w:r>
              <w:rPr>
                <w:rFonts w:ascii="Arial" w:hAnsi="Arial" w:cs="Arial"/>
              </w:rPr>
              <w:t>payment.res</w:t>
            </w:r>
          </w:p>
        </w:tc>
        <w:tc>
          <w:tcPr>
            <w:tcW w:w="3544" w:type="dxa"/>
          </w:tcPr>
          <w:p w:rsidR="0094331F" w:rsidRPr="00177AFD" w:rsidRDefault="0094331F" w:rsidP="0094331F">
            <w:pPr>
              <w:pStyle w:val="TableRow"/>
              <w:rPr>
                <w:rFonts w:ascii="Arial" w:hAnsi="Arial" w:cs="Arial"/>
              </w:rPr>
            </w:pPr>
            <w:r w:rsidRPr="00177AFD">
              <w:rPr>
                <w:rFonts w:ascii="Arial" w:eastAsia="Batang" w:hAnsi="Arial" w:cs="Arial"/>
                <w:lang w:val="en-US" w:eastAsia="ko-KR"/>
              </w:rPr>
              <w:t xml:space="preserve">Provide access to all defined operations on </w:t>
            </w:r>
            <w:r>
              <w:rPr>
                <w:rFonts w:ascii="Arial" w:eastAsia="Batang" w:hAnsi="Arial" w:cs="Arial"/>
                <w:lang w:val="en-US" w:eastAsia="ko-KR"/>
              </w:rPr>
              <w:t>amount and volume reservation transactions.</w:t>
            </w:r>
          </w:p>
        </w:tc>
        <w:tc>
          <w:tcPr>
            <w:tcW w:w="1418" w:type="dxa"/>
          </w:tcPr>
          <w:p w:rsidR="0094331F" w:rsidRPr="00177AFD" w:rsidRDefault="0094331F" w:rsidP="0094331F">
            <w:pPr>
              <w:pStyle w:val="TableRow"/>
              <w:jc w:val="center"/>
              <w:rPr>
                <w:rFonts w:ascii="Arial" w:eastAsia="Batang" w:hAnsi="Arial" w:cs="Arial"/>
                <w:lang w:val="en-US" w:eastAsia="ko-KR"/>
              </w:rPr>
            </w:pPr>
            <w:r>
              <w:rPr>
                <w:rFonts w:ascii="Arial" w:eastAsia="Batang" w:hAnsi="Arial" w:cs="Arial"/>
                <w:lang w:val="en-US" w:eastAsia="ko-KR"/>
              </w:rPr>
              <w:t>Yes</w:t>
            </w:r>
          </w:p>
        </w:tc>
      </w:tr>
    </w:tbl>
    <w:p w:rsidR="0094331F" w:rsidRPr="00177AFD" w:rsidRDefault="0094331F" w:rsidP="0094331F">
      <w:pPr>
        <w:pStyle w:val="Caption"/>
      </w:pPr>
      <w:r w:rsidRPr="00177AFD">
        <w:t xml:space="preserve">Table </w:t>
      </w:r>
      <w:fldSimple w:instr=" SEQ Table \* ARABIC ">
        <w:r>
          <w:rPr>
            <w:noProof/>
          </w:rPr>
          <w:t>1</w:t>
        </w:r>
      </w:fldSimple>
      <w:r w:rsidRPr="00177AFD">
        <w:t xml:space="preserve">: Scope values for RESTful </w:t>
      </w:r>
      <w:r>
        <w:t>Payment</w:t>
      </w:r>
      <w:r w:rsidRPr="00177AFD">
        <w:t xml:space="preserve"> API</w:t>
      </w:r>
    </w:p>
    <w:p w:rsidR="0094331F" w:rsidRPr="00177AFD" w:rsidRDefault="0094331F" w:rsidP="0094331F">
      <w:pPr>
        <w:pStyle w:val="App4"/>
      </w:pPr>
      <w:bookmarkStart w:id="4295" w:name="_Toc309886299"/>
      <w:bookmarkStart w:id="4296" w:name="_Toc311024408"/>
      <w:r w:rsidRPr="00177AFD">
        <w:t>Downscoping</w:t>
      </w:r>
      <w:bookmarkEnd w:id="4295"/>
      <w:bookmarkEnd w:id="4296"/>
    </w:p>
    <w:p w:rsidR="0094331F" w:rsidRPr="00177AFD" w:rsidRDefault="0094331F" w:rsidP="0094331F">
      <w:r w:rsidRPr="00177AFD">
        <w:t>In the case where the client requests authorization for “oma_rest_</w:t>
      </w:r>
      <w:r>
        <w:t>payment</w:t>
      </w:r>
      <w:r w:rsidRPr="00177AFD">
        <w:t>.all_</w:t>
      </w:r>
      <w:r w:rsidRPr="00177AFD">
        <w:rPr>
          <w:rFonts w:eastAsia="Batang"/>
          <w:bCs/>
          <w:lang w:val="en-US"/>
        </w:rPr>
        <w:t>{apiVersion}</w:t>
      </w:r>
      <w:r w:rsidRPr="00177AFD">
        <w:t>” scope, the authorization server and/or resource owner MAY restrict the granted scope to some of the following scope values:</w:t>
      </w:r>
    </w:p>
    <w:p w:rsidR="0094331F" w:rsidRPr="00177AFD" w:rsidRDefault="0094331F" w:rsidP="0094331F">
      <w:pPr>
        <w:pStyle w:val="Bullet"/>
        <w:tabs>
          <w:tab w:val="num" w:pos="720"/>
        </w:tabs>
        <w:spacing w:after="0"/>
        <w:ind w:left="720" w:hanging="360"/>
      </w:pPr>
      <w:r w:rsidRPr="00177AFD">
        <w:t>“oma_rest_</w:t>
      </w:r>
      <w:r>
        <w:t>payment.chg</w:t>
      </w:r>
      <w:r w:rsidRPr="00177AFD">
        <w:t>”</w:t>
      </w:r>
    </w:p>
    <w:p w:rsidR="0094331F" w:rsidRPr="00177AFD" w:rsidRDefault="0094331F" w:rsidP="0094331F">
      <w:pPr>
        <w:pStyle w:val="Bullet"/>
        <w:tabs>
          <w:tab w:val="num" w:pos="720"/>
        </w:tabs>
        <w:spacing w:after="0"/>
        <w:ind w:left="720" w:hanging="360"/>
      </w:pPr>
      <w:r w:rsidRPr="00177AFD">
        <w:t>“oma_rest_</w:t>
      </w:r>
      <w:r>
        <w:t>payment.res”</w:t>
      </w:r>
    </w:p>
    <w:p w:rsidR="0094331F" w:rsidRPr="00177AFD" w:rsidRDefault="0094331F" w:rsidP="0094331F">
      <w:pPr>
        <w:pStyle w:val="App4"/>
      </w:pPr>
      <w:bookmarkStart w:id="4297" w:name="_Toc309886300"/>
      <w:bookmarkStart w:id="4298" w:name="_Toc311024409"/>
      <w:r w:rsidRPr="00177AFD">
        <w:t>Mapping with resources and methods</w:t>
      </w:r>
      <w:bookmarkEnd w:id="4297"/>
      <w:bookmarkEnd w:id="4298"/>
    </w:p>
    <w:p w:rsidR="0094331F" w:rsidRPr="00177AFD" w:rsidRDefault="0094331F" w:rsidP="0094331F">
      <w:r w:rsidRPr="00177AFD">
        <w:t xml:space="preserve">Tables in this section specify how the scope values defined in section </w:t>
      </w:r>
      <w:fldSimple w:instr=" REF _Ref309833378 \r \h  \* MERGEFORMAT ">
        <w:r>
          <w:t>G.1.1.1</w:t>
        </w:r>
      </w:fldSimple>
      <w:r w:rsidRPr="00177AFD">
        <w:t xml:space="preserve"> for the RESTful </w:t>
      </w:r>
      <w:r>
        <w:t>Payment</w:t>
      </w:r>
      <w:r w:rsidRPr="00177AFD">
        <w:t xml:space="preserve"> API map to the REST resources and methods of this API. In these tables, the root “oma_rest_</w:t>
      </w:r>
      <w:r>
        <w:t>payment</w:t>
      </w:r>
      <w:r w:rsidRPr="00177AFD">
        <w:t>.”</w:t>
      </w:r>
      <w:r w:rsidRPr="00177AFD">
        <w:rPr>
          <w:rFonts w:ascii="Arial" w:hAnsi="Arial" w:cs="Arial"/>
        </w:rPr>
        <w:t xml:space="preserve"> </w:t>
      </w:r>
      <w:r w:rsidRPr="00177AFD">
        <w:t>of scope values</w:t>
      </w:r>
      <w:r w:rsidRPr="00177AFD">
        <w:rPr>
          <w:rFonts w:ascii="Arial" w:hAnsi="Arial" w:cs="Arial"/>
        </w:rPr>
        <w:t xml:space="preserve"> </w:t>
      </w:r>
      <w:r w:rsidRPr="00177AFD">
        <w:t>is omitted for readability reasons.</w:t>
      </w:r>
    </w:p>
    <w:p w:rsidR="0094331F" w:rsidRDefault="0094331F" w:rsidP="0094331F">
      <w:pPr>
        <w:sectPr w:rsidR="0094331F" w:rsidSect="0094331F">
          <w:headerReference w:type="default" r:id="rId35"/>
          <w:headerReference w:type="first" r:id="rId36"/>
          <w:pgSz w:w="12240" w:h="15840" w:code="1"/>
          <w:pgMar w:top="1440" w:right="1080" w:bottom="1152" w:left="1080" w:header="576" w:footer="576" w:gutter="0"/>
          <w:paperSrc w:first="2" w:other="2"/>
          <w:cols w:space="720"/>
          <w:titlePg/>
        </w:sectPr>
      </w:pPr>
    </w:p>
    <w:p w:rsidR="0094331F" w:rsidRPr="00177AFD" w:rsidRDefault="0094331F" w:rsidP="0094331F"/>
    <w:tbl>
      <w:tblPr>
        <w:tblW w:w="5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685"/>
        <w:gridCol w:w="1176"/>
        <w:gridCol w:w="2290"/>
        <w:gridCol w:w="2296"/>
        <w:gridCol w:w="2351"/>
        <w:gridCol w:w="2477"/>
      </w:tblGrid>
      <w:tr w:rsidR="0094331F" w:rsidRPr="00177AFD" w:rsidTr="0094331F">
        <w:trPr>
          <w:trHeight w:val="443"/>
          <w:tblHeader/>
        </w:trPr>
        <w:tc>
          <w:tcPr>
            <w:tcW w:w="580" w:type="pct"/>
            <w:vMerge w:val="restart"/>
            <w:shd w:val="clear" w:color="auto" w:fill="C0C0C0"/>
            <w:vAlign w:val="center"/>
          </w:tcPr>
          <w:p w:rsidR="0094331F" w:rsidRPr="00177AFD" w:rsidRDefault="0094331F" w:rsidP="0094331F">
            <w:pPr>
              <w:spacing w:before="0"/>
              <w:rPr>
                <w:rFonts w:ascii="Arial" w:eastAsia="Batang" w:hAnsi="Arial" w:cs="Arial"/>
                <w:lang w:val="en-US"/>
              </w:rPr>
            </w:pPr>
            <w:r w:rsidRPr="00177AFD">
              <w:rPr>
                <w:rFonts w:ascii="Arial" w:eastAsia="Batang" w:hAnsi="Arial" w:cs="Arial"/>
                <w:bCs/>
                <w:lang w:val="en-US"/>
              </w:rPr>
              <w:t>Resource</w:t>
            </w:r>
          </w:p>
        </w:tc>
        <w:tc>
          <w:tcPr>
            <w:tcW w:w="1141" w:type="pct"/>
            <w:vMerge w:val="restart"/>
            <w:shd w:val="clear" w:color="auto" w:fill="C0C0C0"/>
            <w:vAlign w:val="center"/>
          </w:tcPr>
          <w:p w:rsidR="0094331F" w:rsidRPr="00177AFD" w:rsidRDefault="0094331F" w:rsidP="0094331F">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payment</w:t>
            </w:r>
            <w:r w:rsidRPr="00177AFD">
              <w:rPr>
                <w:rFonts w:ascii="Arial" w:eastAsia="Batang" w:hAnsi="Arial" w:cs="Arial"/>
                <w:bCs/>
                <w:lang w:val="it-IT"/>
              </w:rPr>
              <w:t>/{apiVersion}</w:t>
            </w:r>
          </w:p>
        </w:tc>
        <w:tc>
          <w:tcPr>
            <w:tcW w:w="364" w:type="pct"/>
            <w:vMerge w:val="restart"/>
            <w:shd w:val="clear" w:color="auto" w:fill="C0C0C0"/>
            <w:vAlign w:val="center"/>
          </w:tcPr>
          <w:p w:rsidR="0094331F" w:rsidRPr="00177AFD" w:rsidRDefault="0094331F" w:rsidP="0094331F">
            <w:pPr>
              <w:spacing w:before="0"/>
              <w:rPr>
                <w:rFonts w:ascii="Arial" w:eastAsia="Batang" w:hAnsi="Arial" w:cs="Arial"/>
                <w:bCs/>
                <w:lang w:val="en-US"/>
              </w:rPr>
            </w:pPr>
            <w:r w:rsidRPr="00177AFD">
              <w:rPr>
                <w:rFonts w:ascii="Arial" w:hAnsi="Arial" w:cs="Arial"/>
              </w:rPr>
              <w:t>Section refe-rence</w:t>
            </w:r>
          </w:p>
        </w:tc>
        <w:tc>
          <w:tcPr>
            <w:tcW w:w="2915" w:type="pct"/>
            <w:gridSpan w:val="4"/>
            <w:shd w:val="clear" w:color="auto" w:fill="C0C0C0"/>
            <w:vAlign w:val="center"/>
          </w:tcPr>
          <w:p w:rsidR="0094331F" w:rsidRPr="00177AFD" w:rsidRDefault="0094331F" w:rsidP="0094331F">
            <w:pPr>
              <w:rPr>
                <w:rFonts w:ascii="Arial" w:eastAsia="Batang" w:hAnsi="Arial" w:cs="Arial"/>
                <w:lang w:val="en-US"/>
              </w:rPr>
            </w:pPr>
            <w:r w:rsidRPr="00177AFD">
              <w:rPr>
                <w:rFonts w:ascii="Arial" w:eastAsia="Batang" w:hAnsi="Arial" w:cs="Arial"/>
                <w:bCs/>
                <w:lang w:val="en-US"/>
              </w:rPr>
              <w:t>HTTP verbs</w:t>
            </w:r>
          </w:p>
        </w:tc>
      </w:tr>
      <w:tr w:rsidR="0094331F" w:rsidRPr="00177AFD" w:rsidTr="0094331F">
        <w:trPr>
          <w:trHeight w:val="442"/>
          <w:tblHeader/>
        </w:trPr>
        <w:tc>
          <w:tcPr>
            <w:tcW w:w="580" w:type="pct"/>
            <w:vMerge/>
            <w:shd w:val="clear" w:color="auto" w:fill="C0C0C0"/>
            <w:vAlign w:val="center"/>
          </w:tcPr>
          <w:p w:rsidR="0094331F" w:rsidRPr="00177AFD" w:rsidRDefault="0094331F" w:rsidP="0094331F">
            <w:pPr>
              <w:spacing w:before="0"/>
              <w:rPr>
                <w:rFonts w:ascii="Arial" w:eastAsia="Batang" w:hAnsi="Arial" w:cs="Arial"/>
                <w:bCs/>
                <w:lang w:val="en-US"/>
              </w:rPr>
            </w:pPr>
          </w:p>
        </w:tc>
        <w:tc>
          <w:tcPr>
            <w:tcW w:w="1141" w:type="pct"/>
            <w:vMerge/>
            <w:shd w:val="clear" w:color="auto" w:fill="C0C0C0"/>
            <w:vAlign w:val="center"/>
          </w:tcPr>
          <w:p w:rsidR="0094331F" w:rsidRPr="00177AFD" w:rsidRDefault="0094331F" w:rsidP="0094331F">
            <w:pPr>
              <w:spacing w:before="0"/>
              <w:rPr>
                <w:rFonts w:ascii="Arial" w:eastAsia="Batang" w:hAnsi="Arial" w:cs="Arial"/>
                <w:bCs/>
                <w:lang w:val="it-IT"/>
              </w:rPr>
            </w:pPr>
          </w:p>
        </w:tc>
        <w:tc>
          <w:tcPr>
            <w:tcW w:w="364" w:type="pct"/>
            <w:vMerge/>
            <w:shd w:val="clear" w:color="auto" w:fill="C0C0C0"/>
            <w:vAlign w:val="center"/>
          </w:tcPr>
          <w:p w:rsidR="0094331F" w:rsidRPr="00177AFD" w:rsidRDefault="0094331F" w:rsidP="0094331F">
            <w:pPr>
              <w:spacing w:before="0"/>
              <w:rPr>
                <w:rFonts w:ascii="Arial" w:eastAsia="Batang" w:hAnsi="Arial" w:cs="Arial"/>
                <w:bCs/>
                <w:lang w:val="en-US"/>
              </w:rPr>
            </w:pPr>
          </w:p>
        </w:tc>
        <w:tc>
          <w:tcPr>
            <w:tcW w:w="709" w:type="pct"/>
            <w:shd w:val="clear" w:color="auto" w:fill="C0C0C0"/>
            <w:vAlign w:val="center"/>
          </w:tcPr>
          <w:p w:rsidR="0094331F" w:rsidRPr="00177AFD" w:rsidRDefault="0094331F" w:rsidP="0094331F">
            <w:pPr>
              <w:rPr>
                <w:rFonts w:ascii="Arial" w:eastAsia="Batang" w:hAnsi="Arial" w:cs="Arial"/>
                <w:bCs/>
                <w:lang w:val="en-US"/>
              </w:rPr>
            </w:pPr>
            <w:r w:rsidRPr="00177AFD">
              <w:rPr>
                <w:rFonts w:ascii="Arial" w:eastAsia="Batang" w:hAnsi="Arial" w:cs="Arial"/>
                <w:lang w:val="en-US"/>
              </w:rPr>
              <w:t>GET</w:t>
            </w:r>
          </w:p>
        </w:tc>
        <w:tc>
          <w:tcPr>
            <w:tcW w:w="711" w:type="pct"/>
            <w:shd w:val="clear" w:color="auto" w:fill="C0C0C0"/>
            <w:vAlign w:val="center"/>
          </w:tcPr>
          <w:p w:rsidR="0094331F" w:rsidRPr="00177AFD" w:rsidRDefault="0094331F" w:rsidP="0094331F">
            <w:pPr>
              <w:rPr>
                <w:rFonts w:ascii="Arial" w:eastAsia="Batang" w:hAnsi="Arial" w:cs="Arial"/>
                <w:bCs/>
                <w:lang w:val="en-US"/>
              </w:rPr>
            </w:pPr>
            <w:r w:rsidRPr="00177AFD">
              <w:rPr>
                <w:rFonts w:ascii="Arial" w:eastAsia="Batang" w:hAnsi="Arial" w:cs="Arial"/>
                <w:lang w:val="en-US"/>
              </w:rPr>
              <w:t>PUT</w:t>
            </w:r>
          </w:p>
        </w:tc>
        <w:tc>
          <w:tcPr>
            <w:tcW w:w="728" w:type="pct"/>
            <w:shd w:val="clear" w:color="auto" w:fill="C0C0C0"/>
            <w:vAlign w:val="center"/>
          </w:tcPr>
          <w:p w:rsidR="0094331F" w:rsidRPr="00177AFD" w:rsidRDefault="0094331F" w:rsidP="0094331F">
            <w:pPr>
              <w:rPr>
                <w:rFonts w:ascii="Arial" w:eastAsia="Batang" w:hAnsi="Arial" w:cs="Arial"/>
                <w:bCs/>
                <w:lang w:val="en-US"/>
              </w:rPr>
            </w:pPr>
            <w:r w:rsidRPr="00177AFD">
              <w:rPr>
                <w:rFonts w:ascii="Arial" w:eastAsia="Batang" w:hAnsi="Arial" w:cs="Arial"/>
                <w:lang w:val="en-US"/>
              </w:rPr>
              <w:t>POST</w:t>
            </w:r>
          </w:p>
        </w:tc>
        <w:tc>
          <w:tcPr>
            <w:tcW w:w="767" w:type="pct"/>
            <w:shd w:val="clear" w:color="auto" w:fill="C0C0C0"/>
            <w:vAlign w:val="center"/>
          </w:tcPr>
          <w:p w:rsidR="0094331F" w:rsidRPr="00177AFD" w:rsidRDefault="0094331F" w:rsidP="0094331F">
            <w:pPr>
              <w:rPr>
                <w:rFonts w:ascii="Arial" w:eastAsia="Batang" w:hAnsi="Arial" w:cs="Arial"/>
                <w:bCs/>
                <w:lang w:val="en-US"/>
              </w:rPr>
            </w:pPr>
            <w:r w:rsidRPr="00177AFD">
              <w:rPr>
                <w:rFonts w:ascii="Arial" w:eastAsia="Batang" w:hAnsi="Arial" w:cs="Arial"/>
                <w:lang w:val="en-US"/>
              </w:rPr>
              <w:t>DELETE</w:t>
            </w:r>
          </w:p>
        </w:tc>
      </w:tr>
      <w:tr w:rsidR="0094331F" w:rsidRPr="00177AFD" w:rsidTr="0094331F">
        <w:trPr>
          <w:trHeight w:val="20"/>
        </w:trPr>
        <w:tc>
          <w:tcPr>
            <w:tcW w:w="580" w:type="pct"/>
          </w:tcPr>
          <w:p w:rsidR="0094331F" w:rsidRPr="00D97A75" w:rsidRDefault="0094331F" w:rsidP="0094331F">
            <w:pPr>
              <w:rPr>
                <w:rFonts w:ascii="Arial" w:eastAsia="SimSun" w:hAnsi="Arial"/>
              </w:rPr>
            </w:pPr>
            <w:r w:rsidRPr="00D97A75">
              <w:rPr>
                <w:rFonts w:ascii="Arial" w:eastAsia="SimSun" w:hAnsi="Arial"/>
              </w:rPr>
              <w:t>All payment transactions</w:t>
            </w:r>
            <w:r>
              <w:rPr>
                <w:rFonts w:ascii="Arial" w:eastAsia="SimSun" w:hAnsi="Arial"/>
              </w:rPr>
              <w:t xml:space="preserve"> for an end user</w:t>
            </w:r>
          </w:p>
        </w:tc>
        <w:tc>
          <w:tcPr>
            <w:tcW w:w="1141" w:type="pct"/>
          </w:tcPr>
          <w:p w:rsidR="0094331F" w:rsidRPr="00D97A75" w:rsidRDefault="0094331F" w:rsidP="0094331F">
            <w:pPr>
              <w:rPr>
                <w:rFonts w:ascii="Arial" w:eastAsia="SimSun" w:hAnsi="Arial"/>
              </w:rPr>
            </w:pPr>
            <w:r w:rsidRPr="00D97A75">
              <w:rPr>
                <w:rFonts w:ascii="Arial" w:eastAsia="SimSun" w:hAnsi="Arial"/>
              </w:rPr>
              <w:t>/{endUserId}/transactions</w:t>
            </w:r>
          </w:p>
        </w:tc>
        <w:tc>
          <w:tcPr>
            <w:tcW w:w="364" w:type="pct"/>
            <w:vAlign w:val="center"/>
          </w:tcPr>
          <w:p w:rsidR="0094331F" w:rsidRPr="00177AFD" w:rsidRDefault="001B37E1" w:rsidP="0094331F">
            <w:pPr>
              <w:spacing w:before="0"/>
              <w:rPr>
                <w:rFonts w:ascii="Arial" w:eastAsia="Batang" w:hAnsi="Arial" w:cs="Arial"/>
                <w:lang w:val="en-US"/>
              </w:rPr>
            </w:pPr>
            <w:ins w:id="4299" w:author="Michael Brenner" w:date="2011-12-07T12:14:00Z">
              <w:r>
                <w:rPr>
                  <w:rFonts w:ascii="Arial" w:eastAsia="Batang" w:hAnsi="Arial" w:cs="Arial"/>
                  <w:lang w:val="en-US"/>
                </w:rPr>
                <w:fldChar w:fldCharType="begin"/>
              </w:r>
              <w:r>
                <w:rPr>
                  <w:rFonts w:ascii="Arial" w:eastAsia="Batang" w:hAnsi="Arial" w:cs="Arial"/>
                  <w:lang w:val="en-US"/>
                </w:rPr>
                <w:instrText xml:space="preserve"> REF _Ref311023403 \r \h </w:instrText>
              </w:r>
              <w:r>
                <w:rPr>
                  <w:rFonts w:ascii="Arial" w:eastAsia="Batang" w:hAnsi="Arial" w:cs="Arial"/>
                  <w:lang w:val="en-US"/>
                </w:rPr>
              </w:r>
            </w:ins>
            <w:r>
              <w:rPr>
                <w:rFonts w:ascii="Arial" w:eastAsia="Batang" w:hAnsi="Arial" w:cs="Arial"/>
                <w:lang w:val="en-US"/>
              </w:rPr>
              <w:fldChar w:fldCharType="separate"/>
            </w:r>
            <w:ins w:id="4300" w:author="Michael Brenner" w:date="2011-12-07T12:14:00Z">
              <w:r>
                <w:rPr>
                  <w:rFonts w:ascii="Arial" w:eastAsia="Batang" w:hAnsi="Arial" w:cs="Arial"/>
                  <w:lang w:val="en-US"/>
                </w:rPr>
                <w:t>6.1</w:t>
              </w:r>
              <w:r>
                <w:rPr>
                  <w:rFonts w:ascii="Arial" w:eastAsia="Batang" w:hAnsi="Arial" w:cs="Arial"/>
                  <w:lang w:val="en-US"/>
                </w:rPr>
                <w:fldChar w:fldCharType="end"/>
              </w:r>
            </w:ins>
            <w:del w:id="4301" w:author="Michael Brenner" w:date="2011-12-07T12:14:00Z">
              <w:r w:rsidR="0094331F" w:rsidDel="001B37E1">
                <w:rPr>
                  <w:rFonts w:ascii="Arial" w:eastAsia="Batang" w:hAnsi="Arial" w:cs="Arial"/>
                  <w:lang w:val="en-US"/>
                </w:rPr>
                <w:delText>6.1</w:delText>
              </w:r>
            </w:del>
          </w:p>
        </w:tc>
        <w:tc>
          <w:tcPr>
            <w:tcW w:w="709" w:type="pct"/>
            <w:vAlign w:val="center"/>
          </w:tcPr>
          <w:p w:rsidR="0094331F" w:rsidRDefault="0094331F" w:rsidP="0094331F">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94331F"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p w:rsidR="0094331F" w:rsidRPr="00D979AC" w:rsidRDefault="0094331F" w:rsidP="0094331F">
            <w:pPr>
              <w:spacing w:before="0"/>
              <w:jc w:val="center"/>
              <w:rPr>
                <w:rFonts w:ascii="Arial" w:eastAsia="Batang" w:hAnsi="Arial" w:cs="Arial"/>
                <w:szCs w:val="19"/>
                <w:lang w:val="en-US"/>
              </w:rPr>
            </w:pPr>
            <w:r w:rsidRPr="00D979AC">
              <w:rPr>
                <w:rFonts w:ascii="Arial" w:eastAsia="Batang" w:hAnsi="Arial" w:cs="Arial"/>
                <w:szCs w:val="19"/>
                <w:lang w:val="en-US"/>
              </w:rPr>
              <w:t>or</w:t>
            </w:r>
          </w:p>
          <w:p w:rsidR="0094331F"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res</w:t>
            </w:r>
          </w:p>
          <w:p w:rsidR="0094331F" w:rsidRPr="00177AFD" w:rsidRDefault="0094331F" w:rsidP="0094331F">
            <w:pPr>
              <w:spacing w:before="0"/>
              <w:jc w:val="center"/>
              <w:rPr>
                <w:rFonts w:ascii="Arial" w:eastAsia="Batang" w:hAnsi="Arial" w:cs="Arial"/>
                <w:szCs w:val="19"/>
                <w:lang w:val="en-US"/>
              </w:rPr>
            </w:pPr>
          </w:p>
        </w:tc>
        <w:tc>
          <w:tcPr>
            <w:tcW w:w="711"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8"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bl>
    <w:p w:rsidR="0094331F" w:rsidRPr="00177AFD" w:rsidRDefault="0094331F" w:rsidP="0094331F">
      <w:pPr>
        <w:pStyle w:val="Caption"/>
        <w:rPr>
          <w:rFonts w:ascii="Arial Bold" w:hAnsi="Arial Bold" w:hint="eastAsia"/>
        </w:rPr>
      </w:pPr>
      <w:r w:rsidRPr="00177AFD">
        <w:t xml:space="preserve">Table </w:t>
      </w:r>
      <w:fldSimple w:instr=" SEQ Table \* ARABIC ">
        <w:r>
          <w:rPr>
            <w:noProof/>
          </w:rPr>
          <w:t>2</w:t>
        </w:r>
      </w:fldSimple>
      <w:r w:rsidRPr="00177AFD">
        <w:t xml:space="preserve">: Required scope values for: </w:t>
      </w:r>
      <w:r>
        <w:t>Read all Payment Transactions</w:t>
      </w:r>
    </w:p>
    <w:tbl>
      <w:tblPr>
        <w:tblW w:w="5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6"/>
        <w:gridCol w:w="3679"/>
        <w:gridCol w:w="1179"/>
        <w:gridCol w:w="2319"/>
        <w:gridCol w:w="2267"/>
        <w:gridCol w:w="2358"/>
        <w:gridCol w:w="2471"/>
      </w:tblGrid>
      <w:tr w:rsidR="0094331F" w:rsidRPr="00177AFD" w:rsidTr="0094331F">
        <w:trPr>
          <w:trHeight w:val="443"/>
          <w:tblHeader/>
        </w:trPr>
        <w:tc>
          <w:tcPr>
            <w:tcW w:w="581" w:type="pct"/>
            <w:vMerge w:val="restart"/>
            <w:shd w:val="clear" w:color="auto" w:fill="C0C0C0"/>
            <w:vAlign w:val="center"/>
          </w:tcPr>
          <w:p w:rsidR="0094331F" w:rsidRPr="00177AFD" w:rsidRDefault="0094331F" w:rsidP="0094331F">
            <w:pPr>
              <w:spacing w:before="0"/>
              <w:rPr>
                <w:rFonts w:ascii="Arial" w:eastAsia="Batang" w:hAnsi="Arial" w:cs="Arial"/>
                <w:lang w:val="en-US"/>
              </w:rPr>
            </w:pPr>
            <w:r w:rsidRPr="00177AFD">
              <w:rPr>
                <w:rFonts w:ascii="Arial" w:eastAsia="Batang" w:hAnsi="Arial" w:cs="Arial"/>
                <w:bCs/>
                <w:lang w:val="en-US"/>
              </w:rPr>
              <w:t>Resource</w:t>
            </w:r>
          </w:p>
        </w:tc>
        <w:tc>
          <w:tcPr>
            <w:tcW w:w="1139" w:type="pct"/>
            <w:vMerge w:val="restart"/>
            <w:shd w:val="clear" w:color="auto" w:fill="C0C0C0"/>
            <w:vAlign w:val="center"/>
          </w:tcPr>
          <w:p w:rsidR="0094331F" w:rsidRPr="00177AFD" w:rsidRDefault="0094331F" w:rsidP="0094331F">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payment</w:t>
            </w:r>
            <w:r w:rsidRPr="00177AFD">
              <w:rPr>
                <w:rFonts w:ascii="Arial" w:eastAsia="Batang" w:hAnsi="Arial" w:cs="Arial"/>
                <w:bCs/>
                <w:lang w:val="it-IT"/>
              </w:rPr>
              <w:t>/{apiVersion}</w:t>
            </w:r>
          </w:p>
        </w:tc>
        <w:tc>
          <w:tcPr>
            <w:tcW w:w="365" w:type="pct"/>
            <w:vMerge w:val="restart"/>
            <w:shd w:val="clear" w:color="auto" w:fill="C0C0C0"/>
            <w:vAlign w:val="center"/>
          </w:tcPr>
          <w:p w:rsidR="0094331F" w:rsidRPr="00177AFD" w:rsidRDefault="0094331F" w:rsidP="0094331F">
            <w:pPr>
              <w:spacing w:before="0"/>
              <w:rPr>
                <w:rFonts w:ascii="Arial" w:eastAsia="Batang" w:hAnsi="Arial" w:cs="Arial"/>
                <w:bCs/>
                <w:lang w:val="en-US"/>
              </w:rPr>
            </w:pPr>
            <w:r w:rsidRPr="00177AFD">
              <w:rPr>
                <w:rFonts w:ascii="Arial" w:eastAsia="Batang" w:hAnsi="Arial" w:cs="Arial"/>
                <w:bCs/>
                <w:lang w:val="en-US"/>
              </w:rPr>
              <w:t>Section refe-rence</w:t>
            </w:r>
          </w:p>
        </w:tc>
        <w:tc>
          <w:tcPr>
            <w:tcW w:w="2915" w:type="pct"/>
            <w:gridSpan w:val="4"/>
            <w:shd w:val="clear" w:color="auto" w:fill="C0C0C0"/>
            <w:vAlign w:val="center"/>
          </w:tcPr>
          <w:p w:rsidR="0094331F" w:rsidRPr="00177AFD" w:rsidRDefault="0094331F" w:rsidP="0094331F">
            <w:pPr>
              <w:rPr>
                <w:rFonts w:ascii="Arial" w:eastAsia="Batang" w:hAnsi="Arial" w:cs="Arial"/>
                <w:lang w:val="en-US"/>
              </w:rPr>
            </w:pPr>
            <w:r w:rsidRPr="00177AFD">
              <w:rPr>
                <w:rFonts w:ascii="Arial" w:eastAsia="Batang" w:hAnsi="Arial" w:cs="Arial"/>
                <w:bCs/>
                <w:lang w:val="en-US"/>
              </w:rPr>
              <w:t>HTTP verbs</w:t>
            </w:r>
          </w:p>
        </w:tc>
      </w:tr>
      <w:tr w:rsidR="0094331F" w:rsidRPr="00177AFD" w:rsidTr="0094331F">
        <w:trPr>
          <w:trHeight w:val="442"/>
          <w:tblHeader/>
        </w:trPr>
        <w:tc>
          <w:tcPr>
            <w:tcW w:w="581" w:type="pct"/>
            <w:vMerge/>
            <w:shd w:val="clear" w:color="auto" w:fill="C0C0C0"/>
            <w:vAlign w:val="center"/>
          </w:tcPr>
          <w:p w:rsidR="0094331F" w:rsidRPr="00177AFD" w:rsidRDefault="0094331F" w:rsidP="0094331F">
            <w:pPr>
              <w:spacing w:before="0"/>
              <w:rPr>
                <w:rFonts w:ascii="Arial" w:eastAsia="Batang" w:hAnsi="Arial" w:cs="Arial"/>
                <w:bCs/>
                <w:lang w:val="en-US"/>
              </w:rPr>
            </w:pPr>
          </w:p>
        </w:tc>
        <w:tc>
          <w:tcPr>
            <w:tcW w:w="1139" w:type="pct"/>
            <w:vMerge/>
            <w:shd w:val="clear" w:color="auto" w:fill="C0C0C0"/>
            <w:vAlign w:val="center"/>
          </w:tcPr>
          <w:p w:rsidR="0094331F" w:rsidRPr="00177AFD" w:rsidRDefault="0094331F" w:rsidP="0094331F">
            <w:pPr>
              <w:spacing w:before="0"/>
              <w:rPr>
                <w:rFonts w:ascii="Arial" w:eastAsia="Batang" w:hAnsi="Arial" w:cs="Arial"/>
                <w:bCs/>
                <w:lang w:val="it-IT"/>
              </w:rPr>
            </w:pPr>
          </w:p>
        </w:tc>
        <w:tc>
          <w:tcPr>
            <w:tcW w:w="365" w:type="pct"/>
            <w:vMerge/>
            <w:shd w:val="clear" w:color="auto" w:fill="C0C0C0"/>
            <w:vAlign w:val="center"/>
          </w:tcPr>
          <w:p w:rsidR="0094331F" w:rsidRPr="00177AFD" w:rsidRDefault="0094331F" w:rsidP="0094331F">
            <w:pPr>
              <w:spacing w:before="0"/>
              <w:rPr>
                <w:rFonts w:ascii="Arial" w:eastAsia="Batang" w:hAnsi="Arial" w:cs="Arial"/>
                <w:bCs/>
                <w:lang w:val="en-US"/>
              </w:rPr>
            </w:pPr>
          </w:p>
        </w:tc>
        <w:tc>
          <w:tcPr>
            <w:tcW w:w="718" w:type="pct"/>
            <w:shd w:val="clear" w:color="auto" w:fill="C0C0C0"/>
            <w:vAlign w:val="center"/>
          </w:tcPr>
          <w:p w:rsidR="0094331F" w:rsidRPr="00177AFD" w:rsidRDefault="0094331F" w:rsidP="0094331F">
            <w:pPr>
              <w:rPr>
                <w:rFonts w:ascii="Arial" w:eastAsia="Batang" w:hAnsi="Arial" w:cs="Arial"/>
                <w:bCs/>
                <w:lang w:val="en-US"/>
              </w:rPr>
            </w:pPr>
            <w:r w:rsidRPr="00177AFD">
              <w:rPr>
                <w:rFonts w:ascii="Arial" w:eastAsia="Batang" w:hAnsi="Arial" w:cs="Arial"/>
                <w:lang w:val="en-US"/>
              </w:rPr>
              <w:t>GET</w:t>
            </w:r>
          </w:p>
        </w:tc>
        <w:tc>
          <w:tcPr>
            <w:tcW w:w="702" w:type="pct"/>
            <w:shd w:val="clear" w:color="auto" w:fill="C0C0C0"/>
            <w:vAlign w:val="center"/>
          </w:tcPr>
          <w:p w:rsidR="0094331F" w:rsidRPr="00177AFD" w:rsidRDefault="0094331F" w:rsidP="0094331F">
            <w:pPr>
              <w:rPr>
                <w:rFonts w:ascii="Arial" w:eastAsia="Batang" w:hAnsi="Arial" w:cs="Arial"/>
                <w:bCs/>
                <w:lang w:val="en-US"/>
              </w:rPr>
            </w:pPr>
            <w:r w:rsidRPr="00177AFD">
              <w:rPr>
                <w:rFonts w:ascii="Arial" w:eastAsia="Batang" w:hAnsi="Arial" w:cs="Arial"/>
                <w:lang w:val="en-US"/>
              </w:rPr>
              <w:t>PUT</w:t>
            </w:r>
          </w:p>
        </w:tc>
        <w:tc>
          <w:tcPr>
            <w:tcW w:w="730" w:type="pct"/>
            <w:shd w:val="clear" w:color="auto" w:fill="C0C0C0"/>
            <w:vAlign w:val="center"/>
          </w:tcPr>
          <w:p w:rsidR="0094331F" w:rsidRPr="00177AFD" w:rsidRDefault="0094331F" w:rsidP="0094331F">
            <w:pPr>
              <w:rPr>
                <w:rFonts w:ascii="Arial" w:eastAsia="Batang" w:hAnsi="Arial" w:cs="Arial"/>
                <w:bCs/>
                <w:lang w:val="en-US"/>
              </w:rPr>
            </w:pPr>
            <w:r w:rsidRPr="00177AFD">
              <w:rPr>
                <w:rFonts w:ascii="Arial" w:eastAsia="Batang" w:hAnsi="Arial" w:cs="Arial"/>
                <w:lang w:val="en-US"/>
              </w:rPr>
              <w:t>POST</w:t>
            </w:r>
          </w:p>
        </w:tc>
        <w:tc>
          <w:tcPr>
            <w:tcW w:w="765" w:type="pct"/>
            <w:shd w:val="clear" w:color="auto" w:fill="C0C0C0"/>
            <w:vAlign w:val="center"/>
          </w:tcPr>
          <w:p w:rsidR="0094331F" w:rsidRPr="00177AFD" w:rsidRDefault="0094331F" w:rsidP="0094331F">
            <w:pPr>
              <w:rPr>
                <w:rFonts w:ascii="Arial" w:eastAsia="Batang" w:hAnsi="Arial" w:cs="Arial"/>
                <w:bCs/>
                <w:lang w:val="en-US"/>
              </w:rPr>
            </w:pPr>
            <w:r w:rsidRPr="00177AFD">
              <w:rPr>
                <w:rFonts w:ascii="Arial" w:eastAsia="Batang" w:hAnsi="Arial" w:cs="Arial"/>
                <w:lang w:val="en-US"/>
              </w:rPr>
              <w:t>DELETE</w:t>
            </w:r>
          </w:p>
        </w:tc>
      </w:tr>
      <w:tr w:rsidR="0094331F" w:rsidRPr="00177AFD" w:rsidTr="0094331F">
        <w:trPr>
          <w:tblHeader/>
        </w:trPr>
        <w:tc>
          <w:tcPr>
            <w:tcW w:w="581" w:type="pct"/>
          </w:tcPr>
          <w:p w:rsidR="0094331F" w:rsidRPr="00D97A75" w:rsidRDefault="0094331F" w:rsidP="0094331F">
            <w:pPr>
              <w:rPr>
                <w:rFonts w:ascii="Arial" w:eastAsia="SimSun" w:hAnsi="Arial"/>
              </w:rPr>
            </w:pPr>
            <w:r w:rsidRPr="00D97A75">
              <w:rPr>
                <w:rFonts w:ascii="Arial" w:eastAsia="SimSun" w:hAnsi="Arial"/>
              </w:rPr>
              <w:t>All amount charge and refund transactions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/{endUserId}/transactions/amount</w:t>
            </w:r>
          </w:p>
        </w:tc>
        <w:tc>
          <w:tcPr>
            <w:tcW w:w="365" w:type="pct"/>
            <w:vAlign w:val="center"/>
          </w:tcPr>
          <w:p w:rsidR="0094331F" w:rsidRPr="00177AFD" w:rsidRDefault="001B37E1" w:rsidP="0094331F">
            <w:pPr>
              <w:spacing w:before="0"/>
              <w:rPr>
                <w:rFonts w:ascii="Arial" w:eastAsia="Batang" w:hAnsi="Arial" w:cs="Arial"/>
                <w:lang w:val="en-US"/>
              </w:rPr>
            </w:pPr>
            <w:ins w:id="4302" w:author="Michael Brenner" w:date="2011-12-07T12:14:00Z">
              <w:r>
                <w:rPr>
                  <w:rFonts w:ascii="Arial" w:eastAsia="Batang" w:hAnsi="Arial" w:cs="Arial"/>
                  <w:lang w:val="en-US"/>
                </w:rPr>
                <w:fldChar w:fldCharType="begin"/>
              </w:r>
              <w:r>
                <w:rPr>
                  <w:rFonts w:ascii="Arial" w:eastAsia="Batang" w:hAnsi="Arial" w:cs="Arial"/>
                  <w:lang w:val="en-US"/>
                </w:rPr>
                <w:instrText xml:space="preserve"> REF _Ref311023424 \r \h </w:instrText>
              </w:r>
              <w:r>
                <w:rPr>
                  <w:rFonts w:ascii="Arial" w:eastAsia="Batang" w:hAnsi="Arial" w:cs="Arial"/>
                  <w:lang w:val="en-US"/>
                </w:rPr>
              </w:r>
            </w:ins>
            <w:r>
              <w:rPr>
                <w:rFonts w:ascii="Arial" w:eastAsia="Batang" w:hAnsi="Arial" w:cs="Arial"/>
                <w:lang w:val="en-US"/>
              </w:rPr>
              <w:fldChar w:fldCharType="separate"/>
            </w:r>
            <w:ins w:id="4303" w:author="Michael Brenner" w:date="2011-12-07T12:14:00Z">
              <w:r>
                <w:rPr>
                  <w:rFonts w:ascii="Arial" w:eastAsia="Batang" w:hAnsi="Arial" w:cs="Arial"/>
                  <w:lang w:val="en-US"/>
                </w:rPr>
                <w:t>6.2</w:t>
              </w:r>
              <w:r>
                <w:rPr>
                  <w:rFonts w:ascii="Arial" w:eastAsia="Batang" w:hAnsi="Arial" w:cs="Arial"/>
                  <w:lang w:val="en-US"/>
                </w:rPr>
                <w:fldChar w:fldCharType="end"/>
              </w:r>
            </w:ins>
            <w:del w:id="4304" w:author="Michael Brenner" w:date="2011-12-07T12:14:00Z">
              <w:r w:rsidR="0094331F" w:rsidDel="001B37E1">
                <w:rPr>
                  <w:rFonts w:ascii="Arial" w:eastAsia="Batang" w:hAnsi="Arial" w:cs="Arial"/>
                  <w:lang w:val="en-US"/>
                </w:rPr>
                <w:delText>6.2</w:delText>
              </w:r>
            </w:del>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tc>
        <w:tc>
          <w:tcPr>
            <w:tcW w:w="702"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tc>
        <w:tc>
          <w:tcPr>
            <w:tcW w:w="765"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1" w:type="pct"/>
          </w:tcPr>
          <w:p w:rsidR="0094331F" w:rsidRPr="00D97A75" w:rsidRDefault="0094331F" w:rsidP="0094331F">
            <w:pPr>
              <w:rPr>
                <w:rFonts w:ascii="Arial" w:eastAsia="SimSun" w:hAnsi="Arial"/>
              </w:rPr>
            </w:pPr>
            <w:r w:rsidRPr="00D97A75">
              <w:rPr>
                <w:rFonts w:ascii="Arial" w:eastAsia="SimSun" w:hAnsi="Arial"/>
              </w:rPr>
              <w:t>All amount split charge transactions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/{endUserId}/transactions/amountSplit</w:t>
            </w:r>
          </w:p>
        </w:tc>
        <w:tc>
          <w:tcPr>
            <w:tcW w:w="365" w:type="pct"/>
            <w:vAlign w:val="center"/>
          </w:tcPr>
          <w:p w:rsidR="0094331F" w:rsidRPr="00177AFD" w:rsidRDefault="001B37E1" w:rsidP="0094331F">
            <w:pPr>
              <w:spacing w:before="0"/>
              <w:rPr>
                <w:rFonts w:ascii="Arial" w:eastAsia="Batang" w:hAnsi="Arial" w:cs="Arial"/>
                <w:lang w:val="en-US"/>
              </w:rPr>
            </w:pPr>
            <w:ins w:id="4305" w:author="Michael Brenner" w:date="2011-12-07T12:15:00Z">
              <w:r>
                <w:rPr>
                  <w:rFonts w:ascii="Arial" w:eastAsia="Batang" w:hAnsi="Arial" w:cs="Arial"/>
                  <w:lang w:val="en-US"/>
                </w:rPr>
                <w:fldChar w:fldCharType="begin"/>
              </w:r>
              <w:r>
                <w:rPr>
                  <w:rFonts w:ascii="Arial" w:eastAsia="Batang" w:hAnsi="Arial" w:cs="Arial"/>
                  <w:lang w:val="en-US"/>
                </w:rPr>
                <w:instrText xml:space="preserve"> REF _Ref311023445 \r \h </w:instrText>
              </w:r>
              <w:r>
                <w:rPr>
                  <w:rFonts w:ascii="Arial" w:eastAsia="Batang" w:hAnsi="Arial" w:cs="Arial"/>
                  <w:lang w:val="en-US"/>
                </w:rPr>
              </w:r>
            </w:ins>
            <w:r>
              <w:rPr>
                <w:rFonts w:ascii="Arial" w:eastAsia="Batang" w:hAnsi="Arial" w:cs="Arial"/>
                <w:lang w:val="en-US"/>
              </w:rPr>
              <w:fldChar w:fldCharType="separate"/>
            </w:r>
            <w:ins w:id="4306" w:author="Michael Brenner" w:date="2011-12-07T12:15:00Z">
              <w:r>
                <w:rPr>
                  <w:rFonts w:ascii="Arial" w:eastAsia="Batang" w:hAnsi="Arial" w:cs="Arial"/>
                  <w:lang w:val="en-US"/>
                </w:rPr>
                <w:t>6.3</w:t>
              </w:r>
              <w:r>
                <w:rPr>
                  <w:rFonts w:ascii="Arial" w:eastAsia="Batang" w:hAnsi="Arial" w:cs="Arial"/>
                  <w:lang w:val="en-US"/>
                </w:rPr>
                <w:fldChar w:fldCharType="end"/>
              </w:r>
            </w:ins>
            <w:del w:id="4307" w:author="Michael Brenner" w:date="2011-12-07T12:15:00Z">
              <w:r w:rsidR="0094331F" w:rsidDel="001B37E1">
                <w:rPr>
                  <w:rFonts w:ascii="Arial" w:eastAsia="Batang" w:hAnsi="Arial" w:cs="Arial"/>
                  <w:lang w:val="en-US"/>
                </w:rPr>
                <w:delText>6.3</w:delText>
              </w:r>
            </w:del>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tc>
        <w:tc>
          <w:tcPr>
            <w:tcW w:w="702"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szCs w:val="19"/>
                <w:lang w:val="en-US"/>
              </w:rPr>
            </w:pPr>
            <w:r>
              <w:rPr>
                <w:rFonts w:ascii="Arial" w:eastAsia="Batang" w:hAnsi="Arial" w:cs="Arial"/>
                <w:b/>
                <w:szCs w:val="19"/>
                <w:lang w:val="en-US"/>
              </w:rPr>
              <w:t>chg</w:t>
            </w:r>
          </w:p>
        </w:tc>
        <w:tc>
          <w:tcPr>
            <w:tcW w:w="765"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1" w:type="pct"/>
          </w:tcPr>
          <w:p w:rsidR="0094331F" w:rsidRPr="00D97A75" w:rsidRDefault="0094331F" w:rsidP="0094331F">
            <w:pPr>
              <w:rPr>
                <w:rFonts w:ascii="Arial" w:eastAsia="SimSun" w:hAnsi="Arial"/>
              </w:rPr>
            </w:pPr>
            <w:r w:rsidRPr="00D97A75">
              <w:rPr>
                <w:rFonts w:ascii="Arial" w:eastAsia="SimSun" w:hAnsi="Arial"/>
              </w:rPr>
              <w:t>Individual amount charge or refund transaction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/{endUserId}/transactions/amount/{transactionId}</w:t>
            </w:r>
          </w:p>
        </w:tc>
        <w:tc>
          <w:tcPr>
            <w:tcW w:w="365" w:type="pct"/>
            <w:vAlign w:val="center"/>
          </w:tcPr>
          <w:p w:rsidR="0094331F" w:rsidRPr="00177AFD" w:rsidRDefault="001B37E1" w:rsidP="0094331F">
            <w:pPr>
              <w:spacing w:before="0"/>
              <w:rPr>
                <w:rFonts w:ascii="Arial" w:eastAsia="Batang" w:hAnsi="Arial" w:cs="Arial"/>
                <w:lang w:val="en-US"/>
              </w:rPr>
            </w:pPr>
            <w:ins w:id="4308" w:author="Michael Brenner" w:date="2011-12-07T12:15:00Z">
              <w:r>
                <w:rPr>
                  <w:rFonts w:ascii="Arial" w:eastAsia="Batang" w:hAnsi="Arial" w:cs="Arial"/>
                  <w:lang w:val="en-US"/>
                </w:rPr>
                <w:fldChar w:fldCharType="begin"/>
              </w:r>
              <w:r>
                <w:rPr>
                  <w:rFonts w:ascii="Arial" w:eastAsia="Batang" w:hAnsi="Arial" w:cs="Arial"/>
                  <w:lang w:val="en-US"/>
                </w:rPr>
                <w:instrText xml:space="preserve"> REF _Ref311023459 \r \h </w:instrText>
              </w:r>
              <w:r>
                <w:rPr>
                  <w:rFonts w:ascii="Arial" w:eastAsia="Batang" w:hAnsi="Arial" w:cs="Arial"/>
                  <w:lang w:val="en-US"/>
                </w:rPr>
              </w:r>
            </w:ins>
            <w:r>
              <w:rPr>
                <w:rFonts w:ascii="Arial" w:eastAsia="Batang" w:hAnsi="Arial" w:cs="Arial"/>
                <w:lang w:val="en-US"/>
              </w:rPr>
              <w:fldChar w:fldCharType="separate"/>
            </w:r>
            <w:ins w:id="4309" w:author="Michael Brenner" w:date="2011-12-07T12:15:00Z">
              <w:r>
                <w:rPr>
                  <w:rFonts w:ascii="Arial" w:eastAsia="Batang" w:hAnsi="Arial" w:cs="Arial"/>
                  <w:lang w:val="en-US"/>
                </w:rPr>
                <w:t>6.4</w:t>
              </w:r>
              <w:r>
                <w:rPr>
                  <w:rFonts w:ascii="Arial" w:eastAsia="Batang" w:hAnsi="Arial" w:cs="Arial"/>
                  <w:lang w:val="en-US"/>
                </w:rPr>
                <w:fldChar w:fldCharType="end"/>
              </w:r>
            </w:ins>
            <w:del w:id="4310" w:author="Michael Brenner" w:date="2011-12-07T12:15:00Z">
              <w:r w:rsidR="0094331F" w:rsidDel="001B37E1">
                <w:rPr>
                  <w:rFonts w:ascii="Arial" w:eastAsia="Batang" w:hAnsi="Arial" w:cs="Arial"/>
                  <w:lang w:val="en-US"/>
                </w:rPr>
                <w:delText>6.4</w:delText>
              </w:r>
            </w:del>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tc>
        <w:tc>
          <w:tcPr>
            <w:tcW w:w="702"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1" w:type="pct"/>
          </w:tcPr>
          <w:p w:rsidR="0094331F" w:rsidRPr="00D97A75" w:rsidRDefault="0094331F" w:rsidP="0094331F">
            <w:pPr>
              <w:rPr>
                <w:rFonts w:ascii="Arial" w:eastAsia="SimSun" w:hAnsi="Arial"/>
              </w:rPr>
            </w:pPr>
            <w:r w:rsidRPr="00D97A75">
              <w:rPr>
                <w:rFonts w:ascii="Arial" w:eastAsia="SimSun" w:hAnsi="Arial"/>
              </w:rPr>
              <w:t>Individual amount split charge transaction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/{endUserId}/transactions/amountSplit/{transactionId}</w:t>
            </w:r>
          </w:p>
        </w:tc>
        <w:tc>
          <w:tcPr>
            <w:tcW w:w="365" w:type="pct"/>
            <w:vAlign w:val="center"/>
          </w:tcPr>
          <w:p w:rsidR="0094331F" w:rsidRPr="00177AFD" w:rsidRDefault="001B37E1" w:rsidP="0094331F">
            <w:pPr>
              <w:spacing w:before="0"/>
              <w:rPr>
                <w:rFonts w:ascii="Arial" w:eastAsia="Batang" w:hAnsi="Arial" w:cs="Arial"/>
                <w:lang w:val="en-US"/>
              </w:rPr>
            </w:pPr>
            <w:ins w:id="4311" w:author="Michael Brenner" w:date="2011-12-07T12:15:00Z">
              <w:r>
                <w:rPr>
                  <w:rFonts w:ascii="Arial" w:eastAsia="Batang" w:hAnsi="Arial" w:cs="Arial"/>
                  <w:lang w:val="en-US"/>
                </w:rPr>
                <w:fldChar w:fldCharType="begin"/>
              </w:r>
              <w:r>
                <w:rPr>
                  <w:rFonts w:ascii="Arial" w:eastAsia="Batang" w:hAnsi="Arial" w:cs="Arial"/>
                  <w:lang w:val="en-US"/>
                </w:rPr>
                <w:instrText xml:space="preserve"> REF _Ref311023478 \r \h </w:instrText>
              </w:r>
              <w:r>
                <w:rPr>
                  <w:rFonts w:ascii="Arial" w:eastAsia="Batang" w:hAnsi="Arial" w:cs="Arial"/>
                  <w:lang w:val="en-US"/>
                </w:rPr>
              </w:r>
            </w:ins>
            <w:r>
              <w:rPr>
                <w:rFonts w:ascii="Arial" w:eastAsia="Batang" w:hAnsi="Arial" w:cs="Arial"/>
                <w:lang w:val="en-US"/>
              </w:rPr>
              <w:fldChar w:fldCharType="separate"/>
            </w:r>
            <w:ins w:id="4312" w:author="Michael Brenner" w:date="2011-12-07T12:15:00Z">
              <w:r>
                <w:rPr>
                  <w:rFonts w:ascii="Arial" w:eastAsia="Batang" w:hAnsi="Arial" w:cs="Arial"/>
                  <w:lang w:val="en-US"/>
                </w:rPr>
                <w:t>6.5</w:t>
              </w:r>
              <w:r>
                <w:rPr>
                  <w:rFonts w:ascii="Arial" w:eastAsia="Batang" w:hAnsi="Arial" w:cs="Arial"/>
                  <w:lang w:val="en-US"/>
                </w:rPr>
                <w:fldChar w:fldCharType="end"/>
              </w:r>
            </w:ins>
            <w:del w:id="4313" w:author="Michael Brenner" w:date="2011-12-07T12:15:00Z">
              <w:r w:rsidR="0094331F" w:rsidDel="001B37E1">
                <w:rPr>
                  <w:rFonts w:ascii="Arial" w:eastAsia="Batang" w:hAnsi="Arial" w:cs="Arial"/>
                  <w:lang w:val="en-US"/>
                </w:rPr>
                <w:delText>6.5</w:delText>
              </w:r>
            </w:del>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tc>
        <w:tc>
          <w:tcPr>
            <w:tcW w:w="702"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1" w:type="pct"/>
          </w:tcPr>
          <w:p w:rsidR="0094331F" w:rsidRPr="00D97A75" w:rsidRDefault="0094331F" w:rsidP="0094331F">
            <w:pPr>
              <w:rPr>
                <w:rFonts w:ascii="Arial" w:eastAsia="SimSun" w:hAnsi="Arial"/>
              </w:rPr>
            </w:pPr>
            <w:r w:rsidRPr="00D97A75">
              <w:rPr>
                <w:rFonts w:ascii="Arial" w:eastAsia="SimSun" w:hAnsi="Arial"/>
              </w:rPr>
              <w:lastRenderedPageBreak/>
              <w:t>All volume charge and refund transactions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/{endUserId}/transactions/volume</w:t>
            </w:r>
          </w:p>
        </w:tc>
        <w:tc>
          <w:tcPr>
            <w:tcW w:w="365" w:type="pct"/>
            <w:vAlign w:val="center"/>
          </w:tcPr>
          <w:p w:rsidR="0094331F" w:rsidRPr="00177AFD" w:rsidRDefault="001B37E1" w:rsidP="0094331F">
            <w:pPr>
              <w:spacing w:before="0"/>
              <w:rPr>
                <w:rFonts w:ascii="Arial" w:eastAsia="Batang" w:hAnsi="Arial" w:cs="Arial"/>
                <w:lang w:val="en-US"/>
              </w:rPr>
            </w:pPr>
            <w:ins w:id="4314" w:author="Michael Brenner" w:date="2011-12-07T12:16:00Z">
              <w:r>
                <w:rPr>
                  <w:rFonts w:ascii="Arial" w:eastAsia="Batang" w:hAnsi="Arial" w:cs="Arial"/>
                  <w:lang w:val="en-US"/>
                </w:rPr>
                <w:fldChar w:fldCharType="begin"/>
              </w:r>
              <w:r>
                <w:rPr>
                  <w:rFonts w:ascii="Arial" w:eastAsia="Batang" w:hAnsi="Arial" w:cs="Arial"/>
                  <w:lang w:val="en-US"/>
                </w:rPr>
                <w:instrText xml:space="preserve"> REF _Ref311023493 \r \h </w:instrText>
              </w:r>
              <w:r>
                <w:rPr>
                  <w:rFonts w:ascii="Arial" w:eastAsia="Batang" w:hAnsi="Arial" w:cs="Arial"/>
                  <w:lang w:val="en-US"/>
                </w:rPr>
              </w:r>
            </w:ins>
            <w:r>
              <w:rPr>
                <w:rFonts w:ascii="Arial" w:eastAsia="Batang" w:hAnsi="Arial" w:cs="Arial"/>
                <w:lang w:val="en-US"/>
              </w:rPr>
              <w:fldChar w:fldCharType="separate"/>
            </w:r>
            <w:ins w:id="4315" w:author="Michael Brenner" w:date="2011-12-07T12:16:00Z">
              <w:r>
                <w:rPr>
                  <w:rFonts w:ascii="Arial" w:eastAsia="Batang" w:hAnsi="Arial" w:cs="Arial"/>
                  <w:lang w:val="en-US"/>
                </w:rPr>
                <w:t>6.6</w:t>
              </w:r>
              <w:r>
                <w:rPr>
                  <w:rFonts w:ascii="Arial" w:eastAsia="Batang" w:hAnsi="Arial" w:cs="Arial"/>
                  <w:lang w:val="en-US"/>
                </w:rPr>
                <w:fldChar w:fldCharType="end"/>
              </w:r>
            </w:ins>
            <w:del w:id="4316" w:author="Michael Brenner" w:date="2011-12-07T12:15:00Z">
              <w:r w:rsidR="0094331F" w:rsidDel="001B37E1">
                <w:rPr>
                  <w:rFonts w:ascii="Arial" w:eastAsia="Batang" w:hAnsi="Arial" w:cs="Arial"/>
                  <w:lang w:val="en-US"/>
                </w:rPr>
                <w:delText>6.6</w:delText>
              </w:r>
            </w:del>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tc>
        <w:tc>
          <w:tcPr>
            <w:tcW w:w="702"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tc>
        <w:tc>
          <w:tcPr>
            <w:tcW w:w="765"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1" w:type="pct"/>
          </w:tcPr>
          <w:p w:rsidR="0094331F" w:rsidRPr="00D97A75" w:rsidRDefault="0094331F" w:rsidP="0094331F">
            <w:pPr>
              <w:rPr>
                <w:rFonts w:ascii="Arial" w:eastAsia="SimSun" w:hAnsi="Arial"/>
              </w:rPr>
            </w:pPr>
            <w:r w:rsidRPr="00D97A75">
              <w:rPr>
                <w:rFonts w:ascii="Arial" w:eastAsia="SimSun" w:hAnsi="Arial"/>
              </w:rPr>
              <w:t>All volume split charge  transactions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/{endUserId}/transactions/volumeSplit</w:t>
            </w:r>
          </w:p>
        </w:tc>
        <w:tc>
          <w:tcPr>
            <w:tcW w:w="365" w:type="pct"/>
            <w:vAlign w:val="center"/>
          </w:tcPr>
          <w:p w:rsidR="0094331F" w:rsidRPr="00177AFD" w:rsidRDefault="001B37E1" w:rsidP="0094331F">
            <w:pPr>
              <w:spacing w:before="0"/>
              <w:rPr>
                <w:rFonts w:ascii="Arial" w:eastAsia="Batang" w:hAnsi="Arial" w:cs="Arial"/>
                <w:lang w:val="en-US"/>
              </w:rPr>
            </w:pPr>
            <w:ins w:id="4317" w:author="Michael Brenner" w:date="2011-12-07T12:16:00Z">
              <w:r>
                <w:rPr>
                  <w:rFonts w:ascii="Arial" w:eastAsia="Batang" w:hAnsi="Arial" w:cs="Arial"/>
                  <w:lang w:val="en-US"/>
                </w:rPr>
                <w:fldChar w:fldCharType="begin"/>
              </w:r>
              <w:r>
                <w:rPr>
                  <w:rFonts w:ascii="Arial" w:eastAsia="Batang" w:hAnsi="Arial" w:cs="Arial"/>
                  <w:lang w:val="en-US"/>
                </w:rPr>
                <w:instrText xml:space="preserve"> REF _Ref311023508 \r \h </w:instrText>
              </w:r>
              <w:r>
                <w:rPr>
                  <w:rFonts w:ascii="Arial" w:eastAsia="Batang" w:hAnsi="Arial" w:cs="Arial"/>
                  <w:lang w:val="en-US"/>
                </w:rPr>
              </w:r>
            </w:ins>
            <w:r>
              <w:rPr>
                <w:rFonts w:ascii="Arial" w:eastAsia="Batang" w:hAnsi="Arial" w:cs="Arial"/>
                <w:lang w:val="en-US"/>
              </w:rPr>
              <w:fldChar w:fldCharType="separate"/>
            </w:r>
            <w:ins w:id="4318" w:author="Michael Brenner" w:date="2011-12-07T12:16:00Z">
              <w:r>
                <w:rPr>
                  <w:rFonts w:ascii="Arial" w:eastAsia="Batang" w:hAnsi="Arial" w:cs="Arial"/>
                  <w:lang w:val="en-US"/>
                </w:rPr>
                <w:t>6.7</w:t>
              </w:r>
              <w:r>
                <w:rPr>
                  <w:rFonts w:ascii="Arial" w:eastAsia="Batang" w:hAnsi="Arial" w:cs="Arial"/>
                  <w:lang w:val="en-US"/>
                </w:rPr>
                <w:fldChar w:fldCharType="end"/>
              </w:r>
            </w:ins>
            <w:del w:id="4319" w:author="Michael Brenner" w:date="2011-12-07T12:16:00Z">
              <w:r w:rsidR="0094331F" w:rsidDel="001B37E1">
                <w:rPr>
                  <w:rFonts w:ascii="Arial" w:eastAsia="Batang" w:hAnsi="Arial" w:cs="Arial"/>
                  <w:lang w:val="en-US"/>
                </w:rPr>
                <w:delText>6.7</w:delText>
              </w:r>
            </w:del>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tc>
        <w:tc>
          <w:tcPr>
            <w:tcW w:w="702"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szCs w:val="19"/>
                <w:lang w:val="en-US"/>
              </w:rPr>
            </w:pPr>
            <w:r>
              <w:rPr>
                <w:rFonts w:ascii="Arial" w:eastAsia="Batang" w:hAnsi="Arial" w:cs="Arial"/>
                <w:b/>
                <w:szCs w:val="19"/>
                <w:lang w:val="en-US"/>
              </w:rPr>
              <w:t>chg</w:t>
            </w:r>
          </w:p>
        </w:tc>
        <w:tc>
          <w:tcPr>
            <w:tcW w:w="765"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1" w:type="pct"/>
          </w:tcPr>
          <w:p w:rsidR="0094331F" w:rsidRPr="00D97A75" w:rsidRDefault="0094331F" w:rsidP="0094331F">
            <w:pPr>
              <w:rPr>
                <w:rFonts w:ascii="Arial" w:eastAsia="SimSun" w:hAnsi="Arial"/>
              </w:rPr>
            </w:pPr>
            <w:r w:rsidRPr="00D97A75">
              <w:rPr>
                <w:rFonts w:ascii="Arial" w:eastAsia="SimSun" w:hAnsi="Arial"/>
              </w:rPr>
              <w:t xml:space="preserve">Individual </w:t>
            </w:r>
            <w:r>
              <w:rPr>
                <w:rFonts w:ascii="Arial" w:eastAsia="SimSun" w:hAnsi="Arial"/>
              </w:rPr>
              <w:t>volume</w:t>
            </w:r>
            <w:r w:rsidRPr="00D97A75">
              <w:rPr>
                <w:rFonts w:ascii="Arial" w:eastAsia="SimSun" w:hAnsi="Arial"/>
              </w:rPr>
              <w:t xml:space="preserve"> charge or refund transaction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w:t>
            </w:r>
            <w:r>
              <w:rPr>
                <w:rFonts w:ascii="Arial" w:eastAsia="SimSun" w:hAnsi="Arial"/>
              </w:rPr>
              <w:t>volume</w:t>
            </w:r>
            <w:r w:rsidRPr="00D97A75">
              <w:rPr>
                <w:rFonts w:ascii="Arial" w:eastAsia="SimSun" w:hAnsi="Arial"/>
              </w:rPr>
              <w:t>/{transactionId}</w:t>
            </w:r>
          </w:p>
        </w:tc>
        <w:tc>
          <w:tcPr>
            <w:tcW w:w="365" w:type="pct"/>
            <w:vAlign w:val="center"/>
          </w:tcPr>
          <w:p w:rsidR="0094331F" w:rsidRPr="00177AFD" w:rsidRDefault="0006548A" w:rsidP="0094331F">
            <w:pPr>
              <w:spacing w:before="0"/>
              <w:rPr>
                <w:rFonts w:ascii="Arial" w:eastAsia="Batang" w:hAnsi="Arial" w:cs="Arial"/>
                <w:lang w:val="en-US"/>
              </w:rPr>
            </w:pPr>
            <w:ins w:id="4320" w:author="Michael Brenner" w:date="2011-12-07T12:16:00Z">
              <w:r>
                <w:rPr>
                  <w:rFonts w:ascii="Arial" w:eastAsia="Batang" w:hAnsi="Arial" w:cs="Arial"/>
                  <w:lang w:val="en-US"/>
                </w:rPr>
                <w:fldChar w:fldCharType="begin"/>
              </w:r>
              <w:r>
                <w:rPr>
                  <w:rFonts w:ascii="Arial" w:eastAsia="Batang" w:hAnsi="Arial" w:cs="Arial"/>
                  <w:lang w:val="en-US"/>
                </w:rPr>
                <w:instrText xml:space="preserve"> REF _Ref311023526 \r \h </w:instrText>
              </w:r>
              <w:r>
                <w:rPr>
                  <w:rFonts w:ascii="Arial" w:eastAsia="Batang" w:hAnsi="Arial" w:cs="Arial"/>
                  <w:lang w:val="en-US"/>
                </w:rPr>
              </w:r>
            </w:ins>
            <w:r>
              <w:rPr>
                <w:rFonts w:ascii="Arial" w:eastAsia="Batang" w:hAnsi="Arial" w:cs="Arial"/>
                <w:lang w:val="en-US"/>
              </w:rPr>
              <w:fldChar w:fldCharType="separate"/>
            </w:r>
            <w:ins w:id="4321" w:author="Michael Brenner" w:date="2011-12-07T12:16:00Z">
              <w:r>
                <w:rPr>
                  <w:rFonts w:ascii="Arial" w:eastAsia="Batang" w:hAnsi="Arial" w:cs="Arial"/>
                  <w:lang w:val="en-US"/>
                </w:rPr>
                <w:t>6.8</w:t>
              </w:r>
              <w:r>
                <w:rPr>
                  <w:rFonts w:ascii="Arial" w:eastAsia="Batang" w:hAnsi="Arial" w:cs="Arial"/>
                  <w:lang w:val="en-US"/>
                </w:rPr>
                <w:fldChar w:fldCharType="end"/>
              </w:r>
            </w:ins>
            <w:del w:id="4322" w:author="Michael Brenner" w:date="2011-12-07T12:16:00Z">
              <w:r w:rsidR="0094331F" w:rsidDel="0006548A">
                <w:rPr>
                  <w:rFonts w:ascii="Arial" w:eastAsia="Batang" w:hAnsi="Arial" w:cs="Arial"/>
                  <w:lang w:val="en-US"/>
                </w:rPr>
                <w:delText>6.8</w:delText>
              </w:r>
            </w:del>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tc>
        <w:tc>
          <w:tcPr>
            <w:tcW w:w="702"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1" w:type="pct"/>
          </w:tcPr>
          <w:p w:rsidR="0094331F" w:rsidRPr="00D97A75" w:rsidRDefault="0094331F" w:rsidP="0094331F">
            <w:pPr>
              <w:rPr>
                <w:rFonts w:ascii="Arial" w:eastAsia="SimSun" w:hAnsi="Arial"/>
              </w:rPr>
            </w:pPr>
            <w:r w:rsidRPr="00D97A75">
              <w:rPr>
                <w:rFonts w:ascii="Arial" w:eastAsia="SimSun" w:hAnsi="Arial"/>
              </w:rPr>
              <w:t xml:space="preserve">Individual </w:t>
            </w:r>
            <w:r>
              <w:rPr>
                <w:rFonts w:ascii="Arial" w:eastAsia="SimSun" w:hAnsi="Arial"/>
              </w:rPr>
              <w:t>volume</w:t>
            </w:r>
            <w:r w:rsidRPr="00D97A75">
              <w:rPr>
                <w:rFonts w:ascii="Arial" w:eastAsia="SimSun" w:hAnsi="Arial"/>
              </w:rPr>
              <w:t xml:space="preserve"> split charge transaction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w:t>
            </w:r>
            <w:r>
              <w:rPr>
                <w:rFonts w:ascii="Arial" w:eastAsia="SimSun" w:hAnsi="Arial"/>
              </w:rPr>
              <w:t>volume</w:t>
            </w:r>
            <w:r w:rsidRPr="00D97A75">
              <w:rPr>
                <w:rFonts w:ascii="Arial" w:eastAsia="SimSun" w:hAnsi="Arial"/>
              </w:rPr>
              <w:t>Split/{transactionId}</w:t>
            </w:r>
          </w:p>
        </w:tc>
        <w:tc>
          <w:tcPr>
            <w:tcW w:w="365" w:type="pct"/>
            <w:vAlign w:val="center"/>
          </w:tcPr>
          <w:p w:rsidR="0094331F" w:rsidRPr="00177AFD" w:rsidRDefault="0006548A" w:rsidP="0094331F">
            <w:pPr>
              <w:spacing w:before="0"/>
              <w:rPr>
                <w:rFonts w:ascii="Arial" w:eastAsia="Batang" w:hAnsi="Arial" w:cs="Arial"/>
                <w:lang w:val="en-US"/>
              </w:rPr>
            </w:pPr>
            <w:ins w:id="4323" w:author="Michael Brenner" w:date="2011-12-07T12:17:00Z">
              <w:r>
                <w:rPr>
                  <w:rFonts w:ascii="Arial" w:eastAsia="Batang" w:hAnsi="Arial" w:cs="Arial"/>
                  <w:lang w:val="en-US"/>
                </w:rPr>
                <w:fldChar w:fldCharType="begin"/>
              </w:r>
              <w:r>
                <w:rPr>
                  <w:rFonts w:ascii="Arial" w:eastAsia="Batang" w:hAnsi="Arial" w:cs="Arial"/>
                  <w:lang w:val="en-US"/>
                </w:rPr>
                <w:instrText xml:space="preserve"> REF _Ref311023549 \r \h </w:instrText>
              </w:r>
              <w:r>
                <w:rPr>
                  <w:rFonts w:ascii="Arial" w:eastAsia="Batang" w:hAnsi="Arial" w:cs="Arial"/>
                  <w:lang w:val="en-US"/>
                </w:rPr>
              </w:r>
            </w:ins>
            <w:r>
              <w:rPr>
                <w:rFonts w:ascii="Arial" w:eastAsia="Batang" w:hAnsi="Arial" w:cs="Arial"/>
                <w:lang w:val="en-US"/>
              </w:rPr>
              <w:fldChar w:fldCharType="separate"/>
            </w:r>
            <w:ins w:id="4324" w:author="Michael Brenner" w:date="2011-12-07T12:17:00Z">
              <w:r>
                <w:rPr>
                  <w:rFonts w:ascii="Arial" w:eastAsia="Batang" w:hAnsi="Arial" w:cs="Arial"/>
                  <w:lang w:val="en-US"/>
                </w:rPr>
                <w:t>6.9</w:t>
              </w:r>
              <w:r>
                <w:rPr>
                  <w:rFonts w:ascii="Arial" w:eastAsia="Batang" w:hAnsi="Arial" w:cs="Arial"/>
                  <w:lang w:val="en-US"/>
                </w:rPr>
                <w:fldChar w:fldCharType="end"/>
              </w:r>
            </w:ins>
            <w:del w:id="4325" w:author="Michael Brenner" w:date="2011-12-07T12:16:00Z">
              <w:r w:rsidR="0094331F" w:rsidDel="0006548A">
                <w:rPr>
                  <w:rFonts w:ascii="Arial" w:eastAsia="Batang" w:hAnsi="Arial" w:cs="Arial"/>
                  <w:lang w:val="en-US"/>
                </w:rPr>
                <w:delText>6.9</w:delText>
              </w:r>
            </w:del>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tc>
        <w:tc>
          <w:tcPr>
            <w:tcW w:w="702"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1" w:type="pct"/>
          </w:tcPr>
          <w:p w:rsidR="0094331F" w:rsidRPr="00D97A75" w:rsidRDefault="0094331F" w:rsidP="0094331F">
            <w:pPr>
              <w:rPr>
                <w:rFonts w:ascii="Arial" w:eastAsia="SimSun" w:hAnsi="Arial"/>
              </w:rPr>
            </w:pPr>
            <w:r w:rsidRPr="00D97A75">
              <w:rPr>
                <w:rFonts w:ascii="Arial" w:eastAsia="SimSun" w:hAnsi="Arial"/>
              </w:rPr>
              <w:t>Individual amount for volume charge or refund transaction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/{endUserId}/transactions/volume/{transactionId}/paymentAmount</w:t>
            </w:r>
          </w:p>
        </w:tc>
        <w:tc>
          <w:tcPr>
            <w:tcW w:w="365" w:type="pct"/>
            <w:vAlign w:val="center"/>
          </w:tcPr>
          <w:p w:rsidR="0094331F" w:rsidRPr="00177AFD" w:rsidRDefault="0006548A" w:rsidP="0094331F">
            <w:pPr>
              <w:spacing w:before="0"/>
              <w:rPr>
                <w:rFonts w:ascii="Arial" w:eastAsia="Batang" w:hAnsi="Arial" w:cs="Arial"/>
                <w:lang w:val="en-US"/>
              </w:rPr>
            </w:pPr>
            <w:ins w:id="4326" w:author="Michael Brenner" w:date="2011-12-07T12:17:00Z">
              <w:r>
                <w:rPr>
                  <w:rFonts w:ascii="Arial" w:eastAsia="Batang" w:hAnsi="Arial" w:cs="Arial"/>
                  <w:lang w:val="en-US"/>
                </w:rPr>
                <w:fldChar w:fldCharType="begin"/>
              </w:r>
              <w:r>
                <w:rPr>
                  <w:rFonts w:ascii="Arial" w:eastAsia="Batang" w:hAnsi="Arial" w:cs="Arial"/>
                  <w:lang w:val="en-US"/>
                </w:rPr>
                <w:instrText xml:space="preserve"> REF _Ref311023566 \r \h </w:instrText>
              </w:r>
              <w:r>
                <w:rPr>
                  <w:rFonts w:ascii="Arial" w:eastAsia="Batang" w:hAnsi="Arial" w:cs="Arial"/>
                  <w:lang w:val="en-US"/>
                </w:rPr>
              </w:r>
            </w:ins>
            <w:r>
              <w:rPr>
                <w:rFonts w:ascii="Arial" w:eastAsia="Batang" w:hAnsi="Arial" w:cs="Arial"/>
                <w:lang w:val="en-US"/>
              </w:rPr>
              <w:fldChar w:fldCharType="separate"/>
            </w:r>
            <w:ins w:id="4327" w:author="Michael Brenner" w:date="2011-12-07T12:17:00Z">
              <w:r>
                <w:rPr>
                  <w:rFonts w:ascii="Arial" w:eastAsia="Batang" w:hAnsi="Arial" w:cs="Arial"/>
                  <w:lang w:val="en-US"/>
                </w:rPr>
                <w:t>6.10</w:t>
              </w:r>
              <w:r>
                <w:rPr>
                  <w:rFonts w:ascii="Arial" w:eastAsia="Batang" w:hAnsi="Arial" w:cs="Arial"/>
                  <w:lang w:val="en-US"/>
                </w:rPr>
                <w:fldChar w:fldCharType="end"/>
              </w:r>
            </w:ins>
            <w:del w:id="4328" w:author="Michael Brenner" w:date="2011-12-07T12:17:00Z">
              <w:r w:rsidR="0094331F" w:rsidDel="0006548A">
                <w:rPr>
                  <w:rFonts w:ascii="Arial" w:eastAsia="Batang" w:hAnsi="Arial" w:cs="Arial"/>
                  <w:lang w:val="en-US"/>
                </w:rPr>
                <w:delText>6.10</w:delText>
              </w:r>
            </w:del>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tc>
        <w:tc>
          <w:tcPr>
            <w:tcW w:w="702"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1" w:type="pct"/>
          </w:tcPr>
          <w:p w:rsidR="0094331F" w:rsidRPr="00D97A75" w:rsidRDefault="0094331F" w:rsidP="0094331F">
            <w:pPr>
              <w:rPr>
                <w:rFonts w:ascii="Arial" w:eastAsia="SimSun" w:hAnsi="Arial"/>
              </w:rPr>
            </w:pPr>
            <w:r w:rsidRPr="00D97A75">
              <w:rPr>
                <w:rFonts w:ascii="Arial" w:eastAsia="SimSun" w:hAnsi="Arial"/>
              </w:rPr>
              <w:t>Individual amount for volume split charge  transaction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/{endUserId}/transactions/volumeSplit/{transactionId}/paymentAmount</w:t>
            </w:r>
          </w:p>
        </w:tc>
        <w:tc>
          <w:tcPr>
            <w:tcW w:w="365" w:type="pct"/>
            <w:vAlign w:val="center"/>
          </w:tcPr>
          <w:p w:rsidR="0094331F" w:rsidRPr="00177AFD" w:rsidRDefault="0006548A" w:rsidP="0094331F">
            <w:pPr>
              <w:spacing w:before="0"/>
              <w:rPr>
                <w:rFonts w:ascii="Arial" w:eastAsia="Batang" w:hAnsi="Arial" w:cs="Arial"/>
                <w:lang w:val="en-US"/>
              </w:rPr>
            </w:pPr>
            <w:ins w:id="4329" w:author="Michael Brenner" w:date="2011-12-07T12:17:00Z">
              <w:r>
                <w:rPr>
                  <w:rFonts w:ascii="Arial" w:eastAsia="Batang" w:hAnsi="Arial" w:cs="Arial"/>
                  <w:lang w:val="en-US"/>
                </w:rPr>
                <w:fldChar w:fldCharType="begin"/>
              </w:r>
              <w:r>
                <w:rPr>
                  <w:rFonts w:ascii="Arial" w:eastAsia="Batang" w:hAnsi="Arial" w:cs="Arial"/>
                  <w:lang w:val="en-US"/>
                </w:rPr>
                <w:instrText xml:space="preserve"> REF _Ref311023584 \r \h </w:instrText>
              </w:r>
              <w:r>
                <w:rPr>
                  <w:rFonts w:ascii="Arial" w:eastAsia="Batang" w:hAnsi="Arial" w:cs="Arial"/>
                  <w:lang w:val="en-US"/>
                </w:rPr>
              </w:r>
            </w:ins>
            <w:r>
              <w:rPr>
                <w:rFonts w:ascii="Arial" w:eastAsia="Batang" w:hAnsi="Arial" w:cs="Arial"/>
                <w:lang w:val="en-US"/>
              </w:rPr>
              <w:fldChar w:fldCharType="separate"/>
            </w:r>
            <w:ins w:id="4330" w:author="Michael Brenner" w:date="2011-12-07T12:17:00Z">
              <w:r>
                <w:rPr>
                  <w:rFonts w:ascii="Arial" w:eastAsia="Batang" w:hAnsi="Arial" w:cs="Arial"/>
                  <w:lang w:val="en-US"/>
                </w:rPr>
                <w:t>6.11</w:t>
              </w:r>
              <w:r>
                <w:rPr>
                  <w:rFonts w:ascii="Arial" w:eastAsia="Batang" w:hAnsi="Arial" w:cs="Arial"/>
                  <w:lang w:val="en-US"/>
                </w:rPr>
                <w:fldChar w:fldCharType="end"/>
              </w:r>
            </w:ins>
            <w:del w:id="4331" w:author="Michael Brenner" w:date="2011-12-07T12:17:00Z">
              <w:r w:rsidR="0094331F" w:rsidDel="0006548A">
                <w:rPr>
                  <w:rFonts w:ascii="Arial" w:eastAsia="Batang" w:hAnsi="Arial" w:cs="Arial"/>
                  <w:lang w:val="en-US"/>
                </w:rPr>
                <w:delText>6.11</w:delText>
              </w:r>
            </w:del>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tc>
        <w:tc>
          <w:tcPr>
            <w:tcW w:w="702"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bl>
    <w:p w:rsidR="0094331F" w:rsidRDefault="0094331F" w:rsidP="0094331F">
      <w:pPr>
        <w:pStyle w:val="Caption"/>
        <w:rPr>
          <w:rFonts w:ascii="Times New Roman Bold" w:hAnsi="Times New Roman Bold" w:hint="eastAsia"/>
        </w:rPr>
      </w:pPr>
      <w:r w:rsidRPr="00177AFD">
        <w:t xml:space="preserve">Table </w:t>
      </w:r>
      <w:fldSimple w:instr=" SEQ Table \* ARABIC ">
        <w:r>
          <w:rPr>
            <w:noProof/>
          </w:rPr>
          <w:t>3</w:t>
        </w:r>
      </w:fldSimple>
      <w:r w:rsidRPr="00177AFD">
        <w:t xml:space="preserve">: </w:t>
      </w:r>
      <w:r w:rsidRPr="00177AFD">
        <w:rPr>
          <w:rFonts w:ascii="Times New Roman Bold" w:hAnsi="Times New Roman Bold"/>
        </w:rPr>
        <w:t xml:space="preserve">Required scope values for: </w:t>
      </w:r>
      <w:r>
        <w:rPr>
          <w:rFonts w:ascii="Times New Roman Bold" w:hAnsi="Times New Roman Bold"/>
        </w:rPr>
        <w:t>amount and volume charge transactions</w:t>
      </w:r>
    </w:p>
    <w:tbl>
      <w:tblPr>
        <w:tblW w:w="5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80"/>
        <w:gridCol w:w="3680"/>
        <w:gridCol w:w="1179"/>
        <w:gridCol w:w="2320"/>
        <w:gridCol w:w="2265"/>
        <w:gridCol w:w="2355"/>
        <w:gridCol w:w="2475"/>
      </w:tblGrid>
      <w:tr w:rsidR="0094331F" w:rsidRPr="00177AFD" w:rsidTr="0094331F">
        <w:trPr>
          <w:trHeight w:val="443"/>
          <w:tblHeader/>
        </w:trPr>
        <w:tc>
          <w:tcPr>
            <w:tcW w:w="582" w:type="pct"/>
            <w:vMerge w:val="restart"/>
            <w:shd w:val="clear" w:color="auto" w:fill="C0C0C0"/>
            <w:vAlign w:val="center"/>
          </w:tcPr>
          <w:p w:rsidR="0094331F" w:rsidRPr="00177AFD" w:rsidRDefault="0094331F" w:rsidP="0094331F">
            <w:pPr>
              <w:spacing w:before="0"/>
              <w:rPr>
                <w:rFonts w:ascii="Arial" w:eastAsia="Batang" w:hAnsi="Arial" w:cs="Arial"/>
                <w:lang w:val="en-US"/>
              </w:rPr>
            </w:pPr>
            <w:r w:rsidRPr="00177AFD">
              <w:rPr>
                <w:rFonts w:ascii="Arial" w:eastAsia="Batang" w:hAnsi="Arial" w:cs="Arial"/>
                <w:bCs/>
                <w:lang w:val="en-US"/>
              </w:rPr>
              <w:t>Resource</w:t>
            </w:r>
          </w:p>
        </w:tc>
        <w:tc>
          <w:tcPr>
            <w:tcW w:w="1139" w:type="pct"/>
            <w:vMerge w:val="restart"/>
            <w:shd w:val="clear" w:color="auto" w:fill="C0C0C0"/>
            <w:vAlign w:val="center"/>
          </w:tcPr>
          <w:p w:rsidR="0094331F" w:rsidRPr="00177AFD" w:rsidRDefault="0094331F" w:rsidP="0094331F">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payment</w:t>
            </w:r>
            <w:r w:rsidRPr="00177AFD">
              <w:rPr>
                <w:rFonts w:ascii="Arial" w:eastAsia="Batang" w:hAnsi="Arial" w:cs="Arial"/>
                <w:bCs/>
                <w:lang w:val="it-IT"/>
              </w:rPr>
              <w:t>/{apiVersion}</w:t>
            </w:r>
          </w:p>
        </w:tc>
        <w:tc>
          <w:tcPr>
            <w:tcW w:w="365" w:type="pct"/>
            <w:vMerge w:val="restart"/>
            <w:shd w:val="clear" w:color="auto" w:fill="C0C0C0"/>
            <w:vAlign w:val="center"/>
          </w:tcPr>
          <w:p w:rsidR="0094331F" w:rsidRPr="00177AFD" w:rsidRDefault="0094331F" w:rsidP="0094331F">
            <w:pPr>
              <w:spacing w:before="0"/>
              <w:rPr>
                <w:rFonts w:ascii="Arial" w:eastAsia="Batang" w:hAnsi="Arial" w:cs="Arial"/>
                <w:bCs/>
                <w:lang w:val="en-US"/>
              </w:rPr>
            </w:pPr>
            <w:r w:rsidRPr="00177AFD">
              <w:rPr>
                <w:rFonts w:ascii="Arial" w:eastAsia="Batang" w:hAnsi="Arial" w:cs="Arial"/>
                <w:bCs/>
                <w:lang w:val="en-US"/>
              </w:rPr>
              <w:t>Section refe-rence</w:t>
            </w:r>
          </w:p>
        </w:tc>
        <w:tc>
          <w:tcPr>
            <w:tcW w:w="2914" w:type="pct"/>
            <w:gridSpan w:val="4"/>
            <w:shd w:val="clear" w:color="auto" w:fill="C0C0C0"/>
            <w:vAlign w:val="center"/>
          </w:tcPr>
          <w:p w:rsidR="0094331F" w:rsidRPr="00177AFD" w:rsidRDefault="0094331F" w:rsidP="0094331F">
            <w:pPr>
              <w:rPr>
                <w:rFonts w:ascii="Arial" w:eastAsia="Batang" w:hAnsi="Arial" w:cs="Arial"/>
                <w:lang w:val="en-US"/>
              </w:rPr>
            </w:pPr>
            <w:r w:rsidRPr="00177AFD">
              <w:rPr>
                <w:rFonts w:ascii="Arial" w:eastAsia="Batang" w:hAnsi="Arial" w:cs="Arial"/>
                <w:bCs/>
                <w:lang w:val="en-US"/>
              </w:rPr>
              <w:t>HTTP verbs</w:t>
            </w:r>
          </w:p>
        </w:tc>
      </w:tr>
      <w:tr w:rsidR="0094331F" w:rsidRPr="00177AFD" w:rsidTr="0094331F">
        <w:trPr>
          <w:trHeight w:val="442"/>
          <w:tblHeader/>
        </w:trPr>
        <w:tc>
          <w:tcPr>
            <w:tcW w:w="582" w:type="pct"/>
            <w:vMerge/>
            <w:shd w:val="clear" w:color="auto" w:fill="C0C0C0"/>
            <w:vAlign w:val="center"/>
          </w:tcPr>
          <w:p w:rsidR="0094331F" w:rsidRPr="00177AFD" w:rsidRDefault="0094331F" w:rsidP="0094331F">
            <w:pPr>
              <w:spacing w:before="0"/>
              <w:rPr>
                <w:rFonts w:ascii="Arial" w:eastAsia="Batang" w:hAnsi="Arial" w:cs="Arial"/>
                <w:bCs/>
                <w:lang w:val="en-US"/>
              </w:rPr>
            </w:pPr>
          </w:p>
        </w:tc>
        <w:tc>
          <w:tcPr>
            <w:tcW w:w="1139" w:type="pct"/>
            <w:vMerge/>
            <w:shd w:val="clear" w:color="auto" w:fill="C0C0C0"/>
            <w:vAlign w:val="center"/>
          </w:tcPr>
          <w:p w:rsidR="0094331F" w:rsidRPr="00177AFD" w:rsidRDefault="0094331F" w:rsidP="0094331F">
            <w:pPr>
              <w:spacing w:before="0"/>
              <w:rPr>
                <w:rFonts w:ascii="Arial" w:eastAsia="Batang" w:hAnsi="Arial" w:cs="Arial"/>
                <w:bCs/>
                <w:lang w:val="it-IT"/>
              </w:rPr>
            </w:pPr>
          </w:p>
        </w:tc>
        <w:tc>
          <w:tcPr>
            <w:tcW w:w="365" w:type="pct"/>
            <w:vMerge/>
            <w:shd w:val="clear" w:color="auto" w:fill="C0C0C0"/>
            <w:vAlign w:val="center"/>
          </w:tcPr>
          <w:p w:rsidR="0094331F" w:rsidRPr="00177AFD" w:rsidRDefault="0094331F" w:rsidP="0094331F">
            <w:pPr>
              <w:spacing w:before="0"/>
              <w:rPr>
                <w:rFonts w:ascii="Arial" w:eastAsia="Batang" w:hAnsi="Arial" w:cs="Arial"/>
                <w:bCs/>
                <w:lang w:val="en-US"/>
              </w:rPr>
            </w:pPr>
          </w:p>
        </w:tc>
        <w:tc>
          <w:tcPr>
            <w:tcW w:w="718" w:type="pct"/>
            <w:shd w:val="clear" w:color="auto" w:fill="C0C0C0"/>
            <w:vAlign w:val="center"/>
          </w:tcPr>
          <w:p w:rsidR="0094331F" w:rsidRPr="00177AFD" w:rsidRDefault="0094331F" w:rsidP="0094331F">
            <w:pPr>
              <w:rPr>
                <w:rFonts w:ascii="Arial" w:eastAsia="Batang" w:hAnsi="Arial" w:cs="Arial"/>
                <w:bCs/>
                <w:lang w:val="en-US"/>
              </w:rPr>
            </w:pPr>
            <w:r w:rsidRPr="00177AFD">
              <w:rPr>
                <w:rFonts w:ascii="Arial" w:eastAsia="Batang" w:hAnsi="Arial" w:cs="Arial"/>
                <w:lang w:val="en-US"/>
              </w:rPr>
              <w:t>GET</w:t>
            </w:r>
          </w:p>
        </w:tc>
        <w:tc>
          <w:tcPr>
            <w:tcW w:w="701" w:type="pct"/>
            <w:shd w:val="clear" w:color="auto" w:fill="C0C0C0"/>
            <w:vAlign w:val="center"/>
          </w:tcPr>
          <w:p w:rsidR="0094331F" w:rsidRPr="00177AFD" w:rsidRDefault="0094331F" w:rsidP="0094331F">
            <w:pPr>
              <w:rPr>
                <w:rFonts w:ascii="Arial" w:eastAsia="Batang" w:hAnsi="Arial" w:cs="Arial"/>
                <w:bCs/>
                <w:lang w:val="en-US"/>
              </w:rPr>
            </w:pPr>
            <w:r w:rsidRPr="00177AFD">
              <w:rPr>
                <w:rFonts w:ascii="Arial" w:eastAsia="Batang" w:hAnsi="Arial" w:cs="Arial"/>
                <w:lang w:val="en-US"/>
              </w:rPr>
              <w:t>PUT</w:t>
            </w:r>
          </w:p>
        </w:tc>
        <w:tc>
          <w:tcPr>
            <w:tcW w:w="729" w:type="pct"/>
            <w:shd w:val="clear" w:color="auto" w:fill="C0C0C0"/>
            <w:vAlign w:val="center"/>
          </w:tcPr>
          <w:p w:rsidR="0094331F" w:rsidRPr="00177AFD" w:rsidRDefault="0094331F" w:rsidP="0094331F">
            <w:pPr>
              <w:rPr>
                <w:rFonts w:ascii="Arial" w:eastAsia="Batang" w:hAnsi="Arial" w:cs="Arial"/>
                <w:bCs/>
                <w:lang w:val="en-US"/>
              </w:rPr>
            </w:pPr>
            <w:r w:rsidRPr="00177AFD">
              <w:rPr>
                <w:rFonts w:ascii="Arial" w:eastAsia="Batang" w:hAnsi="Arial" w:cs="Arial"/>
                <w:lang w:val="en-US"/>
              </w:rPr>
              <w:t>POST</w:t>
            </w:r>
          </w:p>
        </w:tc>
        <w:tc>
          <w:tcPr>
            <w:tcW w:w="766" w:type="pct"/>
            <w:shd w:val="clear" w:color="auto" w:fill="C0C0C0"/>
            <w:vAlign w:val="center"/>
          </w:tcPr>
          <w:p w:rsidR="0094331F" w:rsidRPr="00177AFD" w:rsidRDefault="0094331F" w:rsidP="0094331F">
            <w:pPr>
              <w:rPr>
                <w:rFonts w:ascii="Arial" w:eastAsia="Batang" w:hAnsi="Arial" w:cs="Arial"/>
                <w:bCs/>
                <w:lang w:val="en-US"/>
              </w:rPr>
            </w:pPr>
            <w:r w:rsidRPr="00177AFD">
              <w:rPr>
                <w:rFonts w:ascii="Arial" w:eastAsia="Batang" w:hAnsi="Arial" w:cs="Arial"/>
                <w:lang w:val="en-US"/>
              </w:rPr>
              <w:t>DELETE</w:t>
            </w:r>
          </w:p>
        </w:tc>
      </w:tr>
      <w:tr w:rsidR="0094331F" w:rsidRPr="00177AFD" w:rsidTr="0094331F">
        <w:trPr>
          <w:tblHeader/>
        </w:trPr>
        <w:tc>
          <w:tcPr>
            <w:tcW w:w="582" w:type="pct"/>
          </w:tcPr>
          <w:p w:rsidR="0094331F" w:rsidRPr="00D97A75" w:rsidRDefault="0094331F" w:rsidP="0094331F">
            <w:pPr>
              <w:rPr>
                <w:rFonts w:ascii="Arial" w:eastAsia="SimSun" w:hAnsi="Arial"/>
              </w:rPr>
            </w:pPr>
            <w:r w:rsidRPr="00D97A75">
              <w:rPr>
                <w:rFonts w:ascii="Arial" w:eastAsia="SimSun" w:hAnsi="Arial"/>
              </w:rPr>
              <w:t>All amount reservation transactions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/{endUserId}/transactions/amountReservation</w:t>
            </w:r>
          </w:p>
        </w:tc>
        <w:tc>
          <w:tcPr>
            <w:tcW w:w="365" w:type="pct"/>
            <w:vAlign w:val="center"/>
          </w:tcPr>
          <w:p w:rsidR="0094331F" w:rsidRPr="00177AFD" w:rsidRDefault="0006548A" w:rsidP="0094331F">
            <w:pPr>
              <w:spacing w:before="0"/>
              <w:rPr>
                <w:rFonts w:ascii="Arial" w:eastAsia="Batang" w:hAnsi="Arial" w:cs="Arial"/>
                <w:lang w:val="en-US"/>
              </w:rPr>
            </w:pPr>
            <w:ins w:id="4332" w:author="Michael Brenner" w:date="2011-12-07T12:17:00Z">
              <w:r>
                <w:rPr>
                  <w:rFonts w:ascii="Arial" w:eastAsia="Batang" w:hAnsi="Arial" w:cs="Arial"/>
                  <w:lang w:val="en-US"/>
                </w:rPr>
                <w:fldChar w:fldCharType="begin"/>
              </w:r>
              <w:r>
                <w:rPr>
                  <w:rFonts w:ascii="Arial" w:eastAsia="Batang" w:hAnsi="Arial" w:cs="Arial"/>
                  <w:lang w:val="en-US"/>
                </w:rPr>
                <w:instrText xml:space="preserve"> REF _Ref274839228 \r \h </w:instrText>
              </w:r>
              <w:r>
                <w:rPr>
                  <w:rFonts w:ascii="Arial" w:eastAsia="Batang" w:hAnsi="Arial" w:cs="Arial"/>
                  <w:lang w:val="en-US"/>
                </w:rPr>
              </w:r>
            </w:ins>
            <w:r>
              <w:rPr>
                <w:rFonts w:ascii="Arial" w:eastAsia="Batang" w:hAnsi="Arial" w:cs="Arial"/>
                <w:lang w:val="en-US"/>
              </w:rPr>
              <w:fldChar w:fldCharType="separate"/>
            </w:r>
            <w:ins w:id="4333" w:author="Michael Brenner" w:date="2011-12-07T12:17:00Z">
              <w:r>
                <w:rPr>
                  <w:rFonts w:ascii="Arial" w:eastAsia="Batang" w:hAnsi="Arial" w:cs="Arial"/>
                  <w:lang w:val="en-US"/>
                </w:rPr>
                <w:t>6.12</w:t>
              </w:r>
              <w:r>
                <w:rPr>
                  <w:rFonts w:ascii="Arial" w:eastAsia="Batang" w:hAnsi="Arial" w:cs="Arial"/>
                  <w:lang w:val="en-US"/>
                </w:rPr>
                <w:fldChar w:fldCharType="end"/>
              </w:r>
            </w:ins>
            <w:del w:id="4334" w:author="Michael Brenner" w:date="2011-12-07T12:17:00Z">
              <w:r w:rsidR="0094331F" w:rsidDel="0006548A">
                <w:rPr>
                  <w:rFonts w:ascii="Arial" w:eastAsia="Batang" w:hAnsi="Arial" w:cs="Arial"/>
                  <w:lang w:val="en-US"/>
                </w:rPr>
                <w:delText>6.12</w:delText>
              </w:r>
            </w:del>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res</w:t>
            </w:r>
          </w:p>
        </w:tc>
        <w:tc>
          <w:tcPr>
            <w:tcW w:w="701"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9"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res</w:t>
            </w:r>
          </w:p>
        </w:tc>
        <w:tc>
          <w:tcPr>
            <w:tcW w:w="766"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2" w:type="pct"/>
          </w:tcPr>
          <w:p w:rsidR="0094331F" w:rsidRPr="00D97A75" w:rsidRDefault="0094331F" w:rsidP="0094331F">
            <w:pPr>
              <w:rPr>
                <w:rFonts w:ascii="Arial" w:eastAsia="SimSun" w:hAnsi="Arial"/>
              </w:rPr>
            </w:pPr>
            <w:r w:rsidRPr="00D97A75">
              <w:rPr>
                <w:rFonts w:ascii="Arial" w:eastAsia="SimSun" w:hAnsi="Arial"/>
              </w:rPr>
              <w:lastRenderedPageBreak/>
              <w:t>Individual amount reservation transaction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/{endUserId}/transactions/amountReservation/{transactionId}</w:t>
            </w:r>
          </w:p>
        </w:tc>
        <w:tc>
          <w:tcPr>
            <w:tcW w:w="365" w:type="pct"/>
            <w:vAlign w:val="center"/>
          </w:tcPr>
          <w:p w:rsidR="0094331F" w:rsidRPr="00177AFD" w:rsidRDefault="0006548A" w:rsidP="0094331F">
            <w:pPr>
              <w:spacing w:before="0"/>
              <w:rPr>
                <w:rFonts w:ascii="Arial" w:eastAsia="Batang" w:hAnsi="Arial" w:cs="Arial"/>
                <w:lang w:val="en-US"/>
              </w:rPr>
            </w:pPr>
            <w:ins w:id="4335" w:author="Michael Brenner" w:date="2011-12-07T12:18:00Z">
              <w:r>
                <w:rPr>
                  <w:rFonts w:ascii="Arial" w:eastAsia="Batang" w:hAnsi="Arial" w:cs="Arial"/>
                  <w:lang w:val="en-US"/>
                </w:rPr>
                <w:fldChar w:fldCharType="begin"/>
              </w:r>
              <w:r>
                <w:rPr>
                  <w:rFonts w:ascii="Arial" w:eastAsia="Batang" w:hAnsi="Arial" w:cs="Arial"/>
                  <w:lang w:val="en-US"/>
                </w:rPr>
                <w:instrText xml:space="preserve"> REF _Ref274839238 \r \h </w:instrText>
              </w:r>
              <w:r>
                <w:rPr>
                  <w:rFonts w:ascii="Arial" w:eastAsia="Batang" w:hAnsi="Arial" w:cs="Arial"/>
                  <w:lang w:val="en-US"/>
                </w:rPr>
              </w:r>
            </w:ins>
            <w:r>
              <w:rPr>
                <w:rFonts w:ascii="Arial" w:eastAsia="Batang" w:hAnsi="Arial" w:cs="Arial"/>
                <w:lang w:val="en-US"/>
              </w:rPr>
              <w:fldChar w:fldCharType="separate"/>
            </w:r>
            <w:ins w:id="4336" w:author="Michael Brenner" w:date="2011-12-07T12:18:00Z">
              <w:r>
                <w:rPr>
                  <w:rFonts w:ascii="Arial" w:eastAsia="Batang" w:hAnsi="Arial" w:cs="Arial"/>
                  <w:lang w:val="en-US"/>
                </w:rPr>
                <w:t>6.13</w:t>
              </w:r>
              <w:r>
                <w:rPr>
                  <w:rFonts w:ascii="Arial" w:eastAsia="Batang" w:hAnsi="Arial" w:cs="Arial"/>
                  <w:lang w:val="en-US"/>
                </w:rPr>
                <w:fldChar w:fldCharType="end"/>
              </w:r>
            </w:ins>
            <w:del w:id="4337" w:author="Michael Brenner" w:date="2011-12-07T12:17:00Z">
              <w:r w:rsidR="0094331F" w:rsidDel="0006548A">
                <w:rPr>
                  <w:rFonts w:ascii="Arial" w:eastAsia="Batang" w:hAnsi="Arial" w:cs="Arial"/>
                  <w:lang w:val="en-US"/>
                </w:rPr>
                <w:delText>6.13</w:delText>
              </w:r>
            </w:del>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res</w:t>
            </w:r>
          </w:p>
        </w:tc>
        <w:tc>
          <w:tcPr>
            <w:tcW w:w="701"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9"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szCs w:val="19"/>
                <w:lang w:val="en-US"/>
              </w:rPr>
            </w:pPr>
            <w:r>
              <w:rPr>
                <w:rFonts w:ascii="Arial" w:eastAsia="Batang" w:hAnsi="Arial" w:cs="Arial"/>
                <w:b/>
                <w:szCs w:val="19"/>
                <w:lang w:val="en-US"/>
              </w:rPr>
              <w:t>res</w:t>
            </w:r>
          </w:p>
        </w:tc>
        <w:tc>
          <w:tcPr>
            <w:tcW w:w="766"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2" w:type="pct"/>
          </w:tcPr>
          <w:p w:rsidR="0094331F" w:rsidRPr="00D97A75" w:rsidRDefault="0094331F" w:rsidP="0094331F">
            <w:pPr>
              <w:rPr>
                <w:rFonts w:ascii="Arial" w:eastAsia="SimSun" w:hAnsi="Arial"/>
              </w:rPr>
            </w:pPr>
            <w:r w:rsidRPr="00D97A75">
              <w:rPr>
                <w:rFonts w:ascii="Arial" w:eastAsia="SimSun" w:hAnsi="Arial"/>
              </w:rPr>
              <w:t>All volume reservation transactions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/{endUserId}/transactions/volumeReservation</w:t>
            </w:r>
          </w:p>
        </w:tc>
        <w:tc>
          <w:tcPr>
            <w:tcW w:w="365" w:type="pct"/>
            <w:vAlign w:val="center"/>
          </w:tcPr>
          <w:p w:rsidR="0094331F" w:rsidRPr="00177AFD" w:rsidRDefault="0006548A" w:rsidP="0094331F">
            <w:pPr>
              <w:spacing w:before="0"/>
              <w:rPr>
                <w:rFonts w:ascii="Arial" w:eastAsia="Batang" w:hAnsi="Arial" w:cs="Arial"/>
                <w:lang w:val="en-US"/>
              </w:rPr>
            </w:pPr>
            <w:ins w:id="4338" w:author="Michael Brenner" w:date="2011-12-07T12:18:00Z">
              <w:r>
                <w:rPr>
                  <w:rFonts w:ascii="Arial" w:eastAsia="Batang" w:hAnsi="Arial" w:cs="Arial"/>
                  <w:lang w:val="en-US"/>
                </w:rPr>
                <w:fldChar w:fldCharType="begin"/>
              </w:r>
              <w:r>
                <w:rPr>
                  <w:rFonts w:ascii="Arial" w:eastAsia="Batang" w:hAnsi="Arial" w:cs="Arial"/>
                  <w:lang w:val="en-US"/>
                </w:rPr>
                <w:instrText xml:space="preserve"> REF _Ref274839250 \r \h </w:instrText>
              </w:r>
              <w:r>
                <w:rPr>
                  <w:rFonts w:ascii="Arial" w:eastAsia="Batang" w:hAnsi="Arial" w:cs="Arial"/>
                  <w:lang w:val="en-US"/>
                </w:rPr>
              </w:r>
            </w:ins>
            <w:r>
              <w:rPr>
                <w:rFonts w:ascii="Arial" w:eastAsia="Batang" w:hAnsi="Arial" w:cs="Arial"/>
                <w:lang w:val="en-US"/>
              </w:rPr>
              <w:fldChar w:fldCharType="separate"/>
            </w:r>
            <w:ins w:id="4339" w:author="Michael Brenner" w:date="2011-12-07T12:18:00Z">
              <w:r>
                <w:rPr>
                  <w:rFonts w:ascii="Arial" w:eastAsia="Batang" w:hAnsi="Arial" w:cs="Arial"/>
                  <w:lang w:val="en-US"/>
                </w:rPr>
                <w:t>6.14</w:t>
              </w:r>
              <w:r>
                <w:rPr>
                  <w:rFonts w:ascii="Arial" w:eastAsia="Batang" w:hAnsi="Arial" w:cs="Arial"/>
                  <w:lang w:val="en-US"/>
                </w:rPr>
                <w:fldChar w:fldCharType="end"/>
              </w:r>
            </w:ins>
            <w:del w:id="4340" w:author="Michael Brenner" w:date="2011-12-07T12:18:00Z">
              <w:r w:rsidR="0094331F" w:rsidDel="0006548A">
                <w:rPr>
                  <w:rFonts w:ascii="Arial" w:eastAsia="Batang" w:hAnsi="Arial" w:cs="Arial"/>
                  <w:lang w:val="en-US"/>
                </w:rPr>
                <w:delText>6.14</w:delText>
              </w:r>
            </w:del>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res</w:t>
            </w:r>
          </w:p>
        </w:tc>
        <w:tc>
          <w:tcPr>
            <w:tcW w:w="701"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9"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res</w:t>
            </w:r>
          </w:p>
        </w:tc>
        <w:tc>
          <w:tcPr>
            <w:tcW w:w="766"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2" w:type="pct"/>
          </w:tcPr>
          <w:p w:rsidR="0094331F" w:rsidRPr="00D97A75" w:rsidRDefault="0094331F" w:rsidP="0094331F">
            <w:pPr>
              <w:rPr>
                <w:rFonts w:ascii="Arial" w:eastAsia="SimSun" w:hAnsi="Arial"/>
              </w:rPr>
            </w:pPr>
            <w:r w:rsidRPr="00D97A75">
              <w:rPr>
                <w:rFonts w:ascii="Arial" w:eastAsia="SimSun" w:hAnsi="Arial"/>
              </w:rPr>
              <w:t>Individual volume reservation transaction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/{endUserId}/transactions/volumeReservation/{transactionId}</w:t>
            </w:r>
          </w:p>
        </w:tc>
        <w:tc>
          <w:tcPr>
            <w:tcW w:w="365" w:type="pct"/>
            <w:vAlign w:val="center"/>
          </w:tcPr>
          <w:p w:rsidR="0094331F" w:rsidRPr="00177AFD" w:rsidRDefault="0006548A" w:rsidP="0094331F">
            <w:pPr>
              <w:spacing w:before="0"/>
              <w:rPr>
                <w:rFonts w:ascii="Arial" w:eastAsia="Batang" w:hAnsi="Arial" w:cs="Arial"/>
                <w:lang w:val="en-US"/>
              </w:rPr>
            </w:pPr>
            <w:ins w:id="4341" w:author="Michael Brenner" w:date="2011-12-07T12:18:00Z">
              <w:r>
                <w:rPr>
                  <w:rFonts w:ascii="Arial" w:eastAsia="Batang" w:hAnsi="Arial" w:cs="Arial"/>
                  <w:lang w:val="en-US"/>
                </w:rPr>
                <w:fldChar w:fldCharType="begin"/>
              </w:r>
              <w:r>
                <w:rPr>
                  <w:rFonts w:ascii="Arial" w:eastAsia="Batang" w:hAnsi="Arial" w:cs="Arial"/>
                  <w:lang w:val="en-US"/>
                </w:rPr>
                <w:instrText xml:space="preserve"> REF _Ref274839261 \r \h </w:instrText>
              </w:r>
              <w:r>
                <w:rPr>
                  <w:rFonts w:ascii="Arial" w:eastAsia="Batang" w:hAnsi="Arial" w:cs="Arial"/>
                  <w:lang w:val="en-US"/>
                </w:rPr>
              </w:r>
            </w:ins>
            <w:r>
              <w:rPr>
                <w:rFonts w:ascii="Arial" w:eastAsia="Batang" w:hAnsi="Arial" w:cs="Arial"/>
                <w:lang w:val="en-US"/>
              </w:rPr>
              <w:fldChar w:fldCharType="separate"/>
            </w:r>
            <w:ins w:id="4342" w:author="Michael Brenner" w:date="2011-12-07T12:18:00Z">
              <w:r>
                <w:rPr>
                  <w:rFonts w:ascii="Arial" w:eastAsia="Batang" w:hAnsi="Arial" w:cs="Arial"/>
                  <w:lang w:val="en-US"/>
                </w:rPr>
                <w:t>6.15</w:t>
              </w:r>
              <w:r>
                <w:rPr>
                  <w:rFonts w:ascii="Arial" w:eastAsia="Batang" w:hAnsi="Arial" w:cs="Arial"/>
                  <w:lang w:val="en-US"/>
                </w:rPr>
                <w:fldChar w:fldCharType="end"/>
              </w:r>
            </w:ins>
            <w:del w:id="4343" w:author="Michael Brenner" w:date="2011-12-07T12:18:00Z">
              <w:r w:rsidR="0094331F" w:rsidDel="0006548A">
                <w:rPr>
                  <w:rFonts w:ascii="Arial" w:eastAsia="Batang" w:hAnsi="Arial" w:cs="Arial"/>
                  <w:lang w:val="en-US"/>
                </w:rPr>
                <w:delText>6.15</w:delText>
              </w:r>
            </w:del>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res</w:t>
            </w:r>
          </w:p>
        </w:tc>
        <w:tc>
          <w:tcPr>
            <w:tcW w:w="701"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9"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szCs w:val="19"/>
                <w:lang w:val="en-US"/>
              </w:rPr>
            </w:pPr>
            <w:r>
              <w:rPr>
                <w:rFonts w:ascii="Arial" w:eastAsia="Batang" w:hAnsi="Arial" w:cs="Arial"/>
                <w:b/>
                <w:szCs w:val="19"/>
                <w:lang w:val="en-US"/>
              </w:rPr>
              <w:t>res</w:t>
            </w:r>
          </w:p>
        </w:tc>
        <w:tc>
          <w:tcPr>
            <w:tcW w:w="766"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2" w:type="pct"/>
          </w:tcPr>
          <w:p w:rsidR="0094331F" w:rsidRPr="00D97A75" w:rsidRDefault="0094331F" w:rsidP="0094331F">
            <w:pPr>
              <w:rPr>
                <w:rFonts w:ascii="Arial" w:eastAsia="SimSun" w:hAnsi="Arial"/>
              </w:rPr>
            </w:pPr>
            <w:r w:rsidRPr="00D97A75">
              <w:rPr>
                <w:rFonts w:ascii="Arial" w:eastAsia="SimSun" w:hAnsi="Arial"/>
              </w:rPr>
              <w:t xml:space="preserve">Individual </w:t>
            </w:r>
            <w:r>
              <w:rPr>
                <w:rFonts w:ascii="Arial" w:eastAsia="SimSun" w:hAnsi="Arial"/>
              </w:rPr>
              <w:t>amount</w:t>
            </w:r>
            <w:r w:rsidRPr="00D97A75">
              <w:rPr>
                <w:rFonts w:ascii="Arial" w:eastAsia="SimSun" w:hAnsi="Arial"/>
              </w:rPr>
              <w:t xml:space="preserve"> for volume reservation transaction for an end user</w:t>
            </w:r>
          </w:p>
        </w:tc>
        <w:tc>
          <w:tcPr>
            <w:tcW w:w="1139" w:type="pct"/>
          </w:tcPr>
          <w:p w:rsidR="0094331F" w:rsidRPr="00D97A75" w:rsidRDefault="0094331F" w:rsidP="0094331F">
            <w:pPr>
              <w:rPr>
                <w:rFonts w:ascii="Arial" w:eastAsia="SimSun" w:hAnsi="Arial"/>
                <w:lang w:val="fr-FR"/>
              </w:rPr>
            </w:pPr>
            <w:r w:rsidRPr="00D97A75">
              <w:rPr>
                <w:rFonts w:ascii="Arial" w:eastAsia="SimSun" w:hAnsi="Arial"/>
              </w:rPr>
              <w:t>/{endUserId}/transactions/volumeReservation/{transactionId}/payment</w:t>
            </w:r>
            <w:r>
              <w:rPr>
                <w:rFonts w:ascii="Arial" w:eastAsia="SimSun" w:hAnsi="Arial"/>
              </w:rPr>
              <w:t>Volume</w:t>
            </w:r>
          </w:p>
        </w:tc>
        <w:tc>
          <w:tcPr>
            <w:tcW w:w="365" w:type="pct"/>
            <w:vAlign w:val="center"/>
          </w:tcPr>
          <w:p w:rsidR="0094331F" w:rsidRPr="00177AFD" w:rsidRDefault="0006548A" w:rsidP="0094331F">
            <w:pPr>
              <w:spacing w:before="0"/>
              <w:rPr>
                <w:rFonts w:ascii="Arial" w:eastAsia="Batang" w:hAnsi="Arial" w:cs="Arial"/>
                <w:lang w:val="en-US"/>
              </w:rPr>
            </w:pPr>
            <w:ins w:id="4344" w:author="Michael Brenner" w:date="2011-12-07T12:18:00Z">
              <w:r>
                <w:rPr>
                  <w:rFonts w:ascii="Arial" w:eastAsia="Batang" w:hAnsi="Arial" w:cs="Arial"/>
                  <w:lang w:val="en-US"/>
                </w:rPr>
                <w:fldChar w:fldCharType="begin"/>
              </w:r>
              <w:r>
                <w:rPr>
                  <w:rFonts w:ascii="Arial" w:eastAsia="Batang" w:hAnsi="Arial" w:cs="Arial"/>
                  <w:lang w:val="en-US"/>
                </w:rPr>
                <w:instrText xml:space="preserve"> REF _Ref311023664 \r \h </w:instrText>
              </w:r>
              <w:r>
                <w:rPr>
                  <w:rFonts w:ascii="Arial" w:eastAsia="Batang" w:hAnsi="Arial" w:cs="Arial"/>
                  <w:lang w:val="en-US"/>
                </w:rPr>
              </w:r>
            </w:ins>
            <w:r>
              <w:rPr>
                <w:rFonts w:ascii="Arial" w:eastAsia="Batang" w:hAnsi="Arial" w:cs="Arial"/>
                <w:lang w:val="en-US"/>
              </w:rPr>
              <w:fldChar w:fldCharType="separate"/>
            </w:r>
            <w:ins w:id="4345" w:author="Michael Brenner" w:date="2011-12-07T12:18:00Z">
              <w:r>
                <w:rPr>
                  <w:rFonts w:ascii="Arial" w:eastAsia="Batang" w:hAnsi="Arial" w:cs="Arial"/>
                  <w:lang w:val="en-US"/>
                </w:rPr>
                <w:t>6.16</w:t>
              </w:r>
              <w:r>
                <w:rPr>
                  <w:rFonts w:ascii="Arial" w:eastAsia="Batang" w:hAnsi="Arial" w:cs="Arial"/>
                  <w:lang w:val="en-US"/>
                </w:rPr>
                <w:fldChar w:fldCharType="end"/>
              </w:r>
            </w:ins>
            <w:del w:id="4346" w:author="Michael Brenner" w:date="2011-12-07T12:18:00Z">
              <w:r w:rsidR="0094331F" w:rsidDel="0006548A">
                <w:rPr>
                  <w:rFonts w:ascii="Arial" w:eastAsia="Batang" w:hAnsi="Arial" w:cs="Arial"/>
                  <w:lang w:val="en-US"/>
                </w:rPr>
                <w:delText>6.16</w:delText>
              </w:r>
            </w:del>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res</w:t>
            </w:r>
          </w:p>
        </w:tc>
        <w:tc>
          <w:tcPr>
            <w:tcW w:w="701"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9" w:type="pct"/>
            <w:vAlign w:val="center"/>
          </w:tcPr>
          <w:p w:rsidR="0094331F" w:rsidRPr="007E5387" w:rsidRDefault="0094331F" w:rsidP="0094331F">
            <w:pPr>
              <w:spacing w:before="0"/>
              <w:jc w:val="center"/>
              <w:rPr>
                <w:rFonts w:ascii="Arial" w:eastAsia="Batang" w:hAnsi="Arial" w:cs="Arial"/>
                <w:b/>
                <w:szCs w:val="19"/>
                <w:lang w:val="en-US"/>
              </w:rPr>
            </w:pPr>
            <w:r w:rsidRPr="00177AFD">
              <w:rPr>
                <w:rFonts w:ascii="Arial" w:eastAsia="Batang" w:hAnsi="Arial" w:cs="Arial"/>
                <w:szCs w:val="19"/>
                <w:lang w:val="en-US"/>
              </w:rPr>
              <w:t>n/a</w:t>
            </w:r>
          </w:p>
        </w:tc>
        <w:tc>
          <w:tcPr>
            <w:tcW w:w="766"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2" w:type="pct"/>
          </w:tcPr>
          <w:p w:rsidR="0094331F" w:rsidRPr="00D97A75" w:rsidRDefault="0094331F" w:rsidP="0094331F">
            <w:pPr>
              <w:rPr>
                <w:rFonts w:ascii="Arial" w:eastAsia="SimSun" w:hAnsi="Arial"/>
              </w:rPr>
            </w:pPr>
            <w:r w:rsidRPr="00D97A75">
              <w:rPr>
                <w:rFonts w:ascii="Arial" w:hAnsi="Arial" w:hint="eastAsia"/>
                <w:lang w:eastAsia="ko-KR"/>
              </w:rPr>
              <w:t>Amount converted from given volume</w:t>
            </w:r>
          </w:p>
        </w:tc>
        <w:tc>
          <w:tcPr>
            <w:tcW w:w="1139" w:type="pct"/>
          </w:tcPr>
          <w:p w:rsidR="0094331F" w:rsidRPr="00D97A75" w:rsidRDefault="0094331F" w:rsidP="0094331F">
            <w:pPr>
              <w:rPr>
                <w:rFonts w:ascii="Arial" w:eastAsia="SimSun" w:hAnsi="Arial"/>
              </w:rPr>
            </w:pPr>
            <w:r w:rsidRPr="00D97A75">
              <w:rPr>
                <w:rFonts w:ascii="Arial" w:eastAsia="SimSun" w:hAnsi="Arial"/>
              </w:rPr>
              <w:t>/{endUserId}/convertedVolume/paymentAmount?volume={volume}&amp;unit={Minutes|Bytes|...}&amp;contract={contract id}&amp;service={serviceId}&amp;operation={operationId}</w:t>
            </w:r>
          </w:p>
        </w:tc>
        <w:tc>
          <w:tcPr>
            <w:tcW w:w="365" w:type="pct"/>
            <w:vAlign w:val="center"/>
          </w:tcPr>
          <w:p w:rsidR="0094331F" w:rsidRPr="00177AFD" w:rsidRDefault="0006548A" w:rsidP="0094331F">
            <w:pPr>
              <w:spacing w:before="0"/>
              <w:rPr>
                <w:rFonts w:ascii="Arial" w:eastAsia="Batang" w:hAnsi="Arial" w:cs="Arial"/>
                <w:lang w:val="en-US"/>
              </w:rPr>
            </w:pPr>
            <w:ins w:id="4347" w:author="Michael Brenner" w:date="2011-12-07T12:19:00Z">
              <w:r>
                <w:rPr>
                  <w:rFonts w:ascii="Arial" w:eastAsia="Batang" w:hAnsi="Arial" w:cs="Arial"/>
                  <w:lang w:val="en-US"/>
                </w:rPr>
                <w:fldChar w:fldCharType="begin"/>
              </w:r>
              <w:r>
                <w:rPr>
                  <w:rFonts w:ascii="Arial" w:eastAsia="Batang" w:hAnsi="Arial" w:cs="Arial"/>
                  <w:lang w:val="en-US"/>
                </w:rPr>
                <w:instrText xml:space="preserve"> REF _Ref311023680 \r \h </w:instrText>
              </w:r>
              <w:r>
                <w:rPr>
                  <w:rFonts w:ascii="Arial" w:eastAsia="Batang" w:hAnsi="Arial" w:cs="Arial"/>
                  <w:lang w:val="en-US"/>
                </w:rPr>
              </w:r>
            </w:ins>
            <w:r>
              <w:rPr>
                <w:rFonts w:ascii="Arial" w:eastAsia="Batang" w:hAnsi="Arial" w:cs="Arial"/>
                <w:lang w:val="en-US"/>
              </w:rPr>
              <w:fldChar w:fldCharType="separate"/>
            </w:r>
            <w:ins w:id="4348" w:author="Michael Brenner" w:date="2011-12-07T12:19:00Z">
              <w:r>
                <w:rPr>
                  <w:rFonts w:ascii="Arial" w:eastAsia="Batang" w:hAnsi="Arial" w:cs="Arial"/>
                  <w:lang w:val="en-US"/>
                </w:rPr>
                <w:t>6.17</w:t>
              </w:r>
              <w:r>
                <w:rPr>
                  <w:rFonts w:ascii="Arial" w:eastAsia="Batang" w:hAnsi="Arial" w:cs="Arial"/>
                  <w:lang w:val="en-US"/>
                </w:rPr>
                <w:fldChar w:fldCharType="end"/>
              </w:r>
            </w:ins>
            <w:del w:id="4349" w:author="Michael Brenner" w:date="2011-12-07T12:19:00Z">
              <w:r w:rsidR="0094331F" w:rsidDel="0006548A">
                <w:rPr>
                  <w:rFonts w:ascii="Arial" w:eastAsia="Batang" w:hAnsi="Arial" w:cs="Arial"/>
                  <w:lang w:val="en-US"/>
                </w:rPr>
                <w:delText>6.17</w:delText>
              </w:r>
            </w:del>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res</w:t>
            </w:r>
          </w:p>
        </w:tc>
        <w:tc>
          <w:tcPr>
            <w:tcW w:w="701"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9" w:type="pct"/>
            <w:vAlign w:val="center"/>
          </w:tcPr>
          <w:p w:rsidR="0094331F" w:rsidRPr="007E5387" w:rsidRDefault="0094331F" w:rsidP="0094331F">
            <w:pPr>
              <w:spacing w:before="0"/>
              <w:jc w:val="center"/>
              <w:rPr>
                <w:rFonts w:ascii="Arial" w:eastAsia="Batang" w:hAnsi="Arial" w:cs="Arial"/>
                <w:b/>
                <w:szCs w:val="19"/>
                <w:lang w:val="en-US"/>
              </w:rPr>
            </w:pPr>
            <w:r w:rsidRPr="00177AFD">
              <w:rPr>
                <w:rFonts w:ascii="Arial" w:eastAsia="Batang" w:hAnsi="Arial" w:cs="Arial"/>
                <w:szCs w:val="19"/>
                <w:lang w:val="en-US"/>
              </w:rPr>
              <w:t>n/a</w:t>
            </w:r>
          </w:p>
        </w:tc>
        <w:tc>
          <w:tcPr>
            <w:tcW w:w="766"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bl>
    <w:p w:rsidR="0094331F" w:rsidRDefault="0094331F" w:rsidP="0094331F">
      <w:pPr>
        <w:pStyle w:val="Caption"/>
        <w:rPr>
          <w:ins w:id="4350" w:author="Michael Brenner" w:date="2011-12-07T12:20:00Z"/>
          <w:rFonts w:ascii="Times New Roman Bold" w:hAnsi="Times New Roman Bold"/>
        </w:rPr>
      </w:pPr>
      <w:r w:rsidRPr="00177AFD">
        <w:t xml:space="preserve">Table </w:t>
      </w:r>
      <w:r>
        <w:t>5</w:t>
      </w:r>
      <w:r w:rsidRPr="00177AFD">
        <w:t xml:space="preserve">: </w:t>
      </w:r>
      <w:r w:rsidRPr="00177AFD">
        <w:rPr>
          <w:rFonts w:ascii="Times New Roman Bold" w:hAnsi="Times New Roman Bold"/>
        </w:rPr>
        <w:t xml:space="preserve">Required scope values for: </w:t>
      </w:r>
      <w:r>
        <w:rPr>
          <w:rFonts w:ascii="Times New Roman Bold" w:hAnsi="Times New Roman Bold"/>
        </w:rPr>
        <w:t>amount and volume reservation transactions</w:t>
      </w:r>
    </w:p>
    <w:p w:rsidR="0006548A" w:rsidRDefault="0006548A" w:rsidP="0006548A">
      <w:pPr>
        <w:rPr>
          <w:ins w:id="4351" w:author="Michael Brenner" w:date="2011-12-07T12:20:00Z"/>
        </w:rPr>
        <w:sectPr w:rsidR="0006548A" w:rsidSect="0006548A">
          <w:pgSz w:w="15840" w:h="12240" w:orient="landscape" w:code="1"/>
          <w:pgMar w:top="1080" w:right="1440" w:bottom="1080" w:left="1152" w:header="576" w:footer="576" w:gutter="0"/>
          <w:paperSrc w:first="2" w:other="2"/>
          <w:cols w:space="720"/>
          <w:titlePg/>
          <w:docGrid w:linePitch="272"/>
        </w:sectPr>
      </w:pPr>
    </w:p>
    <w:p w:rsidR="0006548A" w:rsidRPr="0006548A" w:rsidRDefault="0006548A" w:rsidP="0006548A">
      <w:pPr>
        <w:rPr>
          <w:ins w:id="4352" w:author="Michael Brenner" w:date="2011-12-02T19:30:00Z"/>
          <w:rFonts w:hint="eastAsia"/>
          <w:rPrChange w:id="4353" w:author="Michael Brenner" w:date="2011-12-07T12:20:00Z">
            <w:rPr>
              <w:ins w:id="4354" w:author="Michael Brenner" w:date="2011-12-02T19:30:00Z"/>
              <w:rFonts w:ascii="Times New Roman Bold" w:hAnsi="Times New Roman Bold" w:hint="eastAsia"/>
            </w:rPr>
          </w:rPrChange>
        </w:rPr>
        <w:pPrChange w:id="4355" w:author="Michael Brenner" w:date="2011-12-07T12:20:00Z">
          <w:pPr>
            <w:pStyle w:val="Caption"/>
          </w:pPr>
        </w:pPrChange>
      </w:pPr>
    </w:p>
    <w:p w:rsidR="00584683" w:rsidRPr="00D5123D" w:rsidRDefault="00584683" w:rsidP="00584683">
      <w:pPr>
        <w:pStyle w:val="App3"/>
        <w:rPr>
          <w:ins w:id="4356" w:author="Michael Brenner" w:date="2011-12-02T19:30:00Z"/>
        </w:rPr>
      </w:pPr>
      <w:bookmarkStart w:id="4357" w:name="_Ref310249011"/>
      <w:bookmarkStart w:id="4358" w:name="_Toc311024410"/>
      <w:ins w:id="4359" w:author="Michael Brenner" w:date="2011-12-02T19:30:00Z">
        <w:r>
          <w:t>Use</w:t>
        </w:r>
        <w:r w:rsidRPr="0083448E">
          <w:t xml:space="preserve"> </w:t>
        </w:r>
        <w:r>
          <w:t>of ‘acr:</w:t>
        </w:r>
      </w:ins>
      <w:ins w:id="4360" w:author="Michael Brenner" w:date="2011-12-02T19:31:00Z">
        <w:r>
          <w:t>A</w:t>
        </w:r>
      </w:ins>
      <w:ins w:id="4361" w:author="Michael Brenner" w:date="2011-12-02T19:30:00Z">
        <w:r>
          <w:t>uthorization’</w:t>
        </w:r>
        <w:bookmarkEnd w:id="4357"/>
        <w:bookmarkEnd w:id="4358"/>
      </w:ins>
    </w:p>
    <w:p w:rsidR="00584683" w:rsidRDefault="00584683" w:rsidP="00584683">
      <w:pPr>
        <w:autoSpaceDE w:val="0"/>
        <w:autoSpaceDN w:val="0"/>
        <w:adjustRightInd w:val="0"/>
        <w:spacing w:before="0"/>
        <w:rPr>
          <w:ins w:id="4362" w:author="Michael Brenner" w:date="2011-12-02T19:30:00Z"/>
          <w:rFonts w:eastAsia="MS Mincho" w:cs="Courier New"/>
          <w:lang w:val="en-US" w:eastAsia="ja-JP"/>
        </w:rPr>
      </w:pPr>
      <w:ins w:id="4363" w:author="Michael Brenner" w:date="2011-12-02T19:30:00Z">
        <w:r w:rsidRPr="00A7382E">
          <w:rPr>
            <w:rFonts w:eastAsia="MS Mincho" w:cs="Courier New"/>
            <w:lang w:val="en-US" w:eastAsia="ja-JP"/>
          </w:rPr>
          <w:t xml:space="preserve">This section specifies the use of </w:t>
        </w:r>
        <w:r>
          <w:rPr>
            <w:rFonts w:eastAsia="MS Mincho" w:cs="Courier New"/>
            <w:lang w:val="en-US" w:eastAsia="ja-JP"/>
          </w:rPr>
          <w:t>‘acr:</w:t>
        </w:r>
      </w:ins>
      <w:ins w:id="4364" w:author="Michael Brenner" w:date="2011-12-02T19:31:00Z">
        <w:r>
          <w:rPr>
            <w:rFonts w:eastAsia="MS Mincho" w:cs="Courier New"/>
            <w:lang w:val="en-US" w:eastAsia="ja-JP"/>
          </w:rPr>
          <w:t>A</w:t>
        </w:r>
      </w:ins>
      <w:ins w:id="4365" w:author="Michael Brenner" w:date="2011-12-02T19:30:00Z">
        <w:r>
          <w:rPr>
            <w:rFonts w:eastAsia="MS Mincho" w:cs="Courier New"/>
            <w:lang w:val="en-US" w:eastAsia="ja-JP"/>
          </w:rPr>
          <w:t>uthorization’ in place of an end user identifier in a resource URL path.</w:t>
        </w:r>
      </w:ins>
    </w:p>
    <w:p w:rsidR="00584683" w:rsidRDefault="00584683" w:rsidP="00584683">
      <w:pPr>
        <w:autoSpaceDE w:val="0"/>
        <w:autoSpaceDN w:val="0"/>
        <w:adjustRightInd w:val="0"/>
        <w:spacing w:before="0"/>
        <w:rPr>
          <w:ins w:id="4366" w:author="Michael Brenner" w:date="2011-12-02T19:30:00Z"/>
          <w:rFonts w:eastAsia="MS Mincho" w:cs="Courier New"/>
          <w:lang w:val="en-US" w:eastAsia="ja-JP"/>
        </w:rPr>
      </w:pPr>
      <w:ins w:id="4367" w:author="Michael Brenner" w:date="2011-12-02T19:30:00Z">
        <w:r>
          <w:rPr>
            <w:rFonts w:eastAsia="MS Mincho" w:cs="Courier New"/>
            <w:lang w:val="en-US" w:eastAsia="ja-JP"/>
          </w:rPr>
          <w:t>An ‘acr’ URI of the form ‘acr:</w:t>
        </w:r>
      </w:ins>
      <w:ins w:id="4368" w:author="Michael Brenner" w:date="2011-12-02T19:31:00Z">
        <w:r>
          <w:rPr>
            <w:rFonts w:eastAsia="MS Mincho" w:cs="Courier New"/>
            <w:lang w:val="en-US" w:eastAsia="ja-JP"/>
          </w:rPr>
          <w:t>A</w:t>
        </w:r>
      </w:ins>
      <w:ins w:id="4369" w:author="Michael Brenner" w:date="2011-12-02T19:30:00Z">
        <w:r>
          <w:rPr>
            <w:rFonts w:eastAsia="MS Mincho" w:cs="Courier New"/>
            <w:lang w:val="en-US" w:eastAsia="ja-JP"/>
          </w:rPr>
          <w:t>uthorization’, where ‘</w:t>
        </w:r>
      </w:ins>
      <w:ins w:id="4370" w:author="Michael Brenner" w:date="2011-12-02T19:31:00Z">
        <w:r>
          <w:rPr>
            <w:rFonts w:eastAsia="MS Mincho" w:cs="Courier New"/>
            <w:lang w:val="en-US" w:eastAsia="ja-JP"/>
          </w:rPr>
          <w:t>A</w:t>
        </w:r>
      </w:ins>
      <w:ins w:id="4371" w:author="Michael Brenner" w:date="2011-12-02T19:30:00Z">
        <w:r>
          <w:rPr>
            <w:rFonts w:eastAsia="MS Mincho" w:cs="Courier New"/>
            <w:lang w:val="en-US" w:eastAsia="ja-JP"/>
          </w:rPr>
          <w:t>uthorization’ is a reserved keyword MAY be used to avoid exposing a real end user identifier in the resource URL path.</w:t>
        </w:r>
      </w:ins>
    </w:p>
    <w:p w:rsidR="00584683" w:rsidRPr="00A061A8" w:rsidRDefault="00584683" w:rsidP="00584683">
      <w:pPr>
        <w:rPr>
          <w:ins w:id="4372" w:author="Michael Brenner" w:date="2011-12-02T19:30:00Z"/>
        </w:rPr>
      </w:pPr>
      <w:ins w:id="4373" w:author="Michael Brenner" w:date="2011-12-02T19:30:00Z">
        <w:r>
          <w:rPr>
            <w:lang w:val="en-US"/>
          </w:rPr>
          <w:t>A client MAY use ‘acr:</w:t>
        </w:r>
      </w:ins>
      <w:ins w:id="4374" w:author="Michael Brenner" w:date="2011-12-02T19:31:00Z">
        <w:r>
          <w:rPr>
            <w:lang w:val="en-US"/>
          </w:rPr>
          <w:t>A</w:t>
        </w:r>
      </w:ins>
      <w:ins w:id="4375" w:author="Michael Brenner" w:date="2011-12-02T19:30:00Z">
        <w:r>
          <w:rPr>
            <w:lang w:val="en-US"/>
          </w:rPr>
          <w:t>uthorization’ in a resource URL in place of the</w:t>
        </w:r>
      </w:ins>
      <w:ins w:id="4376" w:author="Michael Brenner" w:date="2011-12-02T19:32:00Z">
        <w:r>
          <w:rPr>
            <w:lang w:val="en-US"/>
          </w:rPr>
          <w:t xml:space="preserve"> {endUserId} </w:t>
        </w:r>
      </w:ins>
      <w:ins w:id="4377" w:author="Michael Brenner" w:date="2011-12-02T19:30:00Z">
        <w:r>
          <w:rPr>
            <w:lang w:val="en-US"/>
          </w:rPr>
          <w:t xml:space="preserve">resource URL variable in the resource URL path, when the RESTful </w:t>
        </w:r>
      </w:ins>
      <w:ins w:id="4378" w:author="Michael Brenner" w:date="2011-12-02T19:32:00Z">
        <w:r>
          <w:rPr>
            <w:lang w:val="en-US"/>
          </w:rPr>
          <w:t>Payment API</w:t>
        </w:r>
      </w:ins>
      <w:ins w:id="4379" w:author="Michael Brenner" w:date="2011-12-02T19:30:00Z">
        <w:r>
          <w:rPr>
            <w:lang w:val="en-US"/>
          </w:rPr>
          <w:t xml:space="preserve"> is used in combination with [Autho4API_10].</w:t>
        </w:r>
      </w:ins>
    </w:p>
    <w:p w:rsidR="00584683" w:rsidRDefault="00584683" w:rsidP="00584683">
      <w:pPr>
        <w:autoSpaceDE w:val="0"/>
        <w:autoSpaceDN w:val="0"/>
        <w:adjustRightInd w:val="0"/>
        <w:spacing w:before="0"/>
        <w:rPr>
          <w:ins w:id="4380" w:author="Michael Brenner" w:date="2011-12-02T19:30:00Z"/>
          <w:rFonts w:eastAsia="MS Mincho" w:cs="Courier New"/>
          <w:lang w:val="en-US" w:eastAsia="ja-JP"/>
        </w:rPr>
      </w:pPr>
      <w:ins w:id="4381" w:author="Michael Brenner" w:date="2011-12-02T19:30:00Z">
        <w:r>
          <w:rPr>
            <w:lang w:val="en-US"/>
          </w:rPr>
          <w:t xml:space="preserve">In the case the RESTful </w:t>
        </w:r>
      </w:ins>
      <w:ins w:id="4382" w:author="Michael Brenner" w:date="2011-12-02T19:33:00Z">
        <w:r>
          <w:rPr>
            <w:lang w:val="en-US"/>
          </w:rPr>
          <w:t>Payment</w:t>
        </w:r>
      </w:ins>
      <w:ins w:id="4383" w:author="Michael Brenner" w:date="2011-12-02T19:30:00Z">
        <w:r>
          <w:rPr>
            <w:lang w:val="en-US"/>
          </w:rPr>
          <w:t xml:space="preserve"> supports [Autho4API_10], the </w:t>
        </w:r>
        <w:r>
          <w:rPr>
            <w:rFonts w:eastAsia="MS Mincho" w:cs="Courier New"/>
            <w:lang w:val="en-US" w:eastAsia="ja-JP"/>
          </w:rPr>
          <w:t>server:</w:t>
        </w:r>
      </w:ins>
    </w:p>
    <w:p w:rsidR="001B37E1" w:rsidRDefault="00584683">
      <w:pPr>
        <w:numPr>
          <w:ilvl w:val="0"/>
          <w:numId w:val="32"/>
        </w:numPr>
        <w:autoSpaceDE w:val="0"/>
        <w:autoSpaceDN w:val="0"/>
        <w:adjustRightInd w:val="0"/>
        <w:spacing w:before="0"/>
        <w:rPr>
          <w:ins w:id="4384" w:author="Michael Brenner" w:date="2011-12-02T19:31:00Z"/>
          <w:rFonts w:eastAsia="MS Mincho" w:cs="Courier New"/>
          <w:lang w:val="en-US" w:eastAsia="ja-JP"/>
        </w:rPr>
        <w:pPrChange w:id="4385" w:author="Michael Brenner" w:date="2011-12-02T19:30:00Z">
          <w:pPr>
            <w:pStyle w:val="Caption"/>
          </w:pPr>
        </w:pPrChange>
      </w:pPr>
      <w:ins w:id="4386" w:author="Michael Brenner" w:date="2011-12-02T19:30:00Z">
        <w:r>
          <w:rPr>
            <w:rFonts w:eastAsia="MS Mincho" w:cs="Courier New"/>
            <w:lang w:val="en-US" w:eastAsia="ja-JP"/>
          </w:rPr>
          <w:t>SHALL accept ‘acr</w:t>
        </w:r>
      </w:ins>
      <w:ins w:id="4387" w:author="Michael Brenner" w:date="2011-12-02T19:31:00Z">
        <w:r>
          <w:rPr>
            <w:rFonts w:eastAsia="MS Mincho" w:cs="Courier New"/>
            <w:lang w:val="en-US" w:eastAsia="ja-JP"/>
          </w:rPr>
          <w:t>:A</w:t>
        </w:r>
      </w:ins>
      <w:ins w:id="4388" w:author="Michael Brenner" w:date="2011-12-02T19:30:00Z">
        <w:r>
          <w:rPr>
            <w:rFonts w:eastAsia="MS Mincho" w:cs="Courier New"/>
            <w:lang w:val="en-US" w:eastAsia="ja-JP"/>
          </w:rPr>
          <w:t>uthorization’ as a valid value for the resource URL variable</w:t>
        </w:r>
      </w:ins>
      <w:ins w:id="4389" w:author="Michael Brenner" w:date="2011-12-02T19:33:00Z">
        <w:r>
          <w:rPr>
            <w:rFonts w:eastAsia="MS Mincho" w:cs="Courier New"/>
            <w:lang w:val="en-US" w:eastAsia="ja-JP"/>
          </w:rPr>
          <w:t xml:space="preserve"> {endUserId}</w:t>
        </w:r>
      </w:ins>
      <w:ins w:id="4390" w:author="Michael Brenner" w:date="2011-12-02T19:30:00Z">
        <w:r>
          <w:rPr>
            <w:rFonts w:eastAsia="MS Mincho" w:cs="Courier New"/>
            <w:lang w:val="en-US" w:eastAsia="ja-JP"/>
          </w:rPr>
          <w:t>.</w:t>
        </w:r>
      </w:ins>
    </w:p>
    <w:p w:rsidR="001B37E1" w:rsidRDefault="00584683">
      <w:pPr>
        <w:numPr>
          <w:ilvl w:val="0"/>
          <w:numId w:val="32"/>
        </w:numPr>
        <w:autoSpaceDE w:val="0"/>
        <w:autoSpaceDN w:val="0"/>
        <w:adjustRightInd w:val="0"/>
        <w:spacing w:before="0"/>
        <w:rPr>
          <w:rFonts w:eastAsia="MS Mincho" w:cs="Courier New" w:hint="eastAsia"/>
          <w:lang w:val="en-US" w:eastAsia="ja-JP"/>
          <w:rPrChange w:id="4391" w:author="Michael Brenner" w:date="2011-12-02T19:31:00Z">
            <w:rPr>
              <w:rFonts w:ascii="Arial Bold" w:hAnsi="Arial Bold" w:hint="eastAsia"/>
            </w:rPr>
          </w:rPrChange>
        </w:rPr>
        <w:pPrChange w:id="4392" w:author="Michael Brenner" w:date="2011-12-02T19:30:00Z">
          <w:pPr>
            <w:pStyle w:val="Caption"/>
          </w:pPr>
        </w:pPrChange>
      </w:pPr>
      <w:ins w:id="4393" w:author="Michael Brenner" w:date="2011-12-02T19:30:00Z">
        <w:r w:rsidRPr="00584683">
          <w:rPr>
            <w:rFonts w:eastAsia="MS Mincho"/>
            <w:lang w:val="en-US" w:eastAsia="ja-JP"/>
          </w:rPr>
          <w:t>SHALL conform to [REST_Common_TS] section 5.8.1.1 re</w:t>
        </w:r>
        <w:r>
          <w:rPr>
            <w:rFonts w:eastAsia="MS Mincho"/>
            <w:lang w:val="en-US" w:eastAsia="ja-JP"/>
          </w:rPr>
          <w:t>garding the processing of ‘acr:</w:t>
        </w:r>
      </w:ins>
      <w:ins w:id="4394" w:author="Michael Brenner" w:date="2011-12-02T19:31:00Z">
        <w:r>
          <w:rPr>
            <w:rFonts w:eastAsia="MS Mincho"/>
            <w:lang w:val="en-US" w:eastAsia="ja-JP"/>
          </w:rPr>
          <w:t>A</w:t>
        </w:r>
      </w:ins>
      <w:ins w:id="4395" w:author="Michael Brenner" w:date="2011-12-02T19:30:00Z">
        <w:r w:rsidRPr="00584683">
          <w:rPr>
            <w:rFonts w:eastAsia="MS Mincho"/>
            <w:lang w:val="en-US" w:eastAsia="ja-JP"/>
          </w:rPr>
          <w:t>uthorization’.</w:t>
        </w:r>
      </w:ins>
    </w:p>
    <w:p w:rsidR="005F5AFD" w:rsidRPr="00D97A75" w:rsidRDefault="005F5AFD" w:rsidP="005F5AFD">
      <w:pPr>
        <w:pStyle w:val="App1"/>
      </w:pPr>
      <w:bookmarkStart w:id="4396" w:name="_Toc294092616"/>
      <w:bookmarkStart w:id="4397" w:name="_Ref309642162"/>
      <w:bookmarkStart w:id="4398" w:name="_Toc311024411"/>
      <w:r w:rsidRPr="00D97A75">
        <w:lastRenderedPageBreak/>
        <w:t xml:space="preserve">Mapping of </w:t>
      </w:r>
      <w:r w:rsidR="00A50604" w:rsidRPr="00D97A75">
        <w:t>RESTful Payment API</w:t>
      </w:r>
      <w:r w:rsidRPr="00D97A75">
        <w:t xml:space="preserve"> Reservation Transactions to the Charging Enabler </w:t>
      </w:r>
      <w:r w:rsidRPr="00D97A75">
        <w:tab/>
        <w:t>(Informative)</w:t>
      </w:r>
      <w:bookmarkEnd w:id="4396"/>
      <w:bookmarkEnd w:id="4397"/>
      <w:bookmarkEnd w:id="4398"/>
    </w:p>
    <w:p w:rsidR="005F5AFD" w:rsidRPr="00D97A75" w:rsidRDefault="005F5AFD" w:rsidP="005F5AFD">
      <w:r w:rsidRPr="00D97A75">
        <w:t>REST</w:t>
      </w:r>
      <w:r w:rsidR="00A50604" w:rsidRPr="00D97A75">
        <w:t>ful Payment API</w:t>
      </w:r>
      <w:r w:rsidRPr="00D97A75">
        <w:t xml:space="preserve"> contains functionality for payment operations which has been designed such that it can be easily mapped to Parlay X operations. The OMA Charging Enabler provides details for Event and Session based Charging. A mapping of REST</w:t>
      </w:r>
      <w:r w:rsidR="00A50604" w:rsidRPr="00D97A75">
        <w:t>ful Payment API</w:t>
      </w:r>
      <w:r w:rsidRPr="00D97A75">
        <w:t xml:space="preserve"> to the OMA Charging Enabler is straightforward in the case of Event based Charging. For the case of Session based Charging, this appendix elaborates on the details of the mapping because the underlying assumptions are different in the OMA Charging Enabler and Parlay X / REST</w:t>
      </w:r>
      <w:r w:rsidR="00A50604" w:rsidRPr="00D97A75">
        <w:t>ful Payment API</w:t>
      </w:r>
      <w:r w:rsidRPr="00D97A75">
        <w:t xml:space="preserve">. </w:t>
      </w:r>
    </w:p>
    <w:p w:rsidR="005F5AFD" w:rsidRPr="00D97A75" w:rsidRDefault="005F5AFD" w:rsidP="005F5AFD">
      <w:r w:rsidRPr="00D97A75">
        <w:t>REST</w:t>
      </w:r>
      <w:r w:rsidR="00A50604" w:rsidRPr="00D97A75">
        <w:t>ful Payment API</w:t>
      </w:r>
      <w:r w:rsidRPr="00D97A75">
        <w:t xml:space="preserve"> contains functionality for Reservation-based payment operations (sections </w:t>
      </w:r>
      <w:fldSimple w:instr=" REF _Ref274839228 \r \h  \* MERGEFORMAT ">
        <w:r w:rsidR="00F00674">
          <w:t>6.12</w:t>
        </w:r>
      </w:fldSimple>
      <w:r w:rsidR="00834236" w:rsidRPr="00D97A75">
        <w:t>,</w:t>
      </w:r>
      <w:r w:rsidRPr="00D97A75">
        <w:t xml:space="preserve"> </w:t>
      </w:r>
      <w:fldSimple w:instr=" REF _Ref274839238 \r \h  \* MERGEFORMAT ">
        <w:r w:rsidR="00F00674">
          <w:t>6.13</w:t>
        </w:r>
      </w:fldSimple>
      <w:r w:rsidRPr="00D97A75">
        <w:t xml:space="preserve">, </w:t>
      </w:r>
      <w:fldSimple w:instr=" REF _Ref274839250 \r \h  \* MERGEFORMAT ">
        <w:r w:rsidR="00F00674">
          <w:t>6.14</w:t>
        </w:r>
      </w:fldSimple>
      <w:r w:rsidRPr="00D97A75">
        <w:t xml:space="preserve">, </w:t>
      </w:r>
      <w:fldSimple w:instr=" REF _Ref274839261 \r \h  \* MERGEFORMAT ">
        <w:r w:rsidR="00F00674">
          <w:t>6.15</w:t>
        </w:r>
      </w:fldSimple>
      <w:r w:rsidRPr="00D97A75">
        <w:t>). The specification of Session based Charging in the OMA Charging Enabler defines the use of the Reserve Units,  ReserveAndDebit Units and Debit Units operations and the respective messages, i.e. Charging Request and Charging Response message, in [CHRG</w:t>
      </w:r>
      <w:r w:rsidR="007E6428">
        <w:t>_</w:t>
      </w:r>
      <w:r w:rsidRPr="00D97A75">
        <w:t>TS</w:t>
      </w:r>
      <w:r w:rsidR="007E6428">
        <w:t>_</w:t>
      </w:r>
      <w:r w:rsidRPr="00D97A75">
        <w:t xml:space="preserve">ONLINE]. </w:t>
      </w:r>
    </w:p>
    <w:p w:rsidR="005F5AFD" w:rsidRPr="00D97A75" w:rsidRDefault="005F5AFD" w:rsidP="005F5AFD">
      <w:r w:rsidRPr="00D97A75">
        <w:t>The section below describes the mapping of the REST</w:t>
      </w:r>
      <w:r w:rsidR="00A50604" w:rsidRPr="00D97A75">
        <w:t>ful Payment API</w:t>
      </w:r>
      <w:r w:rsidRPr="00D97A75">
        <w:t xml:space="preserve"> Reservation Transactions to the Reserve Units and Debit Units operations can be achieved.</w:t>
      </w:r>
    </w:p>
    <w:p w:rsidR="005F5AFD" w:rsidRPr="00D97A75" w:rsidRDefault="005F5AFD" w:rsidP="005F5AFD">
      <w:pPr>
        <w:pStyle w:val="App2"/>
      </w:pPr>
      <w:bookmarkStart w:id="4399" w:name="_Toc294092617"/>
      <w:bookmarkStart w:id="4400" w:name="_Toc311024412"/>
      <w:r w:rsidRPr="00D97A75">
        <w:t>Charging Mechanism</w:t>
      </w:r>
      <w:bookmarkEnd w:id="4399"/>
      <w:bookmarkEnd w:id="4400"/>
    </w:p>
    <w:p w:rsidR="005F5AFD" w:rsidRPr="00D97A75" w:rsidRDefault="005F5AFD" w:rsidP="005F5AFD">
      <w:r w:rsidRPr="00D97A75">
        <w:t>Charging uses the Reserve Units, ReserveAndDebit Units and Debit Units operations and allows to open a charging session, which starts by reserving units (amount or volume), then continuously doing debiting of the used units, as well as reservation of new units, and finally closing the charging session [CHRG</w:t>
      </w:r>
      <w:r w:rsidR="007E6428">
        <w:t>_</w:t>
      </w:r>
      <w:r w:rsidRPr="00D97A75">
        <w:t>TS</w:t>
      </w:r>
      <w:r w:rsidR="007E6428">
        <w:t>_</w:t>
      </w:r>
      <w:r w:rsidRPr="00D97A75">
        <w:t xml:space="preserve">ONLINE]. </w:t>
      </w:r>
    </w:p>
    <w:p w:rsidR="005F5AFD" w:rsidRPr="00D97A75" w:rsidRDefault="005F5AFD" w:rsidP="005F5AFD">
      <w:r w:rsidRPr="00D97A75">
        <w:t>The three phases of a Charging session are as follows:</w:t>
      </w:r>
    </w:p>
    <w:p w:rsidR="005F5AFD" w:rsidRPr="00D97A75" w:rsidRDefault="005F5AFD" w:rsidP="005F5AFD">
      <w:pPr>
        <w:numPr>
          <w:ilvl w:val="0"/>
          <w:numId w:val="19"/>
        </w:numPr>
        <w:rPr>
          <w:lang w:val="en-US"/>
        </w:rPr>
      </w:pPr>
      <w:r w:rsidRPr="00D97A75">
        <w:rPr>
          <w:lang w:val="en-US"/>
        </w:rPr>
        <w:t xml:space="preserve">In a first step (first interrogation), a Reserve Units operation  is performed. This maps 1:1 to the reserving operation “nil </w:t>
      </w:r>
      <w:r w:rsidRPr="00D97A75">
        <w:rPr>
          <w:lang w:val="en-US"/>
        </w:rPr>
        <w:sym w:font="Wingdings" w:char="F0E0"/>
      </w:r>
      <w:r w:rsidRPr="00D97A75">
        <w:rPr>
          <w:lang w:val="en-US"/>
        </w:rPr>
        <w:t xml:space="preserve"> reserved”. The application acting as a Charging Enabler User requests a number of units (money, data volume, usage time etc.), called RSU (Requested Service Units), from the Charging Enabler. At the end of this step, the Charging Enabler has deducted a certain number of units from the user’s account, and has granted them to the Charging Enabler User for consumption. These units are named GSU (Granted Service Units).</w:t>
      </w:r>
    </w:p>
    <w:p w:rsidR="005F5AFD" w:rsidRPr="00D97A75" w:rsidRDefault="005F5AFD" w:rsidP="005F5AFD">
      <w:pPr>
        <w:numPr>
          <w:ilvl w:val="0"/>
          <w:numId w:val="19"/>
        </w:numPr>
      </w:pPr>
      <w:r w:rsidRPr="00D97A75">
        <w:rPr>
          <w:lang w:val="en-US"/>
        </w:rPr>
        <w:t xml:space="preserve">In subsequent steps (intermediate interrogation), the </w:t>
      </w:r>
      <w:r w:rsidRPr="00D97A75">
        <w:t>ReserveAndDebit</w:t>
      </w:r>
      <w:r w:rsidRPr="00D97A75">
        <w:rPr>
          <w:lang w:val="en-US"/>
        </w:rPr>
        <w:t xml:space="preserve"> Units operation is used by the application to debit consumed units and to make new reservations in one operation. Such </w:t>
      </w:r>
      <w:r w:rsidRPr="00D97A75">
        <w:t xml:space="preserve"> ReserveAndDebit</w:t>
      </w:r>
      <w:r w:rsidRPr="00D97A75">
        <w:rPr>
          <w:lang w:val="en-US"/>
        </w:rPr>
        <w:t xml:space="preserve"> Units request includes the number of Used Service Units (USU) for debiting and a number of Requested Service Units (RSU) for subsequent consumption. Note that all GSU from a previous step are rendered invalid at this point in time. The Charging Enabler debits the USU to the user’s account, and returns a new GSU to the application for consumption. This step can be performed multiple times.</w:t>
      </w:r>
    </w:p>
    <w:p w:rsidR="005F5AFD" w:rsidRPr="00D97A75" w:rsidRDefault="005F5AFD" w:rsidP="005F5AFD">
      <w:pPr>
        <w:numPr>
          <w:ilvl w:val="0"/>
          <w:numId w:val="19"/>
        </w:numPr>
      </w:pPr>
      <w:r w:rsidRPr="00D97A75">
        <w:t xml:space="preserve">In a last step </w:t>
      </w:r>
      <w:r w:rsidRPr="00D97A75">
        <w:rPr>
          <w:lang w:val="en-US"/>
        </w:rPr>
        <w:t>(final interrogation)</w:t>
      </w:r>
      <w:r w:rsidRPr="00D97A75">
        <w:t xml:space="preserve">, the last debiting of </w:t>
      </w:r>
      <w:r w:rsidRPr="00D97A75">
        <w:rPr>
          <w:lang w:val="en-US"/>
        </w:rPr>
        <w:t>Used Service Units (USU) is invoked by the application with the Debit Units operation. The Charging Enabler debits the USUs, puts the remaining GSUs back into the user’s account and closes the session.</w:t>
      </w:r>
      <w:r w:rsidRPr="00D97A75">
        <w:t xml:space="preserve"> </w:t>
      </w:r>
    </w:p>
    <w:p w:rsidR="005F5AFD" w:rsidRPr="00D97A75" w:rsidRDefault="005F5AFD" w:rsidP="005F5AFD">
      <w:r w:rsidRPr="00D97A75">
        <w:t xml:space="preserve">Compared to the Parlay X Payment API, in the </w:t>
      </w:r>
      <w:r w:rsidRPr="00D97A75">
        <w:rPr>
          <w:lang w:val="en-US"/>
        </w:rPr>
        <w:t>Charging Enabler</w:t>
      </w:r>
      <w:r w:rsidRPr="00D97A75">
        <w:t xml:space="preserve"> there is a tighter coupling of reservation and debit</w:t>
      </w:r>
      <w:r w:rsidRPr="00D97A75">
        <w:rPr>
          <w:lang w:val="en-US"/>
        </w:rPr>
        <w:t>ing</w:t>
      </w:r>
      <w:r w:rsidRPr="00D97A75">
        <w:t xml:space="preserve">. Parlay X has separate methods for doing an initial reservation (ReserveAmount / ReserveVolume), reserving additional units (ReserveAdditionalAmount / ReserveAdditionalVolume), debiting used units (ChargeReservation) and releasing the session (ReleaseReservation). In ParlayREST, these are reflected by the separate POST requests. In the </w:t>
      </w:r>
      <w:r w:rsidRPr="00D97A75">
        <w:rPr>
          <w:lang w:val="en-US"/>
        </w:rPr>
        <w:t>Charging Enabler</w:t>
      </w:r>
      <w:r w:rsidRPr="00D97A75">
        <w:t>, debiting and reserving, as well as debiting and releasing, are coupled.</w:t>
      </w:r>
    </w:p>
    <w:p w:rsidR="005F5AFD" w:rsidRPr="00D97A75" w:rsidRDefault="005F5AFD" w:rsidP="005F5AFD">
      <w:pPr>
        <w:pStyle w:val="App2"/>
      </w:pPr>
      <w:bookmarkStart w:id="4401" w:name="_Toc294092618"/>
      <w:bookmarkStart w:id="4402" w:name="_Toc311024413"/>
      <w:r w:rsidRPr="00D97A75">
        <w:t>Detailed Mapping of REST</w:t>
      </w:r>
      <w:r w:rsidR="00A50604" w:rsidRPr="00D97A75">
        <w:t>ful Payment API</w:t>
      </w:r>
      <w:r w:rsidRPr="00D97A75">
        <w:t xml:space="preserve"> to Charging Enabler</w:t>
      </w:r>
      <w:bookmarkEnd w:id="4401"/>
      <w:bookmarkEnd w:id="4402"/>
    </w:p>
    <w:p w:rsidR="005F5AFD" w:rsidRPr="00D97A75" w:rsidRDefault="005F5AFD" w:rsidP="005F5AFD">
      <w:r w:rsidRPr="00D97A75">
        <w:t>The previous section has outlined the basic flow in Session Charging, and the different approaches in ParlayX / REST</w:t>
      </w:r>
      <w:r w:rsidR="00A50604" w:rsidRPr="00D97A75">
        <w:t>ful Payment API</w:t>
      </w:r>
      <w:r w:rsidRPr="00D97A75">
        <w:t xml:space="preserve"> and the OMA Charging Enabler. The OMA Charging Enabler maps the Reserve Units, ReserveAndDebit Units and Debit Units operations to Charging Request and Charging Response message pairs.</w:t>
      </w:r>
    </w:p>
    <w:p w:rsidR="005F5AFD" w:rsidRPr="00D97A75" w:rsidRDefault="005F5AFD" w:rsidP="005F5AFD">
      <w:r w:rsidRPr="00D97A75">
        <w:t xml:space="preserve">This section describes a possible realization of the </w:t>
      </w:r>
      <w:r w:rsidR="00DF7DDD" w:rsidRPr="00D97A75">
        <w:t xml:space="preserve">transaction operation </w:t>
      </w:r>
      <w:r w:rsidRPr="00D97A75">
        <w:t>state transitions in REST</w:t>
      </w:r>
      <w:r w:rsidR="00A50604" w:rsidRPr="00D97A75">
        <w:t>ful Payment API</w:t>
      </w:r>
      <w:r w:rsidRPr="00D97A75">
        <w:t xml:space="preserve"> (see section </w:t>
      </w:r>
      <w:fldSimple w:instr=" REF _Ref267055827 \r \h  \* MERGEFORMAT ">
        <w:r w:rsidR="00F00674">
          <w:t>5.2.3.1</w:t>
        </w:r>
      </w:fldSimple>
      <w:r w:rsidRPr="00D97A75">
        <w:t>) based on those Charging Request and Charging Response message pairs.</w:t>
      </w:r>
    </w:p>
    <w:p w:rsidR="005F5AFD" w:rsidRPr="00D97A75" w:rsidRDefault="005F5AFD" w:rsidP="005F5AFD">
      <w:pPr>
        <w:rPr>
          <w:i/>
        </w:rPr>
      </w:pPr>
      <w:r w:rsidRPr="00D97A75">
        <w:t xml:space="preserve">In order to be able to use a unified pattern for amount and volume charging, the following conventions are used below: The variable </w:t>
      </w:r>
      <w:r w:rsidRPr="00D97A75">
        <w:rPr>
          <w:i/>
        </w:rPr>
        <w:t>amountVolumeReserved</w:t>
      </w:r>
      <w:r w:rsidRPr="00D97A75">
        <w:t xml:space="preserve"> corresponds to the REST</w:t>
      </w:r>
      <w:r w:rsidR="00A50604" w:rsidRPr="00D97A75">
        <w:t>ful Payment API</w:t>
      </w:r>
      <w:r w:rsidRPr="00D97A75">
        <w:t xml:space="preserve"> elements </w:t>
      </w:r>
      <w:r w:rsidRPr="00D97A75">
        <w:rPr>
          <w:i/>
        </w:rPr>
        <w:t>amountReserved</w:t>
      </w:r>
      <w:r w:rsidRPr="00D97A75">
        <w:t xml:space="preserve"> and </w:t>
      </w:r>
      <w:r w:rsidRPr="00D97A75">
        <w:rPr>
          <w:i/>
        </w:rPr>
        <w:t xml:space="preserve">volumeReserved. </w:t>
      </w:r>
      <w:r w:rsidRPr="00D97A75">
        <w:lastRenderedPageBreak/>
        <w:t xml:space="preserve">The variable </w:t>
      </w:r>
      <w:r w:rsidRPr="00D97A75">
        <w:rPr>
          <w:i/>
        </w:rPr>
        <w:t>totalAmountVolumeCharged</w:t>
      </w:r>
      <w:r w:rsidRPr="00D97A75">
        <w:t xml:space="preserve"> corresponds to the REST</w:t>
      </w:r>
      <w:r w:rsidR="00A50604" w:rsidRPr="00D97A75">
        <w:t>ful Payment API</w:t>
      </w:r>
      <w:r w:rsidRPr="00D97A75">
        <w:t xml:space="preserve"> elements </w:t>
      </w:r>
      <w:r w:rsidRPr="00D97A75">
        <w:rPr>
          <w:i/>
        </w:rPr>
        <w:t>totalAmountCharged</w:t>
      </w:r>
      <w:r w:rsidRPr="00D97A75">
        <w:t xml:space="preserve"> and </w:t>
      </w:r>
      <w:r w:rsidRPr="00D97A75">
        <w:rPr>
          <w:i/>
        </w:rPr>
        <w:t xml:space="preserve">totalVolumeCharged. </w:t>
      </w:r>
      <w:r w:rsidRPr="00D97A75">
        <w:t xml:space="preserve">The variable </w:t>
      </w:r>
      <w:r w:rsidRPr="00D97A75">
        <w:rPr>
          <w:i/>
        </w:rPr>
        <w:t>amountVolume</w:t>
      </w:r>
      <w:r w:rsidRPr="00D97A75">
        <w:t xml:space="preserve"> corresponds to the REST</w:t>
      </w:r>
      <w:r w:rsidR="00A50604" w:rsidRPr="00D97A75">
        <w:t>ful Payment API</w:t>
      </w:r>
      <w:r w:rsidRPr="00D97A75">
        <w:t xml:space="preserve"> elements </w:t>
      </w:r>
      <w:r w:rsidRPr="00D97A75">
        <w:rPr>
          <w:i/>
        </w:rPr>
        <w:t>paymentAmount/amount</w:t>
      </w:r>
      <w:r w:rsidRPr="00D97A75">
        <w:t xml:space="preserve"> and </w:t>
      </w:r>
      <w:r w:rsidRPr="00D97A75">
        <w:rPr>
          <w:i/>
        </w:rPr>
        <w:t>paymentVolume/volume</w:t>
      </w:r>
      <w:r w:rsidRPr="00D97A75">
        <w:t>. The parameters GSU, RSU and USU are as defined above.</w:t>
      </w:r>
    </w:p>
    <w:p w:rsidR="005F5AFD" w:rsidRPr="00D97A75" w:rsidRDefault="005F5AFD" w:rsidP="005F5AFD">
      <w:r w:rsidRPr="00D97A75">
        <w:t>In the following mappings the USU parameter is set to zero wherever applied indicate that no units has to be debited. It is also taken into account that the credit expires at each intermediate interrogation in the Charging Enabler, but that reservations are cumulative in Parlay</w:t>
      </w:r>
      <w:r w:rsidR="00C74550" w:rsidRPr="00D97A75">
        <w:t xml:space="preserve"> </w:t>
      </w:r>
      <w:r w:rsidRPr="00D97A75">
        <w:t>X and therefore in REST</w:t>
      </w:r>
      <w:r w:rsidR="00A50604" w:rsidRPr="00D97A75">
        <w:t>ful Payment API</w:t>
      </w:r>
      <w:r w:rsidRPr="00D97A75">
        <w:t>.</w:t>
      </w:r>
    </w:p>
    <w:p w:rsidR="005F5AFD" w:rsidRPr="00D97A75" w:rsidRDefault="005F5AFD" w:rsidP="005F5AFD">
      <w:pPr>
        <w:numPr>
          <w:ilvl w:val="0"/>
          <w:numId w:val="20"/>
        </w:numPr>
        <w:rPr>
          <w:b/>
          <w:lang w:val="en-US"/>
        </w:rPr>
      </w:pPr>
      <w:r w:rsidRPr="00D97A75">
        <w:rPr>
          <w:b/>
          <w:lang w:val="en-US"/>
        </w:rPr>
        <w:t>initial reserving as part of REST</w:t>
      </w:r>
      <w:r w:rsidR="00A50604" w:rsidRPr="00D97A75">
        <w:rPr>
          <w:b/>
          <w:lang w:val="en-US"/>
        </w:rPr>
        <w:t>ful Payment API</w:t>
      </w:r>
      <w:r w:rsidRPr="00D97A75">
        <w:rPr>
          <w:b/>
          <w:lang w:val="en-US"/>
        </w:rPr>
        <w:t xml:space="preserve"> resource creation</w:t>
      </w:r>
    </w:p>
    <w:p w:rsidR="005F5AFD" w:rsidRPr="00D97A75" w:rsidRDefault="005F5AFD" w:rsidP="005F5AFD">
      <w:pPr>
        <w:rPr>
          <w:i/>
          <w:lang w:val="en-US"/>
        </w:rPr>
      </w:pPr>
      <w:r w:rsidRPr="00D97A75">
        <w:rPr>
          <w:i/>
          <w:lang w:val="en-US"/>
        </w:rPr>
        <w:t>Remark: this operation has a direct correspondence in the Reserve Units operation</w:t>
      </w:r>
    </w:p>
    <w:p w:rsidR="005F5AFD" w:rsidRPr="00D97A75" w:rsidRDefault="005F5AFD" w:rsidP="005F5AFD">
      <w:pPr>
        <w:spacing w:before="0" w:after="0"/>
        <w:ind w:left="357" w:firstLine="357"/>
        <w:rPr>
          <w:rFonts w:ascii="Arial" w:eastAsia="MS Mincho" w:hAnsi="Arial" w:cs="Arial"/>
          <w:lang w:val="en-US"/>
        </w:rPr>
      </w:pPr>
      <w:r w:rsidRPr="00D97A75">
        <w:rPr>
          <w:rFonts w:ascii="Arial" w:eastAsia="MS Mincho" w:hAnsi="Arial" w:cs="Arial"/>
          <w:lang w:val="en-US"/>
        </w:rPr>
        <w:t>RSU=amountVolume</w:t>
      </w:r>
    </w:p>
    <w:p w:rsidR="005F5AFD" w:rsidRPr="00D97A75" w:rsidRDefault="005F5AFD" w:rsidP="005F5AFD">
      <w:pPr>
        <w:spacing w:before="0" w:after="0"/>
        <w:ind w:left="357" w:firstLine="357"/>
        <w:rPr>
          <w:rFonts w:ascii="Arial" w:eastAsia="MS Mincho" w:hAnsi="Arial" w:cs="Arial"/>
        </w:rPr>
      </w:pPr>
      <w:r w:rsidRPr="00D97A75">
        <w:rPr>
          <w:rFonts w:ascii="Arial" w:eastAsia="MS Mincho" w:hAnsi="Arial" w:cs="Arial"/>
          <w:lang w:val="en-US"/>
        </w:rPr>
        <w:t xml:space="preserve">send </w:t>
      </w:r>
      <w:r w:rsidRPr="00D97A75">
        <w:rPr>
          <w:rFonts w:ascii="Arial" w:eastAsia="MS Mincho" w:hAnsi="Arial"/>
        </w:rPr>
        <w:t>Charging Request</w:t>
      </w:r>
      <w:r w:rsidRPr="00D97A75">
        <w:rPr>
          <w:rFonts w:ascii="Arial" w:eastAsia="MS Mincho" w:hAnsi="Arial" w:cs="Arial"/>
        </w:rPr>
        <w:t xml:space="preserve">(INITIAL, RSU) and receive </w:t>
      </w:r>
      <w:r w:rsidRPr="00D97A75">
        <w:rPr>
          <w:rFonts w:ascii="Arial" w:eastAsia="MS Mincho" w:hAnsi="Arial"/>
        </w:rPr>
        <w:t>Charging Response</w:t>
      </w:r>
      <w:r w:rsidRPr="00D97A75">
        <w:rPr>
          <w:rFonts w:ascii="Arial" w:eastAsia="MS Mincho" w:hAnsi="Arial" w:cs="Arial"/>
        </w:rPr>
        <w:t xml:space="preserve">(INITIAL, GSU) </w:t>
      </w:r>
    </w:p>
    <w:p w:rsidR="005F5AFD" w:rsidRPr="00D97A75" w:rsidRDefault="005F5AFD" w:rsidP="005F5AFD">
      <w:pPr>
        <w:spacing w:before="0" w:after="0"/>
        <w:ind w:left="357" w:firstLine="357"/>
        <w:rPr>
          <w:rFonts w:ascii="Courier New" w:eastAsia="MS Mincho" w:hAnsi="Courier New" w:cs="Courier New"/>
        </w:rPr>
      </w:pPr>
      <w:r w:rsidRPr="00D97A75">
        <w:rPr>
          <w:rFonts w:ascii="Arial" w:eastAsia="MS Mincho" w:hAnsi="Arial" w:cs="Arial"/>
        </w:rPr>
        <w:t>amountVolumeReserved=GSU</w:t>
      </w:r>
    </w:p>
    <w:p w:rsidR="005F5AFD" w:rsidRPr="00D97A75" w:rsidRDefault="005F5AFD" w:rsidP="005F5AFD">
      <w:r w:rsidRPr="00D97A75">
        <w:rPr>
          <w:b/>
        </w:rPr>
        <w:t xml:space="preserve">2) charging as </w:t>
      </w:r>
      <w:r w:rsidRPr="00D97A75">
        <w:rPr>
          <w:b/>
          <w:lang w:val="en-US"/>
        </w:rPr>
        <w:t>REST</w:t>
      </w:r>
      <w:r w:rsidR="00A50604" w:rsidRPr="00D97A75">
        <w:rPr>
          <w:b/>
          <w:lang w:val="en-US"/>
        </w:rPr>
        <w:t>ful Payment API</w:t>
      </w:r>
      <w:r w:rsidRPr="00D97A75">
        <w:rPr>
          <w:b/>
          <w:lang w:val="en-US"/>
        </w:rPr>
        <w:t xml:space="preserve"> </w:t>
      </w:r>
      <w:r w:rsidRPr="00D97A75">
        <w:rPr>
          <w:b/>
        </w:rPr>
        <w:t>resource update</w:t>
      </w:r>
    </w:p>
    <w:p w:rsidR="005F5AFD" w:rsidRPr="00D97A75" w:rsidRDefault="005F5AFD" w:rsidP="005F5AFD">
      <w:pPr>
        <w:rPr>
          <w:i/>
          <w:lang w:val="en-US"/>
        </w:rPr>
      </w:pPr>
      <w:r w:rsidRPr="00D97A75">
        <w:rPr>
          <w:i/>
          <w:lang w:val="en-US"/>
        </w:rPr>
        <w:t>Remark: here, the RSU needs to reflect the previous reservation minus what is requested to be debited</w:t>
      </w:r>
    </w:p>
    <w:p w:rsidR="005F5AFD" w:rsidRPr="00D97A75" w:rsidRDefault="005F5AFD" w:rsidP="005F5AFD">
      <w:pPr>
        <w:spacing w:before="0" w:after="0"/>
        <w:ind w:left="357" w:firstLine="357"/>
        <w:rPr>
          <w:rFonts w:ascii="Arial" w:eastAsia="MS Mincho" w:hAnsi="Arial" w:cs="Arial"/>
        </w:rPr>
      </w:pPr>
      <w:r w:rsidRPr="00D97A75">
        <w:rPr>
          <w:rFonts w:ascii="Arial" w:eastAsia="MS Mincho" w:hAnsi="Arial" w:cs="Arial"/>
        </w:rPr>
        <w:t>USU=amountVolume</w:t>
      </w:r>
    </w:p>
    <w:p w:rsidR="005F5AFD" w:rsidRPr="00D97A75" w:rsidRDefault="005F5AFD" w:rsidP="005F5AFD">
      <w:pPr>
        <w:spacing w:before="0" w:after="0"/>
        <w:ind w:left="357" w:firstLine="357"/>
        <w:rPr>
          <w:rFonts w:ascii="Arial" w:eastAsia="MS Mincho" w:hAnsi="Arial" w:cs="Arial"/>
        </w:rPr>
      </w:pPr>
      <w:r w:rsidRPr="00D97A75">
        <w:rPr>
          <w:rFonts w:ascii="Arial" w:eastAsia="MS Mincho" w:hAnsi="Arial" w:cs="Arial"/>
        </w:rPr>
        <w:t>RSU=</w:t>
      </w:r>
      <w:r w:rsidRPr="00D97A75">
        <w:rPr>
          <w:rFonts w:ascii="Arial" w:eastAsia="MS Mincho" w:hAnsi="Arial" w:cs="Arial"/>
          <w:lang w:val="en-US"/>
        </w:rPr>
        <w:t>max[amountVolumeReserved-amountVolume,0]</w:t>
      </w:r>
    </w:p>
    <w:p w:rsidR="005F5AFD" w:rsidRPr="00D97A75" w:rsidRDefault="005F5AFD" w:rsidP="005F5AFD">
      <w:pPr>
        <w:spacing w:before="0" w:after="0"/>
        <w:ind w:left="357" w:firstLine="357"/>
        <w:rPr>
          <w:rFonts w:ascii="Arial" w:eastAsia="MS Mincho" w:hAnsi="Arial" w:cs="Arial"/>
          <w:lang w:val="en-US"/>
        </w:rPr>
      </w:pPr>
      <w:r w:rsidRPr="00D97A75">
        <w:rPr>
          <w:rFonts w:ascii="Arial" w:eastAsia="MS Mincho" w:hAnsi="Arial" w:cs="Arial"/>
        </w:rPr>
        <w:t xml:space="preserve">send </w:t>
      </w:r>
      <w:r w:rsidRPr="00D97A75">
        <w:rPr>
          <w:rFonts w:ascii="Arial" w:eastAsia="MS Mincho" w:hAnsi="Arial"/>
        </w:rPr>
        <w:t>Charging Request</w:t>
      </w:r>
      <w:r w:rsidRPr="00D97A75">
        <w:rPr>
          <w:rFonts w:ascii="Arial" w:eastAsia="MS Mincho" w:hAnsi="Arial" w:cs="Arial"/>
          <w:lang w:val="en-US"/>
        </w:rPr>
        <w:t xml:space="preserve">(UPDATE, USU, RSU) and receive </w:t>
      </w:r>
      <w:r w:rsidRPr="00D97A75">
        <w:rPr>
          <w:rFonts w:ascii="Arial" w:eastAsia="MS Mincho" w:hAnsi="Arial"/>
        </w:rPr>
        <w:t>Charging Response</w:t>
      </w:r>
      <w:r w:rsidRPr="00D97A75">
        <w:rPr>
          <w:rFonts w:ascii="Arial" w:eastAsia="MS Mincho" w:hAnsi="Arial" w:cs="Arial"/>
          <w:lang w:val="en-US"/>
        </w:rPr>
        <w:t>(UPDATE, GSU)</w:t>
      </w:r>
    </w:p>
    <w:p w:rsidR="005F5AFD" w:rsidRPr="00D97A75" w:rsidRDefault="005F5AFD" w:rsidP="005F5AFD">
      <w:pPr>
        <w:spacing w:before="0" w:after="0"/>
        <w:ind w:left="357" w:firstLine="357"/>
        <w:rPr>
          <w:rFonts w:ascii="Arial" w:eastAsia="MS Mincho" w:hAnsi="Arial" w:cs="Arial"/>
          <w:lang w:val="en-US"/>
        </w:rPr>
      </w:pPr>
      <w:r w:rsidRPr="00D97A75">
        <w:rPr>
          <w:rFonts w:ascii="Arial" w:eastAsia="MS Mincho" w:hAnsi="Arial" w:cs="Arial"/>
          <w:lang w:val="en-US"/>
        </w:rPr>
        <w:t>total</w:t>
      </w:r>
      <w:r w:rsidRPr="00D97A75">
        <w:rPr>
          <w:rFonts w:ascii="Arial" w:eastAsia="MS Mincho" w:hAnsi="Arial"/>
        </w:rPr>
        <w:t>AmountVolume</w:t>
      </w:r>
      <w:r w:rsidRPr="00D97A75">
        <w:rPr>
          <w:rFonts w:ascii="Arial" w:eastAsia="MS Mincho" w:hAnsi="Arial" w:cs="Arial"/>
          <w:lang w:val="en-US"/>
        </w:rPr>
        <w:t>Charged=total</w:t>
      </w:r>
      <w:r w:rsidRPr="00D97A75">
        <w:rPr>
          <w:rFonts w:ascii="Arial" w:eastAsia="MS Mincho" w:hAnsi="Arial"/>
        </w:rPr>
        <w:t>AmountVolume</w:t>
      </w:r>
      <w:r w:rsidRPr="00D97A75">
        <w:rPr>
          <w:rFonts w:ascii="Arial" w:eastAsia="MS Mincho" w:hAnsi="Arial" w:cs="Arial"/>
          <w:lang w:val="en-US"/>
        </w:rPr>
        <w:t>Charged+a</w:t>
      </w:r>
      <w:r w:rsidRPr="00D97A75">
        <w:rPr>
          <w:rFonts w:ascii="Arial" w:eastAsia="MS Mincho" w:hAnsi="Arial"/>
        </w:rPr>
        <w:t>mountVolume</w:t>
      </w:r>
    </w:p>
    <w:p w:rsidR="005F5AFD" w:rsidRPr="00D97A75" w:rsidRDefault="005F5AFD" w:rsidP="005F5AFD">
      <w:pPr>
        <w:spacing w:before="0" w:after="0"/>
        <w:ind w:left="357" w:firstLine="357"/>
        <w:rPr>
          <w:rFonts w:ascii="Arial" w:eastAsia="MS Mincho" w:hAnsi="Arial" w:cs="Arial"/>
        </w:rPr>
      </w:pPr>
      <w:r w:rsidRPr="00D97A75">
        <w:rPr>
          <w:rFonts w:ascii="Arial" w:eastAsia="MS Mincho" w:hAnsi="Arial" w:cs="Arial"/>
          <w:lang w:val="en-US"/>
        </w:rPr>
        <w:t>amountVolumeReserved=GSU</w:t>
      </w:r>
    </w:p>
    <w:p w:rsidR="005F5AFD" w:rsidRPr="00D97A75" w:rsidRDefault="005F5AFD" w:rsidP="005F5AFD">
      <w:pPr>
        <w:rPr>
          <w:b/>
        </w:rPr>
      </w:pPr>
      <w:r w:rsidRPr="00D97A75">
        <w:rPr>
          <w:b/>
        </w:rPr>
        <w:t xml:space="preserve">3) reserving as </w:t>
      </w:r>
      <w:r w:rsidRPr="00D97A75">
        <w:rPr>
          <w:b/>
          <w:lang w:val="en-US"/>
        </w:rPr>
        <w:t>REST</w:t>
      </w:r>
      <w:r w:rsidR="00A50604" w:rsidRPr="00D97A75">
        <w:rPr>
          <w:b/>
          <w:lang w:val="en-US"/>
        </w:rPr>
        <w:t>ful Payment API</w:t>
      </w:r>
      <w:r w:rsidRPr="00D97A75">
        <w:rPr>
          <w:b/>
          <w:lang w:val="en-US"/>
        </w:rPr>
        <w:t xml:space="preserve"> </w:t>
      </w:r>
      <w:r w:rsidRPr="00D97A75">
        <w:rPr>
          <w:b/>
        </w:rPr>
        <w:t>resource update</w:t>
      </w:r>
    </w:p>
    <w:p w:rsidR="005F5AFD" w:rsidRPr="00D97A75" w:rsidRDefault="005F5AFD" w:rsidP="005F5AFD">
      <w:pPr>
        <w:rPr>
          <w:i/>
          <w:lang w:val="en-US"/>
        </w:rPr>
      </w:pPr>
      <w:r w:rsidRPr="00D97A75">
        <w:rPr>
          <w:i/>
          <w:lang w:val="en-US"/>
        </w:rPr>
        <w:t xml:space="preserve">Remark: here, the RSU needs to reflect the previous reservation plus what is requested to be reserved. USU set to zero as there is no debit here. </w:t>
      </w:r>
    </w:p>
    <w:p w:rsidR="005F5AFD" w:rsidRPr="00D97A75" w:rsidRDefault="005F5AFD" w:rsidP="005F5AFD">
      <w:pPr>
        <w:spacing w:before="0" w:after="0"/>
        <w:ind w:left="357" w:firstLine="357"/>
        <w:rPr>
          <w:rFonts w:ascii="Arial" w:eastAsia="MS Mincho" w:hAnsi="Arial" w:cs="Arial"/>
          <w:lang w:val="en-US"/>
        </w:rPr>
      </w:pPr>
      <w:r w:rsidRPr="00D97A75">
        <w:rPr>
          <w:rFonts w:ascii="Arial" w:eastAsia="MS Mincho" w:hAnsi="Arial" w:cs="Arial"/>
          <w:lang w:val="en-US"/>
        </w:rPr>
        <w:t>RSU=</w:t>
      </w:r>
      <w:r w:rsidRPr="00D97A75">
        <w:rPr>
          <w:rFonts w:ascii="Arial" w:eastAsia="MS Mincho" w:hAnsi="Arial"/>
        </w:rPr>
        <w:t>amountVolume</w:t>
      </w:r>
      <w:r w:rsidRPr="00D97A75">
        <w:rPr>
          <w:rFonts w:ascii="Arial" w:eastAsia="MS Mincho" w:hAnsi="Arial" w:cs="Arial"/>
          <w:lang w:val="en-US"/>
        </w:rPr>
        <w:t>Reserved+</w:t>
      </w:r>
      <w:r w:rsidRPr="00D97A75">
        <w:rPr>
          <w:rFonts w:ascii="Arial" w:eastAsia="MS Mincho" w:hAnsi="Arial"/>
        </w:rPr>
        <w:t>amountVolume</w:t>
      </w:r>
    </w:p>
    <w:p w:rsidR="005F5AFD" w:rsidRPr="00D97A75" w:rsidRDefault="005F5AFD" w:rsidP="005F5AFD">
      <w:pPr>
        <w:spacing w:before="0" w:after="0"/>
        <w:ind w:left="357" w:firstLine="357"/>
        <w:rPr>
          <w:rFonts w:ascii="Arial" w:eastAsia="MS Mincho" w:hAnsi="Arial" w:cs="Arial"/>
          <w:lang w:val="en-US"/>
        </w:rPr>
      </w:pPr>
      <w:r w:rsidRPr="00D97A75">
        <w:rPr>
          <w:rFonts w:ascii="Arial" w:eastAsia="MS Mincho" w:hAnsi="Arial" w:cs="Arial"/>
          <w:lang w:val="en-US"/>
        </w:rPr>
        <w:t>USU=0</w:t>
      </w:r>
    </w:p>
    <w:p w:rsidR="005F5AFD" w:rsidRPr="00D97A75" w:rsidRDefault="005F5AFD" w:rsidP="005F5AFD">
      <w:pPr>
        <w:spacing w:before="0" w:after="0"/>
        <w:ind w:left="357" w:firstLine="357"/>
        <w:rPr>
          <w:rFonts w:ascii="Arial" w:eastAsia="MS Mincho" w:hAnsi="Arial" w:cs="Arial"/>
          <w:lang w:val="en-US"/>
        </w:rPr>
      </w:pPr>
      <w:r w:rsidRPr="00D97A75">
        <w:rPr>
          <w:rFonts w:ascii="Arial" w:eastAsia="MS Mincho" w:hAnsi="Arial" w:cs="Arial"/>
          <w:lang w:val="en-US"/>
        </w:rPr>
        <w:t xml:space="preserve">send </w:t>
      </w:r>
      <w:r w:rsidRPr="00D97A75">
        <w:rPr>
          <w:rFonts w:ascii="Arial" w:eastAsia="MS Mincho" w:hAnsi="Arial"/>
        </w:rPr>
        <w:t>Charging Request</w:t>
      </w:r>
      <w:r w:rsidRPr="00D97A75">
        <w:rPr>
          <w:rFonts w:ascii="Arial" w:eastAsia="MS Mincho" w:hAnsi="Arial" w:cs="Arial"/>
          <w:lang w:val="en-US"/>
        </w:rPr>
        <w:t xml:space="preserve">(UPDATE, USU, RSU) and receive </w:t>
      </w:r>
      <w:r w:rsidRPr="00D97A75">
        <w:rPr>
          <w:rFonts w:ascii="Arial" w:eastAsia="MS Mincho" w:hAnsi="Arial"/>
        </w:rPr>
        <w:t>Charging Response</w:t>
      </w:r>
      <w:r w:rsidRPr="00D97A75">
        <w:rPr>
          <w:rFonts w:ascii="Arial" w:eastAsia="MS Mincho" w:hAnsi="Arial" w:cs="Arial"/>
          <w:lang w:val="en-US"/>
        </w:rPr>
        <w:t>(UPDATE, GSU)</w:t>
      </w:r>
    </w:p>
    <w:p w:rsidR="005F5AFD" w:rsidRPr="00D97A75" w:rsidRDefault="005F5AFD" w:rsidP="005F5AFD">
      <w:pPr>
        <w:spacing w:before="0" w:after="0"/>
        <w:ind w:left="357" w:firstLine="357"/>
        <w:rPr>
          <w:rFonts w:ascii="Arial" w:eastAsia="MS Mincho" w:hAnsi="Arial" w:cs="Arial"/>
        </w:rPr>
      </w:pPr>
      <w:r w:rsidRPr="00D97A75">
        <w:rPr>
          <w:rFonts w:ascii="Arial" w:eastAsia="MS Mincho" w:hAnsi="Arial"/>
        </w:rPr>
        <w:t>amountVolume</w:t>
      </w:r>
      <w:r w:rsidRPr="00D97A75">
        <w:rPr>
          <w:rFonts w:ascii="Arial" w:eastAsia="MS Mincho" w:hAnsi="Arial" w:cs="Arial"/>
          <w:lang w:val="en-US"/>
        </w:rPr>
        <w:t>Reserved=GSU</w:t>
      </w:r>
    </w:p>
    <w:p w:rsidR="005F5AFD" w:rsidRPr="00D97A75" w:rsidRDefault="005F5AFD" w:rsidP="005F5AFD">
      <w:pPr>
        <w:rPr>
          <w:b/>
          <w:lang w:val="en-US"/>
        </w:rPr>
      </w:pPr>
      <w:r w:rsidRPr="00D97A75">
        <w:rPr>
          <w:b/>
          <w:lang w:val="en-US"/>
        </w:rPr>
        <w:t xml:space="preserve">4) releasing </w:t>
      </w:r>
      <w:r w:rsidRPr="00D97A75">
        <w:rPr>
          <w:b/>
        </w:rPr>
        <w:t xml:space="preserve">as </w:t>
      </w:r>
      <w:r w:rsidRPr="00D97A75">
        <w:rPr>
          <w:b/>
          <w:lang w:val="en-US"/>
        </w:rPr>
        <w:t>REST</w:t>
      </w:r>
      <w:r w:rsidR="00A50604" w:rsidRPr="00D97A75">
        <w:rPr>
          <w:b/>
          <w:lang w:val="en-US"/>
        </w:rPr>
        <w:t>ful Payment API</w:t>
      </w:r>
      <w:r w:rsidRPr="00D97A75">
        <w:rPr>
          <w:b/>
          <w:lang w:val="en-US"/>
        </w:rPr>
        <w:t xml:space="preserve"> </w:t>
      </w:r>
      <w:r w:rsidRPr="00D97A75">
        <w:rPr>
          <w:b/>
        </w:rPr>
        <w:t>resource update</w:t>
      </w:r>
    </w:p>
    <w:p w:rsidR="005F5AFD" w:rsidRPr="00D97A75" w:rsidRDefault="005F5AFD" w:rsidP="005F5AFD">
      <w:pPr>
        <w:rPr>
          <w:i/>
          <w:lang w:val="en-US"/>
        </w:rPr>
      </w:pPr>
      <w:r w:rsidRPr="00D97A75">
        <w:rPr>
          <w:i/>
          <w:lang w:val="en-US"/>
        </w:rPr>
        <w:t xml:space="preserve">Remark: the USU is set to zero as there is no debit here. </w:t>
      </w:r>
    </w:p>
    <w:p w:rsidR="005F5AFD" w:rsidRPr="00D97A75" w:rsidRDefault="005F5AFD" w:rsidP="005133F7">
      <w:pPr>
        <w:spacing w:before="0" w:after="0"/>
        <w:ind w:left="357" w:firstLine="357"/>
        <w:outlineLvl w:val="0"/>
        <w:rPr>
          <w:rFonts w:ascii="Arial" w:eastAsia="MS Mincho" w:hAnsi="Arial" w:cs="Arial"/>
          <w:lang w:val="en-US"/>
        </w:rPr>
      </w:pPr>
      <w:r w:rsidRPr="00D97A75">
        <w:rPr>
          <w:rFonts w:ascii="Arial" w:eastAsia="MS Mincho" w:hAnsi="Arial" w:cs="Arial"/>
          <w:lang w:val="en-US"/>
        </w:rPr>
        <w:t>USU=0</w:t>
      </w:r>
    </w:p>
    <w:p w:rsidR="005F5AFD" w:rsidRPr="00D97A75" w:rsidRDefault="005F5AFD" w:rsidP="005F5AFD">
      <w:pPr>
        <w:spacing w:before="0" w:after="0"/>
        <w:ind w:left="357" w:firstLine="357"/>
        <w:rPr>
          <w:rFonts w:ascii="Arial" w:eastAsia="MS Mincho" w:hAnsi="Arial" w:cs="Arial"/>
          <w:lang w:val="en-US"/>
        </w:rPr>
      </w:pPr>
      <w:r w:rsidRPr="00D97A75">
        <w:rPr>
          <w:rFonts w:ascii="Arial" w:eastAsia="MS Mincho" w:hAnsi="Arial" w:cs="Arial"/>
        </w:rPr>
        <w:t xml:space="preserve">send </w:t>
      </w:r>
      <w:r w:rsidRPr="00D97A75">
        <w:rPr>
          <w:rFonts w:ascii="Arial" w:eastAsia="MS Mincho" w:hAnsi="Arial"/>
        </w:rPr>
        <w:t>Charging Request</w:t>
      </w:r>
      <w:r w:rsidRPr="00D97A75">
        <w:rPr>
          <w:rFonts w:ascii="Arial" w:eastAsia="MS Mincho" w:hAnsi="Arial" w:cs="Arial"/>
          <w:lang w:val="en-US"/>
        </w:rPr>
        <w:t xml:space="preserve">(TERMINATION, USU) and receive </w:t>
      </w:r>
      <w:r w:rsidRPr="00D97A75">
        <w:rPr>
          <w:rFonts w:ascii="Arial" w:eastAsia="MS Mincho" w:hAnsi="Arial"/>
        </w:rPr>
        <w:t>Charging Response(</w:t>
      </w:r>
      <w:r w:rsidRPr="00D97A75">
        <w:rPr>
          <w:rFonts w:ascii="Arial" w:eastAsia="MS Mincho" w:hAnsi="Arial" w:cs="Arial"/>
          <w:lang w:val="en-US"/>
        </w:rPr>
        <w:t xml:space="preserve">TERMINATION, </w:t>
      </w:r>
      <w:r w:rsidRPr="00D97A75">
        <w:rPr>
          <w:rFonts w:ascii="Arial" w:eastAsia="MS Mincho" w:hAnsi="Arial" w:cs="Arial"/>
          <w:lang w:val="en-US"/>
        </w:rPr>
        <w:tab/>
        <w:t>USU)</w:t>
      </w:r>
    </w:p>
    <w:p w:rsidR="005F5AFD" w:rsidRPr="00D97A75" w:rsidRDefault="005F5AFD" w:rsidP="005F5AFD">
      <w:pPr>
        <w:spacing w:before="0" w:after="0"/>
        <w:ind w:left="357" w:firstLine="357"/>
        <w:rPr>
          <w:rFonts w:ascii="Arial" w:eastAsia="MS Mincho" w:hAnsi="Arial"/>
        </w:rPr>
      </w:pPr>
      <w:r w:rsidRPr="00D97A75">
        <w:rPr>
          <w:rFonts w:ascii="Arial" w:eastAsia="MS Mincho" w:hAnsi="Arial"/>
        </w:rPr>
        <w:t>amountVolume</w:t>
      </w:r>
      <w:r w:rsidRPr="00D97A75">
        <w:rPr>
          <w:rFonts w:ascii="Arial" w:eastAsia="MS Mincho" w:hAnsi="Arial" w:cs="Arial"/>
          <w:lang w:val="en-US"/>
        </w:rPr>
        <w:t>Reserved=0</w:t>
      </w:r>
      <w:r w:rsidRPr="00D97A75">
        <w:rPr>
          <w:rFonts w:ascii="Arial" w:eastAsia="MS Mincho" w:hAnsi="Arial" w:cs="Arial"/>
          <w:i/>
          <w:lang w:val="en-US"/>
        </w:rPr>
        <w:br/>
      </w:r>
    </w:p>
    <w:p w:rsidR="005F5AFD" w:rsidRPr="00D97A75" w:rsidRDefault="005F5AFD" w:rsidP="005F5AFD">
      <w:r w:rsidRPr="00D97A75">
        <w:t xml:space="preserve">Note that the sequence (2), (3) can be called 0 or more times. </w:t>
      </w:r>
    </w:p>
    <w:p w:rsidR="005F5AFD" w:rsidRPr="00D97A75" w:rsidRDefault="005F5AFD" w:rsidP="00412833">
      <w:pPr>
        <w:rPr>
          <w:lang w:val="en-US"/>
        </w:rPr>
      </w:pPr>
      <w:r w:rsidRPr="00D97A75">
        <w:t>Note: In case of insufficient credit for the steps (1) and (3) one of the following cases depending on operator policy and/or particular deployment may occur: The server returns an actual reservation that is smaller than the requested one or throws an exception. A client needs to be prepared to handle both cases.</w:t>
      </w:r>
    </w:p>
    <w:sectPr w:rsidR="005F5AFD" w:rsidRPr="00D97A75" w:rsidSect="0006548A">
      <w:pgSz w:w="12240" w:h="15840" w:code="1"/>
      <w:pgMar w:top="1440" w:right="1080" w:bottom="1152" w:left="1080" w:header="576" w:footer="576" w:gutter="0"/>
      <w:paperSrc w:first="2" w:other="2"/>
      <w:cols w:space="720"/>
      <w:titlePg/>
      <w:docGrid w:linePitch="272"/>
      <w:sectPrChange w:id="4403" w:author="Michael Brenner" w:date="2011-12-07T12:20:00Z">
        <w:sectPr w:linePitch="0" w:rsidR="005F5AFD" w:rsidRPr="00D97A75" w:rsidSect="0006548A">
          <w:docGrid/>
        </w:sectPr>
      </w:sectPrChang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4FBA" w:rsidRDefault="00F44FBA">
      <w:r>
        <w:separator/>
      </w:r>
    </w:p>
  </w:endnote>
  <w:endnote w:type="continuationSeparator" w:id="0">
    <w:p w:rsidR="00F44FBA" w:rsidRDefault="00F44F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00000000" w:usb2="0001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Bold">
    <w:altName w:val="Times New Roman"/>
    <w:panose1 w:val="020B0704020202020204"/>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7E1" w:rsidRDefault="001B37E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7E1" w:rsidRDefault="001B37E1">
    <w:pPr>
      <w:pStyle w:val="Footer"/>
      <w:pBdr>
        <w:top w:val="single" w:sz="4" w:space="1" w:color="auto"/>
      </w:pBdr>
      <w:tabs>
        <w:tab w:val="right" w:pos="10080"/>
      </w:tabs>
      <w:spacing w:before="120"/>
      <w:rPr>
        <w:sz w:val="8"/>
      </w:rPr>
    </w:pPr>
    <w:fldSimple w:instr=" REF FootText1 \h  \* MERGEFORMAT ">
      <w:r>
        <w:rPr>
          <w:bCs/>
          <w:color w:val="000000"/>
        </w:rPr>
        <w:sym w:font="Symbol" w:char="F0D3"/>
      </w:r>
      <w:r>
        <w:rPr>
          <w:bCs/>
          <w:color w:val="000000"/>
        </w:rPr>
        <w:t xml:space="preserve"> 2011 Open Mobile Alliance Ltd.  All Rights Reserved.</w:t>
      </w:r>
    </w:fldSimple>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[OMA-Template-Spec-20110101</w:t>
    </w:r>
    <w:r w:rsidRPr="006661B9">
      <w:rPr>
        <w:rFonts w:cs="Arial"/>
        <w:color w:val="969696"/>
        <w:sz w:val="10"/>
        <w:szCs w:val="10"/>
      </w:rPr>
      <w:t>-I]</w:t>
    </w:r>
    <w:r>
      <w:rPr>
        <w:sz w:val="16"/>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7E1" w:rsidRPr="006661B9" w:rsidRDefault="001B37E1">
    <w:pPr>
      <w:pStyle w:val="Footer"/>
      <w:pBdr>
        <w:top w:val="single" w:sz="4" w:space="1" w:color="auto"/>
      </w:pBdr>
      <w:tabs>
        <w:tab w:val="right" w:pos="10080"/>
      </w:tabs>
      <w:spacing w:before="120"/>
      <w:rPr>
        <w:bCs/>
        <w:color w:val="969696"/>
        <w:sz w:val="20"/>
      </w:rPr>
    </w:pPr>
    <w:bookmarkStart w:id="2125" w:name="FootText1"/>
    <w:r>
      <w:rPr>
        <w:bCs/>
        <w:color w:val="000000"/>
      </w:rPr>
      <w:sym w:font="Symbol" w:char="F0D3"/>
    </w:r>
    <w:r>
      <w:rPr>
        <w:bCs/>
        <w:color w:val="000000"/>
      </w:rPr>
      <w:t xml:space="preserve"> 2011 Open Mobile Alliance Ltd.  All Rights Reserved.</w:t>
    </w:r>
    <w:bookmarkEnd w:id="2125"/>
    <w:r>
      <w:rPr>
        <w:bCs/>
        <w:color w:val="000000"/>
        <w:sz w:val="16"/>
      </w:rPr>
      <w:br/>
    </w:r>
    <w:bookmarkStart w:id="2126"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2127" w:name="TemplateName"/>
    <w:r>
      <w:rPr>
        <w:rFonts w:cs="Arial"/>
        <w:color w:val="969696"/>
        <w:sz w:val="10"/>
        <w:szCs w:val="10"/>
      </w:rPr>
      <w:t>[OMA-Template-Spec-20110101</w:t>
    </w:r>
    <w:r w:rsidRPr="006661B9">
      <w:rPr>
        <w:rFonts w:cs="Arial"/>
        <w:color w:val="969696"/>
        <w:sz w:val="10"/>
        <w:szCs w:val="10"/>
      </w:rPr>
      <w:t>-I]</w:t>
    </w:r>
    <w:bookmarkEnd w:id="2126"/>
    <w:bookmarkEnd w:id="212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4FBA" w:rsidRDefault="00F44FBA">
      <w:r>
        <w:separator/>
      </w:r>
    </w:p>
  </w:footnote>
  <w:footnote w:type="continuationSeparator" w:id="0">
    <w:p w:rsidR="00F44FBA" w:rsidRDefault="00F44F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7E1" w:rsidRDefault="001B37E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7E1" w:rsidRPr="00651D13" w:rsidRDefault="001B37E1">
    <w:pPr>
      <w:pStyle w:val="Header"/>
      <w:pBdr>
        <w:bottom w:val="single" w:sz="4" w:space="1" w:color="auto"/>
      </w:pBdr>
      <w:tabs>
        <w:tab w:val="clear" w:pos="4320"/>
        <w:tab w:val="clear" w:pos="8640"/>
        <w:tab w:val="right" w:pos="10080"/>
      </w:tabs>
      <w:spacing w:after="60"/>
      <w:rPr>
        <w:lang w:val="fr-FR"/>
      </w:rPr>
    </w:pPr>
    <w:fldSimple w:instr=" STYLEREF ZDID \* MERGEFORMAT ">
      <w:r w:rsidR="0006548A" w:rsidRPr="0006548A">
        <w:rPr>
          <w:noProof/>
          <w:lang w:val="fr-FR"/>
        </w:rPr>
        <w:t>OMA-TS-REST_NetAPI_Payment-V1_0-201112073-D</w:t>
      </w:r>
    </w:fldSimple>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06548A">
      <w:rPr>
        <w:noProof/>
        <w:lang w:val="fr-FR"/>
      </w:rPr>
      <w:t>30</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06548A">
      <w:rPr>
        <w:noProof/>
        <w:lang w:val="fr-FR"/>
      </w:rPr>
      <w:t>187</w:t>
    </w:r>
    <w:r>
      <w:fldChar w:fldCharType="end"/>
    </w:r>
    <w:r w:rsidRPr="00651D13">
      <w:rPr>
        <w:lang w:val="fr-FR"/>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7E1" w:rsidRPr="002B1B4C" w:rsidRDefault="001B37E1" w:rsidP="002B1B4C">
    <w:pPr>
      <w:pStyle w:val="Header"/>
      <w:pBdr>
        <w:bottom w:val="single" w:sz="4" w:space="1" w:color="auto"/>
      </w:pBdr>
      <w:tabs>
        <w:tab w:val="clear" w:pos="4320"/>
        <w:tab w:val="clear" w:pos="8640"/>
        <w:tab w:val="right" w:pos="10080"/>
      </w:tabs>
      <w:spacing w:after="60"/>
      <w:rPr>
        <w:lang w:val="en-US"/>
      </w:rPr>
    </w:pPr>
    <w:fldSimple w:instr=" STYLEREF ZDID \* MERGEFORMAT ">
      <w:r w:rsidR="0006548A" w:rsidRPr="0006548A">
        <w:rPr>
          <w:noProof/>
          <w:lang w:val="en-US"/>
        </w:rPr>
        <w:t>OMA-TS-REST_NetAPI_Payment-V1_0-201112073-D</w:t>
      </w:r>
    </w:fldSimple>
    <w:r w:rsidRPr="002B1B4C">
      <w:rPr>
        <w:lang w:val="en-US"/>
      </w:rPr>
      <w:tab/>
      <w:t xml:space="preserve">Page </w:t>
    </w:r>
    <w:r>
      <w:rPr>
        <w:lang w:val="en-US"/>
      </w:rPr>
      <w:fldChar w:fldCharType="begin"/>
    </w:r>
    <w:r w:rsidRPr="002B1B4C">
      <w:rPr>
        <w:lang w:val="en-US"/>
      </w:rPr>
      <w:instrText xml:space="preserve"> PAGE </w:instrText>
    </w:r>
    <w:r>
      <w:rPr>
        <w:lang w:val="en-US"/>
      </w:rPr>
      <w:fldChar w:fldCharType="separate"/>
    </w:r>
    <w:r w:rsidR="0006548A">
      <w:rPr>
        <w:noProof/>
        <w:lang w:val="en-US"/>
      </w:rPr>
      <w:t>26</w:t>
    </w:r>
    <w:r>
      <w:rPr>
        <w:lang w:val="en-US"/>
      </w:rPr>
      <w:fldChar w:fldCharType="end"/>
    </w:r>
    <w:r w:rsidRPr="002B1B4C">
      <w:rPr>
        <w:lang w:val="en-US"/>
      </w:rPr>
      <w:t xml:space="preserve"> </w:t>
    </w:r>
    <w:r>
      <w:fldChar w:fldCharType="begin"/>
    </w:r>
    <w:r w:rsidRPr="002B1B4C">
      <w:rPr>
        <w:lang w:val="en-US"/>
      </w:rPr>
      <w:instrText xml:space="preserve">2AGE </w:instrText>
    </w:r>
    <w:r>
      <w:fldChar w:fldCharType="separate"/>
    </w:r>
    <w:r w:rsidRPr="002B1B4C">
      <w:rPr>
        <w:lang w:val="en-US"/>
      </w:rPr>
      <w:t xml:space="preserve"> V</w:t>
    </w:r>
    <w:r>
      <w:fldChar w:fldCharType="end"/>
    </w:r>
    <w:r w:rsidRPr="002B1B4C">
      <w:rPr>
        <w:lang w:val="en-US"/>
      </w:rPr>
      <w:t>(</w:t>
    </w:r>
    <w:r>
      <w:fldChar w:fldCharType="begin"/>
    </w:r>
    <w:r w:rsidRPr="002B1B4C">
      <w:rPr>
        <w:lang w:val="en-US"/>
      </w:rPr>
      <w:instrText xml:space="preserve"> NUMPAGES </w:instrText>
    </w:r>
    <w:r>
      <w:fldChar w:fldCharType="separate"/>
    </w:r>
    <w:r w:rsidR="0006548A">
      <w:rPr>
        <w:noProof/>
        <w:lang w:val="en-US"/>
      </w:rPr>
      <w:t>187</w:t>
    </w:r>
    <w:r>
      <w:fldChar w:fldCharType="end"/>
    </w:r>
    <w:r w:rsidRPr="002B1B4C">
      <w:rPr>
        <w:lang w:val="en-US"/>
      </w:rPr>
      <w:t>)</w:t>
    </w:r>
  </w:p>
  <w:p w:rsidR="001B37E1" w:rsidRPr="002B1B4C" w:rsidRDefault="001B37E1">
    <w:pPr>
      <w:pStyle w:val="Header"/>
      <w:rPr>
        <w:lang w:val="en-US"/>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7E1" w:rsidRDefault="001B37E1">
    <w:pPr>
      <w:pStyle w:val="Header"/>
    </w:pPr>
    <w:r>
      <w:t>Doc#: OMA-ARC-REST-NetAPI-2011-0433-CR_ACR_Authorization_and_other_Autho4API_fixes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7E1" w:rsidRPr="001B03AE" w:rsidRDefault="001B37E1" w:rsidP="0094331F">
    <w:pPr>
      <w:pStyle w:val="Header"/>
      <w:rPr>
        <w:lang w:val="en-US"/>
      </w:rPr>
    </w:pPr>
    <w:r w:rsidRPr="008F4E37">
      <w:rPr>
        <w:lang w:val="en-US"/>
      </w:rPr>
      <w:t xml:space="preserve">Doc# </w:t>
    </w:r>
    <w:r>
      <w:t>OMA-ARC-REST-NetAPI-2011-0386R01-CR_Payment_Appendix_G</w:t>
    </w:r>
    <w:r w:rsidRPr="00B832DB" w:rsidDel="00B832DB">
      <w:rPr>
        <w:lang w:val="en-US"/>
      </w:rPr>
      <w:t xml:space="preserve"> </w:t>
    </w: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400.05pt;margin-top:0;width:105.1pt;height:36.2pt;z-index:-251658752;mso-wrap-edited:f;mso-position-horizontal-relative:text;mso-position-vertical-relative:text" wrapcoords="-154 0 -154 21150 21600 21150 21600 0 -154 0">
          <v:imagedata r:id="rId1" o:title="Picture in Transforming WAPF Into OMA 20020313"/>
        </v:shape>
      </w:pict>
    </w:r>
    <w:r>
      <w:rPr>
        <w:lang w:val="en-US"/>
      </w:rPr>
      <w:br/>
      <w:t>Change Request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241F"/>
    <w:multiLevelType w:val="hybridMultilevel"/>
    <w:tmpl w:val="03C4BB2C"/>
    <w:lvl w:ilvl="0" w:tplc="DF927D1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3B3146A"/>
    <w:multiLevelType w:val="hybridMultilevel"/>
    <w:tmpl w:val="95A6A5BE"/>
    <w:lvl w:ilvl="0" w:tplc="0409000F">
      <w:start w:val="1"/>
      <w:numFmt w:val="decimal"/>
      <w:lvlText w:val="%1."/>
      <w:lvlJc w:val="left"/>
      <w:pPr>
        <w:tabs>
          <w:tab w:val="num" w:pos="1120"/>
        </w:tabs>
        <w:ind w:left="1120" w:hanging="360"/>
      </w:pPr>
    </w:lvl>
    <w:lvl w:ilvl="1" w:tplc="04090019" w:tentative="1">
      <w:start w:val="1"/>
      <w:numFmt w:val="lowerLetter"/>
      <w:lvlText w:val="%2."/>
      <w:lvlJc w:val="left"/>
      <w:pPr>
        <w:tabs>
          <w:tab w:val="num" w:pos="1840"/>
        </w:tabs>
        <w:ind w:left="1840" w:hanging="360"/>
      </w:pPr>
    </w:lvl>
    <w:lvl w:ilvl="2" w:tplc="0409001B" w:tentative="1">
      <w:start w:val="1"/>
      <w:numFmt w:val="lowerRoman"/>
      <w:lvlText w:val="%3."/>
      <w:lvlJc w:val="right"/>
      <w:pPr>
        <w:tabs>
          <w:tab w:val="num" w:pos="2560"/>
        </w:tabs>
        <w:ind w:left="2560" w:hanging="180"/>
      </w:pPr>
    </w:lvl>
    <w:lvl w:ilvl="3" w:tplc="0409000F" w:tentative="1">
      <w:start w:val="1"/>
      <w:numFmt w:val="decimal"/>
      <w:lvlText w:val="%4."/>
      <w:lvlJc w:val="left"/>
      <w:pPr>
        <w:tabs>
          <w:tab w:val="num" w:pos="3280"/>
        </w:tabs>
        <w:ind w:left="3280" w:hanging="360"/>
      </w:pPr>
    </w:lvl>
    <w:lvl w:ilvl="4" w:tplc="04090019" w:tentative="1">
      <w:start w:val="1"/>
      <w:numFmt w:val="lowerLetter"/>
      <w:lvlText w:val="%5."/>
      <w:lvlJc w:val="left"/>
      <w:pPr>
        <w:tabs>
          <w:tab w:val="num" w:pos="4000"/>
        </w:tabs>
        <w:ind w:left="4000" w:hanging="360"/>
      </w:pPr>
    </w:lvl>
    <w:lvl w:ilvl="5" w:tplc="0409001B" w:tentative="1">
      <w:start w:val="1"/>
      <w:numFmt w:val="lowerRoman"/>
      <w:lvlText w:val="%6."/>
      <w:lvlJc w:val="right"/>
      <w:pPr>
        <w:tabs>
          <w:tab w:val="num" w:pos="4720"/>
        </w:tabs>
        <w:ind w:left="4720" w:hanging="180"/>
      </w:pPr>
    </w:lvl>
    <w:lvl w:ilvl="6" w:tplc="0409000F" w:tentative="1">
      <w:start w:val="1"/>
      <w:numFmt w:val="decimal"/>
      <w:lvlText w:val="%7."/>
      <w:lvlJc w:val="left"/>
      <w:pPr>
        <w:tabs>
          <w:tab w:val="num" w:pos="5440"/>
        </w:tabs>
        <w:ind w:left="5440" w:hanging="360"/>
      </w:pPr>
    </w:lvl>
    <w:lvl w:ilvl="7" w:tplc="04090019" w:tentative="1">
      <w:start w:val="1"/>
      <w:numFmt w:val="lowerLetter"/>
      <w:lvlText w:val="%8."/>
      <w:lvlJc w:val="left"/>
      <w:pPr>
        <w:tabs>
          <w:tab w:val="num" w:pos="6160"/>
        </w:tabs>
        <w:ind w:left="6160" w:hanging="360"/>
      </w:pPr>
    </w:lvl>
    <w:lvl w:ilvl="8" w:tplc="0409001B" w:tentative="1">
      <w:start w:val="1"/>
      <w:numFmt w:val="lowerRoman"/>
      <w:lvlText w:val="%9."/>
      <w:lvlJc w:val="right"/>
      <w:pPr>
        <w:tabs>
          <w:tab w:val="num" w:pos="6880"/>
        </w:tabs>
        <w:ind w:left="6880" w:hanging="180"/>
      </w:pPr>
    </w:lvl>
  </w:abstractNum>
  <w:abstractNum w:abstractNumId="2">
    <w:nsid w:val="08EA38AD"/>
    <w:multiLevelType w:val="hybridMultilevel"/>
    <w:tmpl w:val="60F4D228"/>
    <w:lvl w:ilvl="0" w:tplc="6E181C66">
      <w:start w:val="1"/>
      <w:numFmt w:val="decimal"/>
      <w:lvlText w:val="%1."/>
      <w:lvlJc w:val="left"/>
      <w:pPr>
        <w:tabs>
          <w:tab w:val="num" w:pos="760"/>
        </w:tabs>
        <w:ind w:left="760" w:hanging="360"/>
      </w:pPr>
      <w:rPr>
        <w:rFonts w:hint="default"/>
      </w:rPr>
    </w:lvl>
    <w:lvl w:ilvl="1" w:tplc="531CEE40">
      <w:start w:val="1"/>
      <w:numFmt w:val="bullet"/>
      <w:lvlText w:val=""/>
      <w:lvlJc w:val="left"/>
      <w:pPr>
        <w:ind w:left="1200" w:hanging="400"/>
      </w:pPr>
      <w:rPr>
        <w:rFonts w:ascii="Wingdings" w:hAnsi="Wingdings" w:hint="default"/>
      </w:rPr>
    </w:lvl>
    <w:lvl w:ilvl="2" w:tplc="CC7E920E" w:tentative="1">
      <w:start w:val="1"/>
      <w:numFmt w:val="bullet"/>
      <w:lvlText w:val=""/>
      <w:lvlJc w:val="left"/>
      <w:pPr>
        <w:ind w:left="1600" w:hanging="400"/>
      </w:pPr>
      <w:rPr>
        <w:rFonts w:ascii="Wingdings" w:hAnsi="Wingdings" w:hint="default"/>
      </w:rPr>
    </w:lvl>
    <w:lvl w:ilvl="3" w:tplc="AF5016DC" w:tentative="1">
      <w:start w:val="1"/>
      <w:numFmt w:val="bullet"/>
      <w:lvlText w:val=""/>
      <w:lvlJc w:val="left"/>
      <w:pPr>
        <w:ind w:left="2000" w:hanging="400"/>
      </w:pPr>
      <w:rPr>
        <w:rFonts w:ascii="Wingdings" w:hAnsi="Wingdings" w:hint="default"/>
      </w:rPr>
    </w:lvl>
    <w:lvl w:ilvl="4" w:tplc="430EBC5C" w:tentative="1">
      <w:start w:val="1"/>
      <w:numFmt w:val="bullet"/>
      <w:lvlText w:val=""/>
      <w:lvlJc w:val="left"/>
      <w:pPr>
        <w:ind w:left="2400" w:hanging="400"/>
      </w:pPr>
      <w:rPr>
        <w:rFonts w:ascii="Wingdings" w:hAnsi="Wingdings" w:hint="default"/>
      </w:rPr>
    </w:lvl>
    <w:lvl w:ilvl="5" w:tplc="BEF68432" w:tentative="1">
      <w:start w:val="1"/>
      <w:numFmt w:val="bullet"/>
      <w:lvlText w:val=""/>
      <w:lvlJc w:val="left"/>
      <w:pPr>
        <w:ind w:left="2800" w:hanging="400"/>
      </w:pPr>
      <w:rPr>
        <w:rFonts w:ascii="Wingdings" w:hAnsi="Wingdings" w:hint="default"/>
      </w:rPr>
    </w:lvl>
    <w:lvl w:ilvl="6" w:tplc="0A7A26AC" w:tentative="1">
      <w:start w:val="1"/>
      <w:numFmt w:val="bullet"/>
      <w:lvlText w:val=""/>
      <w:lvlJc w:val="left"/>
      <w:pPr>
        <w:ind w:left="3200" w:hanging="400"/>
      </w:pPr>
      <w:rPr>
        <w:rFonts w:ascii="Wingdings" w:hAnsi="Wingdings" w:hint="default"/>
      </w:rPr>
    </w:lvl>
    <w:lvl w:ilvl="7" w:tplc="1FC04A6A" w:tentative="1">
      <w:start w:val="1"/>
      <w:numFmt w:val="bullet"/>
      <w:lvlText w:val=""/>
      <w:lvlJc w:val="left"/>
      <w:pPr>
        <w:ind w:left="3600" w:hanging="400"/>
      </w:pPr>
      <w:rPr>
        <w:rFonts w:ascii="Wingdings" w:hAnsi="Wingdings" w:hint="default"/>
      </w:rPr>
    </w:lvl>
    <w:lvl w:ilvl="8" w:tplc="530A34FE" w:tentative="1">
      <w:start w:val="1"/>
      <w:numFmt w:val="bullet"/>
      <w:lvlText w:val=""/>
      <w:lvlJc w:val="left"/>
      <w:pPr>
        <w:ind w:left="4000" w:hanging="400"/>
      </w:pPr>
      <w:rPr>
        <w:rFonts w:ascii="Wingdings" w:hAnsi="Wingdings" w:hint="default"/>
      </w:rPr>
    </w:lvl>
  </w:abstractNum>
  <w:abstractNum w:abstractNumId="3">
    <w:nsid w:val="0E5217D0"/>
    <w:multiLevelType w:val="hybridMultilevel"/>
    <w:tmpl w:val="821E4D48"/>
    <w:lvl w:ilvl="0" w:tplc="A3FCA30C">
      <w:start w:val="2"/>
      <w:numFmt w:val="decimal"/>
      <w:lvlText w:val="%1."/>
      <w:lvlJc w:val="left"/>
      <w:pPr>
        <w:ind w:left="1935" w:hanging="360"/>
      </w:pPr>
      <w:rPr>
        <w:rFonts w:hint="default"/>
        <w:b/>
      </w:rPr>
    </w:lvl>
    <w:lvl w:ilvl="1" w:tplc="04090019" w:tentative="1">
      <w:start w:val="1"/>
      <w:numFmt w:val="lowerLetter"/>
      <w:lvlText w:val="%2."/>
      <w:lvlJc w:val="left"/>
      <w:pPr>
        <w:ind w:left="2655" w:hanging="360"/>
      </w:pPr>
    </w:lvl>
    <w:lvl w:ilvl="2" w:tplc="0409001B" w:tentative="1">
      <w:start w:val="1"/>
      <w:numFmt w:val="lowerRoman"/>
      <w:lvlText w:val="%3."/>
      <w:lvlJc w:val="right"/>
      <w:pPr>
        <w:ind w:left="3375" w:hanging="180"/>
      </w:pPr>
    </w:lvl>
    <w:lvl w:ilvl="3" w:tplc="0409000F" w:tentative="1">
      <w:start w:val="1"/>
      <w:numFmt w:val="decimal"/>
      <w:lvlText w:val="%4."/>
      <w:lvlJc w:val="left"/>
      <w:pPr>
        <w:ind w:left="4095" w:hanging="360"/>
      </w:pPr>
    </w:lvl>
    <w:lvl w:ilvl="4" w:tplc="04090019" w:tentative="1">
      <w:start w:val="1"/>
      <w:numFmt w:val="lowerLetter"/>
      <w:lvlText w:val="%5."/>
      <w:lvlJc w:val="left"/>
      <w:pPr>
        <w:ind w:left="4815" w:hanging="360"/>
      </w:pPr>
    </w:lvl>
    <w:lvl w:ilvl="5" w:tplc="0409001B" w:tentative="1">
      <w:start w:val="1"/>
      <w:numFmt w:val="lowerRoman"/>
      <w:lvlText w:val="%6."/>
      <w:lvlJc w:val="right"/>
      <w:pPr>
        <w:ind w:left="5535" w:hanging="180"/>
      </w:pPr>
    </w:lvl>
    <w:lvl w:ilvl="6" w:tplc="0409000F" w:tentative="1">
      <w:start w:val="1"/>
      <w:numFmt w:val="decimal"/>
      <w:lvlText w:val="%7."/>
      <w:lvlJc w:val="left"/>
      <w:pPr>
        <w:ind w:left="6255" w:hanging="360"/>
      </w:pPr>
    </w:lvl>
    <w:lvl w:ilvl="7" w:tplc="04090019" w:tentative="1">
      <w:start w:val="1"/>
      <w:numFmt w:val="lowerLetter"/>
      <w:lvlText w:val="%8."/>
      <w:lvlJc w:val="left"/>
      <w:pPr>
        <w:ind w:left="6975" w:hanging="360"/>
      </w:pPr>
    </w:lvl>
    <w:lvl w:ilvl="8" w:tplc="0409001B" w:tentative="1">
      <w:start w:val="1"/>
      <w:numFmt w:val="lowerRoman"/>
      <w:lvlText w:val="%9."/>
      <w:lvlJc w:val="right"/>
      <w:pPr>
        <w:ind w:left="7695" w:hanging="180"/>
      </w:pPr>
    </w:lvl>
  </w:abstractNum>
  <w:abstractNum w:abstractNumId="4">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0A1344"/>
    <w:multiLevelType w:val="singleLevel"/>
    <w:tmpl w:val="C046F51C"/>
    <w:lvl w:ilvl="0">
      <w:start w:val="1"/>
      <w:numFmt w:val="bullet"/>
      <w:pStyle w:val="tah"/>
      <w:lvlText w:val=""/>
      <w:lvlJc w:val="left"/>
      <w:pPr>
        <w:tabs>
          <w:tab w:val="num" w:pos="0"/>
        </w:tabs>
        <w:ind w:left="1728" w:hanging="288"/>
      </w:pPr>
      <w:rPr>
        <w:rFonts w:ascii="Monotype Sorts" w:hAnsi="Monotype Sorts" w:hint="default"/>
      </w:rPr>
    </w:lvl>
  </w:abstractNum>
  <w:abstractNum w:abstractNumId="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7C442F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315430F3"/>
    <w:multiLevelType w:val="hybridMultilevel"/>
    <w:tmpl w:val="9E025A04"/>
    <w:lvl w:ilvl="0" w:tplc="FEDAAF22">
      <w:start w:val="1"/>
      <w:numFmt w:val="decimal"/>
      <w:lvlText w:val="%1."/>
      <w:lvlJc w:val="left"/>
      <w:pPr>
        <w:tabs>
          <w:tab w:val="num" w:pos="760"/>
        </w:tabs>
        <w:ind w:left="760" w:hanging="360"/>
      </w:pPr>
      <w:rPr>
        <w:rFonts w:hint="default"/>
      </w:rPr>
    </w:lvl>
    <w:lvl w:ilvl="1" w:tplc="39BA2848">
      <w:start w:val="1"/>
      <w:numFmt w:val="bullet"/>
      <w:lvlText w:val=""/>
      <w:lvlJc w:val="left"/>
      <w:pPr>
        <w:ind w:left="1200" w:hanging="400"/>
      </w:pPr>
      <w:rPr>
        <w:rFonts w:ascii="Wingdings" w:hAnsi="Wingdings" w:hint="default"/>
      </w:rPr>
    </w:lvl>
    <w:lvl w:ilvl="2" w:tplc="A7F26066" w:tentative="1">
      <w:start w:val="1"/>
      <w:numFmt w:val="bullet"/>
      <w:lvlText w:val=""/>
      <w:lvlJc w:val="left"/>
      <w:pPr>
        <w:ind w:left="1600" w:hanging="400"/>
      </w:pPr>
      <w:rPr>
        <w:rFonts w:ascii="Wingdings" w:hAnsi="Wingdings" w:hint="default"/>
      </w:rPr>
    </w:lvl>
    <w:lvl w:ilvl="3" w:tplc="AD04FAB4" w:tentative="1">
      <w:start w:val="1"/>
      <w:numFmt w:val="bullet"/>
      <w:lvlText w:val=""/>
      <w:lvlJc w:val="left"/>
      <w:pPr>
        <w:ind w:left="2000" w:hanging="400"/>
      </w:pPr>
      <w:rPr>
        <w:rFonts w:ascii="Wingdings" w:hAnsi="Wingdings" w:hint="default"/>
      </w:rPr>
    </w:lvl>
    <w:lvl w:ilvl="4" w:tplc="7DCEDBF4" w:tentative="1">
      <w:start w:val="1"/>
      <w:numFmt w:val="bullet"/>
      <w:lvlText w:val=""/>
      <w:lvlJc w:val="left"/>
      <w:pPr>
        <w:ind w:left="2400" w:hanging="400"/>
      </w:pPr>
      <w:rPr>
        <w:rFonts w:ascii="Wingdings" w:hAnsi="Wingdings" w:hint="default"/>
      </w:rPr>
    </w:lvl>
    <w:lvl w:ilvl="5" w:tplc="BC2EE7C0" w:tentative="1">
      <w:start w:val="1"/>
      <w:numFmt w:val="bullet"/>
      <w:lvlText w:val=""/>
      <w:lvlJc w:val="left"/>
      <w:pPr>
        <w:ind w:left="2800" w:hanging="400"/>
      </w:pPr>
      <w:rPr>
        <w:rFonts w:ascii="Wingdings" w:hAnsi="Wingdings" w:hint="default"/>
      </w:rPr>
    </w:lvl>
    <w:lvl w:ilvl="6" w:tplc="3A44983A" w:tentative="1">
      <w:start w:val="1"/>
      <w:numFmt w:val="bullet"/>
      <w:lvlText w:val=""/>
      <w:lvlJc w:val="left"/>
      <w:pPr>
        <w:ind w:left="3200" w:hanging="400"/>
      </w:pPr>
      <w:rPr>
        <w:rFonts w:ascii="Wingdings" w:hAnsi="Wingdings" w:hint="default"/>
      </w:rPr>
    </w:lvl>
    <w:lvl w:ilvl="7" w:tplc="9858E5B4" w:tentative="1">
      <w:start w:val="1"/>
      <w:numFmt w:val="bullet"/>
      <w:lvlText w:val=""/>
      <w:lvlJc w:val="left"/>
      <w:pPr>
        <w:ind w:left="3600" w:hanging="400"/>
      </w:pPr>
      <w:rPr>
        <w:rFonts w:ascii="Wingdings" w:hAnsi="Wingdings" w:hint="default"/>
      </w:rPr>
    </w:lvl>
    <w:lvl w:ilvl="8" w:tplc="CEE24872" w:tentative="1">
      <w:start w:val="1"/>
      <w:numFmt w:val="bullet"/>
      <w:lvlText w:val=""/>
      <w:lvlJc w:val="left"/>
      <w:pPr>
        <w:ind w:left="4000" w:hanging="400"/>
      </w:pPr>
      <w:rPr>
        <w:rFonts w:ascii="Wingdings" w:hAnsi="Wingdings" w:hint="default"/>
      </w:rPr>
    </w:lvl>
  </w:abstractNum>
  <w:abstractNum w:abstractNumId="10">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718428E"/>
    <w:multiLevelType w:val="hybridMultilevel"/>
    <w:tmpl w:val="97FE76EC"/>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3B4046A8"/>
    <w:multiLevelType w:val="hybridMultilevel"/>
    <w:tmpl w:val="D1C04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F7C2ED0"/>
    <w:multiLevelType w:val="hybridMultilevel"/>
    <w:tmpl w:val="4DA4FE4A"/>
    <w:lvl w:ilvl="0" w:tplc="0409000F">
      <w:start w:val="1"/>
      <w:numFmt w:val="decimal"/>
      <w:lvlText w:val="%1."/>
      <w:lvlJc w:val="left"/>
      <w:pPr>
        <w:tabs>
          <w:tab w:val="num" w:pos="1120"/>
        </w:tabs>
        <w:ind w:left="1120" w:hanging="360"/>
      </w:pPr>
    </w:lvl>
    <w:lvl w:ilvl="1" w:tplc="04090019" w:tentative="1">
      <w:start w:val="1"/>
      <w:numFmt w:val="lowerLetter"/>
      <w:lvlText w:val="%2."/>
      <w:lvlJc w:val="left"/>
      <w:pPr>
        <w:tabs>
          <w:tab w:val="num" w:pos="1840"/>
        </w:tabs>
        <w:ind w:left="1840" w:hanging="360"/>
      </w:pPr>
    </w:lvl>
    <w:lvl w:ilvl="2" w:tplc="0409001B" w:tentative="1">
      <w:start w:val="1"/>
      <w:numFmt w:val="lowerRoman"/>
      <w:lvlText w:val="%3."/>
      <w:lvlJc w:val="right"/>
      <w:pPr>
        <w:tabs>
          <w:tab w:val="num" w:pos="2560"/>
        </w:tabs>
        <w:ind w:left="2560" w:hanging="180"/>
      </w:pPr>
    </w:lvl>
    <w:lvl w:ilvl="3" w:tplc="0409000F" w:tentative="1">
      <w:start w:val="1"/>
      <w:numFmt w:val="decimal"/>
      <w:lvlText w:val="%4."/>
      <w:lvlJc w:val="left"/>
      <w:pPr>
        <w:tabs>
          <w:tab w:val="num" w:pos="3280"/>
        </w:tabs>
        <w:ind w:left="3280" w:hanging="360"/>
      </w:pPr>
    </w:lvl>
    <w:lvl w:ilvl="4" w:tplc="04090019" w:tentative="1">
      <w:start w:val="1"/>
      <w:numFmt w:val="lowerLetter"/>
      <w:lvlText w:val="%5."/>
      <w:lvlJc w:val="left"/>
      <w:pPr>
        <w:tabs>
          <w:tab w:val="num" w:pos="4000"/>
        </w:tabs>
        <w:ind w:left="4000" w:hanging="360"/>
      </w:pPr>
    </w:lvl>
    <w:lvl w:ilvl="5" w:tplc="0409001B" w:tentative="1">
      <w:start w:val="1"/>
      <w:numFmt w:val="lowerRoman"/>
      <w:lvlText w:val="%6."/>
      <w:lvlJc w:val="right"/>
      <w:pPr>
        <w:tabs>
          <w:tab w:val="num" w:pos="4720"/>
        </w:tabs>
        <w:ind w:left="4720" w:hanging="180"/>
      </w:pPr>
    </w:lvl>
    <w:lvl w:ilvl="6" w:tplc="0409000F" w:tentative="1">
      <w:start w:val="1"/>
      <w:numFmt w:val="decimal"/>
      <w:lvlText w:val="%7."/>
      <w:lvlJc w:val="left"/>
      <w:pPr>
        <w:tabs>
          <w:tab w:val="num" w:pos="5440"/>
        </w:tabs>
        <w:ind w:left="5440" w:hanging="360"/>
      </w:pPr>
    </w:lvl>
    <w:lvl w:ilvl="7" w:tplc="04090019" w:tentative="1">
      <w:start w:val="1"/>
      <w:numFmt w:val="lowerLetter"/>
      <w:lvlText w:val="%8."/>
      <w:lvlJc w:val="left"/>
      <w:pPr>
        <w:tabs>
          <w:tab w:val="num" w:pos="6160"/>
        </w:tabs>
        <w:ind w:left="6160" w:hanging="360"/>
      </w:pPr>
    </w:lvl>
    <w:lvl w:ilvl="8" w:tplc="0409001B" w:tentative="1">
      <w:start w:val="1"/>
      <w:numFmt w:val="lowerRoman"/>
      <w:lvlText w:val="%9."/>
      <w:lvlJc w:val="right"/>
      <w:pPr>
        <w:tabs>
          <w:tab w:val="num" w:pos="6880"/>
        </w:tabs>
        <w:ind w:left="6880" w:hanging="180"/>
      </w:pPr>
    </w:lvl>
  </w:abstractNum>
  <w:abstractNum w:abstractNumId="14">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7CD3B4F"/>
    <w:multiLevelType w:val="hybridMultilevel"/>
    <w:tmpl w:val="63D8EA44"/>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nsid w:val="4A0C69C4"/>
    <w:multiLevelType w:val="hybridMultilevel"/>
    <w:tmpl w:val="903E2564"/>
    <w:lvl w:ilvl="0" w:tplc="5E426020">
      <w:start w:val="1"/>
      <w:numFmt w:val="bullet"/>
      <w:lvlText w:val=""/>
      <w:lvlJc w:val="left"/>
      <w:pPr>
        <w:ind w:left="720" w:hanging="360"/>
      </w:pPr>
      <w:rPr>
        <w:rFonts w:ascii="Symbol" w:hAnsi="Symbol" w:hint="default"/>
      </w:rPr>
    </w:lvl>
    <w:lvl w:ilvl="1" w:tplc="0C7653AA" w:tentative="1">
      <w:start w:val="1"/>
      <w:numFmt w:val="bullet"/>
      <w:lvlText w:val="o"/>
      <w:lvlJc w:val="left"/>
      <w:pPr>
        <w:ind w:left="1440" w:hanging="360"/>
      </w:pPr>
      <w:rPr>
        <w:rFonts w:ascii="Courier New" w:hAnsi="Courier New" w:hint="default"/>
      </w:rPr>
    </w:lvl>
    <w:lvl w:ilvl="2" w:tplc="103C21D8" w:tentative="1">
      <w:start w:val="1"/>
      <w:numFmt w:val="bullet"/>
      <w:lvlText w:val=""/>
      <w:lvlJc w:val="left"/>
      <w:pPr>
        <w:ind w:left="2160" w:hanging="360"/>
      </w:pPr>
      <w:rPr>
        <w:rFonts w:ascii="Wingdings" w:hAnsi="Wingdings" w:hint="default"/>
      </w:rPr>
    </w:lvl>
    <w:lvl w:ilvl="3" w:tplc="C98821E8" w:tentative="1">
      <w:start w:val="1"/>
      <w:numFmt w:val="bullet"/>
      <w:lvlText w:val=""/>
      <w:lvlJc w:val="left"/>
      <w:pPr>
        <w:ind w:left="2880" w:hanging="360"/>
      </w:pPr>
      <w:rPr>
        <w:rFonts w:ascii="Symbol" w:hAnsi="Symbol" w:hint="default"/>
      </w:rPr>
    </w:lvl>
    <w:lvl w:ilvl="4" w:tplc="22289A90" w:tentative="1">
      <w:start w:val="1"/>
      <w:numFmt w:val="bullet"/>
      <w:lvlText w:val="o"/>
      <w:lvlJc w:val="left"/>
      <w:pPr>
        <w:ind w:left="3600" w:hanging="360"/>
      </w:pPr>
      <w:rPr>
        <w:rFonts w:ascii="Courier New" w:hAnsi="Courier New" w:hint="default"/>
      </w:rPr>
    </w:lvl>
    <w:lvl w:ilvl="5" w:tplc="31063784" w:tentative="1">
      <w:start w:val="1"/>
      <w:numFmt w:val="bullet"/>
      <w:lvlText w:val=""/>
      <w:lvlJc w:val="left"/>
      <w:pPr>
        <w:ind w:left="4320" w:hanging="360"/>
      </w:pPr>
      <w:rPr>
        <w:rFonts w:ascii="Wingdings" w:hAnsi="Wingdings" w:hint="default"/>
      </w:rPr>
    </w:lvl>
    <w:lvl w:ilvl="6" w:tplc="1780CDDA" w:tentative="1">
      <w:start w:val="1"/>
      <w:numFmt w:val="bullet"/>
      <w:lvlText w:val=""/>
      <w:lvlJc w:val="left"/>
      <w:pPr>
        <w:ind w:left="5040" w:hanging="360"/>
      </w:pPr>
      <w:rPr>
        <w:rFonts w:ascii="Symbol" w:hAnsi="Symbol" w:hint="default"/>
      </w:rPr>
    </w:lvl>
    <w:lvl w:ilvl="7" w:tplc="D426748C" w:tentative="1">
      <w:start w:val="1"/>
      <w:numFmt w:val="bullet"/>
      <w:lvlText w:val="o"/>
      <w:lvlJc w:val="left"/>
      <w:pPr>
        <w:ind w:left="5760" w:hanging="360"/>
      </w:pPr>
      <w:rPr>
        <w:rFonts w:ascii="Courier New" w:hAnsi="Courier New" w:hint="default"/>
      </w:rPr>
    </w:lvl>
    <w:lvl w:ilvl="8" w:tplc="C36EF036" w:tentative="1">
      <w:start w:val="1"/>
      <w:numFmt w:val="bullet"/>
      <w:lvlText w:val=""/>
      <w:lvlJc w:val="left"/>
      <w:pPr>
        <w:ind w:left="6480" w:hanging="360"/>
      </w:pPr>
      <w:rPr>
        <w:rFonts w:ascii="Wingdings" w:hAnsi="Wingdings" w:hint="default"/>
      </w:rPr>
    </w:lvl>
  </w:abstractNum>
  <w:abstractNum w:abstractNumId="19">
    <w:nsid w:val="580335E3"/>
    <w:multiLevelType w:val="hybridMultilevel"/>
    <w:tmpl w:val="0A2E09A6"/>
    <w:lvl w:ilvl="0" w:tplc="14345E94">
      <w:start w:val="1"/>
      <w:numFmt w:val="none"/>
      <w:lvlText w:val="1."/>
      <w:lvlJc w:val="left"/>
      <w:pPr>
        <w:tabs>
          <w:tab w:val="num" w:pos="864"/>
        </w:tabs>
        <w:ind w:left="864" w:hanging="360"/>
      </w:pPr>
      <w:rPr>
        <w:rFonts w:hint="default"/>
      </w:rPr>
    </w:lvl>
    <w:lvl w:ilvl="1" w:tplc="04090019" w:tentative="1">
      <w:start w:val="1"/>
      <w:numFmt w:val="lowerLetter"/>
      <w:lvlText w:val="%2."/>
      <w:lvlJc w:val="left"/>
      <w:pPr>
        <w:tabs>
          <w:tab w:val="num" w:pos="864"/>
        </w:tabs>
        <w:ind w:left="864" w:hanging="360"/>
      </w:pPr>
    </w:lvl>
    <w:lvl w:ilvl="2" w:tplc="0409001B" w:tentative="1">
      <w:start w:val="1"/>
      <w:numFmt w:val="lowerRoman"/>
      <w:lvlText w:val="%3."/>
      <w:lvlJc w:val="right"/>
      <w:pPr>
        <w:tabs>
          <w:tab w:val="num" w:pos="1584"/>
        </w:tabs>
        <w:ind w:left="1584" w:hanging="180"/>
      </w:pPr>
    </w:lvl>
    <w:lvl w:ilvl="3" w:tplc="0409000F" w:tentative="1">
      <w:start w:val="1"/>
      <w:numFmt w:val="decimal"/>
      <w:lvlText w:val="%4."/>
      <w:lvlJc w:val="left"/>
      <w:pPr>
        <w:tabs>
          <w:tab w:val="num" w:pos="2304"/>
        </w:tabs>
        <w:ind w:left="2304" w:hanging="360"/>
      </w:pPr>
    </w:lvl>
    <w:lvl w:ilvl="4" w:tplc="04090019" w:tentative="1">
      <w:start w:val="1"/>
      <w:numFmt w:val="lowerLetter"/>
      <w:lvlText w:val="%5."/>
      <w:lvlJc w:val="left"/>
      <w:pPr>
        <w:tabs>
          <w:tab w:val="num" w:pos="3024"/>
        </w:tabs>
        <w:ind w:left="3024" w:hanging="360"/>
      </w:pPr>
    </w:lvl>
    <w:lvl w:ilvl="5" w:tplc="0409001B" w:tentative="1">
      <w:start w:val="1"/>
      <w:numFmt w:val="lowerRoman"/>
      <w:lvlText w:val="%6."/>
      <w:lvlJc w:val="right"/>
      <w:pPr>
        <w:tabs>
          <w:tab w:val="num" w:pos="3744"/>
        </w:tabs>
        <w:ind w:left="3744" w:hanging="180"/>
      </w:pPr>
    </w:lvl>
    <w:lvl w:ilvl="6" w:tplc="0409000F" w:tentative="1">
      <w:start w:val="1"/>
      <w:numFmt w:val="decimal"/>
      <w:lvlText w:val="%7."/>
      <w:lvlJc w:val="left"/>
      <w:pPr>
        <w:tabs>
          <w:tab w:val="num" w:pos="4464"/>
        </w:tabs>
        <w:ind w:left="4464" w:hanging="360"/>
      </w:pPr>
    </w:lvl>
    <w:lvl w:ilvl="7" w:tplc="04090019" w:tentative="1">
      <w:start w:val="1"/>
      <w:numFmt w:val="lowerLetter"/>
      <w:lvlText w:val="%8."/>
      <w:lvlJc w:val="left"/>
      <w:pPr>
        <w:tabs>
          <w:tab w:val="num" w:pos="5184"/>
        </w:tabs>
        <w:ind w:left="5184" w:hanging="360"/>
      </w:pPr>
    </w:lvl>
    <w:lvl w:ilvl="8" w:tplc="0409001B" w:tentative="1">
      <w:start w:val="1"/>
      <w:numFmt w:val="lowerRoman"/>
      <w:lvlText w:val="%9."/>
      <w:lvlJc w:val="right"/>
      <w:pPr>
        <w:tabs>
          <w:tab w:val="num" w:pos="5904"/>
        </w:tabs>
        <w:ind w:left="5904" w:hanging="180"/>
      </w:pPr>
    </w:lvl>
  </w:abstractNum>
  <w:abstractNum w:abstractNumId="20">
    <w:nsid w:val="6267611C"/>
    <w:multiLevelType w:val="hybridMultilevel"/>
    <w:tmpl w:val="835A849C"/>
    <w:lvl w:ilvl="0" w:tplc="04090003">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631C04A8"/>
    <w:multiLevelType w:val="hybridMultilevel"/>
    <w:tmpl w:val="801A064C"/>
    <w:lvl w:ilvl="0" w:tplc="0409000F">
      <w:start w:val="1"/>
      <w:numFmt w:val="decimal"/>
      <w:lvlText w:val="%1."/>
      <w:lvlJc w:val="left"/>
      <w:pPr>
        <w:tabs>
          <w:tab w:val="num" w:pos="1180"/>
        </w:tabs>
        <w:ind w:left="1180" w:hanging="360"/>
      </w:pPr>
      <w:rPr>
        <w:rFonts w:hint="default"/>
      </w:rPr>
    </w:lvl>
    <w:lvl w:ilvl="1" w:tplc="04090003" w:tentative="1">
      <w:start w:val="1"/>
      <w:numFmt w:val="bullet"/>
      <w:lvlText w:val=""/>
      <w:lvlJc w:val="left"/>
      <w:pPr>
        <w:ind w:left="1620" w:hanging="400"/>
      </w:pPr>
      <w:rPr>
        <w:rFonts w:ascii="Wingdings" w:hAnsi="Wingdings" w:hint="default"/>
      </w:rPr>
    </w:lvl>
    <w:lvl w:ilvl="2" w:tplc="04090005" w:tentative="1">
      <w:start w:val="1"/>
      <w:numFmt w:val="bullet"/>
      <w:lvlText w:val=""/>
      <w:lvlJc w:val="left"/>
      <w:pPr>
        <w:ind w:left="2020" w:hanging="400"/>
      </w:pPr>
      <w:rPr>
        <w:rFonts w:ascii="Wingdings" w:hAnsi="Wingdings" w:hint="default"/>
      </w:rPr>
    </w:lvl>
    <w:lvl w:ilvl="3" w:tplc="04090001" w:tentative="1">
      <w:start w:val="1"/>
      <w:numFmt w:val="bullet"/>
      <w:lvlText w:val=""/>
      <w:lvlJc w:val="left"/>
      <w:pPr>
        <w:ind w:left="2420" w:hanging="400"/>
      </w:pPr>
      <w:rPr>
        <w:rFonts w:ascii="Wingdings" w:hAnsi="Wingdings" w:hint="default"/>
      </w:rPr>
    </w:lvl>
    <w:lvl w:ilvl="4" w:tplc="04090003" w:tentative="1">
      <w:start w:val="1"/>
      <w:numFmt w:val="bullet"/>
      <w:lvlText w:val=""/>
      <w:lvlJc w:val="left"/>
      <w:pPr>
        <w:ind w:left="2820" w:hanging="400"/>
      </w:pPr>
      <w:rPr>
        <w:rFonts w:ascii="Wingdings" w:hAnsi="Wingdings" w:hint="default"/>
      </w:rPr>
    </w:lvl>
    <w:lvl w:ilvl="5" w:tplc="04090005" w:tentative="1">
      <w:start w:val="1"/>
      <w:numFmt w:val="bullet"/>
      <w:lvlText w:val=""/>
      <w:lvlJc w:val="left"/>
      <w:pPr>
        <w:ind w:left="3220" w:hanging="400"/>
      </w:pPr>
      <w:rPr>
        <w:rFonts w:ascii="Wingdings" w:hAnsi="Wingdings" w:hint="default"/>
      </w:rPr>
    </w:lvl>
    <w:lvl w:ilvl="6" w:tplc="04090001" w:tentative="1">
      <w:start w:val="1"/>
      <w:numFmt w:val="bullet"/>
      <w:lvlText w:val=""/>
      <w:lvlJc w:val="left"/>
      <w:pPr>
        <w:ind w:left="3620" w:hanging="400"/>
      </w:pPr>
      <w:rPr>
        <w:rFonts w:ascii="Wingdings" w:hAnsi="Wingdings" w:hint="default"/>
      </w:rPr>
    </w:lvl>
    <w:lvl w:ilvl="7" w:tplc="04090003" w:tentative="1">
      <w:start w:val="1"/>
      <w:numFmt w:val="bullet"/>
      <w:lvlText w:val=""/>
      <w:lvlJc w:val="left"/>
      <w:pPr>
        <w:ind w:left="4020" w:hanging="400"/>
      </w:pPr>
      <w:rPr>
        <w:rFonts w:ascii="Wingdings" w:hAnsi="Wingdings" w:hint="default"/>
      </w:rPr>
    </w:lvl>
    <w:lvl w:ilvl="8" w:tplc="04090005" w:tentative="1">
      <w:start w:val="1"/>
      <w:numFmt w:val="bullet"/>
      <w:lvlText w:val=""/>
      <w:lvlJc w:val="left"/>
      <w:pPr>
        <w:ind w:left="4420" w:hanging="400"/>
      </w:pPr>
      <w:rPr>
        <w:rFonts w:ascii="Wingdings" w:hAnsi="Wingdings" w:hint="default"/>
      </w:rPr>
    </w:lvl>
  </w:abstractNum>
  <w:abstractNum w:abstractNumId="2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nsid w:val="67BA12DB"/>
    <w:multiLevelType w:val="hybridMultilevel"/>
    <w:tmpl w:val="801A064C"/>
    <w:lvl w:ilvl="0" w:tplc="0409000F">
      <w:start w:val="1"/>
      <w:numFmt w:val="decimal"/>
      <w:lvlText w:val="%1."/>
      <w:lvlJc w:val="left"/>
      <w:pPr>
        <w:tabs>
          <w:tab w:val="num" w:pos="1180"/>
        </w:tabs>
        <w:ind w:left="1180" w:hanging="360"/>
      </w:pPr>
      <w:rPr>
        <w:rFonts w:hint="default"/>
      </w:rPr>
    </w:lvl>
    <w:lvl w:ilvl="1" w:tplc="04090003" w:tentative="1">
      <w:start w:val="1"/>
      <w:numFmt w:val="bullet"/>
      <w:lvlText w:val=""/>
      <w:lvlJc w:val="left"/>
      <w:pPr>
        <w:ind w:left="1620" w:hanging="400"/>
      </w:pPr>
      <w:rPr>
        <w:rFonts w:ascii="Wingdings" w:hAnsi="Wingdings" w:hint="default"/>
      </w:rPr>
    </w:lvl>
    <w:lvl w:ilvl="2" w:tplc="04090005" w:tentative="1">
      <w:start w:val="1"/>
      <w:numFmt w:val="bullet"/>
      <w:lvlText w:val=""/>
      <w:lvlJc w:val="left"/>
      <w:pPr>
        <w:ind w:left="2020" w:hanging="400"/>
      </w:pPr>
      <w:rPr>
        <w:rFonts w:ascii="Wingdings" w:hAnsi="Wingdings" w:hint="default"/>
      </w:rPr>
    </w:lvl>
    <w:lvl w:ilvl="3" w:tplc="04090001" w:tentative="1">
      <w:start w:val="1"/>
      <w:numFmt w:val="bullet"/>
      <w:lvlText w:val=""/>
      <w:lvlJc w:val="left"/>
      <w:pPr>
        <w:ind w:left="2420" w:hanging="400"/>
      </w:pPr>
      <w:rPr>
        <w:rFonts w:ascii="Wingdings" w:hAnsi="Wingdings" w:hint="default"/>
      </w:rPr>
    </w:lvl>
    <w:lvl w:ilvl="4" w:tplc="04090003" w:tentative="1">
      <w:start w:val="1"/>
      <w:numFmt w:val="bullet"/>
      <w:lvlText w:val=""/>
      <w:lvlJc w:val="left"/>
      <w:pPr>
        <w:ind w:left="2820" w:hanging="400"/>
      </w:pPr>
      <w:rPr>
        <w:rFonts w:ascii="Wingdings" w:hAnsi="Wingdings" w:hint="default"/>
      </w:rPr>
    </w:lvl>
    <w:lvl w:ilvl="5" w:tplc="04090005" w:tentative="1">
      <w:start w:val="1"/>
      <w:numFmt w:val="bullet"/>
      <w:lvlText w:val=""/>
      <w:lvlJc w:val="left"/>
      <w:pPr>
        <w:ind w:left="3220" w:hanging="400"/>
      </w:pPr>
      <w:rPr>
        <w:rFonts w:ascii="Wingdings" w:hAnsi="Wingdings" w:hint="default"/>
      </w:rPr>
    </w:lvl>
    <w:lvl w:ilvl="6" w:tplc="04090001" w:tentative="1">
      <w:start w:val="1"/>
      <w:numFmt w:val="bullet"/>
      <w:lvlText w:val=""/>
      <w:lvlJc w:val="left"/>
      <w:pPr>
        <w:ind w:left="3620" w:hanging="400"/>
      </w:pPr>
      <w:rPr>
        <w:rFonts w:ascii="Wingdings" w:hAnsi="Wingdings" w:hint="default"/>
      </w:rPr>
    </w:lvl>
    <w:lvl w:ilvl="7" w:tplc="04090003" w:tentative="1">
      <w:start w:val="1"/>
      <w:numFmt w:val="bullet"/>
      <w:lvlText w:val=""/>
      <w:lvlJc w:val="left"/>
      <w:pPr>
        <w:ind w:left="4020" w:hanging="400"/>
      </w:pPr>
      <w:rPr>
        <w:rFonts w:ascii="Wingdings" w:hAnsi="Wingdings" w:hint="default"/>
      </w:rPr>
    </w:lvl>
    <w:lvl w:ilvl="8" w:tplc="04090005" w:tentative="1">
      <w:start w:val="1"/>
      <w:numFmt w:val="bullet"/>
      <w:lvlText w:val=""/>
      <w:lvlJc w:val="left"/>
      <w:pPr>
        <w:ind w:left="4420" w:hanging="400"/>
      </w:pPr>
      <w:rPr>
        <w:rFonts w:ascii="Wingdings" w:hAnsi="Wingdings" w:hint="default"/>
      </w:rPr>
    </w:lvl>
  </w:abstractNum>
  <w:abstractNum w:abstractNumId="2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AA91EDB"/>
    <w:multiLevelType w:val="hybridMultilevel"/>
    <w:tmpl w:val="C090D316"/>
    <w:lvl w:ilvl="0" w:tplc="0409000F">
      <w:start w:val="1"/>
      <w:numFmt w:val="decimal"/>
      <w:lvlText w:val="%1."/>
      <w:lvlJc w:val="left"/>
      <w:pPr>
        <w:tabs>
          <w:tab w:val="num" w:pos="1120"/>
        </w:tabs>
        <w:ind w:left="1120" w:hanging="360"/>
      </w:pPr>
    </w:lvl>
    <w:lvl w:ilvl="1" w:tplc="04090019" w:tentative="1">
      <w:start w:val="1"/>
      <w:numFmt w:val="lowerLetter"/>
      <w:lvlText w:val="%2."/>
      <w:lvlJc w:val="left"/>
      <w:pPr>
        <w:tabs>
          <w:tab w:val="num" w:pos="1840"/>
        </w:tabs>
        <w:ind w:left="1840" w:hanging="360"/>
      </w:pPr>
    </w:lvl>
    <w:lvl w:ilvl="2" w:tplc="0409001B" w:tentative="1">
      <w:start w:val="1"/>
      <w:numFmt w:val="lowerRoman"/>
      <w:lvlText w:val="%3."/>
      <w:lvlJc w:val="right"/>
      <w:pPr>
        <w:tabs>
          <w:tab w:val="num" w:pos="2560"/>
        </w:tabs>
        <w:ind w:left="2560" w:hanging="180"/>
      </w:pPr>
    </w:lvl>
    <w:lvl w:ilvl="3" w:tplc="0409000F" w:tentative="1">
      <w:start w:val="1"/>
      <w:numFmt w:val="decimal"/>
      <w:lvlText w:val="%4."/>
      <w:lvlJc w:val="left"/>
      <w:pPr>
        <w:tabs>
          <w:tab w:val="num" w:pos="3280"/>
        </w:tabs>
        <w:ind w:left="3280" w:hanging="360"/>
      </w:pPr>
    </w:lvl>
    <w:lvl w:ilvl="4" w:tplc="04090019" w:tentative="1">
      <w:start w:val="1"/>
      <w:numFmt w:val="lowerLetter"/>
      <w:lvlText w:val="%5."/>
      <w:lvlJc w:val="left"/>
      <w:pPr>
        <w:tabs>
          <w:tab w:val="num" w:pos="4000"/>
        </w:tabs>
        <w:ind w:left="4000" w:hanging="360"/>
      </w:pPr>
    </w:lvl>
    <w:lvl w:ilvl="5" w:tplc="0409001B" w:tentative="1">
      <w:start w:val="1"/>
      <w:numFmt w:val="lowerRoman"/>
      <w:lvlText w:val="%6."/>
      <w:lvlJc w:val="right"/>
      <w:pPr>
        <w:tabs>
          <w:tab w:val="num" w:pos="4720"/>
        </w:tabs>
        <w:ind w:left="4720" w:hanging="180"/>
      </w:pPr>
    </w:lvl>
    <w:lvl w:ilvl="6" w:tplc="0409000F" w:tentative="1">
      <w:start w:val="1"/>
      <w:numFmt w:val="decimal"/>
      <w:lvlText w:val="%7."/>
      <w:lvlJc w:val="left"/>
      <w:pPr>
        <w:tabs>
          <w:tab w:val="num" w:pos="5440"/>
        </w:tabs>
        <w:ind w:left="5440" w:hanging="360"/>
      </w:pPr>
    </w:lvl>
    <w:lvl w:ilvl="7" w:tplc="04090019" w:tentative="1">
      <w:start w:val="1"/>
      <w:numFmt w:val="lowerLetter"/>
      <w:lvlText w:val="%8."/>
      <w:lvlJc w:val="left"/>
      <w:pPr>
        <w:tabs>
          <w:tab w:val="num" w:pos="6160"/>
        </w:tabs>
        <w:ind w:left="6160" w:hanging="360"/>
      </w:pPr>
    </w:lvl>
    <w:lvl w:ilvl="8" w:tplc="0409001B" w:tentative="1">
      <w:start w:val="1"/>
      <w:numFmt w:val="lowerRoman"/>
      <w:lvlText w:val="%9."/>
      <w:lvlJc w:val="right"/>
      <w:pPr>
        <w:tabs>
          <w:tab w:val="num" w:pos="6880"/>
        </w:tabs>
        <w:ind w:left="6880" w:hanging="180"/>
      </w:pPr>
    </w:lvl>
  </w:abstractNum>
  <w:abstractNum w:abstractNumId="26">
    <w:nsid w:val="7614292B"/>
    <w:multiLevelType w:val="hybridMultilevel"/>
    <w:tmpl w:val="D5F24BE0"/>
    <w:lvl w:ilvl="0" w:tplc="7BCE2EB6">
      <w:start w:val="1"/>
      <w:numFmt w:val="bullet"/>
      <w:pStyle w:val="Bullet2"/>
      <w:lvlText w:val="o"/>
      <w:lvlJc w:val="left"/>
      <w:pPr>
        <w:tabs>
          <w:tab w:val="num" w:pos="720"/>
        </w:tabs>
        <w:ind w:left="720" w:hanging="360"/>
      </w:pPr>
      <w:rPr>
        <w:rFonts w:ascii="Courier New" w:hAnsi="Courier New" w:hint="default"/>
      </w:rPr>
    </w:lvl>
    <w:lvl w:ilvl="1" w:tplc="49CEFC12" w:tentative="1">
      <w:start w:val="1"/>
      <w:numFmt w:val="bullet"/>
      <w:lvlText w:val="o"/>
      <w:lvlJc w:val="left"/>
      <w:pPr>
        <w:tabs>
          <w:tab w:val="num" w:pos="1440"/>
        </w:tabs>
        <w:ind w:left="1440" w:hanging="360"/>
      </w:pPr>
      <w:rPr>
        <w:rFonts w:ascii="Courier New" w:hAnsi="Courier New" w:hint="default"/>
      </w:rPr>
    </w:lvl>
    <w:lvl w:ilvl="2" w:tplc="CAF83A88" w:tentative="1">
      <w:start w:val="1"/>
      <w:numFmt w:val="bullet"/>
      <w:lvlText w:val=""/>
      <w:lvlJc w:val="left"/>
      <w:pPr>
        <w:tabs>
          <w:tab w:val="num" w:pos="2160"/>
        </w:tabs>
        <w:ind w:left="2160" w:hanging="360"/>
      </w:pPr>
      <w:rPr>
        <w:rFonts w:ascii="Wingdings" w:hAnsi="Wingdings" w:hint="default"/>
      </w:rPr>
    </w:lvl>
    <w:lvl w:ilvl="3" w:tplc="EF261DE6" w:tentative="1">
      <w:start w:val="1"/>
      <w:numFmt w:val="bullet"/>
      <w:lvlText w:val=""/>
      <w:lvlJc w:val="left"/>
      <w:pPr>
        <w:tabs>
          <w:tab w:val="num" w:pos="2880"/>
        </w:tabs>
        <w:ind w:left="2880" w:hanging="360"/>
      </w:pPr>
      <w:rPr>
        <w:rFonts w:ascii="Symbol" w:hAnsi="Symbol" w:hint="default"/>
      </w:rPr>
    </w:lvl>
    <w:lvl w:ilvl="4" w:tplc="48F8B756" w:tentative="1">
      <w:start w:val="1"/>
      <w:numFmt w:val="bullet"/>
      <w:lvlText w:val="o"/>
      <w:lvlJc w:val="left"/>
      <w:pPr>
        <w:tabs>
          <w:tab w:val="num" w:pos="3600"/>
        </w:tabs>
        <w:ind w:left="3600" w:hanging="360"/>
      </w:pPr>
      <w:rPr>
        <w:rFonts w:ascii="Courier New" w:hAnsi="Courier New" w:hint="default"/>
      </w:rPr>
    </w:lvl>
    <w:lvl w:ilvl="5" w:tplc="D332B4E2" w:tentative="1">
      <w:start w:val="1"/>
      <w:numFmt w:val="bullet"/>
      <w:lvlText w:val=""/>
      <w:lvlJc w:val="left"/>
      <w:pPr>
        <w:tabs>
          <w:tab w:val="num" w:pos="4320"/>
        </w:tabs>
        <w:ind w:left="4320" w:hanging="360"/>
      </w:pPr>
      <w:rPr>
        <w:rFonts w:ascii="Wingdings" w:hAnsi="Wingdings" w:hint="default"/>
      </w:rPr>
    </w:lvl>
    <w:lvl w:ilvl="6" w:tplc="AF04A4B8" w:tentative="1">
      <w:start w:val="1"/>
      <w:numFmt w:val="bullet"/>
      <w:lvlText w:val=""/>
      <w:lvlJc w:val="left"/>
      <w:pPr>
        <w:tabs>
          <w:tab w:val="num" w:pos="5040"/>
        </w:tabs>
        <w:ind w:left="5040" w:hanging="360"/>
      </w:pPr>
      <w:rPr>
        <w:rFonts w:ascii="Symbol" w:hAnsi="Symbol" w:hint="default"/>
      </w:rPr>
    </w:lvl>
    <w:lvl w:ilvl="7" w:tplc="ACD29C70" w:tentative="1">
      <w:start w:val="1"/>
      <w:numFmt w:val="bullet"/>
      <w:lvlText w:val="o"/>
      <w:lvlJc w:val="left"/>
      <w:pPr>
        <w:tabs>
          <w:tab w:val="num" w:pos="5760"/>
        </w:tabs>
        <w:ind w:left="5760" w:hanging="360"/>
      </w:pPr>
      <w:rPr>
        <w:rFonts w:ascii="Courier New" w:hAnsi="Courier New" w:hint="default"/>
      </w:rPr>
    </w:lvl>
    <w:lvl w:ilvl="8" w:tplc="E21CDB8A" w:tentative="1">
      <w:start w:val="1"/>
      <w:numFmt w:val="bullet"/>
      <w:lvlText w:val=""/>
      <w:lvlJc w:val="left"/>
      <w:pPr>
        <w:tabs>
          <w:tab w:val="num" w:pos="6480"/>
        </w:tabs>
        <w:ind w:left="6480" w:hanging="360"/>
      </w:pPr>
      <w:rPr>
        <w:rFonts w:ascii="Wingdings" w:hAnsi="Wingdings" w:hint="default"/>
      </w:rPr>
    </w:lvl>
  </w:abstractNum>
  <w:abstractNum w:abstractNumId="27">
    <w:nsid w:val="797C54BC"/>
    <w:multiLevelType w:val="multilevel"/>
    <w:tmpl w:val="19F04E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1715"/>
        </w:tabs>
        <w:ind w:left="1715" w:hanging="864"/>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8">
    <w:nsid w:val="79CC6AA9"/>
    <w:multiLevelType w:val="hybridMultilevel"/>
    <w:tmpl w:val="56BCBD2E"/>
    <w:lvl w:ilvl="0" w:tplc="EF04326E">
      <w:numFmt w:val="bullet"/>
      <w:lvlText w:val="-"/>
      <w:lvlJc w:val="left"/>
      <w:pPr>
        <w:ind w:left="760" w:hanging="360"/>
      </w:pPr>
      <w:rPr>
        <w:rFonts w:ascii="Arial" w:eastAsia="Malgun Gothic" w:hAnsi="Arial" w:cs="Arial" w:hint="default"/>
      </w:rPr>
    </w:lvl>
    <w:lvl w:ilvl="1" w:tplc="062E77A8">
      <w:start w:val="1"/>
      <w:numFmt w:val="bullet"/>
      <w:lvlText w:val=""/>
      <w:lvlJc w:val="left"/>
      <w:pPr>
        <w:ind w:left="1200" w:hanging="400"/>
      </w:pPr>
      <w:rPr>
        <w:rFonts w:ascii="Wingdings" w:hAnsi="Wingdings" w:hint="default"/>
      </w:rPr>
    </w:lvl>
    <w:lvl w:ilvl="2" w:tplc="D53CDC44" w:tentative="1">
      <w:start w:val="1"/>
      <w:numFmt w:val="bullet"/>
      <w:lvlText w:val=""/>
      <w:lvlJc w:val="left"/>
      <w:pPr>
        <w:ind w:left="1600" w:hanging="400"/>
      </w:pPr>
      <w:rPr>
        <w:rFonts w:ascii="Wingdings" w:hAnsi="Wingdings" w:hint="default"/>
      </w:rPr>
    </w:lvl>
    <w:lvl w:ilvl="3" w:tplc="BE60FD00" w:tentative="1">
      <w:start w:val="1"/>
      <w:numFmt w:val="bullet"/>
      <w:lvlText w:val=""/>
      <w:lvlJc w:val="left"/>
      <w:pPr>
        <w:ind w:left="2000" w:hanging="400"/>
      </w:pPr>
      <w:rPr>
        <w:rFonts w:ascii="Wingdings" w:hAnsi="Wingdings" w:hint="default"/>
      </w:rPr>
    </w:lvl>
    <w:lvl w:ilvl="4" w:tplc="B060FB5E" w:tentative="1">
      <w:start w:val="1"/>
      <w:numFmt w:val="bullet"/>
      <w:lvlText w:val=""/>
      <w:lvlJc w:val="left"/>
      <w:pPr>
        <w:ind w:left="2400" w:hanging="400"/>
      </w:pPr>
      <w:rPr>
        <w:rFonts w:ascii="Wingdings" w:hAnsi="Wingdings" w:hint="default"/>
      </w:rPr>
    </w:lvl>
    <w:lvl w:ilvl="5" w:tplc="DD9C4964" w:tentative="1">
      <w:start w:val="1"/>
      <w:numFmt w:val="bullet"/>
      <w:lvlText w:val=""/>
      <w:lvlJc w:val="left"/>
      <w:pPr>
        <w:ind w:left="2800" w:hanging="400"/>
      </w:pPr>
      <w:rPr>
        <w:rFonts w:ascii="Wingdings" w:hAnsi="Wingdings" w:hint="default"/>
      </w:rPr>
    </w:lvl>
    <w:lvl w:ilvl="6" w:tplc="E408A6CC" w:tentative="1">
      <w:start w:val="1"/>
      <w:numFmt w:val="bullet"/>
      <w:lvlText w:val=""/>
      <w:lvlJc w:val="left"/>
      <w:pPr>
        <w:ind w:left="3200" w:hanging="400"/>
      </w:pPr>
      <w:rPr>
        <w:rFonts w:ascii="Wingdings" w:hAnsi="Wingdings" w:hint="default"/>
      </w:rPr>
    </w:lvl>
    <w:lvl w:ilvl="7" w:tplc="8B42DE54" w:tentative="1">
      <w:start w:val="1"/>
      <w:numFmt w:val="bullet"/>
      <w:lvlText w:val=""/>
      <w:lvlJc w:val="left"/>
      <w:pPr>
        <w:ind w:left="3600" w:hanging="400"/>
      </w:pPr>
      <w:rPr>
        <w:rFonts w:ascii="Wingdings" w:hAnsi="Wingdings" w:hint="default"/>
      </w:rPr>
    </w:lvl>
    <w:lvl w:ilvl="8" w:tplc="F48082D8" w:tentative="1">
      <w:start w:val="1"/>
      <w:numFmt w:val="bullet"/>
      <w:lvlText w:val=""/>
      <w:lvlJc w:val="left"/>
      <w:pPr>
        <w:ind w:left="4000" w:hanging="400"/>
      </w:pPr>
      <w:rPr>
        <w:rFonts w:ascii="Wingdings" w:hAnsi="Wingdings" w:hint="default"/>
      </w:rPr>
    </w:lvl>
  </w:abstractNum>
  <w:abstractNum w:abstractNumId="29">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B536756"/>
    <w:multiLevelType w:val="hybridMultilevel"/>
    <w:tmpl w:val="90EE7720"/>
    <w:lvl w:ilvl="0" w:tplc="27E24F6E">
      <w:start w:val="1"/>
      <w:numFmt w:val="bullet"/>
      <w:pStyle w:val="Bul1"/>
      <w:lvlText w:val=""/>
      <w:lvlJc w:val="left"/>
      <w:pPr>
        <w:tabs>
          <w:tab w:val="num" w:pos="1080"/>
        </w:tabs>
        <w:ind w:left="1080" w:hanging="360"/>
      </w:pPr>
      <w:rPr>
        <w:rFonts w:ascii="Symbol" w:hAnsi="Symbol" w:hint="default"/>
      </w:rPr>
    </w:lvl>
    <w:lvl w:ilvl="1" w:tplc="7CFC7388" w:tentative="1">
      <w:start w:val="1"/>
      <w:numFmt w:val="bullet"/>
      <w:lvlText w:val="o"/>
      <w:lvlJc w:val="left"/>
      <w:pPr>
        <w:tabs>
          <w:tab w:val="num" w:pos="1800"/>
        </w:tabs>
        <w:ind w:left="1800" w:hanging="360"/>
      </w:pPr>
      <w:rPr>
        <w:rFonts w:ascii="Courier New" w:hAnsi="Courier New" w:hint="default"/>
      </w:rPr>
    </w:lvl>
    <w:lvl w:ilvl="2" w:tplc="ACA0E454" w:tentative="1">
      <w:start w:val="1"/>
      <w:numFmt w:val="bullet"/>
      <w:lvlText w:val=""/>
      <w:lvlJc w:val="left"/>
      <w:pPr>
        <w:tabs>
          <w:tab w:val="num" w:pos="2520"/>
        </w:tabs>
        <w:ind w:left="2520" w:hanging="360"/>
      </w:pPr>
      <w:rPr>
        <w:rFonts w:ascii="Wingdings" w:hAnsi="Wingdings" w:hint="default"/>
      </w:rPr>
    </w:lvl>
    <w:lvl w:ilvl="3" w:tplc="26C26136" w:tentative="1">
      <w:start w:val="1"/>
      <w:numFmt w:val="bullet"/>
      <w:lvlText w:val=""/>
      <w:lvlJc w:val="left"/>
      <w:pPr>
        <w:tabs>
          <w:tab w:val="num" w:pos="3240"/>
        </w:tabs>
        <w:ind w:left="3240" w:hanging="360"/>
      </w:pPr>
      <w:rPr>
        <w:rFonts w:ascii="Symbol" w:hAnsi="Symbol" w:hint="default"/>
      </w:rPr>
    </w:lvl>
    <w:lvl w:ilvl="4" w:tplc="D514E39A" w:tentative="1">
      <w:start w:val="1"/>
      <w:numFmt w:val="bullet"/>
      <w:lvlText w:val="o"/>
      <w:lvlJc w:val="left"/>
      <w:pPr>
        <w:tabs>
          <w:tab w:val="num" w:pos="3960"/>
        </w:tabs>
        <w:ind w:left="3960" w:hanging="360"/>
      </w:pPr>
      <w:rPr>
        <w:rFonts w:ascii="Courier New" w:hAnsi="Courier New" w:hint="default"/>
      </w:rPr>
    </w:lvl>
    <w:lvl w:ilvl="5" w:tplc="0BFE911A" w:tentative="1">
      <w:start w:val="1"/>
      <w:numFmt w:val="bullet"/>
      <w:lvlText w:val=""/>
      <w:lvlJc w:val="left"/>
      <w:pPr>
        <w:tabs>
          <w:tab w:val="num" w:pos="4680"/>
        </w:tabs>
        <w:ind w:left="4680" w:hanging="360"/>
      </w:pPr>
      <w:rPr>
        <w:rFonts w:ascii="Wingdings" w:hAnsi="Wingdings" w:hint="default"/>
      </w:rPr>
    </w:lvl>
    <w:lvl w:ilvl="6" w:tplc="2D240974" w:tentative="1">
      <w:start w:val="1"/>
      <w:numFmt w:val="bullet"/>
      <w:lvlText w:val=""/>
      <w:lvlJc w:val="left"/>
      <w:pPr>
        <w:tabs>
          <w:tab w:val="num" w:pos="5400"/>
        </w:tabs>
        <w:ind w:left="5400" w:hanging="360"/>
      </w:pPr>
      <w:rPr>
        <w:rFonts w:ascii="Symbol" w:hAnsi="Symbol" w:hint="default"/>
      </w:rPr>
    </w:lvl>
    <w:lvl w:ilvl="7" w:tplc="1DF49E22" w:tentative="1">
      <w:start w:val="1"/>
      <w:numFmt w:val="bullet"/>
      <w:lvlText w:val="o"/>
      <w:lvlJc w:val="left"/>
      <w:pPr>
        <w:tabs>
          <w:tab w:val="num" w:pos="6120"/>
        </w:tabs>
        <w:ind w:left="6120" w:hanging="360"/>
      </w:pPr>
      <w:rPr>
        <w:rFonts w:ascii="Courier New" w:hAnsi="Courier New" w:hint="default"/>
      </w:rPr>
    </w:lvl>
    <w:lvl w:ilvl="8" w:tplc="F238D7C8" w:tentative="1">
      <w:start w:val="1"/>
      <w:numFmt w:val="bullet"/>
      <w:lvlText w:val=""/>
      <w:lvlJc w:val="left"/>
      <w:pPr>
        <w:tabs>
          <w:tab w:val="num" w:pos="6840"/>
        </w:tabs>
        <w:ind w:left="6840" w:hanging="360"/>
      </w:pPr>
      <w:rPr>
        <w:rFonts w:ascii="Wingdings" w:hAnsi="Wingdings" w:hint="default"/>
      </w:rPr>
    </w:lvl>
  </w:abstractNum>
  <w:abstractNum w:abstractNumId="31">
    <w:nsid w:val="7D946729"/>
    <w:multiLevelType w:val="hybridMultilevel"/>
    <w:tmpl w:val="98CA0362"/>
    <w:lvl w:ilvl="0" w:tplc="A90849A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DE46B10"/>
    <w:multiLevelType w:val="hybridMultilevel"/>
    <w:tmpl w:val="2B5CDA82"/>
    <w:lvl w:ilvl="0" w:tplc="0409000F">
      <w:start w:val="1"/>
      <w:numFmt w:val="decimal"/>
      <w:lvlText w:val="%1."/>
      <w:lvlJc w:val="left"/>
      <w:pPr>
        <w:tabs>
          <w:tab w:val="num" w:pos="1120"/>
        </w:tabs>
        <w:ind w:left="1120" w:hanging="360"/>
      </w:pPr>
    </w:lvl>
    <w:lvl w:ilvl="1" w:tplc="04090019" w:tentative="1">
      <w:start w:val="1"/>
      <w:numFmt w:val="lowerLetter"/>
      <w:lvlText w:val="%2."/>
      <w:lvlJc w:val="left"/>
      <w:pPr>
        <w:tabs>
          <w:tab w:val="num" w:pos="1840"/>
        </w:tabs>
        <w:ind w:left="1840" w:hanging="360"/>
      </w:pPr>
    </w:lvl>
    <w:lvl w:ilvl="2" w:tplc="0409001B" w:tentative="1">
      <w:start w:val="1"/>
      <w:numFmt w:val="lowerRoman"/>
      <w:lvlText w:val="%3."/>
      <w:lvlJc w:val="right"/>
      <w:pPr>
        <w:tabs>
          <w:tab w:val="num" w:pos="2560"/>
        </w:tabs>
        <w:ind w:left="2560" w:hanging="180"/>
      </w:pPr>
    </w:lvl>
    <w:lvl w:ilvl="3" w:tplc="0409000F" w:tentative="1">
      <w:start w:val="1"/>
      <w:numFmt w:val="decimal"/>
      <w:lvlText w:val="%4."/>
      <w:lvlJc w:val="left"/>
      <w:pPr>
        <w:tabs>
          <w:tab w:val="num" w:pos="3280"/>
        </w:tabs>
        <w:ind w:left="3280" w:hanging="360"/>
      </w:pPr>
    </w:lvl>
    <w:lvl w:ilvl="4" w:tplc="04090019" w:tentative="1">
      <w:start w:val="1"/>
      <w:numFmt w:val="lowerLetter"/>
      <w:lvlText w:val="%5."/>
      <w:lvlJc w:val="left"/>
      <w:pPr>
        <w:tabs>
          <w:tab w:val="num" w:pos="4000"/>
        </w:tabs>
        <w:ind w:left="4000" w:hanging="360"/>
      </w:pPr>
    </w:lvl>
    <w:lvl w:ilvl="5" w:tplc="0409001B" w:tentative="1">
      <w:start w:val="1"/>
      <w:numFmt w:val="lowerRoman"/>
      <w:lvlText w:val="%6."/>
      <w:lvlJc w:val="right"/>
      <w:pPr>
        <w:tabs>
          <w:tab w:val="num" w:pos="4720"/>
        </w:tabs>
        <w:ind w:left="4720" w:hanging="180"/>
      </w:pPr>
    </w:lvl>
    <w:lvl w:ilvl="6" w:tplc="0409000F" w:tentative="1">
      <w:start w:val="1"/>
      <w:numFmt w:val="decimal"/>
      <w:lvlText w:val="%7."/>
      <w:lvlJc w:val="left"/>
      <w:pPr>
        <w:tabs>
          <w:tab w:val="num" w:pos="5440"/>
        </w:tabs>
        <w:ind w:left="5440" w:hanging="360"/>
      </w:pPr>
    </w:lvl>
    <w:lvl w:ilvl="7" w:tplc="04090019" w:tentative="1">
      <w:start w:val="1"/>
      <w:numFmt w:val="lowerLetter"/>
      <w:lvlText w:val="%8."/>
      <w:lvlJc w:val="left"/>
      <w:pPr>
        <w:tabs>
          <w:tab w:val="num" w:pos="6160"/>
        </w:tabs>
        <w:ind w:left="6160" w:hanging="360"/>
      </w:pPr>
    </w:lvl>
    <w:lvl w:ilvl="8" w:tplc="0409001B" w:tentative="1">
      <w:start w:val="1"/>
      <w:numFmt w:val="lowerRoman"/>
      <w:lvlText w:val="%9."/>
      <w:lvlJc w:val="right"/>
      <w:pPr>
        <w:tabs>
          <w:tab w:val="num" w:pos="6880"/>
        </w:tabs>
        <w:ind w:left="6880" w:hanging="180"/>
      </w:pPr>
    </w:lvl>
  </w:abstractNum>
  <w:num w:numId="1">
    <w:abstractNumId w:val="6"/>
  </w:num>
  <w:num w:numId="2">
    <w:abstractNumId w:val="14"/>
  </w:num>
  <w:num w:numId="3">
    <w:abstractNumId w:val="27"/>
  </w:num>
  <w:num w:numId="4">
    <w:abstractNumId w:val="26"/>
  </w:num>
  <w:num w:numId="5">
    <w:abstractNumId w:val="7"/>
  </w:num>
  <w:num w:numId="6">
    <w:abstractNumId w:val="10"/>
  </w:num>
  <w:num w:numId="7">
    <w:abstractNumId w:val="31"/>
  </w:num>
  <w:num w:numId="8">
    <w:abstractNumId w:val="22"/>
  </w:num>
  <w:num w:numId="9">
    <w:abstractNumId w:val="15"/>
  </w:num>
  <w:num w:numId="10">
    <w:abstractNumId w:val="5"/>
  </w:num>
  <w:num w:numId="11">
    <w:abstractNumId w:val="24"/>
  </w:num>
  <w:num w:numId="12">
    <w:abstractNumId w:val="30"/>
  </w:num>
  <w:num w:numId="13">
    <w:abstractNumId w:val="20"/>
  </w:num>
  <w:num w:numId="14">
    <w:abstractNumId w:val="18"/>
  </w:num>
  <w:num w:numId="15">
    <w:abstractNumId w:val="28"/>
  </w:num>
  <w:num w:numId="16">
    <w:abstractNumId w:val="8"/>
  </w:num>
  <w:num w:numId="17">
    <w:abstractNumId w:val="9"/>
  </w:num>
  <w:num w:numId="18">
    <w:abstractNumId w:val="2"/>
  </w:num>
  <w:num w:numId="19">
    <w:abstractNumId w:val="17"/>
  </w:num>
  <w:num w:numId="20">
    <w:abstractNumId w:val="11"/>
  </w:num>
  <w:num w:numId="21">
    <w:abstractNumId w:val="25"/>
  </w:num>
  <w:num w:numId="22">
    <w:abstractNumId w:val="13"/>
  </w:num>
  <w:num w:numId="23">
    <w:abstractNumId w:val="1"/>
  </w:num>
  <w:num w:numId="24">
    <w:abstractNumId w:val="32"/>
  </w:num>
  <w:num w:numId="25">
    <w:abstractNumId w:val="19"/>
  </w:num>
  <w:num w:numId="26">
    <w:abstractNumId w:val="21"/>
  </w:num>
  <w:num w:numId="27">
    <w:abstractNumId w:val="0"/>
  </w:num>
  <w:num w:numId="28">
    <w:abstractNumId w:val="3"/>
  </w:num>
  <w:num w:numId="29">
    <w:abstractNumId w:val="23"/>
  </w:num>
  <w:num w:numId="30">
    <w:abstractNumId w:val="29"/>
  </w:num>
  <w:num w:numId="31">
    <w:abstractNumId w:val="12"/>
  </w:num>
  <w:num w:numId="32">
    <w:abstractNumId w:val="16"/>
  </w:num>
  <w:num w:numId="33">
    <w:abstractNumId w:val="4"/>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hideGrammaticalErrors/>
  <w:stylePaneFormatFilter w:val="3F01"/>
  <w:trackRevisions/>
  <w:defaultTabStop w:val="1582"/>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5122"/>
    <o:shapelayout v:ext="edit">
      <o:idmap v:ext="edit" data="2"/>
    </o:shapelayout>
  </w:hdrShapeDefaults>
  <w:footnotePr>
    <w:footnote w:id="-1"/>
    <w:footnote w:id="0"/>
  </w:footnotePr>
  <w:endnotePr>
    <w:endnote w:id="-1"/>
    <w:endnote w:id="0"/>
  </w:endnotePr>
  <w:compat>
    <w:useFELayout/>
  </w:compat>
  <w:rsids>
    <w:rsidRoot w:val="00651D13"/>
    <w:rsid w:val="00001482"/>
    <w:rsid w:val="000027C2"/>
    <w:rsid w:val="00002FE2"/>
    <w:rsid w:val="000047CA"/>
    <w:rsid w:val="00005F5F"/>
    <w:rsid w:val="000106A6"/>
    <w:rsid w:val="00011B0D"/>
    <w:rsid w:val="0001222B"/>
    <w:rsid w:val="0001238A"/>
    <w:rsid w:val="00012622"/>
    <w:rsid w:val="00012A6F"/>
    <w:rsid w:val="0001312F"/>
    <w:rsid w:val="00014399"/>
    <w:rsid w:val="00014833"/>
    <w:rsid w:val="00015655"/>
    <w:rsid w:val="00015BCE"/>
    <w:rsid w:val="0002646A"/>
    <w:rsid w:val="0003056F"/>
    <w:rsid w:val="00033863"/>
    <w:rsid w:val="000357D5"/>
    <w:rsid w:val="000362B4"/>
    <w:rsid w:val="000367E9"/>
    <w:rsid w:val="000375F8"/>
    <w:rsid w:val="000376BF"/>
    <w:rsid w:val="000405EE"/>
    <w:rsid w:val="00040A74"/>
    <w:rsid w:val="00041796"/>
    <w:rsid w:val="00042CAC"/>
    <w:rsid w:val="000442FF"/>
    <w:rsid w:val="00044967"/>
    <w:rsid w:val="000451CB"/>
    <w:rsid w:val="0004618B"/>
    <w:rsid w:val="000469CB"/>
    <w:rsid w:val="00046E23"/>
    <w:rsid w:val="00047134"/>
    <w:rsid w:val="000476B0"/>
    <w:rsid w:val="00050910"/>
    <w:rsid w:val="00050D29"/>
    <w:rsid w:val="00053B4F"/>
    <w:rsid w:val="00054442"/>
    <w:rsid w:val="0005652A"/>
    <w:rsid w:val="000628B2"/>
    <w:rsid w:val="000640AC"/>
    <w:rsid w:val="00064C7C"/>
    <w:rsid w:val="00065341"/>
    <w:rsid w:val="0006548A"/>
    <w:rsid w:val="00065BFD"/>
    <w:rsid w:val="000750B3"/>
    <w:rsid w:val="00075C6C"/>
    <w:rsid w:val="00075D87"/>
    <w:rsid w:val="00075E18"/>
    <w:rsid w:val="00077964"/>
    <w:rsid w:val="00080551"/>
    <w:rsid w:val="00082B60"/>
    <w:rsid w:val="00082D5C"/>
    <w:rsid w:val="0008374C"/>
    <w:rsid w:val="000856E5"/>
    <w:rsid w:val="00085EB6"/>
    <w:rsid w:val="00086703"/>
    <w:rsid w:val="00086B2E"/>
    <w:rsid w:val="00086BF1"/>
    <w:rsid w:val="000875D2"/>
    <w:rsid w:val="00090F3D"/>
    <w:rsid w:val="00091CA0"/>
    <w:rsid w:val="0009234E"/>
    <w:rsid w:val="00093455"/>
    <w:rsid w:val="000951B6"/>
    <w:rsid w:val="00096E24"/>
    <w:rsid w:val="000972A8"/>
    <w:rsid w:val="00097398"/>
    <w:rsid w:val="000976EE"/>
    <w:rsid w:val="000A0C8A"/>
    <w:rsid w:val="000A37AD"/>
    <w:rsid w:val="000A3AC8"/>
    <w:rsid w:val="000A486D"/>
    <w:rsid w:val="000A4D98"/>
    <w:rsid w:val="000A7376"/>
    <w:rsid w:val="000B087E"/>
    <w:rsid w:val="000B183E"/>
    <w:rsid w:val="000B5C7B"/>
    <w:rsid w:val="000B5ED7"/>
    <w:rsid w:val="000B7AE6"/>
    <w:rsid w:val="000B7BA3"/>
    <w:rsid w:val="000C1C10"/>
    <w:rsid w:val="000C2C1A"/>
    <w:rsid w:val="000C349A"/>
    <w:rsid w:val="000C6639"/>
    <w:rsid w:val="000C678C"/>
    <w:rsid w:val="000C7179"/>
    <w:rsid w:val="000C78F0"/>
    <w:rsid w:val="000D01FD"/>
    <w:rsid w:val="000D0909"/>
    <w:rsid w:val="000D1124"/>
    <w:rsid w:val="000D11BD"/>
    <w:rsid w:val="000D2BA1"/>
    <w:rsid w:val="000D2FD0"/>
    <w:rsid w:val="000D398A"/>
    <w:rsid w:val="000D3B87"/>
    <w:rsid w:val="000D46D3"/>
    <w:rsid w:val="000D50D8"/>
    <w:rsid w:val="000D5E34"/>
    <w:rsid w:val="000E1571"/>
    <w:rsid w:val="000E2815"/>
    <w:rsid w:val="000E2F30"/>
    <w:rsid w:val="000E653A"/>
    <w:rsid w:val="000E6714"/>
    <w:rsid w:val="000E79C9"/>
    <w:rsid w:val="000F0BAD"/>
    <w:rsid w:val="000F0E1E"/>
    <w:rsid w:val="000F1814"/>
    <w:rsid w:val="000F3B0D"/>
    <w:rsid w:val="000F587E"/>
    <w:rsid w:val="000F6A39"/>
    <w:rsid w:val="000F7852"/>
    <w:rsid w:val="0010051A"/>
    <w:rsid w:val="001016E8"/>
    <w:rsid w:val="00101738"/>
    <w:rsid w:val="00101871"/>
    <w:rsid w:val="00101CBB"/>
    <w:rsid w:val="001024C9"/>
    <w:rsid w:val="00102665"/>
    <w:rsid w:val="00104CFE"/>
    <w:rsid w:val="00105129"/>
    <w:rsid w:val="001059AC"/>
    <w:rsid w:val="00105A1B"/>
    <w:rsid w:val="00105E3F"/>
    <w:rsid w:val="001069ED"/>
    <w:rsid w:val="00106D1D"/>
    <w:rsid w:val="001075A4"/>
    <w:rsid w:val="001075AB"/>
    <w:rsid w:val="001106C5"/>
    <w:rsid w:val="001108DC"/>
    <w:rsid w:val="001108FF"/>
    <w:rsid w:val="00110ABC"/>
    <w:rsid w:val="00111D98"/>
    <w:rsid w:val="0011231F"/>
    <w:rsid w:val="001123FF"/>
    <w:rsid w:val="00112EE2"/>
    <w:rsid w:val="001147A1"/>
    <w:rsid w:val="00114ED9"/>
    <w:rsid w:val="00115382"/>
    <w:rsid w:val="001155E0"/>
    <w:rsid w:val="001224F1"/>
    <w:rsid w:val="0012361A"/>
    <w:rsid w:val="00123E15"/>
    <w:rsid w:val="00125B0C"/>
    <w:rsid w:val="00125B1F"/>
    <w:rsid w:val="0012601D"/>
    <w:rsid w:val="00126759"/>
    <w:rsid w:val="00126D35"/>
    <w:rsid w:val="00130DA1"/>
    <w:rsid w:val="00133949"/>
    <w:rsid w:val="00135DA6"/>
    <w:rsid w:val="00137D24"/>
    <w:rsid w:val="001450F6"/>
    <w:rsid w:val="00146A59"/>
    <w:rsid w:val="0015045F"/>
    <w:rsid w:val="00150E6C"/>
    <w:rsid w:val="00151242"/>
    <w:rsid w:val="0015171D"/>
    <w:rsid w:val="001518FF"/>
    <w:rsid w:val="00151C3A"/>
    <w:rsid w:val="001527F8"/>
    <w:rsid w:val="00152BF9"/>
    <w:rsid w:val="00155BDE"/>
    <w:rsid w:val="0015627B"/>
    <w:rsid w:val="00160BBE"/>
    <w:rsid w:val="00161E4F"/>
    <w:rsid w:val="00161F37"/>
    <w:rsid w:val="00164250"/>
    <w:rsid w:val="001651A1"/>
    <w:rsid w:val="00170D08"/>
    <w:rsid w:val="001715ED"/>
    <w:rsid w:val="00173F73"/>
    <w:rsid w:val="001743AD"/>
    <w:rsid w:val="0017459D"/>
    <w:rsid w:val="00174AC1"/>
    <w:rsid w:val="00175374"/>
    <w:rsid w:val="00177CB6"/>
    <w:rsid w:val="00177DEA"/>
    <w:rsid w:val="00180AE5"/>
    <w:rsid w:val="00182EC2"/>
    <w:rsid w:val="001859BB"/>
    <w:rsid w:val="001913F2"/>
    <w:rsid w:val="001919A0"/>
    <w:rsid w:val="00191A2E"/>
    <w:rsid w:val="0019236A"/>
    <w:rsid w:val="001954BF"/>
    <w:rsid w:val="0019592A"/>
    <w:rsid w:val="00196ADA"/>
    <w:rsid w:val="00196EB1"/>
    <w:rsid w:val="001A1EB7"/>
    <w:rsid w:val="001A404C"/>
    <w:rsid w:val="001A6E91"/>
    <w:rsid w:val="001B091D"/>
    <w:rsid w:val="001B0B33"/>
    <w:rsid w:val="001B172D"/>
    <w:rsid w:val="001B2EA0"/>
    <w:rsid w:val="001B3110"/>
    <w:rsid w:val="001B37E1"/>
    <w:rsid w:val="001B4F4D"/>
    <w:rsid w:val="001B5133"/>
    <w:rsid w:val="001B62E9"/>
    <w:rsid w:val="001B63B8"/>
    <w:rsid w:val="001B6D7C"/>
    <w:rsid w:val="001C0462"/>
    <w:rsid w:val="001C18D5"/>
    <w:rsid w:val="001C1D35"/>
    <w:rsid w:val="001C2047"/>
    <w:rsid w:val="001C2B12"/>
    <w:rsid w:val="001C3CAB"/>
    <w:rsid w:val="001C5109"/>
    <w:rsid w:val="001C6FFF"/>
    <w:rsid w:val="001C765C"/>
    <w:rsid w:val="001C7F46"/>
    <w:rsid w:val="001D4812"/>
    <w:rsid w:val="001D48B7"/>
    <w:rsid w:val="001D59D5"/>
    <w:rsid w:val="001D7808"/>
    <w:rsid w:val="001E38BB"/>
    <w:rsid w:val="001E42F4"/>
    <w:rsid w:val="001E53D9"/>
    <w:rsid w:val="001E7725"/>
    <w:rsid w:val="001F230F"/>
    <w:rsid w:val="001F29E7"/>
    <w:rsid w:val="001F440C"/>
    <w:rsid w:val="001F4CF5"/>
    <w:rsid w:val="001F4EA5"/>
    <w:rsid w:val="001F57F6"/>
    <w:rsid w:val="001F5AA8"/>
    <w:rsid w:val="001F61F8"/>
    <w:rsid w:val="00202BD2"/>
    <w:rsid w:val="00202ED6"/>
    <w:rsid w:val="002035B5"/>
    <w:rsid w:val="00203B58"/>
    <w:rsid w:val="002043D9"/>
    <w:rsid w:val="00210B7B"/>
    <w:rsid w:val="00211CA3"/>
    <w:rsid w:val="00214400"/>
    <w:rsid w:val="00220D0D"/>
    <w:rsid w:val="0022215A"/>
    <w:rsid w:val="002226FE"/>
    <w:rsid w:val="00222839"/>
    <w:rsid w:val="00223BC3"/>
    <w:rsid w:val="002248E4"/>
    <w:rsid w:val="002260D8"/>
    <w:rsid w:val="0023052F"/>
    <w:rsid w:val="0023099F"/>
    <w:rsid w:val="002316B5"/>
    <w:rsid w:val="002349BA"/>
    <w:rsid w:val="002349EC"/>
    <w:rsid w:val="00235C75"/>
    <w:rsid w:val="002369C2"/>
    <w:rsid w:val="00236E34"/>
    <w:rsid w:val="00237CA5"/>
    <w:rsid w:val="00242D54"/>
    <w:rsid w:val="00243FE9"/>
    <w:rsid w:val="00244791"/>
    <w:rsid w:val="00246923"/>
    <w:rsid w:val="00247B30"/>
    <w:rsid w:val="0025082F"/>
    <w:rsid w:val="002514D4"/>
    <w:rsid w:val="0025283F"/>
    <w:rsid w:val="002529D6"/>
    <w:rsid w:val="0025423E"/>
    <w:rsid w:val="0025685A"/>
    <w:rsid w:val="00262B0C"/>
    <w:rsid w:val="00262E23"/>
    <w:rsid w:val="002651AC"/>
    <w:rsid w:val="00265874"/>
    <w:rsid w:val="00266DB0"/>
    <w:rsid w:val="00267B59"/>
    <w:rsid w:val="00267EE0"/>
    <w:rsid w:val="002702AE"/>
    <w:rsid w:val="00273CFE"/>
    <w:rsid w:val="00273E17"/>
    <w:rsid w:val="0027445B"/>
    <w:rsid w:val="002748AA"/>
    <w:rsid w:val="00276D24"/>
    <w:rsid w:val="002771D2"/>
    <w:rsid w:val="002836BF"/>
    <w:rsid w:val="00284469"/>
    <w:rsid w:val="00284938"/>
    <w:rsid w:val="00287171"/>
    <w:rsid w:val="00292717"/>
    <w:rsid w:val="00292FCF"/>
    <w:rsid w:val="00294E20"/>
    <w:rsid w:val="0029507E"/>
    <w:rsid w:val="00295098"/>
    <w:rsid w:val="00295607"/>
    <w:rsid w:val="0029670B"/>
    <w:rsid w:val="002A074A"/>
    <w:rsid w:val="002A22FC"/>
    <w:rsid w:val="002A24B1"/>
    <w:rsid w:val="002A50BF"/>
    <w:rsid w:val="002A5A59"/>
    <w:rsid w:val="002A6D32"/>
    <w:rsid w:val="002B1B4C"/>
    <w:rsid w:val="002B31F2"/>
    <w:rsid w:val="002B38A6"/>
    <w:rsid w:val="002B3B63"/>
    <w:rsid w:val="002B4208"/>
    <w:rsid w:val="002B4219"/>
    <w:rsid w:val="002B4D24"/>
    <w:rsid w:val="002B4EA9"/>
    <w:rsid w:val="002B584A"/>
    <w:rsid w:val="002B5FB3"/>
    <w:rsid w:val="002B728B"/>
    <w:rsid w:val="002C0298"/>
    <w:rsid w:val="002C395D"/>
    <w:rsid w:val="002C589B"/>
    <w:rsid w:val="002C6093"/>
    <w:rsid w:val="002C626C"/>
    <w:rsid w:val="002C65E9"/>
    <w:rsid w:val="002D0022"/>
    <w:rsid w:val="002D0778"/>
    <w:rsid w:val="002D2277"/>
    <w:rsid w:val="002D4007"/>
    <w:rsid w:val="002D6BD0"/>
    <w:rsid w:val="002D70F6"/>
    <w:rsid w:val="002D7852"/>
    <w:rsid w:val="002E0D59"/>
    <w:rsid w:val="002E0F73"/>
    <w:rsid w:val="002E17A5"/>
    <w:rsid w:val="002E18DB"/>
    <w:rsid w:val="002E345C"/>
    <w:rsid w:val="002E5A42"/>
    <w:rsid w:val="002E7939"/>
    <w:rsid w:val="002F0C2C"/>
    <w:rsid w:val="002F0F37"/>
    <w:rsid w:val="002F111C"/>
    <w:rsid w:val="002F2946"/>
    <w:rsid w:val="002F2A97"/>
    <w:rsid w:val="002F40D7"/>
    <w:rsid w:val="002F7914"/>
    <w:rsid w:val="00301F21"/>
    <w:rsid w:val="00302B32"/>
    <w:rsid w:val="00302C19"/>
    <w:rsid w:val="00303371"/>
    <w:rsid w:val="00303FBC"/>
    <w:rsid w:val="00305842"/>
    <w:rsid w:val="00306D7A"/>
    <w:rsid w:val="00310283"/>
    <w:rsid w:val="00310BCD"/>
    <w:rsid w:val="0031159A"/>
    <w:rsid w:val="0031331E"/>
    <w:rsid w:val="003144BC"/>
    <w:rsid w:val="00315A15"/>
    <w:rsid w:val="003163C3"/>
    <w:rsid w:val="003164B9"/>
    <w:rsid w:val="00316595"/>
    <w:rsid w:val="003165DD"/>
    <w:rsid w:val="003170A7"/>
    <w:rsid w:val="0031788C"/>
    <w:rsid w:val="003253CB"/>
    <w:rsid w:val="00326785"/>
    <w:rsid w:val="00326CE1"/>
    <w:rsid w:val="003303D9"/>
    <w:rsid w:val="00330DFE"/>
    <w:rsid w:val="00330F32"/>
    <w:rsid w:val="0033326E"/>
    <w:rsid w:val="00333F7A"/>
    <w:rsid w:val="00334AE7"/>
    <w:rsid w:val="0033562E"/>
    <w:rsid w:val="003372DF"/>
    <w:rsid w:val="00340558"/>
    <w:rsid w:val="00341ED7"/>
    <w:rsid w:val="00342FB5"/>
    <w:rsid w:val="00343FD9"/>
    <w:rsid w:val="003509CD"/>
    <w:rsid w:val="00353385"/>
    <w:rsid w:val="003548E6"/>
    <w:rsid w:val="003561AB"/>
    <w:rsid w:val="0035682E"/>
    <w:rsid w:val="00360F4B"/>
    <w:rsid w:val="003643CA"/>
    <w:rsid w:val="003648EE"/>
    <w:rsid w:val="0037010B"/>
    <w:rsid w:val="0037012A"/>
    <w:rsid w:val="00370C12"/>
    <w:rsid w:val="00372E39"/>
    <w:rsid w:val="0037315A"/>
    <w:rsid w:val="00373618"/>
    <w:rsid w:val="003741DF"/>
    <w:rsid w:val="00374382"/>
    <w:rsid w:val="003747B4"/>
    <w:rsid w:val="00374812"/>
    <w:rsid w:val="00377773"/>
    <w:rsid w:val="0037781E"/>
    <w:rsid w:val="0038226D"/>
    <w:rsid w:val="003833B3"/>
    <w:rsid w:val="00383550"/>
    <w:rsid w:val="00383E86"/>
    <w:rsid w:val="00385662"/>
    <w:rsid w:val="0038618B"/>
    <w:rsid w:val="00387940"/>
    <w:rsid w:val="00390283"/>
    <w:rsid w:val="003904C3"/>
    <w:rsid w:val="003905D7"/>
    <w:rsid w:val="0039099A"/>
    <w:rsid w:val="00390DA0"/>
    <w:rsid w:val="003914AC"/>
    <w:rsid w:val="00391611"/>
    <w:rsid w:val="00391C3A"/>
    <w:rsid w:val="00391E46"/>
    <w:rsid w:val="00392518"/>
    <w:rsid w:val="00392635"/>
    <w:rsid w:val="00393BA2"/>
    <w:rsid w:val="00396DE7"/>
    <w:rsid w:val="00397D64"/>
    <w:rsid w:val="003A00A8"/>
    <w:rsid w:val="003A1240"/>
    <w:rsid w:val="003A1DD4"/>
    <w:rsid w:val="003A5BAC"/>
    <w:rsid w:val="003A607D"/>
    <w:rsid w:val="003A7DA8"/>
    <w:rsid w:val="003B0363"/>
    <w:rsid w:val="003B0878"/>
    <w:rsid w:val="003B11FF"/>
    <w:rsid w:val="003B1770"/>
    <w:rsid w:val="003B50D2"/>
    <w:rsid w:val="003B5BE7"/>
    <w:rsid w:val="003B6D07"/>
    <w:rsid w:val="003C050B"/>
    <w:rsid w:val="003C0624"/>
    <w:rsid w:val="003C4E39"/>
    <w:rsid w:val="003C547A"/>
    <w:rsid w:val="003C6EFD"/>
    <w:rsid w:val="003D06E9"/>
    <w:rsid w:val="003D1756"/>
    <w:rsid w:val="003D1C2D"/>
    <w:rsid w:val="003D2E80"/>
    <w:rsid w:val="003D396C"/>
    <w:rsid w:val="003D4BBF"/>
    <w:rsid w:val="003D5034"/>
    <w:rsid w:val="003D6FB5"/>
    <w:rsid w:val="003E2A66"/>
    <w:rsid w:val="003E2C3B"/>
    <w:rsid w:val="003E3F50"/>
    <w:rsid w:val="003E4474"/>
    <w:rsid w:val="003E4BE1"/>
    <w:rsid w:val="003E4D27"/>
    <w:rsid w:val="003E5237"/>
    <w:rsid w:val="003E53CB"/>
    <w:rsid w:val="003E605C"/>
    <w:rsid w:val="003E6D4B"/>
    <w:rsid w:val="003E730E"/>
    <w:rsid w:val="003E7D92"/>
    <w:rsid w:val="003F0286"/>
    <w:rsid w:val="003F09CC"/>
    <w:rsid w:val="003F111E"/>
    <w:rsid w:val="003F1E3A"/>
    <w:rsid w:val="003F5256"/>
    <w:rsid w:val="003F77CB"/>
    <w:rsid w:val="0040366C"/>
    <w:rsid w:val="00404F58"/>
    <w:rsid w:val="0040581B"/>
    <w:rsid w:val="004106F8"/>
    <w:rsid w:val="004107C5"/>
    <w:rsid w:val="0041080E"/>
    <w:rsid w:val="00410916"/>
    <w:rsid w:val="00412833"/>
    <w:rsid w:val="004136D4"/>
    <w:rsid w:val="00415B23"/>
    <w:rsid w:val="00416759"/>
    <w:rsid w:val="004178E6"/>
    <w:rsid w:val="00421DE4"/>
    <w:rsid w:val="00422BA8"/>
    <w:rsid w:val="00423719"/>
    <w:rsid w:val="004240D9"/>
    <w:rsid w:val="00425623"/>
    <w:rsid w:val="00425FBF"/>
    <w:rsid w:val="00426B0E"/>
    <w:rsid w:val="00427481"/>
    <w:rsid w:val="00427532"/>
    <w:rsid w:val="00431D2F"/>
    <w:rsid w:val="00433ABB"/>
    <w:rsid w:val="004352CE"/>
    <w:rsid w:val="00435462"/>
    <w:rsid w:val="0043654F"/>
    <w:rsid w:val="00437A1B"/>
    <w:rsid w:val="00441CFA"/>
    <w:rsid w:val="00441D44"/>
    <w:rsid w:val="00450DFF"/>
    <w:rsid w:val="00451574"/>
    <w:rsid w:val="00452149"/>
    <w:rsid w:val="00454738"/>
    <w:rsid w:val="00457243"/>
    <w:rsid w:val="004578DB"/>
    <w:rsid w:val="00461C68"/>
    <w:rsid w:val="004624F2"/>
    <w:rsid w:val="00464970"/>
    <w:rsid w:val="004650BC"/>
    <w:rsid w:val="00465DAC"/>
    <w:rsid w:val="00466E5B"/>
    <w:rsid w:val="004675A2"/>
    <w:rsid w:val="00471CFE"/>
    <w:rsid w:val="00473659"/>
    <w:rsid w:val="004774B0"/>
    <w:rsid w:val="004816C3"/>
    <w:rsid w:val="00481E21"/>
    <w:rsid w:val="00482541"/>
    <w:rsid w:val="0048384B"/>
    <w:rsid w:val="00485F16"/>
    <w:rsid w:val="00486B68"/>
    <w:rsid w:val="00486EBE"/>
    <w:rsid w:val="00487BFA"/>
    <w:rsid w:val="0049115D"/>
    <w:rsid w:val="00492D07"/>
    <w:rsid w:val="00495D06"/>
    <w:rsid w:val="00495DA4"/>
    <w:rsid w:val="00495F05"/>
    <w:rsid w:val="00497030"/>
    <w:rsid w:val="00497948"/>
    <w:rsid w:val="004A259F"/>
    <w:rsid w:val="004A5859"/>
    <w:rsid w:val="004B04A1"/>
    <w:rsid w:val="004B1DDB"/>
    <w:rsid w:val="004B21B3"/>
    <w:rsid w:val="004B40C3"/>
    <w:rsid w:val="004B526B"/>
    <w:rsid w:val="004B6C58"/>
    <w:rsid w:val="004B7707"/>
    <w:rsid w:val="004B7E6C"/>
    <w:rsid w:val="004C0962"/>
    <w:rsid w:val="004C1069"/>
    <w:rsid w:val="004C33DA"/>
    <w:rsid w:val="004C5093"/>
    <w:rsid w:val="004C54F8"/>
    <w:rsid w:val="004C643F"/>
    <w:rsid w:val="004D12B3"/>
    <w:rsid w:val="004D1E58"/>
    <w:rsid w:val="004D4DFF"/>
    <w:rsid w:val="004D5229"/>
    <w:rsid w:val="004D64E6"/>
    <w:rsid w:val="004D732F"/>
    <w:rsid w:val="004D7FB2"/>
    <w:rsid w:val="004E01C5"/>
    <w:rsid w:val="004E043D"/>
    <w:rsid w:val="004E1285"/>
    <w:rsid w:val="004E2521"/>
    <w:rsid w:val="004E4899"/>
    <w:rsid w:val="004F0221"/>
    <w:rsid w:val="004F41DB"/>
    <w:rsid w:val="004F4387"/>
    <w:rsid w:val="004F6A32"/>
    <w:rsid w:val="004F719E"/>
    <w:rsid w:val="0050160A"/>
    <w:rsid w:val="005016A4"/>
    <w:rsid w:val="00502857"/>
    <w:rsid w:val="00502952"/>
    <w:rsid w:val="00505166"/>
    <w:rsid w:val="00510B5D"/>
    <w:rsid w:val="00511D00"/>
    <w:rsid w:val="00511DC2"/>
    <w:rsid w:val="005133F7"/>
    <w:rsid w:val="005144AD"/>
    <w:rsid w:val="00515754"/>
    <w:rsid w:val="00520837"/>
    <w:rsid w:val="00521E83"/>
    <w:rsid w:val="005227C7"/>
    <w:rsid w:val="00522937"/>
    <w:rsid w:val="005243C9"/>
    <w:rsid w:val="00525DF5"/>
    <w:rsid w:val="00526445"/>
    <w:rsid w:val="00526E5A"/>
    <w:rsid w:val="0052702C"/>
    <w:rsid w:val="005305E2"/>
    <w:rsid w:val="00530758"/>
    <w:rsid w:val="00530927"/>
    <w:rsid w:val="00530AE7"/>
    <w:rsid w:val="00530FF9"/>
    <w:rsid w:val="00532116"/>
    <w:rsid w:val="005323FD"/>
    <w:rsid w:val="00534703"/>
    <w:rsid w:val="00537715"/>
    <w:rsid w:val="00540233"/>
    <w:rsid w:val="0054190D"/>
    <w:rsid w:val="005435B0"/>
    <w:rsid w:val="00546B98"/>
    <w:rsid w:val="00546FE1"/>
    <w:rsid w:val="0054736E"/>
    <w:rsid w:val="00547996"/>
    <w:rsid w:val="00547B6A"/>
    <w:rsid w:val="005518DA"/>
    <w:rsid w:val="005528ED"/>
    <w:rsid w:val="00552D77"/>
    <w:rsid w:val="00555BB1"/>
    <w:rsid w:val="00556781"/>
    <w:rsid w:val="00560D60"/>
    <w:rsid w:val="005619C5"/>
    <w:rsid w:val="00562DF3"/>
    <w:rsid w:val="00564204"/>
    <w:rsid w:val="0056471A"/>
    <w:rsid w:val="00564A14"/>
    <w:rsid w:val="0056674C"/>
    <w:rsid w:val="00566C3E"/>
    <w:rsid w:val="00570A24"/>
    <w:rsid w:val="005715C9"/>
    <w:rsid w:val="00571B59"/>
    <w:rsid w:val="005728D1"/>
    <w:rsid w:val="00572C57"/>
    <w:rsid w:val="0057564E"/>
    <w:rsid w:val="00580E4F"/>
    <w:rsid w:val="00584683"/>
    <w:rsid w:val="00585029"/>
    <w:rsid w:val="005863B0"/>
    <w:rsid w:val="005874DF"/>
    <w:rsid w:val="00594402"/>
    <w:rsid w:val="00596F9E"/>
    <w:rsid w:val="00597588"/>
    <w:rsid w:val="00597FFE"/>
    <w:rsid w:val="005A00E1"/>
    <w:rsid w:val="005A0EB9"/>
    <w:rsid w:val="005A1307"/>
    <w:rsid w:val="005A1D71"/>
    <w:rsid w:val="005A23BC"/>
    <w:rsid w:val="005A266C"/>
    <w:rsid w:val="005A3AEE"/>
    <w:rsid w:val="005B2186"/>
    <w:rsid w:val="005B274A"/>
    <w:rsid w:val="005B5132"/>
    <w:rsid w:val="005B70AF"/>
    <w:rsid w:val="005C1E84"/>
    <w:rsid w:val="005C4047"/>
    <w:rsid w:val="005C4AA0"/>
    <w:rsid w:val="005C5191"/>
    <w:rsid w:val="005C57F6"/>
    <w:rsid w:val="005C6F95"/>
    <w:rsid w:val="005D0FD8"/>
    <w:rsid w:val="005D1218"/>
    <w:rsid w:val="005D2C4C"/>
    <w:rsid w:val="005D59FE"/>
    <w:rsid w:val="005D6375"/>
    <w:rsid w:val="005E369A"/>
    <w:rsid w:val="005E5569"/>
    <w:rsid w:val="005E64B0"/>
    <w:rsid w:val="005E7E28"/>
    <w:rsid w:val="005F205A"/>
    <w:rsid w:val="005F30E6"/>
    <w:rsid w:val="005F331A"/>
    <w:rsid w:val="005F5AFD"/>
    <w:rsid w:val="005F6275"/>
    <w:rsid w:val="0060174F"/>
    <w:rsid w:val="006019D7"/>
    <w:rsid w:val="0060386E"/>
    <w:rsid w:val="00603C66"/>
    <w:rsid w:val="00604532"/>
    <w:rsid w:val="00606384"/>
    <w:rsid w:val="006077CF"/>
    <w:rsid w:val="00607E5B"/>
    <w:rsid w:val="00610C64"/>
    <w:rsid w:val="00610CE7"/>
    <w:rsid w:val="00612747"/>
    <w:rsid w:val="00612CE8"/>
    <w:rsid w:val="0061317D"/>
    <w:rsid w:val="00614F2F"/>
    <w:rsid w:val="00616063"/>
    <w:rsid w:val="00617A40"/>
    <w:rsid w:val="00620AD2"/>
    <w:rsid w:val="00620DE6"/>
    <w:rsid w:val="00620EDF"/>
    <w:rsid w:val="00622356"/>
    <w:rsid w:val="00623D8E"/>
    <w:rsid w:val="00625E69"/>
    <w:rsid w:val="0062642F"/>
    <w:rsid w:val="00626E04"/>
    <w:rsid w:val="00630CB6"/>
    <w:rsid w:val="00631E33"/>
    <w:rsid w:val="006327D1"/>
    <w:rsid w:val="0063388A"/>
    <w:rsid w:val="00633B35"/>
    <w:rsid w:val="0063427E"/>
    <w:rsid w:val="00634919"/>
    <w:rsid w:val="00636CAB"/>
    <w:rsid w:val="00637F51"/>
    <w:rsid w:val="00641A7D"/>
    <w:rsid w:val="00644CAA"/>
    <w:rsid w:val="00645EC5"/>
    <w:rsid w:val="006469F0"/>
    <w:rsid w:val="0064752E"/>
    <w:rsid w:val="00647AE3"/>
    <w:rsid w:val="00647C4E"/>
    <w:rsid w:val="00651D13"/>
    <w:rsid w:val="00652D50"/>
    <w:rsid w:val="00652DB3"/>
    <w:rsid w:val="00653092"/>
    <w:rsid w:val="00653140"/>
    <w:rsid w:val="00653306"/>
    <w:rsid w:val="0065511B"/>
    <w:rsid w:val="00657863"/>
    <w:rsid w:val="00660581"/>
    <w:rsid w:val="00660977"/>
    <w:rsid w:val="00662968"/>
    <w:rsid w:val="00664722"/>
    <w:rsid w:val="006661B9"/>
    <w:rsid w:val="00666BFD"/>
    <w:rsid w:val="0067031D"/>
    <w:rsid w:val="006703CF"/>
    <w:rsid w:val="00670B63"/>
    <w:rsid w:val="00673231"/>
    <w:rsid w:val="00673DF5"/>
    <w:rsid w:val="00674BD6"/>
    <w:rsid w:val="00674DFE"/>
    <w:rsid w:val="00674FE6"/>
    <w:rsid w:val="00677813"/>
    <w:rsid w:val="00677A0C"/>
    <w:rsid w:val="00680450"/>
    <w:rsid w:val="00683A52"/>
    <w:rsid w:val="00683D7A"/>
    <w:rsid w:val="006841BE"/>
    <w:rsid w:val="0068525F"/>
    <w:rsid w:val="006852D5"/>
    <w:rsid w:val="00686034"/>
    <w:rsid w:val="00686A3E"/>
    <w:rsid w:val="00691879"/>
    <w:rsid w:val="00692D22"/>
    <w:rsid w:val="00694236"/>
    <w:rsid w:val="00695072"/>
    <w:rsid w:val="006958A9"/>
    <w:rsid w:val="006968B2"/>
    <w:rsid w:val="00696F62"/>
    <w:rsid w:val="00697955"/>
    <w:rsid w:val="006A00CE"/>
    <w:rsid w:val="006A0799"/>
    <w:rsid w:val="006A1BEE"/>
    <w:rsid w:val="006A25DE"/>
    <w:rsid w:val="006A2FC9"/>
    <w:rsid w:val="006A3174"/>
    <w:rsid w:val="006A527C"/>
    <w:rsid w:val="006A564F"/>
    <w:rsid w:val="006A6DF2"/>
    <w:rsid w:val="006A6ED4"/>
    <w:rsid w:val="006B2605"/>
    <w:rsid w:val="006B2639"/>
    <w:rsid w:val="006C1DAB"/>
    <w:rsid w:val="006C2900"/>
    <w:rsid w:val="006C39DE"/>
    <w:rsid w:val="006C6760"/>
    <w:rsid w:val="006D048B"/>
    <w:rsid w:val="006D11C7"/>
    <w:rsid w:val="006D1A73"/>
    <w:rsid w:val="006D1F1E"/>
    <w:rsid w:val="006D430A"/>
    <w:rsid w:val="006D58A3"/>
    <w:rsid w:val="006D6A8F"/>
    <w:rsid w:val="006E0D38"/>
    <w:rsid w:val="006E1EFD"/>
    <w:rsid w:val="006E2280"/>
    <w:rsid w:val="006E2949"/>
    <w:rsid w:val="006E39A8"/>
    <w:rsid w:val="006E448A"/>
    <w:rsid w:val="006E7464"/>
    <w:rsid w:val="006F1EB7"/>
    <w:rsid w:val="006F2D49"/>
    <w:rsid w:val="006F3DCF"/>
    <w:rsid w:val="006F7293"/>
    <w:rsid w:val="007001A1"/>
    <w:rsid w:val="00700F81"/>
    <w:rsid w:val="00701A5D"/>
    <w:rsid w:val="00703072"/>
    <w:rsid w:val="00704ADB"/>
    <w:rsid w:val="0070756F"/>
    <w:rsid w:val="0070757A"/>
    <w:rsid w:val="007108A3"/>
    <w:rsid w:val="00712DD4"/>
    <w:rsid w:val="00713E88"/>
    <w:rsid w:val="0071483C"/>
    <w:rsid w:val="00714B39"/>
    <w:rsid w:val="00714F63"/>
    <w:rsid w:val="00717C2F"/>
    <w:rsid w:val="00720603"/>
    <w:rsid w:val="00720A53"/>
    <w:rsid w:val="00720BED"/>
    <w:rsid w:val="00720DA5"/>
    <w:rsid w:val="00724B89"/>
    <w:rsid w:val="00724D4B"/>
    <w:rsid w:val="00724F3A"/>
    <w:rsid w:val="007256FB"/>
    <w:rsid w:val="0072725A"/>
    <w:rsid w:val="007277A1"/>
    <w:rsid w:val="0073040F"/>
    <w:rsid w:val="00730C1B"/>
    <w:rsid w:val="00731956"/>
    <w:rsid w:val="00731D5D"/>
    <w:rsid w:val="00732B66"/>
    <w:rsid w:val="00734D58"/>
    <w:rsid w:val="00735175"/>
    <w:rsid w:val="00736BE2"/>
    <w:rsid w:val="007370A3"/>
    <w:rsid w:val="00740DBA"/>
    <w:rsid w:val="00742D4D"/>
    <w:rsid w:val="00743773"/>
    <w:rsid w:val="00745338"/>
    <w:rsid w:val="00745DD5"/>
    <w:rsid w:val="007462EB"/>
    <w:rsid w:val="00751450"/>
    <w:rsid w:val="007547BB"/>
    <w:rsid w:val="007600E9"/>
    <w:rsid w:val="00760603"/>
    <w:rsid w:val="00760C5C"/>
    <w:rsid w:val="00762395"/>
    <w:rsid w:val="00762D1F"/>
    <w:rsid w:val="00765824"/>
    <w:rsid w:val="0076593A"/>
    <w:rsid w:val="0076654C"/>
    <w:rsid w:val="007674CE"/>
    <w:rsid w:val="0077048F"/>
    <w:rsid w:val="00773185"/>
    <w:rsid w:val="007748CD"/>
    <w:rsid w:val="00774D7C"/>
    <w:rsid w:val="00774EBE"/>
    <w:rsid w:val="00775363"/>
    <w:rsid w:val="0077565F"/>
    <w:rsid w:val="00775E4F"/>
    <w:rsid w:val="00780961"/>
    <w:rsid w:val="00782FBF"/>
    <w:rsid w:val="0078332E"/>
    <w:rsid w:val="00784A86"/>
    <w:rsid w:val="007852DF"/>
    <w:rsid w:val="007924A8"/>
    <w:rsid w:val="00793C2B"/>
    <w:rsid w:val="0079525E"/>
    <w:rsid w:val="007A06D8"/>
    <w:rsid w:val="007A12D0"/>
    <w:rsid w:val="007A2347"/>
    <w:rsid w:val="007A54A4"/>
    <w:rsid w:val="007A6288"/>
    <w:rsid w:val="007A7C88"/>
    <w:rsid w:val="007A7C8B"/>
    <w:rsid w:val="007B2EDD"/>
    <w:rsid w:val="007B4DF2"/>
    <w:rsid w:val="007B68CA"/>
    <w:rsid w:val="007B7A34"/>
    <w:rsid w:val="007B7D6B"/>
    <w:rsid w:val="007C02A4"/>
    <w:rsid w:val="007C14CF"/>
    <w:rsid w:val="007C15CD"/>
    <w:rsid w:val="007C16A5"/>
    <w:rsid w:val="007C2C4F"/>
    <w:rsid w:val="007C2EFF"/>
    <w:rsid w:val="007C3E75"/>
    <w:rsid w:val="007C4115"/>
    <w:rsid w:val="007C50E8"/>
    <w:rsid w:val="007C5B75"/>
    <w:rsid w:val="007C7408"/>
    <w:rsid w:val="007D0F41"/>
    <w:rsid w:val="007D124E"/>
    <w:rsid w:val="007D2965"/>
    <w:rsid w:val="007D4930"/>
    <w:rsid w:val="007D5034"/>
    <w:rsid w:val="007D55D6"/>
    <w:rsid w:val="007E278A"/>
    <w:rsid w:val="007E346E"/>
    <w:rsid w:val="007E3FC7"/>
    <w:rsid w:val="007E47C2"/>
    <w:rsid w:val="007E498B"/>
    <w:rsid w:val="007E4FD5"/>
    <w:rsid w:val="007E6428"/>
    <w:rsid w:val="007E7C17"/>
    <w:rsid w:val="007F04B2"/>
    <w:rsid w:val="007F079F"/>
    <w:rsid w:val="007F2377"/>
    <w:rsid w:val="007F33D0"/>
    <w:rsid w:val="007F47B2"/>
    <w:rsid w:val="007F498C"/>
    <w:rsid w:val="007F4D7F"/>
    <w:rsid w:val="007F55D6"/>
    <w:rsid w:val="007F66A2"/>
    <w:rsid w:val="007F73A0"/>
    <w:rsid w:val="00800518"/>
    <w:rsid w:val="0080376E"/>
    <w:rsid w:val="0080550A"/>
    <w:rsid w:val="008066A3"/>
    <w:rsid w:val="00807580"/>
    <w:rsid w:val="00807917"/>
    <w:rsid w:val="0081101E"/>
    <w:rsid w:val="008113AF"/>
    <w:rsid w:val="008122C6"/>
    <w:rsid w:val="008126C0"/>
    <w:rsid w:val="00813674"/>
    <w:rsid w:val="00815BB1"/>
    <w:rsid w:val="00816D7D"/>
    <w:rsid w:val="008172B7"/>
    <w:rsid w:val="008173BF"/>
    <w:rsid w:val="008216B0"/>
    <w:rsid w:val="00823C8A"/>
    <w:rsid w:val="00826AB1"/>
    <w:rsid w:val="008278F1"/>
    <w:rsid w:val="00827A38"/>
    <w:rsid w:val="008303D8"/>
    <w:rsid w:val="00831F1E"/>
    <w:rsid w:val="00832839"/>
    <w:rsid w:val="00832E59"/>
    <w:rsid w:val="008334D9"/>
    <w:rsid w:val="00833DEC"/>
    <w:rsid w:val="00834236"/>
    <w:rsid w:val="008342DF"/>
    <w:rsid w:val="00834386"/>
    <w:rsid w:val="00836DA4"/>
    <w:rsid w:val="00842B52"/>
    <w:rsid w:val="00842FB0"/>
    <w:rsid w:val="00844257"/>
    <w:rsid w:val="00845446"/>
    <w:rsid w:val="0085039E"/>
    <w:rsid w:val="00850C97"/>
    <w:rsid w:val="00851097"/>
    <w:rsid w:val="00854237"/>
    <w:rsid w:val="00857D19"/>
    <w:rsid w:val="00861822"/>
    <w:rsid w:val="00863F56"/>
    <w:rsid w:val="0086750E"/>
    <w:rsid w:val="00870C3E"/>
    <w:rsid w:val="00872A44"/>
    <w:rsid w:val="00874645"/>
    <w:rsid w:val="008771C6"/>
    <w:rsid w:val="0088097C"/>
    <w:rsid w:val="0088258F"/>
    <w:rsid w:val="00883553"/>
    <w:rsid w:val="0088402F"/>
    <w:rsid w:val="00884333"/>
    <w:rsid w:val="008858FF"/>
    <w:rsid w:val="008861DA"/>
    <w:rsid w:val="00887C97"/>
    <w:rsid w:val="008908E0"/>
    <w:rsid w:val="00890902"/>
    <w:rsid w:val="00890CF7"/>
    <w:rsid w:val="00892AA6"/>
    <w:rsid w:val="00892B6A"/>
    <w:rsid w:val="00894AD2"/>
    <w:rsid w:val="00895919"/>
    <w:rsid w:val="00895C2A"/>
    <w:rsid w:val="008A0BFE"/>
    <w:rsid w:val="008A3929"/>
    <w:rsid w:val="008A663F"/>
    <w:rsid w:val="008A799F"/>
    <w:rsid w:val="008B0635"/>
    <w:rsid w:val="008B3B56"/>
    <w:rsid w:val="008B60F7"/>
    <w:rsid w:val="008B7949"/>
    <w:rsid w:val="008B79FF"/>
    <w:rsid w:val="008C174E"/>
    <w:rsid w:val="008C2E87"/>
    <w:rsid w:val="008C3EAF"/>
    <w:rsid w:val="008C6650"/>
    <w:rsid w:val="008C6C9A"/>
    <w:rsid w:val="008D2368"/>
    <w:rsid w:val="008D4F04"/>
    <w:rsid w:val="008D6187"/>
    <w:rsid w:val="008E2BCE"/>
    <w:rsid w:val="008E30DC"/>
    <w:rsid w:val="008E46C0"/>
    <w:rsid w:val="008E4F84"/>
    <w:rsid w:val="008E524C"/>
    <w:rsid w:val="008E5698"/>
    <w:rsid w:val="008E5EC5"/>
    <w:rsid w:val="008E6E10"/>
    <w:rsid w:val="008E7AC0"/>
    <w:rsid w:val="008F05F3"/>
    <w:rsid w:val="008F20A3"/>
    <w:rsid w:val="008F33C4"/>
    <w:rsid w:val="008F6872"/>
    <w:rsid w:val="008F6E21"/>
    <w:rsid w:val="008F7CE2"/>
    <w:rsid w:val="0090027B"/>
    <w:rsid w:val="009003BC"/>
    <w:rsid w:val="00900C2D"/>
    <w:rsid w:val="0090141C"/>
    <w:rsid w:val="0090340A"/>
    <w:rsid w:val="0090386C"/>
    <w:rsid w:val="00903E42"/>
    <w:rsid w:val="00907529"/>
    <w:rsid w:val="00907760"/>
    <w:rsid w:val="00910991"/>
    <w:rsid w:val="00910C93"/>
    <w:rsid w:val="00910D5C"/>
    <w:rsid w:val="00915427"/>
    <w:rsid w:val="009159BA"/>
    <w:rsid w:val="00915BF8"/>
    <w:rsid w:val="00915E95"/>
    <w:rsid w:val="00917794"/>
    <w:rsid w:val="009208BA"/>
    <w:rsid w:val="009236FF"/>
    <w:rsid w:val="00923DB7"/>
    <w:rsid w:val="00923E7D"/>
    <w:rsid w:val="00926472"/>
    <w:rsid w:val="009270AD"/>
    <w:rsid w:val="00930A17"/>
    <w:rsid w:val="00932F76"/>
    <w:rsid w:val="009330B3"/>
    <w:rsid w:val="00933686"/>
    <w:rsid w:val="009348C3"/>
    <w:rsid w:val="00934FB0"/>
    <w:rsid w:val="00935116"/>
    <w:rsid w:val="0093545B"/>
    <w:rsid w:val="0093584F"/>
    <w:rsid w:val="00935B03"/>
    <w:rsid w:val="00936E36"/>
    <w:rsid w:val="00937045"/>
    <w:rsid w:val="0094149E"/>
    <w:rsid w:val="009416E0"/>
    <w:rsid w:val="0094204C"/>
    <w:rsid w:val="0094331F"/>
    <w:rsid w:val="00943458"/>
    <w:rsid w:val="00943601"/>
    <w:rsid w:val="009454ED"/>
    <w:rsid w:val="00946420"/>
    <w:rsid w:val="00946C16"/>
    <w:rsid w:val="00946EC8"/>
    <w:rsid w:val="009477DD"/>
    <w:rsid w:val="00947D41"/>
    <w:rsid w:val="00951121"/>
    <w:rsid w:val="00952462"/>
    <w:rsid w:val="00953ED0"/>
    <w:rsid w:val="009544FA"/>
    <w:rsid w:val="00954A1A"/>
    <w:rsid w:val="00955017"/>
    <w:rsid w:val="00955256"/>
    <w:rsid w:val="009559AF"/>
    <w:rsid w:val="00957F0E"/>
    <w:rsid w:val="00960071"/>
    <w:rsid w:val="009609DE"/>
    <w:rsid w:val="00960C4E"/>
    <w:rsid w:val="00961ADE"/>
    <w:rsid w:val="009639D6"/>
    <w:rsid w:val="0096613B"/>
    <w:rsid w:val="00966203"/>
    <w:rsid w:val="00970BA5"/>
    <w:rsid w:val="009713E8"/>
    <w:rsid w:val="009772A6"/>
    <w:rsid w:val="00981654"/>
    <w:rsid w:val="009816CD"/>
    <w:rsid w:val="009826E3"/>
    <w:rsid w:val="0098371A"/>
    <w:rsid w:val="00984FC7"/>
    <w:rsid w:val="009863CE"/>
    <w:rsid w:val="009873FD"/>
    <w:rsid w:val="00987C36"/>
    <w:rsid w:val="009932D5"/>
    <w:rsid w:val="00995285"/>
    <w:rsid w:val="00997A10"/>
    <w:rsid w:val="009A0063"/>
    <w:rsid w:val="009A114C"/>
    <w:rsid w:val="009A2A95"/>
    <w:rsid w:val="009A449F"/>
    <w:rsid w:val="009A585F"/>
    <w:rsid w:val="009A73AE"/>
    <w:rsid w:val="009B02FA"/>
    <w:rsid w:val="009B23CC"/>
    <w:rsid w:val="009B2AC8"/>
    <w:rsid w:val="009B33D4"/>
    <w:rsid w:val="009B360A"/>
    <w:rsid w:val="009B6117"/>
    <w:rsid w:val="009B7231"/>
    <w:rsid w:val="009C2414"/>
    <w:rsid w:val="009C261A"/>
    <w:rsid w:val="009C62E9"/>
    <w:rsid w:val="009C6575"/>
    <w:rsid w:val="009C6A8C"/>
    <w:rsid w:val="009D0206"/>
    <w:rsid w:val="009D1AF0"/>
    <w:rsid w:val="009D2412"/>
    <w:rsid w:val="009D2E9A"/>
    <w:rsid w:val="009D32F7"/>
    <w:rsid w:val="009D3F40"/>
    <w:rsid w:val="009D451F"/>
    <w:rsid w:val="009D540F"/>
    <w:rsid w:val="009D54D7"/>
    <w:rsid w:val="009E0783"/>
    <w:rsid w:val="009E0D3B"/>
    <w:rsid w:val="009E11FD"/>
    <w:rsid w:val="009E12B7"/>
    <w:rsid w:val="009E1C98"/>
    <w:rsid w:val="009E378A"/>
    <w:rsid w:val="009E5CFB"/>
    <w:rsid w:val="009F1F4B"/>
    <w:rsid w:val="009F3D9C"/>
    <w:rsid w:val="009F47DD"/>
    <w:rsid w:val="009F6E17"/>
    <w:rsid w:val="00A016B9"/>
    <w:rsid w:val="00A03D64"/>
    <w:rsid w:val="00A04632"/>
    <w:rsid w:val="00A0506F"/>
    <w:rsid w:val="00A05CB0"/>
    <w:rsid w:val="00A13579"/>
    <w:rsid w:val="00A16481"/>
    <w:rsid w:val="00A20629"/>
    <w:rsid w:val="00A229B7"/>
    <w:rsid w:val="00A24EED"/>
    <w:rsid w:val="00A273F1"/>
    <w:rsid w:val="00A27458"/>
    <w:rsid w:val="00A3085E"/>
    <w:rsid w:val="00A30DA0"/>
    <w:rsid w:val="00A31987"/>
    <w:rsid w:val="00A32C8A"/>
    <w:rsid w:val="00A3322C"/>
    <w:rsid w:val="00A333E3"/>
    <w:rsid w:val="00A335DE"/>
    <w:rsid w:val="00A346F0"/>
    <w:rsid w:val="00A34CA1"/>
    <w:rsid w:val="00A35DEB"/>
    <w:rsid w:val="00A37831"/>
    <w:rsid w:val="00A40D3F"/>
    <w:rsid w:val="00A425D2"/>
    <w:rsid w:val="00A43671"/>
    <w:rsid w:val="00A44307"/>
    <w:rsid w:val="00A45BB9"/>
    <w:rsid w:val="00A45C14"/>
    <w:rsid w:val="00A45C9A"/>
    <w:rsid w:val="00A46937"/>
    <w:rsid w:val="00A50604"/>
    <w:rsid w:val="00A50A9C"/>
    <w:rsid w:val="00A51C5A"/>
    <w:rsid w:val="00A51FD0"/>
    <w:rsid w:val="00A52656"/>
    <w:rsid w:val="00A54541"/>
    <w:rsid w:val="00A55DC5"/>
    <w:rsid w:val="00A55F1F"/>
    <w:rsid w:val="00A656BB"/>
    <w:rsid w:val="00A66020"/>
    <w:rsid w:val="00A662A3"/>
    <w:rsid w:val="00A66378"/>
    <w:rsid w:val="00A66572"/>
    <w:rsid w:val="00A668B4"/>
    <w:rsid w:val="00A70DC2"/>
    <w:rsid w:val="00A71C26"/>
    <w:rsid w:val="00A76ACB"/>
    <w:rsid w:val="00A7735C"/>
    <w:rsid w:val="00A80B00"/>
    <w:rsid w:val="00A83649"/>
    <w:rsid w:val="00A85073"/>
    <w:rsid w:val="00A86A67"/>
    <w:rsid w:val="00A87A39"/>
    <w:rsid w:val="00A90854"/>
    <w:rsid w:val="00A93BA0"/>
    <w:rsid w:val="00A9421C"/>
    <w:rsid w:val="00A954B0"/>
    <w:rsid w:val="00A97419"/>
    <w:rsid w:val="00AA17F6"/>
    <w:rsid w:val="00AA2F58"/>
    <w:rsid w:val="00AA6C22"/>
    <w:rsid w:val="00AB0E52"/>
    <w:rsid w:val="00AB1AD6"/>
    <w:rsid w:val="00AB27A0"/>
    <w:rsid w:val="00AB2AC7"/>
    <w:rsid w:val="00AB39E4"/>
    <w:rsid w:val="00AB784C"/>
    <w:rsid w:val="00AC09A9"/>
    <w:rsid w:val="00AC1874"/>
    <w:rsid w:val="00AC2A52"/>
    <w:rsid w:val="00AC3B8B"/>
    <w:rsid w:val="00AC56FA"/>
    <w:rsid w:val="00AC5E6D"/>
    <w:rsid w:val="00AC6EF8"/>
    <w:rsid w:val="00AD0A48"/>
    <w:rsid w:val="00AD0B89"/>
    <w:rsid w:val="00AD0BFE"/>
    <w:rsid w:val="00AD19AD"/>
    <w:rsid w:val="00AD1E6B"/>
    <w:rsid w:val="00AD2C72"/>
    <w:rsid w:val="00AD3943"/>
    <w:rsid w:val="00AD3ED0"/>
    <w:rsid w:val="00AD4DF3"/>
    <w:rsid w:val="00AD6BEA"/>
    <w:rsid w:val="00AD6E08"/>
    <w:rsid w:val="00AD6E8F"/>
    <w:rsid w:val="00AD7033"/>
    <w:rsid w:val="00AD729C"/>
    <w:rsid w:val="00AE099A"/>
    <w:rsid w:val="00AE168A"/>
    <w:rsid w:val="00AE1A6F"/>
    <w:rsid w:val="00AE2791"/>
    <w:rsid w:val="00AE28A7"/>
    <w:rsid w:val="00AE2D7E"/>
    <w:rsid w:val="00AE31E8"/>
    <w:rsid w:val="00AE645B"/>
    <w:rsid w:val="00AF08EA"/>
    <w:rsid w:val="00AF14FA"/>
    <w:rsid w:val="00AF337F"/>
    <w:rsid w:val="00AF344B"/>
    <w:rsid w:val="00AF3CAA"/>
    <w:rsid w:val="00AF5FEB"/>
    <w:rsid w:val="00B00BA7"/>
    <w:rsid w:val="00B01DAE"/>
    <w:rsid w:val="00B0402A"/>
    <w:rsid w:val="00B0564E"/>
    <w:rsid w:val="00B0725D"/>
    <w:rsid w:val="00B07F05"/>
    <w:rsid w:val="00B12CF3"/>
    <w:rsid w:val="00B152E9"/>
    <w:rsid w:val="00B1568F"/>
    <w:rsid w:val="00B15E8F"/>
    <w:rsid w:val="00B15F9B"/>
    <w:rsid w:val="00B170E0"/>
    <w:rsid w:val="00B230CA"/>
    <w:rsid w:val="00B26778"/>
    <w:rsid w:val="00B27294"/>
    <w:rsid w:val="00B279AF"/>
    <w:rsid w:val="00B313AE"/>
    <w:rsid w:val="00B32772"/>
    <w:rsid w:val="00B3285A"/>
    <w:rsid w:val="00B33BB0"/>
    <w:rsid w:val="00B34D63"/>
    <w:rsid w:val="00B37740"/>
    <w:rsid w:val="00B3795E"/>
    <w:rsid w:val="00B4088F"/>
    <w:rsid w:val="00B40B11"/>
    <w:rsid w:val="00B41798"/>
    <w:rsid w:val="00B41FE4"/>
    <w:rsid w:val="00B43396"/>
    <w:rsid w:val="00B440F3"/>
    <w:rsid w:val="00B460AB"/>
    <w:rsid w:val="00B465FC"/>
    <w:rsid w:val="00B51F2E"/>
    <w:rsid w:val="00B533D6"/>
    <w:rsid w:val="00B544A9"/>
    <w:rsid w:val="00B55519"/>
    <w:rsid w:val="00B559A7"/>
    <w:rsid w:val="00B565E3"/>
    <w:rsid w:val="00B60D87"/>
    <w:rsid w:val="00B61B80"/>
    <w:rsid w:val="00B62175"/>
    <w:rsid w:val="00B62709"/>
    <w:rsid w:val="00B62AA9"/>
    <w:rsid w:val="00B646D9"/>
    <w:rsid w:val="00B65211"/>
    <w:rsid w:val="00B65A9E"/>
    <w:rsid w:val="00B66C7F"/>
    <w:rsid w:val="00B73DAF"/>
    <w:rsid w:val="00B74694"/>
    <w:rsid w:val="00B77F80"/>
    <w:rsid w:val="00B82652"/>
    <w:rsid w:val="00B848DD"/>
    <w:rsid w:val="00B84A9F"/>
    <w:rsid w:val="00B8768C"/>
    <w:rsid w:val="00B90ADB"/>
    <w:rsid w:val="00B93C6A"/>
    <w:rsid w:val="00B945F4"/>
    <w:rsid w:val="00B959D0"/>
    <w:rsid w:val="00B97CA4"/>
    <w:rsid w:val="00BA42C0"/>
    <w:rsid w:val="00BA435B"/>
    <w:rsid w:val="00BA43E2"/>
    <w:rsid w:val="00BA5A8A"/>
    <w:rsid w:val="00BA6A85"/>
    <w:rsid w:val="00BB033A"/>
    <w:rsid w:val="00BB0704"/>
    <w:rsid w:val="00BB07CE"/>
    <w:rsid w:val="00BB07F4"/>
    <w:rsid w:val="00BB087C"/>
    <w:rsid w:val="00BB2943"/>
    <w:rsid w:val="00BB2EF8"/>
    <w:rsid w:val="00BB55F5"/>
    <w:rsid w:val="00BB5720"/>
    <w:rsid w:val="00BB5902"/>
    <w:rsid w:val="00BB61FA"/>
    <w:rsid w:val="00BB70A9"/>
    <w:rsid w:val="00BB7706"/>
    <w:rsid w:val="00BC0225"/>
    <w:rsid w:val="00BC1D6C"/>
    <w:rsid w:val="00BC360E"/>
    <w:rsid w:val="00BC5222"/>
    <w:rsid w:val="00BC53AA"/>
    <w:rsid w:val="00BC7A14"/>
    <w:rsid w:val="00BD12EA"/>
    <w:rsid w:val="00BD25EA"/>
    <w:rsid w:val="00BD2777"/>
    <w:rsid w:val="00BD7BC2"/>
    <w:rsid w:val="00BE027B"/>
    <w:rsid w:val="00BE07AA"/>
    <w:rsid w:val="00BE2FE3"/>
    <w:rsid w:val="00BE3575"/>
    <w:rsid w:val="00BE4C96"/>
    <w:rsid w:val="00BE6360"/>
    <w:rsid w:val="00BE7579"/>
    <w:rsid w:val="00BF0169"/>
    <w:rsid w:val="00BF264A"/>
    <w:rsid w:val="00BF5974"/>
    <w:rsid w:val="00BF684C"/>
    <w:rsid w:val="00C03401"/>
    <w:rsid w:val="00C03798"/>
    <w:rsid w:val="00C039E9"/>
    <w:rsid w:val="00C0459D"/>
    <w:rsid w:val="00C06094"/>
    <w:rsid w:val="00C06813"/>
    <w:rsid w:val="00C10A16"/>
    <w:rsid w:val="00C1211A"/>
    <w:rsid w:val="00C16095"/>
    <w:rsid w:val="00C16349"/>
    <w:rsid w:val="00C16415"/>
    <w:rsid w:val="00C204E5"/>
    <w:rsid w:val="00C208EF"/>
    <w:rsid w:val="00C2330B"/>
    <w:rsid w:val="00C246CA"/>
    <w:rsid w:val="00C24C6E"/>
    <w:rsid w:val="00C255AF"/>
    <w:rsid w:val="00C314E0"/>
    <w:rsid w:val="00C31CD4"/>
    <w:rsid w:val="00C33BB9"/>
    <w:rsid w:val="00C3515D"/>
    <w:rsid w:val="00C35775"/>
    <w:rsid w:val="00C41FD1"/>
    <w:rsid w:val="00C43518"/>
    <w:rsid w:val="00C436ED"/>
    <w:rsid w:val="00C43F99"/>
    <w:rsid w:val="00C44DAB"/>
    <w:rsid w:val="00C45150"/>
    <w:rsid w:val="00C462E0"/>
    <w:rsid w:val="00C46931"/>
    <w:rsid w:val="00C47FFE"/>
    <w:rsid w:val="00C50AAD"/>
    <w:rsid w:val="00C51087"/>
    <w:rsid w:val="00C51A29"/>
    <w:rsid w:val="00C51B62"/>
    <w:rsid w:val="00C52C0B"/>
    <w:rsid w:val="00C576A8"/>
    <w:rsid w:val="00C60821"/>
    <w:rsid w:val="00C63A40"/>
    <w:rsid w:val="00C63E4F"/>
    <w:rsid w:val="00C646FC"/>
    <w:rsid w:val="00C6504A"/>
    <w:rsid w:val="00C67E3A"/>
    <w:rsid w:val="00C725EF"/>
    <w:rsid w:val="00C72E5F"/>
    <w:rsid w:val="00C73D37"/>
    <w:rsid w:val="00C74550"/>
    <w:rsid w:val="00C75B62"/>
    <w:rsid w:val="00C8081F"/>
    <w:rsid w:val="00C8237C"/>
    <w:rsid w:val="00C83342"/>
    <w:rsid w:val="00C86595"/>
    <w:rsid w:val="00C912C9"/>
    <w:rsid w:val="00C916E7"/>
    <w:rsid w:val="00C922FD"/>
    <w:rsid w:val="00C92469"/>
    <w:rsid w:val="00C933A6"/>
    <w:rsid w:val="00C94B08"/>
    <w:rsid w:val="00C94C7B"/>
    <w:rsid w:val="00C95344"/>
    <w:rsid w:val="00CA1045"/>
    <w:rsid w:val="00CA2B31"/>
    <w:rsid w:val="00CA3400"/>
    <w:rsid w:val="00CA4389"/>
    <w:rsid w:val="00CA46A7"/>
    <w:rsid w:val="00CA4777"/>
    <w:rsid w:val="00CA52C6"/>
    <w:rsid w:val="00CA5817"/>
    <w:rsid w:val="00CA5F14"/>
    <w:rsid w:val="00CB0055"/>
    <w:rsid w:val="00CB117E"/>
    <w:rsid w:val="00CB212D"/>
    <w:rsid w:val="00CB4EB7"/>
    <w:rsid w:val="00CB5C75"/>
    <w:rsid w:val="00CB648A"/>
    <w:rsid w:val="00CB7760"/>
    <w:rsid w:val="00CC3121"/>
    <w:rsid w:val="00CC31B0"/>
    <w:rsid w:val="00CC3E19"/>
    <w:rsid w:val="00CC486D"/>
    <w:rsid w:val="00CC497A"/>
    <w:rsid w:val="00CC50EB"/>
    <w:rsid w:val="00CC57F1"/>
    <w:rsid w:val="00CC5C5D"/>
    <w:rsid w:val="00CC5FB9"/>
    <w:rsid w:val="00CC65D3"/>
    <w:rsid w:val="00CC6F48"/>
    <w:rsid w:val="00CC7EA0"/>
    <w:rsid w:val="00CD0A2E"/>
    <w:rsid w:val="00CD2E78"/>
    <w:rsid w:val="00CD6599"/>
    <w:rsid w:val="00CD6CC5"/>
    <w:rsid w:val="00CD6D7A"/>
    <w:rsid w:val="00CD7031"/>
    <w:rsid w:val="00CD7100"/>
    <w:rsid w:val="00CE0753"/>
    <w:rsid w:val="00CE3F2F"/>
    <w:rsid w:val="00CE4C38"/>
    <w:rsid w:val="00CE61A3"/>
    <w:rsid w:val="00CF151B"/>
    <w:rsid w:val="00CF1705"/>
    <w:rsid w:val="00CF1CA2"/>
    <w:rsid w:val="00CF221F"/>
    <w:rsid w:val="00CF3A56"/>
    <w:rsid w:val="00CF477A"/>
    <w:rsid w:val="00CF480D"/>
    <w:rsid w:val="00CF6A9F"/>
    <w:rsid w:val="00D0082F"/>
    <w:rsid w:val="00D00A7E"/>
    <w:rsid w:val="00D023B5"/>
    <w:rsid w:val="00D0333A"/>
    <w:rsid w:val="00D13777"/>
    <w:rsid w:val="00D13EA4"/>
    <w:rsid w:val="00D1428F"/>
    <w:rsid w:val="00D146DC"/>
    <w:rsid w:val="00D1484D"/>
    <w:rsid w:val="00D14D56"/>
    <w:rsid w:val="00D17345"/>
    <w:rsid w:val="00D20CDF"/>
    <w:rsid w:val="00D20E0A"/>
    <w:rsid w:val="00D20F4F"/>
    <w:rsid w:val="00D21893"/>
    <w:rsid w:val="00D21CE4"/>
    <w:rsid w:val="00D21F13"/>
    <w:rsid w:val="00D238CE"/>
    <w:rsid w:val="00D269C6"/>
    <w:rsid w:val="00D26B04"/>
    <w:rsid w:val="00D27F8D"/>
    <w:rsid w:val="00D300D2"/>
    <w:rsid w:val="00D30D60"/>
    <w:rsid w:val="00D31886"/>
    <w:rsid w:val="00D32471"/>
    <w:rsid w:val="00D32972"/>
    <w:rsid w:val="00D34CA3"/>
    <w:rsid w:val="00D355DA"/>
    <w:rsid w:val="00D4210E"/>
    <w:rsid w:val="00D4306D"/>
    <w:rsid w:val="00D44A8C"/>
    <w:rsid w:val="00D46216"/>
    <w:rsid w:val="00D466F8"/>
    <w:rsid w:val="00D4722E"/>
    <w:rsid w:val="00D473B2"/>
    <w:rsid w:val="00D47FB2"/>
    <w:rsid w:val="00D511A2"/>
    <w:rsid w:val="00D51DD7"/>
    <w:rsid w:val="00D5205E"/>
    <w:rsid w:val="00D572D8"/>
    <w:rsid w:val="00D6037E"/>
    <w:rsid w:val="00D60980"/>
    <w:rsid w:val="00D6179D"/>
    <w:rsid w:val="00D62A67"/>
    <w:rsid w:val="00D639A2"/>
    <w:rsid w:val="00D63C6A"/>
    <w:rsid w:val="00D64AEE"/>
    <w:rsid w:val="00D64EC7"/>
    <w:rsid w:val="00D66DDA"/>
    <w:rsid w:val="00D71A8D"/>
    <w:rsid w:val="00D73BF1"/>
    <w:rsid w:val="00D76AC9"/>
    <w:rsid w:val="00D76D04"/>
    <w:rsid w:val="00D76D4D"/>
    <w:rsid w:val="00D8150D"/>
    <w:rsid w:val="00D81A81"/>
    <w:rsid w:val="00D8208F"/>
    <w:rsid w:val="00D82381"/>
    <w:rsid w:val="00D83382"/>
    <w:rsid w:val="00D83492"/>
    <w:rsid w:val="00D8515B"/>
    <w:rsid w:val="00D862E7"/>
    <w:rsid w:val="00D875E0"/>
    <w:rsid w:val="00D9109F"/>
    <w:rsid w:val="00D91116"/>
    <w:rsid w:val="00D92679"/>
    <w:rsid w:val="00D92A39"/>
    <w:rsid w:val="00D930C1"/>
    <w:rsid w:val="00D93A8C"/>
    <w:rsid w:val="00D9441F"/>
    <w:rsid w:val="00D97116"/>
    <w:rsid w:val="00D9720B"/>
    <w:rsid w:val="00D976CA"/>
    <w:rsid w:val="00D97A75"/>
    <w:rsid w:val="00DA0F86"/>
    <w:rsid w:val="00DA1F25"/>
    <w:rsid w:val="00DA3272"/>
    <w:rsid w:val="00DA5CE5"/>
    <w:rsid w:val="00DA6927"/>
    <w:rsid w:val="00DA6BE8"/>
    <w:rsid w:val="00DA7E83"/>
    <w:rsid w:val="00DB1327"/>
    <w:rsid w:val="00DB3A27"/>
    <w:rsid w:val="00DB3C45"/>
    <w:rsid w:val="00DB6286"/>
    <w:rsid w:val="00DC0E60"/>
    <w:rsid w:val="00DC4084"/>
    <w:rsid w:val="00DC51F2"/>
    <w:rsid w:val="00DC6521"/>
    <w:rsid w:val="00DC704B"/>
    <w:rsid w:val="00DC7EDB"/>
    <w:rsid w:val="00DD3BC2"/>
    <w:rsid w:val="00DD56B0"/>
    <w:rsid w:val="00DD59BB"/>
    <w:rsid w:val="00DD64EF"/>
    <w:rsid w:val="00DD70D0"/>
    <w:rsid w:val="00DE089F"/>
    <w:rsid w:val="00DE0C43"/>
    <w:rsid w:val="00DE110E"/>
    <w:rsid w:val="00DE1AE0"/>
    <w:rsid w:val="00DE1D8F"/>
    <w:rsid w:val="00DE278D"/>
    <w:rsid w:val="00DE2A4B"/>
    <w:rsid w:val="00DE3661"/>
    <w:rsid w:val="00DE55F7"/>
    <w:rsid w:val="00DE7BA1"/>
    <w:rsid w:val="00DF0ECB"/>
    <w:rsid w:val="00DF21CD"/>
    <w:rsid w:val="00DF324B"/>
    <w:rsid w:val="00DF3D19"/>
    <w:rsid w:val="00DF402B"/>
    <w:rsid w:val="00DF5DD2"/>
    <w:rsid w:val="00DF5EA3"/>
    <w:rsid w:val="00DF6713"/>
    <w:rsid w:val="00DF743E"/>
    <w:rsid w:val="00DF7DDD"/>
    <w:rsid w:val="00E03E2A"/>
    <w:rsid w:val="00E058E4"/>
    <w:rsid w:val="00E0620E"/>
    <w:rsid w:val="00E10A66"/>
    <w:rsid w:val="00E12CBA"/>
    <w:rsid w:val="00E13355"/>
    <w:rsid w:val="00E14A50"/>
    <w:rsid w:val="00E15635"/>
    <w:rsid w:val="00E1579C"/>
    <w:rsid w:val="00E16B3F"/>
    <w:rsid w:val="00E17563"/>
    <w:rsid w:val="00E20A4B"/>
    <w:rsid w:val="00E20E49"/>
    <w:rsid w:val="00E21E4E"/>
    <w:rsid w:val="00E2379B"/>
    <w:rsid w:val="00E23E76"/>
    <w:rsid w:val="00E2440B"/>
    <w:rsid w:val="00E24E8E"/>
    <w:rsid w:val="00E25876"/>
    <w:rsid w:val="00E2593A"/>
    <w:rsid w:val="00E26634"/>
    <w:rsid w:val="00E26698"/>
    <w:rsid w:val="00E27374"/>
    <w:rsid w:val="00E33E58"/>
    <w:rsid w:val="00E34DC6"/>
    <w:rsid w:val="00E3580C"/>
    <w:rsid w:val="00E3612E"/>
    <w:rsid w:val="00E377C9"/>
    <w:rsid w:val="00E416BE"/>
    <w:rsid w:val="00E430C0"/>
    <w:rsid w:val="00E44B7C"/>
    <w:rsid w:val="00E4629D"/>
    <w:rsid w:val="00E4630D"/>
    <w:rsid w:val="00E47D07"/>
    <w:rsid w:val="00E50B89"/>
    <w:rsid w:val="00E51918"/>
    <w:rsid w:val="00E52170"/>
    <w:rsid w:val="00E541B8"/>
    <w:rsid w:val="00E56224"/>
    <w:rsid w:val="00E56754"/>
    <w:rsid w:val="00E61277"/>
    <w:rsid w:val="00E61659"/>
    <w:rsid w:val="00E62091"/>
    <w:rsid w:val="00E64894"/>
    <w:rsid w:val="00E65818"/>
    <w:rsid w:val="00E66903"/>
    <w:rsid w:val="00E6793C"/>
    <w:rsid w:val="00E71D88"/>
    <w:rsid w:val="00E73ED6"/>
    <w:rsid w:val="00E7441E"/>
    <w:rsid w:val="00E753FC"/>
    <w:rsid w:val="00E7709A"/>
    <w:rsid w:val="00E77A71"/>
    <w:rsid w:val="00E8066D"/>
    <w:rsid w:val="00E8121E"/>
    <w:rsid w:val="00E82D68"/>
    <w:rsid w:val="00E83527"/>
    <w:rsid w:val="00E8401F"/>
    <w:rsid w:val="00E91B3A"/>
    <w:rsid w:val="00E91D8B"/>
    <w:rsid w:val="00E937F6"/>
    <w:rsid w:val="00E94B91"/>
    <w:rsid w:val="00EA0DA0"/>
    <w:rsid w:val="00EA17DF"/>
    <w:rsid w:val="00EA2E61"/>
    <w:rsid w:val="00EA40C3"/>
    <w:rsid w:val="00EA44AD"/>
    <w:rsid w:val="00EA4DCE"/>
    <w:rsid w:val="00EA54D4"/>
    <w:rsid w:val="00EA5E3D"/>
    <w:rsid w:val="00EB32BF"/>
    <w:rsid w:val="00EB4345"/>
    <w:rsid w:val="00EB43BB"/>
    <w:rsid w:val="00EB5441"/>
    <w:rsid w:val="00EB7078"/>
    <w:rsid w:val="00EB769B"/>
    <w:rsid w:val="00EB7B7E"/>
    <w:rsid w:val="00EB7F30"/>
    <w:rsid w:val="00EC1D41"/>
    <w:rsid w:val="00EC3605"/>
    <w:rsid w:val="00EC5F28"/>
    <w:rsid w:val="00EC7008"/>
    <w:rsid w:val="00EC736E"/>
    <w:rsid w:val="00ED0F2E"/>
    <w:rsid w:val="00ED1E36"/>
    <w:rsid w:val="00ED1F2C"/>
    <w:rsid w:val="00ED3A0A"/>
    <w:rsid w:val="00ED5291"/>
    <w:rsid w:val="00ED579B"/>
    <w:rsid w:val="00ED5CDB"/>
    <w:rsid w:val="00ED60CF"/>
    <w:rsid w:val="00ED715B"/>
    <w:rsid w:val="00EE095F"/>
    <w:rsid w:val="00EE136B"/>
    <w:rsid w:val="00EE24BE"/>
    <w:rsid w:val="00EE47B3"/>
    <w:rsid w:val="00EE78AE"/>
    <w:rsid w:val="00EE7CF8"/>
    <w:rsid w:val="00EF3FB6"/>
    <w:rsid w:val="00EF51C3"/>
    <w:rsid w:val="00EF5B33"/>
    <w:rsid w:val="00EF5C5B"/>
    <w:rsid w:val="00EF5D1B"/>
    <w:rsid w:val="00EF6079"/>
    <w:rsid w:val="00EF6B35"/>
    <w:rsid w:val="00EF7DE7"/>
    <w:rsid w:val="00F00674"/>
    <w:rsid w:val="00F02662"/>
    <w:rsid w:val="00F02E9C"/>
    <w:rsid w:val="00F034FF"/>
    <w:rsid w:val="00F04645"/>
    <w:rsid w:val="00F053A3"/>
    <w:rsid w:val="00F05549"/>
    <w:rsid w:val="00F05F62"/>
    <w:rsid w:val="00F06578"/>
    <w:rsid w:val="00F065BC"/>
    <w:rsid w:val="00F06AFA"/>
    <w:rsid w:val="00F07158"/>
    <w:rsid w:val="00F07FBE"/>
    <w:rsid w:val="00F10178"/>
    <w:rsid w:val="00F1126F"/>
    <w:rsid w:val="00F11B01"/>
    <w:rsid w:val="00F13896"/>
    <w:rsid w:val="00F1433D"/>
    <w:rsid w:val="00F14780"/>
    <w:rsid w:val="00F1590C"/>
    <w:rsid w:val="00F15F19"/>
    <w:rsid w:val="00F167A9"/>
    <w:rsid w:val="00F16876"/>
    <w:rsid w:val="00F16FE8"/>
    <w:rsid w:val="00F208CB"/>
    <w:rsid w:val="00F223BA"/>
    <w:rsid w:val="00F23415"/>
    <w:rsid w:val="00F24B07"/>
    <w:rsid w:val="00F272FC"/>
    <w:rsid w:val="00F310DC"/>
    <w:rsid w:val="00F31BED"/>
    <w:rsid w:val="00F3295B"/>
    <w:rsid w:val="00F34290"/>
    <w:rsid w:val="00F34308"/>
    <w:rsid w:val="00F34C29"/>
    <w:rsid w:val="00F36141"/>
    <w:rsid w:val="00F401C7"/>
    <w:rsid w:val="00F423AA"/>
    <w:rsid w:val="00F425B4"/>
    <w:rsid w:val="00F42A8D"/>
    <w:rsid w:val="00F43BF8"/>
    <w:rsid w:val="00F44B21"/>
    <w:rsid w:val="00F44FBA"/>
    <w:rsid w:val="00F463D5"/>
    <w:rsid w:val="00F476D9"/>
    <w:rsid w:val="00F47EF5"/>
    <w:rsid w:val="00F50497"/>
    <w:rsid w:val="00F51EB3"/>
    <w:rsid w:val="00F52E26"/>
    <w:rsid w:val="00F52F83"/>
    <w:rsid w:val="00F53A08"/>
    <w:rsid w:val="00F5447F"/>
    <w:rsid w:val="00F5552E"/>
    <w:rsid w:val="00F55CC8"/>
    <w:rsid w:val="00F560B1"/>
    <w:rsid w:val="00F56F1D"/>
    <w:rsid w:val="00F60C5B"/>
    <w:rsid w:val="00F61D2A"/>
    <w:rsid w:val="00F62D18"/>
    <w:rsid w:val="00F6329C"/>
    <w:rsid w:val="00F632B9"/>
    <w:rsid w:val="00F641BD"/>
    <w:rsid w:val="00F66873"/>
    <w:rsid w:val="00F71283"/>
    <w:rsid w:val="00F72F8F"/>
    <w:rsid w:val="00F75345"/>
    <w:rsid w:val="00F763FC"/>
    <w:rsid w:val="00F76C74"/>
    <w:rsid w:val="00F774F6"/>
    <w:rsid w:val="00F83F8B"/>
    <w:rsid w:val="00F848CC"/>
    <w:rsid w:val="00F85077"/>
    <w:rsid w:val="00F85D63"/>
    <w:rsid w:val="00F86059"/>
    <w:rsid w:val="00F87FF2"/>
    <w:rsid w:val="00F90528"/>
    <w:rsid w:val="00F90D21"/>
    <w:rsid w:val="00F921DF"/>
    <w:rsid w:val="00F930D0"/>
    <w:rsid w:val="00F935D4"/>
    <w:rsid w:val="00F93C9D"/>
    <w:rsid w:val="00F9411F"/>
    <w:rsid w:val="00F942D8"/>
    <w:rsid w:val="00FA0EC7"/>
    <w:rsid w:val="00FA198B"/>
    <w:rsid w:val="00FA1CB8"/>
    <w:rsid w:val="00FA301F"/>
    <w:rsid w:val="00FA3F8C"/>
    <w:rsid w:val="00FB12D0"/>
    <w:rsid w:val="00FB1BE5"/>
    <w:rsid w:val="00FB51B0"/>
    <w:rsid w:val="00FB5F94"/>
    <w:rsid w:val="00FC4B74"/>
    <w:rsid w:val="00FC6E61"/>
    <w:rsid w:val="00FC7AED"/>
    <w:rsid w:val="00FD23BC"/>
    <w:rsid w:val="00FD37A3"/>
    <w:rsid w:val="00FD3B98"/>
    <w:rsid w:val="00FD5796"/>
    <w:rsid w:val="00FE0BF8"/>
    <w:rsid w:val="00FE11C3"/>
    <w:rsid w:val="00FE37B0"/>
    <w:rsid w:val="00FE3906"/>
    <w:rsid w:val="00FE4180"/>
    <w:rsid w:val="00FE67A1"/>
    <w:rsid w:val="00FF1A4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ersonName"/>
  <w:smartTagType w:namespaceuri="urn:schemas-microsoft-com:office:smarttags" w:name="place"/>
  <w:smartTagType w:namespaceuri="urn:schemas-microsoft-com:office:smarttags" w:name="City"/>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2B31"/>
    <w:pPr>
      <w:spacing w:before="120" w:after="60"/>
    </w:pPr>
    <w:rPr>
      <w:lang w:val="en-GB"/>
    </w:rPr>
  </w:style>
  <w:style w:type="paragraph" w:styleId="Heading1">
    <w:name w:val="heading 1"/>
    <w:basedOn w:val="Normal"/>
    <w:next w:val="Normal"/>
    <w:link w:val="Heading1Char"/>
    <w:qFormat/>
    <w:rsid w:val="00F02662"/>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rsid w:val="00F02662"/>
    <w:pPr>
      <w:pageBreakBefore w:val="0"/>
      <w:numPr>
        <w:ilvl w:val="1"/>
      </w:numPr>
      <w:spacing w:before="120" w:after="120"/>
      <w:outlineLvl w:val="1"/>
    </w:pPr>
    <w:rPr>
      <w:sz w:val="32"/>
    </w:rPr>
  </w:style>
  <w:style w:type="paragraph" w:styleId="Heading3">
    <w:name w:val="heading 3"/>
    <w:basedOn w:val="Heading2"/>
    <w:next w:val="Normal"/>
    <w:link w:val="Heading3Char"/>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link w:val="Heading5Char"/>
    <w:qFormat/>
    <w:rsid w:val="00F02662"/>
    <w:pPr>
      <w:numPr>
        <w:ilvl w:val="4"/>
      </w:numPr>
      <w:outlineLvl w:val="4"/>
    </w:pPr>
    <w:rPr>
      <w:sz w:val="22"/>
    </w:rPr>
  </w:style>
  <w:style w:type="paragraph" w:styleId="Heading6">
    <w:name w:val="heading 6"/>
    <w:aliases w:val="h6"/>
    <w:basedOn w:val="Normal"/>
    <w:next w:val="Normal"/>
    <w:qFormat/>
    <w:rsid w:val="00F02662"/>
    <w:pPr>
      <w:keepNext/>
      <w:numPr>
        <w:ilvl w:val="5"/>
        <w:numId w:val="2"/>
      </w:numPr>
      <w:outlineLvl w:val="5"/>
    </w:pPr>
    <w:rPr>
      <w:b/>
    </w:rPr>
  </w:style>
  <w:style w:type="paragraph" w:styleId="Heading7">
    <w:name w:val="heading 7"/>
    <w:basedOn w:val="Normal"/>
    <w:next w:val="Normal"/>
    <w:qFormat/>
    <w:rsid w:val="00F02662"/>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F02662"/>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F02662"/>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3E76"/>
    <w:rPr>
      <w:rFonts w:ascii="Arial" w:eastAsia="Malgun Gothic" w:hAnsi="Arial"/>
      <w:b/>
      <w:sz w:val="36"/>
      <w:lang w:val="en-GB" w:eastAsia="en-US" w:bidi="ar-SA"/>
    </w:rPr>
  </w:style>
  <w:style w:type="character" w:customStyle="1" w:styleId="Heading2Char">
    <w:name w:val="Heading 2 Char"/>
    <w:link w:val="Heading2"/>
    <w:rsid w:val="00E23E76"/>
    <w:rPr>
      <w:rFonts w:ascii="Arial" w:eastAsia="Malgun Gothic" w:hAnsi="Arial"/>
      <w:b/>
      <w:sz w:val="32"/>
      <w:lang w:val="en-GB" w:eastAsia="en-US" w:bidi="ar-SA"/>
    </w:rPr>
  </w:style>
  <w:style w:type="character" w:customStyle="1" w:styleId="Heading3Char">
    <w:name w:val="Heading 3 Char"/>
    <w:link w:val="Heading3"/>
    <w:rsid w:val="00E23E76"/>
    <w:rPr>
      <w:rFonts w:ascii="Arial" w:eastAsia="Malgun Gothic" w:hAnsi="Arial"/>
      <w:b/>
      <w:sz w:val="28"/>
      <w:lang w:val="en-GB" w:eastAsia="en-US" w:bidi="ar-SA"/>
    </w:rPr>
  </w:style>
  <w:style w:type="character" w:customStyle="1" w:styleId="Heading4Char">
    <w:name w:val="Heading 4 Char"/>
    <w:link w:val="Heading4"/>
    <w:rsid w:val="00E23E76"/>
    <w:rPr>
      <w:rFonts w:ascii="Arial" w:eastAsia="Malgun Gothic" w:hAnsi="Arial"/>
      <w:b/>
      <w:sz w:val="24"/>
      <w:lang w:val="en-GB" w:eastAsia="en-US" w:bidi="ar-SA"/>
    </w:rPr>
  </w:style>
  <w:style w:type="character" w:customStyle="1" w:styleId="Heading5Char">
    <w:name w:val="Heading 5 Char"/>
    <w:link w:val="Heading5"/>
    <w:rsid w:val="00E23E76"/>
    <w:rPr>
      <w:rFonts w:ascii="Arial" w:eastAsia="Malgun Gothic" w:hAnsi="Arial"/>
      <w:b/>
      <w:sz w:val="22"/>
      <w:lang w:val="en-GB" w:eastAsia="en-US" w:bidi="ar-SA"/>
    </w:rPr>
  </w:style>
  <w:style w:type="paragraph" w:styleId="Footer">
    <w:name w:val="footer"/>
    <w:basedOn w:val="Normal"/>
    <w:rsid w:val="00F02662"/>
    <w:pPr>
      <w:spacing w:before="0" w:after="0"/>
    </w:pPr>
    <w:rPr>
      <w:rFonts w:ascii="Arial" w:hAnsi="Arial"/>
      <w:b/>
      <w:sz w:val="18"/>
    </w:rPr>
  </w:style>
  <w:style w:type="paragraph" w:styleId="Header">
    <w:name w:val="header"/>
    <w:basedOn w:val="Normal"/>
    <w:link w:val="HeaderChar"/>
    <w:rsid w:val="00F02662"/>
    <w:pPr>
      <w:tabs>
        <w:tab w:val="center" w:pos="4320"/>
        <w:tab w:val="right" w:pos="8640"/>
      </w:tabs>
      <w:spacing w:before="60" w:after="180"/>
    </w:pPr>
    <w:rPr>
      <w:rFonts w:ascii="Arial" w:hAnsi="Arial"/>
      <w:b/>
      <w:sz w:val="18"/>
    </w:rPr>
  </w:style>
  <w:style w:type="character" w:customStyle="1" w:styleId="HeaderChar">
    <w:name w:val="Header Char"/>
    <w:link w:val="Header"/>
    <w:rsid w:val="00267EE0"/>
    <w:rPr>
      <w:rFonts w:ascii="Arial" w:hAnsi="Arial"/>
      <w:b/>
      <w:sz w:val="18"/>
      <w:lang w:val="en-GB" w:eastAsia="en-US" w:bidi="ar-SA"/>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F02662"/>
    <w:pPr>
      <w:spacing w:after="180"/>
      <w:jc w:val="center"/>
    </w:pPr>
    <w:rPr>
      <w:b/>
    </w:rPr>
  </w:style>
  <w:style w:type="paragraph" w:styleId="TOC2">
    <w:name w:val="toc 2"/>
    <w:basedOn w:val="Normal"/>
    <w:next w:val="Normal"/>
    <w:uiPriority w:val="39"/>
    <w:rsid w:val="00F02662"/>
    <w:pPr>
      <w:spacing w:before="0" w:after="0"/>
      <w:ind w:left="200"/>
    </w:pPr>
    <w:rPr>
      <w:b/>
      <w:smallCaps/>
    </w:rPr>
  </w:style>
  <w:style w:type="paragraph" w:styleId="TOC3">
    <w:name w:val="toc 3"/>
    <w:basedOn w:val="Normal"/>
    <w:next w:val="Normal"/>
    <w:uiPriority w:val="39"/>
    <w:rsid w:val="00F02662"/>
    <w:pPr>
      <w:spacing w:before="0" w:after="0"/>
      <w:ind w:left="400"/>
    </w:pPr>
  </w:style>
  <w:style w:type="paragraph" w:styleId="TOC4">
    <w:name w:val="toc 4"/>
    <w:basedOn w:val="Normal"/>
    <w:next w:val="Normal"/>
    <w:uiPriority w:val="39"/>
    <w:rsid w:val="00F02662"/>
    <w:pPr>
      <w:spacing w:before="0" w:after="0"/>
      <w:ind w:left="600"/>
    </w:pPr>
    <w:rPr>
      <w:i/>
      <w:sz w:val="18"/>
    </w:rPr>
  </w:style>
  <w:style w:type="paragraph" w:styleId="TOC5">
    <w:name w:val="toc 5"/>
    <w:basedOn w:val="Normal"/>
    <w:next w:val="Normal"/>
    <w:uiPriority w:val="39"/>
    <w:rsid w:val="00F02662"/>
    <w:pPr>
      <w:spacing w:before="0" w:after="0"/>
      <w:ind w:left="800"/>
    </w:pPr>
    <w:rPr>
      <w:sz w:val="18"/>
    </w:rPr>
  </w:style>
  <w:style w:type="paragraph" w:styleId="TOC6">
    <w:name w:val="toc 6"/>
    <w:basedOn w:val="Normal"/>
    <w:next w:val="Normal"/>
    <w:uiPriority w:val="39"/>
    <w:rsid w:val="00F02662"/>
    <w:pPr>
      <w:spacing w:before="0" w:after="0"/>
      <w:ind w:left="1000"/>
    </w:pPr>
    <w:rPr>
      <w:sz w:val="18"/>
    </w:rPr>
  </w:style>
  <w:style w:type="paragraph" w:styleId="TOC7">
    <w:name w:val="toc 7"/>
    <w:basedOn w:val="Normal"/>
    <w:next w:val="Normal"/>
    <w:uiPriority w:val="39"/>
    <w:rsid w:val="00F02662"/>
    <w:pPr>
      <w:spacing w:before="0" w:after="0"/>
      <w:ind w:left="1200"/>
    </w:pPr>
    <w:rPr>
      <w:sz w:val="18"/>
    </w:rPr>
  </w:style>
  <w:style w:type="paragraph" w:styleId="TOC8">
    <w:name w:val="toc 8"/>
    <w:basedOn w:val="Normal"/>
    <w:next w:val="Normal"/>
    <w:uiPriority w:val="39"/>
    <w:rsid w:val="00F02662"/>
    <w:pPr>
      <w:spacing w:before="0" w:after="0"/>
      <w:ind w:left="1400"/>
    </w:pPr>
    <w:rPr>
      <w:sz w:val="18"/>
    </w:rPr>
  </w:style>
  <w:style w:type="paragraph" w:styleId="TOC9">
    <w:name w:val="toc 9"/>
    <w:basedOn w:val="Normal"/>
    <w:next w:val="Normal"/>
    <w:uiPriority w:val="39"/>
    <w:rsid w:val="00F02662"/>
    <w:pPr>
      <w:spacing w:before="0" w:after="0"/>
      <w:ind w:left="1600"/>
    </w:pPr>
    <w:rPr>
      <w:sz w:val="18"/>
    </w:rPr>
  </w:style>
  <w:style w:type="paragraph" w:customStyle="1" w:styleId="ZDISCLAIMER">
    <w:name w:val="ZDISCLAIMER"/>
    <w:basedOn w:val="Normal"/>
    <w:rsid w:val="00F02662"/>
    <w:pPr>
      <w:spacing w:before="0"/>
    </w:pPr>
  </w:style>
  <w:style w:type="paragraph" w:customStyle="1" w:styleId="EditorsNote">
    <w:name w:val="Editor's Note"/>
    <w:basedOn w:val="Normal"/>
    <w:rsid w:val="00F02662"/>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F02662"/>
    <w:rPr>
      <w:vertAlign w:val="superscript"/>
    </w:rPr>
  </w:style>
  <w:style w:type="paragraph" w:styleId="FootnoteText">
    <w:name w:val="footnote text"/>
    <w:basedOn w:val="Normal"/>
    <w:semiHidden/>
    <w:rsid w:val="00F02662"/>
    <w:pPr>
      <w:spacing w:before="60"/>
    </w:pPr>
  </w:style>
  <w:style w:type="character" w:styleId="Hyperlink">
    <w:name w:val="Hyperlink"/>
    <w:uiPriority w:val="99"/>
    <w:rsid w:val="00F02662"/>
    <w:rPr>
      <w:color w:val="0000FF"/>
      <w:u w:val="single"/>
    </w:rPr>
  </w:style>
  <w:style w:type="paragraph" w:customStyle="1" w:styleId="NormalBullet">
    <w:name w:val="Normal Bullet"/>
    <w:basedOn w:val="Normal"/>
    <w:rsid w:val="00F02662"/>
    <w:pPr>
      <w:numPr>
        <w:numId w:val="1"/>
      </w:numPr>
      <w:spacing w:before="0"/>
    </w:pPr>
  </w:style>
  <w:style w:type="paragraph" w:styleId="NormalIndent">
    <w:name w:val="Normal Indent"/>
    <w:basedOn w:val="Normal"/>
    <w:next w:val="Normal"/>
    <w:rsid w:val="00F02662"/>
    <w:pPr>
      <w:ind w:left="567"/>
    </w:pPr>
  </w:style>
  <w:style w:type="paragraph" w:styleId="Subtitle">
    <w:name w:val="Subtitle"/>
    <w:basedOn w:val="Normal"/>
    <w:qFormat/>
    <w:rsid w:val="00F02662"/>
    <w:pPr>
      <w:jc w:val="right"/>
    </w:pPr>
    <w:rPr>
      <w:rFonts w:ascii="Arial" w:hAnsi="Arial"/>
      <w:b/>
      <w:sz w:val="32"/>
    </w:rPr>
  </w:style>
  <w:style w:type="paragraph" w:styleId="TableofFigures">
    <w:name w:val="table of figures"/>
    <w:basedOn w:val="Normal"/>
    <w:next w:val="Normal"/>
    <w:uiPriority w:val="99"/>
    <w:rsid w:val="00F02662"/>
    <w:pPr>
      <w:tabs>
        <w:tab w:val="right" w:leader="dot" w:pos="10070"/>
      </w:tabs>
      <w:ind w:left="400" w:hanging="400"/>
    </w:pPr>
    <w:rPr>
      <w:b/>
      <w:bCs/>
      <w:noProof/>
    </w:rPr>
  </w:style>
  <w:style w:type="paragraph" w:styleId="Title">
    <w:name w:val="Title"/>
    <w:basedOn w:val="Normal"/>
    <w:next w:val="Subtitle"/>
    <w:qFormat/>
    <w:rsid w:val="00F02662"/>
    <w:pPr>
      <w:spacing w:before="360"/>
      <w:jc w:val="right"/>
    </w:pPr>
    <w:rPr>
      <w:rFonts w:ascii="Arial" w:hAnsi="Arial"/>
      <w:b/>
      <w:kern w:val="28"/>
      <w:sz w:val="36"/>
    </w:rPr>
  </w:style>
  <w:style w:type="paragraph" w:styleId="DocumentMap">
    <w:name w:val="Document Map"/>
    <w:basedOn w:val="Normal"/>
    <w:semiHidden/>
    <w:rsid w:val="00F02662"/>
    <w:pPr>
      <w:shd w:val="clear" w:color="auto" w:fill="000080"/>
    </w:pPr>
    <w:rPr>
      <w:rFonts w:ascii="Tahoma" w:hAnsi="Tahoma"/>
    </w:rPr>
  </w:style>
  <w:style w:type="paragraph" w:customStyle="1" w:styleId="ZVERSION">
    <w:name w:val="ZVERSION"/>
    <w:basedOn w:val="Normal"/>
    <w:next w:val="Normal"/>
    <w:rsid w:val="00F02662"/>
    <w:pPr>
      <w:widowControl w:val="0"/>
      <w:spacing w:before="0" w:after="0"/>
      <w:jc w:val="right"/>
    </w:pPr>
    <w:rPr>
      <w:rFonts w:ascii="Arial" w:hAnsi="Arial"/>
      <w:sz w:val="32"/>
    </w:rPr>
  </w:style>
  <w:style w:type="paragraph" w:customStyle="1" w:styleId="AbbreviationEntry">
    <w:name w:val="Abbreviation Entry"/>
    <w:basedOn w:val="Normal"/>
    <w:rsid w:val="00F02662"/>
    <w:pPr>
      <w:spacing w:before="0" w:after="20"/>
    </w:pPr>
  </w:style>
  <w:style w:type="paragraph" w:customStyle="1" w:styleId="ZCOVER">
    <w:name w:val="ZCOVER"/>
    <w:basedOn w:val="ZVERSION"/>
    <w:rsid w:val="00F02662"/>
  </w:style>
  <w:style w:type="character" w:customStyle="1" w:styleId="ZDONTMODIFY">
    <w:name w:val="ZDONTMODIFY"/>
    <w:basedOn w:val="DefaultParagraphFont"/>
    <w:rsid w:val="00F02662"/>
  </w:style>
  <w:style w:type="character" w:customStyle="1" w:styleId="ZSPECDIDNUM">
    <w:name w:val="ZSPECDIDNUM"/>
    <w:basedOn w:val="ZMODIFY"/>
    <w:rsid w:val="00F02662"/>
  </w:style>
  <w:style w:type="character" w:customStyle="1" w:styleId="ZMODIFY">
    <w:name w:val="ZMODIFY"/>
    <w:basedOn w:val="ZDONTMODIFY"/>
    <w:rsid w:val="00F02662"/>
  </w:style>
  <w:style w:type="character" w:customStyle="1" w:styleId="ZREGNAME">
    <w:name w:val="ZREGNAME"/>
    <w:basedOn w:val="DefaultParagraphFont"/>
    <w:rsid w:val="00F02662"/>
  </w:style>
  <w:style w:type="paragraph" w:customStyle="1" w:styleId="TableRow">
    <w:name w:val="Table Row"/>
    <w:basedOn w:val="Normal"/>
    <w:rsid w:val="00F02662"/>
    <w:pPr>
      <w:spacing w:before="20" w:after="20"/>
    </w:pPr>
  </w:style>
  <w:style w:type="character" w:customStyle="1" w:styleId="ZSPECDATE">
    <w:name w:val="ZSPECDATE"/>
    <w:basedOn w:val="DefaultParagraphFont"/>
    <w:rsid w:val="00F02662"/>
  </w:style>
  <w:style w:type="paragraph" w:styleId="BlockText">
    <w:name w:val="Block Text"/>
    <w:basedOn w:val="Normal"/>
    <w:rsid w:val="00F02662"/>
    <w:pPr>
      <w:ind w:left="1440" w:right="1440"/>
    </w:pPr>
  </w:style>
  <w:style w:type="paragraph" w:customStyle="1" w:styleId="ZDID">
    <w:name w:val="ZDID"/>
    <w:basedOn w:val="ZCOVER"/>
    <w:rsid w:val="00F02662"/>
    <w:rPr>
      <w:noProof/>
    </w:rPr>
  </w:style>
  <w:style w:type="paragraph" w:customStyle="1" w:styleId="Figure">
    <w:name w:val="Figure"/>
    <w:basedOn w:val="Normal"/>
    <w:next w:val="Caption"/>
    <w:rsid w:val="00F02662"/>
    <w:pPr>
      <w:keepNext/>
      <w:spacing w:after="0"/>
      <w:jc w:val="center"/>
    </w:pPr>
  </w:style>
  <w:style w:type="paragraph" w:customStyle="1" w:styleId="ReferenceEntry">
    <w:name w:val="Reference Entry"/>
    <w:basedOn w:val="Normal"/>
    <w:rsid w:val="00F02662"/>
    <w:pPr>
      <w:spacing w:before="40" w:after="40"/>
    </w:pPr>
  </w:style>
  <w:style w:type="paragraph" w:customStyle="1" w:styleId="Term">
    <w:name w:val="Term"/>
    <w:basedOn w:val="Normal"/>
    <w:next w:val="Normal"/>
    <w:rsid w:val="00F02662"/>
    <w:pPr>
      <w:keepNext/>
      <w:spacing w:after="20"/>
    </w:pPr>
    <w:rPr>
      <w:b/>
    </w:rPr>
  </w:style>
  <w:style w:type="paragraph" w:customStyle="1" w:styleId="TermDefinition">
    <w:name w:val="Term Definition"/>
    <w:basedOn w:val="Normal"/>
    <w:next w:val="Term"/>
    <w:rsid w:val="00F02662"/>
    <w:pPr>
      <w:keepLines/>
      <w:spacing w:before="0" w:after="40"/>
      <w:ind w:left="576"/>
    </w:pPr>
  </w:style>
  <w:style w:type="character" w:styleId="FollowedHyperlink">
    <w:name w:val="FollowedHyperlink"/>
    <w:rsid w:val="00F02662"/>
    <w:rPr>
      <w:color w:val="800080"/>
      <w:u w:val="single"/>
    </w:rPr>
  </w:style>
  <w:style w:type="paragraph" w:customStyle="1" w:styleId="TOChead">
    <w:name w:val="TOChead"/>
    <w:basedOn w:val="Normal"/>
    <w:rsid w:val="00F02662"/>
    <w:rPr>
      <w:rFonts w:ascii="Arial" w:hAnsi="Arial"/>
      <w:b/>
      <w:bCs/>
      <w:sz w:val="36"/>
    </w:rPr>
  </w:style>
  <w:style w:type="paragraph" w:customStyle="1" w:styleId="App1">
    <w:name w:val="App1"/>
    <w:basedOn w:val="Normal"/>
    <w:next w:val="Normal"/>
    <w:rsid w:val="00F02662"/>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68525F"/>
    <w:pPr>
      <w:pageBreakBefore w:val="0"/>
      <w:numPr>
        <w:ilvl w:val="1"/>
      </w:numPr>
      <w:tabs>
        <w:tab w:val="clear" w:pos="1715"/>
        <w:tab w:val="clear" w:pos="10080"/>
        <w:tab w:val="num" w:pos="851"/>
      </w:tabs>
      <w:spacing w:before="180"/>
      <w:ind w:left="851" w:hanging="851"/>
      <w:outlineLvl w:val="1"/>
    </w:pPr>
    <w:rPr>
      <w:rFonts w:ascii="Arial" w:hAnsi="Arial" w:cs="Arial"/>
      <w:sz w:val="32"/>
    </w:rPr>
  </w:style>
  <w:style w:type="paragraph" w:customStyle="1" w:styleId="App3">
    <w:name w:val="App3"/>
    <w:basedOn w:val="App2"/>
    <w:next w:val="Normal"/>
    <w:rsid w:val="00F02662"/>
    <w:pPr>
      <w:numPr>
        <w:ilvl w:val="2"/>
      </w:numPr>
      <w:spacing w:before="120" w:after="40"/>
      <w:outlineLvl w:val="2"/>
    </w:pPr>
    <w:rPr>
      <w:sz w:val="28"/>
    </w:rPr>
  </w:style>
  <w:style w:type="paragraph" w:customStyle="1" w:styleId="TableHead">
    <w:name w:val="TableHead"/>
    <w:basedOn w:val="Normal"/>
    <w:rsid w:val="00F02662"/>
    <w:pPr>
      <w:spacing w:before="20" w:after="20"/>
      <w:jc w:val="center"/>
    </w:pPr>
    <w:rPr>
      <w:b/>
      <w:snapToGrid w:val="0"/>
      <w:sz w:val="18"/>
    </w:rPr>
  </w:style>
  <w:style w:type="paragraph" w:customStyle="1" w:styleId="Approval">
    <w:name w:val="Approval"/>
    <w:basedOn w:val="ZVERSION"/>
    <w:rsid w:val="00F02662"/>
    <w:rPr>
      <w:sz w:val="20"/>
    </w:rPr>
  </w:style>
  <w:style w:type="paragraph" w:styleId="CommentText">
    <w:name w:val="annotation text"/>
    <w:basedOn w:val="Normal"/>
    <w:next w:val="Normal"/>
    <w:semiHidden/>
    <w:rsid w:val="00F0266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F02662"/>
    <w:pPr>
      <w:spacing w:before="60" w:after="60"/>
      <w:jc w:val="left"/>
    </w:pPr>
  </w:style>
  <w:style w:type="paragraph" w:customStyle="1" w:styleId="DefDesc">
    <w:name w:val="DefDesc"/>
    <w:basedOn w:val="Normal"/>
    <w:rsid w:val="00F02662"/>
    <w:pPr>
      <w:spacing w:before="60"/>
    </w:pPr>
    <w:rPr>
      <w:sz w:val="18"/>
    </w:rPr>
  </w:style>
  <w:style w:type="paragraph" w:customStyle="1" w:styleId="AbbrLabel">
    <w:name w:val="AbbrLabel"/>
    <w:basedOn w:val="Normal"/>
    <w:rsid w:val="00F02662"/>
    <w:pPr>
      <w:spacing w:before="60"/>
    </w:pPr>
    <w:rPr>
      <w:b/>
      <w:bCs/>
      <w:sz w:val="18"/>
    </w:rPr>
  </w:style>
  <w:style w:type="paragraph" w:customStyle="1" w:styleId="AbbrDesc">
    <w:name w:val="AbbrDesc"/>
    <w:basedOn w:val="AbbrLabel"/>
    <w:rsid w:val="00F02662"/>
    <w:rPr>
      <w:b w:val="0"/>
      <w:bCs w:val="0"/>
    </w:rPr>
  </w:style>
  <w:style w:type="paragraph" w:customStyle="1" w:styleId="Bullet2">
    <w:name w:val="Bullet2"/>
    <w:basedOn w:val="Normal"/>
    <w:rsid w:val="00F02662"/>
    <w:pPr>
      <w:numPr>
        <w:numId w:val="4"/>
      </w:numPr>
    </w:pPr>
  </w:style>
  <w:style w:type="paragraph" w:customStyle="1" w:styleId="ComBullet">
    <w:name w:val="ComBullet"/>
    <w:basedOn w:val="Bullet2"/>
    <w:rsid w:val="00F0266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F02662"/>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sid w:val="00F02662"/>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character" w:styleId="PageNumber">
    <w:name w:val="page number"/>
    <w:basedOn w:val="DefaultParagraphFont"/>
    <w:rsid w:val="000D11BD"/>
  </w:style>
  <w:style w:type="paragraph" w:customStyle="1" w:styleId="B1">
    <w:name w:val="B1"/>
    <w:basedOn w:val="Normal"/>
    <w:rsid w:val="000D11BD"/>
    <w:pPr>
      <w:spacing w:after="0"/>
      <w:ind w:left="567" w:hanging="567"/>
      <w:jc w:val="both"/>
    </w:pPr>
    <w:rPr>
      <w:rFonts w:ascii="Arial" w:hAnsi="Arial"/>
    </w:rPr>
  </w:style>
  <w:style w:type="paragraph" w:customStyle="1" w:styleId="FtDisclaimer">
    <w:name w:val="FtDisclaimer"/>
    <w:basedOn w:val="AltNormal"/>
    <w:rsid w:val="000D11BD"/>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Normal"/>
    <w:rsid w:val="000D11BD"/>
    <w:pPr>
      <w:spacing w:after="0"/>
    </w:pPr>
    <w:rPr>
      <w:rFonts w:ascii="Arial" w:hAnsi="Arial"/>
    </w:rPr>
  </w:style>
  <w:style w:type="paragraph" w:customStyle="1" w:styleId="NumList">
    <w:name w:val="NumList"/>
    <w:basedOn w:val="Normal"/>
    <w:rsid w:val="000D11BD"/>
    <w:pPr>
      <w:numPr>
        <w:ilvl w:val="1"/>
        <w:numId w:val="11"/>
      </w:numPr>
      <w:spacing w:after="0"/>
    </w:pPr>
  </w:style>
  <w:style w:type="paragraph" w:customStyle="1" w:styleId="AltChangeList">
    <w:name w:val="AltChangeList"/>
    <w:next w:val="AltNormal"/>
    <w:rsid w:val="000D11BD"/>
    <w:pPr>
      <w:numPr>
        <w:numId w:val="13"/>
      </w:numPr>
      <w:shd w:val="clear" w:color="auto" w:fill="FFFF99"/>
      <w:spacing w:before="180"/>
    </w:pPr>
    <w:rPr>
      <w:rFonts w:ascii="Tahoma" w:hAnsi="Tahoma"/>
      <w:b/>
      <w:color w:val="993300"/>
    </w:rPr>
  </w:style>
  <w:style w:type="paragraph" w:customStyle="1" w:styleId="DECISION">
    <w:name w:val="DECISION"/>
    <w:basedOn w:val="Normal"/>
    <w:rsid w:val="000D11BD"/>
    <w:pPr>
      <w:widowControl w:val="0"/>
      <w:numPr>
        <w:numId w:val="8"/>
      </w:numPr>
      <w:spacing w:after="120"/>
      <w:jc w:val="both"/>
    </w:pPr>
    <w:rPr>
      <w:rFonts w:ascii="Arial" w:hAnsi="Arial"/>
      <w:b/>
      <w:color w:val="0000FF"/>
      <w:u w:val="single"/>
    </w:rPr>
  </w:style>
  <w:style w:type="paragraph" w:customStyle="1" w:styleId="ACTION">
    <w:name w:val="ACTION"/>
    <w:basedOn w:val="Normal"/>
    <w:rsid w:val="000D11BD"/>
    <w:pPr>
      <w:keepNext/>
      <w:keepLines/>
      <w:widowControl w:val="0"/>
      <w:numPr>
        <w:numId w:val="9"/>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done">
    <w:name w:val="done"/>
    <w:basedOn w:val="ACTION"/>
    <w:rsid w:val="000D11BD"/>
    <w:pPr>
      <w:numPr>
        <w:numId w:val="0"/>
      </w:numPr>
      <w:pBdr>
        <w:top w:val="single" w:sz="6" w:space="1" w:color="008000"/>
        <w:left w:val="single" w:sz="6" w:space="4" w:color="008000"/>
        <w:bottom w:val="single" w:sz="6" w:space="1" w:color="008000"/>
        <w:right w:val="single" w:sz="6" w:space="4" w:color="008000"/>
      </w:pBdr>
      <w:tabs>
        <w:tab w:val="num" w:pos="360"/>
        <w:tab w:val="num" w:pos="504"/>
      </w:tabs>
      <w:ind w:left="340" w:hanging="340"/>
    </w:pPr>
    <w:rPr>
      <w:color w:val="008000"/>
    </w:rPr>
  </w:style>
  <w:style w:type="paragraph" w:customStyle="1" w:styleId="NotDone">
    <w:name w:val="Not Done"/>
    <w:basedOn w:val="done"/>
    <w:rsid w:val="000D11BD"/>
    <w:pPr>
      <w:tabs>
        <w:tab w:val="clear" w:pos="360"/>
        <w:tab w:val="num" w:pos="720"/>
      </w:tabs>
      <w:ind w:left="720" w:hanging="360"/>
    </w:pPr>
    <w:rPr>
      <w:color w:val="FF0000"/>
    </w:rPr>
  </w:style>
  <w:style w:type="paragraph" w:styleId="NoteHeading">
    <w:name w:val="Note Heading"/>
    <w:basedOn w:val="Normal"/>
    <w:next w:val="Normal"/>
    <w:rsid w:val="000D11BD"/>
    <w:pPr>
      <w:spacing w:before="60" w:after="120"/>
    </w:pPr>
  </w:style>
  <w:style w:type="paragraph" w:customStyle="1" w:styleId="AltH1">
    <w:name w:val="AltH1"/>
    <w:next w:val="AltNormal"/>
    <w:rsid w:val="000D11BD"/>
    <w:pPr>
      <w:numPr>
        <w:numId w:val="11"/>
      </w:numPr>
      <w:shd w:val="clear" w:color="auto" w:fill="CCCCCC"/>
      <w:spacing w:before="240" w:after="120"/>
    </w:pPr>
    <w:rPr>
      <w:rFonts w:ascii="Tahoma" w:hAnsi="Tahoma"/>
      <w:b/>
      <w:color w:val="000080"/>
      <w:sz w:val="24"/>
    </w:rPr>
  </w:style>
  <w:style w:type="paragraph" w:customStyle="1" w:styleId="FrontMatter">
    <w:name w:val="FrontMatter"/>
    <w:basedOn w:val="Normal"/>
    <w:rsid w:val="000D11BD"/>
    <w:pPr>
      <w:tabs>
        <w:tab w:val="right" w:pos="1710"/>
        <w:tab w:val="left" w:pos="3780"/>
      </w:tabs>
      <w:spacing w:before="0" w:after="0"/>
      <w:ind w:left="1987" w:hanging="1987"/>
    </w:pPr>
    <w:rPr>
      <w:rFonts w:ascii="Arial" w:hAnsi="Arial"/>
      <w:bCs/>
    </w:rPr>
  </w:style>
  <w:style w:type="paragraph" w:customStyle="1" w:styleId="Bul1">
    <w:name w:val="Bul1"/>
    <w:basedOn w:val="Normal"/>
    <w:rsid w:val="000D11BD"/>
    <w:pPr>
      <w:numPr>
        <w:numId w:val="12"/>
      </w:numPr>
      <w:tabs>
        <w:tab w:val="clear" w:pos="1080"/>
      </w:tabs>
      <w:spacing w:after="0"/>
      <w:ind w:left="720"/>
    </w:pPr>
  </w:style>
  <w:style w:type="paragraph" w:customStyle="1" w:styleId="TH">
    <w:name w:val="TH"/>
    <w:basedOn w:val="Normal"/>
    <w:rsid w:val="000D11BD"/>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AltTitle">
    <w:name w:val="AltTitle"/>
    <w:basedOn w:val="FrontMatter"/>
    <w:rsid w:val="000D11BD"/>
    <w:pPr>
      <w:spacing w:before="120" w:after="120"/>
      <w:jc w:val="center"/>
    </w:pPr>
    <w:rPr>
      <w:rFonts w:ascii="Tahoma" w:hAnsi="Tahoma" w:cs="Tahoma"/>
      <w:b/>
      <w:bCs w:val="0"/>
      <w:smallCaps/>
      <w:spacing w:val="30"/>
      <w:sz w:val="36"/>
    </w:rPr>
  </w:style>
  <w:style w:type="paragraph" w:styleId="NormalWeb">
    <w:name w:val="Normal (Web)"/>
    <w:basedOn w:val="Normal"/>
    <w:rsid w:val="000D11BD"/>
    <w:pPr>
      <w:spacing w:before="0" w:after="0"/>
    </w:pPr>
    <w:rPr>
      <w:rFonts w:eastAsia="SimSun"/>
      <w:sz w:val="24"/>
      <w:szCs w:val="24"/>
      <w:lang w:val="en-US" w:eastAsia="zh-CN"/>
    </w:rPr>
  </w:style>
  <w:style w:type="table" w:styleId="TableGrid">
    <w:name w:val="Table Grid"/>
    <w:basedOn w:val="TableNormal"/>
    <w:rsid w:val="000D11BD"/>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Normal"/>
    <w:rsid w:val="000D11BD"/>
    <w:pPr>
      <w:numPr>
        <w:numId w:val="10"/>
      </w:numPr>
      <w:tabs>
        <w:tab w:val="clear" w:pos="0"/>
      </w:tabs>
      <w:spacing w:before="0" w:after="0"/>
      <w:ind w:left="0" w:firstLine="0"/>
    </w:pPr>
    <w:rPr>
      <w:rFonts w:eastAsia="SimSun"/>
      <w:sz w:val="24"/>
      <w:szCs w:val="24"/>
      <w:lang w:val="en-US" w:eastAsia="zh-CN"/>
    </w:rPr>
  </w:style>
  <w:style w:type="paragraph" w:customStyle="1" w:styleId="tal">
    <w:name w:val="tal"/>
    <w:basedOn w:val="Normal"/>
    <w:rsid w:val="000D11BD"/>
    <w:pPr>
      <w:spacing w:before="0" w:after="0"/>
    </w:pPr>
    <w:rPr>
      <w:rFonts w:eastAsia="SimSun"/>
      <w:sz w:val="24"/>
      <w:szCs w:val="24"/>
      <w:lang w:val="en-US" w:eastAsia="zh-CN"/>
    </w:rPr>
  </w:style>
  <w:style w:type="paragraph" w:styleId="HTMLPreformatted">
    <w:name w:val="HTML Preformatted"/>
    <w:basedOn w:val="Normal"/>
    <w:rsid w:val="000D1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Arial" w:eastAsia="SimSun" w:hAnsi="Arial" w:cs="Arial"/>
      <w:lang w:val="en-US" w:eastAsia="zh-CN"/>
    </w:rPr>
  </w:style>
  <w:style w:type="character" w:styleId="Strong">
    <w:name w:val="Strong"/>
    <w:qFormat/>
    <w:rsid w:val="000D11BD"/>
    <w:rPr>
      <w:b/>
      <w:bCs/>
    </w:rPr>
  </w:style>
  <w:style w:type="paragraph" w:customStyle="1" w:styleId="Code">
    <w:name w:val="Code"/>
    <w:next w:val="AltNormal"/>
    <w:link w:val="CodeChar"/>
    <w:rsid w:val="00DE2A4B"/>
    <w:rPr>
      <w:rFonts w:ascii="Courier" w:eastAsia="Times New Roman" w:hAnsi="Courier"/>
    </w:rPr>
  </w:style>
  <w:style w:type="character" w:customStyle="1" w:styleId="CodeChar">
    <w:name w:val="Code Char"/>
    <w:link w:val="Code"/>
    <w:rsid w:val="00DE2A4B"/>
    <w:rPr>
      <w:rFonts w:ascii="Courier" w:eastAsia="Times New Roman" w:hAnsi="Courier"/>
      <w:lang w:eastAsia="en-US" w:bidi="ar-SA"/>
    </w:rPr>
  </w:style>
  <w:style w:type="character" w:styleId="CommentReference">
    <w:name w:val="annotation reference"/>
    <w:semiHidden/>
    <w:rsid w:val="00511DC2"/>
    <w:rPr>
      <w:sz w:val="16"/>
      <w:szCs w:val="16"/>
    </w:rPr>
  </w:style>
  <w:style w:type="paragraph" w:styleId="PlainText">
    <w:name w:val="Plain Text"/>
    <w:basedOn w:val="Normal"/>
    <w:rsid w:val="00E377C9"/>
    <w:pPr>
      <w:spacing w:before="0" w:after="0"/>
    </w:pPr>
    <w:rPr>
      <w:rFonts w:ascii="Courier New" w:eastAsia="Times New Roman" w:hAnsi="Courier New" w:cs="Courier New"/>
      <w:lang w:val="en-US"/>
    </w:rPr>
  </w:style>
  <w:style w:type="character" w:customStyle="1" w:styleId="m1">
    <w:name w:val="m1"/>
    <w:rsid w:val="00740DBA"/>
    <w:rPr>
      <w:color w:val="0000FF"/>
    </w:rPr>
  </w:style>
  <w:style w:type="character" w:customStyle="1" w:styleId="pi1">
    <w:name w:val="pi1"/>
    <w:rsid w:val="00740DBA"/>
    <w:rPr>
      <w:color w:val="0000FF"/>
    </w:rPr>
  </w:style>
  <w:style w:type="character" w:customStyle="1" w:styleId="t1">
    <w:name w:val="t1"/>
    <w:rsid w:val="00740DBA"/>
    <w:rPr>
      <w:color w:val="990000"/>
    </w:rPr>
  </w:style>
  <w:style w:type="character" w:customStyle="1" w:styleId="ns1">
    <w:name w:val="ns1"/>
    <w:rsid w:val="00740DBA"/>
    <w:rPr>
      <w:color w:val="FF0000"/>
    </w:rPr>
  </w:style>
  <w:style w:type="character" w:customStyle="1" w:styleId="b10">
    <w:name w:val="b1"/>
    <w:rsid w:val="00740DBA"/>
    <w:rPr>
      <w:rFonts w:ascii="Courier New" w:hAnsi="Courier New" w:cs="Courier New" w:hint="default"/>
      <w:b/>
      <w:bCs/>
      <w:strike w:val="0"/>
      <w:dstrike w:val="0"/>
      <w:color w:val="FF0000"/>
      <w:u w:val="none"/>
      <w:effect w:val="none"/>
    </w:rPr>
  </w:style>
  <w:style w:type="character" w:customStyle="1" w:styleId="tx1">
    <w:name w:val="tx1"/>
    <w:rsid w:val="00740DBA"/>
    <w:rPr>
      <w:b/>
      <w:bCs/>
    </w:rPr>
  </w:style>
  <w:style w:type="paragraph" w:customStyle="1" w:styleId="listing">
    <w:name w:val="listing"/>
    <w:basedOn w:val="Normal"/>
    <w:link w:val="listingChar"/>
    <w:rsid w:val="00EB7F30"/>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Char">
    <w:name w:val="listing Char"/>
    <w:link w:val="listing"/>
    <w:rsid w:val="00133949"/>
    <w:rPr>
      <w:rFonts w:ascii="Arial Narrow" w:eastAsia="Batang" w:hAnsi="Arial Narrow" w:cs="Courier New"/>
      <w:noProof/>
      <w:lang w:val="la-Latn" w:eastAsia="ko-KR" w:bidi="ar-SA"/>
    </w:rPr>
  </w:style>
  <w:style w:type="paragraph" w:customStyle="1" w:styleId="tac">
    <w:name w:val="tac"/>
    <w:basedOn w:val="Normal"/>
    <w:rsid w:val="0048384B"/>
    <w:pPr>
      <w:spacing w:before="0" w:after="0"/>
    </w:pPr>
    <w:rPr>
      <w:rFonts w:eastAsia="SimSun"/>
      <w:sz w:val="24"/>
      <w:szCs w:val="24"/>
      <w:lang w:val="en-US" w:eastAsia="zh-CN"/>
    </w:rPr>
  </w:style>
  <w:style w:type="paragraph" w:styleId="CommentSubject">
    <w:name w:val="annotation subject"/>
    <w:basedOn w:val="CommentText"/>
    <w:next w:val="CommentText"/>
    <w:semiHidden/>
    <w:rsid w:val="00511DC2"/>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berarbeitung">
    <w:name w:val="Überarbeitung"/>
    <w:hidden/>
    <w:uiPriority w:val="99"/>
    <w:semiHidden/>
    <w:rsid w:val="007C7408"/>
    <w:rPr>
      <w:lang w:val="en-GB"/>
    </w:rPr>
  </w:style>
  <w:style w:type="paragraph" w:customStyle="1" w:styleId="StyleTableRowArial8pt">
    <w:name w:val="Style Table Row + Arial 8 pt"/>
    <w:basedOn w:val="TableRow"/>
    <w:rsid w:val="004D5229"/>
    <w:rPr>
      <w:rFonts w:eastAsia="Times New Roman"/>
      <w:sz w:val="16"/>
    </w:rPr>
  </w:style>
  <w:style w:type="paragraph" w:customStyle="1" w:styleId="0listing">
    <w:name w:val="(0)_listing"/>
    <w:basedOn w:val="Normal"/>
    <w:link w:val="0listingCharChar"/>
    <w:rsid w:val="00606384"/>
    <w:pPr>
      <w:autoSpaceDE w:val="0"/>
      <w:autoSpaceDN w:val="0"/>
      <w:adjustRightInd w:val="0"/>
      <w:spacing w:before="0" w:after="0"/>
    </w:pPr>
    <w:rPr>
      <w:rFonts w:ascii="Arial Narrow" w:eastAsia="Batang" w:hAnsi="Arial Narrow"/>
      <w:noProof/>
      <w:lang w:val="la-Latn" w:eastAsia="ko-KR"/>
    </w:rPr>
  </w:style>
  <w:style w:type="character" w:customStyle="1" w:styleId="0listingCharChar">
    <w:name w:val="(0)_listing Char Char"/>
    <w:link w:val="0listing"/>
    <w:rsid w:val="00606384"/>
    <w:rPr>
      <w:rFonts w:ascii="Arial Narrow" w:eastAsia="Batang" w:hAnsi="Arial Narrow" w:cs="Courier New"/>
      <w:noProof/>
      <w:lang w:val="la-Latn" w:eastAsia="ko-KR"/>
    </w:rPr>
  </w:style>
  <w:style w:type="paragraph" w:styleId="BodyText">
    <w:name w:val="Body Text"/>
    <w:basedOn w:val="Normal"/>
    <w:link w:val="BodyTextChar"/>
    <w:rsid w:val="000D1124"/>
    <w:pPr>
      <w:spacing w:after="120"/>
    </w:pPr>
    <w:rPr>
      <w:rFonts w:eastAsia="Times New Roman"/>
    </w:rPr>
  </w:style>
  <w:style w:type="character" w:customStyle="1" w:styleId="BodyTextChar">
    <w:name w:val="Body Text Char"/>
    <w:basedOn w:val="DefaultParagraphFont"/>
    <w:link w:val="BodyText"/>
    <w:rsid w:val="000D1124"/>
    <w:rPr>
      <w:rFonts w:eastAsia="Times New Roman"/>
      <w:lang w:val="en-GB"/>
    </w:rPr>
  </w:style>
  <w:style w:type="character" w:customStyle="1" w:styleId="listingZchn">
    <w:name w:val="listing Zchn"/>
    <w:basedOn w:val="DefaultParagraphFont"/>
    <w:rsid w:val="00844257"/>
    <w:rPr>
      <w:rFonts w:ascii="Arial Narrow" w:eastAsia="Batang" w:hAnsi="Arial Narrow" w:cs="Courier New"/>
      <w:noProof/>
      <w:lang w:val="la-Latn" w:eastAsia="ko-KR" w:bidi="ar-SA"/>
    </w:rPr>
  </w:style>
  <w:style w:type="paragraph" w:customStyle="1" w:styleId="tablerow0">
    <w:name w:val="tablerow"/>
    <w:basedOn w:val="Normal"/>
    <w:rsid w:val="009932D5"/>
    <w:pPr>
      <w:spacing w:before="20" w:after="20"/>
    </w:pPr>
    <w:rPr>
      <w:rFonts w:eastAsia="Times New Roman"/>
      <w:lang w:val="en-US"/>
    </w:rPr>
  </w:style>
  <w:style w:type="paragraph" w:customStyle="1" w:styleId="abbrdesc0">
    <w:name w:val="abbrdesc"/>
    <w:basedOn w:val="Normal"/>
    <w:rsid w:val="00F34308"/>
    <w:pPr>
      <w:spacing w:before="60"/>
    </w:pPr>
    <w:rPr>
      <w:rFonts w:eastAsia="Times New Roman"/>
      <w:sz w:val="18"/>
      <w:szCs w:val="18"/>
      <w:lang w:val="en-US"/>
    </w:rPr>
  </w:style>
  <w:style w:type="paragraph" w:customStyle="1" w:styleId="TableCell">
    <w:name w:val="TableCell"/>
    <w:basedOn w:val="Normal"/>
    <w:link w:val="TableCellChar"/>
    <w:rsid w:val="004D7FB2"/>
    <w:pPr>
      <w:spacing w:before="20" w:after="20"/>
    </w:pPr>
    <w:rPr>
      <w:rFonts w:ascii="Arial" w:eastAsia="Times New Roman" w:hAnsi="Arial"/>
      <w:sz w:val="18"/>
      <w:lang w:val="en-US"/>
    </w:rPr>
  </w:style>
  <w:style w:type="character" w:customStyle="1" w:styleId="TableCellChar">
    <w:name w:val="TableCell Char"/>
    <w:basedOn w:val="DefaultParagraphFont"/>
    <w:link w:val="TableCell"/>
    <w:rsid w:val="004D7FB2"/>
    <w:rPr>
      <w:rFonts w:ascii="Arial" w:hAnsi="Arial"/>
      <w:sz w:val="18"/>
      <w:lang w:val="en-US" w:eastAsia="en-US" w:bidi="ar-SA"/>
    </w:rPr>
  </w:style>
  <w:style w:type="paragraph" w:customStyle="1" w:styleId="TAL0">
    <w:name w:val="TAL"/>
    <w:basedOn w:val="Normal"/>
    <w:rsid w:val="00AF08EA"/>
    <w:pPr>
      <w:keepNext/>
      <w:keepLines/>
      <w:overflowPunct w:val="0"/>
      <w:autoSpaceDE w:val="0"/>
      <w:autoSpaceDN w:val="0"/>
      <w:adjustRightInd w:val="0"/>
      <w:spacing w:before="0" w:after="0"/>
      <w:textAlignment w:val="baseline"/>
    </w:pPr>
    <w:rPr>
      <w:rFonts w:ascii="Arial" w:eastAsia="SimSun" w:hAnsi="Arial"/>
      <w:sz w:val="18"/>
    </w:rPr>
  </w:style>
  <w:style w:type="paragraph" w:customStyle="1" w:styleId="PL">
    <w:name w:val="PL"/>
    <w:rsid w:val="007F4D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rPr>
  </w:style>
  <w:style w:type="paragraph" w:styleId="ListBullet">
    <w:name w:val="List Bullet"/>
    <w:basedOn w:val="List"/>
    <w:rsid w:val="007F4D7F"/>
    <w:pPr>
      <w:overflowPunct w:val="0"/>
      <w:autoSpaceDE w:val="0"/>
      <w:autoSpaceDN w:val="0"/>
      <w:adjustRightInd w:val="0"/>
      <w:spacing w:before="0" w:after="180"/>
      <w:ind w:left="568" w:hanging="284"/>
      <w:textAlignment w:val="baseline"/>
    </w:pPr>
    <w:rPr>
      <w:rFonts w:eastAsia="SimSun"/>
    </w:rPr>
  </w:style>
  <w:style w:type="paragraph" w:styleId="List">
    <w:name w:val="List"/>
    <w:basedOn w:val="Normal"/>
    <w:rsid w:val="007F4D7F"/>
    <w:pPr>
      <w:ind w:left="360" w:hanging="360"/>
    </w:pPr>
  </w:style>
</w:styles>
</file>

<file path=word/webSettings.xml><?xml version="1.0" encoding="utf-8"?>
<w:webSettings xmlns:r="http://schemas.openxmlformats.org/officeDocument/2006/relationships" xmlns:w="http://schemas.openxmlformats.org/wordprocessingml/2006/main">
  <w:divs>
    <w:div w:id="234826769">
      <w:bodyDiv w:val="1"/>
      <w:marLeft w:val="0"/>
      <w:marRight w:val="360"/>
      <w:marTop w:val="0"/>
      <w:marBottom w:val="0"/>
      <w:divBdr>
        <w:top w:val="none" w:sz="0" w:space="0" w:color="auto"/>
        <w:left w:val="none" w:sz="0" w:space="0" w:color="auto"/>
        <w:bottom w:val="none" w:sz="0" w:space="0" w:color="auto"/>
        <w:right w:val="none" w:sz="0" w:space="0" w:color="auto"/>
      </w:divBdr>
      <w:divsChild>
        <w:div w:id="181865743">
          <w:marLeft w:val="240"/>
          <w:marRight w:val="240"/>
          <w:marTop w:val="0"/>
          <w:marBottom w:val="0"/>
          <w:divBdr>
            <w:top w:val="none" w:sz="0" w:space="0" w:color="auto"/>
            <w:left w:val="none" w:sz="0" w:space="0" w:color="auto"/>
            <w:bottom w:val="none" w:sz="0" w:space="0" w:color="auto"/>
            <w:right w:val="none" w:sz="0" w:space="0" w:color="auto"/>
          </w:divBdr>
          <w:divsChild>
            <w:div w:id="922372348">
              <w:marLeft w:val="0"/>
              <w:marRight w:val="0"/>
              <w:marTop w:val="0"/>
              <w:marBottom w:val="0"/>
              <w:divBdr>
                <w:top w:val="none" w:sz="0" w:space="0" w:color="auto"/>
                <w:left w:val="none" w:sz="0" w:space="0" w:color="auto"/>
                <w:bottom w:val="none" w:sz="0" w:space="0" w:color="auto"/>
                <w:right w:val="none" w:sz="0" w:space="0" w:color="auto"/>
              </w:divBdr>
              <w:divsChild>
                <w:div w:id="157186570">
                  <w:marLeft w:val="240"/>
                  <w:marRight w:val="240"/>
                  <w:marTop w:val="0"/>
                  <w:marBottom w:val="0"/>
                  <w:divBdr>
                    <w:top w:val="none" w:sz="0" w:space="0" w:color="auto"/>
                    <w:left w:val="none" w:sz="0" w:space="0" w:color="auto"/>
                    <w:bottom w:val="none" w:sz="0" w:space="0" w:color="auto"/>
                    <w:right w:val="none" w:sz="0" w:space="0" w:color="auto"/>
                  </w:divBdr>
                  <w:divsChild>
                    <w:div w:id="370617220">
                      <w:marLeft w:val="240"/>
                      <w:marRight w:val="0"/>
                      <w:marTop w:val="0"/>
                      <w:marBottom w:val="0"/>
                      <w:divBdr>
                        <w:top w:val="none" w:sz="0" w:space="0" w:color="auto"/>
                        <w:left w:val="none" w:sz="0" w:space="0" w:color="auto"/>
                        <w:bottom w:val="none" w:sz="0" w:space="0" w:color="auto"/>
                        <w:right w:val="none" w:sz="0" w:space="0" w:color="auto"/>
                      </w:divBdr>
                    </w:div>
                  </w:divsChild>
                </w:div>
                <w:div w:id="1040326629">
                  <w:marLeft w:val="240"/>
                  <w:marRight w:val="240"/>
                  <w:marTop w:val="0"/>
                  <w:marBottom w:val="0"/>
                  <w:divBdr>
                    <w:top w:val="none" w:sz="0" w:space="0" w:color="auto"/>
                    <w:left w:val="none" w:sz="0" w:space="0" w:color="auto"/>
                    <w:bottom w:val="none" w:sz="0" w:space="0" w:color="auto"/>
                    <w:right w:val="none" w:sz="0" w:space="0" w:color="auto"/>
                  </w:divBdr>
                  <w:divsChild>
                    <w:div w:id="1285506852">
                      <w:marLeft w:val="240"/>
                      <w:marRight w:val="0"/>
                      <w:marTop w:val="0"/>
                      <w:marBottom w:val="0"/>
                      <w:divBdr>
                        <w:top w:val="none" w:sz="0" w:space="0" w:color="auto"/>
                        <w:left w:val="none" w:sz="0" w:space="0" w:color="auto"/>
                        <w:bottom w:val="none" w:sz="0" w:space="0" w:color="auto"/>
                        <w:right w:val="none" w:sz="0" w:space="0" w:color="auto"/>
                      </w:divBdr>
                    </w:div>
                  </w:divsChild>
                </w:div>
                <w:div w:id="1083575157">
                  <w:marLeft w:val="240"/>
                  <w:marRight w:val="240"/>
                  <w:marTop w:val="0"/>
                  <w:marBottom w:val="0"/>
                  <w:divBdr>
                    <w:top w:val="none" w:sz="0" w:space="0" w:color="auto"/>
                    <w:left w:val="none" w:sz="0" w:space="0" w:color="auto"/>
                    <w:bottom w:val="none" w:sz="0" w:space="0" w:color="auto"/>
                    <w:right w:val="none" w:sz="0" w:space="0" w:color="auto"/>
                  </w:divBdr>
                  <w:divsChild>
                    <w:div w:id="455568703">
                      <w:marLeft w:val="240"/>
                      <w:marRight w:val="0"/>
                      <w:marTop w:val="0"/>
                      <w:marBottom w:val="0"/>
                      <w:divBdr>
                        <w:top w:val="none" w:sz="0" w:space="0" w:color="auto"/>
                        <w:left w:val="none" w:sz="0" w:space="0" w:color="auto"/>
                        <w:bottom w:val="none" w:sz="0" w:space="0" w:color="auto"/>
                        <w:right w:val="none" w:sz="0" w:space="0" w:color="auto"/>
                      </w:divBdr>
                    </w:div>
                  </w:divsChild>
                </w:div>
                <w:div w:id="1421877253">
                  <w:marLeft w:val="240"/>
                  <w:marRight w:val="240"/>
                  <w:marTop w:val="0"/>
                  <w:marBottom w:val="0"/>
                  <w:divBdr>
                    <w:top w:val="none" w:sz="0" w:space="0" w:color="auto"/>
                    <w:left w:val="none" w:sz="0" w:space="0" w:color="auto"/>
                    <w:bottom w:val="none" w:sz="0" w:space="0" w:color="auto"/>
                    <w:right w:val="none" w:sz="0" w:space="0" w:color="auto"/>
                  </w:divBdr>
                  <w:divsChild>
                    <w:div w:id="1864511634">
                      <w:marLeft w:val="240"/>
                      <w:marRight w:val="0"/>
                      <w:marTop w:val="0"/>
                      <w:marBottom w:val="0"/>
                      <w:divBdr>
                        <w:top w:val="none" w:sz="0" w:space="0" w:color="auto"/>
                        <w:left w:val="none" w:sz="0" w:space="0" w:color="auto"/>
                        <w:bottom w:val="none" w:sz="0" w:space="0" w:color="auto"/>
                        <w:right w:val="none" w:sz="0" w:space="0" w:color="auto"/>
                      </w:divBdr>
                    </w:div>
                  </w:divsChild>
                </w:div>
                <w:div w:id="1522739660">
                  <w:marLeft w:val="240"/>
                  <w:marRight w:val="240"/>
                  <w:marTop w:val="0"/>
                  <w:marBottom w:val="0"/>
                  <w:divBdr>
                    <w:top w:val="none" w:sz="0" w:space="0" w:color="auto"/>
                    <w:left w:val="none" w:sz="0" w:space="0" w:color="auto"/>
                    <w:bottom w:val="none" w:sz="0" w:space="0" w:color="auto"/>
                    <w:right w:val="none" w:sz="0" w:space="0" w:color="auto"/>
                  </w:divBdr>
                  <w:divsChild>
                    <w:div w:id="317613982">
                      <w:marLeft w:val="240"/>
                      <w:marRight w:val="0"/>
                      <w:marTop w:val="0"/>
                      <w:marBottom w:val="0"/>
                      <w:divBdr>
                        <w:top w:val="none" w:sz="0" w:space="0" w:color="auto"/>
                        <w:left w:val="none" w:sz="0" w:space="0" w:color="auto"/>
                        <w:bottom w:val="none" w:sz="0" w:space="0" w:color="auto"/>
                        <w:right w:val="none" w:sz="0" w:space="0" w:color="auto"/>
                      </w:divBdr>
                    </w:div>
                    <w:div w:id="631593949">
                      <w:marLeft w:val="0"/>
                      <w:marRight w:val="0"/>
                      <w:marTop w:val="0"/>
                      <w:marBottom w:val="0"/>
                      <w:divBdr>
                        <w:top w:val="none" w:sz="0" w:space="0" w:color="auto"/>
                        <w:left w:val="none" w:sz="0" w:space="0" w:color="auto"/>
                        <w:bottom w:val="none" w:sz="0" w:space="0" w:color="auto"/>
                        <w:right w:val="none" w:sz="0" w:space="0" w:color="auto"/>
                      </w:divBdr>
                      <w:divsChild>
                        <w:div w:id="563882177">
                          <w:marLeft w:val="240"/>
                          <w:marRight w:val="240"/>
                          <w:marTop w:val="0"/>
                          <w:marBottom w:val="0"/>
                          <w:divBdr>
                            <w:top w:val="none" w:sz="0" w:space="0" w:color="auto"/>
                            <w:left w:val="none" w:sz="0" w:space="0" w:color="auto"/>
                            <w:bottom w:val="none" w:sz="0" w:space="0" w:color="auto"/>
                            <w:right w:val="none" w:sz="0" w:space="0" w:color="auto"/>
                          </w:divBdr>
                          <w:divsChild>
                            <w:div w:id="49573820">
                              <w:marLeft w:val="0"/>
                              <w:marRight w:val="0"/>
                              <w:marTop w:val="0"/>
                              <w:marBottom w:val="0"/>
                              <w:divBdr>
                                <w:top w:val="none" w:sz="0" w:space="0" w:color="auto"/>
                                <w:left w:val="none" w:sz="0" w:space="0" w:color="auto"/>
                                <w:bottom w:val="none" w:sz="0" w:space="0" w:color="auto"/>
                                <w:right w:val="none" w:sz="0" w:space="0" w:color="auto"/>
                              </w:divBdr>
                              <w:divsChild>
                                <w:div w:id="48195288">
                                  <w:marLeft w:val="0"/>
                                  <w:marRight w:val="0"/>
                                  <w:marTop w:val="0"/>
                                  <w:marBottom w:val="0"/>
                                  <w:divBdr>
                                    <w:top w:val="none" w:sz="0" w:space="0" w:color="auto"/>
                                    <w:left w:val="none" w:sz="0" w:space="0" w:color="auto"/>
                                    <w:bottom w:val="none" w:sz="0" w:space="0" w:color="auto"/>
                                    <w:right w:val="none" w:sz="0" w:space="0" w:color="auto"/>
                                  </w:divBdr>
                                </w:div>
                                <w:div w:id="625085322">
                                  <w:marLeft w:val="240"/>
                                  <w:marRight w:val="240"/>
                                  <w:marTop w:val="0"/>
                                  <w:marBottom w:val="0"/>
                                  <w:divBdr>
                                    <w:top w:val="none" w:sz="0" w:space="0" w:color="auto"/>
                                    <w:left w:val="none" w:sz="0" w:space="0" w:color="auto"/>
                                    <w:bottom w:val="none" w:sz="0" w:space="0" w:color="auto"/>
                                    <w:right w:val="none" w:sz="0" w:space="0" w:color="auto"/>
                                  </w:divBdr>
                                  <w:divsChild>
                                    <w:div w:id="104229706">
                                      <w:marLeft w:val="240"/>
                                      <w:marRight w:val="0"/>
                                      <w:marTop w:val="0"/>
                                      <w:marBottom w:val="0"/>
                                      <w:divBdr>
                                        <w:top w:val="none" w:sz="0" w:space="0" w:color="auto"/>
                                        <w:left w:val="none" w:sz="0" w:space="0" w:color="auto"/>
                                        <w:bottom w:val="none" w:sz="0" w:space="0" w:color="auto"/>
                                        <w:right w:val="none" w:sz="0" w:space="0" w:color="auto"/>
                                      </w:divBdr>
                                    </w:div>
                                  </w:divsChild>
                                </w:div>
                                <w:div w:id="1732071410">
                                  <w:marLeft w:val="240"/>
                                  <w:marRight w:val="240"/>
                                  <w:marTop w:val="0"/>
                                  <w:marBottom w:val="0"/>
                                  <w:divBdr>
                                    <w:top w:val="none" w:sz="0" w:space="0" w:color="auto"/>
                                    <w:left w:val="none" w:sz="0" w:space="0" w:color="auto"/>
                                    <w:bottom w:val="none" w:sz="0" w:space="0" w:color="auto"/>
                                    <w:right w:val="none" w:sz="0" w:space="0" w:color="auto"/>
                                  </w:divBdr>
                                  <w:divsChild>
                                    <w:div w:id="375549399">
                                      <w:marLeft w:val="240"/>
                                      <w:marRight w:val="0"/>
                                      <w:marTop w:val="0"/>
                                      <w:marBottom w:val="0"/>
                                      <w:divBdr>
                                        <w:top w:val="none" w:sz="0" w:space="0" w:color="auto"/>
                                        <w:left w:val="none" w:sz="0" w:space="0" w:color="auto"/>
                                        <w:bottom w:val="none" w:sz="0" w:space="0" w:color="auto"/>
                                        <w:right w:val="none" w:sz="0" w:space="0" w:color="auto"/>
                                      </w:divBdr>
                                    </w:div>
                                  </w:divsChild>
                                </w:div>
                                <w:div w:id="1864902158">
                                  <w:marLeft w:val="240"/>
                                  <w:marRight w:val="240"/>
                                  <w:marTop w:val="0"/>
                                  <w:marBottom w:val="0"/>
                                  <w:divBdr>
                                    <w:top w:val="none" w:sz="0" w:space="0" w:color="auto"/>
                                    <w:left w:val="none" w:sz="0" w:space="0" w:color="auto"/>
                                    <w:bottom w:val="none" w:sz="0" w:space="0" w:color="auto"/>
                                    <w:right w:val="none" w:sz="0" w:space="0" w:color="auto"/>
                                  </w:divBdr>
                                  <w:divsChild>
                                    <w:div w:id="983923607">
                                      <w:marLeft w:val="240"/>
                                      <w:marRight w:val="0"/>
                                      <w:marTop w:val="0"/>
                                      <w:marBottom w:val="0"/>
                                      <w:divBdr>
                                        <w:top w:val="none" w:sz="0" w:space="0" w:color="auto"/>
                                        <w:left w:val="none" w:sz="0" w:space="0" w:color="auto"/>
                                        <w:bottom w:val="none" w:sz="0" w:space="0" w:color="auto"/>
                                        <w:right w:val="none" w:sz="0" w:space="0" w:color="auto"/>
                                      </w:divBdr>
                                    </w:div>
                                  </w:divsChild>
                                </w:div>
                                <w:div w:id="2073382431">
                                  <w:marLeft w:val="240"/>
                                  <w:marRight w:val="240"/>
                                  <w:marTop w:val="0"/>
                                  <w:marBottom w:val="0"/>
                                  <w:divBdr>
                                    <w:top w:val="none" w:sz="0" w:space="0" w:color="auto"/>
                                    <w:left w:val="none" w:sz="0" w:space="0" w:color="auto"/>
                                    <w:bottom w:val="none" w:sz="0" w:space="0" w:color="auto"/>
                                    <w:right w:val="none" w:sz="0" w:space="0" w:color="auto"/>
                                  </w:divBdr>
                                  <w:divsChild>
                                    <w:div w:id="1639843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71543909">
                              <w:marLeft w:val="240"/>
                              <w:marRight w:val="0"/>
                              <w:marTop w:val="0"/>
                              <w:marBottom w:val="0"/>
                              <w:divBdr>
                                <w:top w:val="none" w:sz="0" w:space="0" w:color="auto"/>
                                <w:left w:val="none" w:sz="0" w:space="0" w:color="auto"/>
                                <w:bottom w:val="none" w:sz="0" w:space="0" w:color="auto"/>
                                <w:right w:val="none" w:sz="0" w:space="0" w:color="auto"/>
                              </w:divBdr>
                            </w:div>
                          </w:divsChild>
                        </w:div>
                        <w:div w:id="718435033">
                          <w:marLeft w:val="0"/>
                          <w:marRight w:val="0"/>
                          <w:marTop w:val="0"/>
                          <w:marBottom w:val="0"/>
                          <w:divBdr>
                            <w:top w:val="none" w:sz="0" w:space="0" w:color="auto"/>
                            <w:left w:val="none" w:sz="0" w:space="0" w:color="auto"/>
                            <w:bottom w:val="none" w:sz="0" w:space="0" w:color="auto"/>
                            <w:right w:val="none" w:sz="0" w:space="0" w:color="auto"/>
                          </w:divBdr>
                        </w:div>
                        <w:div w:id="2037074577">
                          <w:marLeft w:val="240"/>
                          <w:marRight w:val="240"/>
                          <w:marTop w:val="0"/>
                          <w:marBottom w:val="0"/>
                          <w:divBdr>
                            <w:top w:val="none" w:sz="0" w:space="0" w:color="auto"/>
                            <w:left w:val="none" w:sz="0" w:space="0" w:color="auto"/>
                            <w:bottom w:val="none" w:sz="0" w:space="0" w:color="auto"/>
                            <w:right w:val="none" w:sz="0" w:space="0" w:color="auto"/>
                          </w:divBdr>
                          <w:divsChild>
                            <w:div w:id="2813039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961685">
                  <w:marLeft w:val="0"/>
                  <w:marRight w:val="0"/>
                  <w:marTop w:val="0"/>
                  <w:marBottom w:val="0"/>
                  <w:divBdr>
                    <w:top w:val="none" w:sz="0" w:space="0" w:color="auto"/>
                    <w:left w:val="none" w:sz="0" w:space="0" w:color="auto"/>
                    <w:bottom w:val="none" w:sz="0" w:space="0" w:color="auto"/>
                    <w:right w:val="none" w:sz="0" w:space="0" w:color="auto"/>
                  </w:divBdr>
                </w:div>
              </w:divsChild>
            </w:div>
            <w:div w:id="1453744120">
              <w:marLeft w:val="240"/>
              <w:marRight w:val="0"/>
              <w:marTop w:val="0"/>
              <w:marBottom w:val="0"/>
              <w:divBdr>
                <w:top w:val="none" w:sz="0" w:space="0" w:color="auto"/>
                <w:left w:val="none" w:sz="0" w:space="0" w:color="auto"/>
                <w:bottom w:val="none" w:sz="0" w:space="0" w:color="auto"/>
                <w:right w:val="none" w:sz="0" w:space="0" w:color="auto"/>
              </w:divBdr>
            </w:div>
          </w:divsChild>
        </w:div>
        <w:div w:id="223177024">
          <w:marLeft w:val="240"/>
          <w:marRight w:val="240"/>
          <w:marTop w:val="0"/>
          <w:marBottom w:val="0"/>
          <w:divBdr>
            <w:top w:val="none" w:sz="0" w:space="0" w:color="auto"/>
            <w:left w:val="none" w:sz="0" w:space="0" w:color="auto"/>
            <w:bottom w:val="none" w:sz="0" w:space="0" w:color="auto"/>
            <w:right w:val="none" w:sz="0" w:space="0" w:color="auto"/>
          </w:divBdr>
        </w:div>
      </w:divsChild>
    </w:div>
    <w:div w:id="277374479">
      <w:bodyDiv w:val="1"/>
      <w:marLeft w:val="0"/>
      <w:marRight w:val="0"/>
      <w:marTop w:val="0"/>
      <w:marBottom w:val="0"/>
      <w:divBdr>
        <w:top w:val="none" w:sz="0" w:space="0" w:color="auto"/>
        <w:left w:val="none" w:sz="0" w:space="0" w:color="auto"/>
        <w:bottom w:val="none" w:sz="0" w:space="0" w:color="auto"/>
        <w:right w:val="none" w:sz="0" w:space="0" w:color="auto"/>
      </w:divBdr>
    </w:div>
    <w:div w:id="304433181">
      <w:bodyDiv w:val="1"/>
      <w:marLeft w:val="0"/>
      <w:marRight w:val="360"/>
      <w:marTop w:val="0"/>
      <w:marBottom w:val="0"/>
      <w:divBdr>
        <w:top w:val="none" w:sz="0" w:space="0" w:color="auto"/>
        <w:left w:val="none" w:sz="0" w:space="0" w:color="auto"/>
        <w:bottom w:val="none" w:sz="0" w:space="0" w:color="auto"/>
        <w:right w:val="none" w:sz="0" w:space="0" w:color="auto"/>
      </w:divBdr>
      <w:divsChild>
        <w:div w:id="675183890">
          <w:marLeft w:val="240"/>
          <w:marRight w:val="240"/>
          <w:marTop w:val="0"/>
          <w:marBottom w:val="0"/>
          <w:divBdr>
            <w:top w:val="none" w:sz="0" w:space="0" w:color="auto"/>
            <w:left w:val="none" w:sz="0" w:space="0" w:color="auto"/>
            <w:bottom w:val="none" w:sz="0" w:space="0" w:color="auto"/>
            <w:right w:val="none" w:sz="0" w:space="0" w:color="auto"/>
          </w:divBdr>
        </w:div>
        <w:div w:id="916326588">
          <w:marLeft w:val="240"/>
          <w:marRight w:val="240"/>
          <w:marTop w:val="0"/>
          <w:marBottom w:val="0"/>
          <w:divBdr>
            <w:top w:val="none" w:sz="0" w:space="0" w:color="auto"/>
            <w:left w:val="none" w:sz="0" w:space="0" w:color="auto"/>
            <w:bottom w:val="none" w:sz="0" w:space="0" w:color="auto"/>
            <w:right w:val="none" w:sz="0" w:space="0" w:color="auto"/>
          </w:divBdr>
          <w:divsChild>
            <w:div w:id="902066189">
              <w:marLeft w:val="240"/>
              <w:marRight w:val="0"/>
              <w:marTop w:val="0"/>
              <w:marBottom w:val="0"/>
              <w:divBdr>
                <w:top w:val="none" w:sz="0" w:space="0" w:color="auto"/>
                <w:left w:val="none" w:sz="0" w:space="0" w:color="auto"/>
                <w:bottom w:val="none" w:sz="0" w:space="0" w:color="auto"/>
                <w:right w:val="none" w:sz="0" w:space="0" w:color="auto"/>
              </w:divBdr>
            </w:div>
            <w:div w:id="1606422410">
              <w:marLeft w:val="0"/>
              <w:marRight w:val="0"/>
              <w:marTop w:val="0"/>
              <w:marBottom w:val="0"/>
              <w:divBdr>
                <w:top w:val="none" w:sz="0" w:space="0" w:color="auto"/>
                <w:left w:val="none" w:sz="0" w:space="0" w:color="auto"/>
                <w:bottom w:val="none" w:sz="0" w:space="0" w:color="auto"/>
                <w:right w:val="none" w:sz="0" w:space="0" w:color="auto"/>
              </w:divBdr>
              <w:divsChild>
                <w:div w:id="464810775">
                  <w:marLeft w:val="0"/>
                  <w:marRight w:val="0"/>
                  <w:marTop w:val="0"/>
                  <w:marBottom w:val="0"/>
                  <w:divBdr>
                    <w:top w:val="none" w:sz="0" w:space="0" w:color="auto"/>
                    <w:left w:val="none" w:sz="0" w:space="0" w:color="auto"/>
                    <w:bottom w:val="none" w:sz="0" w:space="0" w:color="auto"/>
                    <w:right w:val="none" w:sz="0" w:space="0" w:color="auto"/>
                  </w:divBdr>
                </w:div>
                <w:div w:id="884103650">
                  <w:marLeft w:val="240"/>
                  <w:marRight w:val="240"/>
                  <w:marTop w:val="0"/>
                  <w:marBottom w:val="0"/>
                  <w:divBdr>
                    <w:top w:val="none" w:sz="0" w:space="0" w:color="auto"/>
                    <w:left w:val="none" w:sz="0" w:space="0" w:color="auto"/>
                    <w:bottom w:val="none" w:sz="0" w:space="0" w:color="auto"/>
                    <w:right w:val="none" w:sz="0" w:space="0" w:color="auto"/>
                  </w:divBdr>
                  <w:divsChild>
                    <w:div w:id="1549565412">
                      <w:marLeft w:val="240"/>
                      <w:marRight w:val="0"/>
                      <w:marTop w:val="0"/>
                      <w:marBottom w:val="0"/>
                      <w:divBdr>
                        <w:top w:val="none" w:sz="0" w:space="0" w:color="auto"/>
                        <w:left w:val="none" w:sz="0" w:space="0" w:color="auto"/>
                        <w:bottom w:val="none" w:sz="0" w:space="0" w:color="auto"/>
                        <w:right w:val="none" w:sz="0" w:space="0" w:color="auto"/>
                      </w:divBdr>
                    </w:div>
                  </w:divsChild>
                </w:div>
                <w:div w:id="1044986484">
                  <w:marLeft w:val="240"/>
                  <w:marRight w:val="240"/>
                  <w:marTop w:val="0"/>
                  <w:marBottom w:val="0"/>
                  <w:divBdr>
                    <w:top w:val="none" w:sz="0" w:space="0" w:color="auto"/>
                    <w:left w:val="none" w:sz="0" w:space="0" w:color="auto"/>
                    <w:bottom w:val="none" w:sz="0" w:space="0" w:color="auto"/>
                    <w:right w:val="none" w:sz="0" w:space="0" w:color="auto"/>
                  </w:divBdr>
                  <w:divsChild>
                    <w:div w:id="1179468666">
                      <w:marLeft w:val="240"/>
                      <w:marRight w:val="0"/>
                      <w:marTop w:val="0"/>
                      <w:marBottom w:val="0"/>
                      <w:divBdr>
                        <w:top w:val="none" w:sz="0" w:space="0" w:color="auto"/>
                        <w:left w:val="none" w:sz="0" w:space="0" w:color="auto"/>
                        <w:bottom w:val="none" w:sz="0" w:space="0" w:color="auto"/>
                        <w:right w:val="none" w:sz="0" w:space="0" w:color="auto"/>
                      </w:divBdr>
                    </w:div>
                  </w:divsChild>
                </w:div>
                <w:div w:id="1305500532">
                  <w:marLeft w:val="240"/>
                  <w:marRight w:val="240"/>
                  <w:marTop w:val="0"/>
                  <w:marBottom w:val="0"/>
                  <w:divBdr>
                    <w:top w:val="none" w:sz="0" w:space="0" w:color="auto"/>
                    <w:left w:val="none" w:sz="0" w:space="0" w:color="auto"/>
                    <w:bottom w:val="none" w:sz="0" w:space="0" w:color="auto"/>
                    <w:right w:val="none" w:sz="0" w:space="0" w:color="auto"/>
                  </w:divBdr>
                  <w:divsChild>
                    <w:div w:id="1422677669">
                      <w:marLeft w:val="240"/>
                      <w:marRight w:val="0"/>
                      <w:marTop w:val="0"/>
                      <w:marBottom w:val="0"/>
                      <w:divBdr>
                        <w:top w:val="none" w:sz="0" w:space="0" w:color="auto"/>
                        <w:left w:val="none" w:sz="0" w:space="0" w:color="auto"/>
                        <w:bottom w:val="none" w:sz="0" w:space="0" w:color="auto"/>
                        <w:right w:val="none" w:sz="0" w:space="0" w:color="auto"/>
                      </w:divBdr>
                    </w:div>
                    <w:div w:id="1602568485">
                      <w:marLeft w:val="0"/>
                      <w:marRight w:val="0"/>
                      <w:marTop w:val="0"/>
                      <w:marBottom w:val="0"/>
                      <w:divBdr>
                        <w:top w:val="none" w:sz="0" w:space="0" w:color="auto"/>
                        <w:left w:val="none" w:sz="0" w:space="0" w:color="auto"/>
                        <w:bottom w:val="none" w:sz="0" w:space="0" w:color="auto"/>
                        <w:right w:val="none" w:sz="0" w:space="0" w:color="auto"/>
                      </w:divBdr>
                      <w:divsChild>
                        <w:div w:id="105857007">
                          <w:marLeft w:val="240"/>
                          <w:marRight w:val="240"/>
                          <w:marTop w:val="0"/>
                          <w:marBottom w:val="0"/>
                          <w:divBdr>
                            <w:top w:val="none" w:sz="0" w:space="0" w:color="auto"/>
                            <w:left w:val="none" w:sz="0" w:space="0" w:color="auto"/>
                            <w:bottom w:val="none" w:sz="0" w:space="0" w:color="auto"/>
                            <w:right w:val="none" w:sz="0" w:space="0" w:color="auto"/>
                          </w:divBdr>
                          <w:divsChild>
                            <w:div w:id="1481850054">
                              <w:marLeft w:val="240"/>
                              <w:marRight w:val="0"/>
                              <w:marTop w:val="0"/>
                              <w:marBottom w:val="0"/>
                              <w:divBdr>
                                <w:top w:val="none" w:sz="0" w:space="0" w:color="auto"/>
                                <w:left w:val="none" w:sz="0" w:space="0" w:color="auto"/>
                                <w:bottom w:val="none" w:sz="0" w:space="0" w:color="auto"/>
                                <w:right w:val="none" w:sz="0" w:space="0" w:color="auto"/>
                              </w:divBdr>
                            </w:div>
                          </w:divsChild>
                        </w:div>
                        <w:div w:id="999964131">
                          <w:marLeft w:val="240"/>
                          <w:marRight w:val="240"/>
                          <w:marTop w:val="0"/>
                          <w:marBottom w:val="0"/>
                          <w:divBdr>
                            <w:top w:val="none" w:sz="0" w:space="0" w:color="auto"/>
                            <w:left w:val="none" w:sz="0" w:space="0" w:color="auto"/>
                            <w:bottom w:val="none" w:sz="0" w:space="0" w:color="auto"/>
                            <w:right w:val="none" w:sz="0" w:space="0" w:color="auto"/>
                          </w:divBdr>
                          <w:divsChild>
                            <w:div w:id="54202918">
                              <w:marLeft w:val="0"/>
                              <w:marRight w:val="0"/>
                              <w:marTop w:val="0"/>
                              <w:marBottom w:val="0"/>
                              <w:divBdr>
                                <w:top w:val="none" w:sz="0" w:space="0" w:color="auto"/>
                                <w:left w:val="none" w:sz="0" w:space="0" w:color="auto"/>
                                <w:bottom w:val="none" w:sz="0" w:space="0" w:color="auto"/>
                                <w:right w:val="none" w:sz="0" w:space="0" w:color="auto"/>
                              </w:divBdr>
                              <w:divsChild>
                                <w:div w:id="680207627">
                                  <w:marLeft w:val="240"/>
                                  <w:marRight w:val="240"/>
                                  <w:marTop w:val="0"/>
                                  <w:marBottom w:val="0"/>
                                  <w:divBdr>
                                    <w:top w:val="none" w:sz="0" w:space="0" w:color="auto"/>
                                    <w:left w:val="none" w:sz="0" w:space="0" w:color="auto"/>
                                    <w:bottom w:val="none" w:sz="0" w:space="0" w:color="auto"/>
                                    <w:right w:val="none" w:sz="0" w:space="0" w:color="auto"/>
                                  </w:divBdr>
                                  <w:divsChild>
                                    <w:div w:id="241138954">
                                      <w:marLeft w:val="240"/>
                                      <w:marRight w:val="0"/>
                                      <w:marTop w:val="0"/>
                                      <w:marBottom w:val="0"/>
                                      <w:divBdr>
                                        <w:top w:val="none" w:sz="0" w:space="0" w:color="auto"/>
                                        <w:left w:val="none" w:sz="0" w:space="0" w:color="auto"/>
                                        <w:bottom w:val="none" w:sz="0" w:space="0" w:color="auto"/>
                                        <w:right w:val="none" w:sz="0" w:space="0" w:color="auto"/>
                                      </w:divBdr>
                                    </w:div>
                                  </w:divsChild>
                                </w:div>
                                <w:div w:id="1018628193">
                                  <w:marLeft w:val="240"/>
                                  <w:marRight w:val="240"/>
                                  <w:marTop w:val="0"/>
                                  <w:marBottom w:val="0"/>
                                  <w:divBdr>
                                    <w:top w:val="none" w:sz="0" w:space="0" w:color="auto"/>
                                    <w:left w:val="none" w:sz="0" w:space="0" w:color="auto"/>
                                    <w:bottom w:val="none" w:sz="0" w:space="0" w:color="auto"/>
                                    <w:right w:val="none" w:sz="0" w:space="0" w:color="auto"/>
                                  </w:divBdr>
                                  <w:divsChild>
                                    <w:div w:id="169612915">
                                      <w:marLeft w:val="240"/>
                                      <w:marRight w:val="0"/>
                                      <w:marTop w:val="0"/>
                                      <w:marBottom w:val="0"/>
                                      <w:divBdr>
                                        <w:top w:val="none" w:sz="0" w:space="0" w:color="auto"/>
                                        <w:left w:val="none" w:sz="0" w:space="0" w:color="auto"/>
                                        <w:bottom w:val="none" w:sz="0" w:space="0" w:color="auto"/>
                                        <w:right w:val="none" w:sz="0" w:space="0" w:color="auto"/>
                                      </w:divBdr>
                                    </w:div>
                                  </w:divsChild>
                                </w:div>
                                <w:div w:id="1259407237">
                                  <w:marLeft w:val="0"/>
                                  <w:marRight w:val="0"/>
                                  <w:marTop w:val="0"/>
                                  <w:marBottom w:val="0"/>
                                  <w:divBdr>
                                    <w:top w:val="none" w:sz="0" w:space="0" w:color="auto"/>
                                    <w:left w:val="none" w:sz="0" w:space="0" w:color="auto"/>
                                    <w:bottom w:val="none" w:sz="0" w:space="0" w:color="auto"/>
                                    <w:right w:val="none" w:sz="0" w:space="0" w:color="auto"/>
                                  </w:divBdr>
                                </w:div>
                                <w:div w:id="1574196735">
                                  <w:marLeft w:val="240"/>
                                  <w:marRight w:val="240"/>
                                  <w:marTop w:val="0"/>
                                  <w:marBottom w:val="0"/>
                                  <w:divBdr>
                                    <w:top w:val="none" w:sz="0" w:space="0" w:color="auto"/>
                                    <w:left w:val="none" w:sz="0" w:space="0" w:color="auto"/>
                                    <w:bottom w:val="none" w:sz="0" w:space="0" w:color="auto"/>
                                    <w:right w:val="none" w:sz="0" w:space="0" w:color="auto"/>
                                  </w:divBdr>
                                  <w:divsChild>
                                    <w:div w:id="726682171">
                                      <w:marLeft w:val="240"/>
                                      <w:marRight w:val="0"/>
                                      <w:marTop w:val="0"/>
                                      <w:marBottom w:val="0"/>
                                      <w:divBdr>
                                        <w:top w:val="none" w:sz="0" w:space="0" w:color="auto"/>
                                        <w:left w:val="none" w:sz="0" w:space="0" w:color="auto"/>
                                        <w:bottom w:val="none" w:sz="0" w:space="0" w:color="auto"/>
                                        <w:right w:val="none" w:sz="0" w:space="0" w:color="auto"/>
                                      </w:divBdr>
                                    </w:div>
                                  </w:divsChild>
                                </w:div>
                                <w:div w:id="2115590874">
                                  <w:marLeft w:val="240"/>
                                  <w:marRight w:val="240"/>
                                  <w:marTop w:val="0"/>
                                  <w:marBottom w:val="0"/>
                                  <w:divBdr>
                                    <w:top w:val="none" w:sz="0" w:space="0" w:color="auto"/>
                                    <w:left w:val="none" w:sz="0" w:space="0" w:color="auto"/>
                                    <w:bottom w:val="none" w:sz="0" w:space="0" w:color="auto"/>
                                    <w:right w:val="none" w:sz="0" w:space="0" w:color="auto"/>
                                  </w:divBdr>
                                  <w:divsChild>
                                    <w:div w:id="20170031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07646783">
                              <w:marLeft w:val="240"/>
                              <w:marRight w:val="0"/>
                              <w:marTop w:val="0"/>
                              <w:marBottom w:val="0"/>
                              <w:divBdr>
                                <w:top w:val="none" w:sz="0" w:space="0" w:color="auto"/>
                                <w:left w:val="none" w:sz="0" w:space="0" w:color="auto"/>
                                <w:bottom w:val="none" w:sz="0" w:space="0" w:color="auto"/>
                                <w:right w:val="none" w:sz="0" w:space="0" w:color="auto"/>
                              </w:divBdr>
                            </w:div>
                          </w:divsChild>
                        </w:div>
                        <w:div w:id="119055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536512">
                  <w:marLeft w:val="240"/>
                  <w:marRight w:val="240"/>
                  <w:marTop w:val="0"/>
                  <w:marBottom w:val="0"/>
                  <w:divBdr>
                    <w:top w:val="none" w:sz="0" w:space="0" w:color="auto"/>
                    <w:left w:val="none" w:sz="0" w:space="0" w:color="auto"/>
                    <w:bottom w:val="none" w:sz="0" w:space="0" w:color="auto"/>
                    <w:right w:val="none" w:sz="0" w:space="0" w:color="auto"/>
                  </w:divBdr>
                  <w:divsChild>
                    <w:div w:id="1410424167">
                      <w:marLeft w:val="240"/>
                      <w:marRight w:val="0"/>
                      <w:marTop w:val="0"/>
                      <w:marBottom w:val="0"/>
                      <w:divBdr>
                        <w:top w:val="none" w:sz="0" w:space="0" w:color="auto"/>
                        <w:left w:val="none" w:sz="0" w:space="0" w:color="auto"/>
                        <w:bottom w:val="none" w:sz="0" w:space="0" w:color="auto"/>
                        <w:right w:val="none" w:sz="0" w:space="0" w:color="auto"/>
                      </w:divBdr>
                    </w:div>
                  </w:divsChild>
                </w:div>
                <w:div w:id="2018729068">
                  <w:marLeft w:val="240"/>
                  <w:marRight w:val="240"/>
                  <w:marTop w:val="0"/>
                  <w:marBottom w:val="0"/>
                  <w:divBdr>
                    <w:top w:val="none" w:sz="0" w:space="0" w:color="auto"/>
                    <w:left w:val="none" w:sz="0" w:space="0" w:color="auto"/>
                    <w:bottom w:val="none" w:sz="0" w:space="0" w:color="auto"/>
                    <w:right w:val="none" w:sz="0" w:space="0" w:color="auto"/>
                  </w:divBdr>
                  <w:divsChild>
                    <w:div w:id="4655897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8760849">
      <w:bodyDiv w:val="1"/>
      <w:marLeft w:val="0"/>
      <w:marRight w:val="0"/>
      <w:marTop w:val="0"/>
      <w:marBottom w:val="0"/>
      <w:divBdr>
        <w:top w:val="none" w:sz="0" w:space="0" w:color="auto"/>
        <w:left w:val="none" w:sz="0" w:space="0" w:color="auto"/>
        <w:bottom w:val="none" w:sz="0" w:space="0" w:color="auto"/>
        <w:right w:val="none" w:sz="0" w:space="0" w:color="auto"/>
      </w:divBdr>
    </w:div>
    <w:div w:id="599800649">
      <w:bodyDiv w:val="1"/>
      <w:marLeft w:val="0"/>
      <w:marRight w:val="0"/>
      <w:marTop w:val="0"/>
      <w:marBottom w:val="0"/>
      <w:divBdr>
        <w:top w:val="none" w:sz="0" w:space="0" w:color="auto"/>
        <w:left w:val="none" w:sz="0" w:space="0" w:color="auto"/>
        <w:bottom w:val="none" w:sz="0" w:space="0" w:color="auto"/>
        <w:right w:val="none" w:sz="0" w:space="0" w:color="auto"/>
      </w:divBdr>
      <w:divsChild>
        <w:div w:id="643392310">
          <w:marLeft w:val="0"/>
          <w:marRight w:val="0"/>
          <w:marTop w:val="0"/>
          <w:marBottom w:val="0"/>
          <w:divBdr>
            <w:top w:val="none" w:sz="0" w:space="0" w:color="auto"/>
            <w:left w:val="single" w:sz="12" w:space="4" w:color="0000FF"/>
            <w:bottom w:val="none" w:sz="0" w:space="0" w:color="auto"/>
            <w:right w:val="none" w:sz="0" w:space="0" w:color="auto"/>
          </w:divBdr>
        </w:div>
      </w:divsChild>
    </w:div>
    <w:div w:id="946542652">
      <w:bodyDiv w:val="1"/>
      <w:marLeft w:val="0"/>
      <w:marRight w:val="0"/>
      <w:marTop w:val="0"/>
      <w:marBottom w:val="0"/>
      <w:divBdr>
        <w:top w:val="none" w:sz="0" w:space="0" w:color="auto"/>
        <w:left w:val="none" w:sz="0" w:space="0" w:color="auto"/>
        <w:bottom w:val="none" w:sz="0" w:space="0" w:color="auto"/>
        <w:right w:val="none" w:sz="0" w:space="0" w:color="auto"/>
      </w:divBdr>
    </w:div>
    <w:div w:id="1112363283">
      <w:bodyDiv w:val="1"/>
      <w:marLeft w:val="0"/>
      <w:marRight w:val="0"/>
      <w:marTop w:val="0"/>
      <w:marBottom w:val="0"/>
      <w:divBdr>
        <w:top w:val="none" w:sz="0" w:space="0" w:color="auto"/>
        <w:left w:val="none" w:sz="0" w:space="0" w:color="auto"/>
        <w:bottom w:val="none" w:sz="0" w:space="0" w:color="auto"/>
        <w:right w:val="none" w:sz="0" w:space="0" w:color="auto"/>
      </w:divBdr>
      <w:divsChild>
        <w:div w:id="1192303182">
          <w:marLeft w:val="0"/>
          <w:marRight w:val="0"/>
          <w:marTop w:val="0"/>
          <w:marBottom w:val="0"/>
          <w:divBdr>
            <w:top w:val="none" w:sz="0" w:space="0" w:color="auto"/>
            <w:left w:val="single" w:sz="12" w:space="4" w:color="0000FF"/>
            <w:bottom w:val="none" w:sz="0" w:space="0" w:color="auto"/>
            <w:right w:val="none" w:sz="0" w:space="0" w:color="auto"/>
          </w:divBdr>
        </w:div>
      </w:divsChild>
    </w:div>
    <w:div w:id="1131441172">
      <w:bodyDiv w:val="1"/>
      <w:marLeft w:val="0"/>
      <w:marRight w:val="0"/>
      <w:marTop w:val="0"/>
      <w:marBottom w:val="0"/>
      <w:divBdr>
        <w:top w:val="none" w:sz="0" w:space="0" w:color="auto"/>
        <w:left w:val="none" w:sz="0" w:space="0" w:color="auto"/>
        <w:bottom w:val="none" w:sz="0" w:space="0" w:color="auto"/>
        <w:right w:val="none" w:sz="0" w:space="0" w:color="auto"/>
      </w:divBdr>
    </w:div>
    <w:div w:id="1283998965">
      <w:bodyDiv w:val="1"/>
      <w:marLeft w:val="0"/>
      <w:marRight w:val="0"/>
      <w:marTop w:val="0"/>
      <w:marBottom w:val="0"/>
      <w:divBdr>
        <w:top w:val="none" w:sz="0" w:space="0" w:color="auto"/>
        <w:left w:val="none" w:sz="0" w:space="0" w:color="auto"/>
        <w:bottom w:val="none" w:sz="0" w:space="0" w:color="auto"/>
        <w:right w:val="none" w:sz="0" w:space="0" w:color="auto"/>
      </w:divBdr>
      <w:divsChild>
        <w:div w:id="1841919526">
          <w:marLeft w:val="0"/>
          <w:marRight w:val="0"/>
          <w:marTop w:val="0"/>
          <w:marBottom w:val="0"/>
          <w:divBdr>
            <w:top w:val="none" w:sz="0" w:space="0" w:color="auto"/>
            <w:left w:val="single" w:sz="12" w:space="4" w:color="0000FF"/>
            <w:bottom w:val="none" w:sz="0" w:space="0" w:color="auto"/>
            <w:right w:val="none" w:sz="0" w:space="0" w:color="auto"/>
          </w:divBdr>
        </w:div>
      </w:divsChild>
    </w:div>
    <w:div w:id="1528833855">
      <w:bodyDiv w:val="1"/>
      <w:marLeft w:val="0"/>
      <w:marRight w:val="0"/>
      <w:marTop w:val="0"/>
      <w:marBottom w:val="0"/>
      <w:divBdr>
        <w:top w:val="none" w:sz="0" w:space="0" w:color="auto"/>
        <w:left w:val="none" w:sz="0" w:space="0" w:color="auto"/>
        <w:bottom w:val="none" w:sz="0" w:space="0" w:color="auto"/>
        <w:right w:val="none" w:sz="0" w:space="0" w:color="auto"/>
      </w:divBdr>
    </w:div>
    <w:div w:id="1529248051">
      <w:bodyDiv w:val="1"/>
      <w:marLeft w:val="0"/>
      <w:marRight w:val="0"/>
      <w:marTop w:val="0"/>
      <w:marBottom w:val="0"/>
      <w:divBdr>
        <w:top w:val="none" w:sz="0" w:space="0" w:color="auto"/>
        <w:left w:val="none" w:sz="0" w:space="0" w:color="auto"/>
        <w:bottom w:val="none" w:sz="0" w:space="0" w:color="auto"/>
        <w:right w:val="none" w:sz="0" w:space="0" w:color="auto"/>
      </w:divBdr>
    </w:div>
    <w:div w:id="1575771791">
      <w:bodyDiv w:val="1"/>
      <w:marLeft w:val="0"/>
      <w:marRight w:val="0"/>
      <w:marTop w:val="0"/>
      <w:marBottom w:val="0"/>
      <w:divBdr>
        <w:top w:val="none" w:sz="0" w:space="0" w:color="auto"/>
        <w:left w:val="none" w:sz="0" w:space="0" w:color="auto"/>
        <w:bottom w:val="none" w:sz="0" w:space="0" w:color="auto"/>
        <w:right w:val="none" w:sz="0" w:space="0" w:color="auto"/>
      </w:divBdr>
    </w:div>
    <w:div w:id="1713843739">
      <w:bodyDiv w:val="1"/>
      <w:marLeft w:val="0"/>
      <w:marRight w:val="0"/>
      <w:marTop w:val="0"/>
      <w:marBottom w:val="0"/>
      <w:divBdr>
        <w:top w:val="none" w:sz="0" w:space="0" w:color="auto"/>
        <w:left w:val="none" w:sz="0" w:space="0" w:color="auto"/>
        <w:bottom w:val="none" w:sz="0" w:space="0" w:color="auto"/>
        <w:right w:val="none" w:sz="0" w:space="0" w:color="auto"/>
      </w:divBdr>
    </w:div>
    <w:div w:id="1766994722">
      <w:bodyDiv w:val="1"/>
      <w:marLeft w:val="0"/>
      <w:marRight w:val="0"/>
      <w:marTop w:val="0"/>
      <w:marBottom w:val="0"/>
      <w:divBdr>
        <w:top w:val="none" w:sz="0" w:space="0" w:color="auto"/>
        <w:left w:val="none" w:sz="0" w:space="0" w:color="auto"/>
        <w:bottom w:val="none" w:sz="0" w:space="0" w:color="auto"/>
        <w:right w:val="none" w:sz="0" w:space="0" w:color="auto"/>
      </w:divBdr>
      <w:divsChild>
        <w:div w:id="1625578385">
          <w:marLeft w:val="0"/>
          <w:marRight w:val="0"/>
          <w:marTop w:val="0"/>
          <w:marBottom w:val="0"/>
          <w:divBdr>
            <w:top w:val="none" w:sz="0" w:space="0" w:color="auto"/>
            <w:left w:val="single" w:sz="12" w:space="4" w:color="0000FF"/>
            <w:bottom w:val="none" w:sz="0" w:space="0" w:color="auto"/>
            <w:right w:val="none" w:sz="0" w:space="0" w:color="auto"/>
          </w:divBdr>
        </w:div>
      </w:divsChild>
    </w:div>
    <w:div w:id="1767455116">
      <w:bodyDiv w:val="1"/>
      <w:marLeft w:val="0"/>
      <w:marRight w:val="0"/>
      <w:marTop w:val="0"/>
      <w:marBottom w:val="0"/>
      <w:divBdr>
        <w:top w:val="none" w:sz="0" w:space="0" w:color="auto"/>
        <w:left w:val="none" w:sz="0" w:space="0" w:color="auto"/>
        <w:bottom w:val="none" w:sz="0" w:space="0" w:color="auto"/>
        <w:right w:val="none" w:sz="0" w:space="0" w:color="auto"/>
      </w:divBdr>
      <w:divsChild>
        <w:div w:id="168905909">
          <w:marLeft w:val="0"/>
          <w:marRight w:val="0"/>
          <w:marTop w:val="0"/>
          <w:marBottom w:val="0"/>
          <w:divBdr>
            <w:top w:val="none" w:sz="0" w:space="0" w:color="auto"/>
            <w:left w:val="single" w:sz="12" w:space="4" w:color="0000FF"/>
            <w:bottom w:val="none" w:sz="0" w:space="0" w:color="auto"/>
            <w:right w:val="none" w:sz="0" w:space="0" w:color="auto"/>
          </w:divBdr>
        </w:div>
      </w:divsChild>
    </w:div>
    <w:div w:id="1963490715">
      <w:bodyDiv w:val="1"/>
      <w:marLeft w:val="0"/>
      <w:marRight w:val="0"/>
      <w:marTop w:val="0"/>
      <w:marBottom w:val="0"/>
      <w:divBdr>
        <w:top w:val="none" w:sz="0" w:space="0" w:color="auto"/>
        <w:left w:val="none" w:sz="0" w:space="0" w:color="auto"/>
        <w:bottom w:val="none" w:sz="0" w:space="0" w:color="auto"/>
        <w:right w:val="none" w:sz="0" w:space="0" w:color="auto"/>
      </w:divBdr>
      <w:divsChild>
        <w:div w:id="7859319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3gpp.org/" TargetMode="External"/><Relationship Id="rId18" Type="http://schemas.openxmlformats.org/officeDocument/2006/relationships/hyperlink" Target="URL:http://www.openmobilealliance.org/"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URL:http://www.openmobilealliance.org/" TargetMode="External"/><Relationship Id="rId34"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hyperlink" Target="file:///D:\projects\unica\oma\OMA-ARC-REST-NetAPI-2011-00xx-CR_Payment_Notification\OMA-TS-REST_NetAPI_Payment-V1_0-20110623-D.doc" TargetMode="External"/><Relationship Id="rId17" Type="http://schemas.openxmlformats.org/officeDocument/2006/relationships/hyperlink" Target="URL:http://www.ietf.org/rfc/rfc4234.txt" TargetMode="External"/><Relationship Id="rId25" Type="http://schemas.openxmlformats.org/officeDocument/2006/relationships/header" Target="header2.xml"/><Relationship Id="rId33" Type="http://schemas.openxmlformats.org/officeDocument/2006/relationships/image" Target="media/image6.e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URL:http://www.ietf.org/rfc/rfc3986.txt" TargetMode="External"/><Relationship Id="rId20" Type="http://schemas.openxmlformats.org/officeDocument/2006/relationships/hyperlink" Target="URL:http://www.openmobilealliance.org/"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projects\unica\oma\OMA-ARC-REST-NetAPI-2011-00xx-CR_Payment_Notification\OMA-TS-REST_NetAPI_Payment-V1_0-20110623-D.doc" TargetMode="External"/><Relationship Id="rId24" Type="http://schemas.openxmlformats.org/officeDocument/2006/relationships/header" Target="header1.xml"/><Relationship Id="rId32" Type="http://schemas.openxmlformats.org/officeDocument/2006/relationships/image" Target="media/image5.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URL:http://www.ietf.org/rfc/rfc2616.txt" TargetMode="External"/><Relationship Id="rId23" Type="http://schemas.openxmlformats.org/officeDocument/2006/relationships/oleObject" Target="embeddings/Microsoft_Office_PowerPoint_97-2003_Presentation1.ppt"/><Relationship Id="rId28" Type="http://schemas.openxmlformats.org/officeDocument/2006/relationships/header" Target="header3.xml"/><Relationship Id="rId36" Type="http://schemas.openxmlformats.org/officeDocument/2006/relationships/header" Target="header5.xml"/><Relationship Id="rId10" Type="http://schemas.openxmlformats.org/officeDocument/2006/relationships/hyperlink" Target="http://www.openmobilealliance.org/ipr.html" TargetMode="External"/><Relationship Id="rId19" Type="http://schemas.openxmlformats.org/officeDocument/2006/relationships/hyperlink" Target="http://www.openmobilealliance.org/" TargetMode="External"/><Relationship Id="rId31"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ietf.org/rfc/rfc2119.txt" TargetMode="External"/><Relationship Id="rId22" Type="http://schemas.openxmlformats.org/officeDocument/2006/relationships/image" Target="media/image2.emf"/><Relationship Id="rId27" Type="http://schemas.openxmlformats.org/officeDocument/2006/relationships/footer" Target="footer2.xml"/><Relationship Id="rId30" Type="http://schemas.openxmlformats.org/officeDocument/2006/relationships/image" Target="media/image3.emf"/><Relationship Id="rId35" Type="http://schemas.openxmlformats.org/officeDocument/2006/relationships/header" Target="header4.xml"/></Relationships>
</file>

<file path=word/_rels/header5.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050F04-B2CF-48CA-9EA2-CC0CDBAE7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187</Pages>
  <Words>53722</Words>
  <Characters>306220</Characters>
  <Application>Microsoft Office Word</Application>
  <DocSecurity>0</DocSecurity>
  <Lines>2551</Lines>
  <Paragraphs>718</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359224</CharactersWithSpaces>
  <SharedDoc>false</SharedDoc>
  <HLinks>
    <vt:vector size="210" baseType="variant">
      <vt:variant>
        <vt:i4>1245239</vt:i4>
      </vt:variant>
      <vt:variant>
        <vt:i4>2016</vt:i4>
      </vt:variant>
      <vt:variant>
        <vt:i4>0</vt:i4>
      </vt:variant>
      <vt:variant>
        <vt:i4>5</vt:i4>
      </vt:variant>
      <vt:variant>
        <vt:lpwstr/>
      </vt:variant>
      <vt:variant>
        <vt:lpwstr>_Toc253362002</vt:lpwstr>
      </vt:variant>
      <vt:variant>
        <vt:i4>6029380</vt:i4>
      </vt:variant>
      <vt:variant>
        <vt:i4>2013</vt:i4>
      </vt:variant>
      <vt:variant>
        <vt:i4>0</vt:i4>
      </vt:variant>
      <vt:variant>
        <vt:i4>5</vt:i4>
      </vt:variant>
      <vt:variant>
        <vt:lpwstr/>
      </vt:variant>
      <vt:variant>
        <vt:lpwstr>_POST_5</vt:lpwstr>
      </vt:variant>
      <vt:variant>
        <vt:i4>6029380</vt:i4>
      </vt:variant>
      <vt:variant>
        <vt:i4>2010</vt:i4>
      </vt:variant>
      <vt:variant>
        <vt:i4>0</vt:i4>
      </vt:variant>
      <vt:variant>
        <vt:i4>5</vt:i4>
      </vt:variant>
      <vt:variant>
        <vt:lpwstr/>
      </vt:variant>
      <vt:variant>
        <vt:lpwstr>_POST_4</vt:lpwstr>
      </vt:variant>
      <vt:variant>
        <vt:i4>6029380</vt:i4>
      </vt:variant>
      <vt:variant>
        <vt:i4>2007</vt:i4>
      </vt:variant>
      <vt:variant>
        <vt:i4>0</vt:i4>
      </vt:variant>
      <vt:variant>
        <vt:i4>5</vt:i4>
      </vt:variant>
      <vt:variant>
        <vt:lpwstr/>
      </vt:variant>
      <vt:variant>
        <vt:lpwstr>_POST_3</vt:lpwstr>
      </vt:variant>
      <vt:variant>
        <vt:i4>6029380</vt:i4>
      </vt:variant>
      <vt:variant>
        <vt:i4>2004</vt:i4>
      </vt:variant>
      <vt:variant>
        <vt:i4>0</vt:i4>
      </vt:variant>
      <vt:variant>
        <vt:i4>5</vt:i4>
      </vt:variant>
      <vt:variant>
        <vt:lpwstr/>
      </vt:variant>
      <vt:variant>
        <vt:lpwstr>_POST_2</vt:lpwstr>
      </vt:variant>
      <vt:variant>
        <vt:i4>1507377</vt:i4>
      </vt:variant>
      <vt:variant>
        <vt:i4>2001</vt:i4>
      </vt:variant>
      <vt:variant>
        <vt:i4>0</vt:i4>
      </vt:variant>
      <vt:variant>
        <vt:i4>5</vt:i4>
      </vt:variant>
      <vt:variant>
        <vt:lpwstr/>
      </vt:variant>
      <vt:variant>
        <vt:lpwstr>_Toc260669599</vt:lpwstr>
      </vt:variant>
      <vt:variant>
        <vt:i4>6029380</vt:i4>
      </vt:variant>
      <vt:variant>
        <vt:i4>1998</vt:i4>
      </vt:variant>
      <vt:variant>
        <vt:i4>0</vt:i4>
      </vt:variant>
      <vt:variant>
        <vt:i4>5</vt:i4>
      </vt:variant>
      <vt:variant>
        <vt:lpwstr/>
      </vt:variant>
      <vt:variant>
        <vt:lpwstr>_POST_1</vt:lpwstr>
      </vt:variant>
      <vt:variant>
        <vt:i4>6029380</vt:i4>
      </vt:variant>
      <vt:variant>
        <vt:i4>1995</vt:i4>
      </vt:variant>
      <vt:variant>
        <vt:i4>0</vt:i4>
      </vt:variant>
      <vt:variant>
        <vt:i4>5</vt:i4>
      </vt:variant>
      <vt:variant>
        <vt:lpwstr/>
      </vt:variant>
      <vt:variant>
        <vt:lpwstr>_POST_</vt:lpwstr>
      </vt:variant>
      <vt:variant>
        <vt:i4>196656</vt:i4>
      </vt:variant>
      <vt:variant>
        <vt:i4>1992</vt:i4>
      </vt:variant>
      <vt:variant>
        <vt:i4>0</vt:i4>
      </vt:variant>
      <vt:variant>
        <vt:i4>5</vt:i4>
      </vt:variant>
      <vt:variant>
        <vt:lpwstr/>
      </vt:variant>
      <vt:variant>
        <vt:lpwstr>_POST</vt:lpwstr>
      </vt:variant>
      <vt:variant>
        <vt:i4>3276903</vt:i4>
      </vt:variant>
      <vt:variant>
        <vt:i4>1824</vt:i4>
      </vt:variant>
      <vt:variant>
        <vt:i4>0</vt:i4>
      </vt:variant>
      <vt:variant>
        <vt:i4>5</vt:i4>
      </vt:variant>
      <vt:variant>
        <vt:lpwstr/>
      </vt:variant>
      <vt:variant>
        <vt:lpwstr>_Enumeration:_TransactionOperationSt</vt:lpwstr>
      </vt:variant>
      <vt:variant>
        <vt:i4>6029334</vt:i4>
      </vt:variant>
      <vt:variant>
        <vt:i4>1350</vt:i4>
      </vt:variant>
      <vt:variant>
        <vt:i4>0</vt:i4>
      </vt:variant>
      <vt:variant>
        <vt:i4>5</vt:i4>
      </vt:variant>
      <vt:variant>
        <vt:lpwstr/>
      </vt:variant>
      <vt:variant>
        <vt:lpwstr>_Type:_AmountTransaction</vt:lpwstr>
      </vt:variant>
      <vt:variant>
        <vt:i4>4063275</vt:i4>
      </vt:variant>
      <vt:variant>
        <vt:i4>1299</vt:i4>
      </vt:variant>
      <vt:variant>
        <vt:i4>0</vt:i4>
      </vt:variant>
      <vt:variant>
        <vt:i4>5</vt:i4>
      </vt:variant>
      <vt:variant>
        <vt:lpwstr>http://www.openmobilealliance.org/</vt:lpwstr>
      </vt:variant>
      <vt:variant>
        <vt:lpwstr/>
      </vt:variant>
      <vt:variant>
        <vt:i4>4063275</vt:i4>
      </vt:variant>
      <vt:variant>
        <vt:i4>1296</vt:i4>
      </vt:variant>
      <vt:variant>
        <vt:i4>0</vt:i4>
      </vt:variant>
      <vt:variant>
        <vt:i4>5</vt:i4>
      </vt:variant>
      <vt:variant>
        <vt:lpwstr>http://www.openmobilealliance.org/</vt:lpwstr>
      </vt:variant>
      <vt:variant>
        <vt:lpwstr/>
      </vt:variant>
      <vt:variant>
        <vt:i4>4063275</vt:i4>
      </vt:variant>
      <vt:variant>
        <vt:i4>1293</vt:i4>
      </vt:variant>
      <vt:variant>
        <vt:i4>0</vt:i4>
      </vt:variant>
      <vt:variant>
        <vt:i4>5</vt:i4>
      </vt:variant>
      <vt:variant>
        <vt:lpwstr>http://www.openmobilealliance.org/</vt:lpwstr>
      </vt:variant>
      <vt:variant>
        <vt:lpwstr/>
      </vt:variant>
      <vt:variant>
        <vt:i4>3538964</vt:i4>
      </vt:variant>
      <vt:variant>
        <vt:i4>1290</vt:i4>
      </vt:variant>
      <vt:variant>
        <vt:i4>0</vt:i4>
      </vt:variant>
      <vt:variant>
        <vt:i4>5</vt:i4>
      </vt:variant>
      <vt:variant>
        <vt:lpwstr>http://www.w3.org/MarkUp/html-spec/html-spec_8.html</vt:lpwstr>
      </vt:variant>
      <vt:variant>
        <vt:lpwstr>SEC8.2.1</vt:lpwstr>
      </vt:variant>
      <vt:variant>
        <vt:i4>4063275</vt:i4>
      </vt:variant>
      <vt:variant>
        <vt:i4>1287</vt:i4>
      </vt:variant>
      <vt:variant>
        <vt:i4>0</vt:i4>
      </vt:variant>
      <vt:variant>
        <vt:i4>5</vt:i4>
      </vt:variant>
      <vt:variant>
        <vt:lpwstr>http://www.openmobilealliance.org/</vt:lpwstr>
      </vt:variant>
      <vt:variant>
        <vt:lpwstr/>
      </vt:variant>
      <vt:variant>
        <vt:i4>3866665</vt:i4>
      </vt:variant>
      <vt:variant>
        <vt:i4>1284</vt:i4>
      </vt:variant>
      <vt:variant>
        <vt:i4>0</vt:i4>
      </vt:variant>
      <vt:variant>
        <vt:i4>5</vt:i4>
      </vt:variant>
      <vt:variant>
        <vt:lpwstr>http://www.ietf.org/rfc/rfc4234.txt</vt:lpwstr>
      </vt:variant>
      <vt:variant>
        <vt:lpwstr/>
      </vt:variant>
      <vt:variant>
        <vt:i4>3604512</vt:i4>
      </vt:variant>
      <vt:variant>
        <vt:i4>1281</vt:i4>
      </vt:variant>
      <vt:variant>
        <vt:i4>0</vt:i4>
      </vt:variant>
      <vt:variant>
        <vt:i4>5</vt:i4>
      </vt:variant>
      <vt:variant>
        <vt:lpwstr>http://www.ietf.org/rfc/rfc3986.txt</vt:lpwstr>
      </vt:variant>
      <vt:variant>
        <vt:lpwstr/>
      </vt:variant>
      <vt:variant>
        <vt:i4>4128815</vt:i4>
      </vt:variant>
      <vt:variant>
        <vt:i4>1278</vt:i4>
      </vt:variant>
      <vt:variant>
        <vt:i4>0</vt:i4>
      </vt:variant>
      <vt:variant>
        <vt:i4>5</vt:i4>
      </vt:variant>
      <vt:variant>
        <vt:lpwstr>http://www.ietf.org/rfc/rfc2616.txt</vt:lpwstr>
      </vt:variant>
      <vt:variant>
        <vt:lpwstr/>
      </vt:variant>
      <vt:variant>
        <vt:i4>4128807</vt:i4>
      </vt:variant>
      <vt:variant>
        <vt:i4>1275</vt:i4>
      </vt:variant>
      <vt:variant>
        <vt:i4>0</vt:i4>
      </vt:variant>
      <vt:variant>
        <vt:i4>5</vt:i4>
      </vt:variant>
      <vt:variant>
        <vt:lpwstr>http://www.ietf.org/rfc/rfc2119.txt</vt:lpwstr>
      </vt:variant>
      <vt:variant>
        <vt:lpwstr/>
      </vt:variant>
      <vt:variant>
        <vt:i4>2424959</vt:i4>
      </vt:variant>
      <vt:variant>
        <vt:i4>1272</vt:i4>
      </vt:variant>
      <vt:variant>
        <vt:i4>0</vt:i4>
      </vt:variant>
      <vt:variant>
        <vt:i4>5</vt:i4>
      </vt:variant>
      <vt:variant>
        <vt:lpwstr>http://www.iso.org/</vt:lpwstr>
      </vt:variant>
      <vt:variant>
        <vt:lpwstr/>
      </vt:variant>
      <vt:variant>
        <vt:i4>1769551</vt:i4>
      </vt:variant>
      <vt:variant>
        <vt:i4>1269</vt:i4>
      </vt:variant>
      <vt:variant>
        <vt:i4>0</vt:i4>
      </vt:variant>
      <vt:variant>
        <vt:i4>5</vt:i4>
      </vt:variant>
      <vt:variant>
        <vt:lpwstr>http://www.3gpp.org/</vt:lpwstr>
      </vt:variant>
      <vt:variant>
        <vt:lpwstr/>
      </vt:variant>
      <vt:variant>
        <vt:i4>1638454</vt:i4>
      </vt:variant>
      <vt:variant>
        <vt:i4>1262</vt:i4>
      </vt:variant>
      <vt:variant>
        <vt:i4>0</vt:i4>
      </vt:variant>
      <vt:variant>
        <vt:i4>5</vt:i4>
      </vt:variant>
      <vt:variant>
        <vt:lpwstr/>
      </vt:variant>
      <vt:variant>
        <vt:lpwstr>_Toc280015533</vt:lpwstr>
      </vt:variant>
      <vt:variant>
        <vt:i4>4718829</vt:i4>
      </vt:variant>
      <vt:variant>
        <vt:i4>1253</vt:i4>
      </vt:variant>
      <vt:variant>
        <vt:i4>0</vt:i4>
      </vt:variant>
      <vt:variant>
        <vt:i4>5</vt:i4>
      </vt:variant>
      <vt:variant>
        <vt:lpwstr>C:\Documents and Settings\diegog\Configuración local\Temp\OMA-TS-REST_NetAPI_Payment-V1_0-20110623-D.doc</vt:lpwstr>
      </vt:variant>
      <vt:variant>
        <vt:lpwstr>_Toc296514798</vt:lpwstr>
      </vt:variant>
      <vt:variant>
        <vt:i4>4718829</vt:i4>
      </vt:variant>
      <vt:variant>
        <vt:i4>1247</vt:i4>
      </vt:variant>
      <vt:variant>
        <vt:i4>0</vt:i4>
      </vt:variant>
      <vt:variant>
        <vt:i4>5</vt:i4>
      </vt:variant>
      <vt:variant>
        <vt:lpwstr>C:\Documents and Settings\diegog\Configuración local\Temp\OMA-TS-REST_NetAPI_Payment-V1_0-20110623-D.doc</vt:lpwstr>
      </vt:variant>
      <vt:variant>
        <vt:lpwstr>_Toc296514797</vt:lpwstr>
      </vt:variant>
      <vt:variant>
        <vt:i4>1441842</vt:i4>
      </vt:variant>
      <vt:variant>
        <vt:i4>1241</vt:i4>
      </vt:variant>
      <vt:variant>
        <vt:i4>0</vt:i4>
      </vt:variant>
      <vt:variant>
        <vt:i4>5</vt:i4>
      </vt:variant>
      <vt:variant>
        <vt:lpwstr/>
      </vt:variant>
      <vt:variant>
        <vt:lpwstr>_Toc296514796</vt:lpwstr>
      </vt:variant>
      <vt:variant>
        <vt:i4>1441842</vt:i4>
      </vt:variant>
      <vt:variant>
        <vt:i4>1235</vt:i4>
      </vt:variant>
      <vt:variant>
        <vt:i4>0</vt:i4>
      </vt:variant>
      <vt:variant>
        <vt:i4>5</vt:i4>
      </vt:variant>
      <vt:variant>
        <vt:lpwstr/>
      </vt:variant>
      <vt:variant>
        <vt:lpwstr>_Toc296514795</vt:lpwstr>
      </vt:variant>
      <vt:variant>
        <vt:i4>1441842</vt:i4>
      </vt:variant>
      <vt:variant>
        <vt:i4>1229</vt:i4>
      </vt:variant>
      <vt:variant>
        <vt:i4>0</vt:i4>
      </vt:variant>
      <vt:variant>
        <vt:i4>5</vt:i4>
      </vt:variant>
      <vt:variant>
        <vt:lpwstr/>
      </vt:variant>
      <vt:variant>
        <vt:lpwstr>_Toc296514794</vt:lpwstr>
      </vt:variant>
      <vt:variant>
        <vt:i4>1441842</vt:i4>
      </vt:variant>
      <vt:variant>
        <vt:i4>1223</vt:i4>
      </vt:variant>
      <vt:variant>
        <vt:i4>0</vt:i4>
      </vt:variant>
      <vt:variant>
        <vt:i4>5</vt:i4>
      </vt:variant>
      <vt:variant>
        <vt:lpwstr/>
      </vt:variant>
      <vt:variant>
        <vt:lpwstr>_Toc296514793</vt:lpwstr>
      </vt:variant>
      <vt:variant>
        <vt:i4>1441842</vt:i4>
      </vt:variant>
      <vt:variant>
        <vt:i4>1217</vt:i4>
      </vt:variant>
      <vt:variant>
        <vt:i4>0</vt:i4>
      </vt:variant>
      <vt:variant>
        <vt:i4>5</vt:i4>
      </vt:variant>
      <vt:variant>
        <vt:lpwstr/>
      </vt:variant>
      <vt:variant>
        <vt:lpwstr>_Toc296514792</vt:lpwstr>
      </vt:variant>
      <vt:variant>
        <vt:i4>1441842</vt:i4>
      </vt:variant>
      <vt:variant>
        <vt:i4>1211</vt:i4>
      </vt:variant>
      <vt:variant>
        <vt:i4>0</vt:i4>
      </vt:variant>
      <vt:variant>
        <vt:i4>5</vt:i4>
      </vt:variant>
      <vt:variant>
        <vt:lpwstr/>
      </vt:variant>
      <vt:variant>
        <vt:lpwstr>_Toc296514791</vt:lpwstr>
      </vt:variant>
      <vt:variant>
        <vt:i4>1441842</vt:i4>
      </vt:variant>
      <vt:variant>
        <vt:i4>1205</vt:i4>
      </vt:variant>
      <vt:variant>
        <vt:i4>0</vt:i4>
      </vt:variant>
      <vt:variant>
        <vt:i4>5</vt:i4>
      </vt:variant>
      <vt:variant>
        <vt:lpwstr/>
      </vt:variant>
      <vt:variant>
        <vt:lpwstr>_Toc296514790</vt:lpwstr>
      </vt:variant>
      <vt:variant>
        <vt:i4>1507378</vt:i4>
      </vt:variant>
      <vt:variant>
        <vt:i4>1199</vt:i4>
      </vt:variant>
      <vt:variant>
        <vt:i4>0</vt:i4>
      </vt:variant>
      <vt:variant>
        <vt:i4>5</vt:i4>
      </vt:variant>
      <vt:variant>
        <vt:lpwstr/>
      </vt:variant>
      <vt:variant>
        <vt:lpwstr>_Toc296514789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Michael Brenner</cp:lastModifiedBy>
  <cp:revision>2</cp:revision>
  <cp:lastPrinted>2010-02-11T17:24:00Z</cp:lastPrinted>
  <dcterms:created xsi:type="dcterms:W3CDTF">2011-12-07T17:25:00Z</dcterms:created>
  <dcterms:modified xsi:type="dcterms:W3CDTF">2011-12-07T17:25:00Z</dcterms:modified>
</cp:coreProperties>
</file>