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984024" w:rsidTr="008B37EC">
        <w:trPr>
          <w:gridAfter w:val="1"/>
          <w:wAfter w:w="1805" w:type="dxa"/>
          <w:cantSplit/>
          <w:trHeight w:val="960"/>
          <w:jc w:val="center"/>
        </w:trPr>
        <w:tc>
          <w:tcPr>
            <w:tcW w:w="3240" w:type="dxa"/>
            <w:gridSpan w:val="2"/>
            <w:vAlign w:val="bottom"/>
          </w:tcPr>
          <w:p w:rsidR="00651D13" w:rsidRPr="00984024" w:rsidRDefault="007B1A5C">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8B37EC">
        <w:trPr>
          <w:gridAfter w:val="1"/>
          <w:wAfter w:w="1805" w:type="dxa"/>
          <w:cantSplit/>
          <w:trHeight w:hRule="exact" w:val="2370"/>
          <w:jc w:val="center"/>
        </w:trPr>
        <w:tc>
          <w:tcPr>
            <w:tcW w:w="10079" w:type="dxa"/>
            <w:gridSpan w:val="4"/>
            <w:vAlign w:val="bottom"/>
          </w:tcPr>
          <w:p w:rsidR="007B1A5C" w:rsidRDefault="007B1A5C">
            <w:pPr>
              <w:pStyle w:val="Titel"/>
              <w:spacing w:before="120"/>
              <w:rPr>
                <w:rFonts w:ascii="Arial Narrow" w:hAnsi="Arial Narrow"/>
                <w:sz w:val="40"/>
              </w:rPr>
            </w:pPr>
          </w:p>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651D13" w:rsidRPr="007B1A5C" w:rsidTr="008B37EC">
        <w:trPr>
          <w:gridAfter w:val="1"/>
          <w:wAfter w:w="1805" w:type="dxa"/>
          <w:cantSplit/>
          <w:trHeight w:val="1833"/>
          <w:jc w:val="center"/>
        </w:trPr>
        <w:tc>
          <w:tcPr>
            <w:tcW w:w="10079" w:type="dxa"/>
            <w:gridSpan w:val="4"/>
          </w:tcPr>
          <w:p w:rsidR="00651D13" w:rsidRPr="007B1A5C" w:rsidRDefault="00651D13" w:rsidP="006E1DEB">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7B1A5C">
              <w:rPr>
                <w:rStyle w:val="ZDONTMODIFY"/>
                <w:lang w:val="de-AT"/>
              </w:rPr>
              <w:t>0</w:t>
            </w:r>
            <w:r w:rsidRPr="007B1A5C">
              <w:rPr>
                <w:rStyle w:val="ZDONTMODIFY"/>
                <w:lang w:val="de-AT"/>
              </w:rPr>
              <w:t xml:space="preserve"> – </w:t>
            </w:r>
            <w:del w:id="0" w:author="gludovaczd" w:date="2013-07-16T17:06:00Z">
              <w:r w:rsidR="006E1DEB" w:rsidDel="006E1DEB">
                <w:rPr>
                  <w:rStyle w:val="ZDONTMODIFY"/>
                  <w:lang w:val="de-AT"/>
                </w:rPr>
                <w:delText>9</w:delText>
              </w:r>
              <w:r w:rsidR="006E1DEB" w:rsidRPr="007B1A5C" w:rsidDel="006E1DEB">
                <w:rPr>
                  <w:rStyle w:val="ZDONTMODIFY"/>
                  <w:lang w:val="de-AT"/>
                </w:rPr>
                <w:delText xml:space="preserve"> </w:delText>
              </w:r>
            </w:del>
            <w:ins w:id="1" w:author="gludovaczd" w:date="2013-07-16T17:06:00Z">
              <w:r w:rsidR="006E1DEB">
                <w:rPr>
                  <w:rStyle w:val="ZDONTMODIFY"/>
                  <w:lang w:val="de-AT"/>
                </w:rPr>
                <w:t>16</w:t>
              </w:r>
              <w:r w:rsidR="006E1DEB" w:rsidRPr="007B1A5C">
                <w:rPr>
                  <w:rStyle w:val="ZDONTMODIFY"/>
                  <w:lang w:val="de-AT"/>
                </w:rPr>
                <w:t xml:space="preserve"> </w:t>
              </w:r>
            </w:ins>
            <w:r w:rsidR="006E1DEB">
              <w:rPr>
                <w:rStyle w:val="ZDONTMODIFY"/>
                <w:lang w:val="de-AT"/>
              </w:rPr>
              <w:t>Ju</w:t>
            </w:r>
            <w:r w:rsidR="006E1DEB">
              <w:rPr>
                <w:rStyle w:val="ZDONTMODIFY"/>
                <w:lang w:val="de-AT"/>
              </w:rPr>
              <w:t>l</w:t>
            </w:r>
            <w:r w:rsidR="006E1DEB" w:rsidRPr="007B1A5C">
              <w:rPr>
                <w:rStyle w:val="ZDONTMODIFY"/>
                <w:lang w:val="de-AT"/>
              </w:rPr>
              <w:t xml:space="preserve"> </w:t>
            </w:r>
            <w:r w:rsidR="00984024" w:rsidRPr="007B1A5C">
              <w:rPr>
                <w:rStyle w:val="ZDONTMODIFY"/>
                <w:lang w:val="de-AT"/>
              </w:rPr>
              <w:t>2013</w:t>
            </w:r>
          </w:p>
        </w:tc>
      </w:tr>
      <w:tr w:rsidR="00651D13" w:rsidRPr="00984024" w:rsidTr="008B37EC">
        <w:trPr>
          <w:gridAfter w:val="1"/>
          <w:wAfter w:w="1805" w:type="dxa"/>
          <w:cantSplit/>
          <w:trHeight w:hRule="exact" w:val="1065"/>
          <w:jc w:val="center"/>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984024" w:rsidTr="008B37EC">
        <w:trPr>
          <w:gridAfter w:val="1"/>
          <w:wAfter w:w="1805" w:type="dxa"/>
          <w:cantSplit/>
          <w:trHeight w:val="2463"/>
          <w:jc w:val="center"/>
        </w:trPr>
        <w:tc>
          <w:tcPr>
            <w:tcW w:w="10079" w:type="dxa"/>
            <w:gridSpan w:val="4"/>
          </w:tcPr>
          <w:p w:rsidR="00651D13" w:rsidRPr="00984024" w:rsidRDefault="00651D13" w:rsidP="006E1DEB">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del w:id="2" w:author="gludovaczd" w:date="2013-07-16T17:06:00Z">
              <w:r w:rsidR="006E1DEB" w:rsidRPr="00984024" w:rsidDel="006E1DEB">
                <w:rPr>
                  <w:rStyle w:val="ZMODIFY"/>
                  <w:noProof w:val="0"/>
                </w:rPr>
                <w:delText>2013</w:delText>
              </w:r>
              <w:r w:rsidR="006E1DEB" w:rsidDel="006E1DEB">
                <w:rPr>
                  <w:rStyle w:val="ZMODIFY"/>
                  <w:noProof w:val="0"/>
                </w:rPr>
                <w:delText>0</w:delText>
              </w:r>
              <w:r w:rsidR="006E1DEB" w:rsidDel="006E1DEB">
                <w:rPr>
                  <w:rStyle w:val="ZMODIFY"/>
                  <w:noProof w:val="0"/>
                </w:rPr>
                <w:delText>709</w:delText>
              </w:r>
            </w:del>
            <w:ins w:id="3" w:author="gludovaczd" w:date="2013-07-16T17:06:00Z">
              <w:r w:rsidR="006E1DEB" w:rsidRPr="00984024">
                <w:rPr>
                  <w:rStyle w:val="ZMODIFY"/>
                  <w:noProof w:val="0"/>
                </w:rPr>
                <w:t>2013</w:t>
              </w:r>
              <w:r w:rsidR="006E1DEB">
                <w:rPr>
                  <w:rStyle w:val="ZMODIFY"/>
                  <w:noProof w:val="0"/>
                </w:rPr>
                <w:t>07</w:t>
              </w:r>
              <w:r w:rsidR="006E1DEB">
                <w:rPr>
                  <w:rStyle w:val="ZMODIFY"/>
                  <w:noProof w:val="0"/>
                </w:rPr>
                <w:t>16</w:t>
              </w:r>
            </w:ins>
            <w:r w:rsidRPr="00984024">
              <w:rPr>
                <w:rStyle w:val="ZMODIFY"/>
                <w:noProof w:val="0"/>
              </w:rPr>
              <w:t>-D</w:t>
            </w:r>
          </w:p>
        </w:tc>
      </w:tr>
      <w:tr w:rsidR="00651D13" w:rsidRPr="00984024" w:rsidTr="008B37EC">
        <w:trPr>
          <w:gridBefore w:val="1"/>
          <w:wBefore w:w="1793" w:type="dxa"/>
          <w:cantSplit/>
          <w:trHeight w:val="1410"/>
          <w:jc w:val="center"/>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8B37EC">
        <w:trPr>
          <w:gridBefore w:val="1"/>
          <w:wBefore w:w="1793" w:type="dxa"/>
          <w:cantSplit/>
          <w:trHeight w:val="1997"/>
          <w:jc w:val="center"/>
        </w:trPr>
        <w:tc>
          <w:tcPr>
            <w:tcW w:w="10091" w:type="dxa"/>
            <w:gridSpan w:val="4"/>
            <w:vAlign w:val="bottom"/>
          </w:tcPr>
          <w:p w:rsidR="00651D13" w:rsidRPr="00984024" w:rsidRDefault="00651D13">
            <w:pPr>
              <w:pStyle w:val="ZCOVER"/>
            </w:pPr>
          </w:p>
        </w:tc>
      </w:tr>
      <w:tr w:rsidR="00651D13" w:rsidRPr="00984024" w:rsidTr="008B37EC">
        <w:trPr>
          <w:gridBefore w:val="1"/>
          <w:wBefore w:w="1793" w:type="dxa"/>
          <w:cantSplit/>
          <w:trHeight w:val="890"/>
          <w:jc w:val="center"/>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95062D" w:rsidRPr="0095062D" w:rsidRDefault="00A940F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A940F1">
        <w:rPr>
          <w:b w:val="0"/>
          <w:caps w:val="0"/>
        </w:rPr>
        <w:fldChar w:fldCharType="begin"/>
      </w:r>
      <w:r w:rsidR="00651D13" w:rsidRPr="00984024">
        <w:rPr>
          <w:b w:val="0"/>
          <w:caps w:val="0"/>
        </w:rPr>
        <w:instrText xml:space="preserve"> TOC \o "1-3" </w:instrText>
      </w:r>
      <w:r w:rsidRPr="00A940F1">
        <w:rPr>
          <w:b w:val="0"/>
          <w:caps w:val="0"/>
        </w:rPr>
        <w:fldChar w:fldCharType="separate"/>
      </w:r>
      <w:r w:rsidR="0095062D">
        <w:rPr>
          <w:noProof/>
        </w:rPr>
        <w:t>1.</w:t>
      </w:r>
      <w:r w:rsidR="0095062D" w:rsidRPr="0095062D">
        <w:rPr>
          <w:rFonts w:asciiTheme="minorHAnsi" w:eastAsiaTheme="minorEastAsia" w:hAnsiTheme="minorHAnsi" w:cstheme="minorBidi"/>
          <w:b w:val="0"/>
          <w:caps w:val="0"/>
          <w:noProof/>
          <w:sz w:val="22"/>
          <w:szCs w:val="22"/>
          <w:lang w:val="en-US" w:eastAsia="de-AT"/>
        </w:rPr>
        <w:tab/>
      </w:r>
      <w:r w:rsidR="0095062D">
        <w:rPr>
          <w:noProof/>
        </w:rPr>
        <w:t>Scope</w:t>
      </w:r>
      <w:r w:rsidR="0095062D">
        <w:rPr>
          <w:noProof/>
        </w:rPr>
        <w:tab/>
      </w:r>
      <w:r>
        <w:rPr>
          <w:noProof/>
        </w:rPr>
        <w:fldChar w:fldCharType="begin"/>
      </w:r>
      <w:r w:rsidR="0095062D">
        <w:rPr>
          <w:noProof/>
        </w:rPr>
        <w:instrText xml:space="preserve"> PAGEREF _Toc358708422 \h </w:instrText>
      </w:r>
      <w:r>
        <w:rPr>
          <w:noProof/>
        </w:rPr>
      </w:r>
      <w:r>
        <w:rPr>
          <w:noProof/>
        </w:rPr>
        <w:fldChar w:fldCharType="separate"/>
      </w:r>
      <w:r w:rsidR="0095062D">
        <w:rPr>
          <w:noProof/>
        </w:rPr>
        <w:t>5</w:t>
      </w:r>
      <w:r>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95062D">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A940F1">
        <w:rPr>
          <w:noProof/>
        </w:rPr>
        <w:fldChar w:fldCharType="begin"/>
      </w:r>
      <w:r>
        <w:rPr>
          <w:noProof/>
        </w:rPr>
        <w:instrText xml:space="preserve"> PAGEREF _Toc358708423 \h </w:instrText>
      </w:r>
      <w:r w:rsidR="00A940F1">
        <w:rPr>
          <w:noProof/>
        </w:rPr>
      </w:r>
      <w:r w:rsidR="00A940F1">
        <w:rPr>
          <w:noProof/>
        </w:rPr>
        <w:fldChar w:fldCharType="separate"/>
      </w:r>
      <w:r>
        <w:rPr>
          <w:noProof/>
        </w:rPr>
        <w:t>6</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95062D">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A940F1">
        <w:rPr>
          <w:noProof/>
        </w:rPr>
        <w:fldChar w:fldCharType="begin"/>
      </w:r>
      <w:r>
        <w:rPr>
          <w:noProof/>
        </w:rPr>
        <w:instrText xml:space="preserve"> PAGEREF _Toc358708424 \h </w:instrText>
      </w:r>
      <w:r w:rsidR="00A940F1">
        <w:rPr>
          <w:noProof/>
        </w:rPr>
      </w:r>
      <w:r w:rsidR="00A940F1">
        <w:rPr>
          <w:noProof/>
        </w:rPr>
        <w:fldChar w:fldCharType="separate"/>
      </w:r>
      <w:r>
        <w:rPr>
          <w:noProof/>
        </w:rPr>
        <w:t>6</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95062D">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A940F1">
        <w:rPr>
          <w:noProof/>
        </w:rPr>
        <w:fldChar w:fldCharType="begin"/>
      </w:r>
      <w:r>
        <w:rPr>
          <w:noProof/>
        </w:rPr>
        <w:instrText xml:space="preserve"> PAGEREF _Toc358708425 \h </w:instrText>
      </w:r>
      <w:r w:rsidR="00A940F1">
        <w:rPr>
          <w:noProof/>
        </w:rPr>
      </w:r>
      <w:r w:rsidR="00A940F1">
        <w:rPr>
          <w:noProof/>
        </w:rPr>
        <w:fldChar w:fldCharType="separate"/>
      </w:r>
      <w:r>
        <w:rPr>
          <w:noProof/>
        </w:rPr>
        <w:t>6</w:t>
      </w:r>
      <w:r w:rsidR="00A940F1">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95062D">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A940F1">
        <w:rPr>
          <w:noProof/>
        </w:rPr>
        <w:fldChar w:fldCharType="begin"/>
      </w:r>
      <w:r>
        <w:rPr>
          <w:noProof/>
        </w:rPr>
        <w:instrText xml:space="preserve"> PAGEREF _Toc358708426 \h </w:instrText>
      </w:r>
      <w:r w:rsidR="00A940F1">
        <w:rPr>
          <w:noProof/>
        </w:rPr>
      </w:r>
      <w:r w:rsidR="00A940F1">
        <w:rPr>
          <w:noProof/>
        </w:rPr>
        <w:fldChar w:fldCharType="separate"/>
      </w:r>
      <w:r>
        <w:rPr>
          <w:noProof/>
        </w:rPr>
        <w:t>8</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95062D">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A940F1">
        <w:rPr>
          <w:noProof/>
        </w:rPr>
        <w:fldChar w:fldCharType="begin"/>
      </w:r>
      <w:r>
        <w:rPr>
          <w:noProof/>
        </w:rPr>
        <w:instrText xml:space="preserve"> PAGEREF _Toc358708427 \h </w:instrText>
      </w:r>
      <w:r w:rsidR="00A940F1">
        <w:rPr>
          <w:noProof/>
        </w:rPr>
      </w:r>
      <w:r w:rsidR="00A940F1">
        <w:rPr>
          <w:noProof/>
        </w:rPr>
        <w:fldChar w:fldCharType="separate"/>
      </w:r>
      <w:r>
        <w:rPr>
          <w:noProof/>
        </w:rPr>
        <w:t>8</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95062D">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A940F1">
        <w:rPr>
          <w:noProof/>
        </w:rPr>
        <w:fldChar w:fldCharType="begin"/>
      </w:r>
      <w:r>
        <w:rPr>
          <w:noProof/>
        </w:rPr>
        <w:instrText xml:space="preserve"> PAGEREF _Toc358708428 \h </w:instrText>
      </w:r>
      <w:r w:rsidR="00A940F1">
        <w:rPr>
          <w:noProof/>
        </w:rPr>
      </w:r>
      <w:r w:rsidR="00A940F1">
        <w:rPr>
          <w:noProof/>
        </w:rPr>
        <w:fldChar w:fldCharType="separate"/>
      </w:r>
      <w:r>
        <w:rPr>
          <w:noProof/>
        </w:rPr>
        <w:t>8</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95062D">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A940F1">
        <w:rPr>
          <w:noProof/>
        </w:rPr>
        <w:fldChar w:fldCharType="begin"/>
      </w:r>
      <w:r>
        <w:rPr>
          <w:noProof/>
        </w:rPr>
        <w:instrText xml:space="preserve"> PAGEREF _Toc358708429 \h </w:instrText>
      </w:r>
      <w:r w:rsidR="00A940F1">
        <w:rPr>
          <w:noProof/>
        </w:rPr>
      </w:r>
      <w:r w:rsidR="00A940F1">
        <w:rPr>
          <w:noProof/>
        </w:rPr>
        <w:fldChar w:fldCharType="separate"/>
      </w:r>
      <w:r>
        <w:rPr>
          <w:noProof/>
        </w:rPr>
        <w:t>8</w:t>
      </w:r>
      <w:r w:rsidR="00A940F1">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95062D">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A940F1">
        <w:rPr>
          <w:noProof/>
        </w:rPr>
        <w:fldChar w:fldCharType="begin"/>
      </w:r>
      <w:r>
        <w:rPr>
          <w:noProof/>
        </w:rPr>
        <w:instrText xml:space="preserve"> PAGEREF _Toc358708430 \h </w:instrText>
      </w:r>
      <w:r w:rsidR="00A940F1">
        <w:rPr>
          <w:noProof/>
        </w:rPr>
      </w:r>
      <w:r w:rsidR="00A940F1">
        <w:rPr>
          <w:noProof/>
        </w:rPr>
        <w:fldChar w:fldCharType="separate"/>
      </w:r>
      <w:r>
        <w:rPr>
          <w:noProof/>
        </w:rPr>
        <w:t>10</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95062D">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A940F1">
        <w:rPr>
          <w:noProof/>
        </w:rPr>
        <w:fldChar w:fldCharType="begin"/>
      </w:r>
      <w:r>
        <w:rPr>
          <w:noProof/>
        </w:rPr>
        <w:instrText xml:space="preserve"> PAGEREF _Toc358708431 \h </w:instrText>
      </w:r>
      <w:r w:rsidR="00A940F1">
        <w:rPr>
          <w:noProof/>
        </w:rPr>
      </w:r>
      <w:r w:rsidR="00A940F1">
        <w:rPr>
          <w:noProof/>
        </w:rPr>
        <w:fldChar w:fldCharType="separate"/>
      </w:r>
      <w:r>
        <w:rPr>
          <w:noProof/>
        </w:rPr>
        <w:t>10</w:t>
      </w:r>
      <w:r w:rsidR="00A940F1">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95062D">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A940F1">
        <w:rPr>
          <w:noProof/>
        </w:rPr>
        <w:fldChar w:fldCharType="begin"/>
      </w:r>
      <w:r>
        <w:rPr>
          <w:noProof/>
        </w:rPr>
        <w:instrText xml:space="preserve"> PAGEREF _Toc358708432 \h </w:instrText>
      </w:r>
      <w:r w:rsidR="00A940F1">
        <w:rPr>
          <w:noProof/>
        </w:rPr>
      </w:r>
      <w:r w:rsidR="00A940F1">
        <w:rPr>
          <w:noProof/>
        </w:rPr>
        <w:fldChar w:fldCharType="separate"/>
      </w:r>
      <w:r>
        <w:rPr>
          <w:noProof/>
        </w:rPr>
        <w:t>11</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95062D">
        <w:rPr>
          <w:rFonts w:asciiTheme="minorHAnsi" w:eastAsiaTheme="minorEastAsia" w:hAnsiTheme="minorHAnsi" w:cstheme="minorBidi"/>
          <w:b w:val="0"/>
          <w:smallCaps w:val="0"/>
          <w:noProof/>
          <w:sz w:val="22"/>
          <w:szCs w:val="22"/>
          <w:lang w:val="en-US" w:eastAsia="de-AT"/>
        </w:rPr>
        <w:tab/>
      </w:r>
      <w:r>
        <w:rPr>
          <w:noProof/>
        </w:rPr>
        <w:t>Namespaces</w:t>
      </w:r>
      <w:r>
        <w:rPr>
          <w:noProof/>
        </w:rPr>
        <w:tab/>
      </w:r>
      <w:r w:rsidR="00A940F1">
        <w:rPr>
          <w:noProof/>
        </w:rPr>
        <w:fldChar w:fldCharType="begin"/>
      </w:r>
      <w:r>
        <w:rPr>
          <w:noProof/>
        </w:rPr>
        <w:instrText xml:space="preserve"> PAGEREF _Toc358708433 \h </w:instrText>
      </w:r>
      <w:r w:rsidR="00A940F1">
        <w:rPr>
          <w:noProof/>
        </w:rPr>
      </w:r>
      <w:r w:rsidR="00A940F1">
        <w:rPr>
          <w:noProof/>
        </w:rPr>
        <w:fldChar w:fldCharType="separate"/>
      </w:r>
      <w:r>
        <w:rPr>
          <w:noProof/>
        </w:rPr>
        <w:t>11</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95062D">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A940F1">
        <w:rPr>
          <w:noProof/>
        </w:rPr>
        <w:fldChar w:fldCharType="begin"/>
      </w:r>
      <w:r>
        <w:rPr>
          <w:noProof/>
        </w:rPr>
        <w:instrText xml:space="preserve"> PAGEREF _Toc358708434 \h </w:instrText>
      </w:r>
      <w:r w:rsidR="00A940F1">
        <w:rPr>
          <w:noProof/>
        </w:rPr>
      </w:r>
      <w:r w:rsidR="00A940F1">
        <w:rPr>
          <w:noProof/>
        </w:rPr>
        <w:fldChar w:fldCharType="separate"/>
      </w:r>
      <w:r>
        <w:rPr>
          <w:noProof/>
        </w:rPr>
        <w:t>12</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95062D">
        <w:rPr>
          <w:rFonts w:asciiTheme="minorHAnsi" w:eastAsiaTheme="minorEastAsia" w:hAnsiTheme="minorHAnsi" w:cstheme="minorBidi"/>
          <w:noProof/>
          <w:sz w:val="22"/>
          <w:szCs w:val="22"/>
          <w:lang w:val="en-US" w:eastAsia="de-AT"/>
        </w:rPr>
        <w:tab/>
      </w:r>
      <w:r>
        <w:rPr>
          <w:noProof/>
        </w:rPr>
        <w:t>Roaming Change from Domestic Service Provider to an Alternate Roaming Provider</w:t>
      </w:r>
      <w:r>
        <w:rPr>
          <w:noProof/>
        </w:rPr>
        <w:tab/>
      </w:r>
      <w:r w:rsidR="00A940F1">
        <w:rPr>
          <w:noProof/>
        </w:rPr>
        <w:fldChar w:fldCharType="begin"/>
      </w:r>
      <w:r>
        <w:rPr>
          <w:noProof/>
        </w:rPr>
        <w:instrText xml:space="preserve"> PAGEREF _Toc358708435 \h </w:instrText>
      </w:r>
      <w:r w:rsidR="00A940F1">
        <w:rPr>
          <w:noProof/>
        </w:rPr>
      </w:r>
      <w:r w:rsidR="00A940F1">
        <w:rPr>
          <w:noProof/>
        </w:rPr>
        <w:fldChar w:fldCharType="separate"/>
      </w:r>
      <w:r>
        <w:rPr>
          <w:noProof/>
        </w:rPr>
        <w:t>12</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5.2.2</w:t>
      </w:r>
      <w:r w:rsidRPr="0095062D">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Alternate Roaming Provider to Domestic Service Provider</w:t>
      </w:r>
      <w:r>
        <w:rPr>
          <w:noProof/>
        </w:rPr>
        <w:tab/>
      </w:r>
      <w:r w:rsidR="00A940F1">
        <w:rPr>
          <w:noProof/>
        </w:rPr>
        <w:fldChar w:fldCharType="begin"/>
      </w:r>
      <w:r>
        <w:rPr>
          <w:noProof/>
        </w:rPr>
        <w:instrText xml:space="preserve"> PAGEREF _Toc358708436 \h </w:instrText>
      </w:r>
      <w:r w:rsidR="00A940F1">
        <w:rPr>
          <w:noProof/>
        </w:rPr>
      </w:r>
      <w:r w:rsidR="00A940F1">
        <w:rPr>
          <w:noProof/>
        </w:rPr>
        <w:fldChar w:fldCharType="separate"/>
      </w:r>
      <w:r>
        <w:rPr>
          <w:noProof/>
        </w:rPr>
        <w:t>12</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5.2.3</w:t>
      </w:r>
      <w:r w:rsidRPr="0095062D">
        <w:rPr>
          <w:rFonts w:asciiTheme="minorHAnsi" w:eastAsiaTheme="minorEastAsia" w:hAnsiTheme="minorHAnsi" w:cstheme="minorBidi"/>
          <w:noProof/>
          <w:sz w:val="22"/>
          <w:szCs w:val="22"/>
          <w:lang w:val="en-US" w:eastAsia="de-AT"/>
        </w:rPr>
        <w:tab/>
      </w:r>
      <w:r>
        <w:rPr>
          <w:noProof/>
        </w:rPr>
        <w:t>Customer Changes Signalling status, ARP initiated</w:t>
      </w:r>
      <w:r>
        <w:rPr>
          <w:noProof/>
        </w:rPr>
        <w:tab/>
      </w:r>
      <w:r w:rsidR="00A940F1">
        <w:rPr>
          <w:noProof/>
        </w:rPr>
        <w:fldChar w:fldCharType="begin"/>
      </w:r>
      <w:r>
        <w:rPr>
          <w:noProof/>
        </w:rPr>
        <w:instrText xml:space="preserve"> PAGEREF _Toc358708437 \h </w:instrText>
      </w:r>
      <w:r w:rsidR="00A940F1">
        <w:rPr>
          <w:noProof/>
        </w:rPr>
      </w:r>
      <w:r w:rsidR="00A940F1">
        <w:rPr>
          <w:noProof/>
        </w:rPr>
        <w:fldChar w:fldCharType="separate"/>
      </w:r>
      <w:r>
        <w:rPr>
          <w:noProof/>
        </w:rPr>
        <w:t>12</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95062D">
        <w:rPr>
          <w:rFonts w:asciiTheme="minorHAnsi" w:eastAsiaTheme="minorEastAsia" w:hAnsiTheme="minorHAnsi" w:cstheme="minorBidi"/>
          <w:noProof/>
          <w:sz w:val="22"/>
          <w:szCs w:val="22"/>
          <w:lang w:val="en-US" w:eastAsia="de-AT"/>
        </w:rPr>
        <w:tab/>
      </w:r>
      <w:r>
        <w:rPr>
          <w:noProof/>
        </w:rPr>
        <w:t>Customer Changes Signalling status, DSP initiated</w:t>
      </w:r>
      <w:r>
        <w:rPr>
          <w:noProof/>
        </w:rPr>
        <w:tab/>
      </w:r>
      <w:r w:rsidR="00A940F1">
        <w:rPr>
          <w:noProof/>
        </w:rPr>
        <w:fldChar w:fldCharType="begin"/>
      </w:r>
      <w:r>
        <w:rPr>
          <w:noProof/>
        </w:rPr>
        <w:instrText xml:space="preserve"> PAGEREF _Toc358708438 \h </w:instrText>
      </w:r>
      <w:r w:rsidR="00A940F1">
        <w:rPr>
          <w:noProof/>
        </w:rPr>
      </w:r>
      <w:r w:rsidR="00A940F1">
        <w:rPr>
          <w:noProof/>
        </w:rPr>
        <w:fldChar w:fldCharType="separate"/>
      </w:r>
      <w:r>
        <w:rPr>
          <w:noProof/>
        </w:rPr>
        <w:t>12</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5.2.5</w:t>
      </w:r>
      <w:r w:rsidRPr="0095062D">
        <w:rPr>
          <w:rFonts w:asciiTheme="minorHAnsi" w:eastAsiaTheme="minorEastAsia" w:hAnsiTheme="minorHAnsi" w:cstheme="minorBidi"/>
          <w:noProof/>
          <w:sz w:val="22"/>
          <w:szCs w:val="22"/>
          <w:lang w:val="en-US" w:eastAsia="de-AT"/>
        </w:rPr>
        <w:tab/>
      </w:r>
      <w:r>
        <w:rPr>
          <w:noProof/>
          <w:lang w:eastAsia="ko-KR"/>
        </w:rPr>
        <w:t>Customer changes the userId during Single IMSI contract</w:t>
      </w:r>
      <w:r>
        <w:rPr>
          <w:noProof/>
        </w:rPr>
        <w:tab/>
      </w:r>
      <w:r w:rsidR="00A940F1">
        <w:rPr>
          <w:noProof/>
        </w:rPr>
        <w:fldChar w:fldCharType="begin"/>
      </w:r>
      <w:r>
        <w:rPr>
          <w:noProof/>
        </w:rPr>
        <w:instrText xml:space="preserve"> PAGEREF _Toc358708439 \h </w:instrText>
      </w:r>
      <w:r w:rsidR="00A940F1">
        <w:rPr>
          <w:noProof/>
        </w:rPr>
      </w:r>
      <w:r w:rsidR="00A940F1">
        <w:rPr>
          <w:noProof/>
        </w:rPr>
        <w:fldChar w:fldCharType="separate"/>
      </w:r>
      <w:r>
        <w:rPr>
          <w:noProof/>
        </w:rPr>
        <w:t>12</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5.2.6</w:t>
      </w:r>
      <w:r w:rsidRPr="0095062D">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A940F1">
        <w:rPr>
          <w:noProof/>
        </w:rPr>
        <w:fldChar w:fldCharType="begin"/>
      </w:r>
      <w:r>
        <w:rPr>
          <w:noProof/>
        </w:rPr>
        <w:instrText xml:space="preserve"> PAGEREF _Toc358708440 \h </w:instrText>
      </w:r>
      <w:r w:rsidR="00A940F1">
        <w:rPr>
          <w:noProof/>
        </w:rPr>
      </w:r>
      <w:r w:rsidR="00A940F1">
        <w:rPr>
          <w:noProof/>
        </w:rPr>
        <w:fldChar w:fldCharType="separate"/>
      </w:r>
      <w:r>
        <w:rPr>
          <w:noProof/>
        </w:rPr>
        <w:t>13</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5.2.7</w:t>
      </w:r>
      <w:r w:rsidRPr="0095062D">
        <w:rPr>
          <w:rFonts w:asciiTheme="minorHAnsi" w:eastAsiaTheme="minorEastAsia" w:hAnsiTheme="minorHAnsi" w:cstheme="minorBidi"/>
          <w:noProof/>
          <w:sz w:val="22"/>
          <w:szCs w:val="22"/>
          <w:lang w:val="en-US" w:eastAsia="de-AT"/>
        </w:rPr>
        <w:tab/>
      </w:r>
      <w:r>
        <w:rPr>
          <w:noProof/>
        </w:rPr>
        <w:t>Fraud Management and Prevention (roaming suspension)</w:t>
      </w:r>
      <w:r>
        <w:rPr>
          <w:noProof/>
        </w:rPr>
        <w:tab/>
      </w:r>
      <w:r w:rsidR="00A940F1">
        <w:rPr>
          <w:noProof/>
        </w:rPr>
        <w:fldChar w:fldCharType="begin"/>
      </w:r>
      <w:r>
        <w:rPr>
          <w:noProof/>
        </w:rPr>
        <w:instrText xml:space="preserve"> PAGEREF _Toc358708441 \h </w:instrText>
      </w:r>
      <w:r w:rsidR="00A940F1">
        <w:rPr>
          <w:noProof/>
        </w:rPr>
      </w:r>
      <w:r w:rsidR="00A940F1">
        <w:rPr>
          <w:noProof/>
        </w:rPr>
        <w:fldChar w:fldCharType="separate"/>
      </w:r>
      <w:r>
        <w:rPr>
          <w:noProof/>
        </w:rPr>
        <w:t>13</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5.2.8</w:t>
      </w:r>
      <w:r w:rsidRPr="0095062D">
        <w:rPr>
          <w:rFonts w:asciiTheme="minorHAnsi" w:eastAsiaTheme="minorEastAsia" w:hAnsiTheme="minorHAnsi" w:cstheme="minorBidi"/>
          <w:noProof/>
          <w:sz w:val="22"/>
          <w:szCs w:val="22"/>
          <w:lang w:val="en-US" w:eastAsia="de-AT"/>
        </w:rPr>
        <w:tab/>
      </w:r>
      <w:r>
        <w:rPr>
          <w:noProof/>
        </w:rPr>
        <w:t>DeActivation of contract</w:t>
      </w:r>
      <w:r>
        <w:rPr>
          <w:noProof/>
        </w:rPr>
        <w:tab/>
      </w:r>
      <w:r w:rsidR="00A940F1">
        <w:rPr>
          <w:noProof/>
        </w:rPr>
        <w:fldChar w:fldCharType="begin"/>
      </w:r>
      <w:r>
        <w:rPr>
          <w:noProof/>
        </w:rPr>
        <w:instrText xml:space="preserve"> PAGEREF _Toc358708442 \h </w:instrText>
      </w:r>
      <w:r w:rsidR="00A940F1">
        <w:rPr>
          <w:noProof/>
        </w:rPr>
      </w:r>
      <w:r w:rsidR="00A940F1">
        <w:rPr>
          <w:noProof/>
        </w:rPr>
        <w:fldChar w:fldCharType="separate"/>
      </w:r>
      <w:r>
        <w:rPr>
          <w:noProof/>
        </w:rPr>
        <w:t>13</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95062D">
        <w:rPr>
          <w:noProof/>
          <w:lang w:val="en-US"/>
        </w:rPr>
        <w:t>5.3</w:t>
      </w:r>
      <w:r w:rsidRPr="0095062D">
        <w:rPr>
          <w:rFonts w:asciiTheme="minorHAnsi" w:eastAsiaTheme="minorEastAsia" w:hAnsiTheme="minorHAnsi" w:cstheme="minorBidi"/>
          <w:b w:val="0"/>
          <w:smallCaps w:val="0"/>
          <w:noProof/>
          <w:sz w:val="22"/>
          <w:szCs w:val="22"/>
          <w:lang w:val="en-US" w:eastAsia="de-AT"/>
        </w:rPr>
        <w:tab/>
      </w:r>
      <w:r w:rsidRPr="0095062D">
        <w:rPr>
          <w:noProof/>
          <w:lang w:val="en-US"/>
        </w:rPr>
        <w:t>XML Schema Data Type Definition</w:t>
      </w:r>
      <w:r>
        <w:rPr>
          <w:noProof/>
        </w:rPr>
        <w:tab/>
      </w:r>
      <w:r w:rsidR="00A940F1">
        <w:rPr>
          <w:noProof/>
        </w:rPr>
        <w:fldChar w:fldCharType="begin"/>
      </w:r>
      <w:r>
        <w:rPr>
          <w:noProof/>
        </w:rPr>
        <w:instrText xml:space="preserve"> PAGEREF _Toc358708443 \h </w:instrText>
      </w:r>
      <w:r w:rsidR="00A940F1">
        <w:rPr>
          <w:noProof/>
        </w:rPr>
      </w:r>
      <w:r w:rsidR="00A940F1">
        <w:rPr>
          <w:noProof/>
        </w:rPr>
        <w:fldChar w:fldCharType="separate"/>
      </w:r>
      <w:r>
        <w:rPr>
          <w:noProof/>
        </w:rPr>
        <w:t>13</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95062D">
        <w:rPr>
          <w:rFonts w:asciiTheme="minorHAnsi" w:eastAsiaTheme="minorEastAsia" w:hAnsiTheme="minorHAnsi" w:cstheme="minorBidi"/>
          <w:noProof/>
          <w:sz w:val="22"/>
          <w:szCs w:val="22"/>
          <w:lang w:val="en-US" w:eastAsia="de-AT"/>
        </w:rPr>
        <w:tab/>
      </w:r>
      <w:r>
        <w:rPr>
          <w:noProof/>
        </w:rPr>
        <w:t>Structures</w:t>
      </w:r>
      <w:r>
        <w:rPr>
          <w:noProof/>
        </w:rPr>
        <w:tab/>
      </w:r>
      <w:r w:rsidR="00A940F1">
        <w:rPr>
          <w:noProof/>
        </w:rPr>
        <w:fldChar w:fldCharType="begin"/>
      </w:r>
      <w:r>
        <w:rPr>
          <w:noProof/>
        </w:rPr>
        <w:instrText xml:space="preserve"> PAGEREF _Toc358708444 \h </w:instrText>
      </w:r>
      <w:r w:rsidR="00A940F1">
        <w:rPr>
          <w:noProof/>
        </w:rPr>
      </w:r>
      <w:r w:rsidR="00A940F1">
        <w:rPr>
          <w:noProof/>
        </w:rPr>
        <w:fldChar w:fldCharType="separate"/>
      </w:r>
      <w:r>
        <w:rPr>
          <w:noProof/>
        </w:rPr>
        <w:t>13</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95062D">
        <w:rPr>
          <w:rFonts w:asciiTheme="minorHAnsi" w:eastAsiaTheme="minorEastAsia" w:hAnsiTheme="minorHAnsi" w:cstheme="minorBidi"/>
          <w:noProof/>
          <w:sz w:val="22"/>
          <w:szCs w:val="22"/>
          <w:lang w:val="en-US" w:eastAsia="de-AT"/>
        </w:rPr>
        <w:tab/>
      </w:r>
      <w:r>
        <w:rPr>
          <w:noProof/>
        </w:rPr>
        <w:t>Enumerations</w:t>
      </w:r>
      <w:r>
        <w:rPr>
          <w:noProof/>
        </w:rPr>
        <w:tab/>
      </w:r>
      <w:r w:rsidR="00A940F1">
        <w:rPr>
          <w:noProof/>
        </w:rPr>
        <w:fldChar w:fldCharType="begin"/>
      </w:r>
      <w:r>
        <w:rPr>
          <w:noProof/>
        </w:rPr>
        <w:instrText xml:space="preserve"> PAGEREF _Toc358708445 \h </w:instrText>
      </w:r>
      <w:r w:rsidR="00A940F1">
        <w:rPr>
          <w:noProof/>
        </w:rPr>
      </w:r>
      <w:r w:rsidR="00A940F1">
        <w:rPr>
          <w:noProof/>
        </w:rPr>
        <w:fldChar w:fldCharType="separate"/>
      </w:r>
      <w:r>
        <w:rPr>
          <w:noProof/>
        </w:rPr>
        <w:t>15</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95062D">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A940F1">
        <w:rPr>
          <w:noProof/>
        </w:rPr>
        <w:fldChar w:fldCharType="begin"/>
      </w:r>
      <w:r>
        <w:rPr>
          <w:noProof/>
        </w:rPr>
        <w:instrText xml:space="preserve"> PAGEREF _Toc358708446 \h </w:instrText>
      </w:r>
      <w:r w:rsidR="00A940F1">
        <w:rPr>
          <w:noProof/>
        </w:rPr>
      </w:r>
      <w:r w:rsidR="00A940F1">
        <w:rPr>
          <w:noProof/>
        </w:rPr>
        <w:fldChar w:fldCharType="separate"/>
      </w:r>
      <w:r>
        <w:rPr>
          <w:noProof/>
        </w:rPr>
        <w:t>17</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95062D">
        <w:rPr>
          <w:rFonts w:asciiTheme="minorHAnsi" w:eastAsiaTheme="minorEastAsia" w:hAnsiTheme="minorHAnsi" w:cstheme="minorBidi"/>
          <w:noProof/>
          <w:sz w:val="22"/>
          <w:szCs w:val="22"/>
          <w:lang w:val="en-US" w:eastAsia="de-AT"/>
        </w:rPr>
        <w:tab/>
      </w:r>
      <w:r>
        <w:rPr>
          <w:noProof/>
        </w:rPr>
        <w:t>Interface: RoamingProvisioning</w:t>
      </w:r>
      <w:r>
        <w:rPr>
          <w:noProof/>
        </w:rPr>
        <w:tab/>
      </w:r>
      <w:r w:rsidR="00A940F1">
        <w:rPr>
          <w:noProof/>
        </w:rPr>
        <w:fldChar w:fldCharType="begin"/>
      </w:r>
      <w:r>
        <w:rPr>
          <w:noProof/>
        </w:rPr>
        <w:instrText xml:space="preserve"> PAGEREF _Toc358708447 \h </w:instrText>
      </w:r>
      <w:r w:rsidR="00A940F1">
        <w:rPr>
          <w:noProof/>
        </w:rPr>
      </w:r>
      <w:r w:rsidR="00A940F1">
        <w:rPr>
          <w:noProof/>
        </w:rPr>
        <w:fldChar w:fldCharType="separate"/>
      </w:r>
      <w:r>
        <w:rPr>
          <w:noProof/>
        </w:rPr>
        <w:t>17</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95062D">
        <w:rPr>
          <w:rFonts w:asciiTheme="minorHAnsi" w:eastAsiaTheme="minorEastAsia" w:hAnsiTheme="minorHAnsi" w:cstheme="minorBidi"/>
          <w:noProof/>
          <w:sz w:val="22"/>
          <w:szCs w:val="22"/>
          <w:lang w:val="en-US" w:eastAsia="de-AT"/>
        </w:rPr>
        <w:tab/>
      </w:r>
      <w:r>
        <w:rPr>
          <w:noProof/>
        </w:rPr>
        <w:t>Interface: RoamingEventNotificationManager</w:t>
      </w:r>
      <w:r>
        <w:rPr>
          <w:noProof/>
        </w:rPr>
        <w:tab/>
      </w:r>
      <w:r w:rsidR="00A940F1">
        <w:rPr>
          <w:noProof/>
        </w:rPr>
        <w:fldChar w:fldCharType="begin"/>
      </w:r>
      <w:r>
        <w:rPr>
          <w:noProof/>
        </w:rPr>
        <w:instrText xml:space="preserve"> PAGEREF _Toc358708448 \h </w:instrText>
      </w:r>
      <w:r w:rsidR="00A940F1">
        <w:rPr>
          <w:noProof/>
        </w:rPr>
      </w:r>
      <w:r w:rsidR="00A940F1">
        <w:rPr>
          <w:noProof/>
        </w:rPr>
        <w:fldChar w:fldCharType="separate"/>
      </w:r>
      <w:r>
        <w:rPr>
          <w:noProof/>
        </w:rPr>
        <w:t>18</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95062D">
        <w:rPr>
          <w:rFonts w:asciiTheme="minorHAnsi" w:eastAsiaTheme="minorEastAsia" w:hAnsiTheme="minorHAnsi" w:cstheme="minorBidi"/>
          <w:noProof/>
          <w:sz w:val="22"/>
          <w:szCs w:val="22"/>
          <w:lang w:val="en-US" w:eastAsia="de-AT"/>
        </w:rPr>
        <w:tab/>
      </w:r>
      <w:r>
        <w:rPr>
          <w:noProof/>
        </w:rPr>
        <w:t>Interface: RoamingEventNotification</w:t>
      </w:r>
      <w:r>
        <w:rPr>
          <w:noProof/>
        </w:rPr>
        <w:tab/>
      </w:r>
      <w:r w:rsidR="00A940F1">
        <w:rPr>
          <w:noProof/>
        </w:rPr>
        <w:fldChar w:fldCharType="begin"/>
      </w:r>
      <w:r>
        <w:rPr>
          <w:noProof/>
        </w:rPr>
        <w:instrText xml:space="preserve"> PAGEREF _Toc358708449 \h </w:instrText>
      </w:r>
      <w:r w:rsidR="00A940F1">
        <w:rPr>
          <w:noProof/>
        </w:rPr>
      </w:r>
      <w:r w:rsidR="00A940F1">
        <w:rPr>
          <w:noProof/>
        </w:rPr>
        <w:fldChar w:fldCharType="separate"/>
      </w:r>
      <w:r>
        <w:rPr>
          <w:noProof/>
        </w:rPr>
        <w:t>19</w:t>
      </w:r>
      <w:r w:rsidR="00A940F1">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95062D">
        <w:rPr>
          <w:rFonts w:asciiTheme="minorHAnsi" w:eastAsiaTheme="minorEastAsia" w:hAnsiTheme="minorHAnsi" w:cstheme="minorBidi"/>
          <w:noProof/>
          <w:sz w:val="22"/>
          <w:szCs w:val="22"/>
          <w:lang w:val="en-US" w:eastAsia="de-AT"/>
        </w:rPr>
        <w:tab/>
      </w:r>
      <w:r>
        <w:rPr>
          <w:noProof/>
        </w:rPr>
        <w:t>Fault definitions</w:t>
      </w:r>
      <w:r>
        <w:rPr>
          <w:noProof/>
        </w:rPr>
        <w:tab/>
      </w:r>
      <w:r w:rsidR="00A940F1">
        <w:rPr>
          <w:noProof/>
        </w:rPr>
        <w:fldChar w:fldCharType="begin"/>
      </w:r>
      <w:r>
        <w:rPr>
          <w:noProof/>
        </w:rPr>
        <w:instrText xml:space="preserve"> PAGEREF _Toc358708450 \h </w:instrText>
      </w:r>
      <w:r w:rsidR="00A940F1">
        <w:rPr>
          <w:noProof/>
        </w:rPr>
      </w:r>
      <w:r w:rsidR="00A940F1">
        <w:rPr>
          <w:noProof/>
        </w:rPr>
        <w:fldChar w:fldCharType="separate"/>
      </w:r>
      <w:r>
        <w:rPr>
          <w:noProof/>
        </w:rPr>
        <w:t>20</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95062D">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A940F1">
        <w:rPr>
          <w:noProof/>
        </w:rPr>
        <w:fldChar w:fldCharType="begin"/>
      </w:r>
      <w:r>
        <w:rPr>
          <w:noProof/>
        </w:rPr>
        <w:instrText xml:space="preserve"> PAGEREF _Toc358708451 \h </w:instrText>
      </w:r>
      <w:r w:rsidR="00A940F1">
        <w:rPr>
          <w:noProof/>
        </w:rPr>
      </w:r>
      <w:r w:rsidR="00A940F1">
        <w:rPr>
          <w:noProof/>
        </w:rPr>
        <w:fldChar w:fldCharType="separate"/>
      </w:r>
      <w:r>
        <w:rPr>
          <w:noProof/>
        </w:rPr>
        <w:t>20</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95062D">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A940F1">
        <w:rPr>
          <w:noProof/>
        </w:rPr>
        <w:fldChar w:fldCharType="begin"/>
      </w:r>
      <w:r>
        <w:rPr>
          <w:noProof/>
        </w:rPr>
        <w:instrText xml:space="preserve"> PAGEREF _Toc358708452 \h </w:instrText>
      </w:r>
      <w:r w:rsidR="00A940F1">
        <w:rPr>
          <w:noProof/>
        </w:rPr>
      </w:r>
      <w:r w:rsidR="00A940F1">
        <w:rPr>
          <w:noProof/>
        </w:rPr>
        <w:fldChar w:fldCharType="separate"/>
      </w:r>
      <w:r>
        <w:rPr>
          <w:noProof/>
        </w:rPr>
        <w:t>20</w:t>
      </w:r>
      <w:r w:rsidR="00A940F1">
        <w:rPr>
          <w:noProof/>
        </w:rPr>
        <w:fldChar w:fldCharType="end"/>
      </w:r>
    </w:p>
    <w:p w:rsidR="0095062D" w:rsidRP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95062D">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A940F1">
        <w:rPr>
          <w:noProof/>
        </w:rPr>
        <w:fldChar w:fldCharType="begin"/>
      </w:r>
      <w:r>
        <w:rPr>
          <w:noProof/>
        </w:rPr>
        <w:instrText xml:space="preserve"> PAGEREF _Toc358708453 \h </w:instrText>
      </w:r>
      <w:r w:rsidR="00A940F1">
        <w:rPr>
          <w:noProof/>
        </w:rPr>
      </w:r>
      <w:r w:rsidR="00A940F1">
        <w:rPr>
          <w:noProof/>
        </w:rPr>
        <w:fldChar w:fldCharType="separate"/>
      </w:r>
      <w:r>
        <w:rPr>
          <w:noProof/>
        </w:rPr>
        <w:t>22</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95062D">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A940F1">
        <w:rPr>
          <w:noProof/>
        </w:rPr>
        <w:fldChar w:fldCharType="begin"/>
      </w:r>
      <w:r>
        <w:rPr>
          <w:noProof/>
        </w:rPr>
        <w:instrText xml:space="preserve"> PAGEREF _Toc358708454 \h </w:instrText>
      </w:r>
      <w:r w:rsidR="00A940F1">
        <w:rPr>
          <w:noProof/>
        </w:rPr>
      </w:r>
      <w:r w:rsidR="00A940F1">
        <w:rPr>
          <w:noProof/>
        </w:rPr>
        <w:fldChar w:fldCharType="separate"/>
      </w:r>
      <w:r>
        <w:rPr>
          <w:noProof/>
        </w:rPr>
        <w:t>22</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95062D">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A940F1">
        <w:rPr>
          <w:noProof/>
        </w:rPr>
        <w:fldChar w:fldCharType="begin"/>
      </w:r>
      <w:r>
        <w:rPr>
          <w:noProof/>
        </w:rPr>
        <w:instrText xml:space="preserve"> PAGEREF _Toc358708455 \h </w:instrText>
      </w:r>
      <w:r w:rsidR="00A940F1">
        <w:rPr>
          <w:noProof/>
        </w:rPr>
      </w:r>
      <w:r w:rsidR="00A940F1">
        <w:rPr>
          <w:noProof/>
        </w:rPr>
        <w:fldChar w:fldCharType="separate"/>
      </w:r>
      <w:r>
        <w:rPr>
          <w:noProof/>
        </w:rPr>
        <w:t>22</w:t>
      </w:r>
      <w:r w:rsidR="00A940F1">
        <w:rPr>
          <w:noProof/>
        </w:rPr>
        <w:fldChar w:fldCharType="end"/>
      </w:r>
    </w:p>
    <w:p w:rsidR="0095062D" w:rsidRP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95062D">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A940F1">
        <w:rPr>
          <w:noProof/>
        </w:rPr>
        <w:fldChar w:fldCharType="begin"/>
      </w:r>
      <w:r>
        <w:rPr>
          <w:noProof/>
        </w:rPr>
        <w:instrText xml:space="preserve"> PAGEREF _Toc358708456 \h </w:instrText>
      </w:r>
      <w:r w:rsidR="00A940F1">
        <w:rPr>
          <w:noProof/>
        </w:rPr>
      </w:r>
      <w:r w:rsidR="00A940F1">
        <w:rPr>
          <w:noProof/>
        </w:rPr>
        <w:fldChar w:fldCharType="separate"/>
      </w:r>
      <w:r>
        <w:rPr>
          <w:noProof/>
        </w:rPr>
        <w:t>23</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95062D">
        <w:rPr>
          <w:rFonts w:asciiTheme="minorHAnsi" w:eastAsiaTheme="minorEastAsia" w:hAnsiTheme="minorHAnsi" w:cstheme="minorBidi"/>
          <w:b w:val="0"/>
          <w:smallCaps w:val="0"/>
          <w:noProof/>
          <w:sz w:val="22"/>
          <w:szCs w:val="22"/>
          <w:lang w:val="en-US" w:eastAsia="de-AT"/>
        </w:rPr>
        <w:tab/>
      </w:r>
      <w:r>
        <w:rPr>
          <w:noProof/>
        </w:rPr>
        <w:t>SCR for XYZ Client</w:t>
      </w:r>
      <w:r>
        <w:rPr>
          <w:noProof/>
        </w:rPr>
        <w:tab/>
      </w:r>
      <w:r w:rsidR="00A940F1">
        <w:rPr>
          <w:noProof/>
        </w:rPr>
        <w:fldChar w:fldCharType="begin"/>
      </w:r>
      <w:r>
        <w:rPr>
          <w:noProof/>
        </w:rPr>
        <w:instrText xml:space="preserve"> PAGEREF _Toc358708457 \h </w:instrText>
      </w:r>
      <w:r w:rsidR="00A940F1">
        <w:rPr>
          <w:noProof/>
        </w:rPr>
      </w:r>
      <w:r w:rsidR="00A940F1">
        <w:rPr>
          <w:noProof/>
        </w:rPr>
        <w:fldChar w:fldCharType="separate"/>
      </w:r>
      <w:r>
        <w:rPr>
          <w:noProof/>
        </w:rPr>
        <w:t>23</w:t>
      </w:r>
      <w:r w:rsidR="00A940F1">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B.2</w:t>
      </w:r>
      <w:r w:rsidRPr="0095062D">
        <w:rPr>
          <w:rFonts w:asciiTheme="minorHAnsi" w:eastAsiaTheme="minorEastAsia" w:hAnsiTheme="minorHAnsi" w:cstheme="minorBidi"/>
          <w:b w:val="0"/>
          <w:smallCaps w:val="0"/>
          <w:noProof/>
          <w:sz w:val="22"/>
          <w:szCs w:val="22"/>
          <w:lang w:val="en-US" w:eastAsia="de-AT"/>
        </w:rPr>
        <w:tab/>
      </w:r>
      <w:r>
        <w:rPr>
          <w:noProof/>
        </w:rPr>
        <w:t>SCR for XYZ Server</w:t>
      </w:r>
      <w:r>
        <w:rPr>
          <w:noProof/>
        </w:rPr>
        <w:tab/>
      </w:r>
      <w:r w:rsidR="00A940F1">
        <w:rPr>
          <w:noProof/>
        </w:rPr>
        <w:fldChar w:fldCharType="begin"/>
      </w:r>
      <w:r>
        <w:rPr>
          <w:noProof/>
        </w:rPr>
        <w:instrText xml:space="preserve"> PAGEREF _Toc358708458 \h </w:instrText>
      </w:r>
      <w:r w:rsidR="00A940F1">
        <w:rPr>
          <w:noProof/>
        </w:rPr>
      </w:r>
      <w:r w:rsidR="00A940F1">
        <w:rPr>
          <w:noProof/>
        </w:rPr>
        <w:fldChar w:fldCharType="separate"/>
      </w:r>
      <w:r>
        <w:rPr>
          <w:noProof/>
        </w:rPr>
        <w:t>23</w:t>
      </w:r>
      <w:r w:rsidR="00A940F1">
        <w:rPr>
          <w:noProof/>
        </w:rPr>
        <w:fldChar w:fldCharType="end"/>
      </w:r>
    </w:p>
    <w:p w:rsid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r>
        <w:rPr>
          <w:noProof/>
        </w:rPr>
        <w:t>Appendix C.</w:t>
      </w:r>
      <w:r>
        <w:rPr>
          <w:rFonts w:asciiTheme="minorHAnsi" w:eastAsiaTheme="minorEastAsia" w:hAnsiTheme="minorHAnsi" w:cstheme="minorBidi"/>
          <w:b w:val="0"/>
          <w:caps w:val="0"/>
          <w:noProof/>
          <w:sz w:val="22"/>
          <w:szCs w:val="22"/>
          <w:lang w:val="de-AT" w:eastAsia="de-AT"/>
        </w:rPr>
        <w:tab/>
      </w:r>
      <w:r>
        <w:rPr>
          <w:noProof/>
        </w:rPr>
        <w:t>xxx</w:t>
      </w:r>
      <w:r>
        <w:rPr>
          <w:noProof/>
        </w:rPr>
        <w:tab/>
      </w:r>
      <w:r w:rsidR="00A940F1">
        <w:rPr>
          <w:noProof/>
        </w:rPr>
        <w:fldChar w:fldCharType="begin"/>
      </w:r>
      <w:r>
        <w:rPr>
          <w:noProof/>
        </w:rPr>
        <w:instrText xml:space="preserve"> PAGEREF _Toc358708459 \h </w:instrText>
      </w:r>
      <w:r w:rsidR="00A940F1">
        <w:rPr>
          <w:noProof/>
        </w:rPr>
      </w:r>
      <w:r w:rsidR="00A940F1">
        <w:rPr>
          <w:noProof/>
        </w:rPr>
        <w:fldChar w:fldCharType="separate"/>
      </w:r>
      <w:r>
        <w:rPr>
          <w:noProof/>
        </w:rPr>
        <w:t>24</w:t>
      </w:r>
      <w:r w:rsidR="00A940F1">
        <w:rPr>
          <w:noProof/>
        </w:rPr>
        <w:fldChar w:fldCharType="end"/>
      </w:r>
    </w:p>
    <w:p w:rsidR="00651D13" w:rsidRPr="00984024" w:rsidRDefault="00A940F1">
      <w:pPr>
        <w:pStyle w:val="TOCsep"/>
      </w:pPr>
      <w:r w:rsidRPr="00984024">
        <w:fldChar w:fldCharType="end"/>
      </w:r>
    </w:p>
    <w:p w:rsidR="00651D13" w:rsidRPr="00984024" w:rsidRDefault="00651D13">
      <w:pPr>
        <w:pStyle w:val="TOChead"/>
      </w:pPr>
      <w:r w:rsidRPr="00984024">
        <w:t>Figures</w:t>
      </w:r>
    </w:p>
    <w:p w:rsidR="0095062D" w:rsidRDefault="00A940F1">
      <w:pPr>
        <w:pStyle w:val="Abbildungsverzeichnis"/>
        <w:rPr>
          <w:rFonts w:asciiTheme="minorHAnsi" w:eastAsiaTheme="minorEastAsia" w:hAnsiTheme="minorHAnsi" w:cstheme="minorBidi"/>
          <w:b w:val="0"/>
          <w:bCs w:val="0"/>
          <w:sz w:val="22"/>
          <w:szCs w:val="22"/>
          <w:lang w:val="de-AT" w:eastAsia="de-AT"/>
        </w:rPr>
      </w:pPr>
      <w:r w:rsidRPr="00A940F1">
        <w:rPr>
          <w:noProof w:val="0"/>
        </w:rPr>
        <w:fldChar w:fldCharType="begin"/>
      </w:r>
      <w:r w:rsidR="00651D13" w:rsidRPr="00984024">
        <w:rPr>
          <w:noProof w:val="0"/>
        </w:rPr>
        <w:instrText xml:space="preserve"> TOC \h \z \c "Figure" </w:instrText>
      </w:r>
      <w:r w:rsidRPr="00A940F1">
        <w:rPr>
          <w:noProof w:val="0"/>
        </w:rPr>
        <w:fldChar w:fldCharType="separate"/>
      </w:r>
      <w:hyperlink w:anchor="_Toc358708460" w:history="1">
        <w:r w:rsidR="0095062D" w:rsidRPr="00EF0E9F">
          <w:rPr>
            <w:rStyle w:val="Hyperlink"/>
          </w:rPr>
          <w:t xml:space="preserve">Figure 2 </w:t>
        </w:r>
        <w:r w:rsidR="0095062D" w:rsidRPr="00EF0E9F">
          <w:rPr>
            <w:rStyle w:val="Hyperlink"/>
            <w:lang w:eastAsia="ko-KR"/>
          </w:rPr>
          <w:t>Change from Alternate Roaming Provider to Domestic Service Provider</w:t>
        </w:r>
        <w:r w:rsidR="0095062D">
          <w:rPr>
            <w:webHidden/>
          </w:rPr>
          <w:tab/>
        </w:r>
        <w:r>
          <w:rPr>
            <w:webHidden/>
          </w:rPr>
          <w:fldChar w:fldCharType="begin"/>
        </w:r>
        <w:r w:rsidR="0095062D">
          <w:rPr>
            <w:webHidden/>
          </w:rPr>
          <w:instrText xml:space="preserve"> PAGEREF _Toc358708460 \h </w:instrText>
        </w:r>
        <w:r>
          <w:rPr>
            <w:webHidden/>
          </w:rPr>
        </w:r>
        <w:r>
          <w:rPr>
            <w:webHidden/>
          </w:rPr>
          <w:fldChar w:fldCharType="separate"/>
        </w:r>
        <w:r w:rsidR="0095062D">
          <w:rPr>
            <w:webHidden/>
          </w:rPr>
          <w:t>12</w:t>
        </w:r>
        <w:r>
          <w:rPr>
            <w:webHidden/>
          </w:rPr>
          <w:fldChar w:fldCharType="end"/>
        </w:r>
      </w:hyperlink>
    </w:p>
    <w:p w:rsidR="0095062D" w:rsidRDefault="00A940F1">
      <w:pPr>
        <w:pStyle w:val="Abbildungsverzeichnis"/>
        <w:rPr>
          <w:rFonts w:asciiTheme="minorHAnsi" w:eastAsiaTheme="minorEastAsia" w:hAnsiTheme="minorHAnsi" w:cstheme="minorBidi"/>
          <w:b w:val="0"/>
          <w:bCs w:val="0"/>
          <w:sz w:val="22"/>
          <w:szCs w:val="22"/>
          <w:lang w:val="de-AT" w:eastAsia="de-AT"/>
        </w:rPr>
      </w:pPr>
      <w:hyperlink w:anchor="_Toc358708461" w:history="1">
        <w:r w:rsidR="0095062D" w:rsidRPr="00EF0E9F">
          <w:rPr>
            <w:rStyle w:val="Hyperlink"/>
          </w:rPr>
          <w:t xml:space="preserve">Figure 3 </w:t>
        </w:r>
        <w:r w:rsidR="0095062D" w:rsidRPr="00EF0E9F">
          <w:rPr>
            <w:rStyle w:val="Hyperlink"/>
            <w:lang w:eastAsia="ko-KR"/>
          </w:rPr>
          <w:t>-Customer changes signalling status – ARP initiated</w:t>
        </w:r>
        <w:r w:rsidR="0095062D">
          <w:rPr>
            <w:webHidden/>
          </w:rPr>
          <w:tab/>
        </w:r>
        <w:r>
          <w:rPr>
            <w:webHidden/>
          </w:rPr>
          <w:fldChar w:fldCharType="begin"/>
        </w:r>
        <w:r w:rsidR="0095062D">
          <w:rPr>
            <w:webHidden/>
          </w:rPr>
          <w:instrText xml:space="preserve"> PAGEREF _Toc358708461 \h </w:instrText>
        </w:r>
        <w:r>
          <w:rPr>
            <w:webHidden/>
          </w:rPr>
        </w:r>
        <w:r>
          <w:rPr>
            <w:webHidden/>
          </w:rPr>
          <w:fldChar w:fldCharType="separate"/>
        </w:r>
        <w:r w:rsidR="0095062D">
          <w:rPr>
            <w:webHidden/>
          </w:rPr>
          <w:t>12</w:t>
        </w:r>
        <w:r>
          <w:rPr>
            <w:webHidden/>
          </w:rPr>
          <w:fldChar w:fldCharType="end"/>
        </w:r>
      </w:hyperlink>
    </w:p>
    <w:p w:rsidR="0095062D" w:rsidRDefault="00A940F1">
      <w:pPr>
        <w:pStyle w:val="Abbildungsverzeichnis"/>
        <w:rPr>
          <w:rFonts w:asciiTheme="minorHAnsi" w:eastAsiaTheme="minorEastAsia" w:hAnsiTheme="minorHAnsi" w:cstheme="minorBidi"/>
          <w:b w:val="0"/>
          <w:bCs w:val="0"/>
          <w:sz w:val="22"/>
          <w:szCs w:val="22"/>
          <w:lang w:val="de-AT" w:eastAsia="de-AT"/>
        </w:rPr>
      </w:pPr>
      <w:hyperlink w:anchor="_Toc358708462" w:history="1">
        <w:r w:rsidR="0095062D" w:rsidRPr="00EF0E9F">
          <w:rPr>
            <w:rStyle w:val="Hyperlink"/>
          </w:rPr>
          <w:t xml:space="preserve">Figure 4 </w:t>
        </w:r>
        <w:r w:rsidR="0095062D" w:rsidRPr="00EF0E9F">
          <w:rPr>
            <w:rStyle w:val="Hyperlink"/>
            <w:lang w:eastAsia="ko-KR"/>
          </w:rPr>
          <w:t>userID change</w:t>
        </w:r>
        <w:r w:rsidR="0095062D">
          <w:rPr>
            <w:webHidden/>
          </w:rPr>
          <w:tab/>
        </w:r>
        <w:r>
          <w:rPr>
            <w:webHidden/>
          </w:rPr>
          <w:fldChar w:fldCharType="begin"/>
        </w:r>
        <w:r w:rsidR="0095062D">
          <w:rPr>
            <w:webHidden/>
          </w:rPr>
          <w:instrText xml:space="preserve"> PAGEREF _Toc358708462 \h </w:instrText>
        </w:r>
        <w:r>
          <w:rPr>
            <w:webHidden/>
          </w:rPr>
        </w:r>
        <w:r>
          <w:rPr>
            <w:webHidden/>
          </w:rPr>
          <w:fldChar w:fldCharType="separate"/>
        </w:r>
        <w:r w:rsidR="0095062D">
          <w:rPr>
            <w:webHidden/>
          </w:rPr>
          <w:t>13</w:t>
        </w:r>
        <w:r>
          <w:rPr>
            <w:webHidden/>
          </w:rPr>
          <w:fldChar w:fldCharType="end"/>
        </w:r>
      </w:hyperlink>
    </w:p>
    <w:p w:rsidR="0095062D" w:rsidRDefault="00A940F1">
      <w:pPr>
        <w:pStyle w:val="Abbildungsverzeichnis"/>
        <w:rPr>
          <w:rFonts w:asciiTheme="minorHAnsi" w:eastAsiaTheme="minorEastAsia" w:hAnsiTheme="minorHAnsi" w:cstheme="minorBidi"/>
          <w:b w:val="0"/>
          <w:bCs w:val="0"/>
          <w:sz w:val="22"/>
          <w:szCs w:val="22"/>
          <w:lang w:val="de-AT" w:eastAsia="de-AT"/>
        </w:rPr>
      </w:pPr>
      <w:hyperlink w:anchor="_Toc358708463" w:history="1">
        <w:r w:rsidR="0095062D" w:rsidRPr="00EF0E9F">
          <w:rPr>
            <w:rStyle w:val="Hyperlink"/>
          </w:rPr>
          <w:t>Figure 5 Activation with Swap between two ARPs</w:t>
        </w:r>
        <w:r w:rsidR="0095062D">
          <w:rPr>
            <w:webHidden/>
          </w:rPr>
          <w:tab/>
        </w:r>
        <w:r>
          <w:rPr>
            <w:webHidden/>
          </w:rPr>
          <w:fldChar w:fldCharType="begin"/>
        </w:r>
        <w:r w:rsidR="0095062D">
          <w:rPr>
            <w:webHidden/>
          </w:rPr>
          <w:instrText xml:space="preserve"> PAGEREF _Toc358708463 \h </w:instrText>
        </w:r>
        <w:r>
          <w:rPr>
            <w:webHidden/>
          </w:rPr>
        </w:r>
        <w:r>
          <w:rPr>
            <w:webHidden/>
          </w:rPr>
          <w:fldChar w:fldCharType="separate"/>
        </w:r>
        <w:r w:rsidR="0095062D">
          <w:rPr>
            <w:webHidden/>
          </w:rPr>
          <w:t>13</w:t>
        </w:r>
        <w:r>
          <w:rPr>
            <w:webHidden/>
          </w:rPr>
          <w:fldChar w:fldCharType="end"/>
        </w:r>
      </w:hyperlink>
    </w:p>
    <w:p w:rsidR="0095062D" w:rsidRDefault="00A940F1">
      <w:pPr>
        <w:pStyle w:val="Abbildungsverzeichnis"/>
        <w:rPr>
          <w:rFonts w:asciiTheme="minorHAnsi" w:eastAsiaTheme="minorEastAsia" w:hAnsiTheme="minorHAnsi" w:cstheme="minorBidi"/>
          <w:b w:val="0"/>
          <w:bCs w:val="0"/>
          <w:sz w:val="22"/>
          <w:szCs w:val="22"/>
          <w:lang w:val="de-AT" w:eastAsia="de-AT"/>
        </w:rPr>
      </w:pPr>
      <w:hyperlink w:anchor="_Toc358708464" w:history="1">
        <w:r w:rsidR="0095062D" w:rsidRPr="00EF0E9F">
          <w:rPr>
            <w:rStyle w:val="Hyperlink"/>
          </w:rPr>
          <w:t>Figure 6 Roaming subscription suspension and un-suspension</w:t>
        </w:r>
        <w:r w:rsidR="0095062D">
          <w:rPr>
            <w:webHidden/>
          </w:rPr>
          <w:tab/>
        </w:r>
        <w:r>
          <w:rPr>
            <w:webHidden/>
          </w:rPr>
          <w:fldChar w:fldCharType="begin"/>
        </w:r>
        <w:r w:rsidR="0095062D">
          <w:rPr>
            <w:webHidden/>
          </w:rPr>
          <w:instrText xml:space="preserve"> PAGEREF _Toc358708464 \h </w:instrText>
        </w:r>
        <w:r>
          <w:rPr>
            <w:webHidden/>
          </w:rPr>
        </w:r>
        <w:r>
          <w:rPr>
            <w:webHidden/>
          </w:rPr>
          <w:fldChar w:fldCharType="separate"/>
        </w:r>
        <w:r w:rsidR="0095062D">
          <w:rPr>
            <w:webHidden/>
          </w:rPr>
          <w:t>13</w:t>
        </w:r>
        <w:r>
          <w:rPr>
            <w:webHidden/>
          </w:rPr>
          <w:fldChar w:fldCharType="end"/>
        </w:r>
      </w:hyperlink>
    </w:p>
    <w:p w:rsidR="0095062D" w:rsidRDefault="00A940F1">
      <w:pPr>
        <w:pStyle w:val="Abbildungsverzeichnis"/>
        <w:rPr>
          <w:rFonts w:asciiTheme="minorHAnsi" w:eastAsiaTheme="minorEastAsia" w:hAnsiTheme="minorHAnsi" w:cstheme="minorBidi"/>
          <w:b w:val="0"/>
          <w:bCs w:val="0"/>
          <w:sz w:val="22"/>
          <w:szCs w:val="22"/>
          <w:lang w:val="de-AT" w:eastAsia="de-AT"/>
        </w:rPr>
      </w:pPr>
      <w:hyperlink w:anchor="_Toc358708465" w:history="1">
        <w:r w:rsidR="0095062D" w:rsidRPr="00EF0E9F">
          <w:rPr>
            <w:rStyle w:val="Hyperlink"/>
          </w:rPr>
          <w:t>Figure 7 De-activation of roaming subscription</w:t>
        </w:r>
        <w:r w:rsidR="0095062D">
          <w:rPr>
            <w:webHidden/>
          </w:rPr>
          <w:tab/>
        </w:r>
        <w:r>
          <w:rPr>
            <w:webHidden/>
          </w:rPr>
          <w:fldChar w:fldCharType="begin"/>
        </w:r>
        <w:r w:rsidR="0095062D">
          <w:rPr>
            <w:webHidden/>
          </w:rPr>
          <w:instrText xml:space="preserve"> PAGEREF _Toc358708465 \h </w:instrText>
        </w:r>
        <w:r>
          <w:rPr>
            <w:webHidden/>
          </w:rPr>
        </w:r>
        <w:r>
          <w:rPr>
            <w:webHidden/>
          </w:rPr>
          <w:fldChar w:fldCharType="separate"/>
        </w:r>
        <w:r w:rsidR="0095062D">
          <w:rPr>
            <w:webHidden/>
          </w:rPr>
          <w:t>13</w:t>
        </w:r>
        <w:r>
          <w:rPr>
            <w:webHidden/>
          </w:rPr>
          <w:fldChar w:fldCharType="end"/>
        </w:r>
      </w:hyperlink>
    </w:p>
    <w:p w:rsidR="00651D13" w:rsidRPr="00984024" w:rsidRDefault="00A940F1">
      <w:pPr>
        <w:pStyle w:val="TOCsep"/>
      </w:pPr>
      <w:r w:rsidRPr="00984024">
        <w:fldChar w:fldCharType="end"/>
      </w:r>
    </w:p>
    <w:p w:rsidR="00651D13" w:rsidRPr="00984024" w:rsidRDefault="00651D13">
      <w:pPr>
        <w:pStyle w:val="TOChead"/>
      </w:pPr>
      <w:r w:rsidRPr="00984024">
        <w:lastRenderedPageBreak/>
        <w:t>Tables</w:t>
      </w:r>
    </w:p>
    <w:p w:rsidR="0095062D" w:rsidRDefault="00A940F1">
      <w:pPr>
        <w:pStyle w:val="Abbildungsverzeichnis"/>
        <w:rPr>
          <w:rFonts w:asciiTheme="minorHAnsi" w:eastAsiaTheme="minorEastAsia" w:hAnsiTheme="minorHAnsi" w:cstheme="minorBidi"/>
          <w:b w:val="0"/>
          <w:bCs w:val="0"/>
          <w:sz w:val="22"/>
          <w:szCs w:val="22"/>
          <w:lang w:val="de-AT" w:eastAsia="de-AT"/>
        </w:rPr>
      </w:pPr>
      <w:r w:rsidRPr="00A940F1">
        <w:rPr>
          <w:noProof w:val="0"/>
        </w:rPr>
        <w:fldChar w:fldCharType="begin"/>
      </w:r>
      <w:r w:rsidR="00651D13" w:rsidRPr="00984024">
        <w:rPr>
          <w:noProof w:val="0"/>
        </w:rPr>
        <w:instrText xml:space="preserve"> TOC \h \z \c "Table" </w:instrText>
      </w:r>
      <w:r w:rsidRPr="00A940F1">
        <w:rPr>
          <w:noProof w:val="0"/>
        </w:rPr>
        <w:fldChar w:fldCharType="separate"/>
      </w:r>
      <w:hyperlink w:anchor="_Toc358708466" w:history="1">
        <w:r w:rsidR="0095062D" w:rsidRPr="006F014F">
          <w:rPr>
            <w:rStyle w:val="Hyperlink"/>
          </w:rPr>
          <w:t>Table 1: Service policies</w:t>
        </w:r>
        <w:r w:rsidR="0095062D">
          <w:rPr>
            <w:webHidden/>
          </w:rPr>
          <w:tab/>
        </w:r>
        <w:r>
          <w:rPr>
            <w:webHidden/>
          </w:rPr>
          <w:fldChar w:fldCharType="begin"/>
        </w:r>
        <w:r w:rsidR="0095062D">
          <w:rPr>
            <w:webHidden/>
          </w:rPr>
          <w:instrText xml:space="preserve"> PAGEREF _Toc358708466 \h </w:instrText>
        </w:r>
        <w:r>
          <w:rPr>
            <w:webHidden/>
          </w:rPr>
        </w:r>
        <w:r>
          <w:rPr>
            <w:webHidden/>
          </w:rPr>
          <w:fldChar w:fldCharType="separate"/>
        </w:r>
        <w:r w:rsidR="0095062D">
          <w:rPr>
            <w:webHidden/>
          </w:rPr>
          <w:t>20</w:t>
        </w:r>
        <w:r>
          <w:rPr>
            <w:webHidden/>
          </w:rPr>
          <w:fldChar w:fldCharType="end"/>
        </w:r>
      </w:hyperlink>
    </w:p>
    <w:p w:rsidR="00651D13" w:rsidRPr="00984024" w:rsidRDefault="00A940F1">
      <w:pPr>
        <w:pStyle w:val="TOCsep"/>
      </w:pPr>
      <w:r w:rsidRPr="00984024">
        <w:fldChar w:fldCharType="end"/>
      </w:r>
    </w:p>
    <w:p w:rsidR="00651D13" w:rsidRPr="00984024" w:rsidRDefault="00651D13">
      <w:pPr>
        <w:pStyle w:val="berschrift1"/>
      </w:pPr>
      <w:bookmarkStart w:id="4" w:name="_Ref511812747"/>
      <w:bookmarkStart w:id="5" w:name="_Toc51149231"/>
      <w:bookmarkStart w:id="6" w:name="_Toc358708422"/>
      <w:r w:rsidRPr="00984024">
        <w:lastRenderedPageBreak/>
        <w:t>Scope</w:t>
      </w:r>
      <w:bookmarkEnd w:id="4"/>
      <w:bookmarkEnd w:id="5"/>
      <w:bookmarkEnd w:id="6"/>
    </w:p>
    <w:p w:rsidR="00651D13" w:rsidRDefault="00B418FD">
      <w:bookmarkStart w:id="7"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[Ref].</w:t>
      </w:r>
    </w:p>
    <w:p w:rsidR="00FE1D48" w:rsidRPr="00984024" w:rsidRDefault="00FE1D48"/>
    <w:p w:rsidR="00651D13" w:rsidRPr="00984024" w:rsidRDefault="00651D13">
      <w:pPr>
        <w:pStyle w:val="berschrift1"/>
      </w:pPr>
      <w:bookmarkStart w:id="8" w:name="_Toc358708423"/>
      <w:r w:rsidRPr="00984024">
        <w:lastRenderedPageBreak/>
        <w:t>References</w:t>
      </w:r>
      <w:bookmarkEnd w:id="7"/>
      <w:bookmarkEnd w:id="8"/>
    </w:p>
    <w:p w:rsidR="00651D13" w:rsidRPr="00984024" w:rsidRDefault="00651D13">
      <w:pPr>
        <w:pStyle w:val="berschrift2"/>
      </w:pPr>
      <w:bookmarkStart w:id="9" w:name="_Toc51147377"/>
      <w:bookmarkStart w:id="10" w:name="_Toc358708424"/>
      <w:bookmarkStart w:id="11" w:name="_Toc51149235"/>
      <w:r w:rsidRPr="00984024">
        <w:t>Normative References</w:t>
      </w:r>
      <w:bookmarkEnd w:id="9"/>
      <w:bookmarkEnd w:id="10"/>
    </w:p>
    <w:tbl>
      <w:tblPr>
        <w:tblW w:w="10087" w:type="dxa"/>
        <w:jc w:val="center"/>
        <w:tblLayout w:type="fixed"/>
        <w:tblCellMar>
          <w:left w:w="115" w:type="dxa"/>
          <w:right w:w="115" w:type="dxa"/>
        </w:tblCellMar>
        <w:tblLook w:val="0000"/>
      </w:tblPr>
      <w:tblGrid>
        <w:gridCol w:w="7"/>
        <w:gridCol w:w="2153"/>
        <w:gridCol w:w="7"/>
        <w:gridCol w:w="7913"/>
        <w:gridCol w:w="7"/>
      </w:tblGrid>
      <w:tr w:rsidR="00651D13" w:rsidRPr="00984024" w:rsidTr="006A527C">
        <w:trPr>
          <w:gridAfter w:val="1"/>
          <w:wAfter w:w="7" w:type="dxa"/>
          <w:jc w:val="center"/>
        </w:trPr>
        <w:tc>
          <w:tcPr>
            <w:tcW w:w="2160" w:type="dxa"/>
            <w:gridSpan w:val="2"/>
          </w:tcPr>
          <w:p w:rsidR="00651D13" w:rsidRPr="00984024" w:rsidRDefault="00651D13">
            <w:pPr>
              <w:pStyle w:val="RefLabel"/>
            </w:pPr>
            <w:r w:rsidRPr="00984024">
              <w:t>[RFC2119]</w:t>
            </w:r>
          </w:p>
        </w:tc>
        <w:tc>
          <w:tcPr>
            <w:tcW w:w="7920" w:type="dxa"/>
            <w:gridSpan w:val="2"/>
          </w:tcPr>
          <w:p w:rsidR="00651D13" w:rsidRPr="00984024" w:rsidRDefault="00651D13">
            <w:pPr>
              <w:pStyle w:val="RefDesc"/>
              <w:rPr>
                <w:lang w:val="en-GB"/>
              </w:rPr>
            </w:pPr>
            <w:r w:rsidRPr="00984024">
              <w:rPr>
                <w:lang w:val="en-GB"/>
              </w:rPr>
              <w:t xml:space="preserve">“Key words for use in RFCs to Indicate Requirement Levels”, S. </w:t>
            </w:r>
            <w:proofErr w:type="spellStart"/>
            <w:r w:rsidRPr="00984024">
              <w:rPr>
                <w:lang w:val="en-GB"/>
              </w:rPr>
              <w:t>Bradner</w:t>
            </w:r>
            <w:proofErr w:type="spellEnd"/>
            <w:r w:rsidRPr="00984024">
              <w:rPr>
                <w:lang w:val="en-GB"/>
              </w:rPr>
              <w:t xml:space="preserve">, March 1997, </w:t>
            </w:r>
            <w:r w:rsidRPr="008A3C37">
              <w:rPr>
                <w:lang w:val="en-GB"/>
              </w:rPr>
              <w:t>URL:http://www.ietf.org/rfc/rfc2119.txt</w:t>
            </w:r>
          </w:p>
        </w:tc>
      </w:tr>
      <w:tr w:rsidR="00651D13" w:rsidRPr="00984024" w:rsidTr="006A527C">
        <w:trPr>
          <w:gridAfter w:val="1"/>
          <w:wAfter w:w="7" w:type="dxa"/>
          <w:jc w:val="center"/>
        </w:trPr>
        <w:tc>
          <w:tcPr>
            <w:tcW w:w="2160" w:type="dxa"/>
            <w:gridSpan w:val="2"/>
          </w:tcPr>
          <w:p w:rsidR="00651D13" w:rsidRPr="00984024" w:rsidRDefault="00651D13">
            <w:pPr>
              <w:pStyle w:val="RefLabel"/>
            </w:pPr>
            <w:r w:rsidRPr="00984024">
              <w:t>[RFC</w:t>
            </w:r>
            <w:r w:rsidR="00F61D2A" w:rsidRPr="00984024">
              <w:t>4</w:t>
            </w:r>
            <w:r w:rsidRPr="00984024">
              <w:t>234]</w:t>
            </w:r>
          </w:p>
        </w:tc>
        <w:tc>
          <w:tcPr>
            <w:tcW w:w="7920" w:type="dxa"/>
            <w:gridSpan w:val="2"/>
          </w:tcPr>
          <w:p w:rsidR="00651D13" w:rsidRPr="00984024" w:rsidRDefault="00651D13">
            <w:pPr>
              <w:pStyle w:val="RefDesc"/>
              <w:rPr>
                <w:lang w:val="en-GB"/>
              </w:rPr>
            </w:pPr>
            <w:r w:rsidRPr="00984024">
              <w:rPr>
                <w:lang w:val="en-GB"/>
              </w:rPr>
              <w:t xml:space="preserve">“Augmented BNF for Syntax Specifications: ABNF”. D. Crocker, Ed., P. </w:t>
            </w:r>
            <w:proofErr w:type="spellStart"/>
            <w:r w:rsidRPr="00984024">
              <w:rPr>
                <w:lang w:val="en-GB"/>
              </w:rPr>
              <w:t>Overell</w:t>
            </w:r>
            <w:proofErr w:type="spellEnd"/>
            <w:r w:rsidRPr="00984024">
              <w:rPr>
                <w:lang w:val="en-GB"/>
              </w:rPr>
              <w:t xml:space="preserve">. </w:t>
            </w:r>
            <w:r w:rsidR="00F61D2A" w:rsidRPr="00984024">
              <w:rPr>
                <w:lang w:val="en-GB"/>
              </w:rPr>
              <w:t>Octo</w:t>
            </w:r>
            <w:r w:rsidRPr="00984024">
              <w:rPr>
                <w:lang w:val="en-GB"/>
              </w:rPr>
              <w:t xml:space="preserve">ber </w:t>
            </w:r>
            <w:r w:rsidR="00F61D2A" w:rsidRPr="00984024">
              <w:rPr>
                <w:lang w:val="en-GB"/>
              </w:rPr>
              <w:t>2005</w:t>
            </w:r>
            <w:r w:rsidRPr="00984024">
              <w:rPr>
                <w:lang w:val="en-GB"/>
              </w:rPr>
              <w:t xml:space="preserve">, </w:t>
            </w:r>
            <w:r w:rsidR="00F61D2A" w:rsidRPr="008A3C37">
              <w:rPr>
                <w:lang w:val="en-GB"/>
              </w:rPr>
              <w:t>URL:http://www.ietf.org/rfc/rfc4234.txt</w:t>
            </w:r>
          </w:p>
        </w:tc>
      </w:tr>
      <w:tr w:rsidR="006A527C" w:rsidRPr="00984024" w:rsidTr="006A527C">
        <w:tblPrEx>
          <w:tblCellMar>
            <w:left w:w="108" w:type="dxa"/>
            <w:right w:w="108" w:type="dxa"/>
          </w:tblCellMar>
        </w:tblPrEx>
        <w:trPr>
          <w:gridBefore w:val="1"/>
          <w:wBefore w:w="7" w:type="dxa"/>
          <w:jc w:val="center"/>
        </w:trPr>
        <w:tc>
          <w:tcPr>
            <w:tcW w:w="2160" w:type="dxa"/>
            <w:gridSpan w:val="2"/>
          </w:tcPr>
          <w:p w:rsidR="006A527C" w:rsidRPr="00984024" w:rsidRDefault="006A527C" w:rsidP="006A527C">
            <w:pPr>
              <w:pStyle w:val="RefLabel"/>
            </w:pPr>
            <w:r w:rsidRPr="00984024">
              <w:t>[SCRRULES]</w:t>
            </w:r>
          </w:p>
        </w:tc>
        <w:tc>
          <w:tcPr>
            <w:tcW w:w="7920" w:type="dxa"/>
            <w:gridSpan w:val="2"/>
          </w:tcPr>
          <w:p w:rsidR="006A527C" w:rsidRPr="00984024" w:rsidRDefault="006A527C" w:rsidP="006A527C">
            <w:pPr>
              <w:pStyle w:val="RefDesc"/>
              <w:rPr>
                <w:i/>
                <w:iCs/>
                <w:lang w:val="en-GB"/>
              </w:rPr>
            </w:pPr>
            <w:r w:rsidRPr="00984024">
              <w:rPr>
                <w:lang w:val="en-GB"/>
              </w:rPr>
              <w:t>“SCR Rules and Procedures”, Open Mobile Alliance</w:t>
            </w:r>
            <w:r w:rsidRPr="00984024">
              <w:rPr>
                <w:rFonts w:cs="Arial"/>
                <w:lang w:val="en-GB"/>
              </w:rPr>
              <w:t xml:space="preserve">™, </w:t>
            </w:r>
            <w:r w:rsidRPr="00984024">
              <w:rPr>
                <w:lang w:val="en-GB"/>
              </w:rPr>
              <w:t>OMA-ORG-</w:t>
            </w:r>
            <w:proofErr w:type="spellStart"/>
            <w:r w:rsidRPr="00984024">
              <w:rPr>
                <w:lang w:val="en-GB"/>
              </w:rPr>
              <w:t>SCR_Rules_and_Procedures</w:t>
            </w:r>
            <w:proofErr w:type="spellEnd"/>
            <w:r w:rsidRPr="00984024">
              <w:rPr>
                <w:lang w:val="en-GB"/>
              </w:rPr>
              <w:t xml:space="preserve">, </w:t>
            </w:r>
            <w:r w:rsidRPr="008A3C37">
              <w:rPr>
                <w:lang w:val="en-GB"/>
              </w:rPr>
              <w:t>URL:http://www.openmobilealliance.org/</w:t>
            </w:r>
          </w:p>
        </w:tc>
      </w:tr>
      <w:tr w:rsidR="008A3C37" w:rsidRPr="00984024" w:rsidTr="006A527C">
        <w:trPr>
          <w:gridAfter w:val="1"/>
          <w:wAfter w:w="7" w:type="dxa"/>
          <w:jc w:val="center"/>
        </w:trPr>
        <w:tc>
          <w:tcPr>
            <w:tcW w:w="2160" w:type="dxa"/>
            <w:gridSpan w:val="2"/>
          </w:tcPr>
          <w:p w:rsidR="008A3C37" w:rsidRPr="00C0665E" w:rsidRDefault="008A3C37" w:rsidP="00FE1D48">
            <w:pPr>
              <w:pStyle w:val="RefLabel"/>
              <w:rPr>
                <w:rFonts w:ascii="Times New Roman Bold" w:hAnsi="Times New Roman Bold"/>
                <w:szCs w:val="18"/>
              </w:rPr>
            </w:pPr>
            <w:r>
              <w:rPr>
                <w:rFonts w:ascii="Times New Roman Bold" w:hAnsi="Times New Roman Bold"/>
                <w:szCs w:val="18"/>
              </w:rPr>
              <w:t>[</w:t>
            </w:r>
            <w:r w:rsidRPr="00713773">
              <w:rPr>
                <w:rFonts w:ascii="Times New Roman Bold" w:hAnsi="Times New Roman Bold"/>
                <w:szCs w:val="18"/>
              </w:rPr>
              <w:t>BoR</w:t>
            </w:r>
            <w:r>
              <w:rPr>
                <w:rFonts w:ascii="Times New Roman Bold" w:hAnsi="Times New Roman Bold"/>
                <w:szCs w:val="18"/>
              </w:rPr>
              <w:t>_</w:t>
            </w:r>
            <w:r w:rsidRPr="00713773">
              <w:rPr>
                <w:rFonts w:ascii="Times New Roman Bold" w:hAnsi="Times New Roman Bold"/>
                <w:szCs w:val="18"/>
              </w:rPr>
              <w:t>12</w:t>
            </w:r>
            <w:r>
              <w:rPr>
                <w:rFonts w:ascii="Times New Roman Bold" w:hAnsi="Times New Roman Bold"/>
                <w:szCs w:val="18"/>
              </w:rPr>
              <w:t>_</w:t>
            </w:r>
            <w:r w:rsidRPr="00713773">
              <w:rPr>
                <w:rFonts w:ascii="Times New Roman Bold" w:hAnsi="Times New Roman Bold"/>
                <w:szCs w:val="18"/>
              </w:rPr>
              <w:t>68</w:t>
            </w:r>
            <w:r>
              <w:rPr>
                <w:rFonts w:ascii="Times New Roman Bold" w:hAnsi="Times New Roman Bold"/>
                <w:szCs w:val="18"/>
              </w:rPr>
              <w:t>]</w:t>
            </w:r>
          </w:p>
        </w:tc>
        <w:tc>
          <w:tcPr>
            <w:tcW w:w="7920" w:type="dxa"/>
            <w:gridSpan w:val="2"/>
          </w:tcPr>
          <w:p w:rsidR="008A3C37" w:rsidRPr="006A7CDF" w:rsidRDefault="008A3C37" w:rsidP="00FE1D48">
            <w:pPr>
              <w:pStyle w:val="RefDesc"/>
              <w:rPr>
                <w:szCs w:val="18"/>
              </w:rPr>
            </w:pPr>
            <w:r w:rsidRPr="00713773">
              <w:rPr>
                <w:szCs w:val="18"/>
              </w:rPr>
              <w:t>ROAMING REGULATION - CHOICE OF DECOUPLING METHOD: A consultation to assist BEREC in preparing advice to the Commission on its forthcoming Implementing Act, June 2012, 72 pages.</w:t>
            </w:r>
            <w:r>
              <w:t xml:space="preserve"> </w:t>
            </w:r>
            <w:r w:rsidRPr="008A3C37">
              <w:rPr>
                <w:szCs w:val="18"/>
              </w:rPr>
              <w:t>http://berec.europa.eu/files/document_register/2012/7/bor12_68.pdf</w:t>
            </w:r>
          </w:p>
        </w:tc>
      </w:tr>
      <w:tr w:rsidR="008A3C37" w:rsidRPr="00984024" w:rsidTr="006A527C">
        <w:trPr>
          <w:gridAfter w:val="1"/>
          <w:wAfter w:w="7" w:type="dxa"/>
          <w:jc w:val="center"/>
        </w:trPr>
        <w:tc>
          <w:tcPr>
            <w:tcW w:w="2160" w:type="dxa"/>
            <w:gridSpan w:val="2"/>
          </w:tcPr>
          <w:p w:rsidR="008A3C37" w:rsidRPr="00C0665E" w:rsidRDefault="008A3C37" w:rsidP="00FE1D48">
            <w:pPr>
              <w:pStyle w:val="RefLabel"/>
              <w:rPr>
                <w:rFonts w:ascii="Times New Roman Bold" w:hAnsi="Times New Roman Bold"/>
                <w:szCs w:val="18"/>
              </w:rPr>
            </w:pPr>
            <w:r>
              <w:rPr>
                <w:rFonts w:ascii="Times New Roman Bold" w:hAnsi="Times New Roman Bold"/>
                <w:szCs w:val="18"/>
              </w:rPr>
              <w:t>[</w:t>
            </w:r>
            <w:r w:rsidRPr="00713773">
              <w:rPr>
                <w:rFonts w:ascii="Times New Roman Bold" w:hAnsi="Times New Roman Bold"/>
                <w:szCs w:val="18"/>
              </w:rPr>
              <w:t>BoR</w:t>
            </w:r>
            <w:r>
              <w:rPr>
                <w:rFonts w:ascii="Times New Roman Bold" w:hAnsi="Times New Roman Bold"/>
                <w:szCs w:val="18"/>
              </w:rPr>
              <w:t>_</w:t>
            </w:r>
            <w:r w:rsidRPr="00713773">
              <w:rPr>
                <w:rFonts w:ascii="Times New Roman Bold" w:hAnsi="Times New Roman Bold"/>
                <w:szCs w:val="18"/>
              </w:rPr>
              <w:t>12</w:t>
            </w:r>
            <w:r>
              <w:rPr>
                <w:rFonts w:ascii="Times New Roman Bold" w:hAnsi="Times New Roman Bold"/>
                <w:szCs w:val="18"/>
              </w:rPr>
              <w:t>_109]</w:t>
            </w:r>
          </w:p>
        </w:tc>
        <w:tc>
          <w:tcPr>
            <w:tcW w:w="7920" w:type="dxa"/>
            <w:gridSpan w:val="2"/>
          </w:tcPr>
          <w:p w:rsidR="008A3C37" w:rsidRPr="006A7CDF" w:rsidRDefault="008A3C37" w:rsidP="00FE1D48">
            <w:pPr>
              <w:pStyle w:val="RefDesc"/>
              <w:rPr>
                <w:szCs w:val="18"/>
              </w:rPr>
            </w:pPr>
            <w:r w:rsidRPr="00713773">
              <w:rPr>
                <w:szCs w:val="18"/>
              </w:rPr>
              <w:t>ROAMING REGULATION - CHOICE OF DECOUPLING METHOD, BEREC opinion on article 5 implementing act, 27 Sept 2012, 7 pages</w:t>
            </w:r>
            <w:r>
              <w:rPr>
                <w:szCs w:val="18"/>
              </w:rPr>
              <w:t>.</w:t>
            </w:r>
            <w:r>
              <w:t xml:space="preserve"> </w:t>
            </w:r>
            <w:r w:rsidRPr="008A3C37">
              <w:rPr>
                <w:szCs w:val="18"/>
              </w:rPr>
              <w:t>http://berec.europa.eu/eng/document_register/subject_matter/berec/download/0/1012-roaming-regulation-choice-of-the-decoupl_0.pdf</w:t>
            </w:r>
          </w:p>
        </w:tc>
      </w:tr>
      <w:tr w:rsidR="008A3C37" w:rsidRPr="00984024" w:rsidTr="006A527C">
        <w:trPr>
          <w:gridAfter w:val="1"/>
          <w:wAfter w:w="7" w:type="dxa"/>
          <w:jc w:val="center"/>
        </w:trPr>
        <w:tc>
          <w:tcPr>
            <w:tcW w:w="2160" w:type="dxa"/>
            <w:gridSpan w:val="2"/>
          </w:tcPr>
          <w:p w:rsidR="008A3C37" w:rsidRPr="002E17A5" w:rsidRDefault="008A3C37" w:rsidP="00FE1D48">
            <w:pPr>
              <w:pStyle w:val="RefLabel"/>
            </w:pPr>
            <w:r w:rsidRPr="00B95B10">
              <w:t>[</w:t>
            </w:r>
            <w:r>
              <w:t>EU531_2012</w:t>
            </w:r>
            <w:r w:rsidRPr="00B95B10">
              <w:t>]</w:t>
            </w:r>
          </w:p>
        </w:tc>
        <w:tc>
          <w:tcPr>
            <w:tcW w:w="7920" w:type="dxa"/>
            <w:gridSpan w:val="2"/>
          </w:tcPr>
          <w:p w:rsidR="008A3C37" w:rsidRDefault="008A3C37" w:rsidP="00FE1D48">
            <w:pPr>
              <w:pStyle w:val="RefDesc"/>
              <w:rPr>
                <w:highlight w:val="cyan"/>
              </w:rPr>
            </w:pPr>
            <w:r w:rsidRPr="00713773">
              <w:rPr>
                <w:szCs w:val="18"/>
              </w:rPr>
              <w:t>Regulation (EU) No 531/2012 of the European Parliament and the Council of 13 June 2012 on roaming on public mobile communications networks within the Union</w:t>
            </w:r>
            <w:r>
              <w:rPr>
                <w:szCs w:val="18"/>
              </w:rPr>
              <w:t>,</w:t>
            </w:r>
            <w:r>
              <w:t xml:space="preserve"> </w:t>
            </w:r>
            <w:r w:rsidRPr="008A3C37">
              <w:rPr>
                <w:szCs w:val="18"/>
              </w:rPr>
              <w:t>http://eur-lex.europa.eu/LexUriServ/LexUriServ.do?uri=OJ:L:2012:172:0010:0035:EN:PDF</w:t>
            </w:r>
          </w:p>
        </w:tc>
      </w:tr>
      <w:tr w:rsidR="008A3C37" w:rsidRPr="00984024" w:rsidTr="006A527C">
        <w:trPr>
          <w:gridAfter w:val="1"/>
          <w:wAfter w:w="7" w:type="dxa"/>
          <w:jc w:val="center"/>
        </w:trPr>
        <w:tc>
          <w:tcPr>
            <w:tcW w:w="2160" w:type="dxa"/>
            <w:gridSpan w:val="2"/>
          </w:tcPr>
          <w:p w:rsidR="008A3C37" w:rsidRPr="002E17A5" w:rsidRDefault="008A3C37" w:rsidP="00FE1D48">
            <w:pPr>
              <w:pStyle w:val="RefLabel"/>
            </w:pPr>
            <w:r w:rsidRPr="00C0665E">
              <w:rPr>
                <w:rFonts w:ascii="Times New Roman Bold" w:hAnsi="Times New Roman Bold"/>
                <w:szCs w:val="18"/>
              </w:rPr>
              <w:t>[</w:t>
            </w:r>
            <w:r>
              <w:t>EU1203_2012</w:t>
            </w:r>
            <w:r w:rsidRPr="00C0665E">
              <w:rPr>
                <w:rFonts w:ascii="Times New Roman Bold" w:hAnsi="Times New Roman Bold"/>
                <w:szCs w:val="18"/>
              </w:rPr>
              <w:t>]</w:t>
            </w:r>
          </w:p>
        </w:tc>
        <w:tc>
          <w:tcPr>
            <w:tcW w:w="7920" w:type="dxa"/>
            <w:gridSpan w:val="2"/>
          </w:tcPr>
          <w:p w:rsidR="008A3C37" w:rsidRDefault="008A3C37" w:rsidP="00FE1D48">
            <w:pPr>
              <w:pStyle w:val="RefDesc"/>
              <w:rPr>
                <w:highlight w:val="cyan"/>
              </w:rPr>
            </w:pPr>
            <w:r w:rsidRPr="00713773">
              <w:rPr>
                <w:szCs w:val="18"/>
              </w:rPr>
              <w:t>Regulations, Commission Implementing Regulation (EU) No 1203/2012 of 14 December 2012 on the separate sale of regulated roaming services within the Union</w:t>
            </w:r>
            <w:r>
              <w:rPr>
                <w:szCs w:val="18"/>
              </w:rPr>
              <w:t>.</w:t>
            </w:r>
            <w:r w:rsidRPr="008A3C37">
              <w:rPr>
                <w:szCs w:val="18"/>
              </w:rPr>
              <w:t>http://eur-lex.europa.eu/LexUriServ/LexUriServ.do?uri=OJ:L:2012:347:0001:0007:EN:PDF</w:t>
            </w:r>
          </w:p>
        </w:tc>
      </w:tr>
      <w:tr w:rsidR="008A3C37" w:rsidRPr="00984024" w:rsidTr="006A527C">
        <w:trPr>
          <w:gridAfter w:val="1"/>
          <w:wAfter w:w="7" w:type="dxa"/>
          <w:jc w:val="center"/>
        </w:trPr>
        <w:tc>
          <w:tcPr>
            <w:tcW w:w="2160" w:type="dxa"/>
            <w:gridSpan w:val="2"/>
          </w:tcPr>
          <w:p w:rsidR="008A3C37" w:rsidRPr="00B95B10" w:rsidRDefault="008A3C37" w:rsidP="008A3C37">
            <w:pPr>
              <w:pStyle w:val="RefLabel"/>
            </w:pPr>
            <w:r>
              <w:t>[SOAP_SUP_</w:t>
            </w:r>
            <w:r w:rsidR="00FE1D48">
              <w:rPr>
                <w:highlight w:val="yellow"/>
              </w:rPr>
              <w:t xml:space="preserve"> </w:t>
            </w:r>
            <w:proofErr w:type="spellStart"/>
            <w:r w:rsidR="00FE1D48">
              <w:rPr>
                <w:highlight w:val="yellow"/>
              </w:rPr>
              <w:t>R</w:t>
            </w:r>
            <w:r>
              <w:rPr>
                <w:highlight w:val="yellow"/>
              </w:rPr>
              <w:t>oamingProvisioning</w:t>
            </w:r>
            <w:proofErr w:type="spellEnd"/>
            <w:r>
              <w:t>]</w:t>
            </w:r>
          </w:p>
        </w:tc>
        <w:tc>
          <w:tcPr>
            <w:tcW w:w="7920" w:type="dxa"/>
            <w:gridSpan w:val="2"/>
          </w:tcPr>
          <w:p w:rsidR="008A3C37" w:rsidRPr="000706FA" w:rsidRDefault="008A3C37" w:rsidP="0095062D">
            <w:pPr>
              <w:pStyle w:val="RefDesc"/>
            </w:pPr>
            <w:r w:rsidRPr="007B68E4">
              <w:t>“</w:t>
            </w:r>
            <w:r>
              <w:t xml:space="preserve">XML schema for the </w:t>
            </w:r>
            <w:r w:rsidR="00FE1D48" w:rsidRPr="00FE1D48">
              <w:t>SOAP Network API for Roaming Provisioning</w:t>
            </w:r>
            <w:r w:rsidRPr="007B68E4">
              <w:t>”</w:t>
            </w:r>
            <w:r>
              <w:t>, Open Mobile Alliance™, OMA-SUP</w:t>
            </w:r>
            <w:r w:rsidRPr="007B68E4">
              <w:t>-</w:t>
            </w:r>
            <w:r>
              <w:t>XSD_</w:t>
            </w:r>
            <w:r w:rsidR="00FE1D48">
              <w:t>soap</w:t>
            </w:r>
            <w:r>
              <w:t>_netapi_</w:t>
            </w:r>
            <w:r w:rsidR="0095062D">
              <w:t>r</w:t>
            </w:r>
            <w:r w:rsidR="00FE1D48">
              <w:t>oaming</w:t>
            </w:r>
            <w:r w:rsidR="0095062D">
              <w:t>p</w:t>
            </w:r>
            <w:r w:rsidR="00FE1D48" w:rsidRPr="00FE1D48">
              <w:t>rovisioning</w:t>
            </w:r>
            <w:r w:rsidRPr="007B68E4">
              <w:t>-V1</w:t>
            </w:r>
            <w:r>
              <w:t>_0</w:t>
            </w:r>
            <w:r w:rsidRPr="007B68E4">
              <w:t>, URL:</w:t>
            </w:r>
            <w:r>
              <w:t xml:space="preserve"> </w:t>
            </w:r>
            <w:r w:rsidRPr="007B68E4">
              <w:t>http://www.openmobilealliance.org/</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sidRPr="00B95B10">
              <w:t>[RFC2119]</w:t>
            </w:r>
          </w:p>
        </w:tc>
        <w:tc>
          <w:tcPr>
            <w:tcW w:w="7920" w:type="dxa"/>
            <w:gridSpan w:val="2"/>
          </w:tcPr>
          <w:p w:rsidR="008A3C37" w:rsidRPr="000706FA" w:rsidRDefault="008A3C37" w:rsidP="00FE1D48">
            <w:pPr>
              <w:pStyle w:val="RefDesc"/>
            </w:pPr>
            <w:r w:rsidRPr="000706FA">
              <w:t xml:space="preserve">“Key words for use in RFCs to Indicate Requirement Levels”, S. </w:t>
            </w:r>
            <w:proofErr w:type="spellStart"/>
            <w:r w:rsidRPr="000706FA">
              <w:t>Bradner</w:t>
            </w:r>
            <w:proofErr w:type="spellEnd"/>
            <w:r w:rsidRPr="000706FA">
              <w:t xml:space="preserve">, March 1997, </w:t>
            </w:r>
            <w:r w:rsidRPr="004D17CB">
              <w:t>URL:http://www.ietf.org/rfc/rfc2119.txt</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sidRPr="00B95B10">
              <w:t>[RFC2616]</w:t>
            </w:r>
          </w:p>
        </w:tc>
        <w:tc>
          <w:tcPr>
            <w:tcW w:w="7920" w:type="dxa"/>
            <w:gridSpan w:val="2"/>
          </w:tcPr>
          <w:p w:rsidR="008A3C37" w:rsidRPr="00D828D7" w:rsidRDefault="008A3C37" w:rsidP="00FE1D48">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Pr="004D17CB">
              <w:rPr>
                <w:lang w:val="nb-NO"/>
              </w:rPr>
              <w:t>URL:http://www.ietf.org/rfc/rfc2616.txt</w:t>
            </w:r>
          </w:p>
        </w:tc>
      </w:tr>
      <w:tr w:rsidR="008A3C37" w:rsidRPr="00984024" w:rsidTr="006A527C">
        <w:trPr>
          <w:gridAfter w:val="1"/>
          <w:wAfter w:w="7" w:type="dxa"/>
          <w:jc w:val="center"/>
        </w:trPr>
        <w:tc>
          <w:tcPr>
            <w:tcW w:w="2160" w:type="dxa"/>
            <w:gridSpan w:val="2"/>
          </w:tcPr>
          <w:p w:rsidR="008A3C37" w:rsidRDefault="008A3C37" w:rsidP="00FE1D48">
            <w:pPr>
              <w:pStyle w:val="RefLabel"/>
              <w:rPr>
                <w:szCs w:val="18"/>
              </w:rPr>
            </w:pPr>
            <w:r w:rsidRPr="00F850BA">
              <w:t>[RFC3966]</w:t>
            </w:r>
          </w:p>
        </w:tc>
        <w:tc>
          <w:tcPr>
            <w:tcW w:w="7920" w:type="dxa"/>
            <w:gridSpan w:val="2"/>
          </w:tcPr>
          <w:p w:rsidR="008A3C37" w:rsidRPr="00826C9D" w:rsidRDefault="008A3C37" w:rsidP="00FE1D48">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Pr>
                <w:szCs w:val="18"/>
              </w:rPr>
              <w:t>[RFC398</w:t>
            </w:r>
            <w:r w:rsidRPr="003A3A29">
              <w:rPr>
                <w:szCs w:val="18"/>
              </w:rPr>
              <w:t>6]</w:t>
            </w:r>
          </w:p>
        </w:tc>
        <w:tc>
          <w:tcPr>
            <w:tcW w:w="7920" w:type="dxa"/>
            <w:gridSpan w:val="2"/>
          </w:tcPr>
          <w:p w:rsidR="008A3C37" w:rsidRPr="000706FA" w:rsidRDefault="008A3C37" w:rsidP="00FE1D48">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Pr="004D17CB">
              <w:rPr>
                <w:szCs w:val="18"/>
              </w:rPr>
              <w:t>URL:http://www.ietf.org/rfc/rfc3986.txt</w:t>
            </w:r>
          </w:p>
        </w:tc>
      </w:tr>
      <w:tr w:rsidR="008A3C37" w:rsidRPr="00984024" w:rsidTr="006A527C">
        <w:trPr>
          <w:gridAfter w:val="1"/>
          <w:wAfter w:w="7" w:type="dxa"/>
          <w:jc w:val="center"/>
        </w:trPr>
        <w:tc>
          <w:tcPr>
            <w:tcW w:w="2160" w:type="dxa"/>
            <w:gridSpan w:val="2"/>
          </w:tcPr>
          <w:p w:rsidR="008A3C37" w:rsidRPr="00C83EAB" w:rsidRDefault="008A3C37" w:rsidP="00FE1D48">
            <w:pPr>
              <w:pStyle w:val="RefLabel"/>
            </w:pPr>
            <w:r w:rsidRPr="00C83EAB">
              <w:t>[SCRRULES]</w:t>
            </w:r>
          </w:p>
        </w:tc>
        <w:tc>
          <w:tcPr>
            <w:tcW w:w="7920" w:type="dxa"/>
            <w:gridSpan w:val="2"/>
          </w:tcPr>
          <w:p w:rsidR="008A3C37" w:rsidRPr="000706FA" w:rsidRDefault="008A3C37" w:rsidP="00FE1D48">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hyperlink r:id="rId11" w:history="1">
              <w:r w:rsidRPr="000706FA">
                <w:rPr>
                  <w:rStyle w:val="Hyperlink"/>
                  <w:color w:val="auto"/>
                  <w:u w:val="none"/>
                </w:rPr>
                <w:t>URL:http://www.openmobilealliance.org/</w:t>
              </w:r>
            </w:hyperlink>
          </w:p>
        </w:tc>
      </w:tr>
      <w:tr w:rsidR="008A3C37" w:rsidRPr="00984024" w:rsidTr="006A527C">
        <w:trPr>
          <w:gridAfter w:val="1"/>
          <w:wAfter w:w="7" w:type="dxa"/>
          <w:jc w:val="center"/>
        </w:trPr>
        <w:tc>
          <w:tcPr>
            <w:tcW w:w="2160" w:type="dxa"/>
            <w:gridSpan w:val="2"/>
          </w:tcPr>
          <w:p w:rsidR="008A3C37" w:rsidRDefault="008A3C37" w:rsidP="00FE1D48">
            <w:pPr>
              <w:pStyle w:val="RefDesc"/>
            </w:pPr>
            <w:r w:rsidRPr="00F314CE">
              <w:rPr>
                <w:b/>
              </w:rPr>
              <w:t>[XMLSchema1]</w:t>
            </w:r>
          </w:p>
        </w:tc>
        <w:tc>
          <w:tcPr>
            <w:tcW w:w="7920" w:type="dxa"/>
            <w:gridSpan w:val="2"/>
          </w:tcPr>
          <w:p w:rsidR="008A3C37" w:rsidRPr="00786373" w:rsidRDefault="008A3C37"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4D17CB">
              <w:rPr>
                <w:lang w:val="en-GB"/>
              </w:rPr>
              <w:t>http://www.w3.org/TR/xmlschema-1/</w:t>
            </w:r>
            <w:r w:rsidRPr="00786373">
              <w:rPr>
                <w:lang w:val="en-GB"/>
              </w:rPr>
              <w:t xml:space="preserve"> </w:t>
            </w:r>
          </w:p>
        </w:tc>
      </w:tr>
      <w:tr w:rsidR="008A3C37" w:rsidRPr="00984024" w:rsidTr="006A527C">
        <w:trPr>
          <w:gridAfter w:val="1"/>
          <w:wAfter w:w="7" w:type="dxa"/>
          <w:jc w:val="center"/>
        </w:trPr>
        <w:tc>
          <w:tcPr>
            <w:tcW w:w="2160" w:type="dxa"/>
            <w:gridSpan w:val="2"/>
          </w:tcPr>
          <w:p w:rsidR="008A3C37" w:rsidRDefault="008A3C37" w:rsidP="00FE1D48">
            <w:pPr>
              <w:pStyle w:val="RefDesc"/>
            </w:pPr>
            <w:r w:rsidRPr="00F314CE">
              <w:rPr>
                <w:b/>
              </w:rPr>
              <w:t>[XMLSchema2]</w:t>
            </w:r>
          </w:p>
        </w:tc>
        <w:tc>
          <w:tcPr>
            <w:tcW w:w="7920" w:type="dxa"/>
            <w:gridSpan w:val="2"/>
          </w:tcPr>
          <w:p w:rsidR="008A3C37" w:rsidRPr="00786373" w:rsidRDefault="008A3C37"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4D17CB">
              <w:rPr>
                <w:lang w:val="en-GB"/>
              </w:rPr>
              <w:t>http://www.w3.org/TR/xmlschema-2/</w:t>
            </w:r>
            <w:r w:rsidRPr="00786373">
              <w:rPr>
                <w:lang w:val="en-GB"/>
              </w:rPr>
              <w:t xml:space="preserve"> </w:t>
            </w:r>
          </w:p>
        </w:tc>
      </w:tr>
    </w:tbl>
    <w:p w:rsidR="00651D13" w:rsidRPr="00984024" w:rsidRDefault="00651D13">
      <w:pPr>
        <w:pStyle w:val="berschrift2"/>
      </w:pPr>
      <w:bookmarkStart w:id="12" w:name="_Toc51147378"/>
      <w:bookmarkStart w:id="13" w:name="_Toc358708425"/>
      <w:r w:rsidRPr="00984024">
        <w:t>Informative References</w:t>
      </w:r>
      <w:bookmarkEnd w:id="12"/>
      <w:bookmarkEnd w:id="13"/>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7C6754" w:rsidP="006A527C">
            <w:pPr>
              <w:pStyle w:val="RefLabel"/>
            </w:pPr>
            <w:r w:rsidRPr="00984024">
              <w:t xml:space="preserve"> </w:t>
            </w:r>
            <w:r w:rsidR="006A527C"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Pr="008A3C37">
              <w:rPr>
                <w:lang w:val="en-GB"/>
              </w:rPr>
              <w:t>URL:http://www.openmobilealliance.org/</w:t>
            </w:r>
          </w:p>
        </w:tc>
      </w:tr>
    </w:tbl>
    <w:p w:rsidR="00651D13" w:rsidRPr="00984024" w:rsidRDefault="00651D13">
      <w:pPr>
        <w:pStyle w:val="berschrift1"/>
      </w:pPr>
      <w:bookmarkStart w:id="14" w:name="_Toc358708426"/>
      <w:r w:rsidRPr="00984024">
        <w:lastRenderedPageBreak/>
        <w:t>Terminology and Conventions</w:t>
      </w:r>
      <w:bookmarkEnd w:id="11"/>
      <w:bookmarkEnd w:id="14"/>
    </w:p>
    <w:p w:rsidR="00651D13" w:rsidRPr="00984024" w:rsidRDefault="00651D13">
      <w:pPr>
        <w:pStyle w:val="berschrift2"/>
      </w:pPr>
      <w:bookmarkStart w:id="15" w:name="_Toc51147380"/>
      <w:bookmarkStart w:id="16" w:name="_Toc358708427"/>
      <w:bookmarkStart w:id="17" w:name="_Ref511812783"/>
      <w:bookmarkStart w:id="18" w:name="_Toc51149239"/>
      <w:r w:rsidRPr="00984024">
        <w:t>Conventions</w:t>
      </w:r>
      <w:bookmarkEnd w:id="15"/>
      <w:bookmarkEnd w:id="16"/>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9" w:name="_Toc51147381"/>
      <w:bookmarkStart w:id="20" w:name="_Toc358708428"/>
      <w:r w:rsidRPr="00984024">
        <w:t>Definitions</w:t>
      </w:r>
      <w:bookmarkEnd w:id="19"/>
      <w:bookmarkEnd w:id="20"/>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0B27F9" w:rsidRDefault="000B27F9" w:rsidP="000B27F9"/>
    <w:tbl>
      <w:tblPr>
        <w:tblW w:w="0" w:type="auto"/>
        <w:jc w:val="center"/>
        <w:tblLook w:val="0000"/>
      </w:tblPr>
      <w:tblGrid>
        <w:gridCol w:w="2160"/>
        <w:gridCol w:w="7920"/>
      </w:tblGrid>
      <w:tr w:rsidR="000B27F9" w:rsidRPr="00F850BA" w:rsidTr="000B27F9">
        <w:trPr>
          <w:jc w:val="center"/>
        </w:trPr>
        <w:tc>
          <w:tcPr>
            <w:tcW w:w="2160" w:type="dxa"/>
          </w:tcPr>
          <w:p w:rsidR="000B27F9" w:rsidRPr="000B27F9" w:rsidRDefault="000B27F9" w:rsidP="000B27F9">
            <w:pPr>
              <w:pStyle w:val="DefLabel"/>
              <w:rPr>
                <w:b w:val="0"/>
              </w:rPr>
            </w:pPr>
            <w:r>
              <w:rPr>
                <w:b w:val="0"/>
              </w:rPr>
              <w:t>Example1</w:t>
            </w:r>
          </w:p>
        </w:tc>
        <w:tc>
          <w:tcPr>
            <w:tcW w:w="7920" w:type="dxa"/>
            <w:vAlign w:val="center"/>
          </w:tcPr>
          <w:p w:rsidR="000B27F9" w:rsidRPr="000B27F9" w:rsidRDefault="000B27F9" w:rsidP="000B27F9">
            <w:pPr>
              <w:pStyle w:val="DefDesc"/>
            </w:pPr>
            <w:r>
              <w:t>Definition of Example1</w:t>
            </w:r>
            <w:r w:rsidRPr="000B27F9">
              <w:t>.</w:t>
            </w:r>
          </w:p>
        </w:tc>
      </w:tr>
      <w:tr w:rsidR="000B27F9" w:rsidRPr="00F850BA" w:rsidTr="000B27F9">
        <w:trPr>
          <w:jc w:val="center"/>
        </w:trPr>
        <w:tc>
          <w:tcPr>
            <w:tcW w:w="2160" w:type="dxa"/>
          </w:tcPr>
          <w:p w:rsidR="000B27F9" w:rsidRPr="000B27F9" w:rsidRDefault="000B27F9" w:rsidP="00DF5B92">
            <w:pPr>
              <w:pStyle w:val="DefLabel"/>
              <w:rPr>
                <w:b w:val="0"/>
              </w:rPr>
            </w:pPr>
            <w:r>
              <w:rPr>
                <w:b w:val="0"/>
              </w:rPr>
              <w:t>Example2</w:t>
            </w:r>
          </w:p>
        </w:tc>
        <w:tc>
          <w:tcPr>
            <w:tcW w:w="7920" w:type="dxa"/>
            <w:vAlign w:val="center"/>
          </w:tcPr>
          <w:p w:rsidR="000B27F9" w:rsidRPr="000B27F9" w:rsidRDefault="000B27F9" w:rsidP="000B27F9">
            <w:pPr>
              <w:pStyle w:val="DefDesc"/>
            </w:pPr>
            <w:r>
              <w:t>Definition of Example2</w:t>
            </w:r>
            <w:r w:rsidRPr="000B27F9">
              <w:t>.</w:t>
            </w:r>
          </w:p>
        </w:tc>
      </w:tr>
      <w:tr w:rsidR="000B27F9" w:rsidRPr="00984024" w:rsidTr="006A527C">
        <w:trPr>
          <w:jc w:val="center"/>
        </w:trPr>
        <w:tc>
          <w:tcPr>
            <w:tcW w:w="2160" w:type="dxa"/>
          </w:tcPr>
          <w:p w:rsidR="000B27F9" w:rsidRPr="000B27F9" w:rsidRDefault="000B27F9" w:rsidP="006A527C">
            <w:pPr>
              <w:pStyle w:val="DefLabel"/>
              <w:rPr>
                <w:b w:val="0"/>
                <w:lang w:val="en-US"/>
              </w:rPr>
            </w:pPr>
          </w:p>
        </w:tc>
        <w:tc>
          <w:tcPr>
            <w:tcW w:w="7920" w:type="dxa"/>
            <w:vAlign w:val="center"/>
          </w:tcPr>
          <w:p w:rsidR="000B27F9" w:rsidRPr="00984024" w:rsidRDefault="000B27F9" w:rsidP="006A527C">
            <w:pPr>
              <w:pStyle w:val="DefDesc"/>
            </w:pPr>
          </w:p>
        </w:tc>
      </w:tr>
    </w:tbl>
    <w:p w:rsidR="006A527C" w:rsidRPr="00984024" w:rsidRDefault="006A527C" w:rsidP="006A527C">
      <w:pPr>
        <w:pStyle w:val="berschrift2"/>
        <w:numPr>
          <w:ilvl w:val="0"/>
          <w:numId w:val="0"/>
        </w:numPr>
        <w:tabs>
          <w:tab w:val="left" w:pos="900"/>
        </w:tabs>
      </w:pPr>
      <w:bookmarkStart w:id="21" w:name="_Toc358708429"/>
      <w:r w:rsidRPr="00984024">
        <w:t>3.3</w:t>
      </w:r>
      <w:r w:rsidRPr="00984024">
        <w:tab/>
        <w:t>Abbreviations</w:t>
      </w:r>
      <w:bookmarkEnd w:id="21"/>
    </w:p>
    <w:tbl>
      <w:tblPr>
        <w:tblW w:w="10080" w:type="dxa"/>
        <w:jc w:val="center"/>
        <w:tblLayout w:type="fixed"/>
        <w:tblLook w:val="0000"/>
      </w:tblPr>
      <w:tblGrid>
        <w:gridCol w:w="1440"/>
        <w:gridCol w:w="8640"/>
        <w:tblGridChange w:id="22">
          <w:tblGrid>
            <w:gridCol w:w="1440"/>
            <w:gridCol w:w="8640"/>
          </w:tblGrid>
        </w:tblGridChange>
      </w:tblGrid>
      <w:tr w:rsidR="008A3C37" w:rsidRPr="00984024" w:rsidTr="006A527C">
        <w:trPr>
          <w:jc w:val="center"/>
        </w:trPr>
        <w:tc>
          <w:tcPr>
            <w:tcW w:w="1440" w:type="dxa"/>
          </w:tcPr>
          <w:p w:rsidR="008A3C37" w:rsidRPr="00845FC3" w:rsidRDefault="008A3C37" w:rsidP="00FE1D48">
            <w:pPr>
              <w:pStyle w:val="AbbrLabel"/>
            </w:pPr>
            <w:r w:rsidRPr="00845FC3">
              <w:t>API</w:t>
            </w:r>
          </w:p>
        </w:tc>
        <w:tc>
          <w:tcPr>
            <w:tcW w:w="8640" w:type="dxa"/>
            <w:vAlign w:val="center"/>
          </w:tcPr>
          <w:p w:rsidR="008A3C37" w:rsidRPr="00845FC3" w:rsidRDefault="008A3C37" w:rsidP="00FE1D48">
            <w:pPr>
              <w:pStyle w:val="AbbrDesc"/>
            </w:pPr>
            <w:r w:rsidRPr="00845FC3">
              <w:t>Application Programming Interface</w:t>
            </w:r>
          </w:p>
        </w:tc>
      </w:tr>
      <w:tr w:rsidR="008A3C37" w:rsidRPr="00984024" w:rsidTr="006A527C">
        <w:trPr>
          <w:jc w:val="center"/>
        </w:trPr>
        <w:tc>
          <w:tcPr>
            <w:tcW w:w="1440" w:type="dxa"/>
          </w:tcPr>
          <w:p w:rsidR="008A3C37" w:rsidRPr="00845FC3" w:rsidRDefault="008A3C37" w:rsidP="00FE1D48">
            <w:pPr>
              <w:pStyle w:val="AbbrLabel"/>
            </w:pPr>
            <w:r>
              <w:rPr>
                <w:lang w:val="en-US"/>
              </w:rPr>
              <w:t>ARP</w:t>
            </w:r>
          </w:p>
        </w:tc>
        <w:tc>
          <w:tcPr>
            <w:tcW w:w="8640" w:type="dxa"/>
            <w:vAlign w:val="center"/>
          </w:tcPr>
          <w:p w:rsidR="008A3C37" w:rsidRPr="00845FC3" w:rsidRDefault="008A3C37" w:rsidP="00FE1D48">
            <w:pPr>
              <w:pStyle w:val="AbbrDesc"/>
            </w:pPr>
            <w:r>
              <w:t>Alternate Roaming Provider</w:t>
            </w:r>
          </w:p>
        </w:tc>
      </w:tr>
      <w:tr w:rsidR="008A3C37" w:rsidRPr="00984024" w:rsidTr="006A527C">
        <w:trPr>
          <w:jc w:val="center"/>
        </w:trPr>
        <w:tc>
          <w:tcPr>
            <w:tcW w:w="1440" w:type="dxa"/>
          </w:tcPr>
          <w:p w:rsidR="008A3C37" w:rsidRPr="00845FC3" w:rsidRDefault="008A3C37" w:rsidP="00FE1D48">
            <w:pPr>
              <w:pStyle w:val="AbbrLabel"/>
            </w:pPr>
            <w:r>
              <w:t>GSMA</w:t>
            </w:r>
          </w:p>
        </w:tc>
        <w:tc>
          <w:tcPr>
            <w:tcW w:w="8640" w:type="dxa"/>
            <w:vAlign w:val="center"/>
          </w:tcPr>
          <w:p w:rsidR="008A3C37" w:rsidRPr="00845FC3" w:rsidRDefault="008A3C37" w:rsidP="00FE1D48">
            <w:pPr>
              <w:pStyle w:val="AbbrDesc"/>
            </w:pPr>
            <w:r>
              <w:t>GSM Association</w:t>
            </w:r>
          </w:p>
        </w:tc>
      </w:tr>
      <w:tr w:rsidR="008A3C37" w:rsidRPr="00984024" w:rsidTr="006A527C">
        <w:trPr>
          <w:jc w:val="center"/>
        </w:trPr>
        <w:tc>
          <w:tcPr>
            <w:tcW w:w="1440" w:type="dxa"/>
          </w:tcPr>
          <w:p w:rsidR="008A3C37" w:rsidRPr="00845FC3" w:rsidRDefault="008A3C37" w:rsidP="00FE1D48">
            <w:pPr>
              <w:pStyle w:val="AbbrLabel"/>
            </w:pPr>
            <w:r w:rsidRPr="00845FC3">
              <w:t>HTTP</w:t>
            </w:r>
          </w:p>
        </w:tc>
        <w:tc>
          <w:tcPr>
            <w:tcW w:w="8640" w:type="dxa"/>
            <w:vAlign w:val="center"/>
          </w:tcPr>
          <w:p w:rsidR="008A3C37" w:rsidRPr="00845FC3" w:rsidRDefault="008A3C37" w:rsidP="00FE1D48">
            <w:pPr>
              <w:pStyle w:val="AbbrDesc"/>
            </w:pPr>
            <w:proofErr w:type="spellStart"/>
            <w:r w:rsidRPr="00845FC3">
              <w:t>HyperText</w:t>
            </w:r>
            <w:proofErr w:type="spellEnd"/>
            <w:r w:rsidRPr="00845FC3">
              <w:t xml:space="preserve"> Transfer Protocol</w:t>
            </w:r>
          </w:p>
        </w:tc>
      </w:tr>
      <w:tr w:rsidR="008A3C37" w:rsidRPr="00984024" w:rsidTr="006A527C">
        <w:trPr>
          <w:jc w:val="center"/>
        </w:trPr>
        <w:tc>
          <w:tcPr>
            <w:tcW w:w="1440" w:type="dxa"/>
          </w:tcPr>
          <w:p w:rsidR="008A3C37" w:rsidRPr="00845FC3" w:rsidRDefault="008A3C37" w:rsidP="00FE1D48">
            <w:pPr>
              <w:pStyle w:val="AbbrLabel"/>
            </w:pPr>
            <w:r>
              <w:t>DSP</w:t>
            </w:r>
          </w:p>
        </w:tc>
        <w:tc>
          <w:tcPr>
            <w:tcW w:w="8640" w:type="dxa"/>
            <w:vAlign w:val="center"/>
          </w:tcPr>
          <w:p w:rsidR="008A3C37" w:rsidRPr="00845FC3" w:rsidRDefault="008A3C37" w:rsidP="00FE1D48">
            <w:pPr>
              <w:pStyle w:val="AbbrDesc"/>
            </w:pPr>
            <w:r>
              <w:t>Domestic Service Provider</w:t>
            </w:r>
          </w:p>
        </w:tc>
      </w:tr>
      <w:tr w:rsidR="008A3C37" w:rsidRPr="00984024" w:rsidTr="006A527C">
        <w:trPr>
          <w:jc w:val="center"/>
        </w:trPr>
        <w:tc>
          <w:tcPr>
            <w:tcW w:w="1440" w:type="dxa"/>
          </w:tcPr>
          <w:p w:rsidR="008A3C37" w:rsidRPr="00845FC3" w:rsidRDefault="008A3C37" w:rsidP="00FE1D48">
            <w:pPr>
              <w:pStyle w:val="AbbrLabel"/>
            </w:pPr>
            <w:r>
              <w:t>ICCID</w:t>
            </w:r>
          </w:p>
        </w:tc>
        <w:tc>
          <w:tcPr>
            <w:tcW w:w="8640" w:type="dxa"/>
            <w:vAlign w:val="center"/>
          </w:tcPr>
          <w:p w:rsidR="008A3C37" w:rsidRPr="00845FC3" w:rsidRDefault="008A3C37" w:rsidP="00FE1D48">
            <w:pPr>
              <w:pStyle w:val="AbbrDesc"/>
            </w:pPr>
            <w:r w:rsidRPr="00F83490">
              <w:t xml:space="preserve">Integrated Circuit Card </w:t>
            </w:r>
            <w:proofErr w:type="spellStart"/>
            <w:r w:rsidRPr="00F83490">
              <w:t>IDentifier</w:t>
            </w:r>
            <w:proofErr w:type="spellEnd"/>
          </w:p>
        </w:tc>
      </w:tr>
      <w:tr w:rsidR="00D76845" w:rsidRPr="00984024" w:rsidTr="006A527C">
        <w:trPr>
          <w:jc w:val="center"/>
          <w:ins w:id="23" w:author="gludovaczd" w:date="2013-07-11T15:41:00Z"/>
        </w:trPr>
        <w:tc>
          <w:tcPr>
            <w:tcW w:w="1440" w:type="dxa"/>
          </w:tcPr>
          <w:p w:rsidR="00D76845" w:rsidRDefault="00D76845" w:rsidP="00FE1D48">
            <w:pPr>
              <w:pStyle w:val="AbbrLabel"/>
              <w:rPr>
                <w:ins w:id="24" w:author="gludovaczd" w:date="2013-07-11T15:41:00Z"/>
              </w:rPr>
            </w:pPr>
            <w:ins w:id="25" w:author="gludovaczd" w:date="2013-07-11T15:41:00Z">
              <w:r>
                <w:t>IMSI</w:t>
              </w:r>
            </w:ins>
          </w:p>
        </w:tc>
        <w:tc>
          <w:tcPr>
            <w:tcW w:w="8640" w:type="dxa"/>
            <w:vAlign w:val="center"/>
          </w:tcPr>
          <w:p w:rsidR="00D76845" w:rsidRPr="00F83490" w:rsidRDefault="00D76845" w:rsidP="00FE1D48">
            <w:pPr>
              <w:pStyle w:val="AbbrDesc"/>
              <w:rPr>
                <w:ins w:id="26" w:author="gludovaczd" w:date="2013-07-11T15:41:00Z"/>
              </w:rPr>
            </w:pPr>
            <w:ins w:id="27" w:author="gludovaczd" w:date="2013-07-11T15:41:00Z">
              <w:r w:rsidRPr="00BF0C26">
                <w:t>International Mobile Subscriber Identity</w:t>
              </w:r>
            </w:ins>
          </w:p>
        </w:tc>
      </w:tr>
      <w:tr w:rsidR="00D76845" w:rsidRPr="00984024" w:rsidTr="006A527C">
        <w:trPr>
          <w:jc w:val="center"/>
        </w:trPr>
        <w:tc>
          <w:tcPr>
            <w:tcW w:w="1440" w:type="dxa"/>
          </w:tcPr>
          <w:p w:rsidR="00D76845" w:rsidRDefault="00D76845" w:rsidP="00FE1D48">
            <w:pPr>
              <w:pStyle w:val="AbbrLabel"/>
            </w:pPr>
            <w:r>
              <w:t>LBO</w:t>
            </w:r>
          </w:p>
        </w:tc>
        <w:tc>
          <w:tcPr>
            <w:tcW w:w="8640" w:type="dxa"/>
            <w:vAlign w:val="center"/>
          </w:tcPr>
          <w:p w:rsidR="00D76845" w:rsidRDefault="00D76845" w:rsidP="00FE1D48">
            <w:pPr>
              <w:pStyle w:val="AbbrDesc"/>
            </w:pPr>
            <w:r>
              <w:t>Local Break Out</w:t>
            </w:r>
          </w:p>
        </w:tc>
      </w:tr>
      <w:tr w:rsidR="00D76845" w:rsidRPr="00984024" w:rsidTr="006A527C">
        <w:trPr>
          <w:jc w:val="center"/>
        </w:trPr>
        <w:tc>
          <w:tcPr>
            <w:tcW w:w="1440" w:type="dxa"/>
          </w:tcPr>
          <w:p w:rsidR="00D76845" w:rsidRDefault="00D76845" w:rsidP="00FE1D48">
            <w:pPr>
              <w:pStyle w:val="AbbrLabel"/>
            </w:pPr>
            <w:r>
              <w:t>MNP</w:t>
            </w:r>
          </w:p>
        </w:tc>
        <w:tc>
          <w:tcPr>
            <w:tcW w:w="8640" w:type="dxa"/>
            <w:vAlign w:val="center"/>
          </w:tcPr>
          <w:p w:rsidR="00D76845" w:rsidRDefault="00D76845" w:rsidP="00FE1D48">
            <w:pPr>
              <w:pStyle w:val="AbbrDesc"/>
            </w:pPr>
            <w:r>
              <w:t>Mobile Number Portability</w:t>
            </w:r>
          </w:p>
        </w:tc>
      </w:tr>
      <w:tr w:rsidR="00D76845" w:rsidRPr="00984024" w:rsidTr="00D76845">
        <w:tblPrEx>
          <w:tblW w:w="10080" w:type="dxa"/>
          <w:jc w:val="center"/>
          <w:tblLayout w:type="fixed"/>
          <w:tblLook w:val="0000"/>
          <w:tblPrExChange w:id="28" w:author="gludovaczd" w:date="2013-07-11T15:41:00Z">
            <w:tblPrEx>
              <w:tblW w:w="10080" w:type="dxa"/>
              <w:jc w:val="center"/>
              <w:tblLayout w:type="fixed"/>
              <w:tblLook w:val="0000"/>
            </w:tblPrEx>
          </w:tblPrExChange>
        </w:tblPrEx>
        <w:trPr>
          <w:jc w:val="center"/>
          <w:ins w:id="29" w:author="gludovaczd" w:date="2013-07-11T15:41:00Z"/>
          <w:trPrChange w:id="30" w:author="gludovaczd" w:date="2013-07-11T15:41:00Z">
            <w:trPr>
              <w:jc w:val="center"/>
            </w:trPr>
          </w:trPrChange>
        </w:trPr>
        <w:tc>
          <w:tcPr>
            <w:tcW w:w="1440" w:type="dxa"/>
            <w:tcPrChange w:id="31" w:author="gludovaczd" w:date="2013-07-11T15:41:00Z">
              <w:tcPr>
                <w:tcW w:w="1440" w:type="dxa"/>
              </w:tcPr>
            </w:tcPrChange>
          </w:tcPr>
          <w:p w:rsidR="00D76845" w:rsidRDefault="00D76845" w:rsidP="00FE1D48">
            <w:pPr>
              <w:pStyle w:val="AbbrLabel"/>
              <w:rPr>
                <w:ins w:id="32" w:author="gludovaczd" w:date="2013-07-11T15:41:00Z"/>
              </w:rPr>
            </w:pPr>
            <w:ins w:id="33" w:author="gludovaczd" w:date="2013-07-11T15:41:00Z">
              <w:r w:rsidRPr="00134E8F">
                <w:t>MSISDN</w:t>
              </w:r>
            </w:ins>
          </w:p>
        </w:tc>
        <w:tc>
          <w:tcPr>
            <w:tcW w:w="8640" w:type="dxa"/>
            <w:tcPrChange w:id="34" w:author="gludovaczd" w:date="2013-07-11T15:41:00Z">
              <w:tcPr>
                <w:tcW w:w="8640" w:type="dxa"/>
                <w:vAlign w:val="center"/>
              </w:tcPr>
            </w:tcPrChange>
          </w:tcPr>
          <w:p w:rsidR="00D76845" w:rsidRDefault="00D76845" w:rsidP="00FE1D48">
            <w:pPr>
              <w:pStyle w:val="AbbrDesc"/>
              <w:rPr>
                <w:ins w:id="35" w:author="gludovaczd" w:date="2013-07-11T15:41:00Z"/>
              </w:rPr>
            </w:pPr>
            <w:ins w:id="36" w:author="gludovaczd" w:date="2013-07-11T15:41:00Z">
              <w:r w:rsidRPr="00134E8F">
                <w:t>Mobile Subscriber ISDN Number</w:t>
              </w:r>
            </w:ins>
          </w:p>
        </w:tc>
      </w:tr>
      <w:tr w:rsidR="00D76845" w:rsidRPr="00984024" w:rsidTr="006A527C">
        <w:trPr>
          <w:jc w:val="center"/>
        </w:trPr>
        <w:tc>
          <w:tcPr>
            <w:tcW w:w="1440" w:type="dxa"/>
          </w:tcPr>
          <w:p w:rsidR="00D76845" w:rsidRPr="00845FC3" w:rsidRDefault="00D76845" w:rsidP="00FE1D48">
            <w:pPr>
              <w:pStyle w:val="AbbrLabel"/>
            </w:pPr>
            <w:r w:rsidRPr="00845FC3">
              <w:t>OMA</w:t>
            </w:r>
          </w:p>
        </w:tc>
        <w:tc>
          <w:tcPr>
            <w:tcW w:w="8640" w:type="dxa"/>
            <w:vAlign w:val="center"/>
          </w:tcPr>
          <w:p w:rsidR="00D76845" w:rsidRPr="00845FC3" w:rsidRDefault="00D76845" w:rsidP="00FE1D48">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D76845" w:rsidRPr="00984024" w:rsidTr="006A527C">
        <w:trPr>
          <w:jc w:val="center"/>
        </w:trPr>
        <w:tc>
          <w:tcPr>
            <w:tcW w:w="1440" w:type="dxa"/>
          </w:tcPr>
          <w:p w:rsidR="00D76845" w:rsidRPr="00845FC3" w:rsidRDefault="00D76845" w:rsidP="00FE1D48">
            <w:pPr>
              <w:pStyle w:val="AbbrLabel"/>
            </w:pPr>
            <w:r w:rsidRPr="00845FC3">
              <w:t>SCR</w:t>
            </w:r>
          </w:p>
        </w:tc>
        <w:tc>
          <w:tcPr>
            <w:tcW w:w="8640" w:type="dxa"/>
            <w:vAlign w:val="center"/>
          </w:tcPr>
          <w:p w:rsidR="00D76845" w:rsidRPr="00845FC3" w:rsidRDefault="00D76845" w:rsidP="00FE1D48">
            <w:pPr>
              <w:pStyle w:val="AbbrDesc"/>
            </w:pPr>
            <w:r w:rsidRPr="00845FC3">
              <w:t>Static Conformance Requirements</w:t>
            </w:r>
          </w:p>
        </w:tc>
      </w:tr>
      <w:tr w:rsidR="00D76845" w:rsidRPr="00984024" w:rsidTr="006A527C">
        <w:trPr>
          <w:jc w:val="center"/>
        </w:trPr>
        <w:tc>
          <w:tcPr>
            <w:tcW w:w="1440" w:type="dxa"/>
          </w:tcPr>
          <w:p w:rsidR="00D76845" w:rsidRDefault="00D76845" w:rsidP="00FE1D48">
            <w:pPr>
              <w:pStyle w:val="AbbrLabel"/>
            </w:pPr>
            <w:r>
              <w:t>SIM</w:t>
            </w:r>
          </w:p>
        </w:tc>
        <w:tc>
          <w:tcPr>
            <w:tcW w:w="8640" w:type="dxa"/>
            <w:vAlign w:val="center"/>
          </w:tcPr>
          <w:p w:rsidR="00D76845" w:rsidRPr="00A204FE" w:rsidRDefault="00D76845" w:rsidP="00FE1D48">
            <w:pPr>
              <w:pStyle w:val="AbbrDesc"/>
              <w:rPr>
                <w:rFonts w:cs="Arial"/>
              </w:rPr>
            </w:pPr>
            <w:r w:rsidRPr="00F83490">
              <w:rPr>
                <w:rFonts w:cs="Arial"/>
              </w:rPr>
              <w:t>Subscriber Identity Module</w:t>
            </w:r>
          </w:p>
        </w:tc>
      </w:tr>
      <w:tr w:rsidR="00D76845" w:rsidRPr="00984024" w:rsidTr="006A527C">
        <w:trPr>
          <w:jc w:val="center"/>
        </w:trPr>
        <w:tc>
          <w:tcPr>
            <w:tcW w:w="1440" w:type="dxa"/>
          </w:tcPr>
          <w:p w:rsidR="00D76845" w:rsidRPr="00845FC3" w:rsidRDefault="00D76845" w:rsidP="00FE1D48">
            <w:pPr>
              <w:pStyle w:val="AbbrLabel"/>
            </w:pPr>
            <w:r>
              <w:t>TADIG</w:t>
            </w:r>
          </w:p>
        </w:tc>
        <w:tc>
          <w:tcPr>
            <w:tcW w:w="8640" w:type="dxa"/>
            <w:vAlign w:val="center"/>
          </w:tcPr>
          <w:p w:rsidR="00D76845" w:rsidRPr="00845FC3" w:rsidRDefault="00D76845" w:rsidP="00FE1D48">
            <w:pPr>
              <w:pStyle w:val="AbbrDesc"/>
            </w:pPr>
            <w:r w:rsidRPr="00F83490">
              <w:t>GSMA Transferred Account Data Interchange Group</w:t>
            </w:r>
          </w:p>
        </w:tc>
      </w:tr>
      <w:tr w:rsidR="00D76845" w:rsidRPr="00984024" w:rsidTr="006A527C">
        <w:trPr>
          <w:jc w:val="center"/>
        </w:trPr>
        <w:tc>
          <w:tcPr>
            <w:tcW w:w="1440" w:type="dxa"/>
          </w:tcPr>
          <w:p w:rsidR="00D76845" w:rsidRPr="00845FC3" w:rsidRDefault="00D76845" w:rsidP="00FE1D48">
            <w:pPr>
              <w:pStyle w:val="AbbrLabel"/>
            </w:pPr>
            <w:r w:rsidRPr="00845FC3">
              <w:t>TS</w:t>
            </w:r>
          </w:p>
        </w:tc>
        <w:tc>
          <w:tcPr>
            <w:tcW w:w="8640" w:type="dxa"/>
            <w:vAlign w:val="center"/>
          </w:tcPr>
          <w:p w:rsidR="00D76845" w:rsidRPr="00845FC3" w:rsidRDefault="00D76845" w:rsidP="00FE1D48">
            <w:pPr>
              <w:pStyle w:val="AbbrDesc"/>
            </w:pPr>
            <w:r w:rsidRPr="00845FC3">
              <w:t>Technical Specification</w:t>
            </w:r>
          </w:p>
        </w:tc>
      </w:tr>
      <w:tr w:rsidR="00D76845" w:rsidRPr="00984024" w:rsidTr="006A527C">
        <w:trPr>
          <w:jc w:val="center"/>
        </w:trPr>
        <w:tc>
          <w:tcPr>
            <w:tcW w:w="1440" w:type="dxa"/>
          </w:tcPr>
          <w:p w:rsidR="00D76845" w:rsidRPr="00845FC3" w:rsidRDefault="00D76845" w:rsidP="00FE1D48">
            <w:pPr>
              <w:pStyle w:val="AbbrLabel"/>
            </w:pPr>
            <w:r w:rsidRPr="00845FC3">
              <w:t>URI</w:t>
            </w:r>
          </w:p>
        </w:tc>
        <w:tc>
          <w:tcPr>
            <w:tcW w:w="8640" w:type="dxa"/>
            <w:vAlign w:val="center"/>
          </w:tcPr>
          <w:p w:rsidR="00D76845" w:rsidRPr="00845FC3" w:rsidRDefault="00D76845" w:rsidP="00FE1D48">
            <w:pPr>
              <w:pStyle w:val="AbbrDesc"/>
            </w:pPr>
            <w:r w:rsidRPr="00845FC3">
              <w:t>Uniform Resource Identifier</w:t>
            </w:r>
          </w:p>
        </w:tc>
      </w:tr>
      <w:tr w:rsidR="00D76845" w:rsidRPr="00984024" w:rsidTr="006A527C">
        <w:trPr>
          <w:jc w:val="center"/>
        </w:trPr>
        <w:tc>
          <w:tcPr>
            <w:tcW w:w="1440" w:type="dxa"/>
          </w:tcPr>
          <w:p w:rsidR="00D76845" w:rsidRPr="00845FC3" w:rsidRDefault="00D76845" w:rsidP="00FE1D48">
            <w:pPr>
              <w:pStyle w:val="AbbrLabel"/>
            </w:pPr>
            <w:r w:rsidRPr="00845FC3">
              <w:t>URL</w:t>
            </w:r>
          </w:p>
        </w:tc>
        <w:tc>
          <w:tcPr>
            <w:tcW w:w="8640" w:type="dxa"/>
            <w:vAlign w:val="center"/>
          </w:tcPr>
          <w:p w:rsidR="00D76845" w:rsidRPr="00845FC3" w:rsidRDefault="00D76845" w:rsidP="00FE1D48">
            <w:pPr>
              <w:pStyle w:val="AbbrDesc"/>
            </w:pPr>
            <w:r w:rsidRPr="00845FC3">
              <w:t>Uniform Resource Locator</w:t>
            </w:r>
          </w:p>
        </w:tc>
      </w:tr>
      <w:tr w:rsidR="00D76845" w:rsidRPr="00984024" w:rsidTr="006A527C">
        <w:trPr>
          <w:jc w:val="center"/>
        </w:trPr>
        <w:tc>
          <w:tcPr>
            <w:tcW w:w="1440" w:type="dxa"/>
          </w:tcPr>
          <w:p w:rsidR="00D76845" w:rsidRPr="00555B31" w:rsidRDefault="00D76845" w:rsidP="00FE1D48">
            <w:pPr>
              <w:pStyle w:val="AbbrLabel"/>
              <w:rPr>
                <w:lang w:eastAsia="ko-KR"/>
              </w:rPr>
            </w:pPr>
            <w:r>
              <w:rPr>
                <w:lang w:eastAsia="ko-KR"/>
              </w:rPr>
              <w:t>VAT</w:t>
            </w:r>
          </w:p>
        </w:tc>
        <w:tc>
          <w:tcPr>
            <w:tcW w:w="8640" w:type="dxa"/>
            <w:vAlign w:val="center"/>
          </w:tcPr>
          <w:p w:rsidR="00D76845" w:rsidRPr="00555B31" w:rsidRDefault="00D76845" w:rsidP="00FE1D48">
            <w:pPr>
              <w:pStyle w:val="AbbrDesc"/>
              <w:rPr>
                <w:lang w:eastAsia="ko-KR"/>
              </w:rPr>
            </w:pPr>
            <w:r>
              <w:rPr>
                <w:lang w:eastAsia="ko-KR"/>
              </w:rPr>
              <w:t>Value Added Tax</w:t>
            </w:r>
          </w:p>
        </w:tc>
      </w:tr>
      <w:tr w:rsidR="00D76845" w:rsidRPr="00984024" w:rsidTr="006A527C">
        <w:trPr>
          <w:jc w:val="center"/>
        </w:trPr>
        <w:tc>
          <w:tcPr>
            <w:tcW w:w="1440" w:type="dxa"/>
          </w:tcPr>
          <w:p w:rsidR="00D76845" w:rsidRPr="00845FC3" w:rsidRDefault="00D76845" w:rsidP="00FE1D48">
            <w:pPr>
              <w:pStyle w:val="AbbrLabel"/>
            </w:pPr>
            <w:r w:rsidRPr="00845FC3">
              <w:t>XML</w:t>
            </w:r>
          </w:p>
        </w:tc>
        <w:tc>
          <w:tcPr>
            <w:tcW w:w="8640" w:type="dxa"/>
            <w:vAlign w:val="center"/>
          </w:tcPr>
          <w:p w:rsidR="00D76845" w:rsidRPr="00845FC3" w:rsidRDefault="00D76845" w:rsidP="00FE1D48">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D76845" w:rsidRPr="00984024" w:rsidTr="006A527C">
        <w:trPr>
          <w:jc w:val="center"/>
        </w:trPr>
        <w:tc>
          <w:tcPr>
            <w:tcW w:w="1440" w:type="dxa"/>
          </w:tcPr>
          <w:p w:rsidR="00D76845" w:rsidRPr="00845FC3" w:rsidRDefault="00D76845" w:rsidP="00FE1D48">
            <w:pPr>
              <w:pStyle w:val="AbbrLabel"/>
            </w:pPr>
            <w:r w:rsidRPr="00845FC3">
              <w:t>XSD</w:t>
            </w:r>
          </w:p>
        </w:tc>
        <w:tc>
          <w:tcPr>
            <w:tcW w:w="8640" w:type="dxa"/>
            <w:vAlign w:val="center"/>
          </w:tcPr>
          <w:p w:rsidR="00D76845" w:rsidRPr="00845FC3" w:rsidRDefault="00D76845" w:rsidP="00FE1D48">
            <w:pPr>
              <w:pStyle w:val="AbbrDesc"/>
            </w:pPr>
            <w:r w:rsidRPr="00845FC3">
              <w:t>XML Schema Definition</w:t>
            </w:r>
          </w:p>
        </w:tc>
      </w:tr>
    </w:tbl>
    <w:p w:rsidR="00651D13" w:rsidRPr="00984024" w:rsidRDefault="00651D13">
      <w:pPr>
        <w:pStyle w:val="berschrift1"/>
        <w:tabs>
          <w:tab w:val="clear" w:pos="9634"/>
          <w:tab w:val="right" w:pos="9630"/>
        </w:tabs>
      </w:pPr>
      <w:bookmarkStart w:id="37" w:name="_Toc358708430"/>
      <w:r w:rsidRPr="00984024">
        <w:lastRenderedPageBreak/>
        <w:t>Introduction</w:t>
      </w:r>
      <w:bookmarkEnd w:id="17"/>
      <w:bookmarkEnd w:id="18"/>
      <w:bookmarkEnd w:id="37"/>
    </w:p>
    <w:p w:rsidR="008A3C37" w:rsidRDefault="008A3C37" w:rsidP="008A3C37">
      <w:bookmarkStart w:id="38"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w:t>
      </w:r>
      <w:del w:id="39" w:author="gludovaczd" w:date="2013-07-11T15:43:00Z">
        <w:r w:rsidDel="00D76845">
          <w:delText>new</w:delText>
        </w:r>
      </w:del>
      <w:r>
        <w:t>European Roaming Regulation [</w:t>
      </w:r>
      <w:r w:rsidRPr="00BE2608">
        <w:rPr>
          <w:highlight w:val="yellow"/>
        </w:rPr>
        <w:t>EU531_2012</w:t>
      </w:r>
      <w:r>
        <w:t xml:space="preserve">] requires that </w:t>
      </w:r>
      <w:ins w:id="40" w:author="gludovaczd" w:date="2013-07-11T15:43:00Z">
        <w:r w:rsidR="00D76845">
          <w:t xml:space="preserve">Domestic Service Providers (DSPs) </w:t>
        </w:r>
      </w:ins>
      <w:del w:id="41" w:author="gludovaczd" w:date="2013-07-11T15:43:00Z">
        <w:r w:rsidDel="00D76845">
          <w:delText xml:space="preserve">domestic providers </w:delText>
        </w:r>
      </w:del>
      <w:r>
        <w:t xml:space="preserve">shall enable their customers to access regulated voice, SMS and data roaming services </w:t>
      </w:r>
      <w:ins w:id="42" w:author="gludovaczd" w:date="2013-07-11T15:45:00Z">
        <w:r w:rsidR="00D76845">
          <w:t xml:space="preserve">as a bundle </w:t>
        </w:r>
      </w:ins>
      <w:r>
        <w:t xml:space="preserve">provided </w:t>
      </w:r>
      <w:ins w:id="43" w:author="gludovaczd" w:date="2013-07-11T15:44:00Z">
        <w:r w:rsidR="00D76845">
          <w:t>by an Alternative Roaming Provider (ARP)</w:t>
        </w:r>
      </w:ins>
      <w:ins w:id="44" w:author="gludovaczd" w:date="2013-07-11T15:46:00Z">
        <w:r w:rsidR="00D76845">
          <w:t xml:space="preserve">, i.e. </w:t>
        </w:r>
      </w:ins>
      <w:ins w:id="45" w:author="gludovaczd" w:date="2013-07-11T15:44:00Z">
        <w:r w:rsidR="00D76845">
          <w:t xml:space="preserve"> </w:t>
        </w:r>
      </w:ins>
      <w:del w:id="46" w:author="gludovaczd" w:date="2013-07-11T15:44:00Z">
        <w:r w:rsidDel="00D76845">
          <w:delText xml:space="preserve">as a bundle by any alternative roaming provider (generally home country based </w:delText>
        </w:r>
      </w:del>
      <w:proofErr w:type="gramStart"/>
      <w:r>
        <w:t>decoupling</w:t>
      </w:r>
      <w:proofErr w:type="gramEnd"/>
      <w:del w:id="47" w:author="gludovaczd" w:date="2013-07-11T15:46:00Z">
        <w:r w:rsidDel="00D76845">
          <w:delText xml:space="preserve">). </w:delText>
        </w:r>
      </w:del>
      <w:ins w:id="48" w:author="gludovaczd" w:date="2013-07-11T15:46:00Z">
        <w:r w:rsidR="00D76845">
          <w:t xml:space="preserve"> In the home country. </w:t>
        </w:r>
      </w:ins>
      <w:r>
        <w:t>It requires furthermore that neither domestic nor roaming providers shall prevent their customers from accessing data roaming services provided directly on a visited network</w:t>
      </w:r>
      <w:ins w:id="49" w:author="gludovaczd" w:date="2013-07-11T15:48:00Z">
        <w:r w:rsidR="00D76845">
          <w:t xml:space="preserve">, </w:t>
        </w:r>
        <w:proofErr w:type="spellStart"/>
        <w:r w:rsidR="00D76845">
          <w:t>i.e.</w:t>
        </w:r>
      </w:ins>
      <w:del w:id="50" w:author="gludovaczd" w:date="2013-07-11T15:48:00Z">
        <w:r w:rsidDel="00D76845">
          <w:delText xml:space="preserve"> (</w:delText>
        </w:r>
      </w:del>
      <w:r>
        <w:t>decoupling</w:t>
      </w:r>
      <w:proofErr w:type="spellEnd"/>
      <w:r>
        <w:t xml:space="preserve"> in the visited country</w:t>
      </w:r>
      <w:del w:id="51" w:author="gludovaczd" w:date="2013-07-11T15:48:00Z">
        <w:r w:rsidDel="00D76845">
          <w:delText>)</w:delText>
        </w:r>
      </w:del>
      <w:r>
        <w:t xml:space="preserve">.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ins w:id="52" w:author="gludovaczd" w:date="2013-07-11T15:48:00Z">
        <w:r w:rsidR="00D76845">
          <w:t xml:space="preserve"> </w:t>
        </w:r>
      </w:ins>
      <w:del w:id="53" w:author="gludovaczd" w:date="2013-07-11T15:48:00Z">
        <w:r w:rsidDel="00D76845">
          <w:delText>-</w:delText>
        </w:r>
      </w:del>
      <w:r>
        <w:t>IMSI technical modality the separate sale of roaming services is technically still pr</w:t>
      </w:r>
      <w:r w:rsidR="007D4E45">
        <w:t xml:space="preserve">ovided by the </w:t>
      </w:r>
      <w:del w:id="54" w:author="gludovaczd" w:date="2013-07-11T15:49:00Z">
        <w:r w:rsidR="007D4E45" w:rsidDel="00D76845">
          <w:delText>domestic provider</w:delText>
        </w:r>
      </w:del>
      <w:ins w:id="55" w:author="gludovaczd" w:date="2013-07-11T15:49:00Z">
        <w:r w:rsidR="00D76845">
          <w:t>DSP</w:t>
        </w:r>
      </w:ins>
      <w:r>
        <w:t xml:space="preserve">, which serves as the host mobile network operator to the </w:t>
      </w:r>
      <w:del w:id="56" w:author="gludovaczd" w:date="2013-07-11T15:49:00Z">
        <w:r w:rsidDel="00D76845">
          <w:delText>alternative roaming provider (</w:delText>
        </w:r>
      </w:del>
      <w:r>
        <w:t>ARP</w:t>
      </w:r>
      <w:del w:id="57" w:author="gludovaczd" w:date="2013-07-11T15:49:00Z">
        <w:r w:rsidDel="00D76845">
          <w:delText>)</w:delText>
        </w:r>
      </w:del>
      <w:r>
        <w:t xml:space="preserve">. The separate sale of roaming services is provided on a wholesale basis to the </w:t>
      </w:r>
      <w:del w:id="58" w:author="gludovaczd" w:date="2013-07-11T15:49:00Z">
        <w:r w:rsidDel="00D76845">
          <w:delText>alternative roaming provider</w:delText>
        </w:r>
      </w:del>
      <w:proofErr w:type="gramStart"/>
      <w:ins w:id="59" w:author="gludovaczd" w:date="2013-07-11T15:49:00Z">
        <w:r w:rsidR="00D76845">
          <w:t xml:space="preserve">ARP </w:t>
        </w:r>
      </w:ins>
      <w:r>
        <w:t>,</w:t>
      </w:r>
      <w:proofErr w:type="gramEnd"/>
      <w:r>
        <w:t xml:space="preserve"> which resells the services to the roaming customer at the retail level. This basic option of resale of retail roaming services does not allow the </w:t>
      </w:r>
      <w:del w:id="60" w:author="gludovaczd" w:date="2013-07-11T15:51:00Z">
        <w:r w:rsidDel="00D76845">
          <w:delText>alternative roaming provider</w:delText>
        </w:r>
      </w:del>
      <w:ins w:id="61" w:author="gludovaczd" w:date="2013-07-11T15:51:00Z">
        <w:r w:rsidR="00D76845">
          <w:t>ARP</w:t>
        </w:r>
      </w:ins>
      <w:r>
        <w:t xml:space="preserve"> to control which visited networks are to be used in preference to others. </w:t>
      </w:r>
    </w:p>
    <w:p w:rsidR="008A3C37" w:rsidRDefault="008A3C37" w:rsidP="008A3C37">
      <w:pPr>
        <w:rPr>
          <w:ins w:id="62" w:author="gludovaczd" w:date="2013-07-11T15:51:00Z"/>
        </w:rPr>
      </w:pPr>
      <w:r>
        <w:t>For the second type of decoupling</w:t>
      </w:r>
      <w:del w:id="63" w:author="gludovaczd" w:date="2013-07-11T15:52:00Z">
        <w:r w:rsidDel="00C05EAA">
          <w:delText xml:space="preserve"> LBO</w:delText>
        </w:r>
      </w:del>
      <w:r>
        <w:t xml:space="preserve">, </w:t>
      </w:r>
      <w:del w:id="64" w:author="gludovaczd" w:date="2013-07-11T15:52:00Z">
        <w:r w:rsidDel="00C05EAA">
          <w:delText>i.e.</w:delText>
        </w:r>
      </w:del>
      <w:ins w:id="65" w:author="gludovaczd" w:date="2013-07-11T15:52:00Z">
        <w:r w:rsidR="00C05EAA">
          <w:t>where</w:t>
        </w:r>
      </w:ins>
      <w:r>
        <w:t xml:space="preserve"> data roaming services provided directly on a visited network, the </w:t>
      </w:r>
      <w:ins w:id="66" w:author="gludovaczd" w:date="2013-07-11T15:52:00Z">
        <w:r w:rsidR="00C05EAA">
          <w:t xml:space="preserve">Local Break </w:t>
        </w:r>
        <w:proofErr w:type="gramStart"/>
        <w:r w:rsidR="00C05EAA">
          <w:t>Out</w:t>
        </w:r>
        <w:proofErr w:type="gramEnd"/>
        <w:r w:rsidR="00C05EAA">
          <w:t xml:space="preserve"> (LBO) solution has been chosen.</w:t>
        </w:r>
      </w:ins>
      <w:ins w:id="67" w:author="gludovaczd" w:date="2013-07-11T15:53:00Z">
        <w:r w:rsidR="00C05EAA">
          <w:t xml:space="preserve"> The </w:t>
        </w:r>
      </w:ins>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68" w:name="_Toc160850338"/>
      <w:bookmarkStart w:id="69" w:name="_Ref161456245"/>
      <w:bookmarkStart w:id="70" w:name="_Toc358708431"/>
      <w:r w:rsidRPr="00984024">
        <w:t>Version 1.0</w:t>
      </w:r>
      <w:bookmarkEnd w:id="68"/>
      <w:bookmarkEnd w:id="69"/>
      <w:bookmarkEnd w:id="70"/>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rPr>
          <w:ins w:id="71" w:author="gludovaczd" w:date="2013-07-11T15:54:00Z"/>
        </w:rPr>
      </w:pPr>
      <w:ins w:id="72" w:author="gludovaczd" w:date="2013-07-11T15:54:00Z">
        <w:r>
          <w:t>E</w:t>
        </w:r>
        <w:r w:rsidRPr="008E47D8">
          <w:t xml:space="preserve">stablish a relationship between a DSP and </w:t>
        </w:r>
        <w:r>
          <w:t xml:space="preserve">an </w:t>
        </w:r>
        <w:r w:rsidRPr="008E47D8">
          <w:t xml:space="preserve">ARP for </w:t>
        </w:r>
        <w:r>
          <w:t xml:space="preserve">a </w:t>
        </w:r>
        <w:r w:rsidRPr="008E47D8">
          <w:t>Single IMSI service</w:t>
        </w:r>
        <w:r>
          <w:t>.</w:t>
        </w:r>
      </w:ins>
    </w:p>
    <w:p w:rsidR="00C05EAA" w:rsidRDefault="00C05EAA" w:rsidP="00C05EAA">
      <w:pPr>
        <w:numPr>
          <w:ilvl w:val="0"/>
          <w:numId w:val="13"/>
        </w:numPr>
        <w:rPr>
          <w:ins w:id="73" w:author="gludovaczd" w:date="2013-07-11T15:54:00Z"/>
        </w:rPr>
      </w:pPr>
      <w:ins w:id="74" w:author="gludovaczd" w:date="2013-07-11T15:54:00Z">
        <w:r>
          <w:t>Obtain information of a Single IMSI service.</w:t>
        </w:r>
      </w:ins>
    </w:p>
    <w:p w:rsidR="00C05EAA" w:rsidRDefault="00C05EAA" w:rsidP="00C05EAA">
      <w:pPr>
        <w:numPr>
          <w:ilvl w:val="0"/>
          <w:numId w:val="13"/>
        </w:numPr>
        <w:rPr>
          <w:ins w:id="75" w:author="gludovaczd" w:date="2013-07-11T15:54:00Z"/>
        </w:rPr>
      </w:pPr>
      <w:ins w:id="76" w:author="gludovaczd" w:date="2013-07-11T15:54:00Z">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ins>
    </w:p>
    <w:p w:rsidR="00C05EAA" w:rsidRDefault="00C05EAA" w:rsidP="00C05EAA">
      <w:pPr>
        <w:numPr>
          <w:ilvl w:val="0"/>
          <w:numId w:val="13"/>
        </w:numPr>
        <w:rPr>
          <w:ins w:id="77" w:author="gludovaczd" w:date="2013-07-11T15:54:00Z"/>
        </w:rPr>
      </w:pPr>
      <w:ins w:id="78" w:author="gludovaczd" w:date="2013-07-11T15:54:00Z">
        <w:r>
          <w:t>Swap roaming service for a Single IMSI, from a “donor” ARP to a “recipient” ARP.</w:t>
        </w:r>
      </w:ins>
    </w:p>
    <w:p w:rsidR="00C05EAA" w:rsidRDefault="00C05EAA" w:rsidP="00C05EAA">
      <w:pPr>
        <w:numPr>
          <w:ilvl w:val="0"/>
          <w:numId w:val="13"/>
        </w:numPr>
        <w:rPr>
          <w:ins w:id="79" w:author="gludovaczd" w:date="2013-07-11T15:54:00Z"/>
        </w:rPr>
      </w:pPr>
      <w:ins w:id="80" w:author="gludovaczd" w:date="2013-07-11T15:54:00Z">
        <w:r>
          <w:t>Suspend roaming for a Single IMSI service, to allow fraud management checks.</w:t>
        </w:r>
      </w:ins>
    </w:p>
    <w:p w:rsidR="00C05EAA" w:rsidRDefault="00C05EAA" w:rsidP="00C05EAA">
      <w:pPr>
        <w:numPr>
          <w:ilvl w:val="0"/>
          <w:numId w:val="13"/>
        </w:numPr>
        <w:rPr>
          <w:ins w:id="81" w:author="gludovaczd" w:date="2013-07-11T15:54:00Z"/>
        </w:rPr>
      </w:pPr>
      <w:ins w:id="82" w:author="gludovaczd" w:date="2013-07-11T15:54:00Z">
        <w:r>
          <w:t>Stop roaming suspension for a Single IMSI service.</w:t>
        </w:r>
      </w:ins>
    </w:p>
    <w:p w:rsidR="00C05EAA" w:rsidRDefault="00C05EAA" w:rsidP="00C05EAA">
      <w:pPr>
        <w:numPr>
          <w:ilvl w:val="0"/>
          <w:numId w:val="13"/>
        </w:numPr>
        <w:rPr>
          <w:ins w:id="83" w:author="gludovaczd" w:date="2013-07-11T15:54:00Z"/>
        </w:rPr>
      </w:pPr>
      <w:ins w:id="84" w:author="gludovaczd" w:date="2013-07-11T15:54:00Z">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ins>
    </w:p>
    <w:p w:rsidR="007D4E45" w:rsidRPr="004E5D37" w:rsidDel="00C05EAA" w:rsidRDefault="007D4E45" w:rsidP="007D4E45">
      <w:pPr>
        <w:numPr>
          <w:ilvl w:val="0"/>
          <w:numId w:val="13"/>
        </w:numPr>
        <w:rPr>
          <w:del w:id="85" w:author="gludovaczd" w:date="2013-07-11T15:54:00Z"/>
          <w:highlight w:val="yellow"/>
        </w:rPr>
      </w:pPr>
      <w:del w:id="86" w:author="gludovaczd" w:date="2013-07-11T15:54:00Z">
        <w:r w:rsidRPr="004E5D37" w:rsidDel="00C05EAA">
          <w:rPr>
            <w:highlight w:val="yellow"/>
          </w:rPr>
          <w:delText>One</w:delText>
        </w:r>
      </w:del>
    </w:p>
    <w:p w:rsidR="007D4E45" w:rsidRPr="004E5D37" w:rsidDel="00C05EAA" w:rsidRDefault="007D4E45" w:rsidP="007D4E45">
      <w:pPr>
        <w:numPr>
          <w:ilvl w:val="0"/>
          <w:numId w:val="13"/>
        </w:numPr>
        <w:rPr>
          <w:del w:id="87" w:author="gludovaczd" w:date="2013-07-11T15:54:00Z"/>
          <w:highlight w:val="yellow"/>
        </w:rPr>
      </w:pPr>
      <w:del w:id="88" w:author="gludovaczd" w:date="2013-07-11T15:54:00Z">
        <w:r w:rsidRPr="004E5D37" w:rsidDel="00C05EAA">
          <w:rPr>
            <w:highlight w:val="yellow"/>
          </w:rPr>
          <w:delText>Two</w:delText>
        </w:r>
      </w:del>
    </w:p>
    <w:p w:rsidR="00B418FD" w:rsidRPr="00B418FD" w:rsidRDefault="00B418FD" w:rsidP="00B418FD"/>
    <w:p w:rsidR="009C6A8C" w:rsidRPr="00984024" w:rsidRDefault="009C6A8C" w:rsidP="009C6A8C"/>
    <w:p w:rsidR="009C6A8C" w:rsidRPr="00984024" w:rsidRDefault="009C6A8C"/>
    <w:p w:rsidR="00651D13" w:rsidRDefault="002B3DE7" w:rsidP="002B3DE7">
      <w:pPr>
        <w:pStyle w:val="berschrift1"/>
      </w:pPr>
      <w:bookmarkStart w:id="89" w:name="_Toc358708432"/>
      <w:bookmarkStart w:id="90" w:name="_Toc51147387"/>
      <w:bookmarkStart w:id="91" w:name="_Toc51149241"/>
      <w:bookmarkEnd w:id="38"/>
      <w:r>
        <w:lastRenderedPageBreak/>
        <w:t>Detailed service description</w:t>
      </w:r>
      <w:bookmarkEnd w:id="89"/>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Pr="00EE470D" w:rsidRDefault="00FE1D48" w:rsidP="00615ECF">
      <w:pPr>
        <w:pStyle w:val="EW"/>
        <w:numPr>
          <w:ilvl w:val="0"/>
          <w:numId w:val="10"/>
        </w:numPr>
      </w:pPr>
      <w:r w:rsidRPr="00EE470D">
        <w:t>Name spaces.</w:t>
      </w:r>
    </w:p>
    <w:p w:rsidR="00FE1D48" w:rsidRPr="00EE470D" w:rsidRDefault="00FE1D48" w:rsidP="00615ECF">
      <w:pPr>
        <w:pStyle w:val="EW"/>
        <w:numPr>
          <w:ilvl w:val="0"/>
          <w:numId w:val="10"/>
        </w:numPr>
      </w:pPr>
      <w:r w:rsidRPr="00EE470D">
        <w:t>Sequence diagrams.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Interface specification plus detailed method 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000000" w:rsidRDefault="00FE1D48">
      <w:pPr>
        <w:numPr>
          <w:ilvl w:val="0"/>
          <w:numId w:val="17"/>
        </w:numPr>
        <w:spacing w:after="0"/>
        <w:rPr>
          <w:ins w:id="92" w:author="gludovaczd" w:date="2013-07-11T15:56:00Z"/>
        </w:rPr>
        <w:pPrChange w:id="93" w:author="gludovaczd" w:date="2013-07-11T15:56:00Z">
          <w:pPr>
            <w:ind w:left="1584"/>
          </w:pPr>
        </w:pPrChange>
      </w:pPr>
      <w:del w:id="94" w:author="gludovaczd" w:date="2013-07-11T15:55:00Z">
        <w:r w:rsidDel="00C05EAA">
          <w:delText>•</w:delText>
        </w:r>
      </w:del>
      <w:ins w:id="95" w:author="gludovaczd" w:date="2013-07-11T15:55:00Z">
        <w:r w:rsidR="00C05EAA">
          <w:t xml:space="preserve">Roaming </w:t>
        </w:r>
        <w:r w:rsidR="00C05EAA">
          <w:rPr>
            <w:lang w:eastAsia="ko-KR"/>
          </w:rPr>
          <w:t>c</w:t>
        </w:r>
        <w:r w:rsidR="00C05EAA" w:rsidRPr="00441006">
          <w:rPr>
            <w:lang w:eastAsia="ko-KR"/>
          </w:rPr>
          <w:t xml:space="preserve">hange from DSP </w:t>
        </w:r>
        <w:r w:rsidR="00C05EAA">
          <w:rPr>
            <w:lang w:eastAsia="ko-KR"/>
          </w:rPr>
          <w:t>to an ARP. A new roaming subscription is activated.</w:t>
        </w:r>
      </w:ins>
    </w:p>
    <w:p w:rsidR="00C05EAA" w:rsidRDefault="00C05EAA" w:rsidP="00C05EAA">
      <w:pPr>
        <w:numPr>
          <w:ilvl w:val="0"/>
          <w:numId w:val="17"/>
        </w:numPr>
        <w:spacing w:after="0"/>
        <w:rPr>
          <w:ins w:id="96" w:author="gludovaczd" w:date="2013-07-11T15:56:00Z"/>
        </w:rPr>
      </w:pPr>
      <w:ins w:id="97" w:author="gludovaczd" w:date="2013-07-11T15:56:00Z">
        <w:r>
          <w:t>Roaming change with swap between two ARPs. A new roaming subscription is activated for the recipient ARP, while the roaming subscription of the donor ARP is deactivated.</w:t>
        </w:r>
      </w:ins>
    </w:p>
    <w:p w:rsidR="00C05EAA" w:rsidRDefault="00C05EAA" w:rsidP="00C05EAA">
      <w:pPr>
        <w:numPr>
          <w:ilvl w:val="0"/>
          <w:numId w:val="17"/>
        </w:numPr>
        <w:spacing w:after="0"/>
        <w:rPr>
          <w:ins w:id="98" w:author="gludovaczd" w:date="2013-07-11T15:56:00Z"/>
        </w:rPr>
      </w:pPr>
      <w:ins w:id="99" w:author="gludovaczd" w:date="2013-07-11T15:56:00Z">
        <w:r>
          <w:t>Roaming change from ARP to DSP, initiated by DSP. The roaming subscription is deactivated by DSP. This operation is also used:</w:t>
        </w:r>
      </w:ins>
    </w:p>
    <w:p w:rsidR="00C05EAA" w:rsidRDefault="00C05EAA" w:rsidP="00C05EAA">
      <w:pPr>
        <w:numPr>
          <w:ilvl w:val="1"/>
          <w:numId w:val="17"/>
        </w:numPr>
        <w:spacing w:after="0"/>
        <w:rPr>
          <w:ins w:id="100" w:author="gludovaczd" w:date="2013-07-11T15:56:00Z"/>
        </w:rPr>
      </w:pPr>
      <w:ins w:id="101" w:author="gludovaczd" w:date="2013-07-11T15:56:00Z">
        <w:r>
          <w:t>if the subscriber ports out via MNP while having a roaming subscription with an ARP;</w:t>
        </w:r>
      </w:ins>
    </w:p>
    <w:p w:rsidR="00C05EAA" w:rsidRDefault="00C05EAA" w:rsidP="00C05EAA">
      <w:pPr>
        <w:numPr>
          <w:ilvl w:val="1"/>
          <w:numId w:val="17"/>
        </w:numPr>
        <w:spacing w:after="0"/>
        <w:rPr>
          <w:ins w:id="102" w:author="gludovaczd" w:date="2013-07-11T15:56:00Z"/>
        </w:rPr>
      </w:pPr>
      <w:proofErr w:type="gramStart"/>
      <w:ins w:id="103" w:author="gludovaczd" w:date="2013-07-11T15:56:00Z">
        <w:r>
          <w:t>if</w:t>
        </w:r>
        <w:proofErr w:type="gramEnd"/>
        <w:r>
          <w:t xml:space="preserve"> the subscriber changes user identifier(s) while having a roaming subscription with an ARP. The ARP will activate a new roaming subscription with the new user identifier(s).</w:t>
        </w:r>
      </w:ins>
    </w:p>
    <w:p w:rsidR="00C05EAA" w:rsidRDefault="00C05EAA" w:rsidP="00C05EAA">
      <w:pPr>
        <w:numPr>
          <w:ilvl w:val="0"/>
          <w:numId w:val="17"/>
        </w:numPr>
        <w:spacing w:after="0"/>
        <w:rPr>
          <w:ins w:id="104" w:author="gludovaczd" w:date="2013-07-11T15:56:00Z"/>
        </w:rPr>
      </w:pPr>
      <w:ins w:id="105" w:author="gludovaczd" w:date="2013-07-11T15:56:00Z">
        <w:r>
          <w:t>Roaming change from ARP to DSP, initiated by ARP. The roaming subscription is deactivated by ARP.</w:t>
        </w:r>
      </w:ins>
    </w:p>
    <w:p w:rsidR="00C05EAA" w:rsidRDefault="00C05EAA" w:rsidP="00C05EAA">
      <w:pPr>
        <w:numPr>
          <w:ilvl w:val="0"/>
          <w:numId w:val="17"/>
        </w:numPr>
        <w:spacing w:after="0"/>
        <w:rPr>
          <w:ins w:id="106" w:author="gludovaczd" w:date="2013-07-11T15:56:00Z"/>
        </w:rPr>
      </w:pPr>
      <w:ins w:id="107" w:author="gludovaczd" w:date="2013-07-11T15:56:00Z">
        <w:r>
          <w:t>Roaming suspension, requested by ARP in case of suspected fraud.</w:t>
        </w:r>
      </w:ins>
    </w:p>
    <w:p w:rsidR="00C05EAA" w:rsidRDefault="00C05EAA" w:rsidP="00C05EAA">
      <w:pPr>
        <w:numPr>
          <w:ilvl w:val="0"/>
          <w:numId w:val="17"/>
        </w:numPr>
        <w:spacing w:after="0"/>
        <w:rPr>
          <w:ins w:id="108" w:author="gludovaczd" w:date="2013-07-11T15:57:00Z"/>
        </w:rPr>
      </w:pPr>
      <w:ins w:id="109" w:author="gludovaczd" w:date="2013-07-11T15:56:00Z">
        <w:r>
          <w:t>Roaming un-suspension, requested by ARP in case the fraud risk is sufficiently mitigated.</w:t>
        </w:r>
      </w:ins>
    </w:p>
    <w:p w:rsidR="00C05EAA" w:rsidRDefault="00C05EAA" w:rsidP="00C05EAA">
      <w:pPr>
        <w:numPr>
          <w:ilvl w:val="0"/>
          <w:numId w:val="17"/>
        </w:numPr>
        <w:spacing w:after="0"/>
        <w:rPr>
          <w:ins w:id="110" w:author="gludovaczd" w:date="2013-07-11T15:57:00Z"/>
        </w:rPr>
      </w:pPr>
      <w:ins w:id="111" w:author="gludovaczd" w:date="2013-07-11T15:57:00Z">
        <w:r>
          <w:t>Change of billing interface used for a subscriber, initiated by DSP.</w:t>
        </w:r>
      </w:ins>
    </w:p>
    <w:p w:rsidR="00C05EAA" w:rsidRDefault="00C05EAA" w:rsidP="00C05EAA">
      <w:pPr>
        <w:numPr>
          <w:ilvl w:val="0"/>
          <w:numId w:val="17"/>
        </w:numPr>
        <w:spacing w:after="0"/>
        <w:rPr>
          <w:ins w:id="112" w:author="gludovaczd" w:date="2013-07-11T15:57:00Z"/>
        </w:rPr>
      </w:pPr>
      <w:ins w:id="113" w:author="gludovaczd" w:date="2013-07-11T15:57:00Z">
        <w:r>
          <w:t>Change of billing interface used for a subscriber, initiated by ARP.</w:t>
        </w:r>
      </w:ins>
    </w:p>
    <w:p w:rsidR="00000000" w:rsidRDefault="003B6B9D">
      <w:pPr>
        <w:spacing w:after="0"/>
        <w:ind w:left="2304"/>
        <w:rPr>
          <w:ins w:id="114" w:author="gludovaczd" w:date="2013-07-11T15:56:00Z"/>
        </w:rPr>
        <w:pPrChange w:id="115" w:author="gludovaczd" w:date="2013-07-11T15:57:00Z">
          <w:pPr>
            <w:numPr>
              <w:numId w:val="17"/>
            </w:numPr>
            <w:spacing w:after="0"/>
            <w:ind w:left="2304" w:hanging="360"/>
          </w:pPr>
        </w:pPrChange>
      </w:pPr>
    </w:p>
    <w:p w:rsidR="00000000" w:rsidRDefault="00FE1D48">
      <w:pPr>
        <w:numPr>
          <w:ilvl w:val="0"/>
          <w:numId w:val="17"/>
        </w:numPr>
        <w:spacing w:after="0"/>
        <w:rPr>
          <w:del w:id="116" w:author="gludovaczd" w:date="2013-07-11T15:56:00Z"/>
        </w:rPr>
        <w:pPrChange w:id="117" w:author="gludovaczd" w:date="2013-07-11T15:56:00Z">
          <w:pPr>
            <w:ind w:left="1584"/>
          </w:pPr>
        </w:pPrChange>
      </w:pPr>
      <w:del w:id="118" w:author="gludovaczd" w:date="2013-07-11T15:56:00Z">
        <w:r w:rsidDel="00C05EAA">
          <w:delText>Service Activation by the Customer</w:delText>
        </w:r>
      </w:del>
    </w:p>
    <w:p w:rsidR="00FE1D48" w:rsidDel="00C05EAA" w:rsidRDefault="00FE1D48" w:rsidP="00FE1D48">
      <w:pPr>
        <w:ind w:left="3168"/>
        <w:rPr>
          <w:del w:id="119" w:author="gludovaczd" w:date="2013-07-11T15:56:00Z"/>
        </w:rPr>
      </w:pPr>
      <w:del w:id="120" w:author="gludovaczd" w:date="2013-07-11T15:56:00Z">
        <w:r w:rsidDel="00C05EAA">
          <w:delText>oActivation: Activation with swap between two ARPs</w:delText>
        </w:r>
      </w:del>
    </w:p>
    <w:p w:rsidR="00FE1D48" w:rsidDel="00C05EAA" w:rsidRDefault="00FE1D48" w:rsidP="00FE1D48">
      <w:pPr>
        <w:ind w:left="3168"/>
        <w:rPr>
          <w:del w:id="121" w:author="gludovaczd" w:date="2013-07-11T15:56:00Z"/>
        </w:rPr>
      </w:pPr>
      <w:del w:id="122" w:author="gludovaczd" w:date="2013-07-11T15:56:00Z">
        <w:r w:rsidDel="00C05EAA">
          <w:delText>oActivation :</w:delText>
        </w:r>
        <w:r w:rsidR="007C6754" w:rsidDel="00C05EAA">
          <w:delText xml:space="preserve"> </w:delText>
        </w:r>
        <w:r w:rsidDel="00C05EAA">
          <w:delText>Change from Domestic Service Provider to Alternative Roaming Provider</w:delText>
        </w:r>
      </w:del>
    </w:p>
    <w:p w:rsidR="00FE1D48" w:rsidDel="00C05EAA" w:rsidRDefault="00FE1D48" w:rsidP="00FE1D48">
      <w:pPr>
        <w:ind w:left="3168"/>
        <w:rPr>
          <w:del w:id="123" w:author="gludovaczd" w:date="2013-07-11T15:56:00Z"/>
        </w:rPr>
      </w:pPr>
      <w:del w:id="124" w:author="gludovaczd" w:date="2013-07-11T15:56:00Z">
        <w:r w:rsidDel="00C05EAA">
          <w:delText>oActivation: Change from Alternative Roaming Provider to Domestic Service Provider</w:delText>
        </w:r>
      </w:del>
    </w:p>
    <w:p w:rsidR="00FE1D48" w:rsidDel="00C05EAA" w:rsidRDefault="00FE1D48" w:rsidP="00FE1D48">
      <w:pPr>
        <w:ind w:left="1584"/>
        <w:rPr>
          <w:del w:id="125" w:author="gludovaczd" w:date="2013-07-11T15:57:00Z"/>
        </w:rPr>
      </w:pPr>
      <w:del w:id="126" w:author="gludovaczd" w:date="2013-07-11T15:57:00Z">
        <w:r w:rsidDel="00C05EAA">
          <w:delText>•Customer Changes Signalling Status (Customer Changes Billing Basis)</w:delText>
        </w:r>
      </w:del>
    </w:p>
    <w:p w:rsidR="00FE1D48" w:rsidDel="00C05EAA" w:rsidRDefault="00FE1D48" w:rsidP="00FE1D48">
      <w:pPr>
        <w:ind w:left="1584"/>
        <w:rPr>
          <w:del w:id="127" w:author="gludovaczd" w:date="2013-07-11T15:57:00Z"/>
        </w:rPr>
      </w:pPr>
      <w:del w:id="128" w:author="gludovaczd" w:date="2013-07-11T15:57:00Z">
        <w:r w:rsidDel="00C05EAA">
          <w:delText>•Change of Subscriber Contract at the ARP</w:delText>
        </w:r>
      </w:del>
    </w:p>
    <w:p w:rsidR="00FE1D48" w:rsidDel="00C05EAA" w:rsidRDefault="00FE1D48" w:rsidP="00FE1D48">
      <w:pPr>
        <w:ind w:left="1584"/>
        <w:rPr>
          <w:del w:id="129" w:author="gludovaczd" w:date="2013-07-11T15:57:00Z"/>
        </w:rPr>
      </w:pPr>
      <w:del w:id="130" w:author="gludovaczd" w:date="2013-07-11T15:57:00Z">
        <w:r w:rsidDel="00C05EAA">
          <w:delText>•Change of Billing Interface used for a subscriber from DSP to ARP</w:delText>
        </w:r>
      </w:del>
    </w:p>
    <w:p w:rsidR="00FE1D48" w:rsidDel="00C05EAA" w:rsidRDefault="00FE1D48" w:rsidP="00FE1D48">
      <w:pPr>
        <w:ind w:left="1584"/>
        <w:rPr>
          <w:del w:id="131" w:author="gludovaczd" w:date="2013-07-11T15:57:00Z"/>
        </w:rPr>
      </w:pPr>
      <w:del w:id="132" w:author="gludovaczd" w:date="2013-07-11T15:57:00Z">
        <w:r w:rsidDel="00C05EAA">
          <w:delText xml:space="preserve">•Service DeActivation initiated by the Customer, DSP or ARP </w:delText>
        </w:r>
      </w:del>
    </w:p>
    <w:p w:rsidR="00FE1D48" w:rsidDel="00C05EAA" w:rsidRDefault="00FE1D48" w:rsidP="00FE1D48">
      <w:pPr>
        <w:ind w:left="1584"/>
        <w:rPr>
          <w:del w:id="133" w:author="gludovaczd" w:date="2013-07-11T15:57:00Z"/>
        </w:rPr>
      </w:pPr>
      <w:del w:id="134" w:author="gludovaczd" w:date="2013-07-11T15:57:00Z">
        <w:r w:rsidDel="00C05EAA">
          <w:delText>•Customer ports out via MNP during Single IMSI ARP contract</w:delText>
        </w:r>
      </w:del>
    </w:p>
    <w:p w:rsidR="00FE1D48" w:rsidDel="00C05EAA" w:rsidRDefault="00FE1D48" w:rsidP="00FE1D48">
      <w:pPr>
        <w:rPr>
          <w:del w:id="135" w:author="gludovaczd" w:date="2013-07-11T15:57:00Z"/>
        </w:rPr>
      </w:pPr>
      <w:del w:id="136" w:author="gludovaczd" w:date="2013-07-11T15:57:00Z">
        <w:r w:rsidRPr="00BE2608" w:rsidDel="00C05EAA">
          <w:rPr>
            <w:highlight w:val="yellow"/>
          </w:rPr>
          <w:delText>Editor’s note: THE LIST NEEDS TO BE UPDATED AS THE EU B&amp;P DOC BECAME STABLE</w:delText>
        </w:r>
      </w:del>
    </w:p>
    <w:p w:rsidR="00000000" w:rsidRDefault="00B4129B" w:rsidP="006E1DEB">
      <w:pPr>
        <w:pStyle w:val="berschrift2"/>
      </w:pPr>
      <w:bookmarkStart w:id="137" w:name="_Toc358708434"/>
      <w:r>
        <w:lastRenderedPageBreak/>
        <w:t>Sequence Diagrams</w:t>
      </w:r>
      <w:bookmarkEnd w:id="137"/>
    </w:p>
    <w:p w:rsidR="002B3DE7" w:rsidRDefault="002B3DE7" w:rsidP="002B3DE7">
      <w:pPr>
        <w:pStyle w:val="berschrift3"/>
      </w:pPr>
      <w:bookmarkStart w:id="138" w:name="_Toc358708435"/>
      <w:r>
        <w:t>Roaming Change from Domestic Service Provider to an Alternate Roaming Provider</w:t>
      </w:r>
      <w:bookmarkEnd w:id="138"/>
    </w:p>
    <w:p w:rsidR="002B3DE7" w:rsidRDefault="002B3DE7" w:rsidP="002B3DE7">
      <w:pPr>
        <w:rPr>
          <w:lang w:eastAsia="ko-KR"/>
        </w:rPr>
      </w:pPr>
      <w:r w:rsidRPr="00B95B10">
        <w:rPr>
          <w:lang w:eastAsia="ko-KR"/>
        </w:rPr>
        <w:t>This figure below shows a scenario for</w:t>
      </w:r>
      <w:r>
        <w:rPr>
          <w:lang w:eastAsia="ko-KR"/>
        </w:rPr>
        <w:t xml:space="preserve"> a </w:t>
      </w:r>
      <w:r>
        <w:t xml:space="preserve">Roaming </w:t>
      </w:r>
      <w:r w:rsidRPr="00441006">
        <w:rPr>
          <w:lang w:eastAsia="ko-KR"/>
        </w:rPr>
        <w:t xml:space="preserve">Change from </w:t>
      </w:r>
      <w:r>
        <w:rPr>
          <w:lang w:eastAsia="ko-KR"/>
        </w:rPr>
        <w:t xml:space="preserve">a </w:t>
      </w:r>
      <w:r w:rsidRPr="00441006">
        <w:rPr>
          <w:lang w:eastAsia="ko-KR"/>
        </w:rPr>
        <w:t xml:space="preserve">Domestic Service Provider </w:t>
      </w:r>
      <w:r>
        <w:rPr>
          <w:lang w:eastAsia="ko-KR"/>
        </w:rPr>
        <w:t>to an Alternate Roaming Provider.</w:t>
      </w:r>
    </w:p>
    <w:p w:rsidR="0076433D" w:rsidRDefault="002B3DE7" w:rsidP="002B3DE7">
      <w:pPr>
        <w:rPr>
          <w:lang w:val="en-US"/>
        </w:rPr>
      </w:pPr>
      <w:r>
        <w:rPr>
          <w:lang w:val="en-US"/>
        </w:rPr>
        <w:t>This process applies when a customer wants to subscribe an ARP roaming contract.</w:t>
      </w:r>
    </w:p>
    <w:p w:rsidR="002B3DE7" w:rsidRPr="00B95B10" w:rsidRDefault="00FE1D48" w:rsidP="002B3DE7">
      <w:pPr>
        <w:keepNext/>
        <w:jc w:val="center"/>
        <w:rPr>
          <w:rFonts w:ascii="Arial" w:hAnsi="Arial"/>
        </w:rPr>
      </w:pPr>
      <w:r w:rsidRPr="00FE1D48">
        <w:rPr>
          <w:rFonts w:ascii="Arial" w:hAnsi="Arial"/>
          <w:noProof/>
          <w:lang w:val="de-AT" w:eastAsia="de-AT"/>
        </w:rPr>
        <w:drawing>
          <wp:inline distT="0" distB="0" distL="0" distR="0">
            <wp:extent cx="2600325" cy="1638300"/>
            <wp:effectExtent l="19050" t="0" r="9525" b="0"/>
            <wp:docPr id="2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600325" cy="1638300"/>
                    </a:xfrm>
                    <a:prstGeom prst="rect">
                      <a:avLst/>
                    </a:prstGeom>
                    <a:noFill/>
                  </pic:spPr>
                </pic:pic>
              </a:graphicData>
            </a:graphic>
          </wp:inline>
        </w:drawing>
      </w:r>
    </w:p>
    <w:p w:rsidR="002B3DE7" w:rsidRPr="004E26C9" w:rsidRDefault="002B3DE7" w:rsidP="002B3DE7">
      <w:pPr>
        <w:pStyle w:val="Beschriftung"/>
      </w:pPr>
      <w:r w:rsidRPr="004E26C9">
        <w:t xml:space="preserve">Figure </w:t>
      </w:r>
      <w:r>
        <w:t>1 Roaming subscription activation</w:t>
      </w:r>
    </w:p>
    <w:p w:rsidR="002B3DE7" w:rsidRPr="00646A29" w:rsidRDefault="002B3DE7" w:rsidP="002B3DE7">
      <w:pPr>
        <w:rPr>
          <w:lang w:eastAsia="ko-KR"/>
        </w:rPr>
      </w:pPr>
    </w:p>
    <w:p w:rsidR="002B3DE7" w:rsidRPr="00441006" w:rsidRDefault="002B3DE7" w:rsidP="002B3DE7">
      <w:pPr>
        <w:pStyle w:val="berschrift3"/>
        <w:spacing w:before="60" w:after="120"/>
        <w:rPr>
          <w:lang w:eastAsia="ko-KR"/>
        </w:rPr>
      </w:pPr>
      <w:bookmarkStart w:id="139" w:name="_Toc356832009"/>
      <w:bookmarkStart w:id="140" w:name="_Toc358648004"/>
      <w:bookmarkStart w:id="141" w:name="_Toc358708436"/>
      <w:r>
        <w:t xml:space="preserve">Roaming </w:t>
      </w:r>
      <w:r w:rsidRPr="00441006">
        <w:rPr>
          <w:lang w:eastAsia="ko-KR"/>
        </w:rPr>
        <w:t>Change from Alternate Roaming Provider to Domestic Service Provider</w:t>
      </w:r>
      <w:bookmarkEnd w:id="139"/>
      <w:bookmarkEnd w:id="140"/>
      <w:bookmarkEnd w:id="141"/>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hange from Alternate Roaming Provider to Domestic Service Provider</w:t>
      </w:r>
      <w:r>
        <w:rPr>
          <w:lang w:eastAsia="ko-KR"/>
        </w:rPr>
        <w:t>.</w:t>
      </w:r>
    </w:p>
    <w:p w:rsidR="002B3DE7" w:rsidRPr="002B3DE7" w:rsidRDefault="002B3DE7" w:rsidP="002B3DE7">
      <w:pPr>
        <w:rPr>
          <w:lang w:val="en-US"/>
        </w:rPr>
      </w:pPr>
      <w:r>
        <w:rPr>
          <w:lang w:val="en-US"/>
        </w:rPr>
        <w:t>This process applies when a customer wants to migrate back from an ARP contract to a DSP offer.</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142" w:name="_Toc357503817"/>
      <w:bookmarkStart w:id="143" w:name="_Toc358708460"/>
      <w:r w:rsidRPr="004E26C9">
        <w:t xml:space="preserve">Figure </w:t>
      </w:r>
      <w:fldSimple w:instr=" SEQ Figure \* ARABIC ">
        <w:r w:rsidR="007C6754">
          <w:rPr>
            <w:noProof/>
          </w:rPr>
          <w:t>1</w:t>
        </w:r>
      </w:fldSimple>
      <w:r>
        <w:t xml:space="preserve"> </w:t>
      </w:r>
      <w:r w:rsidRPr="00D24F50">
        <w:rPr>
          <w:lang w:eastAsia="ko-KR"/>
        </w:rPr>
        <w:t>Change from Alternate Roaming Provider to Domestic Service Provider</w:t>
      </w:r>
      <w:bookmarkEnd w:id="142"/>
      <w:bookmarkEnd w:id="143"/>
    </w:p>
    <w:p w:rsidR="002B3DE7" w:rsidRDefault="007C6754" w:rsidP="002B3DE7">
      <w:pPr>
        <w:pStyle w:val="berschrift3"/>
        <w:spacing w:before="60" w:after="120"/>
        <w:rPr>
          <w:lang w:eastAsia="ko-KR"/>
        </w:rPr>
      </w:pPr>
      <w:r>
        <w:rPr>
          <w:noProof/>
        </w:rPr>
        <w:t>Signalling status change from OnLine to OffLine, ARP initiated</w:t>
      </w:r>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Pr="002B3DE7" w:rsidRDefault="002B3DE7" w:rsidP="002B3DE7">
      <w:pPr>
        <w:rPr>
          <w:lang w:val="en-US"/>
        </w:rPr>
      </w:pPr>
      <w:r w:rsidRPr="00634E78">
        <w:rPr>
          <w:lang w:val="en-US"/>
        </w:rPr>
        <w:t>This process applies when an ARP wants to request to DSP to change the customer charge type</w:t>
      </w:r>
      <w:r>
        <w:rPr>
          <w:lang w:val="en-US"/>
        </w:rPr>
        <w:t>.</w:t>
      </w:r>
    </w:p>
    <w:p w:rsidR="002B3DE7" w:rsidRDefault="002B3DE7" w:rsidP="002B3DE7">
      <w:pPr>
        <w:pStyle w:val="Beschriftung"/>
      </w:pPr>
    </w:p>
    <w:p w:rsidR="002B3DE7" w:rsidRPr="004E26C9" w:rsidRDefault="002B3DE7" w:rsidP="002B3DE7">
      <w:pPr>
        <w:pStyle w:val="Beschriftung"/>
      </w:pPr>
      <w:bookmarkStart w:id="144" w:name="_Toc357503818"/>
      <w:bookmarkStart w:id="145" w:name="_Toc358708461"/>
      <w:r w:rsidRPr="004E26C9">
        <w:t xml:space="preserve">Figure </w:t>
      </w:r>
      <w:fldSimple w:instr=" SEQ Figure \* ARABIC ">
        <w:r w:rsidR="00837CB3">
          <w:rPr>
            <w:noProof/>
          </w:rPr>
          <w:t>2</w:t>
        </w:r>
      </w:fldSimple>
      <w:r>
        <w:t xml:space="preserve"> </w:t>
      </w:r>
      <w:r>
        <w:rPr>
          <w:lang w:eastAsia="ko-KR"/>
        </w:rPr>
        <w:t>-</w:t>
      </w:r>
      <w:r w:rsidRPr="00AD69DC">
        <w:rPr>
          <w:lang w:eastAsia="ko-KR"/>
        </w:rPr>
        <w:t xml:space="preserve">Customer </w:t>
      </w:r>
      <w:r>
        <w:rPr>
          <w:lang w:eastAsia="ko-KR"/>
        </w:rPr>
        <w:t>c</w:t>
      </w:r>
      <w:r w:rsidRPr="00AD69DC">
        <w:rPr>
          <w:lang w:eastAsia="ko-KR"/>
        </w:rPr>
        <w:t xml:space="preserve">hanges </w:t>
      </w:r>
      <w:r>
        <w:rPr>
          <w:lang w:eastAsia="ko-KR"/>
        </w:rPr>
        <w:t>s</w:t>
      </w:r>
      <w:r w:rsidRPr="00AD69DC">
        <w:rPr>
          <w:lang w:eastAsia="ko-KR"/>
        </w:rPr>
        <w:t>ignalling status</w:t>
      </w:r>
      <w:r>
        <w:rPr>
          <w:lang w:eastAsia="ko-KR"/>
        </w:rPr>
        <w:t xml:space="preserve"> – ARP initiated</w:t>
      </w:r>
      <w:bookmarkEnd w:id="144"/>
      <w:bookmarkEnd w:id="145"/>
    </w:p>
    <w:p w:rsidR="002B3DE7" w:rsidRDefault="002B3DE7" w:rsidP="002B3DE7">
      <w:pPr>
        <w:spacing w:after="0"/>
        <w:rPr>
          <w:lang w:eastAsia="ko-KR"/>
        </w:rPr>
      </w:pPr>
    </w:p>
    <w:p w:rsidR="002B3DE7" w:rsidRDefault="002B3DE7" w:rsidP="002B3DE7">
      <w:pPr>
        <w:pStyle w:val="berschrift3"/>
        <w:spacing w:before="60" w:after="120"/>
      </w:pPr>
      <w:bookmarkStart w:id="146" w:name="_Toc358648006"/>
      <w:bookmarkStart w:id="147" w:name="_Toc358708438"/>
      <w:r>
        <w:t>Signalling status</w:t>
      </w:r>
      <w:r w:rsidR="007C6754">
        <w:t xml:space="preserve"> change</w:t>
      </w:r>
      <w:r>
        <w:t>, DSP initiated</w:t>
      </w:r>
      <w:bookmarkEnd w:id="146"/>
      <w:bookmarkEnd w:id="14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2B3DE7" w:rsidRPr="009A71EF" w:rsidRDefault="002B3DE7" w:rsidP="002B3DE7">
      <w:pPr>
        <w:keepNext/>
        <w:jc w:val="center"/>
        <w:rPr>
          <w:rFonts w:ascii="Arial" w:hAnsi="Arial"/>
        </w:rPr>
      </w:pPr>
    </w:p>
    <w:p w:rsidR="002B3DE7" w:rsidRPr="00FF7FF7" w:rsidRDefault="00837CB3" w:rsidP="002B3DE7">
      <w:pPr>
        <w:pStyle w:val="Beschriftung"/>
      </w:pPr>
      <w:r w:rsidRPr="004E26C9">
        <w:t xml:space="preserve">Figure </w:t>
      </w:r>
      <w:fldSimple w:instr=" SEQ Figure \* ARABIC ">
        <w:r>
          <w:rPr>
            <w:noProof/>
          </w:rPr>
          <w:t>3</w:t>
        </w:r>
      </w:fldSimple>
      <w:r w:rsidR="002B3DE7">
        <w:rPr>
          <w:lang w:eastAsia="ko-KR"/>
        </w:rPr>
        <w:t xml:space="preserve">- </w:t>
      </w:r>
      <w:r w:rsidR="006F7FDD">
        <w:rPr>
          <w:lang w:eastAsia="ko-KR"/>
        </w:rPr>
        <w:t>S</w:t>
      </w:r>
      <w:r w:rsidR="002B3DE7" w:rsidRPr="003C3873">
        <w:rPr>
          <w:lang w:eastAsia="ko-KR"/>
        </w:rPr>
        <w:t>ignalling status</w:t>
      </w:r>
      <w:r w:rsidR="006F7FDD">
        <w:rPr>
          <w:lang w:eastAsia="ko-KR"/>
        </w:rPr>
        <w:t xml:space="preserve"> change</w:t>
      </w:r>
      <w:r w:rsidR="002B3DE7" w:rsidRPr="003C3873">
        <w:rPr>
          <w:lang w:eastAsia="ko-KR"/>
        </w:rPr>
        <w:t xml:space="preserve"> – DSP initiated</w:t>
      </w:r>
    </w:p>
    <w:p w:rsidR="002B3DE7" w:rsidRPr="005E434E" w:rsidRDefault="002B3DE7" w:rsidP="002B3DE7">
      <w:pPr>
        <w:rPr>
          <w:lang w:eastAsia="ko-KR"/>
        </w:rPr>
      </w:pPr>
    </w:p>
    <w:p w:rsidR="002B3DE7" w:rsidRDefault="002B3DE7" w:rsidP="002B3DE7">
      <w:pPr>
        <w:pStyle w:val="berschrift3"/>
        <w:rPr>
          <w:lang w:eastAsia="ko-KR"/>
        </w:rPr>
      </w:pPr>
      <w:bookmarkStart w:id="148" w:name="_Toc356832012"/>
      <w:bookmarkStart w:id="149" w:name="_Toc358648008"/>
      <w:bookmarkStart w:id="150" w:name="_Toc358708440"/>
      <w:r w:rsidRPr="002561E0">
        <w:rPr>
          <w:lang w:eastAsia="ko-KR"/>
        </w:rPr>
        <w:t>Activation with Swap between two ARPs</w:t>
      </w:r>
      <w:bookmarkEnd w:id="148"/>
      <w:bookmarkEnd w:id="149"/>
      <w:bookmarkEnd w:id="150"/>
    </w:p>
    <w:p w:rsidR="002B3DE7" w:rsidRDefault="002B3DE7" w:rsidP="002B3DE7">
      <w:pPr>
        <w:rPr>
          <w:lang w:eastAsia="ko-KR"/>
        </w:rPr>
      </w:pPr>
      <w:r w:rsidRPr="00B95B10">
        <w:rPr>
          <w:lang w:eastAsia="ko-KR"/>
        </w:rPr>
        <w:t xml:space="preserve">This figure below shows a scenario for </w:t>
      </w:r>
      <w:r>
        <w:rPr>
          <w:lang w:eastAsia="ko-KR"/>
        </w:rPr>
        <w:t>the subscription swap between two ARPs</w:t>
      </w:r>
      <w:r w:rsidRPr="00B95B10">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151" w:name="_Toc357503820"/>
      <w:bookmarkStart w:id="152" w:name="_Toc358708463"/>
      <w:r w:rsidRPr="004E26C9">
        <w:t xml:space="preserve">Figure </w:t>
      </w:r>
      <w:fldSimple w:instr=" SEQ Figure \* ARABIC ">
        <w:r w:rsidR="00837CB3">
          <w:rPr>
            <w:noProof/>
          </w:rPr>
          <w:t>5</w:t>
        </w:r>
      </w:fldSimple>
      <w:r>
        <w:t xml:space="preserve"> </w:t>
      </w:r>
      <w:r w:rsidRPr="002561E0">
        <w:t>Activation with Swap between two ARPs</w:t>
      </w:r>
      <w:bookmarkEnd w:id="151"/>
      <w:bookmarkEnd w:id="152"/>
    </w:p>
    <w:p w:rsidR="002B3DE7" w:rsidRDefault="002B3DE7" w:rsidP="002B3DE7"/>
    <w:p w:rsidR="002B3DE7" w:rsidRDefault="006F7FDD" w:rsidP="002B3DE7">
      <w:pPr>
        <w:pStyle w:val="berschrift3"/>
      </w:pPr>
      <w:bookmarkStart w:id="153" w:name="_Toc356832013"/>
      <w:r>
        <w:rPr>
          <w:noProof/>
        </w:rPr>
        <w:t>Fraud Management and Prevention: ARP suspends and then un-suspends the roaming subscription</w:t>
      </w:r>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154" w:name="_Toc358708464"/>
      <w:r w:rsidRPr="004E26C9">
        <w:t xml:space="preserve">Figure </w:t>
      </w:r>
      <w:fldSimple w:instr=" SEQ Figure \* ARABIC ">
        <w:r>
          <w:rPr>
            <w:noProof/>
          </w:rPr>
          <w:t>6</w:t>
        </w:r>
      </w:fldSimple>
      <w:r>
        <w:t xml:space="preserve"> Roaming subscription suspension and un-suspension</w:t>
      </w:r>
      <w:bookmarkEnd w:id="154"/>
    </w:p>
    <w:p w:rsidR="006F7FDD" w:rsidRDefault="006F7FDD" w:rsidP="002B3DE7">
      <w:pPr>
        <w:pStyle w:val="berschrift3"/>
        <w:rPr>
          <w:noProof/>
        </w:rPr>
      </w:pPr>
      <w:bookmarkStart w:id="155" w:name="_Toc358648010"/>
      <w:bookmarkStart w:id="156" w:name="_Toc358708442"/>
      <w:r>
        <w:rPr>
          <w:noProof/>
        </w:rPr>
        <w:t>Fraud Management and Prevention: ARP suspends and then deactivates the roaming subscription</w:t>
      </w:r>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6F7FDD" w:rsidRPr="001722F3" w:rsidRDefault="006F7FDD" w:rsidP="006F7FDD"/>
    <w:p w:rsidR="006F7FDD" w:rsidRPr="00B95B10" w:rsidRDefault="006F7FDD" w:rsidP="006F7FDD">
      <w:pPr>
        <w:keepNext/>
        <w:jc w:val="center"/>
        <w:rPr>
          <w:rFonts w:ascii="Arial" w:hAnsi="Arial"/>
        </w:rPr>
      </w:pPr>
    </w:p>
    <w:p w:rsidR="006F7FDD" w:rsidRPr="004E26C9" w:rsidRDefault="006F7FDD" w:rsidP="006F7FDD">
      <w:pPr>
        <w:pStyle w:val="Beschriftung"/>
      </w:pPr>
      <w:bookmarkStart w:id="157" w:name="_Toc360012640"/>
      <w:r w:rsidRPr="004E26C9">
        <w:t xml:space="preserve">Figure </w:t>
      </w:r>
      <w:r w:rsidR="00A940F1" w:rsidRPr="004E26C9">
        <w:fldChar w:fldCharType="begin"/>
      </w:r>
      <w:r w:rsidRPr="004E26C9">
        <w:instrText xml:space="preserve"> SEQ Figure \* ARABIC </w:instrText>
      </w:r>
      <w:r w:rsidR="00A940F1" w:rsidRPr="004E26C9">
        <w:fldChar w:fldCharType="separate"/>
      </w:r>
      <w:r>
        <w:rPr>
          <w:noProof/>
        </w:rPr>
        <w:t>7</w:t>
      </w:r>
      <w:r w:rsidR="00A940F1" w:rsidRPr="004E26C9">
        <w:fldChar w:fldCharType="end"/>
      </w:r>
      <w:r>
        <w:t xml:space="preserve"> Roaming subscription suspension and deactivation</w:t>
      </w:r>
      <w:bookmarkEnd w:id="157"/>
    </w:p>
    <w:p w:rsidR="006F7FDD" w:rsidRDefault="006F7FDD" w:rsidP="006F7FDD">
      <w:pPr>
        <w:rPr>
          <w:lang w:eastAsia="ko-KR"/>
        </w:rPr>
      </w:pPr>
    </w:p>
    <w:p w:rsidR="002B3DE7" w:rsidRDefault="002B3DE7" w:rsidP="002B3DE7">
      <w:pPr>
        <w:pStyle w:val="berschrift3"/>
      </w:pPr>
      <w:proofErr w:type="spellStart"/>
      <w:r w:rsidRPr="00C01CE5">
        <w:t>DeActivation</w:t>
      </w:r>
      <w:proofErr w:type="spellEnd"/>
      <w:r w:rsidRPr="00C01CE5">
        <w:t xml:space="preserve"> of contract</w:t>
      </w:r>
      <w:bookmarkEnd w:id="153"/>
      <w:bookmarkEnd w:id="155"/>
      <w:bookmarkEnd w:id="156"/>
    </w:p>
    <w:p w:rsidR="002B3DE7" w:rsidRPr="001722F3"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158" w:name="_Toc357503821"/>
      <w:bookmarkStart w:id="159" w:name="_Toc358708465"/>
      <w:r w:rsidRPr="004E26C9">
        <w:t xml:space="preserve">Figure </w:t>
      </w:r>
      <w:fldSimple w:instr=" SEQ Figure \* ARABIC ">
        <w:r>
          <w:rPr>
            <w:noProof/>
          </w:rPr>
          <w:t>7</w:t>
        </w:r>
      </w:fldSimple>
      <w:r>
        <w:t xml:space="preserve"> </w:t>
      </w:r>
      <w:r w:rsidRPr="00C01CE5">
        <w:t>De</w:t>
      </w:r>
      <w:r>
        <w:t>-a</w:t>
      </w:r>
      <w:r w:rsidRPr="00C01CE5">
        <w:t xml:space="preserve">ctivation of </w:t>
      </w:r>
      <w:r>
        <w:t>roaming subscription</w:t>
      </w:r>
      <w:bookmarkEnd w:id="158"/>
      <w:bookmarkEnd w:id="159"/>
    </w:p>
    <w:p w:rsidR="002B3DE7" w:rsidRPr="002B3DE7" w:rsidRDefault="002B3DE7" w:rsidP="002B3DE7"/>
    <w:p w:rsidR="002B3DE7" w:rsidRPr="002B3DE7" w:rsidRDefault="002B3DE7" w:rsidP="002B3DE7"/>
    <w:p w:rsidR="002B3DE7" w:rsidRPr="008A3C37" w:rsidRDefault="002B3DE7" w:rsidP="002B3DE7">
      <w:pPr>
        <w:pStyle w:val="berschrift2"/>
        <w:rPr>
          <w:lang w:val="de-AT"/>
        </w:rPr>
      </w:pPr>
      <w:bookmarkStart w:id="160" w:name="_Toc358708443"/>
      <w:r w:rsidRPr="008A3C37">
        <w:rPr>
          <w:lang w:val="de-AT"/>
        </w:rPr>
        <w:t xml:space="preserve">XML Schema </w:t>
      </w:r>
      <w:r w:rsidR="00FE1D48">
        <w:rPr>
          <w:lang w:val="de-AT"/>
        </w:rPr>
        <w:t>Data Type D</w:t>
      </w:r>
      <w:r w:rsidRPr="008A3C37">
        <w:rPr>
          <w:lang w:val="de-AT"/>
        </w:rPr>
        <w:t>efinition</w:t>
      </w:r>
      <w:bookmarkEnd w:id="160"/>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SOAP_</w:t>
      </w:r>
      <w:r w:rsidRPr="004146D4">
        <w:rPr>
          <w:rFonts w:ascii="Times" w:hAnsi="Times"/>
          <w:lang w:val="en-US"/>
        </w:rPr>
        <w:t>SUP_</w:t>
      </w:r>
      <w:proofErr w:type="spellStart"/>
      <w:r>
        <w:t>RoamingProvisioning</w:t>
      </w:r>
      <w:proofErr w:type="spellEnd"/>
      <w:r w:rsidRPr="004146D4">
        <w:rPr>
          <w:rFonts w:ascii="Times" w:hAnsi="Times"/>
          <w:lang w:val="en-US"/>
        </w:rPr>
        <w:t>].</w:t>
      </w:r>
    </w:p>
    <w:p w:rsidR="00DF5B92" w:rsidRDefault="00DF5B92" w:rsidP="00DF5B92">
      <w:pPr>
        <w:pStyle w:val="berschrift3"/>
      </w:pPr>
      <w:bookmarkStart w:id="161" w:name="_Toc358708433"/>
      <w:bookmarkStart w:id="162" w:name="_Toc356831998"/>
      <w:bookmarkStart w:id="163" w:name="_Toc357503716"/>
      <w:bookmarkStart w:id="164" w:name="_Toc358708444"/>
      <w:bookmarkStart w:id="165" w:name="_Ref246935217"/>
      <w:bookmarkStart w:id="166" w:name="_Toc247085534"/>
      <w:bookmarkStart w:id="167" w:name="_Toc283846825"/>
      <w:bookmarkStart w:id="168" w:name="_Toc294513748"/>
      <w:bookmarkStart w:id="169" w:name="_Ref246936606"/>
      <w:bookmarkStart w:id="170" w:name="_Toc247085543"/>
      <w:r>
        <w:t>Namespaces</w:t>
      </w:r>
      <w:bookmarkEnd w:id="161"/>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r>
        <w:t>Structures</w:t>
      </w:r>
      <w:bookmarkEnd w:id="162"/>
      <w:bookmarkEnd w:id="163"/>
      <w:bookmarkEnd w:id="164"/>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lastRenderedPageBreak/>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446D09" w:rsidRPr="00B95B10" w:rsidRDefault="00446D09" w:rsidP="00446D09">
      <w:pPr>
        <w:pStyle w:val="berschrift4"/>
      </w:pPr>
      <w:bookmarkStart w:id="171" w:name="_Toc356831999"/>
      <w:bookmarkStart w:id="172" w:name="_Toc360012288"/>
      <w:bookmarkStart w:id="173" w:name="_Toc358708446"/>
      <w:bookmarkStart w:id="174" w:name="_Toc51147385"/>
      <w:bookmarkEnd w:id="165"/>
      <w:bookmarkEnd w:id="166"/>
      <w:bookmarkEnd w:id="167"/>
      <w:bookmarkEnd w:id="168"/>
      <w:bookmarkEnd w:id="169"/>
      <w:bookmarkEnd w:id="170"/>
      <w:r w:rsidRPr="00B95B10">
        <w:t xml:space="preserve">Type: </w:t>
      </w:r>
      <w:proofErr w:type="spellStart"/>
      <w:r>
        <w:t>RoamingSubscription</w:t>
      </w:r>
      <w:bookmarkEnd w:id="171"/>
      <w:bookmarkEnd w:id="172"/>
      <w:proofErr w:type="spellEnd"/>
    </w:p>
    <w:p w:rsidR="00446D09" w:rsidRPr="002B1792" w:rsidRDefault="00446D09" w:rsidP="00446D09">
      <w:r>
        <w:t>This type represents a roaming subscription.</w:t>
      </w:r>
    </w:p>
    <w:tbl>
      <w:tblPr>
        <w:tblW w:w="5122" w:type="pct"/>
        <w:tblLayout w:type="fixed"/>
        <w:tblCellMar>
          <w:left w:w="0" w:type="dxa"/>
          <w:right w:w="0" w:type="dxa"/>
        </w:tblCellMar>
        <w:tblLook w:val="0000"/>
      </w:tblPr>
      <w:tblGrid>
        <w:gridCol w:w="2092"/>
        <w:gridCol w:w="2268"/>
        <w:gridCol w:w="1135"/>
        <w:gridCol w:w="5052"/>
      </w:tblGrid>
      <w:tr w:rsidR="00446D09" w:rsidRPr="0099320D" w:rsidTr="00DF5B92">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D22B80" w:rsidRDefault="00446D09" w:rsidP="00DF5B92">
            <w:pPr>
              <w:rPr>
                <w:rFonts w:ascii="Arial" w:hAnsi="Arial" w:cs="Arial"/>
                <w:color w:val="000000"/>
                <w:kern w:val="24"/>
              </w:rPr>
            </w:pPr>
            <w:proofErr w:type="spellStart"/>
            <w:proofErr w:type="gramStart"/>
            <w:r>
              <w:rPr>
                <w:rFonts w:ascii="Arial" w:hAnsi="Arial"/>
                <w:color w:val="000000"/>
                <w:kern w:val="24"/>
                <w:lang w:val="it-IT"/>
              </w:rPr>
              <w:t>roamingSubscriptionI</w:t>
            </w:r>
            <w:r w:rsidRPr="009A0F8C">
              <w:rPr>
                <w:rFonts w:ascii="Arial" w:hAnsi="Arial"/>
                <w:color w:val="000000"/>
                <w:kern w:val="24"/>
                <w:lang w:val="it-IT"/>
              </w:rPr>
              <w:t>d</w:t>
            </w:r>
            <w:proofErr w:type="spellEnd"/>
            <w:proofErr w:type="gram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DF5B92">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DF5B92">
            <w:pPr>
              <w:rPr>
                <w:rFonts w:ascii="Arial" w:hAnsi="Arial" w:cs="Arial"/>
                <w:color w:val="000000"/>
                <w:kern w:val="24"/>
              </w:rPr>
            </w:pPr>
            <w:r>
              <w:rPr>
                <w:rFonts w:ascii="Arial" w:hAnsi="Arial"/>
                <w:color w:val="000000"/>
                <w:kern w:val="24"/>
                <w:lang w:val="it-IT"/>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446D09">
            <w:pPr>
              <w:rPr>
                <w:rFonts w:ascii="Arial" w:hAnsi="Arial" w:cs="Arial"/>
                <w:color w:val="000000"/>
                <w:kern w:val="24"/>
              </w:rPr>
            </w:pPr>
            <w:r>
              <w:rPr>
                <w:rFonts w:ascii="Arial" w:hAnsi="Arial"/>
                <w:color w:val="000000"/>
                <w:kern w:val="24"/>
                <w:lang w:val="en-US"/>
              </w:rPr>
              <w:t xml:space="preserve">The unique roaming subscription identifier provided by DSP. SHALL NOT be included in requests by the ARP, but SHALL be included in requests representing notifications by the DSP to the ARP. </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proofErr w:type="spellStart"/>
            <w:r w:rsidRPr="00D22B80">
              <w:rPr>
                <w:rFonts w:ascii="Arial" w:hAnsi="Arial" w:cs="Arial"/>
                <w:color w:val="000000"/>
                <w:kern w:val="24"/>
              </w:rPr>
              <w:t>userId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proofErr w:type="spellStart"/>
            <w:r w:rsidRPr="00D22B80">
              <w:rPr>
                <w:rFonts w:ascii="Arial" w:hAnsi="Arial" w:cs="Arial"/>
                <w:color w:val="000000"/>
                <w:kern w:val="24"/>
              </w:rPr>
              <w:t>UserId</w:t>
            </w:r>
            <w:proofErr w:type="spellEnd"/>
            <w:r>
              <w:rPr>
                <w:rFonts w:ascii="Arial" w:hAnsi="Arial" w:cs="Arial"/>
                <w:color w:val="000000"/>
                <w:kern w:val="24"/>
              </w:rPr>
              <w:t>[</w:t>
            </w:r>
            <w:r w:rsidRPr="00DF23F9">
              <w:rPr>
                <w:rFonts w:ascii="Arial" w:hAnsi="Arial" w:cs="Arial"/>
                <w:color w:val="000000"/>
                <w:kern w:val="24"/>
              </w:rPr>
              <w:t>1</w:t>
            </w:r>
            <w:r>
              <w:rPr>
                <w:rFonts w:ascii="Arial" w:hAnsi="Arial" w:cs="Arial"/>
                <w:color w:val="000000"/>
                <w:kern w:val="24"/>
              </w:rPr>
              <w:t>…unbounded]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sidRPr="00D22B80">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Roaming</w:t>
            </w:r>
            <w:r w:rsidRPr="00D22B80">
              <w:rPr>
                <w:rFonts w:ascii="Arial" w:hAnsi="Arial" w:cs="Arial"/>
                <w:color w:val="000000"/>
                <w:kern w:val="24"/>
              </w:rPr>
              <w:t xml:space="preserve"> subscription </w:t>
            </w:r>
            <w:proofErr w:type="spellStart"/>
            <w:r w:rsidRPr="00D22B80">
              <w:rPr>
                <w:rFonts w:ascii="Arial" w:hAnsi="Arial" w:cs="Arial"/>
                <w:color w:val="000000"/>
                <w:kern w:val="24"/>
              </w:rPr>
              <w:t>userId</w:t>
            </w:r>
            <w:proofErr w:type="spellEnd"/>
            <w:r w:rsidRPr="00D22B80">
              <w:rPr>
                <w:rFonts w:ascii="Arial" w:hAnsi="Arial" w:cs="Arial"/>
                <w:color w:val="000000"/>
                <w:kern w:val="24"/>
              </w:rPr>
              <w:t>.</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5A4A07" w:rsidRDefault="00446D09" w:rsidP="00DF5B92">
            <w:pPr>
              <w:rPr>
                <w:rFonts w:ascii="Arial" w:hAnsi="Arial" w:cs="Arial"/>
              </w:rPr>
            </w:pPr>
            <w:r w:rsidRPr="00721548">
              <w:rPr>
                <w:rFonts w:ascii="Arial" w:hAnsi="Arial" w:cs="Arial"/>
                <w:color w:val="000000"/>
                <w:kern w:val="24"/>
              </w:rPr>
              <w:t>status</w:t>
            </w:r>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rPr>
            </w:pPr>
            <w:proofErr w:type="spellStart"/>
            <w:r w:rsidRPr="00F0244E">
              <w:rPr>
                <w:rFonts w:ascii="Arial" w:hAnsi="Arial" w:cs="Arial"/>
                <w:color w:val="000000"/>
                <w:kern w:val="24"/>
              </w:rPr>
              <w:t>RoamingSubscriptionStatus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5A4A07" w:rsidRDefault="00446D09" w:rsidP="00DF5B92">
            <w:pPr>
              <w:rPr>
                <w:rFonts w:ascii="Arial" w:hAnsi="Arial" w:cs="Arial"/>
              </w:rPr>
            </w:pPr>
            <w:r w:rsidRPr="00721548">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rPr>
            </w:pPr>
            <w:r>
              <w:rPr>
                <w:rFonts w:ascii="Arial" w:hAnsi="Arial" w:cs="Arial"/>
                <w:color w:val="000000"/>
                <w:kern w:val="24"/>
              </w:rPr>
              <w:t>Roaming</w:t>
            </w:r>
            <w:r w:rsidRPr="00721548">
              <w:rPr>
                <w:rFonts w:ascii="Arial" w:hAnsi="Arial" w:cs="Arial"/>
                <w:color w:val="000000"/>
                <w:kern w:val="24"/>
              </w:rPr>
              <w:t xml:space="preserve"> </w:t>
            </w:r>
            <w:r>
              <w:rPr>
                <w:rFonts w:ascii="Arial" w:hAnsi="Arial" w:cs="Arial"/>
                <w:color w:val="000000"/>
                <w:kern w:val="24"/>
              </w:rPr>
              <w:t>subscription</w:t>
            </w:r>
            <w:r w:rsidRPr="00721548">
              <w:rPr>
                <w:rFonts w:ascii="Arial" w:hAnsi="Arial" w:cs="Arial"/>
                <w:color w:val="000000"/>
                <w:kern w:val="24"/>
              </w:rPr>
              <w:t xml:space="preserve"> status</w:t>
            </w:r>
            <w:r w:rsidRPr="008C59B6">
              <w:rPr>
                <w:rFonts w:ascii="Arial" w:hAnsi="Arial" w:cs="Arial"/>
                <w:color w:val="000000"/>
                <w:kern w:val="24"/>
              </w:rPr>
              <w:t>.</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reason</w:t>
            </w:r>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F0244E" w:rsidRDefault="00446D09" w:rsidP="00DF5B92">
            <w:pPr>
              <w:rPr>
                <w:rFonts w:ascii="Arial" w:hAnsi="Arial" w:cs="Arial"/>
                <w:color w:val="000000"/>
                <w:kern w:val="24"/>
              </w:rPr>
            </w:pPr>
            <w:proofErr w:type="spellStart"/>
            <w:r>
              <w:rPr>
                <w:rFonts w:ascii="Arial" w:hAnsi="Arial" w:cs="Arial"/>
                <w:color w:val="000000"/>
                <w:kern w:val="24"/>
              </w:rPr>
              <w:t>RoamingSubscriptionStatusReason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Reason because the subscription has been cancelled or deactivated. MAY be used if status is “Cancelled”, “</w:t>
            </w:r>
            <w:proofErr w:type="spellStart"/>
            <w:r>
              <w:rPr>
                <w:rFonts w:ascii="Arial" w:hAnsi="Arial" w:cs="Arial"/>
                <w:color w:val="000000"/>
                <w:kern w:val="24"/>
              </w:rPr>
              <w:t>DeactivationPending</w:t>
            </w:r>
            <w:proofErr w:type="spellEnd"/>
            <w:r>
              <w:rPr>
                <w:rFonts w:ascii="Arial" w:hAnsi="Arial" w:cs="Arial"/>
                <w:color w:val="000000"/>
                <w:kern w:val="24"/>
              </w:rPr>
              <w:t>”, “</w:t>
            </w:r>
            <w:proofErr w:type="spellStart"/>
            <w:r>
              <w:rPr>
                <w:rFonts w:ascii="Arial" w:hAnsi="Arial" w:cs="Arial"/>
                <w:color w:val="000000"/>
                <w:kern w:val="24"/>
              </w:rPr>
              <w:t>DeactivationAuthorized</w:t>
            </w:r>
            <w:proofErr w:type="spellEnd"/>
            <w:r>
              <w:rPr>
                <w:rFonts w:ascii="Arial" w:hAnsi="Arial" w:cs="Arial"/>
                <w:color w:val="000000"/>
                <w:kern w:val="24"/>
              </w:rPr>
              <w:t>” or “Deactivated”. SHALL NOT be used otherwise.</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EE386D" w:rsidRDefault="009D4DC1" w:rsidP="00DF5B92">
            <w:pPr>
              <w:rPr>
                <w:rFonts w:ascii="Arial" w:hAnsi="Arial" w:cs="Arial"/>
                <w:highlight w:val="yellow"/>
              </w:rPr>
            </w:pPr>
            <w:proofErr w:type="spellStart"/>
            <w:r>
              <w:rPr>
                <w:rFonts w:ascii="Arial" w:hAnsi="Arial" w:cs="Arial"/>
                <w:color w:val="000000"/>
                <w:kern w:val="24"/>
              </w:rPr>
              <w:t>arpSignallingStatus</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EE386D" w:rsidRDefault="009D4DC1" w:rsidP="00DF5B92">
            <w:pPr>
              <w:rPr>
                <w:rFonts w:ascii="Arial" w:hAnsi="Arial" w:cs="Arial"/>
                <w:highlight w:val="yellow"/>
              </w:rPr>
            </w:pPr>
            <w:proofErr w:type="spellStart"/>
            <w:r w:rsidRPr="00F0244E">
              <w:rPr>
                <w:rFonts w:ascii="Arial" w:hAnsi="Arial" w:cs="Arial"/>
                <w:color w:val="000000"/>
                <w:kern w:val="24"/>
              </w:rPr>
              <w:t>Arp</w:t>
            </w:r>
            <w:r>
              <w:rPr>
                <w:rFonts w:ascii="Arial" w:hAnsi="Arial" w:cs="Arial"/>
                <w:color w:val="000000"/>
                <w:kern w:val="24"/>
              </w:rPr>
              <w:t>SignallingStatus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EE386D" w:rsidRDefault="009D4DC1" w:rsidP="00DF5B92">
            <w:pPr>
              <w:rPr>
                <w:rFonts w:ascii="Arial" w:hAnsi="Arial" w:cs="Arial"/>
                <w:highlight w:val="yellow"/>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EE386D" w:rsidRDefault="009D4DC1" w:rsidP="00446D09">
            <w:pPr>
              <w:rPr>
                <w:rFonts w:ascii="Arial" w:hAnsi="Arial" w:cs="Arial"/>
              </w:rPr>
            </w:pPr>
            <w:r>
              <w:rPr>
                <w:rFonts w:ascii="Arial" w:hAnsi="Arial" w:cs="Arial"/>
                <w:color w:val="000000"/>
                <w:kern w:val="24"/>
              </w:rPr>
              <w:t>Signalling status</w:t>
            </w:r>
            <w:r w:rsidRPr="00721548">
              <w:rPr>
                <w:rFonts w:ascii="Arial" w:hAnsi="Arial" w:cs="Arial"/>
                <w:color w:val="000000"/>
                <w:kern w:val="24"/>
              </w:rPr>
              <w:t xml:space="preserve"> of </w:t>
            </w:r>
            <w:r>
              <w:rPr>
                <w:rFonts w:ascii="Arial" w:hAnsi="Arial" w:cs="Arial"/>
                <w:color w:val="000000"/>
                <w:kern w:val="24"/>
              </w:rPr>
              <w:t>roaming</w:t>
            </w:r>
            <w:r w:rsidRPr="00721548">
              <w:rPr>
                <w:rFonts w:ascii="Arial" w:hAnsi="Arial" w:cs="Arial"/>
                <w:color w:val="000000"/>
                <w:kern w:val="24"/>
              </w:rPr>
              <w:t xml:space="preserve"> </w:t>
            </w:r>
            <w:r>
              <w:rPr>
                <w:rFonts w:ascii="Arial" w:hAnsi="Arial" w:cs="Arial"/>
                <w:color w:val="000000"/>
                <w:kern w:val="24"/>
              </w:rPr>
              <w:t>subscription</w:t>
            </w:r>
            <w:r w:rsidRPr="006B6AC9">
              <w:rPr>
                <w:rFonts w:ascii="Arial" w:hAnsi="Arial" w:cs="Arial"/>
                <w:color w:val="000000"/>
                <w:kern w:val="24"/>
              </w:rPr>
              <w:t xml:space="preserve"> </w:t>
            </w:r>
            <w:r w:rsidRPr="00721548">
              <w:rPr>
                <w:rFonts w:ascii="Arial" w:hAnsi="Arial" w:cs="Arial"/>
                <w:color w:val="000000"/>
                <w:kern w:val="24"/>
              </w:rPr>
              <w:t xml:space="preserve">(i.e. </w:t>
            </w:r>
            <w:proofErr w:type="spellStart"/>
            <w:r w:rsidRPr="00C5699A">
              <w:rPr>
                <w:rFonts w:ascii="Arial" w:hAnsi="Arial" w:cs="Arial"/>
              </w:rPr>
              <w:t>OnLine</w:t>
            </w:r>
            <w:proofErr w:type="spellEnd"/>
            <w:r>
              <w:rPr>
                <w:rFonts w:ascii="Arial" w:hAnsi="Arial" w:cs="Arial"/>
              </w:rPr>
              <w:t>,</w:t>
            </w:r>
            <w:r w:rsidRPr="00721548" w:rsidDel="004209EE">
              <w:rPr>
                <w:rFonts w:ascii="Arial" w:hAnsi="Arial" w:cs="Arial"/>
                <w:color w:val="000000"/>
                <w:kern w:val="24"/>
              </w:rPr>
              <w:t xml:space="preserve"> </w:t>
            </w:r>
            <w:proofErr w:type="spellStart"/>
            <w:r w:rsidRPr="00C5699A">
              <w:rPr>
                <w:rFonts w:ascii="Arial" w:hAnsi="Arial" w:cs="Arial"/>
              </w:rPr>
              <w:t>O</w:t>
            </w:r>
            <w:r>
              <w:rPr>
                <w:rFonts w:ascii="Arial" w:hAnsi="Arial" w:cs="Arial"/>
              </w:rPr>
              <w:t>ff</w:t>
            </w:r>
            <w:r w:rsidRPr="00C5699A">
              <w:rPr>
                <w:rFonts w:ascii="Arial" w:hAnsi="Arial" w:cs="Arial"/>
              </w:rPr>
              <w:t>Line</w:t>
            </w:r>
            <w:proofErr w:type="spellEnd"/>
            <w:r>
              <w:rPr>
                <w:rFonts w:ascii="Arial" w:hAnsi="Arial" w:cs="Arial"/>
              </w:rPr>
              <w:t xml:space="preserve">, </w:t>
            </w:r>
            <w:proofErr w:type="spellStart"/>
            <w:r>
              <w:rPr>
                <w:rFonts w:ascii="Arial" w:hAnsi="Arial" w:cs="Arial"/>
              </w:rPr>
              <w:t>OnLineToOffLine</w:t>
            </w:r>
            <w:proofErr w:type="spellEnd"/>
            <w:r>
              <w:rPr>
                <w:rFonts w:ascii="Arial" w:hAnsi="Arial" w:cs="Arial"/>
              </w:rPr>
              <w:t xml:space="preserve"> or </w:t>
            </w:r>
            <w:proofErr w:type="spellStart"/>
            <w:r>
              <w:rPr>
                <w:rFonts w:ascii="Arial" w:hAnsi="Arial" w:cs="Arial"/>
              </w:rPr>
              <w:t>OffLineToOnLine</w:t>
            </w:r>
            <w:proofErr w:type="spellEnd"/>
            <w:r w:rsidRPr="00721548">
              <w:rPr>
                <w:rFonts w:ascii="Arial" w:hAnsi="Arial" w:cs="Arial"/>
                <w:color w:val="000000"/>
                <w:kern w:val="24"/>
              </w:rPr>
              <w:t>)</w:t>
            </w:r>
            <w:r w:rsidRPr="008C59B6">
              <w:rPr>
                <w:rFonts w:ascii="Arial" w:hAnsi="Arial" w:cs="Arial"/>
                <w:color w:val="000000"/>
                <w:kern w:val="24"/>
              </w:rPr>
              <w:t>.</w:t>
            </w:r>
            <w:r>
              <w:rPr>
                <w:rFonts w:ascii="Arial" w:hAnsi="Arial" w:cs="Arial"/>
                <w:color w:val="000000"/>
                <w:kern w:val="24"/>
              </w:rPr>
              <w:t xml:space="preserve"> It MAY be included in request by the ARP</w:t>
            </w:r>
            <w:r w:rsidRPr="0042018D">
              <w:rPr>
                <w:rFonts w:ascii="Arial" w:hAnsi="Arial"/>
                <w:szCs w:val="22"/>
              </w:rPr>
              <w:t xml:space="preserve">, </w:t>
            </w:r>
            <w:r>
              <w:rPr>
                <w:rFonts w:ascii="Arial" w:hAnsi="Arial"/>
                <w:szCs w:val="22"/>
              </w:rPr>
              <w:t xml:space="preserve">to suggest the preferred signalling status. </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60492C" w:rsidRDefault="009D4DC1" w:rsidP="00DF5B92">
            <w:pPr>
              <w:rPr>
                <w:rFonts w:ascii="Arial" w:hAnsi="Arial" w:cs="Arial"/>
                <w:color w:val="000000"/>
                <w:kern w:val="24"/>
              </w:rPr>
            </w:pPr>
            <w:proofErr w:type="spellStart"/>
            <w:proofErr w:type="gramStart"/>
            <w:r w:rsidRPr="00822684">
              <w:rPr>
                <w:rFonts w:ascii="Arial" w:hAnsi="Arial" w:cs="Arial"/>
                <w:color w:val="000000"/>
                <w:kern w:val="24"/>
                <w:lang w:val="it-IT"/>
              </w:rPr>
              <w:t>authorizationInformation</w:t>
            </w:r>
            <w:proofErr w:type="spellEnd"/>
            <w:proofErr w:type="gram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0492C" w:rsidRDefault="009D4DC1" w:rsidP="00DF5B92">
            <w:pPr>
              <w:rPr>
                <w:rFonts w:ascii="Arial" w:hAnsi="Arial" w:cs="Arial"/>
                <w:color w:val="000000"/>
                <w:kern w:val="24"/>
                <w:lang w:val="en-US"/>
              </w:rPr>
            </w:pPr>
            <w:proofErr w:type="spellStart"/>
            <w:r w:rsidRPr="0060492C">
              <w:rPr>
                <w:rFonts w:ascii="Arial" w:hAnsi="Arial" w:cs="Arial"/>
                <w:color w:val="000000"/>
                <w:kern w:val="24"/>
              </w:rPr>
              <w:t>xsd:</w:t>
            </w:r>
            <w:r>
              <w:rPr>
                <w:rFonts w:ascii="Arial" w:hAnsi="Arial" w:cs="Arial"/>
                <w:color w:val="000000"/>
                <w:kern w:val="24"/>
              </w:rPr>
              <w:t>s</w:t>
            </w:r>
            <w:r w:rsidRPr="0060492C">
              <w:rPr>
                <w:rFonts w:ascii="Arial" w:hAnsi="Arial" w:cs="Arial"/>
                <w:color w:val="000000"/>
                <w:kern w:val="24"/>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0492C" w:rsidRDefault="009D4DC1" w:rsidP="00DF5B92">
            <w:pPr>
              <w:rPr>
                <w:rFonts w:ascii="Arial" w:hAnsi="Arial" w:cs="Arial"/>
                <w:color w:val="000000"/>
                <w:kern w:val="24"/>
              </w:rPr>
            </w:pPr>
            <w:r w:rsidRPr="0060492C">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0492C" w:rsidRDefault="009D4DC1" w:rsidP="00DF5B92">
            <w:pPr>
              <w:rPr>
                <w:rFonts w:ascii="Arial" w:hAnsi="Arial" w:cs="Arial"/>
                <w:color w:val="000000"/>
                <w:kern w:val="24"/>
              </w:rPr>
            </w:pPr>
            <w:r w:rsidRPr="00F0244E">
              <w:rPr>
                <w:rFonts w:ascii="Arial" w:hAnsi="Arial" w:cs="Arial"/>
                <w:color w:val="000000"/>
                <w:kern w:val="24"/>
                <w:lang w:val="en-US"/>
              </w:rPr>
              <w:t>Authorization Information</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894538" w:rsidRDefault="009D4DC1" w:rsidP="00DF5B92">
            <w:pPr>
              <w:rPr>
                <w:rFonts w:ascii="Arial" w:hAnsi="Arial" w:cs="Arial"/>
                <w:color w:val="000000"/>
                <w:kern w:val="24"/>
              </w:rPr>
            </w:pPr>
            <w:proofErr w:type="spellStart"/>
            <w:r w:rsidRPr="0060492C">
              <w:rPr>
                <w:rFonts w:ascii="Arial" w:hAnsi="Arial" w:cs="Arial"/>
                <w:color w:val="000000"/>
                <w:kern w:val="24"/>
              </w:rPr>
              <w:t>dspId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894538" w:rsidRDefault="009D4DC1" w:rsidP="00DF5B92">
            <w:pPr>
              <w:rPr>
                <w:rFonts w:ascii="Arial" w:hAnsi="Arial" w:cs="Arial"/>
                <w:color w:val="000000"/>
                <w:kern w:val="24"/>
              </w:rPr>
            </w:pPr>
            <w:proofErr w:type="spellStart"/>
            <w:r w:rsidRPr="0060492C">
              <w:rPr>
                <w:rFonts w:ascii="Arial" w:hAnsi="Arial" w:cs="Arial"/>
                <w:color w:val="000000"/>
                <w:kern w:val="24"/>
                <w:lang w:val="en-US"/>
              </w:rPr>
              <w:t>xsd:</w:t>
            </w:r>
            <w:r>
              <w:rPr>
                <w:rFonts w:ascii="Arial" w:hAnsi="Arial" w:cs="Arial"/>
                <w:color w:val="000000"/>
                <w:kern w:val="24"/>
                <w:lang w:val="en-US"/>
              </w:rPr>
              <w:t>s</w:t>
            </w:r>
            <w:r w:rsidRPr="0060492C">
              <w:rPr>
                <w:rFonts w:ascii="Arial" w:hAnsi="Arial" w:cs="Arial"/>
                <w:color w:val="000000"/>
                <w:kern w:val="24"/>
                <w:lang w:val="en-US"/>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894538" w:rsidRDefault="009D4DC1" w:rsidP="00DF5B92">
            <w:pPr>
              <w:rPr>
                <w:rFonts w:ascii="Arial" w:hAnsi="Arial" w:cs="Arial"/>
                <w:color w:val="000000"/>
                <w:kern w:val="24"/>
              </w:rPr>
            </w:pPr>
            <w:r w:rsidRPr="0060492C">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94538" w:rsidRDefault="009D4DC1" w:rsidP="00DF5B92">
            <w:pPr>
              <w:rPr>
                <w:rFonts w:ascii="Arial" w:hAnsi="Arial" w:cs="Arial"/>
                <w:color w:val="000000"/>
                <w:kern w:val="24"/>
              </w:rPr>
            </w:pPr>
            <w:r w:rsidRPr="0060492C">
              <w:rPr>
                <w:rFonts w:ascii="Arial" w:hAnsi="Arial" w:cs="Arial"/>
                <w:color w:val="000000"/>
                <w:kern w:val="24"/>
              </w:rPr>
              <w:t>Domestic Service Provider Id</w:t>
            </w:r>
            <w:r>
              <w:rPr>
                <w:rFonts w:ascii="Arial" w:hAnsi="Arial" w:cs="Arial"/>
                <w:color w:val="000000"/>
                <w:kern w:val="24"/>
              </w:rPr>
              <w:t xml:space="preserve"> (</w:t>
            </w:r>
            <w:r w:rsidRPr="006A4EF5">
              <w:rPr>
                <w:rFonts w:ascii="Arial" w:hAnsi="Arial" w:cs="Arial"/>
                <w:color w:val="000000"/>
                <w:kern w:val="24"/>
              </w:rPr>
              <w:t xml:space="preserve">TADIG </w:t>
            </w:r>
            <w:r>
              <w:rPr>
                <w:rFonts w:ascii="Arial" w:hAnsi="Arial" w:cs="Arial"/>
                <w:color w:val="000000"/>
                <w:kern w:val="24"/>
              </w:rPr>
              <w:t>code provided by GSMA)</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894538" w:rsidRDefault="009D4DC1" w:rsidP="00DF5B92">
            <w:pPr>
              <w:rPr>
                <w:rFonts w:ascii="Arial" w:hAnsi="Arial" w:cs="Arial"/>
                <w:color w:val="000000"/>
                <w:kern w:val="24"/>
              </w:rPr>
            </w:pPr>
            <w:proofErr w:type="spellStart"/>
            <w:r w:rsidRPr="0060492C">
              <w:rPr>
                <w:rFonts w:ascii="Arial" w:hAnsi="Arial" w:cs="Arial"/>
                <w:color w:val="000000"/>
                <w:kern w:val="24"/>
              </w:rPr>
              <w:t>arpId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894538" w:rsidRDefault="009D4DC1" w:rsidP="00DF5B92">
            <w:pPr>
              <w:rPr>
                <w:rFonts w:ascii="Arial" w:hAnsi="Arial" w:cs="Arial"/>
                <w:color w:val="000000"/>
                <w:kern w:val="24"/>
              </w:rPr>
            </w:pPr>
            <w:proofErr w:type="spellStart"/>
            <w:r w:rsidRPr="0060492C">
              <w:rPr>
                <w:rFonts w:ascii="Arial" w:hAnsi="Arial" w:cs="Arial"/>
                <w:color w:val="000000"/>
                <w:kern w:val="24"/>
                <w:lang w:val="en-US"/>
              </w:rPr>
              <w:t>xsd:</w:t>
            </w:r>
            <w:r>
              <w:rPr>
                <w:rFonts w:ascii="Arial" w:hAnsi="Arial" w:cs="Arial"/>
                <w:color w:val="000000"/>
                <w:kern w:val="24"/>
                <w:lang w:val="en-US"/>
              </w:rPr>
              <w:t>s</w:t>
            </w:r>
            <w:r w:rsidRPr="0060492C">
              <w:rPr>
                <w:rFonts w:ascii="Arial" w:hAnsi="Arial" w:cs="Arial"/>
                <w:color w:val="000000"/>
                <w:kern w:val="24"/>
                <w:lang w:val="en-US"/>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894538" w:rsidRDefault="009D4DC1" w:rsidP="00DF5B92">
            <w:pPr>
              <w:rPr>
                <w:rFonts w:ascii="Arial" w:hAnsi="Arial" w:cs="Arial"/>
                <w:color w:val="000000"/>
                <w:kern w:val="24"/>
              </w:rPr>
            </w:pPr>
            <w:r w:rsidRPr="0060492C">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94538" w:rsidRDefault="009D4DC1" w:rsidP="00DF5B92">
            <w:pPr>
              <w:rPr>
                <w:rFonts w:ascii="Arial" w:hAnsi="Arial" w:cs="Arial"/>
                <w:color w:val="000000"/>
                <w:kern w:val="24"/>
              </w:rPr>
            </w:pPr>
            <w:r w:rsidRPr="0060492C">
              <w:rPr>
                <w:rFonts w:ascii="Arial" w:hAnsi="Arial" w:cs="Arial"/>
                <w:color w:val="000000"/>
                <w:kern w:val="24"/>
              </w:rPr>
              <w:t xml:space="preserve">Alternate Roaming Provider </w:t>
            </w:r>
            <w:r w:rsidRPr="0037207C">
              <w:rPr>
                <w:rFonts w:ascii="Arial" w:hAnsi="Arial" w:cs="Arial"/>
                <w:color w:val="000000"/>
                <w:kern w:val="24"/>
              </w:rPr>
              <w:t xml:space="preserve"> Id</w:t>
            </w:r>
            <w:r>
              <w:rPr>
                <w:rFonts w:ascii="Arial" w:hAnsi="Arial" w:cs="Arial"/>
                <w:color w:val="000000"/>
                <w:kern w:val="24"/>
              </w:rPr>
              <w:t xml:space="preserve"> (</w:t>
            </w:r>
            <w:r w:rsidRPr="006A4EF5">
              <w:rPr>
                <w:rFonts w:ascii="Arial" w:hAnsi="Arial" w:cs="Arial"/>
                <w:color w:val="000000"/>
                <w:kern w:val="24"/>
              </w:rPr>
              <w:t xml:space="preserve">TADIG </w:t>
            </w:r>
            <w:r>
              <w:rPr>
                <w:rFonts w:ascii="Arial" w:hAnsi="Arial" w:cs="Arial"/>
                <w:color w:val="000000"/>
                <w:kern w:val="24"/>
              </w:rPr>
              <w:t>code provided by GSMA)</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721548" w:rsidRDefault="009D4DC1" w:rsidP="00DF5B92">
            <w:pPr>
              <w:rPr>
                <w:rFonts w:ascii="Arial" w:hAnsi="Arial" w:cs="Arial"/>
                <w:color w:val="000000"/>
                <w:kern w:val="24"/>
              </w:rPr>
            </w:pPr>
            <w:proofErr w:type="spellStart"/>
            <w:r>
              <w:rPr>
                <w:rFonts w:ascii="Arial" w:hAnsi="Arial" w:cs="Arial"/>
                <w:color w:val="000000"/>
                <w:kern w:val="24"/>
              </w:rPr>
              <w:t>r</w:t>
            </w:r>
            <w:r w:rsidRPr="006D1456">
              <w:rPr>
                <w:rFonts w:ascii="Arial" w:hAnsi="Arial" w:cs="Arial"/>
                <w:color w:val="000000"/>
                <w:kern w:val="24"/>
              </w:rPr>
              <w:t>equestArrival</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721548" w:rsidRDefault="009D4DC1"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721548" w:rsidRDefault="009D4DC1"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721548" w:rsidRDefault="009D4DC1" w:rsidP="00DF5B92">
            <w:pPr>
              <w:rPr>
                <w:rFonts w:ascii="Arial" w:hAnsi="Arial" w:cs="Arial"/>
                <w:color w:val="000000"/>
                <w:kern w:val="24"/>
              </w:rPr>
            </w:pPr>
            <w:r>
              <w:rPr>
                <w:rFonts w:ascii="Arial" w:hAnsi="Arial" w:cs="Arial"/>
                <w:color w:val="000000"/>
                <w:kern w:val="24"/>
              </w:rPr>
              <w:t>Date and time of the arrival of the last request on this resource. It SHALL NOT be included in request bodies. It SHALL be included in response bodies.</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lastUpdateDescription</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Free text description about the reason of the last resource update. It SHALL NOT be included in request bodies. It MAY be included in response and notification bodies.</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activationStart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Date and time of when the activation procedure started. It SHALL be included if the roaming subscription has been activated at a certain point of time (i.e. the current status of the roaming subscription is not “</w:t>
            </w:r>
            <w:proofErr w:type="spellStart"/>
            <w:r>
              <w:rPr>
                <w:rFonts w:ascii="Arial" w:hAnsi="Arial" w:cs="Arial"/>
                <w:color w:val="000000"/>
                <w:kern w:val="24"/>
              </w:rPr>
              <w:t>PreProvisioningPending</w:t>
            </w:r>
            <w:proofErr w:type="spellEnd"/>
            <w:r>
              <w:rPr>
                <w:rFonts w:ascii="Arial" w:hAnsi="Arial" w:cs="Arial"/>
                <w:color w:val="000000"/>
                <w:kern w:val="24"/>
              </w:rPr>
              <w:t>”, “Cancelled”, “</w:t>
            </w:r>
            <w:proofErr w:type="spellStart"/>
            <w:r>
              <w:rPr>
                <w:rFonts w:ascii="Arial" w:hAnsi="Arial" w:cs="Arial"/>
                <w:color w:val="000000"/>
                <w:kern w:val="24"/>
              </w:rPr>
              <w:t>PreProvisioned</w:t>
            </w:r>
            <w:proofErr w:type="spellEnd"/>
            <w:r>
              <w:rPr>
                <w:rFonts w:ascii="Arial" w:hAnsi="Arial" w:cs="Arial"/>
                <w:color w:val="000000"/>
                <w:kern w:val="24"/>
              </w:rPr>
              <w:t>” or “</w:t>
            </w:r>
            <w:proofErr w:type="spellStart"/>
            <w:r>
              <w:rPr>
                <w:rFonts w:ascii="Arial" w:hAnsi="Arial" w:cs="Arial"/>
                <w:color w:val="000000"/>
                <w:kern w:val="24"/>
              </w:rPr>
              <w:t>ActivationPending</w:t>
            </w:r>
            <w:proofErr w:type="spellEnd"/>
            <w:r>
              <w:rPr>
                <w:rFonts w:ascii="Arial" w:hAnsi="Arial" w:cs="Arial"/>
                <w:color w:val="000000"/>
                <w:kern w:val="24"/>
              </w:rPr>
              <w:t>”). ”). It SHALL NOT be included otherwise.</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activationEnd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 xml:space="preserve">Date and time of when the activation procedure ended. It SHALL be included if the roaming subscription has been activated at a certain point of </w:t>
            </w:r>
            <w:r>
              <w:rPr>
                <w:rFonts w:ascii="Arial" w:hAnsi="Arial" w:cs="Arial"/>
                <w:color w:val="000000"/>
                <w:kern w:val="24"/>
              </w:rPr>
              <w:lastRenderedPageBreak/>
              <w:t>time (i.e. the current status of the roaming subscription is not “</w:t>
            </w:r>
            <w:proofErr w:type="spellStart"/>
            <w:r>
              <w:rPr>
                <w:rFonts w:ascii="Arial" w:hAnsi="Arial" w:cs="Arial"/>
                <w:color w:val="000000"/>
                <w:kern w:val="24"/>
              </w:rPr>
              <w:t>PreProvisioningPending</w:t>
            </w:r>
            <w:proofErr w:type="spellEnd"/>
            <w:r>
              <w:rPr>
                <w:rFonts w:ascii="Arial" w:hAnsi="Arial" w:cs="Arial"/>
                <w:color w:val="000000"/>
                <w:kern w:val="24"/>
              </w:rPr>
              <w:t>”, “Cancelled”, “</w:t>
            </w:r>
            <w:proofErr w:type="spellStart"/>
            <w:r>
              <w:rPr>
                <w:rFonts w:ascii="Arial" w:hAnsi="Arial" w:cs="Arial"/>
                <w:color w:val="000000"/>
                <w:kern w:val="24"/>
              </w:rPr>
              <w:t>PreProvisioned</w:t>
            </w:r>
            <w:proofErr w:type="spellEnd"/>
            <w:r>
              <w:rPr>
                <w:rFonts w:ascii="Arial" w:hAnsi="Arial" w:cs="Arial"/>
                <w:color w:val="000000"/>
                <w:kern w:val="24"/>
              </w:rPr>
              <w:t>” or “</w:t>
            </w:r>
            <w:proofErr w:type="spellStart"/>
            <w:r>
              <w:rPr>
                <w:rFonts w:ascii="Arial" w:hAnsi="Arial" w:cs="Arial"/>
                <w:color w:val="000000"/>
                <w:kern w:val="24"/>
              </w:rPr>
              <w:t>ActivationPending</w:t>
            </w:r>
            <w:proofErr w:type="spellEnd"/>
            <w:r>
              <w:rPr>
                <w:rFonts w:ascii="Arial" w:hAnsi="Arial" w:cs="Arial"/>
                <w:color w:val="000000"/>
                <w:kern w:val="24"/>
              </w:rPr>
              <w:t>”). It SHALL NOT be included otherwise.</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lastRenderedPageBreak/>
              <w:t>deactivationStart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Date and time of when the deactivation procedure started. It SHALL be included if the current status of the roaming subscription is “Deactivated”. It SHALL NOT be included otherwise.</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deactivationEnd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Date and time of when the deactivation procedure ended. It SHALL be included if the current status of the roaming subscription is “Deactivated”. It SHALL NOT be included otherwise.</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changeStart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Date and time of when the change procedure (e.g. signalling status change) started. It SHALL be included if a signalling status change has just completed.</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changeEnd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Default="009D4DC1" w:rsidP="00DF5B92">
            <w:pPr>
              <w:rPr>
                <w:rFonts w:ascii="Arial" w:hAnsi="Arial" w:cs="Arial"/>
                <w:color w:val="000000"/>
                <w:kern w:val="24"/>
              </w:rPr>
            </w:pPr>
            <w:r>
              <w:rPr>
                <w:rFonts w:ascii="Arial" w:hAnsi="Arial" w:cs="Arial"/>
                <w:color w:val="000000"/>
                <w:kern w:val="24"/>
              </w:rPr>
              <w:t>Date and time of when the change procedure (e.g. signalling status change) ended. It SHALL be included if a signalling status change has just completed.</w:t>
            </w:r>
          </w:p>
        </w:tc>
      </w:tr>
      <w:tr w:rsidR="009D4DC1"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EE386D" w:rsidRDefault="009D4DC1" w:rsidP="00DF5B92">
            <w:pPr>
              <w:rPr>
                <w:rFonts w:ascii="Arial" w:hAnsi="Arial" w:cs="Arial"/>
                <w:highlight w:val="yellow"/>
              </w:rPr>
            </w:pPr>
            <w:proofErr w:type="spellStart"/>
            <w:r w:rsidRPr="00721548">
              <w:rPr>
                <w:rFonts w:ascii="Arial" w:hAnsi="Arial" w:cs="Arial"/>
                <w:color w:val="000000"/>
                <w:kern w:val="24"/>
              </w:rPr>
              <w:t>callbackReference</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EE386D" w:rsidRDefault="009D4DC1" w:rsidP="00DF5B92">
            <w:pPr>
              <w:rPr>
                <w:rFonts w:ascii="Arial" w:hAnsi="Arial" w:cs="Arial"/>
                <w:highlight w:val="yellow"/>
              </w:rPr>
            </w:pPr>
            <w:proofErr w:type="spellStart"/>
            <w:r w:rsidRPr="00721548">
              <w:rPr>
                <w:rFonts w:ascii="Arial" w:hAnsi="Arial" w:cs="Arial"/>
                <w:color w:val="000000"/>
                <w:kern w:val="24"/>
              </w:rPr>
              <w:t>common:CallbackReference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EE386D" w:rsidRDefault="009D4DC1" w:rsidP="00DF5B92">
            <w:pPr>
              <w:rPr>
                <w:rFonts w:ascii="Arial" w:hAnsi="Arial" w:cs="Arial"/>
                <w:highlight w:val="yellow"/>
              </w:rPr>
            </w:pPr>
            <w:r w:rsidRPr="00721548">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EE386D" w:rsidRDefault="009D4DC1" w:rsidP="00DF5B92">
            <w:pPr>
              <w:rPr>
                <w:rFonts w:ascii="Arial" w:hAnsi="Arial" w:cs="Arial"/>
              </w:rPr>
            </w:pPr>
            <w:r w:rsidRPr="00721548">
              <w:rPr>
                <w:rFonts w:ascii="Arial" w:hAnsi="Arial" w:cs="Arial"/>
                <w:color w:val="000000"/>
                <w:kern w:val="24"/>
              </w:rPr>
              <w:t xml:space="preserve">ARP notification endpoint and parameters. Contains the </w:t>
            </w:r>
            <w:proofErr w:type="spellStart"/>
            <w:r w:rsidRPr="00721548">
              <w:rPr>
                <w:rFonts w:ascii="Arial" w:hAnsi="Arial" w:cs="Arial"/>
                <w:color w:val="000000"/>
                <w:kern w:val="24"/>
              </w:rPr>
              <w:t>callback</w:t>
            </w:r>
            <w:proofErr w:type="spellEnd"/>
            <w:r w:rsidRPr="00721548">
              <w:rPr>
                <w:rFonts w:ascii="Arial" w:hAnsi="Arial" w:cs="Arial"/>
                <w:color w:val="000000"/>
                <w:kern w:val="24"/>
              </w:rPr>
              <w:t xml:space="preserve"> URL on which notifications will be sent to</w:t>
            </w:r>
            <w:r>
              <w:rPr>
                <w:rFonts w:ascii="Arial" w:hAnsi="Arial" w:cs="Arial"/>
                <w:color w:val="000000"/>
                <w:kern w:val="24"/>
              </w:rPr>
              <w:t xml:space="preserve"> and </w:t>
            </w:r>
            <w:proofErr w:type="spellStart"/>
            <w:r>
              <w:rPr>
                <w:rFonts w:ascii="Arial" w:hAnsi="Arial" w:cs="Arial"/>
                <w:color w:val="000000"/>
                <w:kern w:val="24"/>
              </w:rPr>
              <w:t>callback</w:t>
            </w:r>
            <w:proofErr w:type="spellEnd"/>
            <w:r>
              <w:rPr>
                <w:rFonts w:ascii="Arial" w:hAnsi="Arial" w:cs="Arial"/>
                <w:color w:val="000000"/>
                <w:kern w:val="24"/>
              </w:rPr>
              <w:t xml:space="preserve"> Data opaque </w:t>
            </w:r>
            <w:proofErr w:type="gramStart"/>
            <w:r>
              <w:rPr>
                <w:rFonts w:ascii="Arial" w:hAnsi="Arial" w:cs="Arial"/>
                <w:color w:val="000000"/>
                <w:kern w:val="24"/>
              </w:rPr>
              <w:t>string, that</w:t>
            </w:r>
            <w:proofErr w:type="gramEnd"/>
            <w:r>
              <w:rPr>
                <w:rFonts w:ascii="Arial" w:hAnsi="Arial" w:cs="Arial"/>
                <w:color w:val="000000"/>
                <w:kern w:val="24"/>
              </w:rPr>
              <w:t xml:space="preserve"> can be used by the ARP for correlation purposes</w:t>
            </w:r>
            <w:r w:rsidRPr="00721548">
              <w:rPr>
                <w:rFonts w:ascii="Arial" w:hAnsi="Arial" w:cs="Arial"/>
                <w:color w:val="000000"/>
                <w:kern w:val="24"/>
              </w:rPr>
              <w:t>.</w:t>
            </w:r>
          </w:p>
        </w:tc>
      </w:tr>
    </w:tbl>
    <w:p w:rsidR="00446D09" w:rsidRDefault="00446D09" w:rsidP="00446D09">
      <w:r w:rsidRPr="00AD583F">
        <w:t xml:space="preserve">A root element named </w:t>
      </w:r>
      <w:proofErr w:type="spellStart"/>
      <w:r>
        <w:t>roamingSubscription</w:t>
      </w:r>
      <w:proofErr w:type="spellEnd"/>
      <w:r w:rsidRPr="00AD583F">
        <w:t xml:space="preserve"> of type </w:t>
      </w:r>
      <w:proofErr w:type="spellStart"/>
      <w:r>
        <w:t>RoamingSubscription</w:t>
      </w:r>
      <w:proofErr w:type="spellEnd"/>
      <w:r w:rsidRPr="00AD583F">
        <w:t xml:space="preserve"> is allowed in request</w:t>
      </w:r>
      <w:r>
        <w:t>,</w:t>
      </w:r>
      <w:r w:rsidRPr="00AD583F">
        <w:t xml:space="preserve"> response and </w:t>
      </w:r>
      <w:r>
        <w:t xml:space="preserve">notification </w:t>
      </w:r>
      <w:r w:rsidRPr="00AD583F">
        <w:t>bodies.</w:t>
      </w:r>
    </w:p>
    <w:p w:rsidR="00446D09" w:rsidRDefault="00446D09" w:rsidP="00446D09">
      <w:pPr>
        <w:pStyle w:val="berschrift4"/>
      </w:pPr>
      <w:bookmarkStart w:id="175" w:name="_Toc253361409"/>
      <w:bookmarkStart w:id="176" w:name="_Toc356832001"/>
      <w:bookmarkStart w:id="177" w:name="_Toc360012289"/>
      <w:bookmarkStart w:id="178" w:name="_Ref246935350"/>
      <w:bookmarkStart w:id="179" w:name="_Toc247085535"/>
      <w:bookmarkEnd w:id="175"/>
      <w:proofErr w:type="spellStart"/>
      <w:r w:rsidRPr="00B95B10">
        <w:t>Type</w:t>
      </w:r>
      <w:proofErr w:type="gramStart"/>
      <w:r w:rsidRPr="00B95B10">
        <w:t>:</w:t>
      </w:r>
      <w:r>
        <w:t>UserId</w:t>
      </w:r>
      <w:bookmarkEnd w:id="176"/>
      <w:bookmarkEnd w:id="177"/>
      <w:proofErr w:type="spellEnd"/>
      <w:proofErr w:type="gramEnd"/>
    </w:p>
    <w:p w:rsidR="00446D09" w:rsidRPr="0017466D" w:rsidRDefault="00446D09" w:rsidP="00446D09">
      <w:pPr>
        <w:rPr>
          <w:lang w:val="en-US"/>
        </w:rPr>
      </w:pPr>
      <w:r w:rsidRPr="0017466D">
        <w:t>This type defines the user identifier for the roaming subscription.</w:t>
      </w:r>
    </w:p>
    <w:tbl>
      <w:tblPr>
        <w:tblW w:w="5122" w:type="pct"/>
        <w:tblLayout w:type="fixed"/>
        <w:tblCellMar>
          <w:left w:w="0" w:type="dxa"/>
          <w:right w:w="0" w:type="dxa"/>
        </w:tblCellMar>
        <w:tblLook w:val="0000"/>
      </w:tblPr>
      <w:tblGrid>
        <w:gridCol w:w="2236"/>
        <w:gridCol w:w="2124"/>
        <w:gridCol w:w="1135"/>
        <w:gridCol w:w="5052"/>
      </w:tblGrid>
      <w:tr w:rsidR="00446D09" w:rsidRPr="0099320D" w:rsidTr="00DF5B92">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B8307D" w:rsidRDefault="00446D09" w:rsidP="00DF5B92">
            <w:pPr>
              <w:rPr>
                <w:rFonts w:ascii="Arial" w:hAnsi="Arial" w:cs="Arial"/>
                <w:color w:val="000000"/>
                <w:kern w:val="24"/>
              </w:rPr>
            </w:pPr>
            <w:r w:rsidRPr="009A0F8C">
              <w:rPr>
                <w:rFonts w:ascii="Arial" w:hAnsi="Arial"/>
                <w:color w:val="000000"/>
                <w:kern w:val="24"/>
              </w:rPr>
              <w:t>type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DF5B92">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DF5B92">
            <w:pPr>
              <w:rPr>
                <w:rFonts w:ascii="Arial" w:hAnsi="Arial" w:cs="Arial"/>
                <w:color w:val="000000"/>
                <w:kern w:val="24"/>
              </w:rPr>
            </w:pPr>
            <w:r w:rsidRPr="009A0F8C">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DF5B92">
            <w:pPr>
              <w:rPr>
                <w:rFonts w:ascii="Arial" w:hAnsi="Arial" w:cs="Arial"/>
                <w:color w:val="000000"/>
                <w:kern w:val="24"/>
              </w:rPr>
            </w:pPr>
            <w:r w:rsidRPr="009A0F8C">
              <w:rPr>
                <w:rFonts w:ascii="Arial" w:hAnsi="Arial"/>
                <w:color w:val="000000"/>
                <w:kern w:val="24"/>
              </w:rPr>
              <w:t>Type of the user identifier provided on the corresponding value.</w:t>
            </w:r>
          </w:p>
        </w:tc>
      </w:tr>
      <w:tr w:rsidR="00446D09" w:rsidRPr="00B95B10" w:rsidTr="00DF5B92">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1D5FBB" w:rsidRDefault="00446D09" w:rsidP="00DF5B92">
            <w:pPr>
              <w:rPr>
                <w:rFonts w:ascii="Arial" w:hAnsi="Arial" w:cs="Arial"/>
                <w:color w:val="000000"/>
                <w:kern w:val="24"/>
              </w:rPr>
            </w:pPr>
            <w:proofErr w:type="spellStart"/>
            <w:proofErr w:type="gramStart"/>
            <w:r w:rsidRPr="009A0F8C">
              <w:rPr>
                <w:rFonts w:ascii="Arial" w:hAnsi="Arial"/>
                <w:color w:val="000000"/>
                <w:kern w:val="24"/>
                <w:lang w:val="it-IT"/>
              </w:rPr>
              <w:t>value</w:t>
            </w:r>
            <w:proofErr w:type="spellEnd"/>
            <w:proofErr w:type="gram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DF5B92">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DF5B92">
            <w:pPr>
              <w:rPr>
                <w:rFonts w:ascii="Arial" w:hAnsi="Arial" w:cs="Arial"/>
                <w:color w:val="000000"/>
                <w:kern w:val="24"/>
              </w:rPr>
            </w:pPr>
            <w:r w:rsidRPr="009A0F8C">
              <w:rPr>
                <w:rFonts w:ascii="Arial" w:hAnsi="Arial"/>
                <w:color w:val="000000"/>
                <w:kern w:val="24"/>
                <w:lang w:val="it-IT"/>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DF5B92">
            <w:pPr>
              <w:rPr>
                <w:rFonts w:ascii="Arial" w:hAnsi="Arial" w:cs="Arial"/>
                <w:color w:val="000000"/>
                <w:kern w:val="24"/>
              </w:rPr>
            </w:pPr>
            <w:proofErr w:type="spellStart"/>
            <w:r>
              <w:rPr>
                <w:rFonts w:ascii="Arial" w:hAnsi="Arial"/>
                <w:color w:val="000000"/>
                <w:kern w:val="24"/>
                <w:lang w:val="it-IT"/>
              </w:rPr>
              <w:t>U</w:t>
            </w:r>
            <w:r w:rsidRPr="009A0F8C">
              <w:rPr>
                <w:rFonts w:ascii="Arial" w:hAnsi="Arial"/>
                <w:color w:val="000000"/>
                <w:kern w:val="24"/>
                <w:lang w:val="it-IT"/>
              </w:rPr>
              <w:t>ser</w:t>
            </w:r>
            <w:proofErr w:type="spellEnd"/>
            <w:r w:rsidRPr="009A0F8C">
              <w:rPr>
                <w:rFonts w:ascii="Arial" w:hAnsi="Arial"/>
                <w:color w:val="000000"/>
                <w:kern w:val="24"/>
                <w:lang w:val="it-IT"/>
              </w:rPr>
              <w:t xml:space="preserve"> </w:t>
            </w:r>
            <w:proofErr w:type="spellStart"/>
            <w:r w:rsidRPr="009A0F8C">
              <w:rPr>
                <w:rFonts w:ascii="Arial" w:hAnsi="Arial"/>
                <w:color w:val="000000"/>
                <w:kern w:val="24"/>
                <w:lang w:val="it-IT"/>
              </w:rPr>
              <w:t>identifier</w:t>
            </w:r>
            <w:proofErr w:type="spellEnd"/>
            <w:r w:rsidRPr="009A0F8C">
              <w:rPr>
                <w:rFonts w:ascii="Arial" w:hAnsi="Arial"/>
                <w:color w:val="000000"/>
                <w:kern w:val="24"/>
                <w:lang w:val="it-IT"/>
              </w:rPr>
              <w:t>.</w:t>
            </w:r>
          </w:p>
        </w:tc>
      </w:tr>
    </w:tbl>
    <w:p w:rsidR="00446D09" w:rsidRDefault="00446D09" w:rsidP="00446D09">
      <w:pPr>
        <w:pStyle w:val="berschrift3"/>
        <w:spacing w:before="60" w:after="120"/>
      </w:pPr>
      <w:bookmarkStart w:id="180" w:name="_Toc356832002"/>
      <w:bookmarkStart w:id="181" w:name="_Toc360012290"/>
      <w:bookmarkStart w:id="182" w:name="_Toc283846829"/>
      <w:bookmarkStart w:id="183" w:name="_Toc294513752"/>
      <w:bookmarkEnd w:id="178"/>
      <w:bookmarkEnd w:id="179"/>
      <w:r>
        <w:t>Enumerations</w:t>
      </w:r>
      <w:bookmarkEnd w:id="180"/>
      <w:bookmarkEnd w:id="181"/>
    </w:p>
    <w:p w:rsidR="00446D09" w:rsidRPr="00D606EB" w:rsidRDefault="00446D09" w:rsidP="00446D09">
      <w:r>
        <w:t xml:space="preserve">The subsections of this section define the enumerations used in the </w:t>
      </w:r>
      <w:proofErr w:type="spellStart"/>
      <w:r w:rsidRPr="0060492C">
        <w:t>roamingProvisioning</w:t>
      </w:r>
      <w:proofErr w:type="spellEnd"/>
      <w:r>
        <w:t xml:space="preserve"> API.</w:t>
      </w:r>
    </w:p>
    <w:p w:rsidR="00446D09" w:rsidRDefault="00446D09" w:rsidP="00446D09">
      <w:pPr>
        <w:pStyle w:val="berschrift4"/>
        <w:spacing w:before="60" w:after="120"/>
      </w:pPr>
      <w:bookmarkStart w:id="184" w:name="_Toc356832003"/>
      <w:bookmarkStart w:id="185" w:name="_Toc360012291"/>
      <w:r w:rsidRPr="00DB6A95">
        <w:t xml:space="preserve">Enumeration: </w:t>
      </w:r>
      <w:proofErr w:type="spellStart"/>
      <w:r>
        <w:t>RoamingSubscriptionStatus</w:t>
      </w:r>
      <w:bookmarkEnd w:id="184"/>
      <w:bookmarkEnd w:id="185"/>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lastRenderedPageBreak/>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446D09" w:rsidRDefault="00446D09" w:rsidP="00446D09">
      <w:pPr>
        <w:pStyle w:val="berschrift4"/>
      </w:pPr>
      <w:bookmarkStart w:id="186" w:name="_Toc356832004"/>
      <w:bookmarkStart w:id="187" w:name="_Toc360012292"/>
      <w:r w:rsidRPr="00B95B10">
        <w:t xml:space="preserve">Enumeration: </w:t>
      </w:r>
      <w:proofErr w:type="spellStart"/>
      <w:r>
        <w:t>RoamingSubscriptionStatusReason</w:t>
      </w:r>
      <w:bookmarkEnd w:id="186"/>
      <w:bookmarkEnd w:id="187"/>
      <w:proofErr w:type="spellEnd"/>
    </w:p>
    <w:p w:rsidR="00446D09" w:rsidRPr="007F1C17" w:rsidRDefault="00446D09" w:rsidP="00446D09">
      <w:r w:rsidRPr="007F1C17">
        <w:t>This enumeration defines possible reason</w:t>
      </w:r>
      <w:r>
        <w:t>s</w:t>
      </w:r>
      <w:r w:rsidRPr="007F1C17">
        <w:t xml:space="preserve"> </w:t>
      </w:r>
      <w:r>
        <w:t>because a subscription has been cancelled or deactivated.</w:t>
      </w:r>
    </w:p>
    <w:tbl>
      <w:tblPr>
        <w:tblW w:w="10548" w:type="dxa"/>
        <w:tblLayout w:type="fixed"/>
        <w:tblCellMar>
          <w:left w:w="0" w:type="dxa"/>
          <w:right w:w="0" w:type="dxa"/>
        </w:tblCellMar>
        <w:tblLook w:val="0000"/>
      </w:tblPr>
      <w:tblGrid>
        <w:gridCol w:w="5211"/>
        <w:gridCol w:w="5337"/>
      </w:tblGrid>
      <w:tr w:rsidR="00446D09" w:rsidRPr="00B95B10" w:rsidTr="00DF5B92">
        <w:tc>
          <w:tcPr>
            <w:tcW w:w="521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53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5211"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proofErr w:type="spellStart"/>
            <w:r w:rsidRPr="00834E33">
              <w:rPr>
                <w:rFonts w:ascii="Arial" w:hAnsi="Arial"/>
                <w:color w:val="000000"/>
                <w:kern w:val="24"/>
              </w:rPr>
              <w:t>NoActiveAgreement</w:t>
            </w:r>
            <w:proofErr w:type="spellEnd"/>
          </w:p>
        </w:tc>
        <w:tc>
          <w:tcPr>
            <w:tcW w:w="5337"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834E33">
              <w:rPr>
                <w:rFonts w:ascii="Arial" w:hAnsi="Arial"/>
                <w:color w:val="000000"/>
                <w:kern w:val="24"/>
              </w:rPr>
              <w:t xml:space="preserve">No </w:t>
            </w:r>
            <w:r>
              <w:rPr>
                <w:rFonts w:ascii="Arial" w:hAnsi="Arial"/>
                <w:color w:val="000000"/>
                <w:kern w:val="24"/>
              </w:rPr>
              <w:t>a</w:t>
            </w:r>
            <w:r w:rsidRPr="00834E33">
              <w:rPr>
                <w:rFonts w:ascii="Arial" w:hAnsi="Arial"/>
                <w:color w:val="000000"/>
                <w:kern w:val="24"/>
              </w:rPr>
              <w:t xml:space="preserve">ctive </w:t>
            </w:r>
            <w:r>
              <w:rPr>
                <w:rFonts w:ascii="Arial" w:hAnsi="Arial"/>
                <w:color w:val="000000"/>
                <w:kern w:val="24"/>
              </w:rPr>
              <w:t>a</w:t>
            </w:r>
            <w:r w:rsidRPr="00834E33">
              <w:rPr>
                <w:rFonts w:ascii="Arial" w:hAnsi="Arial"/>
                <w:color w:val="000000"/>
                <w:kern w:val="24"/>
              </w:rPr>
              <w:t>greement</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9B552C">
              <w:rPr>
                <w:rFonts w:ascii="Arial" w:hAnsi="Arial"/>
                <w:color w:val="000000"/>
                <w:kern w:val="24"/>
                <w:lang w:val="en-US"/>
              </w:rPr>
              <w:t>NotAuthorized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 xml:space="preserve">Not authorized – </w:t>
            </w:r>
            <w:r w:rsidRPr="009D752B">
              <w:rPr>
                <w:rFonts w:ascii="Arial" w:hAnsi="Arial"/>
                <w:color w:val="000000"/>
                <w:kern w:val="24"/>
                <w:lang w:val="en-US"/>
              </w:rPr>
              <w:t>Generic</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9B552C">
              <w:rPr>
                <w:rFonts w:ascii="Arial" w:hAnsi="Arial"/>
                <w:color w:val="000000"/>
                <w:kern w:val="24"/>
                <w:lang w:val="en-US"/>
              </w:rPr>
              <w:t>NotAuthorizedNotDSPCustomer</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authorized – Not customer of this DSP</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9B552C">
              <w:rPr>
                <w:rFonts w:ascii="Arial" w:hAnsi="Arial"/>
                <w:color w:val="000000"/>
                <w:kern w:val="24"/>
                <w:lang w:val="en-US"/>
              </w:rPr>
              <w:t>NotAuthorizedI</w:t>
            </w:r>
            <w:r w:rsidRPr="00834E33">
              <w:rPr>
                <w:rFonts w:ascii="Arial" w:hAnsi="Arial"/>
                <w:color w:val="000000"/>
                <w:kern w:val="24"/>
                <w:lang w:val="it-IT"/>
              </w:rPr>
              <w:t>ncorrectAuthorizationMethod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authorized – Incorrect Authorization Method</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834E33">
              <w:rPr>
                <w:rFonts w:ascii="Arial" w:hAnsi="Arial"/>
                <w:color w:val="000000"/>
                <w:kern w:val="24"/>
                <w:lang w:val="it-IT"/>
              </w:rPr>
              <w:t>NotAuthorizedIncorrectAuthorizationCredential</w:t>
            </w:r>
            <w:r>
              <w:rPr>
                <w:rFonts w:ascii="Arial" w:hAnsi="Arial"/>
                <w:color w:val="000000"/>
                <w:kern w:val="24"/>
                <w:lang w:val="it-IT"/>
              </w:rPr>
              <w:t>s</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authorized – Incorrect Authorization Credentials</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834E33">
              <w:rPr>
                <w:rFonts w:ascii="Arial" w:hAnsi="Arial"/>
                <w:color w:val="000000"/>
                <w:kern w:val="24"/>
                <w:lang w:val="it-IT"/>
              </w:rPr>
              <w:t>NotEligible</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eligible - Generic</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834E33">
              <w:rPr>
                <w:rFonts w:ascii="Arial" w:hAnsi="Arial"/>
                <w:color w:val="000000"/>
                <w:kern w:val="24"/>
              </w:rPr>
              <w:t>NotEligibleNoDSPRecipientARPagreement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eligible – Recipient ARP doesn’t have an agreement with DSP</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proofErr w:type="spellStart"/>
            <w:r w:rsidRPr="00834E33">
              <w:rPr>
                <w:rFonts w:ascii="Arial" w:hAnsi="Arial"/>
                <w:color w:val="000000"/>
                <w:kern w:val="24"/>
                <w:lang w:val="it-IT"/>
              </w:rPr>
              <w:t>NotEligibleNotDSPCustomer</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Customer not controlled by DSP</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NotEligibleSubscriberDomesticServiceSuspended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Subscriber’s domestic service has been suspended</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NotEligibleSubscriberRoamingServiceSuspended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Subscriber’s roaming service has been suspended</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w:t>
            </w:r>
            <w:r>
              <w:rPr>
                <w:rFonts w:ascii="Arial" w:hAnsi="Arial"/>
                <w:color w:val="000000"/>
                <w:kern w:val="24"/>
                <w:lang w:val="it-IT"/>
              </w:rPr>
              <w:t>No</w:t>
            </w:r>
            <w:r w:rsidRPr="00834E33">
              <w:rPr>
                <w:rFonts w:ascii="Arial" w:hAnsi="Arial"/>
                <w:color w:val="000000"/>
                <w:kern w:val="24"/>
                <w:lang w:val="it-IT"/>
              </w:rPr>
              <w:t>Subscriber</w:t>
            </w:r>
            <w:r>
              <w:rPr>
                <w:rFonts w:ascii="Arial" w:hAnsi="Arial"/>
                <w:color w:val="000000"/>
                <w:kern w:val="24"/>
                <w:lang w:val="it-IT"/>
              </w:rPr>
              <w:t>Contract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Subscriber has no contract to receive roaming service</w:t>
            </w:r>
            <w:r>
              <w:rPr>
                <w:rFonts w:ascii="Arial" w:hAnsi="Arial"/>
                <w:color w:val="000000"/>
                <w:kern w:val="24"/>
              </w:rPr>
              <w:t xml:space="preserve">. MAY be used in conjunction with a </w:t>
            </w:r>
            <w:r>
              <w:rPr>
                <w:rFonts w:ascii="Arial" w:hAnsi="Arial"/>
                <w:color w:val="000000"/>
                <w:kern w:val="24"/>
              </w:rPr>
              <w:lastRenderedPageBreak/>
              <w:t>“Cancelled”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lastRenderedPageBreak/>
              <w:t>NotEligibleServiceRequestorNotLegalResponsibleParty</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The service requestor is not the legal responsible party</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NotEligibleUserPendingRequestOngoing</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 xml:space="preserve">Not eligible - There is another ongoing provisioning or de-provisioning request for this </w:t>
            </w:r>
            <w:proofErr w:type="spellStart"/>
            <w:r w:rsidRPr="00834E33">
              <w:rPr>
                <w:rFonts w:ascii="Arial" w:hAnsi="Arial"/>
                <w:color w:val="000000"/>
                <w:kern w:val="24"/>
              </w:rPr>
              <w:t>UserId</w:t>
            </w:r>
            <w:proofErr w:type="spellEnd"/>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Pr>
                <w:rFonts w:ascii="Arial" w:hAnsi="Arial"/>
                <w:color w:val="000000"/>
                <w:kern w:val="24"/>
                <w:lang w:val="it-IT"/>
              </w:rPr>
              <w:t>NotEligibleNonPrimaryUserId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Pr>
                <w:rFonts w:ascii="Arial" w:hAnsi="Arial"/>
                <w:color w:val="000000"/>
                <w:kern w:val="24"/>
              </w:rPr>
              <w:t xml:space="preserve">Not eligible – The request is based on a non-primary </w:t>
            </w:r>
            <w:proofErr w:type="spellStart"/>
            <w:r>
              <w:rPr>
                <w:rFonts w:ascii="Arial" w:hAnsi="Arial"/>
                <w:color w:val="000000"/>
                <w:kern w:val="24"/>
              </w:rPr>
              <w:t>UserId</w:t>
            </w:r>
            <w:proofErr w:type="spellEnd"/>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NotEligibleCustomerRequestedMNP</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Customer requested MNP</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proofErr w:type="spellStart"/>
            <w:r w:rsidRPr="00BE31AD">
              <w:rPr>
                <w:rFonts w:ascii="Arial" w:hAnsi="Arial" w:cs="Arial"/>
                <w:color w:val="000000"/>
                <w:kern w:val="24"/>
              </w:rPr>
              <w:t>Requested</w:t>
            </w:r>
            <w:r>
              <w:rPr>
                <w:rFonts w:ascii="Arial" w:hAnsi="Arial" w:cs="Arial"/>
                <w:color w:val="000000"/>
                <w:kern w:val="24"/>
              </w:rPr>
              <w:t>ByCustomer</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 xml:space="preserve">eactivation has been requested by the customer. </w:t>
            </w:r>
            <w:r>
              <w:rPr>
                <w:rFonts w:ascii="Arial" w:hAnsi="Arial" w:cs="Arial"/>
                <w:color w:val="000000"/>
                <w:kern w:val="24"/>
              </w:rPr>
              <w:t xml:space="preserve">MAY </w:t>
            </w:r>
            <w:r w:rsidRPr="00BE31AD">
              <w:rPr>
                <w:rFonts w:ascii="Arial" w:hAnsi="Arial" w:cs="Arial"/>
                <w:color w:val="000000"/>
                <w:kern w:val="24"/>
              </w:rPr>
              <w:t xml:space="preserve">be 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proofErr w:type="spellStart"/>
            <w:r w:rsidRPr="00BE31AD">
              <w:rPr>
                <w:rFonts w:ascii="Arial" w:hAnsi="Arial" w:cs="Arial"/>
                <w:color w:val="000000"/>
                <w:kern w:val="24"/>
              </w:rPr>
              <w:t>MNPPortOut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eactivation has been requested because a MNP port out.</w:t>
            </w:r>
            <w:r>
              <w:rPr>
                <w:rFonts w:ascii="Arial" w:hAnsi="Arial" w:cs="Arial"/>
                <w:color w:val="000000"/>
                <w:kern w:val="24"/>
              </w:rPr>
              <w:t xml:space="preserve"> MAY</w:t>
            </w:r>
            <w:r w:rsidRPr="00BE31AD">
              <w:rPr>
                <w:rFonts w:ascii="Arial" w:hAnsi="Arial" w:cs="Arial"/>
                <w:color w:val="000000"/>
                <w:kern w:val="24"/>
              </w:rPr>
              <w:t xml:space="preserve"> be 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sidRPr="00BE31AD">
              <w:rPr>
                <w:rFonts w:ascii="Arial" w:hAnsi="Arial" w:cs="Arial"/>
                <w:color w:val="000000"/>
                <w:kern w:val="24"/>
              </w:rPr>
              <w:t>Swap</w:t>
            </w:r>
            <w:r>
              <w:rPr>
                <w:rFonts w:ascii="Arial" w:hAnsi="Arial" w:cs="Arial"/>
                <w:color w:val="000000"/>
                <w:kern w:val="24"/>
              </w:rPr>
              <w:t>ToAnotherArp</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sidRPr="00BE31AD">
              <w:rPr>
                <w:rFonts w:ascii="Arial" w:hAnsi="Arial" w:cs="Arial"/>
                <w:color w:val="000000"/>
                <w:kern w:val="24"/>
              </w:rPr>
              <w:t>The ARP subscription has been deactivated because</w:t>
            </w:r>
            <w:r>
              <w:rPr>
                <w:rFonts w:ascii="Arial" w:hAnsi="Arial" w:cs="Arial"/>
                <w:color w:val="000000"/>
                <w:kern w:val="24"/>
              </w:rPr>
              <w:t>, for the same user,</w:t>
            </w:r>
            <w:r w:rsidRPr="00BE31AD">
              <w:rPr>
                <w:rFonts w:ascii="Arial" w:hAnsi="Arial" w:cs="Arial"/>
                <w:color w:val="000000"/>
                <w:kern w:val="24"/>
              </w:rPr>
              <w:t xml:space="preserve"> a subscription </w:t>
            </w:r>
            <w:r>
              <w:rPr>
                <w:rFonts w:ascii="Arial" w:hAnsi="Arial" w:cs="Arial"/>
                <w:color w:val="000000"/>
                <w:kern w:val="24"/>
              </w:rPr>
              <w:t>o</w:t>
            </w:r>
            <w:r w:rsidRPr="00BE31AD">
              <w:rPr>
                <w:rFonts w:ascii="Arial" w:hAnsi="Arial" w:cs="Arial"/>
                <w:color w:val="000000"/>
                <w:kern w:val="24"/>
              </w:rPr>
              <w:t xml:space="preserve">f </w:t>
            </w:r>
            <w:r>
              <w:rPr>
                <w:rFonts w:ascii="Arial" w:hAnsi="Arial" w:cs="Arial"/>
                <w:color w:val="000000"/>
                <w:kern w:val="24"/>
              </w:rPr>
              <w:t>a</w:t>
            </w:r>
            <w:r w:rsidRPr="00BE31AD">
              <w:rPr>
                <w:rFonts w:ascii="Arial" w:hAnsi="Arial" w:cs="Arial"/>
                <w:color w:val="000000"/>
                <w:kern w:val="24"/>
              </w:rPr>
              <w:t xml:space="preserve"> Recipient ARP has been activated</w:t>
            </w:r>
            <w:r>
              <w:rPr>
                <w:rFonts w:ascii="Arial" w:hAnsi="Arial" w:cs="Arial"/>
                <w:color w:val="000000"/>
                <w:kern w:val="24"/>
              </w:rPr>
              <w:t>.</w:t>
            </w:r>
            <w:r w:rsidRPr="00BE31AD">
              <w:rPr>
                <w:rFonts w:ascii="Arial" w:hAnsi="Arial" w:cs="Arial"/>
                <w:color w:val="000000"/>
                <w:kern w:val="24"/>
              </w:rPr>
              <w:t xml:space="preserve"> </w:t>
            </w:r>
            <w:r>
              <w:rPr>
                <w:rFonts w:ascii="Arial" w:hAnsi="Arial" w:cs="Arial"/>
                <w:color w:val="000000"/>
                <w:kern w:val="24"/>
              </w:rPr>
              <w:t xml:space="preserve">MAY be </w:t>
            </w:r>
            <w:r w:rsidRPr="00BE31AD">
              <w:rPr>
                <w:rFonts w:ascii="Arial" w:hAnsi="Arial" w:cs="Arial"/>
                <w:color w:val="000000"/>
                <w:kern w:val="24"/>
              </w:rPr>
              <w:t xml:space="preserve">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proofErr w:type="spellStart"/>
            <w:r>
              <w:rPr>
                <w:rFonts w:ascii="Arial" w:hAnsi="Arial" w:cs="Arial"/>
                <w:color w:val="000000"/>
                <w:kern w:val="24"/>
              </w:rPr>
              <w:t>CustomerDeactivationByDSP</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 xml:space="preserve">eactivation has been requested by the DSP. </w:t>
            </w:r>
            <w:r>
              <w:rPr>
                <w:rFonts w:ascii="Arial" w:hAnsi="Arial" w:cs="Arial"/>
                <w:color w:val="000000"/>
                <w:kern w:val="24"/>
              </w:rPr>
              <w:t xml:space="preserve">MAY be </w:t>
            </w:r>
            <w:r w:rsidRPr="00BE31AD">
              <w:rPr>
                <w:rFonts w:ascii="Arial" w:hAnsi="Arial" w:cs="Arial"/>
                <w:color w:val="000000"/>
                <w:kern w:val="24"/>
              </w:rPr>
              <w:t xml:space="preserve">used in conjunction with </w:t>
            </w:r>
            <w:r>
              <w:rPr>
                <w:rFonts w:ascii="Arial" w:hAnsi="Arial" w:cs="Arial"/>
                <w:color w:val="000000"/>
                <w:kern w:val="24"/>
              </w:rPr>
              <w:t>“</w:t>
            </w:r>
            <w:r w:rsidRPr="00BE31AD">
              <w:rPr>
                <w:rFonts w:ascii="Arial" w:hAnsi="Arial" w:cs="Arial"/>
                <w:color w:val="000000"/>
                <w:kern w:val="24"/>
              </w:rPr>
              <w:t>Deactivated</w:t>
            </w:r>
            <w:r>
              <w:rPr>
                <w:rFonts w:ascii="Arial" w:hAnsi="Arial" w:cs="Arial"/>
                <w:color w:val="000000"/>
                <w:kern w:val="24"/>
              </w:rPr>
              <w:t>”,</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proofErr w:type="spellStart"/>
            <w:r>
              <w:rPr>
                <w:rFonts w:ascii="Arial" w:hAnsi="Arial" w:cs="Arial"/>
                <w:color w:val="000000"/>
                <w:kern w:val="24"/>
              </w:rPr>
              <w:t>FraudManagement</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Pr>
                <w:rFonts w:ascii="Arial" w:hAnsi="Arial" w:cs="Arial"/>
                <w:color w:val="000000"/>
                <w:kern w:val="24"/>
              </w:rPr>
              <w:t>The deactivation has been requested within a fraud management process.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SubscriberContractTerminationBillPayerInitiated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deactivation has been requested because the subscriber contract has been terminated by the bill-payer.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CustomerContractTerminationOperatorInitiated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deactivation has been requested because the customer contract has been terminated by the operator.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lastRenderedPageBreak/>
              <w:t>ChangeInSubscriberPrimaryIdentifier</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 xml:space="preserve">deactivation has been requested </w:t>
            </w:r>
            <w:r w:rsidRPr="00B96D53">
              <w:rPr>
                <w:rFonts w:ascii="Arial" w:hAnsi="Arial" w:cs="Arial"/>
                <w:color w:val="000000"/>
                <w:kern w:val="24"/>
              </w:rPr>
              <w:t xml:space="preserve">because of a </w:t>
            </w:r>
            <w:r>
              <w:rPr>
                <w:rFonts w:ascii="Arial" w:hAnsi="Arial" w:cs="Arial"/>
                <w:color w:val="000000"/>
                <w:kern w:val="24"/>
              </w:rPr>
              <w:t xml:space="preserve">change in </w:t>
            </w:r>
            <w:r w:rsidRPr="00B96D53">
              <w:rPr>
                <w:rFonts w:ascii="Arial" w:hAnsi="Arial" w:cs="Arial"/>
                <w:color w:val="000000"/>
                <w:kern w:val="24"/>
              </w:rPr>
              <w:t>subscri</w:t>
            </w:r>
            <w:r>
              <w:rPr>
                <w:rFonts w:ascii="Arial" w:hAnsi="Arial" w:cs="Arial"/>
                <w:color w:val="000000"/>
                <w:kern w:val="24"/>
              </w:rPr>
              <w:t>ber primary identifier.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SubscriptionModificationIncompatibleWithARPContract</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 xml:space="preserve">deactivation has been requested </w:t>
            </w:r>
            <w:r w:rsidRPr="00B96D53">
              <w:rPr>
                <w:rFonts w:ascii="Arial" w:hAnsi="Arial" w:cs="Arial"/>
                <w:color w:val="000000"/>
                <w:kern w:val="24"/>
              </w:rPr>
              <w:t>because of a subscription modification</w:t>
            </w:r>
            <w:r>
              <w:rPr>
                <w:rFonts w:ascii="Arial" w:hAnsi="Arial" w:cs="Arial"/>
                <w:color w:val="000000"/>
                <w:kern w:val="24"/>
              </w:rPr>
              <w:t xml:space="preserve"> incompatible with ARP Contract.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bl>
    <w:p w:rsidR="00446D09" w:rsidRDefault="00446D09" w:rsidP="00446D09">
      <w:pPr>
        <w:pStyle w:val="berschrift4"/>
      </w:pPr>
      <w:bookmarkStart w:id="188" w:name="_Toc355598518"/>
      <w:bookmarkStart w:id="189" w:name="_Toc355598528"/>
      <w:bookmarkStart w:id="190" w:name="_Toc356832005"/>
      <w:bookmarkStart w:id="191" w:name="_Toc360012293"/>
      <w:bookmarkEnd w:id="188"/>
      <w:bookmarkEnd w:id="189"/>
      <w:r w:rsidRPr="00B95B10">
        <w:t xml:space="preserve">Enumeration: </w:t>
      </w:r>
      <w:proofErr w:type="spellStart"/>
      <w:r w:rsidRPr="002F45E8">
        <w:t>ArpSignallingStatus</w:t>
      </w:r>
      <w:bookmarkEnd w:id="190"/>
      <w:bookmarkEnd w:id="191"/>
      <w:proofErr w:type="spellEnd"/>
    </w:p>
    <w:p w:rsidR="00446D09" w:rsidRPr="00BA13AF" w:rsidRDefault="00446D09" w:rsidP="00446D09">
      <w:r w:rsidRPr="007F1C17">
        <w:t xml:space="preserve">This enumeration defines possible </w:t>
      </w:r>
      <w:r>
        <w:t>values</w:t>
      </w:r>
      <w:r w:rsidRPr="007F1C17">
        <w:t xml:space="preserve"> </w:t>
      </w:r>
      <w:r>
        <w:t>for the ARP signalling status.</w:t>
      </w:r>
    </w:p>
    <w:tbl>
      <w:tblPr>
        <w:tblW w:w="10548" w:type="dxa"/>
        <w:tblCellMar>
          <w:left w:w="0" w:type="dxa"/>
          <w:right w:w="0" w:type="dxa"/>
        </w:tblCellMar>
        <w:tblLook w:val="0000"/>
      </w:tblPr>
      <w:tblGrid>
        <w:gridCol w:w="3618"/>
        <w:gridCol w:w="6930"/>
      </w:tblGrid>
      <w:tr w:rsidR="00446D09" w:rsidRPr="00B95B10" w:rsidTr="00DF5B9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rPr>
          <w:trHeight w:val="58"/>
        </w:trPr>
        <w:tc>
          <w:tcPr>
            <w:tcW w:w="36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proofErr w:type="spellStart"/>
            <w:r w:rsidRPr="00C5699A">
              <w:rPr>
                <w:rFonts w:ascii="Arial" w:hAnsi="Arial" w:cs="Arial"/>
              </w:rPr>
              <w:t>OnLine</w:t>
            </w:r>
            <w:proofErr w:type="spellEnd"/>
          </w:p>
        </w:tc>
        <w:tc>
          <w:tcPr>
            <w:tcW w:w="69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Pr>
                <w:rFonts w:ascii="Arial" w:hAnsi="Arial" w:cs="Arial"/>
              </w:rPr>
              <w:t>Online signalling status.</w:t>
            </w:r>
          </w:p>
        </w:tc>
      </w:tr>
      <w:tr w:rsidR="00446D09" w:rsidRPr="00B95B10" w:rsidTr="00DF5B92">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1767D3" w:rsidRDefault="00446D09" w:rsidP="00DF5B92">
            <w:pPr>
              <w:rPr>
                <w:rFonts w:ascii="Arial" w:hAnsi="Arial" w:cs="Arial"/>
              </w:rPr>
            </w:pPr>
            <w:proofErr w:type="spellStart"/>
            <w:r w:rsidRPr="00C5699A">
              <w:rPr>
                <w:rFonts w:ascii="Arial" w:hAnsi="Arial" w:cs="Arial"/>
              </w:rPr>
              <w:t>OffLine</w:t>
            </w:r>
            <w:proofErr w:type="spellEnd"/>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767D3" w:rsidRDefault="00446D09" w:rsidP="00DF5B92">
            <w:pPr>
              <w:rPr>
                <w:rFonts w:ascii="Arial" w:hAnsi="Arial" w:cs="Arial"/>
              </w:rPr>
            </w:pPr>
            <w:r>
              <w:rPr>
                <w:rFonts w:ascii="Arial" w:hAnsi="Arial" w:cs="Arial"/>
              </w:rPr>
              <w:t>Offline signalling status.</w:t>
            </w:r>
          </w:p>
        </w:tc>
      </w:tr>
      <w:tr w:rsidR="00446D09" w:rsidRPr="00B95B10" w:rsidTr="00DF5B92">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C5699A" w:rsidRDefault="00446D09" w:rsidP="00DF5B92">
            <w:pPr>
              <w:rPr>
                <w:rFonts w:ascii="Arial" w:hAnsi="Arial" w:cs="Arial"/>
              </w:rPr>
            </w:pPr>
            <w:proofErr w:type="spellStart"/>
            <w:r>
              <w:rPr>
                <w:rFonts w:ascii="Arial" w:hAnsi="Arial" w:cs="Arial"/>
              </w:rPr>
              <w:t>OnLineToOffLine</w:t>
            </w:r>
            <w:proofErr w:type="spellEnd"/>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446D09">
            <w:pPr>
              <w:rPr>
                <w:rFonts w:ascii="Arial" w:hAnsi="Arial" w:cs="Arial"/>
              </w:rPr>
            </w:pPr>
            <w:r>
              <w:rPr>
                <w:rFonts w:ascii="Arial" w:hAnsi="Arial" w:cs="Arial"/>
              </w:rPr>
              <w:t xml:space="preserve">Signalling status is undergoing change from </w:t>
            </w:r>
            <w:proofErr w:type="spellStart"/>
            <w:r>
              <w:rPr>
                <w:rFonts w:ascii="Arial" w:hAnsi="Arial" w:cs="Arial"/>
              </w:rPr>
              <w:t>OnLine</w:t>
            </w:r>
            <w:proofErr w:type="spellEnd"/>
            <w:r>
              <w:rPr>
                <w:rFonts w:ascii="Arial" w:hAnsi="Arial" w:cs="Arial"/>
              </w:rPr>
              <w:t xml:space="preserve"> to </w:t>
            </w:r>
            <w:proofErr w:type="spellStart"/>
            <w:r>
              <w:rPr>
                <w:rFonts w:ascii="Arial" w:hAnsi="Arial" w:cs="Arial"/>
              </w:rPr>
              <w:t>OffLine</w:t>
            </w:r>
            <w:proofErr w:type="spellEnd"/>
            <w:r>
              <w:rPr>
                <w:rFonts w:ascii="Arial" w:hAnsi="Arial" w:cs="Arial"/>
              </w:rPr>
              <w:t xml:space="preserve">. SHALL NOT be included </w:t>
            </w:r>
            <w:r>
              <w:rPr>
                <w:rFonts w:ascii="Arial" w:hAnsi="Arial" w:cs="Arial"/>
                <w:color w:val="000000"/>
                <w:kern w:val="24"/>
              </w:rPr>
              <w:t>in request by the ARP.</w:t>
            </w:r>
          </w:p>
        </w:tc>
      </w:tr>
      <w:tr w:rsidR="00446D09" w:rsidRPr="00B95B10" w:rsidTr="00DF5B92">
        <w:tc>
          <w:tcPr>
            <w:tcW w:w="36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C5699A" w:rsidRDefault="00446D09" w:rsidP="00DF5B92">
            <w:pPr>
              <w:rPr>
                <w:rFonts w:ascii="Arial" w:hAnsi="Arial" w:cs="Arial"/>
              </w:rPr>
            </w:pPr>
            <w:proofErr w:type="spellStart"/>
            <w:r>
              <w:rPr>
                <w:rFonts w:ascii="Arial" w:hAnsi="Arial" w:cs="Arial"/>
              </w:rPr>
              <w:t>OffLineToOnLine</w:t>
            </w:r>
            <w:proofErr w:type="spellEnd"/>
          </w:p>
        </w:tc>
        <w:tc>
          <w:tcPr>
            <w:tcW w:w="69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Default="00446D09" w:rsidP="00446D09">
            <w:pPr>
              <w:rPr>
                <w:rFonts w:ascii="Arial" w:hAnsi="Arial" w:cs="Arial"/>
              </w:rPr>
            </w:pPr>
            <w:r>
              <w:rPr>
                <w:rFonts w:ascii="Arial" w:hAnsi="Arial" w:cs="Arial"/>
              </w:rPr>
              <w:t xml:space="preserve">Signalling status is undergoing change from </w:t>
            </w:r>
            <w:proofErr w:type="spellStart"/>
            <w:r>
              <w:rPr>
                <w:rFonts w:ascii="Arial" w:hAnsi="Arial" w:cs="Arial"/>
              </w:rPr>
              <w:t>OffLine</w:t>
            </w:r>
            <w:proofErr w:type="spellEnd"/>
            <w:r>
              <w:rPr>
                <w:rFonts w:ascii="Arial" w:hAnsi="Arial" w:cs="Arial"/>
              </w:rPr>
              <w:t xml:space="preserve"> to </w:t>
            </w:r>
            <w:proofErr w:type="spellStart"/>
            <w:r>
              <w:rPr>
                <w:rFonts w:ascii="Arial" w:hAnsi="Arial" w:cs="Arial"/>
              </w:rPr>
              <w:t>OnLine</w:t>
            </w:r>
            <w:proofErr w:type="spellEnd"/>
            <w:r>
              <w:rPr>
                <w:rFonts w:ascii="Arial" w:hAnsi="Arial" w:cs="Arial"/>
              </w:rPr>
              <w:t xml:space="preserve">. SHALL NOT be included </w:t>
            </w:r>
            <w:r>
              <w:rPr>
                <w:rFonts w:ascii="Arial" w:hAnsi="Arial" w:cs="Arial"/>
                <w:color w:val="000000"/>
                <w:kern w:val="24"/>
              </w:rPr>
              <w:t>in request by the ARP</w:t>
            </w:r>
          </w:p>
        </w:tc>
      </w:tr>
    </w:tbl>
    <w:bookmarkEnd w:id="182"/>
    <w:bookmarkEnd w:id="183"/>
    <w:p w:rsidR="008A3C37" w:rsidRDefault="008A3C37" w:rsidP="008A3C37">
      <w:pPr>
        <w:pStyle w:val="berschrift2"/>
      </w:pPr>
      <w:r>
        <w:t>Web Service interface definition</w:t>
      </w:r>
      <w:bookmarkEnd w:id="173"/>
    </w:p>
    <w:p w:rsidR="008A3C37" w:rsidRDefault="008A3C37" w:rsidP="008A3C37">
      <w:pPr>
        <w:pStyle w:val="berschrift3"/>
      </w:pPr>
      <w:bookmarkStart w:id="192" w:name="_Toc358708447"/>
      <w:r>
        <w:t xml:space="preserve">Interface: </w:t>
      </w:r>
      <w:proofErr w:type="spellStart"/>
      <w:r w:rsidR="00FE1D48">
        <w:t>Roaming</w:t>
      </w:r>
      <w:r>
        <w:t>Provisioning</w:t>
      </w:r>
      <w:bookmarkEnd w:id="192"/>
      <w:proofErr w:type="spellEnd"/>
    </w:p>
    <w:p w:rsidR="00FE1D48" w:rsidRDefault="00FE1D48" w:rsidP="00FE1D48">
      <w:pPr>
        <w:pStyle w:val="berschrift4"/>
      </w:pPr>
      <w:r>
        <w:t xml:space="preserve">Operation: </w:t>
      </w:r>
      <w:proofErr w:type="spellStart"/>
      <w:r>
        <w:t>preProvisioning</w:t>
      </w:r>
      <w:proofErr w:type="spellEnd"/>
    </w:p>
    <w:p w:rsidR="00FE1D48" w:rsidRPr="00522998" w:rsidRDefault="00FE1D48" w:rsidP="00FE1D48">
      <w:pPr>
        <w:spacing w:before="100" w:beforeAutospacing="1" w:after="100" w:afterAutospacing="1"/>
        <w:ind w:left="-2"/>
        <w:rPr>
          <w:lang w:eastAsia="ko-KR"/>
        </w:rPr>
      </w:pPr>
      <w:r w:rsidRPr="00522998">
        <w:t xml:space="preserve">This operation is used for requesting the </w:t>
      </w:r>
      <w:proofErr w:type="spellStart"/>
      <w:r>
        <w:t>preProv</w:t>
      </w:r>
      <w:r w:rsidR="0062598E">
        <w:t>i</w:t>
      </w:r>
      <w:r>
        <w:t>sioning</w:t>
      </w:r>
      <w:proofErr w:type="spellEnd"/>
      <w:r w:rsidRPr="00522998">
        <w:t>.</w:t>
      </w:r>
    </w:p>
    <w:p w:rsidR="00000000" w:rsidRDefault="00FE1D48" w:rsidP="006E1DEB">
      <w:pPr>
        <w:pStyle w:val="berschrift5"/>
        <w:rPr>
          <w:rFonts w:ascii="Times New Roman" w:hAnsi="Times New Roman"/>
          <w:b w:val="0"/>
          <w:sz w:val="20"/>
        </w:rPr>
      </w:pPr>
      <w:r>
        <w:t xml:space="preserve">Input message: </w:t>
      </w:r>
      <w:proofErr w:type="spellStart"/>
      <w:r>
        <w:t>preProvisioningRequest</w:t>
      </w:r>
      <w:proofErr w:type="spellEnd"/>
    </w:p>
    <w:tbl>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8"/>
        <w:gridCol w:w="2568"/>
        <w:gridCol w:w="992"/>
        <w:gridCol w:w="5245"/>
      </w:tblGrid>
      <w:tr w:rsidR="00FE1D48" w:rsidRPr="00522998" w:rsidTr="00217349">
        <w:trPr>
          <w:jc w:val="center"/>
        </w:trPr>
        <w:tc>
          <w:tcPr>
            <w:tcW w:w="2148" w:type="dxa"/>
            <w:shd w:val="clear" w:color="auto" w:fill="C0C0C0"/>
          </w:tcPr>
          <w:p w:rsidR="00FE1D48" w:rsidRPr="00522998" w:rsidRDefault="00FE1D48" w:rsidP="00FE1D48">
            <w:pPr>
              <w:pStyle w:val="TAH"/>
            </w:pPr>
            <w:proofErr w:type="spellStart"/>
            <w:r w:rsidRPr="00522998">
              <w:t>PartName</w:t>
            </w:r>
            <w:proofErr w:type="spellEnd"/>
          </w:p>
        </w:tc>
        <w:tc>
          <w:tcPr>
            <w:tcW w:w="2568" w:type="dxa"/>
            <w:shd w:val="clear" w:color="auto" w:fill="C0C0C0"/>
          </w:tcPr>
          <w:p w:rsidR="00FE1D48" w:rsidRPr="00522998" w:rsidRDefault="00FE1D48" w:rsidP="00FE1D48">
            <w:pPr>
              <w:pStyle w:val="TAH"/>
            </w:pPr>
            <w:proofErr w:type="spellStart"/>
            <w:r w:rsidRPr="00522998">
              <w:t>PartType</w:t>
            </w:r>
            <w:proofErr w:type="spellEnd"/>
          </w:p>
        </w:tc>
        <w:tc>
          <w:tcPr>
            <w:tcW w:w="992" w:type="dxa"/>
            <w:shd w:val="clear" w:color="auto" w:fill="C0C0C0"/>
          </w:tcPr>
          <w:p w:rsidR="00FE1D48" w:rsidRPr="00522998" w:rsidRDefault="00FE1D48" w:rsidP="00FE1D48">
            <w:pPr>
              <w:pStyle w:val="TAH"/>
            </w:pPr>
            <w:r w:rsidRPr="00522998">
              <w:t>Optional</w:t>
            </w:r>
          </w:p>
        </w:tc>
        <w:tc>
          <w:tcPr>
            <w:tcW w:w="5245" w:type="dxa"/>
            <w:shd w:val="clear" w:color="auto" w:fill="C0C0C0"/>
          </w:tcPr>
          <w:p w:rsidR="00FE1D48" w:rsidRPr="00522998" w:rsidRDefault="00FE1D48" w:rsidP="00FE1D48">
            <w:pPr>
              <w:pStyle w:val="TAH"/>
            </w:pPr>
            <w:r w:rsidRPr="00522998">
              <w:t>Description</w:t>
            </w:r>
          </w:p>
        </w:tc>
      </w:tr>
      <w:tr w:rsidR="00217349" w:rsidRPr="00522998" w:rsidTr="00217349">
        <w:trPr>
          <w:jc w:val="center"/>
        </w:trPr>
        <w:tc>
          <w:tcPr>
            <w:tcW w:w="2148" w:type="dxa"/>
          </w:tcPr>
          <w:p w:rsidR="00217349" w:rsidRPr="00522998" w:rsidRDefault="00217349" w:rsidP="00FE1D48">
            <w:pPr>
              <w:pStyle w:val="TAL"/>
              <w:rPr>
                <w:rFonts w:eastAsia="Gulim" w:cs="Arial"/>
              </w:rPr>
            </w:pPr>
          </w:p>
        </w:tc>
        <w:tc>
          <w:tcPr>
            <w:tcW w:w="2568" w:type="dxa"/>
          </w:tcPr>
          <w:p w:rsidR="00217349" w:rsidRPr="00522998" w:rsidRDefault="00217349" w:rsidP="00FE1D48">
            <w:pPr>
              <w:pStyle w:val="TAL"/>
              <w:rPr>
                <w:rFonts w:eastAsia="Gulim" w:cs="Arial"/>
                <w:szCs w:val="18"/>
              </w:rPr>
            </w:pPr>
          </w:p>
        </w:tc>
        <w:tc>
          <w:tcPr>
            <w:tcW w:w="992" w:type="dxa"/>
          </w:tcPr>
          <w:p w:rsidR="00217349" w:rsidRPr="00522998" w:rsidRDefault="00217349" w:rsidP="00FE1D48">
            <w:pPr>
              <w:pStyle w:val="TAL"/>
              <w:jc w:val="center"/>
              <w:rPr>
                <w:rFonts w:eastAsia="Gulim" w:cs="Arial"/>
                <w:szCs w:val="18"/>
              </w:rPr>
            </w:pPr>
          </w:p>
        </w:tc>
        <w:tc>
          <w:tcPr>
            <w:tcW w:w="5245" w:type="dxa"/>
          </w:tcPr>
          <w:p w:rsidR="00217349" w:rsidRPr="0062598E" w:rsidRDefault="00217349" w:rsidP="0062598E">
            <w:pPr>
              <w:pStyle w:val="TAL"/>
              <w:rPr>
                <w:rFonts w:eastAsia="Gulim" w:cs="Arial"/>
                <w:szCs w:val="18"/>
              </w:rPr>
            </w:pPr>
          </w:p>
        </w:tc>
      </w:tr>
      <w:tr w:rsidR="00217349" w:rsidRPr="00522998" w:rsidTr="00217349">
        <w:trPr>
          <w:jc w:val="center"/>
        </w:trPr>
        <w:tc>
          <w:tcPr>
            <w:tcW w:w="2148" w:type="dxa"/>
          </w:tcPr>
          <w:p w:rsidR="00217349" w:rsidRPr="00522998" w:rsidRDefault="00217349" w:rsidP="00FE1D48">
            <w:pPr>
              <w:pStyle w:val="TAL"/>
              <w:rPr>
                <w:rFonts w:eastAsia="Gulim" w:cs="Arial"/>
                <w:szCs w:val="18"/>
              </w:rPr>
            </w:pPr>
          </w:p>
        </w:tc>
        <w:tc>
          <w:tcPr>
            <w:tcW w:w="2568" w:type="dxa"/>
          </w:tcPr>
          <w:p w:rsidR="00217349" w:rsidRPr="00522998" w:rsidRDefault="00217349" w:rsidP="00FE1D48">
            <w:pPr>
              <w:spacing w:after="0"/>
              <w:rPr>
                <w:rFonts w:ascii="Arial" w:eastAsia="Gulim" w:hAnsi="Arial" w:cs="Arial"/>
                <w:sz w:val="18"/>
                <w:szCs w:val="18"/>
              </w:rPr>
            </w:pPr>
          </w:p>
        </w:tc>
        <w:tc>
          <w:tcPr>
            <w:tcW w:w="992" w:type="dxa"/>
          </w:tcPr>
          <w:p w:rsidR="00217349" w:rsidRPr="00522998" w:rsidRDefault="00217349" w:rsidP="00FE1D48">
            <w:pPr>
              <w:spacing w:after="0"/>
              <w:jc w:val="center"/>
              <w:rPr>
                <w:rFonts w:ascii="Arial" w:eastAsia="Gulim" w:hAnsi="Arial" w:cs="Arial"/>
                <w:sz w:val="18"/>
                <w:szCs w:val="18"/>
              </w:rPr>
            </w:pPr>
          </w:p>
        </w:tc>
        <w:tc>
          <w:tcPr>
            <w:tcW w:w="5245" w:type="dxa"/>
          </w:tcPr>
          <w:p w:rsidR="00217349" w:rsidRPr="0062598E" w:rsidRDefault="00217349" w:rsidP="0062598E">
            <w:pPr>
              <w:pStyle w:val="TAL"/>
              <w:rPr>
                <w:rFonts w:eastAsia="Gulim" w:cs="Arial"/>
                <w:szCs w:val="18"/>
              </w:rPr>
            </w:pPr>
          </w:p>
        </w:tc>
      </w:tr>
      <w:tr w:rsidR="00217349" w:rsidRPr="00522998" w:rsidTr="00217349">
        <w:trPr>
          <w:jc w:val="center"/>
        </w:trPr>
        <w:tc>
          <w:tcPr>
            <w:tcW w:w="2148" w:type="dxa"/>
          </w:tcPr>
          <w:p w:rsidR="00217349" w:rsidRPr="00522998" w:rsidRDefault="00217349" w:rsidP="00FE1D48">
            <w:pPr>
              <w:pStyle w:val="TAL"/>
              <w:rPr>
                <w:rFonts w:eastAsia="Gulim" w:cs="Arial"/>
                <w:szCs w:val="18"/>
              </w:rPr>
            </w:pPr>
          </w:p>
        </w:tc>
        <w:tc>
          <w:tcPr>
            <w:tcW w:w="2568" w:type="dxa"/>
          </w:tcPr>
          <w:p w:rsidR="00217349" w:rsidRPr="00522998" w:rsidRDefault="00217349" w:rsidP="00FE1D48">
            <w:pPr>
              <w:spacing w:after="0"/>
              <w:rPr>
                <w:rFonts w:ascii="Arial" w:eastAsia="Gulim" w:hAnsi="Arial" w:cs="Arial"/>
                <w:sz w:val="18"/>
                <w:szCs w:val="18"/>
              </w:rPr>
            </w:pPr>
          </w:p>
        </w:tc>
        <w:tc>
          <w:tcPr>
            <w:tcW w:w="992" w:type="dxa"/>
          </w:tcPr>
          <w:p w:rsidR="00217349" w:rsidRPr="00522998" w:rsidRDefault="00217349" w:rsidP="00FE1D48">
            <w:pPr>
              <w:spacing w:after="0"/>
              <w:jc w:val="center"/>
              <w:rPr>
                <w:rFonts w:ascii="Arial" w:eastAsia="Gulim" w:hAnsi="Arial" w:cs="Arial"/>
                <w:sz w:val="18"/>
                <w:szCs w:val="18"/>
              </w:rPr>
            </w:pPr>
          </w:p>
        </w:tc>
        <w:tc>
          <w:tcPr>
            <w:tcW w:w="5245" w:type="dxa"/>
          </w:tcPr>
          <w:p w:rsidR="00217349" w:rsidRPr="0062598E" w:rsidRDefault="00217349" w:rsidP="0062598E">
            <w:pPr>
              <w:pStyle w:val="TAL"/>
              <w:rPr>
                <w:rFonts w:eastAsia="Gulim" w:cs="Arial"/>
                <w:szCs w:val="18"/>
              </w:rPr>
            </w:pPr>
          </w:p>
        </w:tc>
      </w:tr>
      <w:tr w:rsidR="00217349" w:rsidRPr="00522998" w:rsidTr="00217349">
        <w:trPr>
          <w:jc w:val="center"/>
        </w:trPr>
        <w:tc>
          <w:tcPr>
            <w:tcW w:w="2148" w:type="dxa"/>
          </w:tcPr>
          <w:p w:rsidR="00217349" w:rsidRPr="00522998" w:rsidRDefault="00217349" w:rsidP="00FE1D48">
            <w:pPr>
              <w:pStyle w:val="TAL"/>
              <w:rPr>
                <w:rFonts w:eastAsia="Gulim" w:cs="Arial"/>
              </w:rPr>
            </w:pPr>
          </w:p>
        </w:tc>
        <w:tc>
          <w:tcPr>
            <w:tcW w:w="2568" w:type="dxa"/>
          </w:tcPr>
          <w:p w:rsidR="00217349" w:rsidRPr="00522998" w:rsidRDefault="00217349" w:rsidP="00FE1D48">
            <w:pPr>
              <w:pStyle w:val="TAL"/>
              <w:rPr>
                <w:rFonts w:eastAsia="Gulim" w:cs="Arial"/>
                <w:szCs w:val="18"/>
              </w:rPr>
            </w:pPr>
          </w:p>
        </w:tc>
        <w:tc>
          <w:tcPr>
            <w:tcW w:w="992" w:type="dxa"/>
          </w:tcPr>
          <w:p w:rsidR="00217349" w:rsidRPr="00522998" w:rsidRDefault="00217349" w:rsidP="00FE1D48">
            <w:pPr>
              <w:pStyle w:val="TAL"/>
              <w:jc w:val="center"/>
              <w:rPr>
                <w:rFonts w:eastAsia="Gulim" w:cs="Arial"/>
                <w:szCs w:val="18"/>
              </w:rPr>
            </w:pPr>
          </w:p>
        </w:tc>
        <w:tc>
          <w:tcPr>
            <w:tcW w:w="5245" w:type="dxa"/>
          </w:tcPr>
          <w:p w:rsidR="00000000" w:rsidRDefault="003B6B9D" w:rsidP="006E1DEB">
            <w:pPr>
              <w:pStyle w:val="TAL"/>
              <w:rPr>
                <w:rFonts w:eastAsia="Gulim" w:cs="Arial"/>
                <w:szCs w:val="18"/>
              </w:rPr>
            </w:pPr>
          </w:p>
        </w:tc>
      </w:tr>
      <w:tr w:rsidR="00217349" w:rsidRPr="00522998" w:rsidTr="00217349">
        <w:trPr>
          <w:jc w:val="center"/>
        </w:trPr>
        <w:tc>
          <w:tcPr>
            <w:tcW w:w="2148" w:type="dxa"/>
          </w:tcPr>
          <w:p w:rsidR="00217349" w:rsidRPr="00522998" w:rsidRDefault="00217349" w:rsidP="00FE1D48">
            <w:pPr>
              <w:pStyle w:val="TAL"/>
              <w:rPr>
                <w:rFonts w:eastAsia="Gulim" w:cs="Arial"/>
              </w:rPr>
            </w:pPr>
          </w:p>
        </w:tc>
        <w:tc>
          <w:tcPr>
            <w:tcW w:w="2568" w:type="dxa"/>
          </w:tcPr>
          <w:p w:rsidR="00217349" w:rsidRPr="00522998" w:rsidRDefault="00217349" w:rsidP="00FE1D48">
            <w:pPr>
              <w:pStyle w:val="TAL"/>
              <w:rPr>
                <w:rFonts w:eastAsia="Gulim" w:cs="Arial"/>
                <w:szCs w:val="18"/>
              </w:rPr>
            </w:pPr>
          </w:p>
        </w:tc>
        <w:tc>
          <w:tcPr>
            <w:tcW w:w="992" w:type="dxa"/>
          </w:tcPr>
          <w:p w:rsidR="00217349" w:rsidRPr="00522998" w:rsidRDefault="00217349" w:rsidP="00FE1D48">
            <w:pPr>
              <w:pStyle w:val="TAL"/>
              <w:jc w:val="center"/>
              <w:rPr>
                <w:rFonts w:eastAsia="Gulim" w:cs="Arial"/>
                <w:szCs w:val="18"/>
              </w:rPr>
            </w:pPr>
          </w:p>
        </w:tc>
        <w:tc>
          <w:tcPr>
            <w:tcW w:w="5245" w:type="dxa"/>
          </w:tcPr>
          <w:p w:rsidR="00217349" w:rsidRPr="0062598E" w:rsidRDefault="00217349" w:rsidP="0062598E">
            <w:pPr>
              <w:pStyle w:val="TAL"/>
              <w:rPr>
                <w:rFonts w:eastAsia="Gulim" w:cs="Arial"/>
                <w:szCs w:val="18"/>
              </w:rPr>
            </w:pPr>
          </w:p>
        </w:tc>
      </w:tr>
      <w:tr w:rsidR="00217349" w:rsidRPr="00522998" w:rsidTr="00217349">
        <w:trPr>
          <w:jc w:val="center"/>
        </w:trPr>
        <w:tc>
          <w:tcPr>
            <w:tcW w:w="2148" w:type="dxa"/>
          </w:tcPr>
          <w:p w:rsidR="00217349" w:rsidRPr="00522998" w:rsidRDefault="00217349" w:rsidP="00FE1D48">
            <w:pPr>
              <w:pStyle w:val="TAL"/>
              <w:rPr>
                <w:rFonts w:eastAsia="Gulim" w:cs="Arial"/>
              </w:rPr>
            </w:pPr>
          </w:p>
        </w:tc>
        <w:tc>
          <w:tcPr>
            <w:tcW w:w="2568" w:type="dxa"/>
          </w:tcPr>
          <w:p w:rsidR="00217349" w:rsidRPr="00522998" w:rsidRDefault="00217349" w:rsidP="00FE1D48">
            <w:pPr>
              <w:pStyle w:val="TAL"/>
              <w:rPr>
                <w:rFonts w:eastAsia="Gulim" w:cs="Arial"/>
                <w:szCs w:val="18"/>
              </w:rPr>
            </w:pPr>
          </w:p>
        </w:tc>
        <w:tc>
          <w:tcPr>
            <w:tcW w:w="992" w:type="dxa"/>
          </w:tcPr>
          <w:p w:rsidR="00217349" w:rsidRPr="00522998" w:rsidRDefault="00217349" w:rsidP="00FE1D48">
            <w:pPr>
              <w:pStyle w:val="TAL"/>
              <w:jc w:val="center"/>
              <w:rPr>
                <w:rFonts w:eastAsia="Gulim" w:cs="Arial"/>
                <w:szCs w:val="18"/>
              </w:rPr>
            </w:pPr>
          </w:p>
        </w:tc>
        <w:tc>
          <w:tcPr>
            <w:tcW w:w="5245" w:type="dxa"/>
          </w:tcPr>
          <w:p w:rsidR="00217349" w:rsidRPr="0062598E" w:rsidRDefault="00217349" w:rsidP="0062598E">
            <w:pPr>
              <w:pStyle w:val="TAL"/>
              <w:rPr>
                <w:rFonts w:eastAsia="Gulim" w:cs="Arial"/>
                <w:szCs w:val="18"/>
              </w:rPr>
            </w:pPr>
          </w:p>
        </w:tc>
      </w:tr>
    </w:tbl>
    <w:p w:rsidR="00000000" w:rsidRDefault="00FE1D48" w:rsidP="006E1DEB">
      <w:pPr>
        <w:pStyle w:val="berschrift5"/>
        <w:rPr>
          <w:rFonts w:ascii="Times New Roman" w:hAnsi="Times New Roman"/>
          <w:b w:val="0"/>
          <w:sz w:val="20"/>
        </w:rPr>
      </w:pPr>
      <w:r w:rsidRPr="00FE1D48">
        <w:t xml:space="preserve">Output message: </w:t>
      </w:r>
      <w:proofErr w:type="spellStart"/>
      <w:r>
        <w:t>preProvisioningRequestAcknowledgement</w:t>
      </w:r>
      <w:proofErr w:type="spellEnd"/>
    </w:p>
    <w:tbl>
      <w:tblPr>
        <w:tblW w:w="0" w:type="auto"/>
        <w:jc w:val="center"/>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3"/>
        <w:gridCol w:w="1276"/>
        <w:gridCol w:w="992"/>
        <w:gridCol w:w="5343"/>
      </w:tblGrid>
      <w:tr w:rsidR="00FE1D48" w:rsidRPr="00522998" w:rsidTr="006E1DEB">
        <w:trPr>
          <w:jc w:val="center"/>
        </w:trPr>
        <w:tc>
          <w:tcPr>
            <w:tcW w:w="1373" w:type="dxa"/>
            <w:shd w:val="clear" w:color="auto" w:fill="C0C0C0"/>
          </w:tcPr>
          <w:p w:rsidR="00FE1D48" w:rsidRPr="00522998" w:rsidRDefault="00FE1D48" w:rsidP="00FE1D48">
            <w:pPr>
              <w:pStyle w:val="TAH"/>
            </w:pPr>
            <w:proofErr w:type="spellStart"/>
            <w:r w:rsidRPr="00522998">
              <w:t>PartName</w:t>
            </w:r>
            <w:proofErr w:type="spellEnd"/>
          </w:p>
        </w:tc>
        <w:tc>
          <w:tcPr>
            <w:tcW w:w="1276" w:type="dxa"/>
            <w:shd w:val="clear" w:color="auto" w:fill="C0C0C0"/>
          </w:tcPr>
          <w:p w:rsidR="00FE1D48" w:rsidRPr="00522998" w:rsidRDefault="00FE1D48" w:rsidP="00FE1D48">
            <w:pPr>
              <w:pStyle w:val="TAH"/>
            </w:pPr>
            <w:proofErr w:type="spellStart"/>
            <w:r w:rsidRPr="00522998">
              <w:t>PartType</w:t>
            </w:r>
            <w:proofErr w:type="spellEnd"/>
          </w:p>
        </w:tc>
        <w:tc>
          <w:tcPr>
            <w:tcW w:w="992" w:type="dxa"/>
            <w:shd w:val="clear" w:color="auto" w:fill="C0C0C0"/>
          </w:tcPr>
          <w:p w:rsidR="00FE1D48" w:rsidRPr="00522998" w:rsidRDefault="00FE1D48" w:rsidP="00FE1D48">
            <w:pPr>
              <w:pStyle w:val="TAH"/>
            </w:pPr>
            <w:r w:rsidRPr="00522998">
              <w:t>Optional</w:t>
            </w:r>
          </w:p>
        </w:tc>
        <w:tc>
          <w:tcPr>
            <w:tcW w:w="5343" w:type="dxa"/>
            <w:shd w:val="clear" w:color="auto" w:fill="C0C0C0"/>
          </w:tcPr>
          <w:p w:rsidR="00FE1D48" w:rsidRPr="00522998" w:rsidRDefault="00FE1D48" w:rsidP="00FE1D48">
            <w:pPr>
              <w:pStyle w:val="TAH"/>
            </w:pPr>
            <w:r w:rsidRPr="00522998">
              <w:t>Description</w:t>
            </w:r>
          </w:p>
        </w:tc>
      </w:tr>
      <w:tr w:rsidR="00217349" w:rsidRPr="00522998" w:rsidTr="006E1DEB">
        <w:trPr>
          <w:jc w:val="center"/>
        </w:trPr>
        <w:tc>
          <w:tcPr>
            <w:tcW w:w="1373" w:type="dxa"/>
          </w:tcPr>
          <w:p w:rsidR="00217349" w:rsidRPr="00522998" w:rsidRDefault="00217349" w:rsidP="00FE1D48">
            <w:pPr>
              <w:pStyle w:val="TAL"/>
              <w:rPr>
                <w:rFonts w:eastAsia="Gulim" w:cs="Arial"/>
              </w:rPr>
            </w:pPr>
          </w:p>
        </w:tc>
        <w:tc>
          <w:tcPr>
            <w:tcW w:w="1276" w:type="dxa"/>
          </w:tcPr>
          <w:p w:rsidR="00217349" w:rsidRPr="00522998" w:rsidRDefault="00217349" w:rsidP="00FE1D48">
            <w:pPr>
              <w:pStyle w:val="TAL"/>
              <w:rPr>
                <w:rFonts w:eastAsia="Gulim" w:cs="Arial"/>
              </w:rPr>
            </w:pPr>
          </w:p>
        </w:tc>
        <w:tc>
          <w:tcPr>
            <w:tcW w:w="992" w:type="dxa"/>
          </w:tcPr>
          <w:p w:rsidR="00217349" w:rsidRPr="00522998" w:rsidRDefault="00217349" w:rsidP="00FE1D48">
            <w:pPr>
              <w:pStyle w:val="TAL"/>
              <w:jc w:val="center"/>
              <w:rPr>
                <w:rFonts w:eastAsia="Gulim" w:cs="Arial"/>
              </w:rPr>
            </w:pPr>
          </w:p>
        </w:tc>
        <w:tc>
          <w:tcPr>
            <w:tcW w:w="5343" w:type="dxa"/>
          </w:tcPr>
          <w:p w:rsidR="00217349" w:rsidRPr="00522998" w:rsidRDefault="00217349" w:rsidP="00FE1D48">
            <w:pPr>
              <w:pStyle w:val="TAL"/>
              <w:rPr>
                <w:rFonts w:eastAsia="Gulim" w:cs="Arial"/>
              </w:rPr>
            </w:pPr>
          </w:p>
        </w:tc>
      </w:tr>
      <w:tr w:rsidR="00217349" w:rsidRPr="00522998" w:rsidTr="006E1DEB">
        <w:trPr>
          <w:jc w:val="center"/>
        </w:trPr>
        <w:tc>
          <w:tcPr>
            <w:tcW w:w="1373" w:type="dxa"/>
          </w:tcPr>
          <w:p w:rsidR="00217349" w:rsidRPr="00522998" w:rsidRDefault="00217349" w:rsidP="00FE1D48">
            <w:pPr>
              <w:pStyle w:val="TAL"/>
              <w:rPr>
                <w:rFonts w:eastAsia="Gulim" w:cs="Arial"/>
              </w:rPr>
            </w:pPr>
          </w:p>
        </w:tc>
        <w:tc>
          <w:tcPr>
            <w:tcW w:w="1276" w:type="dxa"/>
          </w:tcPr>
          <w:p w:rsidR="00217349" w:rsidRPr="00522998" w:rsidRDefault="00217349" w:rsidP="00FE1D48">
            <w:pPr>
              <w:pStyle w:val="TAL"/>
              <w:rPr>
                <w:rFonts w:eastAsia="Gulim" w:cs="Arial"/>
              </w:rPr>
            </w:pPr>
          </w:p>
        </w:tc>
        <w:tc>
          <w:tcPr>
            <w:tcW w:w="992" w:type="dxa"/>
          </w:tcPr>
          <w:p w:rsidR="00217349" w:rsidRPr="00522998" w:rsidRDefault="00217349" w:rsidP="00FE1D48">
            <w:pPr>
              <w:pStyle w:val="TAL"/>
              <w:jc w:val="center"/>
              <w:rPr>
                <w:rFonts w:eastAsia="Gulim" w:cs="Arial"/>
              </w:rPr>
            </w:pPr>
          </w:p>
        </w:tc>
        <w:tc>
          <w:tcPr>
            <w:tcW w:w="5343" w:type="dxa"/>
          </w:tcPr>
          <w:p w:rsidR="00217349" w:rsidRPr="00522998" w:rsidRDefault="00217349" w:rsidP="00FE1D48">
            <w:pPr>
              <w:pStyle w:val="TAL"/>
              <w:rPr>
                <w:rFonts w:eastAsia="Gulim" w:cs="Arial"/>
              </w:rPr>
            </w:pPr>
          </w:p>
        </w:tc>
      </w:tr>
    </w:tbl>
    <w:p w:rsidR="0062598E" w:rsidRDefault="0062598E" w:rsidP="0062598E">
      <w:pPr>
        <w:pStyle w:val="berschrift5"/>
        <w:numPr>
          <w:ilvl w:val="0"/>
          <w:numId w:val="0"/>
        </w:numPr>
      </w:pPr>
    </w:p>
    <w:p w:rsidR="00FE1D48" w:rsidRDefault="00FE1D48" w:rsidP="00FE1D48">
      <w:pPr>
        <w:pStyle w:val="berschrift5"/>
      </w:pPr>
      <w:r>
        <w:t>Faults</w:t>
      </w:r>
    </w:p>
    <w:p w:rsidR="00FE1D48" w:rsidRPr="00522998" w:rsidRDefault="00B57F5C" w:rsidP="00FE1D48">
      <w:pPr>
        <w:adjustRightInd w:val="0"/>
      </w:pPr>
      <w:proofErr w:type="spellStart"/>
      <w:r>
        <w:t>ServiceException</w:t>
      </w:r>
      <w:proofErr w:type="spellEnd"/>
    </w:p>
    <w:p w:rsidR="00FE1D48" w:rsidRPr="00522998" w:rsidRDefault="00FE1D48" w:rsidP="00615ECF">
      <w:pPr>
        <w:widowControl w:val="0"/>
        <w:numPr>
          <w:ilvl w:val="0"/>
          <w:numId w:val="11"/>
        </w:numPr>
        <w:autoSpaceDE w:val="0"/>
        <w:autoSpaceDN w:val="0"/>
        <w:adjustRightInd w:val="0"/>
        <w:spacing w:before="0" w:after="0"/>
      </w:pPr>
      <w:r w:rsidRPr="00522998">
        <w:t>SVC0001: Service error</w:t>
      </w:r>
    </w:p>
    <w:p w:rsidR="00FE1D48" w:rsidRPr="00522998" w:rsidRDefault="00B57F5C" w:rsidP="00FE1D48">
      <w:proofErr w:type="spellStart"/>
      <w:r>
        <w:t>PolicyException</w:t>
      </w:r>
      <w:proofErr w:type="spellEnd"/>
    </w:p>
    <w:p w:rsidR="00FE1D48" w:rsidRPr="00522998" w:rsidRDefault="00FE1D48" w:rsidP="00615ECF">
      <w:pPr>
        <w:widowControl w:val="0"/>
        <w:numPr>
          <w:ilvl w:val="0"/>
          <w:numId w:val="12"/>
        </w:numPr>
        <w:autoSpaceDE w:val="0"/>
        <w:autoSpaceDN w:val="0"/>
        <w:adjustRightInd w:val="0"/>
        <w:spacing w:before="0" w:after="0"/>
      </w:pPr>
      <w:r w:rsidRPr="00522998">
        <w:lastRenderedPageBreak/>
        <w:t>POL0001: Policy error</w:t>
      </w:r>
    </w:p>
    <w:p w:rsidR="00FE1D48" w:rsidRDefault="00FE1D48" w:rsidP="00FE1D48">
      <w:pPr>
        <w:pStyle w:val="berschrift4"/>
      </w:pPr>
      <w:r>
        <w:t xml:space="preserve">Operation: </w:t>
      </w:r>
    </w:p>
    <w:p w:rsidR="00FE1D48" w:rsidRDefault="00FE1D48" w:rsidP="00FE1D48">
      <w:pPr>
        <w:pStyle w:val="berschrift5"/>
      </w:pPr>
      <w:r>
        <w:t xml:space="preserve">Input message: </w:t>
      </w:r>
    </w:p>
    <w:p w:rsidR="00000000" w:rsidRDefault="00FE1D48" w:rsidP="006E1DEB">
      <w:pPr>
        <w:pStyle w:val="berschrift5"/>
        <w:rPr>
          <w:rFonts w:ascii="Times New Roman" w:hAnsi="Times New Roman"/>
          <w:b w:val="0"/>
          <w:sz w:val="20"/>
        </w:rPr>
      </w:pPr>
      <w:r w:rsidRPr="00FE1D48">
        <w:t xml:space="preserve">Output message: </w:t>
      </w:r>
    </w:p>
    <w:p w:rsidR="00000000" w:rsidRDefault="00FE1D48" w:rsidP="006E1DEB">
      <w:pPr>
        <w:pStyle w:val="berschrift5"/>
      </w:pPr>
      <w:r>
        <w:t>Faults</w:t>
      </w:r>
    </w:p>
    <w:p w:rsidR="008A3C37" w:rsidRDefault="008A3C37" w:rsidP="00FE1D48">
      <w:pPr>
        <w:pStyle w:val="berschrift3"/>
      </w:pPr>
      <w:bookmarkStart w:id="193" w:name="_Toc358708450"/>
      <w:r w:rsidRPr="00FE1D48">
        <w:rPr>
          <w:sz w:val="32"/>
        </w:rPr>
        <w:t>Fault definitions</w:t>
      </w:r>
      <w:bookmarkEnd w:id="193"/>
    </w:p>
    <w:p w:rsidR="008A3C37" w:rsidRPr="00FE1D48" w:rsidRDefault="008A3C37" w:rsidP="00FE1D48">
      <w:pPr>
        <w:pStyle w:val="berschrift2"/>
      </w:pPr>
      <w:bookmarkStart w:id="194" w:name="_Toc358708451"/>
      <w:r w:rsidRPr="00FE1D48">
        <w:t>Service policies</w:t>
      </w:r>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7"/>
        <w:gridCol w:w="1106"/>
        <w:gridCol w:w="6453"/>
      </w:tblGrid>
      <w:tr w:rsidR="00FE1D48" w:rsidRPr="00522998" w:rsidTr="00FE1D48">
        <w:trPr>
          <w:jc w:val="center"/>
        </w:trPr>
        <w:tc>
          <w:tcPr>
            <w:tcW w:w="0" w:type="auto"/>
            <w:shd w:val="clear" w:color="auto" w:fill="C0C0C0"/>
          </w:tcPr>
          <w:p w:rsidR="00FE1D48" w:rsidRPr="00522998" w:rsidRDefault="00FE1D48" w:rsidP="00FE1D48">
            <w:pPr>
              <w:pStyle w:val="TAH"/>
            </w:pPr>
            <w:r w:rsidRPr="00522998">
              <w:t>Name</w:t>
            </w:r>
          </w:p>
        </w:tc>
        <w:tc>
          <w:tcPr>
            <w:tcW w:w="0" w:type="auto"/>
            <w:shd w:val="clear" w:color="auto" w:fill="C0C0C0"/>
          </w:tcPr>
          <w:p w:rsidR="00FE1D48" w:rsidRPr="00522998" w:rsidRDefault="00FE1D48" w:rsidP="00FE1D48">
            <w:pPr>
              <w:pStyle w:val="TAH"/>
            </w:pPr>
            <w:r w:rsidRPr="00522998">
              <w:t>Type</w:t>
            </w:r>
          </w:p>
        </w:tc>
        <w:tc>
          <w:tcPr>
            <w:tcW w:w="0" w:type="auto"/>
            <w:shd w:val="clear" w:color="auto" w:fill="C0C0C0"/>
          </w:tcPr>
          <w:p w:rsidR="00FE1D48" w:rsidRPr="00522998" w:rsidRDefault="00FE1D48" w:rsidP="00FE1D48">
            <w:pPr>
              <w:pStyle w:val="TAH"/>
            </w:pPr>
            <w:r w:rsidRPr="00522998">
              <w:t>Description</w:t>
            </w:r>
          </w:p>
        </w:tc>
      </w:tr>
      <w:tr w:rsidR="00FE1D48" w:rsidRPr="00522998" w:rsidTr="00FE1D48">
        <w:trPr>
          <w:jc w:val="center"/>
        </w:trPr>
        <w:tc>
          <w:tcPr>
            <w:tcW w:w="0" w:type="auto"/>
          </w:tcPr>
          <w:p w:rsidR="00FE1D48" w:rsidRPr="00522998" w:rsidRDefault="00FE1D48" w:rsidP="00FE1D48">
            <w:pPr>
              <w:pStyle w:val="TAL"/>
            </w:pPr>
            <w:proofErr w:type="spellStart"/>
            <w:r w:rsidRPr="00522998">
              <w:t>MaximumNotificationFrequency</w:t>
            </w:r>
            <w:proofErr w:type="spellEnd"/>
          </w:p>
        </w:tc>
        <w:tc>
          <w:tcPr>
            <w:tcW w:w="0" w:type="auto"/>
          </w:tcPr>
          <w:p w:rsidR="00FE1D48" w:rsidRPr="00522998" w:rsidRDefault="00FE1D48" w:rsidP="00FE1D48">
            <w:pPr>
              <w:pStyle w:val="TAL"/>
            </w:pPr>
            <w:proofErr w:type="spellStart"/>
            <w:r w:rsidRPr="00522998">
              <w:t>TimeMetric</w:t>
            </w:r>
            <w:proofErr w:type="spellEnd"/>
          </w:p>
        </w:tc>
        <w:tc>
          <w:tcPr>
            <w:tcW w:w="0" w:type="auto"/>
          </w:tcPr>
          <w:p w:rsidR="00FE1D48" w:rsidRPr="00522998" w:rsidRDefault="00FE1D48" w:rsidP="00FE1D48">
            <w:pPr>
              <w:pStyle w:val="TAL"/>
            </w:pPr>
            <w:r w:rsidRPr="00522998">
              <w:t>Maximum rate of notification delivery (also can be considered minimum time between notifications)</w:t>
            </w: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bl>
    <w:p w:rsidR="00FE1D48" w:rsidRDefault="00FE1D48" w:rsidP="00FE1D48">
      <w:pPr>
        <w:pStyle w:val="Beschriftung"/>
        <w:keepNext/>
        <w:ind w:left="644"/>
        <w:rPr>
          <w:bCs/>
        </w:rPr>
      </w:pPr>
      <w:bookmarkStart w:id="195" w:name="_Toc358708466"/>
      <w:r w:rsidRPr="00984024">
        <w:t xml:space="preserve">Table </w:t>
      </w:r>
      <w:fldSimple w:instr=" SEQ Table \* ARABIC ">
        <w:r w:rsidRPr="00984024">
          <w:t>1</w:t>
        </w:r>
      </w:fldSimple>
      <w:r w:rsidRPr="00984024">
        <w:t xml:space="preserve">: </w:t>
      </w:r>
      <w:r>
        <w:rPr>
          <w:bCs/>
        </w:rPr>
        <w:t>Service policies</w:t>
      </w:r>
      <w:bookmarkEnd w:id="195"/>
    </w:p>
    <w:p w:rsidR="0095062D" w:rsidRDefault="0095062D" w:rsidP="0095062D">
      <w:pPr>
        <w:pStyle w:val="berschrift2"/>
      </w:pPr>
      <w:bookmarkStart w:id="196" w:name="_Toc358708452"/>
      <w:r>
        <w:t>W</w:t>
      </w:r>
      <w:r w:rsidRPr="00FE1D48">
        <w:t xml:space="preserve">SDL for </w:t>
      </w:r>
      <w:r>
        <w:t>Roaming Provisioning</w:t>
      </w:r>
      <w:bookmarkEnd w:id="196"/>
    </w:p>
    <w:p w:rsidR="0095062D" w:rsidRDefault="0095062D" w:rsidP="0095062D"/>
    <w:p w:rsidR="0095062D" w:rsidRDefault="0095062D" w:rsidP="0095062D">
      <w:pPr>
        <w:rPr>
          <w:lang w:eastAsia="ja-JP"/>
        </w:rPr>
      </w:pPr>
      <w:r>
        <w:t xml:space="preserve">The WSDL representation for the </w:t>
      </w:r>
      <w:proofErr w:type="spellStart"/>
      <w:r>
        <w:rPr>
          <w:lang w:eastAsia="ja-JP"/>
        </w:rPr>
        <w:t>RoamingProvisioning</w:t>
      </w:r>
      <w:proofErr w:type="spellEnd"/>
      <w:r>
        <w:rPr>
          <w:rFonts w:hint="eastAsia"/>
          <w:lang w:eastAsia="ja-JP"/>
        </w:rPr>
        <w:t xml:space="preserve"> </w:t>
      </w:r>
      <w:r>
        <w:rPr>
          <w:lang w:eastAsia="ja-JP"/>
        </w:rPr>
        <w:t xml:space="preserve">interface </w:t>
      </w:r>
      <w:r>
        <w:t xml:space="preserve">is contained </w:t>
      </w:r>
      <w:r>
        <w:rPr>
          <w:lang w:eastAsia="ja-JP"/>
        </w:rPr>
        <w:t>in the support file [ROAM-SUP-</w:t>
      </w:r>
      <w:proofErr w:type="spellStart"/>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-v1_0.wsdl</w:t>
      </w:r>
    </w:p>
    <w:p w:rsidR="0095062D" w:rsidRDefault="0095062D" w:rsidP="00615ECF">
      <w:pPr>
        <w:pStyle w:val="Aufzhlungszeichen"/>
        <w:numPr>
          <w:ilvl w:val="0"/>
          <w:numId w:val="7"/>
        </w:numPr>
      </w:pPr>
      <w:r>
        <w:t>oma-roaming-provisioning-service</w:t>
      </w:r>
      <w:r w:rsidRPr="007D65F9">
        <w:t>-v1_0.wsdl</w:t>
      </w:r>
    </w:p>
    <w:p w:rsidR="0095062D" w:rsidRDefault="0095062D" w:rsidP="0095062D">
      <w:pPr>
        <w:pStyle w:val="Aufzhlungszeichen"/>
        <w:numPr>
          <w:ilvl w:val="0"/>
          <w:numId w:val="0"/>
        </w:numPr>
        <w:ind w:left="284" w:hanging="284"/>
      </w:pPr>
      <w:r>
        <w:t>The above WSDL files can be verified using the following files:</w:t>
      </w:r>
    </w:p>
    <w:p w:rsidR="0095062D" w:rsidRDefault="0095062D" w:rsidP="00615ECF">
      <w:pPr>
        <w:pStyle w:val="Aufzhlungszeichen"/>
        <w:numPr>
          <w:ilvl w:val="0"/>
          <w:numId w:val="8"/>
        </w:numPr>
      </w:pPr>
      <w:r>
        <w:t>rp</w:t>
      </w:r>
      <w:r w:rsidRPr="004E39F4">
        <w:t>_wsdl2Java_axis-1_4.bat</w:t>
      </w:r>
    </w:p>
    <w:p w:rsidR="0095062D" w:rsidRDefault="0095062D" w:rsidP="00615ECF">
      <w:pPr>
        <w:pStyle w:val="Aufzhlungszeichen"/>
        <w:numPr>
          <w:ilvl w:val="0"/>
          <w:numId w:val="8"/>
        </w:numPr>
      </w:pPr>
      <w:r>
        <w:t>rp</w:t>
      </w:r>
      <w:r w:rsidRPr="004E39F4">
        <w:t>_wsdl2Java_axis2-1_4_1.bat</w:t>
      </w:r>
    </w:p>
    <w:p w:rsidR="0095062D" w:rsidRPr="0095062D" w:rsidRDefault="0095062D" w:rsidP="0095062D"/>
    <w:p w:rsidR="00651D13" w:rsidRPr="00984024" w:rsidRDefault="00651D13">
      <w:pPr>
        <w:pStyle w:val="App1"/>
      </w:pPr>
      <w:bookmarkStart w:id="197" w:name="_Toc358708453"/>
      <w:bookmarkEnd w:id="174"/>
      <w:r w:rsidRPr="00984024">
        <w:lastRenderedPageBreak/>
        <w:t>Change History</w:t>
      </w:r>
      <w:r w:rsidRPr="00984024">
        <w:tab/>
        <w:t>(Informative)</w:t>
      </w:r>
      <w:bookmarkEnd w:id="90"/>
      <w:bookmarkEnd w:id="91"/>
      <w:bookmarkEnd w:id="197"/>
    </w:p>
    <w:p w:rsidR="00651D13" w:rsidRPr="00984024" w:rsidRDefault="00651D13">
      <w:pPr>
        <w:pStyle w:val="App2"/>
      </w:pPr>
      <w:bookmarkStart w:id="198" w:name="_Toc44724972"/>
      <w:bookmarkStart w:id="199" w:name="_Toc51147388"/>
      <w:bookmarkStart w:id="200" w:name="_Toc51149242"/>
      <w:bookmarkStart w:id="201" w:name="_Toc358708454"/>
      <w:r w:rsidRPr="00984024">
        <w:t>Approved Version History</w:t>
      </w:r>
      <w:bookmarkEnd w:id="198"/>
      <w:bookmarkEnd w:id="199"/>
      <w:bookmarkEnd w:id="200"/>
      <w:bookmarkEnd w:id="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202" w:name="_Toc44724973"/>
      <w:bookmarkStart w:id="203" w:name="_Toc51147389"/>
      <w:bookmarkStart w:id="204" w:name="_Toc51149243"/>
      <w:bookmarkStart w:id="205" w:name="_Toc358708455"/>
      <w:r w:rsidRPr="00984024">
        <w:t xml:space="preserve">Draft/Candidate Version </w:t>
      </w:r>
      <w:r w:rsidR="00FE1D48">
        <w:t>1.0</w:t>
      </w:r>
      <w:r w:rsidRPr="00984024">
        <w:t xml:space="preserve"> History</w:t>
      </w:r>
      <w:bookmarkEnd w:id="202"/>
      <w:bookmarkEnd w:id="203"/>
      <w:bookmarkEnd w:id="204"/>
      <w:bookmarkEnd w:id="2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651D13" w:rsidRPr="00984024">
        <w:trPr>
          <w:cantSplit/>
          <w:jc w:val="center"/>
        </w:trPr>
        <w:tc>
          <w:tcPr>
            <w:tcW w:w="2975" w:type="dxa"/>
            <w:vMerge w:val="restart"/>
          </w:tcPr>
          <w:p w:rsidR="00651D13" w:rsidRPr="00B4129B" w:rsidRDefault="00651D13">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651D13" w:rsidRPr="00FE1D48" w:rsidRDefault="00FE1D48">
            <w:pPr>
              <w:pStyle w:val="TableRow"/>
              <w:rPr>
                <w:sz w:val="16"/>
                <w:lang w:val="en-US"/>
              </w:rPr>
            </w:pPr>
            <w:r w:rsidRPr="00FE1D48">
              <w:rPr>
                <w:sz w:val="16"/>
                <w:lang w:val="en-US"/>
              </w:rPr>
              <w:t>OMA-TS-SOAP_NetAPI_RoamingProvisioning-V1_0</w:t>
            </w:r>
          </w:p>
        </w:tc>
        <w:tc>
          <w:tcPr>
            <w:tcW w:w="1170" w:type="dxa"/>
          </w:tcPr>
          <w:p w:rsidR="00651D13" w:rsidRPr="00984024" w:rsidRDefault="006E1DEB" w:rsidP="006E1DEB">
            <w:pPr>
              <w:pStyle w:val="TableRow"/>
              <w:rPr>
                <w:sz w:val="16"/>
              </w:rPr>
            </w:pPr>
            <w:r>
              <w:rPr>
                <w:sz w:val="16"/>
              </w:rPr>
              <w:t>9</w:t>
            </w:r>
            <w:r w:rsidRPr="00984024">
              <w:rPr>
                <w:sz w:val="16"/>
              </w:rPr>
              <w:t xml:space="preserve"> Ju</w:t>
            </w:r>
            <w:r>
              <w:rPr>
                <w:sz w:val="16"/>
              </w:rPr>
              <w:t>l</w:t>
            </w:r>
            <w:r w:rsidRPr="00984024">
              <w:rPr>
                <w:sz w:val="16"/>
              </w:rPr>
              <w:t xml:space="preserve"> </w:t>
            </w:r>
            <w:r w:rsidR="00651D13" w:rsidRPr="00984024">
              <w:rPr>
                <w:sz w:val="16"/>
              </w:rPr>
              <w:t>20</w:t>
            </w:r>
            <w:r w:rsidR="00FE1D48">
              <w:rPr>
                <w:sz w:val="16"/>
              </w:rPr>
              <w:t>1</w:t>
            </w:r>
            <w:r w:rsidR="00651D13" w:rsidRPr="00984024">
              <w:rPr>
                <w:sz w:val="16"/>
              </w:rPr>
              <w:t>3</w:t>
            </w:r>
          </w:p>
        </w:tc>
        <w:tc>
          <w:tcPr>
            <w:tcW w:w="1080" w:type="dxa"/>
          </w:tcPr>
          <w:p w:rsidR="00651D13" w:rsidRPr="00984024" w:rsidRDefault="00FE1D48">
            <w:pPr>
              <w:pStyle w:val="TableRow"/>
              <w:rPr>
                <w:sz w:val="16"/>
              </w:rPr>
            </w:pPr>
            <w:r>
              <w:rPr>
                <w:sz w:val="16"/>
              </w:rPr>
              <w:t>All</w:t>
            </w:r>
          </w:p>
        </w:tc>
        <w:tc>
          <w:tcPr>
            <w:tcW w:w="4864" w:type="dxa"/>
          </w:tcPr>
          <w:p w:rsidR="00651D13" w:rsidRPr="00984024" w:rsidRDefault="006E1DEB">
            <w:pPr>
              <w:pStyle w:val="TableRow"/>
              <w:rPr>
                <w:sz w:val="16"/>
              </w:rPr>
            </w:pPr>
            <w:r w:rsidRPr="006E1DEB">
              <w:rPr>
                <w:sz w:val="16"/>
              </w:rPr>
              <w:t>First baseline (OMA-ARC-2013-0079R01-INP_First_draft_baseline_SOAP_Roaming_Provisioning_TS)</w:t>
            </w:r>
          </w:p>
        </w:tc>
      </w:tr>
      <w:tr w:rsidR="00651D13" w:rsidRPr="00984024">
        <w:trPr>
          <w:cantSplit/>
          <w:jc w:val="center"/>
        </w:trPr>
        <w:tc>
          <w:tcPr>
            <w:tcW w:w="2975" w:type="dxa"/>
            <w:vMerge/>
          </w:tcPr>
          <w:p w:rsidR="00651D13" w:rsidRPr="00984024" w:rsidRDefault="00651D13">
            <w:pPr>
              <w:pStyle w:val="TableRow"/>
              <w:rPr>
                <w:sz w:val="16"/>
              </w:rPr>
            </w:pPr>
          </w:p>
        </w:tc>
        <w:tc>
          <w:tcPr>
            <w:tcW w:w="1170" w:type="dxa"/>
          </w:tcPr>
          <w:p w:rsidR="00651D13" w:rsidRPr="00984024" w:rsidRDefault="006E1DEB">
            <w:pPr>
              <w:pStyle w:val="TableRow"/>
              <w:rPr>
                <w:sz w:val="16"/>
              </w:rPr>
            </w:pPr>
            <w:ins w:id="206" w:author="gludovaczd" w:date="2013-07-16T17:05:00Z">
              <w:r>
                <w:rPr>
                  <w:sz w:val="16"/>
                </w:rPr>
                <w:t>16 Jul 2013</w:t>
              </w:r>
            </w:ins>
          </w:p>
        </w:tc>
        <w:tc>
          <w:tcPr>
            <w:tcW w:w="1080" w:type="dxa"/>
          </w:tcPr>
          <w:p w:rsidR="00651D13" w:rsidRPr="00984024" w:rsidRDefault="006E1DEB">
            <w:pPr>
              <w:pStyle w:val="TableRow"/>
              <w:rPr>
                <w:sz w:val="16"/>
              </w:rPr>
            </w:pPr>
            <w:ins w:id="207" w:author="gludovaczd" w:date="2013-07-16T17:05:00Z">
              <w:r>
                <w:rPr>
                  <w:sz w:val="16"/>
                </w:rPr>
                <w:t>3.3, 4, 5</w:t>
              </w:r>
            </w:ins>
          </w:p>
        </w:tc>
        <w:tc>
          <w:tcPr>
            <w:tcW w:w="4864" w:type="dxa"/>
          </w:tcPr>
          <w:p w:rsidR="00651D13" w:rsidRDefault="006E1DEB">
            <w:pPr>
              <w:pStyle w:val="TableRow"/>
              <w:rPr>
                <w:ins w:id="208" w:author="gludovaczd" w:date="2013-07-16T17:05:00Z"/>
                <w:sz w:val="16"/>
              </w:rPr>
            </w:pPr>
            <w:ins w:id="209" w:author="gludovaczd" w:date="2013-07-16T17:05:00Z">
              <w:r>
                <w:rPr>
                  <w:sz w:val="16"/>
                </w:rPr>
                <w:t>Incorporated:</w:t>
              </w:r>
            </w:ins>
          </w:p>
          <w:p w:rsidR="006E1DEB" w:rsidRPr="00984024" w:rsidRDefault="006E1DEB">
            <w:pPr>
              <w:pStyle w:val="TableRow"/>
              <w:rPr>
                <w:sz w:val="16"/>
              </w:rPr>
            </w:pPr>
            <w:ins w:id="210" w:author="gludovaczd" w:date="2013-07-16T17:05:00Z">
              <w:r w:rsidRPr="006E1DEB">
                <w:rPr>
                  <w:sz w:val="16"/>
                </w:rPr>
                <w:t>OMA-ARC-RoamAPI_SOAP-2013-0002-CR_Introduction_and_service_description</w:t>
              </w:r>
            </w:ins>
          </w:p>
        </w:tc>
      </w:tr>
    </w:tbl>
    <w:p w:rsidR="00651D13" w:rsidRPr="00984024" w:rsidRDefault="00651D13">
      <w:pPr>
        <w:pStyle w:val="App1"/>
      </w:pPr>
      <w:bookmarkStart w:id="211" w:name="_Toc84123007"/>
      <w:bookmarkStart w:id="212" w:name="_Toc358708456"/>
      <w:bookmarkStart w:id="213" w:name="_Toc51147390"/>
      <w:bookmarkStart w:id="214" w:name="_Toc51149244"/>
      <w:r w:rsidRPr="00984024">
        <w:lastRenderedPageBreak/>
        <w:t>Static Conformance Requirements</w:t>
      </w:r>
      <w:r w:rsidRPr="00984024">
        <w:tab/>
        <w:t>(Normative)</w:t>
      </w:r>
      <w:bookmarkEnd w:id="211"/>
      <w:bookmarkEnd w:id="21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Kommentartext"/>
      </w:pPr>
      <w:r w:rsidRPr="00984024">
        <w:t>The following is a model of a set of SCR tables.  DELETE THIS COMMENT</w:t>
      </w:r>
    </w:p>
    <w:p w:rsidR="00651D13" w:rsidRPr="00984024" w:rsidRDefault="00651D13">
      <w:pPr>
        <w:pStyle w:val="App2"/>
      </w:pPr>
      <w:bookmarkStart w:id="215" w:name="_Toc84123008"/>
      <w:bookmarkStart w:id="216" w:name="_Toc358708457"/>
      <w:r w:rsidRPr="00984024">
        <w:t>SCR for XYZ Client</w:t>
      </w:r>
      <w:bookmarkEnd w:id="215"/>
      <w:bookmarkEnd w:id="2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984024" w:rsidTr="009826E3">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96"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rPr>
          <w:jc w:val="center"/>
        </w:trPr>
        <w:tc>
          <w:tcPr>
            <w:tcW w:w="2178" w:type="dxa"/>
          </w:tcPr>
          <w:p w:rsidR="00BE7579" w:rsidRPr="00984024" w:rsidRDefault="00BE7579">
            <w:pPr>
              <w:pStyle w:val="TableRow"/>
            </w:pPr>
            <w:r w:rsidRPr="00984024">
              <w:t>XYZ-C-001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96" w:type="dxa"/>
          </w:tcPr>
          <w:p w:rsidR="00BE7579" w:rsidRPr="00984024" w:rsidRDefault="009826E3">
            <w:pPr>
              <w:pStyle w:val="TableRow"/>
            </w:pPr>
            <w:r w:rsidRPr="00984024">
              <w:t>(XYZ-C-004-O</w:t>
            </w:r>
            <w:r w:rsidR="00BE7579" w:rsidRPr="00984024">
              <w:t xml:space="preserve"> OR XYZ-C-003</w:t>
            </w:r>
            <w:r w:rsidRPr="00984024">
              <w:t>-M</w:t>
            </w:r>
            <w:r w:rsidR="00BE7579" w:rsidRPr="00984024">
              <w:t>) AND</w:t>
            </w:r>
            <w:r w:rsidR="00BE7579" w:rsidRPr="00984024">
              <w:br/>
              <w:t xml:space="preserve"> XYZ-C-002</w:t>
            </w:r>
            <w:r w:rsidRPr="00984024">
              <w:t>-O</w:t>
            </w:r>
          </w:p>
        </w:tc>
      </w:tr>
      <w:tr w:rsidR="00BE7579" w:rsidRPr="00984024" w:rsidTr="009826E3">
        <w:trPr>
          <w:jc w:val="center"/>
        </w:trPr>
        <w:tc>
          <w:tcPr>
            <w:tcW w:w="2178" w:type="dxa"/>
          </w:tcPr>
          <w:p w:rsidR="00BE7579" w:rsidRPr="00984024" w:rsidRDefault="00BE7579">
            <w:pPr>
              <w:pStyle w:val="TableRow"/>
            </w:pPr>
            <w:r w:rsidRPr="00984024">
              <w:t>XYZ-C-002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p>
        </w:tc>
      </w:tr>
      <w:tr w:rsidR="00BE7579" w:rsidRPr="00984024" w:rsidTr="009826E3">
        <w:trPr>
          <w:jc w:val="center"/>
        </w:trPr>
        <w:tc>
          <w:tcPr>
            <w:tcW w:w="2178" w:type="dxa"/>
          </w:tcPr>
          <w:p w:rsidR="00BE7579" w:rsidRPr="00984024" w:rsidRDefault="00BE7579">
            <w:pPr>
              <w:pStyle w:val="TableRow"/>
            </w:pPr>
            <w:r w:rsidRPr="00984024">
              <w:t>XYZ-C-003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ZYX:MCF</w:t>
            </w:r>
          </w:p>
        </w:tc>
      </w:tr>
      <w:tr w:rsidR="00BE7579" w:rsidRPr="00984024" w:rsidTr="009826E3">
        <w:trPr>
          <w:jc w:val="center"/>
        </w:trPr>
        <w:tc>
          <w:tcPr>
            <w:tcW w:w="2178" w:type="dxa"/>
          </w:tcPr>
          <w:p w:rsidR="00BE7579" w:rsidRPr="00984024" w:rsidRDefault="00BE7579">
            <w:pPr>
              <w:pStyle w:val="TableRow"/>
            </w:pPr>
            <w:r w:rsidRPr="00984024">
              <w:t>XYZ-C-004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ZYX:OCF</w:t>
            </w:r>
          </w:p>
        </w:tc>
      </w:tr>
    </w:tbl>
    <w:p w:rsidR="00651D13" w:rsidRPr="00984024" w:rsidRDefault="00651D13">
      <w:pPr>
        <w:pStyle w:val="App2"/>
      </w:pPr>
      <w:bookmarkStart w:id="217" w:name="_Toc84123009"/>
      <w:bookmarkStart w:id="218" w:name="_Toc358708458"/>
      <w:r w:rsidRPr="00984024">
        <w:t>SCR for XYZ Server</w:t>
      </w:r>
      <w:bookmarkEnd w:id="217"/>
      <w:bookmarkEnd w:id="2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984024" w:rsidTr="009826E3">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71"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rPr>
          <w:jc w:val="center"/>
        </w:trPr>
        <w:tc>
          <w:tcPr>
            <w:tcW w:w="2178" w:type="dxa"/>
          </w:tcPr>
          <w:p w:rsidR="00BE7579" w:rsidRPr="00984024" w:rsidRDefault="00BE7579">
            <w:pPr>
              <w:pStyle w:val="TableRow"/>
            </w:pPr>
            <w:r w:rsidRPr="00984024">
              <w:t>XYZ-S-001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71" w:type="dxa"/>
          </w:tcPr>
          <w:p w:rsidR="00BE7579" w:rsidRPr="00984024" w:rsidRDefault="009826E3">
            <w:pPr>
              <w:pStyle w:val="TableRow"/>
            </w:pPr>
            <w:r w:rsidRPr="00984024">
              <w:t>XYZ-S-004-O</w:t>
            </w:r>
            <w:r w:rsidR="00BE7579" w:rsidRPr="00984024">
              <w:t xml:space="preserve"> OR XYZ-S-002</w:t>
            </w:r>
            <w:r w:rsidRPr="00984024">
              <w:t>-O</w:t>
            </w:r>
            <w:r w:rsidR="00BE7579" w:rsidRPr="00984024">
              <w:t xml:space="preserve"> OR XYZ-S-003</w:t>
            </w:r>
            <w:r w:rsidRPr="00984024">
              <w:t>-M</w:t>
            </w:r>
          </w:p>
        </w:tc>
      </w:tr>
      <w:tr w:rsidR="00BE7579" w:rsidRPr="00984024" w:rsidTr="009826E3">
        <w:trPr>
          <w:jc w:val="center"/>
        </w:trPr>
        <w:tc>
          <w:tcPr>
            <w:tcW w:w="2178" w:type="dxa"/>
          </w:tcPr>
          <w:p w:rsidR="00BE7579" w:rsidRPr="00984024" w:rsidRDefault="00BE7579">
            <w:pPr>
              <w:pStyle w:val="TableRow"/>
            </w:pPr>
            <w:r w:rsidRPr="00984024">
              <w:t>XYZ-S-002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p>
        </w:tc>
      </w:tr>
      <w:tr w:rsidR="00BE7579" w:rsidRPr="00984024" w:rsidTr="009826E3">
        <w:trPr>
          <w:trHeight w:val="188"/>
          <w:jc w:val="center"/>
        </w:trPr>
        <w:tc>
          <w:tcPr>
            <w:tcW w:w="2178" w:type="dxa"/>
          </w:tcPr>
          <w:p w:rsidR="00BE7579" w:rsidRPr="00984024" w:rsidRDefault="00BE7579">
            <w:pPr>
              <w:pStyle w:val="TableRow"/>
            </w:pPr>
            <w:r w:rsidRPr="00984024">
              <w:t>XYZ-S-003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ZYX:MSF</w:t>
            </w:r>
          </w:p>
        </w:tc>
      </w:tr>
      <w:tr w:rsidR="00BE7579" w:rsidRPr="00984024" w:rsidTr="009826E3">
        <w:trPr>
          <w:jc w:val="center"/>
        </w:trPr>
        <w:tc>
          <w:tcPr>
            <w:tcW w:w="2178" w:type="dxa"/>
          </w:tcPr>
          <w:p w:rsidR="00BE7579" w:rsidRPr="00984024" w:rsidRDefault="00BE7579">
            <w:pPr>
              <w:pStyle w:val="TableRow"/>
            </w:pPr>
            <w:r w:rsidRPr="00984024">
              <w:t>XYZ-S-004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ZYX:OSF</w:t>
            </w:r>
          </w:p>
        </w:tc>
      </w:tr>
    </w:tbl>
    <w:p w:rsidR="00FE1D48" w:rsidRDefault="0095062D" w:rsidP="0095062D">
      <w:pPr>
        <w:pStyle w:val="App1"/>
      </w:pPr>
      <w:bookmarkStart w:id="219" w:name="_Toc358708459"/>
      <w:bookmarkEnd w:id="213"/>
      <w:bookmarkEnd w:id="214"/>
      <w:r>
        <w:lastRenderedPageBreak/>
        <w:t>xxx</w:t>
      </w:r>
      <w:bookmarkEnd w:id="219"/>
    </w:p>
    <w:sectPr w:rsidR="00FE1D48" w:rsidSect="00D0505F">
      <w:headerReference w:type="default" r:id="rId13"/>
      <w:footerReference w:type="default" r:id="rId14"/>
      <w:footerReference w:type="first" r:id="rId1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B9D" w:rsidRDefault="003B6B9D">
      <w:r>
        <w:separator/>
      </w:r>
    </w:p>
  </w:endnote>
  <w:endnote w:type="continuationSeparator" w:id="0">
    <w:p w:rsidR="003B6B9D" w:rsidRDefault="003B6B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E97" w:rsidRDefault="00A940F1">
    <w:pPr>
      <w:pStyle w:val="Fuzeile"/>
      <w:pBdr>
        <w:top w:val="single" w:sz="4" w:space="1" w:color="auto"/>
      </w:pBdr>
      <w:tabs>
        <w:tab w:val="right" w:pos="10080"/>
      </w:tabs>
      <w:spacing w:before="120"/>
      <w:rPr>
        <w:sz w:val="8"/>
      </w:rPr>
    </w:pPr>
    <w:r>
      <w:rPr>
        <w:sz w:val="16"/>
      </w:rPr>
      <w:fldChar w:fldCharType="begin"/>
    </w:r>
    <w:r w:rsidR="000B7E97">
      <w:rPr>
        <w:sz w:val="16"/>
      </w:rPr>
      <w:instrText xml:space="preserve"> REF FootText1 \h </w:instrText>
    </w:r>
    <w:r>
      <w:rPr>
        <w:sz w:val="16"/>
      </w:rPr>
    </w:r>
    <w:r>
      <w:rPr>
        <w:sz w:val="16"/>
      </w:rPr>
      <w:fldChar w:fldCharType="separate"/>
    </w:r>
    <w:r w:rsidR="000B7E97">
      <w:rPr>
        <w:bCs/>
        <w:color w:val="000000"/>
      </w:rPr>
      <w:sym w:font="Symbol" w:char="F0D3"/>
    </w:r>
    <w:r w:rsidR="000B7E97">
      <w:rPr>
        <w:bCs/>
        <w:color w:val="000000"/>
      </w:rPr>
      <w:t xml:space="preserve"> 2013 Open Mobile Alliance Ltd.  All Rights Reserved.</w:t>
    </w:r>
    <w:r>
      <w:rPr>
        <w:sz w:val="16"/>
      </w:rPr>
      <w:fldChar w:fldCharType="end"/>
    </w:r>
    <w:r w:rsidR="000B7E97">
      <w:rPr>
        <w:sz w:val="16"/>
      </w:rPr>
      <w:br/>
    </w:r>
    <w:r>
      <w:rPr>
        <w:sz w:val="16"/>
      </w:rPr>
      <w:fldChar w:fldCharType="begin"/>
    </w:r>
    <w:r w:rsidR="000B7E97">
      <w:rPr>
        <w:sz w:val="16"/>
      </w:rPr>
      <w:instrText xml:space="preserve"> REF FootText2 \h </w:instrText>
    </w:r>
    <w:r>
      <w:rPr>
        <w:sz w:val="16"/>
      </w:rPr>
    </w:r>
    <w:r>
      <w:rPr>
        <w:sz w:val="16"/>
      </w:rPr>
      <w:fldChar w:fldCharType="separate"/>
    </w:r>
    <w:r w:rsidR="000B7E97">
      <w:rPr>
        <w:rFonts w:ascii="Arial Narrow" w:hAnsi="Arial Narrow" w:cs="Arial"/>
        <w:lang w:val="en-US"/>
      </w:rPr>
      <w:t>Used with the permission of the Open Mobile Alliance Ltd. under the terms as stated in this document</w:t>
    </w:r>
    <w:r w:rsidR="000B7E97" w:rsidRPr="006661B9">
      <w:rPr>
        <w:rFonts w:ascii="Arial Narrow" w:hAnsi="Arial Narrow" w:cs="Arial"/>
        <w:sz w:val="10"/>
        <w:szCs w:val="10"/>
        <w:lang w:val="en-US"/>
      </w:rPr>
      <w:t>.</w:t>
    </w:r>
    <w:r w:rsidR="000B7E97" w:rsidRPr="006661B9">
      <w:rPr>
        <w:rFonts w:cs="Arial"/>
        <w:color w:val="999999"/>
        <w:sz w:val="10"/>
        <w:szCs w:val="10"/>
      </w:rPr>
      <w:tab/>
    </w:r>
    <w:r w:rsidR="000B7E97">
      <w:rPr>
        <w:rFonts w:cs="Arial"/>
        <w:color w:val="969696"/>
        <w:sz w:val="10"/>
        <w:szCs w:val="10"/>
      </w:rPr>
      <w:t>[OMA-Template-Spec-20130101</w:t>
    </w:r>
    <w:r w:rsidR="000B7E97"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E97" w:rsidRPr="006661B9" w:rsidRDefault="000B7E97">
    <w:pPr>
      <w:pStyle w:val="Fuzeile"/>
      <w:pBdr>
        <w:top w:val="single" w:sz="4" w:space="1" w:color="auto"/>
      </w:pBdr>
      <w:tabs>
        <w:tab w:val="right" w:pos="10080"/>
      </w:tabs>
      <w:spacing w:before="120"/>
      <w:rPr>
        <w:bCs/>
        <w:color w:val="969696"/>
        <w:sz w:val="20"/>
      </w:rPr>
    </w:pPr>
    <w:bookmarkStart w:id="220" w:name="FootText1"/>
    <w:r>
      <w:rPr>
        <w:bCs/>
        <w:color w:val="000000"/>
      </w:rPr>
      <w:sym w:font="Symbol" w:char="F0D3"/>
    </w:r>
    <w:r>
      <w:rPr>
        <w:bCs/>
        <w:color w:val="000000"/>
      </w:rPr>
      <w:t xml:space="preserve"> 2013 Open Mobile Alliance Ltd.  All Rights Reserved.</w:t>
    </w:r>
    <w:bookmarkEnd w:id="220"/>
    <w:r>
      <w:rPr>
        <w:bCs/>
        <w:color w:val="000000"/>
        <w:sz w:val="16"/>
      </w:rPr>
      <w:br/>
    </w:r>
    <w:bookmarkStart w:id="22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2" w:name="TemplateName"/>
    <w:r>
      <w:rPr>
        <w:rFonts w:cs="Arial"/>
        <w:color w:val="969696"/>
        <w:sz w:val="10"/>
        <w:szCs w:val="10"/>
      </w:rPr>
      <w:t>[OMA-Template-Spec-20130101</w:t>
    </w:r>
    <w:r w:rsidRPr="006661B9">
      <w:rPr>
        <w:rFonts w:cs="Arial"/>
        <w:color w:val="969696"/>
        <w:sz w:val="10"/>
        <w:szCs w:val="10"/>
      </w:rPr>
      <w:t>-I]</w:t>
    </w:r>
    <w:bookmarkEnd w:id="221"/>
    <w:bookmarkEnd w:id="2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B9D" w:rsidRDefault="003B6B9D">
      <w:r>
        <w:separator/>
      </w:r>
    </w:p>
  </w:footnote>
  <w:footnote w:type="continuationSeparator" w:id="0">
    <w:p w:rsidR="003B6B9D" w:rsidRDefault="003B6B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E97" w:rsidRPr="00651D13" w:rsidRDefault="00A940F1">
    <w:pPr>
      <w:pStyle w:val="Kopfzeile"/>
      <w:pBdr>
        <w:bottom w:val="single" w:sz="4" w:space="1" w:color="auto"/>
      </w:pBdr>
      <w:tabs>
        <w:tab w:val="clear" w:pos="4320"/>
        <w:tab w:val="clear" w:pos="8640"/>
        <w:tab w:val="right" w:pos="10080"/>
      </w:tabs>
      <w:spacing w:after="60"/>
      <w:rPr>
        <w:lang w:val="fr-FR"/>
      </w:rPr>
    </w:pPr>
    <w:fldSimple w:instr=" STYLEREF ZDID \* MERGEFORMAT ">
      <w:r w:rsidR="006E1DEB" w:rsidRPr="006E1DEB">
        <w:rPr>
          <w:noProof/>
          <w:lang w:val="fr-FR"/>
        </w:rPr>
        <w:t>OMA-TS-SOAP_NetAPI_RoamingProvisioning-V1_0-20130628-D</w:t>
      </w:r>
    </w:fldSimple>
    <w:r w:rsidR="000B7E97" w:rsidRPr="00651D13">
      <w:rPr>
        <w:lang w:val="fr-FR"/>
      </w:rPr>
      <w:tab/>
      <w:t xml:space="preserve">Page </w:t>
    </w:r>
    <w:r>
      <w:rPr>
        <w:lang w:val="en-US"/>
      </w:rPr>
      <w:fldChar w:fldCharType="begin"/>
    </w:r>
    <w:r w:rsidR="000B7E97" w:rsidRPr="00651D13">
      <w:rPr>
        <w:lang w:val="fr-FR"/>
      </w:rPr>
      <w:instrText xml:space="preserve"> PAGE </w:instrText>
    </w:r>
    <w:r>
      <w:rPr>
        <w:lang w:val="en-US"/>
      </w:rPr>
      <w:fldChar w:fldCharType="separate"/>
    </w:r>
    <w:r w:rsidR="006E1DEB">
      <w:rPr>
        <w:noProof/>
        <w:lang w:val="fr-FR"/>
      </w:rPr>
      <w:t>2</w:t>
    </w:r>
    <w:r>
      <w:rPr>
        <w:lang w:val="en-US"/>
      </w:rPr>
      <w:fldChar w:fldCharType="end"/>
    </w:r>
    <w:r w:rsidR="000B7E97" w:rsidRPr="00651D13">
      <w:rPr>
        <w:lang w:val="fr-FR"/>
      </w:rPr>
      <w:t xml:space="preserve"> </w:t>
    </w:r>
    <w:r>
      <w:fldChar w:fldCharType="begin"/>
    </w:r>
    <w:r w:rsidR="000B7E97" w:rsidRPr="00651D13">
      <w:rPr>
        <w:lang w:val="fr-FR"/>
      </w:rPr>
      <w:instrText xml:space="preserve">2AGE </w:instrText>
    </w:r>
    <w:r>
      <w:fldChar w:fldCharType="separate"/>
    </w:r>
    <w:r w:rsidR="000B7E97" w:rsidRPr="00651D13">
      <w:rPr>
        <w:lang w:val="fr-FR"/>
      </w:rPr>
      <w:t xml:space="preserve"> V</w:t>
    </w:r>
    <w:r>
      <w:fldChar w:fldCharType="end"/>
    </w:r>
    <w:r w:rsidR="000B7E97" w:rsidRPr="00651D13">
      <w:rPr>
        <w:lang w:val="fr-FR"/>
      </w:rPr>
      <w:t>(</w:t>
    </w:r>
    <w:r>
      <w:fldChar w:fldCharType="begin"/>
    </w:r>
    <w:r w:rsidR="000B7E97" w:rsidRPr="00651D13">
      <w:rPr>
        <w:lang w:val="fr-FR"/>
      </w:rPr>
      <w:instrText xml:space="preserve"> NUMPAGES </w:instrText>
    </w:r>
    <w:r>
      <w:fldChar w:fldCharType="separate"/>
    </w:r>
    <w:r w:rsidR="006E1DEB">
      <w:rPr>
        <w:noProof/>
        <w:lang w:val="fr-FR"/>
      </w:rPr>
      <w:t>20</w:t>
    </w:r>
    <w:r>
      <w:fldChar w:fldCharType="end"/>
    </w:r>
    <w:r w:rsidR="000B7E97"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4">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5">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0">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2">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73ED0F69"/>
    <w:multiLevelType w:val="hybridMultilevel"/>
    <w:tmpl w:val="BF14E256"/>
    <w:lvl w:ilvl="0" w:tplc="A0767E10">
      <w:start w:val="1"/>
      <w:numFmt w:val="bullet"/>
      <w:lvlText w:val=""/>
      <w:lvlJc w:val="left"/>
      <w:pPr>
        <w:ind w:left="2304" w:hanging="360"/>
      </w:pPr>
      <w:rPr>
        <w:rFonts w:ascii="Symbol" w:hAnsi="Symbol" w:hint="default"/>
      </w:rPr>
    </w:lvl>
    <w:lvl w:ilvl="1" w:tplc="04100019">
      <w:start w:val="1"/>
      <w:numFmt w:val="bullet"/>
      <w:lvlText w:val="o"/>
      <w:lvlJc w:val="left"/>
      <w:pPr>
        <w:ind w:left="3024" w:hanging="360"/>
      </w:pPr>
      <w:rPr>
        <w:rFonts w:ascii="Courier New" w:hAnsi="Courier New" w:cs="Courier New" w:hint="default"/>
      </w:rPr>
    </w:lvl>
    <w:lvl w:ilvl="2" w:tplc="0410001B" w:tentative="1">
      <w:start w:val="1"/>
      <w:numFmt w:val="bullet"/>
      <w:lvlText w:val=""/>
      <w:lvlJc w:val="left"/>
      <w:pPr>
        <w:ind w:left="3744" w:hanging="360"/>
      </w:pPr>
      <w:rPr>
        <w:rFonts w:ascii="Wingdings" w:hAnsi="Wingdings" w:hint="default"/>
      </w:rPr>
    </w:lvl>
    <w:lvl w:ilvl="3" w:tplc="0410000F" w:tentative="1">
      <w:start w:val="1"/>
      <w:numFmt w:val="bullet"/>
      <w:lvlText w:val=""/>
      <w:lvlJc w:val="left"/>
      <w:pPr>
        <w:ind w:left="4464" w:hanging="360"/>
      </w:pPr>
      <w:rPr>
        <w:rFonts w:ascii="Symbol" w:hAnsi="Symbol" w:hint="default"/>
      </w:rPr>
    </w:lvl>
    <w:lvl w:ilvl="4" w:tplc="04100019" w:tentative="1">
      <w:start w:val="1"/>
      <w:numFmt w:val="bullet"/>
      <w:lvlText w:val="o"/>
      <w:lvlJc w:val="left"/>
      <w:pPr>
        <w:ind w:left="5184" w:hanging="360"/>
      </w:pPr>
      <w:rPr>
        <w:rFonts w:ascii="Courier New" w:hAnsi="Courier New" w:cs="Courier New" w:hint="default"/>
      </w:rPr>
    </w:lvl>
    <w:lvl w:ilvl="5" w:tplc="0410001B" w:tentative="1">
      <w:start w:val="1"/>
      <w:numFmt w:val="bullet"/>
      <w:lvlText w:val=""/>
      <w:lvlJc w:val="left"/>
      <w:pPr>
        <w:ind w:left="5904" w:hanging="360"/>
      </w:pPr>
      <w:rPr>
        <w:rFonts w:ascii="Wingdings" w:hAnsi="Wingdings" w:hint="default"/>
      </w:rPr>
    </w:lvl>
    <w:lvl w:ilvl="6" w:tplc="0410000F" w:tentative="1">
      <w:start w:val="1"/>
      <w:numFmt w:val="bullet"/>
      <w:lvlText w:val=""/>
      <w:lvlJc w:val="left"/>
      <w:pPr>
        <w:ind w:left="6624" w:hanging="360"/>
      </w:pPr>
      <w:rPr>
        <w:rFonts w:ascii="Symbol" w:hAnsi="Symbol" w:hint="default"/>
      </w:rPr>
    </w:lvl>
    <w:lvl w:ilvl="7" w:tplc="04100019" w:tentative="1">
      <w:start w:val="1"/>
      <w:numFmt w:val="bullet"/>
      <w:lvlText w:val="o"/>
      <w:lvlJc w:val="left"/>
      <w:pPr>
        <w:ind w:left="7344" w:hanging="360"/>
      </w:pPr>
      <w:rPr>
        <w:rFonts w:ascii="Courier New" w:hAnsi="Courier New" w:cs="Courier New" w:hint="default"/>
      </w:rPr>
    </w:lvl>
    <w:lvl w:ilvl="8" w:tplc="0410001B" w:tentative="1">
      <w:start w:val="1"/>
      <w:numFmt w:val="bullet"/>
      <w:lvlText w:val=""/>
      <w:lvlJc w:val="left"/>
      <w:pPr>
        <w:ind w:left="8064" w:hanging="360"/>
      </w:pPr>
      <w:rPr>
        <w:rFonts w:ascii="Wingdings" w:hAnsi="Wingdings" w:hint="default"/>
      </w:rPr>
    </w:lvl>
  </w:abstractNum>
  <w:abstractNum w:abstractNumId="15">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6"/>
  </w:num>
  <w:num w:numId="4">
    <w:abstractNumId w:val="15"/>
  </w:num>
  <w:num w:numId="5">
    <w:abstractNumId w:val="8"/>
  </w:num>
  <w:num w:numId="6">
    <w:abstractNumId w:val="0"/>
  </w:num>
  <w:num w:numId="7">
    <w:abstractNumId w:val="2"/>
  </w:num>
  <w:num w:numId="8">
    <w:abstractNumId w:val="6"/>
  </w:num>
  <w:num w:numId="9">
    <w:abstractNumId w:val="17"/>
  </w:num>
  <w:num w:numId="10">
    <w:abstractNumId w:val="3"/>
  </w:num>
  <w:num w:numId="11">
    <w:abstractNumId w:val="11"/>
  </w:num>
  <w:num w:numId="12">
    <w:abstractNumId w:val="5"/>
  </w:num>
  <w:num w:numId="13">
    <w:abstractNumId w:val="1"/>
  </w:num>
  <w:num w:numId="14">
    <w:abstractNumId w:val="10"/>
  </w:num>
  <w:num w:numId="15">
    <w:abstractNumId w:val="12"/>
  </w:num>
  <w:num w:numId="16">
    <w:abstractNumId w:val="13"/>
  </w:num>
  <w:num w:numId="17">
    <w:abstractNumId w:val="14"/>
  </w:num>
  <w:num w:numId="18">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rsids>
    <w:rsidRoot w:val="00651D13"/>
    <w:rsid w:val="00046073"/>
    <w:rsid w:val="000B27F9"/>
    <w:rsid w:val="000B7E97"/>
    <w:rsid w:val="001047AB"/>
    <w:rsid w:val="0012271E"/>
    <w:rsid w:val="00197639"/>
    <w:rsid w:val="001B6D7C"/>
    <w:rsid w:val="00217349"/>
    <w:rsid w:val="00223296"/>
    <w:rsid w:val="00256496"/>
    <w:rsid w:val="00262E23"/>
    <w:rsid w:val="002B3DE7"/>
    <w:rsid w:val="002B4219"/>
    <w:rsid w:val="00360F4B"/>
    <w:rsid w:val="00365DC3"/>
    <w:rsid w:val="003B6B9D"/>
    <w:rsid w:val="003D5034"/>
    <w:rsid w:val="00433321"/>
    <w:rsid w:val="00445FD1"/>
    <w:rsid w:val="00446D09"/>
    <w:rsid w:val="004471F2"/>
    <w:rsid w:val="004D6CD6"/>
    <w:rsid w:val="005700B3"/>
    <w:rsid w:val="005A0EB9"/>
    <w:rsid w:val="005E7E28"/>
    <w:rsid w:val="005F0EFD"/>
    <w:rsid w:val="00615ECF"/>
    <w:rsid w:val="00616586"/>
    <w:rsid w:val="00624976"/>
    <w:rsid w:val="0062598E"/>
    <w:rsid w:val="00644F44"/>
    <w:rsid w:val="00647AE9"/>
    <w:rsid w:val="00651D13"/>
    <w:rsid w:val="0065631A"/>
    <w:rsid w:val="006661B9"/>
    <w:rsid w:val="006958A9"/>
    <w:rsid w:val="006A527C"/>
    <w:rsid w:val="006E1DEB"/>
    <w:rsid w:val="006E1EFD"/>
    <w:rsid w:val="006E7433"/>
    <w:rsid w:val="006F7FDD"/>
    <w:rsid w:val="0076433D"/>
    <w:rsid w:val="007A7C88"/>
    <w:rsid w:val="007B1A5C"/>
    <w:rsid w:val="007C249F"/>
    <w:rsid w:val="007C50E8"/>
    <w:rsid w:val="007C6754"/>
    <w:rsid w:val="007D4E45"/>
    <w:rsid w:val="008303D8"/>
    <w:rsid w:val="008333B4"/>
    <w:rsid w:val="00837CB3"/>
    <w:rsid w:val="00885A79"/>
    <w:rsid w:val="008A3C37"/>
    <w:rsid w:val="008B37EC"/>
    <w:rsid w:val="00926A4F"/>
    <w:rsid w:val="00941C66"/>
    <w:rsid w:val="0095062D"/>
    <w:rsid w:val="00973565"/>
    <w:rsid w:val="009826E3"/>
    <w:rsid w:val="00984024"/>
    <w:rsid w:val="00994920"/>
    <w:rsid w:val="009B360A"/>
    <w:rsid w:val="009C6A8C"/>
    <w:rsid w:val="009D4DC1"/>
    <w:rsid w:val="009E61F3"/>
    <w:rsid w:val="009E7C95"/>
    <w:rsid w:val="00A021D9"/>
    <w:rsid w:val="00A2342E"/>
    <w:rsid w:val="00A33C62"/>
    <w:rsid w:val="00A940F1"/>
    <w:rsid w:val="00AE7852"/>
    <w:rsid w:val="00B4129B"/>
    <w:rsid w:val="00B418FD"/>
    <w:rsid w:val="00B446DF"/>
    <w:rsid w:val="00B57F5C"/>
    <w:rsid w:val="00B64122"/>
    <w:rsid w:val="00BA7199"/>
    <w:rsid w:val="00BC2630"/>
    <w:rsid w:val="00BE7579"/>
    <w:rsid w:val="00BF3C8B"/>
    <w:rsid w:val="00C05EAA"/>
    <w:rsid w:val="00C12F97"/>
    <w:rsid w:val="00C43518"/>
    <w:rsid w:val="00C74E42"/>
    <w:rsid w:val="00CB212D"/>
    <w:rsid w:val="00CF00EC"/>
    <w:rsid w:val="00D0505F"/>
    <w:rsid w:val="00D269CA"/>
    <w:rsid w:val="00D76845"/>
    <w:rsid w:val="00D95231"/>
    <w:rsid w:val="00DE53E7"/>
    <w:rsid w:val="00DF5B92"/>
    <w:rsid w:val="00E07BBC"/>
    <w:rsid w:val="00E21E4E"/>
    <w:rsid w:val="00E3175C"/>
    <w:rsid w:val="00E44B7C"/>
    <w:rsid w:val="00E4630D"/>
    <w:rsid w:val="00E63A68"/>
    <w:rsid w:val="00E6408D"/>
    <w:rsid w:val="00E804AF"/>
    <w:rsid w:val="00F06970"/>
    <w:rsid w:val="00F07FBE"/>
    <w:rsid w:val="00F61D2A"/>
    <w:rsid w:val="00F935D4"/>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basedOn w:val="Absatz-Standardschriftart"/>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basedOn w:val="Absatz-Standardschriftart"/>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val="en-GB"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D6DB7-1372-44A3-BD83-761ADE549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4442</Words>
  <Characters>27986</Characters>
  <Application>Microsoft Office Word</Application>
  <DocSecurity>0</DocSecurity>
  <Lines>233</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32364</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7</cp:revision>
  <cp:lastPrinted>2006-01-10T07:17:00Z</cp:lastPrinted>
  <dcterms:created xsi:type="dcterms:W3CDTF">2013-07-11T14:04:00Z</dcterms:created>
  <dcterms:modified xsi:type="dcterms:W3CDTF">2013-07-16T15:06:00Z</dcterms:modified>
</cp:coreProperties>
</file>