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3537CA">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del w:id="0" w:author="gludovaczdi" w:date="2013-09-10T15:18:00Z">
              <w:r w:rsidR="00B4668C" w:rsidDel="00F67CB9">
                <w:rPr>
                  <w:rStyle w:val="ZDONTMODIFY"/>
                  <w:lang w:val="de-AT"/>
                </w:rPr>
                <w:delText>0</w:delText>
              </w:r>
              <w:r w:rsidR="00A62590" w:rsidDel="00F67CB9">
                <w:rPr>
                  <w:rStyle w:val="ZDONTMODIFY"/>
                  <w:lang w:val="de-AT"/>
                </w:rPr>
                <w:delText>8</w:delText>
              </w:r>
              <w:r w:rsidR="006E1DEB" w:rsidRPr="007B1A5C" w:rsidDel="00F67CB9">
                <w:rPr>
                  <w:rStyle w:val="ZDONTMODIFY"/>
                  <w:lang w:val="de-AT"/>
                </w:rPr>
                <w:delText xml:space="preserve"> </w:delText>
              </w:r>
            </w:del>
            <w:ins w:id="1" w:author="gludovaczdi" w:date="2013-09-18T22:37:00Z">
              <w:del w:id="2" w:author="gludovaczd" w:date="2013-10-09T22:06:00Z">
                <w:r w:rsidR="00A01A67" w:rsidDel="003537CA">
                  <w:rPr>
                    <w:rStyle w:val="ZDONTMODIFY"/>
                    <w:lang w:val="de-AT"/>
                  </w:rPr>
                  <w:delText>18</w:delText>
                </w:r>
              </w:del>
            </w:ins>
            <w:ins w:id="3" w:author="gludovaczdi" w:date="2013-09-10T15:18:00Z">
              <w:del w:id="4" w:author="gludovaczd" w:date="2013-10-09T22:06:00Z">
                <w:r w:rsidR="00F67CB9" w:rsidRPr="007B1A5C" w:rsidDel="003537CA">
                  <w:rPr>
                    <w:rStyle w:val="ZDONTMODIFY"/>
                    <w:lang w:val="de-AT"/>
                  </w:rPr>
                  <w:delText xml:space="preserve"> </w:delText>
                </w:r>
              </w:del>
            </w:ins>
            <w:ins w:id="5" w:author="gludovaczd" w:date="2013-10-09T22:06:00Z">
              <w:r w:rsidR="003537CA">
                <w:rPr>
                  <w:rStyle w:val="ZDONTMODIFY"/>
                  <w:lang w:val="de-AT"/>
                </w:rPr>
                <w:t>23</w:t>
              </w:r>
            </w:ins>
            <w:del w:id="6" w:author="gludovaczdi" w:date="2013-09-10T15:18:00Z">
              <w:r w:rsidR="00B4668C" w:rsidDel="00F67CB9">
                <w:rPr>
                  <w:rStyle w:val="ZDONTMODIFY"/>
                  <w:lang w:val="de-AT"/>
                </w:rPr>
                <w:delText>Aug</w:delText>
              </w:r>
              <w:r w:rsidR="006E1DEB" w:rsidRPr="007B1A5C" w:rsidDel="00F67CB9">
                <w:rPr>
                  <w:rStyle w:val="ZDONTMODIFY"/>
                  <w:lang w:val="de-AT"/>
                </w:rPr>
                <w:delText xml:space="preserve"> </w:delText>
              </w:r>
            </w:del>
            <w:ins w:id="7" w:author="gludovaczdi" w:date="2013-09-10T15:18:00Z">
              <w:r w:rsidR="00F67CB9">
                <w:rPr>
                  <w:rStyle w:val="ZDONTMODIFY"/>
                  <w:lang w:val="de-AT"/>
                </w:rPr>
                <w:t>Sep</w:t>
              </w:r>
              <w:r w:rsidR="00F67CB9" w:rsidRPr="007B1A5C">
                <w:rPr>
                  <w:rStyle w:val="ZDONTMODIFY"/>
                  <w:lang w:val="de-AT"/>
                </w:rPr>
                <w:t xml:space="preserve"> </w:t>
              </w:r>
            </w:ins>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del w:id="8" w:author="gludovaczdi" w:date="2013-09-10T15:18:00Z">
              <w:r w:rsidR="006E1DEB" w:rsidRPr="00984024" w:rsidDel="00F67CB9">
                <w:rPr>
                  <w:rStyle w:val="ZMODIFY"/>
                  <w:noProof w:val="0"/>
                </w:rPr>
                <w:delText>2013</w:delText>
              </w:r>
              <w:r w:rsidR="006E1DEB" w:rsidDel="00F67CB9">
                <w:rPr>
                  <w:rStyle w:val="ZMODIFY"/>
                  <w:noProof w:val="0"/>
                </w:rPr>
                <w:delText>0</w:delText>
              </w:r>
              <w:r w:rsidR="00B4668C" w:rsidDel="00F67CB9">
                <w:rPr>
                  <w:rStyle w:val="ZMODIFY"/>
                  <w:noProof w:val="0"/>
                </w:rPr>
                <w:delText>80</w:delText>
              </w:r>
              <w:r w:rsidR="00A62590" w:rsidDel="00F67CB9">
                <w:rPr>
                  <w:rStyle w:val="ZMODIFY"/>
                  <w:noProof w:val="0"/>
                </w:rPr>
                <w:delText>8</w:delText>
              </w:r>
            </w:del>
            <w:ins w:id="9" w:author="gludovaczdi" w:date="2013-09-10T15:18:00Z">
              <w:r w:rsidR="00F67CB9" w:rsidRPr="00984024">
                <w:rPr>
                  <w:rStyle w:val="ZMODIFY"/>
                  <w:noProof w:val="0"/>
                </w:rPr>
                <w:t>2013</w:t>
              </w:r>
              <w:r w:rsidR="00F67CB9">
                <w:rPr>
                  <w:rStyle w:val="ZMODIFY"/>
                  <w:noProof w:val="0"/>
                </w:rPr>
                <w:t>0923</w:t>
              </w:r>
            </w:ins>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741F24" w:rsidRPr="00741F24" w:rsidRDefault="004A1F92">
      <w:pPr>
        <w:pStyle w:val="Verzeichnis1"/>
        <w:tabs>
          <w:tab w:val="left" w:pos="400"/>
          <w:tab w:val="right" w:leader="dot" w:pos="10070"/>
        </w:tabs>
        <w:rPr>
          <w:ins w:id="10" w:author="gludovaczdi" w:date="2013-09-18T15:55:00Z"/>
          <w:rFonts w:asciiTheme="minorHAnsi" w:eastAsiaTheme="minorEastAsia" w:hAnsiTheme="minorHAnsi" w:cstheme="minorBidi"/>
          <w:b w:val="0"/>
          <w:caps w:val="0"/>
          <w:noProof/>
          <w:sz w:val="22"/>
          <w:szCs w:val="22"/>
          <w:lang w:val="en-US" w:eastAsia="de-AT"/>
          <w:rPrChange w:id="11" w:author="gludovaczdi" w:date="2013-09-18T15:55:00Z">
            <w:rPr>
              <w:ins w:id="12" w:author="gludovaczdi" w:date="2013-09-18T15:55:00Z"/>
              <w:rFonts w:asciiTheme="minorHAnsi" w:eastAsiaTheme="minorEastAsia" w:hAnsiTheme="minorHAnsi" w:cstheme="minorBidi"/>
              <w:b w:val="0"/>
              <w:caps w:val="0"/>
              <w:noProof/>
              <w:sz w:val="22"/>
              <w:szCs w:val="22"/>
              <w:lang w:val="de-AT" w:eastAsia="de-AT"/>
            </w:rPr>
          </w:rPrChange>
        </w:rPr>
      </w:pPr>
      <w:r w:rsidRPr="004A1F92">
        <w:rPr>
          <w:b w:val="0"/>
          <w:caps w:val="0"/>
        </w:rPr>
        <w:fldChar w:fldCharType="begin"/>
      </w:r>
      <w:r w:rsidR="00651D13" w:rsidRPr="00984024">
        <w:rPr>
          <w:b w:val="0"/>
          <w:caps w:val="0"/>
        </w:rPr>
        <w:instrText xml:space="preserve"> TOC \o "1-3" </w:instrText>
      </w:r>
      <w:r w:rsidRPr="004A1F92">
        <w:rPr>
          <w:b w:val="0"/>
          <w:caps w:val="0"/>
        </w:rPr>
        <w:fldChar w:fldCharType="separate"/>
      </w:r>
      <w:ins w:id="13" w:author="gludovaczdi" w:date="2013-09-18T15:55:00Z">
        <w:r w:rsidR="00741F24">
          <w:rPr>
            <w:noProof/>
          </w:rPr>
          <w:t>1.</w:t>
        </w:r>
        <w:r w:rsidRPr="004A1F92">
          <w:rPr>
            <w:rFonts w:asciiTheme="minorHAnsi" w:eastAsiaTheme="minorEastAsia" w:hAnsiTheme="minorHAnsi" w:cstheme="minorBidi"/>
            <w:b w:val="0"/>
            <w:caps w:val="0"/>
            <w:noProof/>
            <w:sz w:val="22"/>
            <w:szCs w:val="22"/>
            <w:lang w:val="en-US" w:eastAsia="de-AT"/>
            <w:rPrChange w:id="14" w:author="gludovaczdi" w:date="2013-09-18T15:55:00Z">
              <w:rPr>
                <w:rFonts w:asciiTheme="minorHAnsi" w:eastAsiaTheme="minorEastAsia" w:hAnsiTheme="minorHAnsi" w:cstheme="minorBidi"/>
                <w:b w:val="0"/>
                <w:caps w:val="0"/>
                <w:noProof/>
                <w:sz w:val="22"/>
                <w:szCs w:val="22"/>
                <w:lang w:val="de-AT" w:eastAsia="de-AT"/>
              </w:rPr>
            </w:rPrChange>
          </w:rPr>
          <w:tab/>
        </w:r>
        <w:r w:rsidR="00741F24">
          <w:rPr>
            <w:noProof/>
          </w:rPr>
          <w:t>Scope</w:t>
        </w:r>
        <w:r w:rsidR="00741F24">
          <w:rPr>
            <w:noProof/>
          </w:rPr>
          <w:tab/>
        </w:r>
        <w:r>
          <w:rPr>
            <w:noProof/>
          </w:rPr>
          <w:fldChar w:fldCharType="begin"/>
        </w:r>
        <w:r w:rsidR="00741F24">
          <w:rPr>
            <w:noProof/>
          </w:rPr>
          <w:instrText xml:space="preserve"> PAGEREF _Toc367283080 \h </w:instrText>
        </w:r>
      </w:ins>
      <w:r>
        <w:rPr>
          <w:noProof/>
        </w:rPr>
      </w:r>
      <w:r>
        <w:rPr>
          <w:noProof/>
        </w:rPr>
        <w:fldChar w:fldCharType="separate"/>
      </w:r>
      <w:ins w:id="15" w:author="gludovaczdi" w:date="2013-09-18T15:55:00Z">
        <w:r w:rsidR="00741F24">
          <w:rPr>
            <w:noProof/>
          </w:rPr>
          <w:t>5</w:t>
        </w:r>
        <w:r>
          <w:rPr>
            <w:noProof/>
          </w:rPr>
          <w:fldChar w:fldCharType="end"/>
        </w:r>
      </w:ins>
    </w:p>
    <w:p w:rsidR="00741F24" w:rsidRPr="00741F24" w:rsidRDefault="00741F24">
      <w:pPr>
        <w:pStyle w:val="Verzeichnis1"/>
        <w:tabs>
          <w:tab w:val="left" w:pos="400"/>
          <w:tab w:val="right" w:leader="dot" w:pos="10070"/>
        </w:tabs>
        <w:rPr>
          <w:ins w:id="16" w:author="gludovaczdi" w:date="2013-09-18T15:55:00Z"/>
          <w:rFonts w:asciiTheme="minorHAnsi" w:eastAsiaTheme="minorEastAsia" w:hAnsiTheme="minorHAnsi" w:cstheme="minorBidi"/>
          <w:b w:val="0"/>
          <w:caps w:val="0"/>
          <w:noProof/>
          <w:sz w:val="22"/>
          <w:szCs w:val="22"/>
          <w:lang w:val="en-US" w:eastAsia="de-AT"/>
          <w:rPrChange w:id="17" w:author="gludovaczdi" w:date="2013-09-18T15:55:00Z">
            <w:rPr>
              <w:ins w:id="18" w:author="gludovaczdi" w:date="2013-09-18T15:55:00Z"/>
              <w:rFonts w:asciiTheme="minorHAnsi" w:eastAsiaTheme="minorEastAsia" w:hAnsiTheme="minorHAnsi" w:cstheme="minorBidi"/>
              <w:b w:val="0"/>
              <w:caps w:val="0"/>
              <w:noProof/>
              <w:sz w:val="22"/>
              <w:szCs w:val="22"/>
              <w:lang w:val="de-AT" w:eastAsia="de-AT"/>
            </w:rPr>
          </w:rPrChange>
        </w:rPr>
      </w:pPr>
      <w:ins w:id="19" w:author="gludovaczdi" w:date="2013-09-18T15:55:00Z">
        <w:r>
          <w:rPr>
            <w:noProof/>
          </w:rPr>
          <w:t>2.</w:t>
        </w:r>
        <w:r w:rsidR="004A1F92" w:rsidRPr="004A1F92">
          <w:rPr>
            <w:rFonts w:asciiTheme="minorHAnsi" w:eastAsiaTheme="minorEastAsia" w:hAnsiTheme="minorHAnsi" w:cstheme="minorBidi"/>
            <w:b w:val="0"/>
            <w:caps w:val="0"/>
            <w:noProof/>
            <w:sz w:val="22"/>
            <w:szCs w:val="22"/>
            <w:lang w:val="en-US" w:eastAsia="de-AT"/>
            <w:rPrChange w:id="20"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sidR="004A1F92">
          <w:rPr>
            <w:noProof/>
          </w:rPr>
          <w:fldChar w:fldCharType="begin"/>
        </w:r>
        <w:r>
          <w:rPr>
            <w:noProof/>
          </w:rPr>
          <w:instrText xml:space="preserve"> PAGEREF _Toc367283081 \h </w:instrText>
        </w:r>
      </w:ins>
      <w:r w:rsidR="004A1F92">
        <w:rPr>
          <w:noProof/>
        </w:rPr>
      </w:r>
      <w:r w:rsidR="004A1F92">
        <w:rPr>
          <w:noProof/>
        </w:rPr>
        <w:fldChar w:fldCharType="separate"/>
      </w:r>
      <w:ins w:id="21" w:author="gludovaczdi" w:date="2013-09-18T15:55:00Z">
        <w:r>
          <w:rPr>
            <w:noProof/>
          </w:rPr>
          <w:t>6</w:t>
        </w:r>
        <w:r w:rsidR="004A1F92">
          <w:rPr>
            <w:noProof/>
          </w:rPr>
          <w:fldChar w:fldCharType="end"/>
        </w:r>
      </w:ins>
    </w:p>
    <w:p w:rsidR="00741F24" w:rsidRPr="00741F24" w:rsidRDefault="00741F24">
      <w:pPr>
        <w:pStyle w:val="Verzeichnis2"/>
        <w:tabs>
          <w:tab w:val="left" w:pos="800"/>
          <w:tab w:val="right" w:leader="dot" w:pos="10070"/>
        </w:tabs>
        <w:rPr>
          <w:ins w:id="22" w:author="gludovaczdi" w:date="2013-09-18T15:55:00Z"/>
          <w:rFonts w:asciiTheme="minorHAnsi" w:eastAsiaTheme="minorEastAsia" w:hAnsiTheme="minorHAnsi" w:cstheme="minorBidi"/>
          <w:b w:val="0"/>
          <w:smallCaps w:val="0"/>
          <w:noProof/>
          <w:sz w:val="22"/>
          <w:szCs w:val="22"/>
          <w:lang w:val="en-US" w:eastAsia="de-AT"/>
          <w:rPrChange w:id="23" w:author="gludovaczdi" w:date="2013-09-18T15:55:00Z">
            <w:rPr>
              <w:ins w:id="24" w:author="gludovaczdi" w:date="2013-09-18T15:55:00Z"/>
              <w:rFonts w:asciiTheme="minorHAnsi" w:eastAsiaTheme="minorEastAsia" w:hAnsiTheme="minorHAnsi" w:cstheme="minorBidi"/>
              <w:b w:val="0"/>
              <w:smallCaps w:val="0"/>
              <w:noProof/>
              <w:sz w:val="22"/>
              <w:szCs w:val="22"/>
              <w:lang w:val="de-AT" w:eastAsia="de-AT"/>
            </w:rPr>
          </w:rPrChange>
        </w:rPr>
      </w:pPr>
      <w:ins w:id="25" w:author="gludovaczdi" w:date="2013-09-18T15:55:00Z">
        <w:r>
          <w:rPr>
            <w:noProof/>
          </w:rPr>
          <w:t>2.1</w:t>
        </w:r>
        <w:r w:rsidR="004A1F92" w:rsidRPr="004A1F92">
          <w:rPr>
            <w:rFonts w:asciiTheme="minorHAnsi" w:eastAsiaTheme="minorEastAsia" w:hAnsiTheme="minorHAnsi" w:cstheme="minorBidi"/>
            <w:b w:val="0"/>
            <w:smallCaps w:val="0"/>
            <w:noProof/>
            <w:sz w:val="22"/>
            <w:szCs w:val="22"/>
            <w:lang w:val="en-US" w:eastAsia="de-AT"/>
            <w:rPrChange w:id="26"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sidR="004A1F92">
          <w:rPr>
            <w:noProof/>
          </w:rPr>
          <w:fldChar w:fldCharType="begin"/>
        </w:r>
        <w:r>
          <w:rPr>
            <w:noProof/>
          </w:rPr>
          <w:instrText xml:space="preserve"> PAGEREF _Toc367283082 \h </w:instrText>
        </w:r>
      </w:ins>
      <w:r w:rsidR="004A1F92">
        <w:rPr>
          <w:noProof/>
        </w:rPr>
      </w:r>
      <w:r w:rsidR="004A1F92">
        <w:rPr>
          <w:noProof/>
        </w:rPr>
        <w:fldChar w:fldCharType="separate"/>
      </w:r>
      <w:ins w:id="27" w:author="gludovaczdi" w:date="2013-09-18T15:55:00Z">
        <w:r>
          <w:rPr>
            <w:noProof/>
          </w:rPr>
          <w:t>6</w:t>
        </w:r>
        <w:r w:rsidR="004A1F92">
          <w:rPr>
            <w:noProof/>
          </w:rPr>
          <w:fldChar w:fldCharType="end"/>
        </w:r>
      </w:ins>
    </w:p>
    <w:p w:rsidR="00741F24" w:rsidRPr="00741F24" w:rsidRDefault="00741F24">
      <w:pPr>
        <w:pStyle w:val="Verzeichnis2"/>
        <w:tabs>
          <w:tab w:val="left" w:pos="800"/>
          <w:tab w:val="right" w:leader="dot" w:pos="10070"/>
        </w:tabs>
        <w:rPr>
          <w:ins w:id="28" w:author="gludovaczdi" w:date="2013-09-18T15:55:00Z"/>
          <w:rFonts w:asciiTheme="minorHAnsi" w:eastAsiaTheme="minorEastAsia" w:hAnsiTheme="minorHAnsi" w:cstheme="minorBidi"/>
          <w:b w:val="0"/>
          <w:smallCaps w:val="0"/>
          <w:noProof/>
          <w:sz w:val="22"/>
          <w:szCs w:val="22"/>
          <w:lang w:val="en-US" w:eastAsia="de-AT"/>
          <w:rPrChange w:id="29" w:author="gludovaczdi" w:date="2013-09-18T15:55:00Z">
            <w:rPr>
              <w:ins w:id="30" w:author="gludovaczdi" w:date="2013-09-18T15:55:00Z"/>
              <w:rFonts w:asciiTheme="minorHAnsi" w:eastAsiaTheme="minorEastAsia" w:hAnsiTheme="minorHAnsi" w:cstheme="minorBidi"/>
              <w:b w:val="0"/>
              <w:smallCaps w:val="0"/>
              <w:noProof/>
              <w:sz w:val="22"/>
              <w:szCs w:val="22"/>
              <w:lang w:val="de-AT" w:eastAsia="de-AT"/>
            </w:rPr>
          </w:rPrChange>
        </w:rPr>
      </w:pPr>
      <w:ins w:id="31" w:author="gludovaczdi" w:date="2013-09-18T15:55:00Z">
        <w:r>
          <w:rPr>
            <w:noProof/>
          </w:rPr>
          <w:t>2.2</w:t>
        </w:r>
        <w:r w:rsidR="004A1F92" w:rsidRPr="004A1F92">
          <w:rPr>
            <w:rFonts w:asciiTheme="minorHAnsi" w:eastAsiaTheme="minorEastAsia" w:hAnsiTheme="minorHAnsi" w:cstheme="minorBidi"/>
            <w:b w:val="0"/>
            <w:smallCaps w:val="0"/>
            <w:noProof/>
            <w:sz w:val="22"/>
            <w:szCs w:val="22"/>
            <w:lang w:val="en-US" w:eastAsia="de-AT"/>
            <w:rPrChange w:id="32"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sidR="004A1F92">
          <w:rPr>
            <w:noProof/>
          </w:rPr>
          <w:fldChar w:fldCharType="begin"/>
        </w:r>
        <w:r>
          <w:rPr>
            <w:noProof/>
          </w:rPr>
          <w:instrText xml:space="preserve"> PAGEREF _Toc367283083 \h </w:instrText>
        </w:r>
      </w:ins>
      <w:r w:rsidR="004A1F92">
        <w:rPr>
          <w:noProof/>
        </w:rPr>
      </w:r>
      <w:r w:rsidR="004A1F92">
        <w:rPr>
          <w:noProof/>
        </w:rPr>
        <w:fldChar w:fldCharType="separate"/>
      </w:r>
      <w:ins w:id="33" w:author="gludovaczdi" w:date="2013-09-18T15:55:00Z">
        <w:r>
          <w:rPr>
            <w:noProof/>
          </w:rPr>
          <w:t>7</w:t>
        </w:r>
        <w:r w:rsidR="004A1F92">
          <w:rPr>
            <w:noProof/>
          </w:rPr>
          <w:fldChar w:fldCharType="end"/>
        </w:r>
      </w:ins>
    </w:p>
    <w:p w:rsidR="00741F24" w:rsidRPr="00741F24" w:rsidRDefault="00741F24">
      <w:pPr>
        <w:pStyle w:val="Verzeichnis1"/>
        <w:tabs>
          <w:tab w:val="left" w:pos="400"/>
          <w:tab w:val="right" w:leader="dot" w:pos="10070"/>
        </w:tabs>
        <w:rPr>
          <w:ins w:id="34" w:author="gludovaczdi" w:date="2013-09-18T15:55:00Z"/>
          <w:rFonts w:asciiTheme="minorHAnsi" w:eastAsiaTheme="minorEastAsia" w:hAnsiTheme="minorHAnsi" w:cstheme="minorBidi"/>
          <w:b w:val="0"/>
          <w:caps w:val="0"/>
          <w:noProof/>
          <w:sz w:val="22"/>
          <w:szCs w:val="22"/>
          <w:lang w:val="en-US" w:eastAsia="de-AT"/>
          <w:rPrChange w:id="35" w:author="gludovaczdi" w:date="2013-09-18T15:55:00Z">
            <w:rPr>
              <w:ins w:id="36" w:author="gludovaczdi" w:date="2013-09-18T15:55:00Z"/>
              <w:rFonts w:asciiTheme="minorHAnsi" w:eastAsiaTheme="minorEastAsia" w:hAnsiTheme="minorHAnsi" w:cstheme="minorBidi"/>
              <w:b w:val="0"/>
              <w:caps w:val="0"/>
              <w:noProof/>
              <w:sz w:val="22"/>
              <w:szCs w:val="22"/>
              <w:lang w:val="de-AT" w:eastAsia="de-AT"/>
            </w:rPr>
          </w:rPrChange>
        </w:rPr>
      </w:pPr>
      <w:ins w:id="37" w:author="gludovaczdi" w:date="2013-09-18T15:55:00Z">
        <w:r>
          <w:rPr>
            <w:noProof/>
          </w:rPr>
          <w:t>3.</w:t>
        </w:r>
        <w:r w:rsidR="004A1F92" w:rsidRPr="004A1F92">
          <w:rPr>
            <w:rFonts w:asciiTheme="minorHAnsi" w:eastAsiaTheme="minorEastAsia" w:hAnsiTheme="minorHAnsi" w:cstheme="minorBidi"/>
            <w:b w:val="0"/>
            <w:caps w:val="0"/>
            <w:noProof/>
            <w:sz w:val="22"/>
            <w:szCs w:val="22"/>
            <w:lang w:val="en-US" w:eastAsia="de-AT"/>
            <w:rPrChange w:id="38"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sidR="004A1F92">
          <w:rPr>
            <w:noProof/>
          </w:rPr>
          <w:fldChar w:fldCharType="begin"/>
        </w:r>
        <w:r>
          <w:rPr>
            <w:noProof/>
          </w:rPr>
          <w:instrText xml:space="preserve"> PAGEREF _Toc367283084 \h </w:instrText>
        </w:r>
      </w:ins>
      <w:r w:rsidR="004A1F92">
        <w:rPr>
          <w:noProof/>
        </w:rPr>
      </w:r>
      <w:r w:rsidR="004A1F92">
        <w:rPr>
          <w:noProof/>
        </w:rPr>
        <w:fldChar w:fldCharType="separate"/>
      </w:r>
      <w:ins w:id="39" w:author="gludovaczdi" w:date="2013-09-18T15:55:00Z">
        <w:r>
          <w:rPr>
            <w:noProof/>
          </w:rPr>
          <w:t>8</w:t>
        </w:r>
        <w:r w:rsidR="004A1F92">
          <w:rPr>
            <w:noProof/>
          </w:rPr>
          <w:fldChar w:fldCharType="end"/>
        </w:r>
      </w:ins>
    </w:p>
    <w:p w:rsidR="00741F24" w:rsidRPr="00741F24" w:rsidRDefault="00741F24">
      <w:pPr>
        <w:pStyle w:val="Verzeichnis2"/>
        <w:tabs>
          <w:tab w:val="left" w:pos="800"/>
          <w:tab w:val="right" w:leader="dot" w:pos="10070"/>
        </w:tabs>
        <w:rPr>
          <w:ins w:id="40" w:author="gludovaczdi" w:date="2013-09-18T15:55:00Z"/>
          <w:rFonts w:asciiTheme="minorHAnsi" w:eastAsiaTheme="minorEastAsia" w:hAnsiTheme="minorHAnsi" w:cstheme="minorBidi"/>
          <w:b w:val="0"/>
          <w:smallCaps w:val="0"/>
          <w:noProof/>
          <w:sz w:val="22"/>
          <w:szCs w:val="22"/>
          <w:lang w:val="en-US" w:eastAsia="de-AT"/>
          <w:rPrChange w:id="41" w:author="gludovaczdi" w:date="2013-09-18T15:55:00Z">
            <w:rPr>
              <w:ins w:id="42" w:author="gludovaczdi" w:date="2013-09-18T15:55:00Z"/>
              <w:rFonts w:asciiTheme="minorHAnsi" w:eastAsiaTheme="minorEastAsia" w:hAnsiTheme="minorHAnsi" w:cstheme="minorBidi"/>
              <w:b w:val="0"/>
              <w:smallCaps w:val="0"/>
              <w:noProof/>
              <w:sz w:val="22"/>
              <w:szCs w:val="22"/>
              <w:lang w:val="de-AT" w:eastAsia="de-AT"/>
            </w:rPr>
          </w:rPrChange>
        </w:rPr>
      </w:pPr>
      <w:ins w:id="43" w:author="gludovaczdi" w:date="2013-09-18T15:55:00Z">
        <w:r>
          <w:rPr>
            <w:noProof/>
          </w:rPr>
          <w:t>3.1</w:t>
        </w:r>
        <w:r w:rsidR="004A1F92" w:rsidRPr="004A1F92">
          <w:rPr>
            <w:rFonts w:asciiTheme="minorHAnsi" w:eastAsiaTheme="minorEastAsia" w:hAnsiTheme="minorHAnsi" w:cstheme="minorBidi"/>
            <w:b w:val="0"/>
            <w:smallCaps w:val="0"/>
            <w:noProof/>
            <w:sz w:val="22"/>
            <w:szCs w:val="22"/>
            <w:lang w:val="en-US" w:eastAsia="de-AT"/>
            <w:rPrChange w:id="44"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sidR="004A1F92">
          <w:rPr>
            <w:noProof/>
          </w:rPr>
          <w:fldChar w:fldCharType="begin"/>
        </w:r>
        <w:r>
          <w:rPr>
            <w:noProof/>
          </w:rPr>
          <w:instrText xml:space="preserve"> PAGEREF _Toc367283085 \h </w:instrText>
        </w:r>
      </w:ins>
      <w:r w:rsidR="004A1F92">
        <w:rPr>
          <w:noProof/>
        </w:rPr>
      </w:r>
      <w:r w:rsidR="004A1F92">
        <w:rPr>
          <w:noProof/>
        </w:rPr>
        <w:fldChar w:fldCharType="separate"/>
      </w:r>
      <w:ins w:id="45" w:author="gludovaczdi" w:date="2013-09-18T15:55:00Z">
        <w:r>
          <w:rPr>
            <w:noProof/>
          </w:rPr>
          <w:t>8</w:t>
        </w:r>
        <w:r w:rsidR="004A1F92">
          <w:rPr>
            <w:noProof/>
          </w:rPr>
          <w:fldChar w:fldCharType="end"/>
        </w:r>
      </w:ins>
    </w:p>
    <w:p w:rsidR="00741F24" w:rsidRPr="00741F24" w:rsidRDefault="00741F24">
      <w:pPr>
        <w:pStyle w:val="Verzeichnis2"/>
        <w:tabs>
          <w:tab w:val="left" w:pos="800"/>
          <w:tab w:val="right" w:leader="dot" w:pos="10070"/>
        </w:tabs>
        <w:rPr>
          <w:ins w:id="46" w:author="gludovaczdi" w:date="2013-09-18T15:55:00Z"/>
          <w:rFonts w:asciiTheme="minorHAnsi" w:eastAsiaTheme="minorEastAsia" w:hAnsiTheme="minorHAnsi" w:cstheme="minorBidi"/>
          <w:b w:val="0"/>
          <w:smallCaps w:val="0"/>
          <w:noProof/>
          <w:sz w:val="22"/>
          <w:szCs w:val="22"/>
          <w:lang w:val="en-US" w:eastAsia="de-AT"/>
          <w:rPrChange w:id="47" w:author="gludovaczdi" w:date="2013-09-18T15:55:00Z">
            <w:rPr>
              <w:ins w:id="48" w:author="gludovaczdi" w:date="2013-09-18T15:55:00Z"/>
              <w:rFonts w:asciiTheme="minorHAnsi" w:eastAsiaTheme="minorEastAsia" w:hAnsiTheme="minorHAnsi" w:cstheme="minorBidi"/>
              <w:b w:val="0"/>
              <w:smallCaps w:val="0"/>
              <w:noProof/>
              <w:sz w:val="22"/>
              <w:szCs w:val="22"/>
              <w:lang w:val="de-AT" w:eastAsia="de-AT"/>
            </w:rPr>
          </w:rPrChange>
        </w:rPr>
      </w:pPr>
      <w:ins w:id="49" w:author="gludovaczdi" w:date="2013-09-18T15:55:00Z">
        <w:r>
          <w:rPr>
            <w:noProof/>
          </w:rPr>
          <w:t>3.2</w:t>
        </w:r>
        <w:r w:rsidR="004A1F92" w:rsidRPr="004A1F92">
          <w:rPr>
            <w:rFonts w:asciiTheme="minorHAnsi" w:eastAsiaTheme="minorEastAsia" w:hAnsiTheme="minorHAnsi" w:cstheme="minorBidi"/>
            <w:b w:val="0"/>
            <w:smallCaps w:val="0"/>
            <w:noProof/>
            <w:sz w:val="22"/>
            <w:szCs w:val="22"/>
            <w:lang w:val="en-US" w:eastAsia="de-AT"/>
            <w:rPrChange w:id="50"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sidR="004A1F92">
          <w:rPr>
            <w:noProof/>
          </w:rPr>
          <w:fldChar w:fldCharType="begin"/>
        </w:r>
        <w:r>
          <w:rPr>
            <w:noProof/>
          </w:rPr>
          <w:instrText xml:space="preserve"> PAGEREF _Toc367283086 \h </w:instrText>
        </w:r>
      </w:ins>
      <w:r w:rsidR="004A1F92">
        <w:rPr>
          <w:noProof/>
        </w:rPr>
      </w:r>
      <w:r w:rsidR="004A1F92">
        <w:rPr>
          <w:noProof/>
        </w:rPr>
        <w:fldChar w:fldCharType="separate"/>
      </w:r>
      <w:ins w:id="51" w:author="gludovaczdi" w:date="2013-09-18T15:55:00Z">
        <w:r>
          <w:rPr>
            <w:noProof/>
          </w:rPr>
          <w:t>8</w:t>
        </w:r>
        <w:r w:rsidR="004A1F92">
          <w:rPr>
            <w:noProof/>
          </w:rPr>
          <w:fldChar w:fldCharType="end"/>
        </w:r>
      </w:ins>
    </w:p>
    <w:p w:rsidR="00741F24" w:rsidRPr="00741F24" w:rsidRDefault="00741F24">
      <w:pPr>
        <w:pStyle w:val="Verzeichnis2"/>
        <w:tabs>
          <w:tab w:val="left" w:pos="800"/>
          <w:tab w:val="right" w:leader="dot" w:pos="10070"/>
        </w:tabs>
        <w:rPr>
          <w:ins w:id="52" w:author="gludovaczdi" w:date="2013-09-18T15:55:00Z"/>
          <w:rFonts w:asciiTheme="minorHAnsi" w:eastAsiaTheme="minorEastAsia" w:hAnsiTheme="minorHAnsi" w:cstheme="minorBidi"/>
          <w:b w:val="0"/>
          <w:smallCaps w:val="0"/>
          <w:noProof/>
          <w:sz w:val="22"/>
          <w:szCs w:val="22"/>
          <w:lang w:val="en-US" w:eastAsia="de-AT"/>
          <w:rPrChange w:id="53" w:author="gludovaczdi" w:date="2013-09-18T15:55:00Z">
            <w:rPr>
              <w:ins w:id="54" w:author="gludovaczdi" w:date="2013-09-18T15:55:00Z"/>
              <w:rFonts w:asciiTheme="minorHAnsi" w:eastAsiaTheme="minorEastAsia" w:hAnsiTheme="minorHAnsi" w:cstheme="minorBidi"/>
              <w:b w:val="0"/>
              <w:smallCaps w:val="0"/>
              <w:noProof/>
              <w:sz w:val="22"/>
              <w:szCs w:val="22"/>
              <w:lang w:val="de-AT" w:eastAsia="de-AT"/>
            </w:rPr>
          </w:rPrChange>
        </w:rPr>
      </w:pPr>
      <w:ins w:id="55" w:author="gludovaczdi" w:date="2013-09-18T15:55:00Z">
        <w:r>
          <w:rPr>
            <w:noProof/>
          </w:rPr>
          <w:t>3.3</w:t>
        </w:r>
        <w:r w:rsidR="004A1F92" w:rsidRPr="004A1F92">
          <w:rPr>
            <w:rFonts w:asciiTheme="minorHAnsi" w:eastAsiaTheme="minorEastAsia" w:hAnsiTheme="minorHAnsi" w:cstheme="minorBidi"/>
            <w:b w:val="0"/>
            <w:smallCaps w:val="0"/>
            <w:noProof/>
            <w:sz w:val="22"/>
            <w:szCs w:val="22"/>
            <w:lang w:val="en-US" w:eastAsia="de-AT"/>
            <w:rPrChange w:id="56"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Abbreviations</w:t>
        </w:r>
        <w:r>
          <w:rPr>
            <w:noProof/>
          </w:rPr>
          <w:tab/>
        </w:r>
        <w:r w:rsidR="004A1F92">
          <w:rPr>
            <w:noProof/>
          </w:rPr>
          <w:fldChar w:fldCharType="begin"/>
        </w:r>
        <w:r>
          <w:rPr>
            <w:noProof/>
          </w:rPr>
          <w:instrText xml:space="preserve"> PAGEREF _Toc367283087 \h </w:instrText>
        </w:r>
      </w:ins>
      <w:r w:rsidR="004A1F92">
        <w:rPr>
          <w:noProof/>
        </w:rPr>
      </w:r>
      <w:r w:rsidR="004A1F92">
        <w:rPr>
          <w:noProof/>
        </w:rPr>
        <w:fldChar w:fldCharType="separate"/>
      </w:r>
      <w:ins w:id="57" w:author="gludovaczdi" w:date="2013-09-18T15:55:00Z">
        <w:r>
          <w:rPr>
            <w:noProof/>
          </w:rPr>
          <w:t>8</w:t>
        </w:r>
        <w:r w:rsidR="004A1F92">
          <w:rPr>
            <w:noProof/>
          </w:rPr>
          <w:fldChar w:fldCharType="end"/>
        </w:r>
      </w:ins>
    </w:p>
    <w:p w:rsidR="00741F24" w:rsidRPr="00741F24" w:rsidRDefault="00741F24">
      <w:pPr>
        <w:pStyle w:val="Verzeichnis1"/>
        <w:tabs>
          <w:tab w:val="left" w:pos="400"/>
          <w:tab w:val="right" w:leader="dot" w:pos="10070"/>
        </w:tabs>
        <w:rPr>
          <w:ins w:id="58" w:author="gludovaczdi" w:date="2013-09-18T15:55:00Z"/>
          <w:rFonts w:asciiTheme="minorHAnsi" w:eastAsiaTheme="minorEastAsia" w:hAnsiTheme="minorHAnsi" w:cstheme="minorBidi"/>
          <w:b w:val="0"/>
          <w:caps w:val="0"/>
          <w:noProof/>
          <w:sz w:val="22"/>
          <w:szCs w:val="22"/>
          <w:lang w:val="en-US" w:eastAsia="de-AT"/>
          <w:rPrChange w:id="59" w:author="gludovaczdi" w:date="2013-09-18T15:55:00Z">
            <w:rPr>
              <w:ins w:id="60" w:author="gludovaczdi" w:date="2013-09-18T15:55:00Z"/>
              <w:rFonts w:asciiTheme="minorHAnsi" w:eastAsiaTheme="minorEastAsia" w:hAnsiTheme="minorHAnsi" w:cstheme="minorBidi"/>
              <w:b w:val="0"/>
              <w:caps w:val="0"/>
              <w:noProof/>
              <w:sz w:val="22"/>
              <w:szCs w:val="22"/>
              <w:lang w:val="de-AT" w:eastAsia="de-AT"/>
            </w:rPr>
          </w:rPrChange>
        </w:rPr>
      </w:pPr>
      <w:ins w:id="61" w:author="gludovaczdi" w:date="2013-09-18T15:55:00Z">
        <w:r>
          <w:rPr>
            <w:noProof/>
          </w:rPr>
          <w:t>4.</w:t>
        </w:r>
        <w:r w:rsidR="004A1F92" w:rsidRPr="004A1F92">
          <w:rPr>
            <w:rFonts w:asciiTheme="minorHAnsi" w:eastAsiaTheme="minorEastAsia" w:hAnsiTheme="minorHAnsi" w:cstheme="minorBidi"/>
            <w:b w:val="0"/>
            <w:caps w:val="0"/>
            <w:noProof/>
            <w:sz w:val="22"/>
            <w:szCs w:val="22"/>
            <w:lang w:val="en-US" w:eastAsia="de-AT"/>
            <w:rPrChange w:id="62"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sidR="004A1F92">
          <w:rPr>
            <w:noProof/>
          </w:rPr>
          <w:fldChar w:fldCharType="begin"/>
        </w:r>
        <w:r>
          <w:rPr>
            <w:noProof/>
          </w:rPr>
          <w:instrText xml:space="preserve"> PAGEREF _Toc367283088 \h </w:instrText>
        </w:r>
      </w:ins>
      <w:r w:rsidR="004A1F92">
        <w:rPr>
          <w:noProof/>
        </w:rPr>
      </w:r>
      <w:r w:rsidR="004A1F92">
        <w:rPr>
          <w:noProof/>
        </w:rPr>
        <w:fldChar w:fldCharType="separate"/>
      </w:r>
      <w:ins w:id="63" w:author="gludovaczdi" w:date="2013-09-18T15:55:00Z">
        <w:r>
          <w:rPr>
            <w:noProof/>
          </w:rPr>
          <w:t>9</w:t>
        </w:r>
        <w:r w:rsidR="004A1F92">
          <w:rPr>
            <w:noProof/>
          </w:rPr>
          <w:fldChar w:fldCharType="end"/>
        </w:r>
      </w:ins>
    </w:p>
    <w:p w:rsidR="00741F24" w:rsidRPr="00741F24" w:rsidRDefault="00741F24">
      <w:pPr>
        <w:pStyle w:val="Verzeichnis2"/>
        <w:tabs>
          <w:tab w:val="left" w:pos="800"/>
          <w:tab w:val="right" w:leader="dot" w:pos="10070"/>
        </w:tabs>
        <w:rPr>
          <w:ins w:id="64" w:author="gludovaczdi" w:date="2013-09-18T15:55:00Z"/>
          <w:rFonts w:asciiTheme="minorHAnsi" w:eastAsiaTheme="minorEastAsia" w:hAnsiTheme="minorHAnsi" w:cstheme="minorBidi"/>
          <w:b w:val="0"/>
          <w:smallCaps w:val="0"/>
          <w:noProof/>
          <w:sz w:val="22"/>
          <w:szCs w:val="22"/>
          <w:lang w:val="en-US" w:eastAsia="de-AT"/>
          <w:rPrChange w:id="65" w:author="gludovaczdi" w:date="2013-09-18T15:55:00Z">
            <w:rPr>
              <w:ins w:id="66" w:author="gludovaczdi" w:date="2013-09-18T15:55:00Z"/>
              <w:rFonts w:asciiTheme="minorHAnsi" w:eastAsiaTheme="minorEastAsia" w:hAnsiTheme="minorHAnsi" w:cstheme="minorBidi"/>
              <w:b w:val="0"/>
              <w:smallCaps w:val="0"/>
              <w:noProof/>
              <w:sz w:val="22"/>
              <w:szCs w:val="22"/>
              <w:lang w:val="de-AT" w:eastAsia="de-AT"/>
            </w:rPr>
          </w:rPrChange>
        </w:rPr>
      </w:pPr>
      <w:ins w:id="67" w:author="gludovaczdi" w:date="2013-09-18T15:55:00Z">
        <w:r>
          <w:rPr>
            <w:noProof/>
          </w:rPr>
          <w:t>4.1</w:t>
        </w:r>
        <w:r w:rsidR="004A1F92" w:rsidRPr="004A1F92">
          <w:rPr>
            <w:rFonts w:asciiTheme="minorHAnsi" w:eastAsiaTheme="minorEastAsia" w:hAnsiTheme="minorHAnsi" w:cstheme="minorBidi"/>
            <w:b w:val="0"/>
            <w:smallCaps w:val="0"/>
            <w:noProof/>
            <w:sz w:val="22"/>
            <w:szCs w:val="22"/>
            <w:lang w:val="en-US" w:eastAsia="de-AT"/>
            <w:rPrChange w:id="68"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Version 1.0</w:t>
        </w:r>
        <w:r>
          <w:rPr>
            <w:noProof/>
          </w:rPr>
          <w:tab/>
        </w:r>
        <w:r w:rsidR="004A1F92">
          <w:rPr>
            <w:noProof/>
          </w:rPr>
          <w:fldChar w:fldCharType="begin"/>
        </w:r>
        <w:r>
          <w:rPr>
            <w:noProof/>
          </w:rPr>
          <w:instrText xml:space="preserve"> PAGEREF _Toc367283089 \h </w:instrText>
        </w:r>
      </w:ins>
      <w:r w:rsidR="004A1F92">
        <w:rPr>
          <w:noProof/>
        </w:rPr>
      </w:r>
      <w:r w:rsidR="004A1F92">
        <w:rPr>
          <w:noProof/>
        </w:rPr>
        <w:fldChar w:fldCharType="separate"/>
      </w:r>
      <w:ins w:id="69" w:author="gludovaczdi" w:date="2013-09-18T15:55:00Z">
        <w:r>
          <w:rPr>
            <w:noProof/>
          </w:rPr>
          <w:t>9</w:t>
        </w:r>
        <w:r w:rsidR="004A1F92">
          <w:rPr>
            <w:noProof/>
          </w:rPr>
          <w:fldChar w:fldCharType="end"/>
        </w:r>
      </w:ins>
    </w:p>
    <w:p w:rsidR="00741F24" w:rsidRPr="00741F24" w:rsidRDefault="00741F24">
      <w:pPr>
        <w:pStyle w:val="Verzeichnis1"/>
        <w:tabs>
          <w:tab w:val="left" w:pos="400"/>
          <w:tab w:val="right" w:leader="dot" w:pos="10070"/>
        </w:tabs>
        <w:rPr>
          <w:ins w:id="70" w:author="gludovaczdi" w:date="2013-09-18T15:55:00Z"/>
          <w:rFonts w:asciiTheme="minorHAnsi" w:eastAsiaTheme="minorEastAsia" w:hAnsiTheme="minorHAnsi" w:cstheme="minorBidi"/>
          <w:b w:val="0"/>
          <w:caps w:val="0"/>
          <w:noProof/>
          <w:sz w:val="22"/>
          <w:szCs w:val="22"/>
          <w:lang w:val="en-US" w:eastAsia="de-AT"/>
          <w:rPrChange w:id="71" w:author="gludovaczdi" w:date="2013-09-18T15:55:00Z">
            <w:rPr>
              <w:ins w:id="72" w:author="gludovaczdi" w:date="2013-09-18T15:55:00Z"/>
              <w:rFonts w:asciiTheme="minorHAnsi" w:eastAsiaTheme="minorEastAsia" w:hAnsiTheme="minorHAnsi" w:cstheme="minorBidi"/>
              <w:b w:val="0"/>
              <w:caps w:val="0"/>
              <w:noProof/>
              <w:sz w:val="22"/>
              <w:szCs w:val="22"/>
              <w:lang w:val="de-AT" w:eastAsia="de-AT"/>
            </w:rPr>
          </w:rPrChange>
        </w:rPr>
      </w:pPr>
      <w:ins w:id="73" w:author="gludovaczdi" w:date="2013-09-18T15:55:00Z">
        <w:r>
          <w:rPr>
            <w:noProof/>
          </w:rPr>
          <w:t>5.</w:t>
        </w:r>
        <w:r w:rsidR="004A1F92" w:rsidRPr="004A1F92">
          <w:rPr>
            <w:rFonts w:asciiTheme="minorHAnsi" w:eastAsiaTheme="minorEastAsia" w:hAnsiTheme="minorHAnsi" w:cstheme="minorBidi"/>
            <w:b w:val="0"/>
            <w:caps w:val="0"/>
            <w:noProof/>
            <w:sz w:val="22"/>
            <w:szCs w:val="22"/>
            <w:lang w:val="en-US" w:eastAsia="de-AT"/>
            <w:rPrChange w:id="74"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Detailed service description</w:t>
        </w:r>
        <w:r>
          <w:rPr>
            <w:noProof/>
          </w:rPr>
          <w:tab/>
        </w:r>
        <w:r w:rsidR="004A1F92">
          <w:rPr>
            <w:noProof/>
          </w:rPr>
          <w:fldChar w:fldCharType="begin"/>
        </w:r>
        <w:r>
          <w:rPr>
            <w:noProof/>
          </w:rPr>
          <w:instrText xml:space="preserve"> PAGEREF _Toc367283090 \h </w:instrText>
        </w:r>
      </w:ins>
      <w:r w:rsidR="004A1F92">
        <w:rPr>
          <w:noProof/>
        </w:rPr>
      </w:r>
      <w:r w:rsidR="004A1F92">
        <w:rPr>
          <w:noProof/>
        </w:rPr>
        <w:fldChar w:fldCharType="separate"/>
      </w:r>
      <w:ins w:id="75" w:author="gludovaczdi" w:date="2013-09-18T15:55:00Z">
        <w:r>
          <w:rPr>
            <w:noProof/>
          </w:rPr>
          <w:t>10</w:t>
        </w:r>
        <w:r w:rsidR="004A1F92">
          <w:rPr>
            <w:noProof/>
          </w:rPr>
          <w:fldChar w:fldCharType="end"/>
        </w:r>
      </w:ins>
    </w:p>
    <w:p w:rsidR="00741F24" w:rsidRPr="00741F24" w:rsidRDefault="00741F24">
      <w:pPr>
        <w:pStyle w:val="Verzeichnis2"/>
        <w:tabs>
          <w:tab w:val="left" w:pos="800"/>
          <w:tab w:val="right" w:leader="dot" w:pos="10070"/>
        </w:tabs>
        <w:rPr>
          <w:ins w:id="76" w:author="gludovaczdi" w:date="2013-09-18T15:55:00Z"/>
          <w:rFonts w:asciiTheme="minorHAnsi" w:eastAsiaTheme="minorEastAsia" w:hAnsiTheme="minorHAnsi" w:cstheme="minorBidi"/>
          <w:b w:val="0"/>
          <w:smallCaps w:val="0"/>
          <w:noProof/>
          <w:sz w:val="22"/>
          <w:szCs w:val="22"/>
          <w:lang w:val="en-US" w:eastAsia="de-AT"/>
          <w:rPrChange w:id="77" w:author="gludovaczdi" w:date="2013-09-18T15:55:00Z">
            <w:rPr>
              <w:ins w:id="78" w:author="gludovaczdi" w:date="2013-09-18T15:55:00Z"/>
              <w:rFonts w:asciiTheme="minorHAnsi" w:eastAsiaTheme="minorEastAsia" w:hAnsiTheme="minorHAnsi" w:cstheme="minorBidi"/>
              <w:b w:val="0"/>
              <w:smallCaps w:val="0"/>
              <w:noProof/>
              <w:sz w:val="22"/>
              <w:szCs w:val="22"/>
              <w:lang w:val="de-AT" w:eastAsia="de-AT"/>
            </w:rPr>
          </w:rPrChange>
        </w:rPr>
      </w:pPr>
      <w:ins w:id="79" w:author="gludovaczdi" w:date="2013-09-18T15:55:00Z">
        <w:r>
          <w:rPr>
            <w:noProof/>
          </w:rPr>
          <w:t>5.1</w:t>
        </w:r>
        <w:r w:rsidR="004A1F92" w:rsidRPr="004A1F92">
          <w:rPr>
            <w:rFonts w:asciiTheme="minorHAnsi" w:eastAsiaTheme="minorEastAsia" w:hAnsiTheme="minorHAnsi" w:cstheme="minorBidi"/>
            <w:b w:val="0"/>
            <w:smallCaps w:val="0"/>
            <w:noProof/>
            <w:sz w:val="22"/>
            <w:szCs w:val="22"/>
            <w:lang w:val="en-US" w:eastAsia="de-AT"/>
            <w:rPrChange w:id="80"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Sequence Diagrams</w:t>
        </w:r>
        <w:r>
          <w:rPr>
            <w:noProof/>
          </w:rPr>
          <w:tab/>
        </w:r>
        <w:r w:rsidR="004A1F92">
          <w:rPr>
            <w:noProof/>
          </w:rPr>
          <w:fldChar w:fldCharType="begin"/>
        </w:r>
        <w:r>
          <w:rPr>
            <w:noProof/>
          </w:rPr>
          <w:instrText xml:space="preserve"> PAGEREF _Toc367283091 \h </w:instrText>
        </w:r>
      </w:ins>
      <w:r w:rsidR="004A1F92">
        <w:rPr>
          <w:noProof/>
        </w:rPr>
      </w:r>
      <w:r w:rsidR="004A1F92">
        <w:rPr>
          <w:noProof/>
        </w:rPr>
        <w:fldChar w:fldCharType="separate"/>
      </w:r>
      <w:ins w:id="81" w:author="gludovaczdi" w:date="2013-09-18T15:55:00Z">
        <w:r>
          <w:rPr>
            <w:noProof/>
          </w:rPr>
          <w:t>10</w:t>
        </w:r>
        <w:r w:rsidR="004A1F92">
          <w:rPr>
            <w:noProof/>
          </w:rPr>
          <w:fldChar w:fldCharType="end"/>
        </w:r>
      </w:ins>
    </w:p>
    <w:p w:rsidR="00741F24" w:rsidRPr="00741F24" w:rsidRDefault="00741F24">
      <w:pPr>
        <w:pStyle w:val="Verzeichnis3"/>
        <w:tabs>
          <w:tab w:val="left" w:pos="1200"/>
          <w:tab w:val="right" w:leader="dot" w:pos="10070"/>
        </w:tabs>
        <w:rPr>
          <w:ins w:id="82" w:author="gludovaczdi" w:date="2013-09-18T15:55:00Z"/>
          <w:rFonts w:asciiTheme="minorHAnsi" w:eastAsiaTheme="minorEastAsia" w:hAnsiTheme="minorHAnsi" w:cstheme="minorBidi"/>
          <w:noProof/>
          <w:sz w:val="22"/>
          <w:szCs w:val="22"/>
          <w:lang w:val="en-US" w:eastAsia="de-AT"/>
          <w:rPrChange w:id="83" w:author="gludovaczdi" w:date="2013-09-18T15:55:00Z">
            <w:rPr>
              <w:ins w:id="84" w:author="gludovaczdi" w:date="2013-09-18T15:55:00Z"/>
              <w:rFonts w:asciiTheme="minorHAnsi" w:eastAsiaTheme="minorEastAsia" w:hAnsiTheme="minorHAnsi" w:cstheme="minorBidi"/>
              <w:noProof/>
              <w:sz w:val="22"/>
              <w:szCs w:val="22"/>
              <w:lang w:val="de-AT" w:eastAsia="de-AT"/>
            </w:rPr>
          </w:rPrChange>
        </w:rPr>
      </w:pPr>
      <w:ins w:id="85" w:author="gludovaczdi" w:date="2013-09-18T15:55:00Z">
        <w:r>
          <w:rPr>
            <w:noProof/>
          </w:rPr>
          <w:t>5.1.1</w:t>
        </w:r>
        <w:r w:rsidR="004A1F92" w:rsidRPr="004A1F92">
          <w:rPr>
            <w:rFonts w:asciiTheme="minorHAnsi" w:eastAsiaTheme="minorEastAsia" w:hAnsiTheme="minorHAnsi" w:cstheme="minorBidi"/>
            <w:noProof/>
            <w:sz w:val="22"/>
            <w:szCs w:val="22"/>
            <w:lang w:val="en-US" w:eastAsia="de-AT"/>
            <w:rPrChange w:id="86" w:author="gludovaczdi" w:date="2013-09-18T15:55:00Z">
              <w:rPr>
                <w:rFonts w:asciiTheme="minorHAnsi" w:eastAsiaTheme="minorEastAsia" w:hAnsiTheme="minorHAnsi" w:cstheme="minorBidi"/>
                <w:noProof/>
                <w:sz w:val="22"/>
                <w:szCs w:val="22"/>
                <w:lang w:val="de-AT" w:eastAsia="de-AT"/>
              </w:rPr>
            </w:rPrChange>
          </w:rPr>
          <w:tab/>
        </w:r>
        <w:r>
          <w:rPr>
            <w:noProof/>
          </w:rPr>
          <w:t>Roaming Change from DSP to an ARP</w:t>
        </w:r>
        <w:r>
          <w:rPr>
            <w:noProof/>
          </w:rPr>
          <w:tab/>
        </w:r>
        <w:r w:rsidR="004A1F92">
          <w:rPr>
            <w:noProof/>
          </w:rPr>
          <w:fldChar w:fldCharType="begin"/>
        </w:r>
        <w:r>
          <w:rPr>
            <w:noProof/>
          </w:rPr>
          <w:instrText xml:space="preserve"> PAGEREF _Toc367283092 \h </w:instrText>
        </w:r>
      </w:ins>
      <w:r w:rsidR="004A1F92">
        <w:rPr>
          <w:noProof/>
        </w:rPr>
      </w:r>
      <w:r w:rsidR="004A1F92">
        <w:rPr>
          <w:noProof/>
        </w:rPr>
        <w:fldChar w:fldCharType="separate"/>
      </w:r>
      <w:ins w:id="87" w:author="gludovaczdi" w:date="2013-09-18T15:55:00Z">
        <w:r>
          <w:rPr>
            <w:noProof/>
          </w:rPr>
          <w:t>11</w:t>
        </w:r>
        <w:r w:rsidR="004A1F92">
          <w:rPr>
            <w:noProof/>
          </w:rPr>
          <w:fldChar w:fldCharType="end"/>
        </w:r>
      </w:ins>
    </w:p>
    <w:p w:rsidR="00741F24" w:rsidRPr="00741F24" w:rsidRDefault="00741F24">
      <w:pPr>
        <w:pStyle w:val="Verzeichnis3"/>
        <w:tabs>
          <w:tab w:val="left" w:pos="1200"/>
          <w:tab w:val="right" w:leader="dot" w:pos="10070"/>
        </w:tabs>
        <w:rPr>
          <w:ins w:id="88" w:author="gludovaczdi" w:date="2013-09-18T15:55:00Z"/>
          <w:rFonts w:asciiTheme="minorHAnsi" w:eastAsiaTheme="minorEastAsia" w:hAnsiTheme="minorHAnsi" w:cstheme="minorBidi"/>
          <w:noProof/>
          <w:sz w:val="22"/>
          <w:szCs w:val="22"/>
          <w:lang w:val="en-US" w:eastAsia="de-AT"/>
          <w:rPrChange w:id="89" w:author="gludovaczdi" w:date="2013-09-18T15:55:00Z">
            <w:rPr>
              <w:ins w:id="90" w:author="gludovaczdi" w:date="2013-09-18T15:55:00Z"/>
              <w:rFonts w:asciiTheme="minorHAnsi" w:eastAsiaTheme="minorEastAsia" w:hAnsiTheme="minorHAnsi" w:cstheme="minorBidi"/>
              <w:noProof/>
              <w:sz w:val="22"/>
              <w:szCs w:val="22"/>
              <w:lang w:val="de-AT" w:eastAsia="de-AT"/>
            </w:rPr>
          </w:rPrChange>
        </w:rPr>
      </w:pPr>
      <w:ins w:id="91" w:author="gludovaczdi" w:date="2013-09-18T15:55:00Z">
        <w:r>
          <w:rPr>
            <w:noProof/>
            <w:lang w:eastAsia="ko-KR"/>
          </w:rPr>
          <w:t>5.1.2</w:t>
        </w:r>
        <w:r w:rsidR="004A1F92" w:rsidRPr="004A1F92">
          <w:rPr>
            <w:rFonts w:asciiTheme="minorHAnsi" w:eastAsiaTheme="minorEastAsia" w:hAnsiTheme="minorHAnsi" w:cstheme="minorBidi"/>
            <w:noProof/>
            <w:sz w:val="22"/>
            <w:szCs w:val="22"/>
            <w:lang w:val="en-US" w:eastAsia="de-AT"/>
            <w:rPrChange w:id="92" w:author="gludovaczdi" w:date="2013-09-18T15:55:00Z">
              <w:rPr>
                <w:rFonts w:asciiTheme="minorHAnsi" w:eastAsiaTheme="minorEastAsia" w:hAnsiTheme="minorHAnsi" w:cstheme="minorBidi"/>
                <w:noProof/>
                <w:sz w:val="22"/>
                <w:szCs w:val="22"/>
                <w:lang w:val="de-AT" w:eastAsia="de-AT"/>
              </w:rPr>
            </w:rPrChange>
          </w:rPr>
          <w:tab/>
        </w:r>
        <w:r>
          <w:rPr>
            <w:noProof/>
          </w:rPr>
          <w:t xml:space="preserve">Roaming </w:t>
        </w:r>
        <w:r>
          <w:rPr>
            <w:noProof/>
            <w:lang w:eastAsia="ko-KR"/>
          </w:rPr>
          <w:t>Change from ARP to DSP</w:t>
        </w:r>
        <w:r>
          <w:rPr>
            <w:noProof/>
          </w:rPr>
          <w:tab/>
        </w:r>
        <w:r w:rsidR="004A1F92">
          <w:rPr>
            <w:noProof/>
          </w:rPr>
          <w:fldChar w:fldCharType="begin"/>
        </w:r>
        <w:r>
          <w:rPr>
            <w:noProof/>
          </w:rPr>
          <w:instrText xml:space="preserve"> PAGEREF _Toc367283093 \h </w:instrText>
        </w:r>
      </w:ins>
      <w:r w:rsidR="004A1F92">
        <w:rPr>
          <w:noProof/>
        </w:rPr>
      </w:r>
      <w:r w:rsidR="004A1F92">
        <w:rPr>
          <w:noProof/>
        </w:rPr>
        <w:fldChar w:fldCharType="separate"/>
      </w:r>
      <w:ins w:id="93" w:author="gludovaczdi" w:date="2013-09-18T15:55:00Z">
        <w:r>
          <w:rPr>
            <w:noProof/>
          </w:rPr>
          <w:t>13</w:t>
        </w:r>
        <w:r w:rsidR="004A1F92">
          <w:rPr>
            <w:noProof/>
          </w:rPr>
          <w:fldChar w:fldCharType="end"/>
        </w:r>
      </w:ins>
    </w:p>
    <w:p w:rsidR="00741F24" w:rsidRPr="00741F24" w:rsidRDefault="00741F24">
      <w:pPr>
        <w:pStyle w:val="Verzeichnis3"/>
        <w:tabs>
          <w:tab w:val="left" w:pos="1200"/>
          <w:tab w:val="right" w:leader="dot" w:pos="10070"/>
        </w:tabs>
        <w:rPr>
          <w:ins w:id="94" w:author="gludovaczdi" w:date="2013-09-18T15:55:00Z"/>
          <w:rFonts w:asciiTheme="minorHAnsi" w:eastAsiaTheme="minorEastAsia" w:hAnsiTheme="minorHAnsi" w:cstheme="minorBidi"/>
          <w:noProof/>
          <w:sz w:val="22"/>
          <w:szCs w:val="22"/>
          <w:lang w:val="en-US" w:eastAsia="de-AT"/>
          <w:rPrChange w:id="95" w:author="gludovaczdi" w:date="2013-09-18T15:55:00Z">
            <w:rPr>
              <w:ins w:id="96" w:author="gludovaczdi" w:date="2013-09-18T15:55:00Z"/>
              <w:rFonts w:asciiTheme="minorHAnsi" w:eastAsiaTheme="minorEastAsia" w:hAnsiTheme="minorHAnsi" w:cstheme="minorBidi"/>
              <w:noProof/>
              <w:sz w:val="22"/>
              <w:szCs w:val="22"/>
              <w:lang w:val="de-AT" w:eastAsia="de-AT"/>
            </w:rPr>
          </w:rPrChange>
        </w:rPr>
      </w:pPr>
      <w:ins w:id="97" w:author="gludovaczdi" w:date="2013-09-18T15:55:00Z">
        <w:r>
          <w:rPr>
            <w:noProof/>
            <w:lang w:eastAsia="ko-KR"/>
          </w:rPr>
          <w:t>5.1.3</w:t>
        </w:r>
        <w:r w:rsidR="004A1F92" w:rsidRPr="004A1F92">
          <w:rPr>
            <w:rFonts w:asciiTheme="minorHAnsi" w:eastAsiaTheme="minorEastAsia" w:hAnsiTheme="minorHAnsi" w:cstheme="minorBidi"/>
            <w:noProof/>
            <w:sz w:val="22"/>
            <w:szCs w:val="22"/>
            <w:lang w:val="en-US" w:eastAsia="de-AT"/>
            <w:rPrChange w:id="98" w:author="gludovaczdi" w:date="2013-09-18T15:55:00Z">
              <w:rPr>
                <w:rFonts w:asciiTheme="minorHAnsi" w:eastAsiaTheme="minorEastAsia" w:hAnsiTheme="minorHAnsi" w:cstheme="minorBidi"/>
                <w:noProof/>
                <w:sz w:val="22"/>
                <w:szCs w:val="22"/>
                <w:lang w:val="de-AT" w:eastAsia="de-AT"/>
              </w:rPr>
            </w:rPrChange>
          </w:rPr>
          <w:tab/>
        </w:r>
        <w:r>
          <w:rPr>
            <w:noProof/>
          </w:rPr>
          <w:t>Signalling status change, ARP initiated</w:t>
        </w:r>
        <w:r>
          <w:rPr>
            <w:noProof/>
          </w:rPr>
          <w:tab/>
        </w:r>
        <w:r w:rsidR="004A1F92">
          <w:rPr>
            <w:noProof/>
          </w:rPr>
          <w:fldChar w:fldCharType="begin"/>
        </w:r>
        <w:r>
          <w:rPr>
            <w:noProof/>
          </w:rPr>
          <w:instrText xml:space="preserve"> PAGEREF _Toc367283094 \h </w:instrText>
        </w:r>
      </w:ins>
      <w:r w:rsidR="004A1F92">
        <w:rPr>
          <w:noProof/>
        </w:rPr>
      </w:r>
      <w:r w:rsidR="004A1F92">
        <w:rPr>
          <w:noProof/>
        </w:rPr>
        <w:fldChar w:fldCharType="separate"/>
      </w:r>
      <w:ins w:id="99" w:author="gludovaczdi" w:date="2013-09-18T15:55:00Z">
        <w:r>
          <w:rPr>
            <w:noProof/>
          </w:rPr>
          <w:t>14</w:t>
        </w:r>
        <w:r w:rsidR="004A1F92">
          <w:rPr>
            <w:noProof/>
          </w:rPr>
          <w:fldChar w:fldCharType="end"/>
        </w:r>
      </w:ins>
    </w:p>
    <w:p w:rsidR="00741F24" w:rsidRPr="00741F24" w:rsidRDefault="00741F24">
      <w:pPr>
        <w:pStyle w:val="Verzeichnis3"/>
        <w:tabs>
          <w:tab w:val="left" w:pos="1200"/>
          <w:tab w:val="right" w:leader="dot" w:pos="10070"/>
        </w:tabs>
        <w:rPr>
          <w:ins w:id="100" w:author="gludovaczdi" w:date="2013-09-18T15:55:00Z"/>
          <w:rFonts w:asciiTheme="minorHAnsi" w:eastAsiaTheme="minorEastAsia" w:hAnsiTheme="minorHAnsi" w:cstheme="minorBidi"/>
          <w:noProof/>
          <w:sz w:val="22"/>
          <w:szCs w:val="22"/>
          <w:lang w:val="en-US" w:eastAsia="de-AT"/>
          <w:rPrChange w:id="101" w:author="gludovaczdi" w:date="2013-09-18T15:55:00Z">
            <w:rPr>
              <w:ins w:id="102" w:author="gludovaczdi" w:date="2013-09-18T15:55:00Z"/>
              <w:rFonts w:asciiTheme="minorHAnsi" w:eastAsiaTheme="minorEastAsia" w:hAnsiTheme="minorHAnsi" w:cstheme="minorBidi"/>
              <w:noProof/>
              <w:sz w:val="22"/>
              <w:szCs w:val="22"/>
              <w:lang w:val="de-AT" w:eastAsia="de-AT"/>
            </w:rPr>
          </w:rPrChange>
        </w:rPr>
      </w:pPr>
      <w:ins w:id="103" w:author="gludovaczdi" w:date="2013-09-18T15:55:00Z">
        <w:r>
          <w:rPr>
            <w:noProof/>
          </w:rPr>
          <w:t>5.1.4</w:t>
        </w:r>
        <w:r w:rsidR="004A1F92" w:rsidRPr="004A1F92">
          <w:rPr>
            <w:rFonts w:asciiTheme="minorHAnsi" w:eastAsiaTheme="minorEastAsia" w:hAnsiTheme="minorHAnsi" w:cstheme="minorBidi"/>
            <w:noProof/>
            <w:sz w:val="22"/>
            <w:szCs w:val="22"/>
            <w:lang w:val="en-US" w:eastAsia="de-AT"/>
            <w:rPrChange w:id="104" w:author="gludovaczdi" w:date="2013-09-18T15:55:00Z">
              <w:rPr>
                <w:rFonts w:asciiTheme="minorHAnsi" w:eastAsiaTheme="minorEastAsia" w:hAnsiTheme="minorHAnsi" w:cstheme="minorBidi"/>
                <w:noProof/>
                <w:sz w:val="22"/>
                <w:szCs w:val="22"/>
                <w:lang w:val="de-AT" w:eastAsia="de-AT"/>
              </w:rPr>
            </w:rPrChange>
          </w:rPr>
          <w:tab/>
        </w:r>
        <w:r>
          <w:rPr>
            <w:noProof/>
          </w:rPr>
          <w:t>Signalling status change, DSP initiated</w:t>
        </w:r>
        <w:r>
          <w:rPr>
            <w:noProof/>
          </w:rPr>
          <w:tab/>
        </w:r>
        <w:r w:rsidR="004A1F92">
          <w:rPr>
            <w:noProof/>
          </w:rPr>
          <w:fldChar w:fldCharType="begin"/>
        </w:r>
        <w:r>
          <w:rPr>
            <w:noProof/>
          </w:rPr>
          <w:instrText xml:space="preserve"> PAGEREF _Toc367283095 \h </w:instrText>
        </w:r>
      </w:ins>
      <w:r w:rsidR="004A1F92">
        <w:rPr>
          <w:noProof/>
        </w:rPr>
      </w:r>
      <w:r w:rsidR="004A1F92">
        <w:rPr>
          <w:noProof/>
        </w:rPr>
        <w:fldChar w:fldCharType="separate"/>
      </w:r>
      <w:ins w:id="105" w:author="gludovaczdi" w:date="2013-09-18T15:55:00Z">
        <w:r>
          <w:rPr>
            <w:noProof/>
          </w:rPr>
          <w:t>15</w:t>
        </w:r>
        <w:r w:rsidR="004A1F92">
          <w:rPr>
            <w:noProof/>
          </w:rPr>
          <w:fldChar w:fldCharType="end"/>
        </w:r>
      </w:ins>
    </w:p>
    <w:p w:rsidR="00741F24" w:rsidRPr="00741F24" w:rsidRDefault="00741F24">
      <w:pPr>
        <w:pStyle w:val="Verzeichnis3"/>
        <w:tabs>
          <w:tab w:val="left" w:pos="1200"/>
          <w:tab w:val="right" w:leader="dot" w:pos="10070"/>
        </w:tabs>
        <w:rPr>
          <w:ins w:id="106" w:author="gludovaczdi" w:date="2013-09-18T15:55:00Z"/>
          <w:rFonts w:asciiTheme="minorHAnsi" w:eastAsiaTheme="minorEastAsia" w:hAnsiTheme="minorHAnsi" w:cstheme="minorBidi"/>
          <w:noProof/>
          <w:sz w:val="22"/>
          <w:szCs w:val="22"/>
          <w:lang w:val="en-US" w:eastAsia="de-AT"/>
          <w:rPrChange w:id="107" w:author="gludovaczdi" w:date="2013-09-18T15:55:00Z">
            <w:rPr>
              <w:ins w:id="108" w:author="gludovaczdi" w:date="2013-09-18T15:55:00Z"/>
              <w:rFonts w:asciiTheme="minorHAnsi" w:eastAsiaTheme="minorEastAsia" w:hAnsiTheme="minorHAnsi" w:cstheme="minorBidi"/>
              <w:noProof/>
              <w:sz w:val="22"/>
              <w:szCs w:val="22"/>
              <w:lang w:val="de-AT" w:eastAsia="de-AT"/>
            </w:rPr>
          </w:rPrChange>
        </w:rPr>
      </w:pPr>
      <w:ins w:id="109" w:author="gludovaczdi" w:date="2013-09-18T15:55:00Z">
        <w:r>
          <w:rPr>
            <w:noProof/>
            <w:lang w:eastAsia="ko-KR"/>
          </w:rPr>
          <w:t>5.1.5</w:t>
        </w:r>
        <w:r w:rsidR="004A1F92" w:rsidRPr="004A1F92">
          <w:rPr>
            <w:rFonts w:asciiTheme="minorHAnsi" w:eastAsiaTheme="minorEastAsia" w:hAnsiTheme="minorHAnsi" w:cstheme="minorBidi"/>
            <w:noProof/>
            <w:sz w:val="22"/>
            <w:szCs w:val="22"/>
            <w:lang w:val="en-US" w:eastAsia="de-AT"/>
            <w:rPrChange w:id="110" w:author="gludovaczdi" w:date="2013-09-18T15:55:00Z">
              <w:rPr>
                <w:rFonts w:asciiTheme="minorHAnsi" w:eastAsiaTheme="minorEastAsia" w:hAnsiTheme="minorHAnsi" w:cstheme="minorBidi"/>
                <w:noProof/>
                <w:sz w:val="22"/>
                <w:szCs w:val="22"/>
                <w:lang w:val="de-AT" w:eastAsia="de-AT"/>
              </w:rPr>
            </w:rPrChange>
          </w:rPr>
          <w:tab/>
        </w:r>
        <w:r>
          <w:rPr>
            <w:noProof/>
            <w:lang w:eastAsia="ko-KR"/>
          </w:rPr>
          <w:t>Activation with Swap between two ARPs</w:t>
        </w:r>
        <w:r>
          <w:rPr>
            <w:noProof/>
          </w:rPr>
          <w:tab/>
        </w:r>
        <w:r w:rsidR="004A1F92">
          <w:rPr>
            <w:noProof/>
          </w:rPr>
          <w:fldChar w:fldCharType="begin"/>
        </w:r>
        <w:r>
          <w:rPr>
            <w:noProof/>
          </w:rPr>
          <w:instrText xml:space="preserve"> PAGEREF _Toc367283096 \h </w:instrText>
        </w:r>
      </w:ins>
      <w:r w:rsidR="004A1F92">
        <w:rPr>
          <w:noProof/>
        </w:rPr>
      </w:r>
      <w:r w:rsidR="004A1F92">
        <w:rPr>
          <w:noProof/>
        </w:rPr>
        <w:fldChar w:fldCharType="separate"/>
      </w:r>
      <w:ins w:id="111" w:author="gludovaczdi" w:date="2013-09-18T15:55:00Z">
        <w:r>
          <w:rPr>
            <w:noProof/>
          </w:rPr>
          <w:t>16</w:t>
        </w:r>
        <w:r w:rsidR="004A1F92">
          <w:rPr>
            <w:noProof/>
          </w:rPr>
          <w:fldChar w:fldCharType="end"/>
        </w:r>
      </w:ins>
    </w:p>
    <w:p w:rsidR="00741F24" w:rsidRPr="00741F24" w:rsidRDefault="00741F24">
      <w:pPr>
        <w:pStyle w:val="Verzeichnis3"/>
        <w:tabs>
          <w:tab w:val="left" w:pos="1200"/>
          <w:tab w:val="right" w:leader="dot" w:pos="10070"/>
        </w:tabs>
        <w:rPr>
          <w:ins w:id="112" w:author="gludovaczdi" w:date="2013-09-18T15:55:00Z"/>
          <w:rFonts w:asciiTheme="minorHAnsi" w:eastAsiaTheme="minorEastAsia" w:hAnsiTheme="minorHAnsi" w:cstheme="minorBidi"/>
          <w:noProof/>
          <w:sz w:val="22"/>
          <w:szCs w:val="22"/>
          <w:lang w:val="en-US" w:eastAsia="de-AT"/>
          <w:rPrChange w:id="113" w:author="gludovaczdi" w:date="2013-09-18T15:55:00Z">
            <w:rPr>
              <w:ins w:id="114" w:author="gludovaczdi" w:date="2013-09-18T15:55:00Z"/>
              <w:rFonts w:asciiTheme="minorHAnsi" w:eastAsiaTheme="minorEastAsia" w:hAnsiTheme="minorHAnsi" w:cstheme="minorBidi"/>
              <w:noProof/>
              <w:sz w:val="22"/>
              <w:szCs w:val="22"/>
              <w:lang w:val="de-AT" w:eastAsia="de-AT"/>
            </w:rPr>
          </w:rPrChange>
        </w:rPr>
      </w:pPr>
      <w:ins w:id="115" w:author="gludovaczdi" w:date="2013-09-18T15:55:00Z">
        <w:r>
          <w:rPr>
            <w:noProof/>
          </w:rPr>
          <w:t>5.1.6</w:t>
        </w:r>
        <w:r w:rsidR="004A1F92" w:rsidRPr="004A1F92">
          <w:rPr>
            <w:rFonts w:asciiTheme="minorHAnsi" w:eastAsiaTheme="minorEastAsia" w:hAnsiTheme="minorHAnsi" w:cstheme="minorBidi"/>
            <w:noProof/>
            <w:sz w:val="22"/>
            <w:szCs w:val="22"/>
            <w:lang w:val="en-US" w:eastAsia="de-AT"/>
            <w:rPrChange w:id="116" w:author="gludovaczdi" w:date="2013-09-18T15:55:00Z">
              <w:rPr>
                <w:rFonts w:asciiTheme="minorHAnsi" w:eastAsiaTheme="minorEastAsia" w:hAnsiTheme="minorHAnsi" w:cstheme="minorBidi"/>
                <w:noProof/>
                <w:sz w:val="22"/>
                <w:szCs w:val="22"/>
                <w:lang w:val="de-AT" w:eastAsia="de-AT"/>
              </w:rPr>
            </w:rPrChange>
          </w:rPr>
          <w:tab/>
        </w:r>
        <w:r>
          <w:rPr>
            <w:noProof/>
          </w:rPr>
          <w:t>Fraud Management and Prevention: ARP suspends and then un-suspends the roaming subscription</w:t>
        </w:r>
        <w:r>
          <w:rPr>
            <w:noProof/>
          </w:rPr>
          <w:tab/>
        </w:r>
        <w:r w:rsidR="004A1F92">
          <w:rPr>
            <w:noProof/>
          </w:rPr>
          <w:fldChar w:fldCharType="begin"/>
        </w:r>
        <w:r>
          <w:rPr>
            <w:noProof/>
          </w:rPr>
          <w:instrText xml:space="preserve"> PAGEREF _Toc367283097 \h </w:instrText>
        </w:r>
      </w:ins>
      <w:r w:rsidR="004A1F92">
        <w:rPr>
          <w:noProof/>
        </w:rPr>
      </w:r>
      <w:r w:rsidR="004A1F92">
        <w:rPr>
          <w:noProof/>
        </w:rPr>
        <w:fldChar w:fldCharType="separate"/>
      </w:r>
      <w:ins w:id="117" w:author="gludovaczdi" w:date="2013-09-18T15:55:00Z">
        <w:r>
          <w:rPr>
            <w:noProof/>
          </w:rPr>
          <w:t>18</w:t>
        </w:r>
        <w:r w:rsidR="004A1F92">
          <w:rPr>
            <w:noProof/>
          </w:rPr>
          <w:fldChar w:fldCharType="end"/>
        </w:r>
      </w:ins>
    </w:p>
    <w:p w:rsidR="00741F24" w:rsidRPr="00741F24" w:rsidRDefault="00741F24">
      <w:pPr>
        <w:pStyle w:val="Verzeichnis3"/>
        <w:tabs>
          <w:tab w:val="left" w:pos="1200"/>
          <w:tab w:val="right" w:leader="dot" w:pos="10070"/>
        </w:tabs>
        <w:rPr>
          <w:ins w:id="118" w:author="gludovaczdi" w:date="2013-09-18T15:55:00Z"/>
          <w:rFonts w:asciiTheme="minorHAnsi" w:eastAsiaTheme="minorEastAsia" w:hAnsiTheme="minorHAnsi" w:cstheme="minorBidi"/>
          <w:noProof/>
          <w:sz w:val="22"/>
          <w:szCs w:val="22"/>
          <w:lang w:val="en-US" w:eastAsia="de-AT"/>
          <w:rPrChange w:id="119" w:author="gludovaczdi" w:date="2013-09-18T15:55:00Z">
            <w:rPr>
              <w:ins w:id="120" w:author="gludovaczdi" w:date="2013-09-18T15:55:00Z"/>
              <w:rFonts w:asciiTheme="minorHAnsi" w:eastAsiaTheme="minorEastAsia" w:hAnsiTheme="minorHAnsi" w:cstheme="minorBidi"/>
              <w:noProof/>
              <w:sz w:val="22"/>
              <w:szCs w:val="22"/>
              <w:lang w:val="de-AT" w:eastAsia="de-AT"/>
            </w:rPr>
          </w:rPrChange>
        </w:rPr>
      </w:pPr>
      <w:ins w:id="121" w:author="gludovaczdi" w:date="2013-09-18T15:55:00Z">
        <w:r>
          <w:rPr>
            <w:noProof/>
          </w:rPr>
          <w:t>5.1.7</w:t>
        </w:r>
        <w:r w:rsidR="004A1F92" w:rsidRPr="004A1F92">
          <w:rPr>
            <w:rFonts w:asciiTheme="minorHAnsi" w:eastAsiaTheme="minorEastAsia" w:hAnsiTheme="minorHAnsi" w:cstheme="minorBidi"/>
            <w:noProof/>
            <w:sz w:val="22"/>
            <w:szCs w:val="22"/>
            <w:lang w:val="en-US" w:eastAsia="de-AT"/>
            <w:rPrChange w:id="122" w:author="gludovaczdi" w:date="2013-09-18T15:55:00Z">
              <w:rPr>
                <w:rFonts w:asciiTheme="minorHAnsi" w:eastAsiaTheme="minorEastAsia" w:hAnsiTheme="minorHAnsi" w:cstheme="minorBidi"/>
                <w:noProof/>
                <w:sz w:val="22"/>
                <w:szCs w:val="22"/>
                <w:lang w:val="de-AT" w:eastAsia="de-AT"/>
              </w:rPr>
            </w:rPrChange>
          </w:rPr>
          <w:tab/>
        </w:r>
        <w:r>
          <w:rPr>
            <w:noProof/>
          </w:rPr>
          <w:t>Fraud Management and Prevention: ARP suspends and then deactivates the roaming subscription</w:t>
        </w:r>
        <w:r>
          <w:rPr>
            <w:noProof/>
          </w:rPr>
          <w:tab/>
        </w:r>
        <w:r w:rsidR="004A1F92">
          <w:rPr>
            <w:noProof/>
          </w:rPr>
          <w:fldChar w:fldCharType="begin"/>
        </w:r>
        <w:r>
          <w:rPr>
            <w:noProof/>
          </w:rPr>
          <w:instrText xml:space="preserve"> PAGEREF _Toc367283098 \h </w:instrText>
        </w:r>
      </w:ins>
      <w:r w:rsidR="004A1F92">
        <w:rPr>
          <w:noProof/>
        </w:rPr>
      </w:r>
      <w:r w:rsidR="004A1F92">
        <w:rPr>
          <w:noProof/>
        </w:rPr>
        <w:fldChar w:fldCharType="separate"/>
      </w:r>
      <w:ins w:id="123" w:author="gludovaczdi" w:date="2013-09-18T15:55:00Z">
        <w:r>
          <w:rPr>
            <w:noProof/>
          </w:rPr>
          <w:t>20</w:t>
        </w:r>
        <w:r w:rsidR="004A1F92">
          <w:rPr>
            <w:noProof/>
          </w:rPr>
          <w:fldChar w:fldCharType="end"/>
        </w:r>
      </w:ins>
    </w:p>
    <w:p w:rsidR="00741F24" w:rsidRPr="00741F24" w:rsidRDefault="00741F24">
      <w:pPr>
        <w:pStyle w:val="Verzeichnis3"/>
        <w:tabs>
          <w:tab w:val="left" w:pos="1200"/>
          <w:tab w:val="right" w:leader="dot" w:pos="10070"/>
        </w:tabs>
        <w:rPr>
          <w:ins w:id="124" w:author="gludovaczdi" w:date="2013-09-18T15:55:00Z"/>
          <w:rFonts w:asciiTheme="minorHAnsi" w:eastAsiaTheme="minorEastAsia" w:hAnsiTheme="minorHAnsi" w:cstheme="minorBidi"/>
          <w:noProof/>
          <w:sz w:val="22"/>
          <w:szCs w:val="22"/>
          <w:lang w:val="en-US" w:eastAsia="de-AT"/>
          <w:rPrChange w:id="125" w:author="gludovaczdi" w:date="2013-09-18T15:55:00Z">
            <w:rPr>
              <w:ins w:id="126" w:author="gludovaczdi" w:date="2013-09-18T15:55:00Z"/>
              <w:rFonts w:asciiTheme="minorHAnsi" w:eastAsiaTheme="minorEastAsia" w:hAnsiTheme="minorHAnsi" w:cstheme="minorBidi"/>
              <w:noProof/>
              <w:sz w:val="22"/>
              <w:szCs w:val="22"/>
              <w:lang w:val="de-AT" w:eastAsia="de-AT"/>
            </w:rPr>
          </w:rPrChange>
        </w:rPr>
      </w:pPr>
      <w:ins w:id="127" w:author="gludovaczdi" w:date="2013-09-18T15:55:00Z">
        <w:r>
          <w:rPr>
            <w:noProof/>
          </w:rPr>
          <w:t>5.1.8</w:t>
        </w:r>
        <w:r w:rsidR="004A1F92" w:rsidRPr="004A1F92">
          <w:rPr>
            <w:rFonts w:asciiTheme="minorHAnsi" w:eastAsiaTheme="minorEastAsia" w:hAnsiTheme="minorHAnsi" w:cstheme="minorBidi"/>
            <w:noProof/>
            <w:sz w:val="22"/>
            <w:szCs w:val="22"/>
            <w:lang w:val="en-US" w:eastAsia="de-AT"/>
            <w:rPrChange w:id="128" w:author="gludovaczdi" w:date="2013-09-18T15:55:00Z">
              <w:rPr>
                <w:rFonts w:asciiTheme="minorHAnsi" w:eastAsiaTheme="minorEastAsia" w:hAnsiTheme="minorHAnsi" w:cstheme="minorBidi"/>
                <w:noProof/>
                <w:sz w:val="22"/>
                <w:szCs w:val="22"/>
                <w:lang w:val="de-AT" w:eastAsia="de-AT"/>
              </w:rPr>
            </w:rPrChange>
          </w:rPr>
          <w:tab/>
        </w:r>
        <w:r>
          <w:rPr>
            <w:noProof/>
          </w:rPr>
          <w:t>DeActivation of contract</w:t>
        </w:r>
        <w:r>
          <w:rPr>
            <w:noProof/>
          </w:rPr>
          <w:tab/>
        </w:r>
        <w:r w:rsidR="004A1F92">
          <w:rPr>
            <w:noProof/>
          </w:rPr>
          <w:fldChar w:fldCharType="begin"/>
        </w:r>
        <w:r>
          <w:rPr>
            <w:noProof/>
          </w:rPr>
          <w:instrText xml:space="preserve"> PAGEREF _Toc367283099 \h </w:instrText>
        </w:r>
      </w:ins>
      <w:r w:rsidR="004A1F92">
        <w:rPr>
          <w:noProof/>
        </w:rPr>
      </w:r>
      <w:r w:rsidR="004A1F92">
        <w:rPr>
          <w:noProof/>
        </w:rPr>
        <w:fldChar w:fldCharType="separate"/>
      </w:r>
      <w:ins w:id="129" w:author="gludovaczdi" w:date="2013-09-18T15:55:00Z">
        <w:r>
          <w:rPr>
            <w:noProof/>
          </w:rPr>
          <w:t>21</w:t>
        </w:r>
        <w:r w:rsidR="004A1F92">
          <w:rPr>
            <w:noProof/>
          </w:rPr>
          <w:fldChar w:fldCharType="end"/>
        </w:r>
      </w:ins>
    </w:p>
    <w:p w:rsidR="00741F24" w:rsidRPr="00741F24" w:rsidRDefault="00741F24">
      <w:pPr>
        <w:pStyle w:val="Verzeichnis2"/>
        <w:tabs>
          <w:tab w:val="left" w:pos="800"/>
          <w:tab w:val="right" w:leader="dot" w:pos="10070"/>
        </w:tabs>
        <w:rPr>
          <w:ins w:id="130" w:author="gludovaczdi" w:date="2013-09-18T15:55:00Z"/>
          <w:rFonts w:asciiTheme="minorHAnsi" w:eastAsiaTheme="minorEastAsia" w:hAnsiTheme="minorHAnsi" w:cstheme="minorBidi"/>
          <w:b w:val="0"/>
          <w:smallCaps w:val="0"/>
          <w:noProof/>
          <w:sz w:val="22"/>
          <w:szCs w:val="22"/>
          <w:lang w:val="en-US" w:eastAsia="de-AT"/>
          <w:rPrChange w:id="131" w:author="gludovaczdi" w:date="2013-09-18T15:55:00Z">
            <w:rPr>
              <w:ins w:id="132" w:author="gludovaczdi" w:date="2013-09-18T15:55:00Z"/>
              <w:rFonts w:asciiTheme="minorHAnsi" w:eastAsiaTheme="minorEastAsia" w:hAnsiTheme="minorHAnsi" w:cstheme="minorBidi"/>
              <w:b w:val="0"/>
              <w:smallCaps w:val="0"/>
              <w:noProof/>
              <w:sz w:val="22"/>
              <w:szCs w:val="22"/>
              <w:lang w:val="de-AT" w:eastAsia="de-AT"/>
            </w:rPr>
          </w:rPrChange>
        </w:rPr>
      </w:pPr>
      <w:ins w:id="133" w:author="gludovaczdi" w:date="2013-09-18T15:55:00Z">
        <w:r>
          <w:rPr>
            <w:noProof/>
          </w:rPr>
          <w:t>5.2</w:t>
        </w:r>
        <w:r w:rsidR="004A1F92" w:rsidRPr="004A1F92">
          <w:rPr>
            <w:rFonts w:asciiTheme="minorHAnsi" w:eastAsiaTheme="minorEastAsia" w:hAnsiTheme="minorHAnsi" w:cstheme="minorBidi"/>
            <w:b w:val="0"/>
            <w:smallCaps w:val="0"/>
            <w:noProof/>
            <w:sz w:val="22"/>
            <w:szCs w:val="22"/>
            <w:lang w:val="en-US" w:eastAsia="de-AT"/>
            <w:rPrChange w:id="134"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Use of Web Services technologies</w:t>
        </w:r>
        <w:r>
          <w:rPr>
            <w:noProof/>
          </w:rPr>
          <w:tab/>
        </w:r>
        <w:r w:rsidR="004A1F92">
          <w:rPr>
            <w:noProof/>
          </w:rPr>
          <w:fldChar w:fldCharType="begin"/>
        </w:r>
        <w:r>
          <w:rPr>
            <w:noProof/>
          </w:rPr>
          <w:instrText xml:space="preserve"> PAGEREF _Toc367283100 \h </w:instrText>
        </w:r>
      </w:ins>
      <w:r w:rsidR="004A1F92">
        <w:rPr>
          <w:noProof/>
        </w:rPr>
      </w:r>
      <w:r w:rsidR="004A1F92">
        <w:rPr>
          <w:noProof/>
        </w:rPr>
        <w:fldChar w:fldCharType="separate"/>
      </w:r>
      <w:ins w:id="135" w:author="gludovaczdi" w:date="2013-09-18T15:55:00Z">
        <w:r>
          <w:rPr>
            <w:noProof/>
          </w:rPr>
          <w:t>21</w:t>
        </w:r>
        <w:r w:rsidR="004A1F92">
          <w:rPr>
            <w:noProof/>
          </w:rPr>
          <w:fldChar w:fldCharType="end"/>
        </w:r>
      </w:ins>
    </w:p>
    <w:p w:rsidR="00741F24" w:rsidRPr="00741F24" w:rsidRDefault="00741F24">
      <w:pPr>
        <w:pStyle w:val="Verzeichnis3"/>
        <w:tabs>
          <w:tab w:val="left" w:pos="1200"/>
          <w:tab w:val="right" w:leader="dot" w:pos="10070"/>
        </w:tabs>
        <w:rPr>
          <w:ins w:id="136" w:author="gludovaczdi" w:date="2013-09-18T15:55:00Z"/>
          <w:rFonts w:asciiTheme="minorHAnsi" w:eastAsiaTheme="minorEastAsia" w:hAnsiTheme="minorHAnsi" w:cstheme="minorBidi"/>
          <w:noProof/>
          <w:sz w:val="22"/>
          <w:szCs w:val="22"/>
          <w:lang w:val="en-US" w:eastAsia="de-AT"/>
          <w:rPrChange w:id="137" w:author="gludovaczdi" w:date="2013-09-18T15:55:00Z">
            <w:rPr>
              <w:ins w:id="138" w:author="gludovaczdi" w:date="2013-09-18T15:55:00Z"/>
              <w:rFonts w:asciiTheme="minorHAnsi" w:eastAsiaTheme="minorEastAsia" w:hAnsiTheme="minorHAnsi" w:cstheme="minorBidi"/>
              <w:noProof/>
              <w:sz w:val="22"/>
              <w:szCs w:val="22"/>
              <w:lang w:val="de-AT" w:eastAsia="de-AT"/>
            </w:rPr>
          </w:rPrChange>
        </w:rPr>
      </w:pPr>
      <w:ins w:id="139" w:author="gludovaczdi" w:date="2013-09-18T15:55:00Z">
        <w:r>
          <w:rPr>
            <w:noProof/>
          </w:rPr>
          <w:t>5.2.1</w:t>
        </w:r>
        <w:r w:rsidR="004A1F92" w:rsidRPr="004A1F92">
          <w:rPr>
            <w:rFonts w:asciiTheme="minorHAnsi" w:eastAsiaTheme="minorEastAsia" w:hAnsiTheme="minorHAnsi" w:cstheme="minorBidi"/>
            <w:noProof/>
            <w:sz w:val="22"/>
            <w:szCs w:val="22"/>
            <w:lang w:val="en-US" w:eastAsia="de-AT"/>
            <w:rPrChange w:id="140" w:author="gludovaczdi" w:date="2013-09-18T15:55:00Z">
              <w:rPr>
                <w:rFonts w:asciiTheme="minorHAnsi" w:eastAsiaTheme="minorEastAsia" w:hAnsiTheme="minorHAnsi" w:cstheme="minorBidi"/>
                <w:noProof/>
                <w:sz w:val="22"/>
                <w:szCs w:val="22"/>
                <w:lang w:val="de-AT" w:eastAsia="de-AT"/>
              </w:rPr>
            </w:rPrChange>
          </w:rPr>
          <w:tab/>
        </w:r>
        <w:r>
          <w:rPr>
            <w:noProof/>
          </w:rPr>
          <w:t>Web Service message content</w:t>
        </w:r>
        <w:r>
          <w:rPr>
            <w:noProof/>
          </w:rPr>
          <w:tab/>
        </w:r>
        <w:r w:rsidR="004A1F92">
          <w:rPr>
            <w:noProof/>
          </w:rPr>
          <w:fldChar w:fldCharType="begin"/>
        </w:r>
        <w:r>
          <w:rPr>
            <w:noProof/>
          </w:rPr>
          <w:instrText xml:space="preserve"> PAGEREF _Toc367283101 \h </w:instrText>
        </w:r>
      </w:ins>
      <w:r w:rsidR="004A1F92">
        <w:rPr>
          <w:noProof/>
        </w:rPr>
      </w:r>
      <w:r w:rsidR="004A1F92">
        <w:rPr>
          <w:noProof/>
        </w:rPr>
        <w:fldChar w:fldCharType="separate"/>
      </w:r>
      <w:ins w:id="141" w:author="gludovaczdi" w:date="2013-09-18T15:55:00Z">
        <w:r>
          <w:rPr>
            <w:noProof/>
          </w:rPr>
          <w:t>21</w:t>
        </w:r>
        <w:r w:rsidR="004A1F92">
          <w:rPr>
            <w:noProof/>
          </w:rPr>
          <w:fldChar w:fldCharType="end"/>
        </w:r>
      </w:ins>
    </w:p>
    <w:p w:rsidR="00741F24" w:rsidRPr="00741F24" w:rsidRDefault="00741F24">
      <w:pPr>
        <w:pStyle w:val="Verzeichnis3"/>
        <w:tabs>
          <w:tab w:val="left" w:pos="1200"/>
          <w:tab w:val="right" w:leader="dot" w:pos="10070"/>
        </w:tabs>
        <w:rPr>
          <w:ins w:id="142" w:author="gludovaczdi" w:date="2013-09-18T15:55:00Z"/>
          <w:rFonts w:asciiTheme="minorHAnsi" w:eastAsiaTheme="minorEastAsia" w:hAnsiTheme="minorHAnsi" w:cstheme="minorBidi"/>
          <w:noProof/>
          <w:sz w:val="22"/>
          <w:szCs w:val="22"/>
          <w:lang w:val="en-US" w:eastAsia="de-AT"/>
          <w:rPrChange w:id="143" w:author="gludovaczdi" w:date="2013-09-18T15:55:00Z">
            <w:rPr>
              <w:ins w:id="144" w:author="gludovaczdi" w:date="2013-09-18T15:55:00Z"/>
              <w:rFonts w:asciiTheme="minorHAnsi" w:eastAsiaTheme="minorEastAsia" w:hAnsiTheme="minorHAnsi" w:cstheme="minorBidi"/>
              <w:noProof/>
              <w:sz w:val="22"/>
              <w:szCs w:val="22"/>
              <w:lang w:val="de-AT" w:eastAsia="de-AT"/>
            </w:rPr>
          </w:rPrChange>
        </w:rPr>
      </w:pPr>
      <w:ins w:id="145" w:author="gludovaczdi" w:date="2013-09-18T15:55:00Z">
        <w:r>
          <w:rPr>
            <w:noProof/>
          </w:rPr>
          <w:t>5.2.2</w:t>
        </w:r>
        <w:r w:rsidR="004A1F92" w:rsidRPr="004A1F92">
          <w:rPr>
            <w:rFonts w:asciiTheme="minorHAnsi" w:eastAsiaTheme="minorEastAsia" w:hAnsiTheme="minorHAnsi" w:cstheme="minorBidi"/>
            <w:noProof/>
            <w:sz w:val="22"/>
            <w:szCs w:val="22"/>
            <w:lang w:val="en-US" w:eastAsia="de-AT"/>
            <w:rPrChange w:id="146" w:author="gludovaczdi" w:date="2013-09-18T15:55:00Z">
              <w:rPr>
                <w:rFonts w:asciiTheme="minorHAnsi" w:eastAsiaTheme="minorEastAsia" w:hAnsiTheme="minorHAnsi" w:cstheme="minorBidi"/>
                <w:noProof/>
                <w:sz w:val="22"/>
                <w:szCs w:val="22"/>
                <w:lang w:val="de-AT" w:eastAsia="de-AT"/>
              </w:rPr>
            </w:rPrChange>
          </w:rPr>
          <w:tab/>
        </w:r>
        <w:r>
          <w:rPr>
            <w:noProof/>
          </w:rPr>
          <w:t>Web Service interface definitions</w:t>
        </w:r>
        <w:r>
          <w:rPr>
            <w:noProof/>
          </w:rPr>
          <w:tab/>
        </w:r>
        <w:r w:rsidR="004A1F92">
          <w:rPr>
            <w:noProof/>
          </w:rPr>
          <w:fldChar w:fldCharType="begin"/>
        </w:r>
        <w:r>
          <w:rPr>
            <w:noProof/>
          </w:rPr>
          <w:instrText xml:space="preserve"> PAGEREF _Toc367283102 \h </w:instrText>
        </w:r>
      </w:ins>
      <w:r w:rsidR="004A1F92">
        <w:rPr>
          <w:noProof/>
        </w:rPr>
      </w:r>
      <w:r w:rsidR="004A1F92">
        <w:rPr>
          <w:noProof/>
        </w:rPr>
        <w:fldChar w:fldCharType="separate"/>
      </w:r>
      <w:ins w:id="147" w:author="gludovaczdi" w:date="2013-09-18T15:55:00Z">
        <w:r>
          <w:rPr>
            <w:noProof/>
          </w:rPr>
          <w:t>22</w:t>
        </w:r>
        <w:r w:rsidR="004A1F92">
          <w:rPr>
            <w:noProof/>
          </w:rPr>
          <w:fldChar w:fldCharType="end"/>
        </w:r>
      </w:ins>
    </w:p>
    <w:p w:rsidR="00741F24" w:rsidRPr="00741F24" w:rsidRDefault="00741F24">
      <w:pPr>
        <w:pStyle w:val="Verzeichnis3"/>
        <w:tabs>
          <w:tab w:val="left" w:pos="1200"/>
          <w:tab w:val="right" w:leader="dot" w:pos="10070"/>
        </w:tabs>
        <w:rPr>
          <w:ins w:id="148" w:author="gludovaczdi" w:date="2013-09-18T15:55:00Z"/>
          <w:rFonts w:asciiTheme="minorHAnsi" w:eastAsiaTheme="minorEastAsia" w:hAnsiTheme="minorHAnsi" w:cstheme="minorBidi"/>
          <w:noProof/>
          <w:sz w:val="22"/>
          <w:szCs w:val="22"/>
          <w:lang w:val="en-US" w:eastAsia="de-AT"/>
          <w:rPrChange w:id="149" w:author="gludovaczdi" w:date="2013-09-18T15:55:00Z">
            <w:rPr>
              <w:ins w:id="150" w:author="gludovaczdi" w:date="2013-09-18T15:55:00Z"/>
              <w:rFonts w:asciiTheme="minorHAnsi" w:eastAsiaTheme="minorEastAsia" w:hAnsiTheme="minorHAnsi" w:cstheme="minorBidi"/>
              <w:noProof/>
              <w:sz w:val="22"/>
              <w:szCs w:val="22"/>
              <w:lang w:val="de-AT" w:eastAsia="de-AT"/>
            </w:rPr>
          </w:rPrChange>
        </w:rPr>
      </w:pPr>
      <w:ins w:id="151" w:author="gludovaczdi" w:date="2013-09-18T15:55:00Z">
        <w:r>
          <w:rPr>
            <w:noProof/>
          </w:rPr>
          <w:t>5.2.3</w:t>
        </w:r>
        <w:r w:rsidR="004A1F92" w:rsidRPr="004A1F92">
          <w:rPr>
            <w:rFonts w:asciiTheme="minorHAnsi" w:eastAsiaTheme="minorEastAsia" w:hAnsiTheme="minorHAnsi" w:cstheme="minorBidi"/>
            <w:noProof/>
            <w:sz w:val="22"/>
            <w:szCs w:val="22"/>
            <w:lang w:val="en-US" w:eastAsia="de-AT"/>
            <w:rPrChange w:id="152" w:author="gludovaczdi" w:date="2013-09-18T15:55:00Z">
              <w:rPr>
                <w:rFonts w:asciiTheme="minorHAnsi" w:eastAsiaTheme="minorEastAsia" w:hAnsiTheme="minorHAnsi" w:cstheme="minorBidi"/>
                <w:noProof/>
                <w:sz w:val="22"/>
                <w:szCs w:val="22"/>
                <w:lang w:val="de-AT" w:eastAsia="de-AT"/>
              </w:rPr>
            </w:rPrChange>
          </w:rPr>
          <w:tab/>
        </w:r>
        <w:r>
          <w:rPr>
            <w:noProof/>
          </w:rPr>
          <w:t>Security</w:t>
        </w:r>
        <w:r>
          <w:rPr>
            <w:noProof/>
          </w:rPr>
          <w:tab/>
        </w:r>
        <w:r w:rsidR="004A1F92">
          <w:rPr>
            <w:noProof/>
          </w:rPr>
          <w:fldChar w:fldCharType="begin"/>
        </w:r>
        <w:r>
          <w:rPr>
            <w:noProof/>
          </w:rPr>
          <w:instrText xml:space="preserve"> PAGEREF _Toc367283103 \h </w:instrText>
        </w:r>
      </w:ins>
      <w:r w:rsidR="004A1F92">
        <w:rPr>
          <w:noProof/>
        </w:rPr>
      </w:r>
      <w:r w:rsidR="004A1F92">
        <w:rPr>
          <w:noProof/>
        </w:rPr>
        <w:fldChar w:fldCharType="separate"/>
      </w:r>
      <w:ins w:id="153" w:author="gludovaczdi" w:date="2013-09-18T15:55:00Z">
        <w:r>
          <w:rPr>
            <w:noProof/>
          </w:rPr>
          <w:t>22</w:t>
        </w:r>
        <w:r w:rsidR="004A1F92">
          <w:rPr>
            <w:noProof/>
          </w:rPr>
          <w:fldChar w:fldCharType="end"/>
        </w:r>
      </w:ins>
    </w:p>
    <w:p w:rsidR="00741F24" w:rsidRPr="00741F24" w:rsidRDefault="004A1F92">
      <w:pPr>
        <w:pStyle w:val="Verzeichnis2"/>
        <w:tabs>
          <w:tab w:val="left" w:pos="800"/>
          <w:tab w:val="right" w:leader="dot" w:pos="10070"/>
        </w:tabs>
        <w:rPr>
          <w:ins w:id="154" w:author="gludovaczdi" w:date="2013-09-18T15:55:00Z"/>
          <w:rFonts w:asciiTheme="minorHAnsi" w:eastAsiaTheme="minorEastAsia" w:hAnsiTheme="minorHAnsi" w:cstheme="minorBidi"/>
          <w:b w:val="0"/>
          <w:smallCaps w:val="0"/>
          <w:noProof/>
          <w:sz w:val="22"/>
          <w:szCs w:val="22"/>
          <w:lang w:val="en-US" w:eastAsia="de-AT"/>
          <w:rPrChange w:id="155" w:author="gludovaczdi" w:date="2013-09-18T15:55:00Z">
            <w:rPr>
              <w:ins w:id="156" w:author="gludovaczdi" w:date="2013-09-18T15:55:00Z"/>
              <w:rFonts w:asciiTheme="minorHAnsi" w:eastAsiaTheme="minorEastAsia" w:hAnsiTheme="minorHAnsi" w:cstheme="minorBidi"/>
              <w:b w:val="0"/>
              <w:smallCaps w:val="0"/>
              <w:noProof/>
              <w:sz w:val="22"/>
              <w:szCs w:val="22"/>
              <w:lang w:val="de-AT" w:eastAsia="de-AT"/>
            </w:rPr>
          </w:rPrChange>
        </w:rPr>
      </w:pPr>
      <w:ins w:id="157" w:author="gludovaczdi" w:date="2013-09-18T15:55:00Z">
        <w:r w:rsidRPr="004A1F92">
          <w:rPr>
            <w:noProof/>
            <w:lang w:val="en-US"/>
            <w:rPrChange w:id="158" w:author="gludovaczdi" w:date="2013-09-18T15:55:00Z">
              <w:rPr>
                <w:noProof/>
                <w:lang w:val="de-AT"/>
              </w:rPr>
            </w:rPrChange>
          </w:rPr>
          <w:t>5.3</w:t>
        </w:r>
        <w:r w:rsidRPr="004A1F92">
          <w:rPr>
            <w:rFonts w:asciiTheme="minorHAnsi" w:eastAsiaTheme="minorEastAsia" w:hAnsiTheme="minorHAnsi" w:cstheme="minorBidi"/>
            <w:b w:val="0"/>
            <w:smallCaps w:val="0"/>
            <w:noProof/>
            <w:sz w:val="22"/>
            <w:szCs w:val="22"/>
            <w:lang w:val="en-US" w:eastAsia="de-AT"/>
            <w:rPrChange w:id="159" w:author="gludovaczdi" w:date="2013-09-18T15:55:00Z">
              <w:rPr>
                <w:rFonts w:asciiTheme="minorHAnsi" w:eastAsiaTheme="minorEastAsia" w:hAnsiTheme="minorHAnsi" w:cstheme="minorBidi"/>
                <w:b w:val="0"/>
                <w:smallCaps w:val="0"/>
                <w:noProof/>
                <w:sz w:val="22"/>
                <w:szCs w:val="22"/>
                <w:lang w:val="de-AT" w:eastAsia="de-AT"/>
              </w:rPr>
            </w:rPrChange>
          </w:rPr>
          <w:tab/>
        </w:r>
        <w:r w:rsidRPr="004A1F92">
          <w:rPr>
            <w:noProof/>
            <w:lang w:val="en-US"/>
            <w:rPrChange w:id="160" w:author="gludovaczdi" w:date="2013-09-18T15:55:00Z">
              <w:rPr>
                <w:noProof/>
                <w:lang w:val="de-AT"/>
              </w:rPr>
            </w:rPrChange>
          </w:rPr>
          <w:t>XML Schema Data Type Definition</w:t>
        </w:r>
        <w:r w:rsidR="00741F24">
          <w:rPr>
            <w:noProof/>
          </w:rPr>
          <w:tab/>
        </w:r>
        <w:r>
          <w:rPr>
            <w:noProof/>
          </w:rPr>
          <w:fldChar w:fldCharType="begin"/>
        </w:r>
        <w:r w:rsidR="00741F24">
          <w:rPr>
            <w:noProof/>
          </w:rPr>
          <w:instrText xml:space="preserve"> PAGEREF _Toc367283104 \h </w:instrText>
        </w:r>
      </w:ins>
      <w:r>
        <w:rPr>
          <w:noProof/>
        </w:rPr>
      </w:r>
      <w:r>
        <w:rPr>
          <w:noProof/>
        </w:rPr>
        <w:fldChar w:fldCharType="separate"/>
      </w:r>
      <w:ins w:id="161" w:author="gludovaczdi" w:date="2013-09-18T15:55:00Z">
        <w:r w:rsidR="00741F24">
          <w:rPr>
            <w:noProof/>
          </w:rPr>
          <w:t>22</w:t>
        </w:r>
        <w:r>
          <w:rPr>
            <w:noProof/>
          </w:rPr>
          <w:fldChar w:fldCharType="end"/>
        </w:r>
      </w:ins>
    </w:p>
    <w:p w:rsidR="00741F24" w:rsidRPr="00741F24" w:rsidRDefault="00741F24">
      <w:pPr>
        <w:pStyle w:val="Verzeichnis3"/>
        <w:tabs>
          <w:tab w:val="left" w:pos="1200"/>
          <w:tab w:val="right" w:leader="dot" w:pos="10070"/>
        </w:tabs>
        <w:rPr>
          <w:ins w:id="162" w:author="gludovaczdi" w:date="2013-09-18T15:55:00Z"/>
          <w:rFonts w:asciiTheme="minorHAnsi" w:eastAsiaTheme="minorEastAsia" w:hAnsiTheme="minorHAnsi" w:cstheme="minorBidi"/>
          <w:noProof/>
          <w:sz w:val="22"/>
          <w:szCs w:val="22"/>
          <w:lang w:val="en-US" w:eastAsia="de-AT"/>
          <w:rPrChange w:id="163" w:author="gludovaczdi" w:date="2013-09-18T15:55:00Z">
            <w:rPr>
              <w:ins w:id="164" w:author="gludovaczdi" w:date="2013-09-18T15:55:00Z"/>
              <w:rFonts w:asciiTheme="minorHAnsi" w:eastAsiaTheme="minorEastAsia" w:hAnsiTheme="minorHAnsi" w:cstheme="minorBidi"/>
              <w:noProof/>
              <w:sz w:val="22"/>
              <w:szCs w:val="22"/>
              <w:lang w:val="de-AT" w:eastAsia="de-AT"/>
            </w:rPr>
          </w:rPrChange>
        </w:rPr>
      </w:pPr>
      <w:ins w:id="165" w:author="gludovaczdi" w:date="2013-09-18T15:55:00Z">
        <w:r>
          <w:rPr>
            <w:noProof/>
          </w:rPr>
          <w:t>5.3.1</w:t>
        </w:r>
        <w:r w:rsidR="004A1F92" w:rsidRPr="004A1F92">
          <w:rPr>
            <w:rFonts w:asciiTheme="minorHAnsi" w:eastAsiaTheme="minorEastAsia" w:hAnsiTheme="minorHAnsi" w:cstheme="minorBidi"/>
            <w:noProof/>
            <w:sz w:val="22"/>
            <w:szCs w:val="22"/>
            <w:lang w:val="en-US" w:eastAsia="de-AT"/>
            <w:rPrChange w:id="166" w:author="gludovaczdi" w:date="2013-09-18T15:55:00Z">
              <w:rPr>
                <w:rFonts w:asciiTheme="minorHAnsi" w:eastAsiaTheme="minorEastAsia" w:hAnsiTheme="minorHAnsi" w:cstheme="minorBidi"/>
                <w:noProof/>
                <w:sz w:val="22"/>
                <w:szCs w:val="22"/>
                <w:lang w:val="de-AT" w:eastAsia="de-AT"/>
              </w:rPr>
            </w:rPrChange>
          </w:rPr>
          <w:tab/>
        </w:r>
        <w:r>
          <w:rPr>
            <w:noProof/>
          </w:rPr>
          <w:t>Namespaces</w:t>
        </w:r>
        <w:r>
          <w:rPr>
            <w:noProof/>
          </w:rPr>
          <w:tab/>
        </w:r>
        <w:r w:rsidR="004A1F92">
          <w:rPr>
            <w:noProof/>
          </w:rPr>
          <w:fldChar w:fldCharType="begin"/>
        </w:r>
        <w:r>
          <w:rPr>
            <w:noProof/>
          </w:rPr>
          <w:instrText xml:space="preserve"> PAGEREF _Toc367283105 \h </w:instrText>
        </w:r>
      </w:ins>
      <w:r w:rsidR="004A1F92">
        <w:rPr>
          <w:noProof/>
        </w:rPr>
      </w:r>
      <w:r w:rsidR="004A1F92">
        <w:rPr>
          <w:noProof/>
        </w:rPr>
        <w:fldChar w:fldCharType="separate"/>
      </w:r>
      <w:ins w:id="167" w:author="gludovaczdi" w:date="2013-09-18T15:55:00Z">
        <w:r>
          <w:rPr>
            <w:noProof/>
          </w:rPr>
          <w:t>22</w:t>
        </w:r>
        <w:r w:rsidR="004A1F92">
          <w:rPr>
            <w:noProof/>
          </w:rPr>
          <w:fldChar w:fldCharType="end"/>
        </w:r>
      </w:ins>
    </w:p>
    <w:p w:rsidR="00741F24" w:rsidRPr="00741F24" w:rsidRDefault="00741F24">
      <w:pPr>
        <w:pStyle w:val="Verzeichnis3"/>
        <w:tabs>
          <w:tab w:val="left" w:pos="1200"/>
          <w:tab w:val="right" w:leader="dot" w:pos="10070"/>
        </w:tabs>
        <w:rPr>
          <w:ins w:id="168" w:author="gludovaczdi" w:date="2013-09-18T15:55:00Z"/>
          <w:rFonts w:asciiTheme="minorHAnsi" w:eastAsiaTheme="minorEastAsia" w:hAnsiTheme="minorHAnsi" w:cstheme="minorBidi"/>
          <w:noProof/>
          <w:sz w:val="22"/>
          <w:szCs w:val="22"/>
          <w:lang w:val="en-US" w:eastAsia="de-AT"/>
          <w:rPrChange w:id="169" w:author="gludovaczdi" w:date="2013-09-18T15:55:00Z">
            <w:rPr>
              <w:ins w:id="170" w:author="gludovaczdi" w:date="2013-09-18T15:55:00Z"/>
              <w:rFonts w:asciiTheme="minorHAnsi" w:eastAsiaTheme="minorEastAsia" w:hAnsiTheme="minorHAnsi" w:cstheme="minorBidi"/>
              <w:noProof/>
              <w:sz w:val="22"/>
              <w:szCs w:val="22"/>
              <w:lang w:val="de-AT" w:eastAsia="de-AT"/>
            </w:rPr>
          </w:rPrChange>
        </w:rPr>
      </w:pPr>
      <w:ins w:id="171" w:author="gludovaczdi" w:date="2013-09-18T15:55:00Z">
        <w:r>
          <w:rPr>
            <w:noProof/>
          </w:rPr>
          <w:t>5.3.2</w:t>
        </w:r>
        <w:r w:rsidR="004A1F92" w:rsidRPr="004A1F92">
          <w:rPr>
            <w:rFonts w:asciiTheme="minorHAnsi" w:eastAsiaTheme="minorEastAsia" w:hAnsiTheme="minorHAnsi" w:cstheme="minorBidi"/>
            <w:noProof/>
            <w:sz w:val="22"/>
            <w:szCs w:val="22"/>
            <w:lang w:val="en-US" w:eastAsia="de-AT"/>
            <w:rPrChange w:id="172" w:author="gludovaczdi" w:date="2013-09-18T15:55:00Z">
              <w:rPr>
                <w:rFonts w:asciiTheme="minorHAnsi" w:eastAsiaTheme="minorEastAsia" w:hAnsiTheme="minorHAnsi" w:cstheme="minorBidi"/>
                <w:noProof/>
                <w:sz w:val="22"/>
                <w:szCs w:val="22"/>
                <w:lang w:val="de-AT" w:eastAsia="de-AT"/>
              </w:rPr>
            </w:rPrChange>
          </w:rPr>
          <w:tab/>
        </w:r>
        <w:r>
          <w:rPr>
            <w:noProof/>
          </w:rPr>
          <w:t>Structures</w:t>
        </w:r>
        <w:r>
          <w:rPr>
            <w:noProof/>
          </w:rPr>
          <w:tab/>
        </w:r>
        <w:r w:rsidR="004A1F92">
          <w:rPr>
            <w:noProof/>
          </w:rPr>
          <w:fldChar w:fldCharType="begin"/>
        </w:r>
        <w:r>
          <w:rPr>
            <w:noProof/>
          </w:rPr>
          <w:instrText xml:space="preserve"> PAGEREF _Toc367283107 \h </w:instrText>
        </w:r>
      </w:ins>
      <w:r w:rsidR="004A1F92">
        <w:rPr>
          <w:noProof/>
        </w:rPr>
      </w:r>
      <w:r w:rsidR="004A1F92">
        <w:rPr>
          <w:noProof/>
        </w:rPr>
        <w:fldChar w:fldCharType="separate"/>
      </w:r>
      <w:ins w:id="173" w:author="gludovaczdi" w:date="2013-09-18T15:55:00Z">
        <w:r>
          <w:rPr>
            <w:noProof/>
          </w:rPr>
          <w:t>22</w:t>
        </w:r>
        <w:r w:rsidR="004A1F92">
          <w:rPr>
            <w:noProof/>
          </w:rPr>
          <w:fldChar w:fldCharType="end"/>
        </w:r>
      </w:ins>
    </w:p>
    <w:p w:rsidR="00741F24" w:rsidRPr="00741F24" w:rsidRDefault="00741F24">
      <w:pPr>
        <w:pStyle w:val="Verzeichnis3"/>
        <w:tabs>
          <w:tab w:val="left" w:pos="1200"/>
          <w:tab w:val="right" w:leader="dot" w:pos="10070"/>
        </w:tabs>
        <w:rPr>
          <w:ins w:id="174" w:author="gludovaczdi" w:date="2013-09-18T15:55:00Z"/>
          <w:rFonts w:asciiTheme="minorHAnsi" w:eastAsiaTheme="minorEastAsia" w:hAnsiTheme="minorHAnsi" w:cstheme="minorBidi"/>
          <w:noProof/>
          <w:sz w:val="22"/>
          <w:szCs w:val="22"/>
          <w:lang w:val="en-US" w:eastAsia="de-AT"/>
          <w:rPrChange w:id="175" w:author="gludovaczdi" w:date="2013-09-18T15:55:00Z">
            <w:rPr>
              <w:ins w:id="176" w:author="gludovaczdi" w:date="2013-09-18T15:55:00Z"/>
              <w:rFonts w:asciiTheme="minorHAnsi" w:eastAsiaTheme="minorEastAsia" w:hAnsiTheme="minorHAnsi" w:cstheme="minorBidi"/>
              <w:noProof/>
              <w:sz w:val="22"/>
              <w:szCs w:val="22"/>
              <w:lang w:val="de-AT" w:eastAsia="de-AT"/>
            </w:rPr>
          </w:rPrChange>
        </w:rPr>
      </w:pPr>
      <w:ins w:id="177" w:author="gludovaczdi" w:date="2013-09-18T15:55:00Z">
        <w:r>
          <w:rPr>
            <w:noProof/>
          </w:rPr>
          <w:t>5.3.3</w:t>
        </w:r>
        <w:r w:rsidR="004A1F92" w:rsidRPr="004A1F92">
          <w:rPr>
            <w:rFonts w:asciiTheme="minorHAnsi" w:eastAsiaTheme="minorEastAsia" w:hAnsiTheme="minorHAnsi" w:cstheme="minorBidi"/>
            <w:noProof/>
            <w:sz w:val="22"/>
            <w:szCs w:val="22"/>
            <w:lang w:val="en-US" w:eastAsia="de-AT"/>
            <w:rPrChange w:id="178" w:author="gludovaczdi" w:date="2013-09-18T15:55:00Z">
              <w:rPr>
                <w:rFonts w:asciiTheme="minorHAnsi" w:eastAsiaTheme="minorEastAsia" w:hAnsiTheme="minorHAnsi" w:cstheme="minorBidi"/>
                <w:noProof/>
                <w:sz w:val="22"/>
                <w:szCs w:val="22"/>
                <w:lang w:val="de-AT" w:eastAsia="de-AT"/>
              </w:rPr>
            </w:rPrChange>
          </w:rPr>
          <w:tab/>
        </w:r>
        <w:r>
          <w:rPr>
            <w:noProof/>
          </w:rPr>
          <w:t>Enumerations</w:t>
        </w:r>
        <w:r>
          <w:rPr>
            <w:noProof/>
          </w:rPr>
          <w:tab/>
        </w:r>
        <w:r w:rsidR="004A1F92">
          <w:rPr>
            <w:noProof/>
          </w:rPr>
          <w:fldChar w:fldCharType="begin"/>
        </w:r>
        <w:r>
          <w:rPr>
            <w:noProof/>
          </w:rPr>
          <w:instrText xml:space="preserve"> PAGEREF _Toc367283218 \h </w:instrText>
        </w:r>
      </w:ins>
      <w:r w:rsidR="004A1F92">
        <w:rPr>
          <w:noProof/>
        </w:rPr>
      </w:r>
      <w:r w:rsidR="004A1F92">
        <w:rPr>
          <w:noProof/>
        </w:rPr>
        <w:fldChar w:fldCharType="separate"/>
      </w:r>
      <w:ins w:id="179" w:author="gludovaczdi" w:date="2013-09-18T15:55:00Z">
        <w:r>
          <w:rPr>
            <w:noProof/>
          </w:rPr>
          <w:t>33</w:t>
        </w:r>
        <w:r w:rsidR="004A1F92">
          <w:rPr>
            <w:noProof/>
          </w:rPr>
          <w:fldChar w:fldCharType="end"/>
        </w:r>
      </w:ins>
    </w:p>
    <w:p w:rsidR="00741F24" w:rsidRPr="00741F24" w:rsidRDefault="00741F24">
      <w:pPr>
        <w:pStyle w:val="Verzeichnis2"/>
        <w:tabs>
          <w:tab w:val="left" w:pos="800"/>
          <w:tab w:val="right" w:leader="dot" w:pos="10070"/>
        </w:tabs>
        <w:rPr>
          <w:ins w:id="180" w:author="gludovaczdi" w:date="2013-09-18T15:55:00Z"/>
          <w:rFonts w:asciiTheme="minorHAnsi" w:eastAsiaTheme="minorEastAsia" w:hAnsiTheme="minorHAnsi" w:cstheme="minorBidi"/>
          <w:b w:val="0"/>
          <w:smallCaps w:val="0"/>
          <w:noProof/>
          <w:sz w:val="22"/>
          <w:szCs w:val="22"/>
          <w:lang w:val="en-US" w:eastAsia="de-AT"/>
          <w:rPrChange w:id="181" w:author="gludovaczdi" w:date="2013-09-18T15:55:00Z">
            <w:rPr>
              <w:ins w:id="182" w:author="gludovaczdi" w:date="2013-09-18T15:55:00Z"/>
              <w:rFonts w:asciiTheme="minorHAnsi" w:eastAsiaTheme="minorEastAsia" w:hAnsiTheme="minorHAnsi" w:cstheme="minorBidi"/>
              <w:b w:val="0"/>
              <w:smallCaps w:val="0"/>
              <w:noProof/>
              <w:sz w:val="22"/>
              <w:szCs w:val="22"/>
              <w:lang w:val="de-AT" w:eastAsia="de-AT"/>
            </w:rPr>
          </w:rPrChange>
        </w:rPr>
      </w:pPr>
      <w:ins w:id="183" w:author="gludovaczdi" w:date="2013-09-18T15:55:00Z">
        <w:r>
          <w:rPr>
            <w:noProof/>
          </w:rPr>
          <w:t>5.4</w:t>
        </w:r>
        <w:r w:rsidR="004A1F92" w:rsidRPr="004A1F92">
          <w:rPr>
            <w:rFonts w:asciiTheme="minorHAnsi" w:eastAsiaTheme="minorEastAsia" w:hAnsiTheme="minorHAnsi" w:cstheme="minorBidi"/>
            <w:b w:val="0"/>
            <w:smallCaps w:val="0"/>
            <w:noProof/>
            <w:sz w:val="22"/>
            <w:szCs w:val="22"/>
            <w:lang w:val="en-US" w:eastAsia="de-AT"/>
            <w:rPrChange w:id="184"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Web Service interface definition</w:t>
        </w:r>
        <w:r>
          <w:rPr>
            <w:noProof/>
          </w:rPr>
          <w:tab/>
        </w:r>
        <w:r w:rsidR="004A1F92">
          <w:rPr>
            <w:noProof/>
          </w:rPr>
          <w:fldChar w:fldCharType="begin"/>
        </w:r>
        <w:r>
          <w:rPr>
            <w:noProof/>
          </w:rPr>
          <w:instrText xml:space="preserve"> PAGEREF _Toc367283236 \h </w:instrText>
        </w:r>
      </w:ins>
      <w:r w:rsidR="004A1F92">
        <w:rPr>
          <w:noProof/>
        </w:rPr>
      </w:r>
      <w:r w:rsidR="004A1F92">
        <w:rPr>
          <w:noProof/>
        </w:rPr>
        <w:fldChar w:fldCharType="separate"/>
      </w:r>
      <w:ins w:id="185" w:author="gludovaczdi" w:date="2013-09-18T15:55:00Z">
        <w:r>
          <w:rPr>
            <w:noProof/>
          </w:rPr>
          <w:t>38</w:t>
        </w:r>
        <w:r w:rsidR="004A1F92">
          <w:rPr>
            <w:noProof/>
          </w:rPr>
          <w:fldChar w:fldCharType="end"/>
        </w:r>
      </w:ins>
    </w:p>
    <w:p w:rsidR="00741F24" w:rsidRPr="00741F24" w:rsidRDefault="00741F24">
      <w:pPr>
        <w:pStyle w:val="Verzeichnis3"/>
        <w:tabs>
          <w:tab w:val="left" w:pos="1200"/>
          <w:tab w:val="right" w:leader="dot" w:pos="10070"/>
        </w:tabs>
        <w:rPr>
          <w:ins w:id="186" w:author="gludovaczdi" w:date="2013-09-18T15:55:00Z"/>
          <w:rFonts w:asciiTheme="minorHAnsi" w:eastAsiaTheme="minorEastAsia" w:hAnsiTheme="minorHAnsi" w:cstheme="minorBidi"/>
          <w:noProof/>
          <w:sz w:val="22"/>
          <w:szCs w:val="22"/>
          <w:lang w:val="en-US" w:eastAsia="de-AT"/>
          <w:rPrChange w:id="187" w:author="gludovaczdi" w:date="2013-09-18T15:55:00Z">
            <w:rPr>
              <w:ins w:id="188" w:author="gludovaczdi" w:date="2013-09-18T15:55:00Z"/>
              <w:rFonts w:asciiTheme="minorHAnsi" w:eastAsiaTheme="minorEastAsia" w:hAnsiTheme="minorHAnsi" w:cstheme="minorBidi"/>
              <w:noProof/>
              <w:sz w:val="22"/>
              <w:szCs w:val="22"/>
              <w:lang w:val="de-AT" w:eastAsia="de-AT"/>
            </w:rPr>
          </w:rPrChange>
        </w:rPr>
      </w:pPr>
      <w:ins w:id="189" w:author="gludovaczdi" w:date="2013-09-18T15:55:00Z">
        <w:r>
          <w:rPr>
            <w:noProof/>
          </w:rPr>
          <w:t>5.4.1</w:t>
        </w:r>
        <w:r w:rsidR="004A1F92" w:rsidRPr="004A1F92">
          <w:rPr>
            <w:rFonts w:asciiTheme="minorHAnsi" w:eastAsiaTheme="minorEastAsia" w:hAnsiTheme="minorHAnsi" w:cstheme="minorBidi"/>
            <w:noProof/>
            <w:sz w:val="22"/>
            <w:szCs w:val="22"/>
            <w:lang w:val="en-US" w:eastAsia="de-AT"/>
            <w:rPrChange w:id="190" w:author="gludovaczdi" w:date="2013-09-18T15:55:00Z">
              <w:rPr>
                <w:rFonts w:asciiTheme="minorHAnsi" w:eastAsiaTheme="minorEastAsia" w:hAnsiTheme="minorHAnsi" w:cstheme="minorBidi"/>
                <w:noProof/>
                <w:sz w:val="22"/>
                <w:szCs w:val="22"/>
                <w:lang w:val="de-AT" w:eastAsia="de-AT"/>
              </w:rPr>
            </w:rPrChange>
          </w:rPr>
          <w:tab/>
        </w:r>
        <w:r>
          <w:rPr>
            <w:noProof/>
          </w:rPr>
          <w:t>Port: ServiceActivation – exposed by DSP</w:t>
        </w:r>
        <w:r>
          <w:rPr>
            <w:noProof/>
          </w:rPr>
          <w:tab/>
        </w:r>
        <w:r w:rsidR="004A1F92">
          <w:rPr>
            <w:noProof/>
          </w:rPr>
          <w:fldChar w:fldCharType="begin"/>
        </w:r>
        <w:r>
          <w:rPr>
            <w:noProof/>
          </w:rPr>
          <w:instrText xml:space="preserve"> PAGEREF _Toc367283237 \h </w:instrText>
        </w:r>
      </w:ins>
      <w:r w:rsidR="004A1F92">
        <w:rPr>
          <w:noProof/>
        </w:rPr>
      </w:r>
      <w:r w:rsidR="004A1F92">
        <w:rPr>
          <w:noProof/>
        </w:rPr>
        <w:fldChar w:fldCharType="separate"/>
      </w:r>
      <w:ins w:id="191" w:author="gludovaczdi" w:date="2013-09-18T15:55:00Z">
        <w:r>
          <w:rPr>
            <w:noProof/>
          </w:rPr>
          <w:t>38</w:t>
        </w:r>
        <w:r w:rsidR="004A1F92">
          <w:rPr>
            <w:noProof/>
          </w:rPr>
          <w:fldChar w:fldCharType="end"/>
        </w:r>
      </w:ins>
    </w:p>
    <w:p w:rsidR="00741F24" w:rsidRPr="00741F24" w:rsidRDefault="00741F24">
      <w:pPr>
        <w:pStyle w:val="Verzeichnis3"/>
        <w:tabs>
          <w:tab w:val="left" w:pos="1200"/>
          <w:tab w:val="right" w:leader="dot" w:pos="10070"/>
        </w:tabs>
        <w:rPr>
          <w:ins w:id="192" w:author="gludovaczdi" w:date="2013-09-18T15:55:00Z"/>
          <w:rFonts w:asciiTheme="minorHAnsi" w:eastAsiaTheme="minorEastAsia" w:hAnsiTheme="minorHAnsi" w:cstheme="minorBidi"/>
          <w:noProof/>
          <w:sz w:val="22"/>
          <w:szCs w:val="22"/>
          <w:lang w:val="en-US" w:eastAsia="de-AT"/>
          <w:rPrChange w:id="193" w:author="gludovaczdi" w:date="2013-09-18T15:55:00Z">
            <w:rPr>
              <w:ins w:id="194" w:author="gludovaczdi" w:date="2013-09-18T15:55:00Z"/>
              <w:rFonts w:asciiTheme="minorHAnsi" w:eastAsiaTheme="minorEastAsia" w:hAnsiTheme="minorHAnsi" w:cstheme="minorBidi"/>
              <w:noProof/>
              <w:sz w:val="22"/>
              <w:szCs w:val="22"/>
              <w:lang w:val="de-AT" w:eastAsia="de-AT"/>
            </w:rPr>
          </w:rPrChange>
        </w:rPr>
      </w:pPr>
      <w:ins w:id="195" w:author="gludovaczdi" w:date="2013-09-18T15:55:00Z">
        <w:r>
          <w:rPr>
            <w:noProof/>
          </w:rPr>
          <w:t>5.4.2</w:t>
        </w:r>
        <w:r w:rsidR="004A1F92" w:rsidRPr="004A1F92">
          <w:rPr>
            <w:rFonts w:asciiTheme="minorHAnsi" w:eastAsiaTheme="minorEastAsia" w:hAnsiTheme="minorHAnsi" w:cstheme="minorBidi"/>
            <w:noProof/>
            <w:sz w:val="22"/>
            <w:szCs w:val="22"/>
            <w:lang w:val="en-US" w:eastAsia="de-AT"/>
            <w:rPrChange w:id="196" w:author="gludovaczdi" w:date="2013-09-18T15:55:00Z">
              <w:rPr>
                <w:rFonts w:asciiTheme="minorHAnsi" w:eastAsiaTheme="minorEastAsia" w:hAnsiTheme="minorHAnsi" w:cstheme="minorBidi"/>
                <w:noProof/>
                <w:sz w:val="22"/>
                <w:szCs w:val="22"/>
                <w:lang w:val="de-AT" w:eastAsia="de-AT"/>
              </w:rPr>
            </w:rPrChange>
          </w:rPr>
          <w:tab/>
        </w:r>
        <w:r>
          <w:rPr>
            <w:noProof/>
          </w:rPr>
          <w:t>Port: ServiceActivation – exposed by ARP</w:t>
        </w:r>
        <w:r>
          <w:rPr>
            <w:noProof/>
          </w:rPr>
          <w:tab/>
        </w:r>
        <w:r w:rsidR="004A1F92">
          <w:rPr>
            <w:noProof/>
          </w:rPr>
          <w:fldChar w:fldCharType="begin"/>
        </w:r>
        <w:r>
          <w:rPr>
            <w:noProof/>
          </w:rPr>
          <w:instrText xml:space="preserve"> PAGEREF _Toc367283238 \h </w:instrText>
        </w:r>
      </w:ins>
      <w:r w:rsidR="004A1F92">
        <w:rPr>
          <w:noProof/>
        </w:rPr>
      </w:r>
      <w:r w:rsidR="004A1F92">
        <w:rPr>
          <w:noProof/>
        </w:rPr>
        <w:fldChar w:fldCharType="separate"/>
      </w:r>
      <w:ins w:id="197" w:author="gludovaczdi" w:date="2013-09-18T15:55:00Z">
        <w:r>
          <w:rPr>
            <w:noProof/>
          </w:rPr>
          <w:t>38</w:t>
        </w:r>
        <w:r w:rsidR="004A1F92">
          <w:rPr>
            <w:noProof/>
          </w:rPr>
          <w:fldChar w:fldCharType="end"/>
        </w:r>
      </w:ins>
    </w:p>
    <w:p w:rsidR="00741F24" w:rsidRPr="00741F24" w:rsidRDefault="00741F24">
      <w:pPr>
        <w:pStyle w:val="Verzeichnis3"/>
        <w:tabs>
          <w:tab w:val="left" w:pos="1200"/>
          <w:tab w:val="right" w:leader="dot" w:pos="10070"/>
        </w:tabs>
        <w:rPr>
          <w:ins w:id="198" w:author="gludovaczdi" w:date="2013-09-18T15:55:00Z"/>
          <w:rFonts w:asciiTheme="minorHAnsi" w:eastAsiaTheme="minorEastAsia" w:hAnsiTheme="minorHAnsi" w:cstheme="minorBidi"/>
          <w:noProof/>
          <w:sz w:val="22"/>
          <w:szCs w:val="22"/>
          <w:lang w:val="en-US" w:eastAsia="de-AT"/>
          <w:rPrChange w:id="199" w:author="gludovaczdi" w:date="2013-09-18T15:55:00Z">
            <w:rPr>
              <w:ins w:id="200" w:author="gludovaczdi" w:date="2013-09-18T15:55:00Z"/>
              <w:rFonts w:asciiTheme="minorHAnsi" w:eastAsiaTheme="minorEastAsia" w:hAnsiTheme="minorHAnsi" w:cstheme="minorBidi"/>
              <w:noProof/>
              <w:sz w:val="22"/>
              <w:szCs w:val="22"/>
              <w:lang w:val="de-AT" w:eastAsia="de-AT"/>
            </w:rPr>
          </w:rPrChange>
        </w:rPr>
      </w:pPr>
      <w:ins w:id="201" w:author="gludovaczdi" w:date="2013-09-18T15:55:00Z">
        <w:r>
          <w:rPr>
            <w:noProof/>
          </w:rPr>
          <w:t>5.4.3</w:t>
        </w:r>
        <w:r w:rsidR="004A1F92" w:rsidRPr="004A1F92">
          <w:rPr>
            <w:rFonts w:asciiTheme="minorHAnsi" w:eastAsiaTheme="minorEastAsia" w:hAnsiTheme="minorHAnsi" w:cstheme="minorBidi"/>
            <w:noProof/>
            <w:sz w:val="22"/>
            <w:szCs w:val="22"/>
            <w:lang w:val="en-US" w:eastAsia="de-AT"/>
            <w:rPrChange w:id="202" w:author="gludovaczdi" w:date="2013-09-18T15:55:00Z">
              <w:rPr>
                <w:rFonts w:asciiTheme="minorHAnsi" w:eastAsiaTheme="minorEastAsia" w:hAnsiTheme="minorHAnsi" w:cstheme="minorBidi"/>
                <w:noProof/>
                <w:sz w:val="22"/>
                <w:szCs w:val="22"/>
                <w:lang w:val="de-AT" w:eastAsia="de-AT"/>
              </w:rPr>
            </w:rPrChange>
          </w:rPr>
          <w:tab/>
        </w:r>
        <w:r>
          <w:rPr>
            <w:noProof/>
          </w:rPr>
          <w:t>Port: ServiceUpdate – exposed by DSP</w:t>
        </w:r>
        <w:r>
          <w:rPr>
            <w:noProof/>
          </w:rPr>
          <w:tab/>
        </w:r>
        <w:r w:rsidR="004A1F92">
          <w:rPr>
            <w:noProof/>
          </w:rPr>
          <w:fldChar w:fldCharType="begin"/>
        </w:r>
        <w:r>
          <w:rPr>
            <w:noProof/>
          </w:rPr>
          <w:instrText xml:space="preserve"> PAGEREF _Toc367283240 \h </w:instrText>
        </w:r>
      </w:ins>
      <w:r w:rsidR="004A1F92">
        <w:rPr>
          <w:noProof/>
        </w:rPr>
      </w:r>
      <w:r w:rsidR="004A1F92">
        <w:rPr>
          <w:noProof/>
        </w:rPr>
        <w:fldChar w:fldCharType="separate"/>
      </w:r>
      <w:ins w:id="203" w:author="gludovaczdi" w:date="2013-09-18T15:55:00Z">
        <w:r>
          <w:rPr>
            <w:noProof/>
          </w:rPr>
          <w:t>40</w:t>
        </w:r>
        <w:r w:rsidR="004A1F92">
          <w:rPr>
            <w:noProof/>
          </w:rPr>
          <w:fldChar w:fldCharType="end"/>
        </w:r>
      </w:ins>
    </w:p>
    <w:p w:rsidR="00741F24" w:rsidRPr="00741F24" w:rsidRDefault="00741F24">
      <w:pPr>
        <w:pStyle w:val="Verzeichnis3"/>
        <w:tabs>
          <w:tab w:val="left" w:pos="1200"/>
          <w:tab w:val="right" w:leader="dot" w:pos="10070"/>
        </w:tabs>
        <w:rPr>
          <w:ins w:id="204" w:author="gludovaczdi" w:date="2013-09-18T15:55:00Z"/>
          <w:rFonts w:asciiTheme="minorHAnsi" w:eastAsiaTheme="minorEastAsia" w:hAnsiTheme="minorHAnsi" w:cstheme="minorBidi"/>
          <w:noProof/>
          <w:sz w:val="22"/>
          <w:szCs w:val="22"/>
          <w:lang w:val="en-US" w:eastAsia="de-AT"/>
          <w:rPrChange w:id="205" w:author="gludovaczdi" w:date="2013-09-18T15:55:00Z">
            <w:rPr>
              <w:ins w:id="206" w:author="gludovaczdi" w:date="2013-09-18T15:55:00Z"/>
              <w:rFonts w:asciiTheme="minorHAnsi" w:eastAsiaTheme="minorEastAsia" w:hAnsiTheme="minorHAnsi" w:cstheme="minorBidi"/>
              <w:noProof/>
              <w:sz w:val="22"/>
              <w:szCs w:val="22"/>
              <w:lang w:val="de-AT" w:eastAsia="de-AT"/>
            </w:rPr>
          </w:rPrChange>
        </w:rPr>
      </w:pPr>
      <w:ins w:id="207" w:author="gludovaczdi" w:date="2013-09-18T15:55:00Z">
        <w:r>
          <w:rPr>
            <w:noProof/>
          </w:rPr>
          <w:t>5.4.4</w:t>
        </w:r>
        <w:r w:rsidR="004A1F92" w:rsidRPr="004A1F92">
          <w:rPr>
            <w:rFonts w:asciiTheme="minorHAnsi" w:eastAsiaTheme="minorEastAsia" w:hAnsiTheme="minorHAnsi" w:cstheme="minorBidi"/>
            <w:noProof/>
            <w:sz w:val="22"/>
            <w:szCs w:val="22"/>
            <w:lang w:val="en-US" w:eastAsia="de-AT"/>
            <w:rPrChange w:id="208" w:author="gludovaczdi" w:date="2013-09-18T15:55:00Z">
              <w:rPr>
                <w:rFonts w:asciiTheme="minorHAnsi" w:eastAsiaTheme="minorEastAsia" w:hAnsiTheme="minorHAnsi" w:cstheme="minorBidi"/>
                <w:noProof/>
                <w:sz w:val="22"/>
                <w:szCs w:val="22"/>
                <w:lang w:val="de-AT" w:eastAsia="de-AT"/>
              </w:rPr>
            </w:rPrChange>
          </w:rPr>
          <w:tab/>
        </w:r>
        <w:r>
          <w:rPr>
            <w:noProof/>
          </w:rPr>
          <w:t>Port: ServiceUpdate – exposed by ARP</w:t>
        </w:r>
        <w:r>
          <w:rPr>
            <w:noProof/>
          </w:rPr>
          <w:tab/>
        </w:r>
        <w:r w:rsidR="004A1F92">
          <w:rPr>
            <w:noProof/>
          </w:rPr>
          <w:fldChar w:fldCharType="begin"/>
        </w:r>
        <w:r>
          <w:rPr>
            <w:noProof/>
          </w:rPr>
          <w:instrText xml:space="preserve"> PAGEREF _Toc367283241 \h </w:instrText>
        </w:r>
      </w:ins>
      <w:r w:rsidR="004A1F92">
        <w:rPr>
          <w:noProof/>
        </w:rPr>
      </w:r>
      <w:r w:rsidR="004A1F92">
        <w:rPr>
          <w:noProof/>
        </w:rPr>
        <w:fldChar w:fldCharType="separate"/>
      </w:r>
      <w:ins w:id="209" w:author="gludovaczdi" w:date="2013-09-18T15:55:00Z">
        <w:r>
          <w:rPr>
            <w:noProof/>
          </w:rPr>
          <w:t>40</w:t>
        </w:r>
        <w:r w:rsidR="004A1F92">
          <w:rPr>
            <w:noProof/>
          </w:rPr>
          <w:fldChar w:fldCharType="end"/>
        </w:r>
      </w:ins>
    </w:p>
    <w:p w:rsidR="00741F24" w:rsidRPr="00741F24" w:rsidRDefault="00741F24">
      <w:pPr>
        <w:pStyle w:val="Verzeichnis3"/>
        <w:tabs>
          <w:tab w:val="left" w:pos="1200"/>
          <w:tab w:val="right" w:leader="dot" w:pos="10070"/>
        </w:tabs>
        <w:rPr>
          <w:ins w:id="210" w:author="gludovaczdi" w:date="2013-09-18T15:55:00Z"/>
          <w:rFonts w:asciiTheme="minorHAnsi" w:eastAsiaTheme="minorEastAsia" w:hAnsiTheme="minorHAnsi" w:cstheme="minorBidi"/>
          <w:noProof/>
          <w:sz w:val="22"/>
          <w:szCs w:val="22"/>
          <w:lang w:val="en-US" w:eastAsia="de-AT"/>
          <w:rPrChange w:id="211" w:author="gludovaczdi" w:date="2013-09-18T15:55:00Z">
            <w:rPr>
              <w:ins w:id="212" w:author="gludovaczdi" w:date="2013-09-18T15:55:00Z"/>
              <w:rFonts w:asciiTheme="minorHAnsi" w:eastAsiaTheme="minorEastAsia" w:hAnsiTheme="minorHAnsi" w:cstheme="minorBidi"/>
              <w:noProof/>
              <w:sz w:val="22"/>
              <w:szCs w:val="22"/>
              <w:lang w:val="de-AT" w:eastAsia="de-AT"/>
            </w:rPr>
          </w:rPrChange>
        </w:rPr>
      </w:pPr>
      <w:ins w:id="213" w:author="gludovaczdi" w:date="2013-09-18T15:55:00Z">
        <w:r>
          <w:rPr>
            <w:noProof/>
          </w:rPr>
          <w:t>5.4.5</w:t>
        </w:r>
        <w:r w:rsidR="004A1F92" w:rsidRPr="004A1F92">
          <w:rPr>
            <w:rFonts w:asciiTheme="minorHAnsi" w:eastAsiaTheme="minorEastAsia" w:hAnsiTheme="minorHAnsi" w:cstheme="minorBidi"/>
            <w:noProof/>
            <w:sz w:val="22"/>
            <w:szCs w:val="22"/>
            <w:lang w:val="en-US" w:eastAsia="de-AT"/>
            <w:rPrChange w:id="214" w:author="gludovaczdi" w:date="2013-09-18T15:55:00Z">
              <w:rPr>
                <w:rFonts w:asciiTheme="minorHAnsi" w:eastAsiaTheme="minorEastAsia" w:hAnsiTheme="minorHAnsi" w:cstheme="minorBidi"/>
                <w:noProof/>
                <w:sz w:val="22"/>
                <w:szCs w:val="22"/>
                <w:lang w:val="de-AT" w:eastAsia="de-AT"/>
              </w:rPr>
            </w:rPrChange>
          </w:rPr>
          <w:tab/>
        </w:r>
        <w:r>
          <w:rPr>
            <w:noProof/>
          </w:rPr>
          <w:t>Port: ServiceDeactivation – exposed by DSP</w:t>
        </w:r>
        <w:r>
          <w:rPr>
            <w:noProof/>
          </w:rPr>
          <w:tab/>
        </w:r>
        <w:r w:rsidR="004A1F92">
          <w:rPr>
            <w:noProof/>
          </w:rPr>
          <w:fldChar w:fldCharType="begin"/>
        </w:r>
        <w:r>
          <w:rPr>
            <w:noProof/>
          </w:rPr>
          <w:instrText xml:space="preserve"> PAGEREF _Toc367283243 \h </w:instrText>
        </w:r>
      </w:ins>
      <w:r w:rsidR="004A1F92">
        <w:rPr>
          <w:noProof/>
        </w:rPr>
      </w:r>
      <w:r w:rsidR="004A1F92">
        <w:rPr>
          <w:noProof/>
        </w:rPr>
        <w:fldChar w:fldCharType="separate"/>
      </w:r>
      <w:ins w:id="215" w:author="gludovaczdi" w:date="2013-09-18T15:55:00Z">
        <w:r>
          <w:rPr>
            <w:noProof/>
          </w:rPr>
          <w:t>43</w:t>
        </w:r>
        <w:r w:rsidR="004A1F92">
          <w:rPr>
            <w:noProof/>
          </w:rPr>
          <w:fldChar w:fldCharType="end"/>
        </w:r>
      </w:ins>
    </w:p>
    <w:p w:rsidR="00741F24" w:rsidRPr="00741F24" w:rsidRDefault="00741F24">
      <w:pPr>
        <w:pStyle w:val="Verzeichnis3"/>
        <w:tabs>
          <w:tab w:val="left" w:pos="1200"/>
          <w:tab w:val="right" w:leader="dot" w:pos="10070"/>
        </w:tabs>
        <w:rPr>
          <w:ins w:id="216" w:author="gludovaczdi" w:date="2013-09-18T15:55:00Z"/>
          <w:rFonts w:asciiTheme="minorHAnsi" w:eastAsiaTheme="minorEastAsia" w:hAnsiTheme="minorHAnsi" w:cstheme="minorBidi"/>
          <w:noProof/>
          <w:sz w:val="22"/>
          <w:szCs w:val="22"/>
          <w:lang w:val="en-US" w:eastAsia="de-AT"/>
          <w:rPrChange w:id="217" w:author="gludovaczdi" w:date="2013-09-18T15:55:00Z">
            <w:rPr>
              <w:ins w:id="218" w:author="gludovaczdi" w:date="2013-09-18T15:55:00Z"/>
              <w:rFonts w:asciiTheme="minorHAnsi" w:eastAsiaTheme="minorEastAsia" w:hAnsiTheme="minorHAnsi" w:cstheme="minorBidi"/>
              <w:noProof/>
              <w:sz w:val="22"/>
              <w:szCs w:val="22"/>
              <w:lang w:val="de-AT" w:eastAsia="de-AT"/>
            </w:rPr>
          </w:rPrChange>
        </w:rPr>
      </w:pPr>
      <w:ins w:id="219" w:author="gludovaczdi" w:date="2013-09-18T15:55:00Z">
        <w:r>
          <w:rPr>
            <w:noProof/>
          </w:rPr>
          <w:t>5.4.6</w:t>
        </w:r>
        <w:r w:rsidR="004A1F92" w:rsidRPr="004A1F92">
          <w:rPr>
            <w:rFonts w:asciiTheme="minorHAnsi" w:eastAsiaTheme="minorEastAsia" w:hAnsiTheme="minorHAnsi" w:cstheme="minorBidi"/>
            <w:noProof/>
            <w:sz w:val="22"/>
            <w:szCs w:val="22"/>
            <w:lang w:val="en-US" w:eastAsia="de-AT"/>
            <w:rPrChange w:id="220" w:author="gludovaczdi" w:date="2013-09-18T15:55:00Z">
              <w:rPr>
                <w:rFonts w:asciiTheme="minorHAnsi" w:eastAsiaTheme="minorEastAsia" w:hAnsiTheme="minorHAnsi" w:cstheme="minorBidi"/>
                <w:noProof/>
                <w:sz w:val="22"/>
                <w:szCs w:val="22"/>
                <w:lang w:val="de-AT" w:eastAsia="de-AT"/>
              </w:rPr>
            </w:rPrChange>
          </w:rPr>
          <w:tab/>
        </w:r>
        <w:r>
          <w:rPr>
            <w:noProof/>
          </w:rPr>
          <w:t>Port: ServiceDeactivation – exposed by ARP</w:t>
        </w:r>
        <w:r>
          <w:rPr>
            <w:noProof/>
          </w:rPr>
          <w:tab/>
        </w:r>
        <w:r w:rsidR="004A1F92">
          <w:rPr>
            <w:noProof/>
          </w:rPr>
          <w:fldChar w:fldCharType="begin"/>
        </w:r>
        <w:r>
          <w:rPr>
            <w:noProof/>
          </w:rPr>
          <w:instrText xml:space="preserve"> PAGEREF _Toc367283244 \h </w:instrText>
        </w:r>
      </w:ins>
      <w:r w:rsidR="004A1F92">
        <w:rPr>
          <w:noProof/>
        </w:rPr>
      </w:r>
      <w:r w:rsidR="004A1F92">
        <w:rPr>
          <w:noProof/>
        </w:rPr>
        <w:fldChar w:fldCharType="separate"/>
      </w:r>
      <w:ins w:id="221" w:author="gludovaczdi" w:date="2013-09-18T15:55:00Z">
        <w:r>
          <w:rPr>
            <w:noProof/>
          </w:rPr>
          <w:t>44</w:t>
        </w:r>
        <w:r w:rsidR="004A1F92">
          <w:rPr>
            <w:noProof/>
          </w:rPr>
          <w:fldChar w:fldCharType="end"/>
        </w:r>
      </w:ins>
    </w:p>
    <w:p w:rsidR="00741F24" w:rsidRPr="00741F24" w:rsidRDefault="00741F24">
      <w:pPr>
        <w:pStyle w:val="Verzeichnis3"/>
        <w:tabs>
          <w:tab w:val="left" w:pos="1200"/>
          <w:tab w:val="right" w:leader="dot" w:pos="10070"/>
        </w:tabs>
        <w:rPr>
          <w:ins w:id="222" w:author="gludovaczdi" w:date="2013-09-18T15:55:00Z"/>
          <w:rFonts w:asciiTheme="minorHAnsi" w:eastAsiaTheme="minorEastAsia" w:hAnsiTheme="minorHAnsi" w:cstheme="minorBidi"/>
          <w:noProof/>
          <w:sz w:val="22"/>
          <w:szCs w:val="22"/>
          <w:lang w:val="en-US" w:eastAsia="de-AT"/>
          <w:rPrChange w:id="223" w:author="gludovaczdi" w:date="2013-09-18T15:55:00Z">
            <w:rPr>
              <w:ins w:id="224" w:author="gludovaczdi" w:date="2013-09-18T15:55:00Z"/>
              <w:rFonts w:asciiTheme="minorHAnsi" w:eastAsiaTheme="minorEastAsia" w:hAnsiTheme="minorHAnsi" w:cstheme="minorBidi"/>
              <w:noProof/>
              <w:sz w:val="22"/>
              <w:szCs w:val="22"/>
              <w:lang w:val="de-AT" w:eastAsia="de-AT"/>
            </w:rPr>
          </w:rPrChange>
        </w:rPr>
      </w:pPr>
      <w:ins w:id="225" w:author="gludovaczdi" w:date="2013-09-18T15:55:00Z">
        <w:r>
          <w:rPr>
            <w:noProof/>
          </w:rPr>
          <w:t>5.4.7</w:t>
        </w:r>
        <w:r w:rsidR="004A1F92" w:rsidRPr="004A1F92">
          <w:rPr>
            <w:rFonts w:asciiTheme="minorHAnsi" w:eastAsiaTheme="minorEastAsia" w:hAnsiTheme="minorHAnsi" w:cstheme="minorBidi"/>
            <w:noProof/>
            <w:sz w:val="22"/>
            <w:szCs w:val="22"/>
            <w:lang w:val="en-US" w:eastAsia="de-AT"/>
            <w:rPrChange w:id="226" w:author="gludovaczdi" w:date="2013-09-18T15:55:00Z">
              <w:rPr>
                <w:rFonts w:asciiTheme="minorHAnsi" w:eastAsiaTheme="minorEastAsia" w:hAnsiTheme="minorHAnsi" w:cstheme="minorBidi"/>
                <w:noProof/>
                <w:sz w:val="22"/>
                <w:szCs w:val="22"/>
                <w:lang w:val="de-AT" w:eastAsia="de-AT"/>
              </w:rPr>
            </w:rPrChange>
          </w:rPr>
          <w:tab/>
        </w:r>
        <w:r>
          <w:rPr>
            <w:noProof/>
          </w:rPr>
          <w:t>Port: ServiceSuspension – exposed by DSP</w:t>
        </w:r>
        <w:r>
          <w:rPr>
            <w:noProof/>
          </w:rPr>
          <w:tab/>
        </w:r>
        <w:r w:rsidR="004A1F92">
          <w:rPr>
            <w:noProof/>
          </w:rPr>
          <w:fldChar w:fldCharType="begin"/>
        </w:r>
        <w:r>
          <w:rPr>
            <w:noProof/>
          </w:rPr>
          <w:instrText xml:space="preserve"> PAGEREF _Toc367283245 \h </w:instrText>
        </w:r>
      </w:ins>
      <w:r w:rsidR="004A1F92">
        <w:rPr>
          <w:noProof/>
        </w:rPr>
      </w:r>
      <w:r w:rsidR="004A1F92">
        <w:rPr>
          <w:noProof/>
        </w:rPr>
        <w:fldChar w:fldCharType="separate"/>
      </w:r>
      <w:ins w:id="227" w:author="gludovaczdi" w:date="2013-09-18T15:55:00Z">
        <w:r>
          <w:rPr>
            <w:noProof/>
          </w:rPr>
          <w:t>45</w:t>
        </w:r>
        <w:r w:rsidR="004A1F92">
          <w:rPr>
            <w:noProof/>
          </w:rPr>
          <w:fldChar w:fldCharType="end"/>
        </w:r>
      </w:ins>
    </w:p>
    <w:p w:rsidR="00741F24" w:rsidRPr="00741F24" w:rsidRDefault="00741F24">
      <w:pPr>
        <w:pStyle w:val="Verzeichnis3"/>
        <w:tabs>
          <w:tab w:val="left" w:pos="1200"/>
          <w:tab w:val="right" w:leader="dot" w:pos="10070"/>
        </w:tabs>
        <w:rPr>
          <w:ins w:id="228" w:author="gludovaczdi" w:date="2013-09-18T15:55:00Z"/>
          <w:rFonts w:asciiTheme="minorHAnsi" w:eastAsiaTheme="minorEastAsia" w:hAnsiTheme="minorHAnsi" w:cstheme="minorBidi"/>
          <w:noProof/>
          <w:sz w:val="22"/>
          <w:szCs w:val="22"/>
          <w:lang w:val="en-US" w:eastAsia="de-AT"/>
          <w:rPrChange w:id="229" w:author="gludovaczdi" w:date="2013-09-18T15:55:00Z">
            <w:rPr>
              <w:ins w:id="230" w:author="gludovaczdi" w:date="2013-09-18T15:55:00Z"/>
              <w:rFonts w:asciiTheme="minorHAnsi" w:eastAsiaTheme="minorEastAsia" w:hAnsiTheme="minorHAnsi" w:cstheme="minorBidi"/>
              <w:noProof/>
              <w:sz w:val="22"/>
              <w:szCs w:val="22"/>
              <w:lang w:val="de-AT" w:eastAsia="de-AT"/>
            </w:rPr>
          </w:rPrChange>
        </w:rPr>
      </w:pPr>
      <w:ins w:id="231" w:author="gludovaczdi" w:date="2013-09-18T15:55:00Z">
        <w:r>
          <w:rPr>
            <w:noProof/>
          </w:rPr>
          <w:t>5.4.8</w:t>
        </w:r>
        <w:r w:rsidR="004A1F92" w:rsidRPr="004A1F92">
          <w:rPr>
            <w:rFonts w:asciiTheme="minorHAnsi" w:eastAsiaTheme="minorEastAsia" w:hAnsiTheme="minorHAnsi" w:cstheme="minorBidi"/>
            <w:noProof/>
            <w:sz w:val="22"/>
            <w:szCs w:val="22"/>
            <w:lang w:val="en-US" w:eastAsia="de-AT"/>
            <w:rPrChange w:id="232" w:author="gludovaczdi" w:date="2013-09-18T15:55:00Z">
              <w:rPr>
                <w:rFonts w:asciiTheme="minorHAnsi" w:eastAsiaTheme="minorEastAsia" w:hAnsiTheme="minorHAnsi" w:cstheme="minorBidi"/>
                <w:noProof/>
                <w:sz w:val="22"/>
                <w:szCs w:val="22"/>
                <w:lang w:val="de-AT" w:eastAsia="de-AT"/>
              </w:rPr>
            </w:rPrChange>
          </w:rPr>
          <w:tab/>
        </w:r>
        <w:r>
          <w:rPr>
            <w:noProof/>
          </w:rPr>
          <w:t>Port: ServiceSuspension – exposed by ARP</w:t>
        </w:r>
        <w:r>
          <w:rPr>
            <w:noProof/>
          </w:rPr>
          <w:tab/>
        </w:r>
        <w:r w:rsidR="004A1F92">
          <w:rPr>
            <w:noProof/>
          </w:rPr>
          <w:fldChar w:fldCharType="begin"/>
        </w:r>
        <w:r>
          <w:rPr>
            <w:noProof/>
          </w:rPr>
          <w:instrText xml:space="preserve"> PAGEREF _Toc367283246 \h </w:instrText>
        </w:r>
      </w:ins>
      <w:r w:rsidR="004A1F92">
        <w:rPr>
          <w:noProof/>
        </w:rPr>
      </w:r>
      <w:r w:rsidR="004A1F92">
        <w:rPr>
          <w:noProof/>
        </w:rPr>
        <w:fldChar w:fldCharType="separate"/>
      </w:r>
      <w:ins w:id="233" w:author="gludovaczdi" w:date="2013-09-18T15:55:00Z">
        <w:r>
          <w:rPr>
            <w:noProof/>
          </w:rPr>
          <w:t>45</w:t>
        </w:r>
        <w:r w:rsidR="004A1F92">
          <w:rPr>
            <w:noProof/>
          </w:rPr>
          <w:fldChar w:fldCharType="end"/>
        </w:r>
      </w:ins>
    </w:p>
    <w:p w:rsidR="00741F24" w:rsidRPr="00741F24" w:rsidRDefault="00741F24">
      <w:pPr>
        <w:pStyle w:val="Verzeichnis2"/>
        <w:tabs>
          <w:tab w:val="left" w:pos="800"/>
          <w:tab w:val="right" w:leader="dot" w:pos="10070"/>
        </w:tabs>
        <w:rPr>
          <w:ins w:id="234" w:author="gludovaczdi" w:date="2013-09-18T15:55:00Z"/>
          <w:rFonts w:asciiTheme="minorHAnsi" w:eastAsiaTheme="minorEastAsia" w:hAnsiTheme="minorHAnsi" w:cstheme="minorBidi"/>
          <w:b w:val="0"/>
          <w:smallCaps w:val="0"/>
          <w:noProof/>
          <w:sz w:val="22"/>
          <w:szCs w:val="22"/>
          <w:lang w:val="en-US" w:eastAsia="de-AT"/>
          <w:rPrChange w:id="235" w:author="gludovaczdi" w:date="2013-09-18T15:55:00Z">
            <w:rPr>
              <w:ins w:id="236" w:author="gludovaczdi" w:date="2013-09-18T15:55:00Z"/>
              <w:rFonts w:asciiTheme="minorHAnsi" w:eastAsiaTheme="minorEastAsia" w:hAnsiTheme="minorHAnsi" w:cstheme="minorBidi"/>
              <w:b w:val="0"/>
              <w:smallCaps w:val="0"/>
              <w:noProof/>
              <w:sz w:val="22"/>
              <w:szCs w:val="22"/>
              <w:lang w:val="de-AT" w:eastAsia="de-AT"/>
            </w:rPr>
          </w:rPrChange>
        </w:rPr>
      </w:pPr>
      <w:ins w:id="237" w:author="gludovaczdi" w:date="2013-09-18T15:55:00Z">
        <w:r>
          <w:rPr>
            <w:noProof/>
          </w:rPr>
          <w:t>5.5</w:t>
        </w:r>
        <w:r w:rsidR="004A1F92" w:rsidRPr="004A1F92">
          <w:rPr>
            <w:rFonts w:asciiTheme="minorHAnsi" w:eastAsiaTheme="minorEastAsia" w:hAnsiTheme="minorHAnsi" w:cstheme="minorBidi"/>
            <w:b w:val="0"/>
            <w:smallCaps w:val="0"/>
            <w:noProof/>
            <w:sz w:val="22"/>
            <w:szCs w:val="22"/>
            <w:lang w:val="en-US" w:eastAsia="de-AT"/>
            <w:rPrChange w:id="238"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Service policies</w:t>
        </w:r>
        <w:r>
          <w:rPr>
            <w:noProof/>
          </w:rPr>
          <w:tab/>
        </w:r>
        <w:r w:rsidR="004A1F92">
          <w:rPr>
            <w:noProof/>
          </w:rPr>
          <w:fldChar w:fldCharType="begin"/>
        </w:r>
        <w:r>
          <w:rPr>
            <w:noProof/>
          </w:rPr>
          <w:instrText xml:space="preserve"> PAGEREF _Toc367283248 \h </w:instrText>
        </w:r>
      </w:ins>
      <w:r w:rsidR="004A1F92">
        <w:rPr>
          <w:noProof/>
        </w:rPr>
      </w:r>
      <w:r w:rsidR="004A1F92">
        <w:rPr>
          <w:noProof/>
        </w:rPr>
        <w:fldChar w:fldCharType="separate"/>
      </w:r>
      <w:ins w:id="239" w:author="gludovaczdi" w:date="2013-09-18T15:55:00Z">
        <w:r>
          <w:rPr>
            <w:noProof/>
          </w:rPr>
          <w:t>46</w:t>
        </w:r>
        <w:r w:rsidR="004A1F92">
          <w:rPr>
            <w:noProof/>
          </w:rPr>
          <w:fldChar w:fldCharType="end"/>
        </w:r>
      </w:ins>
    </w:p>
    <w:p w:rsidR="00741F24" w:rsidRPr="00741F24" w:rsidRDefault="00741F24">
      <w:pPr>
        <w:pStyle w:val="Verzeichnis2"/>
        <w:tabs>
          <w:tab w:val="left" w:pos="800"/>
          <w:tab w:val="right" w:leader="dot" w:pos="10070"/>
        </w:tabs>
        <w:rPr>
          <w:ins w:id="240" w:author="gludovaczdi" w:date="2013-09-18T15:55:00Z"/>
          <w:rFonts w:asciiTheme="minorHAnsi" w:eastAsiaTheme="minorEastAsia" w:hAnsiTheme="minorHAnsi" w:cstheme="minorBidi"/>
          <w:b w:val="0"/>
          <w:smallCaps w:val="0"/>
          <w:noProof/>
          <w:sz w:val="22"/>
          <w:szCs w:val="22"/>
          <w:lang w:val="en-US" w:eastAsia="de-AT"/>
          <w:rPrChange w:id="241" w:author="gludovaczdi" w:date="2013-09-18T15:55:00Z">
            <w:rPr>
              <w:ins w:id="242" w:author="gludovaczdi" w:date="2013-09-18T15:55:00Z"/>
              <w:rFonts w:asciiTheme="minorHAnsi" w:eastAsiaTheme="minorEastAsia" w:hAnsiTheme="minorHAnsi" w:cstheme="minorBidi"/>
              <w:b w:val="0"/>
              <w:smallCaps w:val="0"/>
              <w:noProof/>
              <w:sz w:val="22"/>
              <w:szCs w:val="22"/>
              <w:lang w:val="de-AT" w:eastAsia="de-AT"/>
            </w:rPr>
          </w:rPrChange>
        </w:rPr>
      </w:pPr>
      <w:ins w:id="243" w:author="gludovaczdi" w:date="2013-09-18T15:55:00Z">
        <w:r>
          <w:rPr>
            <w:noProof/>
          </w:rPr>
          <w:t>5.6</w:t>
        </w:r>
        <w:r w:rsidR="004A1F92" w:rsidRPr="004A1F92">
          <w:rPr>
            <w:rFonts w:asciiTheme="minorHAnsi" w:eastAsiaTheme="minorEastAsia" w:hAnsiTheme="minorHAnsi" w:cstheme="minorBidi"/>
            <w:b w:val="0"/>
            <w:smallCaps w:val="0"/>
            <w:noProof/>
            <w:sz w:val="22"/>
            <w:szCs w:val="22"/>
            <w:lang w:val="en-US" w:eastAsia="de-AT"/>
            <w:rPrChange w:id="244"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WSDL for Roaming Provisioning</w:t>
        </w:r>
        <w:r>
          <w:rPr>
            <w:noProof/>
          </w:rPr>
          <w:tab/>
        </w:r>
        <w:r w:rsidR="004A1F92">
          <w:rPr>
            <w:noProof/>
          </w:rPr>
          <w:fldChar w:fldCharType="begin"/>
        </w:r>
        <w:r>
          <w:rPr>
            <w:noProof/>
          </w:rPr>
          <w:instrText xml:space="preserve"> PAGEREF _Toc367283249 \h </w:instrText>
        </w:r>
      </w:ins>
      <w:r w:rsidR="004A1F92">
        <w:rPr>
          <w:noProof/>
        </w:rPr>
      </w:r>
      <w:r w:rsidR="004A1F92">
        <w:rPr>
          <w:noProof/>
        </w:rPr>
        <w:fldChar w:fldCharType="separate"/>
      </w:r>
      <w:ins w:id="245" w:author="gludovaczdi" w:date="2013-09-18T15:55:00Z">
        <w:r>
          <w:rPr>
            <w:noProof/>
          </w:rPr>
          <w:t>46</w:t>
        </w:r>
        <w:r w:rsidR="004A1F92">
          <w:rPr>
            <w:noProof/>
          </w:rPr>
          <w:fldChar w:fldCharType="end"/>
        </w:r>
      </w:ins>
    </w:p>
    <w:p w:rsidR="00741F24" w:rsidRPr="00741F24" w:rsidRDefault="00741F24">
      <w:pPr>
        <w:pStyle w:val="Verzeichnis1"/>
        <w:tabs>
          <w:tab w:val="left" w:pos="1600"/>
          <w:tab w:val="right" w:leader="dot" w:pos="10070"/>
        </w:tabs>
        <w:rPr>
          <w:ins w:id="246" w:author="gludovaczdi" w:date="2013-09-18T15:55:00Z"/>
          <w:rFonts w:asciiTheme="minorHAnsi" w:eastAsiaTheme="minorEastAsia" w:hAnsiTheme="minorHAnsi" w:cstheme="minorBidi"/>
          <w:b w:val="0"/>
          <w:caps w:val="0"/>
          <w:noProof/>
          <w:sz w:val="22"/>
          <w:szCs w:val="22"/>
          <w:lang w:val="en-US" w:eastAsia="de-AT"/>
          <w:rPrChange w:id="247" w:author="gludovaczdi" w:date="2013-09-18T15:55:00Z">
            <w:rPr>
              <w:ins w:id="248" w:author="gludovaczdi" w:date="2013-09-18T15:55:00Z"/>
              <w:rFonts w:asciiTheme="minorHAnsi" w:eastAsiaTheme="minorEastAsia" w:hAnsiTheme="minorHAnsi" w:cstheme="minorBidi"/>
              <w:b w:val="0"/>
              <w:caps w:val="0"/>
              <w:noProof/>
              <w:sz w:val="22"/>
              <w:szCs w:val="22"/>
              <w:lang w:val="de-AT" w:eastAsia="de-AT"/>
            </w:rPr>
          </w:rPrChange>
        </w:rPr>
      </w:pPr>
      <w:ins w:id="249" w:author="gludovaczdi" w:date="2013-09-18T15:55:00Z">
        <w:r>
          <w:rPr>
            <w:noProof/>
          </w:rPr>
          <w:t>Appendix A.</w:t>
        </w:r>
        <w:r w:rsidR="004A1F92" w:rsidRPr="004A1F92">
          <w:rPr>
            <w:rFonts w:asciiTheme="minorHAnsi" w:eastAsiaTheme="minorEastAsia" w:hAnsiTheme="minorHAnsi" w:cstheme="minorBidi"/>
            <w:b w:val="0"/>
            <w:caps w:val="0"/>
            <w:noProof/>
            <w:sz w:val="22"/>
            <w:szCs w:val="22"/>
            <w:lang w:val="en-US" w:eastAsia="de-AT"/>
            <w:rPrChange w:id="250"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sidR="004A1F92">
          <w:rPr>
            <w:noProof/>
          </w:rPr>
          <w:fldChar w:fldCharType="begin"/>
        </w:r>
        <w:r>
          <w:rPr>
            <w:noProof/>
          </w:rPr>
          <w:instrText xml:space="preserve"> PAGEREF _Toc367283250 \h </w:instrText>
        </w:r>
      </w:ins>
      <w:r w:rsidR="004A1F92">
        <w:rPr>
          <w:noProof/>
        </w:rPr>
      </w:r>
      <w:r w:rsidR="004A1F92">
        <w:rPr>
          <w:noProof/>
        </w:rPr>
        <w:fldChar w:fldCharType="separate"/>
      </w:r>
      <w:ins w:id="251" w:author="gludovaczdi" w:date="2013-09-18T15:55:00Z">
        <w:r>
          <w:rPr>
            <w:noProof/>
          </w:rPr>
          <w:t>48</w:t>
        </w:r>
        <w:r w:rsidR="004A1F92">
          <w:rPr>
            <w:noProof/>
          </w:rPr>
          <w:fldChar w:fldCharType="end"/>
        </w:r>
      </w:ins>
    </w:p>
    <w:p w:rsidR="00741F24" w:rsidRPr="00741F24" w:rsidRDefault="00741F24">
      <w:pPr>
        <w:pStyle w:val="Verzeichnis2"/>
        <w:tabs>
          <w:tab w:val="left" w:pos="800"/>
          <w:tab w:val="right" w:leader="dot" w:pos="10070"/>
        </w:tabs>
        <w:rPr>
          <w:ins w:id="252" w:author="gludovaczdi" w:date="2013-09-18T15:55:00Z"/>
          <w:rFonts w:asciiTheme="minorHAnsi" w:eastAsiaTheme="minorEastAsia" w:hAnsiTheme="minorHAnsi" w:cstheme="minorBidi"/>
          <w:b w:val="0"/>
          <w:smallCaps w:val="0"/>
          <w:noProof/>
          <w:sz w:val="22"/>
          <w:szCs w:val="22"/>
          <w:lang w:val="en-US" w:eastAsia="de-AT"/>
          <w:rPrChange w:id="253" w:author="gludovaczdi" w:date="2013-09-18T15:55:00Z">
            <w:rPr>
              <w:ins w:id="254" w:author="gludovaczdi" w:date="2013-09-18T15:55:00Z"/>
              <w:rFonts w:asciiTheme="minorHAnsi" w:eastAsiaTheme="minorEastAsia" w:hAnsiTheme="minorHAnsi" w:cstheme="minorBidi"/>
              <w:b w:val="0"/>
              <w:smallCaps w:val="0"/>
              <w:noProof/>
              <w:sz w:val="22"/>
              <w:szCs w:val="22"/>
              <w:lang w:val="de-AT" w:eastAsia="de-AT"/>
            </w:rPr>
          </w:rPrChange>
        </w:rPr>
      </w:pPr>
      <w:ins w:id="255" w:author="gludovaczdi" w:date="2013-09-18T15:55:00Z">
        <w:r>
          <w:rPr>
            <w:noProof/>
          </w:rPr>
          <w:t>A.1</w:t>
        </w:r>
        <w:r w:rsidR="004A1F92" w:rsidRPr="004A1F92">
          <w:rPr>
            <w:rFonts w:asciiTheme="minorHAnsi" w:eastAsiaTheme="minorEastAsia" w:hAnsiTheme="minorHAnsi" w:cstheme="minorBidi"/>
            <w:b w:val="0"/>
            <w:smallCaps w:val="0"/>
            <w:noProof/>
            <w:sz w:val="22"/>
            <w:szCs w:val="22"/>
            <w:lang w:val="en-US" w:eastAsia="de-AT"/>
            <w:rPrChange w:id="256"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sidR="004A1F92">
          <w:rPr>
            <w:noProof/>
          </w:rPr>
          <w:fldChar w:fldCharType="begin"/>
        </w:r>
        <w:r>
          <w:rPr>
            <w:noProof/>
          </w:rPr>
          <w:instrText xml:space="preserve"> PAGEREF _Toc367283251 \h </w:instrText>
        </w:r>
      </w:ins>
      <w:r w:rsidR="004A1F92">
        <w:rPr>
          <w:noProof/>
        </w:rPr>
      </w:r>
      <w:r w:rsidR="004A1F92">
        <w:rPr>
          <w:noProof/>
        </w:rPr>
        <w:fldChar w:fldCharType="separate"/>
      </w:r>
      <w:ins w:id="257" w:author="gludovaczdi" w:date="2013-09-18T15:55:00Z">
        <w:r>
          <w:rPr>
            <w:noProof/>
          </w:rPr>
          <w:t>48</w:t>
        </w:r>
        <w:r w:rsidR="004A1F92">
          <w:rPr>
            <w:noProof/>
          </w:rPr>
          <w:fldChar w:fldCharType="end"/>
        </w:r>
      </w:ins>
    </w:p>
    <w:p w:rsidR="00741F24" w:rsidRPr="00741F24" w:rsidRDefault="00741F24">
      <w:pPr>
        <w:pStyle w:val="Verzeichnis2"/>
        <w:tabs>
          <w:tab w:val="left" w:pos="800"/>
          <w:tab w:val="right" w:leader="dot" w:pos="10070"/>
        </w:tabs>
        <w:rPr>
          <w:ins w:id="258" w:author="gludovaczdi" w:date="2013-09-18T15:55:00Z"/>
          <w:rFonts w:asciiTheme="minorHAnsi" w:eastAsiaTheme="minorEastAsia" w:hAnsiTheme="minorHAnsi" w:cstheme="minorBidi"/>
          <w:b w:val="0"/>
          <w:smallCaps w:val="0"/>
          <w:noProof/>
          <w:sz w:val="22"/>
          <w:szCs w:val="22"/>
          <w:lang w:val="en-US" w:eastAsia="de-AT"/>
          <w:rPrChange w:id="259" w:author="gludovaczdi" w:date="2013-09-18T15:55:00Z">
            <w:rPr>
              <w:ins w:id="260" w:author="gludovaczdi" w:date="2013-09-18T15:55:00Z"/>
              <w:rFonts w:asciiTheme="minorHAnsi" w:eastAsiaTheme="minorEastAsia" w:hAnsiTheme="minorHAnsi" w:cstheme="minorBidi"/>
              <w:b w:val="0"/>
              <w:smallCaps w:val="0"/>
              <w:noProof/>
              <w:sz w:val="22"/>
              <w:szCs w:val="22"/>
              <w:lang w:val="de-AT" w:eastAsia="de-AT"/>
            </w:rPr>
          </w:rPrChange>
        </w:rPr>
      </w:pPr>
      <w:ins w:id="261" w:author="gludovaczdi" w:date="2013-09-18T15:55:00Z">
        <w:r>
          <w:rPr>
            <w:noProof/>
          </w:rPr>
          <w:t>A.2</w:t>
        </w:r>
        <w:r w:rsidR="004A1F92" w:rsidRPr="004A1F92">
          <w:rPr>
            <w:rFonts w:asciiTheme="minorHAnsi" w:eastAsiaTheme="minorEastAsia" w:hAnsiTheme="minorHAnsi" w:cstheme="minorBidi"/>
            <w:b w:val="0"/>
            <w:smallCaps w:val="0"/>
            <w:noProof/>
            <w:sz w:val="22"/>
            <w:szCs w:val="22"/>
            <w:lang w:val="en-US" w:eastAsia="de-AT"/>
            <w:rPrChange w:id="262"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Draft/Candidate Version 1.0 History</w:t>
        </w:r>
        <w:r>
          <w:rPr>
            <w:noProof/>
          </w:rPr>
          <w:tab/>
        </w:r>
        <w:r w:rsidR="004A1F92">
          <w:rPr>
            <w:noProof/>
          </w:rPr>
          <w:fldChar w:fldCharType="begin"/>
        </w:r>
        <w:r>
          <w:rPr>
            <w:noProof/>
          </w:rPr>
          <w:instrText xml:space="preserve"> PAGEREF _Toc367283252 \h </w:instrText>
        </w:r>
      </w:ins>
      <w:r w:rsidR="004A1F92">
        <w:rPr>
          <w:noProof/>
        </w:rPr>
      </w:r>
      <w:r w:rsidR="004A1F92">
        <w:rPr>
          <w:noProof/>
        </w:rPr>
        <w:fldChar w:fldCharType="separate"/>
      </w:r>
      <w:ins w:id="263" w:author="gludovaczdi" w:date="2013-09-18T15:55:00Z">
        <w:r>
          <w:rPr>
            <w:noProof/>
          </w:rPr>
          <w:t>48</w:t>
        </w:r>
        <w:r w:rsidR="004A1F92">
          <w:rPr>
            <w:noProof/>
          </w:rPr>
          <w:fldChar w:fldCharType="end"/>
        </w:r>
      </w:ins>
    </w:p>
    <w:p w:rsidR="00741F24" w:rsidRPr="00741F24" w:rsidRDefault="00741F24">
      <w:pPr>
        <w:pStyle w:val="Verzeichnis1"/>
        <w:tabs>
          <w:tab w:val="left" w:pos="1600"/>
          <w:tab w:val="right" w:leader="dot" w:pos="10070"/>
        </w:tabs>
        <w:rPr>
          <w:ins w:id="264" w:author="gludovaczdi" w:date="2013-09-18T15:55:00Z"/>
          <w:rFonts w:asciiTheme="minorHAnsi" w:eastAsiaTheme="minorEastAsia" w:hAnsiTheme="minorHAnsi" w:cstheme="minorBidi"/>
          <w:b w:val="0"/>
          <w:caps w:val="0"/>
          <w:noProof/>
          <w:sz w:val="22"/>
          <w:szCs w:val="22"/>
          <w:lang w:val="en-US" w:eastAsia="de-AT"/>
          <w:rPrChange w:id="265" w:author="gludovaczdi" w:date="2013-09-18T15:55:00Z">
            <w:rPr>
              <w:ins w:id="266" w:author="gludovaczdi" w:date="2013-09-18T15:55:00Z"/>
              <w:rFonts w:asciiTheme="minorHAnsi" w:eastAsiaTheme="minorEastAsia" w:hAnsiTheme="minorHAnsi" w:cstheme="minorBidi"/>
              <w:b w:val="0"/>
              <w:caps w:val="0"/>
              <w:noProof/>
              <w:sz w:val="22"/>
              <w:szCs w:val="22"/>
              <w:lang w:val="de-AT" w:eastAsia="de-AT"/>
            </w:rPr>
          </w:rPrChange>
        </w:rPr>
      </w:pPr>
      <w:ins w:id="267" w:author="gludovaczdi" w:date="2013-09-18T15:55:00Z">
        <w:r>
          <w:rPr>
            <w:noProof/>
          </w:rPr>
          <w:t>Appendix B.</w:t>
        </w:r>
        <w:r w:rsidR="004A1F92" w:rsidRPr="004A1F92">
          <w:rPr>
            <w:rFonts w:asciiTheme="minorHAnsi" w:eastAsiaTheme="minorEastAsia" w:hAnsiTheme="minorHAnsi" w:cstheme="minorBidi"/>
            <w:b w:val="0"/>
            <w:caps w:val="0"/>
            <w:noProof/>
            <w:sz w:val="22"/>
            <w:szCs w:val="22"/>
            <w:lang w:val="en-US" w:eastAsia="de-AT"/>
            <w:rPrChange w:id="268" w:author="gludovaczdi" w:date="2013-09-18T15:55: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sidR="004A1F92">
          <w:rPr>
            <w:noProof/>
          </w:rPr>
          <w:fldChar w:fldCharType="begin"/>
        </w:r>
        <w:r>
          <w:rPr>
            <w:noProof/>
          </w:rPr>
          <w:instrText xml:space="preserve"> PAGEREF _Toc367283253 \h </w:instrText>
        </w:r>
      </w:ins>
      <w:r w:rsidR="004A1F92">
        <w:rPr>
          <w:noProof/>
        </w:rPr>
      </w:r>
      <w:r w:rsidR="004A1F92">
        <w:rPr>
          <w:noProof/>
        </w:rPr>
        <w:fldChar w:fldCharType="separate"/>
      </w:r>
      <w:ins w:id="269" w:author="gludovaczdi" w:date="2013-09-18T15:55:00Z">
        <w:r>
          <w:rPr>
            <w:noProof/>
          </w:rPr>
          <w:t>49</w:t>
        </w:r>
        <w:r w:rsidR="004A1F92">
          <w:rPr>
            <w:noProof/>
          </w:rPr>
          <w:fldChar w:fldCharType="end"/>
        </w:r>
      </w:ins>
    </w:p>
    <w:p w:rsidR="00741F24" w:rsidRPr="00741F24" w:rsidRDefault="00741F24">
      <w:pPr>
        <w:pStyle w:val="Verzeichnis2"/>
        <w:tabs>
          <w:tab w:val="left" w:pos="800"/>
          <w:tab w:val="right" w:leader="dot" w:pos="10070"/>
        </w:tabs>
        <w:rPr>
          <w:ins w:id="270" w:author="gludovaczdi" w:date="2013-09-18T15:55:00Z"/>
          <w:rFonts w:asciiTheme="minorHAnsi" w:eastAsiaTheme="minorEastAsia" w:hAnsiTheme="minorHAnsi" w:cstheme="minorBidi"/>
          <w:b w:val="0"/>
          <w:smallCaps w:val="0"/>
          <w:noProof/>
          <w:sz w:val="22"/>
          <w:szCs w:val="22"/>
          <w:lang w:val="en-US" w:eastAsia="de-AT"/>
          <w:rPrChange w:id="271" w:author="gludovaczdi" w:date="2013-09-18T15:55:00Z">
            <w:rPr>
              <w:ins w:id="272" w:author="gludovaczdi" w:date="2013-09-18T15:55:00Z"/>
              <w:rFonts w:asciiTheme="minorHAnsi" w:eastAsiaTheme="minorEastAsia" w:hAnsiTheme="minorHAnsi" w:cstheme="minorBidi"/>
              <w:b w:val="0"/>
              <w:smallCaps w:val="0"/>
              <w:noProof/>
              <w:sz w:val="22"/>
              <w:szCs w:val="22"/>
              <w:lang w:val="de-AT" w:eastAsia="de-AT"/>
            </w:rPr>
          </w:rPrChange>
        </w:rPr>
      </w:pPr>
      <w:ins w:id="273" w:author="gludovaczdi" w:date="2013-09-18T15:55:00Z">
        <w:r>
          <w:rPr>
            <w:noProof/>
          </w:rPr>
          <w:t>B.1</w:t>
        </w:r>
        <w:r w:rsidR="004A1F92" w:rsidRPr="004A1F92">
          <w:rPr>
            <w:rFonts w:asciiTheme="minorHAnsi" w:eastAsiaTheme="minorEastAsia" w:hAnsiTheme="minorHAnsi" w:cstheme="minorBidi"/>
            <w:b w:val="0"/>
            <w:smallCaps w:val="0"/>
            <w:noProof/>
            <w:sz w:val="22"/>
            <w:szCs w:val="22"/>
            <w:lang w:val="en-US" w:eastAsia="de-AT"/>
            <w:rPrChange w:id="274" w:author="gludovaczdi" w:date="2013-09-18T15:55:00Z">
              <w:rPr>
                <w:rFonts w:asciiTheme="minorHAnsi" w:eastAsiaTheme="minorEastAsia" w:hAnsiTheme="minorHAnsi" w:cstheme="minorBidi"/>
                <w:b w:val="0"/>
                <w:smallCaps w:val="0"/>
                <w:noProof/>
                <w:sz w:val="22"/>
                <w:szCs w:val="22"/>
                <w:lang w:val="de-AT" w:eastAsia="de-AT"/>
              </w:rPr>
            </w:rPrChange>
          </w:rPr>
          <w:tab/>
        </w:r>
        <w:r>
          <w:rPr>
            <w:noProof/>
          </w:rPr>
          <w:t>SCR for Roaming Provisioning</w:t>
        </w:r>
        <w:r>
          <w:rPr>
            <w:noProof/>
          </w:rPr>
          <w:tab/>
        </w:r>
        <w:r w:rsidR="004A1F92">
          <w:rPr>
            <w:noProof/>
          </w:rPr>
          <w:fldChar w:fldCharType="begin"/>
        </w:r>
        <w:r>
          <w:rPr>
            <w:noProof/>
          </w:rPr>
          <w:instrText xml:space="preserve"> PAGEREF _Toc367283281 \h </w:instrText>
        </w:r>
      </w:ins>
      <w:r w:rsidR="004A1F92">
        <w:rPr>
          <w:noProof/>
        </w:rPr>
      </w:r>
      <w:r w:rsidR="004A1F92">
        <w:rPr>
          <w:noProof/>
        </w:rPr>
        <w:fldChar w:fldCharType="separate"/>
      </w:r>
      <w:ins w:id="275" w:author="gludovaczdi" w:date="2013-09-18T15:55:00Z">
        <w:r>
          <w:rPr>
            <w:noProof/>
          </w:rPr>
          <w:t>49</w:t>
        </w:r>
        <w:r w:rsidR="004A1F92">
          <w:rPr>
            <w:noProof/>
          </w:rPr>
          <w:fldChar w:fldCharType="end"/>
        </w:r>
      </w:ins>
    </w:p>
    <w:p w:rsidR="00741F24" w:rsidRPr="00741F24" w:rsidRDefault="00741F24">
      <w:pPr>
        <w:pStyle w:val="Verzeichnis3"/>
        <w:tabs>
          <w:tab w:val="left" w:pos="1200"/>
          <w:tab w:val="right" w:leader="dot" w:pos="10070"/>
        </w:tabs>
        <w:rPr>
          <w:ins w:id="276" w:author="gludovaczdi" w:date="2013-09-18T15:55:00Z"/>
          <w:rFonts w:asciiTheme="minorHAnsi" w:eastAsiaTheme="minorEastAsia" w:hAnsiTheme="minorHAnsi" w:cstheme="minorBidi"/>
          <w:noProof/>
          <w:sz w:val="22"/>
          <w:szCs w:val="22"/>
          <w:lang w:val="en-US" w:eastAsia="de-AT"/>
          <w:rPrChange w:id="277" w:author="gludovaczdi" w:date="2013-09-18T15:55:00Z">
            <w:rPr>
              <w:ins w:id="278" w:author="gludovaczdi" w:date="2013-09-18T15:55:00Z"/>
              <w:rFonts w:asciiTheme="minorHAnsi" w:eastAsiaTheme="minorEastAsia" w:hAnsiTheme="minorHAnsi" w:cstheme="minorBidi"/>
              <w:noProof/>
              <w:sz w:val="22"/>
              <w:szCs w:val="22"/>
              <w:lang w:val="de-AT" w:eastAsia="de-AT"/>
            </w:rPr>
          </w:rPrChange>
        </w:rPr>
      </w:pPr>
      <w:ins w:id="279" w:author="gludovaczdi" w:date="2013-09-18T15:55:00Z">
        <w:r>
          <w:rPr>
            <w:noProof/>
          </w:rPr>
          <w:t>B.1.1</w:t>
        </w:r>
        <w:r w:rsidR="004A1F92" w:rsidRPr="004A1F92">
          <w:rPr>
            <w:rFonts w:asciiTheme="minorHAnsi" w:eastAsiaTheme="minorEastAsia" w:hAnsiTheme="minorHAnsi" w:cstheme="minorBidi"/>
            <w:noProof/>
            <w:sz w:val="22"/>
            <w:szCs w:val="22"/>
            <w:lang w:val="en-US" w:eastAsia="de-AT"/>
            <w:rPrChange w:id="280"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 Server</w:t>
        </w:r>
        <w:r>
          <w:rPr>
            <w:noProof/>
          </w:rPr>
          <w:tab/>
        </w:r>
        <w:r w:rsidR="004A1F92">
          <w:rPr>
            <w:noProof/>
          </w:rPr>
          <w:fldChar w:fldCharType="begin"/>
        </w:r>
        <w:r>
          <w:rPr>
            <w:noProof/>
          </w:rPr>
          <w:instrText xml:space="preserve"> PAGEREF _Toc367283282 \h </w:instrText>
        </w:r>
      </w:ins>
      <w:r w:rsidR="004A1F92">
        <w:rPr>
          <w:noProof/>
        </w:rPr>
      </w:r>
      <w:r w:rsidR="004A1F92">
        <w:rPr>
          <w:noProof/>
        </w:rPr>
        <w:fldChar w:fldCharType="separate"/>
      </w:r>
      <w:ins w:id="281" w:author="gludovaczdi" w:date="2013-09-18T15:55:00Z">
        <w:r>
          <w:rPr>
            <w:noProof/>
          </w:rPr>
          <w:t>49</w:t>
        </w:r>
        <w:r w:rsidR="004A1F92">
          <w:rPr>
            <w:noProof/>
          </w:rPr>
          <w:fldChar w:fldCharType="end"/>
        </w:r>
      </w:ins>
    </w:p>
    <w:p w:rsidR="00741F24" w:rsidRPr="00741F24" w:rsidRDefault="00741F24">
      <w:pPr>
        <w:pStyle w:val="Verzeichnis3"/>
        <w:tabs>
          <w:tab w:val="left" w:pos="1200"/>
          <w:tab w:val="right" w:leader="dot" w:pos="10070"/>
        </w:tabs>
        <w:rPr>
          <w:ins w:id="282" w:author="gludovaczdi" w:date="2013-09-18T15:55:00Z"/>
          <w:rFonts w:asciiTheme="minorHAnsi" w:eastAsiaTheme="minorEastAsia" w:hAnsiTheme="minorHAnsi" w:cstheme="minorBidi"/>
          <w:noProof/>
          <w:sz w:val="22"/>
          <w:szCs w:val="22"/>
          <w:lang w:val="en-US" w:eastAsia="de-AT"/>
          <w:rPrChange w:id="283" w:author="gludovaczdi" w:date="2013-09-18T15:55:00Z">
            <w:rPr>
              <w:ins w:id="284" w:author="gludovaczdi" w:date="2013-09-18T15:55:00Z"/>
              <w:rFonts w:asciiTheme="minorHAnsi" w:eastAsiaTheme="minorEastAsia" w:hAnsiTheme="minorHAnsi" w:cstheme="minorBidi"/>
              <w:noProof/>
              <w:sz w:val="22"/>
              <w:szCs w:val="22"/>
              <w:lang w:val="de-AT" w:eastAsia="de-AT"/>
            </w:rPr>
          </w:rPrChange>
        </w:rPr>
      </w:pPr>
      <w:ins w:id="285" w:author="gludovaczdi" w:date="2013-09-18T15:55:00Z">
        <w:r>
          <w:rPr>
            <w:noProof/>
          </w:rPr>
          <w:t>B.1.2</w:t>
        </w:r>
        <w:r w:rsidR="004A1F92" w:rsidRPr="004A1F92">
          <w:rPr>
            <w:rFonts w:asciiTheme="minorHAnsi" w:eastAsiaTheme="minorEastAsia" w:hAnsiTheme="minorHAnsi" w:cstheme="minorBidi"/>
            <w:noProof/>
            <w:sz w:val="22"/>
            <w:szCs w:val="22"/>
            <w:lang w:val="en-US" w:eastAsia="de-AT"/>
            <w:rPrChange w:id="286"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RoamingProvisioning.DSP Server</w:t>
        </w:r>
        <w:r>
          <w:rPr>
            <w:noProof/>
          </w:rPr>
          <w:tab/>
        </w:r>
        <w:r w:rsidR="004A1F92">
          <w:rPr>
            <w:noProof/>
          </w:rPr>
          <w:fldChar w:fldCharType="begin"/>
        </w:r>
        <w:r>
          <w:rPr>
            <w:noProof/>
          </w:rPr>
          <w:instrText xml:space="preserve"> PAGEREF _Toc367283283 \h </w:instrText>
        </w:r>
      </w:ins>
      <w:r w:rsidR="004A1F92">
        <w:rPr>
          <w:noProof/>
        </w:rPr>
      </w:r>
      <w:r w:rsidR="004A1F92">
        <w:rPr>
          <w:noProof/>
        </w:rPr>
        <w:fldChar w:fldCharType="separate"/>
      </w:r>
      <w:ins w:id="287" w:author="gludovaczdi" w:date="2013-09-18T15:55:00Z">
        <w:r>
          <w:rPr>
            <w:noProof/>
          </w:rPr>
          <w:t>49</w:t>
        </w:r>
        <w:r w:rsidR="004A1F92">
          <w:rPr>
            <w:noProof/>
          </w:rPr>
          <w:fldChar w:fldCharType="end"/>
        </w:r>
      </w:ins>
    </w:p>
    <w:p w:rsidR="00741F24" w:rsidRPr="00741F24" w:rsidRDefault="00741F24">
      <w:pPr>
        <w:pStyle w:val="Verzeichnis3"/>
        <w:tabs>
          <w:tab w:val="left" w:pos="1200"/>
          <w:tab w:val="right" w:leader="dot" w:pos="10070"/>
        </w:tabs>
        <w:rPr>
          <w:ins w:id="288" w:author="gludovaczdi" w:date="2013-09-18T15:55:00Z"/>
          <w:rFonts w:asciiTheme="minorHAnsi" w:eastAsiaTheme="minorEastAsia" w:hAnsiTheme="minorHAnsi" w:cstheme="minorBidi"/>
          <w:noProof/>
          <w:sz w:val="22"/>
          <w:szCs w:val="22"/>
          <w:lang w:val="en-US" w:eastAsia="de-AT"/>
          <w:rPrChange w:id="289" w:author="gludovaczdi" w:date="2013-09-18T15:55:00Z">
            <w:rPr>
              <w:ins w:id="290" w:author="gludovaczdi" w:date="2013-09-18T15:55:00Z"/>
              <w:rFonts w:asciiTheme="minorHAnsi" w:eastAsiaTheme="minorEastAsia" w:hAnsiTheme="minorHAnsi" w:cstheme="minorBidi"/>
              <w:noProof/>
              <w:sz w:val="22"/>
              <w:szCs w:val="22"/>
              <w:lang w:val="de-AT" w:eastAsia="de-AT"/>
            </w:rPr>
          </w:rPrChange>
        </w:rPr>
      </w:pPr>
      <w:ins w:id="291" w:author="gludovaczdi" w:date="2013-09-18T15:55:00Z">
        <w:r>
          <w:rPr>
            <w:noProof/>
          </w:rPr>
          <w:t>B.1.3</w:t>
        </w:r>
        <w:r w:rsidR="004A1F92" w:rsidRPr="004A1F92">
          <w:rPr>
            <w:rFonts w:asciiTheme="minorHAnsi" w:eastAsiaTheme="minorEastAsia" w:hAnsiTheme="minorHAnsi" w:cstheme="minorBidi"/>
            <w:noProof/>
            <w:sz w:val="22"/>
            <w:szCs w:val="22"/>
            <w:lang w:val="en-US" w:eastAsia="de-AT"/>
            <w:rPrChange w:id="292" w:author="gludovaczdi" w:date="2013-09-18T15:55:00Z">
              <w:rPr>
                <w:rFonts w:asciiTheme="minorHAnsi" w:eastAsiaTheme="minorEastAsia" w:hAnsiTheme="minorHAnsi" w:cstheme="minorBidi"/>
                <w:noProof/>
                <w:sz w:val="22"/>
                <w:szCs w:val="22"/>
                <w:lang w:val="de-AT" w:eastAsia="de-AT"/>
              </w:rPr>
            </w:rPrChange>
          </w:rPr>
          <w:tab/>
        </w:r>
        <w:r>
          <w:rPr>
            <w:noProof/>
          </w:rPr>
          <w:t>SCR for RoamingProvisioning.ARP Server</w:t>
        </w:r>
        <w:r>
          <w:rPr>
            <w:noProof/>
          </w:rPr>
          <w:tab/>
        </w:r>
        <w:r w:rsidR="004A1F92">
          <w:rPr>
            <w:noProof/>
          </w:rPr>
          <w:fldChar w:fldCharType="begin"/>
        </w:r>
        <w:r>
          <w:rPr>
            <w:noProof/>
          </w:rPr>
          <w:instrText xml:space="preserve"> PAGEREF _Toc367283284 \h </w:instrText>
        </w:r>
      </w:ins>
      <w:r w:rsidR="004A1F92">
        <w:rPr>
          <w:noProof/>
        </w:rPr>
      </w:r>
      <w:r w:rsidR="004A1F92">
        <w:rPr>
          <w:noProof/>
        </w:rPr>
        <w:fldChar w:fldCharType="separate"/>
      </w:r>
      <w:ins w:id="293" w:author="gludovaczdi" w:date="2013-09-18T15:55:00Z">
        <w:r>
          <w:rPr>
            <w:noProof/>
          </w:rPr>
          <w:t>49</w:t>
        </w:r>
        <w:r w:rsidR="004A1F92">
          <w:rPr>
            <w:noProof/>
          </w:rPr>
          <w:fldChar w:fldCharType="end"/>
        </w:r>
      </w:ins>
    </w:p>
    <w:p w:rsidR="00081FA1" w:rsidRPr="00524AEA" w:rsidDel="00520834" w:rsidRDefault="00081FA1">
      <w:pPr>
        <w:pStyle w:val="Verzeichnis1"/>
        <w:tabs>
          <w:tab w:val="left" w:pos="400"/>
          <w:tab w:val="right" w:leader="dot" w:pos="10070"/>
        </w:tabs>
        <w:rPr>
          <w:del w:id="294" w:author="gludovaczdi" w:date="2013-09-10T19:18:00Z"/>
          <w:rFonts w:ascii="Calibri" w:hAnsi="Calibri"/>
          <w:b w:val="0"/>
          <w:caps w:val="0"/>
          <w:noProof/>
          <w:sz w:val="22"/>
          <w:szCs w:val="22"/>
          <w:lang w:eastAsia="en-GB"/>
        </w:rPr>
      </w:pPr>
      <w:del w:id="295" w:author="gludovaczdi" w:date="2013-09-10T19:18:00Z">
        <w:r w:rsidDel="00520834">
          <w:rPr>
            <w:noProof/>
          </w:rPr>
          <w:delText>1.</w:delText>
        </w:r>
        <w:r w:rsidRPr="00524AEA" w:rsidDel="00520834">
          <w:rPr>
            <w:rFonts w:ascii="Calibri" w:hAnsi="Calibri"/>
            <w:b w:val="0"/>
            <w:caps w:val="0"/>
            <w:noProof/>
            <w:sz w:val="22"/>
            <w:szCs w:val="22"/>
            <w:lang w:eastAsia="en-GB"/>
          </w:rPr>
          <w:tab/>
        </w:r>
        <w:r w:rsidDel="00520834">
          <w:rPr>
            <w:noProof/>
          </w:rPr>
          <w:delText>Scope</w:delText>
        </w:r>
        <w:r w:rsidDel="00520834">
          <w:rPr>
            <w:noProof/>
          </w:rPr>
          <w:tab/>
          <w:delText>5</w:delText>
        </w:r>
      </w:del>
    </w:p>
    <w:p w:rsidR="00081FA1" w:rsidRPr="00524AEA" w:rsidDel="00520834" w:rsidRDefault="00081FA1">
      <w:pPr>
        <w:pStyle w:val="Verzeichnis1"/>
        <w:tabs>
          <w:tab w:val="left" w:pos="400"/>
          <w:tab w:val="right" w:leader="dot" w:pos="10070"/>
        </w:tabs>
        <w:rPr>
          <w:del w:id="296" w:author="gludovaczdi" w:date="2013-09-10T19:18:00Z"/>
          <w:rFonts w:ascii="Calibri" w:hAnsi="Calibri"/>
          <w:b w:val="0"/>
          <w:caps w:val="0"/>
          <w:noProof/>
          <w:sz w:val="22"/>
          <w:szCs w:val="22"/>
          <w:lang w:eastAsia="en-GB"/>
        </w:rPr>
      </w:pPr>
      <w:del w:id="297" w:author="gludovaczdi" w:date="2013-09-10T19:18:00Z">
        <w:r w:rsidDel="00520834">
          <w:rPr>
            <w:noProof/>
          </w:rPr>
          <w:delText>2.</w:delText>
        </w:r>
        <w:r w:rsidRPr="00524AEA" w:rsidDel="00520834">
          <w:rPr>
            <w:rFonts w:ascii="Calibri" w:hAnsi="Calibri"/>
            <w:b w:val="0"/>
            <w:caps w:val="0"/>
            <w:noProof/>
            <w:sz w:val="22"/>
            <w:szCs w:val="22"/>
            <w:lang w:eastAsia="en-GB"/>
          </w:rPr>
          <w:tab/>
        </w:r>
        <w:r w:rsidDel="00520834">
          <w:rPr>
            <w:noProof/>
          </w:rPr>
          <w:delText>References</w:delText>
        </w:r>
        <w:r w:rsidDel="00520834">
          <w:rPr>
            <w:noProof/>
          </w:rPr>
          <w:tab/>
          <w:delText>6</w:delText>
        </w:r>
      </w:del>
    </w:p>
    <w:p w:rsidR="00081FA1" w:rsidRPr="00524AEA" w:rsidDel="00520834" w:rsidRDefault="00081FA1">
      <w:pPr>
        <w:pStyle w:val="Verzeichnis2"/>
        <w:tabs>
          <w:tab w:val="left" w:pos="800"/>
          <w:tab w:val="right" w:leader="dot" w:pos="10070"/>
        </w:tabs>
        <w:rPr>
          <w:del w:id="298" w:author="gludovaczdi" w:date="2013-09-10T19:18:00Z"/>
          <w:rFonts w:ascii="Calibri" w:hAnsi="Calibri"/>
          <w:b w:val="0"/>
          <w:smallCaps w:val="0"/>
          <w:noProof/>
          <w:sz w:val="22"/>
          <w:szCs w:val="22"/>
          <w:lang w:eastAsia="en-GB"/>
        </w:rPr>
      </w:pPr>
      <w:del w:id="299" w:author="gludovaczdi" w:date="2013-09-10T19:18:00Z">
        <w:r w:rsidDel="00520834">
          <w:rPr>
            <w:noProof/>
          </w:rPr>
          <w:delText>2.1</w:delText>
        </w:r>
        <w:r w:rsidRPr="00524AEA" w:rsidDel="00520834">
          <w:rPr>
            <w:rFonts w:ascii="Calibri" w:hAnsi="Calibri"/>
            <w:b w:val="0"/>
            <w:smallCaps w:val="0"/>
            <w:noProof/>
            <w:sz w:val="22"/>
            <w:szCs w:val="22"/>
            <w:lang w:eastAsia="en-GB"/>
          </w:rPr>
          <w:tab/>
        </w:r>
        <w:r w:rsidDel="00520834">
          <w:rPr>
            <w:noProof/>
          </w:rPr>
          <w:delText>Normative References</w:delText>
        </w:r>
        <w:r w:rsidDel="00520834">
          <w:rPr>
            <w:noProof/>
          </w:rPr>
          <w:tab/>
          <w:delText>6</w:delText>
        </w:r>
      </w:del>
    </w:p>
    <w:p w:rsidR="00081FA1" w:rsidRPr="00524AEA" w:rsidDel="00520834" w:rsidRDefault="00081FA1">
      <w:pPr>
        <w:pStyle w:val="Verzeichnis2"/>
        <w:tabs>
          <w:tab w:val="left" w:pos="800"/>
          <w:tab w:val="right" w:leader="dot" w:pos="10070"/>
        </w:tabs>
        <w:rPr>
          <w:del w:id="300" w:author="gludovaczdi" w:date="2013-09-10T19:18:00Z"/>
          <w:rFonts w:ascii="Calibri" w:hAnsi="Calibri"/>
          <w:b w:val="0"/>
          <w:smallCaps w:val="0"/>
          <w:noProof/>
          <w:sz w:val="22"/>
          <w:szCs w:val="22"/>
          <w:lang w:eastAsia="en-GB"/>
        </w:rPr>
      </w:pPr>
      <w:del w:id="301" w:author="gludovaczdi" w:date="2013-09-10T19:18:00Z">
        <w:r w:rsidDel="00520834">
          <w:rPr>
            <w:noProof/>
          </w:rPr>
          <w:delText>2.2</w:delText>
        </w:r>
        <w:r w:rsidRPr="00524AEA" w:rsidDel="00520834">
          <w:rPr>
            <w:rFonts w:ascii="Calibri" w:hAnsi="Calibri"/>
            <w:b w:val="0"/>
            <w:smallCaps w:val="0"/>
            <w:noProof/>
            <w:sz w:val="22"/>
            <w:szCs w:val="22"/>
            <w:lang w:eastAsia="en-GB"/>
          </w:rPr>
          <w:tab/>
        </w:r>
        <w:r w:rsidDel="00520834">
          <w:rPr>
            <w:noProof/>
          </w:rPr>
          <w:delText>Informative References</w:delText>
        </w:r>
        <w:r w:rsidDel="00520834">
          <w:rPr>
            <w:noProof/>
          </w:rPr>
          <w:tab/>
          <w:delText>6</w:delText>
        </w:r>
      </w:del>
    </w:p>
    <w:p w:rsidR="00081FA1" w:rsidRPr="00524AEA" w:rsidDel="00520834" w:rsidRDefault="00081FA1">
      <w:pPr>
        <w:pStyle w:val="Verzeichnis1"/>
        <w:tabs>
          <w:tab w:val="left" w:pos="400"/>
          <w:tab w:val="right" w:leader="dot" w:pos="10070"/>
        </w:tabs>
        <w:rPr>
          <w:del w:id="302" w:author="gludovaczdi" w:date="2013-09-10T19:18:00Z"/>
          <w:rFonts w:ascii="Calibri" w:hAnsi="Calibri"/>
          <w:b w:val="0"/>
          <w:caps w:val="0"/>
          <w:noProof/>
          <w:sz w:val="22"/>
          <w:szCs w:val="22"/>
          <w:lang w:eastAsia="en-GB"/>
        </w:rPr>
      </w:pPr>
      <w:del w:id="303" w:author="gludovaczdi" w:date="2013-09-10T19:18:00Z">
        <w:r w:rsidDel="00520834">
          <w:rPr>
            <w:noProof/>
          </w:rPr>
          <w:lastRenderedPageBreak/>
          <w:delText>3.</w:delText>
        </w:r>
        <w:r w:rsidRPr="00524AEA" w:rsidDel="00520834">
          <w:rPr>
            <w:rFonts w:ascii="Calibri" w:hAnsi="Calibri"/>
            <w:b w:val="0"/>
            <w:caps w:val="0"/>
            <w:noProof/>
            <w:sz w:val="22"/>
            <w:szCs w:val="22"/>
            <w:lang w:eastAsia="en-GB"/>
          </w:rPr>
          <w:tab/>
        </w:r>
        <w:r w:rsidDel="00520834">
          <w:rPr>
            <w:noProof/>
          </w:rPr>
          <w:delText>Terminology and Conventions</w:delText>
        </w:r>
        <w:r w:rsidDel="00520834">
          <w:rPr>
            <w:noProof/>
          </w:rPr>
          <w:tab/>
          <w:delText>7</w:delText>
        </w:r>
      </w:del>
    </w:p>
    <w:p w:rsidR="00081FA1" w:rsidRPr="00524AEA" w:rsidDel="00520834" w:rsidRDefault="00081FA1">
      <w:pPr>
        <w:pStyle w:val="Verzeichnis2"/>
        <w:tabs>
          <w:tab w:val="left" w:pos="800"/>
          <w:tab w:val="right" w:leader="dot" w:pos="10070"/>
        </w:tabs>
        <w:rPr>
          <w:del w:id="304" w:author="gludovaczdi" w:date="2013-09-10T19:18:00Z"/>
          <w:rFonts w:ascii="Calibri" w:hAnsi="Calibri"/>
          <w:b w:val="0"/>
          <w:smallCaps w:val="0"/>
          <w:noProof/>
          <w:sz w:val="22"/>
          <w:szCs w:val="22"/>
          <w:lang w:eastAsia="en-GB"/>
        </w:rPr>
      </w:pPr>
      <w:del w:id="305" w:author="gludovaczdi" w:date="2013-09-10T19:18:00Z">
        <w:r w:rsidDel="00520834">
          <w:rPr>
            <w:noProof/>
          </w:rPr>
          <w:delText>3.1</w:delText>
        </w:r>
        <w:r w:rsidRPr="00524AEA" w:rsidDel="00520834">
          <w:rPr>
            <w:rFonts w:ascii="Calibri" w:hAnsi="Calibri"/>
            <w:b w:val="0"/>
            <w:smallCaps w:val="0"/>
            <w:noProof/>
            <w:sz w:val="22"/>
            <w:szCs w:val="22"/>
            <w:lang w:eastAsia="en-GB"/>
          </w:rPr>
          <w:tab/>
        </w:r>
        <w:r w:rsidDel="00520834">
          <w:rPr>
            <w:noProof/>
          </w:rPr>
          <w:delText>Conventions</w:delText>
        </w:r>
        <w:r w:rsidDel="00520834">
          <w:rPr>
            <w:noProof/>
          </w:rPr>
          <w:tab/>
          <w:delText>7</w:delText>
        </w:r>
      </w:del>
    </w:p>
    <w:p w:rsidR="00081FA1" w:rsidRPr="00524AEA" w:rsidDel="00520834" w:rsidRDefault="00081FA1">
      <w:pPr>
        <w:pStyle w:val="Verzeichnis2"/>
        <w:tabs>
          <w:tab w:val="left" w:pos="800"/>
          <w:tab w:val="right" w:leader="dot" w:pos="10070"/>
        </w:tabs>
        <w:rPr>
          <w:del w:id="306" w:author="gludovaczdi" w:date="2013-09-10T19:18:00Z"/>
          <w:rFonts w:ascii="Calibri" w:hAnsi="Calibri"/>
          <w:b w:val="0"/>
          <w:smallCaps w:val="0"/>
          <w:noProof/>
          <w:sz w:val="22"/>
          <w:szCs w:val="22"/>
          <w:lang w:eastAsia="en-GB"/>
        </w:rPr>
      </w:pPr>
      <w:del w:id="307" w:author="gludovaczdi" w:date="2013-09-10T19:18:00Z">
        <w:r w:rsidDel="00520834">
          <w:rPr>
            <w:noProof/>
          </w:rPr>
          <w:delText>3.2</w:delText>
        </w:r>
        <w:r w:rsidRPr="00524AEA" w:rsidDel="00520834">
          <w:rPr>
            <w:rFonts w:ascii="Calibri" w:hAnsi="Calibri"/>
            <w:b w:val="0"/>
            <w:smallCaps w:val="0"/>
            <w:noProof/>
            <w:sz w:val="22"/>
            <w:szCs w:val="22"/>
            <w:lang w:eastAsia="en-GB"/>
          </w:rPr>
          <w:tab/>
        </w:r>
        <w:r w:rsidDel="00520834">
          <w:rPr>
            <w:noProof/>
          </w:rPr>
          <w:delText>Definitions</w:delText>
        </w:r>
        <w:r w:rsidDel="00520834">
          <w:rPr>
            <w:noProof/>
          </w:rPr>
          <w:tab/>
          <w:delText>7</w:delText>
        </w:r>
      </w:del>
    </w:p>
    <w:p w:rsidR="00081FA1" w:rsidRPr="00524AEA" w:rsidDel="00520834" w:rsidRDefault="00081FA1">
      <w:pPr>
        <w:pStyle w:val="Verzeichnis2"/>
        <w:tabs>
          <w:tab w:val="left" w:pos="800"/>
          <w:tab w:val="right" w:leader="dot" w:pos="10070"/>
        </w:tabs>
        <w:rPr>
          <w:del w:id="308" w:author="gludovaczdi" w:date="2013-09-10T19:18:00Z"/>
          <w:rFonts w:ascii="Calibri" w:hAnsi="Calibri"/>
          <w:b w:val="0"/>
          <w:smallCaps w:val="0"/>
          <w:noProof/>
          <w:sz w:val="22"/>
          <w:szCs w:val="22"/>
          <w:lang w:eastAsia="en-GB"/>
        </w:rPr>
      </w:pPr>
      <w:del w:id="309" w:author="gludovaczdi" w:date="2013-09-10T19:18:00Z">
        <w:r w:rsidDel="00520834">
          <w:rPr>
            <w:noProof/>
          </w:rPr>
          <w:delText>3.3</w:delText>
        </w:r>
        <w:r w:rsidRPr="00524AEA" w:rsidDel="00520834">
          <w:rPr>
            <w:rFonts w:ascii="Calibri" w:hAnsi="Calibri"/>
            <w:b w:val="0"/>
            <w:smallCaps w:val="0"/>
            <w:noProof/>
            <w:sz w:val="22"/>
            <w:szCs w:val="22"/>
            <w:lang w:eastAsia="en-GB"/>
          </w:rPr>
          <w:tab/>
        </w:r>
        <w:r w:rsidDel="00520834">
          <w:rPr>
            <w:noProof/>
          </w:rPr>
          <w:delText>Abbreviations</w:delText>
        </w:r>
        <w:r w:rsidDel="00520834">
          <w:rPr>
            <w:noProof/>
          </w:rPr>
          <w:tab/>
          <w:delText>7</w:delText>
        </w:r>
      </w:del>
    </w:p>
    <w:p w:rsidR="00081FA1" w:rsidRPr="00524AEA" w:rsidDel="00520834" w:rsidRDefault="00081FA1">
      <w:pPr>
        <w:pStyle w:val="Verzeichnis1"/>
        <w:tabs>
          <w:tab w:val="left" w:pos="400"/>
          <w:tab w:val="right" w:leader="dot" w:pos="10070"/>
        </w:tabs>
        <w:rPr>
          <w:del w:id="310" w:author="gludovaczdi" w:date="2013-09-10T19:18:00Z"/>
          <w:rFonts w:ascii="Calibri" w:hAnsi="Calibri"/>
          <w:b w:val="0"/>
          <w:caps w:val="0"/>
          <w:noProof/>
          <w:sz w:val="22"/>
          <w:szCs w:val="22"/>
          <w:lang w:eastAsia="en-GB"/>
        </w:rPr>
      </w:pPr>
      <w:del w:id="311" w:author="gludovaczdi" w:date="2013-09-10T19:18:00Z">
        <w:r w:rsidDel="00520834">
          <w:rPr>
            <w:noProof/>
          </w:rPr>
          <w:delText>4.</w:delText>
        </w:r>
        <w:r w:rsidRPr="00524AEA" w:rsidDel="00520834">
          <w:rPr>
            <w:rFonts w:ascii="Calibri" w:hAnsi="Calibri"/>
            <w:b w:val="0"/>
            <w:caps w:val="0"/>
            <w:noProof/>
            <w:sz w:val="22"/>
            <w:szCs w:val="22"/>
            <w:lang w:eastAsia="en-GB"/>
          </w:rPr>
          <w:tab/>
        </w:r>
        <w:r w:rsidDel="00520834">
          <w:rPr>
            <w:noProof/>
          </w:rPr>
          <w:delText>Introduction</w:delText>
        </w:r>
        <w:r w:rsidDel="00520834">
          <w:rPr>
            <w:noProof/>
          </w:rPr>
          <w:tab/>
          <w:delText>8</w:delText>
        </w:r>
      </w:del>
    </w:p>
    <w:p w:rsidR="00081FA1" w:rsidRPr="00524AEA" w:rsidDel="00520834" w:rsidRDefault="00081FA1">
      <w:pPr>
        <w:pStyle w:val="Verzeichnis2"/>
        <w:tabs>
          <w:tab w:val="left" w:pos="800"/>
          <w:tab w:val="right" w:leader="dot" w:pos="10070"/>
        </w:tabs>
        <w:rPr>
          <w:del w:id="312" w:author="gludovaczdi" w:date="2013-09-10T19:18:00Z"/>
          <w:rFonts w:ascii="Calibri" w:hAnsi="Calibri"/>
          <w:b w:val="0"/>
          <w:smallCaps w:val="0"/>
          <w:noProof/>
          <w:sz w:val="22"/>
          <w:szCs w:val="22"/>
          <w:lang w:eastAsia="en-GB"/>
        </w:rPr>
      </w:pPr>
      <w:del w:id="313" w:author="gludovaczdi" w:date="2013-09-10T19:18:00Z">
        <w:r w:rsidDel="00520834">
          <w:rPr>
            <w:noProof/>
          </w:rPr>
          <w:delText>4.1</w:delText>
        </w:r>
        <w:r w:rsidRPr="00524AEA" w:rsidDel="00520834">
          <w:rPr>
            <w:rFonts w:ascii="Calibri" w:hAnsi="Calibri"/>
            <w:b w:val="0"/>
            <w:smallCaps w:val="0"/>
            <w:noProof/>
            <w:sz w:val="22"/>
            <w:szCs w:val="22"/>
            <w:lang w:eastAsia="en-GB"/>
          </w:rPr>
          <w:tab/>
        </w:r>
        <w:r w:rsidDel="00520834">
          <w:rPr>
            <w:noProof/>
          </w:rPr>
          <w:delText>Version 1.0</w:delText>
        </w:r>
        <w:r w:rsidDel="00520834">
          <w:rPr>
            <w:noProof/>
          </w:rPr>
          <w:tab/>
          <w:delText>8</w:delText>
        </w:r>
      </w:del>
    </w:p>
    <w:p w:rsidR="00081FA1" w:rsidRPr="00524AEA" w:rsidDel="00520834" w:rsidRDefault="00081FA1">
      <w:pPr>
        <w:pStyle w:val="Verzeichnis1"/>
        <w:tabs>
          <w:tab w:val="left" w:pos="400"/>
          <w:tab w:val="right" w:leader="dot" w:pos="10070"/>
        </w:tabs>
        <w:rPr>
          <w:del w:id="314" w:author="gludovaczdi" w:date="2013-09-10T19:18:00Z"/>
          <w:rFonts w:ascii="Calibri" w:hAnsi="Calibri"/>
          <w:b w:val="0"/>
          <w:caps w:val="0"/>
          <w:noProof/>
          <w:sz w:val="22"/>
          <w:szCs w:val="22"/>
          <w:lang w:eastAsia="en-GB"/>
        </w:rPr>
      </w:pPr>
      <w:del w:id="315" w:author="gludovaczdi" w:date="2013-09-10T19:18:00Z">
        <w:r w:rsidDel="00520834">
          <w:rPr>
            <w:noProof/>
          </w:rPr>
          <w:delText>5.</w:delText>
        </w:r>
        <w:r w:rsidRPr="00524AEA" w:rsidDel="00520834">
          <w:rPr>
            <w:rFonts w:ascii="Calibri" w:hAnsi="Calibri"/>
            <w:b w:val="0"/>
            <w:caps w:val="0"/>
            <w:noProof/>
            <w:sz w:val="22"/>
            <w:szCs w:val="22"/>
            <w:lang w:eastAsia="en-GB"/>
          </w:rPr>
          <w:tab/>
        </w:r>
        <w:r w:rsidDel="00520834">
          <w:rPr>
            <w:noProof/>
          </w:rPr>
          <w:delText>Detailed service description</w:delText>
        </w:r>
        <w:r w:rsidDel="00520834">
          <w:rPr>
            <w:noProof/>
          </w:rPr>
          <w:tab/>
          <w:delText>9</w:delText>
        </w:r>
      </w:del>
    </w:p>
    <w:p w:rsidR="00081FA1" w:rsidRPr="00524AEA" w:rsidDel="00520834" w:rsidRDefault="00081FA1">
      <w:pPr>
        <w:pStyle w:val="Verzeichnis2"/>
        <w:tabs>
          <w:tab w:val="left" w:pos="800"/>
          <w:tab w:val="right" w:leader="dot" w:pos="10070"/>
        </w:tabs>
        <w:rPr>
          <w:del w:id="316" w:author="gludovaczdi" w:date="2013-09-10T19:18:00Z"/>
          <w:rFonts w:ascii="Calibri" w:hAnsi="Calibri"/>
          <w:b w:val="0"/>
          <w:smallCaps w:val="0"/>
          <w:noProof/>
          <w:sz w:val="22"/>
          <w:szCs w:val="22"/>
          <w:lang w:eastAsia="en-GB"/>
        </w:rPr>
      </w:pPr>
      <w:del w:id="317" w:author="gludovaczdi" w:date="2013-09-10T19:18:00Z">
        <w:r w:rsidDel="00520834">
          <w:rPr>
            <w:noProof/>
          </w:rPr>
          <w:delText>5.1</w:delText>
        </w:r>
        <w:r w:rsidRPr="00524AEA" w:rsidDel="00520834">
          <w:rPr>
            <w:rFonts w:ascii="Calibri" w:hAnsi="Calibri"/>
            <w:b w:val="0"/>
            <w:smallCaps w:val="0"/>
            <w:noProof/>
            <w:sz w:val="22"/>
            <w:szCs w:val="22"/>
            <w:lang w:eastAsia="en-GB"/>
          </w:rPr>
          <w:tab/>
        </w:r>
        <w:r w:rsidDel="00520834">
          <w:rPr>
            <w:noProof/>
          </w:rPr>
          <w:delText>Sequence Diagrams</w:delText>
        </w:r>
        <w:r w:rsidDel="00520834">
          <w:rPr>
            <w:noProof/>
          </w:rPr>
          <w:tab/>
          <w:delText>9</w:delText>
        </w:r>
      </w:del>
    </w:p>
    <w:p w:rsidR="00081FA1" w:rsidRPr="00524AEA" w:rsidDel="00520834" w:rsidRDefault="00081FA1">
      <w:pPr>
        <w:pStyle w:val="Verzeichnis3"/>
        <w:tabs>
          <w:tab w:val="left" w:pos="1200"/>
          <w:tab w:val="right" w:leader="dot" w:pos="10070"/>
        </w:tabs>
        <w:rPr>
          <w:del w:id="318" w:author="gludovaczdi" w:date="2013-09-10T19:18:00Z"/>
          <w:rFonts w:ascii="Calibri" w:hAnsi="Calibri"/>
          <w:noProof/>
          <w:sz w:val="22"/>
          <w:szCs w:val="22"/>
          <w:lang w:eastAsia="en-GB"/>
        </w:rPr>
      </w:pPr>
      <w:del w:id="319" w:author="gludovaczdi" w:date="2013-09-10T19:18:00Z">
        <w:r w:rsidDel="00520834">
          <w:rPr>
            <w:noProof/>
          </w:rPr>
          <w:delText>5.1.1</w:delText>
        </w:r>
        <w:r w:rsidRPr="00524AEA" w:rsidDel="00520834">
          <w:rPr>
            <w:rFonts w:ascii="Calibri" w:hAnsi="Calibri"/>
            <w:noProof/>
            <w:sz w:val="22"/>
            <w:szCs w:val="22"/>
            <w:lang w:eastAsia="en-GB"/>
          </w:rPr>
          <w:tab/>
        </w:r>
        <w:r w:rsidDel="00520834">
          <w:rPr>
            <w:noProof/>
          </w:rPr>
          <w:delText>Roaming Change from DSP to an  ASP</w:delText>
        </w:r>
        <w:r w:rsidDel="00520834">
          <w:rPr>
            <w:noProof/>
          </w:rPr>
          <w:tab/>
          <w:delText>10</w:delText>
        </w:r>
      </w:del>
    </w:p>
    <w:p w:rsidR="00081FA1" w:rsidRPr="00524AEA" w:rsidDel="00520834" w:rsidRDefault="00081FA1">
      <w:pPr>
        <w:pStyle w:val="Verzeichnis3"/>
        <w:tabs>
          <w:tab w:val="left" w:pos="1200"/>
          <w:tab w:val="right" w:leader="dot" w:pos="10070"/>
        </w:tabs>
        <w:rPr>
          <w:del w:id="320" w:author="gludovaczdi" w:date="2013-09-10T19:18:00Z"/>
          <w:rFonts w:ascii="Calibri" w:hAnsi="Calibri"/>
          <w:noProof/>
          <w:sz w:val="22"/>
          <w:szCs w:val="22"/>
          <w:lang w:eastAsia="en-GB"/>
        </w:rPr>
      </w:pPr>
      <w:del w:id="321" w:author="gludovaczdi" w:date="2013-09-10T19:18:00Z">
        <w:r w:rsidDel="00520834">
          <w:rPr>
            <w:noProof/>
            <w:lang w:eastAsia="ko-KR"/>
          </w:rPr>
          <w:delText>5.1.2</w:delText>
        </w:r>
        <w:r w:rsidRPr="00524AEA" w:rsidDel="00520834">
          <w:rPr>
            <w:rFonts w:ascii="Calibri" w:hAnsi="Calibri"/>
            <w:noProof/>
            <w:sz w:val="22"/>
            <w:szCs w:val="22"/>
            <w:lang w:eastAsia="en-GB"/>
          </w:rPr>
          <w:tab/>
        </w:r>
        <w:r w:rsidDel="00520834">
          <w:rPr>
            <w:noProof/>
          </w:rPr>
          <w:delText xml:space="preserve">Roaming </w:delText>
        </w:r>
        <w:r w:rsidDel="00520834">
          <w:rPr>
            <w:noProof/>
            <w:lang w:eastAsia="ko-KR"/>
          </w:rPr>
          <w:delText>Change from ASP to DSP</w:delText>
        </w:r>
        <w:r w:rsidDel="00520834">
          <w:rPr>
            <w:noProof/>
          </w:rPr>
          <w:tab/>
          <w:delText>11</w:delText>
        </w:r>
      </w:del>
    </w:p>
    <w:p w:rsidR="00081FA1" w:rsidRPr="00524AEA" w:rsidDel="00520834" w:rsidRDefault="00081FA1">
      <w:pPr>
        <w:pStyle w:val="Verzeichnis3"/>
        <w:tabs>
          <w:tab w:val="left" w:pos="1200"/>
          <w:tab w:val="right" w:leader="dot" w:pos="10070"/>
        </w:tabs>
        <w:rPr>
          <w:del w:id="322" w:author="gludovaczdi" w:date="2013-09-10T19:18:00Z"/>
          <w:rFonts w:ascii="Calibri" w:hAnsi="Calibri"/>
          <w:noProof/>
          <w:sz w:val="22"/>
          <w:szCs w:val="22"/>
          <w:lang w:eastAsia="en-GB"/>
        </w:rPr>
      </w:pPr>
      <w:del w:id="323" w:author="gludovaczdi" w:date="2013-09-10T19:18:00Z">
        <w:r w:rsidDel="00520834">
          <w:rPr>
            <w:noProof/>
            <w:lang w:eastAsia="ko-KR"/>
          </w:rPr>
          <w:delText>5.1.3</w:delText>
        </w:r>
        <w:r w:rsidRPr="00524AEA" w:rsidDel="00520834">
          <w:rPr>
            <w:rFonts w:ascii="Calibri" w:hAnsi="Calibri"/>
            <w:noProof/>
            <w:sz w:val="22"/>
            <w:szCs w:val="22"/>
            <w:lang w:eastAsia="en-GB"/>
          </w:rPr>
          <w:tab/>
        </w:r>
        <w:r w:rsidDel="00520834">
          <w:rPr>
            <w:noProof/>
          </w:rPr>
          <w:delText>Signalling status change, ARP initiated</w:delText>
        </w:r>
        <w:r w:rsidDel="00520834">
          <w:rPr>
            <w:noProof/>
          </w:rPr>
          <w:tab/>
          <w:delText>12</w:delText>
        </w:r>
      </w:del>
    </w:p>
    <w:p w:rsidR="00081FA1" w:rsidRPr="00524AEA" w:rsidDel="00520834" w:rsidRDefault="00081FA1">
      <w:pPr>
        <w:pStyle w:val="Verzeichnis3"/>
        <w:tabs>
          <w:tab w:val="left" w:pos="1200"/>
          <w:tab w:val="right" w:leader="dot" w:pos="10070"/>
        </w:tabs>
        <w:rPr>
          <w:del w:id="324" w:author="gludovaczdi" w:date="2013-09-10T19:18:00Z"/>
          <w:rFonts w:ascii="Calibri" w:hAnsi="Calibri"/>
          <w:noProof/>
          <w:sz w:val="22"/>
          <w:szCs w:val="22"/>
          <w:lang w:eastAsia="en-GB"/>
        </w:rPr>
      </w:pPr>
      <w:del w:id="325" w:author="gludovaczdi" w:date="2013-09-10T19:18:00Z">
        <w:r w:rsidDel="00520834">
          <w:rPr>
            <w:noProof/>
          </w:rPr>
          <w:delText>5.1.4</w:delText>
        </w:r>
        <w:r w:rsidRPr="00524AEA" w:rsidDel="00520834">
          <w:rPr>
            <w:rFonts w:ascii="Calibri" w:hAnsi="Calibri"/>
            <w:noProof/>
            <w:sz w:val="22"/>
            <w:szCs w:val="22"/>
            <w:lang w:eastAsia="en-GB"/>
          </w:rPr>
          <w:tab/>
        </w:r>
        <w:r w:rsidDel="00520834">
          <w:rPr>
            <w:noProof/>
          </w:rPr>
          <w:delText>Signalling status change, DSP initiated</w:delText>
        </w:r>
        <w:r w:rsidDel="00520834">
          <w:rPr>
            <w:noProof/>
          </w:rPr>
          <w:tab/>
          <w:delText>13</w:delText>
        </w:r>
      </w:del>
    </w:p>
    <w:p w:rsidR="00081FA1" w:rsidRPr="00524AEA" w:rsidDel="00520834" w:rsidRDefault="00081FA1">
      <w:pPr>
        <w:pStyle w:val="Verzeichnis3"/>
        <w:tabs>
          <w:tab w:val="left" w:pos="1200"/>
          <w:tab w:val="right" w:leader="dot" w:pos="10070"/>
        </w:tabs>
        <w:rPr>
          <w:del w:id="326" w:author="gludovaczdi" w:date="2013-09-10T19:18:00Z"/>
          <w:rFonts w:ascii="Calibri" w:hAnsi="Calibri"/>
          <w:noProof/>
          <w:sz w:val="22"/>
          <w:szCs w:val="22"/>
          <w:lang w:eastAsia="en-GB"/>
        </w:rPr>
      </w:pPr>
      <w:del w:id="327" w:author="gludovaczdi" w:date="2013-09-10T19:18:00Z">
        <w:r w:rsidDel="00520834">
          <w:rPr>
            <w:noProof/>
            <w:lang w:eastAsia="ko-KR"/>
          </w:rPr>
          <w:delText>5.1.5</w:delText>
        </w:r>
        <w:r w:rsidRPr="00524AEA" w:rsidDel="00520834">
          <w:rPr>
            <w:rFonts w:ascii="Calibri" w:hAnsi="Calibri"/>
            <w:noProof/>
            <w:sz w:val="22"/>
            <w:szCs w:val="22"/>
            <w:lang w:eastAsia="en-GB"/>
          </w:rPr>
          <w:tab/>
        </w:r>
        <w:r w:rsidDel="00520834">
          <w:rPr>
            <w:noProof/>
            <w:lang w:eastAsia="ko-KR"/>
          </w:rPr>
          <w:delText>Activation with Swap between two ARPs</w:delText>
        </w:r>
        <w:r w:rsidDel="00520834">
          <w:rPr>
            <w:noProof/>
          </w:rPr>
          <w:tab/>
          <w:delText>14</w:delText>
        </w:r>
      </w:del>
    </w:p>
    <w:p w:rsidR="00081FA1" w:rsidRPr="00524AEA" w:rsidDel="00520834" w:rsidRDefault="00081FA1">
      <w:pPr>
        <w:pStyle w:val="Verzeichnis3"/>
        <w:tabs>
          <w:tab w:val="left" w:pos="1200"/>
          <w:tab w:val="right" w:leader="dot" w:pos="10070"/>
        </w:tabs>
        <w:rPr>
          <w:del w:id="328" w:author="gludovaczdi" w:date="2013-09-10T19:18:00Z"/>
          <w:rFonts w:ascii="Calibri" w:hAnsi="Calibri"/>
          <w:noProof/>
          <w:sz w:val="22"/>
          <w:szCs w:val="22"/>
          <w:lang w:eastAsia="en-GB"/>
        </w:rPr>
      </w:pPr>
      <w:del w:id="329" w:author="gludovaczdi" w:date="2013-09-10T19:18:00Z">
        <w:r w:rsidDel="00520834">
          <w:rPr>
            <w:noProof/>
          </w:rPr>
          <w:delText>5.1.6</w:delText>
        </w:r>
        <w:r w:rsidRPr="00524AEA" w:rsidDel="00520834">
          <w:rPr>
            <w:rFonts w:ascii="Calibri" w:hAnsi="Calibri"/>
            <w:noProof/>
            <w:sz w:val="22"/>
            <w:szCs w:val="22"/>
            <w:lang w:eastAsia="en-GB"/>
          </w:rPr>
          <w:tab/>
        </w:r>
        <w:r w:rsidDel="00520834">
          <w:rPr>
            <w:noProof/>
          </w:rPr>
          <w:delText>Fraud Management and Prevention: ARP suspends and then un-suspends the roaming subscription</w:delText>
        </w:r>
        <w:r w:rsidDel="00520834">
          <w:rPr>
            <w:noProof/>
          </w:rPr>
          <w:tab/>
          <w:delText>15</w:delText>
        </w:r>
      </w:del>
    </w:p>
    <w:p w:rsidR="00081FA1" w:rsidRPr="00524AEA" w:rsidDel="00520834" w:rsidRDefault="00081FA1">
      <w:pPr>
        <w:pStyle w:val="Verzeichnis3"/>
        <w:tabs>
          <w:tab w:val="left" w:pos="1200"/>
          <w:tab w:val="right" w:leader="dot" w:pos="10070"/>
        </w:tabs>
        <w:rPr>
          <w:del w:id="330" w:author="gludovaczdi" w:date="2013-09-10T19:18:00Z"/>
          <w:rFonts w:ascii="Calibri" w:hAnsi="Calibri"/>
          <w:noProof/>
          <w:sz w:val="22"/>
          <w:szCs w:val="22"/>
          <w:lang w:eastAsia="en-GB"/>
        </w:rPr>
      </w:pPr>
      <w:del w:id="331" w:author="gludovaczdi" w:date="2013-09-10T19:18:00Z">
        <w:r w:rsidDel="00520834">
          <w:rPr>
            <w:noProof/>
          </w:rPr>
          <w:delText>5.1.7</w:delText>
        </w:r>
        <w:r w:rsidRPr="00524AEA" w:rsidDel="00520834">
          <w:rPr>
            <w:rFonts w:ascii="Calibri" w:hAnsi="Calibri"/>
            <w:noProof/>
            <w:sz w:val="22"/>
            <w:szCs w:val="22"/>
            <w:lang w:eastAsia="en-GB"/>
          </w:rPr>
          <w:tab/>
        </w:r>
        <w:r w:rsidDel="00520834">
          <w:rPr>
            <w:noProof/>
          </w:rPr>
          <w:delText>Fraud Management and Prevention: ARP suspends and then deactivates the roaming subscription</w:delText>
        </w:r>
        <w:r w:rsidDel="00520834">
          <w:rPr>
            <w:noProof/>
          </w:rPr>
          <w:tab/>
          <w:delText>16</w:delText>
        </w:r>
      </w:del>
    </w:p>
    <w:p w:rsidR="00081FA1" w:rsidRPr="00524AEA" w:rsidDel="00520834" w:rsidRDefault="00081FA1">
      <w:pPr>
        <w:pStyle w:val="Verzeichnis3"/>
        <w:tabs>
          <w:tab w:val="left" w:pos="1200"/>
          <w:tab w:val="right" w:leader="dot" w:pos="10070"/>
        </w:tabs>
        <w:rPr>
          <w:del w:id="332" w:author="gludovaczdi" w:date="2013-09-10T19:18:00Z"/>
          <w:rFonts w:ascii="Calibri" w:hAnsi="Calibri"/>
          <w:noProof/>
          <w:sz w:val="22"/>
          <w:szCs w:val="22"/>
          <w:lang w:eastAsia="en-GB"/>
        </w:rPr>
      </w:pPr>
      <w:del w:id="333" w:author="gludovaczdi" w:date="2013-09-10T19:18:00Z">
        <w:r w:rsidDel="00520834">
          <w:rPr>
            <w:noProof/>
          </w:rPr>
          <w:delText>5.1.8</w:delText>
        </w:r>
        <w:r w:rsidRPr="00524AEA" w:rsidDel="00520834">
          <w:rPr>
            <w:rFonts w:ascii="Calibri" w:hAnsi="Calibri"/>
            <w:noProof/>
            <w:sz w:val="22"/>
            <w:szCs w:val="22"/>
            <w:lang w:eastAsia="en-GB"/>
          </w:rPr>
          <w:tab/>
        </w:r>
        <w:r w:rsidDel="00520834">
          <w:rPr>
            <w:noProof/>
          </w:rPr>
          <w:delText>DeActivation of contract</w:delText>
        </w:r>
        <w:r w:rsidDel="00520834">
          <w:rPr>
            <w:noProof/>
          </w:rPr>
          <w:tab/>
          <w:delText>17</w:delText>
        </w:r>
      </w:del>
    </w:p>
    <w:p w:rsidR="00081FA1" w:rsidRPr="00524AEA" w:rsidDel="00520834" w:rsidRDefault="00081FA1">
      <w:pPr>
        <w:pStyle w:val="Verzeichnis2"/>
        <w:tabs>
          <w:tab w:val="left" w:pos="800"/>
          <w:tab w:val="right" w:leader="dot" w:pos="10070"/>
        </w:tabs>
        <w:rPr>
          <w:del w:id="334" w:author="gludovaczdi" w:date="2013-09-10T19:18:00Z"/>
          <w:rFonts w:ascii="Calibri" w:hAnsi="Calibri"/>
          <w:b w:val="0"/>
          <w:smallCaps w:val="0"/>
          <w:noProof/>
          <w:sz w:val="22"/>
          <w:szCs w:val="22"/>
          <w:lang w:eastAsia="en-GB"/>
        </w:rPr>
      </w:pPr>
      <w:del w:id="335" w:author="gludovaczdi" w:date="2013-09-10T19:18:00Z">
        <w:r w:rsidRPr="003B0BCE" w:rsidDel="00520834">
          <w:rPr>
            <w:noProof/>
            <w:lang w:val="en-US"/>
          </w:rPr>
          <w:delText>5.2</w:delText>
        </w:r>
        <w:r w:rsidRPr="00524AEA" w:rsidDel="00520834">
          <w:rPr>
            <w:rFonts w:ascii="Calibri" w:hAnsi="Calibri"/>
            <w:b w:val="0"/>
            <w:smallCaps w:val="0"/>
            <w:noProof/>
            <w:sz w:val="22"/>
            <w:szCs w:val="22"/>
            <w:lang w:eastAsia="en-GB"/>
          </w:rPr>
          <w:tab/>
        </w:r>
        <w:r w:rsidRPr="003B0BCE" w:rsidDel="00520834">
          <w:rPr>
            <w:noProof/>
            <w:lang w:val="en-US"/>
          </w:rPr>
          <w:delText>XML Schema Data Type Definition</w:delText>
        </w:r>
        <w:r w:rsidDel="00520834">
          <w:rPr>
            <w:noProof/>
          </w:rPr>
          <w:tab/>
          <w:delText>17</w:delText>
        </w:r>
      </w:del>
    </w:p>
    <w:p w:rsidR="00081FA1" w:rsidRPr="00524AEA" w:rsidDel="00520834" w:rsidRDefault="00081FA1">
      <w:pPr>
        <w:pStyle w:val="Verzeichnis3"/>
        <w:tabs>
          <w:tab w:val="left" w:pos="1200"/>
          <w:tab w:val="right" w:leader="dot" w:pos="10070"/>
        </w:tabs>
        <w:rPr>
          <w:del w:id="336" w:author="gludovaczdi" w:date="2013-09-10T19:18:00Z"/>
          <w:rFonts w:ascii="Calibri" w:hAnsi="Calibri"/>
          <w:noProof/>
          <w:sz w:val="22"/>
          <w:szCs w:val="22"/>
          <w:lang w:eastAsia="en-GB"/>
        </w:rPr>
      </w:pPr>
      <w:del w:id="337" w:author="gludovaczdi" w:date="2013-09-10T19:18:00Z">
        <w:r w:rsidDel="00520834">
          <w:rPr>
            <w:noProof/>
          </w:rPr>
          <w:delText>5.2.1</w:delText>
        </w:r>
        <w:r w:rsidRPr="00524AEA" w:rsidDel="00520834">
          <w:rPr>
            <w:rFonts w:ascii="Calibri" w:hAnsi="Calibri"/>
            <w:noProof/>
            <w:sz w:val="22"/>
            <w:szCs w:val="22"/>
            <w:lang w:eastAsia="en-GB"/>
          </w:rPr>
          <w:tab/>
        </w:r>
        <w:r w:rsidDel="00520834">
          <w:rPr>
            <w:noProof/>
          </w:rPr>
          <w:delText>Namespaces</w:delText>
        </w:r>
        <w:r w:rsidDel="00520834">
          <w:rPr>
            <w:noProof/>
          </w:rPr>
          <w:tab/>
          <w:delText>17</w:delText>
        </w:r>
      </w:del>
    </w:p>
    <w:p w:rsidR="00081FA1" w:rsidRPr="00524AEA" w:rsidDel="00520834" w:rsidRDefault="00081FA1">
      <w:pPr>
        <w:pStyle w:val="Verzeichnis3"/>
        <w:tabs>
          <w:tab w:val="left" w:pos="1200"/>
          <w:tab w:val="right" w:leader="dot" w:pos="10070"/>
        </w:tabs>
        <w:rPr>
          <w:del w:id="338" w:author="gludovaczdi" w:date="2013-09-10T19:18:00Z"/>
          <w:rFonts w:ascii="Calibri" w:hAnsi="Calibri"/>
          <w:noProof/>
          <w:sz w:val="22"/>
          <w:szCs w:val="22"/>
          <w:lang w:eastAsia="en-GB"/>
        </w:rPr>
      </w:pPr>
      <w:del w:id="339" w:author="gludovaczdi" w:date="2013-09-10T19:18:00Z">
        <w:r w:rsidDel="00520834">
          <w:rPr>
            <w:noProof/>
          </w:rPr>
          <w:delText>5.2.2</w:delText>
        </w:r>
        <w:r w:rsidRPr="00524AEA" w:rsidDel="00520834">
          <w:rPr>
            <w:rFonts w:ascii="Calibri" w:hAnsi="Calibri"/>
            <w:noProof/>
            <w:sz w:val="22"/>
            <w:szCs w:val="22"/>
            <w:lang w:eastAsia="en-GB"/>
          </w:rPr>
          <w:tab/>
        </w:r>
        <w:r w:rsidDel="00520834">
          <w:rPr>
            <w:noProof/>
          </w:rPr>
          <w:delText>Structures</w:delText>
        </w:r>
        <w:r w:rsidDel="00520834">
          <w:rPr>
            <w:noProof/>
          </w:rPr>
          <w:tab/>
          <w:delText>17</w:delText>
        </w:r>
      </w:del>
    </w:p>
    <w:p w:rsidR="00081FA1" w:rsidRPr="00524AEA" w:rsidDel="00520834" w:rsidRDefault="00081FA1">
      <w:pPr>
        <w:pStyle w:val="Verzeichnis3"/>
        <w:tabs>
          <w:tab w:val="left" w:pos="1200"/>
          <w:tab w:val="right" w:leader="dot" w:pos="10070"/>
        </w:tabs>
        <w:rPr>
          <w:del w:id="340" w:author="gludovaczdi" w:date="2013-09-10T19:18:00Z"/>
          <w:rFonts w:ascii="Calibri" w:hAnsi="Calibri"/>
          <w:noProof/>
          <w:sz w:val="22"/>
          <w:szCs w:val="22"/>
          <w:lang w:eastAsia="en-GB"/>
        </w:rPr>
      </w:pPr>
      <w:del w:id="341" w:author="gludovaczdi" w:date="2013-09-10T19:18:00Z">
        <w:r w:rsidDel="00520834">
          <w:rPr>
            <w:noProof/>
          </w:rPr>
          <w:delText>5.2.3</w:delText>
        </w:r>
        <w:r w:rsidRPr="00524AEA" w:rsidDel="00520834">
          <w:rPr>
            <w:rFonts w:ascii="Calibri" w:hAnsi="Calibri"/>
            <w:noProof/>
            <w:sz w:val="22"/>
            <w:szCs w:val="22"/>
            <w:lang w:eastAsia="en-GB"/>
          </w:rPr>
          <w:tab/>
        </w:r>
        <w:r w:rsidDel="00520834">
          <w:rPr>
            <w:noProof/>
          </w:rPr>
          <w:delText>Enumerations</w:delText>
        </w:r>
        <w:r w:rsidDel="00520834">
          <w:rPr>
            <w:noProof/>
          </w:rPr>
          <w:tab/>
          <w:delText>19</w:delText>
        </w:r>
      </w:del>
    </w:p>
    <w:p w:rsidR="00081FA1" w:rsidRPr="00524AEA" w:rsidDel="00520834" w:rsidRDefault="00081FA1">
      <w:pPr>
        <w:pStyle w:val="Verzeichnis2"/>
        <w:tabs>
          <w:tab w:val="left" w:pos="800"/>
          <w:tab w:val="right" w:leader="dot" w:pos="10070"/>
        </w:tabs>
        <w:rPr>
          <w:del w:id="342" w:author="gludovaczdi" w:date="2013-09-10T19:18:00Z"/>
          <w:rFonts w:ascii="Calibri" w:hAnsi="Calibri"/>
          <w:b w:val="0"/>
          <w:smallCaps w:val="0"/>
          <w:noProof/>
          <w:sz w:val="22"/>
          <w:szCs w:val="22"/>
          <w:lang w:eastAsia="en-GB"/>
        </w:rPr>
      </w:pPr>
      <w:del w:id="343" w:author="gludovaczdi" w:date="2013-09-10T19:18:00Z">
        <w:r w:rsidDel="00520834">
          <w:rPr>
            <w:noProof/>
          </w:rPr>
          <w:delText>5.3</w:delText>
        </w:r>
        <w:r w:rsidRPr="00524AEA" w:rsidDel="00520834">
          <w:rPr>
            <w:rFonts w:ascii="Calibri" w:hAnsi="Calibri"/>
            <w:b w:val="0"/>
            <w:smallCaps w:val="0"/>
            <w:noProof/>
            <w:sz w:val="22"/>
            <w:szCs w:val="22"/>
            <w:lang w:eastAsia="en-GB"/>
          </w:rPr>
          <w:tab/>
        </w:r>
        <w:r w:rsidDel="00520834">
          <w:rPr>
            <w:noProof/>
          </w:rPr>
          <w:delText>Web Service interface definition</w:delText>
        </w:r>
        <w:r w:rsidDel="00520834">
          <w:rPr>
            <w:noProof/>
          </w:rPr>
          <w:tab/>
          <w:delText>22</w:delText>
        </w:r>
      </w:del>
    </w:p>
    <w:p w:rsidR="00081FA1" w:rsidRPr="00524AEA" w:rsidDel="00520834" w:rsidRDefault="00081FA1">
      <w:pPr>
        <w:pStyle w:val="Verzeichnis3"/>
        <w:tabs>
          <w:tab w:val="left" w:pos="1200"/>
          <w:tab w:val="right" w:leader="dot" w:pos="10070"/>
        </w:tabs>
        <w:rPr>
          <w:del w:id="344" w:author="gludovaczdi" w:date="2013-09-10T19:18:00Z"/>
          <w:rFonts w:ascii="Calibri" w:hAnsi="Calibri"/>
          <w:noProof/>
          <w:sz w:val="22"/>
          <w:szCs w:val="22"/>
          <w:lang w:eastAsia="en-GB"/>
        </w:rPr>
      </w:pPr>
      <w:del w:id="345" w:author="gludovaczdi" w:date="2013-09-10T19:18:00Z">
        <w:r w:rsidDel="00520834">
          <w:rPr>
            <w:noProof/>
          </w:rPr>
          <w:delText>5.3.1</w:delText>
        </w:r>
        <w:r w:rsidRPr="00524AEA" w:rsidDel="00520834">
          <w:rPr>
            <w:rFonts w:ascii="Calibri" w:hAnsi="Calibri"/>
            <w:noProof/>
            <w:sz w:val="22"/>
            <w:szCs w:val="22"/>
            <w:lang w:eastAsia="en-GB"/>
          </w:rPr>
          <w:tab/>
        </w:r>
        <w:r w:rsidDel="00520834">
          <w:rPr>
            <w:noProof/>
          </w:rPr>
          <w:delText>Interface: ServiceActivation</w:delText>
        </w:r>
        <w:r w:rsidDel="00520834">
          <w:rPr>
            <w:noProof/>
          </w:rPr>
          <w:tab/>
          <w:delText>22</w:delText>
        </w:r>
      </w:del>
    </w:p>
    <w:p w:rsidR="00081FA1" w:rsidRPr="00524AEA" w:rsidDel="00520834" w:rsidRDefault="00081FA1">
      <w:pPr>
        <w:pStyle w:val="Verzeichnis3"/>
        <w:tabs>
          <w:tab w:val="left" w:pos="1200"/>
          <w:tab w:val="right" w:leader="dot" w:pos="10070"/>
        </w:tabs>
        <w:rPr>
          <w:del w:id="346" w:author="gludovaczdi" w:date="2013-09-10T19:18:00Z"/>
          <w:rFonts w:ascii="Calibri" w:hAnsi="Calibri"/>
          <w:noProof/>
          <w:sz w:val="22"/>
          <w:szCs w:val="22"/>
          <w:lang w:eastAsia="en-GB"/>
        </w:rPr>
      </w:pPr>
      <w:del w:id="347" w:author="gludovaczdi" w:date="2013-09-10T19:18:00Z">
        <w:r w:rsidDel="00520834">
          <w:rPr>
            <w:noProof/>
          </w:rPr>
          <w:delText>5.3.2</w:delText>
        </w:r>
        <w:r w:rsidRPr="00524AEA" w:rsidDel="00520834">
          <w:rPr>
            <w:rFonts w:ascii="Calibri" w:hAnsi="Calibri"/>
            <w:noProof/>
            <w:sz w:val="22"/>
            <w:szCs w:val="22"/>
            <w:lang w:eastAsia="en-GB"/>
          </w:rPr>
          <w:tab/>
        </w:r>
        <w:r w:rsidDel="00520834">
          <w:rPr>
            <w:noProof/>
          </w:rPr>
          <w:delText>Fault definitions</w:delText>
        </w:r>
        <w:r w:rsidDel="00520834">
          <w:rPr>
            <w:noProof/>
          </w:rPr>
          <w:tab/>
          <w:delText>24</w:delText>
        </w:r>
      </w:del>
    </w:p>
    <w:p w:rsidR="00081FA1" w:rsidRPr="00524AEA" w:rsidDel="00520834" w:rsidRDefault="00081FA1">
      <w:pPr>
        <w:pStyle w:val="Verzeichnis2"/>
        <w:tabs>
          <w:tab w:val="left" w:pos="800"/>
          <w:tab w:val="right" w:leader="dot" w:pos="10070"/>
        </w:tabs>
        <w:rPr>
          <w:del w:id="348" w:author="gludovaczdi" w:date="2013-09-10T19:18:00Z"/>
          <w:rFonts w:ascii="Calibri" w:hAnsi="Calibri"/>
          <w:b w:val="0"/>
          <w:smallCaps w:val="0"/>
          <w:noProof/>
          <w:sz w:val="22"/>
          <w:szCs w:val="22"/>
          <w:lang w:eastAsia="en-GB"/>
        </w:rPr>
      </w:pPr>
      <w:del w:id="349" w:author="gludovaczdi" w:date="2013-09-10T19:18:00Z">
        <w:r w:rsidDel="00520834">
          <w:rPr>
            <w:noProof/>
          </w:rPr>
          <w:delText>5.4</w:delText>
        </w:r>
        <w:r w:rsidRPr="00524AEA" w:rsidDel="00520834">
          <w:rPr>
            <w:rFonts w:ascii="Calibri" w:hAnsi="Calibri"/>
            <w:b w:val="0"/>
            <w:smallCaps w:val="0"/>
            <w:noProof/>
            <w:sz w:val="22"/>
            <w:szCs w:val="22"/>
            <w:lang w:eastAsia="en-GB"/>
          </w:rPr>
          <w:tab/>
        </w:r>
        <w:r w:rsidDel="00520834">
          <w:rPr>
            <w:noProof/>
          </w:rPr>
          <w:delText>Service policies</w:delText>
        </w:r>
        <w:r w:rsidDel="00520834">
          <w:rPr>
            <w:noProof/>
          </w:rPr>
          <w:tab/>
          <w:delText>24</w:delText>
        </w:r>
      </w:del>
    </w:p>
    <w:p w:rsidR="00081FA1" w:rsidRPr="00524AEA" w:rsidDel="00520834" w:rsidRDefault="00081FA1">
      <w:pPr>
        <w:pStyle w:val="Verzeichnis3"/>
        <w:tabs>
          <w:tab w:val="left" w:pos="1200"/>
          <w:tab w:val="right" w:leader="dot" w:pos="10070"/>
        </w:tabs>
        <w:rPr>
          <w:del w:id="350" w:author="gludovaczdi" w:date="2013-09-10T19:18:00Z"/>
          <w:rFonts w:ascii="Calibri" w:hAnsi="Calibri"/>
          <w:noProof/>
          <w:sz w:val="22"/>
          <w:szCs w:val="22"/>
          <w:lang w:eastAsia="en-GB"/>
        </w:rPr>
      </w:pPr>
      <w:del w:id="351" w:author="gludovaczdi" w:date="2013-09-10T19:18:00Z">
        <w:r w:rsidDel="00520834">
          <w:rPr>
            <w:noProof/>
          </w:rPr>
          <w:delText>5.4.2</w:delText>
        </w:r>
        <w:r w:rsidRPr="00524AEA" w:rsidDel="00520834">
          <w:rPr>
            <w:rFonts w:ascii="Calibri" w:hAnsi="Calibri"/>
            <w:noProof/>
            <w:sz w:val="22"/>
            <w:szCs w:val="22"/>
            <w:lang w:eastAsia="en-GB"/>
          </w:rPr>
          <w:tab/>
        </w:r>
        <w:r w:rsidDel="00520834">
          <w:rPr>
            <w:noProof/>
          </w:rPr>
          <w:delText>Interface: ServiceUpdate</w:delText>
        </w:r>
        <w:r w:rsidDel="00520834">
          <w:rPr>
            <w:noProof/>
          </w:rPr>
          <w:tab/>
          <w:delText>25</w:delText>
        </w:r>
      </w:del>
    </w:p>
    <w:p w:rsidR="00081FA1" w:rsidRPr="00524AEA" w:rsidDel="00520834" w:rsidRDefault="00081FA1">
      <w:pPr>
        <w:pStyle w:val="Verzeichnis3"/>
        <w:tabs>
          <w:tab w:val="left" w:pos="1200"/>
          <w:tab w:val="right" w:leader="dot" w:pos="10070"/>
        </w:tabs>
        <w:rPr>
          <w:del w:id="352" w:author="gludovaczdi" w:date="2013-09-10T19:18:00Z"/>
          <w:rFonts w:ascii="Calibri" w:hAnsi="Calibri"/>
          <w:noProof/>
          <w:sz w:val="22"/>
          <w:szCs w:val="22"/>
          <w:lang w:eastAsia="en-GB"/>
        </w:rPr>
      </w:pPr>
      <w:del w:id="353" w:author="gludovaczdi" w:date="2013-09-10T19:18:00Z">
        <w:r w:rsidDel="00520834">
          <w:rPr>
            <w:noProof/>
          </w:rPr>
          <w:delText>5.4.3</w:delText>
        </w:r>
        <w:r w:rsidRPr="00524AEA" w:rsidDel="00520834">
          <w:rPr>
            <w:rFonts w:ascii="Calibri" w:hAnsi="Calibri"/>
            <w:noProof/>
            <w:sz w:val="22"/>
            <w:szCs w:val="22"/>
            <w:lang w:eastAsia="en-GB"/>
          </w:rPr>
          <w:tab/>
        </w:r>
        <w:r w:rsidDel="00520834">
          <w:rPr>
            <w:noProof/>
          </w:rPr>
          <w:delText>Interface: ServiceDeactivation</w:delText>
        </w:r>
        <w:r w:rsidDel="00520834">
          <w:rPr>
            <w:noProof/>
          </w:rPr>
          <w:tab/>
          <w:delText>28</w:delText>
        </w:r>
      </w:del>
    </w:p>
    <w:p w:rsidR="00081FA1" w:rsidRPr="00524AEA" w:rsidDel="00520834" w:rsidRDefault="00081FA1">
      <w:pPr>
        <w:pStyle w:val="Verzeichnis3"/>
        <w:tabs>
          <w:tab w:val="left" w:pos="1200"/>
          <w:tab w:val="right" w:leader="dot" w:pos="10070"/>
        </w:tabs>
        <w:rPr>
          <w:del w:id="354" w:author="gludovaczdi" w:date="2013-09-10T19:18:00Z"/>
          <w:rFonts w:ascii="Calibri" w:hAnsi="Calibri"/>
          <w:noProof/>
          <w:sz w:val="22"/>
          <w:szCs w:val="22"/>
          <w:lang w:eastAsia="en-GB"/>
        </w:rPr>
      </w:pPr>
      <w:del w:id="355" w:author="gludovaczdi" w:date="2013-09-10T19:18:00Z">
        <w:r w:rsidDel="00520834">
          <w:rPr>
            <w:noProof/>
          </w:rPr>
          <w:delText>5.4.4</w:delText>
        </w:r>
        <w:r w:rsidRPr="00524AEA" w:rsidDel="00520834">
          <w:rPr>
            <w:rFonts w:ascii="Calibri" w:hAnsi="Calibri"/>
            <w:noProof/>
            <w:sz w:val="22"/>
            <w:szCs w:val="22"/>
            <w:lang w:eastAsia="en-GB"/>
          </w:rPr>
          <w:tab/>
        </w:r>
        <w:r w:rsidDel="00520834">
          <w:rPr>
            <w:noProof/>
          </w:rPr>
          <w:delText>Interface: ServiceSuspension</w:delText>
        </w:r>
        <w:r w:rsidDel="00520834">
          <w:rPr>
            <w:noProof/>
          </w:rPr>
          <w:tab/>
          <w:delText>30</w:delText>
        </w:r>
      </w:del>
    </w:p>
    <w:p w:rsidR="00081FA1" w:rsidRPr="00524AEA" w:rsidDel="00520834" w:rsidRDefault="00081FA1">
      <w:pPr>
        <w:pStyle w:val="Verzeichnis2"/>
        <w:tabs>
          <w:tab w:val="left" w:pos="800"/>
          <w:tab w:val="right" w:leader="dot" w:pos="10070"/>
        </w:tabs>
        <w:rPr>
          <w:del w:id="356" w:author="gludovaczdi" w:date="2013-09-10T19:18:00Z"/>
          <w:rFonts w:ascii="Calibri" w:hAnsi="Calibri"/>
          <w:b w:val="0"/>
          <w:smallCaps w:val="0"/>
          <w:noProof/>
          <w:sz w:val="22"/>
          <w:szCs w:val="22"/>
          <w:lang w:eastAsia="en-GB"/>
        </w:rPr>
      </w:pPr>
      <w:del w:id="357" w:author="gludovaczdi" w:date="2013-09-10T19:18:00Z">
        <w:r w:rsidDel="00520834">
          <w:rPr>
            <w:noProof/>
          </w:rPr>
          <w:delText>5.5</w:delText>
        </w:r>
        <w:r w:rsidRPr="00524AEA" w:rsidDel="00520834">
          <w:rPr>
            <w:rFonts w:ascii="Calibri" w:hAnsi="Calibri"/>
            <w:b w:val="0"/>
            <w:smallCaps w:val="0"/>
            <w:noProof/>
            <w:sz w:val="22"/>
            <w:szCs w:val="22"/>
            <w:lang w:eastAsia="en-GB"/>
          </w:rPr>
          <w:tab/>
        </w:r>
        <w:r w:rsidDel="00520834">
          <w:rPr>
            <w:noProof/>
          </w:rPr>
          <w:delText>WSDL for Roaming Provisioning</w:delText>
        </w:r>
        <w:r w:rsidDel="00520834">
          <w:rPr>
            <w:noProof/>
          </w:rPr>
          <w:tab/>
          <w:delText>32</w:delText>
        </w:r>
      </w:del>
    </w:p>
    <w:p w:rsidR="00081FA1" w:rsidRPr="00524AEA" w:rsidDel="00520834" w:rsidRDefault="00081FA1">
      <w:pPr>
        <w:pStyle w:val="Verzeichnis1"/>
        <w:tabs>
          <w:tab w:val="left" w:pos="1600"/>
          <w:tab w:val="right" w:leader="dot" w:pos="10070"/>
        </w:tabs>
        <w:rPr>
          <w:del w:id="358" w:author="gludovaczdi" w:date="2013-09-10T19:18:00Z"/>
          <w:rFonts w:ascii="Calibri" w:hAnsi="Calibri"/>
          <w:b w:val="0"/>
          <w:caps w:val="0"/>
          <w:noProof/>
          <w:sz w:val="22"/>
          <w:szCs w:val="22"/>
          <w:lang w:eastAsia="en-GB"/>
        </w:rPr>
      </w:pPr>
      <w:del w:id="359" w:author="gludovaczdi" w:date="2013-09-10T19:18:00Z">
        <w:r w:rsidDel="00520834">
          <w:rPr>
            <w:noProof/>
          </w:rPr>
          <w:delText>Appendix A.</w:delText>
        </w:r>
        <w:r w:rsidRPr="00524AEA" w:rsidDel="00520834">
          <w:rPr>
            <w:rFonts w:ascii="Calibri" w:hAnsi="Calibri"/>
            <w:b w:val="0"/>
            <w:caps w:val="0"/>
            <w:noProof/>
            <w:sz w:val="22"/>
            <w:szCs w:val="22"/>
            <w:lang w:eastAsia="en-GB"/>
          </w:rPr>
          <w:tab/>
        </w:r>
        <w:r w:rsidDel="00520834">
          <w:rPr>
            <w:noProof/>
          </w:rPr>
          <w:delText>Change History (Informative)</w:delText>
        </w:r>
        <w:r w:rsidDel="00520834">
          <w:rPr>
            <w:noProof/>
          </w:rPr>
          <w:tab/>
          <w:delText>34</w:delText>
        </w:r>
      </w:del>
    </w:p>
    <w:p w:rsidR="00081FA1" w:rsidRPr="00524AEA" w:rsidDel="00520834" w:rsidRDefault="00081FA1">
      <w:pPr>
        <w:pStyle w:val="Verzeichnis2"/>
        <w:tabs>
          <w:tab w:val="left" w:pos="800"/>
          <w:tab w:val="right" w:leader="dot" w:pos="10070"/>
        </w:tabs>
        <w:rPr>
          <w:del w:id="360" w:author="gludovaczdi" w:date="2013-09-10T19:18:00Z"/>
          <w:rFonts w:ascii="Calibri" w:hAnsi="Calibri"/>
          <w:b w:val="0"/>
          <w:smallCaps w:val="0"/>
          <w:noProof/>
          <w:sz w:val="22"/>
          <w:szCs w:val="22"/>
          <w:lang w:eastAsia="en-GB"/>
        </w:rPr>
      </w:pPr>
      <w:del w:id="361" w:author="gludovaczdi" w:date="2013-09-10T19:18:00Z">
        <w:r w:rsidDel="00520834">
          <w:rPr>
            <w:noProof/>
          </w:rPr>
          <w:delText>A.1</w:delText>
        </w:r>
        <w:r w:rsidRPr="00524AEA" w:rsidDel="00520834">
          <w:rPr>
            <w:rFonts w:ascii="Calibri" w:hAnsi="Calibri"/>
            <w:b w:val="0"/>
            <w:smallCaps w:val="0"/>
            <w:noProof/>
            <w:sz w:val="22"/>
            <w:szCs w:val="22"/>
            <w:lang w:eastAsia="en-GB"/>
          </w:rPr>
          <w:tab/>
        </w:r>
        <w:r w:rsidDel="00520834">
          <w:rPr>
            <w:noProof/>
          </w:rPr>
          <w:delText>Approved Version History</w:delText>
        </w:r>
        <w:r w:rsidDel="00520834">
          <w:rPr>
            <w:noProof/>
          </w:rPr>
          <w:tab/>
          <w:delText>34</w:delText>
        </w:r>
      </w:del>
    </w:p>
    <w:p w:rsidR="00081FA1" w:rsidRPr="00524AEA" w:rsidDel="00520834" w:rsidRDefault="00081FA1">
      <w:pPr>
        <w:pStyle w:val="Verzeichnis2"/>
        <w:tabs>
          <w:tab w:val="left" w:pos="800"/>
          <w:tab w:val="right" w:leader="dot" w:pos="10070"/>
        </w:tabs>
        <w:rPr>
          <w:del w:id="362" w:author="gludovaczdi" w:date="2013-09-10T19:18:00Z"/>
          <w:rFonts w:ascii="Calibri" w:hAnsi="Calibri"/>
          <w:b w:val="0"/>
          <w:smallCaps w:val="0"/>
          <w:noProof/>
          <w:sz w:val="22"/>
          <w:szCs w:val="22"/>
          <w:lang w:eastAsia="en-GB"/>
        </w:rPr>
      </w:pPr>
      <w:del w:id="363" w:author="gludovaczdi" w:date="2013-09-10T19:18:00Z">
        <w:r w:rsidDel="00520834">
          <w:rPr>
            <w:noProof/>
          </w:rPr>
          <w:delText>A.2</w:delText>
        </w:r>
        <w:r w:rsidRPr="00524AEA" w:rsidDel="00520834">
          <w:rPr>
            <w:rFonts w:ascii="Calibri" w:hAnsi="Calibri"/>
            <w:b w:val="0"/>
            <w:smallCaps w:val="0"/>
            <w:noProof/>
            <w:sz w:val="22"/>
            <w:szCs w:val="22"/>
            <w:lang w:eastAsia="en-GB"/>
          </w:rPr>
          <w:tab/>
        </w:r>
        <w:r w:rsidDel="00520834">
          <w:rPr>
            <w:noProof/>
          </w:rPr>
          <w:delText>Draft/Candidate Version 1.0 History</w:delText>
        </w:r>
        <w:r w:rsidDel="00520834">
          <w:rPr>
            <w:noProof/>
          </w:rPr>
          <w:tab/>
          <w:delText>34</w:delText>
        </w:r>
      </w:del>
    </w:p>
    <w:p w:rsidR="00081FA1" w:rsidRPr="00524AEA" w:rsidDel="00520834" w:rsidRDefault="00081FA1">
      <w:pPr>
        <w:pStyle w:val="Verzeichnis1"/>
        <w:tabs>
          <w:tab w:val="left" w:pos="1600"/>
          <w:tab w:val="right" w:leader="dot" w:pos="10070"/>
        </w:tabs>
        <w:rPr>
          <w:del w:id="364" w:author="gludovaczdi" w:date="2013-09-10T19:18:00Z"/>
          <w:rFonts w:ascii="Calibri" w:hAnsi="Calibri"/>
          <w:b w:val="0"/>
          <w:caps w:val="0"/>
          <w:noProof/>
          <w:sz w:val="22"/>
          <w:szCs w:val="22"/>
          <w:lang w:eastAsia="en-GB"/>
        </w:rPr>
      </w:pPr>
      <w:del w:id="365" w:author="gludovaczdi" w:date="2013-09-10T19:18:00Z">
        <w:r w:rsidDel="00520834">
          <w:rPr>
            <w:noProof/>
          </w:rPr>
          <w:delText>Appendix B.</w:delText>
        </w:r>
        <w:r w:rsidRPr="00524AEA" w:rsidDel="00520834">
          <w:rPr>
            <w:rFonts w:ascii="Calibri" w:hAnsi="Calibri"/>
            <w:b w:val="0"/>
            <w:caps w:val="0"/>
            <w:noProof/>
            <w:sz w:val="22"/>
            <w:szCs w:val="22"/>
            <w:lang w:eastAsia="en-GB"/>
          </w:rPr>
          <w:tab/>
        </w:r>
        <w:r w:rsidDel="00520834">
          <w:rPr>
            <w:noProof/>
          </w:rPr>
          <w:delText>Static Conformance Requirements (Normative)</w:delText>
        </w:r>
        <w:r w:rsidDel="00520834">
          <w:rPr>
            <w:noProof/>
          </w:rPr>
          <w:tab/>
          <w:delText>35</w:delText>
        </w:r>
      </w:del>
    </w:p>
    <w:p w:rsidR="00081FA1" w:rsidRPr="00524AEA" w:rsidDel="00520834" w:rsidRDefault="00081FA1">
      <w:pPr>
        <w:pStyle w:val="Verzeichnis2"/>
        <w:tabs>
          <w:tab w:val="left" w:pos="800"/>
          <w:tab w:val="right" w:leader="dot" w:pos="10070"/>
        </w:tabs>
        <w:rPr>
          <w:del w:id="366" w:author="gludovaczdi" w:date="2013-09-10T19:18:00Z"/>
          <w:rFonts w:ascii="Calibri" w:hAnsi="Calibri"/>
          <w:b w:val="0"/>
          <w:smallCaps w:val="0"/>
          <w:noProof/>
          <w:sz w:val="22"/>
          <w:szCs w:val="22"/>
          <w:lang w:eastAsia="en-GB"/>
        </w:rPr>
      </w:pPr>
      <w:del w:id="367" w:author="gludovaczdi" w:date="2013-09-10T19:18:00Z">
        <w:r w:rsidDel="00520834">
          <w:rPr>
            <w:noProof/>
          </w:rPr>
          <w:delText>B.1</w:delText>
        </w:r>
        <w:r w:rsidRPr="00524AEA" w:rsidDel="00520834">
          <w:rPr>
            <w:rFonts w:ascii="Calibri" w:hAnsi="Calibri"/>
            <w:b w:val="0"/>
            <w:smallCaps w:val="0"/>
            <w:noProof/>
            <w:sz w:val="22"/>
            <w:szCs w:val="22"/>
            <w:lang w:eastAsia="en-GB"/>
          </w:rPr>
          <w:tab/>
        </w:r>
        <w:r w:rsidDel="00520834">
          <w:rPr>
            <w:noProof/>
          </w:rPr>
          <w:delText>SCR for XYZ Client</w:delText>
        </w:r>
        <w:r w:rsidDel="00520834">
          <w:rPr>
            <w:noProof/>
          </w:rPr>
          <w:tab/>
          <w:delText>35</w:delText>
        </w:r>
      </w:del>
    </w:p>
    <w:p w:rsidR="00081FA1" w:rsidRPr="00524AEA" w:rsidDel="00520834" w:rsidRDefault="00081FA1">
      <w:pPr>
        <w:pStyle w:val="Verzeichnis2"/>
        <w:tabs>
          <w:tab w:val="left" w:pos="800"/>
          <w:tab w:val="right" w:leader="dot" w:pos="10070"/>
        </w:tabs>
        <w:rPr>
          <w:del w:id="368" w:author="gludovaczdi" w:date="2013-09-10T19:18:00Z"/>
          <w:rFonts w:ascii="Calibri" w:hAnsi="Calibri"/>
          <w:b w:val="0"/>
          <w:smallCaps w:val="0"/>
          <w:noProof/>
          <w:sz w:val="22"/>
          <w:szCs w:val="22"/>
          <w:lang w:eastAsia="en-GB"/>
        </w:rPr>
      </w:pPr>
      <w:del w:id="369" w:author="gludovaczdi" w:date="2013-09-10T19:18:00Z">
        <w:r w:rsidDel="00520834">
          <w:rPr>
            <w:noProof/>
          </w:rPr>
          <w:delText>B.2</w:delText>
        </w:r>
        <w:r w:rsidRPr="00524AEA" w:rsidDel="00520834">
          <w:rPr>
            <w:rFonts w:ascii="Calibri" w:hAnsi="Calibri"/>
            <w:b w:val="0"/>
            <w:smallCaps w:val="0"/>
            <w:noProof/>
            <w:sz w:val="22"/>
            <w:szCs w:val="22"/>
            <w:lang w:eastAsia="en-GB"/>
          </w:rPr>
          <w:tab/>
        </w:r>
        <w:r w:rsidDel="00520834">
          <w:rPr>
            <w:noProof/>
          </w:rPr>
          <w:delText>SCR for XYZ Server</w:delText>
        </w:r>
        <w:r w:rsidDel="00520834">
          <w:rPr>
            <w:noProof/>
          </w:rPr>
          <w:tab/>
          <w:delText>35</w:delText>
        </w:r>
      </w:del>
    </w:p>
    <w:p w:rsidR="00081FA1" w:rsidRPr="00524AEA" w:rsidDel="00520834" w:rsidRDefault="00081FA1">
      <w:pPr>
        <w:pStyle w:val="Verzeichnis1"/>
        <w:tabs>
          <w:tab w:val="left" w:pos="1600"/>
          <w:tab w:val="right" w:leader="dot" w:pos="10070"/>
        </w:tabs>
        <w:rPr>
          <w:del w:id="370" w:author="gludovaczdi" w:date="2013-09-10T19:18:00Z"/>
          <w:rFonts w:ascii="Calibri" w:hAnsi="Calibri"/>
          <w:b w:val="0"/>
          <w:caps w:val="0"/>
          <w:noProof/>
          <w:sz w:val="22"/>
          <w:szCs w:val="22"/>
          <w:lang w:eastAsia="en-GB"/>
        </w:rPr>
      </w:pPr>
      <w:del w:id="371" w:author="gludovaczdi" w:date="2013-09-10T19:18:00Z">
        <w:r w:rsidDel="00520834">
          <w:rPr>
            <w:noProof/>
          </w:rPr>
          <w:delText>Appendix C.</w:delText>
        </w:r>
        <w:r w:rsidRPr="00524AEA" w:rsidDel="00520834">
          <w:rPr>
            <w:rFonts w:ascii="Calibri" w:hAnsi="Calibri"/>
            <w:b w:val="0"/>
            <w:caps w:val="0"/>
            <w:noProof/>
            <w:sz w:val="22"/>
            <w:szCs w:val="22"/>
            <w:lang w:eastAsia="en-GB"/>
          </w:rPr>
          <w:tab/>
        </w:r>
        <w:r w:rsidDel="00520834">
          <w:rPr>
            <w:noProof/>
          </w:rPr>
          <w:delText>xxx</w:delText>
        </w:r>
        <w:r w:rsidDel="00520834">
          <w:rPr>
            <w:noProof/>
          </w:rPr>
          <w:tab/>
          <w:delText>36</w:delText>
        </w:r>
      </w:del>
    </w:p>
    <w:p w:rsidR="00651D13" w:rsidRPr="00984024" w:rsidRDefault="004A1F92">
      <w:pPr>
        <w:pStyle w:val="TOCsep"/>
      </w:pPr>
      <w:r w:rsidRPr="00984024">
        <w:fldChar w:fldCharType="end"/>
      </w:r>
    </w:p>
    <w:p w:rsidR="00651D13" w:rsidRPr="00984024" w:rsidRDefault="00651D13">
      <w:pPr>
        <w:pStyle w:val="TOChead"/>
      </w:pPr>
      <w:r w:rsidRPr="00984024">
        <w:t>Figures</w:t>
      </w:r>
    </w:p>
    <w:p w:rsidR="00741F24" w:rsidRDefault="004A1F92">
      <w:pPr>
        <w:pStyle w:val="Abbildungsverzeichnis"/>
        <w:rPr>
          <w:ins w:id="372" w:author="gludovaczdi" w:date="2013-09-18T15:56:00Z"/>
          <w:rFonts w:asciiTheme="minorHAnsi" w:eastAsiaTheme="minorEastAsia" w:hAnsiTheme="minorHAnsi" w:cstheme="minorBidi"/>
          <w:b w:val="0"/>
          <w:bCs w:val="0"/>
          <w:sz w:val="22"/>
          <w:szCs w:val="22"/>
          <w:lang w:val="de-AT" w:eastAsia="de-AT"/>
        </w:rPr>
      </w:pPr>
      <w:r w:rsidRPr="004A1F92">
        <w:rPr>
          <w:noProof w:val="0"/>
        </w:rPr>
        <w:fldChar w:fldCharType="begin"/>
      </w:r>
      <w:r w:rsidR="00651D13" w:rsidRPr="00984024">
        <w:rPr>
          <w:noProof w:val="0"/>
        </w:rPr>
        <w:instrText xml:space="preserve"> TOC \h \z \c "Figure" </w:instrText>
      </w:r>
      <w:r w:rsidRPr="004A1F92">
        <w:rPr>
          <w:noProof w:val="0"/>
        </w:rPr>
        <w:fldChar w:fldCharType="separate"/>
      </w:r>
      <w:ins w:id="373"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"_Toc367283285"</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1: Roaming subscription activation</w:t>
        </w:r>
        <w:r w:rsidR="00741F24">
          <w:rPr>
            <w:webHidden/>
          </w:rPr>
          <w:tab/>
        </w:r>
        <w:r>
          <w:rPr>
            <w:webHidden/>
          </w:rPr>
          <w:fldChar w:fldCharType="begin"/>
        </w:r>
        <w:r w:rsidR="00741F24">
          <w:rPr>
            <w:webHidden/>
          </w:rPr>
          <w:instrText xml:space="preserve"> PAGEREF _Toc367283285 \h </w:instrText>
        </w:r>
      </w:ins>
      <w:r>
        <w:rPr>
          <w:webHidden/>
        </w:rPr>
      </w:r>
      <w:r>
        <w:rPr>
          <w:webHidden/>
        </w:rPr>
        <w:fldChar w:fldCharType="separate"/>
      </w:r>
      <w:ins w:id="374" w:author="gludovaczdi" w:date="2013-09-18T15:56:00Z">
        <w:r w:rsidR="00741F24">
          <w:rPr>
            <w:webHidden/>
          </w:rPr>
          <w:t>11</w:t>
        </w:r>
        <w:r>
          <w:rPr>
            <w:webHidden/>
          </w:rPr>
          <w:fldChar w:fldCharType="end"/>
        </w:r>
        <w:r w:rsidRPr="00F82AEA">
          <w:rPr>
            <w:rStyle w:val="Hyperlink"/>
          </w:rPr>
          <w:fldChar w:fldCharType="end"/>
        </w:r>
      </w:ins>
    </w:p>
    <w:p w:rsidR="00741F24" w:rsidRDefault="004A1F92">
      <w:pPr>
        <w:pStyle w:val="Abbildungsverzeichnis"/>
        <w:rPr>
          <w:ins w:id="375" w:author="gludovaczdi" w:date="2013-09-18T15:56:00Z"/>
          <w:rFonts w:asciiTheme="minorHAnsi" w:eastAsiaTheme="minorEastAsia" w:hAnsiTheme="minorHAnsi" w:cstheme="minorBidi"/>
          <w:b w:val="0"/>
          <w:bCs w:val="0"/>
          <w:sz w:val="22"/>
          <w:szCs w:val="22"/>
          <w:lang w:val="de-AT" w:eastAsia="de-AT"/>
        </w:rPr>
      </w:pPr>
      <w:ins w:id="376"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"_Toc367283286"</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2: Change from ARP to DSP</w:t>
        </w:r>
        <w:r w:rsidR="00741F24">
          <w:rPr>
            <w:webHidden/>
          </w:rPr>
          <w:tab/>
        </w:r>
        <w:r>
          <w:rPr>
            <w:webHidden/>
          </w:rPr>
          <w:fldChar w:fldCharType="begin"/>
        </w:r>
        <w:r w:rsidR="00741F24">
          <w:rPr>
            <w:webHidden/>
          </w:rPr>
          <w:instrText xml:space="preserve"> PAGEREF _Toc367283286 \h </w:instrText>
        </w:r>
      </w:ins>
      <w:r>
        <w:rPr>
          <w:webHidden/>
        </w:rPr>
      </w:r>
      <w:r>
        <w:rPr>
          <w:webHidden/>
        </w:rPr>
        <w:fldChar w:fldCharType="separate"/>
      </w:r>
      <w:ins w:id="377" w:author="gludovaczdi" w:date="2013-09-18T15:56:00Z">
        <w:r w:rsidR="00741F24">
          <w:rPr>
            <w:webHidden/>
          </w:rPr>
          <w:t>13</w:t>
        </w:r>
        <w:r>
          <w:rPr>
            <w:webHidden/>
          </w:rPr>
          <w:fldChar w:fldCharType="end"/>
        </w:r>
        <w:r w:rsidRPr="00F82AEA">
          <w:rPr>
            <w:rStyle w:val="Hyperlink"/>
          </w:rPr>
          <w:fldChar w:fldCharType="end"/>
        </w:r>
      </w:ins>
    </w:p>
    <w:p w:rsidR="00741F24" w:rsidRDefault="004A1F92">
      <w:pPr>
        <w:pStyle w:val="Abbildungsverzeichnis"/>
        <w:rPr>
          <w:ins w:id="378" w:author="gludovaczdi" w:date="2013-09-18T15:56:00Z"/>
          <w:rFonts w:asciiTheme="minorHAnsi" w:eastAsiaTheme="minorEastAsia" w:hAnsiTheme="minorHAnsi" w:cstheme="minorBidi"/>
          <w:b w:val="0"/>
          <w:bCs w:val="0"/>
          <w:sz w:val="22"/>
          <w:szCs w:val="22"/>
          <w:lang w:val="de-AT" w:eastAsia="de-AT"/>
        </w:rPr>
      </w:pPr>
      <w:ins w:id="379"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"_Toc367283287"</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3: Signalling status change – ARP initiated</w:t>
        </w:r>
        <w:r w:rsidR="00741F24">
          <w:rPr>
            <w:webHidden/>
          </w:rPr>
          <w:tab/>
        </w:r>
        <w:r>
          <w:rPr>
            <w:webHidden/>
          </w:rPr>
          <w:fldChar w:fldCharType="begin"/>
        </w:r>
        <w:r w:rsidR="00741F24">
          <w:rPr>
            <w:webHidden/>
          </w:rPr>
          <w:instrText xml:space="preserve"> PAGEREF _Toc367283287 \h </w:instrText>
        </w:r>
      </w:ins>
      <w:r>
        <w:rPr>
          <w:webHidden/>
        </w:rPr>
      </w:r>
      <w:r>
        <w:rPr>
          <w:webHidden/>
        </w:rPr>
        <w:fldChar w:fldCharType="separate"/>
      </w:r>
      <w:ins w:id="380" w:author="gludovaczdi" w:date="2013-09-18T15:56:00Z">
        <w:r w:rsidR="00741F24">
          <w:rPr>
            <w:webHidden/>
          </w:rPr>
          <w:t>14</w:t>
        </w:r>
        <w:r>
          <w:rPr>
            <w:webHidden/>
          </w:rPr>
          <w:fldChar w:fldCharType="end"/>
        </w:r>
        <w:r w:rsidRPr="00F82AEA">
          <w:rPr>
            <w:rStyle w:val="Hyperlink"/>
          </w:rPr>
          <w:fldChar w:fldCharType="end"/>
        </w:r>
      </w:ins>
    </w:p>
    <w:p w:rsidR="00741F24" w:rsidRDefault="004A1F92">
      <w:pPr>
        <w:pStyle w:val="Abbildungsverzeichnis"/>
        <w:rPr>
          <w:ins w:id="381" w:author="gludovaczdi" w:date="2013-09-18T15:56:00Z"/>
          <w:rFonts w:asciiTheme="minorHAnsi" w:eastAsiaTheme="minorEastAsia" w:hAnsiTheme="minorHAnsi" w:cstheme="minorBidi"/>
          <w:b w:val="0"/>
          <w:bCs w:val="0"/>
          <w:sz w:val="22"/>
          <w:szCs w:val="22"/>
          <w:lang w:val="de-AT" w:eastAsia="de-AT"/>
        </w:rPr>
      </w:pPr>
      <w:ins w:id="382"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"_Toc367283288"</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4: Signalling status change – DSP initiated</w:t>
        </w:r>
        <w:r w:rsidR="00741F24">
          <w:rPr>
            <w:webHidden/>
          </w:rPr>
          <w:tab/>
        </w:r>
        <w:r>
          <w:rPr>
            <w:webHidden/>
          </w:rPr>
          <w:fldChar w:fldCharType="begin"/>
        </w:r>
        <w:r w:rsidR="00741F24">
          <w:rPr>
            <w:webHidden/>
          </w:rPr>
          <w:instrText xml:space="preserve"> PAGEREF _Toc367283288 \h </w:instrText>
        </w:r>
      </w:ins>
      <w:r>
        <w:rPr>
          <w:webHidden/>
        </w:rPr>
      </w:r>
      <w:r>
        <w:rPr>
          <w:webHidden/>
        </w:rPr>
        <w:fldChar w:fldCharType="separate"/>
      </w:r>
      <w:ins w:id="383" w:author="gludovaczdi" w:date="2013-09-18T15:56:00Z">
        <w:r w:rsidR="00741F24">
          <w:rPr>
            <w:webHidden/>
          </w:rPr>
          <w:t>15</w:t>
        </w:r>
        <w:r>
          <w:rPr>
            <w:webHidden/>
          </w:rPr>
          <w:fldChar w:fldCharType="end"/>
        </w:r>
        <w:r w:rsidRPr="00F82AEA">
          <w:rPr>
            <w:rStyle w:val="Hyperlink"/>
          </w:rPr>
          <w:fldChar w:fldCharType="end"/>
        </w:r>
      </w:ins>
    </w:p>
    <w:p w:rsidR="00741F24" w:rsidRDefault="004A1F92">
      <w:pPr>
        <w:pStyle w:val="Abbildungsverzeichnis"/>
        <w:rPr>
          <w:ins w:id="384" w:author="gludovaczdi" w:date="2013-09-18T15:56:00Z"/>
          <w:rFonts w:asciiTheme="minorHAnsi" w:eastAsiaTheme="minorEastAsia" w:hAnsiTheme="minorHAnsi" w:cstheme="minorBidi"/>
          <w:b w:val="0"/>
          <w:bCs w:val="0"/>
          <w:sz w:val="22"/>
          <w:szCs w:val="22"/>
          <w:lang w:val="de-AT" w:eastAsia="de-AT"/>
        </w:rPr>
      </w:pPr>
      <w:ins w:id="385"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"_Toc367283289"</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5: Activation with Swap between two ARPs</w:t>
        </w:r>
        <w:r w:rsidR="00741F24">
          <w:rPr>
            <w:webHidden/>
          </w:rPr>
          <w:tab/>
        </w:r>
        <w:r>
          <w:rPr>
            <w:webHidden/>
          </w:rPr>
          <w:fldChar w:fldCharType="begin"/>
        </w:r>
        <w:r w:rsidR="00741F24">
          <w:rPr>
            <w:webHidden/>
          </w:rPr>
          <w:instrText xml:space="preserve"> PAGEREF _Toc367283289 \h </w:instrText>
        </w:r>
      </w:ins>
      <w:r>
        <w:rPr>
          <w:webHidden/>
        </w:rPr>
      </w:r>
      <w:r>
        <w:rPr>
          <w:webHidden/>
        </w:rPr>
        <w:fldChar w:fldCharType="separate"/>
      </w:r>
      <w:ins w:id="386" w:author="gludovaczdi" w:date="2013-09-18T15:56:00Z">
        <w:r w:rsidR="00741F24">
          <w:rPr>
            <w:webHidden/>
          </w:rPr>
          <w:t>17</w:t>
        </w:r>
        <w:r>
          <w:rPr>
            <w:webHidden/>
          </w:rPr>
          <w:fldChar w:fldCharType="end"/>
        </w:r>
        <w:r w:rsidRPr="00F82AEA">
          <w:rPr>
            <w:rStyle w:val="Hyperlink"/>
          </w:rPr>
          <w:fldChar w:fldCharType="end"/>
        </w:r>
      </w:ins>
    </w:p>
    <w:p w:rsidR="00741F24" w:rsidRDefault="004A1F92">
      <w:pPr>
        <w:pStyle w:val="Abbildungsverzeichnis"/>
        <w:rPr>
          <w:ins w:id="387" w:author="gludovaczdi" w:date="2013-09-18T15:56:00Z"/>
          <w:rFonts w:asciiTheme="minorHAnsi" w:eastAsiaTheme="minorEastAsia" w:hAnsiTheme="minorHAnsi" w:cstheme="minorBidi"/>
          <w:b w:val="0"/>
          <w:bCs w:val="0"/>
          <w:sz w:val="22"/>
          <w:szCs w:val="22"/>
          <w:lang w:val="de-AT" w:eastAsia="de-AT"/>
        </w:rPr>
      </w:pPr>
      <w:ins w:id="388"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"_Toc367283290"</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6: Roaming subscription suspension and un-suspension</w:t>
        </w:r>
        <w:r w:rsidR="00741F24">
          <w:rPr>
            <w:webHidden/>
          </w:rPr>
          <w:tab/>
        </w:r>
        <w:r>
          <w:rPr>
            <w:webHidden/>
          </w:rPr>
          <w:fldChar w:fldCharType="begin"/>
        </w:r>
        <w:r w:rsidR="00741F24">
          <w:rPr>
            <w:webHidden/>
          </w:rPr>
          <w:instrText xml:space="preserve"> PAGEREF _Toc367283290 \h </w:instrText>
        </w:r>
      </w:ins>
      <w:r>
        <w:rPr>
          <w:webHidden/>
        </w:rPr>
      </w:r>
      <w:r>
        <w:rPr>
          <w:webHidden/>
        </w:rPr>
        <w:fldChar w:fldCharType="separate"/>
      </w:r>
      <w:ins w:id="389" w:author="gludovaczdi" w:date="2013-09-18T15:56:00Z">
        <w:r w:rsidR="00741F24">
          <w:rPr>
            <w:webHidden/>
          </w:rPr>
          <w:t>19</w:t>
        </w:r>
        <w:r>
          <w:rPr>
            <w:webHidden/>
          </w:rPr>
          <w:fldChar w:fldCharType="end"/>
        </w:r>
        <w:r w:rsidRPr="00F82AEA">
          <w:rPr>
            <w:rStyle w:val="Hyperlink"/>
          </w:rPr>
          <w:fldChar w:fldCharType="end"/>
        </w:r>
      </w:ins>
    </w:p>
    <w:p w:rsidR="00741F24" w:rsidRDefault="004A1F92">
      <w:pPr>
        <w:pStyle w:val="Abbildungsverzeichnis"/>
        <w:rPr>
          <w:ins w:id="390" w:author="gludovaczdi" w:date="2013-09-18T15:56:00Z"/>
          <w:rFonts w:asciiTheme="minorHAnsi" w:eastAsiaTheme="minorEastAsia" w:hAnsiTheme="minorHAnsi" w:cstheme="minorBidi"/>
          <w:b w:val="0"/>
          <w:bCs w:val="0"/>
          <w:sz w:val="22"/>
          <w:szCs w:val="22"/>
          <w:lang w:val="de-AT" w:eastAsia="de-AT"/>
        </w:rPr>
      </w:pPr>
      <w:ins w:id="391"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"_Toc367283291"</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7: Roaming subscription suspension and deactivation</w:t>
        </w:r>
        <w:r w:rsidR="00741F24">
          <w:rPr>
            <w:webHidden/>
          </w:rPr>
          <w:tab/>
        </w:r>
        <w:r>
          <w:rPr>
            <w:webHidden/>
          </w:rPr>
          <w:fldChar w:fldCharType="begin"/>
        </w:r>
        <w:r w:rsidR="00741F24">
          <w:rPr>
            <w:webHidden/>
          </w:rPr>
          <w:instrText xml:space="preserve"> PAGEREF _Toc367283291 \h </w:instrText>
        </w:r>
      </w:ins>
      <w:r>
        <w:rPr>
          <w:webHidden/>
        </w:rPr>
      </w:r>
      <w:r>
        <w:rPr>
          <w:webHidden/>
        </w:rPr>
        <w:fldChar w:fldCharType="separate"/>
      </w:r>
      <w:ins w:id="392" w:author="gludovaczdi" w:date="2013-09-18T15:56:00Z">
        <w:r w:rsidR="00741F24">
          <w:rPr>
            <w:webHidden/>
          </w:rPr>
          <w:t>20</w:t>
        </w:r>
        <w:r>
          <w:rPr>
            <w:webHidden/>
          </w:rPr>
          <w:fldChar w:fldCharType="end"/>
        </w:r>
        <w:r w:rsidRPr="00F82AEA">
          <w:rPr>
            <w:rStyle w:val="Hyperlink"/>
          </w:rPr>
          <w:fldChar w:fldCharType="end"/>
        </w:r>
      </w:ins>
    </w:p>
    <w:p w:rsidR="00741F24" w:rsidRDefault="004A1F92">
      <w:pPr>
        <w:pStyle w:val="Abbildungsverzeichnis"/>
        <w:rPr>
          <w:ins w:id="393" w:author="gludovaczdi" w:date="2013-09-18T15:56:00Z"/>
          <w:rFonts w:asciiTheme="minorHAnsi" w:eastAsiaTheme="minorEastAsia" w:hAnsiTheme="minorHAnsi" w:cstheme="minorBidi"/>
          <w:b w:val="0"/>
          <w:bCs w:val="0"/>
          <w:sz w:val="22"/>
          <w:szCs w:val="22"/>
          <w:lang w:val="de-AT" w:eastAsia="de-AT"/>
        </w:rPr>
      </w:pPr>
      <w:ins w:id="394" w:author="gludovaczdi" w:date="2013-09-18T15:56:00Z">
        <w:r w:rsidRPr="00F82AEA">
          <w:rPr>
            <w:rStyle w:val="Hyperlink"/>
          </w:rPr>
          <w:fldChar w:fldCharType="begin"/>
        </w:r>
        <w:r w:rsidR="00741F24" w:rsidRPr="00F82AEA">
          <w:rPr>
            <w:rStyle w:val="Hyperlink"/>
          </w:rPr>
          <w:instrText xml:space="preserve"> </w:instrText>
        </w:r>
        <w:r w:rsidR="00741F24">
          <w:instrText>HYPERLINK \l "_Toc367283292"</w:instrText>
        </w:r>
        <w:r w:rsidR="00741F24" w:rsidRPr="00F82AEA">
          <w:rPr>
            <w:rStyle w:val="Hyperlink"/>
          </w:rPr>
          <w:instrText xml:space="preserve"> </w:instrText>
        </w:r>
        <w:r w:rsidRPr="00F82AEA">
          <w:rPr>
            <w:rStyle w:val="Hyperlink"/>
          </w:rPr>
          <w:fldChar w:fldCharType="separate"/>
        </w:r>
        <w:r w:rsidR="00741F24" w:rsidRPr="00F82AEA">
          <w:rPr>
            <w:rStyle w:val="Hyperlink"/>
          </w:rPr>
          <w:t>Figure 8: De-activation of roaming subscription</w:t>
        </w:r>
        <w:r w:rsidR="00741F24">
          <w:rPr>
            <w:webHidden/>
          </w:rPr>
          <w:tab/>
        </w:r>
        <w:r>
          <w:rPr>
            <w:webHidden/>
          </w:rPr>
          <w:fldChar w:fldCharType="begin"/>
        </w:r>
        <w:r w:rsidR="00741F24">
          <w:rPr>
            <w:webHidden/>
          </w:rPr>
          <w:instrText xml:space="preserve"> PAGEREF _Toc367283292 \h </w:instrText>
        </w:r>
      </w:ins>
      <w:r>
        <w:rPr>
          <w:webHidden/>
        </w:rPr>
      </w:r>
      <w:r>
        <w:rPr>
          <w:webHidden/>
        </w:rPr>
        <w:fldChar w:fldCharType="separate"/>
      </w:r>
      <w:ins w:id="395" w:author="gludovaczdi" w:date="2013-09-18T15:56:00Z">
        <w:r w:rsidR="00741F24">
          <w:rPr>
            <w:webHidden/>
          </w:rPr>
          <w:t>21</w:t>
        </w:r>
        <w:r>
          <w:rPr>
            <w:webHidden/>
          </w:rPr>
          <w:fldChar w:fldCharType="end"/>
        </w:r>
        <w:r w:rsidRPr="00F82AEA">
          <w:rPr>
            <w:rStyle w:val="Hyperlink"/>
          </w:rPr>
          <w:fldChar w:fldCharType="end"/>
        </w:r>
      </w:ins>
    </w:p>
    <w:p w:rsidR="00081FA1" w:rsidRPr="00524AEA" w:rsidDel="00741F24" w:rsidRDefault="004A1F92">
      <w:pPr>
        <w:pStyle w:val="Abbildungsverzeichnis"/>
        <w:rPr>
          <w:del w:id="396" w:author="gludovaczdi" w:date="2013-09-18T15:56:00Z"/>
          <w:rFonts w:ascii="Calibri" w:hAnsi="Calibri"/>
          <w:b w:val="0"/>
          <w:bCs w:val="0"/>
          <w:sz w:val="22"/>
          <w:szCs w:val="22"/>
          <w:lang w:eastAsia="en-GB"/>
        </w:rPr>
      </w:pPr>
      <w:del w:id="397" w:author="gludovaczdi" w:date="2013-09-18T15:56:00Z">
        <w:r w:rsidRPr="004A1F92">
          <w:rPr>
            <w:rPrChange w:id="398" w:author="gludovaczdi" w:date="2013-09-18T15:56:00Z">
              <w:rPr>
                <w:rStyle w:val="Hyperlink"/>
                <w:b w:val="0"/>
                <w:bCs w:val="0"/>
              </w:rPr>
            </w:rPrChange>
          </w:rPr>
          <w:delText>Figure 1: Roaming subscription activation</w:delText>
        </w:r>
        <w:r w:rsidR="00081FA1" w:rsidDel="00741F24">
          <w:rPr>
            <w:webHidden/>
          </w:rPr>
          <w:tab/>
          <w:delText>10</w:delText>
        </w:r>
      </w:del>
    </w:p>
    <w:p w:rsidR="00081FA1" w:rsidRPr="00524AEA" w:rsidDel="00741F24" w:rsidRDefault="004A1F92">
      <w:pPr>
        <w:pStyle w:val="Abbildungsverzeichnis"/>
        <w:rPr>
          <w:del w:id="399" w:author="gludovaczdi" w:date="2013-09-18T15:56:00Z"/>
          <w:rFonts w:ascii="Calibri" w:hAnsi="Calibri"/>
          <w:b w:val="0"/>
          <w:bCs w:val="0"/>
          <w:sz w:val="22"/>
          <w:szCs w:val="22"/>
          <w:lang w:eastAsia="en-GB"/>
        </w:rPr>
      </w:pPr>
      <w:del w:id="400" w:author="gludovaczdi" w:date="2013-09-18T15:56:00Z">
        <w:r w:rsidRPr="004A1F92">
          <w:rPr>
            <w:rPrChange w:id="401" w:author="gludovaczdi" w:date="2013-09-18T15:56:00Z">
              <w:rPr>
                <w:rStyle w:val="Hyperlink"/>
                <w:b w:val="0"/>
                <w:bCs w:val="0"/>
              </w:rPr>
            </w:rPrChange>
          </w:rPr>
          <w:delText>Figure 2: Change from ARP to DSP</w:delText>
        </w:r>
        <w:r w:rsidR="00081FA1" w:rsidDel="00741F24">
          <w:rPr>
            <w:webHidden/>
          </w:rPr>
          <w:tab/>
          <w:delText>11</w:delText>
        </w:r>
      </w:del>
    </w:p>
    <w:p w:rsidR="00081FA1" w:rsidRPr="00524AEA" w:rsidDel="00741F24" w:rsidRDefault="004A1F92">
      <w:pPr>
        <w:pStyle w:val="Abbildungsverzeichnis"/>
        <w:rPr>
          <w:del w:id="402" w:author="gludovaczdi" w:date="2013-09-18T15:56:00Z"/>
          <w:rFonts w:ascii="Calibri" w:hAnsi="Calibri"/>
          <w:b w:val="0"/>
          <w:bCs w:val="0"/>
          <w:sz w:val="22"/>
          <w:szCs w:val="22"/>
          <w:lang w:eastAsia="en-GB"/>
        </w:rPr>
      </w:pPr>
      <w:del w:id="403" w:author="gludovaczdi" w:date="2013-09-18T15:56:00Z">
        <w:r w:rsidRPr="004A1F92">
          <w:rPr>
            <w:rPrChange w:id="404" w:author="gludovaczdi" w:date="2013-09-18T15:56:00Z">
              <w:rPr>
                <w:rStyle w:val="Hyperlink"/>
                <w:b w:val="0"/>
                <w:bCs w:val="0"/>
              </w:rPr>
            </w:rPrChange>
          </w:rPr>
          <w:delText>Figure 3: Signalling status change – ARP initiated</w:delText>
        </w:r>
        <w:r w:rsidR="00081FA1" w:rsidDel="00741F24">
          <w:rPr>
            <w:webHidden/>
          </w:rPr>
          <w:tab/>
          <w:delText>12</w:delText>
        </w:r>
      </w:del>
    </w:p>
    <w:p w:rsidR="00081FA1" w:rsidRPr="00524AEA" w:rsidDel="00741F24" w:rsidRDefault="004A1F92">
      <w:pPr>
        <w:pStyle w:val="Abbildungsverzeichnis"/>
        <w:rPr>
          <w:del w:id="405" w:author="gludovaczdi" w:date="2013-09-18T15:56:00Z"/>
          <w:rFonts w:ascii="Calibri" w:hAnsi="Calibri"/>
          <w:b w:val="0"/>
          <w:bCs w:val="0"/>
          <w:sz w:val="22"/>
          <w:szCs w:val="22"/>
          <w:lang w:eastAsia="en-GB"/>
        </w:rPr>
      </w:pPr>
      <w:del w:id="406" w:author="gludovaczdi" w:date="2013-09-18T15:56:00Z">
        <w:r w:rsidRPr="004A1F92">
          <w:rPr>
            <w:rPrChange w:id="407" w:author="gludovaczdi" w:date="2013-09-18T15:56:00Z">
              <w:rPr>
                <w:rStyle w:val="Hyperlink"/>
                <w:b w:val="0"/>
                <w:bCs w:val="0"/>
              </w:rPr>
            </w:rPrChange>
          </w:rPr>
          <w:lastRenderedPageBreak/>
          <w:delText>Figure 4: Signalling status change – DSP initiated</w:delText>
        </w:r>
        <w:r w:rsidR="00081FA1" w:rsidDel="00741F24">
          <w:rPr>
            <w:webHidden/>
          </w:rPr>
          <w:tab/>
          <w:delText>13</w:delText>
        </w:r>
      </w:del>
    </w:p>
    <w:p w:rsidR="00081FA1" w:rsidRPr="00524AEA" w:rsidDel="00741F24" w:rsidRDefault="004A1F92">
      <w:pPr>
        <w:pStyle w:val="Abbildungsverzeichnis"/>
        <w:rPr>
          <w:del w:id="408" w:author="gludovaczdi" w:date="2013-09-18T15:56:00Z"/>
          <w:rFonts w:ascii="Calibri" w:hAnsi="Calibri"/>
          <w:b w:val="0"/>
          <w:bCs w:val="0"/>
          <w:sz w:val="22"/>
          <w:szCs w:val="22"/>
          <w:lang w:eastAsia="en-GB"/>
        </w:rPr>
      </w:pPr>
      <w:del w:id="409" w:author="gludovaczdi" w:date="2013-09-18T15:56:00Z">
        <w:r w:rsidRPr="004A1F92">
          <w:rPr>
            <w:rPrChange w:id="410" w:author="gludovaczdi" w:date="2013-09-18T15:56:00Z">
              <w:rPr>
                <w:rStyle w:val="Hyperlink"/>
                <w:b w:val="0"/>
                <w:bCs w:val="0"/>
              </w:rPr>
            </w:rPrChange>
          </w:rPr>
          <w:delText>Figure 5: Activation with Swap between two ARPs</w:delText>
        </w:r>
        <w:r w:rsidR="00081FA1" w:rsidDel="00741F24">
          <w:rPr>
            <w:webHidden/>
          </w:rPr>
          <w:tab/>
          <w:delText>14</w:delText>
        </w:r>
      </w:del>
    </w:p>
    <w:p w:rsidR="00081FA1" w:rsidRPr="00524AEA" w:rsidDel="00741F24" w:rsidRDefault="004A1F92">
      <w:pPr>
        <w:pStyle w:val="Abbildungsverzeichnis"/>
        <w:rPr>
          <w:del w:id="411" w:author="gludovaczdi" w:date="2013-09-18T15:56:00Z"/>
          <w:rFonts w:ascii="Calibri" w:hAnsi="Calibri"/>
          <w:b w:val="0"/>
          <w:bCs w:val="0"/>
          <w:sz w:val="22"/>
          <w:szCs w:val="22"/>
          <w:lang w:eastAsia="en-GB"/>
        </w:rPr>
      </w:pPr>
      <w:del w:id="412" w:author="gludovaczdi" w:date="2013-09-18T15:56:00Z">
        <w:r w:rsidRPr="004A1F92">
          <w:rPr>
            <w:rPrChange w:id="413" w:author="gludovaczdi" w:date="2013-09-18T15:56:00Z">
              <w:rPr>
                <w:rStyle w:val="Hyperlink"/>
                <w:b w:val="0"/>
                <w:bCs w:val="0"/>
              </w:rPr>
            </w:rPrChange>
          </w:rPr>
          <w:delText>Figure 6: Roaming subscription suspension and un-suspension</w:delText>
        </w:r>
        <w:r w:rsidR="00081FA1" w:rsidDel="00741F24">
          <w:rPr>
            <w:webHidden/>
          </w:rPr>
          <w:tab/>
          <w:delText>15</w:delText>
        </w:r>
      </w:del>
    </w:p>
    <w:p w:rsidR="00081FA1" w:rsidRPr="00524AEA" w:rsidDel="00741F24" w:rsidRDefault="004A1F92">
      <w:pPr>
        <w:pStyle w:val="Abbildungsverzeichnis"/>
        <w:rPr>
          <w:del w:id="414" w:author="gludovaczdi" w:date="2013-09-18T15:56:00Z"/>
          <w:rFonts w:ascii="Calibri" w:hAnsi="Calibri"/>
          <w:b w:val="0"/>
          <w:bCs w:val="0"/>
          <w:sz w:val="22"/>
          <w:szCs w:val="22"/>
          <w:lang w:eastAsia="en-GB"/>
        </w:rPr>
      </w:pPr>
      <w:del w:id="415" w:author="gludovaczdi" w:date="2013-09-18T15:56:00Z">
        <w:r w:rsidRPr="004A1F92">
          <w:rPr>
            <w:rPrChange w:id="416" w:author="gludovaczdi" w:date="2013-09-18T15:56:00Z">
              <w:rPr>
                <w:rStyle w:val="Hyperlink"/>
                <w:b w:val="0"/>
                <w:bCs w:val="0"/>
              </w:rPr>
            </w:rPrChange>
          </w:rPr>
          <w:delText>Figure 7: Roaming subscription suspension and deactivation</w:delText>
        </w:r>
        <w:r w:rsidR="00081FA1" w:rsidDel="00741F24">
          <w:rPr>
            <w:webHidden/>
          </w:rPr>
          <w:tab/>
          <w:delText>16</w:delText>
        </w:r>
      </w:del>
    </w:p>
    <w:p w:rsidR="00081FA1" w:rsidRPr="00524AEA" w:rsidDel="00741F24" w:rsidRDefault="004A1F92">
      <w:pPr>
        <w:pStyle w:val="Abbildungsverzeichnis"/>
        <w:rPr>
          <w:del w:id="417" w:author="gludovaczdi" w:date="2013-09-18T15:56:00Z"/>
          <w:rFonts w:ascii="Calibri" w:hAnsi="Calibri"/>
          <w:b w:val="0"/>
          <w:bCs w:val="0"/>
          <w:sz w:val="22"/>
          <w:szCs w:val="22"/>
          <w:lang w:eastAsia="en-GB"/>
        </w:rPr>
      </w:pPr>
      <w:del w:id="418" w:author="gludovaczdi" w:date="2013-09-18T15:56:00Z">
        <w:r w:rsidRPr="004A1F92">
          <w:rPr>
            <w:rPrChange w:id="419" w:author="gludovaczdi" w:date="2013-09-18T15:56:00Z">
              <w:rPr>
                <w:rStyle w:val="Hyperlink"/>
                <w:b w:val="0"/>
                <w:bCs w:val="0"/>
              </w:rPr>
            </w:rPrChange>
          </w:rPr>
          <w:delText>Figure 8: De-activation of roaming subscription</w:delText>
        </w:r>
        <w:r w:rsidR="00081FA1" w:rsidDel="00741F24">
          <w:rPr>
            <w:webHidden/>
          </w:rPr>
          <w:tab/>
          <w:delText>17</w:delText>
        </w:r>
      </w:del>
    </w:p>
    <w:p w:rsidR="00651D13" w:rsidRPr="00984024" w:rsidRDefault="004A1F92">
      <w:pPr>
        <w:pStyle w:val="TOCsep"/>
      </w:pPr>
      <w:r w:rsidRPr="00984024">
        <w:fldChar w:fldCharType="end"/>
      </w:r>
    </w:p>
    <w:p w:rsidR="00651D13" w:rsidRPr="00984024" w:rsidRDefault="00651D13">
      <w:pPr>
        <w:pStyle w:val="TOChead"/>
      </w:pPr>
      <w:r w:rsidRPr="00984024">
        <w:t>Tables</w:t>
      </w:r>
    </w:p>
    <w:p w:rsidR="00741F24" w:rsidRDefault="004A1F92">
      <w:pPr>
        <w:pStyle w:val="Abbildungsverzeichnis"/>
        <w:rPr>
          <w:ins w:id="420" w:author="gludovaczdi" w:date="2013-09-18T15:56:00Z"/>
          <w:rFonts w:asciiTheme="minorHAnsi" w:eastAsiaTheme="minorEastAsia" w:hAnsiTheme="minorHAnsi" w:cstheme="minorBidi"/>
          <w:b w:val="0"/>
          <w:bCs w:val="0"/>
          <w:sz w:val="22"/>
          <w:szCs w:val="22"/>
          <w:lang w:val="de-AT" w:eastAsia="de-AT"/>
        </w:rPr>
      </w:pPr>
      <w:r w:rsidRPr="004A1F92">
        <w:rPr>
          <w:noProof w:val="0"/>
        </w:rPr>
        <w:fldChar w:fldCharType="begin"/>
      </w:r>
      <w:r w:rsidR="00651D13" w:rsidRPr="00984024">
        <w:rPr>
          <w:noProof w:val="0"/>
        </w:rPr>
        <w:instrText xml:space="preserve"> TOC \h \z \c "Table" </w:instrText>
      </w:r>
      <w:r w:rsidRPr="004A1F92">
        <w:rPr>
          <w:noProof w:val="0"/>
        </w:rPr>
        <w:fldChar w:fldCharType="separate"/>
      </w:r>
      <w:ins w:id="421"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"_Toc367283294"</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1: Service policies</w:t>
        </w:r>
        <w:r w:rsidR="00741F24">
          <w:rPr>
            <w:webHidden/>
          </w:rPr>
          <w:tab/>
        </w:r>
        <w:r>
          <w:rPr>
            <w:webHidden/>
          </w:rPr>
          <w:fldChar w:fldCharType="begin"/>
        </w:r>
        <w:r w:rsidR="00741F24">
          <w:rPr>
            <w:webHidden/>
          </w:rPr>
          <w:instrText xml:space="preserve"> PAGEREF _Toc367283294 \h </w:instrText>
        </w:r>
      </w:ins>
      <w:r>
        <w:rPr>
          <w:webHidden/>
        </w:rPr>
      </w:r>
      <w:r>
        <w:rPr>
          <w:webHidden/>
        </w:rPr>
        <w:fldChar w:fldCharType="separate"/>
      </w:r>
      <w:ins w:id="422" w:author="gludovaczdi" w:date="2013-09-18T15:56:00Z">
        <w:r w:rsidR="00741F24">
          <w:rPr>
            <w:webHidden/>
          </w:rPr>
          <w:t>46</w:t>
        </w:r>
        <w:r>
          <w:rPr>
            <w:webHidden/>
          </w:rPr>
          <w:fldChar w:fldCharType="end"/>
        </w:r>
        <w:r w:rsidRPr="00E50EFD">
          <w:rPr>
            <w:rStyle w:val="Hyperlink"/>
          </w:rPr>
          <w:fldChar w:fldCharType="end"/>
        </w:r>
      </w:ins>
    </w:p>
    <w:p w:rsidR="00741F24" w:rsidRDefault="004A1F92">
      <w:pPr>
        <w:pStyle w:val="Abbildungsverzeichnis"/>
        <w:rPr>
          <w:ins w:id="423" w:author="gludovaczdi" w:date="2013-09-18T15:56:00Z"/>
          <w:rFonts w:asciiTheme="minorHAnsi" w:eastAsiaTheme="minorEastAsia" w:hAnsiTheme="minorHAnsi" w:cstheme="minorBidi"/>
          <w:b w:val="0"/>
          <w:bCs w:val="0"/>
          <w:sz w:val="22"/>
          <w:szCs w:val="22"/>
          <w:lang w:val="de-AT" w:eastAsia="de-AT"/>
        </w:rPr>
      </w:pPr>
      <w:ins w:id="424"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"_Toc367283295"</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1 SCR for RoamingProvisioning Server Functions</w:t>
        </w:r>
        <w:r w:rsidR="00741F24">
          <w:rPr>
            <w:webHidden/>
          </w:rPr>
          <w:tab/>
        </w:r>
        <w:r>
          <w:rPr>
            <w:webHidden/>
          </w:rPr>
          <w:fldChar w:fldCharType="begin"/>
        </w:r>
        <w:r w:rsidR="00741F24">
          <w:rPr>
            <w:webHidden/>
          </w:rPr>
          <w:instrText xml:space="preserve"> PAGEREF _Toc367283295 \h </w:instrText>
        </w:r>
      </w:ins>
      <w:r>
        <w:rPr>
          <w:webHidden/>
        </w:rPr>
      </w:r>
      <w:r>
        <w:rPr>
          <w:webHidden/>
        </w:rPr>
        <w:fldChar w:fldCharType="separate"/>
      </w:r>
      <w:ins w:id="425" w:author="gludovaczdi" w:date="2013-09-18T15:56:00Z">
        <w:r w:rsidR="00741F24">
          <w:rPr>
            <w:webHidden/>
          </w:rPr>
          <w:t>49</w:t>
        </w:r>
        <w:r>
          <w:rPr>
            <w:webHidden/>
          </w:rPr>
          <w:fldChar w:fldCharType="end"/>
        </w:r>
        <w:r w:rsidRPr="00E50EFD">
          <w:rPr>
            <w:rStyle w:val="Hyperlink"/>
          </w:rPr>
          <w:fldChar w:fldCharType="end"/>
        </w:r>
      </w:ins>
    </w:p>
    <w:p w:rsidR="00741F24" w:rsidRDefault="004A1F92">
      <w:pPr>
        <w:pStyle w:val="Abbildungsverzeichnis"/>
        <w:rPr>
          <w:ins w:id="426" w:author="gludovaczdi" w:date="2013-09-18T15:56:00Z"/>
          <w:rFonts w:asciiTheme="minorHAnsi" w:eastAsiaTheme="minorEastAsia" w:hAnsiTheme="minorHAnsi" w:cstheme="minorBidi"/>
          <w:b w:val="0"/>
          <w:bCs w:val="0"/>
          <w:sz w:val="22"/>
          <w:szCs w:val="22"/>
          <w:lang w:val="de-AT" w:eastAsia="de-AT"/>
        </w:rPr>
      </w:pPr>
      <w:ins w:id="427"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"_Toc367283296"</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2 SCR for Roaming Provisioning DSP Server Functions</w:t>
        </w:r>
        <w:r w:rsidR="00741F24">
          <w:rPr>
            <w:webHidden/>
          </w:rPr>
          <w:tab/>
        </w:r>
        <w:r>
          <w:rPr>
            <w:webHidden/>
          </w:rPr>
          <w:fldChar w:fldCharType="begin"/>
        </w:r>
        <w:r w:rsidR="00741F24">
          <w:rPr>
            <w:webHidden/>
          </w:rPr>
          <w:instrText xml:space="preserve"> PAGEREF _Toc367283296 \h </w:instrText>
        </w:r>
      </w:ins>
      <w:r>
        <w:rPr>
          <w:webHidden/>
        </w:rPr>
      </w:r>
      <w:r>
        <w:rPr>
          <w:webHidden/>
        </w:rPr>
        <w:fldChar w:fldCharType="separate"/>
      </w:r>
      <w:ins w:id="428" w:author="gludovaczdi" w:date="2013-09-18T15:56:00Z">
        <w:r w:rsidR="00741F24">
          <w:rPr>
            <w:webHidden/>
          </w:rPr>
          <w:t>49</w:t>
        </w:r>
        <w:r>
          <w:rPr>
            <w:webHidden/>
          </w:rPr>
          <w:fldChar w:fldCharType="end"/>
        </w:r>
        <w:r w:rsidRPr="00E50EFD">
          <w:rPr>
            <w:rStyle w:val="Hyperlink"/>
          </w:rPr>
          <w:fldChar w:fldCharType="end"/>
        </w:r>
      </w:ins>
    </w:p>
    <w:p w:rsidR="00741F24" w:rsidRDefault="004A1F92">
      <w:pPr>
        <w:pStyle w:val="Abbildungsverzeichnis"/>
        <w:rPr>
          <w:ins w:id="429" w:author="gludovaczdi" w:date="2013-09-18T15:56:00Z"/>
          <w:rFonts w:asciiTheme="minorHAnsi" w:eastAsiaTheme="minorEastAsia" w:hAnsiTheme="minorHAnsi" w:cstheme="minorBidi"/>
          <w:b w:val="0"/>
          <w:bCs w:val="0"/>
          <w:sz w:val="22"/>
          <w:szCs w:val="22"/>
          <w:lang w:val="de-AT" w:eastAsia="de-AT"/>
        </w:rPr>
      </w:pPr>
      <w:ins w:id="430" w:author="gludovaczdi" w:date="2013-09-18T15:56:00Z">
        <w:r w:rsidRPr="00E50EFD">
          <w:rPr>
            <w:rStyle w:val="Hyperlink"/>
          </w:rPr>
          <w:fldChar w:fldCharType="begin"/>
        </w:r>
        <w:r w:rsidR="00741F24" w:rsidRPr="00E50EFD">
          <w:rPr>
            <w:rStyle w:val="Hyperlink"/>
          </w:rPr>
          <w:instrText xml:space="preserve"> </w:instrText>
        </w:r>
        <w:r w:rsidR="00741F24">
          <w:instrText>HYPERLINK \l "_Toc367283297"</w:instrText>
        </w:r>
        <w:r w:rsidR="00741F24" w:rsidRPr="00E50EFD">
          <w:rPr>
            <w:rStyle w:val="Hyperlink"/>
          </w:rPr>
          <w:instrText xml:space="preserve"> </w:instrText>
        </w:r>
        <w:r w:rsidRPr="00E50EFD">
          <w:rPr>
            <w:rStyle w:val="Hyperlink"/>
          </w:rPr>
          <w:fldChar w:fldCharType="separate"/>
        </w:r>
        <w:r w:rsidR="00741F24" w:rsidRPr="00E50EFD">
          <w:rPr>
            <w:rStyle w:val="Hyperlink"/>
          </w:rPr>
          <w:t>Table 2 SCR for Roaming Provisioning ARP Server Functions</w:t>
        </w:r>
        <w:r w:rsidR="00741F24">
          <w:rPr>
            <w:webHidden/>
          </w:rPr>
          <w:tab/>
        </w:r>
        <w:r>
          <w:rPr>
            <w:webHidden/>
          </w:rPr>
          <w:fldChar w:fldCharType="begin"/>
        </w:r>
        <w:r w:rsidR="00741F24">
          <w:rPr>
            <w:webHidden/>
          </w:rPr>
          <w:instrText xml:space="preserve"> PAGEREF _Toc367283297 \h </w:instrText>
        </w:r>
      </w:ins>
      <w:r>
        <w:rPr>
          <w:webHidden/>
        </w:rPr>
      </w:r>
      <w:r>
        <w:rPr>
          <w:webHidden/>
        </w:rPr>
        <w:fldChar w:fldCharType="separate"/>
      </w:r>
      <w:ins w:id="431" w:author="gludovaczdi" w:date="2013-09-18T15:56:00Z">
        <w:r w:rsidR="00741F24">
          <w:rPr>
            <w:webHidden/>
          </w:rPr>
          <w:t>50</w:t>
        </w:r>
        <w:r>
          <w:rPr>
            <w:webHidden/>
          </w:rPr>
          <w:fldChar w:fldCharType="end"/>
        </w:r>
        <w:r w:rsidRPr="00E50EFD">
          <w:rPr>
            <w:rStyle w:val="Hyperlink"/>
          </w:rPr>
          <w:fldChar w:fldCharType="end"/>
        </w:r>
      </w:ins>
    </w:p>
    <w:p w:rsidR="00081FA1" w:rsidRPr="00524AEA" w:rsidDel="00741F24" w:rsidRDefault="004A1F92">
      <w:pPr>
        <w:pStyle w:val="Abbildungsverzeichnis"/>
        <w:rPr>
          <w:del w:id="432" w:author="gludovaczdi" w:date="2013-09-18T15:56:00Z"/>
          <w:rFonts w:ascii="Calibri" w:hAnsi="Calibri"/>
          <w:b w:val="0"/>
          <w:bCs w:val="0"/>
          <w:sz w:val="22"/>
          <w:szCs w:val="22"/>
          <w:lang w:eastAsia="en-GB"/>
        </w:rPr>
      </w:pPr>
      <w:del w:id="433" w:author="gludovaczdi" w:date="2013-09-18T15:56:00Z">
        <w:r w:rsidRPr="004A1F92">
          <w:rPr>
            <w:rPrChange w:id="434" w:author="gludovaczdi" w:date="2013-09-18T15:56:00Z">
              <w:rPr>
                <w:rStyle w:val="Hyperlink"/>
                <w:b w:val="0"/>
                <w:bCs w:val="0"/>
              </w:rPr>
            </w:rPrChange>
          </w:rPr>
          <w:delText>Table 1: Service policies</w:delText>
        </w:r>
        <w:r w:rsidR="00081FA1" w:rsidDel="00741F24">
          <w:rPr>
            <w:webHidden/>
          </w:rPr>
          <w:tab/>
          <w:delText>24</w:delText>
        </w:r>
      </w:del>
    </w:p>
    <w:p w:rsidR="00651D13" w:rsidRPr="00984024" w:rsidRDefault="004A1F92">
      <w:pPr>
        <w:pStyle w:val="TOCsep"/>
      </w:pPr>
      <w:r w:rsidRPr="00984024">
        <w:fldChar w:fldCharType="end"/>
      </w:r>
    </w:p>
    <w:p w:rsidR="00651D13" w:rsidRPr="00984024" w:rsidRDefault="00651D13">
      <w:pPr>
        <w:pStyle w:val="berschrift1"/>
      </w:pPr>
      <w:bookmarkStart w:id="435" w:name="_Ref511812747"/>
      <w:bookmarkStart w:id="436" w:name="_Toc51149231"/>
      <w:bookmarkStart w:id="437" w:name="_Toc367283080"/>
      <w:r w:rsidRPr="00984024">
        <w:lastRenderedPageBreak/>
        <w:t>Scope</w:t>
      </w:r>
      <w:bookmarkEnd w:id="435"/>
      <w:bookmarkEnd w:id="436"/>
      <w:bookmarkEnd w:id="437"/>
    </w:p>
    <w:p w:rsidR="00651D13" w:rsidRDefault="00B418FD">
      <w:bookmarkStart w:id="438"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ins w:id="439" w:author="gludovaczdi" w:date="2013-09-10T12:07:00Z">
        <w:r w:rsidR="003B0BCE">
          <w:t>IF_7_SPEC</w:t>
        </w:r>
      </w:ins>
      <w:del w:id="440" w:author="gludovaczdi" w:date="2013-09-10T12:07:00Z">
        <w:r w:rsidDel="003B0BCE">
          <w:delText>Ref</w:delText>
        </w:r>
      </w:del>
      <w:r>
        <w:t>].</w:t>
      </w:r>
    </w:p>
    <w:p w:rsidR="00FE1D48" w:rsidRPr="00984024" w:rsidRDefault="00FE1D48"/>
    <w:p w:rsidR="00651D13" w:rsidRPr="00984024" w:rsidRDefault="00651D13">
      <w:pPr>
        <w:pStyle w:val="berschrift1"/>
      </w:pPr>
      <w:bookmarkStart w:id="441" w:name="_Toc367283081"/>
      <w:r w:rsidRPr="00984024">
        <w:lastRenderedPageBreak/>
        <w:t>References</w:t>
      </w:r>
      <w:bookmarkEnd w:id="438"/>
      <w:bookmarkEnd w:id="441"/>
    </w:p>
    <w:p w:rsidR="00651D13" w:rsidRPr="00984024" w:rsidRDefault="00651D13">
      <w:pPr>
        <w:pStyle w:val="berschrift2"/>
      </w:pPr>
      <w:bookmarkStart w:id="442" w:name="_Toc51147377"/>
      <w:bookmarkStart w:id="443" w:name="_Toc367283082"/>
      <w:bookmarkStart w:id="444" w:name="_Toc51149235"/>
      <w:r w:rsidRPr="00984024">
        <w:t>Normative References</w:t>
      </w:r>
      <w:bookmarkEnd w:id="442"/>
      <w:bookmarkEnd w:id="443"/>
    </w:p>
    <w:tbl>
      <w:tblPr>
        <w:tblW w:w="10075" w:type="dxa"/>
        <w:jc w:val="center"/>
        <w:tblLayout w:type="fixed"/>
        <w:tblCellMar>
          <w:left w:w="115" w:type="dxa"/>
          <w:right w:w="115" w:type="dxa"/>
        </w:tblCellMar>
        <w:tblLook w:val="0000"/>
        <w:tblPrChange w:id="445" w:author="gludovaczdi" w:date="2013-09-10T19:23:00Z">
          <w:tblPr>
            <w:tblW w:w="10087" w:type="dxa"/>
            <w:jc w:val="center"/>
            <w:tblLayout w:type="fixed"/>
            <w:tblCellMar>
              <w:left w:w="115" w:type="dxa"/>
              <w:right w:w="115" w:type="dxa"/>
            </w:tblCellMar>
            <w:tblLook w:val="0000"/>
          </w:tblPr>
        </w:tblPrChange>
      </w:tblPr>
      <w:tblGrid>
        <w:gridCol w:w="2162"/>
        <w:gridCol w:w="7913"/>
        <w:tblGridChange w:id="446">
          <w:tblGrid>
            <w:gridCol w:w="7"/>
            <w:gridCol w:w="2153"/>
            <w:gridCol w:w="2"/>
            <w:gridCol w:w="5"/>
            <w:gridCol w:w="7908"/>
            <w:gridCol w:w="5"/>
            <w:gridCol w:w="7"/>
          </w:tblGrid>
        </w:tblGridChange>
      </w:tblGrid>
      <w:tr w:rsidR="00651D13" w:rsidRPr="00E56FCB" w:rsidDel="002A6281" w:rsidTr="002A6281">
        <w:trPr>
          <w:jc w:val="center"/>
          <w:del w:id="447" w:author="gludovaczdi" w:date="2013-09-10T19:23:00Z"/>
          <w:trPrChange w:id="448" w:author="gludovaczdi" w:date="2013-09-10T19:23:00Z">
            <w:trPr>
              <w:gridAfter w:val="0"/>
              <w:wAfter w:w="7" w:type="dxa"/>
              <w:jc w:val="center"/>
            </w:trPr>
          </w:trPrChange>
        </w:trPr>
        <w:tc>
          <w:tcPr>
            <w:tcW w:w="2162" w:type="dxa"/>
            <w:tcPrChange w:id="449" w:author="gludovaczdi" w:date="2013-09-10T19:23:00Z">
              <w:tcPr>
                <w:tcW w:w="2160" w:type="dxa"/>
                <w:gridSpan w:val="2"/>
              </w:tcPr>
            </w:tcPrChange>
          </w:tcPr>
          <w:p w:rsidR="00651D13" w:rsidRPr="00A62590" w:rsidDel="002A6281" w:rsidRDefault="00651D13">
            <w:pPr>
              <w:pStyle w:val="RefLabel"/>
              <w:rPr>
                <w:del w:id="450" w:author="gludovaczdi" w:date="2013-09-10T19:23:00Z"/>
              </w:rPr>
            </w:pPr>
            <w:del w:id="451" w:author="gludovaczdi" w:date="2013-09-10T19:23:00Z">
              <w:r w:rsidRPr="00A62590" w:rsidDel="002A6281">
                <w:delText>[RFC2119]</w:delText>
              </w:r>
            </w:del>
          </w:p>
        </w:tc>
        <w:tc>
          <w:tcPr>
            <w:tcW w:w="7913" w:type="dxa"/>
            <w:tcPrChange w:id="452" w:author="gludovaczdi" w:date="2013-09-10T19:23:00Z">
              <w:tcPr>
                <w:tcW w:w="7920" w:type="dxa"/>
                <w:gridSpan w:val="4"/>
              </w:tcPr>
            </w:tcPrChange>
          </w:tcPr>
          <w:p w:rsidR="00651D13" w:rsidRPr="00A62590" w:rsidDel="002A6281" w:rsidRDefault="00651D13">
            <w:pPr>
              <w:pStyle w:val="RefDesc"/>
              <w:rPr>
                <w:del w:id="453" w:author="gludovaczdi" w:date="2013-09-10T19:23:00Z"/>
                <w:lang w:val="en-GB"/>
              </w:rPr>
            </w:pPr>
            <w:del w:id="454" w:author="gludovaczdi" w:date="2013-09-10T19:23:00Z">
              <w:r w:rsidRPr="00455931" w:rsidDel="002A6281">
                <w:rPr>
                  <w:lang w:val="en-GB"/>
                </w:rPr>
                <w:delText xml:space="preserve">“Key words for use in RFCs to Indicate Requirement Levels”, S. Bradner, March 1997, </w:delText>
              </w:r>
            </w:del>
            <w:del w:id="455" w:author="gludovaczdi" w:date="2013-09-10T19:21:00Z">
              <w:r w:rsidR="004A1F92" w:rsidDel="009D72BD">
                <w:rPr>
                  <w:bCs w:val="0"/>
                </w:rPr>
                <w:fldChar w:fldCharType="begin"/>
              </w:r>
              <w:r w:rsidR="00CF5CEA" w:rsidDel="009D72BD">
                <w:delInstrText>HYPERLINK "URL:http://www.ietf.org/rfc/rfc2119.txt"</w:delInstrText>
              </w:r>
              <w:r w:rsidR="004A1F92" w:rsidDel="009D72BD">
                <w:rPr>
                  <w:bCs w:val="0"/>
                </w:rPr>
                <w:fldChar w:fldCharType="separate"/>
              </w:r>
              <w:r w:rsidR="004A1F92" w:rsidRPr="004A1F92">
                <w:rPr>
                  <w:rPrChange w:id="456" w:author="gludovaczdi" w:date="2013-09-10T19:21:00Z">
                    <w:rPr>
                      <w:rStyle w:val="Hyperlink"/>
                      <w:bCs w:val="0"/>
                    </w:rPr>
                  </w:rPrChange>
                </w:rPr>
                <w:delText>URL:http://www.ietf.org/rfc/rfc2119.txt</w:delText>
              </w:r>
              <w:r w:rsidR="004A1F92" w:rsidDel="009D72BD">
                <w:rPr>
                  <w:bCs w:val="0"/>
                </w:rPr>
                <w:fldChar w:fldCharType="end"/>
              </w:r>
            </w:del>
          </w:p>
        </w:tc>
      </w:tr>
      <w:tr w:rsidR="00651D13" w:rsidRPr="00E56FCB" w:rsidTr="002A6281">
        <w:trPr>
          <w:jc w:val="center"/>
          <w:trPrChange w:id="457" w:author="gludovaczdi" w:date="2013-09-10T19:23:00Z">
            <w:trPr>
              <w:gridAfter w:val="0"/>
              <w:wAfter w:w="7" w:type="dxa"/>
              <w:jc w:val="center"/>
            </w:trPr>
          </w:trPrChange>
        </w:trPr>
        <w:tc>
          <w:tcPr>
            <w:tcW w:w="2162" w:type="dxa"/>
            <w:tcPrChange w:id="458" w:author="gludovaczdi" w:date="2013-09-10T19:23:00Z">
              <w:tcPr>
                <w:tcW w:w="2160" w:type="dxa"/>
                <w:gridSpan w:val="2"/>
              </w:tcPr>
            </w:tcPrChange>
          </w:tcPr>
          <w:p w:rsidR="00651D13" w:rsidRPr="00E56FCB" w:rsidRDefault="00651D13">
            <w:pPr>
              <w:pStyle w:val="RefLabel"/>
            </w:pPr>
            <w:del w:id="459" w:author="gludovaczdi" w:date="2013-09-10T19:24:00Z">
              <w:r w:rsidRPr="00E56FCB" w:rsidDel="002A6281">
                <w:delText>[RFC</w:delText>
              </w:r>
              <w:r w:rsidR="00F61D2A" w:rsidRPr="00E56FCB" w:rsidDel="002A6281">
                <w:delText>4</w:delText>
              </w:r>
              <w:r w:rsidRPr="00E56FCB" w:rsidDel="002A6281">
                <w:delText>234]</w:delText>
              </w:r>
            </w:del>
          </w:p>
        </w:tc>
        <w:tc>
          <w:tcPr>
            <w:tcW w:w="7913" w:type="dxa"/>
            <w:tcPrChange w:id="460" w:author="gludovaczdi" w:date="2013-09-10T19:23:00Z">
              <w:tcPr>
                <w:tcW w:w="7920" w:type="dxa"/>
                <w:gridSpan w:val="4"/>
              </w:tcPr>
            </w:tcPrChange>
          </w:tcPr>
          <w:p w:rsidR="00651D13" w:rsidRPr="00A62590" w:rsidRDefault="00651D13">
            <w:pPr>
              <w:pStyle w:val="RefDesc"/>
              <w:rPr>
                <w:lang w:val="en-GB"/>
              </w:rPr>
            </w:pPr>
            <w:del w:id="461" w:author="gludovaczdi" w:date="2013-09-10T19:24:00Z">
              <w:r w:rsidRPr="00E56FCB" w:rsidDel="002A6281">
                <w:rPr>
                  <w:lang w:val="en-GB"/>
                </w:rPr>
                <w:delText xml:space="preserve">“Augmented BNF for Syntax Specifications: ABNF”. D. Crocker, Ed., P. Overell. </w:delText>
              </w:r>
              <w:r w:rsidR="00F61D2A" w:rsidRPr="00E56FCB" w:rsidDel="002A6281">
                <w:rPr>
                  <w:lang w:val="en-GB"/>
                </w:rPr>
                <w:delText>Octo</w:delText>
              </w:r>
              <w:r w:rsidRPr="00E56FCB" w:rsidDel="002A6281">
                <w:rPr>
                  <w:lang w:val="en-GB"/>
                </w:rPr>
                <w:delText xml:space="preserve">ber </w:delText>
              </w:r>
              <w:r w:rsidR="00F61D2A" w:rsidRPr="00E56FCB" w:rsidDel="002A6281">
                <w:rPr>
                  <w:lang w:val="en-GB"/>
                </w:rPr>
                <w:delText>2005</w:delText>
              </w:r>
              <w:r w:rsidRPr="00E56FCB" w:rsidDel="002A6281">
                <w:rPr>
                  <w:lang w:val="en-GB"/>
                </w:rPr>
                <w:delText xml:space="preserve">, </w:delText>
              </w:r>
            </w:del>
            <w:del w:id="462" w:author="gludovaczdi" w:date="2013-09-10T19:21:00Z">
              <w:r w:rsidR="004A1F92" w:rsidDel="009D72BD">
                <w:fldChar w:fldCharType="begin"/>
              </w:r>
              <w:r w:rsidR="00CF5CEA" w:rsidDel="009D72BD">
                <w:delInstrText>HYPERLINK "URL:http://www.ietf.org/rfc/rfc4234.txt"</w:delInstrText>
              </w:r>
              <w:r w:rsidR="004A1F92" w:rsidDel="009D72BD">
                <w:fldChar w:fldCharType="separate"/>
              </w:r>
              <w:r w:rsidR="004A1F92" w:rsidRPr="004A1F92">
                <w:rPr>
                  <w:rPrChange w:id="463" w:author="gludovaczdi" w:date="2013-09-10T19:21:00Z">
                    <w:rPr>
                      <w:rStyle w:val="Hyperlink"/>
                      <w:lang w:val="en-GB"/>
                    </w:rPr>
                  </w:rPrChange>
                </w:rPr>
                <w:delText>URL:http://www.ietf.org/rfc/rfc4234.txt</w:delText>
              </w:r>
              <w:r w:rsidR="004A1F92" w:rsidDel="009D72BD">
                <w:fldChar w:fldCharType="end"/>
              </w:r>
            </w:del>
          </w:p>
        </w:tc>
      </w:tr>
      <w:tr w:rsidR="006A527C" w:rsidRPr="00E56FCB" w:rsidDel="002A6281" w:rsidTr="002A6281">
        <w:tblPrEx>
          <w:tblCellMar>
            <w:left w:w="108" w:type="dxa"/>
            <w:right w:w="108" w:type="dxa"/>
          </w:tblCellMar>
          <w:tblPrExChange w:id="464" w:author="gludovaczdi" w:date="2013-09-10T19:23:00Z">
            <w:tblPrEx>
              <w:tblCellMar>
                <w:left w:w="108" w:type="dxa"/>
                <w:right w:w="108" w:type="dxa"/>
              </w:tblCellMar>
            </w:tblPrEx>
          </w:tblPrExChange>
        </w:tblPrEx>
        <w:trPr>
          <w:jc w:val="center"/>
          <w:del w:id="465" w:author="gludovaczdi" w:date="2013-09-10T19:23:00Z"/>
          <w:trPrChange w:id="466" w:author="gludovaczdi" w:date="2013-09-10T19:23:00Z">
            <w:trPr>
              <w:gridBefore w:val="1"/>
              <w:wBefore w:w="7" w:type="dxa"/>
              <w:jc w:val="center"/>
            </w:trPr>
          </w:trPrChange>
        </w:trPr>
        <w:tc>
          <w:tcPr>
            <w:tcW w:w="2162" w:type="dxa"/>
            <w:tcPrChange w:id="467" w:author="gludovaczdi" w:date="2013-09-10T19:23:00Z">
              <w:tcPr>
                <w:tcW w:w="2160" w:type="dxa"/>
                <w:gridSpan w:val="3"/>
              </w:tcPr>
            </w:tcPrChange>
          </w:tcPr>
          <w:p w:rsidR="006A527C" w:rsidRPr="00E56FCB" w:rsidDel="002A6281" w:rsidRDefault="006A527C" w:rsidP="006A527C">
            <w:pPr>
              <w:pStyle w:val="RefLabel"/>
              <w:rPr>
                <w:del w:id="468" w:author="gludovaczdi" w:date="2013-09-10T19:23:00Z"/>
              </w:rPr>
            </w:pPr>
            <w:del w:id="469" w:author="gludovaczdi" w:date="2013-09-10T19:23:00Z">
              <w:r w:rsidRPr="00E56FCB" w:rsidDel="002A6281">
                <w:delText>[SCRRULES]</w:delText>
              </w:r>
            </w:del>
          </w:p>
        </w:tc>
        <w:tc>
          <w:tcPr>
            <w:tcW w:w="7913" w:type="dxa"/>
            <w:tcPrChange w:id="470" w:author="gludovaczdi" w:date="2013-09-10T19:23:00Z">
              <w:tcPr>
                <w:tcW w:w="7920" w:type="dxa"/>
                <w:gridSpan w:val="3"/>
              </w:tcPr>
            </w:tcPrChange>
          </w:tcPr>
          <w:p w:rsidR="006A527C" w:rsidRPr="00A62590" w:rsidDel="002A6281" w:rsidRDefault="006A527C" w:rsidP="006A527C">
            <w:pPr>
              <w:pStyle w:val="RefDesc"/>
              <w:rPr>
                <w:del w:id="471" w:author="gludovaczdi" w:date="2013-09-10T19:23:00Z"/>
                <w:i/>
                <w:iCs/>
                <w:lang w:val="en-GB"/>
              </w:rPr>
            </w:pPr>
            <w:del w:id="472" w:author="gludovaczdi" w:date="2013-09-10T19:23:00Z">
              <w:r w:rsidRPr="00E56FCB" w:rsidDel="002A6281">
                <w:rPr>
                  <w:lang w:val="en-GB"/>
                </w:rPr>
                <w:delText xml:space="preserve">“SCR Rules and Procedures”, Open Mobile Alliance™, OMA-ORG-SCR_Rules_and_Procedures, </w:delText>
              </w:r>
            </w:del>
            <w:del w:id="473" w:author="gludovaczdi" w:date="2013-09-10T19:21:00Z">
              <w:r w:rsidR="004A1F92" w:rsidDel="009D72BD">
                <w:rPr>
                  <w:bCs w:val="0"/>
                </w:rPr>
                <w:fldChar w:fldCharType="begin"/>
              </w:r>
              <w:r w:rsidR="00CF5CEA" w:rsidDel="009D72BD">
                <w:delInstrText>HYPERLINK "URL:http://www.openmobilealliance.org/"</w:delInstrText>
              </w:r>
              <w:r w:rsidR="004A1F92" w:rsidDel="009D72BD">
                <w:rPr>
                  <w:bCs w:val="0"/>
                </w:rPr>
                <w:fldChar w:fldCharType="separate"/>
              </w:r>
              <w:r w:rsidR="004A1F92" w:rsidRPr="004A1F92">
                <w:rPr>
                  <w:rPrChange w:id="474" w:author="gludovaczdi" w:date="2013-09-10T19:21:00Z">
                    <w:rPr>
                      <w:rStyle w:val="Hyperlink"/>
                      <w:bCs w:val="0"/>
                    </w:rPr>
                  </w:rPrChange>
                </w:rPr>
                <w:delText>URL:http://www.openmobilealliance.org/</w:delText>
              </w:r>
              <w:r w:rsidR="004A1F92" w:rsidDel="009D72BD">
                <w:rPr>
                  <w:bCs w:val="0"/>
                </w:rPr>
                <w:fldChar w:fldCharType="end"/>
              </w:r>
            </w:del>
          </w:p>
        </w:tc>
      </w:tr>
      <w:tr w:rsidR="008A3C37" w:rsidRPr="00E56FCB" w:rsidTr="002A6281">
        <w:trPr>
          <w:jc w:val="center"/>
          <w:trPrChange w:id="475" w:author="gludovaczdi" w:date="2013-09-10T19:23:00Z">
            <w:trPr>
              <w:gridAfter w:val="0"/>
              <w:wAfter w:w="7" w:type="dxa"/>
              <w:jc w:val="center"/>
            </w:trPr>
          </w:trPrChange>
        </w:trPr>
        <w:tc>
          <w:tcPr>
            <w:tcW w:w="2162" w:type="dxa"/>
            <w:tcPrChange w:id="476" w:author="gludovaczdi" w:date="2013-09-10T19:23:00Z">
              <w:tcPr>
                <w:tcW w:w="2160" w:type="dxa"/>
                <w:gridSpan w:val="2"/>
              </w:tcPr>
            </w:tcPrChange>
          </w:tcPr>
          <w:p w:rsidR="008A3C37" w:rsidRPr="00E56FCB" w:rsidRDefault="008A3C37" w:rsidP="00FE1D48">
            <w:pPr>
              <w:pStyle w:val="RefLabel"/>
              <w:rPr>
                <w:szCs w:val="18"/>
              </w:rPr>
            </w:pPr>
            <w:r w:rsidRPr="00E56FCB">
              <w:rPr>
                <w:szCs w:val="18"/>
              </w:rPr>
              <w:t>[BoR_12_68]</w:t>
            </w:r>
          </w:p>
        </w:tc>
        <w:tc>
          <w:tcPr>
            <w:tcW w:w="7913" w:type="dxa"/>
            <w:tcPrChange w:id="477" w:author="gludovaczdi" w:date="2013-09-10T19:23:00Z">
              <w:tcPr>
                <w:tcW w:w="7920" w:type="dxa"/>
                <w:gridSpan w:val="4"/>
              </w:tcPr>
            </w:tcPrChange>
          </w:tcPr>
          <w:p w:rsidR="008A3C37" w:rsidRPr="00A62590" w:rsidRDefault="008A3C37"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del w:id="478" w:author="gludovaczdi" w:date="2013-09-10T19:21:00Z">
              <w:r w:rsidR="004A1F92" w:rsidDel="009D72BD">
                <w:fldChar w:fldCharType="begin"/>
              </w:r>
              <w:r w:rsidR="00CF5CEA" w:rsidDel="009D72BD">
                <w:delInstrText>HYPERLINK "http://berec.europa.eu/files/document_register/2012/7/bor12_68.pdf"</w:delInstrText>
              </w:r>
              <w:r w:rsidR="004A1F92" w:rsidDel="009D72BD">
                <w:fldChar w:fldCharType="separate"/>
              </w:r>
              <w:r w:rsidR="004A1F92" w:rsidRPr="004A1F92">
                <w:rPr>
                  <w:rPrChange w:id="479" w:author="gludovaczdi" w:date="2013-09-10T19:21:00Z">
                    <w:rPr>
                      <w:rStyle w:val="Hyperlink"/>
                    </w:rPr>
                  </w:rPrChange>
                </w:rPr>
                <w:delText>URL:http://berec.europa.eu/files/document_register/2012/7/bor12_68.pdf</w:delText>
              </w:r>
              <w:r w:rsidR="004A1F92" w:rsidDel="009D72BD">
                <w:fldChar w:fldCharType="end"/>
              </w:r>
            </w:del>
            <w:ins w:id="480" w:author="gludovaczdi" w:date="2013-09-10T19:21:00Z">
              <w:r w:rsidR="004A1F92" w:rsidRPr="004A1F92">
                <w:rPr>
                  <w:rPrChange w:id="481" w:author="gludovaczdi" w:date="2013-09-10T19:21:00Z">
                    <w:rPr>
                      <w:rStyle w:val="Hyperlink"/>
                    </w:rPr>
                  </w:rPrChange>
                </w:rPr>
                <w:t>URL:http://berec.europa.eu/files/document_register/2012/7/bor12_68.pdf</w:t>
              </w:r>
            </w:ins>
          </w:p>
        </w:tc>
      </w:tr>
      <w:tr w:rsidR="008A3C37" w:rsidRPr="00E56FCB" w:rsidTr="002A6281">
        <w:trPr>
          <w:jc w:val="center"/>
          <w:trPrChange w:id="482" w:author="gludovaczdi" w:date="2013-09-10T19:23:00Z">
            <w:trPr>
              <w:gridAfter w:val="0"/>
              <w:wAfter w:w="7" w:type="dxa"/>
              <w:jc w:val="center"/>
            </w:trPr>
          </w:trPrChange>
        </w:trPr>
        <w:tc>
          <w:tcPr>
            <w:tcW w:w="2162" w:type="dxa"/>
            <w:tcPrChange w:id="483" w:author="gludovaczdi" w:date="2013-09-10T19:23:00Z">
              <w:tcPr>
                <w:tcW w:w="2160" w:type="dxa"/>
                <w:gridSpan w:val="2"/>
              </w:tcPr>
            </w:tcPrChange>
          </w:tcPr>
          <w:p w:rsidR="008A3C37" w:rsidRPr="00E56FCB" w:rsidRDefault="008A3C37" w:rsidP="00FE1D48">
            <w:pPr>
              <w:pStyle w:val="RefLabel"/>
              <w:rPr>
                <w:szCs w:val="18"/>
              </w:rPr>
            </w:pPr>
            <w:r w:rsidRPr="00E56FCB">
              <w:rPr>
                <w:szCs w:val="18"/>
              </w:rPr>
              <w:t>[BoR_12_109]</w:t>
            </w:r>
          </w:p>
        </w:tc>
        <w:tc>
          <w:tcPr>
            <w:tcW w:w="7913" w:type="dxa"/>
            <w:tcPrChange w:id="484" w:author="gludovaczdi" w:date="2013-09-10T19:23:00Z">
              <w:tcPr>
                <w:tcW w:w="7920" w:type="dxa"/>
                <w:gridSpan w:val="4"/>
              </w:tcPr>
            </w:tcPrChange>
          </w:tcPr>
          <w:p w:rsidR="008A3C37" w:rsidRPr="00A62590" w:rsidRDefault="008A3C37"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del w:id="485" w:author="gludovaczdi" w:date="2013-09-10T19:21:00Z">
              <w:r w:rsidR="004A1F92" w:rsidDel="009D72BD">
                <w:fldChar w:fldCharType="begin"/>
              </w:r>
              <w:r w:rsidR="00CF5CEA" w:rsidDel="009D72BD">
                <w:delInstrText>HYPERLINK "http://berec.europa.eu/eng/document_register/subject_matter/berec/download/0/1012-roaming-regulation-choice-of-the-decoupl_0.pdf"</w:delInstrText>
              </w:r>
              <w:r w:rsidR="004A1F92" w:rsidDel="009D72BD">
                <w:fldChar w:fldCharType="separate"/>
              </w:r>
              <w:r w:rsidR="004A1F92" w:rsidRPr="004A1F92">
                <w:rPr>
                  <w:rPrChange w:id="486" w:author="gludovaczdi" w:date="2013-09-10T19:21:00Z">
                    <w:rPr>
                      <w:rStyle w:val="Hyperlink"/>
                    </w:rPr>
                  </w:rPrChange>
                </w:rPr>
                <w:delText>URL:http://berec.europa.eu/eng/document_register/subject_matter/berec/download/0/1012-roaming-regulation-choice-of-the-decoupl_0.pdf</w:delText>
              </w:r>
              <w:r w:rsidR="004A1F92" w:rsidDel="009D72BD">
                <w:fldChar w:fldCharType="end"/>
              </w:r>
            </w:del>
            <w:ins w:id="487" w:author="gludovaczdi" w:date="2013-09-10T19:21:00Z">
              <w:r w:rsidR="004A1F92" w:rsidRPr="004A1F92">
                <w:rPr>
                  <w:rPrChange w:id="488" w:author="gludovaczdi" w:date="2013-09-10T19:21:00Z">
                    <w:rPr>
                      <w:rStyle w:val="Hyperlink"/>
                    </w:rPr>
                  </w:rPrChange>
                </w:rPr>
                <w:t>URL:http://berec.europa.eu/eng/document_register/subject_matter/berec/download/0/1012-roaming-regulation-choice-of-the-decoupl_0.pdf</w:t>
              </w:r>
            </w:ins>
          </w:p>
        </w:tc>
      </w:tr>
      <w:tr w:rsidR="008A3C37" w:rsidRPr="00E56FCB" w:rsidTr="002A6281">
        <w:trPr>
          <w:jc w:val="center"/>
          <w:trPrChange w:id="489" w:author="gludovaczdi" w:date="2013-09-10T19:23:00Z">
            <w:trPr>
              <w:gridAfter w:val="0"/>
              <w:wAfter w:w="7" w:type="dxa"/>
              <w:jc w:val="center"/>
            </w:trPr>
          </w:trPrChange>
        </w:trPr>
        <w:tc>
          <w:tcPr>
            <w:tcW w:w="2162" w:type="dxa"/>
            <w:tcPrChange w:id="490" w:author="gludovaczdi" w:date="2013-09-10T19:23:00Z">
              <w:tcPr>
                <w:tcW w:w="2160" w:type="dxa"/>
                <w:gridSpan w:val="2"/>
              </w:tcPr>
            </w:tcPrChange>
          </w:tcPr>
          <w:p w:rsidR="008A3C37" w:rsidRPr="00E56FCB" w:rsidRDefault="008A3C37" w:rsidP="00FE1D48">
            <w:pPr>
              <w:pStyle w:val="RefLabel"/>
            </w:pPr>
            <w:r w:rsidRPr="00E56FCB">
              <w:t>[EU531_2012]</w:t>
            </w:r>
          </w:p>
        </w:tc>
        <w:tc>
          <w:tcPr>
            <w:tcW w:w="7913" w:type="dxa"/>
            <w:tcPrChange w:id="491" w:author="gludovaczdi" w:date="2013-09-10T19:23:00Z">
              <w:tcPr>
                <w:tcW w:w="7920" w:type="dxa"/>
                <w:gridSpan w:val="4"/>
              </w:tcPr>
            </w:tcPrChange>
          </w:tcPr>
          <w:p w:rsidR="008A3C37" w:rsidRPr="00A62590" w:rsidRDefault="008A3C37"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del w:id="492" w:author="gludovaczdi" w:date="2013-09-10T19:21:00Z">
              <w:r w:rsidR="004A1F92" w:rsidDel="009D72BD">
                <w:fldChar w:fldCharType="begin"/>
              </w:r>
              <w:r w:rsidR="00CF5CEA" w:rsidDel="009D72BD">
                <w:delInstrText>HYPERLINK "http://eur-lex.europa.eu/LexUriServ/LexUriServ.do?uri=OJ:L:2012:172:0010:0035:EN:PDF"</w:delInstrText>
              </w:r>
              <w:r w:rsidR="004A1F92" w:rsidDel="009D72BD">
                <w:fldChar w:fldCharType="separate"/>
              </w:r>
              <w:r w:rsidR="004A1F92" w:rsidRPr="004A1F92">
                <w:rPr>
                  <w:rPrChange w:id="493" w:author="gludovaczdi" w:date="2013-09-10T19:21:00Z">
                    <w:rPr>
                      <w:rStyle w:val="Hyperlink"/>
                    </w:rPr>
                  </w:rPrChange>
                </w:rPr>
                <w:delText>URL:http://eur-lex.europa.eu/LexUriServ/LexUriServ.do?uri=OJ:L:2012:172:0010:0035:EN:PDF</w:delText>
              </w:r>
              <w:r w:rsidR="004A1F92" w:rsidDel="009D72BD">
                <w:fldChar w:fldCharType="end"/>
              </w:r>
            </w:del>
            <w:ins w:id="494" w:author="gludovaczdi" w:date="2013-09-10T19:21:00Z">
              <w:r w:rsidR="004A1F92" w:rsidRPr="004A1F92">
                <w:rPr>
                  <w:rPrChange w:id="495" w:author="gludovaczdi" w:date="2013-09-10T19:21:00Z">
                    <w:rPr>
                      <w:rStyle w:val="Hyperlink"/>
                    </w:rPr>
                  </w:rPrChange>
                </w:rPr>
                <w:t>URL:http://eur-lex.europa.eu/LexUriServ/LexUriServ.do?uri=OJ:L:2012:172:0010:0035:EN:PDF</w:t>
              </w:r>
            </w:ins>
          </w:p>
        </w:tc>
      </w:tr>
      <w:tr w:rsidR="008A3C37" w:rsidRPr="00E56FCB" w:rsidTr="002A6281">
        <w:trPr>
          <w:jc w:val="center"/>
          <w:trPrChange w:id="496" w:author="gludovaczdi" w:date="2013-09-10T19:23:00Z">
            <w:trPr>
              <w:gridAfter w:val="0"/>
              <w:wAfter w:w="7" w:type="dxa"/>
              <w:jc w:val="center"/>
            </w:trPr>
          </w:trPrChange>
        </w:trPr>
        <w:tc>
          <w:tcPr>
            <w:tcW w:w="2162" w:type="dxa"/>
            <w:tcPrChange w:id="497" w:author="gludovaczdi" w:date="2013-09-10T19:23:00Z">
              <w:tcPr>
                <w:tcW w:w="2160" w:type="dxa"/>
                <w:gridSpan w:val="2"/>
              </w:tcPr>
            </w:tcPrChange>
          </w:tcPr>
          <w:p w:rsidR="008A3C37" w:rsidRPr="00A62590" w:rsidRDefault="008A3C37" w:rsidP="00FE1D48">
            <w:pPr>
              <w:pStyle w:val="RefLabel"/>
            </w:pPr>
            <w:r w:rsidRPr="00E56FCB">
              <w:rPr>
                <w:szCs w:val="18"/>
              </w:rPr>
              <w:t>[</w:t>
            </w:r>
            <w:r w:rsidRPr="00A62590">
              <w:t>EU1203_2012</w:t>
            </w:r>
            <w:r w:rsidRPr="00E56FCB">
              <w:rPr>
                <w:szCs w:val="18"/>
              </w:rPr>
              <w:t>]</w:t>
            </w:r>
          </w:p>
        </w:tc>
        <w:tc>
          <w:tcPr>
            <w:tcW w:w="7913" w:type="dxa"/>
            <w:tcPrChange w:id="498" w:author="gludovaczdi" w:date="2013-09-10T19:23:00Z">
              <w:tcPr>
                <w:tcW w:w="7920" w:type="dxa"/>
                <w:gridSpan w:val="4"/>
              </w:tcPr>
            </w:tcPrChange>
          </w:tcPr>
          <w:p w:rsidR="008A3C37" w:rsidRPr="00A62590" w:rsidRDefault="008A3C37"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del w:id="499" w:author="gludovaczdi" w:date="2013-09-10T19:21:00Z">
              <w:r w:rsidR="004A1F92" w:rsidDel="009D72BD">
                <w:fldChar w:fldCharType="begin"/>
              </w:r>
              <w:r w:rsidR="00CF5CEA" w:rsidDel="009D72BD">
                <w:delInstrText>HYPERLINK "http://eur-lex.europa.eu/LexUriServ/LexUriServ.do?uri=OJ:L:2012:347:0001:0007:EN:PDF"</w:delInstrText>
              </w:r>
              <w:r w:rsidR="004A1F92" w:rsidDel="009D72BD">
                <w:fldChar w:fldCharType="separate"/>
              </w:r>
              <w:r w:rsidR="004A1F92" w:rsidRPr="004A1F92">
                <w:rPr>
                  <w:rPrChange w:id="500" w:author="gludovaczdi" w:date="2013-09-10T19:21:00Z">
                    <w:rPr>
                      <w:rStyle w:val="Hyperlink"/>
                      <w:szCs w:val="18"/>
                    </w:rPr>
                  </w:rPrChange>
                </w:rPr>
                <w:delText>URL:http://eur-lex.europa.eu/LexUriServ/LexUriServ.do?uri=OJ:L:2012:347:0001:0007:EN:PDF</w:delText>
              </w:r>
              <w:r w:rsidR="004A1F92" w:rsidDel="009D72BD">
                <w:fldChar w:fldCharType="end"/>
              </w:r>
            </w:del>
            <w:ins w:id="501" w:author="gludovaczdi" w:date="2013-09-10T19:21:00Z">
              <w:r w:rsidR="004A1F92" w:rsidRPr="004A1F92">
                <w:rPr>
                  <w:rPrChange w:id="502" w:author="gludovaczdi" w:date="2013-09-10T19:21:00Z">
                    <w:rPr>
                      <w:rStyle w:val="Hyperlink"/>
                      <w:szCs w:val="18"/>
                    </w:rPr>
                  </w:rPrChange>
                </w:rPr>
                <w:t>URL:http://eur-lex.europa.eu/LexUriServ/LexUriServ.do?uri=OJ:L:2012:347:0001:0007:EN:PDF</w:t>
              </w:r>
            </w:ins>
          </w:p>
        </w:tc>
      </w:tr>
      <w:tr w:rsidR="00942204" w:rsidRPr="00E56FCB" w:rsidTr="002A6281">
        <w:trPr>
          <w:jc w:val="center"/>
          <w:ins w:id="503" w:author="gludovaczdi" w:date="2013-09-18T16:15:00Z"/>
        </w:trPr>
        <w:tc>
          <w:tcPr>
            <w:tcW w:w="2162" w:type="dxa"/>
          </w:tcPr>
          <w:p w:rsidR="00942204" w:rsidRPr="00E56FCB" w:rsidRDefault="00942204" w:rsidP="00FE1D48">
            <w:pPr>
              <w:pStyle w:val="RefLabel"/>
              <w:rPr>
                <w:ins w:id="504" w:author="gludovaczdi" w:date="2013-09-18T16:15:00Z"/>
                <w:szCs w:val="18"/>
              </w:rPr>
            </w:pPr>
            <w:ins w:id="505" w:author="gludovaczdi" w:date="2013-09-18T16:21:00Z">
              <w:r w:rsidRPr="003272B0">
                <w:t>[</w:t>
              </w:r>
              <w:proofErr w:type="spellStart"/>
              <w:r w:rsidRPr="003272B0">
                <w:t>IETF_ACR_draft</w:t>
              </w:r>
              <w:proofErr w:type="spellEnd"/>
              <w:r w:rsidRPr="003272B0">
                <w:t>]</w:t>
              </w:r>
            </w:ins>
          </w:p>
        </w:tc>
        <w:tc>
          <w:tcPr>
            <w:tcW w:w="7913" w:type="dxa"/>
          </w:tcPr>
          <w:p w:rsidR="00942204" w:rsidRPr="00455931" w:rsidRDefault="00942204" w:rsidP="00FE1D48">
            <w:pPr>
              <w:pStyle w:val="RefDesc"/>
              <w:rPr>
                <w:ins w:id="506" w:author="gludovaczdi" w:date="2013-09-18T16:15:00Z"/>
                <w:szCs w:val="18"/>
              </w:rPr>
            </w:pPr>
            <w:ins w:id="507" w:author="gludovaczdi" w:date="2013-09-18T16:21:00Z">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ins>
          </w:p>
        </w:tc>
      </w:tr>
      <w:tr w:rsidR="00942204" w:rsidRPr="00E56FCB" w:rsidTr="002A6281">
        <w:trPr>
          <w:jc w:val="center"/>
          <w:trPrChange w:id="508" w:author="gludovaczdi" w:date="2013-09-10T19:23:00Z">
            <w:trPr>
              <w:gridAfter w:val="0"/>
              <w:wAfter w:w="7" w:type="dxa"/>
              <w:jc w:val="center"/>
            </w:trPr>
          </w:trPrChange>
        </w:trPr>
        <w:tc>
          <w:tcPr>
            <w:tcW w:w="2162" w:type="dxa"/>
            <w:tcPrChange w:id="509" w:author="gludovaczdi" w:date="2013-09-10T19:23:00Z">
              <w:tcPr>
                <w:tcW w:w="2160" w:type="dxa"/>
                <w:gridSpan w:val="2"/>
              </w:tcPr>
            </w:tcPrChange>
          </w:tcPr>
          <w:p w:rsidR="00942204" w:rsidRPr="00E56FCB" w:rsidRDefault="00942204" w:rsidP="00FE1D48">
            <w:pPr>
              <w:pStyle w:val="RefLabel"/>
              <w:rPr>
                <w:szCs w:val="18"/>
              </w:rPr>
            </w:pPr>
            <w:ins w:id="510" w:author="gludovaczdi" w:date="2013-09-10T12:06:00Z">
              <w:r w:rsidRPr="00B95B10">
                <w:t>[</w:t>
              </w:r>
              <w:r>
                <w:t>IF_7_SPEC</w:t>
              </w:r>
              <w:r w:rsidRPr="00B95B10">
                <w:t>]</w:t>
              </w:r>
            </w:ins>
          </w:p>
        </w:tc>
        <w:tc>
          <w:tcPr>
            <w:tcW w:w="7913" w:type="dxa"/>
            <w:tcPrChange w:id="511" w:author="gludovaczdi" w:date="2013-09-10T19:23:00Z">
              <w:tcPr>
                <w:tcW w:w="7920" w:type="dxa"/>
                <w:gridSpan w:val="4"/>
              </w:tcPr>
            </w:tcPrChange>
          </w:tcPr>
          <w:p w:rsidR="00942204" w:rsidRPr="00455931" w:rsidRDefault="00942204" w:rsidP="00FE1D48">
            <w:pPr>
              <w:pStyle w:val="RefDesc"/>
              <w:rPr>
                <w:szCs w:val="18"/>
              </w:rPr>
            </w:pPr>
            <w:ins w:id="512" w:author="gludovaczdi" w:date="2013-09-10T12:06:00Z">
              <w:r w:rsidRPr="009E3C6A">
                <w:t>EU Roaming regulation</w:t>
              </w:r>
              <w:r>
                <w:t xml:space="preserve">, “IF7 Specifications – Provisioning – 1.0” </w:t>
              </w:r>
              <w:r w:rsidR="004A1F92" w:rsidRPr="004A1F92">
                <w:rPr>
                  <w:highlight w:val="yellow"/>
                  <w:rPrChange w:id="513" w:author="gludovaczdi" w:date="2013-09-10T12:06:00Z">
                    <w:rPr>
                      <w:color w:val="0000FF"/>
                      <w:u w:val="single"/>
                    </w:rPr>
                  </w:rPrChange>
                </w:rPr>
                <w:t>editor’s note: permanent link is missing</w:t>
              </w:r>
            </w:ins>
          </w:p>
        </w:tc>
      </w:tr>
      <w:tr w:rsidR="00942204" w:rsidRPr="00E56FCB" w:rsidDel="005C3530" w:rsidTr="002A6281">
        <w:trPr>
          <w:jc w:val="center"/>
          <w:del w:id="514" w:author="gludovaczdi" w:date="2013-09-18T11:55:00Z"/>
          <w:trPrChange w:id="515" w:author="gludovaczdi" w:date="2013-09-10T19:23:00Z">
            <w:trPr>
              <w:gridAfter w:val="0"/>
              <w:wAfter w:w="7" w:type="dxa"/>
              <w:jc w:val="center"/>
            </w:trPr>
          </w:trPrChange>
        </w:trPr>
        <w:tc>
          <w:tcPr>
            <w:tcW w:w="2162" w:type="dxa"/>
            <w:tcPrChange w:id="516" w:author="gludovaczdi" w:date="2013-09-10T19:23:00Z">
              <w:tcPr>
                <w:tcW w:w="2160" w:type="dxa"/>
                <w:gridSpan w:val="2"/>
              </w:tcPr>
            </w:tcPrChange>
          </w:tcPr>
          <w:p w:rsidR="00942204" w:rsidRPr="00E56FCB" w:rsidDel="005C3530" w:rsidRDefault="00942204" w:rsidP="008A3C37">
            <w:pPr>
              <w:pStyle w:val="RefLabel"/>
              <w:rPr>
                <w:del w:id="517" w:author="gludovaczdi" w:date="2013-09-18T11:55:00Z"/>
              </w:rPr>
            </w:pPr>
            <w:del w:id="518" w:author="gludovaczdi" w:date="2013-09-18T11:55:00Z">
              <w:r w:rsidRPr="00E56FCB" w:rsidDel="005C3530">
                <w:delText>[</w:delText>
              </w:r>
            </w:del>
            <w:del w:id="519" w:author="gludovaczdi" w:date="2013-09-10T15:21:00Z">
              <w:r w:rsidRPr="00E56FCB" w:rsidDel="00F67CB9">
                <w:delText>SOAP_</w:delText>
              </w:r>
            </w:del>
            <w:del w:id="520" w:author="gludovaczdi" w:date="2013-09-18T11:55:00Z">
              <w:r w:rsidRPr="00E56FCB" w:rsidDel="005C3530">
                <w:delText>SUP_</w:delText>
              </w:r>
            </w:del>
            <w:del w:id="521" w:author="gludovaczdi" w:date="2013-09-10T15:20:00Z">
              <w:r w:rsidRPr="00E56FCB" w:rsidDel="00F67CB9">
                <w:rPr>
                  <w:highlight w:val="yellow"/>
                </w:rPr>
                <w:delText xml:space="preserve"> </w:delText>
              </w:r>
            </w:del>
            <w:del w:id="522" w:author="gludovaczdi" w:date="2013-09-18T11:55:00Z">
              <w:r w:rsidR="004A1F92" w:rsidRPr="004A1F92">
                <w:rPr>
                  <w:rPrChange w:id="523" w:author="gludovaczdi" w:date="2013-09-10T15:18:00Z">
                    <w:rPr>
                      <w:color w:val="0000FF"/>
                      <w:highlight w:val="yellow"/>
                      <w:u w:val="single"/>
                    </w:rPr>
                  </w:rPrChange>
                </w:rPr>
                <w:delText>Roam</w:delText>
              </w:r>
            </w:del>
            <w:del w:id="524" w:author="gludovaczdi" w:date="2013-09-10T15:07:00Z">
              <w:r w:rsidR="004A1F92" w:rsidRPr="004A1F92">
                <w:rPr>
                  <w:rPrChange w:id="525" w:author="gludovaczdi" w:date="2013-09-10T15:18:00Z">
                    <w:rPr>
                      <w:color w:val="0000FF"/>
                      <w:highlight w:val="yellow"/>
                      <w:u w:val="single"/>
                    </w:rPr>
                  </w:rPrChange>
                </w:rPr>
                <w:delText>ing</w:delText>
              </w:r>
            </w:del>
            <w:del w:id="526" w:author="gludovaczdi" w:date="2013-09-18T11:55:00Z">
              <w:r w:rsidR="004A1F92" w:rsidRPr="004A1F92">
                <w:rPr>
                  <w:rPrChange w:id="527" w:author="gludovaczdi" w:date="2013-09-10T15:18:00Z">
                    <w:rPr>
                      <w:color w:val="0000FF"/>
                      <w:highlight w:val="yellow"/>
                      <w:u w:val="single"/>
                    </w:rPr>
                  </w:rPrChange>
                </w:rPr>
                <w:delText>Prov</w:delText>
              </w:r>
            </w:del>
            <w:del w:id="528" w:author="gludovaczdi" w:date="2013-09-10T15:07:00Z">
              <w:r w:rsidRPr="00E56FCB" w:rsidDel="00B10BE9">
                <w:rPr>
                  <w:highlight w:val="yellow"/>
                </w:rPr>
                <w:delText>isioning</w:delText>
              </w:r>
            </w:del>
            <w:del w:id="529" w:author="gludovaczdi" w:date="2013-09-18T11:55:00Z">
              <w:r w:rsidRPr="00E56FCB" w:rsidDel="005C3530">
                <w:delText>]</w:delText>
              </w:r>
            </w:del>
          </w:p>
        </w:tc>
        <w:tc>
          <w:tcPr>
            <w:tcW w:w="7913" w:type="dxa"/>
            <w:tcPrChange w:id="530" w:author="gludovaczdi" w:date="2013-09-10T19:23:00Z">
              <w:tcPr>
                <w:tcW w:w="7920" w:type="dxa"/>
                <w:gridSpan w:val="4"/>
              </w:tcPr>
            </w:tcPrChange>
          </w:tcPr>
          <w:p w:rsidR="00942204" w:rsidDel="005C3530" w:rsidRDefault="00942204">
            <w:pPr>
              <w:pStyle w:val="RefDesc"/>
              <w:rPr>
                <w:del w:id="531" w:author="gludovaczdi" w:date="2013-09-18T11:55:00Z"/>
              </w:rPr>
            </w:pPr>
            <w:del w:id="532" w:author="gludovaczdi" w:date="2013-09-18T11:55:00Z">
              <w:r w:rsidRPr="00E56FCB" w:rsidDel="005C3530">
                <w:delText>“</w:delText>
              </w:r>
            </w:del>
            <w:del w:id="533" w:author="gludovaczdi" w:date="2013-09-10T15:07:00Z">
              <w:r w:rsidRPr="00E56FCB" w:rsidDel="00B10BE9">
                <w:delText>XML schema</w:delText>
              </w:r>
            </w:del>
            <w:del w:id="534" w:author="gludovaczdi" w:date="2013-09-18T11:55:00Z">
              <w:r w:rsidRPr="00E56FCB" w:rsidDel="005C3530">
                <w:delText xml:space="preserve"> for the SOAP Network API for Roaming Provisioning”, Open Mobile Alliance™, OMA-SUP-</w:delText>
              </w:r>
            </w:del>
            <w:del w:id="535" w:author="gludovaczdi" w:date="2013-09-11T13:51:00Z">
              <w:r w:rsidRPr="00E56FCB" w:rsidDel="009C1A95">
                <w:delText>XSD_soap_netapi</w:delText>
              </w:r>
            </w:del>
            <w:del w:id="536" w:author="gludovaczdi" w:date="2013-09-18T11:55:00Z">
              <w:r w:rsidRPr="00E56FCB" w:rsidDel="005C3530">
                <w:delText xml:space="preserve">_roamingprovisioning-V1_0, </w:delText>
              </w:r>
            </w:del>
            <w:del w:id="537" w:author="gludovaczdi" w:date="2013-09-10T19:21:00Z">
              <w:r w:rsidR="004A1F92" w:rsidDel="009D72BD">
                <w:fldChar w:fldCharType="begin"/>
              </w:r>
              <w:r w:rsidDel="009D72BD">
                <w:delInstrText>HYPERLINK "URL:%20http://www.openmobilealliance.org/"</w:delInstrText>
              </w:r>
              <w:r w:rsidR="004A1F92" w:rsidDel="009D72BD">
                <w:fldChar w:fldCharType="separate"/>
              </w:r>
              <w:r w:rsidR="004A1F92" w:rsidRPr="004A1F92">
                <w:rPr>
                  <w:rPrChange w:id="538" w:author="gludovaczdi" w:date="2013-09-10T19:21:00Z">
                    <w:rPr>
                      <w:rStyle w:val="Hyperlink"/>
                    </w:rPr>
                  </w:rPrChange>
                </w:rPr>
                <w:delText>URL: http://www.openmobilealliance.org/</w:delText>
              </w:r>
              <w:r w:rsidR="004A1F92" w:rsidDel="009D72BD">
                <w:fldChar w:fldCharType="end"/>
              </w:r>
            </w:del>
          </w:p>
        </w:tc>
      </w:tr>
      <w:tr w:rsidR="00942204" w:rsidRPr="00E56FCB" w:rsidTr="002A6281">
        <w:trPr>
          <w:jc w:val="center"/>
          <w:trPrChange w:id="539" w:author="gludovaczdi" w:date="2013-09-10T19:23:00Z">
            <w:trPr>
              <w:gridAfter w:val="0"/>
              <w:wAfter w:w="7" w:type="dxa"/>
              <w:jc w:val="center"/>
            </w:trPr>
          </w:trPrChange>
        </w:trPr>
        <w:tc>
          <w:tcPr>
            <w:tcW w:w="2162" w:type="dxa"/>
            <w:tcPrChange w:id="540" w:author="gludovaczdi" w:date="2013-09-10T19:23:00Z">
              <w:tcPr>
                <w:tcW w:w="2160" w:type="dxa"/>
                <w:gridSpan w:val="2"/>
              </w:tcPr>
            </w:tcPrChange>
          </w:tcPr>
          <w:p w:rsidR="00942204" w:rsidRPr="00E56FCB" w:rsidRDefault="00942204" w:rsidP="00FE1D48">
            <w:pPr>
              <w:pStyle w:val="RefLabel"/>
            </w:pPr>
            <w:r w:rsidRPr="00E56FCB">
              <w:t>[RFC2119]</w:t>
            </w:r>
          </w:p>
        </w:tc>
        <w:tc>
          <w:tcPr>
            <w:tcW w:w="7913" w:type="dxa"/>
            <w:tcPrChange w:id="541" w:author="gludovaczdi" w:date="2013-09-10T19:23:00Z">
              <w:tcPr>
                <w:tcW w:w="7920" w:type="dxa"/>
                <w:gridSpan w:val="4"/>
              </w:tcPr>
            </w:tcPrChange>
          </w:tcPr>
          <w:p w:rsidR="00942204" w:rsidRPr="00A62590" w:rsidRDefault="00942204"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del w:id="542" w:author="gludovaczdi" w:date="2013-09-10T19:21:00Z">
              <w:r w:rsidR="004A1F92" w:rsidDel="009D72BD">
                <w:fldChar w:fldCharType="begin"/>
              </w:r>
              <w:r w:rsidDel="009D72BD">
                <w:delInstrText>HYPERLINK "URL:http://www.ietf.org/rfc/rfc2119.txt"</w:delInstrText>
              </w:r>
              <w:r w:rsidR="004A1F92" w:rsidDel="009D72BD">
                <w:fldChar w:fldCharType="separate"/>
              </w:r>
              <w:r w:rsidR="004A1F92" w:rsidRPr="004A1F92">
                <w:rPr>
                  <w:rPrChange w:id="543" w:author="gludovaczdi" w:date="2013-09-10T19:21:00Z">
                    <w:rPr>
                      <w:rStyle w:val="Hyperlink"/>
                    </w:rPr>
                  </w:rPrChange>
                </w:rPr>
                <w:delText>URL:http://www.ietf.org/rfc/rfc2119.txt</w:delText>
              </w:r>
              <w:r w:rsidR="004A1F92" w:rsidDel="009D72BD">
                <w:fldChar w:fldCharType="end"/>
              </w:r>
            </w:del>
            <w:ins w:id="544" w:author="gludovaczdi" w:date="2013-09-10T19:21:00Z">
              <w:r w:rsidR="004A1F92" w:rsidRPr="004A1F92">
                <w:rPr>
                  <w:rPrChange w:id="545" w:author="gludovaczdi" w:date="2013-09-10T19:21:00Z">
                    <w:rPr>
                      <w:rStyle w:val="Hyperlink"/>
                    </w:rPr>
                  </w:rPrChange>
                </w:rPr>
                <w:t>URL:http://www.ietf.org/rfc/rfc2119.txt</w:t>
              </w:r>
            </w:ins>
          </w:p>
        </w:tc>
      </w:tr>
      <w:tr w:rsidR="00942204" w:rsidRPr="00E56FCB" w:rsidTr="002A6281">
        <w:trPr>
          <w:jc w:val="center"/>
          <w:trPrChange w:id="546" w:author="gludovaczdi" w:date="2013-09-10T19:23:00Z">
            <w:trPr>
              <w:gridAfter w:val="0"/>
              <w:wAfter w:w="7" w:type="dxa"/>
              <w:jc w:val="center"/>
            </w:trPr>
          </w:trPrChange>
        </w:trPr>
        <w:tc>
          <w:tcPr>
            <w:tcW w:w="2162" w:type="dxa"/>
            <w:tcPrChange w:id="547" w:author="gludovaczdi" w:date="2013-09-10T19:23:00Z">
              <w:tcPr>
                <w:tcW w:w="2160" w:type="dxa"/>
                <w:gridSpan w:val="2"/>
              </w:tcPr>
            </w:tcPrChange>
          </w:tcPr>
          <w:p w:rsidR="00942204" w:rsidRPr="00E56FCB" w:rsidRDefault="00942204" w:rsidP="00FE1D48">
            <w:pPr>
              <w:pStyle w:val="RefLabel"/>
            </w:pPr>
            <w:r w:rsidRPr="00E56FCB">
              <w:t>[RFC2616]</w:t>
            </w:r>
          </w:p>
        </w:tc>
        <w:tc>
          <w:tcPr>
            <w:tcW w:w="7913" w:type="dxa"/>
            <w:tcPrChange w:id="548" w:author="gludovaczdi" w:date="2013-09-10T19:23:00Z">
              <w:tcPr>
                <w:tcW w:w="7920" w:type="dxa"/>
                <w:gridSpan w:val="4"/>
              </w:tcPr>
            </w:tcPrChange>
          </w:tcPr>
          <w:p w:rsidR="00942204" w:rsidRPr="00A62590" w:rsidRDefault="00942204"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del w:id="549" w:author="gludovaczdi" w:date="2013-09-10T19:21:00Z">
              <w:r w:rsidR="004A1F92" w:rsidDel="009D72BD">
                <w:rPr>
                  <w:lang w:val="nb-NO"/>
                </w:rPr>
                <w:fldChar w:fldCharType="begin"/>
              </w:r>
              <w:r w:rsidDel="009D72BD">
                <w:rPr>
                  <w:lang w:val="nb-NO"/>
                </w:rPr>
                <w:delInstrText xml:space="preserve"> HYPERLINK "URL:http://www.ietf.org/rfc/rfc2616.txt" </w:delInstrText>
              </w:r>
              <w:r w:rsidR="004A1F92" w:rsidDel="009D72BD">
                <w:rPr>
                  <w:lang w:val="nb-NO"/>
                </w:rPr>
                <w:fldChar w:fldCharType="separate"/>
              </w:r>
              <w:r w:rsidR="004A1F92" w:rsidRPr="004A1F92">
                <w:rPr>
                  <w:rPrChange w:id="550" w:author="gludovaczdi" w:date="2013-09-10T19:21:00Z">
                    <w:rPr>
                      <w:rStyle w:val="Hyperlink"/>
                      <w:lang w:val="nb-NO"/>
                    </w:rPr>
                  </w:rPrChange>
                </w:rPr>
                <w:delText>URL:http://www.ietf.org/rfc/rfc2616.txt</w:delText>
              </w:r>
              <w:r w:rsidR="004A1F92" w:rsidDel="009D72BD">
                <w:rPr>
                  <w:lang w:val="nb-NO"/>
                </w:rPr>
                <w:fldChar w:fldCharType="end"/>
              </w:r>
            </w:del>
            <w:ins w:id="551" w:author="gludovaczdi" w:date="2013-09-10T19:21:00Z">
              <w:r w:rsidR="004A1F92" w:rsidRPr="004A1F92">
                <w:rPr>
                  <w:rPrChange w:id="552" w:author="gludovaczdi" w:date="2013-09-10T19:21:00Z">
                    <w:rPr>
                      <w:rStyle w:val="Hyperlink"/>
                      <w:lang w:val="nb-NO"/>
                    </w:rPr>
                  </w:rPrChange>
                </w:rPr>
                <w:t>URL:http://www.ietf.org/rfc/rfc2616.txt</w:t>
              </w:r>
            </w:ins>
          </w:p>
        </w:tc>
      </w:tr>
      <w:tr w:rsidR="00942204" w:rsidRPr="00E56FCB" w:rsidTr="002A6281">
        <w:trPr>
          <w:jc w:val="center"/>
          <w:ins w:id="553" w:author="gludovaczdi" w:date="2013-09-18T16:17:00Z"/>
        </w:trPr>
        <w:tc>
          <w:tcPr>
            <w:tcW w:w="2162" w:type="dxa"/>
          </w:tcPr>
          <w:p w:rsidR="00942204" w:rsidRPr="00E56FCB" w:rsidRDefault="00942204" w:rsidP="00FE1D48">
            <w:pPr>
              <w:pStyle w:val="RefLabel"/>
              <w:rPr>
                <w:ins w:id="554" w:author="gludovaczdi" w:date="2013-09-18T16:17:00Z"/>
              </w:rPr>
            </w:pPr>
            <w:ins w:id="555" w:author="gludovaczdi" w:date="2013-09-18T16:21:00Z">
              <w:r w:rsidRPr="003272B0">
                <w:t>[RFC3261]</w:t>
              </w:r>
            </w:ins>
          </w:p>
        </w:tc>
        <w:tc>
          <w:tcPr>
            <w:tcW w:w="7913" w:type="dxa"/>
          </w:tcPr>
          <w:p w:rsidR="00942204" w:rsidRPr="00E56FCB" w:rsidRDefault="00942204" w:rsidP="00FE1D48">
            <w:pPr>
              <w:pStyle w:val="RefDesc"/>
              <w:rPr>
                <w:ins w:id="556" w:author="gludovaczdi" w:date="2013-09-18T16:17:00Z"/>
                <w:lang w:val="nb-NO"/>
              </w:rPr>
            </w:pPr>
            <w:ins w:id="557" w:author="gludovaczdi" w:date="2013-09-18T16:21:00Z">
              <w:r w:rsidRPr="003272B0">
                <w:rPr>
                  <w:lang w:val="fr-FR"/>
                </w:rPr>
                <w:t xml:space="preserve">“SIP: Session Initiation Protocol”, J. Rosenberg, et. </w:t>
              </w:r>
              <w:r w:rsidRPr="003272B0">
                <w:rPr>
                  <w:lang w:val="es-ES"/>
                </w:rPr>
                <w:t xml:space="preserve">Al, June 2002, URL: http://www.ietf.org/rfc/rfc3261.txt </w:t>
              </w:r>
            </w:ins>
          </w:p>
        </w:tc>
      </w:tr>
      <w:tr w:rsidR="00942204" w:rsidRPr="00E56FCB" w:rsidTr="002A6281">
        <w:trPr>
          <w:jc w:val="center"/>
          <w:trPrChange w:id="558" w:author="gludovaczdi" w:date="2013-09-10T19:23:00Z">
            <w:trPr>
              <w:gridAfter w:val="0"/>
              <w:wAfter w:w="7" w:type="dxa"/>
              <w:jc w:val="center"/>
            </w:trPr>
          </w:trPrChange>
        </w:trPr>
        <w:tc>
          <w:tcPr>
            <w:tcW w:w="2162" w:type="dxa"/>
            <w:tcPrChange w:id="559" w:author="gludovaczdi" w:date="2013-09-10T19:23:00Z">
              <w:tcPr>
                <w:tcW w:w="2160" w:type="dxa"/>
                <w:gridSpan w:val="2"/>
              </w:tcPr>
            </w:tcPrChange>
          </w:tcPr>
          <w:p w:rsidR="00942204" w:rsidRPr="00E56FCB" w:rsidRDefault="00942204" w:rsidP="00FE1D48">
            <w:pPr>
              <w:pStyle w:val="RefLabel"/>
              <w:rPr>
                <w:szCs w:val="18"/>
              </w:rPr>
            </w:pPr>
            <w:r w:rsidRPr="00E56FCB">
              <w:t>[RFC3966]</w:t>
            </w:r>
          </w:p>
        </w:tc>
        <w:tc>
          <w:tcPr>
            <w:tcW w:w="7913" w:type="dxa"/>
            <w:tcPrChange w:id="560" w:author="gludovaczdi" w:date="2013-09-10T19:23:00Z">
              <w:tcPr>
                <w:tcW w:w="7920" w:type="dxa"/>
                <w:gridSpan w:val="4"/>
              </w:tcPr>
            </w:tcPrChange>
          </w:tcPr>
          <w:p w:rsidR="00942204" w:rsidRPr="00455931" w:rsidRDefault="00942204"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del w:id="561" w:author="gludovaczdi" w:date="2013-09-10T19:21:00Z">
              <w:r w:rsidR="004A1F92" w:rsidDel="009D72BD">
                <w:fldChar w:fldCharType="begin"/>
              </w:r>
              <w:r w:rsidDel="009D72BD">
                <w:delInstrText>HYPERLINK "URL:%20http://www.ietf.org/rfc/rfc3966.txt"</w:delInstrText>
              </w:r>
              <w:r w:rsidR="004A1F92" w:rsidDel="009D72BD">
                <w:fldChar w:fldCharType="separate"/>
              </w:r>
              <w:r w:rsidR="004A1F92" w:rsidRPr="004A1F92">
                <w:rPr>
                  <w:rPrChange w:id="562" w:author="gludovaczdi" w:date="2013-09-10T19:21:00Z">
                    <w:rPr>
                      <w:rStyle w:val="Hyperlink"/>
                    </w:rPr>
                  </w:rPrChange>
                </w:rPr>
                <w:delText>URL: http://www.ietf.org/rfc/rfc3966.txt</w:delText>
              </w:r>
              <w:r w:rsidR="004A1F92" w:rsidDel="009D72BD">
                <w:fldChar w:fldCharType="end"/>
              </w:r>
            </w:del>
            <w:ins w:id="563" w:author="gludovaczdi" w:date="2013-09-10T19:21:00Z">
              <w:r w:rsidR="004A1F92" w:rsidRPr="004A1F92">
                <w:rPr>
                  <w:rPrChange w:id="564" w:author="gludovaczdi" w:date="2013-09-10T19:21:00Z">
                    <w:rPr>
                      <w:rStyle w:val="Hyperlink"/>
                    </w:rPr>
                  </w:rPrChange>
                </w:rPr>
                <w:t>URL: http://www.ietf.org/rfc/rfc3966.txt</w:t>
              </w:r>
            </w:ins>
            <w:r w:rsidRPr="00A62590">
              <w:t xml:space="preserve">  </w:t>
            </w:r>
          </w:p>
        </w:tc>
      </w:tr>
      <w:tr w:rsidR="00942204" w:rsidRPr="00E56FCB" w:rsidTr="002A6281">
        <w:trPr>
          <w:jc w:val="center"/>
          <w:trPrChange w:id="565" w:author="gludovaczdi" w:date="2013-09-10T19:23:00Z">
            <w:trPr>
              <w:gridAfter w:val="0"/>
              <w:wAfter w:w="7" w:type="dxa"/>
              <w:jc w:val="center"/>
            </w:trPr>
          </w:trPrChange>
        </w:trPr>
        <w:tc>
          <w:tcPr>
            <w:tcW w:w="2162" w:type="dxa"/>
            <w:tcPrChange w:id="566" w:author="gludovaczdi" w:date="2013-09-10T19:23:00Z">
              <w:tcPr>
                <w:tcW w:w="2160" w:type="dxa"/>
                <w:gridSpan w:val="2"/>
              </w:tcPr>
            </w:tcPrChange>
          </w:tcPr>
          <w:p w:rsidR="00942204" w:rsidRPr="00E56FCB" w:rsidRDefault="00942204" w:rsidP="00FE1D48">
            <w:pPr>
              <w:pStyle w:val="RefLabel"/>
            </w:pPr>
            <w:r w:rsidRPr="00E56FCB">
              <w:rPr>
                <w:szCs w:val="18"/>
              </w:rPr>
              <w:t>[RFC3986]</w:t>
            </w:r>
          </w:p>
        </w:tc>
        <w:tc>
          <w:tcPr>
            <w:tcW w:w="7913" w:type="dxa"/>
            <w:tcPrChange w:id="567" w:author="gludovaczdi" w:date="2013-09-10T19:23:00Z">
              <w:tcPr>
                <w:tcW w:w="7920" w:type="dxa"/>
                <w:gridSpan w:val="4"/>
              </w:tcPr>
            </w:tcPrChange>
          </w:tcPr>
          <w:p w:rsidR="00942204" w:rsidRPr="00A62590" w:rsidRDefault="00942204" w:rsidP="00FE1D48">
            <w:pPr>
              <w:pStyle w:val="RefDesc"/>
            </w:pPr>
            <w:r w:rsidRPr="00E56FCB">
              <w:t>“</w:t>
            </w:r>
            <w:r w:rsidRPr="00E56FCB">
              <w:rPr>
                <w:rFonts w:eastAsia="Batang"/>
                <w:lang w:eastAsia="ko-KR"/>
              </w:rPr>
              <w:t>Uniform Resource Identifier (URI): Generic Syntax</w:t>
            </w:r>
            <w:r w:rsidRPr="00E56FCB">
              <w:t xml:space="preserve">”, R. Fielding et. al, January 2005, </w:t>
            </w:r>
            <w:del w:id="568" w:author="gludovaczdi" w:date="2013-09-10T19:21:00Z">
              <w:r w:rsidR="004A1F92" w:rsidDel="009D72BD">
                <w:fldChar w:fldCharType="begin"/>
              </w:r>
              <w:r w:rsidDel="009D72BD">
                <w:delInstrText>HYPERLINK "URL:http://www.ietf.org/rfc/rfc3986.txt"</w:delInstrText>
              </w:r>
              <w:r w:rsidR="004A1F92" w:rsidDel="009D72BD">
                <w:fldChar w:fldCharType="separate"/>
              </w:r>
              <w:r w:rsidR="004A1F92" w:rsidRPr="004A1F92">
                <w:rPr>
                  <w:rPrChange w:id="569" w:author="gludovaczdi" w:date="2013-09-10T19:21:00Z">
                    <w:rPr>
                      <w:rStyle w:val="Hyperlink"/>
                      <w:szCs w:val="18"/>
                    </w:rPr>
                  </w:rPrChange>
                </w:rPr>
                <w:delText>URL:http://www.ietf.org/rfc/rfc3986.txt</w:delText>
              </w:r>
              <w:r w:rsidR="004A1F92" w:rsidDel="009D72BD">
                <w:fldChar w:fldCharType="end"/>
              </w:r>
            </w:del>
            <w:ins w:id="570" w:author="gludovaczdi" w:date="2013-09-10T19:21:00Z">
              <w:r w:rsidR="004A1F92" w:rsidRPr="004A1F92">
                <w:rPr>
                  <w:rPrChange w:id="571" w:author="gludovaczdi" w:date="2013-09-10T19:21:00Z">
                    <w:rPr>
                      <w:rStyle w:val="Hyperlink"/>
                      <w:szCs w:val="18"/>
                    </w:rPr>
                  </w:rPrChange>
                </w:rPr>
                <w:t>URL:http://www.ietf.org/rfc/rfc3986.txt</w:t>
              </w:r>
            </w:ins>
          </w:p>
        </w:tc>
      </w:tr>
      <w:tr w:rsidR="00942204" w:rsidRPr="00E56FCB" w:rsidTr="002A6281">
        <w:trPr>
          <w:jc w:val="center"/>
          <w:trPrChange w:id="572" w:author="gludovaczdi" w:date="2013-09-10T19:23:00Z">
            <w:trPr>
              <w:gridAfter w:val="0"/>
              <w:wAfter w:w="7" w:type="dxa"/>
              <w:jc w:val="center"/>
            </w:trPr>
          </w:trPrChange>
        </w:trPr>
        <w:tc>
          <w:tcPr>
            <w:tcW w:w="2162" w:type="dxa"/>
            <w:tcPrChange w:id="573" w:author="gludovaczdi" w:date="2013-09-10T19:23:00Z">
              <w:tcPr>
                <w:tcW w:w="2160" w:type="dxa"/>
                <w:gridSpan w:val="2"/>
              </w:tcPr>
            </w:tcPrChange>
          </w:tcPr>
          <w:p w:rsidR="00942204" w:rsidRPr="00E56FCB" w:rsidRDefault="00942204" w:rsidP="00FE1D48">
            <w:pPr>
              <w:pStyle w:val="RefLabel"/>
            </w:pPr>
            <w:r w:rsidRPr="00E56FCB">
              <w:t>[SCRRULES]</w:t>
            </w:r>
          </w:p>
        </w:tc>
        <w:tc>
          <w:tcPr>
            <w:tcW w:w="7913" w:type="dxa"/>
            <w:tcPrChange w:id="574" w:author="gludovaczdi" w:date="2013-09-10T19:23:00Z">
              <w:tcPr>
                <w:tcW w:w="7920" w:type="dxa"/>
                <w:gridSpan w:val="4"/>
              </w:tcPr>
            </w:tcPrChange>
          </w:tcPr>
          <w:p w:rsidR="00942204" w:rsidRPr="00E56FCB" w:rsidRDefault="00942204"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del w:id="575" w:author="gludovaczdi" w:date="2013-09-10T19:21:00Z">
              <w:r w:rsidR="004A1F92" w:rsidDel="009D72BD">
                <w:fldChar w:fldCharType="begin"/>
              </w:r>
              <w:r w:rsidDel="009D72BD">
                <w:delInstrText>HYPERLINK "http://www.openmobilealliance.org/"</w:delInstrText>
              </w:r>
              <w:r w:rsidR="004A1F92" w:rsidDel="009D72BD">
                <w:fldChar w:fldCharType="separate"/>
              </w:r>
              <w:r w:rsidR="004A1F92" w:rsidRPr="004A1F92">
                <w:rPr>
                  <w:rPrChange w:id="576" w:author="gludovaczdi" w:date="2013-09-10T19:21:00Z">
                    <w:rPr>
                      <w:rStyle w:val="Hyperlink"/>
                      <w:szCs w:val="18"/>
                    </w:rPr>
                  </w:rPrChange>
                </w:rPr>
                <w:delText>URL:http://www.openmobilealliance.org/</w:delText>
              </w:r>
              <w:r w:rsidR="004A1F92" w:rsidDel="009D72BD">
                <w:fldChar w:fldCharType="end"/>
              </w:r>
            </w:del>
            <w:ins w:id="577" w:author="gludovaczdi" w:date="2013-09-10T19:21:00Z">
              <w:r w:rsidR="004A1F92" w:rsidRPr="004A1F92">
                <w:rPr>
                  <w:rPrChange w:id="578" w:author="gludovaczdi" w:date="2013-09-10T19:21:00Z">
                    <w:rPr>
                      <w:rStyle w:val="Hyperlink"/>
                      <w:szCs w:val="18"/>
                    </w:rPr>
                  </w:rPrChange>
                </w:rPr>
                <w:t>URL:http://www.openmobilealliance.org/</w:t>
              </w:r>
            </w:ins>
          </w:p>
        </w:tc>
      </w:tr>
      <w:tr w:rsidR="00942204" w:rsidRPr="00E56FCB" w:rsidTr="002A6281">
        <w:trPr>
          <w:jc w:val="center"/>
          <w:ins w:id="579" w:author="gludovaczdi" w:date="2013-09-18T11:55:00Z"/>
        </w:trPr>
        <w:tc>
          <w:tcPr>
            <w:tcW w:w="2162" w:type="dxa"/>
          </w:tcPr>
          <w:p w:rsidR="00942204" w:rsidRPr="00E56FCB" w:rsidRDefault="00942204" w:rsidP="00FE1D48">
            <w:pPr>
              <w:pStyle w:val="RefLabel"/>
              <w:rPr>
                <w:ins w:id="580" w:author="gludovaczdi" w:date="2013-09-18T11:55:00Z"/>
              </w:rPr>
            </w:pPr>
            <w:ins w:id="581" w:author="gludovaczdi" w:date="2013-09-18T11:55:00Z">
              <w:r w:rsidRPr="00746DC6">
                <w:t>[SOAP1.1]</w:t>
              </w:r>
            </w:ins>
          </w:p>
        </w:tc>
        <w:tc>
          <w:tcPr>
            <w:tcW w:w="7913" w:type="dxa"/>
          </w:tcPr>
          <w:p w:rsidR="00942204" w:rsidRPr="00E56FCB" w:rsidRDefault="00942204" w:rsidP="00FE1D48">
            <w:pPr>
              <w:pStyle w:val="RefDesc"/>
              <w:rPr>
                <w:ins w:id="582" w:author="gludovaczdi" w:date="2013-09-18T11:55:00Z"/>
              </w:rPr>
            </w:pPr>
            <w:ins w:id="583" w:author="gludovaczdi" w:date="2013-09-18T11:55:00Z">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ins>
            <w:ins w:id="584" w:author="gludovaczdi" w:date="2013-09-18T15:56:00Z">
              <w:r w:rsidR="004A1F92" w:rsidRPr="004A1F92">
                <w:rPr>
                  <w:rPrChange w:id="585" w:author="gludovaczdi" w:date="2013-09-18T15:56:00Z">
                    <w:rPr>
                      <w:rStyle w:val="Hyperlink"/>
                    </w:rPr>
                  </w:rPrChange>
                </w:rPr>
                <w:t>http://www.w3.org/TR/2000/NOTE-SOAP-20000508/</w:t>
              </w:r>
            </w:ins>
          </w:p>
        </w:tc>
      </w:tr>
      <w:tr w:rsidR="00942204" w:rsidRPr="00E56FCB" w:rsidTr="002A6281">
        <w:trPr>
          <w:jc w:val="center"/>
          <w:ins w:id="586" w:author="gludovaczdi" w:date="2013-09-18T11:55:00Z"/>
        </w:trPr>
        <w:tc>
          <w:tcPr>
            <w:tcW w:w="2162" w:type="dxa"/>
          </w:tcPr>
          <w:p w:rsidR="00942204" w:rsidRDefault="00942204" w:rsidP="008D07EB">
            <w:pPr>
              <w:pStyle w:val="RefLabel"/>
              <w:rPr>
                <w:ins w:id="587" w:author="gludovaczdi" w:date="2013-09-18T11:55:00Z"/>
              </w:rPr>
            </w:pPr>
            <w:ins w:id="588" w:author="gludovaczdi" w:date="2013-09-18T11:55:00Z">
              <w:r w:rsidRPr="00E56FCB">
                <w:t>[</w:t>
              </w:r>
              <w:proofErr w:type="spellStart"/>
              <w:r w:rsidRPr="00E56FCB">
                <w:t>SUP_</w:t>
              </w:r>
              <w:r w:rsidRPr="003C333F">
                <w:t>RoamProv</w:t>
              </w:r>
              <w:proofErr w:type="spellEnd"/>
              <w:r w:rsidRPr="00E56FCB">
                <w:t>]</w:t>
              </w:r>
            </w:ins>
          </w:p>
          <w:p w:rsidR="00942204" w:rsidRPr="00E56FCB" w:rsidRDefault="00942204" w:rsidP="00FE1D48">
            <w:pPr>
              <w:pStyle w:val="RefLabel"/>
              <w:rPr>
                <w:ins w:id="589" w:author="gludovaczdi" w:date="2013-09-18T11:55:00Z"/>
              </w:rPr>
            </w:pPr>
          </w:p>
        </w:tc>
        <w:tc>
          <w:tcPr>
            <w:tcW w:w="7913" w:type="dxa"/>
          </w:tcPr>
          <w:p w:rsidR="00942204" w:rsidRPr="00E56FCB" w:rsidRDefault="00942204" w:rsidP="00FE1D48">
            <w:pPr>
              <w:pStyle w:val="RefDesc"/>
              <w:rPr>
                <w:ins w:id="590" w:author="gludovaczdi" w:date="2013-09-18T11:55:00Z"/>
              </w:rPr>
            </w:pPr>
            <w:ins w:id="591" w:author="gludovaczdi" w:date="2013-09-18T11:55:00Z">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ins>
          </w:p>
        </w:tc>
      </w:tr>
      <w:tr w:rsidR="00942204" w:rsidRPr="00E56FCB" w:rsidTr="002A6281">
        <w:trPr>
          <w:jc w:val="center"/>
          <w:ins w:id="592" w:author="gludovaczdi" w:date="2013-09-10T13:02:00Z"/>
          <w:trPrChange w:id="593" w:author="gludovaczdi" w:date="2013-09-10T19:23:00Z">
            <w:trPr>
              <w:gridAfter w:val="0"/>
              <w:wAfter w:w="7" w:type="dxa"/>
              <w:jc w:val="center"/>
            </w:trPr>
          </w:trPrChange>
        </w:trPr>
        <w:tc>
          <w:tcPr>
            <w:tcW w:w="2162" w:type="dxa"/>
            <w:tcPrChange w:id="594" w:author="gludovaczdi" w:date="2013-09-10T19:23:00Z">
              <w:tcPr>
                <w:tcW w:w="2160" w:type="dxa"/>
                <w:gridSpan w:val="2"/>
              </w:tcPr>
            </w:tcPrChange>
          </w:tcPr>
          <w:p w:rsidR="00942204" w:rsidRPr="00E56FCB" w:rsidRDefault="00942204" w:rsidP="00FE1D48">
            <w:pPr>
              <w:pStyle w:val="RefLabel"/>
              <w:rPr>
                <w:ins w:id="595" w:author="gludovaczdi" w:date="2013-09-10T13:02:00Z"/>
              </w:rPr>
            </w:pPr>
            <w:ins w:id="596" w:author="gludovaczdi" w:date="2013-09-10T13:02:00Z">
              <w:r>
                <w:lastRenderedPageBreak/>
                <w:t>[TADIG</w:t>
              </w:r>
              <w:r w:rsidRPr="00C83EAB">
                <w:t>]</w:t>
              </w:r>
            </w:ins>
          </w:p>
        </w:tc>
        <w:tc>
          <w:tcPr>
            <w:tcW w:w="7913" w:type="dxa"/>
            <w:tcPrChange w:id="597" w:author="gludovaczdi" w:date="2013-09-10T19:23:00Z">
              <w:tcPr>
                <w:tcW w:w="7920" w:type="dxa"/>
                <w:gridSpan w:val="4"/>
              </w:tcPr>
            </w:tcPrChange>
          </w:tcPr>
          <w:p w:rsidR="00942204" w:rsidRPr="00E56FCB" w:rsidRDefault="00942204" w:rsidP="00FE1D48">
            <w:pPr>
              <w:pStyle w:val="RefDesc"/>
              <w:rPr>
                <w:ins w:id="598" w:author="gludovaczdi" w:date="2013-09-10T13:02:00Z"/>
              </w:rPr>
            </w:pPr>
            <w:ins w:id="599" w:author="gludovaczdi" w:date="2013-09-10T13:02:00Z">
              <w:r w:rsidRPr="000706FA">
                <w:t>“</w:t>
              </w:r>
              <w:r>
                <w:t>T</w:t>
              </w:r>
              <w:r w:rsidRPr="003101CD">
                <w:t>ADIG Code Naming Conventions</w:t>
              </w:r>
              <w:r w:rsidRPr="000706FA">
                <w:t xml:space="preserve">”, </w:t>
              </w:r>
              <w:r>
                <w:t>GSMA</w:t>
              </w:r>
              <w:r w:rsidRPr="000706FA">
                <w:t>,</w:t>
              </w:r>
              <w:r>
                <w:t xml:space="preserve"> December 2011</w:t>
              </w:r>
              <w:r w:rsidRPr="000706FA">
                <w:t xml:space="preserve"> </w:t>
              </w:r>
              <w:r w:rsidR="004A1F92" w:rsidRPr="004A1F92">
                <w:fldChar w:fldCharType="begin"/>
              </w:r>
              <w:r>
                <w:instrText xml:space="preserve"> HYPERLINK "URL:http://www.openmobilealliance.org/" </w:instrText>
              </w:r>
              <w:r w:rsidR="004A1F92" w:rsidRPr="004A1F92">
                <w:fldChar w:fldCharType="separate"/>
              </w:r>
              <w:r w:rsidRPr="000706FA">
                <w:rPr>
                  <w:rStyle w:val="Hyperlink"/>
                  <w:color w:val="auto"/>
                  <w:u w:val="none"/>
                </w:rPr>
                <w:t>URL:</w:t>
              </w:r>
              <w:r>
                <w:t xml:space="preserve"> </w:t>
              </w:r>
              <w:r w:rsidRPr="003101CD">
                <w:rPr>
                  <w:rStyle w:val="Hyperlink"/>
                  <w:color w:val="auto"/>
                  <w:u w:val="none"/>
                </w:rPr>
                <w:t>http://www.gsma.com/newsroom/wp-content/uploads/2013/01/TD-13-20v10-2.pdf</w:t>
              </w:r>
              <w:r w:rsidR="004A1F92">
                <w:rPr>
                  <w:rStyle w:val="Hyperlink"/>
                  <w:color w:val="auto"/>
                  <w:u w:val="none"/>
                </w:rPr>
                <w:fldChar w:fldCharType="end"/>
              </w:r>
            </w:ins>
            <w:ins w:id="600" w:author="gludovaczdi" w:date="2013-09-10T19:20:00Z">
              <w:r>
                <w:rPr>
                  <w:rStyle w:val="Hyperlink"/>
                  <w:color w:val="auto"/>
                  <w:u w:val="none"/>
                </w:rPr>
                <w:t xml:space="preserve"> </w:t>
              </w:r>
            </w:ins>
          </w:p>
        </w:tc>
      </w:tr>
      <w:tr w:rsidR="00942204" w:rsidRPr="00E56FCB" w:rsidTr="002A6281">
        <w:trPr>
          <w:jc w:val="center"/>
          <w:trPrChange w:id="601" w:author="gludovaczdi" w:date="2013-09-10T19:23:00Z">
            <w:trPr>
              <w:gridAfter w:val="0"/>
              <w:wAfter w:w="7" w:type="dxa"/>
              <w:jc w:val="center"/>
            </w:trPr>
          </w:trPrChange>
        </w:trPr>
        <w:tc>
          <w:tcPr>
            <w:tcW w:w="2162" w:type="dxa"/>
            <w:tcPrChange w:id="602" w:author="gludovaczdi" w:date="2013-09-10T19:23:00Z">
              <w:tcPr>
                <w:tcW w:w="2160" w:type="dxa"/>
                <w:gridSpan w:val="2"/>
              </w:tcPr>
            </w:tcPrChange>
          </w:tcPr>
          <w:p w:rsidR="00942204" w:rsidRPr="00E56FCB" w:rsidRDefault="00942204" w:rsidP="00FE1D48">
            <w:pPr>
              <w:pStyle w:val="RefDesc"/>
            </w:pPr>
            <w:r w:rsidRPr="00E56FCB">
              <w:rPr>
                <w:b/>
              </w:rPr>
              <w:t>[XMLSchema1]</w:t>
            </w:r>
          </w:p>
        </w:tc>
        <w:tc>
          <w:tcPr>
            <w:tcW w:w="7913" w:type="dxa"/>
            <w:tcPrChange w:id="603" w:author="gludovaczdi" w:date="2013-09-10T19:23:00Z">
              <w:tcPr>
                <w:tcW w:w="7920" w:type="dxa"/>
                <w:gridSpan w:val="4"/>
              </w:tcPr>
            </w:tcPrChange>
          </w:tcPr>
          <w:p w:rsidR="00942204" w:rsidRPr="00A62590" w:rsidRDefault="00942204"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del w:id="604" w:author="gludovaczdi" w:date="2013-09-10T19:21:00Z">
              <w:r w:rsidR="004A1F92" w:rsidDel="009D72BD">
                <w:fldChar w:fldCharType="begin"/>
              </w:r>
              <w:r w:rsidDel="009D72BD">
                <w:delInstrText>HYPERLINK "URL:%20http://www.w3.org/TR/xmlschema-1/"</w:delInstrText>
              </w:r>
              <w:r w:rsidR="004A1F92" w:rsidDel="009D72BD">
                <w:fldChar w:fldCharType="separate"/>
              </w:r>
              <w:r w:rsidR="004A1F92" w:rsidRPr="004A1F92">
                <w:rPr>
                  <w:rPrChange w:id="605" w:author="gludovaczdi" w:date="2013-09-10T19:21:00Z">
                    <w:rPr>
                      <w:rStyle w:val="Hyperlink"/>
                      <w:lang w:val="en-GB"/>
                    </w:rPr>
                  </w:rPrChange>
                </w:rPr>
                <w:delText>URL: http://www.w3.org/TR/xmlschema-1/</w:delText>
              </w:r>
              <w:r w:rsidR="004A1F92" w:rsidDel="009D72BD">
                <w:fldChar w:fldCharType="end"/>
              </w:r>
            </w:del>
            <w:ins w:id="606" w:author="gludovaczdi" w:date="2013-09-10T19:21:00Z">
              <w:r w:rsidR="004A1F92" w:rsidRPr="004A1F92">
                <w:rPr>
                  <w:rPrChange w:id="607" w:author="gludovaczdi" w:date="2013-09-10T19:21:00Z">
                    <w:rPr>
                      <w:rStyle w:val="Hyperlink"/>
                      <w:lang w:val="en-GB"/>
                    </w:rPr>
                  </w:rPrChange>
                </w:rPr>
                <w:t>URL: http://www.w3.org/TR/xmlschema-1/</w:t>
              </w:r>
            </w:ins>
            <w:r w:rsidRPr="00A62590">
              <w:rPr>
                <w:lang w:val="en-GB"/>
              </w:rPr>
              <w:t xml:space="preserve"> </w:t>
            </w:r>
          </w:p>
        </w:tc>
      </w:tr>
      <w:tr w:rsidR="00942204" w:rsidRPr="00E56FCB" w:rsidTr="002A6281">
        <w:trPr>
          <w:jc w:val="center"/>
          <w:trPrChange w:id="608" w:author="gludovaczdi" w:date="2013-09-10T19:23:00Z">
            <w:trPr>
              <w:gridAfter w:val="0"/>
              <w:wAfter w:w="7" w:type="dxa"/>
              <w:jc w:val="center"/>
            </w:trPr>
          </w:trPrChange>
        </w:trPr>
        <w:tc>
          <w:tcPr>
            <w:tcW w:w="2162" w:type="dxa"/>
            <w:tcPrChange w:id="609" w:author="gludovaczdi" w:date="2013-09-10T19:23:00Z">
              <w:tcPr>
                <w:tcW w:w="2160" w:type="dxa"/>
                <w:gridSpan w:val="2"/>
              </w:tcPr>
            </w:tcPrChange>
          </w:tcPr>
          <w:p w:rsidR="00942204" w:rsidRPr="00E56FCB" w:rsidRDefault="00942204" w:rsidP="00FE1D48">
            <w:pPr>
              <w:pStyle w:val="RefDesc"/>
            </w:pPr>
            <w:r w:rsidRPr="00E56FCB">
              <w:rPr>
                <w:b/>
              </w:rPr>
              <w:t>[XMLSchema2]</w:t>
            </w:r>
          </w:p>
        </w:tc>
        <w:tc>
          <w:tcPr>
            <w:tcW w:w="7913" w:type="dxa"/>
            <w:tcPrChange w:id="610" w:author="gludovaczdi" w:date="2013-09-10T19:23:00Z">
              <w:tcPr>
                <w:tcW w:w="7920" w:type="dxa"/>
                <w:gridSpan w:val="4"/>
              </w:tcPr>
            </w:tcPrChange>
          </w:tcPr>
          <w:p w:rsidR="00942204" w:rsidRPr="00455931" w:rsidRDefault="00942204"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del w:id="611" w:author="gludovaczdi" w:date="2013-09-10T19:21:00Z">
              <w:r w:rsidR="004A1F92" w:rsidDel="009D72BD">
                <w:fldChar w:fldCharType="begin"/>
              </w:r>
              <w:r w:rsidDel="009D72BD">
                <w:delInstrText>HYPERLINK "URL:%20http://www.w3.org/TR/xmlschema-2/"</w:delInstrText>
              </w:r>
              <w:r w:rsidR="004A1F92" w:rsidDel="009D72BD">
                <w:fldChar w:fldCharType="separate"/>
              </w:r>
              <w:r w:rsidR="004A1F92" w:rsidRPr="004A1F92">
                <w:rPr>
                  <w:rPrChange w:id="612" w:author="gludovaczdi" w:date="2013-09-10T19:21:00Z">
                    <w:rPr>
                      <w:rStyle w:val="Hyperlink"/>
                      <w:lang w:val="en-GB"/>
                    </w:rPr>
                  </w:rPrChange>
                </w:rPr>
                <w:delText>URL: http://www.w3.org/TR/xmlschema-2/</w:delText>
              </w:r>
              <w:r w:rsidR="004A1F92" w:rsidDel="009D72BD">
                <w:fldChar w:fldCharType="end"/>
              </w:r>
            </w:del>
            <w:ins w:id="613" w:author="gludovaczdi" w:date="2013-09-10T19:21:00Z">
              <w:r w:rsidR="004A1F92" w:rsidRPr="004A1F92">
                <w:rPr>
                  <w:rPrChange w:id="614" w:author="gludovaczdi" w:date="2013-09-10T19:21:00Z">
                    <w:rPr>
                      <w:rStyle w:val="Hyperlink"/>
                      <w:lang w:val="en-GB"/>
                    </w:rPr>
                  </w:rPrChange>
                </w:rPr>
                <w:t>URL: http://www.w3.org/TR/xmlschema-2/</w:t>
              </w:r>
            </w:ins>
            <w:r w:rsidRPr="00A62590">
              <w:rPr>
                <w:lang w:val="en-GB"/>
              </w:rPr>
              <w:t xml:space="preserve"> </w:t>
            </w:r>
          </w:p>
        </w:tc>
      </w:tr>
      <w:tr w:rsidR="00942204" w:rsidRPr="00E56FCB" w:rsidTr="002A6281">
        <w:trPr>
          <w:jc w:val="center"/>
          <w:ins w:id="615" w:author="gludovaczdi" w:date="2013-09-10T13:02:00Z"/>
          <w:trPrChange w:id="616" w:author="gludovaczdi" w:date="2013-09-10T19:23:00Z">
            <w:trPr>
              <w:gridAfter w:val="0"/>
              <w:wAfter w:w="7" w:type="dxa"/>
              <w:jc w:val="center"/>
            </w:trPr>
          </w:trPrChange>
        </w:trPr>
        <w:tc>
          <w:tcPr>
            <w:tcW w:w="2162" w:type="dxa"/>
            <w:tcPrChange w:id="617" w:author="gludovaczdi" w:date="2013-09-10T19:23:00Z">
              <w:tcPr>
                <w:tcW w:w="2160" w:type="dxa"/>
                <w:gridSpan w:val="2"/>
              </w:tcPr>
            </w:tcPrChange>
          </w:tcPr>
          <w:p w:rsidR="00942204" w:rsidRPr="00E56FCB" w:rsidRDefault="00942204" w:rsidP="00FE1D48">
            <w:pPr>
              <w:pStyle w:val="RefDesc"/>
              <w:rPr>
                <w:ins w:id="618" w:author="gludovaczdi" w:date="2013-09-10T13:02:00Z"/>
                <w:b/>
              </w:rPr>
            </w:pPr>
            <w:ins w:id="619" w:author="gludovaczdi" w:date="2013-09-10T13:02:00Z">
              <w:r w:rsidRPr="00F314CE">
                <w:rPr>
                  <w:b/>
                </w:rPr>
                <w:t>[XML</w:t>
              </w:r>
              <w:r>
                <w:rPr>
                  <w:b/>
                </w:rPr>
                <w:t>1.1</w:t>
              </w:r>
              <w:r w:rsidRPr="00F314CE">
                <w:rPr>
                  <w:b/>
                </w:rPr>
                <w:t>Schema2]</w:t>
              </w:r>
            </w:ins>
          </w:p>
        </w:tc>
        <w:tc>
          <w:tcPr>
            <w:tcW w:w="7913" w:type="dxa"/>
            <w:tcPrChange w:id="620" w:author="gludovaczdi" w:date="2013-09-10T19:23:00Z">
              <w:tcPr>
                <w:tcW w:w="7920" w:type="dxa"/>
                <w:gridSpan w:val="4"/>
              </w:tcPr>
            </w:tcPrChange>
          </w:tcPr>
          <w:p w:rsidR="00942204" w:rsidRPr="00E56FCB" w:rsidRDefault="00942204" w:rsidP="00FE1D48">
            <w:pPr>
              <w:pStyle w:val="RefDesc"/>
              <w:rPr>
                <w:ins w:id="621" w:author="gludovaczdi" w:date="2013-09-10T13:02:00Z"/>
                <w:lang w:val="en-GB"/>
              </w:rPr>
            </w:pPr>
            <w:ins w:id="622" w:author="gludovaczdi" w:date="2013-09-10T13:02:00Z">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ins>
          </w:p>
        </w:tc>
      </w:tr>
      <w:tr w:rsidR="00942204" w:rsidRPr="00E56FCB" w:rsidTr="002A6281">
        <w:trPr>
          <w:jc w:val="center"/>
          <w:ins w:id="623" w:author="gludovaczdi" w:date="2013-09-11T00:14:00Z"/>
        </w:trPr>
        <w:tc>
          <w:tcPr>
            <w:tcW w:w="2162" w:type="dxa"/>
          </w:tcPr>
          <w:p w:rsidR="00942204" w:rsidRPr="00746DC6" w:rsidRDefault="00942204" w:rsidP="00FE1D48">
            <w:pPr>
              <w:pStyle w:val="RefDesc"/>
              <w:rPr>
                <w:ins w:id="624" w:author="gludovaczdi" w:date="2013-09-11T00:14:00Z"/>
                <w:b/>
              </w:rPr>
            </w:pPr>
            <w:ins w:id="625" w:author="gludovaczdi" w:date="2013-09-11T00:14:00Z">
              <w:r w:rsidRPr="00746DC6">
                <w:rPr>
                  <w:b/>
                </w:rPr>
                <w:t>[WSDL1.1]</w:t>
              </w:r>
            </w:ins>
          </w:p>
        </w:tc>
        <w:tc>
          <w:tcPr>
            <w:tcW w:w="7913" w:type="dxa"/>
          </w:tcPr>
          <w:p w:rsidR="00942204" w:rsidRDefault="00942204" w:rsidP="00B95109">
            <w:pPr>
              <w:pStyle w:val="RefDesc"/>
              <w:rPr>
                <w:ins w:id="626" w:author="gludovaczdi" w:date="2013-09-11T00:14:00Z"/>
              </w:rPr>
            </w:pPr>
            <w:ins w:id="627" w:author="gludovaczdi" w:date="2013-09-11T00:14:00Z">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ins>
            <w:ins w:id="628" w:author="gludovaczdi" w:date="2013-09-18T15:56:00Z">
              <w:r w:rsidR="004A1F92" w:rsidRPr="004A1F92">
                <w:rPr>
                  <w:rPrChange w:id="629" w:author="gludovaczdi" w:date="2013-09-18T15:56:00Z">
                    <w:rPr>
                      <w:rStyle w:val="Hyperlink"/>
                    </w:rPr>
                  </w:rPrChange>
                </w:rPr>
                <w:t>http://www.w3.org/TR/wsdl.html</w:t>
              </w:r>
            </w:ins>
          </w:p>
        </w:tc>
      </w:tr>
      <w:tr w:rsidR="00942204" w:rsidRPr="00E56FCB" w:rsidTr="002A6281">
        <w:trPr>
          <w:jc w:val="center"/>
          <w:ins w:id="630" w:author="gludovaczdi" w:date="2013-09-11T00:14:00Z"/>
        </w:trPr>
        <w:tc>
          <w:tcPr>
            <w:tcW w:w="2162" w:type="dxa"/>
          </w:tcPr>
          <w:p w:rsidR="00942204" w:rsidRPr="00746DC6" w:rsidRDefault="00942204" w:rsidP="00B724E9">
            <w:pPr>
              <w:pStyle w:val="RefDesc"/>
              <w:rPr>
                <w:ins w:id="631" w:author="gludovaczdi" w:date="2013-09-11T00:14:00Z"/>
                <w:b/>
              </w:rPr>
            </w:pPr>
            <w:ins w:id="632" w:author="gludovaczdi" w:date="2013-09-11T00:14:00Z">
              <w:r w:rsidRPr="00746DC6">
                <w:rPr>
                  <w:b/>
                </w:rPr>
                <w:t>[WSI1.</w:t>
              </w:r>
            </w:ins>
            <w:ins w:id="633" w:author="gludovaczdi" w:date="2013-09-11T00:15:00Z">
              <w:r>
                <w:rPr>
                  <w:b/>
                </w:rPr>
                <w:t>1</w:t>
              </w:r>
            </w:ins>
            <w:ins w:id="634" w:author="gludovaczdi" w:date="2013-09-11T00:14:00Z">
              <w:r w:rsidRPr="00746DC6">
                <w:rPr>
                  <w:b/>
                </w:rPr>
                <w:t>]</w:t>
              </w:r>
            </w:ins>
          </w:p>
        </w:tc>
        <w:tc>
          <w:tcPr>
            <w:tcW w:w="7913" w:type="dxa"/>
          </w:tcPr>
          <w:p w:rsidR="00942204" w:rsidRDefault="00942204" w:rsidP="003B65AC">
            <w:pPr>
              <w:pStyle w:val="RefDesc"/>
              <w:rPr>
                <w:ins w:id="635" w:author="gludovaczdi" w:date="2013-09-11T00:14:00Z"/>
              </w:rPr>
            </w:pPr>
            <w:ins w:id="636" w:author="gludovaczdi" w:date="2013-09-11T00:14:00Z">
              <w:r>
                <w:t>“Basic Profile Version 1.</w:t>
              </w:r>
            </w:ins>
            <w:ins w:id="637" w:author="gludovaczdi" w:date="2013-09-11T00:15:00Z">
              <w:r>
                <w:t>1</w:t>
              </w:r>
            </w:ins>
            <w:ins w:id="638" w:author="gludovaczdi" w:date="2013-09-11T00:14:00Z">
              <w:r>
                <w:t>”, Web Services Interoperability Organization, Final Material, 200</w:t>
              </w:r>
            </w:ins>
            <w:ins w:id="639" w:author="gludovaczdi" w:date="2013-09-11T00:15:00Z">
              <w:r>
                <w:t>6</w:t>
              </w:r>
            </w:ins>
            <w:ins w:id="640" w:author="gludovaczdi" w:date="2013-09-11T00:14:00Z">
              <w:r>
                <w:t>/04/1</w:t>
              </w:r>
            </w:ins>
            <w:ins w:id="641" w:author="gludovaczdi" w:date="2013-09-11T00:16:00Z">
              <w:r>
                <w:t>0</w:t>
              </w:r>
            </w:ins>
            <w:ins w:id="642" w:author="gludovaczdi" w:date="2013-09-11T00:14:00Z">
              <w:r>
                <w:t xml:space="preserve">, URL: </w:t>
              </w:r>
            </w:ins>
            <w:ins w:id="643" w:author="gludovaczdi" w:date="2013-09-18T15:56:00Z">
              <w:r w:rsidR="004A1F92" w:rsidRPr="004A1F92">
                <w:rPr>
                  <w:rPrChange w:id="644" w:author="gludovaczdi" w:date="2013-09-18T15:56:00Z">
                    <w:rPr>
                      <w:rStyle w:val="Hyperlink"/>
                    </w:rPr>
                  </w:rPrChange>
                </w:rPr>
                <w:t>http://www.ws-i.org/Profiles/BasicProfile-1.1-2006-04-10.html</w:t>
              </w:r>
            </w:ins>
          </w:p>
        </w:tc>
      </w:tr>
      <w:tr w:rsidR="00942204" w:rsidRPr="00E56FCB" w:rsidTr="002A6281">
        <w:trPr>
          <w:jc w:val="center"/>
          <w:ins w:id="645" w:author="gludovaczdi" w:date="2013-09-11T00:14:00Z"/>
        </w:trPr>
        <w:tc>
          <w:tcPr>
            <w:tcW w:w="2162" w:type="dxa"/>
          </w:tcPr>
          <w:p w:rsidR="00942204" w:rsidRPr="00746DC6" w:rsidRDefault="00942204" w:rsidP="00FE1D48">
            <w:pPr>
              <w:pStyle w:val="RefDesc"/>
              <w:rPr>
                <w:ins w:id="646" w:author="gludovaczdi" w:date="2013-09-11T00:14:00Z"/>
                <w:b/>
              </w:rPr>
            </w:pPr>
            <w:ins w:id="647" w:author="gludovaczdi" w:date="2013-09-11T00:14:00Z">
              <w:r w:rsidRPr="00746DC6">
                <w:rPr>
                  <w:b/>
                </w:rPr>
                <w:t>[WS-SEC]</w:t>
              </w:r>
            </w:ins>
          </w:p>
        </w:tc>
        <w:tc>
          <w:tcPr>
            <w:tcW w:w="7913" w:type="dxa"/>
          </w:tcPr>
          <w:p w:rsidR="00942204" w:rsidRDefault="00942204" w:rsidP="00B95109">
            <w:pPr>
              <w:pStyle w:val="RefDesc"/>
              <w:rPr>
                <w:ins w:id="648" w:author="gludovaczdi" w:date="2013-09-11T00:14:00Z"/>
              </w:rPr>
            </w:pPr>
            <w:ins w:id="649" w:author="gludovaczdi" w:date="2013-09-11T00:14:00Z">
              <w:r>
                <w:t>“Web Services Security: SOAP Message Security 1.0 (WS-Security 2004)”, OASIS Standard 200401, March 2004, URL:</w:t>
              </w:r>
            </w:ins>
            <w:ins w:id="650" w:author="gludovaczdi" w:date="2013-09-18T15:56:00Z">
              <w:r w:rsidR="004A1F92" w:rsidRPr="004A1F92">
                <w:rPr>
                  <w:rPrChange w:id="651" w:author="gludovaczdi" w:date="2013-09-18T15:56:00Z">
                    <w:rPr>
                      <w:rStyle w:val="Hyperlink"/>
                    </w:rPr>
                  </w:rPrChange>
                </w:rPr>
                <w:t>http://docs.oasis-open.org/wss/2004/01/oasis-200401-wss-soap-message-security-1.0.pdf</w:t>
              </w:r>
            </w:ins>
          </w:p>
        </w:tc>
      </w:tr>
      <w:tr w:rsidR="00942204" w:rsidRPr="00E56FCB" w:rsidTr="002A6281">
        <w:trPr>
          <w:jc w:val="center"/>
          <w:ins w:id="652" w:author="gludovaczdi" w:date="2013-09-11T00:14:00Z"/>
        </w:trPr>
        <w:tc>
          <w:tcPr>
            <w:tcW w:w="2162" w:type="dxa"/>
          </w:tcPr>
          <w:p w:rsidR="00942204" w:rsidRPr="00746DC6" w:rsidRDefault="00942204" w:rsidP="00FE1D48">
            <w:pPr>
              <w:pStyle w:val="RefDesc"/>
              <w:rPr>
                <w:ins w:id="653" w:author="gludovaczdi" w:date="2013-09-11T00:14:00Z"/>
                <w:b/>
              </w:rPr>
            </w:pPr>
            <w:ins w:id="654" w:author="gludovaczdi" w:date="2013-09-11T00:14:00Z">
              <w:r w:rsidRPr="00746DC6">
                <w:rPr>
                  <w:b/>
                </w:rPr>
                <w:t>[XML-SIG]</w:t>
              </w:r>
            </w:ins>
          </w:p>
        </w:tc>
        <w:tc>
          <w:tcPr>
            <w:tcW w:w="7913" w:type="dxa"/>
          </w:tcPr>
          <w:p w:rsidR="00942204" w:rsidRDefault="00942204" w:rsidP="00B95109">
            <w:pPr>
              <w:pStyle w:val="RefDesc"/>
              <w:rPr>
                <w:ins w:id="655" w:author="gludovaczdi" w:date="2013-09-11T00:14:00Z"/>
              </w:rPr>
            </w:pPr>
            <w:ins w:id="656" w:author="gludovaczdi" w:date="2013-09-11T00:14:00Z">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ins>
            <w:ins w:id="657" w:author="gludovaczdi" w:date="2013-09-18T15:56:00Z">
              <w:r w:rsidR="004A1F92" w:rsidRPr="004A1F92">
                <w:rPr>
                  <w:rPrChange w:id="658" w:author="gludovaczdi" w:date="2013-09-18T15:56:00Z">
                    <w:rPr>
                      <w:rStyle w:val="Hyperlink"/>
                    </w:rPr>
                  </w:rPrChange>
                </w:rPr>
                <w:t>http://www.w3.org/TR/xmldsig-core/</w:t>
              </w:r>
            </w:ins>
          </w:p>
        </w:tc>
      </w:tr>
    </w:tbl>
    <w:p w:rsidR="00651D13" w:rsidRPr="00984024" w:rsidRDefault="00651D13">
      <w:pPr>
        <w:pStyle w:val="berschrift2"/>
      </w:pPr>
      <w:bookmarkStart w:id="659" w:name="_Toc51147378"/>
      <w:bookmarkStart w:id="660" w:name="_Toc367283083"/>
      <w:r w:rsidRPr="00984024">
        <w:t>Informative References</w:t>
      </w:r>
      <w:bookmarkEnd w:id="659"/>
      <w:bookmarkEnd w:id="660"/>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del w:id="661" w:author="gludovaczdi" w:date="2013-09-10T19:22:00Z">
              <w:r w:rsidR="004A1F92" w:rsidDel="00E5388D">
                <w:fldChar w:fldCharType="begin"/>
              </w:r>
              <w:r w:rsidR="00CF5CEA" w:rsidDel="00E5388D">
                <w:delInstrText>HYPERLINK "URL:http://www.openmobilealliance.org/"</w:delInstrText>
              </w:r>
              <w:r w:rsidR="004A1F92" w:rsidDel="00E5388D">
                <w:fldChar w:fldCharType="separate"/>
              </w:r>
              <w:r w:rsidR="004A1F92" w:rsidRPr="004A1F92">
                <w:rPr>
                  <w:rPrChange w:id="662" w:author="gludovaczdi" w:date="2013-09-10T19:22:00Z">
                    <w:rPr>
                      <w:rStyle w:val="Hyperlink"/>
                      <w:lang w:val="en-GB"/>
                    </w:rPr>
                  </w:rPrChange>
                </w:rPr>
                <w:delText>URL:http://www.openmobilealliance.org/</w:delText>
              </w:r>
              <w:r w:rsidR="004A1F92" w:rsidDel="00E5388D">
                <w:fldChar w:fldCharType="end"/>
              </w:r>
            </w:del>
            <w:ins w:id="663" w:author="gludovaczdi" w:date="2013-09-10T19:22:00Z">
              <w:r w:rsidR="004A1F92" w:rsidRPr="004A1F92">
                <w:rPr>
                  <w:rPrChange w:id="664" w:author="gludovaczdi" w:date="2013-09-10T19:22:00Z">
                    <w:rPr>
                      <w:rStyle w:val="Hyperlink"/>
                      <w:lang w:val="en-GB"/>
                    </w:rPr>
                  </w:rPrChange>
                </w:rPr>
                <w:t>URL:http://www.openmobilealliance.org/</w:t>
              </w:r>
            </w:ins>
          </w:p>
        </w:tc>
      </w:tr>
    </w:tbl>
    <w:p w:rsidR="00651D13" w:rsidRPr="00984024" w:rsidRDefault="00651D13">
      <w:pPr>
        <w:pStyle w:val="berschrift1"/>
      </w:pPr>
      <w:bookmarkStart w:id="665" w:name="_Toc367283084"/>
      <w:r w:rsidRPr="00984024">
        <w:lastRenderedPageBreak/>
        <w:t>Terminology and Conventions</w:t>
      </w:r>
      <w:bookmarkEnd w:id="444"/>
      <w:bookmarkEnd w:id="665"/>
    </w:p>
    <w:p w:rsidR="00651D13" w:rsidRPr="00984024" w:rsidRDefault="00651D13">
      <w:pPr>
        <w:pStyle w:val="berschrift2"/>
      </w:pPr>
      <w:bookmarkStart w:id="666" w:name="_Toc51147380"/>
      <w:bookmarkStart w:id="667" w:name="_Toc367283085"/>
      <w:bookmarkStart w:id="668" w:name="_Ref511812783"/>
      <w:bookmarkStart w:id="669" w:name="_Toc51149239"/>
      <w:r w:rsidRPr="00984024">
        <w:t>Conventions</w:t>
      </w:r>
      <w:bookmarkEnd w:id="666"/>
      <w:bookmarkEnd w:id="66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670" w:name="_Toc51147381"/>
      <w:bookmarkStart w:id="671" w:name="_Toc367283086"/>
      <w:r w:rsidRPr="00984024">
        <w:t>Definitions</w:t>
      </w:r>
      <w:bookmarkEnd w:id="670"/>
      <w:bookmarkEnd w:id="671"/>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672" w:name="_Toc363812700"/>
      <w:bookmarkStart w:id="673" w:name="_Toc363813040"/>
      <w:bookmarkStart w:id="674" w:name="_Toc367283087"/>
      <w:bookmarkEnd w:id="672"/>
      <w:bookmarkEnd w:id="673"/>
      <w:r w:rsidRPr="00984024">
        <w:t>Abbreviations</w:t>
      </w:r>
      <w:bookmarkEnd w:id="674"/>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ins w:id="675" w:author="gludovaczdi" w:date="2013-09-18T16:24:00Z">
              <w:r w:rsidRPr="00455931">
                <w:rPr>
                  <w:szCs w:val="18"/>
                </w:rPr>
                <w:t>A</w:t>
              </w:r>
              <w:r>
                <w:rPr>
                  <w:szCs w:val="18"/>
                </w:rPr>
                <w:t>CR</w:t>
              </w:r>
            </w:ins>
          </w:p>
        </w:tc>
        <w:tc>
          <w:tcPr>
            <w:tcW w:w="8640" w:type="dxa"/>
            <w:vAlign w:val="center"/>
          </w:tcPr>
          <w:p w:rsidR="008A3C37" w:rsidRPr="006F227B" w:rsidRDefault="00053383" w:rsidP="00FE1D48">
            <w:pPr>
              <w:pStyle w:val="AbbrDesc"/>
              <w:rPr>
                <w:szCs w:val="18"/>
              </w:rPr>
            </w:pPr>
            <w:ins w:id="676" w:author="gludovaczdi" w:date="2013-09-18T16:25:00Z">
              <w:r w:rsidRPr="003272B0">
                <w:rPr>
                  <w:szCs w:val="18"/>
                </w:rPr>
                <w:t>Anonymous Customer Reference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ins w:id="677" w:author="gludovaczdi" w:date="2013-09-18T16:26:00Z"/>
        </w:trPr>
        <w:tc>
          <w:tcPr>
            <w:tcW w:w="1440" w:type="dxa"/>
          </w:tcPr>
          <w:p w:rsidR="00053383" w:rsidRPr="00455931" w:rsidRDefault="00053383" w:rsidP="00FE1D48">
            <w:pPr>
              <w:pStyle w:val="AbbrLabel"/>
              <w:rPr>
                <w:ins w:id="678" w:author="gludovaczdi" w:date="2013-09-18T16:26:00Z"/>
                <w:szCs w:val="18"/>
                <w:lang w:val="en-US"/>
              </w:rPr>
            </w:pPr>
            <w:ins w:id="679" w:author="gludovaczdi" w:date="2013-09-18T16:26:00Z">
              <w:r>
                <w:rPr>
                  <w:szCs w:val="18"/>
                  <w:lang w:val="en-US"/>
                </w:rPr>
                <w:t>GSM</w:t>
              </w:r>
            </w:ins>
          </w:p>
        </w:tc>
        <w:tc>
          <w:tcPr>
            <w:tcW w:w="8640" w:type="dxa"/>
            <w:vAlign w:val="center"/>
          </w:tcPr>
          <w:p w:rsidR="00053383" w:rsidRPr="00053383" w:rsidRDefault="00053383" w:rsidP="00FE1D48">
            <w:pPr>
              <w:pStyle w:val="AbbrDesc"/>
              <w:rPr>
                <w:ins w:id="680" w:author="gludovaczdi" w:date="2013-09-18T16:26:00Z"/>
                <w:szCs w:val="18"/>
                <w:lang w:val="en-US"/>
                <w:rPrChange w:id="681" w:author="gludovaczdi" w:date="2013-09-18T16:28:00Z">
                  <w:rPr>
                    <w:ins w:id="682" w:author="gludovaczdi" w:date="2013-09-18T16:26:00Z"/>
                    <w:szCs w:val="18"/>
                  </w:rPr>
                </w:rPrChange>
              </w:rPr>
            </w:pPr>
            <w:ins w:id="683" w:author="gludovaczdi" w:date="2013-09-18T16:28:00Z">
              <w:r w:rsidRPr="00053383">
                <w:rPr>
                  <w:szCs w:val="18"/>
                  <w:lang w:val="en-US"/>
                </w:rPr>
                <w:t>Global System for Mobile Communications</w:t>
              </w:r>
            </w:ins>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ins w:id="684" w:author="gludovaczdi" w:date="2013-09-18T16:29:00Z"/>
        </w:trPr>
        <w:tc>
          <w:tcPr>
            <w:tcW w:w="1440" w:type="dxa"/>
          </w:tcPr>
          <w:p w:rsidR="00053383" w:rsidRPr="00455931" w:rsidRDefault="00053383" w:rsidP="00FE1D48">
            <w:pPr>
              <w:pStyle w:val="AbbrLabel"/>
              <w:rPr>
                <w:ins w:id="685" w:author="gludovaczdi" w:date="2013-09-18T16:29:00Z"/>
                <w:szCs w:val="18"/>
              </w:rPr>
            </w:pPr>
            <w:ins w:id="686" w:author="gludovaczdi" w:date="2013-09-18T16:29:00Z">
              <w:r>
                <w:rPr>
                  <w:szCs w:val="18"/>
                </w:rPr>
                <w:t>IF</w:t>
              </w:r>
            </w:ins>
          </w:p>
        </w:tc>
        <w:tc>
          <w:tcPr>
            <w:tcW w:w="8640" w:type="dxa"/>
            <w:vAlign w:val="center"/>
          </w:tcPr>
          <w:p w:rsidR="00053383" w:rsidRPr="006F227B" w:rsidRDefault="00053383" w:rsidP="00FE1D48">
            <w:pPr>
              <w:pStyle w:val="AbbrDesc"/>
              <w:rPr>
                <w:ins w:id="687" w:author="gludovaczdi" w:date="2013-09-18T16:29:00Z"/>
                <w:szCs w:val="18"/>
              </w:rPr>
            </w:pPr>
            <w:ins w:id="688" w:author="gludovaczdi" w:date="2013-09-18T16:29:00Z">
              <w:r>
                <w:rPr>
                  <w:szCs w:val="18"/>
                </w:rPr>
                <w:t>Interface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ins w:id="689" w:author="gludovaczdi" w:date="2013-09-18T16:30:00Z"/>
        </w:trPr>
        <w:tc>
          <w:tcPr>
            <w:tcW w:w="1440" w:type="dxa"/>
          </w:tcPr>
          <w:p w:rsidR="00BB3BFC" w:rsidRPr="00455931" w:rsidRDefault="00BB3BFC" w:rsidP="00FE1D48">
            <w:pPr>
              <w:pStyle w:val="AbbrLabel"/>
              <w:rPr>
                <w:ins w:id="690" w:author="gludovaczdi" w:date="2013-09-18T16:30:00Z"/>
                <w:szCs w:val="18"/>
              </w:rPr>
            </w:pPr>
            <w:ins w:id="691" w:author="gludovaczdi" w:date="2013-09-18T16:31:00Z">
              <w:r>
                <w:rPr>
                  <w:szCs w:val="18"/>
                </w:rPr>
                <w:t>ISDN</w:t>
              </w:r>
            </w:ins>
          </w:p>
        </w:tc>
        <w:tc>
          <w:tcPr>
            <w:tcW w:w="8640" w:type="dxa"/>
            <w:vAlign w:val="center"/>
          </w:tcPr>
          <w:p w:rsidR="00BB3BFC" w:rsidRPr="006F227B" w:rsidRDefault="00BB3BFC" w:rsidP="00FE1D48">
            <w:pPr>
              <w:pStyle w:val="AbbrDesc"/>
              <w:rPr>
                <w:ins w:id="692" w:author="gludovaczdi" w:date="2013-09-18T16:30:00Z"/>
                <w:szCs w:val="18"/>
              </w:rPr>
            </w:pPr>
            <w:ins w:id="693" w:author="gludovaczdi" w:date="2013-09-18T16:31:00Z">
              <w:r w:rsidRPr="00BB3BFC">
                <w:rPr>
                  <w:szCs w:val="18"/>
                </w:rPr>
                <w:t>Integrated Services Digital Network</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ins w:id="694" w:author="gludovaczdi" w:date="2013-09-18T16:31:00Z"/>
        </w:trPr>
        <w:tc>
          <w:tcPr>
            <w:tcW w:w="1440" w:type="dxa"/>
          </w:tcPr>
          <w:p w:rsidR="00F540D4" w:rsidRPr="00455931" w:rsidRDefault="00F540D4" w:rsidP="00FE1D48">
            <w:pPr>
              <w:pStyle w:val="AbbrLabel"/>
              <w:rPr>
                <w:ins w:id="695" w:author="gludovaczdi" w:date="2013-09-18T16:31:00Z"/>
                <w:szCs w:val="18"/>
              </w:rPr>
            </w:pPr>
            <w:ins w:id="696" w:author="gludovaczdi" w:date="2013-09-18T16:31:00Z">
              <w:r>
                <w:rPr>
                  <w:szCs w:val="18"/>
                </w:rPr>
                <w:t>SIP</w:t>
              </w:r>
            </w:ins>
          </w:p>
        </w:tc>
        <w:tc>
          <w:tcPr>
            <w:tcW w:w="8640" w:type="dxa"/>
            <w:vAlign w:val="center"/>
          </w:tcPr>
          <w:p w:rsidR="00F540D4" w:rsidRPr="006F227B" w:rsidRDefault="00F540D4" w:rsidP="00FE1D48">
            <w:pPr>
              <w:pStyle w:val="AbbrDesc"/>
              <w:rPr>
                <w:ins w:id="697" w:author="gludovaczdi" w:date="2013-09-18T16:31:00Z"/>
                <w:szCs w:val="18"/>
              </w:rPr>
            </w:pPr>
            <w:ins w:id="698" w:author="gludovaczdi" w:date="2013-09-18T16:31:00Z">
              <w:r>
                <w:rPr>
                  <w:szCs w:val="18"/>
                </w:rPr>
                <w:t>Session Initiation Protocol</w:t>
              </w:r>
            </w:ins>
          </w:p>
        </w:tc>
      </w:tr>
      <w:tr w:rsidR="00F540D4" w:rsidRPr="00E56FCB" w:rsidTr="006A527C">
        <w:trPr>
          <w:jc w:val="center"/>
          <w:ins w:id="699" w:author="gludovaczdi" w:date="2013-09-18T16:32:00Z"/>
        </w:trPr>
        <w:tc>
          <w:tcPr>
            <w:tcW w:w="1440" w:type="dxa"/>
          </w:tcPr>
          <w:p w:rsidR="00F540D4" w:rsidRDefault="00F540D4" w:rsidP="00FE1D48">
            <w:pPr>
              <w:pStyle w:val="AbbrLabel"/>
              <w:rPr>
                <w:ins w:id="700" w:author="gludovaczdi" w:date="2013-09-18T16:32:00Z"/>
                <w:szCs w:val="18"/>
              </w:rPr>
            </w:pPr>
            <w:ins w:id="701" w:author="gludovaczdi" w:date="2013-09-18T16:32:00Z">
              <w:r>
                <w:rPr>
                  <w:szCs w:val="18"/>
                </w:rPr>
                <w:t>SMS</w:t>
              </w:r>
            </w:ins>
          </w:p>
        </w:tc>
        <w:tc>
          <w:tcPr>
            <w:tcW w:w="8640" w:type="dxa"/>
            <w:vAlign w:val="center"/>
          </w:tcPr>
          <w:p w:rsidR="00F540D4" w:rsidRDefault="00F540D4" w:rsidP="00FE1D48">
            <w:pPr>
              <w:pStyle w:val="AbbrDesc"/>
              <w:rPr>
                <w:ins w:id="702" w:author="gludovaczdi" w:date="2013-09-18T16:32:00Z"/>
                <w:szCs w:val="18"/>
              </w:rPr>
            </w:pPr>
            <w:ins w:id="703" w:author="gludovaczdi" w:date="2013-09-18T16:32:00Z">
              <w:r>
                <w:rPr>
                  <w:szCs w:val="18"/>
                </w:rPr>
                <w:t>Short Message Service</w:t>
              </w:r>
            </w:ins>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ins w:id="704" w:author="gludovaczdi" w:date="2013-09-18T16:33:00Z"/>
        </w:trPr>
        <w:tc>
          <w:tcPr>
            <w:tcW w:w="1440" w:type="dxa"/>
          </w:tcPr>
          <w:p w:rsidR="00F540D4" w:rsidRPr="00455931" w:rsidRDefault="00F540D4" w:rsidP="00FE1D48">
            <w:pPr>
              <w:pStyle w:val="AbbrLabel"/>
              <w:rPr>
                <w:ins w:id="705" w:author="gludovaczdi" w:date="2013-09-18T16:33:00Z"/>
                <w:szCs w:val="18"/>
                <w:lang w:eastAsia="ko-KR"/>
              </w:rPr>
            </w:pPr>
            <w:ins w:id="706" w:author="gludovaczdi" w:date="2013-09-18T16:33:00Z">
              <w:r>
                <w:rPr>
                  <w:szCs w:val="18"/>
                  <w:lang w:eastAsia="ko-KR"/>
                </w:rPr>
                <w:t>WSDL</w:t>
              </w:r>
            </w:ins>
          </w:p>
        </w:tc>
        <w:tc>
          <w:tcPr>
            <w:tcW w:w="8640" w:type="dxa"/>
            <w:vAlign w:val="center"/>
          </w:tcPr>
          <w:p w:rsidR="00F540D4" w:rsidRPr="006F227B" w:rsidRDefault="00F540D4" w:rsidP="00FE1D48">
            <w:pPr>
              <w:pStyle w:val="AbbrDesc"/>
              <w:rPr>
                <w:ins w:id="707" w:author="gludovaczdi" w:date="2013-09-18T16:33:00Z"/>
                <w:szCs w:val="18"/>
                <w:lang w:eastAsia="ko-KR"/>
              </w:rPr>
            </w:pPr>
            <w:ins w:id="708" w:author="gludovaczdi" w:date="2013-09-18T16:33:00Z">
              <w:r>
                <w:rPr>
                  <w:szCs w:val="18"/>
                  <w:lang w:eastAsia="ko-KR"/>
                </w:rPr>
                <w:t>Web Services Description Language</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709" w:name="_Toc367283088"/>
      <w:r w:rsidRPr="00984024">
        <w:lastRenderedPageBreak/>
        <w:t>Introduction</w:t>
      </w:r>
      <w:bookmarkEnd w:id="668"/>
      <w:bookmarkEnd w:id="669"/>
      <w:bookmarkEnd w:id="709"/>
    </w:p>
    <w:p w:rsidR="008A3C37" w:rsidRDefault="008A3C37" w:rsidP="008A3C37">
      <w:bookmarkStart w:id="710"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del w:id="711" w:author="gludovaczdi" w:date="2013-09-10T15:22:00Z">
        <w:r w:rsidR="00D76845" w:rsidDel="00F67CB9">
          <w:delText xml:space="preserve"> </w:delText>
        </w:r>
      </w:del>
      <w:r>
        <w:t>decoupling</w:t>
      </w:r>
      <w:r w:rsidR="00D76845">
        <w:t xml:space="preserve"> </w:t>
      </w:r>
      <w:del w:id="712" w:author="gludovaczdi" w:date="2013-09-10T15:08:00Z">
        <w:r w:rsidR="00D76845" w:rsidDel="00B10BE9">
          <w:delText xml:space="preserve">In </w:delText>
        </w:r>
      </w:del>
      <w:ins w:id="713" w:author="gludovaczdi" w:date="2013-09-10T15:08:00Z">
        <w:r w:rsidR="00B10BE9">
          <w:t xml:space="preserve">in </w:t>
        </w:r>
      </w:ins>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del w:id="714" w:author="gludovaczdi" w:date="2013-09-10T18:00:00Z">
        <w:r w:rsidR="00D76845" w:rsidDel="00F12D88">
          <w:delText xml:space="preserve"> </w:delText>
        </w:r>
      </w:del>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715" w:name="_Toc160850338"/>
      <w:bookmarkStart w:id="716" w:name="_Ref161456245"/>
      <w:bookmarkStart w:id="717" w:name="_Toc367283089"/>
      <w:r w:rsidRPr="00984024">
        <w:t>Version 1.0</w:t>
      </w:r>
      <w:bookmarkEnd w:id="715"/>
      <w:bookmarkEnd w:id="716"/>
      <w:bookmarkEnd w:id="717"/>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718" w:name="_Toc367283090"/>
      <w:bookmarkStart w:id="719" w:name="_Toc51147387"/>
      <w:bookmarkStart w:id="720" w:name="_Toc51149241"/>
      <w:bookmarkEnd w:id="710"/>
      <w:r>
        <w:lastRenderedPageBreak/>
        <w:t>Detailed service description</w:t>
      </w:r>
      <w:bookmarkEnd w:id="718"/>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Pr="00EE470D" w:rsidDel="00462A67" w:rsidRDefault="00FE1D48" w:rsidP="00615ECF">
      <w:pPr>
        <w:pStyle w:val="EW"/>
        <w:numPr>
          <w:ilvl w:val="0"/>
          <w:numId w:val="10"/>
        </w:numPr>
      </w:pPr>
      <w:moveFromRangeStart w:id="721" w:author="gludovaczdi" w:date="2013-09-10T19:27:00Z" w:name="move366604550"/>
      <w:moveFrom w:id="722" w:author="gludovaczdi" w:date="2013-09-10T19:27:00Z">
        <w:r w:rsidRPr="00EE470D" w:rsidDel="00462A67">
          <w:t>Name spaces.</w:t>
        </w:r>
      </w:moveFrom>
    </w:p>
    <w:moveFromRangeEnd w:id="721"/>
    <w:p w:rsidR="00FE1D48" w:rsidRDefault="00FE1D48" w:rsidP="00615ECF">
      <w:pPr>
        <w:pStyle w:val="EW"/>
        <w:numPr>
          <w:ilvl w:val="0"/>
          <w:numId w:val="10"/>
        </w:numPr>
        <w:rPr>
          <w:ins w:id="723" w:author="gludovaczdi" w:date="2013-09-10T19:27:00Z"/>
        </w:rPr>
      </w:pPr>
      <w:r w:rsidRPr="00EE470D">
        <w:t>Sequence diagrams.</w:t>
      </w:r>
    </w:p>
    <w:p w:rsidR="00462A67" w:rsidRPr="00EE470D" w:rsidRDefault="00462A67" w:rsidP="00462A67">
      <w:pPr>
        <w:pStyle w:val="EW"/>
        <w:numPr>
          <w:ilvl w:val="0"/>
          <w:numId w:val="10"/>
        </w:numPr>
      </w:pPr>
      <w:moveToRangeStart w:id="724" w:author="gludovaczdi" w:date="2013-09-10T19:27:00Z" w:name="move366604550"/>
      <w:moveTo w:id="725" w:author="gludovaczdi" w:date="2013-09-10T19:27:00Z">
        <w:r w:rsidRPr="00EE470D">
          <w:t>Name spaces.</w:t>
        </w:r>
      </w:moveTo>
    </w:p>
    <w:moveToRangeEnd w:id="724"/>
    <w:p w:rsidR="00462A67" w:rsidRPr="00EE470D" w:rsidDel="00462A67" w:rsidRDefault="00462A67" w:rsidP="00615ECF">
      <w:pPr>
        <w:pStyle w:val="EW"/>
        <w:numPr>
          <w:ilvl w:val="0"/>
          <w:numId w:val="10"/>
        </w:numPr>
        <w:rPr>
          <w:del w:id="726" w:author="gludovaczdi" w:date="2013-09-10T19:27:00Z"/>
        </w:rPr>
      </w:pP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del w:id="727" w:author="gludovaczdi" w:date="2013-09-10T19:27:00Z">
        <w:r w:rsidRPr="00EE470D" w:rsidDel="00462A67">
          <w:delText xml:space="preserve">method </w:delText>
        </w:r>
      </w:del>
      <w:ins w:id="728" w:author="gludovaczdi" w:date="2013-09-10T19:27:00Z">
        <w:r w:rsidR="00462A67">
          <w:t>operation</w:t>
        </w:r>
        <w:r w:rsidR="00462A67" w:rsidRPr="00EE470D">
          <w:t xml:space="preserve"> </w:t>
        </w:r>
      </w:ins>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Del="00B05D36" w:rsidRDefault="00FE1D48" w:rsidP="00FE1D48">
      <w:pPr>
        <w:rPr>
          <w:del w:id="729" w:author="gludovaczdi" w:date="2013-09-10T19:31:00Z"/>
        </w:rPr>
      </w:pP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730" w:name="_Toc367283091"/>
      <w:r>
        <w:t>Sequence Diagrams</w:t>
      </w:r>
      <w:bookmarkEnd w:id="730"/>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731" w:name="_Toc367283092"/>
      <w:r w:rsidR="002B3DE7">
        <w:lastRenderedPageBreak/>
        <w:t xml:space="preserve">Roaming Change from </w:t>
      </w:r>
      <w:r w:rsidR="00224C10">
        <w:t xml:space="preserve">DSP </w:t>
      </w:r>
      <w:r w:rsidR="002B3DE7">
        <w:t xml:space="preserve">to an </w:t>
      </w:r>
      <w:del w:id="732" w:author="gludovaczdi" w:date="2013-09-10T19:32:00Z">
        <w:r w:rsidR="00224C10" w:rsidDel="00B05D36">
          <w:delText xml:space="preserve"> </w:delText>
        </w:r>
      </w:del>
      <w:del w:id="733" w:author="gludovaczdi" w:date="2013-09-11T10:12:00Z">
        <w:r w:rsidR="00224C10" w:rsidDel="00F50A8D">
          <w:delText>ASP</w:delText>
        </w:r>
      </w:del>
      <w:ins w:id="734" w:author="gludovaczdi" w:date="2013-09-11T10:12:00Z">
        <w:r w:rsidR="00F50A8D">
          <w:t>ARP</w:t>
        </w:r>
      </w:ins>
      <w:bookmarkEnd w:id="731"/>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del w:id="735" w:author="gludovaczdi" w:date="2013-09-10T19:31:00Z">
        <w:r w:rsidR="00224C10" w:rsidDel="00B05D36">
          <w:rPr>
            <w:lang w:eastAsia="ko-KR"/>
          </w:rPr>
          <w:delText xml:space="preserve"> </w:delText>
        </w:r>
      </w:del>
      <w:r w:rsidR="00224C10">
        <w:rPr>
          <w:lang w:eastAsia="ko-KR"/>
        </w:rPr>
        <w:t>DSP</w:t>
      </w:r>
      <w:r w:rsidRPr="00441006">
        <w:rPr>
          <w:lang w:eastAsia="ko-KR"/>
        </w:rPr>
        <w:t xml:space="preserve"> </w:t>
      </w:r>
      <w:r>
        <w:rPr>
          <w:lang w:eastAsia="ko-KR"/>
        </w:rPr>
        <w:t>to an</w:t>
      </w:r>
      <w:r w:rsidR="00224C10">
        <w:rPr>
          <w:lang w:eastAsia="ko-KR"/>
        </w:rPr>
        <w:t xml:space="preserve"> </w:t>
      </w:r>
      <w:del w:id="736" w:author="gludovaczdi" w:date="2013-09-11T10:12:00Z">
        <w:r w:rsidR="00224C10" w:rsidDel="00F50A8D">
          <w:rPr>
            <w:lang w:eastAsia="ko-KR"/>
          </w:rPr>
          <w:delText>ASP</w:delText>
        </w:r>
      </w:del>
      <w:ins w:id="737" w:author="gludovaczdi" w:date="2013-09-11T10:12:00Z">
        <w:r w:rsidR="00F50A8D">
          <w:rPr>
            <w:lang w:eastAsia="ko-KR"/>
          </w:rPr>
          <w:t>ARP</w:t>
        </w:r>
      </w:ins>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F67979" w:rsidP="00455931">
      <w:pPr>
        <w:keepNext/>
        <w:jc w:val="center"/>
      </w:pPr>
      <w:ins w:id="738" w:author="gludovaczd" w:date="2013-10-09T21:38:00Z">
        <w:r>
          <w:rPr>
            <w:noProof/>
            <w:lang w:val="de-AT" w:eastAsia="de-AT"/>
            <w:rPrChange w:id="739">
              <w:rPr>
                <w:noProof/>
                <w:color w:val="0000FF"/>
                <w:u w:val="single"/>
                <w:lang w:val="de-AT" w:eastAsia="de-AT"/>
              </w:rPr>
            </w:rPrChange>
          </w:rPr>
          <w:lastRenderedPageBreak/>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ins>
      <w:ins w:id="740" w:author="gludovaczdi" w:date="2013-09-18T12:20:00Z">
        <w:del w:id="741" w:author="gludovaczd" w:date="2013-10-09T21:38:00Z">
          <w:r>
            <w:rPr>
              <w:noProof/>
              <w:lang w:val="de-AT" w:eastAsia="de-AT"/>
              <w:rPrChange w:id="742">
                <w:rPr>
                  <w:noProof/>
                  <w:color w:val="0000FF"/>
                  <w:u w:val="single"/>
                  <w:lang w:val="de-AT" w:eastAsia="de-AT"/>
                </w:rPr>
              </w:rPrChange>
            </w:rPr>
            <w:lastRenderedPageBreak/>
            <w:drawing>
              <wp:inline distT="0" distB="0" distL="0" distR="0">
                <wp:extent cx="6661150" cy="6807835"/>
                <wp:effectExtent l="19050" t="0" r="6350" b="0"/>
                <wp:docPr id="10" name="Bild 1" descr="d:\users\GLUDOVACZD\Desktop\RoamRegIII\SOAP\Sequence Diagrams\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LUDOVACZD\Desktop\RoamRegIII\SOAP\Sequence Diagrams\Roaming Change from DSP to an ARP.png"/>
                        <pic:cNvPicPr>
                          <a:picLocks noChangeAspect="1" noChangeArrowheads="1"/>
                        </pic:cNvPicPr>
                      </pic:nvPicPr>
                      <pic:blipFill>
                        <a:blip r:embed="rId12" cstate="print"/>
                        <a:srcRect/>
                        <a:stretch>
                          <a:fillRect/>
                        </a:stretch>
                      </pic:blipFill>
                      <pic:spPr bwMode="auto">
                        <a:xfrm>
                          <a:off x="0" y="0"/>
                          <a:ext cx="6661150" cy="6807835"/>
                        </a:xfrm>
                        <a:prstGeom prst="rect">
                          <a:avLst/>
                        </a:prstGeom>
                        <a:noFill/>
                        <a:ln w="9525">
                          <a:noFill/>
                          <a:miter lim="800000"/>
                          <a:headEnd/>
                          <a:tailEnd/>
                        </a:ln>
                      </pic:spPr>
                    </pic:pic>
                  </a:graphicData>
                </a:graphic>
              </wp:inline>
            </w:drawing>
          </w:r>
        </w:del>
        <w:r w:rsidR="008D07EB" w:rsidRPr="008D07EB" w:rsidDel="008D07EB">
          <w:t xml:space="preserve"> </w:t>
        </w:r>
      </w:ins>
      <w:del w:id="743" w:author="gludovaczdi" w:date="2013-09-18T12:03:00Z">
        <w:r>
          <w:rPr>
            <w:rFonts w:ascii="Arial" w:hAnsi="Arial"/>
            <w:noProof/>
            <w:lang w:val="de-AT" w:eastAsia="de-AT"/>
            <w:rPrChange w:id="744">
              <w:rPr>
                <w:noProof/>
                <w:color w:val="0000FF"/>
                <w:u w:val="single"/>
                <w:lang w:val="de-AT" w:eastAsia="de-AT"/>
              </w:rPr>
            </w:rPrChange>
          </w:rPr>
          <w:lastRenderedPageBreak/>
          <w:drawing>
            <wp:inline distT="0" distB="0" distL="0" distR="0">
              <wp:extent cx="6400800" cy="5379085"/>
              <wp:effectExtent l="19050" t="0" r="0" b="0"/>
              <wp:docPr id="2" name="Grafik 1" descr="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Roaming Change from DSP to an ARP.png"/>
                      <pic:cNvPicPr>
                        <a:picLocks noChangeAspect="1" noChangeArrowheads="1"/>
                      </pic:cNvPicPr>
                    </pic:nvPicPr>
                    <pic:blipFill>
                      <a:blip r:embed="rId13" cstate="print"/>
                      <a:srcRect/>
                      <a:stretch>
                        <a:fillRect/>
                      </a:stretch>
                    </pic:blipFill>
                    <pic:spPr bwMode="auto">
                      <a:xfrm>
                        <a:off x="0" y="0"/>
                        <a:ext cx="6400800" cy="537908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745" w:name="_Toc367283285"/>
      <w:r>
        <w:t xml:space="preserve">Figure </w:t>
      </w:r>
      <w:fldSimple w:instr=" SEQ Figure \* ARABIC ">
        <w:r>
          <w:rPr>
            <w:noProof/>
          </w:rPr>
          <w:t>1</w:t>
        </w:r>
      </w:fldSimple>
      <w:r w:rsidRPr="00863EE3">
        <w:t>: Roaming subscription activation</w:t>
      </w:r>
      <w:bookmarkEnd w:id="745"/>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del w:id="746" w:author="gludovaczdi" w:date="2013-09-18T21:38:00Z">
        <w:r w:rsidRPr="00EE6770" w:rsidDel="00EB43F7">
          <w:rPr>
            <w:lang w:eastAsia="ko-KR"/>
          </w:rPr>
          <w:delText xml:space="preserve"> (</w:delText>
        </w:r>
        <w:r w:rsidDel="00EB43F7">
          <w:rPr>
            <w:lang w:eastAsia="ko-KR"/>
          </w:rPr>
          <w:delText>“PreProvisioned” or</w:delText>
        </w:r>
        <w:r w:rsidRPr="00EE6770" w:rsidDel="00EB43F7">
          <w:rPr>
            <w:lang w:eastAsia="ko-KR"/>
          </w:rPr>
          <w:delText xml:space="preserve"> </w:delText>
        </w:r>
        <w:r w:rsidDel="00EB43F7">
          <w:rPr>
            <w:lang w:eastAsia="ko-KR"/>
          </w:rPr>
          <w:delText>“Cancelled” status</w:delText>
        </w:r>
        <w:r w:rsidRPr="00EE6770" w:rsidDel="00EB43F7">
          <w:rPr>
            <w:lang w:eastAsia="ko-KR"/>
          </w:rPr>
          <w:delText>)</w:delText>
        </w:r>
      </w:del>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ins w:id="747" w:author="gludovaczdi" w:date="2013-09-18T12:21:00Z">
        <w:r w:rsidR="008D07EB">
          <w:rPr>
            <w:lang w:eastAsia="ko-KR"/>
          </w:rPr>
          <w:t xml:space="preserve"> (OK or NOT OK)</w:t>
        </w:r>
      </w:ins>
      <w:r>
        <w:rPr>
          <w:lang w:eastAsia="ko-KR"/>
        </w:rPr>
        <w:t>.</w:t>
      </w:r>
    </w:p>
    <w:p w:rsidR="002B3DE7" w:rsidRPr="00441006" w:rsidRDefault="002A3A07" w:rsidP="00E56FCB">
      <w:pPr>
        <w:pStyle w:val="berschrift3"/>
        <w:rPr>
          <w:lang w:eastAsia="ko-KR"/>
        </w:rPr>
      </w:pPr>
      <w:r>
        <w:br w:type="page"/>
      </w:r>
      <w:bookmarkStart w:id="748" w:name="_Toc363812709"/>
      <w:bookmarkStart w:id="749" w:name="_Toc363813049"/>
      <w:bookmarkStart w:id="750" w:name="_Toc356832009"/>
      <w:bookmarkStart w:id="751" w:name="_Toc358648004"/>
      <w:bookmarkStart w:id="752" w:name="_Toc367283093"/>
      <w:bookmarkEnd w:id="748"/>
      <w:bookmarkEnd w:id="749"/>
      <w:r w:rsidR="002B3DE7">
        <w:lastRenderedPageBreak/>
        <w:t xml:space="preserve">Roaming </w:t>
      </w:r>
      <w:r w:rsidR="002B3DE7" w:rsidRPr="00441006">
        <w:rPr>
          <w:lang w:eastAsia="ko-KR"/>
        </w:rPr>
        <w:t xml:space="preserve">Change from </w:t>
      </w:r>
      <w:del w:id="753" w:author="gludovaczdi" w:date="2013-09-11T10:12:00Z">
        <w:r w:rsidR="00224C10" w:rsidDel="00F50A8D">
          <w:rPr>
            <w:lang w:eastAsia="ko-KR"/>
          </w:rPr>
          <w:delText xml:space="preserve">ASP </w:delText>
        </w:r>
      </w:del>
      <w:ins w:id="754" w:author="gludovaczdi" w:date="2013-09-11T10:12:00Z">
        <w:r w:rsidR="00F50A8D">
          <w:rPr>
            <w:lang w:eastAsia="ko-KR"/>
          </w:rPr>
          <w:t xml:space="preserve">ARP </w:t>
        </w:r>
      </w:ins>
      <w:r w:rsidR="002B3DE7" w:rsidRPr="00441006">
        <w:rPr>
          <w:lang w:eastAsia="ko-KR"/>
        </w:rPr>
        <w:t xml:space="preserve">to </w:t>
      </w:r>
      <w:bookmarkEnd w:id="750"/>
      <w:bookmarkEnd w:id="751"/>
      <w:r w:rsidR="00224C10">
        <w:rPr>
          <w:lang w:eastAsia="ko-KR"/>
        </w:rPr>
        <w:t>DSP</w:t>
      </w:r>
      <w:bookmarkEnd w:id="752"/>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4A1F92" w:rsidP="00455931">
      <w:pPr>
        <w:keepNext/>
        <w:jc w:val="center"/>
      </w:pPr>
      <w:ins w:id="755" w:author="gludovaczdi" w:date="2013-09-18T12:29:00Z">
        <w:r w:rsidRPr="004A1F92">
          <w:rPr>
            <w:noProof/>
            <w:lang w:val="en-US" w:eastAsia="de-AT"/>
            <w:rPrChange w:id="756" w:author="gludovaczdi" w:date="2013-09-18T12:29:00Z">
              <w:rPr>
                <w:noProof/>
                <w:color w:val="0000FF"/>
                <w:u w:val="single"/>
                <w:lang w:val="de-AT" w:eastAsia="de-AT"/>
              </w:rPr>
            </w:rPrChange>
          </w:rPr>
          <w:t xml:space="preserve"> </w:t>
        </w:r>
      </w:ins>
      <w:ins w:id="757" w:author="gludovaczd" w:date="2013-10-09T21:40:00Z">
        <w:r w:rsidR="00F67979">
          <w:rPr>
            <w:noProof/>
            <w:lang w:val="de-AT" w:eastAsia="de-AT"/>
            <w:rPrChange w:id="758">
              <w:rPr>
                <w:noProof/>
                <w:color w:val="0000FF"/>
                <w:u w:val="single"/>
                <w:lang w:val="de-AT" w:eastAsia="de-AT"/>
              </w:rPr>
            </w:rPrChange>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ins>
      <w:ins w:id="759" w:author="gludovaczdi" w:date="2013-09-18T12:31:00Z">
        <w:del w:id="760" w:author="gludovaczd" w:date="2013-10-09T21:40:00Z">
          <w:r w:rsidR="00F67979">
            <w:rPr>
              <w:noProof/>
              <w:lang w:val="de-AT" w:eastAsia="de-AT"/>
              <w:rPrChange w:id="761">
                <w:rPr>
                  <w:noProof/>
                  <w:color w:val="0000FF"/>
                  <w:u w:val="single"/>
                  <w:lang w:val="de-AT" w:eastAsia="de-AT"/>
                </w:rPr>
              </w:rPrChange>
            </w:rPr>
            <w:drawing>
              <wp:inline distT="0" distB="0" distL="0" distR="0">
                <wp:extent cx="3964940" cy="2382520"/>
                <wp:effectExtent l="19050" t="0" r="0" b="0"/>
                <wp:docPr id="15" name="Bild 7" descr="d:\users\GLUDOVACZD\Desktop\RoamRegIII\SOAP\Sequence Diagrams\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GLUDOVACZD\Desktop\RoamRegIII\SOAP\Sequence Diagrams\Roaming Change from ARP to DSP, DSP initiated.png"/>
                        <pic:cNvPicPr>
                          <a:picLocks noChangeAspect="1" noChangeArrowheads="1"/>
                        </pic:cNvPicPr>
                      </pic:nvPicPr>
                      <pic:blipFill>
                        <a:blip r:embed="rId15" cstate="print"/>
                        <a:srcRect/>
                        <a:stretch>
                          <a:fillRect/>
                        </a:stretch>
                      </pic:blipFill>
                      <pic:spPr bwMode="auto">
                        <a:xfrm>
                          <a:off x="0" y="0"/>
                          <a:ext cx="3964940" cy="2382520"/>
                        </a:xfrm>
                        <a:prstGeom prst="rect">
                          <a:avLst/>
                        </a:prstGeom>
                        <a:noFill/>
                        <a:ln w="9525">
                          <a:noFill/>
                          <a:miter lim="800000"/>
                          <a:headEnd/>
                          <a:tailEnd/>
                        </a:ln>
                      </pic:spPr>
                    </pic:pic>
                  </a:graphicData>
                </a:graphic>
              </wp:inline>
            </w:drawing>
          </w:r>
        </w:del>
        <w:r w:rsidR="00990E4B" w:rsidRPr="00990E4B" w:rsidDel="008D07EB">
          <w:rPr>
            <w:noProof/>
            <w:lang w:val="en-US" w:eastAsia="de-AT"/>
          </w:rPr>
          <w:t xml:space="preserve"> </w:t>
        </w:r>
      </w:ins>
      <w:del w:id="762" w:author="gludovaczdi" w:date="2013-09-18T12:23:00Z">
        <w:r w:rsidR="00F67979">
          <w:rPr>
            <w:noProof/>
            <w:lang w:val="de-AT" w:eastAsia="de-AT"/>
            <w:rPrChange w:id="763">
              <w:rPr>
                <w:noProof/>
                <w:color w:val="0000FF"/>
                <w:u w:val="single"/>
                <w:lang w:val="de-AT" w:eastAsia="de-AT"/>
              </w:rPr>
            </w:rPrChange>
          </w:rPr>
          <w:drawing>
            <wp:inline distT="0" distB="0" distL="0" distR="0">
              <wp:extent cx="3630930" cy="2382520"/>
              <wp:effectExtent l="19050" t="0" r="7620" b="0"/>
              <wp:docPr id="3" name="Grafik 4" descr="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Roaming Change from ARP to DSP, DSP initiated.png"/>
                      <pic:cNvPicPr>
                        <a:picLocks noChangeAspect="1" noChangeArrowheads="1"/>
                      </pic:cNvPicPr>
                    </pic:nvPicPr>
                    <pic:blipFill>
                      <a:blip r:embed="rId16" cstate="print"/>
                      <a:srcRect/>
                      <a:stretch>
                        <a:fillRect/>
                      </a:stretch>
                    </pic:blipFill>
                    <pic:spPr bwMode="auto">
                      <a:xfrm>
                        <a:off x="0" y="0"/>
                        <a:ext cx="3630930" cy="238252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64" w:name="_Toc367283286"/>
      <w:r>
        <w:t xml:space="preserve">Figure </w:t>
      </w:r>
      <w:fldSimple w:instr=" SEQ Figure \* ARABIC ">
        <w:r>
          <w:rPr>
            <w:noProof/>
          </w:rPr>
          <w:t>2</w:t>
        </w:r>
      </w:fldSimple>
      <w:r w:rsidRPr="00D61B1C">
        <w:t>: Change from ARP to DSP</w:t>
      </w:r>
      <w:bookmarkEnd w:id="764"/>
    </w:p>
    <w:p w:rsidR="00224C10" w:rsidRPr="005A4F51" w:rsidRDefault="00224C10" w:rsidP="00224C10">
      <w:pPr>
        <w:rPr>
          <w:lang w:eastAsia="ko-KR"/>
        </w:rPr>
      </w:pPr>
      <w:r w:rsidRPr="005A4F51">
        <w:rPr>
          <w:lang w:eastAsia="ko-KR"/>
        </w:rPr>
        <w:lastRenderedPageBreak/>
        <w:t>Outline of the flows:</w:t>
      </w:r>
    </w:p>
    <w:p w:rsidR="00224C10" w:rsidRDefault="00224C10" w:rsidP="00224C10">
      <w:pPr>
        <w:numPr>
          <w:ilvl w:val="0"/>
          <w:numId w:val="19"/>
        </w:numPr>
      </w:pPr>
      <w:r w:rsidRPr="004100BE">
        <w:rPr>
          <w:lang w:eastAsia="ko-KR"/>
        </w:rPr>
        <w:t xml:space="preserve">The DSP notifies the ARP </w:t>
      </w:r>
      <w:del w:id="765" w:author="gludovaczdi" w:date="2013-09-18T21:42:00Z">
        <w:r w:rsidRPr="004100BE" w:rsidDel="00EB43F7">
          <w:rPr>
            <w:lang w:eastAsia="ko-KR"/>
          </w:rPr>
          <w:delText>that its</w:delText>
        </w:r>
      </w:del>
      <w:ins w:id="766" w:author="gludovaczdi" w:date="2013-09-18T21:42:00Z">
        <w:r w:rsidR="00EB43F7">
          <w:rPr>
            <w:lang w:eastAsia="ko-KR"/>
          </w:rPr>
          <w:t>whether the</w:t>
        </w:r>
      </w:ins>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ins w:id="767" w:author="gludovaczdi" w:date="2013-09-18T21:41:00Z">
        <w:r w:rsidR="00EB43F7">
          <w:rPr>
            <w:lang w:eastAsia="ko-KR"/>
          </w:rPr>
          <w:t xml:space="preserve"> </w:t>
        </w:r>
      </w:ins>
      <w:ins w:id="768" w:author="gludovaczdi" w:date="2013-09-18T21:42:00Z">
        <w:r w:rsidR="00EB43F7">
          <w:rPr>
            <w:lang w:eastAsia="ko-KR"/>
          </w:rPr>
          <w:t xml:space="preserve">successfully </w:t>
        </w:r>
      </w:ins>
      <w:ins w:id="769" w:author="gludovaczdi" w:date="2013-09-18T21:41:00Z">
        <w:r w:rsidR="00EB43F7">
          <w:rPr>
            <w:lang w:eastAsia="ko-KR"/>
          </w:rPr>
          <w:t>or not</w:t>
        </w:r>
      </w:ins>
      <w:ins w:id="770" w:author="gludovaczdi" w:date="2013-09-18T21:42:00Z">
        <w:r w:rsidR="00EB43F7">
          <w:rPr>
            <w:lang w:eastAsia="ko-KR"/>
          </w:rPr>
          <w:t>.</w:t>
        </w:r>
      </w:ins>
      <w:del w:id="771" w:author="gludovaczdi" w:date="2013-09-18T21:41:00Z">
        <w:r w:rsidDel="00EB43F7">
          <w:rPr>
            <w:lang w:eastAsia="ko-KR"/>
          </w:rPr>
          <w:delText>. Additional information about the deactivation reason MAY be provided by the “reason” field.</w:delText>
        </w:r>
      </w:del>
    </w:p>
    <w:p w:rsidR="002B3DE7" w:rsidRDefault="002A3A07" w:rsidP="00E56FCB">
      <w:pPr>
        <w:pStyle w:val="berschrift3"/>
        <w:rPr>
          <w:lang w:eastAsia="ko-KR"/>
        </w:rPr>
      </w:pPr>
      <w:r>
        <w:rPr>
          <w:lang w:eastAsia="ko-KR"/>
        </w:rPr>
        <w:br w:type="page"/>
      </w:r>
      <w:bookmarkStart w:id="772" w:name="_Toc367283094"/>
      <w:r w:rsidR="007C6754">
        <w:rPr>
          <w:noProof/>
        </w:rPr>
        <w:lastRenderedPageBreak/>
        <w:t xml:space="preserve">Signalling status </w:t>
      </w:r>
      <w:r w:rsidR="007C6754" w:rsidRPr="00E56FCB">
        <w:t>change</w:t>
      </w:r>
      <w:r w:rsidR="007C6754">
        <w:rPr>
          <w:noProof/>
        </w:rPr>
        <w:t>, ARP initiated</w:t>
      </w:r>
      <w:bookmarkEnd w:id="772"/>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F67979" w:rsidP="00455931">
      <w:pPr>
        <w:keepNext/>
        <w:jc w:val="center"/>
      </w:pPr>
      <w:ins w:id="773" w:author="gludovaczd" w:date="2013-10-09T21:41:00Z">
        <w:r>
          <w:rPr>
            <w:noProof/>
            <w:lang w:val="de-AT" w:eastAsia="de-AT"/>
            <w:rPrChange w:id="774">
              <w:rPr>
                <w:noProof/>
                <w:color w:val="0000FF"/>
                <w:u w:val="single"/>
                <w:lang w:val="de-AT" w:eastAsia="de-AT"/>
              </w:rPr>
            </w:rPrChange>
          </w:rPr>
          <w:lastRenderedPageBreak/>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ins>
      <w:ins w:id="775" w:author="gludovaczdi" w:date="2013-09-18T12:31:00Z">
        <w:del w:id="776" w:author="gludovaczd" w:date="2013-10-09T21:41:00Z">
          <w:r>
            <w:rPr>
              <w:noProof/>
              <w:lang w:val="de-AT" w:eastAsia="de-AT"/>
              <w:rPrChange w:id="777">
                <w:rPr>
                  <w:noProof/>
                  <w:color w:val="0000FF"/>
                  <w:u w:val="single"/>
                  <w:lang w:val="de-AT" w:eastAsia="de-AT"/>
                </w:rPr>
              </w:rPrChange>
            </w:rPr>
            <w:lastRenderedPageBreak/>
            <w:drawing>
              <wp:inline distT="0" distB="0" distL="0" distR="0">
                <wp:extent cx="4972685" cy="4264660"/>
                <wp:effectExtent l="19050" t="0" r="0" b="0"/>
                <wp:docPr id="1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del>
        <w:r w:rsidR="004A1F92" w:rsidRPr="004A1F92">
          <w:rPr>
            <w:noProof/>
            <w:lang w:val="en-US" w:eastAsia="de-AT"/>
            <w:rPrChange w:id="778" w:author="gludovaczdi" w:date="2013-09-18T15:27:00Z">
              <w:rPr>
                <w:noProof/>
                <w:color w:val="0000FF"/>
                <w:u w:val="single"/>
                <w:lang w:val="de-AT" w:eastAsia="de-AT"/>
              </w:rPr>
            </w:rPrChange>
          </w:rPr>
          <w:t xml:space="preserve"> </w:t>
        </w:r>
      </w:ins>
      <w:del w:id="779" w:author="gludovaczdi" w:date="2013-09-18T12:32:00Z">
        <w:r>
          <w:rPr>
            <w:noProof/>
            <w:lang w:val="de-AT" w:eastAsia="de-AT"/>
            <w:rPrChange w:id="780">
              <w:rPr>
                <w:noProof/>
                <w:color w:val="0000FF"/>
                <w:u w:val="single"/>
                <w:lang w:val="de-AT" w:eastAsia="de-AT"/>
              </w:rPr>
            </w:rPrChange>
          </w:rPr>
          <w:drawing>
            <wp:inline distT="0" distB="0" distL="0" distR="0">
              <wp:extent cx="4706620" cy="3571240"/>
              <wp:effectExtent l="19050" t="0" r="0" b="0"/>
              <wp:docPr id="4" name="Grafik 5" descr="Signalling status change,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Signalling status change, ARP initiated.png"/>
                      <pic:cNvPicPr>
                        <a:picLocks noChangeAspect="1" noChangeArrowheads="1"/>
                      </pic:cNvPicPr>
                    </pic:nvPicPr>
                    <pic:blipFill>
                      <a:blip r:embed="rId19" cstate="print"/>
                      <a:srcRect/>
                      <a:stretch>
                        <a:fillRect/>
                      </a:stretch>
                    </pic:blipFill>
                    <pic:spPr bwMode="auto">
                      <a:xfrm>
                        <a:off x="0" y="0"/>
                        <a:ext cx="4706620" cy="357124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81" w:name="_Toc367283287"/>
      <w:r>
        <w:t xml:space="preserve">Figure </w:t>
      </w:r>
      <w:fldSimple w:instr=" SEQ Figure \* ARABIC ">
        <w:r>
          <w:rPr>
            <w:noProof/>
          </w:rPr>
          <w:t>3</w:t>
        </w:r>
      </w:fldSimple>
      <w:r w:rsidRPr="001B6D3C">
        <w:t>: Signalling status change – ARP initiated</w:t>
      </w:r>
      <w:bookmarkEnd w:id="781"/>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lastRenderedPageBreak/>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del w:id="782" w:author="gludovaczdi" w:date="2013-09-18T21:43:00Z">
        <w:r w:rsidDel="00EB43F7">
          <w:rPr>
            <w:lang w:eastAsia="ko-KR"/>
          </w:rPr>
          <w:delText xml:space="preserve"> containing the resource with the new signalling status requested by ARP at step 1 or the previous signalling status</w:delText>
        </w:r>
      </w:del>
      <w:r>
        <w:rPr>
          <w:lang w:eastAsia="ko-KR"/>
        </w:rPr>
        <w:t>.</w:t>
      </w:r>
    </w:p>
    <w:p w:rsidR="002B3DE7" w:rsidRDefault="002A3A07" w:rsidP="00E56FCB">
      <w:pPr>
        <w:pStyle w:val="berschrift3"/>
      </w:pPr>
      <w:r>
        <w:rPr>
          <w:lang w:eastAsia="ko-KR"/>
        </w:rPr>
        <w:br w:type="page"/>
      </w:r>
      <w:bookmarkStart w:id="783" w:name="_Toc363812712"/>
      <w:bookmarkStart w:id="784" w:name="_Toc363813052"/>
      <w:bookmarkStart w:id="785" w:name="_Toc358648006"/>
      <w:bookmarkStart w:id="786" w:name="_Toc367283095"/>
      <w:bookmarkEnd w:id="783"/>
      <w:bookmarkEnd w:id="784"/>
      <w:r w:rsidR="002B3DE7">
        <w:lastRenderedPageBreak/>
        <w:t xml:space="preserve">Signalling </w:t>
      </w:r>
      <w:r w:rsidR="002B3DE7" w:rsidRPr="00A01299">
        <w:t>status</w:t>
      </w:r>
      <w:r w:rsidR="007C6754">
        <w:t xml:space="preserve"> change</w:t>
      </w:r>
      <w:r w:rsidR="002B3DE7">
        <w:t>, DSP initiated</w:t>
      </w:r>
      <w:bookmarkEnd w:id="785"/>
      <w:bookmarkEnd w:id="786"/>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F67979" w:rsidP="00C35688">
      <w:pPr>
        <w:keepNext/>
        <w:rPr>
          <w:rFonts w:ascii="Arial" w:hAnsi="Arial"/>
          <w:noProof/>
          <w:lang w:val="en-US" w:eastAsia="de-AT"/>
          <w:rPrChange w:id="787" w:author="gludovaczdi" w:date="2013-09-18T15:27:00Z">
            <w:rPr/>
          </w:rPrChange>
        </w:rPr>
      </w:pPr>
      <w:ins w:id="788" w:author="gludovaczd" w:date="2013-10-09T21:42:00Z">
        <w:r>
          <w:rPr>
            <w:rFonts w:ascii="Arial" w:hAnsi="Arial"/>
            <w:noProof/>
            <w:lang w:val="de-AT" w:eastAsia="de-AT"/>
            <w:rPrChange w:id="789">
              <w:rPr>
                <w:noProof/>
                <w:color w:val="0000FF"/>
                <w:u w:val="single"/>
                <w:lang w:val="de-AT" w:eastAsia="de-AT"/>
              </w:rPr>
            </w:rPrChange>
          </w:rPr>
          <w:lastRenderedPageBreak/>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ins>
      <w:ins w:id="790" w:author="gludovaczdi" w:date="2013-09-18T12:34:00Z">
        <w:del w:id="791" w:author="gludovaczd" w:date="2013-10-09T21:42:00Z">
          <w:r>
            <w:rPr>
              <w:rFonts w:ascii="Arial" w:hAnsi="Arial"/>
              <w:noProof/>
              <w:lang w:val="de-AT" w:eastAsia="de-AT"/>
              <w:rPrChange w:id="792">
                <w:rPr>
                  <w:noProof/>
                  <w:color w:val="0000FF"/>
                  <w:u w:val="single"/>
                  <w:lang w:val="de-AT" w:eastAsia="de-AT"/>
                </w:rPr>
              </w:rPrChange>
            </w:rPr>
            <w:lastRenderedPageBreak/>
            <w:drawing>
              <wp:inline distT="0" distB="0" distL="0" distR="0">
                <wp:extent cx="5466080" cy="4264660"/>
                <wp:effectExtent l="19050" t="0" r="1270" b="0"/>
                <wp:docPr id="1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del>
        <w:r w:rsidR="004A1F92" w:rsidRPr="004A1F92">
          <w:rPr>
            <w:rFonts w:ascii="Arial" w:hAnsi="Arial"/>
            <w:noProof/>
            <w:lang w:val="en-US" w:eastAsia="de-AT"/>
            <w:rPrChange w:id="793" w:author="gludovaczdi" w:date="2013-09-18T15:27:00Z">
              <w:rPr>
                <w:rFonts w:ascii="Arial" w:hAnsi="Arial"/>
                <w:noProof/>
                <w:color w:val="0000FF"/>
                <w:u w:val="single"/>
                <w:lang w:val="de-AT" w:eastAsia="de-AT"/>
              </w:rPr>
            </w:rPrChange>
          </w:rPr>
          <w:t xml:space="preserve"> </w:t>
        </w:r>
      </w:ins>
      <w:del w:id="794" w:author="gludovaczdi" w:date="2013-09-18T12:34:00Z">
        <w:r>
          <w:rPr>
            <w:rFonts w:ascii="Arial" w:hAnsi="Arial"/>
            <w:noProof/>
            <w:lang w:val="de-AT" w:eastAsia="de-AT"/>
            <w:rPrChange w:id="795">
              <w:rPr>
                <w:noProof/>
                <w:color w:val="0000FF"/>
                <w:u w:val="single"/>
                <w:lang w:val="de-AT" w:eastAsia="de-AT"/>
              </w:rPr>
            </w:rPrChange>
          </w:rPr>
          <w:drawing>
            <wp:inline distT="0" distB="0" distL="0" distR="0">
              <wp:extent cx="5201285" cy="3571240"/>
              <wp:effectExtent l="19050" t="0" r="0" b="0"/>
              <wp:docPr id="5" name="Grafik 6" descr="Signalling status change,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Signalling status change, DSP initiated.png"/>
                      <pic:cNvPicPr>
                        <a:picLocks noChangeAspect="1" noChangeArrowheads="1"/>
                      </pic:cNvPicPr>
                    </pic:nvPicPr>
                    <pic:blipFill>
                      <a:blip r:embed="rId22" cstate="print"/>
                      <a:srcRect/>
                      <a:stretch>
                        <a:fillRect/>
                      </a:stretch>
                    </pic:blipFill>
                    <pic:spPr bwMode="auto">
                      <a:xfrm>
                        <a:off x="0" y="0"/>
                        <a:ext cx="5201285" cy="3571240"/>
                      </a:xfrm>
                      <a:prstGeom prst="rect">
                        <a:avLst/>
                      </a:prstGeom>
                      <a:noFill/>
                      <a:ln w="9525">
                        <a:noFill/>
                        <a:miter lim="800000"/>
                        <a:headEnd/>
                        <a:tailEnd/>
                      </a:ln>
                    </pic:spPr>
                  </pic:pic>
                </a:graphicData>
              </a:graphic>
            </wp:inline>
          </w:drawing>
        </w:r>
      </w:del>
    </w:p>
    <w:p w:rsidR="002B3DE7" w:rsidRDefault="00455931" w:rsidP="002B3DE7">
      <w:pPr>
        <w:pStyle w:val="Beschriftung"/>
        <w:rPr>
          <w:lang w:eastAsia="ko-KR"/>
        </w:rPr>
      </w:pPr>
      <w:bookmarkStart w:id="796" w:name="_Toc367283288"/>
      <w:r>
        <w:t xml:space="preserve">Figure </w:t>
      </w:r>
      <w:fldSimple w:instr=" SEQ Figure \* ARABIC ">
        <w:r>
          <w:rPr>
            <w:noProof/>
          </w:rPr>
          <w:t>4</w:t>
        </w:r>
      </w:fldSimple>
      <w:r w:rsidRPr="00F93324">
        <w:t>: Signalling status change – DSP initiated</w:t>
      </w:r>
      <w:bookmarkEnd w:id="796"/>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lastRenderedPageBreak/>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ins w:id="797" w:author="gludovaczdi" w:date="2013-09-18T21:46:00Z">
        <w:r w:rsidR="00EB43F7">
          <w:rPr>
            <w:lang w:eastAsia="ko-KR"/>
          </w:rPr>
          <w:t xml:space="preserve">from </w:t>
        </w:r>
      </w:ins>
      <w:r>
        <w:rPr>
          <w:lang w:eastAsia="ko-KR"/>
        </w:rPr>
        <w:t>“</w:t>
      </w:r>
      <w:proofErr w:type="spellStart"/>
      <w:r>
        <w:rPr>
          <w:lang w:eastAsia="ko-KR"/>
        </w:rPr>
        <w:t>OnLine</w:t>
      </w:r>
      <w:proofErr w:type="spellEnd"/>
      <w:del w:id="798" w:author="gludovaczdi" w:date="2013-09-18T21:46:00Z">
        <w:r w:rsidDel="00EB43F7">
          <w:rPr>
            <w:lang w:eastAsia="ko-KR"/>
          </w:rPr>
          <w:delText>ToOffLine</w:delText>
        </w:r>
      </w:del>
      <w:r>
        <w:rPr>
          <w:lang w:eastAsia="ko-KR"/>
        </w:rPr>
        <w:t xml:space="preserve">” </w:t>
      </w:r>
      <w:ins w:id="799" w:author="gludovaczdi" w:date="2013-09-18T21:46:00Z">
        <w:r w:rsidR="00EB43F7">
          <w:rPr>
            <w:lang w:eastAsia="ko-KR"/>
          </w:rPr>
          <w:t>to “</w:t>
        </w:r>
        <w:proofErr w:type="spellStart"/>
        <w:r w:rsidR="00EB43F7">
          <w:rPr>
            <w:lang w:eastAsia="ko-KR"/>
          </w:rPr>
          <w:t>OffLine”</w:t>
        </w:r>
      </w:ins>
      <w:r>
        <w:rPr>
          <w:lang w:eastAsia="ko-KR"/>
        </w:rPr>
        <w:t>or</w:t>
      </w:r>
      <w:proofErr w:type="spellEnd"/>
      <w:r>
        <w:rPr>
          <w:lang w:eastAsia="ko-KR"/>
        </w:rPr>
        <w:t xml:space="preserve"> </w:t>
      </w:r>
      <w:del w:id="800" w:author="gludovaczdi" w:date="2013-09-18T21:46:00Z">
        <w:r w:rsidDel="00EB43F7">
          <w:rPr>
            <w:lang w:eastAsia="ko-KR"/>
          </w:rPr>
          <w:delText>“OffLineToOnLine”.</w:delText>
        </w:r>
      </w:del>
      <w:ins w:id="801" w:author="gludovaczdi" w:date="2013-09-18T21:46:00Z">
        <w:r w:rsidR="00EB43F7">
          <w:rPr>
            <w:lang w:eastAsia="ko-KR"/>
          </w:rPr>
          <w:t>vice versa.</w:t>
        </w:r>
      </w:ins>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802" w:name="_Toc363812714"/>
      <w:bookmarkStart w:id="803" w:name="_Toc363813054"/>
      <w:bookmarkStart w:id="804" w:name="_Toc356832012"/>
      <w:bookmarkStart w:id="805" w:name="_Toc358648008"/>
      <w:bookmarkStart w:id="806" w:name="_Toc367283096"/>
      <w:bookmarkEnd w:id="802"/>
      <w:bookmarkEnd w:id="803"/>
      <w:r w:rsidR="002B3DE7" w:rsidRPr="002561E0">
        <w:rPr>
          <w:lang w:eastAsia="ko-KR"/>
        </w:rPr>
        <w:lastRenderedPageBreak/>
        <w:t>Activation with Swap between two ARPs</w:t>
      </w:r>
      <w:bookmarkEnd w:id="804"/>
      <w:bookmarkEnd w:id="805"/>
      <w:bookmarkEnd w:id="806"/>
    </w:p>
    <w:p w:rsidR="00F1359A" w:rsidRDefault="002B3DE7" w:rsidP="00F1359A">
      <w:pPr>
        <w:rPr>
          <w:ins w:id="807" w:author="gludovaczdi" w:date="2013-09-10T19:36:00Z"/>
          <w:lang w:val="en-US"/>
        </w:rPr>
      </w:pPr>
      <w:r w:rsidRPr="00B95B10">
        <w:rPr>
          <w:lang w:eastAsia="ko-KR"/>
        </w:rPr>
        <w:t xml:space="preserve">This figure below shows a scenario for </w:t>
      </w:r>
      <w:r>
        <w:rPr>
          <w:lang w:eastAsia="ko-KR"/>
        </w:rPr>
        <w:t>the subscription swap between two ARPs</w:t>
      </w:r>
      <w:r w:rsidRPr="00B95B10">
        <w:rPr>
          <w:lang w:eastAsia="ko-KR"/>
        </w:rPr>
        <w:t>.</w:t>
      </w:r>
      <w:ins w:id="808" w:author="gludovaczdi" w:date="2013-09-10T19:36:00Z">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ins>
    </w:p>
    <w:p w:rsidR="002B3DE7" w:rsidRPr="00F1359A" w:rsidRDefault="002B3DE7" w:rsidP="002B3DE7">
      <w:pPr>
        <w:rPr>
          <w:lang w:val="en-US" w:eastAsia="ko-KR"/>
          <w:rPrChange w:id="809" w:author="gludovaczdi" w:date="2013-09-10T19:36:00Z">
            <w:rPr>
              <w:lang w:eastAsia="ko-KR"/>
            </w:rPr>
          </w:rPrChange>
        </w:rPr>
      </w:pPr>
    </w:p>
    <w:p w:rsidR="00455931" w:rsidRDefault="00F67979" w:rsidP="00455931">
      <w:pPr>
        <w:keepNext/>
        <w:jc w:val="center"/>
      </w:pPr>
      <w:ins w:id="810" w:author="gludovaczd" w:date="2013-10-09T21:43:00Z">
        <w:r>
          <w:rPr>
            <w:rFonts w:ascii="Arial" w:hAnsi="Arial"/>
            <w:noProof/>
            <w:lang w:val="de-AT" w:eastAsia="de-AT"/>
            <w:rPrChange w:id="811">
              <w:rPr>
                <w:noProof/>
                <w:color w:val="0000FF"/>
                <w:u w:val="single"/>
                <w:lang w:val="de-AT" w:eastAsia="de-AT"/>
              </w:rPr>
            </w:rPrChange>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ins>
      <w:ins w:id="812" w:author="gludovaczdi" w:date="2013-09-18T12:39:00Z">
        <w:del w:id="813" w:author="gludovaczd" w:date="2013-10-09T21:43:00Z">
          <w:r>
            <w:rPr>
              <w:noProof/>
              <w:lang w:val="de-AT" w:eastAsia="de-AT"/>
              <w:rPrChange w:id="814">
                <w:rPr>
                  <w:noProof/>
                  <w:color w:val="0000FF"/>
                  <w:u w:val="single"/>
                  <w:lang w:val="de-AT" w:eastAsia="de-AT"/>
                </w:rPr>
              </w:rPrChange>
            </w:rPr>
            <w:lastRenderedPageBreak/>
            <w:drawing>
              <wp:inline distT="0" distB="0" distL="0" distR="0">
                <wp:extent cx="6507480" cy="7508875"/>
                <wp:effectExtent l="19050" t="0" r="7620" b="0"/>
                <wp:docPr id="17"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srcRect/>
                        <a:stretch>
                          <a:fillRect/>
                        </a:stretch>
                      </pic:blipFill>
                      <pic:spPr bwMode="auto">
                        <a:xfrm>
                          <a:off x="0" y="0"/>
                          <a:ext cx="6507480" cy="7508875"/>
                        </a:xfrm>
                        <a:prstGeom prst="rect">
                          <a:avLst/>
                        </a:prstGeom>
                        <a:noFill/>
                        <a:ln w="9525">
                          <a:noFill/>
                          <a:miter lim="800000"/>
                          <a:headEnd/>
                          <a:tailEnd/>
                        </a:ln>
                      </pic:spPr>
                    </pic:pic>
                  </a:graphicData>
                </a:graphic>
              </wp:inline>
            </w:drawing>
          </w:r>
        </w:del>
        <w:r w:rsidR="004A1F92" w:rsidRPr="004A1F92">
          <w:rPr>
            <w:rFonts w:ascii="Arial" w:hAnsi="Arial"/>
            <w:noProof/>
            <w:lang w:val="en-US" w:eastAsia="de-AT"/>
            <w:rPrChange w:id="815" w:author="gludovaczdi" w:date="2013-09-18T15:27:00Z">
              <w:rPr>
                <w:rFonts w:ascii="Arial" w:hAnsi="Arial"/>
                <w:noProof/>
                <w:color w:val="0000FF"/>
                <w:u w:val="single"/>
                <w:lang w:val="de-AT" w:eastAsia="de-AT"/>
              </w:rPr>
            </w:rPrChange>
          </w:rPr>
          <w:lastRenderedPageBreak/>
          <w:t xml:space="preserve"> </w:t>
        </w:r>
      </w:ins>
      <w:del w:id="816" w:author="gludovaczdi" w:date="2013-09-18T12:35:00Z">
        <w:r>
          <w:rPr>
            <w:rFonts w:ascii="Arial" w:hAnsi="Arial"/>
            <w:noProof/>
            <w:lang w:val="de-AT" w:eastAsia="de-AT"/>
            <w:rPrChange w:id="817">
              <w:rPr>
                <w:noProof/>
                <w:color w:val="0000FF"/>
                <w:u w:val="single"/>
                <w:lang w:val="de-AT" w:eastAsia="de-AT"/>
              </w:rPr>
            </w:rPrChange>
          </w:rPr>
          <w:drawing>
            <wp:inline distT="0" distB="0" distL="0" distR="0">
              <wp:extent cx="6191250" cy="6809740"/>
              <wp:effectExtent l="19050" t="0" r="0" b="0"/>
              <wp:docPr id="6" name="Grafik 7" descr="Activation with Swap between two AR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Activation with Swap between two ARPs.png"/>
                      <pic:cNvPicPr>
                        <a:picLocks noChangeAspect="1" noChangeArrowheads="1"/>
                      </pic:cNvPicPr>
                    </pic:nvPicPr>
                    <pic:blipFill>
                      <a:blip r:embed="rId25" cstate="print"/>
                      <a:srcRect/>
                      <a:stretch>
                        <a:fillRect/>
                      </a:stretch>
                    </pic:blipFill>
                    <pic:spPr bwMode="auto">
                      <a:xfrm>
                        <a:off x="0" y="0"/>
                        <a:ext cx="6191250" cy="6809740"/>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818" w:name="_Toc367283289"/>
      <w:r>
        <w:t xml:space="preserve">Figure </w:t>
      </w:r>
      <w:fldSimple w:instr=" SEQ Figure \* ARABIC ">
        <w:r>
          <w:rPr>
            <w:noProof/>
          </w:rPr>
          <w:t>5</w:t>
        </w:r>
      </w:fldSimple>
      <w:r w:rsidRPr="00750AD4">
        <w:t>: Activation with Swap between two ARPs</w:t>
      </w:r>
      <w:bookmarkEnd w:id="818"/>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 xml:space="preserve">ARP about the result of </w:t>
      </w:r>
      <w:del w:id="819" w:author="gludovaczdi" w:date="2013-09-18T21:49:00Z">
        <w:r w:rsidRPr="00EE6770" w:rsidDel="00590E7C">
          <w:rPr>
            <w:lang w:eastAsia="ko-KR"/>
          </w:rPr>
          <w:delText xml:space="preserve">pre </w:delText>
        </w:r>
      </w:del>
      <w:ins w:id="820" w:author="gludovaczdi" w:date="2013-09-18T21:49:00Z">
        <w:r w:rsidR="00590E7C" w:rsidRPr="00EE6770">
          <w:rPr>
            <w:lang w:eastAsia="ko-KR"/>
          </w:rPr>
          <w:t>pre</w:t>
        </w:r>
        <w:r w:rsidR="00590E7C">
          <w:rPr>
            <w:lang w:eastAsia="ko-KR"/>
          </w:rPr>
          <w:t>-</w:t>
        </w:r>
      </w:ins>
      <w:r w:rsidRPr="00EE6770">
        <w:rPr>
          <w:lang w:eastAsia="ko-KR"/>
        </w:rPr>
        <w:t>provisioning</w:t>
      </w:r>
      <w:ins w:id="821" w:author="gludovaczdi" w:date="2013-09-18T21:48:00Z">
        <w:r w:rsidR="00590E7C">
          <w:rPr>
            <w:lang w:eastAsia="ko-KR"/>
          </w:rPr>
          <w:t xml:space="preserve">. </w:t>
        </w:r>
      </w:ins>
      <w:del w:id="822" w:author="gludovaczdi" w:date="2013-09-18T21:48:00Z">
        <w:r w:rsidRPr="00EE6770" w:rsidDel="00590E7C">
          <w:rPr>
            <w:lang w:eastAsia="ko-KR"/>
          </w:rPr>
          <w:delText xml:space="preserve"> (</w:delText>
        </w:r>
        <w:r w:rsidDel="00590E7C">
          <w:rPr>
            <w:lang w:eastAsia="ko-KR"/>
          </w:rPr>
          <w:delText>“PreProvisioned” or</w:delText>
        </w:r>
        <w:r w:rsidRPr="00EE6770" w:rsidDel="00590E7C">
          <w:rPr>
            <w:lang w:eastAsia="ko-KR"/>
          </w:rPr>
          <w:delText xml:space="preserve"> </w:delText>
        </w:r>
        <w:r w:rsidDel="00590E7C">
          <w:rPr>
            <w:lang w:eastAsia="ko-KR"/>
          </w:rPr>
          <w:delText>“Cancelled” status</w:delText>
        </w:r>
        <w:r w:rsidRPr="00EE6770" w:rsidDel="00590E7C">
          <w:rPr>
            <w:lang w:eastAsia="ko-KR"/>
          </w:rPr>
          <w:delText>)</w:delText>
        </w:r>
        <w:r w:rsidDel="00590E7C">
          <w:rPr>
            <w:lang w:eastAsia="ko-KR"/>
          </w:rPr>
          <w:delText>.</w:delText>
        </w:r>
        <w:r w:rsidRPr="00512CBF" w:rsidDel="00590E7C">
          <w:rPr>
            <w:lang w:eastAsia="ko-KR"/>
          </w:rPr>
          <w:delText xml:space="preserve"> </w:delText>
        </w:r>
      </w:del>
      <w:r>
        <w:rPr>
          <w:lang w:eastAsia="ko-KR"/>
        </w:rPr>
        <w:t xml:space="preserve">If the </w:t>
      </w:r>
      <w:del w:id="823" w:author="gludovaczdi" w:date="2013-09-18T21:49:00Z">
        <w:r w:rsidDel="00590E7C">
          <w:rPr>
            <w:lang w:eastAsia="ko-KR"/>
          </w:rPr>
          <w:delText xml:space="preserve">pre </w:delText>
        </w:r>
      </w:del>
      <w:ins w:id="824" w:author="gludovaczdi" w:date="2013-09-18T21:49:00Z">
        <w:r w:rsidR="00590E7C">
          <w:rPr>
            <w:lang w:eastAsia="ko-KR"/>
          </w:rPr>
          <w:t>pre-</w:t>
        </w:r>
      </w:ins>
      <w:r>
        <w:rPr>
          <w:lang w:eastAsia="ko-KR"/>
        </w:rPr>
        <w:t>provisioning failed</w:t>
      </w:r>
      <w:del w:id="825" w:author="gludovaczdi" w:date="2013-09-18T21:49:00Z">
        <w:r w:rsidDel="00590E7C">
          <w:rPr>
            <w:lang w:eastAsia="ko-KR"/>
          </w:rPr>
          <w:delText xml:space="preserve"> with a “Cancelled” status</w:delText>
        </w:r>
      </w:del>
      <w:r>
        <w:rPr>
          <w:lang w:eastAsia="ko-KR"/>
        </w:rPr>
        <w:t>,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lastRenderedPageBreak/>
        <w:t>The DSP notifies the Donor ARP, which had an active roaming subscription for the same user</w:t>
      </w:r>
      <w:del w:id="826" w:author="gludovaczdi" w:date="2013-09-18T21:59:00Z">
        <w:r w:rsidDel="00EF7574">
          <w:rPr>
            <w:lang w:eastAsia="ko-KR"/>
          </w:rPr>
          <w:delText>,</w:delText>
        </w:r>
      </w:del>
      <w:r>
        <w:rPr>
          <w:lang w:eastAsia="ko-KR"/>
        </w:rPr>
        <w:t xml:space="preserve"> that </w:t>
      </w:r>
      <w:del w:id="827" w:author="gludovaczdi" w:date="2013-09-18T21:59:00Z">
        <w:r w:rsidDel="00EF7574">
          <w:rPr>
            <w:lang w:eastAsia="ko-KR"/>
          </w:rPr>
          <w:delText xml:space="preserve">its </w:delText>
        </w:r>
      </w:del>
      <w:ins w:id="828" w:author="gludovaczdi" w:date="2013-09-18T21:59:00Z">
        <w:r w:rsidR="00EF7574">
          <w:rPr>
            <w:lang w:eastAsia="ko-KR"/>
          </w:rPr>
          <w:t xml:space="preserve">the </w:t>
        </w:r>
      </w:ins>
      <w:r>
        <w:rPr>
          <w:lang w:eastAsia="ko-KR"/>
        </w:rPr>
        <w:t>roaming subscription has been deactivated (</w:t>
      </w:r>
      <w:del w:id="829" w:author="gludovaczdi" w:date="2013-09-18T21:51:00Z">
        <w:r w:rsidDel="00590E7C">
          <w:rPr>
            <w:lang w:eastAsia="ko-KR"/>
          </w:rPr>
          <w:delText xml:space="preserve">“Deactivated” status, </w:delText>
        </w:r>
      </w:del>
      <w:r>
        <w:rPr>
          <w:lang w:eastAsia="ko-KR"/>
        </w:rPr>
        <w:t>reason “</w:t>
      </w:r>
      <w:r w:rsidRPr="00702BDD">
        <w:rPr>
          <w:lang w:eastAsia="ko-KR"/>
        </w:rPr>
        <w:t>Swap</w:t>
      </w:r>
      <w:ins w:id="830" w:author="gludovaczdi" w:date="2013-09-18T21:51:00Z">
        <w:r w:rsidR="00590E7C">
          <w:rPr>
            <w:lang w:eastAsia="ko-KR"/>
          </w:rPr>
          <w:t xml:space="preserve"> </w:t>
        </w:r>
      </w:ins>
      <w:del w:id="831" w:author="gludovaczdi" w:date="2013-09-18T21:52:00Z">
        <w:r w:rsidRPr="00702BDD" w:rsidDel="00590E7C">
          <w:rPr>
            <w:lang w:eastAsia="ko-KR"/>
          </w:rPr>
          <w:delText>To</w:delText>
        </w:r>
      </w:del>
      <w:ins w:id="832" w:author="gludovaczdi" w:date="2013-09-18T21:52:00Z">
        <w:r w:rsidR="00590E7C">
          <w:rPr>
            <w:lang w:eastAsia="ko-KR"/>
          </w:rPr>
          <w:t>t</w:t>
        </w:r>
        <w:r w:rsidR="00590E7C" w:rsidRPr="00702BDD">
          <w:rPr>
            <w:lang w:eastAsia="ko-KR"/>
          </w:rPr>
          <w:t>o</w:t>
        </w:r>
        <w:r w:rsidR="00590E7C">
          <w:rPr>
            <w:lang w:eastAsia="ko-KR"/>
          </w:rPr>
          <w:t xml:space="preserve"> </w:t>
        </w:r>
      </w:ins>
      <w:del w:id="833" w:author="gludovaczdi" w:date="2013-09-18T21:51:00Z">
        <w:r w:rsidRPr="00702BDD" w:rsidDel="00590E7C">
          <w:rPr>
            <w:lang w:eastAsia="ko-KR"/>
          </w:rPr>
          <w:delText>Another</w:delText>
        </w:r>
      </w:del>
      <w:ins w:id="834" w:author="gludovaczdi" w:date="2013-09-18T21:51:00Z">
        <w:r w:rsidR="00590E7C">
          <w:rPr>
            <w:lang w:eastAsia="ko-KR"/>
          </w:rPr>
          <w:t>a</w:t>
        </w:r>
        <w:r w:rsidR="00590E7C" w:rsidRPr="00702BDD">
          <w:rPr>
            <w:lang w:eastAsia="ko-KR"/>
          </w:rPr>
          <w:t>nother</w:t>
        </w:r>
        <w:r w:rsidR="00590E7C">
          <w:rPr>
            <w:lang w:eastAsia="ko-KR"/>
          </w:rPr>
          <w:t xml:space="preserve"> </w:t>
        </w:r>
      </w:ins>
      <w:del w:id="835" w:author="gludovaczdi" w:date="2013-09-18T21:52:00Z">
        <w:r w:rsidRPr="00702BDD" w:rsidDel="00590E7C">
          <w:rPr>
            <w:lang w:eastAsia="ko-KR"/>
          </w:rPr>
          <w:delText>Arp</w:delText>
        </w:r>
      </w:del>
      <w:ins w:id="836" w:author="gludovaczdi" w:date="2013-09-18T21:52:00Z">
        <w:r w:rsidR="00590E7C" w:rsidRPr="00702BDD">
          <w:rPr>
            <w:lang w:eastAsia="ko-KR"/>
          </w:rPr>
          <w:t>A</w:t>
        </w:r>
        <w:r w:rsidR="00590E7C">
          <w:rPr>
            <w:lang w:eastAsia="ko-KR"/>
          </w:rPr>
          <w:t>RP</w:t>
        </w:r>
      </w:ins>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837" w:name="_Toc363812716"/>
      <w:bookmarkStart w:id="838" w:name="_Toc363813056"/>
      <w:bookmarkStart w:id="839" w:name="_Toc363812717"/>
      <w:bookmarkStart w:id="840" w:name="_Toc363813057"/>
      <w:bookmarkStart w:id="841" w:name="_Toc367283097"/>
      <w:bookmarkStart w:id="842" w:name="_Toc356832013"/>
      <w:bookmarkEnd w:id="837"/>
      <w:bookmarkEnd w:id="838"/>
      <w:bookmarkEnd w:id="839"/>
      <w:bookmarkEnd w:id="840"/>
      <w:r>
        <w:rPr>
          <w:noProof/>
        </w:rPr>
        <w:t>Fraud Management and Prevention: ARP suspends and then un-suspends the roaming subscription</w:t>
      </w:r>
      <w:bookmarkEnd w:id="841"/>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F67979" w:rsidP="00455931">
      <w:pPr>
        <w:keepNext/>
        <w:jc w:val="center"/>
      </w:pPr>
      <w:ins w:id="843" w:author="gludovaczd" w:date="2013-10-09T21:51:00Z">
        <w:r>
          <w:rPr>
            <w:noProof/>
            <w:lang w:val="de-AT" w:eastAsia="de-AT"/>
            <w:rPrChange w:id="844">
              <w:rPr>
                <w:noProof/>
                <w:color w:val="0000FF"/>
                <w:u w:val="single"/>
                <w:lang w:val="de-AT" w:eastAsia="de-AT"/>
              </w:rPr>
            </w:rPrChange>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ins>
      <w:ins w:id="845" w:author="gludovaczd" w:date="2013-10-09T21:50:00Z">
        <w:r w:rsidR="008C680C" w:rsidRPr="003537CA" w:rsidDel="00355701">
          <w:rPr>
            <w:noProof/>
            <w:lang w:val="en-US" w:eastAsia="de-AT"/>
            <w:rPrChange w:id="846" w:author="gludovaczd" w:date="2013-10-09T22:06:00Z">
              <w:rPr>
                <w:noProof/>
                <w:lang w:val="de-AT" w:eastAsia="de-AT"/>
              </w:rPr>
            </w:rPrChange>
          </w:rPr>
          <w:t xml:space="preserve"> </w:t>
        </w:r>
      </w:ins>
      <w:ins w:id="847" w:author="gludovaczdi" w:date="2013-09-18T12:45:00Z">
        <w:del w:id="848" w:author="gludovaczd" w:date="2013-10-09T21:44:00Z">
          <w:r>
            <w:rPr>
              <w:noProof/>
              <w:lang w:val="de-AT" w:eastAsia="de-AT"/>
              <w:rPrChange w:id="849">
                <w:rPr>
                  <w:noProof/>
                  <w:color w:val="0000FF"/>
                  <w:u w:val="single"/>
                  <w:lang w:val="de-AT" w:eastAsia="de-AT"/>
                </w:rPr>
              </w:rPrChange>
            </w:rPr>
            <w:lastRenderedPageBreak/>
            <w:drawing>
              <wp:inline distT="0" distB="0" distL="0" distR="0">
                <wp:extent cx="7775575" cy="7094855"/>
                <wp:effectExtent l="19050" t="0" r="0" b="0"/>
                <wp:docPr id="18"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srcRect/>
                        <a:stretch>
                          <a:fillRect/>
                        </a:stretch>
                      </pic:blipFill>
                      <pic:spPr bwMode="auto">
                        <a:xfrm>
                          <a:off x="0" y="0"/>
                          <a:ext cx="7775575" cy="7094855"/>
                        </a:xfrm>
                        <a:prstGeom prst="rect">
                          <a:avLst/>
                        </a:prstGeom>
                        <a:noFill/>
                        <a:ln w="9525">
                          <a:noFill/>
                          <a:miter lim="800000"/>
                          <a:headEnd/>
                          <a:tailEnd/>
                        </a:ln>
                      </pic:spPr>
                    </pic:pic>
                  </a:graphicData>
                </a:graphic>
              </wp:inline>
            </w:drawing>
          </w:r>
        </w:del>
        <w:r w:rsidR="004A1F92" w:rsidRPr="004A1F92">
          <w:rPr>
            <w:rFonts w:ascii="Arial" w:hAnsi="Arial"/>
            <w:noProof/>
            <w:lang w:val="en-US" w:eastAsia="de-AT"/>
            <w:rPrChange w:id="850" w:author="gludovaczdi" w:date="2013-09-18T15:27:00Z">
              <w:rPr>
                <w:rFonts w:ascii="Arial" w:hAnsi="Arial"/>
                <w:noProof/>
                <w:color w:val="0000FF"/>
                <w:u w:val="single"/>
                <w:lang w:val="de-AT" w:eastAsia="de-AT"/>
              </w:rPr>
            </w:rPrChange>
          </w:rPr>
          <w:t xml:space="preserve"> </w:t>
        </w:r>
      </w:ins>
      <w:del w:id="851" w:author="gludovaczdi" w:date="2013-09-18T12:40:00Z">
        <w:r>
          <w:rPr>
            <w:rFonts w:ascii="Arial" w:hAnsi="Arial"/>
            <w:noProof/>
            <w:lang w:val="de-AT" w:eastAsia="de-AT"/>
            <w:rPrChange w:id="852">
              <w:rPr>
                <w:noProof/>
                <w:color w:val="0000FF"/>
                <w:u w:val="single"/>
                <w:lang w:val="de-AT" w:eastAsia="de-AT"/>
              </w:rPr>
            </w:rPrChange>
          </w:rPr>
          <w:lastRenderedPageBreak/>
          <w:drawing>
            <wp:inline distT="0" distB="0" distL="0" distR="0">
              <wp:extent cx="6405880" cy="5884545"/>
              <wp:effectExtent l="19050" t="0" r="0" b="0"/>
              <wp:docPr id="7" name="Grafik 2" descr="ARP suspends and then un-suspend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RP suspends and then un-suspends the roaming subscription.png"/>
                      <pic:cNvPicPr>
                        <a:picLocks noChangeAspect="1" noChangeArrowheads="1"/>
                      </pic:cNvPicPr>
                    </pic:nvPicPr>
                    <pic:blipFill>
                      <a:blip r:embed="rId28" cstate="print"/>
                      <a:srcRect/>
                      <a:stretch>
                        <a:fillRect/>
                      </a:stretch>
                    </pic:blipFill>
                    <pic:spPr bwMode="auto">
                      <a:xfrm>
                        <a:off x="0" y="0"/>
                        <a:ext cx="6405880" cy="588454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853" w:name="_Toc367283290"/>
      <w:r>
        <w:t xml:space="preserve">Figure </w:t>
      </w:r>
      <w:fldSimple w:instr=" SEQ Figure \* ARABIC ">
        <w:r>
          <w:rPr>
            <w:noProof/>
          </w:rPr>
          <w:t>6</w:t>
        </w:r>
      </w:fldSimple>
      <w:r w:rsidRPr="00062BCE">
        <w:t>: Roaming subscription suspension and un-suspension</w:t>
      </w:r>
      <w:bookmarkEnd w:id="853"/>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rPr>
          <w:ins w:id="854" w:author="gludovaczdi" w:date="2013-09-18T12:48:00Z"/>
        </w:rPr>
      </w:pPr>
      <w:r w:rsidRPr="00EF1136">
        <w:rPr>
          <w:lang w:eastAsia="ko-KR"/>
        </w:rPr>
        <w:t xml:space="preserve">The DSP notifies the ARP about the result of the </w:t>
      </w:r>
      <w:r>
        <w:rPr>
          <w:lang w:eastAsia="ko-KR"/>
        </w:rPr>
        <w:t>un-suspension</w:t>
      </w:r>
      <w:ins w:id="855" w:author="gludovaczd" w:date="2013-10-09T21:29:00Z">
        <w:r w:rsidR="00E478D4">
          <w:rPr>
            <w:lang w:eastAsia="ko-KR"/>
          </w:rPr>
          <w:t xml:space="preserve"> </w:t>
        </w:r>
      </w:ins>
      <w:ins w:id="856" w:author="gludovaczd" w:date="2013-10-09T21:48:00Z">
        <w:r w:rsidR="00355701">
          <w:rPr>
            <w:lang w:eastAsia="ko-KR"/>
          </w:rPr>
          <w:t xml:space="preserve">by either sending </w:t>
        </w:r>
      </w:ins>
      <w:proofErr w:type="spellStart"/>
      <w:ins w:id="857" w:author="gludovaczd" w:date="2013-10-09T21:49:00Z">
        <w:r w:rsidR="008C680C">
          <w:rPr>
            <w:lang w:eastAsia="ko-KR"/>
          </w:rPr>
          <w:t>RoamingUnsuspended</w:t>
        </w:r>
        <w:proofErr w:type="spellEnd"/>
        <w:r w:rsidR="008C680C">
          <w:rPr>
            <w:lang w:eastAsia="ko-KR"/>
          </w:rPr>
          <w:t xml:space="preserve"> or </w:t>
        </w:r>
      </w:ins>
      <w:proofErr w:type="spellStart"/>
      <w:proofErr w:type="gramStart"/>
      <w:ins w:id="858" w:author="gludovaczd" w:date="2013-10-09T21:29:00Z">
        <w:r w:rsidR="00E478D4">
          <w:rPr>
            <w:lang w:eastAsia="ko-KR"/>
          </w:rPr>
          <w:t>Roaming</w:t>
        </w:r>
      </w:ins>
      <w:ins w:id="859" w:author="gludovaczd" w:date="2013-10-09T21:49:00Z">
        <w:r w:rsidR="00355701">
          <w:rPr>
            <w:lang w:eastAsia="ko-KR"/>
          </w:rPr>
          <w:t>S</w:t>
        </w:r>
      </w:ins>
      <w:ins w:id="860" w:author="gludovaczd" w:date="2013-10-09T21:29:00Z">
        <w:r w:rsidR="008C680C">
          <w:rPr>
            <w:lang w:eastAsia="ko-KR"/>
          </w:rPr>
          <w:t>uspended</w:t>
        </w:r>
        <w:proofErr w:type="spellEnd"/>
        <w:r w:rsidR="00E478D4">
          <w:rPr>
            <w:lang w:eastAsia="ko-KR"/>
          </w:rPr>
          <w:t xml:space="preserve"> </w:t>
        </w:r>
      </w:ins>
      <w:proofErr w:type="gramEnd"/>
      <w:del w:id="861" w:author="gludovaczd" w:date="2013-10-09T21:49:00Z">
        <w:r w:rsidRPr="00EF1136" w:rsidDel="008C680C">
          <w:rPr>
            <w:lang w:eastAsia="ko-KR"/>
          </w:rPr>
          <w:delText xml:space="preserve"> </w:delText>
        </w:r>
      </w:del>
      <w:del w:id="862" w:author="gludovaczdi" w:date="2013-09-18T21:54:00Z">
        <w:r w:rsidRPr="00EF1136" w:rsidDel="00590E7C">
          <w:rPr>
            <w:lang w:eastAsia="ko-KR"/>
          </w:rPr>
          <w:delText>(“</w:delText>
        </w:r>
        <w:r w:rsidDel="00590E7C">
          <w:rPr>
            <w:lang w:eastAsia="ko-KR"/>
          </w:rPr>
          <w:delText>UnSuspended</w:delText>
        </w:r>
        <w:r w:rsidRPr="00EF1136" w:rsidDel="00590E7C">
          <w:rPr>
            <w:lang w:eastAsia="ko-KR"/>
          </w:rPr>
          <w:delText>” or back to the “</w:delText>
        </w:r>
        <w:r w:rsidDel="00590E7C">
          <w:rPr>
            <w:lang w:eastAsia="ko-KR"/>
          </w:rPr>
          <w:delText>Suspended</w:delText>
        </w:r>
        <w:r w:rsidRPr="00EF1136" w:rsidDel="00590E7C">
          <w:rPr>
            <w:lang w:eastAsia="ko-KR"/>
          </w:rPr>
          <w:delText xml:space="preserve">” </w:delText>
        </w:r>
        <w:r w:rsidDel="00590E7C">
          <w:rPr>
            <w:lang w:eastAsia="ko-KR"/>
          </w:rPr>
          <w:delText xml:space="preserve">fraud management </w:delText>
        </w:r>
        <w:r w:rsidRPr="00EF1136" w:rsidDel="00590E7C">
          <w:rPr>
            <w:lang w:eastAsia="ko-KR"/>
          </w:rPr>
          <w:delText>status</w:delText>
        </w:r>
      </w:del>
      <w:r w:rsidRPr="00EF1136">
        <w:rPr>
          <w:lang w:eastAsia="ko-KR"/>
        </w:rPr>
        <w:t>.</w:t>
      </w:r>
    </w:p>
    <w:p w:rsidR="00000000" w:rsidRDefault="007A4193">
      <w:pPr>
        <w:ind w:left="460"/>
        <w:rPr>
          <w:ins w:id="863" w:author="gludovaczdi" w:date="2013-09-18T12:47:00Z"/>
        </w:rPr>
        <w:pPrChange w:id="864" w:author="gludovaczd" w:date="2013-10-09T21:44:00Z">
          <w:pPr>
            <w:numPr>
              <w:numId w:val="23"/>
            </w:numPr>
            <w:ind w:left="460" w:hanging="360"/>
          </w:pPr>
        </w:pPrChange>
      </w:pPr>
      <w:ins w:id="865" w:author="gludovaczdi" w:date="2013-09-18T12:48:00Z">
        <w:r>
          <w:t xml:space="preserve">Then the </w:t>
        </w:r>
      </w:ins>
      <w:ins w:id="866" w:author="gludovaczdi" w:date="2013-09-18T12:51:00Z">
        <w:r w:rsidR="00ED6E2F">
          <w:t xml:space="preserve">service deactivation follows according to the </w:t>
        </w:r>
      </w:ins>
      <w:ins w:id="867" w:author="gludovaczdi" w:date="2013-09-18T12:49:00Z">
        <w:r>
          <w:t xml:space="preserve">flow </w:t>
        </w:r>
      </w:ins>
      <w:ins w:id="868" w:author="gludovaczdi" w:date="2013-09-18T12:51:00Z">
        <w:r w:rsidR="00ED6E2F">
          <w:t xml:space="preserve">in section </w:t>
        </w:r>
      </w:ins>
      <w:ins w:id="869" w:author="gludovaczdi" w:date="2013-09-18T12:52:00Z">
        <w:r w:rsidR="00ED6E2F">
          <w:t xml:space="preserve">5.1.8 </w:t>
        </w:r>
      </w:ins>
      <w:ins w:id="870" w:author="gludovaczdi" w:date="2013-09-18T12:49:00Z">
        <w:r>
          <w:t xml:space="preserve">applies with “Fraud Management” as Reason Code. </w:t>
        </w:r>
      </w:ins>
    </w:p>
    <w:p w:rsidR="00000000" w:rsidRDefault="00F67979">
      <w:pPr>
        <w:ind w:left="460"/>
        <w:pPrChange w:id="871" w:author="gludovaczdi" w:date="2013-09-18T12:47:00Z">
          <w:pPr>
            <w:numPr>
              <w:numId w:val="23"/>
            </w:numPr>
            <w:ind w:left="460" w:hanging="360"/>
          </w:pPr>
        </w:pPrChange>
      </w:pPr>
    </w:p>
    <w:p w:rsidR="006F7FDD" w:rsidRDefault="006F7FDD" w:rsidP="002B3DE7">
      <w:pPr>
        <w:pStyle w:val="berschrift3"/>
        <w:rPr>
          <w:noProof/>
        </w:rPr>
      </w:pPr>
      <w:bookmarkStart w:id="872" w:name="_Toc367283098"/>
      <w:bookmarkStart w:id="873" w:name="_Toc358648010"/>
      <w:r>
        <w:rPr>
          <w:noProof/>
        </w:rPr>
        <w:lastRenderedPageBreak/>
        <w:t>Fraud Management and Prevention: ARP suspends and then deactivates the roaming subscription</w:t>
      </w:r>
      <w:bookmarkEnd w:id="872"/>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F67979" w:rsidP="00455931">
      <w:pPr>
        <w:keepNext/>
        <w:jc w:val="center"/>
      </w:pPr>
      <w:ins w:id="874" w:author="gludovaczd" w:date="2013-10-09T21:52:00Z">
        <w:r>
          <w:rPr>
            <w:noProof/>
            <w:lang w:val="de-AT" w:eastAsia="de-AT"/>
            <w:rPrChange w:id="875">
              <w:rPr>
                <w:noProof/>
                <w:color w:val="0000FF"/>
                <w:u w:val="single"/>
                <w:lang w:val="de-AT" w:eastAsia="de-AT"/>
              </w:rPr>
            </w:rPrChange>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8C680C" w:rsidRPr="003537CA" w:rsidDel="008C680C">
          <w:rPr>
            <w:noProof/>
            <w:lang w:val="en-US" w:eastAsia="de-AT"/>
            <w:rPrChange w:id="876" w:author="gludovaczd" w:date="2013-10-09T22:06:00Z">
              <w:rPr>
                <w:noProof/>
                <w:lang w:val="de-AT" w:eastAsia="de-AT"/>
              </w:rPr>
            </w:rPrChange>
          </w:rPr>
          <w:t xml:space="preserve"> </w:t>
        </w:r>
      </w:ins>
      <w:ins w:id="877" w:author="gludovaczdi" w:date="2013-09-18T12:56:00Z">
        <w:del w:id="878" w:author="gludovaczd" w:date="2013-10-09T21:52:00Z">
          <w:r>
            <w:rPr>
              <w:noProof/>
              <w:lang w:val="de-AT" w:eastAsia="de-AT"/>
              <w:rPrChange w:id="879">
                <w:rPr>
                  <w:noProof/>
                  <w:color w:val="0000FF"/>
                  <w:u w:val="single"/>
                  <w:lang w:val="de-AT" w:eastAsia="de-AT"/>
                </w:rPr>
              </w:rPrChange>
            </w:rPr>
            <w:lastRenderedPageBreak/>
            <w:drawing>
              <wp:inline distT="0" distB="0" distL="0" distR="0">
                <wp:extent cx="6400800" cy="3026336"/>
                <wp:effectExtent l="19050" t="0" r="0" b="0"/>
                <wp:docPr id="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srcRect/>
                        <a:stretch>
                          <a:fillRect/>
                        </a:stretch>
                      </pic:blipFill>
                      <pic:spPr bwMode="auto">
                        <a:xfrm>
                          <a:off x="0" y="0"/>
                          <a:ext cx="6400800" cy="3026336"/>
                        </a:xfrm>
                        <a:prstGeom prst="rect">
                          <a:avLst/>
                        </a:prstGeom>
                        <a:noFill/>
                        <a:ln w="9525">
                          <a:noFill/>
                          <a:miter lim="800000"/>
                          <a:headEnd/>
                          <a:tailEnd/>
                        </a:ln>
                      </pic:spPr>
                    </pic:pic>
                  </a:graphicData>
                </a:graphic>
              </wp:inline>
            </w:drawing>
          </w:r>
        </w:del>
      </w:ins>
      <w:del w:id="880" w:author="gludovaczdi" w:date="2013-09-18T12:54:00Z">
        <w:r>
          <w:rPr>
            <w:noProof/>
            <w:lang w:val="de-AT" w:eastAsia="de-AT"/>
            <w:rPrChange w:id="881">
              <w:rPr>
                <w:noProof/>
                <w:color w:val="0000FF"/>
                <w:u w:val="single"/>
                <w:lang w:val="de-AT" w:eastAsia="de-AT"/>
              </w:rPr>
            </w:rPrChange>
          </w:rPr>
          <w:drawing>
            <wp:inline distT="0" distB="0" distL="0" distR="0">
              <wp:extent cx="6400800" cy="3028315"/>
              <wp:effectExtent l="19050" t="0" r="0" b="0"/>
              <wp:docPr id="8" name="Grafik 3" descr="ARP suspends and then deactivate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ARP suspends and then deactivates the roaming subscription.png"/>
                      <pic:cNvPicPr>
                        <a:picLocks noChangeAspect="1" noChangeArrowheads="1"/>
                      </pic:cNvPicPr>
                    </pic:nvPicPr>
                    <pic:blipFill>
                      <a:blip r:embed="rId31" cstate="print"/>
                      <a:srcRect/>
                      <a:stretch>
                        <a:fillRect/>
                      </a:stretch>
                    </pic:blipFill>
                    <pic:spPr bwMode="auto">
                      <a:xfrm>
                        <a:off x="0" y="0"/>
                        <a:ext cx="6400800" cy="3028315"/>
                      </a:xfrm>
                      <a:prstGeom prst="rect">
                        <a:avLst/>
                      </a:prstGeom>
                      <a:noFill/>
                      <a:ln w="9525">
                        <a:noFill/>
                        <a:miter lim="800000"/>
                        <a:headEnd/>
                        <a:tailEnd/>
                      </a:ln>
                    </pic:spPr>
                  </pic:pic>
                </a:graphicData>
              </a:graphic>
            </wp:inline>
          </w:drawing>
        </w:r>
      </w:del>
    </w:p>
    <w:p w:rsidR="006F7FDD" w:rsidRDefault="00455931" w:rsidP="006F7FDD">
      <w:pPr>
        <w:pStyle w:val="Beschriftung"/>
      </w:pPr>
      <w:bookmarkStart w:id="882" w:name="_Toc367283291"/>
      <w:r>
        <w:t xml:space="preserve">Figure </w:t>
      </w:r>
      <w:fldSimple w:instr=" SEQ Figure \* ARABIC ">
        <w:r>
          <w:rPr>
            <w:noProof/>
          </w:rPr>
          <w:t>7</w:t>
        </w:r>
      </w:fldSimple>
      <w:r w:rsidRPr="00F24C41">
        <w:t>: Roaming subscription suspension and deactivation</w:t>
      </w:r>
      <w:bookmarkEnd w:id="882"/>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Pr="00EE6770" w:rsidDel="00355701" w:rsidRDefault="000D4B1A" w:rsidP="000D4B1A">
      <w:pPr>
        <w:numPr>
          <w:ilvl w:val="0"/>
          <w:numId w:val="15"/>
        </w:numPr>
        <w:rPr>
          <w:del w:id="883" w:author="gludovaczd" w:date="2013-10-09T21:47:00Z"/>
          <w:lang w:eastAsia="ko-KR"/>
        </w:rPr>
      </w:pPr>
      <w:del w:id="884" w:author="gludovaczd" w:date="2013-10-09T21:47:00Z">
        <w:r w:rsidDel="00355701">
          <w:rPr>
            <w:lang w:eastAsia="ko-KR"/>
          </w:rPr>
          <w:delText>The</w:delText>
        </w:r>
        <w:r w:rsidRPr="00EE6770" w:rsidDel="00355701">
          <w:rPr>
            <w:lang w:eastAsia="ko-KR"/>
          </w:rPr>
          <w:delText xml:space="preserve"> ARP request</w:delText>
        </w:r>
        <w:r w:rsidDel="00355701">
          <w:rPr>
            <w:lang w:eastAsia="ko-KR"/>
          </w:rPr>
          <w:delText>s</w:delText>
        </w:r>
        <w:r w:rsidRPr="00EE6770" w:rsidDel="00355701">
          <w:rPr>
            <w:lang w:eastAsia="ko-KR"/>
          </w:rPr>
          <w:delText xml:space="preserve"> the </w:delText>
        </w:r>
        <w:r w:rsidDel="00355701">
          <w:rPr>
            <w:lang w:eastAsia="ko-KR"/>
          </w:rPr>
          <w:delText>deactivation</w:delText>
        </w:r>
        <w:r w:rsidRPr="00EE6770" w:rsidDel="00355701">
          <w:rPr>
            <w:lang w:eastAsia="ko-KR"/>
          </w:rPr>
          <w:delText xml:space="preserve"> of </w:delText>
        </w:r>
        <w:r w:rsidDel="00355701">
          <w:rPr>
            <w:lang w:eastAsia="ko-KR"/>
          </w:rPr>
          <w:delText>the suspended</w:delText>
        </w:r>
        <w:r w:rsidRPr="00EE6770" w:rsidDel="00355701">
          <w:rPr>
            <w:lang w:eastAsia="ko-KR"/>
          </w:rPr>
          <w:delText xml:space="preserve"> roaming subscription</w:delText>
        </w:r>
        <w:r w:rsidDel="00355701">
          <w:rPr>
            <w:lang w:eastAsia="ko-KR"/>
          </w:rPr>
          <w:delText xml:space="preserve">. The fraudManagementStatus </w:delText>
        </w:r>
      </w:del>
      <w:ins w:id="885" w:author="gludovaczdi" w:date="2013-09-18T21:55:00Z">
        <w:del w:id="886" w:author="gludovaczd" w:date="2013-10-09T21:47:00Z">
          <w:r w:rsidR="00590E7C" w:rsidDel="00355701">
            <w:rPr>
              <w:lang w:eastAsia="ko-KR"/>
            </w:rPr>
            <w:delText xml:space="preserve">fraud management status </w:delText>
          </w:r>
        </w:del>
      </w:ins>
      <w:del w:id="887" w:author="gludovaczd" w:date="2013-10-09T21:47:00Z">
        <w:r w:rsidDel="00355701">
          <w:rPr>
            <w:lang w:eastAsia="ko-KR"/>
          </w:rPr>
          <w:delText>is unchanged (“Suspended”).</w:delText>
        </w:r>
      </w:del>
    </w:p>
    <w:p w:rsidR="000D4B1A" w:rsidDel="00355701" w:rsidRDefault="000D4B1A" w:rsidP="000D4B1A">
      <w:pPr>
        <w:numPr>
          <w:ilvl w:val="0"/>
          <w:numId w:val="15"/>
        </w:numPr>
        <w:rPr>
          <w:del w:id="888" w:author="gludovaczd" w:date="2013-10-09T21:47:00Z"/>
          <w:lang w:eastAsia="ko-KR"/>
        </w:rPr>
      </w:pPr>
      <w:del w:id="889" w:author="gludovaczd" w:date="2013-10-09T21:47:00Z">
        <w:r w:rsidRPr="00EE6770" w:rsidDel="00355701">
          <w:rPr>
            <w:lang w:eastAsia="ko-KR"/>
          </w:rPr>
          <w:delText xml:space="preserve">The DSP notifies the ARP about the result of </w:delText>
        </w:r>
        <w:r w:rsidDel="00355701">
          <w:rPr>
            <w:lang w:eastAsia="ko-KR"/>
          </w:rPr>
          <w:delText>the deactivation</w:delText>
        </w:r>
        <w:r w:rsidRPr="00EE6770" w:rsidDel="00355701">
          <w:rPr>
            <w:lang w:eastAsia="ko-KR"/>
          </w:rPr>
          <w:delText xml:space="preserve"> (</w:delText>
        </w:r>
        <w:r w:rsidDel="00355701">
          <w:rPr>
            <w:lang w:eastAsia="ko-KR"/>
          </w:rPr>
          <w:delText>“DeactivationAuthorized” or back to the “Active” status</w:delText>
        </w:r>
        <w:r w:rsidRPr="00EE6770" w:rsidDel="00355701">
          <w:rPr>
            <w:lang w:eastAsia="ko-KR"/>
          </w:rPr>
          <w:delText>)</w:delText>
        </w:r>
        <w:r w:rsidDel="00355701">
          <w:rPr>
            <w:lang w:eastAsia="ko-KR"/>
          </w:rPr>
          <w:delText xml:space="preserve"> If the DSP has refused the deactivation, the flow stops here. The fraud</w:delText>
        </w:r>
      </w:del>
      <w:ins w:id="890" w:author="gludovaczdi" w:date="2013-09-18T21:56:00Z">
        <w:del w:id="891" w:author="gludovaczd" w:date="2013-10-09T21:47:00Z">
          <w:r w:rsidR="00590E7C" w:rsidDel="00355701">
            <w:rPr>
              <w:lang w:eastAsia="ko-KR"/>
            </w:rPr>
            <w:delText xml:space="preserve"> m</w:delText>
          </w:r>
        </w:del>
      </w:ins>
      <w:del w:id="892" w:author="gludovaczd" w:date="2013-10-09T21:47:00Z">
        <w:r w:rsidDel="00355701">
          <w:rPr>
            <w:lang w:eastAsia="ko-KR"/>
          </w:rPr>
          <w:delText>Management</w:delText>
        </w:r>
      </w:del>
      <w:ins w:id="893" w:author="gludovaczdi" w:date="2013-09-18T21:56:00Z">
        <w:del w:id="894" w:author="gludovaczd" w:date="2013-10-09T21:47:00Z">
          <w:r w:rsidR="00590E7C" w:rsidDel="00355701">
            <w:rPr>
              <w:lang w:eastAsia="ko-KR"/>
            </w:rPr>
            <w:delText xml:space="preserve"> s</w:delText>
          </w:r>
        </w:del>
      </w:ins>
      <w:del w:id="895" w:author="gludovaczd" w:date="2013-10-09T21:47:00Z">
        <w:r w:rsidDel="00355701">
          <w:rPr>
            <w:lang w:eastAsia="ko-KR"/>
          </w:rPr>
          <w:delText>Status is unchanged (“Suspended”).</w:delText>
        </w:r>
      </w:del>
    </w:p>
    <w:p w:rsidR="000D4B1A" w:rsidDel="00355701" w:rsidRDefault="000D4B1A" w:rsidP="000D4B1A">
      <w:pPr>
        <w:numPr>
          <w:ilvl w:val="0"/>
          <w:numId w:val="15"/>
        </w:numPr>
        <w:rPr>
          <w:ins w:id="896" w:author="gludovaczdi" w:date="2013-09-18T12:52:00Z"/>
          <w:del w:id="897" w:author="gludovaczd" w:date="2013-10-09T21:47:00Z"/>
          <w:lang w:eastAsia="ko-KR"/>
        </w:rPr>
      </w:pPr>
      <w:del w:id="898" w:author="gludovaczd" w:date="2013-10-09T21:47:00Z">
        <w:r w:rsidDel="00355701">
          <w:rPr>
            <w:lang w:eastAsia="ko-KR"/>
          </w:rPr>
          <w:delText>The DSP notifies the ARP about the completion of the deactivation process. The fraud</w:delText>
        </w:r>
      </w:del>
      <w:ins w:id="899" w:author="gludovaczdi" w:date="2013-09-18T21:56:00Z">
        <w:del w:id="900" w:author="gludovaczd" w:date="2013-10-09T21:47:00Z">
          <w:r w:rsidR="00590E7C" w:rsidDel="00355701">
            <w:rPr>
              <w:lang w:eastAsia="ko-KR"/>
            </w:rPr>
            <w:delText xml:space="preserve"> m</w:delText>
          </w:r>
        </w:del>
      </w:ins>
      <w:del w:id="901" w:author="gludovaczd" w:date="2013-10-09T21:47:00Z">
        <w:r w:rsidDel="00355701">
          <w:rPr>
            <w:lang w:eastAsia="ko-KR"/>
          </w:rPr>
          <w:delText>Management</w:delText>
        </w:r>
      </w:del>
      <w:ins w:id="902" w:author="gludovaczdi" w:date="2013-09-18T21:56:00Z">
        <w:del w:id="903" w:author="gludovaczd" w:date="2013-10-09T21:47:00Z">
          <w:r w:rsidR="00590E7C" w:rsidDel="00355701">
            <w:rPr>
              <w:lang w:eastAsia="ko-KR"/>
            </w:rPr>
            <w:delText xml:space="preserve"> </w:delText>
          </w:r>
        </w:del>
      </w:ins>
      <w:del w:id="904" w:author="gludovaczd" w:date="2013-10-09T21:47:00Z">
        <w:r w:rsidDel="00355701">
          <w:rPr>
            <w:lang w:eastAsia="ko-KR"/>
          </w:rPr>
          <w:delText>S</w:delText>
        </w:r>
      </w:del>
      <w:ins w:id="905" w:author="gludovaczdi" w:date="2013-09-18T21:56:00Z">
        <w:del w:id="906" w:author="gludovaczd" w:date="2013-10-09T21:47:00Z">
          <w:r w:rsidR="00590E7C" w:rsidDel="00355701">
            <w:rPr>
              <w:lang w:eastAsia="ko-KR"/>
            </w:rPr>
            <w:delText>s</w:delText>
          </w:r>
        </w:del>
      </w:ins>
      <w:del w:id="907" w:author="gludovaczd" w:date="2013-10-09T21:47:00Z">
        <w:r w:rsidDel="00355701">
          <w:rPr>
            <w:lang w:eastAsia="ko-KR"/>
          </w:rPr>
          <w:delText>tatus is unchanged (“Suspended”).</w:delText>
        </w:r>
      </w:del>
    </w:p>
    <w:p w:rsidR="00000000" w:rsidRDefault="00DD2424">
      <w:pPr>
        <w:ind w:left="460"/>
        <w:pPrChange w:id="908" w:author="gludovaczd" w:date="2013-10-09T21:44:00Z">
          <w:pPr>
            <w:numPr>
              <w:numId w:val="15"/>
            </w:numPr>
            <w:ind w:left="460" w:hanging="360"/>
          </w:pPr>
        </w:pPrChange>
      </w:pPr>
      <w:ins w:id="909" w:author="gludovaczdi" w:date="2013-09-18T12:52:00Z">
        <w:r>
          <w:lastRenderedPageBreak/>
          <w:t xml:space="preserve">Then the service deactivation follows according to the flow in section 5.1.8 applies with “Fraud Management” as Reason Code. </w:t>
        </w:r>
      </w:ins>
    </w:p>
    <w:p w:rsidR="002B3DE7" w:rsidRDefault="002A3A07" w:rsidP="002B3DE7">
      <w:pPr>
        <w:pStyle w:val="berschrift3"/>
      </w:pPr>
      <w:r>
        <w:br w:type="page"/>
      </w:r>
      <w:bookmarkStart w:id="910" w:name="_Toc363812720"/>
      <w:bookmarkStart w:id="911" w:name="_Toc363813060"/>
      <w:bookmarkStart w:id="912" w:name="_Toc367283099"/>
      <w:bookmarkEnd w:id="910"/>
      <w:bookmarkEnd w:id="911"/>
      <w:proofErr w:type="spellStart"/>
      <w:r w:rsidR="002B3DE7" w:rsidRPr="00C01CE5">
        <w:lastRenderedPageBreak/>
        <w:t>DeActivation</w:t>
      </w:r>
      <w:proofErr w:type="spellEnd"/>
      <w:r w:rsidR="002B3DE7" w:rsidRPr="00C01CE5">
        <w:t xml:space="preserve"> of contract</w:t>
      </w:r>
      <w:bookmarkEnd w:id="842"/>
      <w:bookmarkEnd w:id="873"/>
      <w:bookmarkEnd w:id="912"/>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F67979" w:rsidP="00455931">
      <w:pPr>
        <w:keepNext/>
        <w:jc w:val="center"/>
      </w:pPr>
      <w:ins w:id="913" w:author="gludovaczd" w:date="2013-10-09T21:54:00Z">
        <w:r>
          <w:rPr>
            <w:noProof/>
            <w:lang w:val="de-AT" w:eastAsia="de-AT"/>
            <w:rPrChange w:id="914">
              <w:rPr>
                <w:noProof/>
                <w:color w:val="0000FF"/>
                <w:u w:val="single"/>
                <w:lang w:val="de-AT" w:eastAsia="de-AT"/>
              </w:rPr>
            </w:rPrChange>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8C680C" w:rsidRPr="003537CA" w:rsidDel="008C680C">
          <w:rPr>
            <w:noProof/>
            <w:lang w:val="en-US" w:eastAsia="de-AT"/>
            <w:rPrChange w:id="915" w:author="gludovaczd" w:date="2013-10-09T22:06:00Z">
              <w:rPr>
                <w:noProof/>
                <w:lang w:val="de-AT" w:eastAsia="de-AT"/>
              </w:rPr>
            </w:rPrChange>
          </w:rPr>
          <w:t xml:space="preserve"> </w:t>
        </w:r>
      </w:ins>
      <w:ins w:id="916" w:author="gludovaczdi" w:date="2013-09-18T13:02:00Z">
        <w:del w:id="917" w:author="gludovaczd" w:date="2013-10-09T21:53:00Z">
          <w:r>
            <w:rPr>
              <w:noProof/>
              <w:lang w:val="de-AT" w:eastAsia="de-AT"/>
              <w:rPrChange w:id="918">
                <w:rPr>
                  <w:noProof/>
                  <w:color w:val="0000FF"/>
                  <w:u w:val="single"/>
                  <w:lang w:val="de-AT" w:eastAsia="de-AT"/>
                </w:rPr>
              </w:rPrChange>
            </w:rPr>
            <w:lastRenderedPageBreak/>
            <w:drawing>
              <wp:inline distT="0" distB="0" distL="0" distR="0">
                <wp:extent cx="6400800" cy="3637139"/>
                <wp:effectExtent l="1905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srcRect/>
                        <a:stretch>
                          <a:fillRect/>
                        </a:stretch>
                      </pic:blipFill>
                      <pic:spPr bwMode="auto">
                        <a:xfrm>
                          <a:off x="0" y="0"/>
                          <a:ext cx="6400800" cy="3637139"/>
                        </a:xfrm>
                        <a:prstGeom prst="rect">
                          <a:avLst/>
                        </a:prstGeom>
                        <a:noFill/>
                        <a:ln w="9525">
                          <a:noFill/>
                          <a:miter lim="800000"/>
                          <a:headEnd/>
                          <a:tailEnd/>
                        </a:ln>
                      </pic:spPr>
                    </pic:pic>
                  </a:graphicData>
                </a:graphic>
              </wp:inline>
            </w:drawing>
          </w:r>
        </w:del>
      </w:ins>
      <w:del w:id="919" w:author="gludovaczdi" w:date="2013-09-18T13:02:00Z">
        <w:r>
          <w:rPr>
            <w:rFonts w:ascii="Arial" w:hAnsi="Arial"/>
            <w:noProof/>
            <w:lang w:val="de-AT" w:eastAsia="de-AT"/>
            <w:rPrChange w:id="920">
              <w:rPr>
                <w:noProof/>
                <w:color w:val="0000FF"/>
                <w:u w:val="single"/>
                <w:lang w:val="de-AT" w:eastAsia="de-AT"/>
              </w:rPr>
            </w:rPrChange>
          </w:rPr>
          <w:drawing>
            <wp:inline distT="0" distB="0" distL="0" distR="0">
              <wp:extent cx="6400800" cy="3184525"/>
              <wp:effectExtent l="19050" t="0" r="0" b="0"/>
              <wp:docPr id="9" name="Grafik 8" descr="Roaming change from ARP to DSP,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Roaming change from ARP to DSP, ARP initiated.png"/>
                      <pic:cNvPicPr>
                        <a:picLocks noChangeAspect="1" noChangeArrowheads="1"/>
                      </pic:cNvPicPr>
                    </pic:nvPicPr>
                    <pic:blipFill>
                      <a:blip r:embed="rId34" cstate="print"/>
                      <a:srcRect/>
                      <a:stretch>
                        <a:fillRect/>
                      </a:stretch>
                    </pic:blipFill>
                    <pic:spPr bwMode="auto">
                      <a:xfrm>
                        <a:off x="0" y="0"/>
                        <a:ext cx="6400800" cy="3184525"/>
                      </a:xfrm>
                      <a:prstGeom prst="rect">
                        <a:avLst/>
                      </a:prstGeom>
                      <a:noFill/>
                      <a:ln w="9525">
                        <a:noFill/>
                        <a:miter lim="800000"/>
                        <a:headEnd/>
                        <a:tailEnd/>
                      </a:ln>
                    </pic:spPr>
                  </pic:pic>
                </a:graphicData>
              </a:graphic>
            </wp:inline>
          </w:drawing>
        </w:r>
      </w:del>
    </w:p>
    <w:p w:rsidR="002B3DE7" w:rsidRDefault="00455931" w:rsidP="002B3DE7">
      <w:pPr>
        <w:pStyle w:val="Beschriftung"/>
      </w:pPr>
      <w:bookmarkStart w:id="921" w:name="_Toc367283292"/>
      <w:r>
        <w:t xml:space="preserve">Figure </w:t>
      </w:r>
      <w:fldSimple w:instr=" SEQ Figure \* ARABIC ">
        <w:r>
          <w:rPr>
            <w:noProof/>
          </w:rPr>
          <w:t>8</w:t>
        </w:r>
      </w:fldSimple>
      <w:r w:rsidRPr="00D8690F">
        <w:t>: De-activation of roaming subscription</w:t>
      </w:r>
      <w:bookmarkEnd w:id="921"/>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del w:id="922" w:author="gludovaczdi" w:date="2013-09-18T21:57:00Z">
        <w:r w:rsidRPr="00EE6770" w:rsidDel="00590E7C">
          <w:rPr>
            <w:lang w:eastAsia="ko-KR"/>
          </w:rPr>
          <w:delText xml:space="preserve"> </w:delText>
        </w:r>
        <w:r w:rsidDel="00590E7C">
          <w:rPr>
            <w:lang w:eastAsia="ko-KR"/>
          </w:rPr>
          <w:delText>in “Active” status</w:delText>
        </w:r>
      </w:del>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ins w:id="923" w:author="gludovaczdi" w:date="2013-09-18T21:57:00Z">
        <w:r w:rsidR="00590E7C">
          <w:rPr>
            <w:lang w:eastAsia="ko-KR"/>
          </w:rPr>
          <w:t>)</w:t>
        </w:r>
      </w:ins>
      <w:r>
        <w:rPr>
          <w:lang w:eastAsia="ko-KR"/>
        </w:rPr>
        <w:t>. If the DSP has refused the deactivation</w:t>
      </w:r>
      <w:del w:id="924" w:author="gludovaczdi" w:date="2013-09-18T21:57:00Z">
        <w:r w:rsidDel="00590E7C">
          <w:rPr>
            <w:lang w:eastAsia="ko-KR"/>
          </w:rPr>
          <w:delText>, it removes the reason field (if present) and</w:delText>
        </w:r>
      </w:del>
      <w:r>
        <w:rPr>
          <w:lang w:eastAsia="ko-KR"/>
        </w:rPr>
        <w:t xml:space="preserve">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rPr>
          <w:ins w:id="925" w:author="gludovaczdi" w:date="2013-09-11T00:19:00Z"/>
        </w:rPr>
      </w:pPr>
      <w:bookmarkStart w:id="926" w:name="_Toc363812722"/>
      <w:bookmarkStart w:id="927" w:name="_Toc363813062"/>
      <w:bookmarkStart w:id="928" w:name="_Toc363812723"/>
      <w:bookmarkStart w:id="929" w:name="_Toc363813063"/>
      <w:bookmarkStart w:id="930" w:name="_Toc363812724"/>
      <w:bookmarkStart w:id="931" w:name="_Toc363813064"/>
      <w:bookmarkStart w:id="932" w:name="_Toc367283100"/>
      <w:bookmarkEnd w:id="926"/>
      <w:bookmarkEnd w:id="927"/>
      <w:bookmarkEnd w:id="928"/>
      <w:bookmarkEnd w:id="929"/>
      <w:bookmarkEnd w:id="930"/>
      <w:bookmarkEnd w:id="931"/>
      <w:ins w:id="933" w:author="gludovaczdi" w:date="2013-09-11T00:19:00Z">
        <w:r>
          <w:lastRenderedPageBreak/>
          <w:t>Use of Web Services technologies</w:t>
        </w:r>
        <w:bookmarkEnd w:id="932"/>
      </w:ins>
    </w:p>
    <w:p w:rsidR="003B65AC" w:rsidRDefault="003B65AC" w:rsidP="003B65AC">
      <w:pPr>
        <w:pStyle w:val="berschrift3"/>
        <w:rPr>
          <w:ins w:id="934" w:author="gludovaczdi" w:date="2013-09-11T00:19:00Z"/>
        </w:rPr>
      </w:pPr>
      <w:bookmarkStart w:id="935" w:name="_Toc242147998"/>
      <w:bookmarkStart w:id="936" w:name="_Toc367283101"/>
      <w:ins w:id="937" w:author="gludovaczdi" w:date="2013-09-11T00:19:00Z">
        <w:r>
          <w:t>Web Service message content</w:t>
        </w:r>
        <w:bookmarkEnd w:id="935"/>
        <w:bookmarkEnd w:id="936"/>
      </w:ins>
    </w:p>
    <w:p w:rsidR="003B65AC" w:rsidRDefault="003B65AC" w:rsidP="003B65AC">
      <w:pPr>
        <w:pStyle w:val="berschrift4"/>
        <w:rPr>
          <w:ins w:id="938" w:author="gludovaczdi" w:date="2013-09-11T00:19:00Z"/>
        </w:rPr>
      </w:pPr>
      <w:bookmarkStart w:id="939" w:name="_Toc242147999"/>
      <w:ins w:id="940" w:author="gludovaczdi" w:date="2013-09-11T00:19:00Z">
        <w:r>
          <w:t>SOAP</w:t>
        </w:r>
        <w:bookmarkEnd w:id="939"/>
      </w:ins>
    </w:p>
    <w:p w:rsidR="003B65AC" w:rsidRDefault="003B65AC" w:rsidP="003B65AC">
      <w:pPr>
        <w:rPr>
          <w:ins w:id="941" w:author="gludovaczdi" w:date="2013-09-11T00:19:00Z"/>
        </w:rPr>
      </w:pPr>
      <w:ins w:id="942" w:author="gludovaczdi" w:date="2013-09-11T00:19:00Z">
        <w:r>
          <w:t xml:space="preserve">All Web Service messages SHALL send and accept messages that conform to the SOAP use defined in the WS-I Basic Profile </w:t>
        </w:r>
        <w:r w:rsidRPr="00254053">
          <w:t>[WSI1.</w:t>
        </w:r>
        <w:r>
          <w:t>1</w:t>
        </w:r>
        <w:r w:rsidRPr="00254053">
          <w:t>]</w:t>
        </w:r>
        <w:r>
          <w:t>, using the document/literal encoding style.</w:t>
        </w:r>
      </w:ins>
    </w:p>
    <w:p w:rsidR="003B65AC" w:rsidRDefault="003B65AC" w:rsidP="003B65AC">
      <w:pPr>
        <w:pStyle w:val="berschrift4"/>
        <w:rPr>
          <w:ins w:id="943" w:author="gludovaczdi" w:date="2013-09-11T00:19:00Z"/>
        </w:rPr>
      </w:pPr>
      <w:bookmarkStart w:id="944" w:name="_Toc242148000"/>
      <w:ins w:id="945" w:author="gludovaczdi" w:date="2013-09-11T00:19:00Z">
        <w:r>
          <w:t>XML</w:t>
        </w:r>
        <w:bookmarkEnd w:id="944"/>
      </w:ins>
    </w:p>
    <w:p w:rsidR="003B65AC" w:rsidRDefault="003B65AC" w:rsidP="003B65AC">
      <w:pPr>
        <w:rPr>
          <w:ins w:id="946" w:author="gludovaczdi" w:date="2013-09-11T00:19:00Z"/>
        </w:rPr>
      </w:pPr>
      <w:ins w:id="947" w:author="gludovaczdi" w:date="2013-09-11T00:19:00Z">
        <w:r>
          <w:t xml:space="preserve">All Web Service messages SHALL send and accept messages that conform to the XML use defined in the WS-I Basic Profile </w:t>
        </w:r>
        <w:r w:rsidRPr="00254053">
          <w:t>[WSI1.</w:t>
        </w:r>
      </w:ins>
      <w:ins w:id="948" w:author="gludovaczdi" w:date="2013-09-11T00:20:00Z">
        <w:r>
          <w:t>1</w:t>
        </w:r>
      </w:ins>
      <w:ins w:id="949" w:author="gludovaczdi" w:date="2013-09-11T00:19:00Z">
        <w:r w:rsidRPr="00254053">
          <w:t>]</w:t>
        </w:r>
        <w:r>
          <w:t>.</w:t>
        </w:r>
      </w:ins>
    </w:p>
    <w:p w:rsidR="003B65AC" w:rsidRDefault="003B65AC" w:rsidP="003B65AC">
      <w:pPr>
        <w:pStyle w:val="berschrift4"/>
        <w:rPr>
          <w:ins w:id="950" w:author="gludovaczdi" w:date="2013-09-11T00:19:00Z"/>
        </w:rPr>
      </w:pPr>
      <w:bookmarkStart w:id="951" w:name="_Toc242148001"/>
      <w:ins w:id="952" w:author="gludovaczdi" w:date="2013-09-11T00:19:00Z">
        <w:r>
          <w:t>HTTP</w:t>
        </w:r>
        <w:bookmarkEnd w:id="951"/>
      </w:ins>
    </w:p>
    <w:p w:rsidR="003B65AC" w:rsidRDefault="003B65AC" w:rsidP="003B65AC">
      <w:pPr>
        <w:rPr>
          <w:ins w:id="953" w:author="gludovaczdi" w:date="2013-09-11T00:19:00Z"/>
        </w:rPr>
      </w:pPr>
      <w:ins w:id="954" w:author="gludovaczdi" w:date="2013-09-11T00:19:00Z">
        <w:r>
          <w:t xml:space="preserve">All Web Service messages SHALL send and accept messages that conform to the HTTP use defined in the WS-I Basic Profile </w:t>
        </w:r>
        <w:r w:rsidRPr="00254053">
          <w:t>[WSI1.</w:t>
        </w:r>
      </w:ins>
      <w:ins w:id="955" w:author="gludovaczdi" w:date="2013-09-11T00:20:00Z">
        <w:r>
          <w:t>1</w:t>
        </w:r>
      </w:ins>
      <w:ins w:id="956" w:author="gludovaczdi" w:date="2013-09-11T00:19:00Z">
        <w:r w:rsidRPr="00254053">
          <w:t>]</w:t>
        </w:r>
        <w:r>
          <w:t>.</w:t>
        </w:r>
      </w:ins>
    </w:p>
    <w:p w:rsidR="003B65AC" w:rsidRDefault="003B65AC" w:rsidP="003B65AC">
      <w:pPr>
        <w:pStyle w:val="berschrift3"/>
        <w:rPr>
          <w:ins w:id="957" w:author="gludovaczdi" w:date="2013-09-11T00:19:00Z"/>
        </w:rPr>
      </w:pPr>
      <w:bookmarkStart w:id="958" w:name="_Toc242148002"/>
      <w:bookmarkStart w:id="959" w:name="_Toc367283102"/>
      <w:ins w:id="960" w:author="gludovaczdi" w:date="2013-09-11T00:19:00Z">
        <w:r>
          <w:t>Web Service interface definitions</w:t>
        </w:r>
        <w:bookmarkEnd w:id="958"/>
        <w:bookmarkEnd w:id="959"/>
      </w:ins>
    </w:p>
    <w:p w:rsidR="003B65AC" w:rsidRDefault="003B65AC" w:rsidP="003B65AC">
      <w:pPr>
        <w:rPr>
          <w:ins w:id="961" w:author="gludovaczdi" w:date="2013-09-11T00:19:00Z"/>
        </w:rPr>
      </w:pPr>
      <w:ins w:id="962" w:author="gludovaczdi" w:date="2013-09-11T00:19:00Z">
        <w:r>
          <w:t>Web Services interfaces are defined according to the following.</w:t>
        </w:r>
      </w:ins>
    </w:p>
    <w:p w:rsidR="003B65AC" w:rsidRDefault="003B65AC" w:rsidP="003B65AC">
      <w:pPr>
        <w:pStyle w:val="berschrift4"/>
        <w:rPr>
          <w:ins w:id="963" w:author="gludovaczdi" w:date="2013-09-11T00:19:00Z"/>
        </w:rPr>
      </w:pPr>
      <w:bookmarkStart w:id="964" w:name="_Toc242148003"/>
      <w:ins w:id="965" w:author="gludovaczdi" w:date="2013-09-11T00:19:00Z">
        <w:r>
          <w:t>WSDL</w:t>
        </w:r>
        <w:bookmarkEnd w:id="964"/>
      </w:ins>
    </w:p>
    <w:p w:rsidR="003B65AC" w:rsidRDefault="003B65AC" w:rsidP="003B65AC">
      <w:pPr>
        <w:rPr>
          <w:ins w:id="966" w:author="gludovaczdi" w:date="2013-09-11T00:19:00Z"/>
        </w:rPr>
      </w:pPr>
      <w:ins w:id="967" w:author="gludovaczdi" w:date="2013-09-11T00:19:00Z">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ins>
      <w:ins w:id="968" w:author="gludovaczdi" w:date="2013-09-11T00:20:00Z">
        <w:r>
          <w:t>1</w:t>
        </w:r>
      </w:ins>
      <w:ins w:id="969" w:author="gludovaczdi" w:date="2013-09-11T00:19:00Z">
        <w:r w:rsidRPr="00254053">
          <w:t>]</w:t>
        </w:r>
        <w:r>
          <w:t>.</w:t>
        </w:r>
      </w:ins>
    </w:p>
    <w:p w:rsidR="003B65AC" w:rsidRDefault="003B65AC" w:rsidP="003B65AC">
      <w:pPr>
        <w:pStyle w:val="berschrift3"/>
        <w:rPr>
          <w:ins w:id="970" w:author="gludovaczdi" w:date="2013-09-11T00:19:00Z"/>
        </w:rPr>
      </w:pPr>
      <w:bookmarkStart w:id="971" w:name="_Toc367283103"/>
      <w:bookmarkStart w:id="972" w:name="_Toc242148004"/>
      <w:ins w:id="973" w:author="gludovaczdi" w:date="2013-09-11T00:19:00Z">
        <w:r>
          <w:t>Security</w:t>
        </w:r>
        <w:bookmarkEnd w:id="971"/>
        <w:r>
          <w:t xml:space="preserve"> </w:t>
        </w:r>
        <w:bookmarkEnd w:id="972"/>
      </w:ins>
    </w:p>
    <w:p w:rsidR="003B65AC" w:rsidRPr="00254053" w:rsidRDefault="003B65AC" w:rsidP="003B65AC">
      <w:pPr>
        <w:rPr>
          <w:ins w:id="974" w:author="gludovaczdi" w:date="2013-09-11T00:19:00Z"/>
        </w:rPr>
      </w:pPr>
      <w:ins w:id="975" w:author="gludovaczdi" w:date="2013-09-11T00:19:00Z">
        <w:r>
          <w:t>If a message contains an identifier and/or credentials representing the sender of the message then these SHALL be provided in a manner prescribed by WS-</w:t>
        </w:r>
        <w:r w:rsidRPr="00254053">
          <w:t>Security [WS-SEC].</w:t>
        </w:r>
      </w:ins>
    </w:p>
    <w:p w:rsidR="003B65AC" w:rsidRDefault="003B65AC" w:rsidP="003B65AC">
      <w:pPr>
        <w:rPr>
          <w:ins w:id="976" w:author="gludovaczdi" w:date="2013-09-11T00:19:00Z"/>
        </w:rPr>
      </w:pPr>
      <w:ins w:id="977" w:author="gludovaczdi" w:date="2013-09-11T00:19:00Z">
        <w:r>
          <w:t>Encryption of message content MAY be required by the Web Service Provider. If this is required, then this SHALL be accomplished in one of the following manners:</w:t>
        </w:r>
      </w:ins>
    </w:p>
    <w:p w:rsidR="003B65AC" w:rsidRDefault="003B65AC" w:rsidP="003B65AC">
      <w:pPr>
        <w:pStyle w:val="Aufzhlungszeichen"/>
        <w:numPr>
          <w:ilvl w:val="0"/>
          <w:numId w:val="28"/>
        </w:numPr>
        <w:ind w:left="568" w:hanging="284"/>
        <w:rPr>
          <w:ins w:id="978" w:author="gludovaczdi" w:date="2013-09-11T00:19:00Z"/>
        </w:rPr>
      </w:pPr>
      <w:ins w:id="979" w:author="gludovaczdi" w:date="2013-09-11T00:19:00Z">
        <w:r>
          <w:t>Use of a Virtual Private Network, to be administered independent of the Web Service implementation.</w:t>
        </w:r>
      </w:ins>
    </w:p>
    <w:p w:rsidR="003B65AC" w:rsidRDefault="003B65AC" w:rsidP="003B65AC">
      <w:pPr>
        <w:pStyle w:val="Aufzhlungszeichen"/>
        <w:numPr>
          <w:ilvl w:val="0"/>
          <w:numId w:val="28"/>
        </w:numPr>
        <w:ind w:left="568" w:hanging="284"/>
        <w:rPr>
          <w:ins w:id="980" w:author="gludovaczdi" w:date="2013-09-11T00:19:00Z"/>
        </w:rPr>
      </w:pPr>
      <w:ins w:id="981" w:author="gludovaczdi" w:date="2013-09-11T00:19:00Z">
        <w:r>
          <w:t xml:space="preserve">Use of Transport Level Security using HTTP over TLS as specified in the WS-I Basic Profile </w:t>
        </w:r>
        <w:r w:rsidRPr="00254053">
          <w:t>[WSI1.</w:t>
        </w:r>
      </w:ins>
      <w:ins w:id="982" w:author="gludovaczdi" w:date="2013-09-11T00:20:00Z">
        <w:r>
          <w:t>1</w:t>
        </w:r>
      </w:ins>
      <w:ins w:id="983" w:author="gludovaczdi" w:date="2013-09-11T00:19:00Z">
        <w:r w:rsidRPr="00254053">
          <w:t>]</w:t>
        </w:r>
        <w:r>
          <w:t>.</w:t>
        </w:r>
      </w:ins>
    </w:p>
    <w:p w:rsidR="003B65AC" w:rsidRDefault="003B65AC" w:rsidP="003B65AC">
      <w:pPr>
        <w:rPr>
          <w:ins w:id="984" w:author="gludovaczdi" w:date="2013-09-11T00:19:00Z"/>
        </w:rPr>
      </w:pPr>
      <w:ins w:id="985" w:author="gludovaczdi" w:date="2013-09-11T00:19:00Z">
        <w:r>
          <w:t xml:space="preserve">Integrity of the message content MAY be required by the Web Service Provider. If this is required, then this SHALL be accomplished using XML Digital Signature </w:t>
        </w:r>
        <w:r w:rsidRPr="00254053">
          <w:t>[XML-SIG].</w:t>
        </w:r>
      </w:ins>
    </w:p>
    <w:p w:rsidR="002B3DE7" w:rsidRPr="008A3C37" w:rsidRDefault="002B3DE7" w:rsidP="002B3DE7">
      <w:pPr>
        <w:pStyle w:val="berschrift2"/>
        <w:rPr>
          <w:lang w:val="de-AT"/>
        </w:rPr>
      </w:pPr>
      <w:bookmarkStart w:id="986" w:name="_Toc367283104"/>
      <w:r w:rsidRPr="008A3C37">
        <w:rPr>
          <w:lang w:val="de-AT"/>
        </w:rPr>
        <w:t xml:space="preserve">XML Schema </w:t>
      </w:r>
      <w:r w:rsidR="00FE1D48">
        <w:rPr>
          <w:lang w:val="de-AT"/>
        </w:rPr>
        <w:t>Data Type D</w:t>
      </w:r>
      <w:r w:rsidRPr="008A3C37">
        <w:rPr>
          <w:lang w:val="de-AT"/>
        </w:rPr>
        <w:t>efinition</w:t>
      </w:r>
      <w:bookmarkEnd w:id="986"/>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del w:id="987" w:author="gludovaczdi" w:date="2013-09-10T17:36:00Z">
        <w:r w:rsidDel="00254C8F">
          <w:rPr>
            <w:rFonts w:ascii="Times" w:hAnsi="Times"/>
            <w:lang w:val="en-US"/>
          </w:rPr>
          <w:delText>SOAP_</w:delText>
        </w:r>
      </w:del>
      <w:r w:rsidRPr="004146D4">
        <w:rPr>
          <w:rFonts w:ascii="Times" w:hAnsi="Times"/>
          <w:lang w:val="en-US"/>
        </w:rPr>
        <w:t>SUP_</w:t>
      </w:r>
      <w:proofErr w:type="spellStart"/>
      <w:r>
        <w:t>Roam</w:t>
      </w:r>
      <w:del w:id="988" w:author="gludovaczdi" w:date="2013-09-10T17:36:00Z">
        <w:r w:rsidDel="00254C8F">
          <w:delText>ing</w:delText>
        </w:r>
      </w:del>
      <w:r>
        <w:t>Prov</w:t>
      </w:r>
      <w:proofErr w:type="spellEnd"/>
      <w:del w:id="989" w:author="gludovaczdi" w:date="2013-09-10T17:36:00Z">
        <w:r w:rsidDel="00254C8F">
          <w:delText>isioning</w:delText>
        </w:r>
      </w:del>
      <w:r w:rsidRPr="004146D4">
        <w:rPr>
          <w:rFonts w:ascii="Times" w:hAnsi="Times"/>
          <w:lang w:val="en-US"/>
        </w:rPr>
        <w:t>].</w:t>
      </w:r>
    </w:p>
    <w:p w:rsidR="00DF5B92" w:rsidRDefault="00DF5B92" w:rsidP="00DF5B92">
      <w:pPr>
        <w:pStyle w:val="berschrift3"/>
      </w:pPr>
      <w:bookmarkStart w:id="990" w:name="_Toc367283105"/>
      <w:bookmarkStart w:id="991" w:name="_Toc356831998"/>
      <w:bookmarkStart w:id="992" w:name="_Toc357503716"/>
      <w:bookmarkStart w:id="993" w:name="_Ref246935217"/>
      <w:bookmarkStart w:id="994" w:name="_Toc247085534"/>
      <w:bookmarkStart w:id="995" w:name="_Toc283846825"/>
      <w:bookmarkStart w:id="996" w:name="_Toc294513748"/>
      <w:bookmarkStart w:id="997" w:name="_Ref246936606"/>
      <w:bookmarkStart w:id="998" w:name="_Toc247085543"/>
      <w:r>
        <w:t>Namespaces</w:t>
      </w:r>
      <w:bookmarkEnd w:id="99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pPr>
        <w:rPr>
          <w:ins w:id="999" w:author="gludovaczdi" w:date="2013-09-10T17:37:00Z"/>
        </w:rPr>
      </w:pPr>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B2362F" w:rsidDel="00094AD8" w:rsidRDefault="00B2362F" w:rsidP="00DF5B92">
      <w:pPr>
        <w:rPr>
          <w:del w:id="1000" w:author="gludovaczdi" w:date="2013-09-18T13:40:00Z"/>
        </w:rPr>
      </w:pPr>
      <w:bookmarkStart w:id="1001" w:name="_Toc367281411"/>
      <w:bookmarkStart w:id="1002" w:name="_Toc367283106"/>
      <w:bookmarkEnd w:id="1001"/>
      <w:bookmarkEnd w:id="1002"/>
    </w:p>
    <w:p w:rsidR="008A3C37" w:rsidRDefault="008A3C37" w:rsidP="008A3C37">
      <w:pPr>
        <w:pStyle w:val="berschrift3"/>
      </w:pPr>
      <w:bookmarkStart w:id="1003" w:name="_Toc367283107"/>
      <w:r>
        <w:t>Structures</w:t>
      </w:r>
      <w:bookmarkEnd w:id="991"/>
      <w:bookmarkEnd w:id="992"/>
      <w:bookmarkEnd w:id="1003"/>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lastRenderedPageBreak/>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rPr>
          <w:ins w:id="1004" w:author="gludovaczdi" w:date="2013-09-10T13:05:00Z"/>
        </w:rPr>
      </w:pPr>
      <w:bookmarkStart w:id="1005" w:name="_Toc356831999"/>
      <w:bookmarkStart w:id="1006" w:name="_Toc360012288"/>
      <w:bookmarkStart w:id="1007" w:name="_Toc51147385"/>
      <w:bookmarkEnd w:id="993"/>
      <w:bookmarkEnd w:id="994"/>
      <w:bookmarkEnd w:id="995"/>
      <w:bookmarkEnd w:id="996"/>
      <w:bookmarkEnd w:id="997"/>
      <w:bookmarkEnd w:id="998"/>
      <w:ins w:id="1008" w:author="gludovaczdi" w:date="2013-09-10T13:05:00Z">
        <w:r>
          <w:t xml:space="preserve">Type: </w:t>
        </w:r>
      </w:ins>
      <w:proofErr w:type="spellStart"/>
      <w:ins w:id="1009" w:author="gludovaczdi" w:date="2013-09-10T15:24:00Z">
        <w:r w:rsidR="00790320">
          <w:t>A</w:t>
        </w:r>
      </w:ins>
      <w:ins w:id="1010" w:author="gludovaczdi" w:date="2013-09-10T13:05:00Z">
        <w:r>
          <w:t>ck</w:t>
        </w:r>
        <w:proofErr w:type="spellEnd"/>
      </w:ins>
    </w:p>
    <w:p w:rsidR="00B95109" w:rsidRDefault="00B95109" w:rsidP="00B95109">
      <w:pPr>
        <w:rPr>
          <w:ins w:id="1011" w:author="gludovaczdi" w:date="2013-09-10T13:05:00Z"/>
        </w:rPr>
      </w:pPr>
      <w:ins w:id="1012" w:author="gludovaczdi" w:date="2013-09-10T13:05:00Z">
        <w:r>
          <w:t>This type r</w:t>
        </w:r>
        <w:r w:rsidR="00047A0A">
          <w:t xml:space="preserve">epresents the simple technical </w:t>
        </w:r>
        <w:r>
          <w:t>acknowledgement of ‘message received’. It does not imply any business acceptance of the message payload. Business acceptance (or rejection) is reflected in the business acknowledgement types and faults defined below for each message.</w:t>
        </w:r>
      </w:ins>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1013"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14" w:author="gludovaczdi" w:date="2013-09-10T13:05:00Z"/>
                <w:rFonts w:ascii="Arial" w:hAnsi="Arial" w:cs="Arial"/>
                <w:b/>
              </w:rPr>
            </w:pPr>
            <w:ins w:id="1015" w:author="gludovaczdi" w:date="2013-09-10T13:05:00Z">
              <w:r w:rsidRPr="00BA0E19">
                <w:rPr>
                  <w:rFonts w:ascii="Arial" w:hAnsi="Arial" w:cs="Arial"/>
                  <w:b/>
                </w:rPr>
                <w:t>Element</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16" w:author="gludovaczdi" w:date="2013-09-10T13:05:00Z"/>
                <w:rFonts w:ascii="Arial" w:hAnsi="Arial" w:cs="Arial"/>
                <w:b/>
              </w:rPr>
            </w:pPr>
            <w:ins w:id="1017"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18" w:author="gludovaczdi" w:date="2013-09-10T13:05:00Z"/>
                <w:rFonts w:ascii="Arial" w:hAnsi="Arial" w:cs="Arial"/>
                <w:b/>
              </w:rPr>
            </w:pPr>
            <w:ins w:id="1019"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20" w:author="gludovaczdi" w:date="2013-09-10T13:05:00Z"/>
                <w:rFonts w:ascii="Arial" w:hAnsi="Arial" w:cs="Arial"/>
                <w:b/>
              </w:rPr>
            </w:pPr>
            <w:ins w:id="1021" w:author="gludovaczdi" w:date="2013-09-10T13:05:00Z">
              <w:r w:rsidRPr="00BA0E19">
                <w:rPr>
                  <w:rFonts w:ascii="Arial" w:hAnsi="Arial" w:cs="Arial"/>
                  <w:b/>
                </w:rPr>
                <w:t>Description</w:t>
              </w:r>
            </w:ins>
          </w:p>
        </w:tc>
      </w:tr>
      <w:tr w:rsidR="00B95109" w:rsidRPr="00B95B10" w:rsidTr="00B95109">
        <w:trPr>
          <w:ins w:id="1022"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6A0A83" w:rsidRDefault="00B95109" w:rsidP="00B95109">
            <w:pPr>
              <w:rPr>
                <w:ins w:id="1023" w:author="gludovaczdi" w:date="2013-09-10T13:05:00Z"/>
                <w:rFonts w:ascii="Arial" w:hAnsi="Arial" w:cs="Arial"/>
              </w:rPr>
            </w:pPr>
            <w:proofErr w:type="spellStart"/>
            <w:ins w:id="1024" w:author="gludovaczdi" w:date="2013-09-10T13:05:00Z">
              <w:r w:rsidRPr="00D03F2D">
                <w:rPr>
                  <w:rFonts w:ascii="Arial" w:hAnsi="Arial" w:cs="Arial"/>
                </w:rPr>
                <w:t>ack</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textAlignment w:val="baseline"/>
              <w:rPr>
                <w:ins w:id="1025" w:author="gludovaczdi" w:date="2013-09-10T13:05:00Z"/>
                <w:rFonts w:ascii="Arial" w:hAnsi="Arial" w:cs="Arial"/>
              </w:rPr>
              <w:pPrChange w:id="1026" w:author="gludovaczdi" w:date="2013-09-10T15:25:00Z">
                <w:pPr>
                  <w:keepLines/>
                  <w:overflowPunct w:val="0"/>
                  <w:autoSpaceDE w:val="0"/>
                  <w:autoSpaceDN w:val="0"/>
                  <w:adjustRightInd w:val="0"/>
                  <w:ind w:left="1702" w:hanging="1418"/>
                  <w:textAlignment w:val="baseline"/>
                </w:pPr>
              </w:pPrChange>
            </w:pPr>
            <w:proofErr w:type="spellStart"/>
            <w:ins w:id="1027" w:author="gludovaczdi" w:date="2013-09-10T15:25:00Z">
              <w:r>
                <w:rPr>
                  <w:rFonts w:ascii="Arial" w:hAnsi="Arial" w:cs="Arial"/>
                </w:rPr>
                <w:t>A</w:t>
              </w:r>
            </w:ins>
            <w:ins w:id="1028" w:author="gludovaczdi" w:date="2013-09-10T13:05:00Z">
              <w:r w:rsidR="00B95109" w:rsidRPr="00D03F2D">
                <w:rPr>
                  <w:rFonts w:ascii="Arial" w:hAnsi="Arial" w:cs="Arial"/>
                </w:rPr>
                <w:t>ck</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ins w:id="1029" w:author="gludovaczdi" w:date="2013-09-10T13:05:00Z"/>
                <w:rFonts w:ascii="Arial" w:hAnsi="Arial" w:cs="Arial"/>
              </w:rPr>
            </w:pPr>
            <w:ins w:id="1030" w:author="gludovaczdi" w:date="2013-09-10T13:05:00Z">
              <w:r w:rsidRPr="00D03F2D">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Default="00B95109" w:rsidP="00B95109">
            <w:pPr>
              <w:rPr>
                <w:ins w:id="1031" w:author="gludovaczdi" w:date="2013-09-10T13:05:00Z"/>
                <w:rFonts w:ascii="Arial" w:hAnsi="Arial" w:cs="Arial"/>
              </w:rPr>
            </w:pPr>
            <w:ins w:id="1032" w:author="gludovaczdi" w:date="2013-09-10T13:05:00Z">
              <w:r w:rsidRPr="00D03F2D">
                <w:rPr>
                  <w:rFonts w:ascii="Arial" w:hAnsi="Arial" w:cs="Arial"/>
                </w:rPr>
                <w:t xml:space="preserve">Simple technical acknowledgement of ‘message received’. Includes the </w:t>
              </w:r>
              <w:proofErr w:type="spellStart"/>
              <w:r w:rsidRPr="00D03F2D">
                <w:rPr>
                  <w:rFonts w:ascii="Arial" w:hAnsi="Arial" w:cs="Arial"/>
                </w:rPr>
                <w:t>transactionId</w:t>
              </w:r>
              <w:proofErr w:type="spellEnd"/>
              <w:r w:rsidRPr="00D03F2D">
                <w:rPr>
                  <w:rFonts w:ascii="Arial" w:hAnsi="Arial" w:cs="Arial"/>
                </w:rPr>
                <w:t xml:space="preserve"> and type of message being acknowledged. This may be used to keep track of the sequence of SOAP messages.</w:t>
              </w:r>
            </w:ins>
          </w:p>
        </w:tc>
      </w:tr>
    </w:tbl>
    <w:p w:rsidR="00B95109" w:rsidRDefault="00B95109" w:rsidP="00B95109">
      <w:pPr>
        <w:rPr>
          <w:ins w:id="1033" w:author="gludovaczdi" w:date="2013-09-10T13:05:00Z"/>
        </w:rPr>
      </w:pP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1034"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35" w:author="gludovaczdi" w:date="2013-09-10T13:05:00Z"/>
                <w:rFonts w:ascii="Arial" w:hAnsi="Arial" w:cs="Arial"/>
                <w:b/>
              </w:rPr>
            </w:pPr>
            <w:ins w:id="1036" w:author="gludovaczdi" w:date="2013-09-10T13:05:00Z">
              <w:r>
                <w:rPr>
                  <w:rFonts w:ascii="Arial" w:hAnsi="Arial" w:cs="Arial"/>
                  <w:b/>
                </w:rPr>
                <w:t>Attributes</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37" w:author="gludovaczdi" w:date="2013-09-10T13:05:00Z"/>
                <w:rFonts w:ascii="Arial" w:hAnsi="Arial" w:cs="Arial"/>
                <w:b/>
              </w:rPr>
            </w:pPr>
            <w:ins w:id="103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39" w:author="gludovaczdi" w:date="2013-09-10T13:05:00Z"/>
                <w:rFonts w:ascii="Arial" w:hAnsi="Arial" w:cs="Arial"/>
                <w:b/>
              </w:rPr>
            </w:pPr>
            <w:ins w:id="104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041" w:author="gludovaczdi" w:date="2013-09-10T13:05:00Z"/>
                <w:rFonts w:ascii="Arial" w:hAnsi="Arial" w:cs="Arial"/>
                <w:b/>
              </w:rPr>
            </w:pPr>
            <w:ins w:id="1042" w:author="gludovaczdi" w:date="2013-09-10T13:05:00Z">
              <w:r w:rsidRPr="00BA0E19">
                <w:rPr>
                  <w:rFonts w:ascii="Arial" w:hAnsi="Arial" w:cs="Arial"/>
                  <w:b/>
                </w:rPr>
                <w:t>Description</w:t>
              </w:r>
            </w:ins>
          </w:p>
        </w:tc>
      </w:tr>
      <w:tr w:rsidR="00B95109" w:rsidRPr="00B95B10" w:rsidTr="00B95109">
        <w:trPr>
          <w:ins w:id="1043"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4A1F92">
            <w:pPr>
              <w:rPr>
                <w:ins w:id="1044" w:author="gludovaczdi" w:date="2013-09-10T13:05:00Z"/>
                <w:rFonts w:ascii="Arial" w:hAnsi="Arial" w:cs="Arial"/>
                <w:rPrChange w:id="1045" w:author="gludovaczdi" w:date="2013-09-10T15:23:00Z">
                  <w:rPr>
                    <w:ins w:id="1046" w:author="gludovaczdi" w:date="2013-09-10T13:05:00Z"/>
                  </w:rPr>
                </w:rPrChange>
              </w:rPr>
            </w:pPr>
            <w:proofErr w:type="spellStart"/>
            <w:ins w:id="1047" w:author="gludovaczdi" w:date="2013-09-10T13:05:00Z">
              <w:r w:rsidRPr="004A1F92">
                <w:rPr>
                  <w:rFonts w:ascii="Arial" w:hAnsi="Arial" w:cs="Arial"/>
                  <w:rPrChange w:id="1048" w:author="gludovaczdi" w:date="2013-09-10T15:23:00Z">
                    <w:rPr>
                      <w:color w:val="0000FF"/>
                      <w:u w:val="single"/>
                    </w:rPr>
                  </w:rPrChange>
                </w:rPr>
                <w:t>ack</w:t>
              </w:r>
              <w:proofErr w:type="spellEnd"/>
              <w:r w:rsidRPr="004A1F92">
                <w:rPr>
                  <w:rFonts w:ascii="Arial" w:hAnsi="Arial" w:cs="Arial"/>
                  <w:rPrChange w:id="1049" w:author="gludovaczdi" w:date="2013-09-10T15:23:00Z">
                    <w:rPr>
                      <w:color w:val="0000FF"/>
                      <w:u w:val="single"/>
                    </w:rPr>
                  </w:rPrChange>
                </w:rPr>
                <w:t>-of</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1050" w:author="gludovaczdi" w:date="2013-09-10T13:05:00Z"/>
                <w:rFonts w:ascii="Arial" w:hAnsi="Arial" w:cs="Arial"/>
                <w:rPrChange w:id="1051" w:author="gludovaczdi" w:date="2013-09-10T15:23:00Z">
                  <w:rPr>
                    <w:ins w:id="1052" w:author="gludovaczdi" w:date="2013-09-10T13:05:00Z"/>
                  </w:rPr>
                </w:rPrChange>
              </w:rPr>
              <w:pPrChange w:id="1053" w:author="gludovaczdi" w:date="2013-09-10T15:25:00Z">
                <w:pPr>
                  <w:keepLines/>
                  <w:overflowPunct w:val="0"/>
                  <w:autoSpaceDE w:val="0"/>
                  <w:autoSpaceDN w:val="0"/>
                  <w:adjustRightInd w:val="0"/>
                  <w:ind w:left="1702" w:hanging="1418"/>
                  <w:textAlignment w:val="baseline"/>
                </w:pPr>
              </w:pPrChange>
            </w:pPr>
            <w:proofErr w:type="spellStart"/>
            <w:ins w:id="1054" w:author="gludovaczdi" w:date="2013-09-10T15:25:00Z">
              <w:r>
                <w:rPr>
                  <w:rFonts w:ascii="Arial" w:hAnsi="Arial" w:cs="Arial"/>
                </w:rPr>
                <w:t>A</w:t>
              </w:r>
            </w:ins>
            <w:ins w:id="1055" w:author="gludovaczdi" w:date="2013-09-10T13:05:00Z">
              <w:r w:rsidR="004A1F92" w:rsidRPr="004A1F92">
                <w:rPr>
                  <w:rFonts w:ascii="Arial" w:hAnsi="Arial" w:cs="Arial"/>
                  <w:rPrChange w:id="1056" w:author="gludovaczdi" w:date="2013-09-10T15:23:00Z">
                    <w:rPr>
                      <w:color w:val="0000FF"/>
                      <w:u w:val="single"/>
                    </w:rPr>
                  </w:rPrChange>
                </w:rPr>
                <w:t>ckOf</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057" w:author="gludovaczdi" w:date="2013-09-10T13:05:00Z"/>
                <w:rFonts w:ascii="Arial" w:hAnsi="Arial" w:cs="Arial"/>
                <w:rPrChange w:id="1058" w:author="gludovaczdi" w:date="2013-09-10T15:23:00Z">
                  <w:rPr>
                    <w:ins w:id="1059" w:author="gludovaczdi" w:date="2013-09-10T13:05:00Z"/>
                  </w:rPr>
                </w:rPrChange>
              </w:rPr>
              <w:pPrChange w:id="1060" w:author="gludovaczdi" w:date="2013-09-10T13:24:00Z">
                <w:pPr>
                  <w:keepLines/>
                  <w:overflowPunct w:val="0"/>
                  <w:autoSpaceDE w:val="0"/>
                  <w:autoSpaceDN w:val="0"/>
                  <w:adjustRightInd w:val="0"/>
                  <w:ind w:left="1702" w:hanging="1418"/>
                  <w:textAlignment w:val="baseline"/>
                </w:pPr>
              </w:pPrChange>
            </w:pPr>
            <w:ins w:id="1061" w:author="gludovaczdi" w:date="2013-09-10T13:05:00Z">
              <w:r w:rsidRPr="004A1F92">
                <w:rPr>
                  <w:rFonts w:ascii="Arial" w:hAnsi="Arial" w:cs="Arial"/>
                  <w:rPrChange w:id="1062" w:author="gludovaczdi" w:date="2013-09-10T15:23:00Z">
                    <w:rPr>
                      <w:color w:val="0000FF"/>
                      <w:u w:val="single"/>
                    </w:rPr>
                  </w:rPrChange>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063" w:author="gludovaczdi" w:date="2013-09-10T13:05:00Z"/>
                <w:rFonts w:ascii="Arial" w:hAnsi="Arial" w:cs="Arial"/>
                <w:rPrChange w:id="1064" w:author="gludovaczdi" w:date="2013-09-10T15:23:00Z">
                  <w:rPr>
                    <w:ins w:id="1065" w:author="gludovaczdi" w:date="2013-09-10T13:05:00Z"/>
                  </w:rPr>
                </w:rPrChange>
              </w:rPr>
              <w:pPrChange w:id="1066" w:author="gludovaczdi" w:date="2013-09-10T13:24:00Z">
                <w:pPr>
                  <w:keepLines/>
                  <w:overflowPunct w:val="0"/>
                  <w:autoSpaceDE w:val="0"/>
                  <w:autoSpaceDN w:val="0"/>
                  <w:adjustRightInd w:val="0"/>
                  <w:ind w:left="1702" w:hanging="1418"/>
                  <w:textAlignment w:val="baseline"/>
                </w:pPr>
              </w:pPrChange>
            </w:pPr>
            <w:ins w:id="1067" w:author="gludovaczdi" w:date="2013-09-10T13:05:00Z">
              <w:r w:rsidRPr="004A1F92">
                <w:rPr>
                  <w:rFonts w:ascii="Arial" w:hAnsi="Arial" w:cs="Arial"/>
                  <w:rPrChange w:id="1068" w:author="gludovaczdi" w:date="2013-09-10T15:23:00Z">
                    <w:rPr>
                      <w:color w:val="0000FF"/>
                      <w:u w:val="single"/>
                    </w:rPr>
                  </w:rPrChange>
                </w:rPr>
                <w:t>The message being acknowledged</w:t>
              </w:r>
            </w:ins>
          </w:p>
        </w:tc>
      </w:tr>
      <w:tr w:rsidR="00B95109" w:rsidRPr="00B95B10" w:rsidTr="00B95109">
        <w:trPr>
          <w:ins w:id="1069"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070" w:author="gludovaczdi" w:date="2013-09-10T13:05:00Z"/>
                <w:rFonts w:ascii="Arial" w:hAnsi="Arial" w:cs="Arial"/>
                <w:rPrChange w:id="1071" w:author="gludovaczdi" w:date="2013-09-10T15:23:00Z">
                  <w:rPr>
                    <w:ins w:id="1072" w:author="gludovaczdi" w:date="2013-09-10T13:05:00Z"/>
                  </w:rPr>
                </w:rPrChange>
              </w:rPr>
              <w:pPrChange w:id="1073" w:author="gludovaczdi" w:date="2013-09-10T13:24:00Z">
                <w:pPr>
                  <w:keepLines/>
                  <w:overflowPunct w:val="0"/>
                  <w:autoSpaceDE w:val="0"/>
                  <w:autoSpaceDN w:val="0"/>
                  <w:adjustRightInd w:val="0"/>
                  <w:ind w:left="1702" w:hanging="1418"/>
                  <w:textAlignment w:val="baseline"/>
                </w:pPr>
              </w:pPrChange>
            </w:pPr>
            <w:proofErr w:type="spellStart"/>
            <w:ins w:id="1074" w:author="gludovaczdi" w:date="2013-09-10T13:05:00Z">
              <w:r w:rsidRPr="004A1F92">
                <w:rPr>
                  <w:rFonts w:ascii="Arial" w:hAnsi="Arial" w:cs="Arial"/>
                  <w:rPrChange w:id="1075" w:author="gludovaczdi" w:date="2013-09-10T15:23:00Z">
                    <w:rPr>
                      <w:color w:val="0000FF"/>
                      <w:u w:val="single"/>
                    </w:rPr>
                  </w:rPrChange>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1076" w:author="gludovaczdi" w:date="2013-09-10T13:05:00Z"/>
                <w:rFonts w:ascii="Arial" w:hAnsi="Arial" w:cs="Arial"/>
                <w:rPrChange w:id="1077" w:author="gludovaczdi" w:date="2013-09-10T15:23:00Z">
                  <w:rPr>
                    <w:ins w:id="1078" w:author="gludovaczdi" w:date="2013-09-10T13:05:00Z"/>
                  </w:rPr>
                </w:rPrChange>
              </w:rPr>
              <w:pPrChange w:id="1079" w:author="gludovaczdi" w:date="2013-09-10T15:25:00Z">
                <w:pPr>
                  <w:keepLines/>
                  <w:overflowPunct w:val="0"/>
                  <w:autoSpaceDE w:val="0"/>
                  <w:autoSpaceDN w:val="0"/>
                  <w:adjustRightInd w:val="0"/>
                  <w:ind w:left="1702" w:hanging="1418"/>
                  <w:textAlignment w:val="baseline"/>
                </w:pPr>
              </w:pPrChange>
            </w:pPr>
            <w:proofErr w:type="spellStart"/>
            <w:ins w:id="1080" w:author="gludovaczdi" w:date="2013-09-10T15:25:00Z">
              <w:r>
                <w:rPr>
                  <w:rFonts w:ascii="Arial" w:hAnsi="Arial" w:cs="Arial"/>
                </w:rPr>
                <w:t>T</w:t>
              </w:r>
            </w:ins>
            <w:ins w:id="1081" w:author="gludovaczdi" w:date="2013-09-10T13:05:00Z">
              <w:r w:rsidR="004A1F92" w:rsidRPr="004A1F92">
                <w:rPr>
                  <w:rFonts w:ascii="Arial" w:hAnsi="Arial" w:cs="Arial"/>
                  <w:rPrChange w:id="1082" w:author="gludovaczdi" w:date="2013-09-10T15:23:00Z">
                    <w:rPr>
                      <w:color w:val="0000FF"/>
                      <w:u w:val="single"/>
                    </w:rPr>
                  </w:rPrChange>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083" w:author="gludovaczdi" w:date="2013-09-10T13:05:00Z"/>
                <w:rFonts w:ascii="Arial" w:hAnsi="Arial" w:cs="Arial"/>
                <w:rPrChange w:id="1084" w:author="gludovaczdi" w:date="2013-09-10T15:23:00Z">
                  <w:rPr>
                    <w:ins w:id="1085" w:author="gludovaczdi" w:date="2013-09-10T13:05:00Z"/>
                  </w:rPr>
                </w:rPrChange>
              </w:rPr>
              <w:pPrChange w:id="1086" w:author="gludovaczdi" w:date="2013-09-10T13:24:00Z">
                <w:pPr>
                  <w:keepLines/>
                  <w:overflowPunct w:val="0"/>
                  <w:autoSpaceDE w:val="0"/>
                  <w:autoSpaceDN w:val="0"/>
                  <w:adjustRightInd w:val="0"/>
                  <w:ind w:left="1702" w:hanging="1418"/>
                  <w:textAlignment w:val="baseline"/>
                </w:pPr>
              </w:pPrChange>
            </w:pPr>
            <w:ins w:id="1087" w:author="gludovaczdi" w:date="2013-09-10T13:05:00Z">
              <w:r w:rsidRPr="004A1F92">
                <w:rPr>
                  <w:rFonts w:ascii="Arial" w:hAnsi="Arial" w:cs="Arial"/>
                  <w:rPrChange w:id="1088" w:author="gludovaczdi" w:date="2013-09-10T15:23:00Z">
                    <w:rPr>
                      <w:color w:val="0000FF"/>
                      <w:u w:val="single"/>
                    </w:rPr>
                  </w:rPrChange>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089" w:author="gludovaczdi" w:date="2013-09-10T13:05:00Z"/>
                <w:rFonts w:ascii="Arial" w:hAnsi="Arial" w:cs="Arial"/>
                <w:rPrChange w:id="1090" w:author="gludovaczdi" w:date="2013-09-10T15:23:00Z">
                  <w:rPr>
                    <w:ins w:id="1091" w:author="gludovaczdi" w:date="2013-09-10T13:05:00Z"/>
                  </w:rPr>
                </w:rPrChange>
              </w:rPr>
              <w:pPrChange w:id="1092" w:author="gludovaczdi" w:date="2013-09-18T13:15:00Z">
                <w:pPr>
                  <w:keepLines/>
                  <w:overflowPunct w:val="0"/>
                  <w:autoSpaceDE w:val="0"/>
                  <w:autoSpaceDN w:val="0"/>
                  <w:adjustRightInd w:val="0"/>
                  <w:ind w:left="1702" w:hanging="1418"/>
                  <w:textAlignment w:val="baseline"/>
                </w:pPr>
              </w:pPrChange>
            </w:pPr>
            <w:proofErr w:type="gramStart"/>
            <w:ins w:id="1093" w:author="gludovaczdi" w:date="2013-09-10T13:05:00Z">
              <w:r w:rsidRPr="004A1F92">
                <w:rPr>
                  <w:rFonts w:ascii="Arial" w:hAnsi="Arial" w:cs="Arial"/>
                  <w:rPrChange w:id="1094" w:author="gludovaczdi" w:date="2013-09-10T15:23:00Z">
                    <w:rPr>
                      <w:color w:val="0000FF"/>
                      <w:u w:val="single"/>
                    </w:rPr>
                  </w:rPrChange>
                </w:rPr>
                <w:t>se</w:t>
              </w:r>
            </w:ins>
            <w:ins w:id="1095" w:author="gludovaczdi" w:date="2013-09-18T13:15:00Z">
              <w:r w:rsidR="004555D2">
                <w:rPr>
                  <w:rFonts w:ascii="Arial" w:hAnsi="Arial" w:cs="Arial"/>
                </w:rPr>
                <w:t>t</w:t>
              </w:r>
            </w:ins>
            <w:proofErr w:type="gramEnd"/>
            <w:ins w:id="1096" w:author="gludovaczdi" w:date="2013-09-10T13:05:00Z">
              <w:r w:rsidRPr="004A1F92">
                <w:rPr>
                  <w:rFonts w:ascii="Arial" w:hAnsi="Arial" w:cs="Arial"/>
                  <w:rPrChange w:id="1097" w:author="gludovaczdi" w:date="2013-09-10T15:23:00Z">
                    <w:rPr>
                      <w:color w:val="0000FF"/>
                      <w:u w:val="single"/>
                    </w:rPr>
                  </w:rPrChange>
                </w:rPr>
                <w:t xml:space="preserve"> to correlate the </w:t>
              </w:r>
              <w:proofErr w:type="spellStart"/>
              <w:r w:rsidRPr="004A1F92">
                <w:rPr>
                  <w:rFonts w:ascii="Arial" w:hAnsi="Arial" w:cs="Arial"/>
                  <w:rPrChange w:id="1098" w:author="gludovaczdi" w:date="2013-09-10T15:23:00Z">
                    <w:rPr>
                      <w:color w:val="0000FF"/>
                      <w:u w:val="single"/>
                    </w:rPr>
                  </w:rPrChange>
                </w:rPr>
                <w:t>ack</w:t>
              </w:r>
              <w:proofErr w:type="spellEnd"/>
              <w:r w:rsidRPr="004A1F92">
                <w:rPr>
                  <w:rFonts w:ascii="Arial" w:hAnsi="Arial" w:cs="Arial"/>
                  <w:rPrChange w:id="1099" w:author="gludovaczdi" w:date="2013-09-10T15:23:00Z">
                    <w:rPr>
                      <w:color w:val="0000FF"/>
                      <w:u w:val="single"/>
                    </w:rPr>
                  </w:rPrChange>
                </w:rPr>
                <w:t xml:space="preserve"> with the request that is being acknowledged.</w:t>
              </w:r>
            </w:ins>
          </w:p>
        </w:tc>
      </w:tr>
    </w:tbl>
    <w:p w:rsidR="00B95109" w:rsidRDefault="00B95109" w:rsidP="00B95109">
      <w:pPr>
        <w:rPr>
          <w:ins w:id="1100" w:author="gludovaczdi" w:date="2013-09-10T13:05:00Z"/>
        </w:rPr>
      </w:pPr>
    </w:p>
    <w:p w:rsidR="00B95109" w:rsidRPr="00B95B10" w:rsidRDefault="00B95109" w:rsidP="00B95109">
      <w:pPr>
        <w:pStyle w:val="berschrift4"/>
        <w:rPr>
          <w:ins w:id="1101" w:author="gludovaczdi" w:date="2013-09-10T13:05:00Z"/>
        </w:rPr>
      </w:pPr>
      <w:ins w:id="1102" w:author="gludovaczdi" w:date="2013-09-10T13:05:00Z">
        <w:r w:rsidRPr="00B95B10">
          <w:t xml:space="preserve">Type: </w:t>
        </w:r>
        <w:proofErr w:type="spellStart"/>
        <w:r>
          <w:t>PreProvisioningRequest</w:t>
        </w:r>
        <w:proofErr w:type="spellEnd"/>
      </w:ins>
    </w:p>
    <w:p w:rsidR="00D77CAF" w:rsidRDefault="00324C4A">
      <w:pPr>
        <w:rPr>
          <w:ins w:id="1103" w:author="gludovaczdi" w:date="2013-09-10T13:05:00Z"/>
        </w:rPr>
      </w:pPr>
      <w:ins w:id="1104" w:author="gludovaczdi" w:date="2013-09-10T13:05:00Z">
        <w:r>
          <w:t xml:space="preserve">This type represents a roaming subscription. </w:t>
        </w:r>
      </w:ins>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rPr>
          <w:ins w:id="1105"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06" w:author="gludovaczdi" w:date="2013-09-10T13:05:00Z"/>
                <w:rFonts w:ascii="Arial" w:hAnsi="Arial" w:cs="Arial"/>
                <w:b/>
              </w:rPr>
            </w:pPr>
            <w:ins w:id="1107" w:author="gludovaczdi" w:date="2013-09-10T13:05:00Z">
              <w:r w:rsidRPr="00BA0E19">
                <w:rPr>
                  <w:rFonts w:ascii="Arial" w:hAnsi="Arial" w:cs="Arial"/>
                  <w:b/>
                </w:rPr>
                <w:t>Element</w:t>
              </w:r>
            </w:ins>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08" w:author="gludovaczdi" w:date="2013-09-10T13:05:00Z"/>
                <w:rFonts w:ascii="Arial" w:hAnsi="Arial" w:cs="Arial"/>
                <w:b/>
              </w:rPr>
            </w:pPr>
            <w:ins w:id="1109"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10" w:author="gludovaczdi" w:date="2013-09-10T13:05:00Z"/>
                <w:rFonts w:ascii="Arial" w:hAnsi="Arial" w:cs="Arial"/>
                <w:b/>
              </w:rPr>
            </w:pPr>
            <w:ins w:id="1111"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112" w:author="gludovaczdi" w:date="2013-09-10T13:05:00Z"/>
                <w:rFonts w:ascii="Arial" w:hAnsi="Arial" w:cs="Arial"/>
                <w:b/>
              </w:rPr>
            </w:pPr>
            <w:ins w:id="1113" w:author="gludovaczdi" w:date="2013-09-10T13:05:00Z">
              <w:r w:rsidRPr="00BA0E19">
                <w:rPr>
                  <w:rFonts w:ascii="Arial" w:hAnsi="Arial" w:cs="Arial"/>
                  <w:b/>
                </w:rPr>
                <w:t>Description</w:t>
              </w:r>
            </w:ins>
          </w:p>
        </w:tc>
      </w:tr>
      <w:tr w:rsidR="00B95109" w:rsidRPr="00B95B10" w:rsidTr="00B95109">
        <w:trPr>
          <w:ins w:id="1114"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15" w:author="gludovaczdi" w:date="2013-09-10T13:05:00Z"/>
                <w:rFonts w:ascii="Arial" w:hAnsi="Arial" w:cs="Arial"/>
              </w:rPr>
            </w:pPr>
            <w:ins w:id="1116" w:author="gludovaczdi" w:date="2013-09-10T13:05:00Z">
              <w:r>
                <w:rPr>
                  <w:rFonts w:ascii="Arial" w:hAnsi="Arial" w:cs="Arial"/>
                </w:rPr>
                <w:t>sender</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117" w:author="gludovaczdi" w:date="2013-09-10T13:05:00Z"/>
                <w:rFonts w:ascii="Arial" w:hAnsi="Arial" w:cs="Arial"/>
              </w:rPr>
              <w:pPrChange w:id="1118" w:author="gludovaczdi" w:date="2013-09-10T15:25:00Z">
                <w:pPr>
                  <w:keepLines/>
                  <w:overflowPunct w:val="0"/>
                  <w:autoSpaceDE w:val="0"/>
                  <w:autoSpaceDN w:val="0"/>
                  <w:adjustRightInd w:val="0"/>
                  <w:ind w:left="1702" w:hanging="1418"/>
                  <w:textAlignment w:val="baseline"/>
                </w:pPr>
              </w:pPrChange>
            </w:pPr>
            <w:proofErr w:type="spellStart"/>
            <w:ins w:id="1119" w:author="gludovaczdi" w:date="2013-09-10T15:25:00Z">
              <w:r>
                <w:rPr>
                  <w:rFonts w:ascii="Arial" w:hAnsi="Arial" w:cs="Arial"/>
                </w:rPr>
                <w:t>T</w:t>
              </w:r>
            </w:ins>
            <w:ins w:id="1120"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21" w:author="gludovaczdi" w:date="2013-09-10T13:05:00Z"/>
                <w:rFonts w:ascii="Arial" w:hAnsi="Arial" w:cs="Arial"/>
              </w:rPr>
            </w:pPr>
            <w:ins w:id="1122"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23" w:author="gludovaczdi" w:date="2013-09-10T13:05:00Z"/>
                <w:rFonts w:ascii="Arial" w:hAnsi="Arial" w:cs="Arial"/>
              </w:rPr>
            </w:pPr>
            <w:ins w:id="1124" w:author="gludovaczdi" w:date="2013-09-10T13:05:00Z">
              <w:r>
                <w:rPr>
                  <w:rFonts w:ascii="Arial" w:hAnsi="Arial" w:cs="Arial"/>
                </w:rPr>
                <w:t>TADIG code of the sender (the ARP)</w:t>
              </w:r>
            </w:ins>
          </w:p>
        </w:tc>
      </w:tr>
      <w:tr w:rsidR="00B95109" w:rsidRPr="00B95B10" w:rsidTr="00B95109">
        <w:trPr>
          <w:ins w:id="1125"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26" w:author="gludovaczdi" w:date="2013-09-10T13:05:00Z"/>
                <w:rFonts w:ascii="Arial" w:hAnsi="Arial" w:cs="Arial"/>
              </w:rPr>
            </w:pPr>
            <w:ins w:id="1127" w:author="gludovaczdi" w:date="2013-09-10T13:05:00Z">
              <w:r>
                <w:rPr>
                  <w:rFonts w:ascii="Arial" w:hAnsi="Arial" w:cs="Arial"/>
                </w:rPr>
                <w:t>receiver</w:t>
              </w:r>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128" w:author="gludovaczdi" w:date="2013-09-10T13:05:00Z"/>
                <w:rFonts w:ascii="Arial" w:hAnsi="Arial" w:cs="Arial"/>
              </w:rPr>
              <w:pPrChange w:id="1129" w:author="gludovaczdi" w:date="2013-09-10T15:25:00Z">
                <w:pPr>
                  <w:keepLines/>
                  <w:overflowPunct w:val="0"/>
                  <w:autoSpaceDE w:val="0"/>
                  <w:autoSpaceDN w:val="0"/>
                  <w:adjustRightInd w:val="0"/>
                  <w:ind w:left="1702" w:hanging="1418"/>
                  <w:textAlignment w:val="baseline"/>
                </w:pPr>
              </w:pPrChange>
            </w:pPr>
            <w:proofErr w:type="spellStart"/>
            <w:ins w:id="1130" w:author="gludovaczdi" w:date="2013-09-10T15:25:00Z">
              <w:r>
                <w:rPr>
                  <w:rFonts w:ascii="Arial" w:hAnsi="Arial" w:cs="Arial"/>
                </w:rPr>
                <w:t>T</w:t>
              </w:r>
            </w:ins>
            <w:ins w:id="1131"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32" w:author="gludovaczdi" w:date="2013-09-10T13:05:00Z"/>
                <w:rFonts w:ascii="Arial" w:hAnsi="Arial" w:cs="Arial"/>
              </w:rPr>
            </w:pPr>
            <w:ins w:id="1133"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34" w:author="gludovaczdi" w:date="2013-09-10T13:05:00Z"/>
                <w:rFonts w:ascii="Arial" w:hAnsi="Arial" w:cs="Arial"/>
              </w:rPr>
            </w:pPr>
            <w:ins w:id="1135" w:author="gludovaczdi" w:date="2013-09-10T13:05:00Z">
              <w:r>
                <w:rPr>
                  <w:rFonts w:ascii="Arial" w:hAnsi="Arial" w:cs="Arial"/>
                </w:rPr>
                <w:t>TADIG code of the receiver (the DSP)</w:t>
              </w:r>
            </w:ins>
          </w:p>
        </w:tc>
      </w:tr>
      <w:tr w:rsidR="00B95109" w:rsidRPr="00B95B10" w:rsidTr="00B95109">
        <w:trPr>
          <w:ins w:id="1136"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ins w:id="1137" w:author="gludovaczdi" w:date="2013-09-10T13:05:00Z"/>
                <w:rFonts w:ascii="Arial" w:hAnsi="Arial" w:cs="Arial"/>
              </w:rPr>
            </w:pPr>
            <w:proofErr w:type="spellStart"/>
            <w:ins w:id="1138" w:author="gludovaczdi" w:date="2013-09-10T15:24:00Z">
              <w:r>
                <w:rPr>
                  <w:rFonts w:ascii="Arial" w:hAnsi="Arial" w:cs="Arial"/>
                </w:rPr>
                <w:t>arp</w:t>
              </w:r>
            </w:ins>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139" w:author="gludovaczdi" w:date="2013-09-10T13:05:00Z"/>
                <w:rFonts w:ascii="Arial" w:hAnsi="Arial" w:cs="Arial"/>
                <w:b/>
              </w:rPr>
              <w:pPrChange w:id="1140" w:author="gludovaczdi" w:date="2013-09-10T15:25:00Z">
                <w:pPr>
                  <w:keepLines/>
                  <w:overflowPunct w:val="0"/>
                  <w:autoSpaceDE w:val="0"/>
                  <w:autoSpaceDN w:val="0"/>
                  <w:adjustRightInd w:val="0"/>
                  <w:ind w:left="1702" w:hanging="1418"/>
                  <w:jc w:val="center"/>
                  <w:textAlignment w:val="baseline"/>
                </w:pPr>
              </w:pPrChange>
            </w:pPr>
            <w:proofErr w:type="spellStart"/>
            <w:ins w:id="1141" w:author="gludovaczdi" w:date="2013-09-10T15:25:00Z">
              <w:r>
                <w:rPr>
                  <w:rFonts w:ascii="Arial" w:hAnsi="Arial" w:cs="Arial"/>
                </w:rPr>
                <w:t>T</w:t>
              </w:r>
            </w:ins>
            <w:ins w:id="1142" w:author="gludovaczdi" w:date="2013-09-10T13:05:00Z">
              <w:r w:rsidR="005055D3">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43" w:author="gludovaczdi" w:date="2013-09-10T13:05:00Z"/>
                <w:rFonts w:ascii="Arial" w:hAnsi="Arial" w:cs="Arial"/>
              </w:rPr>
            </w:pPr>
            <w:ins w:id="1144"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4A1F92">
            <w:pPr>
              <w:jc w:val="center"/>
              <w:rPr>
                <w:ins w:id="1145" w:author="gludovaczdi" w:date="2013-09-10T13:05:00Z"/>
                <w:rFonts w:ascii="Arial" w:hAnsi="Arial" w:cs="Arial"/>
                <w:rPrChange w:id="1146" w:author="gludovaczdi" w:date="2013-09-10T15:23:00Z">
                  <w:rPr>
                    <w:ins w:id="1147" w:author="gludovaczdi" w:date="2013-09-10T13:05:00Z"/>
                    <w:b/>
                  </w:rPr>
                </w:rPrChange>
              </w:rPr>
            </w:pPr>
            <w:ins w:id="1148" w:author="gludovaczdi" w:date="2013-09-10T13:05:00Z">
              <w:r w:rsidRPr="004A1F92">
                <w:rPr>
                  <w:rFonts w:ascii="Arial" w:hAnsi="Arial" w:cs="Arial"/>
                  <w:rPrChange w:id="1149" w:author="gludovaczdi" w:date="2013-09-10T15:23:00Z">
                    <w:rPr>
                      <w:color w:val="0000FF"/>
                      <w:u w:val="single"/>
                    </w:rPr>
                  </w:rPrChange>
                </w:rPr>
                <w:t xml:space="preserve">TADIG code of the ARP requesting the </w:t>
              </w:r>
              <w:proofErr w:type="spellStart"/>
              <w:r w:rsidRPr="004A1F92">
                <w:rPr>
                  <w:rFonts w:ascii="Arial" w:hAnsi="Arial" w:cs="Arial"/>
                  <w:rPrChange w:id="1150" w:author="gludovaczdi" w:date="2013-09-10T15:23:00Z">
                    <w:rPr>
                      <w:color w:val="0000FF"/>
                      <w:u w:val="single"/>
                    </w:rPr>
                  </w:rPrChange>
                </w:rPr>
                <w:t>PreProvisioning</w:t>
              </w:r>
              <w:proofErr w:type="spellEnd"/>
              <w:r w:rsidRPr="004A1F92">
                <w:rPr>
                  <w:rFonts w:ascii="Arial" w:hAnsi="Arial" w:cs="Arial"/>
                  <w:rPrChange w:id="1151" w:author="gludovaczdi" w:date="2013-09-10T15:23:00Z">
                    <w:rPr>
                      <w:color w:val="0000FF"/>
                      <w:u w:val="single"/>
                    </w:rPr>
                  </w:rPrChange>
                </w:rPr>
                <w:t xml:space="preserve"> operation (it is possible that this is a different ARP from the ‘sender’)</w:t>
              </w:r>
            </w:ins>
          </w:p>
        </w:tc>
      </w:tr>
      <w:tr w:rsidR="00B95109" w:rsidRPr="00B95B10" w:rsidTr="00B95109">
        <w:trPr>
          <w:ins w:id="1152"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53" w:author="gludovaczdi" w:date="2013-09-10T13:05:00Z"/>
                <w:rFonts w:ascii="Arial" w:hAnsi="Arial" w:cs="Arial"/>
              </w:rPr>
            </w:pPr>
            <w:proofErr w:type="spellStart"/>
            <w:ins w:id="1154" w:author="gludovaczdi" w:date="2013-09-10T13:05:00Z">
              <w:r>
                <w:rPr>
                  <w:rFonts w:ascii="Arial" w:hAnsi="Arial" w:cs="Arial"/>
                </w:rPr>
                <w:t>userIdenitifier</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5055D3">
            <w:pPr>
              <w:keepLines/>
              <w:overflowPunct w:val="0"/>
              <w:autoSpaceDE w:val="0"/>
              <w:autoSpaceDN w:val="0"/>
              <w:adjustRightInd w:val="0"/>
              <w:ind w:left="1418" w:hanging="1418"/>
              <w:jc w:val="both"/>
              <w:textAlignment w:val="baseline"/>
              <w:rPr>
                <w:ins w:id="1155" w:author="gludovaczdi" w:date="2013-09-10T13:05:00Z"/>
                <w:rFonts w:ascii="Arial" w:hAnsi="Arial" w:cs="Arial"/>
                <w:b/>
              </w:rPr>
              <w:pPrChange w:id="1156" w:author="gludovaczdi" w:date="2013-09-10T13:18:00Z">
                <w:pPr>
                  <w:keepLines/>
                  <w:overflowPunct w:val="0"/>
                  <w:autoSpaceDE w:val="0"/>
                  <w:autoSpaceDN w:val="0"/>
                  <w:adjustRightInd w:val="0"/>
                  <w:ind w:left="1702" w:hanging="1418"/>
                  <w:jc w:val="center"/>
                  <w:textAlignment w:val="baseline"/>
                </w:pPr>
              </w:pPrChange>
            </w:pPr>
            <w:proofErr w:type="spellStart"/>
            <w:ins w:id="1157" w:author="gludovaczdi" w:date="2013-09-10T13:05:00Z">
              <w:r>
                <w:rPr>
                  <w:rFonts w:ascii="Arial" w:hAnsi="Arial" w:cs="Arial"/>
                </w:rPr>
                <w:t>UserIdentifier</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58" w:author="gludovaczdi" w:date="2013-09-10T13:05:00Z"/>
                <w:rFonts w:ascii="Arial" w:hAnsi="Arial" w:cs="Arial"/>
              </w:rPr>
            </w:pPr>
            <w:ins w:id="1159"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60" w:author="gludovaczdi" w:date="2013-09-10T13:05:00Z"/>
                <w:rFonts w:ascii="Arial" w:hAnsi="Arial" w:cs="Arial"/>
              </w:rPr>
            </w:pPr>
            <w:ins w:id="1161" w:author="gludovaczdi" w:date="2013-09-10T13:05:00Z">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ins>
          </w:p>
        </w:tc>
      </w:tr>
      <w:tr w:rsidR="00B95109" w:rsidRPr="00B95B10" w:rsidTr="00B95109">
        <w:trPr>
          <w:ins w:id="1162"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ins w:id="1163" w:author="gludovaczdi" w:date="2013-09-10T13:05:00Z"/>
                <w:rFonts w:ascii="Arial" w:hAnsi="Arial" w:cs="Arial"/>
              </w:rPr>
            </w:pPr>
            <w:proofErr w:type="spellStart"/>
            <w:ins w:id="1164" w:author="gludovaczdi" w:date="2013-09-10T15:25:00Z">
              <w:r>
                <w:rPr>
                  <w:rFonts w:ascii="Arial" w:hAnsi="Arial" w:cs="Arial"/>
                </w:rPr>
                <w:t>arp</w:t>
              </w:r>
            </w:ins>
            <w:ins w:id="1165" w:author="gludovaczdi" w:date="2013-09-10T13:05:00Z">
              <w:r w:rsidR="005055D3">
                <w:rPr>
                  <w:rFonts w:ascii="Arial" w:hAnsi="Arial" w:cs="Arial"/>
                </w:rPr>
                <w:t>SignallingStatus</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keepLines/>
              <w:overflowPunct w:val="0"/>
              <w:autoSpaceDE w:val="0"/>
              <w:autoSpaceDN w:val="0"/>
              <w:adjustRightInd w:val="0"/>
              <w:ind w:left="1418" w:hanging="1418"/>
              <w:jc w:val="both"/>
              <w:textAlignment w:val="baseline"/>
              <w:rPr>
                <w:ins w:id="1166" w:author="gludovaczdi" w:date="2013-09-10T13:05:00Z"/>
                <w:rFonts w:ascii="Arial" w:hAnsi="Arial" w:cs="Arial"/>
                <w:b/>
              </w:rPr>
              <w:pPrChange w:id="1167" w:author="gludovaczdi" w:date="2013-09-10T15:25:00Z">
                <w:pPr>
                  <w:keepLines/>
                  <w:overflowPunct w:val="0"/>
                  <w:autoSpaceDE w:val="0"/>
                  <w:autoSpaceDN w:val="0"/>
                  <w:adjustRightInd w:val="0"/>
                  <w:ind w:left="1702" w:hanging="1418"/>
                  <w:jc w:val="center"/>
                  <w:textAlignment w:val="baseline"/>
                </w:pPr>
              </w:pPrChange>
            </w:pPr>
            <w:proofErr w:type="spellStart"/>
            <w:ins w:id="1168" w:author="gludovaczdi" w:date="2013-09-10T15:25:00Z">
              <w:r>
                <w:rPr>
                  <w:rFonts w:ascii="Arial" w:hAnsi="Arial" w:cs="Arial"/>
                </w:rPr>
                <w:t>A</w:t>
              </w:r>
            </w:ins>
            <w:ins w:id="1169" w:author="gludovaczdi" w:date="2013-09-10T13:05:00Z">
              <w:r w:rsidR="005055D3">
                <w:rPr>
                  <w:rFonts w:ascii="Arial" w:hAnsi="Arial" w:cs="Arial"/>
                </w:rPr>
                <w:t>rpSignalling</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70" w:author="gludovaczdi" w:date="2013-09-10T13:05:00Z"/>
                <w:rFonts w:ascii="Arial" w:hAnsi="Arial" w:cs="Arial"/>
              </w:rPr>
            </w:pPr>
            <w:ins w:id="1171"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72" w:author="gludovaczdi" w:date="2013-09-10T13:05:00Z"/>
                <w:rFonts w:ascii="Arial" w:hAnsi="Arial" w:cs="Arial"/>
              </w:rPr>
            </w:pPr>
            <w:ins w:id="1173" w:author="gludovaczdi" w:date="2013-09-10T13:05:00Z">
              <w:r>
                <w:rPr>
                  <w:rFonts w:ascii="Arial" w:hAnsi="Arial" w:cs="Arial"/>
                </w:rPr>
                <w:t xml:space="preserve">Signalling (billing type) status of ARP subscription </w:t>
              </w:r>
            </w:ins>
          </w:p>
        </w:tc>
      </w:tr>
      <w:tr w:rsidR="00B95109" w:rsidRPr="00B95B10" w:rsidTr="00B95109">
        <w:trPr>
          <w:ins w:id="1174"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175" w:author="gludovaczdi" w:date="2013-09-10T13:05:00Z"/>
                <w:rFonts w:ascii="Arial" w:hAnsi="Arial" w:cs="Arial"/>
              </w:rPr>
            </w:pPr>
            <w:proofErr w:type="spellStart"/>
            <w:ins w:id="1176" w:author="gludovaczdi" w:date="2013-09-10T13:05:00Z">
              <w:r>
                <w:rPr>
                  <w:rFonts w:ascii="Arial" w:hAnsi="Arial" w:cs="Arial"/>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1177" w:author="gludovaczdi" w:date="2013-09-10T13:05:00Z"/>
                <w:rFonts w:ascii="Arial" w:hAnsi="Arial" w:cs="Arial"/>
                <w:b/>
              </w:rPr>
              <w:pPrChange w:id="1178" w:author="gludovaczdi" w:date="2013-09-18T13:40:00Z">
                <w:pPr>
                  <w:keepLines/>
                  <w:overflowPunct w:val="0"/>
                  <w:autoSpaceDE w:val="0"/>
                  <w:autoSpaceDN w:val="0"/>
                  <w:adjustRightInd w:val="0"/>
                  <w:ind w:left="1702" w:hanging="1418"/>
                  <w:jc w:val="center"/>
                  <w:textAlignment w:val="baseline"/>
                </w:pPr>
              </w:pPrChange>
            </w:pPr>
            <w:proofErr w:type="spellStart"/>
            <w:ins w:id="1179" w:author="gludovaczdi" w:date="2013-09-10T15:25:00Z">
              <w:r>
                <w:rPr>
                  <w:rFonts w:ascii="Arial" w:hAnsi="Arial" w:cs="Arial"/>
                </w:rPr>
                <w:t>T</w:t>
              </w:r>
            </w:ins>
            <w:ins w:id="1180" w:author="gludovaczdi" w:date="2013-09-10T13:05:00Z">
              <w:r w:rsidR="005055D3">
                <w:rPr>
                  <w:rFonts w:ascii="Arial" w:hAnsi="Arial" w:cs="Arial"/>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5055D3">
            <w:pPr>
              <w:rPr>
                <w:ins w:id="1181" w:author="gludovaczdi" w:date="2013-09-10T13:05:00Z"/>
                <w:rFonts w:ascii="Arial" w:hAnsi="Arial" w:cs="Arial"/>
                <w:b/>
              </w:rPr>
              <w:pPrChange w:id="1182" w:author="gludovaczdi" w:date="2013-09-18T13:40:00Z">
                <w:pPr>
                  <w:keepLines/>
                  <w:overflowPunct w:val="0"/>
                  <w:autoSpaceDE w:val="0"/>
                  <w:autoSpaceDN w:val="0"/>
                  <w:adjustRightInd w:val="0"/>
                  <w:ind w:left="1702" w:hanging="1418"/>
                  <w:jc w:val="center"/>
                  <w:textAlignment w:val="baseline"/>
                </w:pPr>
              </w:pPrChange>
            </w:pPr>
            <w:ins w:id="1183"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184" w:author="gludovaczdi" w:date="2013-09-10T13:05:00Z"/>
                <w:rFonts w:ascii="Arial" w:hAnsi="Arial" w:cs="Arial"/>
                <w:rPrChange w:id="1185" w:author="gludovaczdi" w:date="2013-09-10T15:23:00Z">
                  <w:rPr>
                    <w:ins w:id="1186" w:author="gludovaczdi" w:date="2013-09-10T13:05:00Z"/>
                    <w:b/>
                  </w:rPr>
                </w:rPrChange>
              </w:rPr>
              <w:pPrChange w:id="1187" w:author="gludovaczdi" w:date="2013-09-10T13:18:00Z">
                <w:pPr>
                  <w:keepLines/>
                  <w:overflowPunct w:val="0"/>
                  <w:autoSpaceDE w:val="0"/>
                  <w:autoSpaceDN w:val="0"/>
                  <w:adjustRightInd w:val="0"/>
                  <w:ind w:left="1702" w:hanging="1418"/>
                  <w:jc w:val="center"/>
                  <w:textAlignment w:val="baseline"/>
                </w:pPr>
              </w:pPrChange>
            </w:pPr>
            <w:ins w:id="1188" w:author="gludovaczdi" w:date="2013-09-10T13:05:00Z">
              <w:r w:rsidRPr="004A1F92">
                <w:rPr>
                  <w:rFonts w:ascii="Arial" w:hAnsi="Arial" w:cs="Arial"/>
                  <w:rPrChange w:id="1189" w:author="gludovaczdi" w:date="2013-09-10T15:23:00Z">
                    <w:rPr>
                      <w:color w:val="0000FF"/>
                      <w:u w:val="single"/>
                    </w:rPr>
                  </w:rPrChange>
                </w:rPr>
                <w:t>Unique identifier for this sequence of requests. Generated by the ARP and used for traceability.</w:t>
              </w:r>
            </w:ins>
          </w:p>
        </w:tc>
      </w:tr>
      <w:tr w:rsidR="00B95109" w:rsidRPr="00B95B10" w:rsidTr="00B95109">
        <w:trPr>
          <w:ins w:id="1190"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191" w:author="gludovaczdi" w:date="2013-09-10T13:05:00Z"/>
                <w:rFonts w:ascii="Arial" w:hAnsi="Arial" w:cs="Arial"/>
                <w:rPrChange w:id="1192" w:author="gludovaczdi" w:date="2013-09-10T15:23:00Z">
                  <w:rPr>
                    <w:ins w:id="1193" w:author="gludovaczdi" w:date="2013-09-10T13:05:00Z"/>
                    <w:b/>
                  </w:rPr>
                </w:rPrChange>
              </w:rPr>
              <w:pPrChange w:id="1194" w:author="gludovaczdi" w:date="2013-09-10T13:19:00Z">
                <w:pPr>
                  <w:keepLines/>
                  <w:overflowPunct w:val="0"/>
                  <w:autoSpaceDE w:val="0"/>
                  <w:autoSpaceDN w:val="0"/>
                  <w:adjustRightInd w:val="0"/>
                  <w:ind w:left="1702" w:hanging="1418"/>
                  <w:jc w:val="center"/>
                  <w:textAlignment w:val="baseline"/>
                </w:pPr>
              </w:pPrChange>
            </w:pPr>
            <w:proofErr w:type="spellStart"/>
            <w:ins w:id="1195" w:author="gludovaczdi" w:date="2013-09-10T13:05:00Z">
              <w:r w:rsidRPr="004A1F92">
                <w:rPr>
                  <w:rFonts w:ascii="Arial" w:hAnsi="Arial" w:cs="Arial"/>
                  <w:rPrChange w:id="1196" w:author="gludovaczdi" w:date="2013-09-10T15:23:00Z">
                    <w:rPr>
                      <w:color w:val="0000FF"/>
                      <w:u w:val="single"/>
                    </w:rPr>
                  </w:rPrChange>
                </w:rPr>
                <w:t>authorizationInformation</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4A1F92">
            <w:pPr>
              <w:rPr>
                <w:ins w:id="1197" w:author="gludovaczdi" w:date="2013-09-10T13:05:00Z"/>
                <w:rFonts w:ascii="Arial" w:hAnsi="Arial" w:cs="Arial"/>
                <w:rPrChange w:id="1198" w:author="gludovaczdi" w:date="2013-09-10T15:23:00Z">
                  <w:rPr>
                    <w:ins w:id="1199" w:author="gludovaczdi" w:date="2013-09-10T13:05:00Z"/>
                    <w:b/>
                  </w:rPr>
                </w:rPrChange>
              </w:rPr>
              <w:pPrChange w:id="1200" w:author="gludovaczdi" w:date="2013-09-10T13:19:00Z">
                <w:pPr>
                  <w:keepLines/>
                  <w:overflowPunct w:val="0"/>
                  <w:autoSpaceDE w:val="0"/>
                  <w:autoSpaceDN w:val="0"/>
                  <w:adjustRightInd w:val="0"/>
                  <w:ind w:left="1702" w:hanging="1418"/>
                  <w:jc w:val="center"/>
                  <w:textAlignment w:val="baseline"/>
                </w:pPr>
              </w:pPrChange>
            </w:pPr>
            <w:proofErr w:type="spellStart"/>
            <w:ins w:id="1201" w:author="gludovaczdi" w:date="2013-09-10T13:05:00Z">
              <w:r w:rsidRPr="004A1F92">
                <w:rPr>
                  <w:rFonts w:ascii="Arial" w:hAnsi="Arial" w:cs="Arial"/>
                  <w:rPrChange w:id="1202" w:author="gludovaczdi" w:date="2013-09-10T15:23:00Z">
                    <w:rPr>
                      <w:color w:val="0000FF"/>
                      <w:u w:val="single"/>
                    </w:rPr>
                  </w:rPrChange>
                </w:rPr>
                <w:t>AuthorizationInformation</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203" w:author="gludovaczdi" w:date="2013-09-10T13:05:00Z"/>
                <w:rFonts w:ascii="Arial" w:hAnsi="Arial" w:cs="Arial"/>
              </w:rPr>
            </w:pPr>
            <w:ins w:id="1204"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205" w:author="gludovaczdi" w:date="2013-09-10T13:05:00Z"/>
                <w:rFonts w:ascii="Arial" w:hAnsi="Arial" w:cs="Arial"/>
              </w:rPr>
            </w:pPr>
            <w:ins w:id="1206" w:author="gludovaczdi" w:date="2013-09-10T13:05:00Z">
              <w:r>
                <w:rPr>
                  <w:rFonts w:ascii="Arial" w:hAnsi="Arial" w:cs="Arial"/>
                </w:rPr>
                <w:t>Authorization parameters as defined by national regulator</w:t>
              </w:r>
            </w:ins>
          </w:p>
        </w:tc>
      </w:tr>
      <w:tr w:rsidR="00B95109" w:rsidRPr="00B95B10" w:rsidTr="00B95109">
        <w:trPr>
          <w:ins w:id="1207"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4A1F92">
            <w:pPr>
              <w:jc w:val="center"/>
              <w:rPr>
                <w:ins w:id="1208" w:author="gludovaczdi" w:date="2013-09-10T13:05:00Z"/>
                <w:rFonts w:ascii="Arial" w:hAnsi="Arial" w:cs="Arial"/>
                <w:rPrChange w:id="1209" w:author="gludovaczdi" w:date="2013-09-10T15:23:00Z">
                  <w:rPr>
                    <w:ins w:id="1210" w:author="gludovaczdi" w:date="2013-09-10T13:05:00Z"/>
                    <w:b/>
                  </w:rPr>
                </w:rPrChange>
              </w:rPr>
            </w:pPr>
            <w:proofErr w:type="spellStart"/>
            <w:ins w:id="1211" w:author="gludovaczdi" w:date="2013-09-10T13:05:00Z">
              <w:r w:rsidRPr="004A1F92">
                <w:rPr>
                  <w:rFonts w:ascii="Arial" w:hAnsi="Arial" w:cs="Arial"/>
                  <w:rPrChange w:id="1212" w:author="gludovaczdi" w:date="2013-09-10T15:23:00Z">
                    <w:rPr>
                      <w:color w:val="0000FF"/>
                      <w:u w:val="single"/>
                    </w:rPr>
                  </w:rPrChange>
                </w:rPr>
                <w:lastRenderedPageBreak/>
                <w:t>bilateralInformation</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790320">
            <w:pPr>
              <w:rPr>
                <w:ins w:id="1213" w:author="gludovaczdi" w:date="2013-09-10T13:05:00Z"/>
                <w:rFonts w:ascii="Arial" w:hAnsi="Arial" w:cs="Arial"/>
                <w:rPrChange w:id="1214" w:author="gludovaczdi" w:date="2013-09-10T15:23:00Z">
                  <w:rPr>
                    <w:ins w:id="1215" w:author="gludovaczdi" w:date="2013-09-10T13:05:00Z"/>
                    <w:b/>
                  </w:rPr>
                </w:rPrChange>
              </w:rPr>
              <w:pPrChange w:id="1216" w:author="gludovaczdi" w:date="2013-09-10T15:25:00Z">
                <w:pPr>
                  <w:keepLines/>
                  <w:overflowPunct w:val="0"/>
                  <w:autoSpaceDE w:val="0"/>
                  <w:autoSpaceDN w:val="0"/>
                  <w:adjustRightInd w:val="0"/>
                  <w:ind w:left="1702" w:hanging="1418"/>
                  <w:jc w:val="center"/>
                  <w:textAlignment w:val="baseline"/>
                </w:pPr>
              </w:pPrChange>
            </w:pPr>
            <w:proofErr w:type="spellStart"/>
            <w:ins w:id="1217" w:author="gludovaczdi" w:date="2013-09-10T15:25:00Z">
              <w:r>
                <w:rPr>
                  <w:rFonts w:ascii="Arial" w:hAnsi="Arial" w:cs="Arial"/>
                </w:rPr>
                <w:t>B</w:t>
              </w:r>
            </w:ins>
            <w:ins w:id="1218" w:author="gludovaczdi" w:date="2013-09-10T13:05:00Z">
              <w:r w:rsidR="004A1F92" w:rsidRPr="004A1F92">
                <w:rPr>
                  <w:rFonts w:ascii="Arial" w:hAnsi="Arial" w:cs="Arial"/>
                  <w:rPrChange w:id="1219" w:author="gludovaczdi" w:date="2013-09-10T15:23:00Z">
                    <w:rPr>
                      <w:color w:val="0000FF"/>
                      <w:u w:val="single"/>
                    </w:rPr>
                  </w:rPrChange>
                </w:rPr>
                <w:t>ilateralInformation</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220" w:author="gludovaczdi" w:date="2013-09-10T13:05:00Z"/>
                <w:rFonts w:ascii="Arial" w:hAnsi="Arial" w:cs="Arial"/>
              </w:rPr>
            </w:pPr>
            <w:ins w:id="1221" w:author="gludovaczdi" w:date="2013-09-10T13:05:00Z">
              <w:r>
                <w:rPr>
                  <w:rFonts w:ascii="Arial" w:hAnsi="Arial" w:cs="Arial"/>
                </w:rPr>
                <w:t>Yes</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ins w:id="1222" w:author="gludovaczdi" w:date="2013-09-10T13:05:00Z"/>
                <w:rFonts w:ascii="Arial" w:hAnsi="Arial" w:cs="Arial"/>
              </w:rPr>
            </w:pPr>
            <w:ins w:id="1223" w:author="gludovaczdi" w:date="2013-09-10T13:05:00Z">
              <w:r>
                <w:rPr>
                  <w:rFonts w:ascii="Arial" w:hAnsi="Arial" w:cs="Arial"/>
                </w:rPr>
                <w:t>Bilaterally agreed content</w:t>
              </w:r>
            </w:ins>
          </w:p>
        </w:tc>
      </w:tr>
    </w:tbl>
    <w:p w:rsidR="00000000" w:rsidRDefault="00B95109">
      <w:pPr>
        <w:pStyle w:val="berschrift4"/>
        <w:rPr>
          <w:ins w:id="1224" w:author="gludovaczdi" w:date="2013-09-10T13:05:00Z"/>
        </w:rPr>
        <w:pPrChange w:id="1225" w:author="gludovaczdi" w:date="2013-09-10T15:27:00Z">
          <w:pPr/>
        </w:pPrChange>
      </w:pPr>
      <w:ins w:id="1226" w:author="gludovaczdi" w:date="2013-09-10T13:05:00Z">
        <w:r>
          <w:t xml:space="preserve">Type: </w:t>
        </w:r>
      </w:ins>
      <w:proofErr w:type="spellStart"/>
      <w:ins w:id="1227" w:author="gludovaczdi" w:date="2013-09-10T15:27:00Z">
        <w:r w:rsidR="00790320">
          <w:t>T</w:t>
        </w:r>
      </w:ins>
      <w:ins w:id="1228" w:author="gludovaczdi" w:date="2013-09-10T13:05:00Z">
        <w:r>
          <w:t>adig</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229"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30" w:author="gludovaczdi" w:date="2013-09-10T13:05:00Z"/>
                <w:rFonts w:ascii="Arial" w:hAnsi="Arial" w:cs="Arial"/>
                <w:b/>
              </w:rPr>
            </w:pPr>
            <w:ins w:id="1231"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32" w:author="gludovaczdi" w:date="2013-09-10T13:05:00Z"/>
                <w:rFonts w:ascii="Arial" w:hAnsi="Arial" w:cs="Arial"/>
                <w:b/>
              </w:rPr>
            </w:pPr>
            <w:ins w:id="1233" w:author="gludovaczdi" w:date="2013-09-10T13:05:00Z">
              <w:r>
                <w:rPr>
                  <w:rFonts w:ascii="Arial" w:hAnsi="Arial" w:cs="Arial"/>
                  <w:b/>
                </w:rPr>
                <w:t>Restriction</w:t>
              </w:r>
            </w:ins>
          </w:p>
        </w:tc>
      </w:tr>
      <w:tr w:rsidR="00B95109" w:rsidRPr="00B95B10" w:rsidTr="00B95109">
        <w:trPr>
          <w:ins w:id="1234"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235" w:author="gludovaczdi" w:date="2013-09-10T13:05:00Z"/>
                <w:rFonts w:ascii="Arial" w:hAnsi="Arial" w:cs="Arial"/>
                <w:color w:val="000000"/>
                <w:kern w:val="24"/>
              </w:rPr>
            </w:pPr>
            <w:proofErr w:type="spellStart"/>
            <w:ins w:id="1236"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37" w:author="gludovaczdi" w:date="2013-09-10T13:05:00Z"/>
                <w:rFonts w:ascii="Arial" w:hAnsi="Arial"/>
                <w:color w:val="000000"/>
                <w:kern w:val="24"/>
              </w:rPr>
            </w:pPr>
            <w:proofErr w:type="spellStart"/>
            <w:ins w:id="1238" w:author="gludovaczdi" w:date="2013-09-10T13:05:00Z">
              <w:r>
                <w:rPr>
                  <w:rFonts w:ascii="Arial" w:hAnsi="Arial"/>
                  <w:color w:val="000000"/>
                  <w:kern w:val="24"/>
                </w:rPr>
                <w:t>xsd:length</w:t>
              </w:r>
              <w:proofErr w:type="spellEnd"/>
              <w:r>
                <w:rPr>
                  <w:rFonts w:ascii="Arial" w:hAnsi="Arial"/>
                  <w:color w:val="000000"/>
                  <w:kern w:val="24"/>
                </w:rPr>
                <w:t>=”5”, as per [TADIG]</w:t>
              </w:r>
            </w:ins>
          </w:p>
        </w:tc>
      </w:tr>
    </w:tbl>
    <w:p w:rsidR="00000000" w:rsidRDefault="00790320">
      <w:pPr>
        <w:pStyle w:val="berschrift4"/>
        <w:rPr>
          <w:ins w:id="1239" w:author="gludovaczdi" w:date="2013-09-10T13:05:00Z"/>
        </w:rPr>
        <w:pPrChange w:id="1240" w:author="gludovaczdi" w:date="2013-09-10T15:27:00Z">
          <w:pPr/>
        </w:pPrChange>
      </w:pPr>
      <w:ins w:id="1241" w:author="gludovaczdi" w:date="2013-09-10T13:05:00Z">
        <w:r>
          <w:t>Type:</w:t>
        </w:r>
      </w:ins>
      <w:ins w:id="1242" w:author="gludovaczdi" w:date="2013-09-10T15:28:00Z">
        <w:r>
          <w:t xml:space="preserve"> </w:t>
        </w:r>
      </w:ins>
      <w:proofErr w:type="spellStart"/>
      <w:ins w:id="1243" w:author="gludovaczdi" w:date="2013-09-10T15:27:00Z">
        <w:r>
          <w:t>B</w:t>
        </w:r>
      </w:ins>
      <w:ins w:id="1244" w:author="gludovaczdi" w:date="2013-09-10T13:05:00Z">
        <w:r w:rsidR="00B95109">
          <w:t>ilateralInformation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245"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46" w:author="gludovaczdi" w:date="2013-09-10T13:05:00Z"/>
                <w:rFonts w:ascii="Arial" w:hAnsi="Arial" w:cs="Arial"/>
                <w:b/>
              </w:rPr>
            </w:pPr>
            <w:ins w:id="1247"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48" w:author="gludovaczdi" w:date="2013-09-10T13:05:00Z"/>
                <w:rFonts w:ascii="Arial" w:hAnsi="Arial" w:cs="Arial"/>
                <w:b/>
              </w:rPr>
            </w:pPr>
            <w:ins w:id="1249" w:author="gludovaczdi" w:date="2013-09-10T13:05:00Z">
              <w:r>
                <w:rPr>
                  <w:rFonts w:ascii="Arial" w:hAnsi="Arial" w:cs="Arial"/>
                  <w:b/>
                </w:rPr>
                <w:t>Restriction</w:t>
              </w:r>
            </w:ins>
          </w:p>
        </w:tc>
      </w:tr>
      <w:tr w:rsidR="00B95109" w:rsidRPr="00B95B10" w:rsidTr="00B95109">
        <w:trPr>
          <w:ins w:id="1250"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251" w:author="gludovaczdi" w:date="2013-09-10T13:05:00Z"/>
                <w:rFonts w:ascii="Arial" w:hAnsi="Arial" w:cs="Arial"/>
                <w:color w:val="000000"/>
                <w:kern w:val="24"/>
              </w:rPr>
            </w:pPr>
            <w:proofErr w:type="spellStart"/>
            <w:ins w:id="1252"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53" w:author="gludovaczdi" w:date="2013-09-10T13:05:00Z"/>
                <w:rFonts w:ascii="Arial" w:hAnsi="Arial"/>
                <w:color w:val="000000"/>
                <w:kern w:val="24"/>
              </w:rPr>
            </w:pPr>
            <w:proofErr w:type="spellStart"/>
            <w:ins w:id="1254" w:author="gludovaczdi" w:date="2013-09-10T13:05:00Z">
              <w:r>
                <w:rPr>
                  <w:rFonts w:ascii="Arial" w:hAnsi="Arial"/>
                  <w:color w:val="000000"/>
                  <w:kern w:val="24"/>
                </w:rPr>
                <w:t>xsd:maxLength</w:t>
              </w:r>
              <w:proofErr w:type="spellEnd"/>
              <w:r>
                <w:rPr>
                  <w:rFonts w:ascii="Arial" w:hAnsi="Arial"/>
                  <w:color w:val="000000"/>
                  <w:kern w:val="24"/>
                </w:rPr>
                <w:t>=”80”</w:t>
              </w:r>
            </w:ins>
          </w:p>
        </w:tc>
      </w:tr>
    </w:tbl>
    <w:p w:rsidR="00B95109" w:rsidRDefault="00B95109" w:rsidP="00B95109">
      <w:pPr>
        <w:pStyle w:val="berschrift4"/>
        <w:rPr>
          <w:ins w:id="1255" w:author="gludovaczdi" w:date="2013-09-10T13:05:00Z"/>
        </w:rPr>
      </w:pPr>
      <w:ins w:id="1256" w:author="gludovaczdi" w:date="2013-09-10T13:05:00Z">
        <w:r w:rsidRPr="00B95B10">
          <w:t>Type:</w:t>
        </w:r>
      </w:ins>
      <w:ins w:id="1257" w:author="gludovaczdi" w:date="2013-09-10T15:28:00Z">
        <w:r w:rsidR="00790320">
          <w:t xml:space="preserve"> </w:t>
        </w:r>
      </w:ins>
      <w:proofErr w:type="spellStart"/>
      <w:ins w:id="1258" w:author="gludovaczdi" w:date="2013-09-10T13:05:00Z">
        <w:r>
          <w:t>PreProvisioningAcknowledgement</w:t>
        </w:r>
        <w:proofErr w:type="spellEnd"/>
      </w:ins>
    </w:p>
    <w:p w:rsidR="00D77CAF" w:rsidRDefault="00324C4A">
      <w:pPr>
        <w:rPr>
          <w:ins w:id="1259" w:author="gludovaczdi" w:date="2013-09-10T13:05:00Z"/>
        </w:rPr>
      </w:pPr>
      <w:ins w:id="1260" w:author="gludovaczdi" w:date="2013-09-10T13:05:00Z">
        <w:r>
          <w:t xml:space="preserve">This type defines the receiver’s business acknowledgement of the </w:t>
        </w:r>
        <w:proofErr w:type="spellStart"/>
        <w:r>
          <w:t>PreProvisioningRequest</w:t>
        </w:r>
        <w:proofErr w:type="spellEnd"/>
        <w:r>
          <w:t>.</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261"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62" w:author="gludovaczdi" w:date="2013-09-10T13:05:00Z"/>
                <w:rFonts w:ascii="Arial" w:hAnsi="Arial" w:cs="Arial"/>
                <w:b/>
              </w:rPr>
            </w:pPr>
            <w:ins w:id="1263"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64" w:author="gludovaczdi" w:date="2013-09-10T13:05:00Z"/>
                <w:rFonts w:ascii="Arial" w:hAnsi="Arial" w:cs="Arial"/>
                <w:b/>
              </w:rPr>
            </w:pPr>
            <w:ins w:id="1265"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66" w:author="gludovaczdi" w:date="2013-09-10T13:05:00Z"/>
                <w:rFonts w:ascii="Arial" w:hAnsi="Arial" w:cs="Arial"/>
                <w:b/>
              </w:rPr>
            </w:pPr>
            <w:ins w:id="1267"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268" w:author="gludovaczdi" w:date="2013-09-10T13:05:00Z"/>
                <w:rFonts w:ascii="Arial" w:hAnsi="Arial" w:cs="Arial"/>
                <w:b/>
              </w:rPr>
            </w:pPr>
            <w:ins w:id="1269" w:author="gludovaczdi" w:date="2013-09-10T13:05:00Z">
              <w:r w:rsidRPr="00BA0E19">
                <w:rPr>
                  <w:rFonts w:ascii="Arial" w:hAnsi="Arial" w:cs="Arial"/>
                  <w:b/>
                </w:rPr>
                <w:t>Description</w:t>
              </w:r>
            </w:ins>
          </w:p>
        </w:tc>
      </w:tr>
      <w:tr w:rsidR="00B95109" w:rsidRPr="00B95B10" w:rsidTr="00B95109">
        <w:trPr>
          <w:ins w:id="127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ins w:id="1271" w:author="gludovaczdi" w:date="2013-09-10T13:05:00Z"/>
                <w:rFonts w:ascii="Arial" w:hAnsi="Arial" w:cs="Arial"/>
                <w:color w:val="000000"/>
                <w:kern w:val="24"/>
              </w:rPr>
            </w:pPr>
            <w:ins w:id="1272" w:author="gludovaczdi" w:date="2013-09-10T13:05:00Z">
              <w:r w:rsidRPr="00D03F2D">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keepLines/>
              <w:overflowPunct w:val="0"/>
              <w:autoSpaceDE w:val="0"/>
              <w:autoSpaceDN w:val="0"/>
              <w:adjustRightInd w:val="0"/>
              <w:ind w:left="1418" w:hanging="1418"/>
              <w:textAlignment w:val="baseline"/>
              <w:rPr>
                <w:ins w:id="1273" w:author="gludovaczdi" w:date="2013-09-10T13:05:00Z"/>
                <w:rFonts w:ascii="Arial" w:hAnsi="Arial" w:cs="Arial"/>
                <w:color w:val="000000"/>
                <w:kern w:val="24"/>
              </w:rPr>
              <w:pPrChange w:id="1274" w:author="gludovaczdi" w:date="2013-09-10T15:26:00Z">
                <w:pPr>
                  <w:keepLines/>
                  <w:overflowPunct w:val="0"/>
                  <w:autoSpaceDE w:val="0"/>
                  <w:autoSpaceDN w:val="0"/>
                  <w:adjustRightInd w:val="0"/>
                  <w:ind w:left="1702" w:hanging="1418"/>
                  <w:textAlignment w:val="baseline"/>
                </w:pPr>
              </w:pPrChange>
            </w:pPr>
            <w:proofErr w:type="spellStart"/>
            <w:ins w:id="1275" w:author="gludovaczdi" w:date="2013-09-10T15:26:00Z">
              <w:r>
                <w:rPr>
                  <w:rFonts w:ascii="Arial" w:hAnsi="Arial" w:cs="Arial"/>
                </w:rPr>
                <w:t>T</w:t>
              </w:r>
            </w:ins>
            <w:ins w:id="1276" w:author="gludovaczdi" w:date="2013-09-10T13:05:00Z">
              <w:r w:rsidR="00B95109" w:rsidRPr="00D03F2D">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77" w:author="gludovaczdi" w:date="2013-09-10T13:05:00Z"/>
                <w:rFonts w:ascii="Arial" w:hAnsi="Arial" w:cs="Arial"/>
                <w:color w:val="000000"/>
                <w:kern w:val="24"/>
              </w:rPr>
            </w:pPr>
            <w:ins w:id="1278" w:author="gludovaczdi" w:date="2013-09-10T13:05:00Z">
              <w:r w:rsidRPr="00D03F2D">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79" w:author="gludovaczdi" w:date="2013-09-10T13:05:00Z"/>
                <w:rFonts w:ascii="Arial" w:hAnsi="Arial"/>
                <w:color w:val="000000"/>
                <w:kern w:val="24"/>
              </w:rPr>
            </w:pPr>
            <w:ins w:id="1280" w:author="gludovaczdi" w:date="2013-09-10T13:05:00Z">
              <w:r w:rsidRPr="00A23E58">
                <w:rPr>
                  <w:rFonts w:ascii="Arial" w:hAnsi="Arial" w:cs="Arial"/>
                </w:rPr>
                <w:t>TADIG code of the sender (the</w:t>
              </w:r>
              <w:r>
                <w:rPr>
                  <w:rFonts w:ascii="Arial" w:hAnsi="Arial" w:cs="Arial"/>
                </w:rPr>
                <w:t xml:space="preserve"> DS</w:t>
              </w:r>
              <w:r w:rsidRPr="00A23E58">
                <w:rPr>
                  <w:rFonts w:ascii="Arial" w:hAnsi="Arial" w:cs="Arial"/>
                </w:rPr>
                <w:t>P)</w:t>
              </w:r>
            </w:ins>
          </w:p>
        </w:tc>
      </w:tr>
      <w:tr w:rsidR="00B95109" w:rsidRPr="00B95B10" w:rsidTr="00B95109">
        <w:trPr>
          <w:ins w:id="128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00000" w:rsidRDefault="00B95109">
            <w:pPr>
              <w:keepLines/>
              <w:overflowPunct w:val="0"/>
              <w:autoSpaceDE w:val="0"/>
              <w:autoSpaceDN w:val="0"/>
              <w:adjustRightInd w:val="0"/>
              <w:ind w:left="1418" w:hanging="1418"/>
              <w:textAlignment w:val="baseline"/>
              <w:rPr>
                <w:ins w:id="1282" w:author="gludovaczdi" w:date="2013-09-10T13:05:00Z"/>
                <w:rFonts w:ascii="Arial" w:hAnsi="Arial" w:cs="Arial"/>
                <w:color w:val="000000"/>
                <w:kern w:val="24"/>
              </w:rPr>
              <w:pPrChange w:id="1283" w:author="gludovaczdi" w:date="2013-09-10T15:23:00Z">
                <w:pPr>
                  <w:keepLines/>
                  <w:overflowPunct w:val="0"/>
                  <w:autoSpaceDE w:val="0"/>
                  <w:autoSpaceDN w:val="0"/>
                  <w:adjustRightInd w:val="0"/>
                  <w:ind w:left="1702" w:hanging="1418"/>
                  <w:textAlignment w:val="baseline"/>
                </w:pPr>
              </w:pPrChange>
            </w:pPr>
            <w:ins w:id="1284" w:author="gludovaczdi" w:date="2013-09-10T13:05:00Z">
              <w:r w:rsidRPr="00D03F2D">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keepLines/>
              <w:overflowPunct w:val="0"/>
              <w:autoSpaceDE w:val="0"/>
              <w:autoSpaceDN w:val="0"/>
              <w:adjustRightInd w:val="0"/>
              <w:ind w:left="1418" w:hanging="1418"/>
              <w:textAlignment w:val="baseline"/>
              <w:rPr>
                <w:ins w:id="1285" w:author="gludovaczdi" w:date="2013-09-10T13:05:00Z"/>
                <w:rFonts w:ascii="Arial" w:hAnsi="Arial" w:cs="Arial"/>
                <w:color w:val="000000"/>
                <w:kern w:val="24"/>
              </w:rPr>
              <w:pPrChange w:id="1286" w:author="gludovaczdi" w:date="2013-09-10T15:26:00Z">
                <w:pPr>
                  <w:keepLines/>
                  <w:overflowPunct w:val="0"/>
                  <w:autoSpaceDE w:val="0"/>
                  <w:autoSpaceDN w:val="0"/>
                  <w:adjustRightInd w:val="0"/>
                  <w:ind w:left="1702" w:hanging="1418"/>
                  <w:textAlignment w:val="baseline"/>
                </w:pPr>
              </w:pPrChange>
            </w:pPr>
            <w:proofErr w:type="spellStart"/>
            <w:ins w:id="1287" w:author="gludovaczdi" w:date="2013-09-10T15:26:00Z">
              <w:r>
                <w:rPr>
                  <w:rFonts w:ascii="Arial" w:hAnsi="Arial" w:cs="Arial"/>
                </w:rPr>
                <w:t>T</w:t>
              </w:r>
            </w:ins>
            <w:ins w:id="1288" w:author="gludovaczdi" w:date="2013-09-10T13:05:00Z">
              <w:r w:rsidR="00B95109" w:rsidRPr="00D03F2D">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89" w:author="gludovaczdi" w:date="2013-09-10T13:05:00Z"/>
                <w:rFonts w:ascii="Arial" w:hAnsi="Arial" w:cs="Arial"/>
                <w:color w:val="000000"/>
                <w:kern w:val="24"/>
              </w:rPr>
            </w:pPr>
            <w:ins w:id="1290" w:author="gludovaczdi" w:date="2013-09-10T13:05:00Z">
              <w:r w:rsidRPr="00D03F2D">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291" w:author="gludovaczdi" w:date="2013-09-10T13:05:00Z"/>
                <w:rFonts w:ascii="Arial" w:hAnsi="Arial"/>
                <w:color w:val="000000"/>
                <w:kern w:val="24"/>
              </w:rPr>
            </w:pPr>
            <w:ins w:id="129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ins>
          </w:p>
        </w:tc>
      </w:tr>
      <w:tr w:rsidR="00B95109" w:rsidRPr="00B95B10" w:rsidDel="0017169C" w:rsidTr="00B95109">
        <w:trPr>
          <w:ins w:id="129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94" w:author="gludovaczdi" w:date="2013-09-10T13:05:00Z"/>
                <w:rFonts w:ascii="Arial" w:hAnsi="Arial"/>
                <w:color w:val="000000"/>
                <w:kern w:val="24"/>
              </w:rPr>
            </w:pPr>
            <w:proofErr w:type="spellStart"/>
            <w:ins w:id="1295" w:author="gludovaczdi" w:date="2013-09-10T13:05:00Z">
              <w:r>
                <w:rPr>
                  <w:rFonts w:ascii="Arial" w:hAnsi="Arial"/>
                  <w:color w:val="000000"/>
                  <w:kern w:val="24"/>
                </w:rPr>
                <w:t>requestArrivalTimestamp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296" w:author="gludovaczdi" w:date="2013-09-10T13:05:00Z"/>
                <w:rFonts w:ascii="Arial" w:hAnsi="Arial"/>
                <w:color w:val="000000"/>
                <w:kern w:val="24"/>
              </w:rPr>
            </w:pPr>
            <w:proofErr w:type="spellStart"/>
            <w:ins w:id="1297" w:author="gludovaczdi" w:date="2013-09-10T15:26:00Z">
              <w:r>
                <w:rPr>
                  <w:rFonts w:ascii="Arial" w:hAnsi="Arial"/>
                  <w:color w:val="000000"/>
                  <w:kern w:val="24"/>
                </w:rPr>
                <w:t>D</w:t>
              </w:r>
            </w:ins>
            <w:ins w:id="1298"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299" w:author="gludovaczdi" w:date="2013-09-10T13:05:00Z"/>
                <w:rFonts w:ascii="Arial" w:hAnsi="Arial"/>
                <w:color w:val="000000"/>
                <w:kern w:val="24"/>
              </w:rPr>
            </w:pPr>
            <w:ins w:id="130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01" w:author="gludovaczdi" w:date="2013-09-10T13:05:00Z"/>
                <w:rFonts w:ascii="Arial" w:hAnsi="Arial"/>
                <w:color w:val="000000"/>
                <w:kern w:val="24"/>
              </w:rPr>
            </w:pPr>
            <w:ins w:id="1302" w:author="gludovaczdi" w:date="2013-09-10T13:05:00Z">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ins>
          </w:p>
        </w:tc>
      </w:tr>
      <w:tr w:rsidR="00B95109" w:rsidRPr="00B95B10" w:rsidDel="0017169C" w:rsidTr="00B95109">
        <w:trPr>
          <w:ins w:id="130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04" w:author="gludovaczdi" w:date="2013-09-10T13:05:00Z"/>
                <w:rFonts w:ascii="Arial" w:hAnsi="Arial"/>
                <w:color w:val="000000"/>
                <w:kern w:val="24"/>
              </w:rPr>
            </w:pPr>
            <w:proofErr w:type="spellStart"/>
            <w:ins w:id="1305"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306" w:author="gludovaczdi" w:date="2013-09-10T13:05:00Z"/>
                <w:rFonts w:ascii="Arial" w:hAnsi="Arial"/>
                <w:color w:val="000000"/>
                <w:kern w:val="24"/>
              </w:rPr>
            </w:pPr>
            <w:proofErr w:type="spellStart"/>
            <w:ins w:id="1307" w:author="gludovaczdi" w:date="2013-09-10T15:26:00Z">
              <w:r>
                <w:rPr>
                  <w:rFonts w:ascii="Arial" w:hAnsi="Arial"/>
                  <w:color w:val="000000"/>
                  <w:kern w:val="24"/>
                </w:rPr>
                <w:t>S</w:t>
              </w:r>
            </w:ins>
            <w:ins w:id="1308"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09" w:author="gludovaczdi" w:date="2013-09-10T13:05:00Z"/>
                <w:rFonts w:ascii="Arial" w:hAnsi="Arial"/>
                <w:color w:val="000000"/>
                <w:kern w:val="24"/>
              </w:rPr>
            </w:pPr>
            <w:ins w:id="131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11" w:author="gludovaczdi" w:date="2013-09-10T13:05:00Z"/>
                <w:rFonts w:ascii="Arial" w:hAnsi="Arial"/>
                <w:color w:val="000000"/>
                <w:kern w:val="24"/>
              </w:rPr>
            </w:pPr>
            <w:ins w:id="1312" w:author="gludovaczdi" w:date="2013-09-10T13:05:00Z">
              <w:r>
                <w:rPr>
                  <w:rFonts w:ascii="Arial" w:hAnsi="Arial"/>
                  <w:color w:val="000000"/>
                  <w:kern w:val="24"/>
                </w:rPr>
                <w:t>Unique Id for this subscription. Generated by the DSP.</w:t>
              </w:r>
            </w:ins>
          </w:p>
        </w:tc>
      </w:tr>
      <w:tr w:rsidR="00B95109" w:rsidRPr="00B95B10" w:rsidDel="0017169C" w:rsidTr="00B95109">
        <w:trPr>
          <w:ins w:id="131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14" w:author="gludovaczdi" w:date="2013-09-10T13:05:00Z"/>
                <w:rFonts w:ascii="Arial" w:hAnsi="Arial"/>
                <w:color w:val="000000"/>
                <w:kern w:val="24"/>
              </w:rPr>
            </w:pPr>
            <w:proofErr w:type="spellStart"/>
            <w:ins w:id="1315"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316" w:author="gludovaczdi" w:date="2013-09-10T13:05:00Z"/>
                <w:rFonts w:ascii="Arial" w:hAnsi="Arial"/>
                <w:color w:val="000000"/>
                <w:kern w:val="24"/>
              </w:rPr>
            </w:pPr>
            <w:proofErr w:type="spellStart"/>
            <w:ins w:id="1317" w:author="gludovaczdi" w:date="2013-09-10T15:26:00Z">
              <w:r>
                <w:rPr>
                  <w:rFonts w:ascii="Arial" w:hAnsi="Arial"/>
                  <w:color w:val="000000"/>
                  <w:kern w:val="24"/>
                </w:rPr>
                <w:t>B</w:t>
              </w:r>
            </w:ins>
            <w:ins w:id="1318"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19" w:author="gludovaczdi" w:date="2013-09-10T13:05:00Z"/>
                <w:rFonts w:ascii="Arial" w:hAnsi="Arial"/>
                <w:color w:val="000000"/>
                <w:kern w:val="24"/>
              </w:rPr>
            </w:pPr>
            <w:ins w:id="1320"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21" w:author="gludovaczdi" w:date="2013-09-10T13:05:00Z"/>
                <w:rFonts w:ascii="Arial" w:hAnsi="Arial"/>
                <w:color w:val="000000"/>
                <w:kern w:val="24"/>
              </w:rPr>
            </w:pPr>
            <w:ins w:id="1322" w:author="gludovaczdi" w:date="2013-09-10T13:05:00Z">
              <w:r>
                <w:rPr>
                  <w:rFonts w:ascii="Arial" w:hAnsi="Arial"/>
                  <w:color w:val="000000"/>
                  <w:kern w:val="24"/>
                </w:rPr>
                <w:t>Content agreed bilaterally between DSP and ARP.</w:t>
              </w:r>
            </w:ins>
          </w:p>
        </w:tc>
      </w:tr>
      <w:tr w:rsidR="00B95109" w:rsidRPr="00B95B10" w:rsidDel="0017169C" w:rsidTr="00B95109">
        <w:trPr>
          <w:ins w:id="132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24" w:author="gludovaczdi" w:date="2013-09-10T13:05:00Z"/>
                <w:rFonts w:ascii="Arial" w:hAnsi="Arial"/>
                <w:color w:val="000000"/>
                <w:kern w:val="24"/>
              </w:rPr>
            </w:pPr>
            <w:proofErr w:type="spellStart"/>
            <w:ins w:id="1325"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326" w:author="gludovaczdi" w:date="2013-09-10T13:05:00Z"/>
                <w:rFonts w:ascii="Arial" w:hAnsi="Arial"/>
                <w:color w:val="000000"/>
                <w:kern w:val="24"/>
              </w:rPr>
            </w:pPr>
            <w:proofErr w:type="spellStart"/>
            <w:ins w:id="1327" w:author="gludovaczdi" w:date="2013-09-10T15:26:00Z">
              <w:r>
                <w:rPr>
                  <w:rFonts w:ascii="Arial" w:hAnsi="Arial"/>
                  <w:color w:val="000000"/>
                  <w:kern w:val="24"/>
                </w:rPr>
                <w:t>T</w:t>
              </w:r>
            </w:ins>
            <w:ins w:id="1328"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29" w:author="gludovaczdi" w:date="2013-09-10T13:05:00Z"/>
                <w:rFonts w:ascii="Arial" w:hAnsi="Arial"/>
                <w:color w:val="000000"/>
                <w:kern w:val="24"/>
              </w:rPr>
            </w:pPr>
            <w:ins w:id="133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31" w:author="gludovaczdi" w:date="2013-09-10T13:05:00Z"/>
                <w:rFonts w:ascii="Arial" w:hAnsi="Arial"/>
                <w:color w:val="000000"/>
                <w:kern w:val="24"/>
              </w:rPr>
            </w:pPr>
            <w:ins w:id="133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000000" w:rsidRDefault="00B95109">
      <w:pPr>
        <w:pStyle w:val="berschrift4"/>
        <w:rPr>
          <w:ins w:id="1333" w:author="gludovaczdi" w:date="2013-09-10T13:05:00Z"/>
        </w:rPr>
        <w:pPrChange w:id="1334" w:author="gludovaczdi" w:date="2013-09-10T15:28:00Z">
          <w:pPr/>
        </w:pPrChange>
      </w:pPr>
      <w:ins w:id="1335" w:author="gludovaczdi" w:date="2013-09-10T13:05:00Z">
        <w:r>
          <w:t xml:space="preserve">Type: </w:t>
        </w:r>
      </w:ins>
      <w:proofErr w:type="spellStart"/>
      <w:ins w:id="1336" w:author="gludovaczdi" w:date="2013-09-10T15:24:00Z">
        <w:r w:rsidR="00790320">
          <w:t>S</w:t>
        </w:r>
      </w:ins>
      <w:ins w:id="1337" w:author="gludovaczdi" w:date="2013-09-10T13:05:00Z">
        <w:r>
          <w:t>ubscriptionId</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33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39" w:author="gludovaczdi" w:date="2013-09-10T13:05:00Z"/>
                <w:rFonts w:ascii="Arial" w:hAnsi="Arial" w:cs="Arial"/>
                <w:b/>
              </w:rPr>
            </w:pPr>
            <w:ins w:id="134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41" w:author="gludovaczdi" w:date="2013-09-10T13:05:00Z"/>
                <w:rFonts w:ascii="Arial" w:hAnsi="Arial" w:cs="Arial"/>
                <w:b/>
              </w:rPr>
            </w:pPr>
            <w:ins w:id="1342" w:author="gludovaczdi" w:date="2013-09-10T13:05:00Z">
              <w:r>
                <w:rPr>
                  <w:rFonts w:ascii="Arial" w:hAnsi="Arial" w:cs="Arial"/>
                  <w:b/>
                </w:rPr>
                <w:t>Restriction</w:t>
              </w:r>
            </w:ins>
          </w:p>
        </w:tc>
      </w:tr>
      <w:tr w:rsidR="00B95109" w:rsidRPr="00B95B10" w:rsidTr="00B95109">
        <w:trPr>
          <w:ins w:id="134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44" w:author="gludovaczdi" w:date="2013-09-10T13:05:00Z"/>
                <w:rFonts w:ascii="Arial" w:hAnsi="Arial" w:cs="Arial"/>
                <w:color w:val="000000"/>
                <w:kern w:val="24"/>
              </w:rPr>
            </w:pPr>
            <w:proofErr w:type="spellStart"/>
            <w:ins w:id="1345"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346" w:author="gludovaczdi" w:date="2013-09-10T13:05:00Z"/>
                <w:rFonts w:ascii="Arial" w:hAnsi="Arial"/>
                <w:color w:val="000000"/>
                <w:kern w:val="24"/>
              </w:rPr>
            </w:pPr>
            <w:proofErr w:type="spellStart"/>
            <w:proofErr w:type="gramStart"/>
            <w:ins w:id="1347" w:author="gludovaczdi" w:date="2013-09-10T13:05:00Z">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ins>
          </w:p>
        </w:tc>
      </w:tr>
    </w:tbl>
    <w:p w:rsidR="00B95109" w:rsidRDefault="00B95109" w:rsidP="00B95109">
      <w:pPr>
        <w:pStyle w:val="berschrift4"/>
        <w:rPr>
          <w:ins w:id="1348" w:author="gludovaczdi" w:date="2013-09-10T13:05:00Z"/>
        </w:rPr>
      </w:pPr>
      <w:ins w:id="1349" w:author="gludovaczdi" w:date="2013-09-10T13:05:00Z">
        <w:r>
          <w:t xml:space="preserve">Type: </w:t>
        </w:r>
      </w:ins>
      <w:proofErr w:type="spellStart"/>
      <w:ins w:id="1350" w:author="gludovaczdi" w:date="2013-09-10T15:28:00Z">
        <w:r w:rsidR="00790320">
          <w:t>D</w:t>
        </w:r>
      </w:ins>
      <w:ins w:id="1351" w:author="gludovaczdi" w:date="2013-09-10T13:05:00Z">
        <w:r>
          <w:t>ateTimeStamp</w:t>
        </w:r>
        <w:proofErr w:type="spellEnd"/>
      </w:ins>
    </w:p>
    <w:p w:rsidR="00D77CAF" w:rsidRDefault="00324C4A">
      <w:pPr>
        <w:rPr>
          <w:ins w:id="1352" w:author="gludovaczdi" w:date="2013-09-10T13:05:00Z"/>
        </w:rPr>
      </w:pPr>
      <w:ins w:id="1353" w:author="gludovaczdi" w:date="2013-09-10T13:05:00Z">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ins>
    </w:p>
    <w:p w:rsidR="00D77CAF" w:rsidRDefault="00324C4A">
      <w:pPr>
        <w:rPr>
          <w:ins w:id="1354" w:author="gludovaczdi" w:date="2013-09-10T13:05:00Z"/>
        </w:rPr>
      </w:pPr>
      <w:ins w:id="1355" w:author="gludovaczdi" w:date="2013-09-10T13:05:00Z">
        <w:r>
          <w:t>•</w:t>
        </w:r>
      </w:ins>
      <w:ins w:id="1356" w:author="gludovaczdi" w:date="2013-09-10T13:21:00Z">
        <w:r w:rsidR="00744A3A">
          <w:t xml:space="preserve"> </w:t>
        </w:r>
      </w:ins>
      <w:ins w:id="1357" w:author="gludovaczdi" w:date="2013-09-10T13:05:00Z">
        <w:r>
          <w:t>YYYY indicates the year</w:t>
        </w:r>
      </w:ins>
    </w:p>
    <w:p w:rsidR="00D77CAF" w:rsidRDefault="00324C4A">
      <w:pPr>
        <w:rPr>
          <w:ins w:id="1358" w:author="gludovaczdi" w:date="2013-09-10T13:05:00Z"/>
        </w:rPr>
      </w:pPr>
      <w:ins w:id="1359" w:author="gludovaczdi" w:date="2013-09-10T13:05:00Z">
        <w:r>
          <w:t>•</w:t>
        </w:r>
      </w:ins>
      <w:ins w:id="1360" w:author="gludovaczdi" w:date="2013-09-10T13:21:00Z">
        <w:r w:rsidR="00744A3A">
          <w:t xml:space="preserve"> </w:t>
        </w:r>
      </w:ins>
      <w:ins w:id="1361" w:author="gludovaczdi" w:date="2013-09-10T13:05:00Z">
        <w:r>
          <w:t>MM indicates the month</w:t>
        </w:r>
      </w:ins>
    </w:p>
    <w:p w:rsidR="00D77CAF" w:rsidRDefault="00324C4A">
      <w:pPr>
        <w:rPr>
          <w:ins w:id="1362" w:author="gludovaczdi" w:date="2013-09-10T13:05:00Z"/>
        </w:rPr>
      </w:pPr>
      <w:ins w:id="1363" w:author="gludovaczdi" w:date="2013-09-10T13:05:00Z">
        <w:r>
          <w:t>•</w:t>
        </w:r>
      </w:ins>
      <w:ins w:id="1364" w:author="gludovaczdi" w:date="2013-09-10T13:21:00Z">
        <w:r w:rsidR="00744A3A">
          <w:t xml:space="preserve"> </w:t>
        </w:r>
      </w:ins>
      <w:ins w:id="1365" w:author="gludovaczdi" w:date="2013-09-10T13:05:00Z">
        <w:r>
          <w:t>DD indicates the day</w:t>
        </w:r>
      </w:ins>
    </w:p>
    <w:p w:rsidR="00D77CAF" w:rsidRDefault="00324C4A">
      <w:pPr>
        <w:rPr>
          <w:ins w:id="1366" w:author="gludovaczdi" w:date="2013-09-10T13:05:00Z"/>
        </w:rPr>
      </w:pPr>
      <w:ins w:id="1367" w:author="gludovaczdi" w:date="2013-09-10T13:05:00Z">
        <w:r>
          <w:t>•</w:t>
        </w:r>
      </w:ins>
      <w:ins w:id="1368" w:author="gludovaczdi" w:date="2013-09-10T13:21:00Z">
        <w:r w:rsidR="00744A3A">
          <w:t xml:space="preserve"> </w:t>
        </w:r>
      </w:ins>
      <w:ins w:id="1369" w:author="gludovaczdi" w:date="2013-09-10T13:05:00Z">
        <w:r>
          <w:t>T indicates the start of the required time section</w:t>
        </w:r>
      </w:ins>
    </w:p>
    <w:p w:rsidR="00D77CAF" w:rsidRDefault="00324C4A">
      <w:pPr>
        <w:rPr>
          <w:ins w:id="1370" w:author="gludovaczdi" w:date="2013-09-10T13:05:00Z"/>
        </w:rPr>
      </w:pPr>
      <w:ins w:id="1371" w:author="gludovaczdi" w:date="2013-09-10T13:05:00Z">
        <w:r>
          <w:t>•</w:t>
        </w:r>
      </w:ins>
      <w:ins w:id="1372" w:author="gludovaczdi" w:date="2013-09-10T13:21:00Z">
        <w:r w:rsidR="00744A3A">
          <w:t xml:space="preserve"> </w:t>
        </w:r>
      </w:ins>
      <w:proofErr w:type="spellStart"/>
      <w:proofErr w:type="gramStart"/>
      <w:ins w:id="1373" w:author="gludovaczdi" w:date="2013-09-10T13:05:00Z">
        <w:r>
          <w:t>hh</w:t>
        </w:r>
        <w:proofErr w:type="spellEnd"/>
        <w:proofErr w:type="gramEnd"/>
        <w:r>
          <w:t xml:space="preserve"> indicates the hour</w:t>
        </w:r>
      </w:ins>
    </w:p>
    <w:p w:rsidR="00D77CAF" w:rsidRDefault="00324C4A">
      <w:pPr>
        <w:rPr>
          <w:ins w:id="1374" w:author="gludovaczdi" w:date="2013-09-10T13:05:00Z"/>
        </w:rPr>
      </w:pPr>
      <w:ins w:id="1375" w:author="gludovaczdi" w:date="2013-09-10T13:05:00Z">
        <w:r>
          <w:t>•</w:t>
        </w:r>
      </w:ins>
      <w:ins w:id="1376" w:author="gludovaczdi" w:date="2013-09-10T13:21:00Z">
        <w:r w:rsidR="00744A3A">
          <w:t xml:space="preserve"> </w:t>
        </w:r>
      </w:ins>
      <w:proofErr w:type="gramStart"/>
      <w:ins w:id="1377" w:author="gludovaczdi" w:date="2013-09-10T13:05:00Z">
        <w:r>
          <w:t>mm</w:t>
        </w:r>
        <w:proofErr w:type="gramEnd"/>
        <w:r>
          <w:t xml:space="preserve"> indicates the minute</w:t>
        </w:r>
      </w:ins>
    </w:p>
    <w:p w:rsidR="00D77CAF" w:rsidRDefault="00324C4A">
      <w:pPr>
        <w:rPr>
          <w:ins w:id="1378" w:author="gludovaczdi" w:date="2013-09-10T13:05:00Z"/>
        </w:rPr>
      </w:pPr>
      <w:ins w:id="1379" w:author="gludovaczdi" w:date="2013-09-10T13:05:00Z">
        <w:r>
          <w:t>•</w:t>
        </w:r>
      </w:ins>
      <w:ins w:id="1380" w:author="gludovaczdi" w:date="2013-09-10T13:21:00Z">
        <w:r w:rsidR="00744A3A">
          <w:t xml:space="preserve"> </w:t>
        </w:r>
      </w:ins>
      <w:proofErr w:type="spellStart"/>
      <w:proofErr w:type="gramStart"/>
      <w:ins w:id="1381" w:author="gludovaczdi" w:date="2013-09-10T13:05:00Z">
        <w:r>
          <w:t>ss</w:t>
        </w:r>
        <w:proofErr w:type="spellEnd"/>
        <w:proofErr w:type="gramEnd"/>
        <w:r>
          <w:t xml:space="preserve"> indicates the second</w:t>
        </w:r>
      </w:ins>
    </w:p>
    <w:p w:rsidR="00D77CAF" w:rsidRDefault="00324C4A">
      <w:pPr>
        <w:rPr>
          <w:ins w:id="1382" w:author="gludovaczdi" w:date="2013-09-10T13:05:00Z"/>
        </w:rPr>
      </w:pPr>
      <w:ins w:id="1383" w:author="gludovaczdi" w:date="2013-09-10T13:05:00Z">
        <w:r>
          <w:t>•</w:t>
        </w:r>
      </w:ins>
      <w:ins w:id="1384" w:author="gludovaczdi" w:date="2013-09-10T13:21:00Z">
        <w:r w:rsidR="00744A3A">
          <w:t xml:space="preserve"> </w:t>
        </w:r>
      </w:ins>
      <w:ins w:id="1385" w:author="gludovaczdi" w:date="2013-09-10T13:05:00Z">
        <w:r>
          <w:t>[+/-</w:t>
        </w:r>
        <w:proofErr w:type="gramStart"/>
        <w:r>
          <w:t>]</w:t>
        </w:r>
        <w:proofErr w:type="spellStart"/>
        <w:r>
          <w:t>hh:mm</w:t>
        </w:r>
        <w:proofErr w:type="spellEnd"/>
        <w:proofErr w:type="gramEnd"/>
        <w:r>
          <w:t xml:space="preserve"> indicates time zones</w:t>
        </w:r>
      </w:ins>
    </w:p>
    <w:p w:rsidR="00D77CAF" w:rsidRDefault="00324C4A">
      <w:pPr>
        <w:rPr>
          <w:ins w:id="1386" w:author="gludovaczdi" w:date="2013-09-10T13:05:00Z"/>
        </w:rPr>
      </w:pPr>
      <w:ins w:id="1387" w:author="gludovaczdi" w:date="2013-09-10T13:05:00Z">
        <w:r>
          <w:t>Example:</w:t>
        </w:r>
      </w:ins>
    </w:p>
    <w:p w:rsidR="00D77CAF" w:rsidRDefault="00324C4A">
      <w:pPr>
        <w:rPr>
          <w:ins w:id="1388" w:author="gludovaczdi" w:date="2013-09-10T13:05:00Z"/>
        </w:rPr>
      </w:pPr>
      <w:ins w:id="1389" w:author="gludovaczdi" w:date="2013-09-10T13:05:00Z">
        <w:r>
          <w:t>2013-05-01T19:50:00+01:00</w:t>
        </w:r>
      </w:ins>
    </w:p>
    <w:p w:rsidR="00B95109" w:rsidRPr="00A23E58" w:rsidRDefault="00324C4A" w:rsidP="00B95109">
      <w:pPr>
        <w:rPr>
          <w:ins w:id="1390" w:author="gludovaczdi" w:date="2013-09-10T13:05:00Z"/>
        </w:rPr>
      </w:pPr>
      <w:ins w:id="1391" w:author="gludovaczdi" w:date="2013-09-10T13:05:00Z">
        <w:r>
          <w:lastRenderedPageBreak/>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ins>
    </w:p>
    <w:tbl>
      <w:tblPr>
        <w:tblW w:w="5122" w:type="pct"/>
        <w:tblLayout w:type="fixed"/>
        <w:tblCellMar>
          <w:left w:w="0" w:type="dxa"/>
          <w:right w:w="0" w:type="dxa"/>
        </w:tblCellMar>
        <w:tblLook w:val="0000"/>
      </w:tblPr>
      <w:tblGrid>
        <w:gridCol w:w="4360"/>
        <w:gridCol w:w="6187"/>
      </w:tblGrid>
      <w:tr w:rsidR="00B95109" w:rsidRPr="0099320D" w:rsidTr="00B95109">
        <w:trPr>
          <w:ins w:id="139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93" w:author="gludovaczdi" w:date="2013-09-10T13:05:00Z"/>
                <w:rFonts w:ascii="Arial" w:hAnsi="Arial" w:cs="Arial"/>
                <w:b/>
              </w:rPr>
            </w:pPr>
            <w:ins w:id="139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395" w:author="gludovaczdi" w:date="2013-09-10T13:05:00Z"/>
                <w:rFonts w:ascii="Arial" w:hAnsi="Arial" w:cs="Arial"/>
                <w:b/>
              </w:rPr>
            </w:pPr>
            <w:ins w:id="1396" w:author="gludovaczdi" w:date="2013-09-10T13:05:00Z">
              <w:r>
                <w:rPr>
                  <w:rFonts w:ascii="Arial" w:hAnsi="Arial" w:cs="Arial"/>
                  <w:b/>
                </w:rPr>
                <w:t>Restriction</w:t>
              </w:r>
            </w:ins>
          </w:p>
        </w:tc>
      </w:tr>
      <w:tr w:rsidR="00B95109" w:rsidRPr="00B95B10" w:rsidTr="00B95109">
        <w:trPr>
          <w:ins w:id="139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398" w:author="gludovaczdi" w:date="2013-09-10T13:05:00Z"/>
                <w:rFonts w:ascii="Arial" w:hAnsi="Arial" w:cs="Arial"/>
                <w:color w:val="000000"/>
                <w:kern w:val="24"/>
              </w:rPr>
            </w:pPr>
            <w:proofErr w:type="spellStart"/>
            <w:ins w:id="1399"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00" w:author="gludovaczdi" w:date="2013-09-10T13:05:00Z"/>
                <w:rFonts w:ascii="Arial" w:hAnsi="Arial"/>
                <w:color w:val="000000"/>
                <w:kern w:val="24"/>
              </w:rPr>
            </w:pPr>
            <w:proofErr w:type="spellStart"/>
            <w:ins w:id="1401" w:author="gludovaczdi" w:date="2013-09-10T13:05:00Z">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ins>
          </w:p>
        </w:tc>
      </w:tr>
    </w:tbl>
    <w:p w:rsidR="00B95109" w:rsidRDefault="00B95109" w:rsidP="00B95109">
      <w:pPr>
        <w:pStyle w:val="berschrift4"/>
        <w:rPr>
          <w:ins w:id="1402" w:author="gludovaczdi" w:date="2013-09-10T13:05:00Z"/>
        </w:rPr>
      </w:pPr>
      <w:proofErr w:type="spellStart"/>
      <w:ins w:id="1403" w:author="gludovaczdi" w:date="2013-09-10T13:05:00Z">
        <w:r w:rsidRPr="00B95B10">
          <w:t>Type</w:t>
        </w:r>
        <w:proofErr w:type="gramStart"/>
        <w:r w:rsidRPr="00B95B10">
          <w:t>:</w:t>
        </w:r>
        <w:r>
          <w:t>PreProvisioningCompletion</w:t>
        </w:r>
        <w:proofErr w:type="spellEnd"/>
        <w:proofErr w:type="gram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40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405" w:author="gludovaczdi" w:date="2013-09-10T13:05:00Z"/>
                <w:rFonts w:ascii="Arial" w:hAnsi="Arial" w:cs="Arial"/>
                <w:b/>
              </w:rPr>
            </w:pPr>
            <w:ins w:id="140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407" w:author="gludovaczdi" w:date="2013-09-10T13:05:00Z"/>
                <w:rFonts w:ascii="Arial" w:hAnsi="Arial" w:cs="Arial"/>
                <w:b/>
              </w:rPr>
            </w:pPr>
            <w:ins w:id="140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409" w:author="gludovaczdi" w:date="2013-09-10T13:05:00Z"/>
                <w:rFonts w:ascii="Arial" w:hAnsi="Arial" w:cs="Arial"/>
                <w:b/>
              </w:rPr>
            </w:pPr>
            <w:ins w:id="141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411" w:author="gludovaczdi" w:date="2013-09-10T13:05:00Z"/>
                <w:rFonts w:ascii="Arial" w:hAnsi="Arial" w:cs="Arial"/>
                <w:b/>
              </w:rPr>
            </w:pPr>
            <w:ins w:id="1412" w:author="gludovaczdi" w:date="2013-09-10T13:05:00Z">
              <w:r w:rsidRPr="00BA0E19">
                <w:rPr>
                  <w:rFonts w:ascii="Arial" w:hAnsi="Arial" w:cs="Arial"/>
                  <w:b/>
                </w:rPr>
                <w:t>Description</w:t>
              </w:r>
            </w:ins>
          </w:p>
        </w:tc>
      </w:tr>
      <w:tr w:rsidR="00B95109" w:rsidRPr="00B95B10" w:rsidTr="00B95109">
        <w:trPr>
          <w:ins w:id="141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14" w:author="gludovaczdi" w:date="2013-09-10T13:05:00Z"/>
                <w:rFonts w:ascii="Arial" w:hAnsi="Arial" w:cs="Arial"/>
                <w:color w:val="000000"/>
                <w:kern w:val="24"/>
              </w:rPr>
            </w:pPr>
            <w:ins w:id="1415"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16" w:author="gludovaczdi" w:date="2013-09-10T13:05:00Z"/>
                <w:rFonts w:ascii="Arial" w:hAnsi="Arial" w:cs="Arial"/>
                <w:b/>
                <w:color w:val="000000"/>
                <w:kern w:val="24"/>
              </w:rPr>
              <w:pPrChange w:id="1417" w:author="gludovaczdi" w:date="2013-09-10T15:28:00Z">
                <w:pPr>
                  <w:jc w:val="center"/>
                </w:pPr>
              </w:pPrChange>
            </w:pPr>
            <w:proofErr w:type="spellStart"/>
            <w:ins w:id="1418" w:author="gludovaczdi" w:date="2013-09-10T15:28:00Z">
              <w:r>
                <w:rPr>
                  <w:rFonts w:ascii="Arial" w:hAnsi="Arial" w:cs="Arial"/>
                </w:rPr>
                <w:t>T</w:t>
              </w:r>
            </w:ins>
            <w:ins w:id="1419"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20" w:author="gludovaczdi" w:date="2013-09-10T13:05:00Z"/>
                <w:rFonts w:ascii="Arial" w:hAnsi="Arial" w:cs="Arial"/>
                <w:color w:val="000000"/>
                <w:kern w:val="24"/>
              </w:rPr>
            </w:pPr>
            <w:ins w:id="1421"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22" w:author="gludovaczdi" w:date="2013-09-10T13:05:00Z"/>
                <w:rFonts w:ascii="Arial" w:hAnsi="Arial"/>
                <w:color w:val="000000"/>
                <w:kern w:val="24"/>
              </w:rPr>
            </w:pPr>
            <w:ins w:id="1423" w:author="gludovaczdi" w:date="2013-09-10T13:05:00Z">
              <w:r w:rsidRPr="00A23E58">
                <w:rPr>
                  <w:rFonts w:ascii="Arial" w:hAnsi="Arial" w:cs="Arial"/>
                </w:rPr>
                <w:t>TADIG code of the sender (the</w:t>
              </w:r>
              <w:r>
                <w:rPr>
                  <w:rFonts w:ascii="Arial" w:hAnsi="Arial" w:cs="Arial"/>
                </w:rPr>
                <w:t xml:space="preserve"> DS</w:t>
              </w:r>
              <w:r w:rsidRPr="00A23E58">
                <w:rPr>
                  <w:rFonts w:ascii="Arial" w:hAnsi="Arial" w:cs="Arial"/>
                </w:rPr>
                <w:t>P)</w:t>
              </w:r>
            </w:ins>
          </w:p>
        </w:tc>
      </w:tr>
      <w:tr w:rsidR="00B95109" w:rsidRPr="00B95B10" w:rsidTr="00B95109">
        <w:trPr>
          <w:ins w:id="142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25" w:author="gludovaczdi" w:date="2013-09-10T13:05:00Z"/>
                <w:rFonts w:ascii="Arial" w:hAnsi="Arial" w:cs="Arial"/>
                <w:color w:val="000000"/>
                <w:kern w:val="24"/>
              </w:rPr>
            </w:pPr>
            <w:ins w:id="1426"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27" w:author="gludovaczdi" w:date="2013-09-10T13:05:00Z"/>
                <w:rFonts w:ascii="Arial" w:hAnsi="Arial" w:cs="Arial"/>
                <w:b/>
                <w:color w:val="000000"/>
                <w:kern w:val="24"/>
              </w:rPr>
              <w:pPrChange w:id="1428" w:author="gludovaczdi" w:date="2013-09-10T15:28:00Z">
                <w:pPr>
                  <w:jc w:val="center"/>
                </w:pPr>
              </w:pPrChange>
            </w:pPr>
            <w:proofErr w:type="spellStart"/>
            <w:ins w:id="1429" w:author="gludovaczdi" w:date="2013-09-10T15:28:00Z">
              <w:r>
                <w:rPr>
                  <w:rFonts w:ascii="Arial" w:hAnsi="Arial" w:cs="Arial"/>
                </w:rPr>
                <w:t>T</w:t>
              </w:r>
            </w:ins>
            <w:ins w:id="143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431" w:author="gludovaczdi" w:date="2013-09-10T13:05:00Z"/>
                <w:rFonts w:ascii="Arial" w:hAnsi="Arial" w:cs="Arial"/>
                <w:color w:val="000000"/>
                <w:kern w:val="24"/>
              </w:rPr>
            </w:pPr>
            <w:ins w:id="143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33" w:author="gludovaczdi" w:date="2013-09-10T13:05:00Z"/>
                <w:rFonts w:ascii="Arial" w:hAnsi="Arial"/>
                <w:color w:val="000000"/>
                <w:kern w:val="24"/>
              </w:rPr>
            </w:pPr>
            <w:ins w:id="1434"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ins>
          </w:p>
        </w:tc>
      </w:tr>
      <w:tr w:rsidR="00B95109" w:rsidRPr="00B95B10" w:rsidDel="0017169C" w:rsidTr="00B95109">
        <w:trPr>
          <w:ins w:id="143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36" w:author="gludovaczdi" w:date="2013-09-10T13:05:00Z"/>
                <w:rFonts w:ascii="Arial" w:hAnsi="Arial"/>
                <w:color w:val="000000"/>
                <w:kern w:val="24"/>
              </w:rPr>
            </w:pPr>
            <w:proofErr w:type="spellStart"/>
            <w:ins w:id="1437"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38" w:author="gludovaczdi" w:date="2013-09-10T13:05:00Z"/>
                <w:rFonts w:ascii="Arial" w:hAnsi="Arial"/>
                <w:b/>
                <w:color w:val="000000"/>
                <w:kern w:val="24"/>
              </w:rPr>
              <w:pPrChange w:id="1439" w:author="gludovaczdi" w:date="2013-09-10T15:28:00Z">
                <w:pPr>
                  <w:jc w:val="center"/>
                </w:pPr>
              </w:pPrChange>
            </w:pPr>
            <w:proofErr w:type="spellStart"/>
            <w:ins w:id="1440" w:author="gludovaczdi" w:date="2013-09-10T15:28:00Z">
              <w:r>
                <w:rPr>
                  <w:rFonts w:ascii="Arial" w:hAnsi="Arial"/>
                  <w:color w:val="000000"/>
                  <w:kern w:val="24"/>
                </w:rPr>
                <w:t>I</w:t>
              </w:r>
            </w:ins>
            <w:ins w:id="1441"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42" w:author="gludovaczdi" w:date="2013-09-10T13:05:00Z"/>
                <w:rFonts w:ascii="Arial" w:hAnsi="Arial"/>
                <w:color w:val="000000"/>
                <w:kern w:val="24"/>
              </w:rPr>
            </w:pPr>
            <w:ins w:id="1443"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44" w:author="gludovaczdi" w:date="2013-09-10T13:05:00Z"/>
                <w:rFonts w:ascii="Arial" w:hAnsi="Arial"/>
                <w:color w:val="000000"/>
                <w:kern w:val="24"/>
              </w:rPr>
            </w:pPr>
            <w:ins w:id="1445" w:author="gludovaczdi" w:date="2013-09-10T13:05:00Z">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ins>
          </w:p>
        </w:tc>
      </w:tr>
      <w:tr w:rsidR="00B95109" w:rsidRPr="00B95B10" w:rsidDel="0017169C" w:rsidTr="00B95109">
        <w:trPr>
          <w:ins w:id="144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47" w:author="gludovaczdi" w:date="2013-09-10T13:05:00Z"/>
                <w:rFonts w:ascii="Arial" w:hAnsi="Arial"/>
                <w:color w:val="000000"/>
                <w:kern w:val="24"/>
              </w:rPr>
            </w:pPr>
            <w:proofErr w:type="spellStart"/>
            <w:ins w:id="1448"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49" w:author="gludovaczdi" w:date="2013-09-10T13:05:00Z"/>
                <w:rFonts w:ascii="Arial" w:hAnsi="Arial"/>
                <w:b/>
                <w:color w:val="000000"/>
                <w:kern w:val="24"/>
              </w:rPr>
              <w:pPrChange w:id="1450" w:author="gludovaczdi" w:date="2013-09-10T15:28:00Z">
                <w:pPr>
                  <w:jc w:val="center"/>
                </w:pPr>
              </w:pPrChange>
            </w:pPr>
            <w:proofErr w:type="spellStart"/>
            <w:ins w:id="1451" w:author="gludovaczdi" w:date="2013-09-10T15:28:00Z">
              <w:r>
                <w:rPr>
                  <w:rFonts w:ascii="Arial" w:hAnsi="Arial"/>
                  <w:color w:val="000000"/>
                  <w:kern w:val="24"/>
                </w:rPr>
                <w:t>S</w:t>
              </w:r>
            </w:ins>
            <w:ins w:id="1452"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53" w:author="gludovaczdi" w:date="2013-09-10T13:05:00Z"/>
                <w:rFonts w:ascii="Arial" w:hAnsi="Arial"/>
                <w:color w:val="000000"/>
                <w:kern w:val="24"/>
              </w:rPr>
            </w:pPr>
            <w:ins w:id="1454"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55" w:author="gludovaczdi" w:date="2013-09-10T13:05:00Z"/>
                <w:rFonts w:ascii="Arial" w:hAnsi="Arial"/>
                <w:color w:val="000000"/>
                <w:kern w:val="24"/>
              </w:rPr>
            </w:pPr>
            <w:ins w:id="1456"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45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58" w:author="gludovaczdi" w:date="2013-09-10T13:05:00Z"/>
                <w:rFonts w:ascii="Arial" w:hAnsi="Arial"/>
                <w:color w:val="000000"/>
                <w:kern w:val="24"/>
              </w:rPr>
            </w:pPr>
            <w:proofErr w:type="spellStart"/>
            <w:ins w:id="1459" w:author="gludovaczdi" w:date="2013-09-10T13:05:00Z">
              <w:r>
                <w:rPr>
                  <w:rFonts w:ascii="Arial" w:hAnsi="Arial"/>
                  <w:color w:val="000000"/>
                  <w:kern w:val="24"/>
                </w:rPr>
                <w:t>userIdentifier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60" w:author="gludovaczdi" w:date="2013-09-10T13:05:00Z"/>
                <w:rFonts w:ascii="Arial" w:hAnsi="Arial"/>
                <w:b/>
                <w:color w:val="000000"/>
                <w:kern w:val="24"/>
              </w:rPr>
              <w:pPrChange w:id="1461" w:author="gludovaczdi" w:date="2013-09-10T15:29:00Z">
                <w:pPr>
                  <w:jc w:val="center"/>
                </w:pPr>
              </w:pPrChange>
            </w:pPr>
            <w:proofErr w:type="spellStart"/>
            <w:ins w:id="1462" w:author="gludovaczdi" w:date="2013-09-10T15:29:00Z">
              <w:r>
                <w:rPr>
                  <w:rFonts w:ascii="Arial" w:hAnsi="Arial"/>
                  <w:color w:val="000000"/>
                  <w:kern w:val="24"/>
                </w:rPr>
                <w:t>U</w:t>
              </w:r>
            </w:ins>
            <w:ins w:id="1463" w:author="gludovaczdi" w:date="2013-09-10T13:05:00Z">
              <w:r w:rsidR="00B95109">
                <w:rPr>
                  <w:rFonts w:ascii="Arial" w:hAnsi="Arial"/>
                  <w:color w:val="000000"/>
                  <w:kern w:val="24"/>
                </w:rPr>
                <w:t>serIdentifier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64" w:author="gludovaczdi" w:date="2013-09-10T13:05:00Z"/>
                <w:rFonts w:ascii="Arial" w:hAnsi="Arial"/>
                <w:color w:val="000000"/>
                <w:kern w:val="24"/>
              </w:rPr>
            </w:pPr>
            <w:ins w:id="1465"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66" w:author="gludovaczdi" w:date="2013-09-10T13:05:00Z"/>
                <w:rFonts w:ascii="Arial" w:hAnsi="Arial"/>
                <w:color w:val="000000"/>
                <w:kern w:val="24"/>
              </w:rPr>
            </w:pPr>
            <w:ins w:id="1467" w:author="gludovaczdi" w:date="2013-09-10T13:05:00Z">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ins>
          </w:p>
        </w:tc>
      </w:tr>
      <w:tr w:rsidR="00B95109" w:rsidRPr="00B95B10" w:rsidDel="0017169C" w:rsidTr="00B95109">
        <w:trPr>
          <w:ins w:id="146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69" w:author="gludovaczdi" w:date="2013-09-10T13:05:00Z"/>
                <w:rFonts w:ascii="Arial" w:hAnsi="Arial"/>
                <w:color w:val="000000"/>
                <w:kern w:val="24"/>
              </w:rPr>
            </w:pPr>
            <w:proofErr w:type="spellStart"/>
            <w:ins w:id="1470"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471" w:author="gludovaczdi" w:date="2013-09-10T13:05:00Z"/>
                <w:rFonts w:ascii="Arial" w:hAnsi="Arial"/>
                <w:b/>
                <w:color w:val="000000"/>
                <w:kern w:val="24"/>
              </w:rPr>
              <w:pPrChange w:id="1472" w:author="gludovaczdi" w:date="2013-09-10T15:29:00Z">
                <w:pPr>
                  <w:jc w:val="center"/>
                </w:pPr>
              </w:pPrChange>
            </w:pPr>
            <w:proofErr w:type="spellStart"/>
            <w:ins w:id="1473" w:author="gludovaczdi" w:date="2013-09-10T15:29:00Z">
              <w:r>
                <w:rPr>
                  <w:rFonts w:ascii="Arial" w:hAnsi="Arial"/>
                  <w:color w:val="000000"/>
                  <w:kern w:val="24"/>
                </w:rPr>
                <w:t>A</w:t>
              </w:r>
            </w:ins>
            <w:ins w:id="1474" w:author="gludovaczdi" w:date="2013-09-10T13:05:00Z">
              <w:r w:rsidR="00B95109">
                <w:rPr>
                  <w:rFonts w:ascii="Arial" w:hAnsi="Arial"/>
                  <w:color w:val="000000"/>
                  <w:kern w:val="24"/>
                </w:rPr>
                <w:t>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75" w:author="gludovaczdi" w:date="2013-09-10T13:05:00Z"/>
                <w:rFonts w:ascii="Arial" w:hAnsi="Arial"/>
                <w:color w:val="000000"/>
                <w:kern w:val="24"/>
              </w:rPr>
            </w:pPr>
            <w:ins w:id="1476"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477" w:author="gludovaczdi" w:date="2013-09-10T13:05:00Z"/>
                <w:rFonts w:ascii="Arial" w:hAnsi="Arial"/>
                <w:color w:val="000000"/>
                <w:kern w:val="24"/>
              </w:rPr>
            </w:pPr>
            <w:ins w:id="1478" w:author="gludovaczdi" w:date="2013-09-10T13:05:00Z">
              <w:r>
                <w:rPr>
                  <w:rFonts w:ascii="Arial" w:hAnsi="Arial"/>
                  <w:color w:val="000000"/>
                  <w:kern w:val="24"/>
                </w:rPr>
                <w:t xml:space="preserve">The result of the pre-provisioning request. </w:t>
              </w:r>
              <w:r w:rsidRPr="00D03F2D">
                <w:rPr>
                  <w:rFonts w:ascii="Arial" w:hAnsi="Arial"/>
                  <w:color w:val="000000"/>
                  <w:kern w:val="24"/>
                  <w:highlight w:val="yellow"/>
                </w:rPr>
                <w:t>Editor’s note: these include many error reasons, therefore should be considered for SOAP faults.</w:t>
              </w:r>
              <w:r>
                <w:rPr>
                  <w:rFonts w:ascii="Arial" w:hAnsi="Arial"/>
                  <w:color w:val="000000"/>
                  <w:kern w:val="24"/>
                </w:rPr>
                <w:t xml:space="preserve"> </w:t>
              </w:r>
            </w:ins>
          </w:p>
        </w:tc>
      </w:tr>
      <w:tr w:rsidR="00B95109" w:rsidRPr="00B95B10" w:rsidDel="0017169C" w:rsidTr="00B95109">
        <w:trPr>
          <w:ins w:id="1479"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80" w:author="gludovaczdi" w:date="2013-09-10T13:05:00Z"/>
                <w:rFonts w:ascii="Arial" w:hAnsi="Arial"/>
                <w:color w:val="000000"/>
                <w:kern w:val="24"/>
              </w:rPr>
            </w:pPr>
            <w:proofErr w:type="spellStart"/>
            <w:ins w:id="1481" w:author="gludovaczdi" w:date="2013-09-10T13:05:00Z">
              <w:r>
                <w:rPr>
                  <w:rFonts w:ascii="Arial" w:hAnsi="Arial"/>
                  <w:color w:val="000000"/>
                  <w:kern w:val="24"/>
                </w:rPr>
                <w:t>notificationDescription</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482" w:author="gludovaczdi" w:date="2013-09-10T13:05:00Z"/>
                <w:rFonts w:ascii="Arial" w:hAnsi="Arial"/>
                <w:b/>
                <w:color w:val="000000"/>
                <w:kern w:val="24"/>
              </w:rPr>
              <w:pPrChange w:id="1483" w:author="gludovaczdi" w:date="2013-09-10T15:29:00Z">
                <w:pPr>
                  <w:jc w:val="center"/>
                </w:pPr>
              </w:pPrChange>
            </w:pPr>
            <w:proofErr w:type="spellStart"/>
            <w:ins w:id="1484" w:author="gludovaczdi" w:date="2013-09-10T15:29:00Z">
              <w:r>
                <w:rPr>
                  <w:rFonts w:ascii="Arial" w:hAnsi="Arial"/>
                  <w:color w:val="000000"/>
                  <w:kern w:val="24"/>
                </w:rPr>
                <w:t>N</w:t>
              </w:r>
            </w:ins>
            <w:ins w:id="1485" w:author="gludovaczdi" w:date="2013-09-10T13:05:00Z">
              <w:r w:rsidR="00B95109">
                <w:rPr>
                  <w:rFonts w:ascii="Arial" w:hAnsi="Arial"/>
                  <w:color w:val="000000"/>
                  <w:kern w:val="24"/>
                </w:rPr>
                <w:t>otificationDescription</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86" w:author="gludovaczdi" w:date="2013-09-10T13:05:00Z"/>
                <w:rFonts w:ascii="Arial" w:hAnsi="Arial"/>
                <w:color w:val="000000"/>
                <w:kern w:val="24"/>
              </w:rPr>
            </w:pPr>
            <w:ins w:id="1487" w:author="gludovaczdi" w:date="2013-09-10T13:05:00Z">
              <w:r>
                <w:rPr>
                  <w:rFonts w:ascii="Arial" w:hAnsi="Arial"/>
                  <w:color w:val="000000"/>
                  <w:kern w:val="24"/>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88" w:author="gludovaczdi" w:date="2013-09-10T13:05:00Z"/>
                <w:rFonts w:ascii="Arial" w:hAnsi="Arial"/>
                <w:color w:val="000000"/>
                <w:kern w:val="24"/>
              </w:rPr>
            </w:pPr>
            <w:ins w:id="1489" w:author="gludovaczdi" w:date="2013-09-10T13:05:00Z">
              <w:r>
                <w:rPr>
                  <w:rFonts w:ascii="Arial" w:hAnsi="Arial"/>
                  <w:color w:val="000000"/>
                  <w:kern w:val="24"/>
                </w:rPr>
                <w:t>The description of the notification code.</w:t>
              </w:r>
            </w:ins>
          </w:p>
        </w:tc>
      </w:tr>
      <w:tr w:rsidR="00B95109" w:rsidRPr="00B95B10" w:rsidDel="0017169C" w:rsidTr="00B95109">
        <w:trPr>
          <w:ins w:id="1490"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ins w:id="1491" w:author="gludovaczdi" w:date="2013-09-10T13:05:00Z"/>
                <w:rFonts w:ascii="Arial" w:hAnsi="Arial"/>
                <w:color w:val="000000"/>
                <w:kern w:val="24"/>
              </w:rPr>
            </w:pPr>
            <w:proofErr w:type="spellStart"/>
            <w:ins w:id="1492" w:author="gludovaczdi" w:date="2013-09-10T15:29:00Z">
              <w:r>
                <w:rPr>
                  <w:rFonts w:ascii="Arial" w:hAnsi="Arial" w:cs="Arial"/>
                </w:rPr>
                <w:t>arp</w:t>
              </w:r>
            </w:ins>
            <w:ins w:id="1493" w:author="gludovaczdi" w:date="2013-09-10T13:05:00Z">
              <w:r w:rsidR="00B95109" w:rsidRPr="00A23E58">
                <w:rPr>
                  <w:rFonts w:ascii="Arial" w:hAnsi="Arial" w:cs="Arial"/>
                </w:rPr>
                <w:t>SignallingStatus</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494" w:author="gludovaczdi" w:date="2013-09-10T13:05:00Z"/>
                <w:rFonts w:ascii="Arial" w:hAnsi="Arial"/>
                <w:b/>
                <w:color w:val="000000"/>
                <w:kern w:val="24"/>
              </w:rPr>
              <w:pPrChange w:id="1495" w:author="gludovaczdi" w:date="2013-09-10T15:29:00Z">
                <w:pPr>
                  <w:jc w:val="center"/>
                </w:pPr>
              </w:pPrChange>
            </w:pPr>
            <w:proofErr w:type="spellStart"/>
            <w:ins w:id="1496" w:author="gludovaczdi" w:date="2013-09-10T15:29:00Z">
              <w:r>
                <w:rPr>
                  <w:rFonts w:ascii="Arial" w:hAnsi="Arial" w:cs="Arial"/>
                </w:rPr>
                <w:t>A</w:t>
              </w:r>
            </w:ins>
            <w:ins w:id="1497" w:author="gludovaczdi" w:date="2013-09-10T13:05:00Z">
              <w:r w:rsidR="00B95109" w:rsidRPr="00A23E58">
                <w:rPr>
                  <w:rFonts w:ascii="Arial" w:hAnsi="Arial" w:cs="Arial"/>
                </w:rPr>
                <w:t>rpSignalling</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498" w:author="gludovaczdi" w:date="2013-09-10T13:05:00Z"/>
                <w:rFonts w:ascii="Arial" w:hAnsi="Arial"/>
                <w:color w:val="000000"/>
                <w:kern w:val="24"/>
              </w:rPr>
            </w:pPr>
            <w:ins w:id="1499" w:author="gludovaczdi" w:date="2013-09-10T13:05:00Z">
              <w:r w:rsidRPr="00A23E58">
                <w:rPr>
                  <w:rFonts w:ascii="Arial" w:hAnsi="Arial" w:cs="Arial"/>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00" w:author="gludovaczdi" w:date="2013-09-10T13:05:00Z"/>
                <w:rFonts w:ascii="Arial" w:hAnsi="Arial"/>
                <w:color w:val="000000"/>
                <w:kern w:val="24"/>
              </w:rPr>
            </w:pPr>
            <w:ins w:id="1501" w:author="gludovaczdi" w:date="2013-09-10T13:05:00Z">
              <w:r w:rsidRPr="00A23E58">
                <w:rPr>
                  <w:rFonts w:ascii="Arial" w:hAnsi="Arial" w:cs="Arial"/>
                </w:rPr>
                <w:t xml:space="preserve">Signalling (billing type) status of ARP subscription </w:t>
              </w:r>
            </w:ins>
          </w:p>
        </w:tc>
      </w:tr>
      <w:tr w:rsidR="00B95109" w:rsidRPr="00B95B10" w:rsidDel="0017169C" w:rsidTr="00B95109">
        <w:trPr>
          <w:ins w:id="1502"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03" w:author="gludovaczdi" w:date="2013-09-10T13:05:00Z"/>
                <w:rFonts w:ascii="Arial" w:hAnsi="Arial"/>
                <w:color w:val="000000"/>
                <w:kern w:val="24"/>
              </w:rPr>
            </w:pPr>
            <w:proofErr w:type="spellStart"/>
            <w:ins w:id="1504" w:author="gludovaczdi" w:date="2013-09-10T13:05:00Z">
              <w:r>
                <w:rPr>
                  <w:rFonts w:ascii="Arial" w:hAnsi="Arial"/>
                  <w:color w:val="000000"/>
                  <w:kern w:val="24"/>
                </w:rPr>
                <w:t>bilateralInformation</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505" w:author="gludovaczdi" w:date="2013-09-10T13:05:00Z"/>
                <w:rFonts w:ascii="Arial" w:hAnsi="Arial"/>
                <w:b/>
                <w:color w:val="000000"/>
                <w:kern w:val="24"/>
              </w:rPr>
              <w:pPrChange w:id="1506" w:author="gludovaczdi" w:date="2013-09-10T15:29:00Z">
                <w:pPr>
                  <w:jc w:val="center"/>
                </w:pPr>
              </w:pPrChange>
            </w:pPr>
            <w:proofErr w:type="spellStart"/>
            <w:ins w:id="1507" w:author="gludovaczdi" w:date="2013-09-10T15:29:00Z">
              <w:r>
                <w:rPr>
                  <w:rFonts w:ascii="Arial" w:hAnsi="Arial"/>
                  <w:color w:val="000000"/>
                  <w:kern w:val="24"/>
                </w:rPr>
                <w:t>B</w:t>
              </w:r>
            </w:ins>
            <w:ins w:id="1508"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09" w:author="gludovaczdi" w:date="2013-09-10T13:05:00Z"/>
                <w:rFonts w:ascii="Arial" w:hAnsi="Arial"/>
                <w:color w:val="000000"/>
                <w:kern w:val="24"/>
              </w:rPr>
            </w:pPr>
            <w:ins w:id="1510" w:author="gludovaczdi" w:date="2013-09-10T13:05:00Z">
              <w:r>
                <w:rPr>
                  <w:rFonts w:ascii="Arial" w:hAnsi="Arial"/>
                  <w:color w:val="000000"/>
                  <w:kern w:val="24"/>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11" w:author="gludovaczdi" w:date="2013-09-10T13:05:00Z"/>
                <w:rFonts w:ascii="Arial" w:hAnsi="Arial"/>
                <w:color w:val="000000"/>
                <w:kern w:val="24"/>
              </w:rPr>
            </w:pPr>
            <w:ins w:id="1512" w:author="gludovaczdi" w:date="2013-09-10T13:05:00Z">
              <w:r>
                <w:rPr>
                  <w:rFonts w:ascii="Arial" w:hAnsi="Arial"/>
                  <w:color w:val="000000"/>
                  <w:kern w:val="24"/>
                </w:rPr>
                <w:t>Content agreed bilaterally between DSP and ARP.</w:t>
              </w:r>
            </w:ins>
          </w:p>
        </w:tc>
      </w:tr>
      <w:tr w:rsidR="00B95109" w:rsidRPr="00B95B10" w:rsidDel="0017169C" w:rsidTr="00B95109">
        <w:trPr>
          <w:ins w:id="1513"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14" w:author="gludovaczdi" w:date="2013-09-10T13:05:00Z"/>
                <w:rFonts w:ascii="Arial" w:hAnsi="Arial"/>
                <w:color w:val="000000"/>
                <w:kern w:val="24"/>
              </w:rPr>
            </w:pPr>
            <w:proofErr w:type="spellStart"/>
            <w:ins w:id="1515" w:author="gludovaczdi" w:date="2013-09-10T13:05:00Z">
              <w:r>
                <w:rPr>
                  <w:rFonts w:ascii="Arial" w:hAnsi="Arial"/>
                  <w:color w:val="000000"/>
                  <w:kern w:val="24"/>
                </w:rPr>
                <w:t>transactionId</w:t>
              </w:r>
              <w:proofErr w:type="spellEnd"/>
            </w:ins>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000" w:rsidRDefault="00790320">
            <w:pPr>
              <w:rPr>
                <w:ins w:id="1516" w:author="gludovaczdi" w:date="2013-09-10T13:05:00Z"/>
                <w:rFonts w:ascii="Arial" w:hAnsi="Arial"/>
                <w:b/>
                <w:color w:val="000000"/>
                <w:kern w:val="24"/>
              </w:rPr>
              <w:pPrChange w:id="1517" w:author="gludovaczdi" w:date="2013-09-10T15:29:00Z">
                <w:pPr>
                  <w:jc w:val="center"/>
                </w:pPr>
              </w:pPrChange>
            </w:pPr>
            <w:proofErr w:type="spellStart"/>
            <w:ins w:id="1518" w:author="gludovaczdi" w:date="2013-09-10T15:29:00Z">
              <w:r>
                <w:rPr>
                  <w:rFonts w:ascii="Arial" w:hAnsi="Arial"/>
                  <w:color w:val="000000"/>
                  <w:kern w:val="24"/>
                </w:rPr>
                <w:t>T</w:t>
              </w:r>
            </w:ins>
            <w:ins w:id="1519"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20" w:author="gludovaczdi" w:date="2013-09-10T13:05:00Z"/>
                <w:rFonts w:ascii="Arial" w:hAnsi="Arial"/>
                <w:color w:val="000000"/>
                <w:kern w:val="24"/>
              </w:rPr>
            </w:pPr>
            <w:ins w:id="1521" w:author="gludovaczdi" w:date="2013-09-10T13:05:00Z">
              <w:r>
                <w:rPr>
                  <w:rFonts w:ascii="Arial" w:hAnsi="Arial"/>
                  <w:color w:val="000000"/>
                  <w:kern w:val="24"/>
                </w:rPr>
                <w:t>No</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522" w:author="gludovaczdi" w:date="2013-09-10T13:05:00Z"/>
                <w:rFonts w:ascii="Arial" w:hAnsi="Arial"/>
                <w:color w:val="000000"/>
                <w:kern w:val="24"/>
              </w:rPr>
            </w:pPr>
            <w:ins w:id="1523"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1524" w:author="gludovaczdi" w:date="2013-09-10T13:05:00Z"/>
        </w:rPr>
      </w:pPr>
      <w:ins w:id="1525" w:author="gludovaczdi" w:date="2013-09-10T13:05:00Z">
        <w:r>
          <w:t xml:space="preserve">Type: </w:t>
        </w:r>
      </w:ins>
      <w:proofErr w:type="spellStart"/>
      <w:ins w:id="1526" w:author="gludovaczdi" w:date="2013-09-10T15:29:00Z">
        <w:r w:rsidR="00790320">
          <w:t>A</w:t>
        </w:r>
      </w:ins>
      <w:ins w:id="1527" w:author="gludovaczdi" w:date="2013-09-10T13:05:00Z">
        <w:r>
          <w:t>ctivationNotificationCode</w:t>
        </w:r>
        <w:proofErr w:type="spellEnd"/>
      </w:ins>
    </w:p>
    <w:p w:rsidR="00D77CAF" w:rsidRDefault="00324C4A">
      <w:pPr>
        <w:rPr>
          <w:ins w:id="1528" w:author="gludovaczdi" w:date="2013-09-10T13:05:00Z"/>
        </w:rPr>
      </w:pPr>
      <w:ins w:id="1529" w:author="gludovaczdi" w:date="2013-09-10T13:05:00Z">
        <w:r>
          <w:t xml:space="preserve">This is a union of the </w:t>
        </w:r>
      </w:ins>
      <w:proofErr w:type="spellStart"/>
      <w:ins w:id="1530" w:author="gludovaczdi" w:date="2013-09-18T13:18:00Z">
        <w:r w:rsidR="004555D2">
          <w:t>S</w:t>
        </w:r>
      </w:ins>
      <w:ins w:id="1531" w:author="gludovaczdi" w:date="2013-09-10T13:05:00Z">
        <w:r>
          <w:t>tandardActivationNotificationCode</w:t>
        </w:r>
        <w:proofErr w:type="spellEnd"/>
        <w:r>
          <w:t xml:space="preserve"> enumeration, </w:t>
        </w:r>
      </w:ins>
      <w:proofErr w:type="spellStart"/>
      <w:ins w:id="1532" w:author="gludovaczdi" w:date="2013-09-18T13:18:00Z">
        <w:r w:rsidR="004555D2">
          <w:t>L</w:t>
        </w:r>
      </w:ins>
      <w:ins w:id="1533" w:author="gludovaczdi" w:date="2013-09-10T13:05:00Z">
        <w:r>
          <w:t>ocalActivationNotificationCode</w:t>
        </w:r>
        <w:proofErr w:type="spellEnd"/>
        <w:r>
          <w:t xml:space="preserve"> type and </w:t>
        </w:r>
      </w:ins>
      <w:proofErr w:type="spellStart"/>
      <w:ins w:id="1534" w:author="gludovaczdi" w:date="2013-09-18T13:18:00Z">
        <w:r w:rsidR="004555D2">
          <w:t>B</w:t>
        </w:r>
      </w:ins>
      <w:ins w:id="1535" w:author="gludovaczdi" w:date="2013-09-10T13:05:00Z">
        <w:r>
          <w:t>ilateralActivationNotificationCode</w:t>
        </w:r>
        <w:proofErr w:type="spellEnd"/>
        <w:r>
          <w:t xml:space="preserve"> type.</w:t>
        </w:r>
      </w:ins>
    </w:p>
    <w:p w:rsidR="00B95109" w:rsidRDefault="00B95109" w:rsidP="00B95109">
      <w:pPr>
        <w:pStyle w:val="berschrift4"/>
        <w:rPr>
          <w:ins w:id="1536" w:author="gludovaczdi" w:date="2013-09-10T13:05:00Z"/>
        </w:rPr>
      </w:pPr>
      <w:ins w:id="1537" w:author="gludovaczdi" w:date="2013-09-10T13:05:00Z">
        <w:r>
          <w:t xml:space="preserve">Type: </w:t>
        </w:r>
      </w:ins>
      <w:proofErr w:type="spellStart"/>
      <w:ins w:id="1538" w:author="gludovaczdi" w:date="2013-09-10T15:29:00Z">
        <w:r w:rsidR="00790320">
          <w:t>L</w:t>
        </w:r>
      </w:ins>
      <w:ins w:id="1539" w:author="gludovaczdi" w:date="2013-09-10T13:05:00Z">
        <w:r>
          <w:t>ocalActivationNotificationCode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54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41" w:author="gludovaczdi" w:date="2013-09-10T13:05:00Z"/>
                <w:rFonts w:ascii="Arial" w:hAnsi="Arial" w:cs="Arial"/>
                <w:b/>
              </w:rPr>
            </w:pPr>
            <w:ins w:id="154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43" w:author="gludovaczdi" w:date="2013-09-10T13:05:00Z"/>
                <w:rFonts w:ascii="Arial" w:hAnsi="Arial" w:cs="Arial"/>
                <w:b/>
              </w:rPr>
            </w:pPr>
            <w:ins w:id="1544" w:author="gludovaczdi" w:date="2013-09-10T13:05:00Z">
              <w:r>
                <w:rPr>
                  <w:rFonts w:ascii="Arial" w:hAnsi="Arial" w:cs="Arial"/>
                  <w:b/>
                </w:rPr>
                <w:t>Restriction</w:t>
              </w:r>
            </w:ins>
          </w:p>
        </w:tc>
      </w:tr>
      <w:tr w:rsidR="00B95109" w:rsidRPr="00B95B10" w:rsidTr="00B95109">
        <w:trPr>
          <w:ins w:id="154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46" w:author="gludovaczdi" w:date="2013-09-10T13:05:00Z"/>
                <w:rFonts w:ascii="Arial" w:hAnsi="Arial" w:cs="Arial"/>
                <w:color w:val="000000"/>
                <w:kern w:val="24"/>
              </w:rPr>
            </w:pPr>
            <w:proofErr w:type="spellStart"/>
            <w:ins w:id="1547"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548" w:author="gludovaczdi" w:date="2013-09-10T13:05:00Z"/>
                <w:rFonts w:ascii="Arial" w:hAnsi="Arial"/>
                <w:color w:val="000000"/>
                <w:kern w:val="24"/>
              </w:rPr>
            </w:pPr>
            <w:proofErr w:type="spellStart"/>
            <w:ins w:id="1549"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1550" w:author="gludovaczdi" w:date="2013-09-10T13:05:00Z"/>
                <w:rFonts w:ascii="Arial" w:hAnsi="Arial"/>
                <w:color w:val="000000"/>
                <w:kern w:val="24"/>
              </w:rPr>
            </w:pPr>
            <w:proofErr w:type="spellStart"/>
            <w:ins w:id="1551"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1552" w:author="gludovaczdi" w:date="2013-09-10T13:23:00Z"/>
        </w:rPr>
      </w:pPr>
      <w:ins w:id="1553" w:author="gludovaczdi" w:date="2013-09-10T13:05:00Z">
        <w:r>
          <w:t xml:space="preserve">Type: </w:t>
        </w:r>
      </w:ins>
      <w:proofErr w:type="spellStart"/>
      <w:ins w:id="1554" w:author="gludovaczdi" w:date="2013-09-10T15:30:00Z">
        <w:r w:rsidR="00790320">
          <w:t>B</w:t>
        </w:r>
      </w:ins>
      <w:ins w:id="1555" w:author="gludovaczdi" w:date="2013-09-10T13:05:00Z">
        <w:r>
          <w:t>ilateralActivationNotificationCode</w:t>
        </w:r>
      </w:ins>
      <w:proofErr w:type="spellEnd"/>
    </w:p>
    <w:tbl>
      <w:tblPr>
        <w:tblW w:w="5122" w:type="pct"/>
        <w:tblLayout w:type="fixed"/>
        <w:tblCellMar>
          <w:left w:w="0" w:type="dxa"/>
          <w:right w:w="0" w:type="dxa"/>
        </w:tblCellMar>
        <w:tblLook w:val="0000"/>
      </w:tblPr>
      <w:tblGrid>
        <w:gridCol w:w="4360"/>
        <w:gridCol w:w="6187"/>
      </w:tblGrid>
      <w:tr w:rsidR="00B95109" w:rsidRPr="0099320D" w:rsidTr="00B95109">
        <w:trPr>
          <w:ins w:id="155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57" w:author="gludovaczdi" w:date="2013-09-10T13:05:00Z"/>
                <w:rFonts w:ascii="Arial" w:hAnsi="Arial" w:cs="Arial"/>
                <w:b/>
              </w:rPr>
            </w:pPr>
            <w:ins w:id="155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59" w:author="gludovaczdi" w:date="2013-09-10T13:05:00Z"/>
                <w:rFonts w:ascii="Arial" w:hAnsi="Arial" w:cs="Arial"/>
                <w:b/>
              </w:rPr>
            </w:pPr>
            <w:ins w:id="1560" w:author="gludovaczdi" w:date="2013-09-10T13:05:00Z">
              <w:r>
                <w:rPr>
                  <w:rFonts w:ascii="Arial" w:hAnsi="Arial" w:cs="Arial"/>
                  <w:b/>
                </w:rPr>
                <w:t>Restriction</w:t>
              </w:r>
            </w:ins>
          </w:p>
        </w:tc>
      </w:tr>
      <w:tr w:rsidR="00B95109" w:rsidRPr="00B95B10" w:rsidTr="00B95109">
        <w:trPr>
          <w:ins w:id="156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62" w:author="gludovaczdi" w:date="2013-09-10T13:05:00Z"/>
                <w:rFonts w:ascii="Arial" w:hAnsi="Arial" w:cs="Arial"/>
                <w:color w:val="000000"/>
                <w:kern w:val="24"/>
              </w:rPr>
            </w:pPr>
            <w:proofErr w:type="spellStart"/>
            <w:ins w:id="1563"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564" w:author="gludovaczdi" w:date="2013-09-10T13:05:00Z"/>
                <w:rFonts w:ascii="Arial" w:hAnsi="Arial"/>
                <w:color w:val="000000"/>
                <w:kern w:val="24"/>
              </w:rPr>
            </w:pPr>
            <w:proofErr w:type="spellStart"/>
            <w:ins w:id="1565"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1566" w:author="gludovaczdi" w:date="2013-09-10T13:05:00Z"/>
                <w:rFonts w:ascii="Arial" w:hAnsi="Arial"/>
                <w:color w:val="000000"/>
                <w:kern w:val="24"/>
              </w:rPr>
            </w:pPr>
            <w:proofErr w:type="spellStart"/>
            <w:ins w:id="1567"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1568" w:author="gludovaczdi" w:date="2013-09-10T13:05:00Z"/>
        </w:rPr>
      </w:pPr>
      <w:ins w:id="1569" w:author="gludovaczdi" w:date="2013-09-10T13:05:00Z">
        <w:r w:rsidRPr="00B95B10">
          <w:t>Type:</w:t>
        </w:r>
        <w:r>
          <w:t xml:space="preserve"> </w:t>
        </w:r>
        <w:proofErr w:type="spellStart"/>
        <w:r>
          <w:t>ProvisioningRequest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570"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71" w:author="gludovaczdi" w:date="2013-09-10T13:05:00Z"/>
                <w:rFonts w:ascii="Arial" w:hAnsi="Arial" w:cs="Arial"/>
                <w:b/>
              </w:rPr>
            </w:pPr>
            <w:ins w:id="1572"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73" w:author="gludovaczdi" w:date="2013-09-10T13:05:00Z"/>
                <w:rFonts w:ascii="Arial" w:hAnsi="Arial" w:cs="Arial"/>
                <w:b/>
              </w:rPr>
            </w:pPr>
            <w:ins w:id="157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75" w:author="gludovaczdi" w:date="2013-09-10T13:05:00Z"/>
                <w:rFonts w:ascii="Arial" w:hAnsi="Arial" w:cs="Arial"/>
                <w:b/>
              </w:rPr>
            </w:pPr>
            <w:ins w:id="157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577" w:author="gludovaczdi" w:date="2013-09-10T13:05:00Z"/>
                <w:rFonts w:ascii="Arial" w:hAnsi="Arial" w:cs="Arial"/>
                <w:b/>
              </w:rPr>
            </w:pPr>
            <w:ins w:id="1578" w:author="gludovaczdi" w:date="2013-09-10T13:05:00Z">
              <w:r w:rsidRPr="00BA0E19">
                <w:rPr>
                  <w:rFonts w:ascii="Arial" w:hAnsi="Arial" w:cs="Arial"/>
                  <w:b/>
                </w:rPr>
                <w:t>Description</w:t>
              </w:r>
            </w:ins>
          </w:p>
        </w:tc>
      </w:tr>
      <w:tr w:rsidR="00B95109" w:rsidRPr="00B95B10" w:rsidTr="00B95109">
        <w:trPr>
          <w:ins w:id="157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80" w:author="gludovaczdi" w:date="2013-09-10T13:05:00Z"/>
                <w:rFonts w:ascii="Arial" w:hAnsi="Arial" w:cs="Arial"/>
                <w:color w:val="000000"/>
                <w:kern w:val="24"/>
              </w:rPr>
            </w:pPr>
            <w:ins w:id="1581" w:author="gludovaczdi" w:date="2013-09-10T13:05:00Z">
              <w:r w:rsidRPr="00A23E58">
                <w:rPr>
                  <w:rFonts w:ascii="Arial" w:hAnsi="Arial" w:cs="Arial"/>
                </w:rPr>
                <w:lastRenderedPageBreak/>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82" w:author="gludovaczdi" w:date="2013-09-10T13:05:00Z"/>
                <w:rFonts w:ascii="Arial" w:hAnsi="Arial" w:cs="Arial"/>
                <w:b/>
                <w:color w:val="000000"/>
                <w:kern w:val="24"/>
              </w:rPr>
              <w:pPrChange w:id="1583" w:author="gludovaczdi" w:date="2013-09-10T15:30:00Z">
                <w:pPr>
                  <w:jc w:val="center"/>
                </w:pPr>
              </w:pPrChange>
            </w:pPr>
            <w:proofErr w:type="spellStart"/>
            <w:ins w:id="1584" w:author="gludovaczdi" w:date="2013-09-10T15:30:00Z">
              <w:r>
                <w:rPr>
                  <w:rFonts w:ascii="Arial" w:hAnsi="Arial" w:cs="Arial"/>
                </w:rPr>
                <w:t>T</w:t>
              </w:r>
            </w:ins>
            <w:ins w:id="158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86" w:author="gludovaczdi" w:date="2013-09-10T13:05:00Z"/>
                <w:rFonts w:ascii="Arial" w:hAnsi="Arial" w:cs="Arial"/>
                <w:color w:val="000000"/>
                <w:kern w:val="24"/>
              </w:rPr>
            </w:pPr>
            <w:ins w:id="158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88" w:author="gludovaczdi" w:date="2013-09-10T13:05:00Z"/>
                <w:rFonts w:ascii="Arial" w:hAnsi="Arial"/>
                <w:color w:val="000000"/>
                <w:kern w:val="24"/>
              </w:rPr>
            </w:pPr>
            <w:ins w:id="1589"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159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91" w:author="gludovaczdi" w:date="2013-09-10T13:05:00Z"/>
                <w:rFonts w:ascii="Arial" w:hAnsi="Arial" w:cs="Arial"/>
                <w:color w:val="000000"/>
                <w:kern w:val="24"/>
              </w:rPr>
            </w:pPr>
            <w:ins w:id="1592"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593" w:author="gludovaczdi" w:date="2013-09-10T13:05:00Z"/>
                <w:rFonts w:ascii="Arial" w:hAnsi="Arial" w:cs="Arial"/>
                <w:b/>
                <w:color w:val="000000"/>
                <w:kern w:val="24"/>
              </w:rPr>
              <w:pPrChange w:id="1594" w:author="gludovaczdi" w:date="2013-09-10T15:30:00Z">
                <w:pPr>
                  <w:jc w:val="center"/>
                </w:pPr>
              </w:pPrChange>
            </w:pPr>
            <w:proofErr w:type="spellStart"/>
            <w:ins w:id="1595" w:author="gludovaczdi" w:date="2013-09-10T15:30:00Z">
              <w:r>
                <w:rPr>
                  <w:rFonts w:ascii="Arial" w:hAnsi="Arial" w:cs="Arial"/>
                </w:rPr>
                <w:t>T</w:t>
              </w:r>
            </w:ins>
            <w:ins w:id="159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597" w:author="gludovaczdi" w:date="2013-09-10T13:05:00Z"/>
                <w:rFonts w:ascii="Arial" w:hAnsi="Arial" w:cs="Arial"/>
                <w:color w:val="000000"/>
                <w:kern w:val="24"/>
              </w:rPr>
            </w:pPr>
            <w:ins w:id="159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599" w:author="gludovaczdi" w:date="2013-09-10T13:05:00Z"/>
                <w:rFonts w:ascii="Arial" w:hAnsi="Arial"/>
                <w:color w:val="000000"/>
                <w:kern w:val="24"/>
              </w:rPr>
            </w:pPr>
            <w:ins w:id="160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160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02" w:author="gludovaczdi" w:date="2013-09-10T13:05:00Z"/>
                <w:rFonts w:ascii="Arial" w:hAnsi="Arial"/>
                <w:color w:val="000000"/>
                <w:kern w:val="24"/>
              </w:rPr>
            </w:pPr>
            <w:proofErr w:type="spellStart"/>
            <w:ins w:id="1603"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04" w:author="gludovaczdi" w:date="2013-09-10T13:05:00Z"/>
                <w:rFonts w:ascii="Arial" w:hAnsi="Arial"/>
                <w:b/>
                <w:color w:val="000000"/>
                <w:kern w:val="24"/>
              </w:rPr>
              <w:pPrChange w:id="1605" w:author="gludovaczdi" w:date="2013-09-10T15:30:00Z">
                <w:pPr>
                  <w:jc w:val="center"/>
                </w:pPr>
              </w:pPrChange>
            </w:pPr>
            <w:proofErr w:type="spellStart"/>
            <w:ins w:id="1606" w:author="gludovaczdi" w:date="2013-09-10T15:30:00Z">
              <w:r>
                <w:rPr>
                  <w:rFonts w:ascii="Arial" w:hAnsi="Arial"/>
                  <w:color w:val="000000"/>
                  <w:kern w:val="24"/>
                </w:rPr>
                <w:t>S</w:t>
              </w:r>
            </w:ins>
            <w:ins w:id="1607"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08" w:author="gludovaczdi" w:date="2013-09-10T13:05:00Z"/>
                <w:rFonts w:ascii="Arial" w:hAnsi="Arial"/>
                <w:color w:val="000000"/>
                <w:kern w:val="24"/>
              </w:rPr>
            </w:pPr>
            <w:ins w:id="160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0" w:author="gludovaczdi" w:date="2013-09-10T13:05:00Z"/>
                <w:rFonts w:ascii="Arial" w:hAnsi="Arial"/>
                <w:color w:val="000000"/>
                <w:kern w:val="24"/>
              </w:rPr>
            </w:pPr>
            <w:ins w:id="1611"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61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3" w:author="gludovaczdi" w:date="2013-09-10T13:05:00Z"/>
                <w:rFonts w:ascii="Arial" w:hAnsi="Arial"/>
                <w:color w:val="000000"/>
                <w:kern w:val="24"/>
              </w:rPr>
            </w:pPr>
            <w:proofErr w:type="spellStart"/>
            <w:ins w:id="1614"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15" w:author="gludovaczdi" w:date="2013-09-10T13:05:00Z"/>
                <w:rFonts w:ascii="Arial" w:hAnsi="Arial"/>
                <w:b/>
                <w:color w:val="000000"/>
                <w:kern w:val="24"/>
              </w:rPr>
              <w:pPrChange w:id="1616" w:author="gludovaczdi" w:date="2013-09-10T15:30:00Z">
                <w:pPr>
                  <w:jc w:val="center"/>
                </w:pPr>
              </w:pPrChange>
            </w:pPr>
            <w:proofErr w:type="spellStart"/>
            <w:ins w:id="1617" w:author="gludovaczdi" w:date="2013-09-10T15:30:00Z">
              <w:r>
                <w:rPr>
                  <w:rFonts w:ascii="Arial" w:hAnsi="Arial"/>
                  <w:color w:val="000000"/>
                  <w:kern w:val="24"/>
                </w:rPr>
                <w:t>B</w:t>
              </w:r>
            </w:ins>
            <w:ins w:id="1618"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19" w:author="gludovaczdi" w:date="2013-09-10T13:05:00Z"/>
                <w:rFonts w:ascii="Arial" w:hAnsi="Arial"/>
                <w:color w:val="000000"/>
                <w:kern w:val="24"/>
              </w:rPr>
            </w:pPr>
            <w:ins w:id="1620"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21" w:author="gludovaczdi" w:date="2013-09-10T13:05:00Z"/>
                <w:rFonts w:ascii="Arial" w:hAnsi="Arial"/>
                <w:color w:val="000000"/>
                <w:kern w:val="24"/>
              </w:rPr>
            </w:pPr>
            <w:ins w:id="1622" w:author="gludovaczdi" w:date="2013-09-10T13:05:00Z">
              <w:r>
                <w:rPr>
                  <w:rFonts w:ascii="Arial" w:hAnsi="Arial"/>
                  <w:color w:val="000000"/>
                  <w:kern w:val="24"/>
                </w:rPr>
                <w:t>Content agreed bilaterally between DSP and ARP.</w:t>
              </w:r>
            </w:ins>
          </w:p>
        </w:tc>
      </w:tr>
      <w:tr w:rsidR="00B95109" w:rsidRPr="00B95B10" w:rsidDel="0017169C" w:rsidTr="00B95109">
        <w:trPr>
          <w:ins w:id="162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24" w:author="gludovaczdi" w:date="2013-09-10T13:05:00Z"/>
                <w:rFonts w:ascii="Arial" w:hAnsi="Arial"/>
                <w:color w:val="000000"/>
                <w:kern w:val="24"/>
              </w:rPr>
            </w:pPr>
            <w:proofErr w:type="spellStart"/>
            <w:ins w:id="1625"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26" w:author="gludovaczdi" w:date="2013-09-10T13:05:00Z"/>
                <w:rFonts w:ascii="Arial" w:hAnsi="Arial"/>
                <w:b/>
                <w:color w:val="000000"/>
                <w:kern w:val="24"/>
              </w:rPr>
              <w:pPrChange w:id="1627" w:author="gludovaczdi" w:date="2013-09-10T15:30:00Z">
                <w:pPr>
                  <w:jc w:val="center"/>
                </w:pPr>
              </w:pPrChange>
            </w:pPr>
            <w:proofErr w:type="spellStart"/>
            <w:ins w:id="1628" w:author="gludovaczdi" w:date="2013-09-10T15:30:00Z">
              <w:r>
                <w:rPr>
                  <w:rFonts w:ascii="Arial" w:hAnsi="Arial"/>
                  <w:color w:val="000000"/>
                  <w:kern w:val="24"/>
                </w:rPr>
                <w:t>T</w:t>
              </w:r>
            </w:ins>
            <w:ins w:id="1629"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30" w:author="gludovaczdi" w:date="2013-09-10T13:05:00Z"/>
                <w:rFonts w:ascii="Arial" w:hAnsi="Arial"/>
                <w:color w:val="000000"/>
                <w:kern w:val="24"/>
              </w:rPr>
            </w:pPr>
            <w:ins w:id="163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32" w:author="gludovaczdi" w:date="2013-09-10T13:05:00Z"/>
                <w:rFonts w:ascii="Arial" w:hAnsi="Arial"/>
                <w:color w:val="000000"/>
                <w:kern w:val="24"/>
              </w:rPr>
            </w:pPr>
            <w:ins w:id="1633"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Pr="00FF025A" w:rsidRDefault="00B95109" w:rsidP="00B95109">
      <w:pPr>
        <w:rPr>
          <w:ins w:id="1634" w:author="gludovaczdi" w:date="2013-09-10T13:05:00Z"/>
          <w:rFonts w:ascii="Arial" w:hAnsi="Arial" w:cs="Arial"/>
        </w:rPr>
      </w:pPr>
      <w:ins w:id="1635" w:author="gludovaczdi" w:date="2013-09-10T13:05:00Z">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ins>
    </w:p>
    <w:p w:rsidR="00B95109" w:rsidRDefault="00B95109" w:rsidP="00B95109">
      <w:pPr>
        <w:pStyle w:val="berschrift4"/>
        <w:rPr>
          <w:ins w:id="1636" w:author="gludovaczdi" w:date="2013-09-10T13:05:00Z"/>
        </w:rPr>
      </w:pPr>
      <w:ins w:id="1637" w:author="gludovaczdi" w:date="2013-09-10T13:05:00Z">
        <w:r w:rsidRPr="00B95B10">
          <w:t>Type:</w:t>
        </w:r>
        <w:r>
          <w:t xml:space="preserve"> </w:t>
        </w:r>
        <w:proofErr w:type="spellStart"/>
        <w:r>
          <w:t>ProvisioningCompletion</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1638"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39" w:author="gludovaczdi" w:date="2013-09-10T13:05:00Z"/>
                <w:rFonts w:ascii="Arial" w:hAnsi="Arial" w:cs="Arial"/>
                <w:b/>
              </w:rPr>
            </w:pPr>
            <w:ins w:id="1640"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41" w:author="gludovaczdi" w:date="2013-09-10T13:05:00Z"/>
                <w:rFonts w:ascii="Arial" w:hAnsi="Arial" w:cs="Arial"/>
                <w:b/>
              </w:rPr>
            </w:pPr>
            <w:ins w:id="1642"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43" w:author="gludovaczdi" w:date="2013-09-10T13:05:00Z"/>
                <w:rFonts w:ascii="Arial" w:hAnsi="Arial" w:cs="Arial"/>
                <w:b/>
              </w:rPr>
            </w:pPr>
            <w:ins w:id="1644"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645" w:author="gludovaczdi" w:date="2013-09-10T13:05:00Z"/>
                <w:rFonts w:ascii="Arial" w:hAnsi="Arial" w:cs="Arial"/>
                <w:b/>
              </w:rPr>
            </w:pPr>
            <w:ins w:id="1646" w:author="gludovaczdi" w:date="2013-09-10T13:05:00Z">
              <w:r w:rsidRPr="00BA0E19">
                <w:rPr>
                  <w:rFonts w:ascii="Arial" w:hAnsi="Arial" w:cs="Arial"/>
                  <w:b/>
                </w:rPr>
                <w:t>Description</w:t>
              </w:r>
            </w:ins>
          </w:p>
        </w:tc>
      </w:tr>
      <w:tr w:rsidR="00B95109" w:rsidRPr="00B95B10" w:rsidTr="00B95109">
        <w:trPr>
          <w:ins w:id="164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48" w:author="gludovaczdi" w:date="2013-09-10T13:05:00Z"/>
                <w:rFonts w:ascii="Arial" w:hAnsi="Arial" w:cs="Arial"/>
                <w:color w:val="000000"/>
                <w:kern w:val="24"/>
              </w:rPr>
            </w:pPr>
            <w:ins w:id="1649"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50" w:author="gludovaczdi" w:date="2013-09-10T13:05:00Z"/>
                <w:rFonts w:ascii="Arial" w:hAnsi="Arial" w:cs="Arial"/>
                <w:b/>
                <w:color w:val="000000"/>
                <w:kern w:val="24"/>
              </w:rPr>
              <w:pPrChange w:id="1651" w:author="gludovaczdi" w:date="2013-09-10T15:30:00Z">
                <w:pPr>
                  <w:jc w:val="center"/>
                </w:pPr>
              </w:pPrChange>
            </w:pPr>
            <w:proofErr w:type="spellStart"/>
            <w:ins w:id="1652" w:author="gludovaczdi" w:date="2013-09-10T15:30:00Z">
              <w:r>
                <w:rPr>
                  <w:rFonts w:ascii="Arial" w:hAnsi="Arial" w:cs="Arial"/>
                </w:rPr>
                <w:t>T</w:t>
              </w:r>
            </w:ins>
            <w:ins w:id="1653"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54" w:author="gludovaczdi" w:date="2013-09-10T13:05:00Z"/>
                <w:rFonts w:ascii="Arial" w:hAnsi="Arial" w:cs="Arial"/>
                <w:color w:val="000000"/>
                <w:kern w:val="24"/>
              </w:rPr>
            </w:pPr>
            <w:ins w:id="1655"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56" w:author="gludovaczdi" w:date="2013-09-10T13:05:00Z"/>
                <w:rFonts w:ascii="Arial" w:hAnsi="Arial"/>
                <w:color w:val="000000"/>
                <w:kern w:val="24"/>
              </w:rPr>
            </w:pPr>
            <w:ins w:id="1657"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165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59" w:author="gludovaczdi" w:date="2013-09-10T13:05:00Z"/>
                <w:rFonts w:ascii="Arial" w:hAnsi="Arial" w:cs="Arial"/>
                <w:color w:val="000000"/>
                <w:kern w:val="24"/>
              </w:rPr>
            </w:pPr>
            <w:ins w:id="1660"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61" w:author="gludovaczdi" w:date="2013-09-10T13:05:00Z"/>
                <w:rFonts w:ascii="Arial" w:hAnsi="Arial" w:cs="Arial"/>
                <w:b/>
                <w:color w:val="000000"/>
                <w:kern w:val="24"/>
              </w:rPr>
              <w:pPrChange w:id="1662" w:author="gludovaczdi" w:date="2013-09-10T15:30:00Z">
                <w:pPr>
                  <w:jc w:val="center"/>
                </w:pPr>
              </w:pPrChange>
            </w:pPr>
            <w:proofErr w:type="spellStart"/>
            <w:ins w:id="1663" w:author="gludovaczdi" w:date="2013-09-10T15:30:00Z">
              <w:r>
                <w:rPr>
                  <w:rFonts w:ascii="Arial" w:hAnsi="Arial" w:cs="Arial"/>
                </w:rPr>
                <w:t>T</w:t>
              </w:r>
            </w:ins>
            <w:ins w:id="166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665" w:author="gludovaczdi" w:date="2013-09-10T13:05:00Z"/>
                <w:rFonts w:ascii="Arial" w:hAnsi="Arial" w:cs="Arial"/>
                <w:color w:val="000000"/>
                <w:kern w:val="24"/>
              </w:rPr>
            </w:pPr>
            <w:ins w:id="166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67" w:author="gludovaczdi" w:date="2013-09-10T13:05:00Z"/>
                <w:rFonts w:ascii="Arial" w:hAnsi="Arial"/>
                <w:color w:val="000000"/>
                <w:kern w:val="24"/>
              </w:rPr>
            </w:pPr>
            <w:ins w:id="1668"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166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70" w:author="gludovaczdi" w:date="2013-09-10T13:05:00Z"/>
                <w:rFonts w:ascii="Arial" w:hAnsi="Arial"/>
                <w:color w:val="000000"/>
                <w:kern w:val="24"/>
              </w:rPr>
            </w:pPr>
            <w:proofErr w:type="spellStart"/>
            <w:ins w:id="1671"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72" w:author="gludovaczdi" w:date="2013-09-10T13:05:00Z"/>
                <w:rFonts w:ascii="Arial" w:hAnsi="Arial"/>
                <w:b/>
                <w:color w:val="000000"/>
                <w:kern w:val="24"/>
              </w:rPr>
              <w:pPrChange w:id="1673" w:author="gludovaczdi" w:date="2013-09-10T15:30:00Z">
                <w:pPr>
                  <w:jc w:val="center"/>
                </w:pPr>
              </w:pPrChange>
            </w:pPr>
            <w:proofErr w:type="spellStart"/>
            <w:ins w:id="1674" w:author="gludovaczdi" w:date="2013-09-10T15:30:00Z">
              <w:r>
                <w:rPr>
                  <w:rFonts w:ascii="Arial" w:hAnsi="Arial"/>
                  <w:color w:val="000000"/>
                  <w:kern w:val="24"/>
                </w:rPr>
                <w:t>S</w:t>
              </w:r>
            </w:ins>
            <w:ins w:id="1675"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76" w:author="gludovaczdi" w:date="2013-09-10T13:05:00Z"/>
                <w:rFonts w:ascii="Arial" w:hAnsi="Arial"/>
                <w:color w:val="000000"/>
                <w:kern w:val="24"/>
              </w:rPr>
            </w:pPr>
            <w:ins w:id="167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78" w:author="gludovaczdi" w:date="2013-09-10T13:05:00Z"/>
                <w:rFonts w:ascii="Arial" w:hAnsi="Arial"/>
                <w:color w:val="000000"/>
                <w:kern w:val="24"/>
              </w:rPr>
            </w:pPr>
            <w:ins w:id="1679"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68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81" w:author="gludovaczdi" w:date="2013-09-10T13:05:00Z"/>
                <w:rFonts w:ascii="Arial" w:hAnsi="Arial"/>
                <w:color w:val="000000"/>
                <w:kern w:val="24"/>
              </w:rPr>
            </w:pPr>
            <w:proofErr w:type="spellStart"/>
            <w:ins w:id="1682" w:author="gludovaczdi" w:date="2013-09-10T13:05:00Z">
              <w:r>
                <w:rPr>
                  <w:rFonts w:ascii="Arial" w:hAnsi="Arial"/>
                  <w:color w:val="000000"/>
                  <w:kern w:val="24"/>
                </w:rPr>
                <w:t>provisioningStartTimestamp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83" w:author="gludovaczdi" w:date="2013-09-10T13:05:00Z"/>
                <w:rFonts w:ascii="Arial" w:hAnsi="Arial"/>
                <w:b/>
                <w:color w:val="000000"/>
                <w:kern w:val="24"/>
              </w:rPr>
              <w:pPrChange w:id="1684" w:author="gludovaczdi" w:date="2013-09-10T15:30:00Z">
                <w:pPr>
                  <w:jc w:val="center"/>
                </w:pPr>
              </w:pPrChange>
            </w:pPr>
            <w:proofErr w:type="spellStart"/>
            <w:ins w:id="1685" w:author="gludovaczdi" w:date="2013-09-10T15:30:00Z">
              <w:r>
                <w:rPr>
                  <w:rFonts w:ascii="Arial" w:hAnsi="Arial"/>
                  <w:color w:val="000000"/>
                  <w:kern w:val="24"/>
                </w:rPr>
                <w:t>D</w:t>
              </w:r>
            </w:ins>
            <w:ins w:id="1686"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87" w:author="gludovaczdi" w:date="2013-09-10T13:05:00Z"/>
                <w:rFonts w:ascii="Arial" w:hAnsi="Arial"/>
                <w:color w:val="000000"/>
                <w:kern w:val="24"/>
              </w:rPr>
            </w:pPr>
            <w:ins w:id="168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689" w:author="gludovaczdi" w:date="2013-09-10T13:05:00Z"/>
                <w:rFonts w:ascii="Arial" w:hAnsi="Arial"/>
                <w:color w:val="000000"/>
                <w:kern w:val="24"/>
              </w:rPr>
            </w:pPr>
            <w:ins w:id="1690" w:author="gludovaczdi" w:date="2013-09-10T13:05:00Z">
              <w:r>
                <w:rPr>
                  <w:rFonts w:ascii="Arial" w:hAnsi="Arial"/>
                  <w:color w:val="000000"/>
                  <w:kern w:val="24"/>
                </w:rPr>
                <w:t>Timestamp of the provisioning start</w:t>
              </w:r>
            </w:ins>
          </w:p>
        </w:tc>
      </w:tr>
      <w:tr w:rsidR="00B95109" w:rsidRPr="00B95B10" w:rsidDel="0017169C" w:rsidTr="00B95109">
        <w:trPr>
          <w:ins w:id="169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692" w:author="gludovaczdi" w:date="2013-09-10T13:05:00Z"/>
                <w:rFonts w:ascii="Arial" w:hAnsi="Arial"/>
                <w:color w:val="000000"/>
                <w:kern w:val="24"/>
              </w:rPr>
            </w:pPr>
            <w:proofErr w:type="spellStart"/>
            <w:ins w:id="1693" w:author="gludovaczdi" w:date="2013-09-10T13:05:00Z">
              <w:r>
                <w:rPr>
                  <w:rFonts w:ascii="Arial" w:hAnsi="Arial"/>
                  <w:color w:val="000000"/>
                  <w:kern w:val="24"/>
                </w:rPr>
                <w:t>provisioningEndTimestamp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694" w:author="gludovaczdi" w:date="2013-09-10T13:05:00Z"/>
                <w:rFonts w:ascii="Arial" w:hAnsi="Arial"/>
                <w:b/>
                <w:color w:val="000000"/>
                <w:kern w:val="24"/>
              </w:rPr>
              <w:pPrChange w:id="1695" w:author="gludovaczdi" w:date="2013-09-10T15:30:00Z">
                <w:pPr>
                  <w:jc w:val="center"/>
                </w:pPr>
              </w:pPrChange>
            </w:pPr>
            <w:proofErr w:type="spellStart"/>
            <w:ins w:id="1696" w:author="gludovaczdi" w:date="2013-09-10T15:30:00Z">
              <w:r>
                <w:rPr>
                  <w:rFonts w:ascii="Arial" w:hAnsi="Arial"/>
                  <w:color w:val="000000"/>
                  <w:kern w:val="24"/>
                </w:rPr>
                <w:t>D</w:t>
              </w:r>
            </w:ins>
            <w:ins w:id="1697"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698" w:author="gludovaczdi" w:date="2013-09-10T13:05:00Z"/>
                <w:rFonts w:ascii="Arial" w:hAnsi="Arial"/>
                <w:color w:val="000000"/>
                <w:kern w:val="24"/>
              </w:rPr>
            </w:pPr>
            <w:ins w:id="169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00" w:author="gludovaczdi" w:date="2013-09-10T13:05:00Z"/>
                <w:rFonts w:ascii="Arial" w:hAnsi="Arial"/>
                <w:color w:val="000000"/>
                <w:kern w:val="24"/>
              </w:rPr>
            </w:pPr>
            <w:ins w:id="1701" w:author="gludovaczdi" w:date="2013-09-10T13:05:00Z">
              <w:r>
                <w:rPr>
                  <w:rFonts w:ascii="Arial" w:hAnsi="Arial"/>
                  <w:color w:val="000000"/>
                  <w:kern w:val="24"/>
                </w:rPr>
                <w:t>Timestamp of the provisioning end</w:t>
              </w:r>
            </w:ins>
          </w:p>
        </w:tc>
      </w:tr>
      <w:tr w:rsidR="00B95109" w:rsidRPr="00B95B10" w:rsidDel="0017169C" w:rsidTr="00B95109">
        <w:trPr>
          <w:ins w:id="170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703" w:author="gludovaczdi" w:date="2013-09-10T13:05:00Z"/>
                <w:rFonts w:ascii="Arial" w:hAnsi="Arial"/>
                <w:color w:val="000000"/>
                <w:kern w:val="24"/>
              </w:rPr>
            </w:pPr>
            <w:proofErr w:type="spellStart"/>
            <w:ins w:id="1704"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05" w:author="gludovaczdi" w:date="2013-09-10T13:05:00Z"/>
                <w:rFonts w:ascii="Arial" w:hAnsi="Arial"/>
                <w:b/>
                <w:color w:val="000000"/>
                <w:kern w:val="24"/>
              </w:rPr>
              <w:pPrChange w:id="1706" w:author="gludovaczdi" w:date="2013-09-10T15:30:00Z">
                <w:pPr>
                  <w:jc w:val="center"/>
                </w:pPr>
              </w:pPrChange>
            </w:pPr>
            <w:proofErr w:type="spellStart"/>
            <w:ins w:id="1707" w:author="gludovaczdi" w:date="2013-09-10T15:30:00Z">
              <w:r>
                <w:rPr>
                  <w:rFonts w:ascii="Arial" w:hAnsi="Arial"/>
                  <w:color w:val="000000"/>
                  <w:kern w:val="24"/>
                </w:rPr>
                <w:t>C</w:t>
              </w:r>
            </w:ins>
            <w:ins w:id="1708" w:author="gludovaczdi" w:date="2013-09-10T13:05:00Z">
              <w:r w:rsidR="00B95109">
                <w:rPr>
                  <w:rFonts w:ascii="Arial" w:hAnsi="Arial"/>
                  <w:color w:val="000000"/>
                  <w:kern w:val="24"/>
                </w:rPr>
                <w:t>ompletionCode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09" w:author="gludovaczdi" w:date="2013-09-10T13:05:00Z"/>
                <w:rFonts w:ascii="Arial" w:hAnsi="Arial"/>
                <w:color w:val="000000"/>
                <w:kern w:val="24"/>
              </w:rPr>
            </w:pPr>
            <w:ins w:id="171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11" w:author="gludovaczdi" w:date="2013-09-10T13:05:00Z"/>
                <w:rFonts w:ascii="Arial" w:hAnsi="Arial"/>
                <w:color w:val="000000"/>
                <w:kern w:val="24"/>
              </w:rPr>
            </w:pPr>
            <w:ins w:id="1712" w:author="gludovaczdi" w:date="2013-09-10T13:05:00Z">
              <w:r>
                <w:rPr>
                  <w:rFonts w:ascii="Arial" w:hAnsi="Arial"/>
                  <w:color w:val="000000"/>
                  <w:kern w:val="24"/>
                </w:rPr>
                <w:t xml:space="preserve">The result of the Provisioning request. </w:t>
              </w:r>
              <w:r w:rsidRPr="00A23E58">
                <w:rPr>
                  <w:rFonts w:ascii="Arial" w:hAnsi="Arial"/>
                  <w:color w:val="000000"/>
                  <w:kern w:val="24"/>
                  <w:highlight w:val="yellow"/>
                </w:rPr>
                <w:t>Editor’s note: these include many error reasons, therefore should be considered for SOAP faults.</w:t>
              </w:r>
            </w:ins>
          </w:p>
        </w:tc>
      </w:tr>
      <w:tr w:rsidR="00B95109" w:rsidRPr="00B95B10" w:rsidDel="0017169C" w:rsidTr="00B95109">
        <w:trPr>
          <w:ins w:id="171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714" w:author="gludovaczdi" w:date="2013-09-10T13:05:00Z"/>
                <w:rFonts w:ascii="Arial" w:hAnsi="Arial"/>
                <w:color w:val="000000"/>
                <w:kern w:val="24"/>
              </w:rPr>
            </w:pPr>
            <w:proofErr w:type="spellStart"/>
            <w:ins w:id="1715" w:author="gludovaczdi" w:date="2013-09-10T13:05:00Z">
              <w:r>
                <w:rPr>
                  <w:rFonts w:ascii="Arial" w:hAnsi="Arial"/>
                  <w:color w:val="000000"/>
                  <w:kern w:val="24"/>
                </w:rPr>
                <w:t>notificationReason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16" w:author="gludovaczdi" w:date="2013-09-10T13:05:00Z"/>
                <w:rFonts w:ascii="Arial" w:hAnsi="Arial"/>
                <w:b/>
                <w:color w:val="000000"/>
                <w:kern w:val="24"/>
              </w:rPr>
              <w:pPrChange w:id="1717" w:author="gludovaczdi" w:date="2013-09-10T15:30:00Z">
                <w:pPr>
                  <w:jc w:val="center"/>
                </w:pPr>
              </w:pPrChange>
            </w:pPr>
            <w:proofErr w:type="spellStart"/>
            <w:ins w:id="1718" w:author="gludovaczdi" w:date="2013-09-10T15:30:00Z">
              <w:r>
                <w:rPr>
                  <w:rFonts w:ascii="Arial" w:hAnsi="Arial"/>
                  <w:color w:val="000000"/>
                  <w:kern w:val="24"/>
                </w:rPr>
                <w:t>N</w:t>
              </w:r>
            </w:ins>
            <w:ins w:id="1719"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20" w:author="gludovaczdi" w:date="2013-09-10T13:05:00Z"/>
                <w:rFonts w:ascii="Arial" w:hAnsi="Arial"/>
                <w:color w:val="000000"/>
                <w:kern w:val="24"/>
              </w:rPr>
            </w:pPr>
            <w:ins w:id="1721"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22" w:author="gludovaczdi" w:date="2013-09-10T13:05:00Z"/>
                <w:rFonts w:ascii="Arial" w:hAnsi="Arial"/>
                <w:color w:val="000000"/>
                <w:kern w:val="24"/>
              </w:rPr>
            </w:pPr>
            <w:ins w:id="1723" w:author="gludovaczdi" w:date="2013-09-10T13:05:00Z">
              <w:r>
                <w:rPr>
                  <w:rFonts w:ascii="Arial" w:hAnsi="Arial"/>
                  <w:color w:val="000000"/>
                  <w:kern w:val="24"/>
                </w:rPr>
                <w:t>Description of the notification code.</w:t>
              </w:r>
            </w:ins>
          </w:p>
        </w:tc>
      </w:tr>
      <w:tr w:rsidR="00B95109" w:rsidRPr="00B95B10" w:rsidDel="0017169C" w:rsidTr="00B95109">
        <w:trPr>
          <w:ins w:id="172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25" w:author="gludovaczdi" w:date="2013-09-10T13:05:00Z"/>
                <w:rFonts w:ascii="Arial" w:hAnsi="Arial"/>
                <w:color w:val="000000"/>
                <w:kern w:val="24"/>
              </w:rPr>
            </w:pPr>
            <w:proofErr w:type="spellStart"/>
            <w:ins w:id="1726"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727" w:author="gludovaczdi" w:date="2013-09-10T13:05:00Z"/>
                <w:rFonts w:ascii="Arial" w:hAnsi="Arial"/>
                <w:b/>
                <w:color w:val="000000"/>
                <w:kern w:val="24"/>
              </w:rPr>
              <w:pPrChange w:id="1728" w:author="gludovaczdi" w:date="2013-09-10T15:31:00Z">
                <w:pPr>
                  <w:jc w:val="center"/>
                </w:pPr>
              </w:pPrChange>
            </w:pPr>
            <w:proofErr w:type="spellStart"/>
            <w:ins w:id="1729" w:author="gludovaczdi" w:date="2013-09-10T15:31:00Z">
              <w:r>
                <w:rPr>
                  <w:rFonts w:ascii="Arial" w:hAnsi="Arial"/>
                  <w:color w:val="000000"/>
                  <w:kern w:val="24"/>
                </w:rPr>
                <w:t>T</w:t>
              </w:r>
            </w:ins>
            <w:ins w:id="1730"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31" w:author="gludovaczdi" w:date="2013-09-10T13:05:00Z"/>
                <w:rFonts w:ascii="Arial" w:hAnsi="Arial"/>
                <w:color w:val="000000"/>
                <w:kern w:val="24"/>
              </w:rPr>
            </w:pPr>
            <w:ins w:id="173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733" w:author="gludovaczdi" w:date="2013-09-10T13:05:00Z"/>
                <w:rFonts w:ascii="Arial" w:hAnsi="Arial"/>
                <w:color w:val="000000"/>
                <w:kern w:val="24"/>
              </w:rPr>
            </w:pPr>
            <w:ins w:id="1734"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1735"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736" w:author="gludovaczdi" w:date="2013-09-10T13:05:00Z"/>
                <w:rFonts w:ascii="Arial" w:hAnsi="Arial"/>
                <w:color w:val="000000"/>
                <w:kern w:val="24"/>
              </w:rPr>
            </w:pPr>
            <w:proofErr w:type="spellStart"/>
            <w:ins w:id="1737"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000" w:rsidRDefault="00790320">
            <w:pPr>
              <w:rPr>
                <w:ins w:id="1738" w:author="gludovaczdi" w:date="2013-09-10T13:05:00Z"/>
                <w:rFonts w:ascii="Arial" w:hAnsi="Arial"/>
                <w:b/>
                <w:color w:val="000000"/>
                <w:kern w:val="24"/>
              </w:rPr>
              <w:pPrChange w:id="1739" w:author="gludovaczdi" w:date="2013-09-10T15:31:00Z">
                <w:pPr>
                  <w:jc w:val="center"/>
                </w:pPr>
              </w:pPrChange>
            </w:pPr>
            <w:proofErr w:type="spellStart"/>
            <w:ins w:id="1740" w:author="gludovaczdi" w:date="2013-09-10T15:31:00Z">
              <w:r>
                <w:rPr>
                  <w:rFonts w:ascii="Arial" w:hAnsi="Arial"/>
                  <w:color w:val="000000"/>
                  <w:kern w:val="24"/>
                </w:rPr>
                <w:t>B</w:t>
              </w:r>
            </w:ins>
            <w:ins w:id="1741"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42" w:author="gludovaczdi" w:date="2013-09-10T13:05:00Z"/>
                <w:rFonts w:ascii="Arial" w:hAnsi="Arial"/>
                <w:color w:val="000000"/>
                <w:kern w:val="24"/>
              </w:rPr>
            </w:pPr>
            <w:ins w:id="1743"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44" w:author="gludovaczdi" w:date="2013-09-10T13:05:00Z"/>
                <w:rFonts w:ascii="Arial" w:hAnsi="Arial"/>
                <w:color w:val="000000"/>
                <w:kern w:val="24"/>
              </w:rPr>
            </w:pPr>
            <w:ins w:id="1745"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1746" w:author="gludovaczdi" w:date="2013-09-10T13:05:00Z"/>
        </w:rPr>
      </w:pPr>
      <w:ins w:id="1747" w:author="gludovaczdi" w:date="2013-09-10T13:05:00Z">
        <w:r>
          <w:t xml:space="preserve">Type: </w:t>
        </w:r>
      </w:ins>
      <w:proofErr w:type="spellStart"/>
      <w:ins w:id="1748" w:author="gludovaczdi" w:date="2013-09-10T15:31:00Z">
        <w:r w:rsidR="00790320">
          <w:t>C</w:t>
        </w:r>
      </w:ins>
      <w:ins w:id="1749" w:author="gludovaczdi" w:date="2013-09-10T13:05:00Z">
        <w:r>
          <w:t>ompletionCode</w:t>
        </w:r>
        <w:proofErr w:type="spellEnd"/>
      </w:ins>
    </w:p>
    <w:p w:rsidR="00D77CAF" w:rsidRDefault="00324C4A">
      <w:pPr>
        <w:rPr>
          <w:ins w:id="1750" w:author="gludovaczdi" w:date="2013-09-10T13:05:00Z"/>
        </w:rPr>
      </w:pPr>
      <w:ins w:id="1751" w:author="gludovaczdi" w:date="2013-09-10T13:05:00Z">
        <w:r>
          <w:t xml:space="preserve">This is a union of the </w:t>
        </w:r>
      </w:ins>
      <w:proofErr w:type="spellStart"/>
      <w:ins w:id="1752" w:author="gludovaczdi" w:date="2013-09-18T13:19:00Z">
        <w:r w:rsidR="004555D2">
          <w:t>S</w:t>
        </w:r>
      </w:ins>
      <w:ins w:id="1753" w:author="gludovaczdi" w:date="2013-09-10T13:05:00Z">
        <w:r>
          <w:t>tandardCompletionCode</w:t>
        </w:r>
        <w:proofErr w:type="spellEnd"/>
        <w:r>
          <w:t xml:space="preserve"> enumeration, </w:t>
        </w:r>
      </w:ins>
      <w:proofErr w:type="spellStart"/>
      <w:ins w:id="1754" w:author="gludovaczdi" w:date="2013-09-18T13:19:00Z">
        <w:r w:rsidR="004555D2">
          <w:t>L</w:t>
        </w:r>
      </w:ins>
      <w:ins w:id="1755" w:author="gludovaczdi" w:date="2013-09-10T13:05:00Z">
        <w:r>
          <w:t>ocalCompletionCode</w:t>
        </w:r>
        <w:proofErr w:type="spellEnd"/>
        <w:r>
          <w:t xml:space="preserve"> type and </w:t>
        </w:r>
      </w:ins>
      <w:proofErr w:type="spellStart"/>
      <w:ins w:id="1756" w:author="gludovaczdi" w:date="2013-09-18T13:19:00Z">
        <w:r w:rsidR="004555D2">
          <w:t>B</w:t>
        </w:r>
      </w:ins>
      <w:ins w:id="1757" w:author="gludovaczdi" w:date="2013-09-10T13:05:00Z">
        <w:r>
          <w:t>ilateralCompletionCode</w:t>
        </w:r>
        <w:proofErr w:type="spellEnd"/>
        <w:r>
          <w:t xml:space="preserve"> type.</w:t>
        </w:r>
      </w:ins>
    </w:p>
    <w:p w:rsidR="00B95109" w:rsidRDefault="00B95109" w:rsidP="00B95109">
      <w:pPr>
        <w:pStyle w:val="berschrift4"/>
        <w:rPr>
          <w:ins w:id="1758" w:author="gludovaczdi" w:date="2013-09-10T13:05:00Z"/>
        </w:rPr>
      </w:pPr>
      <w:ins w:id="1759" w:author="gludovaczdi" w:date="2013-09-10T13:05:00Z">
        <w:r>
          <w:t xml:space="preserve">Type: </w:t>
        </w:r>
      </w:ins>
      <w:proofErr w:type="spellStart"/>
      <w:ins w:id="1760" w:author="gludovaczdi" w:date="2013-09-10T15:31:00Z">
        <w:r w:rsidR="00790320">
          <w:t>L</w:t>
        </w:r>
      </w:ins>
      <w:ins w:id="1761" w:author="gludovaczdi" w:date="2013-09-10T13:05:00Z">
        <w:r>
          <w:t>ocalCompletionCode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76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63" w:author="gludovaczdi" w:date="2013-09-10T13:05:00Z"/>
                <w:rFonts w:ascii="Arial" w:hAnsi="Arial" w:cs="Arial"/>
                <w:b/>
              </w:rPr>
            </w:pPr>
            <w:ins w:id="176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65" w:author="gludovaczdi" w:date="2013-09-10T13:05:00Z"/>
                <w:rFonts w:ascii="Arial" w:hAnsi="Arial" w:cs="Arial"/>
                <w:b/>
              </w:rPr>
            </w:pPr>
            <w:ins w:id="1766" w:author="gludovaczdi" w:date="2013-09-10T13:05:00Z">
              <w:r>
                <w:rPr>
                  <w:rFonts w:ascii="Arial" w:hAnsi="Arial" w:cs="Arial"/>
                  <w:b/>
                </w:rPr>
                <w:t>Restriction</w:t>
              </w:r>
            </w:ins>
          </w:p>
        </w:tc>
      </w:tr>
      <w:tr w:rsidR="00B95109" w:rsidRPr="00B95B10" w:rsidTr="00B95109">
        <w:trPr>
          <w:ins w:id="176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68" w:author="gludovaczdi" w:date="2013-09-10T13:05:00Z"/>
                <w:rFonts w:ascii="Arial" w:hAnsi="Arial" w:cs="Arial"/>
                <w:color w:val="000000"/>
                <w:kern w:val="24"/>
              </w:rPr>
            </w:pPr>
            <w:proofErr w:type="spellStart"/>
            <w:ins w:id="1769"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70" w:author="gludovaczdi" w:date="2013-09-10T13:05:00Z"/>
                <w:rFonts w:ascii="Arial" w:hAnsi="Arial"/>
                <w:color w:val="000000"/>
                <w:kern w:val="24"/>
              </w:rPr>
            </w:pPr>
            <w:proofErr w:type="spellStart"/>
            <w:ins w:id="1771"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1772" w:author="gludovaczdi" w:date="2013-09-10T13:05:00Z"/>
                <w:rFonts w:ascii="Arial" w:hAnsi="Arial"/>
                <w:color w:val="000000"/>
                <w:kern w:val="24"/>
              </w:rPr>
            </w:pPr>
            <w:proofErr w:type="spellStart"/>
            <w:ins w:id="1773"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1774" w:author="gludovaczdi" w:date="2013-09-10T13:05:00Z"/>
        </w:rPr>
      </w:pPr>
      <w:ins w:id="1775" w:author="gludovaczdi" w:date="2013-09-10T13:05:00Z">
        <w:r>
          <w:t xml:space="preserve">Type: </w:t>
        </w:r>
      </w:ins>
      <w:proofErr w:type="spellStart"/>
      <w:ins w:id="1776" w:author="gludovaczdi" w:date="2013-09-10T15:31:00Z">
        <w:r w:rsidR="00790320">
          <w:t>B</w:t>
        </w:r>
      </w:ins>
      <w:ins w:id="1777" w:author="gludovaczdi" w:date="2013-09-10T13:05:00Z">
        <w:r>
          <w:t>ilateralCompletionCode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177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79" w:author="gludovaczdi" w:date="2013-09-10T13:05:00Z"/>
                <w:rFonts w:ascii="Arial" w:hAnsi="Arial" w:cs="Arial"/>
                <w:b/>
              </w:rPr>
            </w:pPr>
            <w:ins w:id="178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81" w:author="gludovaczdi" w:date="2013-09-10T13:05:00Z"/>
                <w:rFonts w:ascii="Arial" w:hAnsi="Arial" w:cs="Arial"/>
                <w:b/>
              </w:rPr>
            </w:pPr>
            <w:ins w:id="1782" w:author="gludovaczdi" w:date="2013-09-10T13:05:00Z">
              <w:r>
                <w:rPr>
                  <w:rFonts w:ascii="Arial" w:hAnsi="Arial" w:cs="Arial"/>
                  <w:b/>
                </w:rPr>
                <w:t>Restriction</w:t>
              </w:r>
            </w:ins>
          </w:p>
        </w:tc>
      </w:tr>
      <w:tr w:rsidR="00B95109" w:rsidRPr="00B95B10" w:rsidTr="00B95109">
        <w:trPr>
          <w:ins w:id="178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784" w:author="gludovaczdi" w:date="2013-09-10T13:05:00Z"/>
                <w:rFonts w:ascii="Arial" w:hAnsi="Arial" w:cs="Arial"/>
                <w:color w:val="000000"/>
                <w:kern w:val="24"/>
              </w:rPr>
            </w:pPr>
            <w:proofErr w:type="spellStart"/>
            <w:ins w:id="1785"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786" w:author="gludovaczdi" w:date="2013-09-10T13:05:00Z"/>
                <w:rFonts w:ascii="Arial" w:hAnsi="Arial"/>
                <w:color w:val="000000"/>
                <w:kern w:val="24"/>
              </w:rPr>
            </w:pPr>
            <w:proofErr w:type="spellStart"/>
            <w:ins w:id="1787"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1788" w:author="gludovaczdi" w:date="2013-09-10T13:05:00Z"/>
                <w:rFonts w:ascii="Arial" w:hAnsi="Arial"/>
                <w:color w:val="000000"/>
                <w:kern w:val="24"/>
              </w:rPr>
            </w:pPr>
            <w:proofErr w:type="spellStart"/>
            <w:ins w:id="1789" w:author="gludovaczdi" w:date="2013-09-10T13:05:00Z">
              <w:r>
                <w:rPr>
                  <w:rFonts w:ascii="Arial" w:hAnsi="Arial"/>
                  <w:color w:val="000000"/>
                  <w:kern w:val="24"/>
                </w:rPr>
                <w:lastRenderedPageBreak/>
                <w:t>xsd:maxInclusive</w:t>
              </w:r>
              <w:proofErr w:type="spellEnd"/>
              <w:r>
                <w:rPr>
                  <w:rFonts w:ascii="Arial" w:hAnsi="Arial"/>
                  <w:color w:val="000000"/>
                  <w:kern w:val="24"/>
                </w:rPr>
                <w:t xml:space="preserve"> value=”500”</w:t>
              </w:r>
            </w:ins>
          </w:p>
        </w:tc>
      </w:tr>
    </w:tbl>
    <w:p w:rsidR="00B95109" w:rsidRDefault="00B95109" w:rsidP="00B95109">
      <w:pPr>
        <w:pStyle w:val="berschrift4"/>
        <w:rPr>
          <w:ins w:id="1790" w:author="gludovaczdi" w:date="2013-09-10T13:05:00Z"/>
        </w:rPr>
      </w:pPr>
      <w:ins w:id="1791" w:author="gludovaczdi" w:date="2013-09-10T13:05:00Z">
        <w:r w:rsidRPr="00B95B10">
          <w:lastRenderedPageBreak/>
          <w:t>Type:</w:t>
        </w:r>
        <w:r>
          <w:t xml:space="preserve"> </w:t>
        </w:r>
        <w:proofErr w:type="spellStart"/>
        <w:r>
          <w:t>ReProvisioningRequest</w:t>
        </w:r>
        <w:proofErr w:type="spellEnd"/>
        <w:r>
          <w:t xml:space="preserve"> </w:t>
        </w:r>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792"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93" w:author="gludovaczdi" w:date="2013-09-10T13:05:00Z"/>
                <w:rFonts w:ascii="Arial" w:hAnsi="Arial" w:cs="Arial"/>
                <w:b/>
              </w:rPr>
            </w:pPr>
            <w:ins w:id="1794"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95" w:author="gludovaczdi" w:date="2013-09-10T13:05:00Z"/>
                <w:rFonts w:ascii="Arial" w:hAnsi="Arial" w:cs="Arial"/>
                <w:b/>
              </w:rPr>
            </w:pPr>
            <w:ins w:id="1796"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97" w:author="gludovaczdi" w:date="2013-09-10T13:05:00Z"/>
                <w:rFonts w:ascii="Arial" w:hAnsi="Arial" w:cs="Arial"/>
                <w:b/>
              </w:rPr>
            </w:pPr>
            <w:ins w:id="1798"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799" w:author="gludovaczdi" w:date="2013-09-10T13:05:00Z"/>
                <w:rFonts w:ascii="Arial" w:hAnsi="Arial" w:cs="Arial"/>
                <w:b/>
              </w:rPr>
            </w:pPr>
            <w:ins w:id="1800" w:author="gludovaczdi" w:date="2013-09-10T13:05:00Z">
              <w:r w:rsidRPr="00BA0E19">
                <w:rPr>
                  <w:rFonts w:ascii="Arial" w:hAnsi="Arial" w:cs="Arial"/>
                  <w:b/>
                </w:rPr>
                <w:t>Description</w:t>
              </w:r>
            </w:ins>
          </w:p>
        </w:tc>
      </w:tr>
      <w:tr w:rsidR="00B95109" w:rsidRPr="00B95B10" w:rsidTr="00B95109">
        <w:trPr>
          <w:ins w:id="1801"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02" w:author="gludovaczdi" w:date="2013-09-10T13:05:00Z"/>
                <w:rFonts w:ascii="Arial" w:hAnsi="Arial" w:cs="Arial"/>
                <w:color w:val="000000"/>
                <w:kern w:val="24"/>
              </w:rPr>
            </w:pPr>
            <w:ins w:id="1803"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04" w:author="gludovaczdi" w:date="2013-09-10T13:05:00Z"/>
                <w:rFonts w:ascii="Arial" w:hAnsi="Arial" w:cs="Arial"/>
                <w:b/>
                <w:color w:val="000000"/>
                <w:kern w:val="24"/>
              </w:rPr>
              <w:pPrChange w:id="1805" w:author="gludovaczdi" w:date="2013-09-10T15:31:00Z">
                <w:pPr>
                  <w:jc w:val="center"/>
                </w:pPr>
              </w:pPrChange>
            </w:pPr>
            <w:proofErr w:type="spellStart"/>
            <w:ins w:id="1806" w:author="gludovaczdi" w:date="2013-09-10T15:31:00Z">
              <w:r>
                <w:rPr>
                  <w:rFonts w:ascii="Arial" w:hAnsi="Arial" w:cs="Arial"/>
                </w:rPr>
                <w:t>T</w:t>
              </w:r>
            </w:ins>
            <w:ins w:id="1807"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08" w:author="gludovaczdi" w:date="2013-09-10T13:05:00Z"/>
                <w:rFonts w:ascii="Arial" w:hAnsi="Arial" w:cs="Arial"/>
                <w:color w:val="000000"/>
                <w:kern w:val="24"/>
              </w:rPr>
            </w:pPr>
            <w:ins w:id="1809"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10" w:author="gludovaczdi" w:date="2013-09-10T13:05:00Z"/>
                <w:rFonts w:ascii="Arial" w:hAnsi="Arial"/>
                <w:color w:val="000000"/>
                <w:kern w:val="24"/>
              </w:rPr>
            </w:pPr>
            <w:ins w:id="1811"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1812"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13" w:author="gludovaczdi" w:date="2013-09-10T13:05:00Z"/>
                <w:rFonts w:ascii="Arial" w:hAnsi="Arial" w:cs="Arial"/>
                <w:color w:val="000000"/>
                <w:kern w:val="24"/>
              </w:rPr>
            </w:pPr>
            <w:ins w:id="1814"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15" w:author="gludovaczdi" w:date="2013-09-10T13:05:00Z"/>
                <w:rFonts w:ascii="Arial" w:hAnsi="Arial" w:cs="Arial"/>
                <w:b/>
                <w:color w:val="000000"/>
                <w:kern w:val="24"/>
              </w:rPr>
              <w:pPrChange w:id="1816" w:author="gludovaczdi" w:date="2013-09-10T15:31:00Z">
                <w:pPr>
                  <w:jc w:val="center"/>
                </w:pPr>
              </w:pPrChange>
            </w:pPr>
            <w:proofErr w:type="spellStart"/>
            <w:ins w:id="1817" w:author="gludovaczdi" w:date="2013-09-10T15:31:00Z">
              <w:r>
                <w:rPr>
                  <w:rFonts w:ascii="Arial" w:hAnsi="Arial" w:cs="Arial"/>
                </w:rPr>
                <w:t>T</w:t>
              </w:r>
            </w:ins>
            <w:ins w:id="181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19" w:author="gludovaczdi" w:date="2013-09-10T13:05:00Z"/>
                <w:rFonts w:ascii="Arial" w:hAnsi="Arial" w:cs="Arial"/>
                <w:color w:val="000000"/>
                <w:kern w:val="24"/>
              </w:rPr>
            </w:pPr>
            <w:ins w:id="182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21" w:author="gludovaczdi" w:date="2013-09-10T13:05:00Z"/>
                <w:rFonts w:ascii="Arial" w:hAnsi="Arial"/>
                <w:color w:val="000000"/>
                <w:kern w:val="24"/>
              </w:rPr>
            </w:pPr>
            <w:ins w:id="182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1823"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24" w:author="gludovaczdi" w:date="2013-09-10T13:05:00Z"/>
                <w:rFonts w:ascii="Arial" w:hAnsi="Arial"/>
                <w:color w:val="000000"/>
                <w:kern w:val="24"/>
              </w:rPr>
            </w:pPr>
            <w:proofErr w:type="spellStart"/>
            <w:ins w:id="1825"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26" w:author="gludovaczdi" w:date="2013-09-10T13:05:00Z"/>
                <w:rFonts w:ascii="Arial" w:hAnsi="Arial"/>
                <w:b/>
                <w:color w:val="000000"/>
                <w:kern w:val="24"/>
              </w:rPr>
              <w:pPrChange w:id="1827" w:author="gludovaczdi" w:date="2013-09-10T15:31:00Z">
                <w:pPr>
                  <w:jc w:val="center"/>
                </w:pPr>
              </w:pPrChange>
            </w:pPr>
            <w:proofErr w:type="spellStart"/>
            <w:ins w:id="1828" w:author="gludovaczdi" w:date="2013-09-10T15:31:00Z">
              <w:r>
                <w:rPr>
                  <w:rFonts w:ascii="Arial" w:hAnsi="Arial"/>
                  <w:color w:val="000000"/>
                  <w:kern w:val="24"/>
                </w:rPr>
                <w:t>S</w:t>
              </w:r>
            </w:ins>
            <w:ins w:id="1829"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30" w:author="gludovaczdi" w:date="2013-09-10T13:05:00Z"/>
                <w:rFonts w:ascii="Arial" w:hAnsi="Arial"/>
                <w:color w:val="000000"/>
                <w:kern w:val="24"/>
              </w:rPr>
            </w:pPr>
            <w:ins w:id="183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32" w:author="gludovaczdi" w:date="2013-09-10T13:05:00Z"/>
                <w:rFonts w:ascii="Arial" w:hAnsi="Arial"/>
                <w:color w:val="000000"/>
                <w:kern w:val="24"/>
              </w:rPr>
            </w:pPr>
            <w:ins w:id="1833"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834"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35" w:author="gludovaczdi" w:date="2013-09-10T13:05:00Z"/>
                <w:rFonts w:ascii="Arial" w:hAnsi="Arial"/>
                <w:color w:val="000000"/>
                <w:kern w:val="24"/>
              </w:rPr>
            </w:pPr>
            <w:proofErr w:type="spellStart"/>
            <w:ins w:id="1836" w:author="gludovaczdi" w:date="2013-09-10T13:05:00Z">
              <w:r>
                <w:rPr>
                  <w:rFonts w:ascii="Arial" w:hAnsi="Arial"/>
                  <w:color w:val="000000"/>
                  <w:kern w:val="24"/>
                </w:rPr>
                <w:t>oldARPSignallingStatus</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37" w:author="gludovaczdi" w:date="2013-09-10T13:05:00Z"/>
                <w:rFonts w:ascii="Arial" w:hAnsi="Arial"/>
                <w:b/>
                <w:color w:val="000000"/>
                <w:kern w:val="24"/>
              </w:rPr>
              <w:pPrChange w:id="1838" w:author="gludovaczdi" w:date="2013-09-10T15:31:00Z">
                <w:pPr>
                  <w:jc w:val="center"/>
                </w:pPr>
              </w:pPrChange>
            </w:pPr>
            <w:proofErr w:type="spellStart"/>
            <w:ins w:id="1839" w:author="gludovaczdi" w:date="2013-09-10T15:31:00Z">
              <w:r>
                <w:rPr>
                  <w:rFonts w:ascii="Arial" w:hAnsi="Arial"/>
                  <w:color w:val="000000"/>
                  <w:kern w:val="24"/>
                </w:rPr>
                <w:t>A</w:t>
              </w:r>
            </w:ins>
            <w:ins w:id="1840"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41" w:author="gludovaczdi" w:date="2013-09-10T13:05:00Z"/>
                <w:rFonts w:ascii="Arial" w:hAnsi="Arial"/>
                <w:color w:val="000000"/>
                <w:kern w:val="24"/>
              </w:rPr>
            </w:pPr>
            <w:ins w:id="184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43" w:author="gludovaczdi" w:date="2013-09-10T13:05:00Z"/>
                <w:rFonts w:ascii="Arial" w:hAnsi="Arial"/>
                <w:color w:val="000000"/>
                <w:kern w:val="24"/>
              </w:rPr>
            </w:pPr>
            <w:ins w:id="1844" w:author="gludovaczdi" w:date="2013-09-10T13:05:00Z">
              <w:r>
                <w:rPr>
                  <w:rFonts w:ascii="Arial" w:hAnsi="Arial"/>
                  <w:color w:val="000000"/>
                  <w:kern w:val="24"/>
                </w:rPr>
                <w:t>Old signalling status of ARP subscription</w:t>
              </w:r>
            </w:ins>
          </w:p>
        </w:tc>
      </w:tr>
      <w:tr w:rsidR="00B95109" w:rsidRPr="00B95B10" w:rsidDel="0017169C" w:rsidTr="00B95109">
        <w:trPr>
          <w:ins w:id="1845"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846" w:author="gludovaczdi" w:date="2013-09-10T13:05:00Z"/>
                <w:rFonts w:ascii="Arial" w:hAnsi="Arial"/>
                <w:color w:val="000000"/>
                <w:kern w:val="24"/>
              </w:rPr>
            </w:pPr>
            <w:proofErr w:type="spellStart"/>
            <w:ins w:id="1847" w:author="gludovaczdi" w:date="2013-09-10T13:05:00Z">
              <w:r>
                <w:rPr>
                  <w:rFonts w:ascii="Arial" w:hAnsi="Arial"/>
                  <w:color w:val="000000"/>
                  <w:kern w:val="24"/>
                </w:rPr>
                <w:t>newARPSignallingStatus</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48" w:author="gludovaczdi" w:date="2013-09-10T13:05:00Z"/>
                <w:rFonts w:ascii="Arial" w:hAnsi="Arial"/>
                <w:b/>
                <w:color w:val="000000"/>
                <w:kern w:val="24"/>
              </w:rPr>
              <w:pPrChange w:id="1849" w:author="gludovaczdi" w:date="2013-09-10T15:31:00Z">
                <w:pPr>
                  <w:jc w:val="center"/>
                </w:pPr>
              </w:pPrChange>
            </w:pPr>
            <w:proofErr w:type="spellStart"/>
            <w:ins w:id="1850" w:author="gludovaczdi" w:date="2013-09-10T15:31:00Z">
              <w:r>
                <w:rPr>
                  <w:rFonts w:ascii="Arial" w:hAnsi="Arial"/>
                  <w:color w:val="000000"/>
                  <w:kern w:val="24"/>
                </w:rPr>
                <w:t>A</w:t>
              </w:r>
            </w:ins>
            <w:ins w:id="1851"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52" w:author="gludovaczdi" w:date="2013-09-10T13:05:00Z"/>
                <w:rFonts w:ascii="Arial" w:hAnsi="Arial"/>
                <w:color w:val="000000"/>
                <w:kern w:val="24"/>
              </w:rPr>
            </w:pPr>
            <w:ins w:id="185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54" w:author="gludovaczdi" w:date="2013-09-10T13:05:00Z"/>
                <w:rFonts w:ascii="Arial" w:hAnsi="Arial"/>
                <w:color w:val="000000"/>
                <w:kern w:val="24"/>
              </w:rPr>
            </w:pPr>
            <w:ins w:id="1855" w:author="gludovaczdi" w:date="2013-09-10T13:05:00Z">
              <w:r>
                <w:rPr>
                  <w:rFonts w:ascii="Arial" w:hAnsi="Arial"/>
                  <w:color w:val="000000"/>
                  <w:kern w:val="24"/>
                </w:rPr>
                <w:t>New signalling status of ARP subscription</w:t>
              </w:r>
            </w:ins>
          </w:p>
        </w:tc>
      </w:tr>
      <w:tr w:rsidR="00B95109" w:rsidRPr="00B95B10" w:rsidDel="0017169C" w:rsidTr="00B95109">
        <w:trPr>
          <w:ins w:id="1856"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57" w:author="gludovaczdi" w:date="2013-09-10T13:05:00Z"/>
                <w:rFonts w:ascii="Arial" w:hAnsi="Arial"/>
                <w:color w:val="000000"/>
                <w:kern w:val="24"/>
              </w:rPr>
            </w:pPr>
            <w:proofErr w:type="spellStart"/>
            <w:ins w:id="1858" w:author="gludovaczdi" w:date="2013-09-10T13:05:00Z">
              <w:r>
                <w:rPr>
                  <w:rFonts w:ascii="Arial" w:hAnsi="Arial"/>
                  <w:color w:val="000000"/>
                  <w:kern w:val="24"/>
                </w:rPr>
                <w:t>transactionId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59" w:author="gludovaczdi" w:date="2013-09-10T13:05:00Z"/>
                <w:rFonts w:ascii="Arial" w:hAnsi="Arial"/>
                <w:b/>
                <w:color w:val="000000"/>
                <w:kern w:val="24"/>
              </w:rPr>
              <w:pPrChange w:id="1860" w:author="gludovaczdi" w:date="2013-09-10T15:31:00Z">
                <w:pPr>
                  <w:jc w:val="center"/>
                </w:pPr>
              </w:pPrChange>
            </w:pPr>
            <w:proofErr w:type="spellStart"/>
            <w:ins w:id="1861" w:author="gludovaczdi" w:date="2013-09-10T15:31:00Z">
              <w:r>
                <w:rPr>
                  <w:rFonts w:ascii="Arial" w:hAnsi="Arial"/>
                  <w:color w:val="000000"/>
                  <w:kern w:val="24"/>
                </w:rPr>
                <w:t>T</w:t>
              </w:r>
            </w:ins>
            <w:ins w:id="1862"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63" w:author="gludovaczdi" w:date="2013-09-10T13:05:00Z"/>
                <w:rFonts w:ascii="Arial" w:hAnsi="Arial"/>
                <w:color w:val="000000"/>
                <w:kern w:val="24"/>
              </w:rPr>
            </w:pPr>
            <w:ins w:id="1864"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65" w:author="gludovaczdi" w:date="2013-09-10T13:05:00Z"/>
                <w:rFonts w:ascii="Arial" w:hAnsi="Arial"/>
                <w:color w:val="000000"/>
                <w:kern w:val="24"/>
              </w:rPr>
            </w:pPr>
            <w:ins w:id="1866"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1867"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868" w:author="gludovaczdi" w:date="2013-09-10T13:05:00Z"/>
                <w:rFonts w:ascii="Arial" w:hAnsi="Arial"/>
                <w:color w:val="000000"/>
                <w:kern w:val="24"/>
              </w:rPr>
            </w:pPr>
            <w:proofErr w:type="spellStart"/>
            <w:ins w:id="1869"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00000" w:rsidRDefault="00790320">
            <w:pPr>
              <w:rPr>
                <w:ins w:id="1870" w:author="gludovaczdi" w:date="2013-09-10T13:05:00Z"/>
                <w:rFonts w:ascii="Arial" w:hAnsi="Arial"/>
                <w:b/>
                <w:color w:val="000000"/>
                <w:kern w:val="24"/>
              </w:rPr>
              <w:pPrChange w:id="1871" w:author="gludovaczdi" w:date="2013-09-10T15:31:00Z">
                <w:pPr>
                  <w:jc w:val="center"/>
                </w:pPr>
              </w:pPrChange>
            </w:pPr>
            <w:proofErr w:type="spellStart"/>
            <w:ins w:id="1872" w:author="gludovaczdi" w:date="2013-09-10T15:31:00Z">
              <w:r>
                <w:rPr>
                  <w:rFonts w:ascii="Arial" w:hAnsi="Arial"/>
                  <w:color w:val="000000"/>
                  <w:kern w:val="24"/>
                </w:rPr>
                <w:t>B</w:t>
              </w:r>
            </w:ins>
            <w:ins w:id="1873"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74" w:author="gludovaczdi" w:date="2013-09-10T13:05:00Z"/>
                <w:rFonts w:ascii="Arial" w:hAnsi="Arial"/>
                <w:color w:val="000000"/>
                <w:kern w:val="24"/>
              </w:rPr>
            </w:pPr>
            <w:ins w:id="1875"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876" w:author="gludovaczdi" w:date="2013-09-10T13:05:00Z"/>
                <w:rFonts w:ascii="Arial" w:hAnsi="Arial"/>
                <w:color w:val="000000"/>
                <w:kern w:val="24"/>
              </w:rPr>
            </w:pPr>
            <w:ins w:id="1877"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1878" w:author="gludovaczdi" w:date="2013-09-10T13:05:00Z"/>
        </w:rPr>
      </w:pPr>
      <w:ins w:id="1879" w:author="gludovaczdi" w:date="2013-09-10T13:05:00Z">
        <w:r w:rsidRPr="00B95B10">
          <w:t>Type:</w:t>
        </w:r>
        <w:r>
          <w:t xml:space="preserve"> </w:t>
        </w:r>
        <w:proofErr w:type="spellStart"/>
        <w:r>
          <w:t>ReProvisioningRequestAcknowledgement</w:t>
        </w:r>
        <w:proofErr w:type="spellEnd"/>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880"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81" w:author="gludovaczdi" w:date="2013-09-10T13:05:00Z"/>
                <w:rFonts w:ascii="Arial" w:hAnsi="Arial" w:cs="Arial"/>
                <w:b/>
              </w:rPr>
            </w:pPr>
            <w:ins w:id="1882"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83" w:author="gludovaczdi" w:date="2013-09-10T13:05:00Z"/>
                <w:rFonts w:ascii="Arial" w:hAnsi="Arial" w:cs="Arial"/>
                <w:b/>
              </w:rPr>
            </w:pPr>
            <w:ins w:id="188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85" w:author="gludovaczdi" w:date="2013-09-10T13:05:00Z"/>
                <w:rFonts w:ascii="Arial" w:hAnsi="Arial" w:cs="Arial"/>
                <w:b/>
              </w:rPr>
            </w:pPr>
            <w:ins w:id="188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887" w:author="gludovaczdi" w:date="2013-09-10T13:05:00Z"/>
                <w:rFonts w:ascii="Arial" w:hAnsi="Arial" w:cs="Arial"/>
                <w:b/>
              </w:rPr>
            </w:pPr>
            <w:ins w:id="1888" w:author="gludovaczdi" w:date="2013-09-10T13:05:00Z">
              <w:r w:rsidRPr="00BA0E19">
                <w:rPr>
                  <w:rFonts w:ascii="Arial" w:hAnsi="Arial" w:cs="Arial"/>
                  <w:b/>
                </w:rPr>
                <w:t>Description</w:t>
              </w:r>
            </w:ins>
          </w:p>
        </w:tc>
      </w:tr>
      <w:tr w:rsidR="00B95109" w:rsidRPr="00B95B10" w:rsidTr="00B95109">
        <w:trPr>
          <w:ins w:id="1889"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90" w:author="gludovaczdi" w:date="2013-09-10T13:05:00Z"/>
                <w:rFonts w:ascii="Arial" w:hAnsi="Arial" w:cs="Arial"/>
                <w:color w:val="000000"/>
                <w:kern w:val="24"/>
              </w:rPr>
            </w:pPr>
            <w:ins w:id="1891"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000000" w:rsidRDefault="00790320">
            <w:pPr>
              <w:rPr>
                <w:ins w:id="1892" w:author="gludovaczdi" w:date="2013-09-10T13:05:00Z"/>
                <w:rFonts w:ascii="Arial" w:hAnsi="Arial" w:cs="Arial"/>
                <w:b/>
                <w:color w:val="000000"/>
                <w:kern w:val="24"/>
              </w:rPr>
              <w:pPrChange w:id="1893" w:author="gludovaczdi" w:date="2013-09-10T15:32:00Z">
                <w:pPr>
                  <w:jc w:val="center"/>
                </w:pPr>
              </w:pPrChange>
            </w:pPr>
            <w:proofErr w:type="spellStart"/>
            <w:ins w:id="1894" w:author="gludovaczdi" w:date="2013-09-10T15:32:00Z">
              <w:r>
                <w:rPr>
                  <w:rFonts w:ascii="Arial" w:hAnsi="Arial" w:cs="Arial"/>
                </w:rPr>
                <w:t>T</w:t>
              </w:r>
            </w:ins>
            <w:ins w:id="189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896" w:author="gludovaczdi" w:date="2013-09-10T13:05:00Z"/>
                <w:rFonts w:ascii="Arial" w:hAnsi="Arial" w:cs="Arial"/>
                <w:color w:val="000000"/>
                <w:kern w:val="24"/>
              </w:rPr>
            </w:pPr>
            <w:ins w:id="189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898" w:author="gludovaczdi" w:date="2013-09-10T13:05:00Z"/>
                <w:rFonts w:ascii="Arial" w:hAnsi="Arial"/>
                <w:color w:val="000000"/>
                <w:kern w:val="24"/>
              </w:rPr>
            </w:pPr>
            <w:ins w:id="1899" w:author="gludovaczdi" w:date="2013-09-10T13:05:00Z">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Tr="00B95109">
        <w:trPr>
          <w:ins w:id="190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01" w:author="gludovaczdi" w:date="2013-09-10T13:05:00Z"/>
                <w:rFonts w:ascii="Arial" w:hAnsi="Arial" w:cs="Arial"/>
                <w:color w:val="000000"/>
                <w:kern w:val="24"/>
              </w:rPr>
            </w:pPr>
            <w:ins w:id="1902"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03" w:author="gludovaczdi" w:date="2013-09-10T13:05:00Z"/>
                <w:rFonts w:ascii="Arial" w:hAnsi="Arial" w:cs="Arial"/>
                <w:color w:val="000000"/>
                <w:kern w:val="24"/>
              </w:rPr>
            </w:pPr>
            <w:proofErr w:type="spellStart"/>
            <w:ins w:id="1904" w:author="gludovaczdi" w:date="2013-09-10T15:32:00Z">
              <w:r>
                <w:rPr>
                  <w:rFonts w:ascii="Arial" w:hAnsi="Arial" w:cs="Arial"/>
                </w:rPr>
                <w:t>T</w:t>
              </w:r>
            </w:ins>
            <w:ins w:id="190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06" w:author="gludovaczdi" w:date="2013-09-10T13:05:00Z"/>
                <w:rFonts w:ascii="Arial" w:hAnsi="Arial" w:cs="Arial"/>
                <w:color w:val="000000"/>
                <w:kern w:val="24"/>
              </w:rPr>
            </w:pPr>
            <w:ins w:id="190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08" w:author="gludovaczdi" w:date="2013-09-10T13:05:00Z"/>
                <w:rFonts w:ascii="Arial" w:hAnsi="Arial"/>
                <w:color w:val="000000"/>
                <w:kern w:val="24"/>
              </w:rPr>
            </w:pPr>
            <w:ins w:id="1909"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Del="0017169C" w:rsidTr="00B95109">
        <w:trPr>
          <w:ins w:id="191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11" w:author="gludovaczdi" w:date="2013-09-10T13:05:00Z"/>
                <w:rFonts w:ascii="Arial" w:hAnsi="Arial"/>
                <w:color w:val="000000"/>
                <w:kern w:val="24"/>
              </w:rPr>
            </w:pPr>
            <w:proofErr w:type="spellStart"/>
            <w:ins w:id="1912"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13" w:author="gludovaczdi" w:date="2013-09-10T13:05:00Z"/>
                <w:rFonts w:ascii="Arial" w:hAnsi="Arial"/>
                <w:color w:val="000000"/>
                <w:kern w:val="24"/>
              </w:rPr>
            </w:pPr>
            <w:proofErr w:type="spellStart"/>
            <w:ins w:id="1914" w:author="gludovaczdi" w:date="2013-09-10T15:32:00Z">
              <w:r>
                <w:rPr>
                  <w:rFonts w:ascii="Arial" w:hAnsi="Arial"/>
                  <w:color w:val="000000"/>
                  <w:kern w:val="24"/>
                </w:rPr>
                <w:t>S</w:t>
              </w:r>
            </w:ins>
            <w:ins w:id="1915"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16" w:author="gludovaczdi" w:date="2013-09-10T13:05:00Z"/>
                <w:rFonts w:ascii="Arial" w:hAnsi="Arial"/>
                <w:color w:val="000000"/>
                <w:kern w:val="24"/>
              </w:rPr>
            </w:pPr>
            <w:ins w:id="191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18" w:author="gludovaczdi" w:date="2013-09-10T13:05:00Z"/>
                <w:rFonts w:ascii="Arial" w:hAnsi="Arial"/>
                <w:color w:val="000000"/>
                <w:kern w:val="24"/>
              </w:rPr>
            </w:pPr>
            <w:ins w:id="1919"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920"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21" w:author="gludovaczdi" w:date="2013-09-10T13:05:00Z"/>
                <w:rFonts w:ascii="Arial" w:hAnsi="Arial"/>
                <w:color w:val="000000"/>
                <w:kern w:val="24"/>
              </w:rPr>
            </w:pPr>
            <w:proofErr w:type="spellStart"/>
            <w:ins w:id="1922" w:author="gludovaczdi" w:date="2013-09-10T13:05:00Z">
              <w:r>
                <w:rPr>
                  <w:rFonts w:ascii="Arial" w:hAnsi="Arial"/>
                  <w:color w:val="000000"/>
                  <w:kern w:val="24"/>
                </w:rPr>
                <w:t>arrivalTimestamp</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23" w:author="gludovaczdi" w:date="2013-09-10T13:05:00Z"/>
                <w:rFonts w:ascii="Arial" w:hAnsi="Arial"/>
                <w:color w:val="000000"/>
                <w:kern w:val="24"/>
              </w:rPr>
            </w:pPr>
            <w:proofErr w:type="spellStart"/>
            <w:ins w:id="1924" w:author="gludovaczdi" w:date="2013-09-10T15:32:00Z">
              <w:r>
                <w:rPr>
                  <w:rFonts w:ascii="Arial" w:hAnsi="Arial"/>
                  <w:color w:val="000000"/>
                  <w:kern w:val="24"/>
                </w:rPr>
                <w:t>D</w:t>
              </w:r>
            </w:ins>
            <w:ins w:id="1925"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26" w:author="gludovaczdi" w:date="2013-09-10T13:05:00Z"/>
                <w:rFonts w:ascii="Arial" w:hAnsi="Arial"/>
                <w:color w:val="000000"/>
                <w:kern w:val="24"/>
              </w:rPr>
            </w:pPr>
            <w:ins w:id="1927"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28" w:author="gludovaczdi" w:date="2013-09-10T13:05:00Z"/>
                <w:rFonts w:ascii="Arial" w:hAnsi="Arial"/>
                <w:color w:val="000000"/>
                <w:kern w:val="24"/>
              </w:rPr>
            </w:pPr>
            <w:ins w:id="1929" w:author="gludovaczdi" w:date="2013-09-10T13:05:00Z">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ins>
          </w:p>
        </w:tc>
      </w:tr>
      <w:tr w:rsidR="00B95109" w:rsidRPr="00B95B10" w:rsidDel="0017169C" w:rsidTr="00B95109">
        <w:trPr>
          <w:ins w:id="1930"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31" w:author="gludovaczdi" w:date="2013-09-10T13:05:00Z"/>
                <w:rFonts w:ascii="Arial" w:hAnsi="Arial"/>
                <w:color w:val="000000"/>
                <w:kern w:val="24"/>
              </w:rPr>
            </w:pPr>
            <w:proofErr w:type="spellStart"/>
            <w:ins w:id="1932"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933" w:author="gludovaczdi" w:date="2013-09-10T13:05:00Z"/>
                <w:rFonts w:ascii="Arial" w:hAnsi="Arial"/>
                <w:color w:val="000000"/>
                <w:kern w:val="24"/>
              </w:rPr>
            </w:pPr>
            <w:proofErr w:type="spellStart"/>
            <w:ins w:id="1934" w:author="gludovaczdi" w:date="2013-09-10T15:32:00Z">
              <w:r>
                <w:rPr>
                  <w:rFonts w:ascii="Arial" w:hAnsi="Arial"/>
                  <w:color w:val="000000"/>
                  <w:kern w:val="24"/>
                </w:rPr>
                <w:t>B</w:t>
              </w:r>
            </w:ins>
            <w:ins w:id="1935"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36" w:author="gludovaczdi" w:date="2013-09-10T13:05:00Z"/>
                <w:rFonts w:ascii="Arial" w:hAnsi="Arial"/>
                <w:color w:val="000000"/>
                <w:kern w:val="24"/>
              </w:rPr>
            </w:pPr>
            <w:ins w:id="1937"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38" w:author="gludovaczdi" w:date="2013-09-10T13:05:00Z"/>
                <w:rFonts w:ascii="Arial" w:hAnsi="Arial"/>
                <w:color w:val="000000"/>
                <w:kern w:val="24"/>
              </w:rPr>
            </w:pPr>
            <w:ins w:id="1939" w:author="gludovaczdi" w:date="2013-09-10T13:05:00Z">
              <w:r>
                <w:rPr>
                  <w:rFonts w:ascii="Arial" w:hAnsi="Arial"/>
                  <w:color w:val="000000"/>
                  <w:kern w:val="24"/>
                </w:rPr>
                <w:t>Content agreed bilaterally between DSP and ARP.</w:t>
              </w:r>
            </w:ins>
          </w:p>
        </w:tc>
      </w:tr>
      <w:tr w:rsidR="00B95109" w:rsidRPr="00B95B10" w:rsidDel="0017169C" w:rsidTr="00B95109">
        <w:trPr>
          <w:ins w:id="1940"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1941" w:author="gludovaczdi" w:date="2013-09-10T13:05:00Z"/>
                <w:rFonts w:ascii="Arial" w:hAnsi="Arial"/>
                <w:color w:val="000000"/>
                <w:kern w:val="24"/>
              </w:rPr>
            </w:pPr>
            <w:proofErr w:type="spellStart"/>
            <w:ins w:id="1942"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1943" w:author="gludovaczdi" w:date="2013-09-10T13:05:00Z"/>
                <w:rFonts w:ascii="Arial" w:hAnsi="Arial"/>
                <w:color w:val="000000"/>
                <w:kern w:val="24"/>
              </w:rPr>
            </w:pPr>
            <w:proofErr w:type="spellStart"/>
            <w:ins w:id="1944" w:author="gludovaczdi" w:date="2013-09-10T15:32:00Z">
              <w:r>
                <w:rPr>
                  <w:rFonts w:ascii="Arial" w:hAnsi="Arial"/>
                  <w:color w:val="000000"/>
                  <w:kern w:val="24"/>
                </w:rPr>
                <w:t>T</w:t>
              </w:r>
            </w:ins>
            <w:ins w:id="1945"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46" w:author="gludovaczdi" w:date="2013-09-10T13:05:00Z"/>
                <w:rFonts w:ascii="Arial" w:hAnsi="Arial"/>
                <w:color w:val="000000"/>
                <w:kern w:val="24"/>
              </w:rPr>
            </w:pPr>
            <w:ins w:id="1947"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1948" w:author="gludovaczdi" w:date="2013-09-10T13:05:00Z"/>
                <w:rFonts w:ascii="Arial" w:hAnsi="Arial"/>
                <w:color w:val="000000"/>
                <w:kern w:val="24"/>
              </w:rPr>
            </w:pPr>
            <w:ins w:id="1949"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rPr>
          <w:ins w:id="1950" w:author="gludovaczdi" w:date="2013-09-10T13:05:00Z"/>
        </w:rPr>
      </w:pPr>
    </w:p>
    <w:p w:rsidR="00B95109" w:rsidRDefault="00B95109" w:rsidP="00B95109">
      <w:pPr>
        <w:pStyle w:val="berschrift4"/>
        <w:rPr>
          <w:ins w:id="1951" w:author="gludovaczdi" w:date="2013-09-10T13:05:00Z"/>
        </w:rPr>
      </w:pPr>
      <w:ins w:id="1952" w:author="gludovaczdi" w:date="2013-09-10T13:05:00Z">
        <w:r>
          <w:t xml:space="preserve">Type: </w:t>
        </w:r>
        <w:proofErr w:type="spellStart"/>
        <w:r>
          <w:t>ReProvisioningNotification</w:t>
        </w:r>
        <w:proofErr w:type="spellEnd"/>
      </w:ins>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1953"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54" w:author="gludovaczdi" w:date="2013-09-10T13:05:00Z"/>
                <w:rFonts w:ascii="Arial" w:hAnsi="Arial" w:cs="Arial"/>
                <w:b/>
              </w:rPr>
            </w:pPr>
            <w:ins w:id="1955"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56" w:author="gludovaczdi" w:date="2013-09-10T13:05:00Z"/>
                <w:rFonts w:ascii="Arial" w:hAnsi="Arial" w:cs="Arial"/>
                <w:b/>
              </w:rPr>
            </w:pPr>
            <w:ins w:id="1957"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58" w:author="gludovaczdi" w:date="2013-09-10T13:05:00Z"/>
                <w:rFonts w:ascii="Arial" w:hAnsi="Arial" w:cs="Arial"/>
                <w:b/>
              </w:rPr>
            </w:pPr>
            <w:ins w:id="1959"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1960" w:author="gludovaczdi" w:date="2013-09-10T13:05:00Z"/>
                <w:rFonts w:ascii="Arial" w:hAnsi="Arial" w:cs="Arial"/>
                <w:b/>
              </w:rPr>
            </w:pPr>
            <w:ins w:id="1961" w:author="gludovaczdi" w:date="2013-09-10T13:05:00Z">
              <w:r w:rsidRPr="00BA0E19">
                <w:rPr>
                  <w:rFonts w:ascii="Arial" w:hAnsi="Arial" w:cs="Arial"/>
                  <w:b/>
                </w:rPr>
                <w:t>Description</w:t>
              </w:r>
            </w:ins>
          </w:p>
        </w:tc>
      </w:tr>
      <w:tr w:rsidR="00B95109" w:rsidRPr="00B95B10" w:rsidTr="00B95109">
        <w:trPr>
          <w:ins w:id="1962"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63" w:author="gludovaczdi" w:date="2013-09-10T13:05:00Z"/>
                <w:rFonts w:ascii="Arial" w:hAnsi="Arial" w:cs="Arial"/>
                <w:color w:val="000000"/>
                <w:kern w:val="24"/>
              </w:rPr>
            </w:pPr>
            <w:ins w:id="1964"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65" w:author="gludovaczdi" w:date="2013-09-10T13:05:00Z"/>
                <w:rFonts w:ascii="Arial" w:hAnsi="Arial" w:cs="Arial"/>
                <w:color w:val="000000"/>
                <w:kern w:val="24"/>
              </w:rPr>
            </w:pPr>
            <w:proofErr w:type="spellStart"/>
            <w:ins w:id="1966" w:author="gludovaczdi" w:date="2013-09-10T15:32:00Z">
              <w:r>
                <w:rPr>
                  <w:rFonts w:ascii="Arial" w:hAnsi="Arial" w:cs="Arial"/>
                </w:rPr>
                <w:t>T</w:t>
              </w:r>
            </w:ins>
            <w:ins w:id="1967"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68" w:author="gludovaczdi" w:date="2013-09-10T13:05:00Z"/>
                <w:rFonts w:ascii="Arial" w:hAnsi="Arial" w:cs="Arial"/>
                <w:color w:val="000000"/>
                <w:kern w:val="24"/>
              </w:rPr>
            </w:pPr>
            <w:ins w:id="1969"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70" w:author="gludovaczdi" w:date="2013-09-10T13:05:00Z"/>
                <w:rFonts w:ascii="Arial" w:hAnsi="Arial"/>
                <w:color w:val="000000"/>
                <w:kern w:val="24"/>
              </w:rPr>
            </w:pPr>
            <w:ins w:id="1971"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1972"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73" w:author="gludovaczdi" w:date="2013-09-10T13:05:00Z"/>
                <w:rFonts w:ascii="Arial" w:hAnsi="Arial" w:cs="Arial"/>
                <w:color w:val="000000"/>
                <w:kern w:val="24"/>
              </w:rPr>
            </w:pPr>
            <w:ins w:id="1974"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75" w:author="gludovaczdi" w:date="2013-09-10T13:05:00Z"/>
                <w:rFonts w:ascii="Arial" w:hAnsi="Arial" w:cs="Arial"/>
                <w:color w:val="000000"/>
                <w:kern w:val="24"/>
              </w:rPr>
            </w:pPr>
            <w:proofErr w:type="spellStart"/>
            <w:ins w:id="1976" w:author="gludovaczdi" w:date="2013-09-10T15:32:00Z">
              <w:r>
                <w:rPr>
                  <w:rFonts w:ascii="Arial" w:hAnsi="Arial" w:cs="Arial"/>
                </w:rPr>
                <w:t>T</w:t>
              </w:r>
            </w:ins>
            <w:ins w:id="1977"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1978" w:author="gludovaczdi" w:date="2013-09-10T13:05:00Z"/>
                <w:rFonts w:ascii="Arial" w:hAnsi="Arial" w:cs="Arial"/>
                <w:color w:val="000000"/>
                <w:kern w:val="24"/>
              </w:rPr>
            </w:pPr>
            <w:ins w:id="1979"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80" w:author="gludovaczdi" w:date="2013-09-10T13:05:00Z"/>
                <w:rFonts w:ascii="Arial" w:hAnsi="Arial"/>
                <w:color w:val="000000"/>
                <w:kern w:val="24"/>
              </w:rPr>
            </w:pPr>
            <w:ins w:id="1981"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1982"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83" w:author="gludovaczdi" w:date="2013-09-10T13:05:00Z"/>
                <w:rFonts w:ascii="Arial" w:hAnsi="Arial"/>
                <w:color w:val="000000"/>
                <w:kern w:val="24"/>
              </w:rPr>
            </w:pPr>
            <w:proofErr w:type="spellStart"/>
            <w:ins w:id="1984" w:author="gludovaczdi" w:date="2013-09-10T13:05:00Z">
              <w:r>
                <w:rPr>
                  <w:rFonts w:ascii="Arial" w:hAnsi="Arial"/>
                  <w:color w:val="000000"/>
                  <w:kern w:val="24"/>
                </w:rPr>
                <w:lastRenderedPageBreak/>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85" w:author="gludovaczdi" w:date="2013-09-10T13:05:00Z"/>
                <w:rFonts w:ascii="Arial" w:hAnsi="Arial"/>
                <w:color w:val="000000"/>
                <w:kern w:val="24"/>
              </w:rPr>
            </w:pPr>
            <w:proofErr w:type="spellStart"/>
            <w:ins w:id="1986" w:author="gludovaczdi" w:date="2013-09-10T15:32:00Z">
              <w:r>
                <w:rPr>
                  <w:rFonts w:ascii="Arial" w:hAnsi="Arial"/>
                  <w:color w:val="000000"/>
                  <w:kern w:val="24"/>
                </w:rPr>
                <w:t>S</w:t>
              </w:r>
            </w:ins>
            <w:ins w:id="1987"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88" w:author="gludovaczdi" w:date="2013-09-10T13:05:00Z"/>
                <w:rFonts w:ascii="Arial" w:hAnsi="Arial"/>
                <w:color w:val="000000"/>
                <w:kern w:val="24"/>
              </w:rPr>
            </w:pPr>
            <w:ins w:id="198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90" w:author="gludovaczdi" w:date="2013-09-10T13:05:00Z"/>
                <w:rFonts w:ascii="Arial" w:hAnsi="Arial"/>
                <w:color w:val="000000"/>
                <w:kern w:val="24"/>
              </w:rPr>
            </w:pPr>
            <w:ins w:id="1991"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1992"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93" w:author="gludovaczdi" w:date="2013-09-10T13:05:00Z"/>
                <w:rFonts w:ascii="Arial" w:hAnsi="Arial"/>
                <w:color w:val="000000"/>
                <w:kern w:val="24"/>
              </w:rPr>
            </w:pPr>
            <w:proofErr w:type="spellStart"/>
            <w:ins w:id="1994" w:author="gludovaczdi" w:date="2013-09-10T13:05:00Z">
              <w:r>
                <w:rPr>
                  <w:rFonts w:ascii="Arial" w:hAnsi="Arial"/>
                  <w:color w:val="000000"/>
                  <w:kern w:val="24"/>
                </w:rPr>
                <w:t>changeType</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1995" w:author="gludovaczdi" w:date="2013-09-10T13:05:00Z"/>
                <w:rFonts w:ascii="Arial" w:hAnsi="Arial"/>
                <w:color w:val="000000"/>
                <w:kern w:val="24"/>
              </w:rPr>
            </w:pPr>
            <w:proofErr w:type="spellStart"/>
            <w:ins w:id="1996" w:author="gludovaczdi" w:date="2013-09-10T15:32:00Z">
              <w:r>
                <w:rPr>
                  <w:rFonts w:ascii="Arial" w:hAnsi="Arial"/>
                  <w:color w:val="000000"/>
                  <w:kern w:val="24"/>
                </w:rPr>
                <w:t>C</w:t>
              </w:r>
            </w:ins>
            <w:ins w:id="1997" w:author="gludovaczdi" w:date="2013-09-10T13:05:00Z">
              <w:r w:rsidR="00B95109">
                <w:rPr>
                  <w:rFonts w:ascii="Arial" w:hAnsi="Arial"/>
                  <w:color w:val="000000"/>
                  <w:kern w:val="24"/>
                </w:rPr>
                <w:t>hangeType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1998" w:author="gludovaczdi" w:date="2013-09-10T13:05:00Z"/>
                <w:rFonts w:ascii="Arial" w:hAnsi="Arial"/>
                <w:color w:val="000000"/>
                <w:kern w:val="24"/>
              </w:rPr>
            </w:pPr>
            <w:ins w:id="199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00" w:author="gludovaczdi" w:date="2013-09-10T13:05:00Z"/>
                <w:rFonts w:ascii="Arial" w:hAnsi="Arial"/>
                <w:color w:val="000000"/>
                <w:kern w:val="24"/>
              </w:rPr>
            </w:pPr>
            <w:ins w:id="2001" w:author="gludovaczdi" w:date="2013-09-10T13:05:00Z">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ins>
          </w:p>
        </w:tc>
      </w:tr>
      <w:tr w:rsidR="00B95109" w:rsidRPr="00B95B10" w:rsidDel="0017169C" w:rsidTr="00B95109">
        <w:trPr>
          <w:ins w:id="2002"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03" w:author="gludovaczdi" w:date="2013-09-10T13:05:00Z"/>
                <w:rFonts w:ascii="Arial" w:hAnsi="Arial"/>
                <w:color w:val="000000"/>
                <w:kern w:val="24"/>
              </w:rPr>
            </w:pPr>
            <w:proofErr w:type="spellStart"/>
            <w:ins w:id="2004"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05" w:author="gludovaczdi" w:date="2013-09-10T13:05:00Z"/>
                <w:rFonts w:ascii="Arial" w:hAnsi="Arial"/>
                <w:color w:val="000000"/>
                <w:kern w:val="24"/>
              </w:rPr>
            </w:pPr>
            <w:proofErr w:type="spellStart"/>
            <w:ins w:id="2006" w:author="gludovaczdi" w:date="2013-09-10T15:32:00Z">
              <w:r>
                <w:rPr>
                  <w:rFonts w:ascii="Arial" w:hAnsi="Arial"/>
                  <w:color w:val="000000"/>
                  <w:kern w:val="24"/>
                </w:rPr>
                <w:t>B</w:t>
              </w:r>
            </w:ins>
            <w:ins w:id="2007"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08" w:author="gludovaczdi" w:date="2013-09-10T13:05:00Z"/>
                <w:rFonts w:ascii="Arial" w:hAnsi="Arial"/>
                <w:color w:val="000000"/>
                <w:kern w:val="24"/>
              </w:rPr>
            </w:pPr>
            <w:ins w:id="2009"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10" w:author="gludovaczdi" w:date="2013-09-10T13:05:00Z"/>
                <w:rFonts w:ascii="Arial" w:hAnsi="Arial"/>
                <w:color w:val="000000"/>
                <w:kern w:val="24"/>
              </w:rPr>
            </w:pPr>
            <w:ins w:id="2011" w:author="gludovaczdi" w:date="2013-09-10T13:05:00Z">
              <w:r>
                <w:rPr>
                  <w:rFonts w:ascii="Arial" w:hAnsi="Arial"/>
                  <w:color w:val="000000"/>
                  <w:kern w:val="24"/>
                </w:rPr>
                <w:t>Content agreed bilaterally between DSP and ARP.</w:t>
              </w:r>
            </w:ins>
          </w:p>
        </w:tc>
      </w:tr>
      <w:tr w:rsidR="00B95109" w:rsidRPr="00B95B10" w:rsidDel="0017169C" w:rsidTr="00B95109">
        <w:trPr>
          <w:ins w:id="2012"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13" w:author="gludovaczdi" w:date="2013-09-10T13:05:00Z"/>
                <w:rFonts w:ascii="Arial" w:hAnsi="Arial"/>
                <w:color w:val="000000"/>
                <w:kern w:val="24"/>
              </w:rPr>
            </w:pPr>
            <w:proofErr w:type="spellStart"/>
            <w:ins w:id="2014"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15" w:author="gludovaczdi" w:date="2013-09-10T13:05:00Z"/>
                <w:rFonts w:ascii="Arial" w:hAnsi="Arial"/>
                <w:color w:val="000000"/>
                <w:kern w:val="24"/>
              </w:rPr>
            </w:pPr>
            <w:proofErr w:type="spellStart"/>
            <w:ins w:id="2016" w:author="gludovaczdi" w:date="2013-09-10T15:32:00Z">
              <w:r>
                <w:rPr>
                  <w:rFonts w:ascii="Arial" w:hAnsi="Arial"/>
                  <w:color w:val="000000"/>
                  <w:kern w:val="24"/>
                </w:rPr>
                <w:t>T</w:t>
              </w:r>
            </w:ins>
            <w:ins w:id="2017"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18" w:author="gludovaczdi" w:date="2013-09-10T13:05:00Z"/>
                <w:rFonts w:ascii="Arial" w:hAnsi="Arial"/>
                <w:color w:val="000000"/>
                <w:kern w:val="24"/>
              </w:rPr>
            </w:pPr>
            <w:ins w:id="2019"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20" w:author="gludovaczdi" w:date="2013-09-10T13:05:00Z"/>
                <w:rFonts w:ascii="Arial" w:hAnsi="Arial"/>
                <w:color w:val="000000"/>
                <w:kern w:val="24"/>
              </w:rPr>
            </w:pPr>
            <w:ins w:id="2021"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022" w:author="gludovaczdi" w:date="2013-09-10T15:12:00Z"/>
        </w:rPr>
      </w:pPr>
      <w:ins w:id="2023" w:author="gludovaczdi" w:date="2013-09-10T13:05:00Z">
        <w:r w:rsidRPr="00B95B10">
          <w:t>Type:</w:t>
        </w:r>
        <w:r>
          <w:t xml:space="preserve"> </w:t>
        </w:r>
        <w:proofErr w:type="spellStart"/>
        <w:r>
          <w:t>ReProvisioningNotificationAcknowledgement</w:t>
        </w:r>
      </w:ins>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rPr>
          <w:ins w:id="2024" w:author="gludovaczdi" w:date="2013-09-10T13:05:00Z"/>
        </w:trPr>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25" w:author="gludovaczdi" w:date="2013-09-10T13:05:00Z"/>
                <w:rFonts w:ascii="Arial" w:hAnsi="Arial" w:cs="Arial"/>
                <w:b/>
              </w:rPr>
            </w:pPr>
            <w:ins w:id="2026" w:author="gludovaczdi" w:date="2013-09-10T13:05:00Z">
              <w:r w:rsidRPr="00BA0E19">
                <w:rPr>
                  <w:rFonts w:ascii="Arial" w:hAnsi="Arial" w:cs="Arial"/>
                  <w:b/>
                </w:rPr>
                <w:t>Element</w:t>
              </w:r>
            </w:ins>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27" w:author="gludovaczdi" w:date="2013-09-10T13:05:00Z"/>
                <w:rFonts w:ascii="Arial" w:hAnsi="Arial" w:cs="Arial"/>
                <w:b/>
              </w:rPr>
            </w:pPr>
            <w:ins w:id="202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29" w:author="gludovaczdi" w:date="2013-09-10T13:05:00Z"/>
                <w:rFonts w:ascii="Arial" w:hAnsi="Arial" w:cs="Arial"/>
                <w:b/>
              </w:rPr>
            </w:pPr>
            <w:ins w:id="203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31" w:author="gludovaczdi" w:date="2013-09-10T13:05:00Z"/>
                <w:rFonts w:ascii="Arial" w:hAnsi="Arial" w:cs="Arial"/>
                <w:b/>
              </w:rPr>
            </w:pPr>
            <w:ins w:id="2032" w:author="gludovaczdi" w:date="2013-09-10T13:05:00Z">
              <w:r w:rsidRPr="00BA0E19">
                <w:rPr>
                  <w:rFonts w:ascii="Arial" w:hAnsi="Arial" w:cs="Arial"/>
                  <w:b/>
                </w:rPr>
                <w:t>Description</w:t>
              </w:r>
            </w:ins>
          </w:p>
        </w:tc>
      </w:tr>
      <w:tr w:rsidR="00B95109" w:rsidRPr="00B95B10" w:rsidTr="00B95109">
        <w:trPr>
          <w:ins w:id="2033"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34" w:author="gludovaczdi" w:date="2013-09-10T13:05:00Z"/>
                <w:rFonts w:ascii="Arial" w:hAnsi="Arial" w:cs="Arial"/>
                <w:color w:val="000000"/>
                <w:kern w:val="24"/>
              </w:rPr>
            </w:pPr>
            <w:ins w:id="2035" w:author="gludovaczdi" w:date="2013-09-10T13:05:00Z">
              <w:r w:rsidRPr="00A23E58">
                <w:rPr>
                  <w:rFonts w:ascii="Arial" w:hAnsi="Arial" w:cs="Arial"/>
                </w:rPr>
                <w:t>sender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36" w:author="gludovaczdi" w:date="2013-09-10T13:05:00Z"/>
                <w:rFonts w:ascii="Arial" w:hAnsi="Arial" w:cs="Arial"/>
                <w:color w:val="000000"/>
                <w:kern w:val="24"/>
              </w:rPr>
            </w:pPr>
            <w:proofErr w:type="spellStart"/>
            <w:ins w:id="2037" w:author="gludovaczdi" w:date="2013-09-10T15:32:00Z">
              <w:r>
                <w:rPr>
                  <w:rFonts w:ascii="Arial" w:hAnsi="Arial" w:cs="Arial"/>
                </w:rPr>
                <w:t>T</w:t>
              </w:r>
            </w:ins>
            <w:ins w:id="203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39" w:author="gludovaczdi" w:date="2013-09-10T13:05:00Z"/>
                <w:rFonts w:ascii="Arial" w:hAnsi="Arial" w:cs="Arial"/>
                <w:color w:val="000000"/>
                <w:kern w:val="24"/>
              </w:rPr>
            </w:pPr>
            <w:ins w:id="204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41" w:author="gludovaczdi" w:date="2013-09-10T13:05:00Z"/>
                <w:rFonts w:ascii="Arial" w:hAnsi="Arial"/>
                <w:color w:val="000000"/>
                <w:kern w:val="24"/>
              </w:rPr>
            </w:pPr>
            <w:ins w:id="2042" w:author="gludovaczdi" w:date="2013-09-10T13:05:00Z">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Tr="00B95109">
        <w:trPr>
          <w:ins w:id="2043"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44" w:author="gludovaczdi" w:date="2013-09-10T13:05:00Z"/>
                <w:rFonts w:ascii="Arial" w:hAnsi="Arial" w:cs="Arial"/>
                <w:color w:val="000000"/>
                <w:kern w:val="24"/>
              </w:rPr>
            </w:pPr>
            <w:ins w:id="2045" w:author="gludovaczdi" w:date="2013-09-10T13:05:00Z">
              <w:r w:rsidRPr="00A23E58">
                <w:rPr>
                  <w:rFonts w:ascii="Arial" w:hAnsi="Arial" w:cs="Arial"/>
                </w:rPr>
                <w:t>receiver</w:t>
              </w:r>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46" w:author="gludovaczdi" w:date="2013-09-10T13:05:00Z"/>
                <w:rFonts w:ascii="Arial" w:hAnsi="Arial" w:cs="Arial"/>
                <w:color w:val="000000"/>
                <w:kern w:val="24"/>
              </w:rPr>
            </w:pPr>
            <w:proofErr w:type="spellStart"/>
            <w:ins w:id="2047" w:author="gludovaczdi" w:date="2013-09-10T15:32:00Z">
              <w:r>
                <w:rPr>
                  <w:rFonts w:ascii="Arial" w:hAnsi="Arial" w:cs="Arial"/>
                </w:rPr>
                <w:t>T</w:t>
              </w:r>
            </w:ins>
            <w:ins w:id="204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049" w:author="gludovaczdi" w:date="2013-09-10T13:05:00Z"/>
                <w:rFonts w:ascii="Arial" w:hAnsi="Arial" w:cs="Arial"/>
                <w:color w:val="000000"/>
                <w:kern w:val="24"/>
              </w:rPr>
            </w:pPr>
            <w:ins w:id="205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51" w:author="gludovaczdi" w:date="2013-09-10T13:05:00Z"/>
                <w:rFonts w:ascii="Arial" w:hAnsi="Arial"/>
                <w:color w:val="000000"/>
                <w:kern w:val="24"/>
              </w:rPr>
            </w:pPr>
            <w:ins w:id="205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ins>
          </w:p>
        </w:tc>
      </w:tr>
      <w:tr w:rsidR="00B95109" w:rsidRPr="00B95B10" w:rsidDel="0017169C" w:rsidTr="00B95109">
        <w:trPr>
          <w:ins w:id="2053"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54" w:author="gludovaczdi" w:date="2013-09-10T13:05:00Z"/>
                <w:rFonts w:ascii="Arial" w:hAnsi="Arial"/>
                <w:color w:val="000000"/>
                <w:kern w:val="24"/>
              </w:rPr>
            </w:pPr>
            <w:proofErr w:type="spellStart"/>
            <w:ins w:id="2055" w:author="gludovaczdi" w:date="2013-09-10T13:05:00Z">
              <w:r>
                <w:rPr>
                  <w:rFonts w:ascii="Arial" w:hAnsi="Arial"/>
                  <w:color w:val="000000"/>
                  <w:kern w:val="24"/>
                </w:rPr>
                <w:t>subscriptionId</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56" w:author="gludovaczdi" w:date="2013-09-10T13:05:00Z"/>
                <w:rFonts w:ascii="Arial" w:hAnsi="Arial"/>
                <w:color w:val="000000"/>
                <w:kern w:val="24"/>
              </w:rPr>
            </w:pPr>
            <w:proofErr w:type="spellStart"/>
            <w:ins w:id="2057" w:author="gludovaczdi" w:date="2013-09-10T15:32:00Z">
              <w:r>
                <w:rPr>
                  <w:rFonts w:ascii="Arial" w:hAnsi="Arial"/>
                  <w:color w:val="000000"/>
                  <w:kern w:val="24"/>
                </w:rPr>
                <w:t>S</w:t>
              </w:r>
            </w:ins>
            <w:ins w:id="2058"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59" w:author="gludovaczdi" w:date="2013-09-10T13:05:00Z"/>
                <w:rFonts w:ascii="Arial" w:hAnsi="Arial"/>
                <w:color w:val="000000"/>
                <w:kern w:val="24"/>
              </w:rPr>
            </w:pPr>
            <w:ins w:id="206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61" w:author="gludovaczdi" w:date="2013-09-10T13:05:00Z"/>
                <w:rFonts w:ascii="Arial" w:hAnsi="Arial"/>
                <w:color w:val="000000"/>
                <w:kern w:val="24"/>
              </w:rPr>
            </w:pPr>
            <w:ins w:id="2062"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063" w:author="gludovaczdi" w:date="2013-09-10T13:05:00Z"/>
        </w:trPr>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64" w:author="gludovaczdi" w:date="2013-09-10T13:05:00Z"/>
                <w:rFonts w:ascii="Arial" w:hAnsi="Arial"/>
                <w:color w:val="000000"/>
                <w:kern w:val="24"/>
              </w:rPr>
            </w:pPr>
            <w:proofErr w:type="spellStart"/>
            <w:ins w:id="2065" w:author="gludovaczdi" w:date="2013-09-10T13:05:00Z">
              <w:r>
                <w:rPr>
                  <w:rFonts w:ascii="Arial" w:hAnsi="Arial"/>
                  <w:color w:val="000000"/>
                  <w:kern w:val="24"/>
                </w:rPr>
                <w:t>arrivalTimestamp</w:t>
              </w:r>
              <w:proofErr w:type="spellEnd"/>
            </w:ins>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066" w:author="gludovaczdi" w:date="2013-09-10T13:05:00Z"/>
                <w:rFonts w:ascii="Arial" w:hAnsi="Arial"/>
                <w:color w:val="000000"/>
                <w:kern w:val="24"/>
              </w:rPr>
            </w:pPr>
            <w:proofErr w:type="spellStart"/>
            <w:ins w:id="2067" w:author="gludovaczdi" w:date="2013-09-10T15:32:00Z">
              <w:r>
                <w:rPr>
                  <w:rFonts w:ascii="Arial" w:hAnsi="Arial"/>
                  <w:color w:val="000000"/>
                  <w:kern w:val="24"/>
                </w:rPr>
                <w:t>D</w:t>
              </w:r>
            </w:ins>
            <w:ins w:id="2068"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69" w:author="gludovaczdi" w:date="2013-09-10T13:05:00Z"/>
                <w:rFonts w:ascii="Arial" w:hAnsi="Arial"/>
                <w:color w:val="000000"/>
                <w:kern w:val="24"/>
              </w:rPr>
            </w:pPr>
            <w:ins w:id="207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071" w:author="gludovaczdi" w:date="2013-09-10T13:05:00Z"/>
                <w:rFonts w:ascii="Arial" w:hAnsi="Arial"/>
                <w:color w:val="000000"/>
                <w:kern w:val="24"/>
              </w:rPr>
            </w:pPr>
            <w:ins w:id="2072" w:author="gludovaczdi" w:date="2013-09-10T13:05:00Z">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ins>
          </w:p>
        </w:tc>
      </w:tr>
      <w:tr w:rsidR="00B95109" w:rsidRPr="00B95B10" w:rsidDel="0017169C" w:rsidTr="00B95109">
        <w:trPr>
          <w:ins w:id="2073"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74" w:author="gludovaczdi" w:date="2013-09-10T13:05:00Z"/>
                <w:rFonts w:ascii="Arial" w:hAnsi="Arial"/>
                <w:color w:val="000000"/>
                <w:kern w:val="24"/>
              </w:rPr>
            </w:pPr>
            <w:proofErr w:type="spellStart"/>
            <w:ins w:id="2075" w:author="gludovaczdi" w:date="2013-09-10T13:05:00Z">
              <w:r>
                <w:rPr>
                  <w:rFonts w:ascii="Arial" w:hAnsi="Arial"/>
                  <w:color w:val="000000"/>
                  <w:kern w:val="24"/>
                </w:rPr>
                <w:t>bilateralInformation</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76" w:author="gludovaczdi" w:date="2013-09-10T13:05:00Z"/>
                <w:rFonts w:ascii="Arial" w:hAnsi="Arial"/>
                <w:color w:val="000000"/>
                <w:kern w:val="24"/>
              </w:rPr>
            </w:pPr>
            <w:proofErr w:type="spellStart"/>
            <w:ins w:id="2077" w:author="gludovaczdi" w:date="2013-09-10T15:32:00Z">
              <w:r>
                <w:rPr>
                  <w:rFonts w:ascii="Arial" w:hAnsi="Arial"/>
                  <w:color w:val="000000"/>
                  <w:kern w:val="24"/>
                </w:rPr>
                <w:t>B</w:t>
              </w:r>
            </w:ins>
            <w:ins w:id="2078"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79" w:author="gludovaczdi" w:date="2013-09-10T13:05:00Z"/>
                <w:rFonts w:ascii="Arial" w:hAnsi="Arial"/>
                <w:color w:val="000000"/>
                <w:kern w:val="24"/>
              </w:rPr>
            </w:pPr>
            <w:ins w:id="2080"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81" w:author="gludovaczdi" w:date="2013-09-10T13:05:00Z"/>
                <w:rFonts w:ascii="Arial" w:hAnsi="Arial"/>
                <w:color w:val="000000"/>
                <w:kern w:val="24"/>
              </w:rPr>
            </w:pPr>
            <w:ins w:id="2082" w:author="gludovaczdi" w:date="2013-09-10T13:05:00Z">
              <w:r>
                <w:rPr>
                  <w:rFonts w:ascii="Arial" w:hAnsi="Arial"/>
                  <w:color w:val="000000"/>
                  <w:kern w:val="24"/>
                </w:rPr>
                <w:t>Content agreed bilaterally between DSP and ARP.</w:t>
              </w:r>
            </w:ins>
          </w:p>
        </w:tc>
      </w:tr>
      <w:tr w:rsidR="00B95109" w:rsidRPr="00B95B10" w:rsidDel="0017169C" w:rsidTr="00B95109">
        <w:trPr>
          <w:ins w:id="2083" w:author="gludovaczdi" w:date="2013-09-10T13:05:00Z"/>
        </w:trPr>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084" w:author="gludovaczdi" w:date="2013-09-10T13:05:00Z"/>
                <w:rFonts w:ascii="Arial" w:hAnsi="Arial"/>
                <w:color w:val="000000"/>
                <w:kern w:val="24"/>
              </w:rPr>
            </w:pPr>
            <w:proofErr w:type="spellStart"/>
            <w:ins w:id="2085" w:author="gludovaczdi" w:date="2013-09-10T13:05:00Z">
              <w:r>
                <w:rPr>
                  <w:rFonts w:ascii="Arial" w:hAnsi="Arial"/>
                  <w:color w:val="000000"/>
                  <w:kern w:val="24"/>
                </w:rPr>
                <w:t>transactionId</w:t>
              </w:r>
              <w:proofErr w:type="spellEnd"/>
            </w:ins>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ins w:id="2086" w:author="gludovaczdi" w:date="2013-09-10T13:05:00Z"/>
                <w:rFonts w:ascii="Arial" w:hAnsi="Arial"/>
                <w:color w:val="000000"/>
                <w:kern w:val="24"/>
              </w:rPr>
            </w:pPr>
            <w:proofErr w:type="spellStart"/>
            <w:ins w:id="2087" w:author="gludovaczdi" w:date="2013-09-10T15:32:00Z">
              <w:r>
                <w:rPr>
                  <w:rFonts w:ascii="Arial" w:hAnsi="Arial"/>
                  <w:color w:val="000000"/>
                  <w:kern w:val="24"/>
                </w:rPr>
                <w:t>T</w:t>
              </w:r>
            </w:ins>
            <w:ins w:id="2088"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89" w:author="gludovaczdi" w:date="2013-09-10T13:05:00Z"/>
                <w:rFonts w:ascii="Arial" w:hAnsi="Arial"/>
                <w:color w:val="000000"/>
                <w:kern w:val="24"/>
              </w:rPr>
            </w:pPr>
            <w:ins w:id="2090"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091" w:author="gludovaczdi" w:date="2013-09-10T13:05:00Z"/>
                <w:rFonts w:ascii="Arial" w:hAnsi="Arial"/>
                <w:color w:val="000000"/>
                <w:kern w:val="24"/>
              </w:rPr>
            </w:pPr>
            <w:ins w:id="209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093" w:author="gludovaczdi" w:date="2013-09-10T13:05:00Z"/>
        </w:rPr>
      </w:pPr>
      <w:ins w:id="2094" w:author="gludovaczdi" w:date="2013-09-10T13:05:00Z">
        <w:r>
          <w:t xml:space="preserve">Type: </w:t>
        </w:r>
        <w:proofErr w:type="spellStart"/>
        <w:r>
          <w:t>ReProvisioningCompletion</w:t>
        </w:r>
        <w:proofErr w:type="spellEnd"/>
      </w:ins>
    </w:p>
    <w:p w:rsidR="00B95109" w:rsidRDefault="00B95109" w:rsidP="00B95109">
      <w:pPr>
        <w:rPr>
          <w:ins w:id="2095"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096"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97" w:author="gludovaczdi" w:date="2013-09-10T13:05:00Z"/>
                <w:rFonts w:ascii="Arial" w:hAnsi="Arial" w:cs="Arial"/>
                <w:b/>
              </w:rPr>
            </w:pPr>
            <w:ins w:id="2098"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099" w:author="gludovaczdi" w:date="2013-09-10T13:05:00Z"/>
                <w:rFonts w:ascii="Arial" w:hAnsi="Arial" w:cs="Arial"/>
                <w:b/>
              </w:rPr>
            </w:pPr>
            <w:ins w:id="210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101" w:author="gludovaczdi" w:date="2013-09-10T13:05:00Z"/>
                <w:rFonts w:ascii="Arial" w:hAnsi="Arial" w:cs="Arial"/>
                <w:b/>
              </w:rPr>
            </w:pPr>
            <w:ins w:id="210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103" w:author="gludovaczdi" w:date="2013-09-10T13:05:00Z"/>
                <w:rFonts w:ascii="Arial" w:hAnsi="Arial" w:cs="Arial"/>
                <w:b/>
              </w:rPr>
            </w:pPr>
            <w:ins w:id="2104" w:author="gludovaczdi" w:date="2013-09-10T13:05:00Z">
              <w:r w:rsidRPr="00BA0E19">
                <w:rPr>
                  <w:rFonts w:ascii="Arial" w:hAnsi="Arial" w:cs="Arial"/>
                  <w:b/>
                </w:rPr>
                <w:t>Description</w:t>
              </w:r>
            </w:ins>
          </w:p>
        </w:tc>
      </w:tr>
      <w:tr w:rsidR="00B95109" w:rsidRPr="00B95B10" w:rsidTr="00B95109">
        <w:trPr>
          <w:ins w:id="210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06" w:author="gludovaczdi" w:date="2013-09-10T13:05:00Z"/>
                <w:rFonts w:ascii="Arial" w:hAnsi="Arial" w:cs="Arial"/>
                <w:color w:val="000000"/>
                <w:kern w:val="24"/>
              </w:rPr>
            </w:pPr>
            <w:ins w:id="2107"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108" w:author="gludovaczdi" w:date="2013-09-10T13:05:00Z"/>
                <w:rFonts w:ascii="Arial" w:hAnsi="Arial" w:cs="Arial"/>
                <w:color w:val="000000"/>
                <w:kern w:val="24"/>
              </w:rPr>
            </w:pPr>
            <w:proofErr w:type="spellStart"/>
            <w:ins w:id="2109" w:author="gludovaczdi" w:date="2013-09-10T15:32:00Z">
              <w:r>
                <w:rPr>
                  <w:rFonts w:ascii="Arial" w:hAnsi="Arial" w:cs="Arial"/>
                </w:rPr>
                <w:t>T</w:t>
              </w:r>
            </w:ins>
            <w:ins w:id="211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11" w:author="gludovaczdi" w:date="2013-09-10T13:05:00Z"/>
                <w:rFonts w:ascii="Arial" w:hAnsi="Arial" w:cs="Arial"/>
                <w:color w:val="000000"/>
                <w:kern w:val="24"/>
              </w:rPr>
            </w:pPr>
            <w:ins w:id="211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13" w:author="gludovaczdi" w:date="2013-09-10T13:05:00Z"/>
                <w:rFonts w:ascii="Arial" w:hAnsi="Arial"/>
                <w:color w:val="000000"/>
                <w:kern w:val="24"/>
              </w:rPr>
            </w:pPr>
            <w:ins w:id="2114"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11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16" w:author="gludovaczdi" w:date="2013-09-10T13:05:00Z"/>
                <w:rFonts w:ascii="Arial" w:hAnsi="Arial" w:cs="Arial"/>
                <w:color w:val="000000"/>
                <w:kern w:val="24"/>
              </w:rPr>
            </w:pPr>
            <w:ins w:id="2117"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118" w:author="gludovaczdi" w:date="2013-09-10T13:05:00Z"/>
                <w:rFonts w:ascii="Arial" w:hAnsi="Arial" w:cs="Arial"/>
                <w:color w:val="000000"/>
                <w:kern w:val="24"/>
              </w:rPr>
            </w:pPr>
            <w:proofErr w:type="spellStart"/>
            <w:ins w:id="2119" w:author="gludovaczdi" w:date="2013-09-10T15:33:00Z">
              <w:r>
                <w:rPr>
                  <w:rFonts w:ascii="Arial" w:hAnsi="Arial" w:cs="Arial"/>
                </w:rPr>
                <w:t>T</w:t>
              </w:r>
            </w:ins>
            <w:ins w:id="212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121" w:author="gludovaczdi" w:date="2013-09-10T13:05:00Z"/>
                <w:rFonts w:ascii="Arial" w:hAnsi="Arial" w:cs="Arial"/>
                <w:color w:val="000000"/>
                <w:kern w:val="24"/>
              </w:rPr>
            </w:pPr>
            <w:ins w:id="212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23" w:author="gludovaczdi" w:date="2013-09-10T13:05:00Z"/>
                <w:rFonts w:ascii="Arial" w:hAnsi="Arial"/>
                <w:color w:val="000000"/>
                <w:kern w:val="24"/>
              </w:rPr>
            </w:pPr>
            <w:ins w:id="2124"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12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26" w:author="gludovaczdi" w:date="2013-09-10T13:05:00Z"/>
                <w:rFonts w:ascii="Arial" w:hAnsi="Arial"/>
                <w:color w:val="000000"/>
                <w:kern w:val="24"/>
              </w:rPr>
            </w:pPr>
            <w:proofErr w:type="spellStart"/>
            <w:ins w:id="2127"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128" w:author="gludovaczdi" w:date="2013-09-10T13:05:00Z"/>
                <w:rFonts w:ascii="Arial" w:hAnsi="Arial"/>
                <w:color w:val="000000"/>
                <w:kern w:val="24"/>
              </w:rPr>
            </w:pPr>
            <w:proofErr w:type="spellStart"/>
            <w:ins w:id="2129" w:author="gludovaczdi" w:date="2013-09-10T15:33:00Z">
              <w:r>
                <w:rPr>
                  <w:rFonts w:ascii="Arial" w:hAnsi="Arial"/>
                  <w:color w:val="000000"/>
                  <w:kern w:val="24"/>
                </w:rPr>
                <w:t>I</w:t>
              </w:r>
            </w:ins>
            <w:ins w:id="2130"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31" w:author="gludovaczdi" w:date="2013-09-10T13:05:00Z"/>
                <w:rFonts w:ascii="Arial" w:hAnsi="Arial"/>
                <w:color w:val="000000"/>
                <w:kern w:val="24"/>
              </w:rPr>
            </w:pPr>
            <w:ins w:id="213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ins w:id="2133" w:author="gludovaczdi" w:date="2013-09-10T13:05:00Z"/>
                <w:rFonts w:ascii="Arial" w:hAnsi="Arial"/>
                <w:color w:val="000000"/>
                <w:kern w:val="24"/>
              </w:rPr>
            </w:pPr>
            <w:ins w:id="2134" w:author="gludovaczdi" w:date="2013-09-10T13:05:00Z">
              <w:r w:rsidRPr="000528B8">
                <w:rPr>
                  <w:rFonts w:ascii="Arial" w:hAnsi="Arial"/>
                  <w:color w:val="000000"/>
                  <w:kern w:val="24"/>
                </w:rPr>
                <w:t>Array of parameters that identify the provider for each interface (IF1, IF2, IF3 …)</w:t>
              </w:r>
            </w:ins>
          </w:p>
          <w:p w:rsidR="00B95109" w:rsidRPr="000528B8" w:rsidRDefault="00B95109" w:rsidP="00B95109">
            <w:pPr>
              <w:rPr>
                <w:ins w:id="2135" w:author="gludovaczdi" w:date="2013-09-10T13:05:00Z"/>
                <w:rFonts w:ascii="Arial" w:hAnsi="Arial"/>
                <w:color w:val="000000"/>
                <w:kern w:val="24"/>
              </w:rPr>
            </w:pPr>
          </w:p>
          <w:p w:rsidR="00B95109" w:rsidRDefault="00B95109" w:rsidP="00B95109">
            <w:pPr>
              <w:rPr>
                <w:ins w:id="2136" w:author="gludovaczdi" w:date="2013-09-10T13:05:00Z"/>
                <w:rFonts w:ascii="Arial" w:hAnsi="Arial"/>
                <w:color w:val="000000"/>
                <w:kern w:val="24"/>
              </w:rPr>
            </w:pPr>
            <w:ins w:id="2137" w:author="gludovaczdi" w:date="2013-09-10T13:05:00Z">
              <w:r w:rsidRPr="000528B8">
                <w:rPr>
                  <w:rFonts w:ascii="Arial" w:hAnsi="Arial"/>
                  <w:color w:val="000000"/>
                  <w:kern w:val="24"/>
                </w:rPr>
                <w:t>It will be populated only in case Notification Code=0</w:t>
              </w:r>
            </w:ins>
          </w:p>
        </w:tc>
      </w:tr>
      <w:tr w:rsidR="00B95109" w:rsidRPr="00B95B10" w:rsidDel="0017169C" w:rsidTr="00B95109">
        <w:trPr>
          <w:ins w:id="213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39" w:author="gludovaczdi" w:date="2013-09-10T13:05:00Z"/>
                <w:rFonts w:ascii="Arial" w:hAnsi="Arial"/>
                <w:color w:val="000000"/>
                <w:kern w:val="24"/>
              </w:rPr>
            </w:pPr>
            <w:proofErr w:type="spellStart"/>
            <w:ins w:id="2140"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ins w:id="2141" w:author="gludovaczdi" w:date="2013-09-10T13:05:00Z"/>
                <w:rFonts w:ascii="Arial" w:hAnsi="Arial"/>
                <w:color w:val="000000"/>
                <w:kern w:val="24"/>
              </w:rPr>
            </w:pPr>
            <w:proofErr w:type="spellStart"/>
            <w:ins w:id="2142" w:author="gludovaczdi" w:date="2013-09-10T15:33:00Z">
              <w:r>
                <w:rPr>
                  <w:rFonts w:ascii="Arial" w:hAnsi="Arial"/>
                  <w:color w:val="000000"/>
                  <w:kern w:val="24"/>
                </w:rPr>
                <w:t>S</w:t>
              </w:r>
            </w:ins>
            <w:ins w:id="2143"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4" w:author="gludovaczdi" w:date="2013-09-10T13:05:00Z"/>
                <w:rFonts w:ascii="Arial" w:hAnsi="Arial"/>
                <w:color w:val="000000"/>
                <w:kern w:val="24"/>
              </w:rPr>
            </w:pPr>
            <w:ins w:id="214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6" w:author="gludovaczdi" w:date="2013-09-10T13:05:00Z"/>
                <w:rFonts w:ascii="Arial" w:hAnsi="Arial"/>
                <w:color w:val="000000"/>
                <w:kern w:val="24"/>
              </w:rPr>
            </w:pPr>
            <w:ins w:id="2147"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14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49" w:author="gludovaczdi" w:date="2013-09-10T13:05:00Z"/>
                <w:rFonts w:ascii="Arial" w:hAnsi="Arial"/>
                <w:color w:val="000000"/>
                <w:kern w:val="24"/>
              </w:rPr>
            </w:pPr>
            <w:proofErr w:type="spellStart"/>
            <w:ins w:id="2150" w:author="gludovaczdi" w:date="2013-09-10T13:05:00Z">
              <w:r>
                <w:rPr>
                  <w:rFonts w:ascii="Arial" w:hAnsi="Arial"/>
                  <w:color w:val="000000"/>
                  <w:kern w:val="24"/>
                </w:rPr>
                <w:t>changeStartTimestamp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51" w:author="gludovaczdi" w:date="2013-09-10T13:05:00Z"/>
                <w:rFonts w:ascii="Arial" w:hAnsi="Arial"/>
                <w:color w:val="000000"/>
                <w:kern w:val="24"/>
              </w:rPr>
            </w:pPr>
            <w:proofErr w:type="spellStart"/>
            <w:ins w:id="2152" w:author="gludovaczdi" w:date="2013-09-10T15:36:00Z">
              <w:r>
                <w:rPr>
                  <w:rFonts w:ascii="Arial" w:hAnsi="Arial"/>
                  <w:color w:val="000000"/>
                  <w:kern w:val="24"/>
                </w:rPr>
                <w:t>D</w:t>
              </w:r>
            </w:ins>
            <w:ins w:id="2153"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54" w:author="gludovaczdi" w:date="2013-09-10T13:05:00Z"/>
                <w:rFonts w:ascii="Arial" w:hAnsi="Arial"/>
                <w:color w:val="000000"/>
                <w:kern w:val="24"/>
              </w:rPr>
            </w:pPr>
            <w:ins w:id="215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56" w:author="gludovaczdi" w:date="2013-09-10T13:05:00Z"/>
                <w:rFonts w:ascii="Arial" w:hAnsi="Arial"/>
                <w:color w:val="000000"/>
                <w:kern w:val="24"/>
              </w:rPr>
            </w:pPr>
            <w:ins w:id="2157" w:author="gludovaczdi" w:date="2013-09-10T13:05:00Z">
              <w:r>
                <w:rPr>
                  <w:rFonts w:ascii="Arial" w:hAnsi="Arial"/>
                  <w:color w:val="000000"/>
                  <w:kern w:val="24"/>
                </w:rPr>
                <w:t>Timestamp of the provisioning start</w:t>
              </w:r>
            </w:ins>
          </w:p>
        </w:tc>
      </w:tr>
      <w:tr w:rsidR="00B95109" w:rsidRPr="00B95B10" w:rsidDel="0017169C" w:rsidTr="00B95109">
        <w:trPr>
          <w:ins w:id="215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59" w:author="gludovaczdi" w:date="2013-09-10T13:05:00Z"/>
                <w:rFonts w:ascii="Arial" w:hAnsi="Arial"/>
                <w:color w:val="000000"/>
                <w:kern w:val="24"/>
              </w:rPr>
            </w:pPr>
            <w:proofErr w:type="spellStart"/>
            <w:ins w:id="2160" w:author="gludovaczdi" w:date="2013-09-10T13:05:00Z">
              <w:r>
                <w:rPr>
                  <w:rFonts w:ascii="Arial" w:hAnsi="Arial"/>
                  <w:color w:val="000000"/>
                  <w:kern w:val="24"/>
                </w:rPr>
                <w:lastRenderedPageBreak/>
                <w:t>changeEndTimestamp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61" w:author="gludovaczdi" w:date="2013-09-10T13:05:00Z"/>
                <w:rFonts w:ascii="Arial" w:hAnsi="Arial"/>
                <w:color w:val="000000"/>
                <w:kern w:val="24"/>
              </w:rPr>
            </w:pPr>
            <w:proofErr w:type="spellStart"/>
            <w:ins w:id="2162" w:author="gludovaczdi" w:date="2013-09-10T15:36:00Z">
              <w:r>
                <w:rPr>
                  <w:rFonts w:ascii="Arial" w:hAnsi="Arial"/>
                  <w:color w:val="000000"/>
                  <w:kern w:val="24"/>
                </w:rPr>
                <w:t>D</w:t>
              </w:r>
            </w:ins>
            <w:ins w:id="2163"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64" w:author="gludovaczdi" w:date="2013-09-10T13:05:00Z"/>
                <w:rFonts w:ascii="Arial" w:hAnsi="Arial"/>
                <w:color w:val="000000"/>
                <w:kern w:val="24"/>
              </w:rPr>
            </w:pPr>
            <w:ins w:id="216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66" w:author="gludovaczdi" w:date="2013-09-10T13:05:00Z"/>
                <w:rFonts w:ascii="Arial" w:hAnsi="Arial"/>
                <w:color w:val="000000"/>
                <w:kern w:val="24"/>
              </w:rPr>
            </w:pPr>
            <w:ins w:id="2167" w:author="gludovaczdi" w:date="2013-09-10T13:05:00Z">
              <w:r>
                <w:rPr>
                  <w:rFonts w:ascii="Arial" w:hAnsi="Arial"/>
                  <w:color w:val="000000"/>
                  <w:kern w:val="24"/>
                </w:rPr>
                <w:t>Timestamp of the provisioning end</w:t>
              </w:r>
            </w:ins>
          </w:p>
        </w:tc>
      </w:tr>
      <w:tr w:rsidR="00B95109" w:rsidRPr="00B95B10" w:rsidDel="0017169C" w:rsidTr="00B95109">
        <w:trPr>
          <w:ins w:id="216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69" w:author="gludovaczdi" w:date="2013-09-10T13:05:00Z"/>
                <w:rFonts w:ascii="Arial" w:hAnsi="Arial"/>
                <w:color w:val="000000"/>
                <w:kern w:val="24"/>
              </w:rPr>
            </w:pPr>
            <w:proofErr w:type="spellStart"/>
            <w:ins w:id="2170" w:author="gludovaczdi" w:date="2013-09-10T13:05:00Z">
              <w:r>
                <w:rPr>
                  <w:rFonts w:ascii="Arial" w:hAnsi="Arial"/>
                  <w:color w:val="000000"/>
                  <w:kern w:val="24"/>
                </w:rPr>
                <w:t>ARPSignallingStatus</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71" w:author="gludovaczdi" w:date="2013-09-10T13:05:00Z"/>
                <w:rFonts w:ascii="Arial" w:hAnsi="Arial"/>
                <w:color w:val="000000"/>
                <w:kern w:val="24"/>
              </w:rPr>
            </w:pPr>
            <w:proofErr w:type="spellStart"/>
            <w:ins w:id="2172" w:author="gludovaczdi" w:date="2013-09-10T15:36:00Z">
              <w:r>
                <w:rPr>
                  <w:rFonts w:ascii="Arial" w:hAnsi="Arial"/>
                  <w:color w:val="000000"/>
                  <w:kern w:val="24"/>
                </w:rPr>
                <w:t>A</w:t>
              </w:r>
            </w:ins>
            <w:ins w:id="2173" w:author="gludovaczdi" w:date="2013-09-10T13:05:00Z">
              <w:r w:rsidR="00B95109">
                <w:rPr>
                  <w:rFonts w:ascii="Arial" w:hAnsi="Arial"/>
                  <w:color w:val="000000"/>
                  <w:kern w:val="24"/>
                </w:rPr>
                <w:t>rpSignalling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74" w:author="gludovaczdi" w:date="2013-09-10T13:05:00Z"/>
                <w:rFonts w:ascii="Arial" w:hAnsi="Arial"/>
                <w:color w:val="000000"/>
                <w:kern w:val="24"/>
              </w:rPr>
            </w:pPr>
            <w:ins w:id="217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76" w:author="gludovaczdi" w:date="2013-09-10T13:05:00Z"/>
                <w:rFonts w:ascii="Arial" w:hAnsi="Arial"/>
                <w:color w:val="000000"/>
                <w:kern w:val="24"/>
              </w:rPr>
            </w:pPr>
            <w:ins w:id="2177" w:author="gludovaczdi" w:date="2013-09-10T13:05:00Z">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ins>
          </w:p>
        </w:tc>
      </w:tr>
      <w:tr w:rsidR="00B95109" w:rsidRPr="00B95B10" w:rsidDel="0017169C" w:rsidTr="00B95109">
        <w:trPr>
          <w:ins w:id="217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179" w:author="gludovaczdi" w:date="2013-09-10T13:05:00Z"/>
                <w:rFonts w:ascii="Arial" w:hAnsi="Arial"/>
                <w:color w:val="000000"/>
                <w:kern w:val="24"/>
              </w:rPr>
            </w:pPr>
            <w:proofErr w:type="spellStart"/>
            <w:ins w:id="2180" w:author="gludovaczdi" w:date="2013-09-10T13:05:00Z">
              <w:r>
                <w:rPr>
                  <w:rFonts w:ascii="Arial" w:hAnsi="Arial"/>
                  <w:color w:val="000000"/>
                  <w:kern w:val="24"/>
                </w:rPr>
                <w:t>InterfaceProvider</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81" w:author="gludovaczdi" w:date="2013-09-10T13:05:00Z"/>
                <w:rFonts w:ascii="Arial" w:hAnsi="Arial"/>
                <w:color w:val="000000"/>
                <w:kern w:val="24"/>
              </w:rPr>
            </w:pPr>
            <w:proofErr w:type="spellStart"/>
            <w:ins w:id="2182" w:author="gludovaczdi" w:date="2013-09-10T15:36:00Z">
              <w:r>
                <w:rPr>
                  <w:rFonts w:ascii="Arial" w:hAnsi="Arial"/>
                  <w:color w:val="000000"/>
                  <w:kern w:val="24"/>
                </w:rPr>
                <w:t>I</w:t>
              </w:r>
            </w:ins>
            <w:ins w:id="2183" w:author="gludovaczdi" w:date="2013-09-10T13:05:00Z">
              <w:r w:rsidR="00B95109">
                <w:rPr>
                  <w:rFonts w:ascii="Arial" w:hAnsi="Arial"/>
                  <w:color w:val="000000"/>
                  <w:kern w:val="24"/>
                </w:rPr>
                <w:t>nterfaceProvider</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184" w:author="gludovaczdi" w:date="2013-09-10T13:05:00Z"/>
                <w:rFonts w:ascii="Arial" w:hAnsi="Arial"/>
                <w:color w:val="000000"/>
                <w:kern w:val="24"/>
              </w:rPr>
            </w:pPr>
            <w:ins w:id="2185"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ins w:id="2186" w:author="gludovaczdi" w:date="2013-09-10T13:05:00Z"/>
                <w:rFonts w:ascii="Arial" w:hAnsi="Arial"/>
                <w:color w:val="000000"/>
                <w:kern w:val="24"/>
              </w:rPr>
            </w:pPr>
            <w:ins w:id="2187" w:author="gludovaczdi" w:date="2013-09-10T13:05:00Z">
              <w:r w:rsidRPr="007A717D">
                <w:rPr>
                  <w:rFonts w:ascii="Arial" w:hAnsi="Arial"/>
                  <w:color w:val="000000"/>
                  <w:kern w:val="24"/>
                </w:rPr>
                <w:t>Array of parameters that identify the provider for each interface (IF1, IF2, IF3 …)</w:t>
              </w:r>
            </w:ins>
          </w:p>
          <w:p w:rsidR="00B95109" w:rsidRPr="007A717D" w:rsidRDefault="00B95109" w:rsidP="00B95109">
            <w:pPr>
              <w:rPr>
                <w:ins w:id="2188" w:author="gludovaczdi" w:date="2013-09-10T13:05:00Z"/>
                <w:rFonts w:ascii="Arial" w:hAnsi="Arial"/>
                <w:color w:val="000000"/>
                <w:kern w:val="24"/>
              </w:rPr>
            </w:pPr>
          </w:p>
          <w:p w:rsidR="00B95109" w:rsidRDefault="00B95109" w:rsidP="00B95109">
            <w:pPr>
              <w:rPr>
                <w:ins w:id="2189" w:author="gludovaczdi" w:date="2013-09-10T13:05:00Z"/>
                <w:rFonts w:ascii="Arial" w:hAnsi="Arial"/>
                <w:color w:val="000000"/>
                <w:kern w:val="24"/>
              </w:rPr>
            </w:pPr>
            <w:ins w:id="2190" w:author="gludovaczdi" w:date="2013-09-10T13:05:00Z">
              <w:r w:rsidRPr="007A717D">
                <w:rPr>
                  <w:rFonts w:ascii="Arial" w:hAnsi="Arial"/>
                  <w:color w:val="000000"/>
                  <w:kern w:val="24"/>
                </w:rPr>
                <w:t>It will be populated only in case Notification Code=0</w:t>
              </w:r>
            </w:ins>
          </w:p>
        </w:tc>
      </w:tr>
      <w:tr w:rsidR="00B95109" w:rsidRPr="00B95B10" w:rsidDel="0017169C" w:rsidTr="00B95109">
        <w:trPr>
          <w:ins w:id="219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92" w:author="gludovaczdi" w:date="2013-09-10T13:05:00Z"/>
                <w:rFonts w:ascii="Arial" w:hAnsi="Arial"/>
                <w:color w:val="000000"/>
                <w:kern w:val="24"/>
              </w:rPr>
            </w:pPr>
            <w:proofErr w:type="spellStart"/>
            <w:ins w:id="2193"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194" w:author="gludovaczdi" w:date="2013-09-10T13:05:00Z"/>
                <w:rFonts w:ascii="Arial" w:hAnsi="Arial"/>
                <w:color w:val="000000"/>
                <w:kern w:val="24"/>
              </w:rPr>
            </w:pPr>
            <w:proofErr w:type="spellStart"/>
            <w:ins w:id="2195" w:author="gludovaczdi" w:date="2013-09-10T15:36:00Z">
              <w:r>
                <w:rPr>
                  <w:rFonts w:ascii="Arial" w:hAnsi="Arial"/>
                  <w:color w:val="000000"/>
                  <w:kern w:val="24"/>
                </w:rPr>
                <w:t>T</w:t>
              </w:r>
            </w:ins>
            <w:ins w:id="2196"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97" w:author="gludovaczdi" w:date="2013-09-10T13:05:00Z"/>
                <w:rFonts w:ascii="Arial" w:hAnsi="Arial"/>
                <w:color w:val="000000"/>
                <w:kern w:val="24"/>
              </w:rPr>
            </w:pPr>
            <w:ins w:id="219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199" w:author="gludovaczdi" w:date="2013-09-10T13:05:00Z"/>
                <w:rFonts w:ascii="Arial" w:hAnsi="Arial"/>
                <w:color w:val="000000"/>
                <w:kern w:val="24"/>
              </w:rPr>
            </w:pPr>
            <w:ins w:id="2200"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201"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02" w:author="gludovaczdi" w:date="2013-09-10T13:05:00Z"/>
                <w:rFonts w:ascii="Arial" w:hAnsi="Arial"/>
                <w:color w:val="000000"/>
                <w:kern w:val="24"/>
              </w:rPr>
            </w:pPr>
            <w:proofErr w:type="spellStart"/>
            <w:ins w:id="2203"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204" w:author="gludovaczdi" w:date="2013-09-10T13:05:00Z"/>
                <w:rFonts w:ascii="Arial" w:hAnsi="Arial"/>
                <w:color w:val="000000"/>
                <w:kern w:val="24"/>
              </w:rPr>
            </w:pPr>
            <w:proofErr w:type="spellStart"/>
            <w:ins w:id="2205" w:author="gludovaczdi" w:date="2013-09-10T15:36:00Z">
              <w:r>
                <w:rPr>
                  <w:rFonts w:ascii="Arial" w:hAnsi="Arial"/>
                  <w:color w:val="000000"/>
                  <w:kern w:val="24"/>
                </w:rPr>
                <w:t>B</w:t>
              </w:r>
            </w:ins>
            <w:ins w:id="2206"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07" w:author="gludovaczdi" w:date="2013-09-10T13:05:00Z"/>
                <w:rFonts w:ascii="Arial" w:hAnsi="Arial"/>
                <w:color w:val="000000"/>
                <w:kern w:val="24"/>
              </w:rPr>
            </w:pPr>
            <w:ins w:id="2208"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09" w:author="gludovaczdi" w:date="2013-09-10T13:05:00Z"/>
                <w:rFonts w:ascii="Arial" w:hAnsi="Arial"/>
                <w:color w:val="000000"/>
                <w:kern w:val="24"/>
              </w:rPr>
            </w:pPr>
            <w:ins w:id="2210"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211" w:author="gludovaczdi" w:date="2013-09-10T13:05:00Z"/>
        </w:rPr>
      </w:pPr>
      <w:ins w:id="2212" w:author="gludovaczdi" w:date="2013-09-10T13:05:00Z">
        <w:r>
          <w:t xml:space="preserve">Type: </w:t>
        </w:r>
        <w:proofErr w:type="spellStart"/>
        <w:r>
          <w:t>SuspendRoaming</w:t>
        </w:r>
        <w:proofErr w:type="spellEnd"/>
      </w:ins>
    </w:p>
    <w:p w:rsidR="00B95109" w:rsidRDefault="00B95109" w:rsidP="00B95109">
      <w:pPr>
        <w:rPr>
          <w:ins w:id="2213"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21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15" w:author="gludovaczdi" w:date="2013-09-10T13:05:00Z"/>
                <w:rFonts w:ascii="Arial" w:hAnsi="Arial" w:cs="Arial"/>
                <w:b/>
              </w:rPr>
            </w:pPr>
            <w:ins w:id="221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17" w:author="gludovaczdi" w:date="2013-09-10T13:05:00Z"/>
                <w:rFonts w:ascii="Arial" w:hAnsi="Arial" w:cs="Arial"/>
                <w:b/>
              </w:rPr>
            </w:pPr>
            <w:ins w:id="221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19" w:author="gludovaczdi" w:date="2013-09-10T13:05:00Z"/>
                <w:rFonts w:ascii="Arial" w:hAnsi="Arial" w:cs="Arial"/>
                <w:b/>
              </w:rPr>
            </w:pPr>
            <w:ins w:id="222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21" w:author="gludovaczdi" w:date="2013-09-10T13:05:00Z"/>
                <w:rFonts w:ascii="Arial" w:hAnsi="Arial" w:cs="Arial"/>
                <w:b/>
              </w:rPr>
            </w:pPr>
            <w:ins w:id="2222" w:author="gludovaczdi" w:date="2013-09-10T13:05:00Z">
              <w:r w:rsidRPr="00BA0E19">
                <w:rPr>
                  <w:rFonts w:ascii="Arial" w:hAnsi="Arial" w:cs="Arial"/>
                  <w:b/>
                </w:rPr>
                <w:t>Description</w:t>
              </w:r>
            </w:ins>
          </w:p>
        </w:tc>
      </w:tr>
      <w:tr w:rsidR="00B95109" w:rsidRPr="00B95B10" w:rsidTr="00B95109">
        <w:trPr>
          <w:ins w:id="222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24" w:author="gludovaczdi" w:date="2013-09-10T13:05:00Z"/>
                <w:rFonts w:ascii="Arial" w:hAnsi="Arial" w:cs="Arial"/>
                <w:color w:val="000000"/>
                <w:kern w:val="24"/>
              </w:rPr>
            </w:pPr>
            <w:ins w:id="2225"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26" w:author="gludovaczdi" w:date="2013-09-10T13:05:00Z"/>
                <w:rFonts w:ascii="Arial" w:hAnsi="Arial" w:cs="Arial"/>
                <w:color w:val="000000"/>
                <w:kern w:val="24"/>
              </w:rPr>
            </w:pPr>
            <w:proofErr w:type="spellStart"/>
            <w:ins w:id="2227" w:author="gludovaczdi" w:date="2013-09-10T15:36:00Z">
              <w:r>
                <w:rPr>
                  <w:rFonts w:ascii="Arial" w:hAnsi="Arial" w:cs="Arial"/>
                </w:rPr>
                <w:t>T</w:t>
              </w:r>
            </w:ins>
            <w:ins w:id="222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29" w:author="gludovaczdi" w:date="2013-09-10T13:05:00Z"/>
                <w:rFonts w:ascii="Arial" w:hAnsi="Arial" w:cs="Arial"/>
                <w:color w:val="000000"/>
                <w:kern w:val="24"/>
              </w:rPr>
            </w:pPr>
            <w:ins w:id="223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31" w:author="gludovaczdi" w:date="2013-09-10T13:05:00Z"/>
                <w:rFonts w:ascii="Arial" w:hAnsi="Arial"/>
                <w:color w:val="000000"/>
                <w:kern w:val="24"/>
              </w:rPr>
            </w:pPr>
            <w:ins w:id="2232"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23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34" w:author="gludovaczdi" w:date="2013-09-10T13:05:00Z"/>
                <w:rFonts w:ascii="Arial" w:hAnsi="Arial" w:cs="Arial"/>
                <w:color w:val="000000"/>
                <w:kern w:val="24"/>
              </w:rPr>
            </w:pPr>
            <w:ins w:id="2235"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36" w:author="gludovaczdi" w:date="2013-09-10T13:05:00Z"/>
                <w:rFonts w:ascii="Arial" w:hAnsi="Arial" w:cs="Arial"/>
                <w:color w:val="000000"/>
                <w:kern w:val="24"/>
              </w:rPr>
            </w:pPr>
            <w:proofErr w:type="spellStart"/>
            <w:ins w:id="2237" w:author="gludovaczdi" w:date="2013-09-10T15:36:00Z">
              <w:r>
                <w:rPr>
                  <w:rFonts w:ascii="Arial" w:hAnsi="Arial" w:cs="Arial"/>
                </w:rPr>
                <w:t>T</w:t>
              </w:r>
            </w:ins>
            <w:ins w:id="223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39" w:author="gludovaczdi" w:date="2013-09-10T13:05:00Z"/>
                <w:rFonts w:ascii="Arial" w:hAnsi="Arial" w:cs="Arial"/>
                <w:color w:val="000000"/>
                <w:kern w:val="24"/>
              </w:rPr>
            </w:pPr>
            <w:ins w:id="224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41" w:author="gludovaczdi" w:date="2013-09-10T13:05:00Z"/>
                <w:rFonts w:ascii="Arial" w:hAnsi="Arial"/>
                <w:color w:val="000000"/>
                <w:kern w:val="24"/>
              </w:rPr>
            </w:pPr>
            <w:ins w:id="224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24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44" w:author="gludovaczdi" w:date="2013-09-10T13:05:00Z"/>
                <w:rFonts w:ascii="Arial" w:hAnsi="Arial"/>
                <w:color w:val="000000"/>
                <w:kern w:val="24"/>
              </w:rPr>
            </w:pPr>
            <w:proofErr w:type="spellStart"/>
            <w:ins w:id="2245"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46" w:author="gludovaczdi" w:date="2013-09-10T13:05:00Z"/>
                <w:rFonts w:ascii="Arial" w:hAnsi="Arial"/>
                <w:color w:val="000000"/>
                <w:kern w:val="24"/>
              </w:rPr>
            </w:pPr>
            <w:proofErr w:type="spellStart"/>
            <w:ins w:id="2247" w:author="gludovaczdi" w:date="2013-09-10T15:36:00Z">
              <w:r>
                <w:rPr>
                  <w:rFonts w:ascii="Arial" w:hAnsi="Arial"/>
                  <w:color w:val="000000"/>
                  <w:kern w:val="24"/>
                </w:rPr>
                <w:t>S</w:t>
              </w:r>
            </w:ins>
            <w:ins w:id="2248"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49" w:author="gludovaczdi" w:date="2013-09-10T13:05:00Z"/>
                <w:rFonts w:ascii="Arial" w:hAnsi="Arial"/>
                <w:color w:val="000000"/>
                <w:kern w:val="24"/>
              </w:rPr>
            </w:pPr>
            <w:ins w:id="225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51" w:author="gludovaczdi" w:date="2013-09-10T13:05:00Z"/>
                <w:rFonts w:ascii="Arial" w:hAnsi="Arial"/>
                <w:color w:val="000000"/>
                <w:kern w:val="24"/>
              </w:rPr>
            </w:pPr>
            <w:ins w:id="2252"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25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54" w:author="gludovaczdi" w:date="2013-09-10T13:05:00Z"/>
                <w:rFonts w:ascii="Arial" w:hAnsi="Arial"/>
                <w:color w:val="000000"/>
                <w:kern w:val="24"/>
              </w:rPr>
            </w:pPr>
            <w:proofErr w:type="spellStart"/>
            <w:ins w:id="2255"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56" w:author="gludovaczdi" w:date="2013-09-10T13:05:00Z"/>
                <w:rFonts w:ascii="Arial" w:hAnsi="Arial"/>
                <w:color w:val="000000"/>
                <w:kern w:val="24"/>
              </w:rPr>
            </w:pPr>
            <w:proofErr w:type="spellStart"/>
            <w:ins w:id="2257" w:author="gludovaczdi" w:date="2013-09-10T15:36:00Z">
              <w:r>
                <w:rPr>
                  <w:rFonts w:ascii="Arial" w:hAnsi="Arial"/>
                  <w:color w:val="000000"/>
                  <w:kern w:val="24"/>
                </w:rPr>
                <w:t>T</w:t>
              </w:r>
            </w:ins>
            <w:ins w:id="2258"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59" w:author="gludovaczdi" w:date="2013-09-10T13:05:00Z"/>
                <w:rFonts w:ascii="Arial" w:hAnsi="Arial"/>
                <w:color w:val="000000"/>
                <w:kern w:val="24"/>
              </w:rPr>
            </w:pPr>
            <w:ins w:id="226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61" w:author="gludovaczdi" w:date="2013-09-10T13:05:00Z"/>
                <w:rFonts w:ascii="Arial" w:hAnsi="Arial"/>
                <w:color w:val="000000"/>
                <w:kern w:val="24"/>
              </w:rPr>
            </w:pPr>
            <w:ins w:id="226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263"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264" w:author="gludovaczdi" w:date="2013-09-10T13:05:00Z"/>
                <w:rFonts w:ascii="Arial" w:hAnsi="Arial"/>
                <w:color w:val="000000"/>
                <w:kern w:val="24"/>
              </w:rPr>
            </w:pPr>
            <w:proofErr w:type="spellStart"/>
            <w:ins w:id="2265"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266" w:author="gludovaczdi" w:date="2013-09-10T13:05:00Z"/>
                <w:rFonts w:ascii="Arial" w:hAnsi="Arial"/>
                <w:color w:val="000000"/>
                <w:kern w:val="24"/>
              </w:rPr>
            </w:pPr>
            <w:proofErr w:type="spellStart"/>
            <w:ins w:id="2267" w:author="gludovaczdi" w:date="2013-09-10T15:36:00Z">
              <w:r>
                <w:rPr>
                  <w:rFonts w:ascii="Arial" w:hAnsi="Arial"/>
                  <w:color w:val="000000"/>
                  <w:kern w:val="24"/>
                </w:rPr>
                <w:t>B</w:t>
              </w:r>
            </w:ins>
            <w:ins w:id="2268"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69" w:author="gludovaczdi" w:date="2013-09-10T13:05:00Z"/>
                <w:rFonts w:ascii="Arial" w:hAnsi="Arial"/>
                <w:color w:val="000000"/>
                <w:kern w:val="24"/>
              </w:rPr>
            </w:pPr>
            <w:ins w:id="2270"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271" w:author="gludovaczdi" w:date="2013-09-10T13:05:00Z"/>
                <w:rFonts w:ascii="Arial" w:hAnsi="Arial"/>
                <w:color w:val="000000"/>
                <w:kern w:val="24"/>
              </w:rPr>
            </w:pPr>
            <w:ins w:id="2272"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273" w:author="gludovaczdi" w:date="2013-09-10T13:05:00Z"/>
        </w:rPr>
      </w:pPr>
      <w:ins w:id="2274" w:author="gludovaczdi" w:date="2013-09-10T13:05:00Z">
        <w:r>
          <w:t xml:space="preserve">Type: </w:t>
        </w:r>
        <w:proofErr w:type="spellStart"/>
        <w:r>
          <w:t>RoamingSuspended</w:t>
        </w:r>
        <w:proofErr w:type="spellEnd"/>
      </w:ins>
    </w:p>
    <w:p w:rsidR="00B95109" w:rsidRDefault="00B95109" w:rsidP="00B95109">
      <w:pPr>
        <w:rPr>
          <w:ins w:id="2275" w:author="gludovaczdi" w:date="2013-09-10T13:05: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276"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77" w:author="gludovaczdi" w:date="2013-09-10T13:05:00Z"/>
                <w:rFonts w:ascii="Arial" w:hAnsi="Arial" w:cs="Arial"/>
                <w:b/>
              </w:rPr>
            </w:pPr>
            <w:ins w:id="2278"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79" w:author="gludovaczdi" w:date="2013-09-10T13:05:00Z"/>
                <w:rFonts w:ascii="Arial" w:hAnsi="Arial" w:cs="Arial"/>
                <w:b/>
              </w:rPr>
            </w:pPr>
            <w:ins w:id="228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81" w:author="gludovaczdi" w:date="2013-09-10T13:05:00Z"/>
                <w:rFonts w:ascii="Arial" w:hAnsi="Arial" w:cs="Arial"/>
                <w:b/>
              </w:rPr>
            </w:pPr>
            <w:ins w:id="228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283" w:author="gludovaczdi" w:date="2013-09-10T13:05:00Z"/>
                <w:rFonts w:ascii="Arial" w:hAnsi="Arial" w:cs="Arial"/>
                <w:b/>
              </w:rPr>
            </w:pPr>
            <w:ins w:id="2284" w:author="gludovaczdi" w:date="2013-09-10T13:05:00Z">
              <w:r w:rsidRPr="00BA0E19">
                <w:rPr>
                  <w:rFonts w:ascii="Arial" w:hAnsi="Arial" w:cs="Arial"/>
                  <w:b/>
                </w:rPr>
                <w:t>Description</w:t>
              </w:r>
            </w:ins>
          </w:p>
        </w:tc>
      </w:tr>
      <w:tr w:rsidR="00B95109" w:rsidRPr="00B95B10" w:rsidTr="00B95109">
        <w:trPr>
          <w:ins w:id="228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86" w:author="gludovaczdi" w:date="2013-09-10T13:05:00Z"/>
                <w:rFonts w:ascii="Arial" w:hAnsi="Arial" w:cs="Arial"/>
                <w:color w:val="000000"/>
                <w:kern w:val="24"/>
              </w:rPr>
            </w:pPr>
            <w:ins w:id="2287"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88" w:author="gludovaczdi" w:date="2013-09-10T13:05:00Z"/>
                <w:rFonts w:ascii="Arial" w:hAnsi="Arial" w:cs="Arial"/>
                <w:color w:val="000000"/>
                <w:kern w:val="24"/>
              </w:rPr>
            </w:pPr>
            <w:proofErr w:type="spellStart"/>
            <w:ins w:id="2289" w:author="gludovaczdi" w:date="2013-09-10T15:36:00Z">
              <w:r>
                <w:rPr>
                  <w:rFonts w:ascii="Arial" w:hAnsi="Arial" w:cs="Arial"/>
                </w:rPr>
                <w:t>T</w:t>
              </w:r>
            </w:ins>
            <w:ins w:id="229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91" w:author="gludovaczdi" w:date="2013-09-10T13:05:00Z"/>
                <w:rFonts w:ascii="Arial" w:hAnsi="Arial" w:cs="Arial"/>
                <w:color w:val="000000"/>
                <w:kern w:val="24"/>
              </w:rPr>
            </w:pPr>
            <w:ins w:id="229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293" w:author="gludovaczdi" w:date="2013-09-10T13:05:00Z"/>
                <w:rFonts w:ascii="Arial" w:hAnsi="Arial"/>
                <w:color w:val="000000"/>
                <w:kern w:val="24"/>
              </w:rPr>
            </w:pPr>
            <w:ins w:id="2294"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29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296" w:author="gludovaczdi" w:date="2013-09-10T13:05:00Z"/>
                <w:rFonts w:ascii="Arial" w:hAnsi="Arial" w:cs="Arial"/>
                <w:color w:val="000000"/>
                <w:kern w:val="24"/>
              </w:rPr>
            </w:pPr>
            <w:ins w:id="2297"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298" w:author="gludovaczdi" w:date="2013-09-10T13:05:00Z"/>
                <w:rFonts w:ascii="Arial" w:hAnsi="Arial" w:cs="Arial"/>
                <w:color w:val="000000"/>
                <w:kern w:val="24"/>
              </w:rPr>
            </w:pPr>
            <w:proofErr w:type="spellStart"/>
            <w:ins w:id="2299" w:author="gludovaczdi" w:date="2013-09-10T15:36:00Z">
              <w:r>
                <w:rPr>
                  <w:rFonts w:ascii="Arial" w:hAnsi="Arial" w:cs="Arial"/>
                </w:rPr>
                <w:t>T</w:t>
              </w:r>
            </w:ins>
            <w:ins w:id="230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01" w:author="gludovaczdi" w:date="2013-09-10T13:05:00Z"/>
                <w:rFonts w:ascii="Arial" w:hAnsi="Arial" w:cs="Arial"/>
                <w:color w:val="000000"/>
                <w:kern w:val="24"/>
              </w:rPr>
            </w:pPr>
            <w:ins w:id="230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303" w:author="gludovaczdi" w:date="2013-09-10T13:05:00Z"/>
                <w:rFonts w:ascii="Arial" w:hAnsi="Arial"/>
                <w:color w:val="000000"/>
                <w:kern w:val="24"/>
              </w:rPr>
            </w:pPr>
            <w:ins w:id="2304"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30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06" w:author="gludovaczdi" w:date="2013-09-10T13:05:00Z"/>
                <w:rFonts w:ascii="Arial" w:hAnsi="Arial"/>
                <w:color w:val="000000"/>
                <w:kern w:val="24"/>
              </w:rPr>
            </w:pPr>
            <w:proofErr w:type="spellStart"/>
            <w:ins w:id="2307"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08" w:author="gludovaczdi" w:date="2013-09-10T13:05:00Z"/>
                <w:rFonts w:ascii="Arial" w:hAnsi="Arial"/>
                <w:color w:val="000000"/>
                <w:kern w:val="24"/>
              </w:rPr>
            </w:pPr>
            <w:proofErr w:type="spellStart"/>
            <w:ins w:id="2309" w:author="gludovaczdi" w:date="2013-09-10T15:36:00Z">
              <w:r>
                <w:rPr>
                  <w:rFonts w:ascii="Arial" w:hAnsi="Arial"/>
                  <w:color w:val="000000"/>
                  <w:kern w:val="24"/>
                </w:rPr>
                <w:t>S</w:t>
              </w:r>
            </w:ins>
            <w:ins w:id="2310"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11" w:author="gludovaczdi" w:date="2013-09-10T13:05:00Z"/>
                <w:rFonts w:ascii="Arial" w:hAnsi="Arial"/>
                <w:color w:val="000000"/>
                <w:kern w:val="24"/>
              </w:rPr>
            </w:pPr>
            <w:ins w:id="231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13" w:author="gludovaczdi" w:date="2013-09-10T13:05:00Z"/>
                <w:rFonts w:ascii="Arial" w:hAnsi="Arial"/>
                <w:color w:val="000000"/>
                <w:kern w:val="24"/>
              </w:rPr>
            </w:pPr>
            <w:ins w:id="2314"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31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16" w:author="gludovaczdi" w:date="2013-09-10T13:05:00Z"/>
                <w:rFonts w:ascii="Arial" w:hAnsi="Arial"/>
                <w:color w:val="000000"/>
                <w:kern w:val="24"/>
              </w:rPr>
            </w:pPr>
            <w:proofErr w:type="spellStart"/>
            <w:ins w:id="2317"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18" w:author="gludovaczdi" w:date="2013-09-10T13:05:00Z"/>
                <w:rFonts w:ascii="Arial" w:hAnsi="Arial"/>
                <w:color w:val="000000"/>
                <w:kern w:val="24"/>
              </w:rPr>
            </w:pPr>
            <w:proofErr w:type="spellStart"/>
            <w:ins w:id="2319" w:author="gludovaczdi" w:date="2013-09-10T15:36:00Z">
              <w:r>
                <w:rPr>
                  <w:rFonts w:ascii="Arial" w:hAnsi="Arial"/>
                  <w:color w:val="000000"/>
                  <w:kern w:val="24"/>
                </w:rPr>
                <w:t>S</w:t>
              </w:r>
            </w:ins>
            <w:ins w:id="2320" w:author="gludovaczdi" w:date="2013-09-10T13:05:00Z">
              <w:r w:rsidR="00B95109">
                <w:rPr>
                  <w:rFonts w:ascii="Arial" w:hAnsi="Arial"/>
                  <w:color w:val="000000"/>
                  <w:kern w:val="24"/>
                </w:rPr>
                <w:t>uspensionCode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21" w:author="gludovaczdi" w:date="2013-09-10T13:05:00Z"/>
                <w:rFonts w:ascii="Arial" w:hAnsi="Arial"/>
                <w:color w:val="000000"/>
                <w:kern w:val="24"/>
              </w:rPr>
            </w:pPr>
            <w:ins w:id="232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ins w:id="2323" w:author="gludovaczdi" w:date="2013-09-10T13:05:00Z"/>
                <w:rFonts w:ascii="Arial" w:hAnsi="Arial"/>
                <w:color w:val="000000"/>
                <w:kern w:val="24"/>
              </w:rPr>
            </w:pPr>
            <w:ins w:id="2324" w:author="gludovaczdi" w:date="2013-09-10T13:05:00Z">
              <w:r w:rsidRPr="00C5611A">
                <w:rPr>
                  <w:rFonts w:ascii="Arial" w:hAnsi="Arial"/>
                  <w:color w:val="000000"/>
                  <w:kern w:val="24"/>
                </w:rPr>
                <w:t>This field will be populated accordingly with local privacy regulation.</w:t>
              </w:r>
            </w:ins>
          </w:p>
          <w:p w:rsidR="00B95109" w:rsidRPr="00C5611A" w:rsidRDefault="00B95109" w:rsidP="00B95109">
            <w:pPr>
              <w:rPr>
                <w:ins w:id="2325" w:author="gludovaczdi" w:date="2013-09-10T13:05:00Z"/>
                <w:rFonts w:ascii="Arial" w:hAnsi="Arial"/>
                <w:color w:val="000000"/>
                <w:kern w:val="24"/>
              </w:rPr>
            </w:pPr>
          </w:p>
          <w:p w:rsidR="00B95109" w:rsidRDefault="00B95109" w:rsidP="00B95109">
            <w:pPr>
              <w:rPr>
                <w:ins w:id="2326" w:author="gludovaczdi" w:date="2013-09-10T13:05:00Z"/>
                <w:rFonts w:ascii="Arial" w:hAnsi="Arial"/>
                <w:color w:val="000000"/>
                <w:kern w:val="24"/>
              </w:rPr>
            </w:pPr>
            <w:ins w:id="2327" w:author="gludovaczdi" w:date="2013-09-10T13:05:00Z">
              <w:r w:rsidRPr="00C5611A">
                <w:rPr>
                  <w:rFonts w:ascii="Arial" w:hAnsi="Arial"/>
                  <w:color w:val="000000"/>
                  <w:kern w:val="24"/>
                </w:rPr>
                <w:t>In case the sender has privacy restrictions for sending this information,  “generic” codes must be used</w:t>
              </w:r>
            </w:ins>
          </w:p>
        </w:tc>
      </w:tr>
      <w:tr w:rsidR="00B95109" w:rsidRPr="00B95B10" w:rsidDel="0017169C" w:rsidTr="00B95109">
        <w:trPr>
          <w:ins w:id="232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29" w:author="gludovaczdi" w:date="2013-09-10T13:05:00Z"/>
                <w:rFonts w:ascii="Arial" w:hAnsi="Arial"/>
                <w:color w:val="000000"/>
                <w:kern w:val="24"/>
              </w:rPr>
            </w:pPr>
            <w:proofErr w:type="spellStart"/>
            <w:ins w:id="2330" w:author="gludovaczdi" w:date="2013-09-10T13:05:00Z">
              <w:r>
                <w:rPr>
                  <w:rFonts w:ascii="Arial" w:hAnsi="Arial"/>
                  <w:color w:val="000000"/>
                  <w:kern w:val="24"/>
                </w:rPr>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331" w:author="gludovaczdi" w:date="2013-09-10T13:05:00Z"/>
                <w:rFonts w:ascii="Arial" w:hAnsi="Arial"/>
                <w:color w:val="000000"/>
                <w:kern w:val="24"/>
              </w:rPr>
            </w:pPr>
            <w:proofErr w:type="spellStart"/>
            <w:ins w:id="2332" w:author="gludovaczdi" w:date="2013-09-10T15:36:00Z">
              <w:r>
                <w:rPr>
                  <w:rFonts w:ascii="Arial" w:hAnsi="Arial"/>
                  <w:color w:val="000000"/>
                  <w:kern w:val="24"/>
                </w:rPr>
                <w:t>N</w:t>
              </w:r>
            </w:ins>
            <w:ins w:id="2333"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34" w:author="gludovaczdi" w:date="2013-09-10T13:05:00Z"/>
                <w:rFonts w:ascii="Arial" w:hAnsi="Arial"/>
                <w:color w:val="000000"/>
                <w:kern w:val="24"/>
              </w:rPr>
            </w:pPr>
            <w:ins w:id="2335"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36" w:author="gludovaczdi" w:date="2013-09-10T13:05:00Z"/>
                <w:rFonts w:ascii="Arial" w:hAnsi="Arial"/>
                <w:color w:val="000000"/>
                <w:kern w:val="24"/>
              </w:rPr>
            </w:pPr>
            <w:ins w:id="2337" w:author="gludovaczdi" w:date="2013-09-10T13:05:00Z">
              <w:r w:rsidRPr="00C5611A">
                <w:rPr>
                  <w:rFonts w:ascii="Arial" w:hAnsi="Arial"/>
                  <w:color w:val="000000"/>
                  <w:kern w:val="24"/>
                </w:rPr>
                <w:t>Free text description of the Notification Code</w:t>
              </w:r>
            </w:ins>
          </w:p>
        </w:tc>
      </w:tr>
      <w:tr w:rsidR="00B95109" w:rsidRPr="00B95B10" w:rsidDel="0017169C" w:rsidTr="00B95109">
        <w:trPr>
          <w:ins w:id="2338"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39" w:author="gludovaczdi" w:date="2013-09-10T13:05:00Z"/>
                <w:rFonts w:ascii="Arial" w:hAnsi="Arial"/>
                <w:color w:val="000000"/>
                <w:kern w:val="24"/>
              </w:rPr>
            </w:pPr>
            <w:proofErr w:type="spellStart"/>
            <w:ins w:id="2340"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341" w:author="gludovaczdi" w:date="2013-09-10T13:05:00Z"/>
                <w:rFonts w:ascii="Arial" w:hAnsi="Arial"/>
                <w:color w:val="000000"/>
                <w:kern w:val="24"/>
              </w:rPr>
            </w:pPr>
            <w:proofErr w:type="spellStart"/>
            <w:ins w:id="2342" w:author="gludovaczdi" w:date="2013-09-10T15:37:00Z">
              <w:r>
                <w:rPr>
                  <w:rFonts w:ascii="Arial" w:hAnsi="Arial"/>
                  <w:color w:val="000000"/>
                  <w:kern w:val="24"/>
                </w:rPr>
                <w:t>B</w:t>
              </w:r>
            </w:ins>
            <w:ins w:id="2343"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44" w:author="gludovaczdi" w:date="2013-09-10T13:05:00Z"/>
                <w:rFonts w:ascii="Arial" w:hAnsi="Arial"/>
                <w:color w:val="000000"/>
                <w:kern w:val="24"/>
              </w:rPr>
            </w:pPr>
            <w:ins w:id="2345"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46" w:author="gludovaczdi" w:date="2013-09-10T13:05:00Z"/>
                <w:rFonts w:ascii="Arial" w:hAnsi="Arial"/>
                <w:color w:val="000000"/>
                <w:kern w:val="24"/>
              </w:rPr>
            </w:pPr>
            <w:ins w:id="2347" w:author="gludovaczdi" w:date="2013-09-10T13:05:00Z">
              <w:r>
                <w:rPr>
                  <w:rFonts w:ascii="Arial" w:hAnsi="Arial"/>
                  <w:color w:val="000000"/>
                  <w:kern w:val="24"/>
                </w:rPr>
                <w:t>Content agreed bilaterally between DSP and ARP.</w:t>
              </w:r>
            </w:ins>
          </w:p>
        </w:tc>
      </w:tr>
      <w:tr w:rsidR="00B95109" w:rsidRPr="00B95B10" w:rsidDel="0017169C" w:rsidTr="00B95109">
        <w:trPr>
          <w:ins w:id="2348"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349" w:author="gludovaczdi" w:date="2013-09-10T13:05:00Z"/>
                <w:rFonts w:ascii="Arial" w:hAnsi="Arial"/>
                <w:color w:val="000000"/>
                <w:kern w:val="24"/>
              </w:rPr>
            </w:pPr>
            <w:proofErr w:type="spellStart"/>
            <w:ins w:id="2350" w:author="gludovaczdi" w:date="2013-09-10T13:05:00Z">
              <w:r>
                <w:rPr>
                  <w:rFonts w:ascii="Arial" w:hAnsi="Arial"/>
                  <w:color w:val="000000"/>
                  <w:kern w:val="24"/>
                </w:rPr>
                <w:lastRenderedPageBreak/>
                <w:t>transactionId</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351" w:author="gludovaczdi" w:date="2013-09-10T13:05:00Z"/>
                <w:rFonts w:ascii="Arial" w:hAnsi="Arial"/>
                <w:color w:val="000000"/>
                <w:kern w:val="24"/>
              </w:rPr>
            </w:pPr>
            <w:proofErr w:type="spellStart"/>
            <w:ins w:id="2352" w:author="gludovaczdi" w:date="2013-09-10T15:37:00Z">
              <w:r>
                <w:rPr>
                  <w:rFonts w:ascii="Arial" w:hAnsi="Arial"/>
                  <w:color w:val="000000"/>
                  <w:kern w:val="24"/>
                </w:rPr>
                <w:t>T</w:t>
              </w:r>
            </w:ins>
            <w:ins w:id="2353"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54" w:author="gludovaczdi" w:date="2013-09-10T13:05:00Z"/>
                <w:rFonts w:ascii="Arial" w:hAnsi="Arial"/>
                <w:color w:val="000000"/>
                <w:kern w:val="24"/>
              </w:rPr>
            </w:pPr>
            <w:ins w:id="2355"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56" w:author="gludovaczdi" w:date="2013-09-10T13:05:00Z"/>
                <w:rFonts w:ascii="Arial" w:hAnsi="Arial"/>
                <w:color w:val="000000"/>
                <w:kern w:val="24"/>
              </w:rPr>
            </w:pPr>
            <w:ins w:id="2357"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358" w:author="gludovaczdi" w:date="2013-09-10T13:05:00Z"/>
        </w:rPr>
      </w:pPr>
      <w:ins w:id="2359" w:author="gludovaczdi" w:date="2013-09-10T13:05:00Z">
        <w:r>
          <w:t xml:space="preserve">Type: </w:t>
        </w:r>
      </w:ins>
      <w:proofErr w:type="spellStart"/>
      <w:ins w:id="2360" w:author="gludovaczdi" w:date="2013-09-10T15:37:00Z">
        <w:r w:rsidR="00B83B4D">
          <w:t>S</w:t>
        </w:r>
      </w:ins>
      <w:ins w:id="2361" w:author="gludovaczdi" w:date="2013-09-10T13:05:00Z">
        <w:r>
          <w:t>uspensionCode</w:t>
        </w:r>
        <w:proofErr w:type="spellEnd"/>
      </w:ins>
    </w:p>
    <w:p w:rsidR="00B95109" w:rsidRDefault="004555D2" w:rsidP="00B95109">
      <w:pPr>
        <w:rPr>
          <w:ins w:id="2362" w:author="gludovaczdi" w:date="2013-09-10T13:05:00Z"/>
          <w:rFonts w:ascii="Arial" w:hAnsi="Arial" w:cs="Arial"/>
        </w:rPr>
      </w:pPr>
      <w:ins w:id="2363" w:author="gludovaczdi" w:date="2013-09-10T13:05:00Z">
        <w:r>
          <w:rPr>
            <w:rFonts w:ascii="Arial" w:hAnsi="Arial" w:cs="Arial"/>
          </w:rPr>
          <w:t xml:space="preserve">This is a union of the </w:t>
        </w:r>
      </w:ins>
      <w:proofErr w:type="spellStart"/>
      <w:ins w:id="2364" w:author="gludovaczdi" w:date="2013-09-18T13:21:00Z">
        <w:r>
          <w:rPr>
            <w:rFonts w:ascii="Arial" w:hAnsi="Arial" w:cs="Arial"/>
          </w:rPr>
          <w:t>S</w:t>
        </w:r>
      </w:ins>
      <w:ins w:id="2365" w:author="gludovaczdi" w:date="2013-09-10T13:05:00Z">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ins>
      <w:proofErr w:type="spellStart"/>
      <w:ins w:id="2366" w:author="gludovaczdi" w:date="2013-09-18T13:21:00Z">
        <w:r>
          <w:rPr>
            <w:rFonts w:ascii="Arial" w:hAnsi="Arial" w:cs="Arial"/>
          </w:rPr>
          <w:t>L</w:t>
        </w:r>
      </w:ins>
      <w:ins w:id="2367" w:author="gludovaczdi" w:date="2013-09-10T13:05:00Z">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ins>
      <w:proofErr w:type="spellStart"/>
      <w:ins w:id="2368" w:author="gludovaczdi" w:date="2013-09-18T13:21:00Z">
        <w:r>
          <w:rPr>
            <w:rFonts w:ascii="Arial" w:hAnsi="Arial" w:cs="Arial"/>
          </w:rPr>
          <w:t>B</w:t>
        </w:r>
      </w:ins>
      <w:ins w:id="2369" w:author="gludovaczdi" w:date="2013-09-10T13:05:00Z">
        <w:r w:rsidR="00B95109">
          <w:rPr>
            <w:rFonts w:ascii="Arial" w:hAnsi="Arial" w:cs="Arial"/>
          </w:rPr>
          <w:t>ilateralSuspensionCode</w:t>
        </w:r>
        <w:proofErr w:type="spellEnd"/>
        <w:r w:rsidR="00B95109">
          <w:rPr>
            <w:rFonts w:ascii="Arial" w:hAnsi="Arial" w:cs="Arial"/>
          </w:rPr>
          <w:t xml:space="preserve"> type.</w:t>
        </w:r>
      </w:ins>
    </w:p>
    <w:p w:rsidR="00B95109" w:rsidRDefault="00B95109" w:rsidP="00B95109">
      <w:pPr>
        <w:pStyle w:val="berschrift4"/>
        <w:rPr>
          <w:ins w:id="2370" w:author="gludovaczdi" w:date="2013-09-10T13:05:00Z"/>
        </w:rPr>
      </w:pPr>
      <w:ins w:id="2371" w:author="gludovaczdi" w:date="2013-09-10T13:05:00Z">
        <w:r>
          <w:t xml:space="preserve">Type: </w:t>
        </w:r>
      </w:ins>
      <w:proofErr w:type="spellStart"/>
      <w:ins w:id="2372" w:author="gludovaczdi" w:date="2013-09-10T15:37:00Z">
        <w:r w:rsidR="00B83B4D">
          <w:t>L</w:t>
        </w:r>
      </w:ins>
      <w:ins w:id="2373" w:author="gludovaczdi" w:date="2013-09-10T13:05:00Z">
        <w:r>
          <w:t>ocalSuspensionCode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37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75" w:author="gludovaczdi" w:date="2013-09-10T13:05:00Z"/>
                <w:rFonts w:ascii="Arial" w:hAnsi="Arial" w:cs="Arial"/>
                <w:b/>
              </w:rPr>
            </w:pPr>
            <w:ins w:id="237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77" w:author="gludovaczdi" w:date="2013-09-10T13:05:00Z"/>
                <w:rFonts w:ascii="Arial" w:hAnsi="Arial" w:cs="Arial"/>
                <w:b/>
              </w:rPr>
            </w:pPr>
            <w:ins w:id="2378" w:author="gludovaczdi" w:date="2013-09-10T13:05:00Z">
              <w:r>
                <w:rPr>
                  <w:rFonts w:ascii="Arial" w:hAnsi="Arial" w:cs="Arial"/>
                  <w:b/>
                </w:rPr>
                <w:t>Restriction</w:t>
              </w:r>
            </w:ins>
          </w:p>
        </w:tc>
      </w:tr>
      <w:tr w:rsidR="00B95109" w:rsidRPr="00B95B10" w:rsidTr="00B95109">
        <w:trPr>
          <w:ins w:id="237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80" w:author="gludovaczdi" w:date="2013-09-10T13:05:00Z"/>
                <w:rFonts w:ascii="Arial" w:hAnsi="Arial" w:cs="Arial"/>
                <w:color w:val="000000"/>
                <w:kern w:val="24"/>
              </w:rPr>
            </w:pPr>
            <w:proofErr w:type="spellStart"/>
            <w:ins w:id="2381"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82" w:author="gludovaczdi" w:date="2013-09-10T13:05:00Z"/>
                <w:rFonts w:ascii="Arial" w:hAnsi="Arial"/>
                <w:color w:val="000000"/>
                <w:kern w:val="24"/>
              </w:rPr>
            </w:pPr>
            <w:proofErr w:type="spellStart"/>
            <w:ins w:id="2383"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384" w:author="gludovaczdi" w:date="2013-09-10T13:05:00Z"/>
                <w:rFonts w:ascii="Arial" w:hAnsi="Arial"/>
                <w:color w:val="000000"/>
                <w:kern w:val="24"/>
              </w:rPr>
            </w:pPr>
            <w:proofErr w:type="spellStart"/>
            <w:ins w:id="2385"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386" w:author="gludovaczdi" w:date="2013-09-10T15:11:00Z"/>
        </w:rPr>
      </w:pPr>
      <w:ins w:id="2387" w:author="gludovaczdi" w:date="2013-09-10T13:05:00Z">
        <w:r>
          <w:t xml:space="preserve">Type: </w:t>
        </w:r>
      </w:ins>
      <w:proofErr w:type="spellStart"/>
      <w:ins w:id="2388" w:author="gludovaczdi" w:date="2013-09-10T15:37:00Z">
        <w:r w:rsidR="00B83B4D">
          <w:t>B</w:t>
        </w:r>
      </w:ins>
      <w:ins w:id="2389" w:author="gludovaczdi" w:date="2013-09-10T13:05:00Z">
        <w:r>
          <w:t>ilateralSuspensionCode</w:t>
        </w:r>
      </w:ins>
      <w:proofErr w:type="spellEnd"/>
    </w:p>
    <w:tbl>
      <w:tblPr>
        <w:tblW w:w="5122" w:type="pct"/>
        <w:tblLayout w:type="fixed"/>
        <w:tblCellMar>
          <w:left w:w="0" w:type="dxa"/>
          <w:right w:w="0" w:type="dxa"/>
        </w:tblCellMar>
        <w:tblLook w:val="0000"/>
      </w:tblPr>
      <w:tblGrid>
        <w:gridCol w:w="4360"/>
        <w:gridCol w:w="6187"/>
      </w:tblGrid>
      <w:tr w:rsidR="00B95109" w:rsidRPr="0099320D" w:rsidTr="00B95109">
        <w:trPr>
          <w:ins w:id="239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91" w:author="gludovaczdi" w:date="2013-09-10T13:05:00Z"/>
                <w:rFonts w:ascii="Arial" w:hAnsi="Arial" w:cs="Arial"/>
                <w:b/>
              </w:rPr>
            </w:pPr>
            <w:ins w:id="239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393" w:author="gludovaczdi" w:date="2013-09-10T13:05:00Z"/>
                <w:rFonts w:ascii="Arial" w:hAnsi="Arial" w:cs="Arial"/>
                <w:b/>
              </w:rPr>
            </w:pPr>
            <w:ins w:id="2394" w:author="gludovaczdi" w:date="2013-09-10T13:05:00Z">
              <w:r>
                <w:rPr>
                  <w:rFonts w:ascii="Arial" w:hAnsi="Arial" w:cs="Arial"/>
                  <w:b/>
                </w:rPr>
                <w:t>Restriction</w:t>
              </w:r>
            </w:ins>
          </w:p>
        </w:tc>
      </w:tr>
      <w:tr w:rsidR="00B95109" w:rsidRPr="00B95B10" w:rsidTr="00B95109">
        <w:trPr>
          <w:ins w:id="239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396" w:author="gludovaczdi" w:date="2013-09-10T13:05:00Z"/>
                <w:rFonts w:ascii="Arial" w:hAnsi="Arial" w:cs="Arial"/>
                <w:color w:val="000000"/>
                <w:kern w:val="24"/>
              </w:rPr>
            </w:pPr>
            <w:proofErr w:type="spellStart"/>
            <w:ins w:id="2397"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398" w:author="gludovaczdi" w:date="2013-09-10T13:05:00Z"/>
                <w:rFonts w:ascii="Arial" w:hAnsi="Arial"/>
                <w:color w:val="000000"/>
                <w:kern w:val="24"/>
              </w:rPr>
            </w:pPr>
            <w:proofErr w:type="spellStart"/>
            <w:ins w:id="2399"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400" w:author="gludovaczdi" w:date="2013-09-10T13:05:00Z"/>
                <w:rFonts w:ascii="Arial" w:hAnsi="Arial"/>
                <w:color w:val="000000"/>
                <w:kern w:val="24"/>
              </w:rPr>
            </w:pPr>
            <w:proofErr w:type="spellStart"/>
            <w:ins w:id="2401"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402" w:author="gludovaczdi" w:date="2013-09-10T13:05:00Z"/>
        </w:rPr>
      </w:pPr>
      <w:ins w:id="2403" w:author="gludovaczdi" w:date="2013-09-10T13:05:00Z">
        <w:r>
          <w:t xml:space="preserve">Type: </w:t>
        </w:r>
        <w:proofErr w:type="spellStart"/>
        <w:r>
          <w:t>UnSuspendRoaming</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404"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05" w:author="gludovaczdi" w:date="2013-09-10T13:05:00Z"/>
                <w:rFonts w:ascii="Arial" w:hAnsi="Arial" w:cs="Arial"/>
                <w:b/>
              </w:rPr>
            </w:pPr>
            <w:ins w:id="2406"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07" w:author="gludovaczdi" w:date="2013-09-10T13:05:00Z"/>
                <w:rFonts w:ascii="Arial" w:hAnsi="Arial" w:cs="Arial"/>
                <w:b/>
              </w:rPr>
            </w:pPr>
            <w:ins w:id="240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09" w:author="gludovaczdi" w:date="2013-09-10T13:05:00Z"/>
                <w:rFonts w:ascii="Arial" w:hAnsi="Arial" w:cs="Arial"/>
                <w:b/>
              </w:rPr>
            </w:pPr>
            <w:ins w:id="2410"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11" w:author="gludovaczdi" w:date="2013-09-10T13:05:00Z"/>
                <w:rFonts w:ascii="Arial" w:hAnsi="Arial" w:cs="Arial"/>
                <w:b/>
              </w:rPr>
            </w:pPr>
            <w:ins w:id="2412" w:author="gludovaczdi" w:date="2013-09-10T13:05:00Z">
              <w:r w:rsidRPr="00BA0E19">
                <w:rPr>
                  <w:rFonts w:ascii="Arial" w:hAnsi="Arial" w:cs="Arial"/>
                  <w:b/>
                </w:rPr>
                <w:t>Description</w:t>
              </w:r>
            </w:ins>
          </w:p>
        </w:tc>
      </w:tr>
      <w:tr w:rsidR="00B95109" w:rsidRPr="00B95B10" w:rsidTr="00B95109">
        <w:trPr>
          <w:ins w:id="241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14" w:author="gludovaczdi" w:date="2013-09-10T13:05:00Z"/>
                <w:rFonts w:ascii="Arial" w:hAnsi="Arial" w:cs="Arial"/>
                <w:color w:val="000000"/>
                <w:kern w:val="24"/>
              </w:rPr>
            </w:pPr>
            <w:ins w:id="2415"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16" w:author="gludovaczdi" w:date="2013-09-10T13:05:00Z"/>
                <w:rFonts w:ascii="Arial" w:hAnsi="Arial" w:cs="Arial"/>
                <w:color w:val="000000"/>
                <w:kern w:val="24"/>
              </w:rPr>
            </w:pPr>
            <w:proofErr w:type="spellStart"/>
            <w:ins w:id="2417" w:author="gludovaczdi" w:date="2013-09-10T15:37:00Z">
              <w:r>
                <w:rPr>
                  <w:rFonts w:ascii="Arial" w:hAnsi="Arial" w:cs="Arial"/>
                </w:rPr>
                <w:t>T</w:t>
              </w:r>
            </w:ins>
            <w:ins w:id="241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19" w:author="gludovaczdi" w:date="2013-09-10T13:05:00Z"/>
                <w:rFonts w:ascii="Arial" w:hAnsi="Arial" w:cs="Arial"/>
                <w:color w:val="000000"/>
                <w:kern w:val="24"/>
              </w:rPr>
            </w:pPr>
            <w:ins w:id="242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21" w:author="gludovaczdi" w:date="2013-09-10T13:05:00Z"/>
                <w:rFonts w:ascii="Arial" w:hAnsi="Arial"/>
                <w:color w:val="000000"/>
                <w:kern w:val="24"/>
              </w:rPr>
            </w:pPr>
            <w:ins w:id="2422"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42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24" w:author="gludovaczdi" w:date="2013-09-10T13:05:00Z"/>
                <w:rFonts w:ascii="Arial" w:hAnsi="Arial" w:cs="Arial"/>
                <w:color w:val="000000"/>
                <w:kern w:val="24"/>
              </w:rPr>
            </w:pPr>
            <w:ins w:id="2425"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26" w:author="gludovaczdi" w:date="2013-09-10T13:05:00Z"/>
                <w:rFonts w:ascii="Arial" w:hAnsi="Arial" w:cs="Arial"/>
                <w:color w:val="000000"/>
                <w:kern w:val="24"/>
              </w:rPr>
            </w:pPr>
            <w:proofErr w:type="spellStart"/>
            <w:ins w:id="2427" w:author="gludovaczdi" w:date="2013-09-10T15:37:00Z">
              <w:r>
                <w:rPr>
                  <w:rFonts w:ascii="Arial" w:hAnsi="Arial" w:cs="Arial"/>
                </w:rPr>
                <w:t>T</w:t>
              </w:r>
            </w:ins>
            <w:ins w:id="2428"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29" w:author="gludovaczdi" w:date="2013-09-10T13:05:00Z"/>
                <w:rFonts w:ascii="Arial" w:hAnsi="Arial" w:cs="Arial"/>
                <w:color w:val="000000"/>
                <w:kern w:val="24"/>
              </w:rPr>
            </w:pPr>
            <w:ins w:id="2430"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31" w:author="gludovaczdi" w:date="2013-09-10T13:05:00Z"/>
                <w:rFonts w:ascii="Arial" w:hAnsi="Arial"/>
                <w:color w:val="000000"/>
                <w:kern w:val="24"/>
              </w:rPr>
            </w:pPr>
            <w:ins w:id="2432"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43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34" w:author="gludovaczdi" w:date="2013-09-10T13:05:00Z"/>
                <w:rFonts w:ascii="Arial" w:hAnsi="Arial"/>
                <w:color w:val="000000"/>
                <w:kern w:val="24"/>
              </w:rPr>
            </w:pPr>
            <w:proofErr w:type="spellStart"/>
            <w:ins w:id="2435"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36" w:author="gludovaczdi" w:date="2013-09-10T13:05:00Z"/>
                <w:rFonts w:ascii="Arial" w:hAnsi="Arial"/>
                <w:color w:val="000000"/>
                <w:kern w:val="24"/>
              </w:rPr>
            </w:pPr>
            <w:proofErr w:type="spellStart"/>
            <w:ins w:id="2437" w:author="gludovaczdi" w:date="2013-09-10T15:37:00Z">
              <w:r>
                <w:rPr>
                  <w:rFonts w:ascii="Arial" w:hAnsi="Arial"/>
                  <w:color w:val="000000"/>
                  <w:kern w:val="24"/>
                </w:rPr>
                <w:t>S</w:t>
              </w:r>
            </w:ins>
            <w:ins w:id="2438"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39" w:author="gludovaczdi" w:date="2013-09-10T13:05:00Z"/>
                <w:rFonts w:ascii="Arial" w:hAnsi="Arial"/>
                <w:color w:val="000000"/>
                <w:kern w:val="24"/>
              </w:rPr>
            </w:pPr>
            <w:ins w:id="244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41" w:author="gludovaczdi" w:date="2013-09-10T13:05:00Z"/>
                <w:rFonts w:ascii="Arial" w:hAnsi="Arial"/>
                <w:color w:val="000000"/>
                <w:kern w:val="24"/>
              </w:rPr>
            </w:pPr>
            <w:ins w:id="2442"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44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44" w:author="gludovaczdi" w:date="2013-09-10T13:05:00Z"/>
                <w:rFonts w:ascii="Arial" w:hAnsi="Arial"/>
                <w:color w:val="000000"/>
                <w:kern w:val="24"/>
              </w:rPr>
            </w:pPr>
            <w:proofErr w:type="spellStart"/>
            <w:ins w:id="2445"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46" w:author="gludovaczdi" w:date="2013-09-10T13:05:00Z"/>
                <w:rFonts w:ascii="Arial" w:hAnsi="Arial"/>
                <w:color w:val="000000"/>
                <w:kern w:val="24"/>
              </w:rPr>
            </w:pPr>
            <w:proofErr w:type="spellStart"/>
            <w:ins w:id="2447" w:author="gludovaczdi" w:date="2013-09-10T15:37:00Z">
              <w:r>
                <w:rPr>
                  <w:rFonts w:ascii="Arial" w:hAnsi="Arial"/>
                  <w:color w:val="000000"/>
                  <w:kern w:val="24"/>
                </w:rPr>
                <w:t>T</w:t>
              </w:r>
            </w:ins>
            <w:ins w:id="2448"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49" w:author="gludovaczdi" w:date="2013-09-10T13:05:00Z"/>
                <w:rFonts w:ascii="Arial" w:hAnsi="Arial"/>
                <w:color w:val="000000"/>
                <w:kern w:val="24"/>
              </w:rPr>
            </w:pPr>
            <w:ins w:id="245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51" w:author="gludovaczdi" w:date="2013-09-10T13:05:00Z"/>
                <w:rFonts w:ascii="Arial" w:hAnsi="Arial"/>
                <w:color w:val="000000"/>
                <w:kern w:val="24"/>
              </w:rPr>
            </w:pPr>
            <w:ins w:id="2452"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453"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54" w:author="gludovaczdi" w:date="2013-09-10T13:05:00Z"/>
                <w:rFonts w:ascii="Arial" w:hAnsi="Arial"/>
                <w:color w:val="000000"/>
                <w:kern w:val="24"/>
              </w:rPr>
            </w:pPr>
            <w:proofErr w:type="spellStart"/>
            <w:ins w:id="2455"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456" w:author="gludovaczdi" w:date="2013-09-10T13:05:00Z"/>
                <w:rFonts w:ascii="Arial" w:hAnsi="Arial"/>
                <w:color w:val="000000"/>
                <w:kern w:val="24"/>
              </w:rPr>
            </w:pPr>
            <w:proofErr w:type="spellStart"/>
            <w:ins w:id="2457" w:author="gludovaczdi" w:date="2013-09-10T15:37:00Z">
              <w:r>
                <w:rPr>
                  <w:rFonts w:ascii="Arial" w:hAnsi="Arial"/>
                  <w:color w:val="000000"/>
                  <w:kern w:val="24"/>
                </w:rPr>
                <w:t>B</w:t>
              </w:r>
            </w:ins>
            <w:ins w:id="2458"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59" w:author="gludovaczdi" w:date="2013-09-10T13:05:00Z"/>
                <w:rFonts w:ascii="Arial" w:hAnsi="Arial"/>
                <w:color w:val="000000"/>
                <w:kern w:val="24"/>
              </w:rPr>
            </w:pPr>
            <w:ins w:id="2460"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461" w:author="gludovaczdi" w:date="2013-09-10T13:05:00Z"/>
                <w:rFonts w:ascii="Arial" w:hAnsi="Arial"/>
                <w:color w:val="000000"/>
                <w:kern w:val="24"/>
              </w:rPr>
            </w:pPr>
            <w:ins w:id="2462"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463" w:author="gludovaczdi" w:date="2013-09-10T13:05:00Z"/>
        </w:rPr>
      </w:pPr>
      <w:ins w:id="2464" w:author="gludovaczdi" w:date="2013-09-10T13:05:00Z">
        <w:r>
          <w:t xml:space="preserve">Type: </w:t>
        </w:r>
        <w:proofErr w:type="spellStart"/>
        <w:r>
          <w:t>RoamingUnSuspended</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465"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66" w:author="gludovaczdi" w:date="2013-09-10T13:05:00Z"/>
                <w:rFonts w:ascii="Arial" w:hAnsi="Arial" w:cs="Arial"/>
                <w:b/>
              </w:rPr>
            </w:pPr>
            <w:ins w:id="2467"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68" w:author="gludovaczdi" w:date="2013-09-10T13:05:00Z"/>
                <w:rFonts w:ascii="Arial" w:hAnsi="Arial" w:cs="Arial"/>
                <w:b/>
              </w:rPr>
            </w:pPr>
            <w:ins w:id="2469"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70" w:author="gludovaczdi" w:date="2013-09-10T13:05:00Z"/>
                <w:rFonts w:ascii="Arial" w:hAnsi="Arial" w:cs="Arial"/>
                <w:b/>
              </w:rPr>
            </w:pPr>
            <w:ins w:id="2471"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472" w:author="gludovaczdi" w:date="2013-09-10T13:05:00Z"/>
                <w:rFonts w:ascii="Arial" w:hAnsi="Arial" w:cs="Arial"/>
                <w:b/>
              </w:rPr>
            </w:pPr>
            <w:ins w:id="2473" w:author="gludovaczdi" w:date="2013-09-10T13:05:00Z">
              <w:r w:rsidRPr="00BA0E19">
                <w:rPr>
                  <w:rFonts w:ascii="Arial" w:hAnsi="Arial" w:cs="Arial"/>
                  <w:b/>
                </w:rPr>
                <w:t>Description</w:t>
              </w:r>
            </w:ins>
          </w:p>
        </w:tc>
      </w:tr>
      <w:tr w:rsidR="00B95109" w:rsidRPr="00B95B10" w:rsidTr="00B95109">
        <w:trPr>
          <w:ins w:id="247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75" w:author="gludovaczdi" w:date="2013-09-10T13:05:00Z"/>
                <w:rFonts w:ascii="Arial" w:hAnsi="Arial" w:cs="Arial"/>
                <w:color w:val="000000"/>
                <w:kern w:val="24"/>
              </w:rPr>
            </w:pPr>
            <w:ins w:id="2476"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77" w:author="gludovaczdi" w:date="2013-09-10T13:05:00Z"/>
                <w:rFonts w:ascii="Arial" w:hAnsi="Arial" w:cs="Arial"/>
                <w:color w:val="000000"/>
                <w:kern w:val="24"/>
              </w:rPr>
            </w:pPr>
            <w:proofErr w:type="spellStart"/>
            <w:ins w:id="2478" w:author="gludovaczdi" w:date="2013-09-10T15:37:00Z">
              <w:r>
                <w:rPr>
                  <w:rFonts w:ascii="Arial" w:hAnsi="Arial" w:cs="Arial"/>
                </w:rPr>
                <w:t>T</w:t>
              </w:r>
            </w:ins>
            <w:ins w:id="2479"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80" w:author="gludovaczdi" w:date="2013-09-10T13:05:00Z"/>
                <w:rFonts w:ascii="Arial" w:hAnsi="Arial" w:cs="Arial"/>
                <w:color w:val="000000"/>
                <w:kern w:val="24"/>
              </w:rPr>
            </w:pPr>
            <w:ins w:id="2481"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82" w:author="gludovaczdi" w:date="2013-09-10T13:05:00Z"/>
                <w:rFonts w:ascii="Arial" w:hAnsi="Arial"/>
                <w:color w:val="000000"/>
                <w:kern w:val="24"/>
              </w:rPr>
            </w:pPr>
            <w:ins w:id="2483"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48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85" w:author="gludovaczdi" w:date="2013-09-10T13:05:00Z"/>
                <w:rFonts w:ascii="Arial" w:hAnsi="Arial" w:cs="Arial"/>
                <w:color w:val="000000"/>
                <w:kern w:val="24"/>
              </w:rPr>
            </w:pPr>
            <w:ins w:id="2486"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87" w:author="gludovaczdi" w:date="2013-09-10T13:05:00Z"/>
                <w:rFonts w:ascii="Arial" w:hAnsi="Arial" w:cs="Arial"/>
                <w:color w:val="000000"/>
                <w:kern w:val="24"/>
              </w:rPr>
            </w:pPr>
            <w:proofErr w:type="spellStart"/>
            <w:ins w:id="2488" w:author="gludovaczdi" w:date="2013-09-10T15:37:00Z">
              <w:r>
                <w:rPr>
                  <w:rFonts w:ascii="Arial" w:hAnsi="Arial" w:cs="Arial"/>
                </w:rPr>
                <w:t>T</w:t>
              </w:r>
            </w:ins>
            <w:ins w:id="2489"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490" w:author="gludovaczdi" w:date="2013-09-10T13:05:00Z"/>
                <w:rFonts w:ascii="Arial" w:hAnsi="Arial" w:cs="Arial"/>
                <w:color w:val="000000"/>
                <w:kern w:val="24"/>
              </w:rPr>
            </w:pPr>
            <w:ins w:id="2491"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492" w:author="gludovaczdi" w:date="2013-09-10T13:05:00Z"/>
                <w:rFonts w:ascii="Arial" w:hAnsi="Arial"/>
                <w:color w:val="000000"/>
                <w:kern w:val="24"/>
              </w:rPr>
            </w:pPr>
            <w:ins w:id="2493"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49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495" w:author="gludovaczdi" w:date="2013-09-10T13:05:00Z"/>
                <w:rFonts w:ascii="Arial" w:hAnsi="Arial"/>
                <w:color w:val="000000"/>
                <w:kern w:val="24"/>
              </w:rPr>
            </w:pPr>
            <w:proofErr w:type="spellStart"/>
            <w:ins w:id="2496"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497" w:author="gludovaczdi" w:date="2013-09-10T13:05:00Z"/>
                <w:rFonts w:ascii="Arial" w:hAnsi="Arial"/>
                <w:color w:val="000000"/>
                <w:kern w:val="24"/>
              </w:rPr>
            </w:pPr>
            <w:proofErr w:type="spellStart"/>
            <w:ins w:id="2498" w:author="gludovaczdi" w:date="2013-09-10T15:37:00Z">
              <w:r>
                <w:rPr>
                  <w:rFonts w:ascii="Arial" w:hAnsi="Arial"/>
                  <w:color w:val="000000"/>
                  <w:kern w:val="24"/>
                </w:rPr>
                <w:t>S</w:t>
              </w:r>
            </w:ins>
            <w:ins w:id="2499"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00" w:author="gludovaczdi" w:date="2013-09-10T13:05:00Z"/>
                <w:rFonts w:ascii="Arial" w:hAnsi="Arial"/>
                <w:color w:val="000000"/>
                <w:kern w:val="24"/>
              </w:rPr>
            </w:pPr>
            <w:ins w:id="250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02" w:author="gludovaczdi" w:date="2013-09-10T13:05:00Z"/>
                <w:rFonts w:ascii="Arial" w:hAnsi="Arial"/>
                <w:color w:val="000000"/>
                <w:kern w:val="24"/>
              </w:rPr>
            </w:pPr>
            <w:ins w:id="2503"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50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05" w:author="gludovaczdi" w:date="2013-09-10T13:05:00Z"/>
                <w:rFonts w:ascii="Arial" w:hAnsi="Arial"/>
                <w:color w:val="000000"/>
                <w:kern w:val="24"/>
              </w:rPr>
            </w:pPr>
            <w:proofErr w:type="spellStart"/>
            <w:ins w:id="2506"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507" w:author="gludovaczdi" w:date="2013-09-10T13:05:00Z"/>
                <w:rFonts w:ascii="Arial" w:hAnsi="Arial"/>
                <w:color w:val="000000"/>
                <w:kern w:val="24"/>
              </w:rPr>
            </w:pPr>
            <w:proofErr w:type="spellStart"/>
            <w:ins w:id="2508" w:author="gludovaczdi" w:date="2013-09-10T15:37:00Z">
              <w:r>
                <w:rPr>
                  <w:rFonts w:ascii="Arial" w:hAnsi="Arial"/>
                  <w:color w:val="000000"/>
                  <w:kern w:val="24"/>
                </w:rPr>
                <w:t>S</w:t>
              </w:r>
            </w:ins>
            <w:ins w:id="2509" w:author="gludovaczdi" w:date="2013-09-10T13:05:00Z">
              <w:r w:rsidR="00B95109">
                <w:rPr>
                  <w:rFonts w:ascii="Arial" w:hAnsi="Arial"/>
                  <w:color w:val="000000"/>
                  <w:kern w:val="24"/>
                </w:rPr>
                <w:t>uspensionCode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10" w:author="gludovaczdi" w:date="2013-09-10T13:05:00Z"/>
                <w:rFonts w:ascii="Arial" w:hAnsi="Arial"/>
                <w:color w:val="000000"/>
                <w:kern w:val="24"/>
              </w:rPr>
            </w:pPr>
            <w:ins w:id="251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ins w:id="2512" w:author="gludovaczdi" w:date="2013-09-10T13:05:00Z"/>
                <w:rFonts w:ascii="Arial" w:hAnsi="Arial"/>
                <w:color w:val="000000"/>
                <w:kern w:val="24"/>
              </w:rPr>
            </w:pPr>
            <w:ins w:id="2513" w:author="gludovaczdi" w:date="2013-09-10T13:05:00Z">
              <w:r w:rsidRPr="00C5611A">
                <w:rPr>
                  <w:rFonts w:ascii="Arial" w:hAnsi="Arial"/>
                  <w:color w:val="000000"/>
                  <w:kern w:val="24"/>
                </w:rPr>
                <w:t>This field will be populated accordingly with local privacy regulation.</w:t>
              </w:r>
            </w:ins>
          </w:p>
          <w:p w:rsidR="00B95109" w:rsidRPr="00C5611A" w:rsidRDefault="00B95109" w:rsidP="00B95109">
            <w:pPr>
              <w:rPr>
                <w:ins w:id="2514" w:author="gludovaczdi" w:date="2013-09-10T13:05:00Z"/>
                <w:rFonts w:ascii="Arial" w:hAnsi="Arial"/>
                <w:color w:val="000000"/>
                <w:kern w:val="24"/>
              </w:rPr>
            </w:pPr>
          </w:p>
          <w:p w:rsidR="00B95109" w:rsidRDefault="00B95109" w:rsidP="00B95109">
            <w:pPr>
              <w:rPr>
                <w:ins w:id="2515" w:author="gludovaczdi" w:date="2013-09-10T13:05:00Z"/>
                <w:rFonts w:ascii="Arial" w:hAnsi="Arial"/>
                <w:color w:val="000000"/>
                <w:kern w:val="24"/>
              </w:rPr>
            </w:pPr>
            <w:ins w:id="2516" w:author="gludovaczdi" w:date="2013-09-10T13:05:00Z">
              <w:r w:rsidRPr="00C5611A">
                <w:rPr>
                  <w:rFonts w:ascii="Arial" w:hAnsi="Arial"/>
                  <w:color w:val="000000"/>
                  <w:kern w:val="24"/>
                </w:rPr>
                <w:t>In case the sender has privacy restrictions for sending this information,  “generic” codes must be used</w:t>
              </w:r>
            </w:ins>
          </w:p>
        </w:tc>
      </w:tr>
      <w:tr w:rsidR="00B95109" w:rsidRPr="00B95B10" w:rsidDel="0017169C" w:rsidTr="00B95109">
        <w:trPr>
          <w:ins w:id="251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18" w:author="gludovaczdi" w:date="2013-09-10T13:05:00Z"/>
                <w:rFonts w:ascii="Arial" w:hAnsi="Arial"/>
                <w:color w:val="000000"/>
                <w:kern w:val="24"/>
              </w:rPr>
            </w:pPr>
            <w:proofErr w:type="spellStart"/>
            <w:ins w:id="2519" w:author="gludovaczdi" w:date="2013-09-10T13:05:00Z">
              <w:r>
                <w:rPr>
                  <w:rFonts w:ascii="Arial" w:hAnsi="Arial"/>
                  <w:color w:val="000000"/>
                  <w:kern w:val="24"/>
                </w:rPr>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520" w:author="gludovaczdi" w:date="2013-09-10T13:05:00Z"/>
                <w:rFonts w:ascii="Arial" w:hAnsi="Arial"/>
                <w:color w:val="000000"/>
                <w:kern w:val="24"/>
              </w:rPr>
            </w:pPr>
            <w:proofErr w:type="spellStart"/>
            <w:ins w:id="2521" w:author="gludovaczdi" w:date="2013-09-10T15:38:00Z">
              <w:r>
                <w:rPr>
                  <w:rFonts w:ascii="Arial" w:hAnsi="Arial"/>
                  <w:color w:val="000000"/>
                  <w:kern w:val="24"/>
                </w:rPr>
                <w:t>N</w:t>
              </w:r>
            </w:ins>
            <w:ins w:id="2522"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23" w:author="gludovaczdi" w:date="2013-09-10T13:05:00Z"/>
                <w:rFonts w:ascii="Arial" w:hAnsi="Arial"/>
                <w:color w:val="000000"/>
                <w:kern w:val="24"/>
              </w:rPr>
            </w:pPr>
            <w:ins w:id="2524"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25" w:author="gludovaczdi" w:date="2013-09-10T13:05:00Z"/>
                <w:rFonts w:ascii="Arial" w:hAnsi="Arial"/>
                <w:color w:val="000000"/>
                <w:kern w:val="24"/>
              </w:rPr>
            </w:pPr>
            <w:ins w:id="2526" w:author="gludovaczdi" w:date="2013-09-10T13:05:00Z">
              <w:r w:rsidRPr="00C5611A">
                <w:rPr>
                  <w:rFonts w:ascii="Arial" w:hAnsi="Arial"/>
                  <w:color w:val="000000"/>
                  <w:kern w:val="24"/>
                </w:rPr>
                <w:t>Free text description of the Notification Code</w:t>
              </w:r>
            </w:ins>
          </w:p>
        </w:tc>
      </w:tr>
      <w:tr w:rsidR="00B95109" w:rsidRPr="00B95B10" w:rsidDel="0017169C" w:rsidTr="00B95109">
        <w:trPr>
          <w:ins w:id="2527"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28" w:author="gludovaczdi" w:date="2013-09-10T13:05:00Z"/>
                <w:rFonts w:ascii="Arial" w:hAnsi="Arial"/>
                <w:color w:val="000000"/>
                <w:kern w:val="24"/>
              </w:rPr>
            </w:pPr>
            <w:proofErr w:type="spellStart"/>
            <w:ins w:id="2529" w:author="gludovaczdi" w:date="2013-09-10T13:05:00Z">
              <w:r>
                <w:rPr>
                  <w:rFonts w:ascii="Arial" w:hAnsi="Arial"/>
                  <w:color w:val="000000"/>
                  <w:kern w:val="24"/>
                </w:rPr>
                <w:lastRenderedPageBreak/>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530" w:author="gludovaczdi" w:date="2013-09-10T13:05:00Z"/>
                <w:rFonts w:ascii="Arial" w:hAnsi="Arial"/>
                <w:color w:val="000000"/>
                <w:kern w:val="24"/>
              </w:rPr>
            </w:pPr>
            <w:proofErr w:type="spellStart"/>
            <w:ins w:id="2531" w:author="gludovaczdi" w:date="2013-09-10T15:38:00Z">
              <w:r>
                <w:rPr>
                  <w:rFonts w:ascii="Arial" w:hAnsi="Arial"/>
                  <w:color w:val="000000"/>
                  <w:kern w:val="24"/>
                </w:rPr>
                <w:t>B</w:t>
              </w:r>
            </w:ins>
            <w:ins w:id="2532"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33" w:author="gludovaczdi" w:date="2013-09-10T13:05:00Z"/>
                <w:rFonts w:ascii="Arial" w:hAnsi="Arial"/>
                <w:color w:val="000000"/>
                <w:kern w:val="24"/>
              </w:rPr>
            </w:pPr>
            <w:ins w:id="2534"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35" w:author="gludovaczdi" w:date="2013-09-10T13:05:00Z"/>
                <w:rFonts w:ascii="Arial" w:hAnsi="Arial"/>
                <w:color w:val="000000"/>
                <w:kern w:val="24"/>
              </w:rPr>
            </w:pPr>
            <w:ins w:id="2536" w:author="gludovaczdi" w:date="2013-09-10T13:05:00Z">
              <w:r>
                <w:rPr>
                  <w:rFonts w:ascii="Arial" w:hAnsi="Arial"/>
                  <w:color w:val="000000"/>
                  <w:kern w:val="24"/>
                </w:rPr>
                <w:t>Content agreed bilaterally between DSP and ARP.</w:t>
              </w:r>
            </w:ins>
          </w:p>
        </w:tc>
      </w:tr>
      <w:tr w:rsidR="00B95109" w:rsidRPr="00B95B10" w:rsidDel="0017169C" w:rsidTr="00B95109">
        <w:trPr>
          <w:ins w:id="2537"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38" w:author="gludovaczdi" w:date="2013-09-10T13:05:00Z"/>
                <w:rFonts w:ascii="Arial" w:hAnsi="Arial"/>
                <w:color w:val="000000"/>
                <w:kern w:val="24"/>
              </w:rPr>
            </w:pPr>
            <w:proofErr w:type="spellStart"/>
            <w:ins w:id="2539" w:author="gludovaczdi" w:date="2013-09-10T13:05:00Z">
              <w:r>
                <w:rPr>
                  <w:rFonts w:ascii="Arial" w:hAnsi="Arial"/>
                  <w:color w:val="000000"/>
                  <w:kern w:val="24"/>
                </w:rPr>
                <w:t>transactionId</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540" w:author="gludovaczdi" w:date="2013-09-10T13:05:00Z"/>
                <w:rFonts w:ascii="Arial" w:hAnsi="Arial"/>
                <w:color w:val="000000"/>
                <w:kern w:val="24"/>
              </w:rPr>
            </w:pPr>
            <w:proofErr w:type="spellStart"/>
            <w:ins w:id="2541" w:author="gludovaczdi" w:date="2013-09-10T15:38:00Z">
              <w:r>
                <w:rPr>
                  <w:rFonts w:ascii="Arial" w:hAnsi="Arial"/>
                  <w:color w:val="000000"/>
                  <w:kern w:val="24"/>
                </w:rPr>
                <w:t>T</w:t>
              </w:r>
            </w:ins>
            <w:ins w:id="2542" w:author="gludovaczdi" w:date="2013-09-10T13:05:00Z">
              <w:r w:rsidR="00B95109">
                <w:rPr>
                  <w:rFonts w:ascii="Arial" w:hAnsi="Arial"/>
                  <w:color w:val="000000"/>
                  <w:kern w:val="24"/>
                </w:rPr>
                <w:t>ransactionId</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43" w:author="gludovaczdi" w:date="2013-09-10T13:05:00Z"/>
                <w:rFonts w:ascii="Arial" w:hAnsi="Arial"/>
                <w:color w:val="000000"/>
                <w:kern w:val="24"/>
              </w:rPr>
            </w:pPr>
            <w:ins w:id="2544" w:author="gludovaczdi" w:date="2013-09-10T13:05: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45" w:author="gludovaczdi" w:date="2013-09-10T13:05:00Z"/>
                <w:rFonts w:ascii="Arial" w:hAnsi="Arial"/>
                <w:color w:val="000000"/>
                <w:kern w:val="24"/>
              </w:rPr>
            </w:pPr>
            <w:ins w:id="2546"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547" w:author="gludovaczdi" w:date="2013-09-10T13:05:00Z"/>
        </w:rPr>
      </w:pPr>
      <w:ins w:id="2548" w:author="gludovaczdi" w:date="2013-09-10T13:05:00Z">
        <w:r w:rsidRPr="00B95B10">
          <w:t>Type:</w:t>
        </w:r>
        <w:r>
          <w:t xml:space="preserve"> </w:t>
        </w:r>
        <w:proofErr w:type="spellStart"/>
        <w:r>
          <w:t>DeProvisioningRequest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549"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50" w:author="gludovaczdi" w:date="2013-09-10T13:05:00Z"/>
                <w:rFonts w:ascii="Arial" w:hAnsi="Arial" w:cs="Arial"/>
                <w:b/>
              </w:rPr>
            </w:pPr>
            <w:ins w:id="2551"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52" w:author="gludovaczdi" w:date="2013-09-10T13:05:00Z"/>
                <w:rFonts w:ascii="Arial" w:hAnsi="Arial" w:cs="Arial"/>
                <w:b/>
              </w:rPr>
            </w:pPr>
            <w:ins w:id="2553"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54" w:author="gludovaczdi" w:date="2013-09-10T13:05:00Z"/>
                <w:rFonts w:ascii="Arial" w:hAnsi="Arial" w:cs="Arial"/>
                <w:b/>
              </w:rPr>
            </w:pPr>
            <w:ins w:id="2555"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556" w:author="gludovaczdi" w:date="2013-09-10T13:05:00Z"/>
                <w:rFonts w:ascii="Arial" w:hAnsi="Arial" w:cs="Arial"/>
                <w:b/>
              </w:rPr>
            </w:pPr>
            <w:ins w:id="2557" w:author="gludovaczdi" w:date="2013-09-10T13:05:00Z">
              <w:r w:rsidRPr="00BA0E19">
                <w:rPr>
                  <w:rFonts w:ascii="Arial" w:hAnsi="Arial" w:cs="Arial"/>
                  <w:b/>
                </w:rPr>
                <w:t>Description</w:t>
              </w:r>
            </w:ins>
          </w:p>
        </w:tc>
      </w:tr>
      <w:tr w:rsidR="00B95109" w:rsidRPr="00B95B10" w:rsidTr="00B95109">
        <w:trPr>
          <w:ins w:id="2558"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59" w:author="gludovaczdi" w:date="2013-09-10T13:05:00Z"/>
                <w:rFonts w:ascii="Arial" w:hAnsi="Arial" w:cs="Arial"/>
                <w:color w:val="000000"/>
                <w:kern w:val="24"/>
              </w:rPr>
            </w:pPr>
            <w:ins w:id="2560"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61" w:author="gludovaczdi" w:date="2013-09-10T13:05:00Z"/>
                <w:rFonts w:ascii="Arial" w:hAnsi="Arial" w:cs="Arial"/>
                <w:b/>
                <w:color w:val="000000"/>
                <w:kern w:val="24"/>
              </w:rPr>
              <w:pPrChange w:id="2562" w:author="gludovaczdi" w:date="2013-09-10T15:38:00Z">
                <w:pPr>
                  <w:jc w:val="center"/>
                </w:pPr>
              </w:pPrChange>
            </w:pPr>
            <w:proofErr w:type="spellStart"/>
            <w:ins w:id="2563" w:author="gludovaczdi" w:date="2013-09-10T15:38:00Z">
              <w:r>
                <w:rPr>
                  <w:rFonts w:ascii="Arial" w:hAnsi="Arial" w:cs="Arial"/>
                </w:rPr>
                <w:t>T</w:t>
              </w:r>
            </w:ins>
            <w:ins w:id="2564"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65" w:author="gludovaczdi" w:date="2013-09-10T13:05:00Z"/>
                <w:rFonts w:ascii="Arial" w:hAnsi="Arial" w:cs="Arial"/>
                <w:color w:val="000000"/>
                <w:kern w:val="24"/>
              </w:rPr>
            </w:pPr>
            <w:ins w:id="2566"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67" w:author="gludovaczdi" w:date="2013-09-10T13:05:00Z"/>
                <w:rFonts w:ascii="Arial" w:hAnsi="Arial"/>
                <w:color w:val="000000"/>
                <w:kern w:val="24"/>
              </w:rPr>
            </w:pPr>
            <w:ins w:id="2568" w:author="gludovaczdi" w:date="2013-09-10T13:05:00Z">
              <w:r w:rsidRPr="00A23E58">
                <w:rPr>
                  <w:rFonts w:ascii="Arial" w:hAnsi="Arial" w:cs="Arial"/>
                </w:rPr>
                <w:t>TADIG code of the sender (the</w:t>
              </w:r>
              <w:r>
                <w:rPr>
                  <w:rFonts w:ascii="Arial" w:hAnsi="Arial" w:cs="Arial"/>
                </w:rPr>
                <w:t xml:space="preserve"> ARP</w:t>
              </w:r>
              <w:r w:rsidRPr="00A23E58">
                <w:rPr>
                  <w:rFonts w:ascii="Arial" w:hAnsi="Arial" w:cs="Arial"/>
                </w:rPr>
                <w:t>)</w:t>
              </w:r>
            </w:ins>
          </w:p>
        </w:tc>
      </w:tr>
      <w:tr w:rsidR="00B95109" w:rsidRPr="00B95B10" w:rsidTr="00B95109">
        <w:trPr>
          <w:ins w:id="256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70" w:author="gludovaczdi" w:date="2013-09-10T13:05:00Z"/>
                <w:rFonts w:ascii="Arial" w:hAnsi="Arial" w:cs="Arial"/>
                <w:color w:val="000000"/>
                <w:kern w:val="24"/>
              </w:rPr>
            </w:pPr>
            <w:ins w:id="2571"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72" w:author="gludovaczdi" w:date="2013-09-10T13:05:00Z"/>
                <w:rFonts w:ascii="Arial" w:hAnsi="Arial" w:cs="Arial"/>
                <w:b/>
                <w:color w:val="000000"/>
                <w:kern w:val="24"/>
              </w:rPr>
              <w:pPrChange w:id="2573" w:author="gludovaczdi" w:date="2013-09-10T15:38:00Z">
                <w:pPr>
                  <w:jc w:val="center"/>
                </w:pPr>
              </w:pPrChange>
            </w:pPr>
            <w:proofErr w:type="spellStart"/>
            <w:ins w:id="2574" w:author="gludovaczdi" w:date="2013-09-10T15:38:00Z">
              <w:r>
                <w:rPr>
                  <w:rFonts w:ascii="Arial" w:hAnsi="Arial" w:cs="Arial"/>
                </w:rPr>
                <w:t>T</w:t>
              </w:r>
            </w:ins>
            <w:ins w:id="257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576" w:author="gludovaczdi" w:date="2013-09-10T13:05:00Z"/>
                <w:rFonts w:ascii="Arial" w:hAnsi="Arial" w:cs="Arial"/>
                <w:color w:val="000000"/>
                <w:kern w:val="24"/>
              </w:rPr>
            </w:pPr>
            <w:ins w:id="257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78" w:author="gludovaczdi" w:date="2013-09-10T13:05:00Z"/>
                <w:rFonts w:ascii="Arial" w:hAnsi="Arial"/>
                <w:color w:val="000000"/>
                <w:kern w:val="24"/>
              </w:rPr>
            </w:pPr>
            <w:ins w:id="2579"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ins>
          </w:p>
        </w:tc>
      </w:tr>
      <w:tr w:rsidR="00B95109" w:rsidRPr="00B95B10" w:rsidDel="0017169C" w:rsidTr="00B95109">
        <w:trPr>
          <w:ins w:id="258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81" w:author="gludovaczdi" w:date="2013-09-10T13:05:00Z"/>
                <w:rFonts w:ascii="Arial" w:hAnsi="Arial"/>
                <w:color w:val="000000"/>
                <w:kern w:val="24"/>
              </w:rPr>
            </w:pPr>
            <w:proofErr w:type="spellStart"/>
            <w:ins w:id="2582"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83" w:author="gludovaczdi" w:date="2013-09-10T13:05:00Z"/>
                <w:rFonts w:ascii="Arial" w:hAnsi="Arial"/>
                <w:b/>
                <w:color w:val="000000"/>
                <w:kern w:val="24"/>
              </w:rPr>
              <w:pPrChange w:id="2584" w:author="gludovaczdi" w:date="2013-09-10T15:38:00Z">
                <w:pPr>
                  <w:jc w:val="center"/>
                </w:pPr>
              </w:pPrChange>
            </w:pPr>
            <w:proofErr w:type="spellStart"/>
            <w:ins w:id="2585" w:author="gludovaczdi" w:date="2013-09-10T15:38:00Z">
              <w:r>
                <w:rPr>
                  <w:rFonts w:ascii="Arial" w:hAnsi="Arial"/>
                  <w:color w:val="000000"/>
                  <w:kern w:val="24"/>
                </w:rPr>
                <w:t>S</w:t>
              </w:r>
            </w:ins>
            <w:ins w:id="2586"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87" w:author="gludovaczdi" w:date="2013-09-10T13:05:00Z"/>
                <w:rFonts w:ascii="Arial" w:hAnsi="Arial"/>
                <w:color w:val="000000"/>
                <w:kern w:val="24"/>
              </w:rPr>
            </w:pPr>
            <w:ins w:id="2588"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589" w:author="gludovaczdi" w:date="2013-09-10T13:05:00Z"/>
                <w:rFonts w:ascii="Arial" w:hAnsi="Arial"/>
                <w:color w:val="000000"/>
                <w:kern w:val="24"/>
              </w:rPr>
            </w:pPr>
            <w:ins w:id="2590"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59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592" w:author="gludovaczdi" w:date="2013-09-10T13:05:00Z"/>
                <w:rFonts w:ascii="Arial" w:hAnsi="Arial"/>
                <w:color w:val="000000"/>
                <w:kern w:val="24"/>
              </w:rPr>
            </w:pPr>
            <w:proofErr w:type="spellStart"/>
            <w:ins w:id="2593" w:author="gludovaczdi" w:date="2013-09-10T13:05:00Z">
              <w:r>
                <w:rPr>
                  <w:rFonts w:ascii="Arial" w:hAnsi="Arial"/>
                  <w:color w:val="000000"/>
                  <w:kern w:val="24"/>
                </w:rPr>
                <w:t>deactivationReason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594" w:author="gludovaczdi" w:date="2013-09-10T13:05:00Z"/>
                <w:rFonts w:ascii="Arial" w:hAnsi="Arial"/>
                <w:b/>
                <w:color w:val="000000"/>
                <w:kern w:val="24"/>
              </w:rPr>
              <w:pPrChange w:id="2595" w:author="gludovaczdi" w:date="2013-09-10T15:38:00Z">
                <w:pPr>
                  <w:jc w:val="center"/>
                </w:pPr>
              </w:pPrChange>
            </w:pPr>
            <w:proofErr w:type="spellStart"/>
            <w:ins w:id="2596" w:author="gludovaczdi" w:date="2013-09-10T15:38:00Z">
              <w:r>
                <w:rPr>
                  <w:rFonts w:ascii="Arial" w:hAnsi="Arial"/>
                  <w:color w:val="000000"/>
                  <w:kern w:val="24"/>
                </w:rPr>
                <w:t>D</w:t>
              </w:r>
            </w:ins>
            <w:ins w:id="2597" w:author="gludovaczdi" w:date="2013-09-10T13:05:00Z">
              <w:r w:rsidR="00B95109">
                <w:rPr>
                  <w:rFonts w:ascii="Arial" w:hAnsi="Arial"/>
                  <w:color w:val="000000"/>
                  <w:kern w:val="24"/>
                </w:rPr>
                <w:t>eactivationReason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598" w:author="gludovaczdi" w:date="2013-09-10T13:05:00Z"/>
                <w:rFonts w:ascii="Arial" w:hAnsi="Arial"/>
                <w:color w:val="000000"/>
                <w:kern w:val="24"/>
              </w:rPr>
            </w:pPr>
            <w:ins w:id="259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00" w:author="gludovaczdi" w:date="2013-09-10T13:05:00Z"/>
                <w:rFonts w:ascii="Arial" w:hAnsi="Arial"/>
                <w:color w:val="000000"/>
                <w:kern w:val="24"/>
              </w:rPr>
            </w:pPr>
            <w:ins w:id="2601" w:author="gludovaczdi" w:date="2013-09-10T13:05:00Z">
              <w:r>
                <w:rPr>
                  <w:rFonts w:ascii="Arial" w:hAnsi="Arial"/>
                  <w:color w:val="000000"/>
                  <w:kern w:val="24"/>
                </w:rPr>
                <w:t>The reason why the ARP is being requested to deactivate the subscription identified by subscription Id.</w:t>
              </w:r>
            </w:ins>
          </w:p>
        </w:tc>
      </w:tr>
      <w:tr w:rsidR="00B95109" w:rsidRPr="00B95B10" w:rsidDel="0017169C" w:rsidTr="00B95109">
        <w:trPr>
          <w:ins w:id="260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03" w:author="gludovaczdi" w:date="2013-09-10T13:05:00Z"/>
                <w:rFonts w:ascii="Arial" w:hAnsi="Arial"/>
                <w:color w:val="000000"/>
                <w:kern w:val="24"/>
              </w:rPr>
            </w:pPr>
            <w:proofErr w:type="spellStart"/>
            <w:ins w:id="2604"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05" w:author="gludovaczdi" w:date="2013-09-10T13:05:00Z"/>
                <w:rFonts w:ascii="Arial" w:hAnsi="Arial"/>
                <w:b/>
                <w:color w:val="000000"/>
                <w:kern w:val="24"/>
              </w:rPr>
              <w:pPrChange w:id="2606" w:author="gludovaczdi" w:date="2013-09-10T15:38:00Z">
                <w:pPr>
                  <w:jc w:val="center"/>
                </w:pPr>
              </w:pPrChange>
            </w:pPr>
            <w:proofErr w:type="spellStart"/>
            <w:ins w:id="2607" w:author="gludovaczdi" w:date="2013-09-10T15:38:00Z">
              <w:r>
                <w:rPr>
                  <w:rFonts w:ascii="Arial" w:hAnsi="Arial"/>
                  <w:color w:val="000000"/>
                  <w:kern w:val="24"/>
                </w:rPr>
                <w:t>B</w:t>
              </w:r>
            </w:ins>
            <w:ins w:id="2608"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09" w:author="gludovaczdi" w:date="2013-09-10T13:05:00Z"/>
                <w:rFonts w:ascii="Arial" w:hAnsi="Arial"/>
                <w:color w:val="000000"/>
                <w:kern w:val="24"/>
              </w:rPr>
            </w:pPr>
            <w:ins w:id="2610"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11" w:author="gludovaczdi" w:date="2013-09-10T13:05:00Z"/>
                <w:rFonts w:ascii="Arial" w:hAnsi="Arial"/>
                <w:color w:val="000000"/>
                <w:kern w:val="24"/>
              </w:rPr>
            </w:pPr>
            <w:ins w:id="2612" w:author="gludovaczdi" w:date="2013-09-10T13:05:00Z">
              <w:r>
                <w:rPr>
                  <w:rFonts w:ascii="Arial" w:hAnsi="Arial"/>
                  <w:color w:val="000000"/>
                  <w:kern w:val="24"/>
                </w:rPr>
                <w:t>Content agreed bilaterally between DSP and ARP.</w:t>
              </w:r>
            </w:ins>
          </w:p>
        </w:tc>
      </w:tr>
      <w:tr w:rsidR="00B95109" w:rsidRPr="00B95B10" w:rsidDel="0017169C" w:rsidTr="00B95109">
        <w:trPr>
          <w:ins w:id="261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14" w:author="gludovaczdi" w:date="2013-09-10T13:05:00Z"/>
                <w:rFonts w:ascii="Arial" w:hAnsi="Arial"/>
                <w:color w:val="000000"/>
                <w:kern w:val="24"/>
              </w:rPr>
            </w:pPr>
            <w:proofErr w:type="spellStart"/>
            <w:ins w:id="2615"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16" w:author="gludovaczdi" w:date="2013-09-10T13:05:00Z"/>
                <w:rFonts w:ascii="Arial" w:hAnsi="Arial"/>
                <w:b/>
                <w:color w:val="000000"/>
                <w:kern w:val="24"/>
              </w:rPr>
              <w:pPrChange w:id="2617" w:author="gludovaczdi" w:date="2013-09-10T15:38:00Z">
                <w:pPr>
                  <w:jc w:val="center"/>
                </w:pPr>
              </w:pPrChange>
            </w:pPr>
            <w:proofErr w:type="spellStart"/>
            <w:ins w:id="2618" w:author="gludovaczdi" w:date="2013-09-10T15:38:00Z">
              <w:r>
                <w:rPr>
                  <w:rFonts w:ascii="Arial" w:hAnsi="Arial"/>
                  <w:color w:val="000000"/>
                  <w:kern w:val="24"/>
                </w:rPr>
                <w:t>T</w:t>
              </w:r>
            </w:ins>
            <w:ins w:id="2619"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20" w:author="gludovaczdi" w:date="2013-09-10T13:05:00Z"/>
                <w:rFonts w:ascii="Arial" w:hAnsi="Arial"/>
                <w:color w:val="000000"/>
                <w:kern w:val="24"/>
              </w:rPr>
            </w:pPr>
            <w:ins w:id="2621"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22" w:author="gludovaczdi" w:date="2013-09-10T13:05:00Z"/>
                <w:rFonts w:ascii="Arial" w:hAnsi="Arial"/>
                <w:color w:val="000000"/>
                <w:kern w:val="24"/>
              </w:rPr>
            </w:pPr>
            <w:ins w:id="2623"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624" w:author="gludovaczdi" w:date="2013-09-10T13:05:00Z"/>
        </w:rPr>
      </w:pPr>
      <w:ins w:id="2625" w:author="gludovaczdi" w:date="2013-09-10T13:05:00Z">
        <w:r>
          <w:t xml:space="preserve">Type: </w:t>
        </w:r>
      </w:ins>
      <w:proofErr w:type="spellStart"/>
      <w:ins w:id="2626" w:author="gludovaczdi" w:date="2013-09-10T15:38:00Z">
        <w:r w:rsidR="00B83B4D">
          <w:t>D</w:t>
        </w:r>
      </w:ins>
      <w:ins w:id="2627" w:author="gludovaczdi" w:date="2013-09-10T13:05:00Z">
        <w:r>
          <w:t>eactivationReason</w:t>
        </w:r>
        <w:proofErr w:type="spellEnd"/>
      </w:ins>
    </w:p>
    <w:p w:rsidR="00B95109" w:rsidRDefault="004555D2" w:rsidP="00B95109">
      <w:pPr>
        <w:rPr>
          <w:ins w:id="2628" w:author="gludovaczdi" w:date="2013-09-10T13:05:00Z"/>
          <w:rFonts w:ascii="Arial" w:hAnsi="Arial" w:cs="Arial"/>
        </w:rPr>
      </w:pPr>
      <w:ins w:id="2629" w:author="gludovaczdi" w:date="2013-09-10T13:05:00Z">
        <w:r>
          <w:rPr>
            <w:rFonts w:ascii="Arial" w:hAnsi="Arial" w:cs="Arial"/>
          </w:rPr>
          <w:t xml:space="preserve">This is a union of the </w:t>
        </w:r>
      </w:ins>
      <w:proofErr w:type="spellStart"/>
      <w:ins w:id="2630" w:author="gludovaczdi" w:date="2013-09-18T13:21:00Z">
        <w:r>
          <w:rPr>
            <w:rFonts w:ascii="Arial" w:hAnsi="Arial" w:cs="Arial"/>
          </w:rPr>
          <w:t>S</w:t>
        </w:r>
      </w:ins>
      <w:ins w:id="2631" w:author="gludovaczdi" w:date="2013-09-10T13:05:00Z">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ins>
      <w:proofErr w:type="spellStart"/>
      <w:ins w:id="2632" w:author="gludovaczdi" w:date="2013-09-18T13:21:00Z">
        <w:r>
          <w:rPr>
            <w:rFonts w:ascii="Arial" w:hAnsi="Arial" w:cs="Arial"/>
          </w:rPr>
          <w:t>L</w:t>
        </w:r>
      </w:ins>
      <w:ins w:id="2633" w:author="gludovaczdi" w:date="2013-09-10T13:05:00Z">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ins>
      <w:proofErr w:type="spellStart"/>
      <w:ins w:id="2634" w:author="gludovaczdi" w:date="2013-09-18T13:21:00Z">
        <w:r>
          <w:rPr>
            <w:rFonts w:ascii="Arial" w:hAnsi="Arial" w:cs="Arial"/>
          </w:rPr>
          <w:t>B</w:t>
        </w:r>
      </w:ins>
      <w:ins w:id="2635" w:author="gludovaczdi" w:date="2013-09-10T13:05:00Z">
        <w:r w:rsidR="00B95109">
          <w:rPr>
            <w:rFonts w:ascii="Arial" w:hAnsi="Arial" w:cs="Arial"/>
          </w:rPr>
          <w:t>ilateralDeactivationReason</w:t>
        </w:r>
        <w:proofErr w:type="spellEnd"/>
        <w:r w:rsidR="00B95109">
          <w:rPr>
            <w:rFonts w:ascii="Arial" w:hAnsi="Arial" w:cs="Arial"/>
          </w:rPr>
          <w:t xml:space="preserve"> type.</w:t>
        </w:r>
      </w:ins>
    </w:p>
    <w:p w:rsidR="00B95109" w:rsidRDefault="00B95109" w:rsidP="00B95109">
      <w:pPr>
        <w:pStyle w:val="berschrift4"/>
        <w:rPr>
          <w:ins w:id="2636" w:author="gludovaczdi" w:date="2013-09-10T13:05:00Z"/>
        </w:rPr>
      </w:pPr>
      <w:ins w:id="2637" w:author="gludovaczdi" w:date="2013-09-10T13:05:00Z">
        <w:r>
          <w:t xml:space="preserve">Type: </w:t>
        </w:r>
      </w:ins>
      <w:proofErr w:type="spellStart"/>
      <w:ins w:id="2638" w:author="gludovaczdi" w:date="2013-09-10T15:38:00Z">
        <w:r w:rsidR="00B83B4D">
          <w:t>L</w:t>
        </w:r>
      </w:ins>
      <w:ins w:id="2639" w:author="gludovaczdi" w:date="2013-09-10T13:05:00Z">
        <w:r>
          <w:t>ocalDeactivationReason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64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41" w:author="gludovaczdi" w:date="2013-09-10T13:05:00Z"/>
                <w:rFonts w:ascii="Arial" w:hAnsi="Arial" w:cs="Arial"/>
                <w:b/>
              </w:rPr>
            </w:pPr>
            <w:ins w:id="264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43" w:author="gludovaczdi" w:date="2013-09-10T13:05:00Z"/>
                <w:rFonts w:ascii="Arial" w:hAnsi="Arial" w:cs="Arial"/>
                <w:b/>
              </w:rPr>
            </w:pPr>
            <w:ins w:id="2644" w:author="gludovaczdi" w:date="2013-09-10T13:05:00Z">
              <w:r>
                <w:rPr>
                  <w:rFonts w:ascii="Arial" w:hAnsi="Arial" w:cs="Arial"/>
                  <w:b/>
                </w:rPr>
                <w:t>Restriction</w:t>
              </w:r>
            </w:ins>
          </w:p>
        </w:tc>
      </w:tr>
      <w:tr w:rsidR="00B95109" w:rsidRPr="00B95B10" w:rsidTr="00B95109">
        <w:trPr>
          <w:ins w:id="264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46" w:author="gludovaczdi" w:date="2013-09-10T13:05:00Z"/>
                <w:rFonts w:ascii="Arial" w:hAnsi="Arial" w:cs="Arial"/>
                <w:color w:val="000000"/>
                <w:kern w:val="24"/>
              </w:rPr>
            </w:pPr>
            <w:proofErr w:type="spellStart"/>
            <w:ins w:id="2647"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48" w:author="gludovaczdi" w:date="2013-09-10T13:05:00Z"/>
                <w:rFonts w:ascii="Arial" w:hAnsi="Arial"/>
                <w:color w:val="000000"/>
                <w:kern w:val="24"/>
              </w:rPr>
            </w:pPr>
            <w:proofErr w:type="spellStart"/>
            <w:ins w:id="2649"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650" w:author="gludovaczdi" w:date="2013-09-10T13:05:00Z"/>
                <w:rFonts w:ascii="Arial" w:hAnsi="Arial"/>
                <w:color w:val="000000"/>
                <w:kern w:val="24"/>
              </w:rPr>
            </w:pPr>
            <w:proofErr w:type="spellStart"/>
            <w:ins w:id="2651"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652" w:author="gludovaczdi" w:date="2013-09-10T13:05:00Z"/>
        </w:rPr>
      </w:pPr>
      <w:ins w:id="2653" w:author="gludovaczdi" w:date="2013-09-10T13:05:00Z">
        <w:r>
          <w:t xml:space="preserve">Type: </w:t>
        </w:r>
      </w:ins>
      <w:proofErr w:type="spellStart"/>
      <w:ins w:id="2654" w:author="gludovaczdi" w:date="2013-09-10T15:38:00Z">
        <w:r w:rsidR="00B83B4D">
          <w:t>B</w:t>
        </w:r>
      </w:ins>
      <w:ins w:id="2655" w:author="gludovaczdi" w:date="2013-09-10T13:05:00Z">
        <w:r>
          <w:t>ilateralDeactivationReason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656"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57" w:author="gludovaczdi" w:date="2013-09-10T13:05:00Z"/>
                <w:rFonts w:ascii="Arial" w:hAnsi="Arial" w:cs="Arial"/>
                <w:b/>
              </w:rPr>
            </w:pPr>
            <w:ins w:id="2658"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59" w:author="gludovaczdi" w:date="2013-09-10T13:05:00Z"/>
                <w:rFonts w:ascii="Arial" w:hAnsi="Arial" w:cs="Arial"/>
                <w:b/>
              </w:rPr>
            </w:pPr>
            <w:ins w:id="2660" w:author="gludovaczdi" w:date="2013-09-10T13:05:00Z">
              <w:r>
                <w:rPr>
                  <w:rFonts w:ascii="Arial" w:hAnsi="Arial" w:cs="Arial"/>
                  <w:b/>
                </w:rPr>
                <w:t>Restriction</w:t>
              </w:r>
            </w:ins>
          </w:p>
        </w:tc>
      </w:tr>
      <w:tr w:rsidR="00B95109" w:rsidRPr="00B95B10" w:rsidTr="00B95109">
        <w:trPr>
          <w:ins w:id="2661"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62" w:author="gludovaczdi" w:date="2013-09-10T13:05:00Z"/>
                <w:rFonts w:ascii="Arial" w:hAnsi="Arial" w:cs="Arial"/>
                <w:color w:val="000000"/>
                <w:kern w:val="24"/>
              </w:rPr>
            </w:pPr>
            <w:proofErr w:type="spellStart"/>
            <w:ins w:id="2663"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664" w:author="gludovaczdi" w:date="2013-09-10T13:05:00Z"/>
                <w:rFonts w:ascii="Arial" w:hAnsi="Arial"/>
                <w:color w:val="000000"/>
                <w:kern w:val="24"/>
              </w:rPr>
            </w:pPr>
            <w:proofErr w:type="spellStart"/>
            <w:ins w:id="2665"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666" w:author="gludovaczdi" w:date="2013-09-10T13:05:00Z"/>
                <w:rFonts w:ascii="Arial" w:hAnsi="Arial"/>
                <w:color w:val="000000"/>
                <w:kern w:val="24"/>
              </w:rPr>
            </w:pPr>
            <w:proofErr w:type="spellStart"/>
            <w:ins w:id="2667"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668" w:author="gludovaczdi" w:date="2013-09-10T13:05:00Z"/>
        </w:rPr>
      </w:pPr>
      <w:ins w:id="2669" w:author="gludovaczdi" w:date="2013-09-10T13:05:00Z">
        <w:r w:rsidRPr="00B95B10">
          <w:t>Type:</w:t>
        </w:r>
        <w:r>
          <w:t xml:space="preserve"> </w:t>
        </w:r>
        <w:proofErr w:type="spellStart"/>
        <w:r>
          <w:t>DeProvisioningAcknowledgement</w:t>
        </w:r>
        <w:proofErr w:type="spellEnd"/>
        <w:r>
          <w:t xml:space="preserve"> </w:t>
        </w:r>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670"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71" w:author="gludovaczdi" w:date="2013-09-10T13:05:00Z"/>
                <w:rFonts w:ascii="Arial" w:hAnsi="Arial" w:cs="Arial"/>
                <w:b/>
              </w:rPr>
            </w:pPr>
            <w:ins w:id="2672"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73" w:author="gludovaczdi" w:date="2013-09-10T13:05:00Z"/>
                <w:rFonts w:ascii="Arial" w:hAnsi="Arial" w:cs="Arial"/>
                <w:b/>
              </w:rPr>
            </w:pPr>
            <w:ins w:id="2674"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75" w:author="gludovaczdi" w:date="2013-09-10T13:05:00Z"/>
                <w:rFonts w:ascii="Arial" w:hAnsi="Arial" w:cs="Arial"/>
                <w:b/>
              </w:rPr>
            </w:pPr>
            <w:ins w:id="2676"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677" w:author="gludovaczdi" w:date="2013-09-10T13:05:00Z"/>
                <w:rFonts w:ascii="Arial" w:hAnsi="Arial" w:cs="Arial"/>
                <w:b/>
              </w:rPr>
            </w:pPr>
            <w:ins w:id="2678" w:author="gludovaczdi" w:date="2013-09-10T13:05:00Z">
              <w:r w:rsidRPr="00BA0E19">
                <w:rPr>
                  <w:rFonts w:ascii="Arial" w:hAnsi="Arial" w:cs="Arial"/>
                  <w:b/>
                </w:rPr>
                <w:t>Description</w:t>
              </w:r>
            </w:ins>
          </w:p>
        </w:tc>
      </w:tr>
      <w:tr w:rsidR="00B95109" w:rsidRPr="00B95B10" w:rsidTr="00B95109">
        <w:trPr>
          <w:ins w:id="2679"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80" w:author="gludovaczdi" w:date="2013-09-10T13:05:00Z"/>
                <w:rFonts w:ascii="Arial" w:hAnsi="Arial" w:cs="Arial"/>
                <w:color w:val="000000"/>
                <w:kern w:val="24"/>
              </w:rPr>
            </w:pPr>
            <w:ins w:id="2681"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82" w:author="gludovaczdi" w:date="2013-09-10T13:05:00Z"/>
                <w:rFonts w:ascii="Arial" w:hAnsi="Arial" w:cs="Arial"/>
                <w:b/>
                <w:color w:val="000000"/>
                <w:kern w:val="24"/>
              </w:rPr>
              <w:pPrChange w:id="2683" w:author="gludovaczdi" w:date="2013-09-10T15:39:00Z">
                <w:pPr>
                  <w:jc w:val="center"/>
                </w:pPr>
              </w:pPrChange>
            </w:pPr>
            <w:proofErr w:type="spellStart"/>
            <w:ins w:id="2684" w:author="gludovaczdi" w:date="2013-09-10T15:39:00Z">
              <w:r>
                <w:rPr>
                  <w:rFonts w:ascii="Arial" w:hAnsi="Arial" w:cs="Arial"/>
                </w:rPr>
                <w:t>T</w:t>
              </w:r>
            </w:ins>
            <w:ins w:id="2685"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86" w:author="gludovaczdi" w:date="2013-09-10T13:05:00Z"/>
                <w:rFonts w:ascii="Arial" w:hAnsi="Arial" w:cs="Arial"/>
                <w:color w:val="000000"/>
                <w:kern w:val="24"/>
              </w:rPr>
            </w:pPr>
            <w:ins w:id="2687"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88" w:author="gludovaczdi" w:date="2013-09-10T13:05:00Z"/>
                <w:rFonts w:ascii="Arial" w:hAnsi="Arial"/>
                <w:color w:val="000000"/>
                <w:kern w:val="24"/>
              </w:rPr>
            </w:pPr>
            <w:ins w:id="2689"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690"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91" w:author="gludovaczdi" w:date="2013-09-10T13:05:00Z"/>
                <w:rFonts w:ascii="Arial" w:hAnsi="Arial" w:cs="Arial"/>
                <w:color w:val="000000"/>
                <w:kern w:val="24"/>
              </w:rPr>
            </w:pPr>
            <w:ins w:id="2692"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693" w:author="gludovaczdi" w:date="2013-09-10T13:05:00Z"/>
                <w:rFonts w:ascii="Arial" w:hAnsi="Arial" w:cs="Arial"/>
                <w:b/>
                <w:color w:val="000000"/>
                <w:kern w:val="24"/>
              </w:rPr>
              <w:pPrChange w:id="2694" w:author="gludovaczdi" w:date="2013-09-10T15:39:00Z">
                <w:pPr>
                  <w:jc w:val="center"/>
                </w:pPr>
              </w:pPrChange>
            </w:pPr>
            <w:proofErr w:type="spellStart"/>
            <w:ins w:id="2695" w:author="gludovaczdi" w:date="2013-09-10T15:39:00Z">
              <w:r>
                <w:rPr>
                  <w:rFonts w:ascii="Arial" w:hAnsi="Arial" w:cs="Arial"/>
                </w:rPr>
                <w:t>T</w:t>
              </w:r>
            </w:ins>
            <w:ins w:id="2696"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697" w:author="gludovaczdi" w:date="2013-09-10T13:05:00Z"/>
                <w:rFonts w:ascii="Arial" w:hAnsi="Arial" w:cs="Arial"/>
                <w:color w:val="000000"/>
                <w:kern w:val="24"/>
              </w:rPr>
            </w:pPr>
            <w:ins w:id="2698"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699" w:author="gludovaczdi" w:date="2013-09-10T13:05:00Z"/>
                <w:rFonts w:ascii="Arial" w:hAnsi="Arial"/>
                <w:color w:val="000000"/>
                <w:kern w:val="24"/>
              </w:rPr>
            </w:pPr>
            <w:ins w:id="2700"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701"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02" w:author="gludovaczdi" w:date="2013-09-10T13:05:00Z"/>
                <w:rFonts w:ascii="Arial" w:hAnsi="Arial"/>
                <w:color w:val="000000"/>
                <w:kern w:val="24"/>
              </w:rPr>
            </w:pPr>
            <w:proofErr w:type="spellStart"/>
            <w:ins w:id="2703"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704" w:author="gludovaczdi" w:date="2013-09-10T13:05:00Z"/>
                <w:rFonts w:ascii="Arial" w:hAnsi="Arial"/>
                <w:b/>
                <w:color w:val="000000"/>
                <w:kern w:val="24"/>
              </w:rPr>
              <w:pPrChange w:id="2705" w:author="gludovaczdi" w:date="2013-09-10T15:39:00Z">
                <w:pPr>
                  <w:jc w:val="center"/>
                </w:pPr>
              </w:pPrChange>
            </w:pPr>
            <w:proofErr w:type="spellStart"/>
            <w:ins w:id="2706" w:author="gludovaczdi" w:date="2013-09-10T15:39:00Z">
              <w:r>
                <w:rPr>
                  <w:rFonts w:ascii="Arial" w:hAnsi="Arial"/>
                  <w:color w:val="000000"/>
                  <w:kern w:val="24"/>
                </w:rPr>
                <w:t>S</w:t>
              </w:r>
            </w:ins>
            <w:ins w:id="2707"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08" w:author="gludovaczdi" w:date="2013-09-10T13:05:00Z"/>
                <w:rFonts w:ascii="Arial" w:hAnsi="Arial"/>
                <w:color w:val="000000"/>
                <w:kern w:val="24"/>
              </w:rPr>
            </w:pPr>
            <w:ins w:id="2709"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10" w:author="gludovaczdi" w:date="2013-09-10T13:05:00Z"/>
                <w:rFonts w:ascii="Arial" w:hAnsi="Arial"/>
                <w:color w:val="000000"/>
                <w:kern w:val="24"/>
              </w:rPr>
            </w:pPr>
            <w:ins w:id="2711"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712"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13" w:author="gludovaczdi" w:date="2013-09-10T13:05:00Z"/>
                <w:rFonts w:ascii="Arial" w:hAnsi="Arial"/>
                <w:color w:val="000000"/>
                <w:kern w:val="24"/>
              </w:rPr>
            </w:pPr>
            <w:proofErr w:type="spellStart"/>
            <w:ins w:id="2714" w:author="gludovaczdi" w:date="2013-09-10T13:05:00Z">
              <w:r>
                <w:rPr>
                  <w:rFonts w:ascii="Arial" w:hAnsi="Arial"/>
                  <w:color w:val="000000"/>
                  <w:kern w:val="24"/>
                </w:rPr>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715" w:author="gludovaczdi" w:date="2013-09-10T13:05:00Z"/>
                <w:rFonts w:ascii="Arial" w:hAnsi="Arial"/>
                <w:b/>
                <w:color w:val="000000"/>
                <w:kern w:val="24"/>
              </w:rPr>
              <w:pPrChange w:id="2716" w:author="gludovaczdi" w:date="2013-09-10T15:39:00Z">
                <w:pPr>
                  <w:jc w:val="center"/>
                </w:pPr>
              </w:pPrChange>
            </w:pPr>
            <w:proofErr w:type="spellStart"/>
            <w:ins w:id="2717" w:author="gludovaczdi" w:date="2013-09-10T15:39:00Z">
              <w:r>
                <w:rPr>
                  <w:rFonts w:ascii="Arial" w:hAnsi="Arial"/>
                  <w:color w:val="000000"/>
                  <w:kern w:val="24"/>
                </w:rPr>
                <w:t>D</w:t>
              </w:r>
            </w:ins>
            <w:ins w:id="2718" w:author="gludovaczdi" w:date="2013-09-10T13:05:00Z">
              <w:r w:rsidR="00B95109">
                <w:rPr>
                  <w:rFonts w:ascii="Arial" w:hAnsi="Arial"/>
                  <w:color w:val="000000"/>
                  <w:kern w:val="24"/>
                </w:rPr>
                <w:t>eactivationNotificationCode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19" w:author="gludovaczdi" w:date="2013-09-10T13:05:00Z"/>
                <w:rFonts w:ascii="Arial" w:hAnsi="Arial"/>
                <w:color w:val="000000"/>
                <w:kern w:val="24"/>
              </w:rPr>
            </w:pPr>
            <w:ins w:id="2720"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21" w:author="gludovaczdi" w:date="2013-09-10T13:05:00Z"/>
                <w:rFonts w:ascii="Arial" w:hAnsi="Arial"/>
                <w:color w:val="000000"/>
                <w:kern w:val="24"/>
              </w:rPr>
            </w:pPr>
            <w:ins w:id="2722" w:author="gludovaczdi" w:date="2013-09-10T13:05:00Z">
              <w:r>
                <w:rPr>
                  <w:rFonts w:ascii="Arial" w:hAnsi="Arial"/>
                  <w:color w:val="000000"/>
                  <w:kern w:val="24"/>
                </w:rPr>
                <w:t>Confirms deactivation or code why deactivation cannot proceed.</w:t>
              </w:r>
            </w:ins>
          </w:p>
        </w:tc>
      </w:tr>
      <w:tr w:rsidR="00B95109" w:rsidRPr="00B95B10" w:rsidDel="0017169C" w:rsidTr="00B95109">
        <w:trPr>
          <w:ins w:id="2723"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724" w:author="gludovaczdi" w:date="2013-09-10T13:05:00Z"/>
                <w:rFonts w:ascii="Arial" w:hAnsi="Arial"/>
                <w:color w:val="000000"/>
                <w:kern w:val="24"/>
              </w:rPr>
            </w:pPr>
            <w:proofErr w:type="spellStart"/>
            <w:ins w:id="2725" w:author="gludovaczdi" w:date="2013-09-10T13:05:00Z">
              <w:r>
                <w:rPr>
                  <w:rFonts w:ascii="Arial" w:hAnsi="Arial"/>
                  <w:color w:val="000000"/>
                  <w:kern w:val="24"/>
                </w:rPr>
                <w:lastRenderedPageBreak/>
                <w:t>notificationDescription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726" w:author="gludovaczdi" w:date="2013-09-10T13:05:00Z"/>
                <w:rFonts w:ascii="Arial" w:hAnsi="Arial"/>
                <w:b/>
                <w:color w:val="000000"/>
                <w:kern w:val="24"/>
              </w:rPr>
              <w:pPrChange w:id="2727" w:author="gludovaczdi" w:date="2013-09-10T15:39:00Z">
                <w:pPr>
                  <w:jc w:val="center"/>
                </w:pPr>
              </w:pPrChange>
            </w:pPr>
            <w:proofErr w:type="spellStart"/>
            <w:ins w:id="2728" w:author="gludovaczdi" w:date="2013-09-10T15:39:00Z">
              <w:r>
                <w:rPr>
                  <w:rFonts w:ascii="Arial" w:hAnsi="Arial"/>
                  <w:color w:val="000000"/>
                  <w:kern w:val="24"/>
                </w:rPr>
                <w:t>N</w:t>
              </w:r>
            </w:ins>
            <w:ins w:id="2729" w:author="gludovaczdi" w:date="2013-09-10T13:05:00Z">
              <w:r w:rsidR="00B95109">
                <w:rPr>
                  <w:rFonts w:ascii="Arial" w:hAnsi="Arial"/>
                  <w:color w:val="000000"/>
                  <w:kern w:val="24"/>
                </w:rPr>
                <w:t>otificationDescription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30" w:author="gludovaczdi" w:date="2013-09-10T13:05:00Z"/>
                <w:rFonts w:ascii="Arial" w:hAnsi="Arial"/>
                <w:color w:val="000000"/>
                <w:kern w:val="24"/>
              </w:rPr>
            </w:pPr>
            <w:ins w:id="2731"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32" w:author="gludovaczdi" w:date="2013-09-10T13:05:00Z"/>
                <w:rFonts w:ascii="Arial" w:hAnsi="Arial"/>
                <w:color w:val="000000"/>
                <w:kern w:val="24"/>
              </w:rPr>
            </w:pPr>
            <w:ins w:id="2733" w:author="gludovaczdi" w:date="2013-09-10T13:05:00Z">
              <w:r>
                <w:rPr>
                  <w:rFonts w:ascii="Arial" w:hAnsi="Arial"/>
                  <w:color w:val="000000"/>
                  <w:kern w:val="24"/>
                </w:rPr>
                <w:t>Description of the notification code</w:t>
              </w:r>
            </w:ins>
          </w:p>
        </w:tc>
      </w:tr>
      <w:tr w:rsidR="00B95109" w:rsidRPr="00B95B10" w:rsidDel="0017169C" w:rsidTr="00B95109">
        <w:trPr>
          <w:ins w:id="2734"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735" w:author="gludovaczdi" w:date="2013-09-10T13:05:00Z"/>
                <w:rFonts w:ascii="Arial" w:hAnsi="Arial"/>
                <w:color w:val="000000"/>
                <w:kern w:val="24"/>
              </w:rPr>
            </w:pPr>
            <w:proofErr w:type="spellStart"/>
            <w:ins w:id="2736" w:author="gludovaczdi" w:date="2013-09-10T13:05:00Z">
              <w:r>
                <w:rPr>
                  <w:rFonts w:ascii="Arial" w:hAnsi="Arial"/>
                  <w:color w:val="000000"/>
                  <w:kern w:val="24"/>
                </w:rPr>
                <w:t>bilateralInformation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737" w:author="gludovaczdi" w:date="2013-09-10T13:05:00Z"/>
                <w:rFonts w:ascii="Arial" w:hAnsi="Arial"/>
                <w:b/>
                <w:color w:val="000000"/>
                <w:kern w:val="24"/>
              </w:rPr>
              <w:pPrChange w:id="2738" w:author="gludovaczdi" w:date="2013-09-10T15:39:00Z">
                <w:pPr>
                  <w:jc w:val="center"/>
                </w:pPr>
              </w:pPrChange>
            </w:pPr>
            <w:proofErr w:type="spellStart"/>
            <w:ins w:id="2739" w:author="gludovaczdi" w:date="2013-09-10T15:39:00Z">
              <w:r>
                <w:rPr>
                  <w:rFonts w:ascii="Arial" w:hAnsi="Arial"/>
                  <w:color w:val="000000"/>
                  <w:kern w:val="24"/>
                </w:rPr>
                <w:t>B</w:t>
              </w:r>
            </w:ins>
            <w:ins w:id="2740" w:author="gludovaczdi" w:date="2013-09-10T13:05:00Z">
              <w:r w:rsidR="00B95109">
                <w:rPr>
                  <w:rFonts w:ascii="Arial" w:hAnsi="Arial"/>
                  <w:color w:val="000000"/>
                  <w:kern w:val="24"/>
                </w:rPr>
                <w:t>ilateralInformation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41" w:author="gludovaczdi" w:date="2013-09-10T13:05:00Z"/>
                <w:rFonts w:ascii="Arial" w:hAnsi="Arial"/>
                <w:color w:val="000000"/>
                <w:kern w:val="24"/>
              </w:rPr>
            </w:pPr>
            <w:ins w:id="2742"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43" w:author="gludovaczdi" w:date="2013-09-10T13:05:00Z"/>
                <w:rFonts w:ascii="Arial" w:hAnsi="Arial"/>
                <w:color w:val="000000"/>
                <w:kern w:val="24"/>
              </w:rPr>
            </w:pPr>
            <w:ins w:id="2744" w:author="gludovaczdi" w:date="2013-09-10T13:05:00Z">
              <w:r>
                <w:rPr>
                  <w:rFonts w:ascii="Arial" w:hAnsi="Arial"/>
                  <w:color w:val="000000"/>
                  <w:kern w:val="24"/>
                </w:rPr>
                <w:t>Content agreed bilaterally between DSP and ARP.</w:t>
              </w:r>
            </w:ins>
          </w:p>
        </w:tc>
      </w:tr>
      <w:tr w:rsidR="00B95109" w:rsidRPr="00B95B10" w:rsidDel="0017169C" w:rsidTr="00B95109">
        <w:trPr>
          <w:ins w:id="274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46" w:author="gludovaczdi" w:date="2013-09-10T13:05:00Z"/>
                <w:rFonts w:ascii="Arial" w:hAnsi="Arial"/>
                <w:color w:val="000000"/>
                <w:kern w:val="24"/>
              </w:rPr>
            </w:pPr>
            <w:proofErr w:type="spellStart"/>
            <w:ins w:id="2747"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000000" w:rsidRDefault="00B83B4D">
            <w:pPr>
              <w:rPr>
                <w:ins w:id="2748" w:author="gludovaczdi" w:date="2013-09-10T13:05:00Z"/>
                <w:rFonts w:ascii="Arial" w:hAnsi="Arial"/>
                <w:b/>
                <w:color w:val="000000"/>
                <w:kern w:val="24"/>
              </w:rPr>
              <w:pPrChange w:id="2749" w:author="gludovaczdi" w:date="2013-09-10T15:39:00Z">
                <w:pPr>
                  <w:jc w:val="center"/>
                </w:pPr>
              </w:pPrChange>
            </w:pPr>
            <w:proofErr w:type="spellStart"/>
            <w:ins w:id="2750" w:author="gludovaczdi" w:date="2013-09-10T15:39:00Z">
              <w:r>
                <w:rPr>
                  <w:rFonts w:ascii="Arial" w:hAnsi="Arial"/>
                  <w:color w:val="000000"/>
                  <w:kern w:val="24"/>
                </w:rPr>
                <w:t>T</w:t>
              </w:r>
            </w:ins>
            <w:ins w:id="2751"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52" w:author="gludovaczdi" w:date="2013-09-10T13:05:00Z"/>
                <w:rFonts w:ascii="Arial" w:hAnsi="Arial"/>
                <w:color w:val="000000"/>
                <w:kern w:val="24"/>
              </w:rPr>
            </w:pPr>
            <w:ins w:id="2753"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754" w:author="gludovaczdi" w:date="2013-09-10T13:05:00Z"/>
                <w:rFonts w:ascii="Arial" w:hAnsi="Arial"/>
                <w:color w:val="000000"/>
                <w:kern w:val="24"/>
              </w:rPr>
            </w:pPr>
            <w:ins w:id="2755"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bl>
    <w:p w:rsidR="00B95109" w:rsidRDefault="00B95109" w:rsidP="00B95109">
      <w:pPr>
        <w:pStyle w:val="berschrift4"/>
        <w:rPr>
          <w:ins w:id="2756" w:author="gludovaczdi" w:date="2013-09-10T13:05:00Z"/>
        </w:rPr>
      </w:pPr>
      <w:ins w:id="2757" w:author="gludovaczdi" w:date="2013-09-10T13:05:00Z">
        <w:r>
          <w:t xml:space="preserve">Type: </w:t>
        </w:r>
      </w:ins>
      <w:proofErr w:type="spellStart"/>
      <w:ins w:id="2758" w:author="gludovaczdi" w:date="2013-09-10T15:39:00Z">
        <w:r w:rsidR="00B83B4D">
          <w:t>D</w:t>
        </w:r>
      </w:ins>
      <w:ins w:id="2759" w:author="gludovaczdi" w:date="2013-09-10T13:05:00Z">
        <w:r>
          <w:t>eactivationNotificationCode</w:t>
        </w:r>
        <w:proofErr w:type="spellEnd"/>
      </w:ins>
    </w:p>
    <w:p w:rsidR="00B95109" w:rsidRDefault="00B95109" w:rsidP="00B95109">
      <w:pPr>
        <w:rPr>
          <w:ins w:id="2760" w:author="gludovaczdi" w:date="2013-09-10T13:05:00Z"/>
          <w:rFonts w:ascii="Arial" w:hAnsi="Arial" w:cs="Arial"/>
        </w:rPr>
      </w:pPr>
      <w:ins w:id="2761" w:author="gludovaczdi" w:date="2013-09-10T13:05:00Z">
        <w:r w:rsidRPr="00A23E58">
          <w:rPr>
            <w:rFonts w:ascii="Arial" w:hAnsi="Arial" w:cs="Arial"/>
          </w:rPr>
          <w:t xml:space="preserve">This is a union of the </w:t>
        </w:r>
      </w:ins>
      <w:proofErr w:type="spellStart"/>
      <w:ins w:id="2762" w:author="gludovaczdi" w:date="2013-09-18T13:23:00Z">
        <w:r w:rsidR="004555D2">
          <w:rPr>
            <w:rFonts w:ascii="Arial" w:hAnsi="Arial" w:cs="Arial"/>
          </w:rPr>
          <w:t>S</w:t>
        </w:r>
      </w:ins>
      <w:ins w:id="2763" w:author="gludovaczdi" w:date="2013-09-10T13:05:00Z">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ins>
      <w:proofErr w:type="spellStart"/>
      <w:ins w:id="2764" w:author="gludovaczdi" w:date="2013-09-18T13:23:00Z">
        <w:r w:rsidR="004555D2">
          <w:rPr>
            <w:rFonts w:ascii="Arial" w:hAnsi="Arial" w:cs="Arial"/>
          </w:rPr>
          <w:t>L</w:t>
        </w:r>
      </w:ins>
      <w:ins w:id="2765" w:author="gludovaczdi" w:date="2013-09-10T13:05:00Z">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ins>
      <w:proofErr w:type="spellStart"/>
      <w:ins w:id="2766" w:author="gludovaczdi" w:date="2013-09-18T13:23:00Z">
        <w:r w:rsidR="004555D2">
          <w:rPr>
            <w:rFonts w:ascii="Arial" w:hAnsi="Arial" w:cs="Arial"/>
          </w:rPr>
          <w:t>B</w:t>
        </w:r>
      </w:ins>
      <w:ins w:id="2767" w:author="gludovaczdi" w:date="2013-09-10T13:05:00Z">
        <w:r>
          <w:rPr>
            <w:rFonts w:ascii="Arial" w:hAnsi="Arial" w:cs="Arial"/>
          </w:rPr>
          <w:t>ilateralDeactivationNotificationCode</w:t>
        </w:r>
        <w:proofErr w:type="spellEnd"/>
        <w:r>
          <w:rPr>
            <w:rFonts w:ascii="Arial" w:hAnsi="Arial" w:cs="Arial"/>
          </w:rPr>
          <w:t xml:space="preserve"> type.</w:t>
        </w:r>
      </w:ins>
    </w:p>
    <w:p w:rsidR="00B95109" w:rsidRDefault="00B95109" w:rsidP="00B95109">
      <w:pPr>
        <w:pStyle w:val="berschrift4"/>
        <w:rPr>
          <w:ins w:id="2768" w:author="gludovaczdi" w:date="2013-09-10T13:05:00Z"/>
        </w:rPr>
      </w:pPr>
      <w:ins w:id="2769" w:author="gludovaczdi" w:date="2013-09-10T13:05:00Z">
        <w:r>
          <w:t xml:space="preserve">Type: </w:t>
        </w:r>
      </w:ins>
      <w:proofErr w:type="spellStart"/>
      <w:ins w:id="2770" w:author="gludovaczdi" w:date="2013-09-10T15:39:00Z">
        <w:r w:rsidR="00B83B4D">
          <w:t>L</w:t>
        </w:r>
      </w:ins>
      <w:ins w:id="2771" w:author="gludovaczdi" w:date="2013-09-10T13:05:00Z">
        <w:r>
          <w:t>ocalDeactivationNotificationCode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72"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73" w:author="gludovaczdi" w:date="2013-09-10T13:05:00Z"/>
                <w:rFonts w:ascii="Arial" w:hAnsi="Arial" w:cs="Arial"/>
                <w:b/>
              </w:rPr>
            </w:pPr>
            <w:ins w:id="2774"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75" w:author="gludovaczdi" w:date="2013-09-10T13:05:00Z"/>
                <w:rFonts w:ascii="Arial" w:hAnsi="Arial" w:cs="Arial"/>
                <w:b/>
              </w:rPr>
            </w:pPr>
            <w:ins w:id="2776" w:author="gludovaczdi" w:date="2013-09-10T13:05:00Z">
              <w:r>
                <w:rPr>
                  <w:rFonts w:ascii="Arial" w:hAnsi="Arial" w:cs="Arial"/>
                  <w:b/>
                </w:rPr>
                <w:t>Restriction</w:t>
              </w:r>
            </w:ins>
          </w:p>
        </w:tc>
      </w:tr>
      <w:tr w:rsidR="00B95109" w:rsidRPr="00B95B10" w:rsidTr="00B95109">
        <w:trPr>
          <w:ins w:id="2777"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78" w:author="gludovaczdi" w:date="2013-09-10T13:05:00Z"/>
                <w:rFonts w:ascii="Arial" w:hAnsi="Arial" w:cs="Arial"/>
                <w:color w:val="000000"/>
                <w:kern w:val="24"/>
              </w:rPr>
            </w:pPr>
            <w:proofErr w:type="spellStart"/>
            <w:ins w:id="2779"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80" w:author="gludovaczdi" w:date="2013-09-10T13:05:00Z"/>
                <w:rFonts w:ascii="Arial" w:hAnsi="Arial"/>
                <w:color w:val="000000"/>
                <w:kern w:val="24"/>
              </w:rPr>
            </w:pPr>
            <w:proofErr w:type="spellStart"/>
            <w:ins w:id="2781" w:author="gludovaczdi" w:date="2013-09-10T13:05:00Z">
              <w:r>
                <w:rPr>
                  <w:rFonts w:ascii="Arial" w:hAnsi="Arial"/>
                  <w:color w:val="000000"/>
                  <w:kern w:val="24"/>
                </w:rPr>
                <w:t>xsd:minInclusive</w:t>
              </w:r>
              <w:proofErr w:type="spellEnd"/>
              <w:r>
                <w:rPr>
                  <w:rFonts w:ascii="Arial" w:hAnsi="Arial"/>
                  <w:color w:val="000000"/>
                  <w:kern w:val="24"/>
                </w:rPr>
                <w:t xml:space="preserve"> value=”100”</w:t>
              </w:r>
            </w:ins>
          </w:p>
          <w:p w:rsidR="00B95109" w:rsidRPr="009A0F8C" w:rsidDel="0017169C" w:rsidRDefault="00B95109" w:rsidP="00B95109">
            <w:pPr>
              <w:rPr>
                <w:ins w:id="2782" w:author="gludovaczdi" w:date="2013-09-10T13:05:00Z"/>
                <w:rFonts w:ascii="Arial" w:hAnsi="Arial"/>
                <w:color w:val="000000"/>
                <w:kern w:val="24"/>
              </w:rPr>
            </w:pPr>
            <w:proofErr w:type="spellStart"/>
            <w:ins w:id="2783" w:author="gludovaczdi" w:date="2013-09-10T13:05:00Z">
              <w:r>
                <w:rPr>
                  <w:rFonts w:ascii="Arial" w:hAnsi="Arial"/>
                  <w:color w:val="000000"/>
                  <w:kern w:val="24"/>
                </w:rPr>
                <w:t>xsd:maxInclusive</w:t>
              </w:r>
              <w:proofErr w:type="spellEnd"/>
              <w:r>
                <w:rPr>
                  <w:rFonts w:ascii="Arial" w:hAnsi="Arial"/>
                  <w:color w:val="000000"/>
                  <w:kern w:val="24"/>
                </w:rPr>
                <w:t xml:space="preserve"> value=”199”</w:t>
              </w:r>
            </w:ins>
          </w:p>
        </w:tc>
      </w:tr>
    </w:tbl>
    <w:p w:rsidR="00B95109" w:rsidRDefault="00B95109" w:rsidP="00B95109">
      <w:pPr>
        <w:pStyle w:val="berschrift4"/>
        <w:rPr>
          <w:ins w:id="2784" w:author="gludovaczdi" w:date="2013-09-10T13:05:00Z"/>
        </w:rPr>
      </w:pPr>
      <w:ins w:id="2785" w:author="gludovaczdi" w:date="2013-09-10T13:05:00Z">
        <w:r>
          <w:t xml:space="preserve">Type: </w:t>
        </w:r>
      </w:ins>
      <w:proofErr w:type="spellStart"/>
      <w:ins w:id="2786" w:author="gludovaczdi" w:date="2013-09-10T15:39:00Z">
        <w:r w:rsidR="00B83B4D">
          <w:t>B</w:t>
        </w:r>
      </w:ins>
      <w:ins w:id="2787" w:author="gludovaczdi" w:date="2013-09-10T13:05:00Z">
        <w:r>
          <w:t>ilateralDeactivationNotificationCode</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78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89" w:author="gludovaczdi" w:date="2013-09-10T13:05:00Z"/>
                <w:rFonts w:ascii="Arial" w:hAnsi="Arial" w:cs="Arial"/>
                <w:b/>
              </w:rPr>
            </w:pPr>
            <w:ins w:id="279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791" w:author="gludovaczdi" w:date="2013-09-10T13:05:00Z"/>
                <w:rFonts w:ascii="Arial" w:hAnsi="Arial" w:cs="Arial"/>
                <w:b/>
              </w:rPr>
            </w:pPr>
            <w:ins w:id="2792" w:author="gludovaczdi" w:date="2013-09-10T13:05:00Z">
              <w:r>
                <w:rPr>
                  <w:rFonts w:ascii="Arial" w:hAnsi="Arial" w:cs="Arial"/>
                  <w:b/>
                </w:rPr>
                <w:t>Restriction</w:t>
              </w:r>
            </w:ins>
          </w:p>
        </w:tc>
      </w:tr>
      <w:tr w:rsidR="00B95109" w:rsidRPr="00B95B10" w:rsidTr="00B95109">
        <w:trPr>
          <w:ins w:id="279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794" w:author="gludovaczdi" w:date="2013-09-10T13:05:00Z"/>
                <w:rFonts w:ascii="Arial" w:hAnsi="Arial" w:cs="Arial"/>
                <w:color w:val="000000"/>
                <w:kern w:val="24"/>
              </w:rPr>
            </w:pPr>
            <w:proofErr w:type="spellStart"/>
            <w:ins w:id="2795" w:author="gludovaczdi" w:date="2013-09-10T13:05:00Z">
              <w:r>
                <w:rPr>
                  <w:rFonts w:ascii="Arial" w:hAnsi="Arial" w:cs="Arial"/>
                </w:rPr>
                <w:t>xsd:integer</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796" w:author="gludovaczdi" w:date="2013-09-10T13:05:00Z"/>
                <w:rFonts w:ascii="Arial" w:hAnsi="Arial"/>
                <w:color w:val="000000"/>
                <w:kern w:val="24"/>
              </w:rPr>
            </w:pPr>
            <w:proofErr w:type="spellStart"/>
            <w:ins w:id="2797" w:author="gludovaczdi" w:date="2013-09-10T13:05:00Z">
              <w:r>
                <w:rPr>
                  <w:rFonts w:ascii="Arial" w:hAnsi="Arial"/>
                  <w:color w:val="000000"/>
                  <w:kern w:val="24"/>
                </w:rPr>
                <w:t>xsd:minInclusive</w:t>
              </w:r>
              <w:proofErr w:type="spellEnd"/>
              <w:r>
                <w:rPr>
                  <w:rFonts w:ascii="Arial" w:hAnsi="Arial"/>
                  <w:color w:val="000000"/>
                  <w:kern w:val="24"/>
                </w:rPr>
                <w:t xml:space="preserve"> value=”200”</w:t>
              </w:r>
            </w:ins>
          </w:p>
          <w:p w:rsidR="00B95109" w:rsidRPr="009A0F8C" w:rsidDel="0017169C" w:rsidRDefault="00B95109" w:rsidP="00B95109">
            <w:pPr>
              <w:rPr>
                <w:ins w:id="2798" w:author="gludovaczdi" w:date="2013-09-10T13:05:00Z"/>
                <w:rFonts w:ascii="Arial" w:hAnsi="Arial"/>
                <w:color w:val="000000"/>
                <w:kern w:val="24"/>
              </w:rPr>
            </w:pPr>
            <w:proofErr w:type="spellStart"/>
            <w:ins w:id="2799" w:author="gludovaczdi" w:date="2013-09-10T13:05:00Z">
              <w:r>
                <w:rPr>
                  <w:rFonts w:ascii="Arial" w:hAnsi="Arial"/>
                  <w:color w:val="000000"/>
                  <w:kern w:val="24"/>
                </w:rPr>
                <w:t>xsd:maxInclusive</w:t>
              </w:r>
              <w:proofErr w:type="spellEnd"/>
              <w:r>
                <w:rPr>
                  <w:rFonts w:ascii="Arial" w:hAnsi="Arial"/>
                  <w:color w:val="000000"/>
                  <w:kern w:val="24"/>
                </w:rPr>
                <w:t xml:space="preserve"> value=”500”</w:t>
              </w:r>
            </w:ins>
          </w:p>
        </w:tc>
      </w:tr>
    </w:tbl>
    <w:p w:rsidR="00B95109" w:rsidRDefault="00B95109" w:rsidP="00B95109">
      <w:pPr>
        <w:pStyle w:val="berschrift4"/>
        <w:rPr>
          <w:ins w:id="2800" w:author="gludovaczdi" w:date="2013-09-10T13:05:00Z"/>
        </w:rPr>
      </w:pPr>
      <w:ins w:id="2801" w:author="gludovaczdi" w:date="2013-09-10T13:05:00Z">
        <w:r>
          <w:t xml:space="preserve">Type: </w:t>
        </w:r>
      </w:ins>
      <w:proofErr w:type="spellStart"/>
      <w:ins w:id="2802" w:author="gludovaczdi" w:date="2013-09-10T15:39:00Z">
        <w:r w:rsidR="00B83B4D">
          <w:t>N</w:t>
        </w:r>
      </w:ins>
      <w:ins w:id="2803" w:author="gludovaczdi" w:date="2013-09-10T13:05:00Z">
        <w:r>
          <w:t>otificationDescription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80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05" w:author="gludovaczdi" w:date="2013-09-10T13:05:00Z"/>
                <w:rFonts w:ascii="Arial" w:hAnsi="Arial" w:cs="Arial"/>
                <w:b/>
              </w:rPr>
            </w:pPr>
            <w:ins w:id="280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07" w:author="gludovaczdi" w:date="2013-09-10T13:05:00Z"/>
                <w:rFonts w:ascii="Arial" w:hAnsi="Arial" w:cs="Arial"/>
                <w:b/>
              </w:rPr>
            </w:pPr>
            <w:ins w:id="2808" w:author="gludovaczdi" w:date="2013-09-10T13:05:00Z">
              <w:r>
                <w:rPr>
                  <w:rFonts w:ascii="Arial" w:hAnsi="Arial" w:cs="Arial"/>
                  <w:b/>
                </w:rPr>
                <w:t>Restriction</w:t>
              </w:r>
            </w:ins>
          </w:p>
        </w:tc>
      </w:tr>
      <w:tr w:rsidR="00B95109" w:rsidRPr="00B95B10" w:rsidTr="00B95109">
        <w:trPr>
          <w:ins w:id="280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10" w:author="gludovaczdi" w:date="2013-09-10T13:05:00Z"/>
                <w:rFonts w:ascii="Arial" w:hAnsi="Arial" w:cs="Arial"/>
                <w:color w:val="000000"/>
                <w:kern w:val="24"/>
              </w:rPr>
            </w:pPr>
            <w:proofErr w:type="spellStart"/>
            <w:ins w:id="2811"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12" w:author="gludovaczdi" w:date="2013-09-10T13:05:00Z"/>
                <w:rFonts w:ascii="Arial" w:hAnsi="Arial"/>
                <w:color w:val="000000"/>
                <w:kern w:val="24"/>
              </w:rPr>
            </w:pPr>
            <w:proofErr w:type="spellStart"/>
            <w:ins w:id="2813" w:author="gludovaczdi" w:date="2013-09-10T13:05:00Z">
              <w:r>
                <w:rPr>
                  <w:rFonts w:ascii="Arial" w:hAnsi="Arial"/>
                  <w:color w:val="000000"/>
                  <w:kern w:val="24"/>
                </w:rPr>
                <w:t>xsd:maxLength</w:t>
              </w:r>
              <w:proofErr w:type="spellEnd"/>
              <w:r>
                <w:rPr>
                  <w:rFonts w:ascii="Arial" w:hAnsi="Arial"/>
                  <w:color w:val="000000"/>
                  <w:kern w:val="24"/>
                </w:rPr>
                <w:t xml:space="preserve"> value=”80”</w:t>
              </w:r>
            </w:ins>
          </w:p>
        </w:tc>
      </w:tr>
    </w:tbl>
    <w:p w:rsidR="00B95109" w:rsidRDefault="00B95109" w:rsidP="00B95109">
      <w:pPr>
        <w:pStyle w:val="berschrift4"/>
        <w:rPr>
          <w:ins w:id="2814" w:author="gludovaczdi" w:date="2013-09-10T13:05:00Z"/>
        </w:rPr>
      </w:pPr>
      <w:ins w:id="2815" w:author="gludovaczdi" w:date="2013-09-10T13:05:00Z">
        <w:r w:rsidRPr="00B95B10">
          <w:t>Type:</w:t>
        </w:r>
        <w:r>
          <w:t xml:space="preserve"> </w:t>
        </w:r>
        <w:proofErr w:type="spellStart"/>
        <w:r>
          <w:t>DeProvisioningCompletion</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2816"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17" w:author="gludovaczdi" w:date="2013-09-10T13:05:00Z"/>
                <w:rFonts w:ascii="Arial" w:hAnsi="Arial" w:cs="Arial"/>
                <w:b/>
              </w:rPr>
            </w:pPr>
            <w:ins w:id="2818"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19" w:author="gludovaczdi" w:date="2013-09-10T13:05:00Z"/>
                <w:rFonts w:ascii="Arial" w:hAnsi="Arial" w:cs="Arial"/>
                <w:b/>
              </w:rPr>
            </w:pPr>
            <w:ins w:id="282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21" w:author="gludovaczdi" w:date="2013-09-10T13:05:00Z"/>
                <w:rFonts w:ascii="Arial" w:hAnsi="Arial" w:cs="Arial"/>
                <w:b/>
              </w:rPr>
            </w:pPr>
            <w:ins w:id="282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823" w:author="gludovaczdi" w:date="2013-09-10T13:05:00Z"/>
                <w:rFonts w:ascii="Arial" w:hAnsi="Arial" w:cs="Arial"/>
                <w:b/>
              </w:rPr>
            </w:pPr>
            <w:ins w:id="2824" w:author="gludovaczdi" w:date="2013-09-10T13:05:00Z">
              <w:r w:rsidRPr="00BA0E19">
                <w:rPr>
                  <w:rFonts w:ascii="Arial" w:hAnsi="Arial" w:cs="Arial"/>
                  <w:b/>
                </w:rPr>
                <w:t>Description</w:t>
              </w:r>
            </w:ins>
          </w:p>
        </w:tc>
      </w:tr>
      <w:tr w:rsidR="00B95109" w:rsidRPr="00B95B10" w:rsidTr="00B95109">
        <w:trPr>
          <w:ins w:id="282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26" w:author="gludovaczdi" w:date="2013-09-10T13:05:00Z"/>
                <w:rFonts w:ascii="Arial" w:hAnsi="Arial" w:cs="Arial"/>
                <w:color w:val="000000"/>
                <w:kern w:val="24"/>
              </w:rPr>
            </w:pPr>
            <w:ins w:id="2827" w:author="gludovaczdi" w:date="2013-09-10T13:05:00Z">
              <w:r w:rsidRPr="00A23E58">
                <w:rPr>
                  <w:rFonts w:ascii="Arial" w:hAnsi="Arial" w:cs="Arial"/>
                </w:rPr>
                <w:t>sender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28" w:author="gludovaczdi" w:date="2013-09-10T13:05:00Z"/>
                <w:rFonts w:ascii="Arial" w:hAnsi="Arial" w:cs="Arial"/>
                <w:color w:val="000000"/>
                <w:kern w:val="24"/>
              </w:rPr>
            </w:pPr>
            <w:proofErr w:type="spellStart"/>
            <w:ins w:id="2829" w:author="gludovaczdi" w:date="2013-09-10T15:40:00Z">
              <w:r>
                <w:rPr>
                  <w:rFonts w:ascii="Arial" w:hAnsi="Arial" w:cs="Arial"/>
                </w:rPr>
                <w:t>T</w:t>
              </w:r>
            </w:ins>
            <w:ins w:id="283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31" w:author="gludovaczdi" w:date="2013-09-10T13:05:00Z"/>
                <w:rFonts w:ascii="Arial" w:hAnsi="Arial" w:cs="Arial"/>
                <w:color w:val="000000"/>
                <w:kern w:val="24"/>
              </w:rPr>
            </w:pPr>
            <w:ins w:id="283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33" w:author="gludovaczdi" w:date="2013-09-10T13:05:00Z"/>
                <w:rFonts w:ascii="Arial" w:hAnsi="Arial"/>
                <w:color w:val="000000"/>
                <w:kern w:val="24"/>
              </w:rPr>
            </w:pPr>
            <w:ins w:id="2834" w:author="gludovaczdi" w:date="2013-09-10T13:05:00Z">
              <w:r w:rsidRPr="00A23E58">
                <w:rPr>
                  <w:rFonts w:ascii="Arial" w:hAnsi="Arial" w:cs="Arial"/>
                </w:rPr>
                <w:t>TADIG code of the sender (the</w:t>
              </w:r>
              <w:r>
                <w:rPr>
                  <w:rFonts w:ascii="Arial" w:hAnsi="Arial" w:cs="Arial"/>
                </w:rPr>
                <w:t xml:space="preserve"> DSP</w:t>
              </w:r>
              <w:r w:rsidRPr="00A23E58">
                <w:rPr>
                  <w:rFonts w:ascii="Arial" w:hAnsi="Arial" w:cs="Arial"/>
                </w:rPr>
                <w:t>)</w:t>
              </w:r>
            </w:ins>
          </w:p>
        </w:tc>
      </w:tr>
      <w:tr w:rsidR="00B95109" w:rsidRPr="00B95B10" w:rsidTr="00B95109">
        <w:trPr>
          <w:ins w:id="283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36" w:author="gludovaczdi" w:date="2013-09-10T13:05:00Z"/>
                <w:rFonts w:ascii="Arial" w:hAnsi="Arial" w:cs="Arial"/>
                <w:color w:val="000000"/>
                <w:kern w:val="24"/>
              </w:rPr>
            </w:pPr>
            <w:ins w:id="2837" w:author="gludovaczdi" w:date="2013-09-10T13:05:00Z">
              <w:r w:rsidRPr="00A23E58">
                <w:rPr>
                  <w:rFonts w:ascii="Arial" w:hAnsi="Arial" w:cs="Arial"/>
                </w:rPr>
                <w:t>receiver</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38" w:author="gludovaczdi" w:date="2013-09-10T13:05:00Z"/>
                <w:rFonts w:ascii="Arial" w:hAnsi="Arial" w:cs="Arial"/>
                <w:color w:val="000000"/>
                <w:kern w:val="24"/>
              </w:rPr>
            </w:pPr>
            <w:proofErr w:type="spellStart"/>
            <w:ins w:id="2839" w:author="gludovaczdi" w:date="2013-09-10T15:40:00Z">
              <w:r>
                <w:rPr>
                  <w:rFonts w:ascii="Arial" w:hAnsi="Arial" w:cs="Arial"/>
                </w:rPr>
                <w:t>T</w:t>
              </w:r>
            </w:ins>
            <w:ins w:id="2840" w:author="gludovaczdi" w:date="2013-09-10T13:05:00Z">
              <w:r w:rsidR="00B95109" w:rsidRPr="00A23E58">
                <w:rPr>
                  <w:rFonts w:ascii="Arial" w:hAnsi="Arial" w:cs="Arial"/>
                </w:rPr>
                <w:t>adig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841" w:author="gludovaczdi" w:date="2013-09-10T13:05:00Z"/>
                <w:rFonts w:ascii="Arial" w:hAnsi="Arial" w:cs="Arial"/>
                <w:color w:val="000000"/>
                <w:kern w:val="24"/>
              </w:rPr>
            </w:pPr>
            <w:ins w:id="284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43" w:author="gludovaczdi" w:date="2013-09-10T13:05:00Z"/>
                <w:rFonts w:ascii="Arial" w:hAnsi="Arial"/>
                <w:color w:val="000000"/>
                <w:kern w:val="24"/>
              </w:rPr>
            </w:pPr>
            <w:ins w:id="2844" w:author="gludovaczdi" w:date="2013-09-10T13:05:00Z">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ins>
          </w:p>
        </w:tc>
      </w:tr>
      <w:tr w:rsidR="00B95109" w:rsidRPr="00B95B10" w:rsidDel="0017169C" w:rsidTr="00B95109">
        <w:trPr>
          <w:ins w:id="284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46" w:author="gludovaczdi" w:date="2013-09-10T13:05:00Z"/>
                <w:rFonts w:ascii="Arial" w:hAnsi="Arial"/>
                <w:color w:val="000000"/>
                <w:kern w:val="24"/>
              </w:rPr>
            </w:pPr>
            <w:proofErr w:type="spellStart"/>
            <w:ins w:id="2847" w:author="gludovaczdi" w:date="2013-09-10T13:05:00Z">
              <w:r>
                <w:rPr>
                  <w:rFonts w:ascii="Arial" w:hAnsi="Arial"/>
                  <w:color w:val="000000"/>
                  <w:kern w:val="24"/>
                </w:rPr>
                <w:t>subscriptionId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48" w:author="gludovaczdi" w:date="2013-09-10T13:05:00Z"/>
                <w:rFonts w:ascii="Arial" w:hAnsi="Arial"/>
                <w:color w:val="000000"/>
                <w:kern w:val="24"/>
              </w:rPr>
            </w:pPr>
            <w:proofErr w:type="spellStart"/>
            <w:ins w:id="2849" w:author="gludovaczdi" w:date="2013-09-10T15:40:00Z">
              <w:r>
                <w:rPr>
                  <w:rFonts w:ascii="Arial" w:hAnsi="Arial"/>
                  <w:color w:val="000000"/>
                  <w:kern w:val="24"/>
                </w:rPr>
                <w:t>S</w:t>
              </w:r>
            </w:ins>
            <w:ins w:id="2850" w:author="gludovaczdi" w:date="2013-09-10T13:05:00Z">
              <w:r w:rsidR="00B95109">
                <w:rPr>
                  <w:rFonts w:ascii="Arial" w:hAnsi="Arial"/>
                  <w:color w:val="000000"/>
                  <w:kern w:val="24"/>
                </w:rPr>
                <w:t>ubscriptionId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51" w:author="gludovaczdi" w:date="2013-09-10T13:05:00Z"/>
                <w:rFonts w:ascii="Arial" w:hAnsi="Arial"/>
                <w:color w:val="000000"/>
                <w:kern w:val="24"/>
              </w:rPr>
            </w:pPr>
            <w:ins w:id="285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53" w:author="gludovaczdi" w:date="2013-09-10T13:05:00Z"/>
                <w:rFonts w:ascii="Arial" w:hAnsi="Arial"/>
                <w:color w:val="000000"/>
                <w:kern w:val="24"/>
              </w:rPr>
            </w:pPr>
            <w:ins w:id="2854" w:author="gludovaczdi" w:date="2013-09-10T13:05:00Z">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p>
        </w:tc>
      </w:tr>
      <w:tr w:rsidR="00B95109" w:rsidRPr="00B95B10" w:rsidDel="0017169C" w:rsidTr="00B95109">
        <w:trPr>
          <w:ins w:id="285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56" w:author="gludovaczdi" w:date="2013-09-10T13:05:00Z"/>
                <w:rFonts w:ascii="Arial" w:hAnsi="Arial"/>
                <w:color w:val="000000"/>
                <w:kern w:val="24"/>
              </w:rPr>
            </w:pPr>
            <w:proofErr w:type="spellStart"/>
            <w:ins w:id="2857" w:author="gludovaczdi" w:date="2013-09-10T13:05:00Z">
              <w:r>
                <w:rPr>
                  <w:rFonts w:ascii="Arial" w:hAnsi="Arial"/>
                  <w:color w:val="000000"/>
                  <w:kern w:val="24"/>
                </w:rPr>
                <w:t>deProvisioningStartTimestamp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58" w:author="gludovaczdi" w:date="2013-09-10T13:05:00Z"/>
                <w:rFonts w:ascii="Arial" w:hAnsi="Arial"/>
                <w:color w:val="000000"/>
                <w:kern w:val="24"/>
              </w:rPr>
            </w:pPr>
            <w:proofErr w:type="spellStart"/>
            <w:ins w:id="2859" w:author="gludovaczdi" w:date="2013-09-10T15:40:00Z">
              <w:r>
                <w:rPr>
                  <w:rFonts w:ascii="Arial" w:hAnsi="Arial"/>
                  <w:color w:val="000000"/>
                  <w:kern w:val="24"/>
                </w:rPr>
                <w:t>D</w:t>
              </w:r>
            </w:ins>
            <w:ins w:id="2860"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61" w:author="gludovaczdi" w:date="2013-09-10T13:05:00Z"/>
                <w:rFonts w:ascii="Arial" w:hAnsi="Arial"/>
                <w:color w:val="000000"/>
                <w:kern w:val="24"/>
              </w:rPr>
            </w:pPr>
            <w:ins w:id="286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63" w:author="gludovaczdi" w:date="2013-09-10T13:05:00Z"/>
                <w:rFonts w:ascii="Arial" w:hAnsi="Arial"/>
                <w:color w:val="000000"/>
                <w:kern w:val="24"/>
              </w:rPr>
            </w:pPr>
            <w:ins w:id="2864" w:author="gludovaczdi" w:date="2013-09-10T13:05:00Z">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ins>
          </w:p>
        </w:tc>
      </w:tr>
      <w:tr w:rsidR="00B95109" w:rsidRPr="00B95B10" w:rsidDel="0017169C" w:rsidTr="00B95109">
        <w:trPr>
          <w:ins w:id="286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66" w:author="gludovaczdi" w:date="2013-09-10T13:05:00Z"/>
                <w:rFonts w:ascii="Arial" w:hAnsi="Arial"/>
                <w:color w:val="000000"/>
                <w:kern w:val="24"/>
              </w:rPr>
            </w:pPr>
            <w:proofErr w:type="spellStart"/>
            <w:ins w:id="2867" w:author="gludovaczdi" w:date="2013-09-10T13:05:00Z">
              <w:r>
                <w:rPr>
                  <w:rFonts w:ascii="Arial" w:hAnsi="Arial"/>
                  <w:color w:val="000000"/>
                  <w:kern w:val="24"/>
                </w:rPr>
                <w:t>deProvisioningEndTimestamp</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68" w:author="gludovaczdi" w:date="2013-09-10T13:05:00Z"/>
                <w:rFonts w:ascii="Arial" w:hAnsi="Arial"/>
                <w:color w:val="000000"/>
                <w:kern w:val="24"/>
              </w:rPr>
            </w:pPr>
            <w:proofErr w:type="spellStart"/>
            <w:ins w:id="2869" w:author="gludovaczdi" w:date="2013-09-10T15:40:00Z">
              <w:r>
                <w:rPr>
                  <w:rFonts w:ascii="Arial" w:hAnsi="Arial"/>
                  <w:color w:val="000000"/>
                  <w:kern w:val="24"/>
                </w:rPr>
                <w:t>D</w:t>
              </w:r>
            </w:ins>
            <w:ins w:id="2870" w:author="gludovaczdi" w:date="2013-09-10T13:05:00Z">
              <w:r w:rsidR="00B95109">
                <w:rPr>
                  <w:rFonts w:ascii="Arial" w:hAnsi="Arial"/>
                  <w:color w:val="000000"/>
                  <w:kern w:val="24"/>
                </w:rPr>
                <w:t>ateTimeStamp</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71" w:author="gludovaczdi" w:date="2013-09-10T13:05:00Z"/>
                <w:rFonts w:ascii="Arial" w:hAnsi="Arial"/>
                <w:color w:val="000000"/>
                <w:kern w:val="24"/>
              </w:rPr>
            </w:pPr>
            <w:ins w:id="287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73" w:author="gludovaczdi" w:date="2013-09-10T13:05:00Z"/>
                <w:rFonts w:ascii="Arial" w:hAnsi="Arial"/>
                <w:color w:val="000000"/>
                <w:kern w:val="24"/>
              </w:rPr>
            </w:pPr>
            <w:ins w:id="2874" w:author="gludovaczdi" w:date="2013-09-10T13:05:00Z">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ins>
          </w:p>
        </w:tc>
      </w:tr>
      <w:tr w:rsidR="00B95109" w:rsidRPr="00B95B10" w:rsidDel="0017169C" w:rsidTr="00B95109">
        <w:trPr>
          <w:ins w:id="287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76" w:author="gludovaczdi" w:date="2013-09-10T13:05:00Z"/>
                <w:rFonts w:ascii="Arial" w:hAnsi="Arial"/>
                <w:color w:val="000000"/>
                <w:kern w:val="24"/>
              </w:rPr>
            </w:pPr>
            <w:proofErr w:type="spellStart"/>
            <w:ins w:id="2877" w:author="gludovaczdi" w:date="2013-09-10T13:05:00Z">
              <w:r>
                <w:rPr>
                  <w:rFonts w:ascii="Arial" w:hAnsi="Arial"/>
                  <w:color w:val="000000"/>
                  <w:kern w:val="24"/>
                </w:rPr>
                <w:t>transactionId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78" w:author="gludovaczdi" w:date="2013-09-10T13:05:00Z"/>
                <w:rFonts w:ascii="Arial" w:hAnsi="Arial"/>
                <w:color w:val="000000"/>
                <w:kern w:val="24"/>
              </w:rPr>
            </w:pPr>
            <w:proofErr w:type="spellStart"/>
            <w:ins w:id="2879" w:author="gludovaczdi" w:date="2013-09-10T15:40:00Z">
              <w:r>
                <w:rPr>
                  <w:rFonts w:ascii="Arial" w:hAnsi="Arial"/>
                  <w:color w:val="000000"/>
                  <w:kern w:val="24"/>
                </w:rPr>
                <w:t>T</w:t>
              </w:r>
            </w:ins>
            <w:ins w:id="2880" w:author="gludovaczdi" w:date="2013-09-10T13:05:00Z">
              <w:r w:rsidR="00B95109">
                <w:rPr>
                  <w:rFonts w:ascii="Arial" w:hAnsi="Arial"/>
                  <w:color w:val="000000"/>
                  <w:kern w:val="24"/>
                </w:rPr>
                <w:t>ransactionId</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81" w:author="gludovaczdi" w:date="2013-09-10T13:05:00Z"/>
                <w:rFonts w:ascii="Arial" w:hAnsi="Arial"/>
                <w:color w:val="000000"/>
                <w:kern w:val="24"/>
              </w:rPr>
            </w:pPr>
            <w:ins w:id="2882"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83" w:author="gludovaczdi" w:date="2013-09-10T13:05:00Z"/>
                <w:rFonts w:ascii="Arial" w:hAnsi="Arial"/>
                <w:color w:val="000000"/>
                <w:kern w:val="24"/>
              </w:rPr>
            </w:pPr>
            <w:ins w:id="2884" w:author="gludovaczdi" w:date="2013-09-10T13:05:00Z">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ins>
          </w:p>
        </w:tc>
      </w:tr>
      <w:tr w:rsidR="00B95109" w:rsidRPr="00B95B10" w:rsidDel="0017169C" w:rsidTr="00B95109">
        <w:trPr>
          <w:ins w:id="288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886" w:author="gludovaczdi" w:date="2013-09-10T13:05:00Z"/>
                <w:rFonts w:ascii="Arial" w:hAnsi="Arial"/>
                <w:color w:val="000000"/>
                <w:kern w:val="24"/>
              </w:rPr>
            </w:pPr>
            <w:proofErr w:type="spellStart"/>
            <w:ins w:id="2887" w:author="gludovaczdi" w:date="2013-09-10T13:05:00Z">
              <w:r>
                <w:rPr>
                  <w:rFonts w:ascii="Arial" w:hAnsi="Arial"/>
                  <w:color w:val="000000"/>
                  <w:kern w:val="24"/>
                </w:rPr>
                <w:t>deactivationReason</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888" w:author="gludovaczdi" w:date="2013-09-10T13:05:00Z"/>
                <w:rFonts w:ascii="Arial" w:hAnsi="Arial"/>
                <w:color w:val="000000"/>
                <w:kern w:val="24"/>
              </w:rPr>
            </w:pPr>
            <w:proofErr w:type="spellStart"/>
            <w:ins w:id="2889" w:author="gludovaczdi" w:date="2013-09-10T15:40:00Z">
              <w:r>
                <w:rPr>
                  <w:rFonts w:ascii="Arial" w:hAnsi="Arial"/>
                  <w:color w:val="000000"/>
                  <w:kern w:val="24"/>
                </w:rPr>
                <w:t>D</w:t>
              </w:r>
            </w:ins>
            <w:ins w:id="2890" w:author="gludovaczdi" w:date="2013-09-10T13:05:00Z">
              <w:r w:rsidR="00B95109">
                <w:rPr>
                  <w:rFonts w:ascii="Arial" w:hAnsi="Arial"/>
                  <w:color w:val="000000"/>
                  <w:kern w:val="24"/>
                </w:rPr>
                <w:t>eactivationReason</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891" w:author="gludovaczdi" w:date="2013-09-10T13:05:00Z"/>
                <w:rFonts w:ascii="Arial" w:hAnsi="Arial"/>
                <w:color w:val="000000"/>
                <w:kern w:val="24"/>
              </w:rPr>
            </w:pPr>
            <w:ins w:id="2892" w:author="gludovaczdi" w:date="2013-09-10T13:05:00Z">
              <w:r>
                <w:rPr>
                  <w:rFonts w:ascii="Arial" w:hAnsi="Arial"/>
                  <w:color w:val="000000"/>
                  <w:kern w:val="24"/>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ins w:id="2893" w:author="gludovaczdi" w:date="2013-09-10T13:05:00Z"/>
                <w:rFonts w:ascii="Arial" w:hAnsi="Arial"/>
                <w:color w:val="000000"/>
                <w:kern w:val="24"/>
              </w:rPr>
            </w:pPr>
            <w:ins w:id="2894" w:author="gludovaczdi" w:date="2013-09-10T13:05:00Z">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ins>
          </w:p>
          <w:p w:rsidR="00B95109" w:rsidRDefault="00B95109" w:rsidP="00B95109">
            <w:pPr>
              <w:rPr>
                <w:ins w:id="2895" w:author="gludovaczdi" w:date="2013-09-10T13:05:00Z"/>
                <w:rFonts w:ascii="Arial" w:hAnsi="Arial"/>
                <w:color w:val="000000"/>
                <w:kern w:val="24"/>
              </w:rPr>
            </w:pPr>
            <w:ins w:id="2896" w:author="gludovaczdi" w:date="2013-09-10T13:05:00Z">
              <w:r w:rsidRPr="00F40F88">
                <w:rPr>
                  <w:rFonts w:ascii="Arial" w:hAnsi="Arial"/>
                  <w:color w:val="000000"/>
                  <w:kern w:val="24"/>
                </w:rPr>
                <w:lastRenderedPageBreak/>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ins>
          </w:p>
        </w:tc>
      </w:tr>
      <w:tr w:rsidR="00B95109" w:rsidRPr="00B95B10" w:rsidDel="0017169C" w:rsidTr="00B95109">
        <w:trPr>
          <w:ins w:id="2897"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898" w:author="gludovaczdi" w:date="2013-09-10T13:05:00Z"/>
                <w:rFonts w:ascii="Arial" w:hAnsi="Arial"/>
                <w:color w:val="000000"/>
                <w:kern w:val="24"/>
              </w:rPr>
            </w:pPr>
            <w:proofErr w:type="spellStart"/>
            <w:ins w:id="2899" w:author="gludovaczdi" w:date="2013-09-10T13:05:00Z">
              <w:r>
                <w:rPr>
                  <w:rFonts w:ascii="Arial" w:hAnsi="Arial"/>
                  <w:color w:val="000000"/>
                  <w:kern w:val="24"/>
                </w:rPr>
                <w:lastRenderedPageBreak/>
                <w:t>notificationCode</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2900" w:author="gludovaczdi" w:date="2013-09-10T13:05:00Z"/>
                <w:rFonts w:ascii="Arial" w:hAnsi="Arial"/>
                <w:color w:val="000000"/>
                <w:kern w:val="24"/>
              </w:rPr>
            </w:pPr>
            <w:proofErr w:type="spellStart"/>
            <w:ins w:id="2901" w:author="gludovaczdi" w:date="2013-09-10T15:40:00Z">
              <w:r>
                <w:rPr>
                  <w:rFonts w:ascii="Arial" w:hAnsi="Arial"/>
                  <w:color w:val="000000"/>
                  <w:kern w:val="24"/>
                </w:rPr>
                <w:t>D</w:t>
              </w:r>
            </w:ins>
            <w:ins w:id="2902" w:author="gludovaczdi" w:date="2013-09-10T13:05:00Z">
              <w:r w:rsidR="00B95109">
                <w:rPr>
                  <w:rFonts w:ascii="Arial" w:hAnsi="Arial"/>
                  <w:color w:val="000000"/>
                  <w:kern w:val="24"/>
                </w:rPr>
                <w:t>eactivationNotificationCode</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03" w:author="gludovaczdi" w:date="2013-09-10T13:05:00Z"/>
                <w:rFonts w:ascii="Arial" w:hAnsi="Arial"/>
                <w:color w:val="000000"/>
                <w:kern w:val="24"/>
              </w:rPr>
            </w:pPr>
            <w:ins w:id="2904" w:author="gludovaczdi" w:date="2013-09-10T13:05:00Z">
              <w:r>
                <w:rPr>
                  <w:rFonts w:ascii="Arial" w:hAnsi="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05" w:author="gludovaczdi" w:date="2013-09-10T13:05:00Z"/>
                <w:rFonts w:ascii="Arial" w:hAnsi="Arial"/>
                <w:color w:val="000000"/>
                <w:kern w:val="24"/>
              </w:rPr>
            </w:pPr>
            <w:ins w:id="2906" w:author="gludovaczdi" w:date="2013-09-10T13:05:00Z">
              <w:r>
                <w:rPr>
                  <w:rFonts w:ascii="Arial" w:hAnsi="Arial"/>
                  <w:color w:val="000000"/>
                  <w:kern w:val="24"/>
                </w:rPr>
                <w:t xml:space="preserve">The result of </w:t>
              </w:r>
              <w:proofErr w:type="spellStart"/>
              <w:r>
                <w:rPr>
                  <w:rFonts w:ascii="Arial" w:hAnsi="Arial"/>
                  <w:color w:val="000000"/>
                  <w:kern w:val="24"/>
                </w:rPr>
                <w:t>DeProvisioningCompletion</w:t>
              </w:r>
              <w:proofErr w:type="spellEnd"/>
            </w:ins>
          </w:p>
        </w:tc>
      </w:tr>
      <w:tr w:rsidR="00B95109" w:rsidRPr="00B95B10" w:rsidDel="0017169C" w:rsidTr="00B95109">
        <w:trPr>
          <w:ins w:id="2907"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2908" w:author="gludovaczdi" w:date="2013-09-10T13:05:00Z"/>
                <w:rFonts w:ascii="Arial" w:hAnsi="Arial"/>
                <w:color w:val="000000"/>
                <w:kern w:val="24"/>
              </w:rPr>
            </w:pPr>
            <w:proofErr w:type="spellStart"/>
            <w:ins w:id="2909" w:author="gludovaczdi" w:date="2013-09-10T13:05:00Z">
              <w:r>
                <w:rPr>
                  <w:rFonts w:ascii="Arial" w:hAnsi="Arial"/>
                  <w:color w:val="000000"/>
                  <w:kern w:val="24"/>
                </w:rPr>
                <w:t>bilateralInformation</w:t>
              </w:r>
              <w:proofErr w:type="spellEnd"/>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2910" w:author="gludovaczdi" w:date="2013-09-10T13:05:00Z"/>
                <w:rFonts w:ascii="Arial" w:hAnsi="Arial"/>
                <w:color w:val="000000"/>
                <w:kern w:val="24"/>
              </w:rPr>
            </w:pPr>
            <w:proofErr w:type="spellStart"/>
            <w:ins w:id="2911" w:author="gludovaczdi" w:date="2013-09-10T15:40:00Z">
              <w:r>
                <w:rPr>
                  <w:rFonts w:ascii="Arial" w:hAnsi="Arial"/>
                  <w:color w:val="000000"/>
                  <w:kern w:val="24"/>
                </w:rPr>
                <w:t>B</w:t>
              </w:r>
            </w:ins>
            <w:ins w:id="2912" w:author="gludovaczdi" w:date="2013-09-10T13:05:00Z">
              <w:r w:rsidR="00B95109">
                <w:rPr>
                  <w:rFonts w:ascii="Arial" w:hAnsi="Arial"/>
                  <w:color w:val="000000"/>
                  <w:kern w:val="24"/>
                </w:rPr>
                <w:t>ilateralInformation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913" w:author="gludovaczdi" w:date="2013-09-10T13:05:00Z"/>
                <w:rFonts w:ascii="Arial" w:hAnsi="Arial"/>
                <w:color w:val="000000"/>
                <w:kern w:val="24"/>
              </w:rPr>
            </w:pPr>
            <w:ins w:id="2914" w:author="gludovaczdi" w:date="2013-09-10T13:05: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2915" w:author="gludovaczdi" w:date="2013-09-10T13:05:00Z"/>
                <w:rFonts w:ascii="Arial" w:hAnsi="Arial"/>
                <w:color w:val="000000"/>
                <w:kern w:val="24"/>
              </w:rPr>
            </w:pPr>
            <w:ins w:id="2916" w:author="gludovaczdi" w:date="2013-09-10T13:05:00Z">
              <w:r>
                <w:rPr>
                  <w:rFonts w:ascii="Arial" w:hAnsi="Arial"/>
                  <w:color w:val="000000"/>
                  <w:kern w:val="24"/>
                </w:rPr>
                <w:t>Content agreed bilaterally between DSP and ARP.</w:t>
              </w:r>
            </w:ins>
          </w:p>
        </w:tc>
      </w:tr>
    </w:tbl>
    <w:p w:rsidR="00B95109" w:rsidRDefault="00B95109" w:rsidP="00B95109">
      <w:pPr>
        <w:pStyle w:val="berschrift4"/>
        <w:rPr>
          <w:ins w:id="2917" w:author="gludovaczdi" w:date="2013-09-10T13:05:00Z"/>
        </w:rPr>
      </w:pPr>
      <w:ins w:id="2918" w:author="gludovaczdi" w:date="2013-09-10T13:05:00Z">
        <w:r w:rsidRPr="00B95B10">
          <w:t>Type:</w:t>
        </w:r>
        <w:r>
          <w:t xml:space="preserve"> </w:t>
        </w:r>
        <w:proofErr w:type="spellStart"/>
        <w:r>
          <w:t>UserIdentifier</w:t>
        </w:r>
        <w:proofErr w:type="spellEnd"/>
      </w:ins>
    </w:p>
    <w:tbl>
      <w:tblPr>
        <w:tblW w:w="5122" w:type="pct"/>
        <w:tblLayout w:type="fixed"/>
        <w:tblCellMar>
          <w:left w:w="0" w:type="dxa"/>
          <w:right w:w="0" w:type="dxa"/>
        </w:tblCellMar>
        <w:tblLook w:val="0000"/>
        <w:tblPrChange w:id="2919" w:author="gludovaczdi" w:date="2013-09-18T22:06:00Z">
          <w:tblPr>
            <w:tblW w:w="5122" w:type="pct"/>
            <w:tblLayout w:type="fixed"/>
            <w:tblCellMar>
              <w:left w:w="0" w:type="dxa"/>
              <w:right w:w="0" w:type="dxa"/>
            </w:tblCellMar>
            <w:tblLook w:val="0000"/>
          </w:tblPr>
        </w:tblPrChange>
      </w:tblPr>
      <w:tblGrid>
        <w:gridCol w:w="2236"/>
        <w:gridCol w:w="2124"/>
        <w:gridCol w:w="1135"/>
        <w:gridCol w:w="5052"/>
        <w:tblGridChange w:id="2920">
          <w:tblGrid>
            <w:gridCol w:w="324"/>
            <w:gridCol w:w="2236"/>
            <w:gridCol w:w="2124"/>
            <w:gridCol w:w="1135"/>
            <w:gridCol w:w="4728"/>
            <w:gridCol w:w="324"/>
          </w:tblGrid>
        </w:tblGridChange>
      </w:tblGrid>
      <w:tr w:rsidR="00B95109" w:rsidRPr="0099320D" w:rsidTr="001C0C24">
        <w:trPr>
          <w:ins w:id="2921" w:author="gludovaczdi" w:date="2013-09-10T13:05:00Z"/>
          <w:trPrChange w:id="2922" w:author="gludovaczdi" w:date="2013-09-18T22:06:00Z">
            <w:trPr>
              <w:gridBefore w:val="1"/>
            </w:trPr>
          </w:trPrChange>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2923" w:author="gludovaczdi" w:date="2013-09-18T22:06:00Z">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24" w:author="gludovaczdi" w:date="2013-09-10T13:05:00Z"/>
                <w:rFonts w:ascii="Arial" w:hAnsi="Arial" w:cs="Arial"/>
                <w:b/>
              </w:rPr>
            </w:pPr>
            <w:ins w:id="2925"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926" w:author="gludovaczdi" w:date="2013-09-18T22:06:00Z">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27" w:author="gludovaczdi" w:date="2013-09-10T13:05:00Z"/>
                <w:rFonts w:ascii="Arial" w:hAnsi="Arial" w:cs="Arial"/>
                <w:b/>
              </w:rPr>
            </w:pPr>
            <w:ins w:id="2928"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929" w:author="gludovaczdi" w:date="2013-09-18T22:06:00Z">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30" w:author="gludovaczdi" w:date="2013-09-10T13:05:00Z"/>
                <w:rFonts w:ascii="Arial" w:hAnsi="Arial" w:cs="Arial"/>
                <w:b/>
              </w:rPr>
            </w:pPr>
            <w:ins w:id="2931"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932" w:author="gludovaczdi" w:date="2013-09-18T22:06:00Z">
              <w:tcPr>
                <w:tcW w:w="2395"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B95109" w:rsidRPr="00BA0E19" w:rsidRDefault="00B95109" w:rsidP="00B95109">
            <w:pPr>
              <w:rPr>
                <w:ins w:id="2933" w:author="gludovaczdi" w:date="2013-09-10T13:05:00Z"/>
                <w:rFonts w:ascii="Arial" w:hAnsi="Arial" w:cs="Arial"/>
                <w:b/>
              </w:rPr>
            </w:pPr>
            <w:ins w:id="2934" w:author="gludovaczdi" w:date="2013-09-10T13:05:00Z">
              <w:r w:rsidRPr="00BA0E19">
                <w:rPr>
                  <w:rFonts w:ascii="Arial" w:hAnsi="Arial" w:cs="Arial"/>
                  <w:b/>
                </w:rPr>
                <w:t>Description</w:t>
              </w:r>
            </w:ins>
          </w:p>
        </w:tc>
      </w:tr>
      <w:tr w:rsidR="00B95109" w:rsidRPr="00B95B10" w:rsidTr="001C0C24">
        <w:trPr>
          <w:trPrChange w:id="2935"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936"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937"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938" w:author="gludovaczdi" w:date="2013-09-18T22:06:00Z">
              <w:tcPr>
                <w:tcW w:w="538" w:type="pct"/>
                <w:tcBorders>
                  <w:top w:val="nil"/>
                  <w:left w:val="nil"/>
                  <w:right w:val="single" w:sz="8" w:space="0" w:color="auto"/>
                </w:tcBorders>
                <w:tcMar>
                  <w:top w:w="0" w:type="dxa"/>
                  <w:left w:w="108" w:type="dxa"/>
                  <w:bottom w:w="0" w:type="dxa"/>
                  <w:right w:w="108" w:type="dxa"/>
                </w:tcMar>
              </w:tcPr>
            </w:tcPrChange>
          </w:tcPr>
          <w:p w:rsidR="00B95109" w:rsidRPr="001C0C24" w:rsidDel="001C0C24" w:rsidRDefault="00B95109" w:rsidP="00B95109">
            <w:pPr>
              <w:rPr>
                <w:del w:id="2939" w:author="gludovaczdi" w:date="2013-09-18T22:07:00Z"/>
                <w:rFonts w:ascii="Arial" w:hAnsi="Arial" w:cs="Arial"/>
                <w:rPrChange w:id="2940" w:author="gludovaczdi" w:date="2013-09-18T22:07:00Z">
                  <w:rPr>
                    <w:del w:id="2941" w:author="gludovaczdi" w:date="2013-09-18T22:07:00Z"/>
                    <w:rFonts w:ascii="Arial" w:hAnsi="Arial" w:cs="Arial"/>
                    <w:color w:val="000000"/>
                    <w:kern w:val="24"/>
                  </w:rPr>
                </w:rPrChange>
              </w:rPr>
            </w:pPr>
          </w:p>
          <w:p w:rsidR="00B95109" w:rsidRPr="001C0C24" w:rsidDel="0017169C" w:rsidRDefault="00B95109" w:rsidP="00B95109">
            <w:pPr>
              <w:rPr>
                <w:rFonts w:ascii="Arial" w:hAnsi="Arial" w:cs="Arial"/>
                <w:rPrChange w:id="2942" w:author="gludovaczdi" w:date="2013-09-18T22:07:00Z">
                  <w:rPr>
                    <w:rFonts w:ascii="Arial" w:hAnsi="Arial" w:cs="Arial"/>
                    <w:color w:val="000000"/>
                    <w:kern w:val="24"/>
                  </w:rPr>
                </w:rPrChange>
              </w:rPr>
            </w:pPr>
            <w:del w:id="2943" w:author="gludovaczdi" w:date="2013-09-18T22:06:00Z">
              <w:r w:rsidRPr="00A23E58" w:rsidDel="001C0C24">
                <w:rPr>
                  <w:rFonts w:ascii="Arial" w:hAnsi="Arial" w:cs="Arial"/>
                </w:rPr>
                <w:delText>No</w:delText>
              </w:r>
            </w:del>
            <w:ins w:id="2944" w:author="gludovaczdi" w:date="2013-09-18T22:06:00Z">
              <w:r w:rsidR="001C0C24">
                <w:rPr>
                  <w:rFonts w:ascii="Arial" w:hAnsi="Arial" w:cs="Arial"/>
                </w:rPr>
                <w:t>Choice</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Change w:id="2945"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rPr>
          <w:trPrChange w:id="2946"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947"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48"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949" w:author="gludovaczdi" w:date="2013-09-18T22:06:00Z">
              <w:tcPr>
                <w:tcW w:w="538" w:type="pct"/>
                <w:tcBorders>
                  <w:left w:val="nil"/>
                  <w:right w:val="single" w:sz="8" w:space="0" w:color="auto"/>
                </w:tcBorders>
                <w:tcMar>
                  <w:top w:w="0" w:type="dxa"/>
                  <w:left w:w="108" w:type="dxa"/>
                  <w:bottom w:w="0" w:type="dxa"/>
                  <w:right w:w="108" w:type="dxa"/>
                </w:tcMar>
              </w:tcPr>
            </w:tcPrChange>
          </w:tcPr>
          <w:p w:rsidR="00B95109" w:rsidRPr="001C0C24" w:rsidDel="0017169C" w:rsidRDefault="001C0C24" w:rsidP="00B95109">
            <w:pPr>
              <w:rPr>
                <w:rFonts w:ascii="Arial" w:hAnsi="Arial" w:cs="Arial"/>
                <w:rPrChange w:id="2950" w:author="gludovaczdi" w:date="2013-09-18T22:07:00Z">
                  <w:rPr>
                    <w:rFonts w:ascii="Arial" w:hAnsi="Arial" w:cs="Arial"/>
                    <w:color w:val="000000"/>
                    <w:kern w:val="24"/>
                  </w:rPr>
                </w:rPrChange>
              </w:rPr>
            </w:pPr>
            <w:ins w:id="2951" w:author="gludovaczdi" w:date="2013-09-18T22:07:00Z">
              <w:r>
                <w:rPr>
                  <w:rFonts w:ascii="Arial" w:hAnsi="Arial" w:cs="Arial"/>
                </w:rPr>
                <w:t>Choice</w:t>
              </w:r>
            </w:ins>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52"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rPr>
          <w:trPrChange w:id="2953" w:author="gludovaczdi" w:date="2013-09-18T22:06:00Z">
            <w:trPr>
              <w:gridBefore w:val="1"/>
            </w:trPr>
          </w:trPrChange>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2954" w:author="gludovaczdi" w:date="2013-09-18T22:06:00Z">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Change w:id="2955" w:author="gludovaczdi" w:date="2013-09-18T22:06:00Z">
              <w:tcPr>
                <w:tcW w:w="1007" w:type="pct"/>
                <w:tcBorders>
                  <w:top w:val="nil"/>
                  <w:left w:val="nil"/>
                  <w:bottom w:val="single" w:sz="8" w:space="0" w:color="auto"/>
                  <w:right w:val="single" w:sz="8" w:space="0" w:color="auto"/>
                </w:tcBorders>
                <w:tcMar>
                  <w:top w:w="0" w:type="dxa"/>
                  <w:left w:w="108" w:type="dxa"/>
                  <w:bottom w:w="0" w:type="dxa"/>
                  <w:right w:w="108" w:type="dxa"/>
                </w:tcMar>
              </w:tcPr>
            </w:tcPrChange>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956" w:author="gludovaczdi" w:date="2013-09-18T22:06:00Z">
              <w:tcPr>
                <w:tcW w:w="538" w:type="pct"/>
                <w:tcBorders>
                  <w:left w:val="nil"/>
                  <w:bottom w:val="single" w:sz="8" w:space="0" w:color="auto"/>
                  <w:right w:val="single" w:sz="8" w:space="0" w:color="auto"/>
                </w:tcBorders>
                <w:tcMar>
                  <w:top w:w="0" w:type="dxa"/>
                  <w:left w:w="108" w:type="dxa"/>
                  <w:bottom w:w="0" w:type="dxa"/>
                  <w:right w:w="108" w:type="dxa"/>
                </w:tcMar>
              </w:tcPr>
            </w:tcPrChange>
          </w:tcPr>
          <w:p w:rsidR="00B95109" w:rsidRPr="001C0C24" w:rsidDel="0017169C" w:rsidRDefault="001C0C24" w:rsidP="00B95109">
            <w:pPr>
              <w:rPr>
                <w:rFonts w:ascii="Arial" w:hAnsi="Arial" w:cs="Arial"/>
                <w:rPrChange w:id="2957" w:author="gludovaczdi" w:date="2013-09-18T22:07:00Z">
                  <w:rPr>
                    <w:rFonts w:ascii="Arial" w:hAnsi="Arial"/>
                    <w:color w:val="000000"/>
                    <w:kern w:val="24"/>
                  </w:rPr>
                </w:rPrChange>
              </w:rPr>
            </w:pPr>
            <w:ins w:id="2958" w:author="gludovaczdi" w:date="2013-09-18T22:07:00Z">
              <w:r>
                <w:rPr>
                  <w:rFonts w:ascii="Arial" w:hAnsi="Arial" w:cs="Arial"/>
                </w:rPr>
                <w:t>Choice</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Change w:id="2959" w:author="gludovaczdi" w:date="2013-09-18T22:06:00Z">
              <w:tcPr>
                <w:tcW w:w="2395"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rPr>
          <w:ins w:id="2960" w:author="gludovaczdi" w:date="2013-09-10T13:05:00Z"/>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ins w:id="2961" w:author="gludovaczdi" w:date="2013-09-10T13:05:00Z"/>
                <w:rFonts w:ascii="Arial" w:hAnsi="Arial"/>
                <w:color w:val="000000"/>
                <w:kern w:val="24"/>
                <w:lang w:val="en-US"/>
                <w:rPrChange w:id="2962" w:author="gludovaczdi" w:date="2013-09-18T22:04:00Z">
                  <w:rPr>
                    <w:ins w:id="2963" w:author="gludovaczdi" w:date="2013-09-10T13:05:00Z"/>
                    <w:rFonts w:ascii="Arial" w:hAnsi="Arial"/>
                    <w:color w:val="000000"/>
                    <w:kern w:val="24"/>
                  </w:rPr>
                </w:rPrChange>
              </w:rPr>
            </w:pPr>
            <w:ins w:id="2964" w:author="gludovaczdi" w:date="2013-09-10T13:05:00Z">
              <w:r>
                <w:rPr>
                  <w:rFonts w:ascii="Arial" w:hAnsi="Arial"/>
                  <w:color w:val="000000"/>
                  <w:kern w:val="24"/>
                </w:rPr>
                <w:t>Note: at least one of the above elements must be provided.</w:t>
              </w:r>
            </w:ins>
            <w:ins w:id="2965" w:author="gludovaczdi" w:date="2013-09-18T22:04:00Z">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ins>
          </w:p>
        </w:tc>
      </w:tr>
    </w:tbl>
    <w:p w:rsidR="00B95109" w:rsidRDefault="00B95109" w:rsidP="00B95109">
      <w:pPr>
        <w:pStyle w:val="berschrift4"/>
        <w:rPr>
          <w:ins w:id="2966" w:author="gludovaczdi" w:date="2013-09-10T13:05:00Z"/>
        </w:rPr>
      </w:pPr>
      <w:ins w:id="2967" w:author="gludovaczdi" w:date="2013-09-10T13:05:00Z">
        <w:r w:rsidRPr="00B95B10">
          <w:t>Type:</w:t>
        </w:r>
        <w:r>
          <w:t xml:space="preserve"> </w:t>
        </w:r>
      </w:ins>
      <w:proofErr w:type="spellStart"/>
      <w:ins w:id="2968" w:author="gludovaczdi" w:date="2013-09-10T15:41:00Z">
        <w:r w:rsidR="00B83B4D">
          <w:t>M</w:t>
        </w:r>
      </w:ins>
      <w:ins w:id="2969" w:author="gludovaczdi" w:date="2013-09-10T13:05:00Z">
        <w:r>
          <w:t>sisdn</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70"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71" w:author="gludovaczdi" w:date="2013-09-10T13:05:00Z"/>
                <w:rFonts w:ascii="Arial" w:hAnsi="Arial" w:cs="Arial"/>
                <w:b/>
              </w:rPr>
            </w:pPr>
            <w:ins w:id="2972"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73" w:author="gludovaczdi" w:date="2013-09-10T13:05:00Z"/>
                <w:rFonts w:ascii="Arial" w:hAnsi="Arial" w:cs="Arial"/>
                <w:b/>
              </w:rPr>
            </w:pPr>
            <w:ins w:id="2974" w:author="gludovaczdi" w:date="2013-09-10T13:05:00Z">
              <w:r>
                <w:rPr>
                  <w:rFonts w:ascii="Arial" w:hAnsi="Arial" w:cs="Arial"/>
                  <w:b/>
                </w:rPr>
                <w:t>Restriction</w:t>
              </w:r>
            </w:ins>
          </w:p>
        </w:tc>
      </w:tr>
      <w:tr w:rsidR="00B95109" w:rsidRPr="00B95B10" w:rsidTr="00B95109">
        <w:trPr>
          <w:ins w:id="2975"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76" w:author="gludovaczdi" w:date="2013-09-10T13:05:00Z"/>
                <w:rFonts w:ascii="Arial" w:hAnsi="Arial" w:cs="Arial"/>
                <w:color w:val="000000"/>
                <w:kern w:val="24"/>
              </w:rPr>
            </w:pPr>
            <w:proofErr w:type="spellStart"/>
            <w:ins w:id="2977"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78" w:author="gludovaczdi" w:date="2013-09-10T13:05:00Z"/>
                <w:rFonts w:ascii="Arial" w:hAnsi="Arial"/>
                <w:color w:val="000000"/>
                <w:kern w:val="24"/>
              </w:rPr>
            </w:pPr>
            <w:proofErr w:type="spellStart"/>
            <w:ins w:id="2979" w:author="gludovaczdi" w:date="2013-09-10T13:05:00Z">
              <w:r>
                <w:rPr>
                  <w:rFonts w:ascii="Arial" w:hAnsi="Arial"/>
                  <w:color w:val="000000"/>
                  <w:kern w:val="24"/>
                </w:rPr>
                <w:t>maxLength</w:t>
              </w:r>
              <w:proofErr w:type="spellEnd"/>
              <w:r>
                <w:rPr>
                  <w:rFonts w:ascii="Arial" w:hAnsi="Arial"/>
                  <w:color w:val="000000"/>
                  <w:kern w:val="24"/>
                </w:rPr>
                <w:t>=”16”</w:t>
              </w:r>
            </w:ins>
          </w:p>
        </w:tc>
      </w:tr>
    </w:tbl>
    <w:p w:rsidR="00B95109" w:rsidRDefault="00B95109" w:rsidP="00B95109">
      <w:pPr>
        <w:pStyle w:val="berschrift4"/>
        <w:rPr>
          <w:ins w:id="2980" w:author="gludovaczdi" w:date="2013-09-10T13:05:00Z"/>
        </w:rPr>
      </w:pPr>
      <w:ins w:id="2981" w:author="gludovaczdi" w:date="2013-09-10T13:05:00Z">
        <w:r w:rsidRPr="00B95B10">
          <w:t>Type:</w:t>
        </w:r>
        <w:r>
          <w:t xml:space="preserve"> </w:t>
        </w:r>
      </w:ins>
      <w:proofErr w:type="spellStart"/>
      <w:ins w:id="2982" w:author="gludovaczdi" w:date="2013-09-10T15:41:00Z">
        <w:r w:rsidR="00B83B4D">
          <w:t>I</w:t>
        </w:r>
      </w:ins>
      <w:ins w:id="2983" w:author="gludovaczdi" w:date="2013-09-10T13:05:00Z">
        <w:r>
          <w:t>msi</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84"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85" w:author="gludovaczdi" w:date="2013-09-10T13:05:00Z"/>
                <w:rFonts w:ascii="Arial" w:hAnsi="Arial" w:cs="Arial"/>
                <w:b/>
              </w:rPr>
            </w:pPr>
            <w:ins w:id="2986"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87" w:author="gludovaczdi" w:date="2013-09-10T13:05:00Z"/>
                <w:rFonts w:ascii="Arial" w:hAnsi="Arial" w:cs="Arial"/>
                <w:b/>
              </w:rPr>
            </w:pPr>
            <w:ins w:id="2988" w:author="gludovaczdi" w:date="2013-09-10T13:05:00Z">
              <w:r>
                <w:rPr>
                  <w:rFonts w:ascii="Arial" w:hAnsi="Arial" w:cs="Arial"/>
                  <w:b/>
                </w:rPr>
                <w:t>Restriction</w:t>
              </w:r>
            </w:ins>
          </w:p>
        </w:tc>
      </w:tr>
      <w:tr w:rsidR="00B95109" w:rsidRPr="00B95B10" w:rsidTr="00B95109">
        <w:trPr>
          <w:ins w:id="2989"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2990" w:author="gludovaczdi" w:date="2013-09-10T13:05:00Z"/>
                <w:rFonts w:ascii="Arial" w:hAnsi="Arial" w:cs="Arial"/>
                <w:color w:val="000000"/>
                <w:kern w:val="24"/>
              </w:rPr>
            </w:pPr>
            <w:proofErr w:type="spellStart"/>
            <w:ins w:id="2991"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2992" w:author="gludovaczdi" w:date="2013-09-10T13:05:00Z"/>
                <w:rFonts w:ascii="Arial" w:hAnsi="Arial"/>
                <w:color w:val="000000"/>
                <w:kern w:val="24"/>
              </w:rPr>
            </w:pPr>
            <w:proofErr w:type="spellStart"/>
            <w:ins w:id="2993" w:author="gludovaczdi" w:date="2013-09-10T13:05:00Z">
              <w:r>
                <w:rPr>
                  <w:rFonts w:ascii="Arial" w:hAnsi="Arial"/>
                  <w:color w:val="000000"/>
                  <w:kern w:val="24"/>
                </w:rPr>
                <w:t>maxLength</w:t>
              </w:r>
              <w:proofErr w:type="spellEnd"/>
              <w:r>
                <w:rPr>
                  <w:rFonts w:ascii="Arial" w:hAnsi="Arial"/>
                  <w:color w:val="000000"/>
                  <w:kern w:val="24"/>
                </w:rPr>
                <w:t>=”15”</w:t>
              </w:r>
            </w:ins>
          </w:p>
        </w:tc>
      </w:tr>
    </w:tbl>
    <w:p w:rsidR="00B95109" w:rsidRDefault="00B95109" w:rsidP="00B95109">
      <w:pPr>
        <w:pStyle w:val="berschrift4"/>
        <w:rPr>
          <w:ins w:id="2994" w:author="gludovaczdi" w:date="2013-09-10T13:05:00Z"/>
        </w:rPr>
      </w:pPr>
      <w:ins w:id="2995" w:author="gludovaczdi" w:date="2013-09-10T13:05:00Z">
        <w:r w:rsidRPr="00B95B10">
          <w:t>Type:</w:t>
        </w:r>
        <w:r>
          <w:t xml:space="preserve"> </w:t>
        </w:r>
      </w:ins>
      <w:proofErr w:type="spellStart"/>
      <w:ins w:id="2996" w:author="gludovaczdi" w:date="2013-09-10T15:42:00Z">
        <w:r w:rsidR="00B83B4D">
          <w:t>I</w:t>
        </w:r>
      </w:ins>
      <w:ins w:id="2997" w:author="gludovaczdi" w:date="2013-09-10T13:05:00Z">
        <w:r>
          <w:t>ccid</w:t>
        </w:r>
        <w:proofErr w:type="spellEnd"/>
      </w:ins>
    </w:p>
    <w:tbl>
      <w:tblPr>
        <w:tblW w:w="5122" w:type="pct"/>
        <w:tblLayout w:type="fixed"/>
        <w:tblCellMar>
          <w:left w:w="0" w:type="dxa"/>
          <w:right w:w="0" w:type="dxa"/>
        </w:tblCellMar>
        <w:tblLook w:val="0000"/>
      </w:tblPr>
      <w:tblGrid>
        <w:gridCol w:w="4360"/>
        <w:gridCol w:w="6187"/>
      </w:tblGrid>
      <w:tr w:rsidR="00B95109" w:rsidRPr="0099320D" w:rsidTr="00B95109">
        <w:trPr>
          <w:ins w:id="2998" w:author="gludovaczdi" w:date="2013-09-10T13:05:00Z"/>
        </w:trPr>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2999" w:author="gludovaczdi" w:date="2013-09-10T13:05:00Z"/>
                <w:rFonts w:ascii="Arial" w:hAnsi="Arial" w:cs="Arial"/>
                <w:b/>
              </w:rPr>
            </w:pPr>
            <w:ins w:id="3000" w:author="gludovaczdi" w:date="2013-09-10T13:05:00Z">
              <w:r>
                <w:rPr>
                  <w:rFonts w:ascii="Arial" w:hAnsi="Arial" w:cs="Arial"/>
                  <w:b/>
                </w:rPr>
                <w:t>Restriction base</w:t>
              </w:r>
            </w:ins>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01" w:author="gludovaczdi" w:date="2013-09-10T13:05:00Z"/>
                <w:rFonts w:ascii="Arial" w:hAnsi="Arial" w:cs="Arial"/>
                <w:b/>
              </w:rPr>
            </w:pPr>
            <w:ins w:id="3002" w:author="gludovaczdi" w:date="2013-09-10T13:05:00Z">
              <w:r>
                <w:rPr>
                  <w:rFonts w:ascii="Arial" w:hAnsi="Arial" w:cs="Arial"/>
                  <w:b/>
                </w:rPr>
                <w:t>Restriction</w:t>
              </w:r>
            </w:ins>
          </w:p>
        </w:tc>
      </w:tr>
      <w:tr w:rsidR="00B95109" w:rsidRPr="00B95B10" w:rsidTr="00B95109">
        <w:trPr>
          <w:ins w:id="3003" w:author="gludovaczdi" w:date="2013-09-10T13:05:00Z"/>
        </w:trPr>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04" w:author="gludovaczdi" w:date="2013-09-10T13:05:00Z"/>
                <w:rFonts w:ascii="Arial" w:hAnsi="Arial" w:cs="Arial"/>
                <w:color w:val="000000"/>
                <w:kern w:val="24"/>
              </w:rPr>
            </w:pPr>
            <w:proofErr w:type="spellStart"/>
            <w:ins w:id="3005" w:author="gludovaczdi" w:date="2013-09-10T13:05:00Z">
              <w:r>
                <w:rPr>
                  <w:rFonts w:ascii="Arial" w:hAnsi="Arial" w:cs="Arial"/>
                </w:rPr>
                <w:t>xsd:string</w:t>
              </w:r>
              <w:proofErr w:type="spellEnd"/>
            </w:ins>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3006" w:author="gludovaczdi" w:date="2013-09-10T13:05:00Z"/>
                <w:rFonts w:ascii="Arial" w:hAnsi="Arial"/>
                <w:color w:val="000000"/>
                <w:kern w:val="24"/>
              </w:rPr>
            </w:pPr>
            <w:proofErr w:type="spellStart"/>
            <w:ins w:id="3007" w:author="gludovaczdi" w:date="2013-09-10T13:05:00Z">
              <w:r>
                <w:rPr>
                  <w:rFonts w:ascii="Arial" w:hAnsi="Arial"/>
                  <w:color w:val="000000"/>
                  <w:kern w:val="24"/>
                </w:rPr>
                <w:t>maxLength</w:t>
              </w:r>
              <w:proofErr w:type="spellEnd"/>
              <w:r>
                <w:rPr>
                  <w:rFonts w:ascii="Arial" w:hAnsi="Arial"/>
                  <w:color w:val="000000"/>
                  <w:kern w:val="24"/>
                </w:rPr>
                <w:t>=”20”</w:t>
              </w:r>
            </w:ins>
          </w:p>
        </w:tc>
      </w:tr>
    </w:tbl>
    <w:p w:rsidR="00B95109" w:rsidRDefault="00B95109" w:rsidP="00B95109">
      <w:pPr>
        <w:pStyle w:val="berschrift4"/>
        <w:rPr>
          <w:ins w:id="3008" w:author="gludovaczdi" w:date="2013-09-10T13:05:00Z"/>
        </w:rPr>
      </w:pPr>
      <w:ins w:id="3009" w:author="gludovaczdi" w:date="2013-09-10T13:05:00Z">
        <w:r w:rsidRPr="00B95B10">
          <w:t>Type:</w:t>
        </w:r>
        <w:r>
          <w:t xml:space="preserve"> </w:t>
        </w:r>
        <w:proofErr w:type="spellStart"/>
        <w:r>
          <w:t>AuthorizationInformation</w:t>
        </w:r>
        <w:proofErr w:type="spellEnd"/>
      </w:ins>
    </w:p>
    <w:p w:rsidR="00B95109" w:rsidRDefault="00B95109" w:rsidP="00B95109">
      <w:pPr>
        <w:rPr>
          <w:ins w:id="3010" w:author="gludovaczdi" w:date="2013-09-10T13:05:00Z"/>
          <w:rFonts w:cs="Arial"/>
        </w:rPr>
      </w:pPr>
      <w:ins w:id="3011" w:author="gludovaczdi" w:date="2013-09-10T13:05:00Z">
        <w:r w:rsidRPr="00D03F2D">
          <w:rPr>
            <w:rFonts w:ascii="Arial" w:hAnsi="Arial" w:cs="Arial"/>
          </w:rPr>
          <w:t>An array of elements as per National Regulator requirements</w:t>
        </w:r>
      </w:ins>
    </w:p>
    <w:p w:rsidR="00B95109" w:rsidRDefault="00B95109" w:rsidP="00B95109">
      <w:pPr>
        <w:rPr>
          <w:ins w:id="3012" w:author="gludovaczdi" w:date="2013-09-10T13:05:00Z"/>
          <w:rFonts w:cs="Arial"/>
        </w:rPr>
      </w:pPr>
      <w:ins w:id="3013" w:author="gludovaczdi" w:date="2013-09-10T13:05:00Z">
        <w:r w:rsidRPr="00D03F2D">
          <w:rPr>
            <w:rFonts w:ascii="Arial" w:hAnsi="Arial" w:cs="Arial"/>
            <w:highlight w:val="yellow"/>
          </w:rPr>
          <w:t>Editor’s note: this is not strong typing – to be raised with BEREC group</w:t>
        </w:r>
      </w:ins>
    </w:p>
    <w:p w:rsidR="00B95109" w:rsidRDefault="00B95109" w:rsidP="00B95109">
      <w:pPr>
        <w:pStyle w:val="berschrift4"/>
        <w:rPr>
          <w:ins w:id="3014" w:author="gludovaczdi" w:date="2013-09-10T13:05:00Z"/>
        </w:rPr>
      </w:pPr>
      <w:ins w:id="3015" w:author="gludovaczdi" w:date="2013-09-10T13:05:00Z">
        <w:r w:rsidRPr="00B95B10">
          <w:t>Type:</w:t>
        </w:r>
        <w:r>
          <w:t xml:space="preserve"> </w:t>
        </w:r>
        <w:proofErr w:type="spellStart"/>
        <w:r>
          <w:t>InterfaceProvider</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3016"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17" w:author="gludovaczdi" w:date="2013-09-10T13:05:00Z"/>
                <w:rFonts w:ascii="Arial" w:hAnsi="Arial" w:cs="Arial"/>
                <w:b/>
              </w:rPr>
            </w:pPr>
            <w:ins w:id="3018" w:author="gludovaczdi" w:date="2013-09-10T13:05: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19" w:author="gludovaczdi" w:date="2013-09-10T13:05:00Z"/>
                <w:rFonts w:ascii="Arial" w:hAnsi="Arial" w:cs="Arial"/>
                <w:b/>
              </w:rPr>
            </w:pPr>
            <w:ins w:id="3020"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21" w:author="gludovaczdi" w:date="2013-09-10T13:05:00Z"/>
                <w:rFonts w:ascii="Arial" w:hAnsi="Arial" w:cs="Arial"/>
                <w:b/>
              </w:rPr>
            </w:pPr>
            <w:ins w:id="3022"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23" w:author="gludovaczdi" w:date="2013-09-10T13:05:00Z"/>
                <w:rFonts w:ascii="Arial" w:hAnsi="Arial" w:cs="Arial"/>
                <w:b/>
              </w:rPr>
            </w:pPr>
            <w:ins w:id="3024" w:author="gludovaczdi" w:date="2013-09-10T13:05:00Z">
              <w:r w:rsidRPr="00BA0E19">
                <w:rPr>
                  <w:rFonts w:ascii="Arial" w:hAnsi="Arial" w:cs="Arial"/>
                  <w:b/>
                </w:rPr>
                <w:t>Description</w:t>
              </w:r>
            </w:ins>
          </w:p>
        </w:tc>
      </w:tr>
      <w:tr w:rsidR="00B95109" w:rsidRPr="00B95B10" w:rsidTr="00B95109">
        <w:trPr>
          <w:ins w:id="3025"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26" w:author="gludovaczdi" w:date="2013-09-10T13:05:00Z"/>
                <w:rFonts w:ascii="Arial" w:hAnsi="Arial" w:cs="Arial"/>
                <w:color w:val="000000"/>
                <w:kern w:val="24"/>
              </w:rPr>
            </w:pPr>
            <w:ins w:id="3027" w:author="gludovaczdi" w:date="2013-09-10T13:05:00Z">
              <w:r>
                <w:rPr>
                  <w:rFonts w:ascii="Arial" w:hAnsi="Arial" w:cs="Arial"/>
                </w:rPr>
                <w:t>interface</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ins w:id="3028" w:author="gludovaczdi" w:date="2013-09-10T13:05:00Z"/>
                <w:rFonts w:ascii="Arial" w:hAnsi="Arial" w:cs="Arial"/>
                <w:color w:val="000000"/>
                <w:kern w:val="24"/>
              </w:rPr>
            </w:pPr>
            <w:ins w:id="3029" w:author="gludovaczdi" w:date="2013-09-10T15:42:00Z">
              <w:r>
                <w:rPr>
                  <w:rFonts w:ascii="Arial" w:hAnsi="Arial" w:cs="Arial"/>
                </w:rPr>
                <w:t>I</w:t>
              </w:r>
            </w:ins>
            <w:ins w:id="3030" w:author="gludovaczdi" w:date="2013-09-10T13:05:00Z">
              <w:r w:rsidR="00B95109">
                <w:rPr>
                  <w:rFonts w:ascii="Arial" w:hAnsi="Arial" w:cs="Arial"/>
                </w:rPr>
                <w:t>nterface, cardinality 1-9</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31" w:author="gludovaczdi" w:date="2013-09-10T13:05:00Z"/>
                <w:rFonts w:ascii="Arial" w:hAnsi="Arial" w:cs="Arial"/>
                <w:color w:val="000000"/>
                <w:kern w:val="24"/>
              </w:rPr>
            </w:pPr>
            <w:ins w:id="3032"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3033" w:author="gludovaczdi" w:date="2013-09-10T13:05:00Z"/>
                <w:rFonts w:ascii="Arial" w:hAnsi="Arial"/>
                <w:color w:val="000000"/>
                <w:kern w:val="24"/>
              </w:rPr>
            </w:pPr>
            <w:ins w:id="3034" w:author="gludovaczdi" w:date="2013-09-10T13:05:00Z">
              <w:r>
                <w:rPr>
                  <w:rFonts w:ascii="Arial" w:hAnsi="Arial" w:cs="Arial"/>
                </w:rPr>
                <w:t>The name and provider for a specific interface utilised in roaming. If a given interface (as defined by the ‘name’ value) is not included, it is assumed to be provided by the sender.</w:t>
              </w:r>
            </w:ins>
          </w:p>
        </w:tc>
      </w:tr>
    </w:tbl>
    <w:p w:rsidR="00B95109" w:rsidRDefault="00B95109" w:rsidP="00B95109">
      <w:pPr>
        <w:pStyle w:val="berschrift4"/>
        <w:rPr>
          <w:ins w:id="3035" w:author="gludovaczdi" w:date="2013-09-10T13:05:00Z"/>
        </w:rPr>
      </w:pPr>
      <w:ins w:id="3036" w:author="gludovaczdi" w:date="2013-09-10T13:05:00Z">
        <w:r w:rsidRPr="00B95B10">
          <w:lastRenderedPageBreak/>
          <w:t>Type:</w:t>
        </w:r>
        <w:r>
          <w:t xml:space="preserve"> </w:t>
        </w:r>
        <w:proofErr w:type="spellStart"/>
        <w:r>
          <w:t>InterfaceProvider</w:t>
        </w:r>
        <w:proofErr w:type="spellEnd"/>
      </w:ins>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rPr>
          <w:ins w:id="3037" w:author="gludovaczdi" w:date="2013-09-10T13:05: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38" w:author="gludovaczdi" w:date="2013-09-10T13:05:00Z"/>
                <w:rFonts w:ascii="Arial" w:hAnsi="Arial" w:cs="Arial"/>
                <w:b/>
              </w:rPr>
            </w:pPr>
            <w:ins w:id="3039" w:author="gludovaczdi" w:date="2013-09-10T13:05:00Z">
              <w:r>
                <w:rPr>
                  <w:rFonts w:ascii="Arial" w:hAnsi="Arial" w:cs="Arial"/>
                  <w:b/>
                </w:rPr>
                <w:t>Attribute</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40" w:author="gludovaczdi" w:date="2013-09-10T13:05:00Z"/>
                <w:rFonts w:ascii="Arial" w:hAnsi="Arial" w:cs="Arial"/>
                <w:b/>
              </w:rPr>
            </w:pPr>
            <w:ins w:id="3041" w:author="gludovaczdi" w:date="2013-09-10T13:05: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42" w:author="gludovaczdi" w:date="2013-09-10T13:05:00Z"/>
                <w:rFonts w:ascii="Arial" w:hAnsi="Arial" w:cs="Arial"/>
                <w:b/>
              </w:rPr>
            </w:pPr>
            <w:ins w:id="3043" w:author="gludovaczdi" w:date="2013-09-10T13:05: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044" w:author="gludovaczdi" w:date="2013-09-10T13:05:00Z"/>
                <w:rFonts w:ascii="Arial" w:hAnsi="Arial" w:cs="Arial"/>
                <w:b/>
              </w:rPr>
            </w:pPr>
            <w:ins w:id="3045" w:author="gludovaczdi" w:date="2013-09-10T13:05:00Z">
              <w:r w:rsidRPr="00BA0E19">
                <w:rPr>
                  <w:rFonts w:ascii="Arial" w:hAnsi="Arial" w:cs="Arial"/>
                  <w:b/>
                </w:rPr>
                <w:t>Description</w:t>
              </w:r>
            </w:ins>
          </w:p>
        </w:tc>
      </w:tr>
      <w:tr w:rsidR="00B95109" w:rsidRPr="00B95B10" w:rsidTr="00B95109">
        <w:trPr>
          <w:ins w:id="3046" w:author="gludovaczdi" w:date="2013-09-10T13:05: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47" w:author="gludovaczdi" w:date="2013-09-10T13:05:00Z"/>
                <w:rFonts w:ascii="Arial" w:hAnsi="Arial" w:cs="Arial"/>
                <w:color w:val="000000"/>
                <w:kern w:val="24"/>
              </w:rPr>
            </w:pPr>
            <w:ins w:id="3048" w:author="gludovaczdi" w:date="2013-09-10T13:05:00Z">
              <w:r>
                <w:rPr>
                  <w:rFonts w:ascii="Arial" w:hAnsi="Arial" w:cs="Arial"/>
                </w:rPr>
                <w:t>name</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ins w:id="3049" w:author="gludovaczdi" w:date="2013-09-10T13:05:00Z"/>
                <w:rFonts w:ascii="Arial" w:hAnsi="Arial" w:cs="Arial"/>
                <w:color w:val="000000"/>
                <w:kern w:val="24"/>
              </w:rPr>
            </w:pPr>
            <w:ins w:id="3050" w:author="gludovaczdi" w:date="2013-09-10T13:05:00Z">
              <w:r>
                <w:rPr>
                  <w:rFonts w:ascii="Arial" w:hAnsi="Arial" w:cs="Arial"/>
                </w:rPr>
                <w:t>I</w:t>
              </w:r>
            </w:ins>
            <w:ins w:id="3051" w:author="gludovaczdi" w:date="2013-09-10T15:42:00Z">
              <w:r w:rsidR="00B83B4D">
                <w:rPr>
                  <w:rFonts w:ascii="Arial" w:hAnsi="Arial" w:cs="Arial"/>
                </w:rPr>
                <w:t>f</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ins w:id="3052" w:author="gludovaczdi" w:date="2013-09-10T13:05:00Z"/>
                <w:rFonts w:ascii="Arial" w:hAnsi="Arial" w:cs="Arial"/>
                <w:color w:val="000000"/>
                <w:kern w:val="24"/>
              </w:rPr>
            </w:pPr>
            <w:ins w:id="3053" w:author="gludovaczdi" w:date="2013-09-10T13:05:00Z">
              <w:r w:rsidRPr="00A23E58">
                <w:rPr>
                  <w:rFonts w:ascii="Arial" w:hAnsi="Arial" w:cs="Arial"/>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ins w:id="3054" w:author="gludovaczdi" w:date="2013-09-10T13:05:00Z"/>
                <w:rFonts w:ascii="Arial" w:hAnsi="Arial"/>
                <w:color w:val="000000"/>
                <w:kern w:val="24"/>
              </w:rPr>
            </w:pPr>
            <w:ins w:id="3055" w:author="gludovaczdi" w:date="2013-09-10T13:05:00Z">
              <w:r>
                <w:rPr>
                  <w:rFonts w:ascii="Arial" w:hAnsi="Arial" w:cs="Arial"/>
                </w:rPr>
                <w:t>The roaming interface name</w:t>
              </w:r>
            </w:ins>
          </w:p>
        </w:tc>
      </w:tr>
      <w:tr w:rsidR="00B95109" w:rsidRPr="00B95B10" w:rsidTr="00B95109">
        <w:trPr>
          <w:ins w:id="3056" w:author="gludovaczdi" w:date="2013-09-10T13:0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3057" w:author="gludovaczdi" w:date="2013-09-10T13:05:00Z"/>
                <w:rFonts w:ascii="Arial" w:hAnsi="Arial" w:cs="Arial"/>
              </w:rPr>
            </w:pPr>
            <w:ins w:id="3058" w:author="gludovaczdi" w:date="2013-09-10T13:05:00Z">
              <w:r>
                <w:rPr>
                  <w:rFonts w:ascii="Arial" w:hAnsi="Arial" w:cs="Arial"/>
                </w:rPr>
                <w:t>provider</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ins w:id="3059" w:author="gludovaczdi" w:date="2013-09-10T13:05:00Z"/>
                <w:rFonts w:ascii="Arial" w:hAnsi="Arial" w:cs="Arial"/>
              </w:rPr>
            </w:pPr>
            <w:proofErr w:type="spellStart"/>
            <w:ins w:id="3060" w:author="gludovaczdi" w:date="2013-09-10T15:42:00Z">
              <w:r>
                <w:rPr>
                  <w:rFonts w:ascii="Arial" w:hAnsi="Arial" w:cs="Arial"/>
                </w:rPr>
                <w:t>T</w:t>
              </w:r>
            </w:ins>
            <w:ins w:id="3061" w:author="gludovaczdi" w:date="2013-09-10T13:05:00Z">
              <w:r w:rsidR="00B95109">
                <w:rPr>
                  <w:rFonts w:ascii="Arial" w:hAnsi="Arial" w:cs="Arial"/>
                </w:rPr>
                <w:t>adig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ins w:id="3062" w:author="gludovaczdi" w:date="2013-09-10T13:05:00Z"/>
                <w:rFonts w:ascii="Arial" w:hAnsi="Arial" w:cs="Arial"/>
              </w:rPr>
            </w:pPr>
            <w:ins w:id="3063" w:author="gludovaczdi" w:date="2013-09-10T13:05: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ins w:id="3064" w:author="gludovaczdi" w:date="2013-09-10T13:05:00Z"/>
                <w:rFonts w:ascii="Arial" w:hAnsi="Arial" w:cs="Arial"/>
              </w:rPr>
            </w:pPr>
            <w:ins w:id="3065" w:author="gludovaczdi" w:date="2013-09-10T13:05:00Z">
              <w:r>
                <w:rPr>
                  <w:rFonts w:ascii="Arial" w:hAnsi="Arial" w:cs="Arial"/>
                </w:rPr>
                <w:t>TADIG code of the interface provider</w:t>
              </w:r>
            </w:ins>
          </w:p>
        </w:tc>
      </w:tr>
    </w:tbl>
    <w:p w:rsidR="00446D09" w:rsidRPr="00B95B10" w:rsidDel="00B95109" w:rsidRDefault="00446D09" w:rsidP="00446D09">
      <w:pPr>
        <w:pStyle w:val="berschrift4"/>
        <w:rPr>
          <w:del w:id="3066" w:author="gludovaczdi" w:date="2013-09-10T13:05:00Z"/>
        </w:rPr>
      </w:pPr>
      <w:del w:id="3067" w:author="gludovaczdi" w:date="2013-09-10T13:05:00Z">
        <w:r w:rsidRPr="00B95B10" w:rsidDel="00B95109">
          <w:delText xml:space="preserve">Type: </w:delText>
        </w:r>
        <w:r w:rsidDel="00B95109">
          <w:delText>RoamingSubscription</w:delText>
        </w:r>
        <w:bookmarkStart w:id="3068" w:name="_Toc366604157"/>
        <w:bookmarkStart w:id="3069" w:name="_Toc366671562"/>
        <w:bookmarkStart w:id="3070" w:name="_Toc367281413"/>
        <w:bookmarkStart w:id="3071" w:name="_Toc367283108"/>
        <w:bookmarkEnd w:id="1005"/>
        <w:bookmarkEnd w:id="1006"/>
        <w:bookmarkEnd w:id="3068"/>
        <w:bookmarkEnd w:id="3069"/>
        <w:bookmarkEnd w:id="3070"/>
        <w:bookmarkEnd w:id="3071"/>
      </w:del>
    </w:p>
    <w:p w:rsidR="00446D09" w:rsidRPr="002B1792" w:rsidDel="00B95109" w:rsidRDefault="00446D09" w:rsidP="00446D09">
      <w:pPr>
        <w:rPr>
          <w:del w:id="3072" w:author="gludovaczdi" w:date="2013-09-10T13:05:00Z"/>
        </w:rPr>
      </w:pPr>
      <w:del w:id="3073" w:author="gludovaczdi" w:date="2013-09-10T13:05:00Z">
        <w:r w:rsidDel="00B95109">
          <w:delText>This type represents a roaming subscription.</w:delText>
        </w:r>
        <w:bookmarkStart w:id="3074" w:name="_Toc366604158"/>
        <w:bookmarkStart w:id="3075" w:name="_Toc366671563"/>
        <w:bookmarkStart w:id="3076" w:name="_Toc367281414"/>
        <w:bookmarkStart w:id="3077" w:name="_Toc367283109"/>
        <w:bookmarkEnd w:id="3074"/>
        <w:bookmarkEnd w:id="3075"/>
        <w:bookmarkEnd w:id="3076"/>
        <w:bookmarkEnd w:id="3077"/>
      </w:del>
    </w:p>
    <w:tbl>
      <w:tblPr>
        <w:tblW w:w="5122" w:type="pct"/>
        <w:tblLayout w:type="fixed"/>
        <w:tblCellMar>
          <w:left w:w="0" w:type="dxa"/>
          <w:right w:w="0" w:type="dxa"/>
        </w:tblCellMar>
        <w:tblLook w:val="0000"/>
      </w:tblPr>
      <w:tblGrid>
        <w:gridCol w:w="2092"/>
        <w:gridCol w:w="2268"/>
        <w:gridCol w:w="1135"/>
        <w:gridCol w:w="5052"/>
      </w:tblGrid>
      <w:tr w:rsidR="00446D09" w:rsidRPr="00E56FCB" w:rsidDel="00B95109" w:rsidTr="00DF5B92">
        <w:trPr>
          <w:del w:id="3078" w:author="gludovaczdi" w:date="2013-09-10T13:05: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B95109" w:rsidRDefault="00446D09" w:rsidP="00455931">
            <w:pPr>
              <w:rPr>
                <w:del w:id="3079" w:author="gludovaczdi" w:date="2013-09-10T13:05:00Z"/>
                <w:rFonts w:ascii="Arial" w:hAnsi="Arial" w:cs="Arial"/>
                <w:b/>
              </w:rPr>
            </w:pPr>
            <w:del w:id="3080" w:author="gludovaczdi" w:date="2013-09-10T13:05:00Z">
              <w:r w:rsidRPr="00455931" w:rsidDel="00B95109">
                <w:rPr>
                  <w:rFonts w:ascii="Arial" w:hAnsi="Arial" w:cs="Arial"/>
                  <w:b/>
                </w:rPr>
                <w:delText>Element</w:delText>
              </w:r>
              <w:bookmarkStart w:id="3081" w:name="_Toc366604159"/>
              <w:bookmarkStart w:id="3082" w:name="_Toc366671564"/>
              <w:bookmarkStart w:id="3083" w:name="_Toc367281415"/>
              <w:bookmarkStart w:id="3084" w:name="_Toc367283110"/>
              <w:bookmarkEnd w:id="3081"/>
              <w:bookmarkEnd w:id="3082"/>
              <w:bookmarkEnd w:id="3083"/>
              <w:bookmarkEnd w:id="3084"/>
            </w:del>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B95109" w:rsidRDefault="00446D09" w:rsidP="00455931">
            <w:pPr>
              <w:rPr>
                <w:del w:id="3085" w:author="gludovaczdi" w:date="2013-09-10T13:05:00Z"/>
                <w:rFonts w:ascii="Arial" w:hAnsi="Arial" w:cs="Arial"/>
                <w:b/>
              </w:rPr>
            </w:pPr>
            <w:del w:id="3086" w:author="gludovaczdi" w:date="2013-09-10T13:05:00Z">
              <w:r w:rsidRPr="00455931" w:rsidDel="00B95109">
                <w:rPr>
                  <w:rFonts w:ascii="Arial" w:hAnsi="Arial" w:cs="Arial"/>
                  <w:b/>
                </w:rPr>
                <w:delText>Type</w:delText>
              </w:r>
              <w:bookmarkStart w:id="3087" w:name="_Toc366604160"/>
              <w:bookmarkStart w:id="3088" w:name="_Toc366671565"/>
              <w:bookmarkStart w:id="3089" w:name="_Toc367281416"/>
              <w:bookmarkStart w:id="3090" w:name="_Toc367283111"/>
              <w:bookmarkEnd w:id="3087"/>
              <w:bookmarkEnd w:id="3088"/>
              <w:bookmarkEnd w:id="3089"/>
              <w:bookmarkEnd w:id="3090"/>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6F227B" w:rsidDel="00B95109" w:rsidRDefault="00446D09" w:rsidP="006F227B">
            <w:pPr>
              <w:rPr>
                <w:del w:id="3091" w:author="gludovaczdi" w:date="2013-09-10T13:05:00Z"/>
                <w:rFonts w:ascii="Arial" w:hAnsi="Arial" w:cs="Arial"/>
                <w:b/>
              </w:rPr>
            </w:pPr>
            <w:del w:id="3092" w:author="gludovaczdi" w:date="2013-09-10T13:05:00Z">
              <w:r w:rsidRPr="006F227B" w:rsidDel="00B95109">
                <w:rPr>
                  <w:rFonts w:ascii="Arial" w:hAnsi="Arial" w:cs="Arial"/>
                  <w:b/>
                </w:rPr>
                <w:delText>Optional</w:delText>
              </w:r>
              <w:bookmarkStart w:id="3093" w:name="_Toc366604161"/>
              <w:bookmarkStart w:id="3094" w:name="_Toc366671566"/>
              <w:bookmarkStart w:id="3095" w:name="_Toc367281417"/>
              <w:bookmarkStart w:id="3096" w:name="_Toc367283112"/>
              <w:bookmarkEnd w:id="3093"/>
              <w:bookmarkEnd w:id="3094"/>
              <w:bookmarkEnd w:id="3095"/>
              <w:bookmarkEnd w:id="3096"/>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6F227B" w:rsidDel="00B95109" w:rsidRDefault="00446D09" w:rsidP="006F227B">
            <w:pPr>
              <w:rPr>
                <w:del w:id="3097" w:author="gludovaczdi" w:date="2013-09-10T13:05:00Z"/>
                <w:rFonts w:ascii="Arial" w:hAnsi="Arial" w:cs="Arial"/>
                <w:b/>
              </w:rPr>
            </w:pPr>
            <w:del w:id="3098" w:author="gludovaczdi" w:date="2013-09-10T13:05:00Z">
              <w:r w:rsidRPr="006F227B" w:rsidDel="00B95109">
                <w:rPr>
                  <w:rFonts w:ascii="Arial" w:hAnsi="Arial" w:cs="Arial"/>
                  <w:b/>
                </w:rPr>
                <w:delText>Description</w:delText>
              </w:r>
              <w:bookmarkStart w:id="3099" w:name="_Toc366604162"/>
              <w:bookmarkStart w:id="3100" w:name="_Toc366671567"/>
              <w:bookmarkStart w:id="3101" w:name="_Toc367281418"/>
              <w:bookmarkStart w:id="3102" w:name="_Toc367283113"/>
              <w:bookmarkEnd w:id="3099"/>
              <w:bookmarkEnd w:id="3100"/>
              <w:bookmarkEnd w:id="3101"/>
              <w:bookmarkEnd w:id="3102"/>
            </w:del>
          </w:p>
        </w:tc>
        <w:bookmarkStart w:id="3103" w:name="_Toc366604163"/>
        <w:bookmarkStart w:id="3104" w:name="_Toc366671568"/>
        <w:bookmarkStart w:id="3105" w:name="_Toc367281419"/>
        <w:bookmarkStart w:id="3106" w:name="_Toc367283114"/>
        <w:bookmarkEnd w:id="3103"/>
        <w:bookmarkEnd w:id="3104"/>
        <w:bookmarkEnd w:id="3105"/>
        <w:bookmarkEnd w:id="3106"/>
      </w:tr>
      <w:tr w:rsidR="00446D09" w:rsidRPr="00E56FCB" w:rsidDel="00B95109" w:rsidTr="00DF5B92">
        <w:trPr>
          <w:del w:id="3107"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08" w:author="gludovaczdi" w:date="2013-09-10T13:05:00Z"/>
                <w:rFonts w:ascii="Arial" w:hAnsi="Arial" w:cs="Arial"/>
                <w:color w:val="000000"/>
                <w:kern w:val="24"/>
              </w:rPr>
            </w:pPr>
            <w:del w:id="3109" w:author="gludovaczdi" w:date="2013-09-10T13:05:00Z">
              <w:r w:rsidRPr="00455931" w:rsidDel="00B95109">
                <w:rPr>
                  <w:rFonts w:ascii="Arial" w:hAnsi="Arial" w:cs="Arial"/>
                  <w:color w:val="000000"/>
                  <w:kern w:val="24"/>
                  <w:lang w:val="it-IT"/>
                </w:rPr>
                <w:delText>roamingSubscriptionId</w:delText>
              </w:r>
              <w:bookmarkStart w:id="3110" w:name="_Toc366604164"/>
              <w:bookmarkStart w:id="3111" w:name="_Toc366671569"/>
              <w:bookmarkStart w:id="3112" w:name="_Toc367281420"/>
              <w:bookmarkStart w:id="3113" w:name="_Toc367283115"/>
              <w:bookmarkEnd w:id="3110"/>
              <w:bookmarkEnd w:id="3111"/>
              <w:bookmarkEnd w:id="3112"/>
              <w:bookmarkEnd w:id="3113"/>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14" w:author="gludovaczdi" w:date="2013-09-10T13:05:00Z"/>
                <w:rFonts w:ascii="Arial" w:hAnsi="Arial" w:cs="Arial"/>
                <w:color w:val="000000"/>
                <w:kern w:val="24"/>
              </w:rPr>
            </w:pPr>
            <w:del w:id="3115" w:author="gludovaczdi" w:date="2013-09-10T13:05:00Z">
              <w:r w:rsidRPr="00455931" w:rsidDel="00B95109">
                <w:rPr>
                  <w:rFonts w:ascii="Arial" w:hAnsi="Arial" w:cs="Arial"/>
                  <w:color w:val="000000"/>
                  <w:kern w:val="24"/>
                </w:rPr>
                <w:delText>xsd:string</w:delText>
              </w:r>
              <w:bookmarkStart w:id="3116" w:name="_Toc366604165"/>
              <w:bookmarkStart w:id="3117" w:name="_Toc366671570"/>
              <w:bookmarkStart w:id="3118" w:name="_Toc367281421"/>
              <w:bookmarkStart w:id="3119" w:name="_Toc367283116"/>
              <w:bookmarkEnd w:id="3116"/>
              <w:bookmarkEnd w:id="3117"/>
              <w:bookmarkEnd w:id="3118"/>
              <w:bookmarkEnd w:id="3119"/>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20" w:author="gludovaczdi" w:date="2013-09-10T13:05:00Z"/>
                <w:rFonts w:ascii="Arial" w:hAnsi="Arial" w:cs="Arial"/>
                <w:color w:val="000000"/>
                <w:kern w:val="24"/>
              </w:rPr>
            </w:pPr>
            <w:del w:id="3121" w:author="gludovaczdi" w:date="2013-09-10T13:05:00Z">
              <w:r w:rsidRPr="006F227B" w:rsidDel="00B95109">
                <w:rPr>
                  <w:rFonts w:ascii="Arial" w:hAnsi="Arial" w:cs="Arial"/>
                  <w:color w:val="000000"/>
                  <w:kern w:val="24"/>
                  <w:lang w:val="it-IT"/>
                </w:rPr>
                <w:delText>Yes</w:delText>
              </w:r>
              <w:bookmarkStart w:id="3122" w:name="_Toc366604166"/>
              <w:bookmarkStart w:id="3123" w:name="_Toc366671571"/>
              <w:bookmarkStart w:id="3124" w:name="_Toc367281422"/>
              <w:bookmarkStart w:id="3125" w:name="_Toc367283117"/>
              <w:bookmarkEnd w:id="3122"/>
              <w:bookmarkEnd w:id="3123"/>
              <w:bookmarkEnd w:id="3124"/>
              <w:bookmarkEnd w:id="3125"/>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078C4" w:rsidDel="00B95109" w:rsidRDefault="00446D09" w:rsidP="006F227B">
            <w:pPr>
              <w:rPr>
                <w:del w:id="3126" w:author="gludovaczdi" w:date="2013-09-10T13:05:00Z"/>
                <w:rFonts w:ascii="Arial" w:hAnsi="Arial" w:cs="Arial"/>
                <w:color w:val="000000"/>
                <w:kern w:val="24"/>
              </w:rPr>
            </w:pPr>
            <w:del w:id="3127" w:author="gludovaczdi" w:date="2013-09-10T13:05:00Z">
              <w:r w:rsidRPr="001E405D" w:rsidDel="00B95109">
                <w:rPr>
                  <w:rFonts w:ascii="Arial" w:hAnsi="Arial" w:cs="Arial"/>
                  <w:color w:val="000000"/>
                  <w:kern w:val="24"/>
                  <w:lang w:val="en-US"/>
                </w:rPr>
                <w:delText>The unique roaming subscription identifier provided by DSP. SHALL NOT be included in requests by the ARP, but SHALL be included in requests rep</w:delText>
              </w:r>
              <w:r w:rsidRPr="008078C4" w:rsidDel="00B95109">
                <w:rPr>
                  <w:rFonts w:ascii="Arial" w:hAnsi="Arial" w:cs="Arial"/>
                  <w:color w:val="000000"/>
                  <w:kern w:val="24"/>
                  <w:lang w:val="en-US"/>
                </w:rPr>
                <w:delText xml:space="preserve">resenting notifications by the DSP to the ARP. </w:delText>
              </w:r>
              <w:bookmarkStart w:id="3128" w:name="_Toc366604167"/>
              <w:bookmarkStart w:id="3129" w:name="_Toc366671572"/>
              <w:bookmarkStart w:id="3130" w:name="_Toc367281423"/>
              <w:bookmarkStart w:id="3131" w:name="_Toc367283118"/>
              <w:bookmarkEnd w:id="3128"/>
              <w:bookmarkEnd w:id="3129"/>
              <w:bookmarkEnd w:id="3130"/>
              <w:bookmarkEnd w:id="3131"/>
            </w:del>
          </w:p>
        </w:tc>
        <w:bookmarkStart w:id="3132" w:name="_Toc366604168"/>
        <w:bookmarkStart w:id="3133" w:name="_Toc366671573"/>
        <w:bookmarkStart w:id="3134" w:name="_Toc367281424"/>
        <w:bookmarkStart w:id="3135" w:name="_Toc367283119"/>
        <w:bookmarkEnd w:id="3132"/>
        <w:bookmarkEnd w:id="3133"/>
        <w:bookmarkEnd w:id="3134"/>
        <w:bookmarkEnd w:id="3135"/>
      </w:tr>
      <w:tr w:rsidR="00446D09" w:rsidRPr="00E56FCB" w:rsidDel="00B95109" w:rsidTr="00DF5B92">
        <w:trPr>
          <w:del w:id="3136"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37" w:author="gludovaczdi" w:date="2013-09-10T13:05:00Z"/>
                <w:rFonts w:ascii="Arial" w:hAnsi="Arial" w:cs="Arial"/>
                <w:color w:val="000000"/>
                <w:kern w:val="24"/>
              </w:rPr>
            </w:pPr>
            <w:del w:id="3138" w:author="gludovaczdi" w:date="2013-09-10T13:05:00Z">
              <w:r w:rsidRPr="00455931" w:rsidDel="00B95109">
                <w:rPr>
                  <w:rFonts w:ascii="Arial" w:hAnsi="Arial" w:cs="Arial"/>
                  <w:color w:val="000000"/>
                  <w:kern w:val="24"/>
                </w:rPr>
                <w:delText>userId</w:delText>
              </w:r>
              <w:bookmarkStart w:id="3139" w:name="_Toc366604169"/>
              <w:bookmarkStart w:id="3140" w:name="_Toc366671574"/>
              <w:bookmarkStart w:id="3141" w:name="_Toc367281425"/>
              <w:bookmarkStart w:id="3142" w:name="_Toc367283120"/>
              <w:bookmarkEnd w:id="3139"/>
              <w:bookmarkEnd w:id="3140"/>
              <w:bookmarkEnd w:id="3141"/>
              <w:bookmarkEnd w:id="3142"/>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43" w:author="gludovaczdi" w:date="2013-09-10T13:05:00Z"/>
                <w:rFonts w:ascii="Arial" w:hAnsi="Arial" w:cs="Arial"/>
                <w:color w:val="000000"/>
                <w:kern w:val="24"/>
              </w:rPr>
            </w:pPr>
            <w:del w:id="3144" w:author="gludovaczdi" w:date="2013-09-10T13:05:00Z">
              <w:r w:rsidRPr="00455931" w:rsidDel="00B95109">
                <w:rPr>
                  <w:rFonts w:ascii="Arial" w:hAnsi="Arial" w:cs="Arial"/>
                  <w:color w:val="000000"/>
                  <w:kern w:val="24"/>
                </w:rPr>
                <w:delText>UserId</w:delText>
              </w:r>
              <w:r w:rsidRPr="006F227B" w:rsidDel="00B95109">
                <w:rPr>
                  <w:rFonts w:ascii="Arial" w:hAnsi="Arial" w:cs="Arial"/>
                  <w:color w:val="000000"/>
                  <w:kern w:val="24"/>
                </w:rPr>
                <w:delText>[1…unbounded]</w:delText>
              </w:r>
              <w:bookmarkStart w:id="3145" w:name="_Toc366604170"/>
              <w:bookmarkStart w:id="3146" w:name="_Toc366671575"/>
              <w:bookmarkStart w:id="3147" w:name="_Toc367281426"/>
              <w:bookmarkStart w:id="3148" w:name="_Toc367283121"/>
              <w:bookmarkEnd w:id="3145"/>
              <w:bookmarkEnd w:id="3146"/>
              <w:bookmarkEnd w:id="3147"/>
              <w:bookmarkEnd w:id="3148"/>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49" w:author="gludovaczdi" w:date="2013-09-10T13:05:00Z"/>
                <w:rFonts w:ascii="Arial" w:hAnsi="Arial" w:cs="Arial"/>
                <w:color w:val="000000"/>
                <w:kern w:val="24"/>
              </w:rPr>
            </w:pPr>
            <w:del w:id="3150" w:author="gludovaczdi" w:date="2013-09-10T13:05:00Z">
              <w:r w:rsidRPr="006F227B" w:rsidDel="00B95109">
                <w:rPr>
                  <w:rFonts w:ascii="Arial" w:hAnsi="Arial" w:cs="Arial"/>
                  <w:color w:val="000000"/>
                  <w:kern w:val="24"/>
                </w:rPr>
                <w:delText>No</w:delText>
              </w:r>
              <w:bookmarkStart w:id="3151" w:name="_Toc366604171"/>
              <w:bookmarkStart w:id="3152" w:name="_Toc366671576"/>
              <w:bookmarkStart w:id="3153" w:name="_Toc367281427"/>
              <w:bookmarkStart w:id="3154" w:name="_Toc367283122"/>
              <w:bookmarkEnd w:id="3151"/>
              <w:bookmarkEnd w:id="3152"/>
              <w:bookmarkEnd w:id="3153"/>
              <w:bookmarkEnd w:id="3154"/>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155" w:author="gludovaczdi" w:date="2013-09-10T13:05:00Z"/>
                <w:rFonts w:ascii="Arial" w:hAnsi="Arial" w:cs="Arial"/>
                <w:color w:val="000000"/>
                <w:kern w:val="24"/>
              </w:rPr>
            </w:pPr>
            <w:del w:id="3156" w:author="gludovaczdi" w:date="2013-09-10T13:05:00Z">
              <w:r w:rsidRPr="006F227B" w:rsidDel="00B95109">
                <w:rPr>
                  <w:rFonts w:ascii="Arial" w:hAnsi="Arial" w:cs="Arial"/>
                  <w:color w:val="000000"/>
                  <w:kern w:val="24"/>
                </w:rPr>
                <w:delText>Roaming subscription userId.</w:delText>
              </w:r>
              <w:bookmarkStart w:id="3157" w:name="_Toc366604172"/>
              <w:bookmarkStart w:id="3158" w:name="_Toc366671577"/>
              <w:bookmarkStart w:id="3159" w:name="_Toc367281428"/>
              <w:bookmarkStart w:id="3160" w:name="_Toc367283123"/>
              <w:bookmarkEnd w:id="3157"/>
              <w:bookmarkEnd w:id="3158"/>
              <w:bookmarkEnd w:id="3159"/>
              <w:bookmarkEnd w:id="3160"/>
            </w:del>
          </w:p>
        </w:tc>
        <w:bookmarkStart w:id="3161" w:name="_Toc366604173"/>
        <w:bookmarkStart w:id="3162" w:name="_Toc366671578"/>
        <w:bookmarkStart w:id="3163" w:name="_Toc367281429"/>
        <w:bookmarkStart w:id="3164" w:name="_Toc367283124"/>
        <w:bookmarkEnd w:id="3161"/>
        <w:bookmarkEnd w:id="3162"/>
        <w:bookmarkEnd w:id="3163"/>
        <w:bookmarkEnd w:id="3164"/>
      </w:tr>
      <w:tr w:rsidR="00446D09" w:rsidRPr="00E56FCB" w:rsidDel="00B95109" w:rsidTr="00DF5B92">
        <w:trPr>
          <w:del w:id="3165"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66" w:author="gludovaczdi" w:date="2013-09-10T13:05:00Z"/>
                <w:rFonts w:ascii="Arial" w:hAnsi="Arial" w:cs="Arial"/>
              </w:rPr>
            </w:pPr>
            <w:del w:id="3167" w:author="gludovaczdi" w:date="2013-09-10T13:05:00Z">
              <w:r w:rsidRPr="00455931" w:rsidDel="00B95109">
                <w:rPr>
                  <w:rFonts w:ascii="Arial" w:hAnsi="Arial" w:cs="Arial"/>
                  <w:color w:val="000000"/>
                  <w:kern w:val="24"/>
                </w:rPr>
                <w:delText>status</w:delText>
              </w:r>
              <w:bookmarkStart w:id="3168" w:name="_Toc366604174"/>
              <w:bookmarkStart w:id="3169" w:name="_Toc366671579"/>
              <w:bookmarkStart w:id="3170" w:name="_Toc367281430"/>
              <w:bookmarkStart w:id="3171" w:name="_Toc367283125"/>
              <w:bookmarkEnd w:id="3168"/>
              <w:bookmarkEnd w:id="3169"/>
              <w:bookmarkEnd w:id="3170"/>
              <w:bookmarkEnd w:id="3171"/>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172" w:author="gludovaczdi" w:date="2013-09-10T13:05:00Z"/>
                <w:rFonts w:ascii="Arial" w:hAnsi="Arial" w:cs="Arial"/>
              </w:rPr>
            </w:pPr>
            <w:del w:id="3173" w:author="gludovaczdi" w:date="2013-09-10T13:05:00Z">
              <w:r w:rsidRPr="00455931" w:rsidDel="00B95109">
                <w:rPr>
                  <w:rFonts w:ascii="Arial" w:hAnsi="Arial" w:cs="Arial"/>
                  <w:color w:val="000000"/>
                  <w:kern w:val="24"/>
                </w:rPr>
                <w:delText>RoamingSubscriptionStatus</w:delText>
              </w:r>
              <w:bookmarkStart w:id="3174" w:name="_Toc366604175"/>
              <w:bookmarkStart w:id="3175" w:name="_Toc366671580"/>
              <w:bookmarkStart w:id="3176" w:name="_Toc367281431"/>
              <w:bookmarkStart w:id="3177" w:name="_Toc367283126"/>
              <w:bookmarkEnd w:id="3174"/>
              <w:bookmarkEnd w:id="3175"/>
              <w:bookmarkEnd w:id="3176"/>
              <w:bookmarkEnd w:id="3177"/>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E405D" w:rsidDel="00B95109" w:rsidRDefault="00446D09" w:rsidP="006F227B">
            <w:pPr>
              <w:rPr>
                <w:del w:id="3178" w:author="gludovaczdi" w:date="2013-09-10T13:05:00Z"/>
                <w:rFonts w:ascii="Arial" w:hAnsi="Arial" w:cs="Arial"/>
              </w:rPr>
            </w:pPr>
            <w:del w:id="3179" w:author="gludovaczdi" w:date="2013-09-10T13:05:00Z">
              <w:r w:rsidRPr="006F227B" w:rsidDel="00B95109">
                <w:rPr>
                  <w:rFonts w:ascii="Arial" w:hAnsi="Arial" w:cs="Arial"/>
                  <w:color w:val="000000"/>
                  <w:kern w:val="24"/>
                </w:rPr>
                <w:delText>No</w:delText>
              </w:r>
              <w:bookmarkStart w:id="3180" w:name="_Toc366604176"/>
              <w:bookmarkStart w:id="3181" w:name="_Toc366671581"/>
              <w:bookmarkStart w:id="3182" w:name="_Toc367281432"/>
              <w:bookmarkStart w:id="3183" w:name="_Toc367283127"/>
              <w:bookmarkEnd w:id="3180"/>
              <w:bookmarkEnd w:id="3181"/>
              <w:bookmarkEnd w:id="3182"/>
              <w:bookmarkEnd w:id="3183"/>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078C4" w:rsidDel="00B95109" w:rsidRDefault="00446D09" w:rsidP="006F227B">
            <w:pPr>
              <w:rPr>
                <w:del w:id="3184" w:author="gludovaczdi" w:date="2013-09-10T13:05:00Z"/>
                <w:rFonts w:ascii="Arial" w:hAnsi="Arial" w:cs="Arial"/>
              </w:rPr>
            </w:pPr>
            <w:del w:id="3185" w:author="gludovaczdi" w:date="2013-09-10T13:05:00Z">
              <w:r w:rsidRPr="008078C4" w:rsidDel="00B95109">
                <w:rPr>
                  <w:rFonts w:ascii="Arial" w:hAnsi="Arial" w:cs="Arial"/>
                  <w:color w:val="000000"/>
                  <w:kern w:val="24"/>
                </w:rPr>
                <w:delText>Roaming subscription status.</w:delText>
              </w:r>
              <w:bookmarkStart w:id="3186" w:name="_Toc366604177"/>
              <w:bookmarkStart w:id="3187" w:name="_Toc366671582"/>
              <w:bookmarkStart w:id="3188" w:name="_Toc367281433"/>
              <w:bookmarkStart w:id="3189" w:name="_Toc367283128"/>
              <w:bookmarkEnd w:id="3186"/>
              <w:bookmarkEnd w:id="3187"/>
              <w:bookmarkEnd w:id="3188"/>
              <w:bookmarkEnd w:id="3189"/>
            </w:del>
          </w:p>
        </w:tc>
        <w:bookmarkStart w:id="3190" w:name="_Toc366604178"/>
        <w:bookmarkStart w:id="3191" w:name="_Toc366671583"/>
        <w:bookmarkStart w:id="3192" w:name="_Toc367281434"/>
        <w:bookmarkStart w:id="3193" w:name="_Toc367283129"/>
        <w:bookmarkEnd w:id="3190"/>
        <w:bookmarkEnd w:id="3191"/>
        <w:bookmarkEnd w:id="3192"/>
        <w:bookmarkEnd w:id="3193"/>
      </w:tr>
      <w:tr w:rsidR="00446D09" w:rsidRPr="00E56FCB" w:rsidDel="00B95109" w:rsidTr="00DF5B92">
        <w:trPr>
          <w:del w:id="3194"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455931" w:rsidDel="00B95109" w:rsidRDefault="00446D09" w:rsidP="00455931">
            <w:pPr>
              <w:rPr>
                <w:del w:id="3195" w:author="gludovaczdi" w:date="2013-09-10T13:05:00Z"/>
                <w:rFonts w:ascii="Arial" w:hAnsi="Arial" w:cs="Arial"/>
                <w:color w:val="000000"/>
                <w:kern w:val="24"/>
              </w:rPr>
            </w:pPr>
            <w:del w:id="3196" w:author="gludovaczdi" w:date="2013-09-10T13:05:00Z">
              <w:r w:rsidRPr="00455931" w:rsidDel="00B95109">
                <w:rPr>
                  <w:rFonts w:ascii="Arial" w:hAnsi="Arial" w:cs="Arial"/>
                  <w:color w:val="000000"/>
                  <w:kern w:val="24"/>
                </w:rPr>
                <w:delText>reason</w:delText>
              </w:r>
              <w:bookmarkStart w:id="3197" w:name="_Toc366604179"/>
              <w:bookmarkStart w:id="3198" w:name="_Toc366671584"/>
              <w:bookmarkStart w:id="3199" w:name="_Toc367281435"/>
              <w:bookmarkStart w:id="3200" w:name="_Toc367283130"/>
              <w:bookmarkEnd w:id="3197"/>
              <w:bookmarkEnd w:id="3198"/>
              <w:bookmarkEnd w:id="3199"/>
              <w:bookmarkEnd w:id="3200"/>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455931">
            <w:pPr>
              <w:rPr>
                <w:del w:id="3201" w:author="gludovaczdi" w:date="2013-09-10T13:05:00Z"/>
                <w:rFonts w:ascii="Arial" w:hAnsi="Arial" w:cs="Arial"/>
                <w:color w:val="000000"/>
                <w:kern w:val="24"/>
              </w:rPr>
            </w:pPr>
            <w:del w:id="3202" w:author="gludovaczdi" w:date="2013-09-10T13:05:00Z">
              <w:r w:rsidRPr="00455931" w:rsidDel="00B95109">
                <w:rPr>
                  <w:rFonts w:ascii="Arial" w:hAnsi="Arial" w:cs="Arial"/>
                  <w:color w:val="000000"/>
                  <w:kern w:val="24"/>
                </w:rPr>
                <w:delText>RoamingSubscriptionStatusReason</w:delText>
              </w:r>
              <w:bookmarkStart w:id="3203" w:name="_Toc366604180"/>
              <w:bookmarkStart w:id="3204" w:name="_Toc366671585"/>
              <w:bookmarkStart w:id="3205" w:name="_Toc367281436"/>
              <w:bookmarkStart w:id="3206" w:name="_Toc367283131"/>
              <w:bookmarkEnd w:id="3203"/>
              <w:bookmarkEnd w:id="3204"/>
              <w:bookmarkEnd w:id="3205"/>
              <w:bookmarkEnd w:id="3206"/>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F227B" w:rsidDel="00B95109" w:rsidRDefault="00446D09" w:rsidP="006F227B">
            <w:pPr>
              <w:rPr>
                <w:del w:id="3207" w:author="gludovaczdi" w:date="2013-09-10T13:05:00Z"/>
                <w:rFonts w:ascii="Arial" w:hAnsi="Arial" w:cs="Arial"/>
                <w:color w:val="000000"/>
                <w:kern w:val="24"/>
              </w:rPr>
            </w:pPr>
            <w:del w:id="3208" w:author="gludovaczdi" w:date="2013-09-10T13:05:00Z">
              <w:r w:rsidRPr="006F227B" w:rsidDel="00B95109">
                <w:rPr>
                  <w:rFonts w:ascii="Arial" w:hAnsi="Arial" w:cs="Arial"/>
                  <w:color w:val="000000"/>
                  <w:kern w:val="24"/>
                </w:rPr>
                <w:delText>Yes</w:delText>
              </w:r>
              <w:bookmarkStart w:id="3209" w:name="_Toc366604181"/>
              <w:bookmarkStart w:id="3210" w:name="_Toc366671586"/>
              <w:bookmarkStart w:id="3211" w:name="_Toc367281437"/>
              <w:bookmarkStart w:id="3212" w:name="_Toc367283132"/>
              <w:bookmarkEnd w:id="3209"/>
              <w:bookmarkEnd w:id="3210"/>
              <w:bookmarkEnd w:id="3211"/>
              <w:bookmarkEnd w:id="3212"/>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E405D" w:rsidDel="00B95109" w:rsidRDefault="00446D09" w:rsidP="006F227B">
            <w:pPr>
              <w:rPr>
                <w:del w:id="3213" w:author="gludovaczdi" w:date="2013-09-10T13:05:00Z"/>
                <w:rFonts w:ascii="Arial" w:hAnsi="Arial" w:cs="Arial"/>
                <w:color w:val="000000"/>
                <w:kern w:val="24"/>
              </w:rPr>
            </w:pPr>
            <w:del w:id="3214" w:author="gludovaczdi" w:date="2013-09-10T13:05:00Z">
              <w:r w:rsidRPr="001E405D" w:rsidDel="00B95109">
                <w:rPr>
                  <w:rFonts w:ascii="Arial" w:hAnsi="Arial" w:cs="Arial"/>
                  <w:color w:val="000000"/>
                  <w:kern w:val="24"/>
                </w:rPr>
                <w:delText>Reason because the subscription has been cancelled or deactivated. MAY be used if status is “Cancelled”, “DeactivationPending”, “DeactivationAuthorized” or “Deactivated”. SHALL NOT be used otherwise.</w:delText>
              </w:r>
              <w:bookmarkStart w:id="3215" w:name="_Toc366604182"/>
              <w:bookmarkStart w:id="3216" w:name="_Toc366671587"/>
              <w:bookmarkStart w:id="3217" w:name="_Toc367281438"/>
              <w:bookmarkStart w:id="3218" w:name="_Toc367283133"/>
              <w:bookmarkEnd w:id="3215"/>
              <w:bookmarkEnd w:id="3216"/>
              <w:bookmarkEnd w:id="3217"/>
              <w:bookmarkEnd w:id="3218"/>
            </w:del>
          </w:p>
        </w:tc>
        <w:bookmarkStart w:id="3219" w:name="_Toc366604183"/>
        <w:bookmarkStart w:id="3220" w:name="_Toc366671588"/>
        <w:bookmarkStart w:id="3221" w:name="_Toc367281439"/>
        <w:bookmarkStart w:id="3222" w:name="_Toc367283134"/>
        <w:bookmarkEnd w:id="3219"/>
        <w:bookmarkEnd w:id="3220"/>
        <w:bookmarkEnd w:id="3221"/>
        <w:bookmarkEnd w:id="3222"/>
      </w:tr>
      <w:tr w:rsidR="009D4DC1" w:rsidRPr="00E56FCB" w:rsidDel="00B95109" w:rsidTr="00DF5B92">
        <w:trPr>
          <w:del w:id="3223"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24" w:author="gludovaczdi" w:date="2013-09-10T13:05:00Z"/>
                <w:rFonts w:ascii="Arial" w:hAnsi="Arial" w:cs="Arial"/>
                <w:highlight w:val="yellow"/>
              </w:rPr>
            </w:pPr>
            <w:del w:id="3225" w:author="gludovaczdi" w:date="2013-09-10T13:05:00Z">
              <w:r w:rsidRPr="00455931" w:rsidDel="00B95109">
                <w:rPr>
                  <w:rFonts w:ascii="Arial" w:hAnsi="Arial" w:cs="Arial"/>
                  <w:color w:val="000000"/>
                  <w:kern w:val="24"/>
                </w:rPr>
                <w:delText>arpSignallingStatus</w:delText>
              </w:r>
              <w:bookmarkStart w:id="3226" w:name="_Toc366604184"/>
              <w:bookmarkStart w:id="3227" w:name="_Toc366671589"/>
              <w:bookmarkStart w:id="3228" w:name="_Toc367281440"/>
              <w:bookmarkStart w:id="3229" w:name="_Toc367283135"/>
              <w:bookmarkEnd w:id="3226"/>
              <w:bookmarkEnd w:id="3227"/>
              <w:bookmarkEnd w:id="3228"/>
              <w:bookmarkEnd w:id="3229"/>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30" w:author="gludovaczdi" w:date="2013-09-10T13:05:00Z"/>
                <w:rFonts w:ascii="Arial" w:hAnsi="Arial" w:cs="Arial"/>
                <w:highlight w:val="yellow"/>
              </w:rPr>
            </w:pPr>
            <w:del w:id="3231" w:author="gludovaczdi" w:date="2013-09-10T13:05:00Z">
              <w:r w:rsidRPr="00455931" w:rsidDel="00B95109">
                <w:rPr>
                  <w:rFonts w:ascii="Arial" w:hAnsi="Arial" w:cs="Arial"/>
                  <w:color w:val="000000"/>
                  <w:kern w:val="24"/>
                </w:rPr>
                <w:delText>Arp</w:delText>
              </w:r>
              <w:r w:rsidRPr="006F227B" w:rsidDel="00B95109">
                <w:rPr>
                  <w:rFonts w:ascii="Arial" w:hAnsi="Arial" w:cs="Arial"/>
                  <w:color w:val="000000"/>
                  <w:kern w:val="24"/>
                </w:rPr>
                <w:delText>SignallingStatus</w:delText>
              </w:r>
              <w:bookmarkStart w:id="3232" w:name="_Toc366604185"/>
              <w:bookmarkStart w:id="3233" w:name="_Toc366671590"/>
              <w:bookmarkStart w:id="3234" w:name="_Toc367281441"/>
              <w:bookmarkStart w:id="3235" w:name="_Toc367283136"/>
              <w:bookmarkEnd w:id="3232"/>
              <w:bookmarkEnd w:id="3233"/>
              <w:bookmarkEnd w:id="3234"/>
              <w:bookmarkEnd w:id="3235"/>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36" w:author="gludovaczdi" w:date="2013-09-10T13:05:00Z"/>
                <w:rFonts w:ascii="Arial" w:hAnsi="Arial" w:cs="Arial"/>
                <w:highlight w:val="yellow"/>
              </w:rPr>
            </w:pPr>
            <w:del w:id="3237" w:author="gludovaczdi" w:date="2013-09-10T13:05:00Z">
              <w:r w:rsidRPr="006F227B" w:rsidDel="00B95109">
                <w:rPr>
                  <w:rFonts w:ascii="Arial" w:hAnsi="Arial" w:cs="Arial"/>
                  <w:color w:val="000000"/>
                  <w:kern w:val="24"/>
                </w:rPr>
                <w:delText>Yes</w:delText>
              </w:r>
              <w:bookmarkStart w:id="3238" w:name="_Toc366604186"/>
              <w:bookmarkStart w:id="3239" w:name="_Toc366671591"/>
              <w:bookmarkStart w:id="3240" w:name="_Toc367281442"/>
              <w:bookmarkStart w:id="3241" w:name="_Toc367283137"/>
              <w:bookmarkEnd w:id="3238"/>
              <w:bookmarkEnd w:id="3239"/>
              <w:bookmarkEnd w:id="3240"/>
              <w:bookmarkEnd w:id="3241"/>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E6353C" w:rsidDel="00B95109" w:rsidRDefault="009D4DC1" w:rsidP="006F227B">
            <w:pPr>
              <w:rPr>
                <w:del w:id="3242" w:author="gludovaczdi" w:date="2013-09-10T13:05:00Z"/>
                <w:rFonts w:ascii="Arial" w:hAnsi="Arial" w:cs="Arial"/>
              </w:rPr>
            </w:pPr>
            <w:del w:id="3243" w:author="gludovaczdi" w:date="2013-09-10T13:05:00Z">
              <w:r w:rsidRPr="001E405D" w:rsidDel="00B95109">
                <w:rPr>
                  <w:rFonts w:ascii="Arial" w:hAnsi="Arial" w:cs="Arial"/>
                  <w:color w:val="000000"/>
                  <w:kern w:val="24"/>
                </w:rPr>
                <w:delText xml:space="preserve">Signalling status of roaming subscription (i.e. </w:delText>
              </w:r>
              <w:r w:rsidRPr="001E405D" w:rsidDel="00B95109">
                <w:rPr>
                  <w:rFonts w:ascii="Arial" w:hAnsi="Arial" w:cs="Arial"/>
                </w:rPr>
                <w:delText>O</w:delText>
              </w:r>
              <w:r w:rsidRPr="00B916AA" w:rsidDel="00B95109">
                <w:rPr>
                  <w:rFonts w:ascii="Arial" w:hAnsi="Arial" w:cs="Arial"/>
                </w:rPr>
                <w:delText>nLine,</w:delText>
              </w:r>
              <w:r w:rsidRPr="00B916AA" w:rsidDel="00B95109">
                <w:rPr>
                  <w:rFonts w:ascii="Arial" w:hAnsi="Arial" w:cs="Arial"/>
                  <w:color w:val="000000"/>
                  <w:kern w:val="24"/>
                </w:rPr>
                <w:delText xml:space="preserve"> </w:delText>
              </w:r>
              <w:r w:rsidRPr="008078C4" w:rsidDel="00B95109">
                <w:rPr>
                  <w:rFonts w:ascii="Arial" w:hAnsi="Arial" w:cs="Arial"/>
                </w:rPr>
                <w:delText>OffLine, OnLineToOffLine or OffLineToOnLine</w:delText>
              </w:r>
              <w:r w:rsidRPr="008078C4" w:rsidDel="00B95109">
                <w:rPr>
                  <w:rFonts w:ascii="Arial" w:hAnsi="Arial" w:cs="Arial"/>
                  <w:color w:val="000000"/>
                  <w:kern w:val="24"/>
                </w:rPr>
                <w:delText>). It MAY be included in request by the ARP</w:delText>
              </w:r>
              <w:r w:rsidRPr="008078C4" w:rsidDel="00B95109">
                <w:rPr>
                  <w:rFonts w:ascii="Arial" w:hAnsi="Arial" w:cs="Arial"/>
                </w:rPr>
                <w:delText xml:space="preserve">, to suggest the preferred signalling status. </w:delText>
              </w:r>
              <w:bookmarkStart w:id="3244" w:name="_Toc366604187"/>
              <w:bookmarkStart w:id="3245" w:name="_Toc366671592"/>
              <w:bookmarkStart w:id="3246" w:name="_Toc367281443"/>
              <w:bookmarkStart w:id="3247" w:name="_Toc367283138"/>
              <w:bookmarkEnd w:id="3244"/>
              <w:bookmarkEnd w:id="3245"/>
              <w:bookmarkEnd w:id="3246"/>
              <w:bookmarkEnd w:id="3247"/>
            </w:del>
          </w:p>
        </w:tc>
        <w:bookmarkStart w:id="3248" w:name="_Toc366604188"/>
        <w:bookmarkStart w:id="3249" w:name="_Toc366671593"/>
        <w:bookmarkStart w:id="3250" w:name="_Toc367281444"/>
        <w:bookmarkStart w:id="3251" w:name="_Toc367283139"/>
        <w:bookmarkEnd w:id="3248"/>
        <w:bookmarkEnd w:id="3249"/>
        <w:bookmarkEnd w:id="3250"/>
        <w:bookmarkEnd w:id="3251"/>
      </w:tr>
      <w:tr w:rsidR="009D4DC1" w:rsidRPr="00E56FCB" w:rsidDel="00B95109" w:rsidTr="00DF5B92">
        <w:trPr>
          <w:del w:id="3252"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53" w:author="gludovaczdi" w:date="2013-09-10T13:05:00Z"/>
                <w:rFonts w:ascii="Arial" w:hAnsi="Arial" w:cs="Arial"/>
                <w:color w:val="000000"/>
                <w:kern w:val="24"/>
              </w:rPr>
            </w:pPr>
            <w:del w:id="3254" w:author="gludovaczdi" w:date="2013-09-10T13:05:00Z">
              <w:r w:rsidRPr="00455931" w:rsidDel="00B95109">
                <w:rPr>
                  <w:rFonts w:ascii="Arial" w:hAnsi="Arial" w:cs="Arial"/>
                  <w:color w:val="000000"/>
                  <w:kern w:val="24"/>
                  <w:lang w:val="it-IT"/>
                </w:rPr>
                <w:delText>authorizationInformation</w:delText>
              </w:r>
              <w:bookmarkStart w:id="3255" w:name="_Toc366604189"/>
              <w:bookmarkStart w:id="3256" w:name="_Toc366671594"/>
              <w:bookmarkStart w:id="3257" w:name="_Toc367281445"/>
              <w:bookmarkStart w:id="3258" w:name="_Toc367283140"/>
              <w:bookmarkEnd w:id="3255"/>
              <w:bookmarkEnd w:id="3256"/>
              <w:bookmarkEnd w:id="3257"/>
              <w:bookmarkEnd w:id="3258"/>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59" w:author="gludovaczdi" w:date="2013-09-10T13:05:00Z"/>
                <w:rFonts w:ascii="Arial" w:hAnsi="Arial" w:cs="Arial"/>
                <w:color w:val="000000"/>
                <w:kern w:val="24"/>
                <w:lang w:val="en-US"/>
              </w:rPr>
            </w:pPr>
            <w:del w:id="3260" w:author="gludovaczdi" w:date="2013-09-10T13:05:00Z">
              <w:r w:rsidRPr="006F227B" w:rsidDel="00B95109">
                <w:rPr>
                  <w:rFonts w:ascii="Arial" w:hAnsi="Arial" w:cs="Arial"/>
                  <w:color w:val="000000"/>
                  <w:kern w:val="24"/>
                </w:rPr>
                <w:delText>xsd:string</w:delText>
              </w:r>
              <w:bookmarkStart w:id="3261" w:name="_Toc366604190"/>
              <w:bookmarkStart w:id="3262" w:name="_Toc366671595"/>
              <w:bookmarkStart w:id="3263" w:name="_Toc367281446"/>
              <w:bookmarkStart w:id="3264" w:name="_Toc367283141"/>
              <w:bookmarkEnd w:id="3261"/>
              <w:bookmarkEnd w:id="3262"/>
              <w:bookmarkEnd w:id="3263"/>
              <w:bookmarkEnd w:id="3264"/>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65" w:author="gludovaczdi" w:date="2013-09-10T13:05:00Z"/>
                <w:rFonts w:ascii="Arial" w:hAnsi="Arial" w:cs="Arial"/>
                <w:color w:val="000000"/>
                <w:kern w:val="24"/>
              </w:rPr>
            </w:pPr>
            <w:del w:id="3266" w:author="gludovaczdi" w:date="2013-09-10T13:05:00Z">
              <w:r w:rsidRPr="006F227B" w:rsidDel="00B95109">
                <w:rPr>
                  <w:rFonts w:ascii="Arial" w:hAnsi="Arial" w:cs="Arial"/>
                  <w:color w:val="000000"/>
                  <w:kern w:val="24"/>
                </w:rPr>
                <w:delText>Yes</w:delText>
              </w:r>
              <w:bookmarkStart w:id="3267" w:name="_Toc366604191"/>
              <w:bookmarkStart w:id="3268" w:name="_Toc366671596"/>
              <w:bookmarkStart w:id="3269" w:name="_Toc367281447"/>
              <w:bookmarkStart w:id="3270" w:name="_Toc367283142"/>
              <w:bookmarkEnd w:id="3267"/>
              <w:bookmarkEnd w:id="3268"/>
              <w:bookmarkEnd w:id="3269"/>
              <w:bookmarkEnd w:id="3270"/>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271" w:author="gludovaczdi" w:date="2013-09-10T13:05:00Z"/>
                <w:rFonts w:ascii="Arial" w:hAnsi="Arial" w:cs="Arial"/>
                <w:color w:val="000000"/>
                <w:kern w:val="24"/>
              </w:rPr>
            </w:pPr>
            <w:del w:id="3272" w:author="gludovaczdi" w:date="2013-09-10T13:05:00Z">
              <w:r w:rsidRPr="006F227B" w:rsidDel="00B95109">
                <w:rPr>
                  <w:rFonts w:ascii="Arial" w:hAnsi="Arial" w:cs="Arial"/>
                  <w:color w:val="000000"/>
                  <w:kern w:val="24"/>
                  <w:lang w:val="en-US"/>
                </w:rPr>
                <w:delText>Authorization Information</w:delText>
              </w:r>
              <w:bookmarkStart w:id="3273" w:name="_Toc366604192"/>
              <w:bookmarkStart w:id="3274" w:name="_Toc366671597"/>
              <w:bookmarkStart w:id="3275" w:name="_Toc367281448"/>
              <w:bookmarkStart w:id="3276" w:name="_Toc367283143"/>
              <w:bookmarkEnd w:id="3273"/>
              <w:bookmarkEnd w:id="3274"/>
              <w:bookmarkEnd w:id="3275"/>
              <w:bookmarkEnd w:id="3276"/>
            </w:del>
          </w:p>
        </w:tc>
        <w:bookmarkStart w:id="3277" w:name="_Toc366604193"/>
        <w:bookmarkStart w:id="3278" w:name="_Toc366671598"/>
        <w:bookmarkStart w:id="3279" w:name="_Toc367281449"/>
        <w:bookmarkStart w:id="3280" w:name="_Toc367283144"/>
        <w:bookmarkEnd w:id="3277"/>
        <w:bookmarkEnd w:id="3278"/>
        <w:bookmarkEnd w:id="3279"/>
        <w:bookmarkEnd w:id="3280"/>
      </w:tr>
      <w:tr w:rsidR="009D4DC1" w:rsidRPr="00E56FCB" w:rsidDel="00B95109" w:rsidTr="00DF5B92">
        <w:trPr>
          <w:del w:id="3281"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282" w:author="gludovaczdi" w:date="2013-09-10T13:05:00Z"/>
                <w:rFonts w:ascii="Arial" w:hAnsi="Arial" w:cs="Arial"/>
                <w:color w:val="000000"/>
                <w:kern w:val="24"/>
              </w:rPr>
            </w:pPr>
            <w:del w:id="3283" w:author="gludovaczdi" w:date="2013-09-10T13:05:00Z">
              <w:r w:rsidRPr="00455931" w:rsidDel="00B95109">
                <w:rPr>
                  <w:rFonts w:ascii="Arial" w:hAnsi="Arial" w:cs="Arial"/>
                  <w:color w:val="000000"/>
                  <w:kern w:val="24"/>
                </w:rPr>
                <w:delText>dspId</w:delText>
              </w:r>
              <w:bookmarkStart w:id="3284" w:name="_Toc366604194"/>
              <w:bookmarkStart w:id="3285" w:name="_Toc366671599"/>
              <w:bookmarkStart w:id="3286" w:name="_Toc367281450"/>
              <w:bookmarkStart w:id="3287" w:name="_Toc367283145"/>
              <w:bookmarkEnd w:id="3284"/>
              <w:bookmarkEnd w:id="3285"/>
              <w:bookmarkEnd w:id="3286"/>
              <w:bookmarkEnd w:id="3287"/>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288" w:author="gludovaczdi" w:date="2013-09-10T13:05:00Z"/>
                <w:rFonts w:ascii="Arial" w:hAnsi="Arial" w:cs="Arial"/>
                <w:color w:val="000000"/>
                <w:kern w:val="24"/>
              </w:rPr>
            </w:pPr>
            <w:del w:id="3289" w:author="gludovaczdi" w:date="2013-09-10T13:05:00Z">
              <w:r w:rsidRPr="00455931" w:rsidDel="00B95109">
                <w:rPr>
                  <w:rFonts w:ascii="Arial" w:hAnsi="Arial" w:cs="Arial"/>
                  <w:color w:val="000000"/>
                  <w:kern w:val="24"/>
                  <w:lang w:val="en-US"/>
                </w:rPr>
                <w:delText>xsd:</w:delText>
              </w:r>
              <w:r w:rsidRPr="006F227B" w:rsidDel="00B95109">
                <w:rPr>
                  <w:rFonts w:ascii="Arial" w:hAnsi="Arial" w:cs="Arial"/>
                  <w:color w:val="000000"/>
                  <w:kern w:val="24"/>
                  <w:lang w:val="en-US"/>
                </w:rPr>
                <w:delText>string</w:delText>
              </w:r>
              <w:bookmarkStart w:id="3290" w:name="_Toc366604195"/>
              <w:bookmarkStart w:id="3291" w:name="_Toc366671600"/>
              <w:bookmarkStart w:id="3292" w:name="_Toc367281451"/>
              <w:bookmarkStart w:id="3293" w:name="_Toc367283146"/>
              <w:bookmarkEnd w:id="3290"/>
              <w:bookmarkEnd w:id="3291"/>
              <w:bookmarkEnd w:id="3292"/>
              <w:bookmarkEnd w:id="3293"/>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294" w:author="gludovaczdi" w:date="2013-09-10T13:05:00Z"/>
                <w:rFonts w:ascii="Arial" w:hAnsi="Arial" w:cs="Arial"/>
                <w:color w:val="000000"/>
                <w:kern w:val="24"/>
              </w:rPr>
            </w:pPr>
            <w:del w:id="3295" w:author="gludovaczdi" w:date="2013-09-10T13:05:00Z">
              <w:r w:rsidRPr="006F227B" w:rsidDel="00B95109">
                <w:rPr>
                  <w:rFonts w:ascii="Arial" w:hAnsi="Arial" w:cs="Arial"/>
                  <w:color w:val="000000"/>
                  <w:kern w:val="24"/>
                </w:rPr>
                <w:delText>No</w:delText>
              </w:r>
              <w:bookmarkStart w:id="3296" w:name="_Toc366604196"/>
              <w:bookmarkStart w:id="3297" w:name="_Toc366671601"/>
              <w:bookmarkStart w:id="3298" w:name="_Toc367281452"/>
              <w:bookmarkStart w:id="3299" w:name="_Toc367283147"/>
              <w:bookmarkEnd w:id="3296"/>
              <w:bookmarkEnd w:id="3297"/>
              <w:bookmarkEnd w:id="3298"/>
              <w:bookmarkEnd w:id="3299"/>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00" w:author="gludovaczdi" w:date="2013-09-10T13:05:00Z"/>
                <w:rFonts w:ascii="Arial" w:hAnsi="Arial" w:cs="Arial"/>
                <w:color w:val="000000"/>
                <w:kern w:val="24"/>
              </w:rPr>
            </w:pPr>
            <w:del w:id="3301" w:author="gludovaczdi" w:date="2013-09-10T13:05:00Z">
              <w:r w:rsidRPr="006F227B" w:rsidDel="00B95109">
                <w:rPr>
                  <w:rFonts w:ascii="Arial" w:hAnsi="Arial" w:cs="Arial"/>
                  <w:color w:val="000000"/>
                  <w:kern w:val="24"/>
                </w:rPr>
                <w:delText>Domestic Service Provider Id (TADIG code provided by GSMA)</w:delText>
              </w:r>
              <w:bookmarkStart w:id="3302" w:name="_Toc366604197"/>
              <w:bookmarkStart w:id="3303" w:name="_Toc366671602"/>
              <w:bookmarkStart w:id="3304" w:name="_Toc367281453"/>
              <w:bookmarkStart w:id="3305" w:name="_Toc367283148"/>
              <w:bookmarkEnd w:id="3302"/>
              <w:bookmarkEnd w:id="3303"/>
              <w:bookmarkEnd w:id="3304"/>
              <w:bookmarkEnd w:id="3305"/>
            </w:del>
          </w:p>
        </w:tc>
        <w:bookmarkStart w:id="3306" w:name="_Toc366604198"/>
        <w:bookmarkStart w:id="3307" w:name="_Toc366671603"/>
        <w:bookmarkStart w:id="3308" w:name="_Toc367281454"/>
        <w:bookmarkStart w:id="3309" w:name="_Toc367283149"/>
        <w:bookmarkEnd w:id="3306"/>
        <w:bookmarkEnd w:id="3307"/>
        <w:bookmarkEnd w:id="3308"/>
        <w:bookmarkEnd w:id="3309"/>
      </w:tr>
      <w:tr w:rsidR="009D4DC1" w:rsidRPr="00E56FCB" w:rsidDel="00B95109" w:rsidTr="00DF5B92">
        <w:trPr>
          <w:del w:id="3310"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11" w:author="gludovaczdi" w:date="2013-09-10T13:05:00Z"/>
                <w:rFonts w:ascii="Arial" w:hAnsi="Arial" w:cs="Arial"/>
                <w:color w:val="000000"/>
                <w:kern w:val="24"/>
              </w:rPr>
            </w:pPr>
            <w:del w:id="3312" w:author="gludovaczdi" w:date="2013-09-10T13:05:00Z">
              <w:r w:rsidRPr="00455931" w:rsidDel="00B95109">
                <w:rPr>
                  <w:rFonts w:ascii="Arial" w:hAnsi="Arial" w:cs="Arial"/>
                  <w:color w:val="000000"/>
                  <w:kern w:val="24"/>
                </w:rPr>
                <w:delText>arpId</w:delText>
              </w:r>
              <w:bookmarkStart w:id="3313" w:name="_Toc366604199"/>
              <w:bookmarkStart w:id="3314" w:name="_Toc366671604"/>
              <w:bookmarkStart w:id="3315" w:name="_Toc367281455"/>
              <w:bookmarkStart w:id="3316" w:name="_Toc367283150"/>
              <w:bookmarkEnd w:id="3313"/>
              <w:bookmarkEnd w:id="3314"/>
              <w:bookmarkEnd w:id="3315"/>
              <w:bookmarkEnd w:id="3316"/>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317" w:author="gludovaczdi" w:date="2013-09-10T13:05:00Z"/>
                <w:rFonts w:ascii="Arial" w:hAnsi="Arial" w:cs="Arial"/>
                <w:color w:val="000000"/>
                <w:kern w:val="24"/>
              </w:rPr>
            </w:pPr>
            <w:del w:id="3318" w:author="gludovaczdi" w:date="2013-09-10T13:05:00Z">
              <w:r w:rsidRPr="00455931" w:rsidDel="00B95109">
                <w:rPr>
                  <w:rFonts w:ascii="Arial" w:hAnsi="Arial" w:cs="Arial"/>
                  <w:color w:val="000000"/>
                  <w:kern w:val="24"/>
                  <w:lang w:val="en-US"/>
                </w:rPr>
                <w:delText>xsd:</w:delText>
              </w:r>
              <w:r w:rsidRPr="006F227B" w:rsidDel="00B95109">
                <w:rPr>
                  <w:rFonts w:ascii="Arial" w:hAnsi="Arial" w:cs="Arial"/>
                  <w:color w:val="000000"/>
                  <w:kern w:val="24"/>
                  <w:lang w:val="en-US"/>
                </w:rPr>
                <w:delText>string</w:delText>
              </w:r>
              <w:bookmarkStart w:id="3319" w:name="_Toc366604200"/>
              <w:bookmarkStart w:id="3320" w:name="_Toc366671605"/>
              <w:bookmarkStart w:id="3321" w:name="_Toc367281456"/>
              <w:bookmarkStart w:id="3322" w:name="_Toc367283151"/>
              <w:bookmarkEnd w:id="3319"/>
              <w:bookmarkEnd w:id="3320"/>
              <w:bookmarkEnd w:id="3321"/>
              <w:bookmarkEnd w:id="3322"/>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23" w:author="gludovaczdi" w:date="2013-09-10T13:05:00Z"/>
                <w:rFonts w:ascii="Arial" w:hAnsi="Arial" w:cs="Arial"/>
                <w:color w:val="000000"/>
                <w:kern w:val="24"/>
              </w:rPr>
            </w:pPr>
            <w:del w:id="3324" w:author="gludovaczdi" w:date="2013-09-10T13:05:00Z">
              <w:r w:rsidRPr="006F227B" w:rsidDel="00B95109">
                <w:rPr>
                  <w:rFonts w:ascii="Arial" w:hAnsi="Arial" w:cs="Arial"/>
                  <w:color w:val="000000"/>
                  <w:kern w:val="24"/>
                </w:rPr>
                <w:delText>No</w:delText>
              </w:r>
              <w:bookmarkStart w:id="3325" w:name="_Toc366604201"/>
              <w:bookmarkStart w:id="3326" w:name="_Toc366671606"/>
              <w:bookmarkStart w:id="3327" w:name="_Toc367281457"/>
              <w:bookmarkStart w:id="3328" w:name="_Toc367283152"/>
              <w:bookmarkEnd w:id="3325"/>
              <w:bookmarkEnd w:id="3326"/>
              <w:bookmarkEnd w:id="3327"/>
              <w:bookmarkEnd w:id="3328"/>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29" w:author="gludovaczdi" w:date="2013-09-10T13:05:00Z"/>
                <w:rFonts w:ascii="Arial" w:hAnsi="Arial" w:cs="Arial"/>
                <w:color w:val="000000"/>
                <w:kern w:val="24"/>
              </w:rPr>
            </w:pPr>
            <w:del w:id="3330" w:author="gludovaczdi" w:date="2013-09-10T13:05:00Z">
              <w:r w:rsidRPr="006F227B" w:rsidDel="00B95109">
                <w:rPr>
                  <w:rFonts w:ascii="Arial" w:hAnsi="Arial" w:cs="Arial"/>
                  <w:color w:val="000000"/>
                  <w:kern w:val="24"/>
                </w:rPr>
                <w:delText>Alternate Roaming Provider  Id (TADIG code provided by GSMA)</w:delText>
              </w:r>
              <w:bookmarkStart w:id="3331" w:name="_Toc366604202"/>
              <w:bookmarkStart w:id="3332" w:name="_Toc366671607"/>
              <w:bookmarkStart w:id="3333" w:name="_Toc367281458"/>
              <w:bookmarkStart w:id="3334" w:name="_Toc367283153"/>
              <w:bookmarkEnd w:id="3331"/>
              <w:bookmarkEnd w:id="3332"/>
              <w:bookmarkEnd w:id="3333"/>
              <w:bookmarkEnd w:id="3334"/>
            </w:del>
          </w:p>
        </w:tc>
        <w:bookmarkStart w:id="3335" w:name="_Toc366604203"/>
        <w:bookmarkStart w:id="3336" w:name="_Toc366671608"/>
        <w:bookmarkStart w:id="3337" w:name="_Toc367281459"/>
        <w:bookmarkStart w:id="3338" w:name="_Toc367283154"/>
        <w:bookmarkEnd w:id="3335"/>
        <w:bookmarkEnd w:id="3336"/>
        <w:bookmarkEnd w:id="3337"/>
        <w:bookmarkEnd w:id="3338"/>
      </w:tr>
      <w:tr w:rsidR="009D4DC1" w:rsidRPr="00E56FCB" w:rsidDel="00B95109" w:rsidTr="00DF5B92">
        <w:trPr>
          <w:del w:id="3339"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40" w:author="gludovaczdi" w:date="2013-09-10T13:05:00Z"/>
                <w:rFonts w:ascii="Arial" w:hAnsi="Arial" w:cs="Arial"/>
                <w:color w:val="000000"/>
                <w:kern w:val="24"/>
              </w:rPr>
            </w:pPr>
            <w:del w:id="3341" w:author="gludovaczdi" w:date="2013-09-10T13:05:00Z">
              <w:r w:rsidRPr="00455931" w:rsidDel="00B95109">
                <w:rPr>
                  <w:rFonts w:ascii="Arial" w:hAnsi="Arial" w:cs="Arial"/>
                  <w:color w:val="000000"/>
                  <w:kern w:val="24"/>
                </w:rPr>
                <w:delText>requestArrival</w:delText>
              </w:r>
              <w:bookmarkStart w:id="3342" w:name="_Toc366604204"/>
              <w:bookmarkStart w:id="3343" w:name="_Toc366671609"/>
              <w:bookmarkStart w:id="3344" w:name="_Toc367281460"/>
              <w:bookmarkStart w:id="3345" w:name="_Toc367283155"/>
              <w:bookmarkEnd w:id="3342"/>
              <w:bookmarkEnd w:id="3343"/>
              <w:bookmarkEnd w:id="3344"/>
              <w:bookmarkEnd w:id="3345"/>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346" w:author="gludovaczdi" w:date="2013-09-10T13:05:00Z"/>
                <w:rFonts w:ascii="Arial" w:hAnsi="Arial" w:cs="Arial"/>
                <w:color w:val="000000"/>
                <w:kern w:val="24"/>
              </w:rPr>
            </w:pPr>
            <w:del w:id="3347" w:author="gludovaczdi" w:date="2013-09-10T13:05:00Z">
              <w:r w:rsidRPr="00455931" w:rsidDel="00B95109">
                <w:rPr>
                  <w:rFonts w:ascii="Arial" w:hAnsi="Arial" w:cs="Arial"/>
                  <w:color w:val="000000"/>
                  <w:kern w:val="24"/>
                </w:rPr>
                <w:delText>xsd:dateTime</w:delText>
              </w:r>
              <w:bookmarkStart w:id="3348" w:name="_Toc366604205"/>
              <w:bookmarkStart w:id="3349" w:name="_Toc366671610"/>
              <w:bookmarkStart w:id="3350" w:name="_Toc367281461"/>
              <w:bookmarkStart w:id="3351" w:name="_Toc367283156"/>
              <w:bookmarkEnd w:id="3348"/>
              <w:bookmarkEnd w:id="3349"/>
              <w:bookmarkEnd w:id="3350"/>
              <w:bookmarkEnd w:id="3351"/>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52" w:author="gludovaczdi" w:date="2013-09-10T13:05:00Z"/>
                <w:rFonts w:ascii="Arial" w:hAnsi="Arial" w:cs="Arial"/>
                <w:color w:val="000000"/>
                <w:kern w:val="24"/>
              </w:rPr>
            </w:pPr>
            <w:del w:id="3353" w:author="gludovaczdi" w:date="2013-09-10T13:05:00Z">
              <w:r w:rsidRPr="006F227B" w:rsidDel="00B95109">
                <w:rPr>
                  <w:rFonts w:ascii="Arial" w:hAnsi="Arial" w:cs="Arial"/>
                  <w:color w:val="000000"/>
                  <w:kern w:val="24"/>
                </w:rPr>
                <w:delText>Yes</w:delText>
              </w:r>
              <w:bookmarkStart w:id="3354" w:name="_Toc366604206"/>
              <w:bookmarkStart w:id="3355" w:name="_Toc366671611"/>
              <w:bookmarkStart w:id="3356" w:name="_Toc367281462"/>
              <w:bookmarkStart w:id="3357" w:name="_Toc367283157"/>
              <w:bookmarkEnd w:id="3354"/>
              <w:bookmarkEnd w:id="3355"/>
              <w:bookmarkEnd w:id="3356"/>
              <w:bookmarkEnd w:id="3357"/>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58" w:author="gludovaczdi" w:date="2013-09-10T13:05:00Z"/>
                <w:rFonts w:ascii="Arial" w:hAnsi="Arial" w:cs="Arial"/>
                <w:color w:val="000000"/>
                <w:kern w:val="24"/>
              </w:rPr>
            </w:pPr>
            <w:del w:id="3359" w:author="gludovaczdi" w:date="2013-09-10T13:05:00Z">
              <w:r w:rsidRPr="006F227B" w:rsidDel="00B95109">
                <w:rPr>
                  <w:rFonts w:ascii="Arial" w:hAnsi="Arial" w:cs="Arial"/>
                  <w:color w:val="000000"/>
                  <w:kern w:val="24"/>
                </w:rPr>
                <w:delText>Date and time of the arrival of the last request on this resource. It SHALL NOT be included in request bodies. It SHALL be included in response bodies.</w:delText>
              </w:r>
              <w:bookmarkStart w:id="3360" w:name="_Toc366604207"/>
              <w:bookmarkStart w:id="3361" w:name="_Toc366671612"/>
              <w:bookmarkStart w:id="3362" w:name="_Toc367281463"/>
              <w:bookmarkStart w:id="3363" w:name="_Toc367283158"/>
              <w:bookmarkEnd w:id="3360"/>
              <w:bookmarkEnd w:id="3361"/>
              <w:bookmarkEnd w:id="3362"/>
              <w:bookmarkEnd w:id="3363"/>
            </w:del>
          </w:p>
        </w:tc>
        <w:bookmarkStart w:id="3364" w:name="_Toc366604208"/>
        <w:bookmarkStart w:id="3365" w:name="_Toc366671613"/>
        <w:bookmarkStart w:id="3366" w:name="_Toc367281464"/>
        <w:bookmarkStart w:id="3367" w:name="_Toc367283159"/>
        <w:bookmarkEnd w:id="3364"/>
        <w:bookmarkEnd w:id="3365"/>
        <w:bookmarkEnd w:id="3366"/>
        <w:bookmarkEnd w:id="3367"/>
      </w:tr>
      <w:tr w:rsidR="009D4DC1" w:rsidRPr="00E56FCB" w:rsidDel="00B95109" w:rsidTr="00DF5B92">
        <w:trPr>
          <w:del w:id="3368"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69" w:author="gludovaczdi" w:date="2013-09-10T13:05:00Z"/>
                <w:rFonts w:ascii="Arial" w:hAnsi="Arial" w:cs="Arial"/>
                <w:color w:val="000000"/>
                <w:kern w:val="24"/>
              </w:rPr>
            </w:pPr>
            <w:del w:id="3370" w:author="gludovaczdi" w:date="2013-09-10T13:05:00Z">
              <w:r w:rsidRPr="00455931" w:rsidDel="00B95109">
                <w:rPr>
                  <w:rFonts w:ascii="Arial" w:hAnsi="Arial" w:cs="Arial"/>
                  <w:color w:val="000000"/>
                  <w:kern w:val="24"/>
                </w:rPr>
                <w:delText>lastUpdateDescription</w:delText>
              </w:r>
              <w:bookmarkStart w:id="3371" w:name="_Toc366604209"/>
              <w:bookmarkStart w:id="3372" w:name="_Toc366671614"/>
              <w:bookmarkStart w:id="3373" w:name="_Toc367281465"/>
              <w:bookmarkStart w:id="3374" w:name="_Toc367283160"/>
              <w:bookmarkEnd w:id="3371"/>
              <w:bookmarkEnd w:id="3372"/>
              <w:bookmarkEnd w:id="3373"/>
              <w:bookmarkEnd w:id="3374"/>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75" w:author="gludovaczdi" w:date="2013-09-10T13:05:00Z"/>
                <w:rFonts w:ascii="Arial" w:hAnsi="Arial" w:cs="Arial"/>
                <w:color w:val="000000"/>
                <w:kern w:val="24"/>
              </w:rPr>
            </w:pPr>
            <w:del w:id="3376" w:author="gludovaczdi" w:date="2013-09-10T13:05:00Z">
              <w:r w:rsidRPr="00455931" w:rsidDel="00B95109">
                <w:rPr>
                  <w:rFonts w:ascii="Arial" w:hAnsi="Arial" w:cs="Arial"/>
                  <w:color w:val="000000"/>
                  <w:kern w:val="24"/>
                </w:rPr>
                <w:delText>xsd:string</w:delText>
              </w:r>
              <w:bookmarkStart w:id="3377" w:name="_Toc366604210"/>
              <w:bookmarkStart w:id="3378" w:name="_Toc366671615"/>
              <w:bookmarkStart w:id="3379" w:name="_Toc367281466"/>
              <w:bookmarkStart w:id="3380" w:name="_Toc367283161"/>
              <w:bookmarkEnd w:id="3377"/>
              <w:bookmarkEnd w:id="3378"/>
              <w:bookmarkEnd w:id="3379"/>
              <w:bookmarkEnd w:id="3380"/>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381" w:author="gludovaczdi" w:date="2013-09-10T13:05:00Z"/>
                <w:rFonts w:ascii="Arial" w:hAnsi="Arial" w:cs="Arial"/>
                <w:color w:val="000000"/>
                <w:kern w:val="24"/>
              </w:rPr>
            </w:pPr>
            <w:del w:id="3382" w:author="gludovaczdi" w:date="2013-09-10T13:05:00Z">
              <w:r w:rsidRPr="006F227B" w:rsidDel="00B95109">
                <w:rPr>
                  <w:rFonts w:ascii="Arial" w:hAnsi="Arial" w:cs="Arial"/>
                  <w:color w:val="000000"/>
                  <w:kern w:val="24"/>
                </w:rPr>
                <w:delText>Yes</w:delText>
              </w:r>
              <w:bookmarkStart w:id="3383" w:name="_Toc366604211"/>
              <w:bookmarkStart w:id="3384" w:name="_Toc366671616"/>
              <w:bookmarkStart w:id="3385" w:name="_Toc367281467"/>
              <w:bookmarkStart w:id="3386" w:name="_Toc367283162"/>
              <w:bookmarkEnd w:id="3383"/>
              <w:bookmarkEnd w:id="3384"/>
              <w:bookmarkEnd w:id="3385"/>
              <w:bookmarkEnd w:id="3386"/>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387" w:author="gludovaczdi" w:date="2013-09-10T13:05:00Z"/>
                <w:rFonts w:ascii="Arial" w:hAnsi="Arial" w:cs="Arial"/>
                <w:color w:val="000000"/>
                <w:kern w:val="24"/>
              </w:rPr>
            </w:pPr>
            <w:del w:id="3388" w:author="gludovaczdi" w:date="2013-09-10T13:05:00Z">
              <w:r w:rsidRPr="006F227B" w:rsidDel="00B95109">
                <w:rPr>
                  <w:rFonts w:ascii="Arial" w:hAnsi="Arial" w:cs="Arial"/>
                  <w:color w:val="000000"/>
                  <w:kern w:val="24"/>
                </w:rPr>
                <w:delText>Free text description about the reason of the last resource update</w:delText>
              </w:r>
              <w:r w:rsidRPr="001E405D" w:rsidDel="00B95109">
                <w:rPr>
                  <w:rFonts w:ascii="Arial" w:hAnsi="Arial" w:cs="Arial"/>
                  <w:color w:val="000000"/>
                  <w:kern w:val="24"/>
                </w:rPr>
                <w:delText>. It SHALL NOT be included in request bodies. It MAY be included in response and notification bodies.</w:delText>
              </w:r>
              <w:bookmarkStart w:id="3389" w:name="_Toc366604212"/>
              <w:bookmarkStart w:id="3390" w:name="_Toc366671617"/>
              <w:bookmarkStart w:id="3391" w:name="_Toc367281468"/>
              <w:bookmarkStart w:id="3392" w:name="_Toc367283163"/>
              <w:bookmarkEnd w:id="3389"/>
              <w:bookmarkEnd w:id="3390"/>
              <w:bookmarkEnd w:id="3391"/>
              <w:bookmarkEnd w:id="3392"/>
            </w:del>
          </w:p>
        </w:tc>
        <w:bookmarkStart w:id="3393" w:name="_Toc366604213"/>
        <w:bookmarkStart w:id="3394" w:name="_Toc366671618"/>
        <w:bookmarkStart w:id="3395" w:name="_Toc367281469"/>
        <w:bookmarkStart w:id="3396" w:name="_Toc367283164"/>
        <w:bookmarkEnd w:id="3393"/>
        <w:bookmarkEnd w:id="3394"/>
        <w:bookmarkEnd w:id="3395"/>
        <w:bookmarkEnd w:id="3396"/>
      </w:tr>
      <w:tr w:rsidR="009D4DC1" w:rsidRPr="00E56FCB" w:rsidDel="00B95109" w:rsidTr="00DF5B92">
        <w:trPr>
          <w:del w:id="3397"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398" w:author="gludovaczdi" w:date="2013-09-10T13:05:00Z"/>
                <w:rFonts w:ascii="Arial" w:hAnsi="Arial" w:cs="Arial"/>
                <w:color w:val="000000"/>
                <w:kern w:val="24"/>
              </w:rPr>
            </w:pPr>
            <w:del w:id="3399" w:author="gludovaczdi" w:date="2013-09-10T13:05:00Z">
              <w:r w:rsidRPr="00455931" w:rsidDel="00B95109">
                <w:rPr>
                  <w:rFonts w:ascii="Arial" w:hAnsi="Arial" w:cs="Arial"/>
                  <w:color w:val="000000"/>
                  <w:kern w:val="24"/>
                </w:rPr>
                <w:delText>activationStart</w:delText>
              </w:r>
              <w:bookmarkStart w:id="3400" w:name="_Toc366604214"/>
              <w:bookmarkStart w:id="3401" w:name="_Toc366671619"/>
              <w:bookmarkStart w:id="3402" w:name="_Toc367281470"/>
              <w:bookmarkStart w:id="3403" w:name="_Toc367283165"/>
              <w:bookmarkEnd w:id="3400"/>
              <w:bookmarkEnd w:id="3401"/>
              <w:bookmarkEnd w:id="3402"/>
              <w:bookmarkEnd w:id="3403"/>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04" w:author="gludovaczdi" w:date="2013-09-10T13:05:00Z"/>
                <w:rFonts w:ascii="Arial" w:hAnsi="Arial" w:cs="Arial"/>
                <w:color w:val="000000"/>
                <w:kern w:val="24"/>
              </w:rPr>
            </w:pPr>
            <w:del w:id="3405" w:author="gludovaczdi" w:date="2013-09-10T13:05:00Z">
              <w:r w:rsidRPr="00455931" w:rsidDel="00B95109">
                <w:rPr>
                  <w:rFonts w:ascii="Arial" w:hAnsi="Arial" w:cs="Arial"/>
                  <w:color w:val="000000"/>
                  <w:kern w:val="24"/>
                </w:rPr>
                <w:delText>xsd:dateTime</w:delText>
              </w:r>
              <w:bookmarkStart w:id="3406" w:name="_Toc366604215"/>
              <w:bookmarkStart w:id="3407" w:name="_Toc366671620"/>
              <w:bookmarkStart w:id="3408" w:name="_Toc367281471"/>
              <w:bookmarkStart w:id="3409" w:name="_Toc367283166"/>
              <w:bookmarkEnd w:id="3406"/>
              <w:bookmarkEnd w:id="3407"/>
              <w:bookmarkEnd w:id="3408"/>
              <w:bookmarkEnd w:id="3409"/>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10" w:author="gludovaczdi" w:date="2013-09-10T13:05:00Z"/>
                <w:rFonts w:ascii="Arial" w:hAnsi="Arial" w:cs="Arial"/>
                <w:color w:val="000000"/>
                <w:kern w:val="24"/>
              </w:rPr>
            </w:pPr>
            <w:del w:id="3411" w:author="gludovaczdi" w:date="2013-09-10T13:05:00Z">
              <w:r w:rsidRPr="006F227B" w:rsidDel="00B95109">
                <w:rPr>
                  <w:rFonts w:ascii="Arial" w:hAnsi="Arial" w:cs="Arial"/>
                  <w:color w:val="000000"/>
                  <w:kern w:val="24"/>
                </w:rPr>
                <w:delText>Yes</w:delText>
              </w:r>
              <w:bookmarkStart w:id="3412" w:name="_Toc366604216"/>
              <w:bookmarkStart w:id="3413" w:name="_Toc366671621"/>
              <w:bookmarkStart w:id="3414" w:name="_Toc367281472"/>
              <w:bookmarkStart w:id="3415" w:name="_Toc367283167"/>
              <w:bookmarkEnd w:id="3412"/>
              <w:bookmarkEnd w:id="3413"/>
              <w:bookmarkEnd w:id="3414"/>
              <w:bookmarkEnd w:id="3415"/>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416" w:author="gludovaczdi" w:date="2013-09-10T13:05:00Z"/>
                <w:rFonts w:ascii="Arial" w:hAnsi="Arial" w:cs="Arial"/>
                <w:color w:val="000000"/>
                <w:kern w:val="24"/>
              </w:rPr>
            </w:pPr>
            <w:del w:id="3417" w:author="gludovaczdi" w:date="2013-09-10T13:05:00Z">
              <w:r w:rsidRPr="006F227B" w:rsidDel="00B95109">
                <w:rPr>
                  <w:rFonts w:ascii="Arial" w:hAnsi="Arial" w:cs="Arial"/>
                  <w:color w:val="000000"/>
                  <w:kern w:val="24"/>
                </w:rPr>
                <w:delText>Date and time of when the activation procedure started. It SHALL be included if the roaming subscription has been activa</w:delText>
              </w:r>
              <w:r w:rsidRPr="001E405D" w:rsidDel="00B95109">
                <w:rPr>
                  <w:rFonts w:ascii="Arial" w:hAnsi="Arial" w:cs="Arial"/>
                  <w:color w:val="000000"/>
                  <w:kern w:val="24"/>
                </w:rPr>
                <w:delText>ted at a certain point of time (i.e. the current status of the roaming subscription is not “PreProvisioningPen</w:delText>
              </w:r>
              <w:r w:rsidRPr="008078C4" w:rsidDel="00B95109">
                <w:rPr>
                  <w:rFonts w:ascii="Arial" w:hAnsi="Arial" w:cs="Arial"/>
                  <w:color w:val="000000"/>
                  <w:kern w:val="24"/>
                </w:rPr>
                <w:delText>ding”, “Cancelled”, “PreProvisioned” or “ActivationPending”). ”). It SHALL NOT be included otherwise.</w:delText>
              </w:r>
              <w:bookmarkStart w:id="3418" w:name="_Toc366604217"/>
              <w:bookmarkStart w:id="3419" w:name="_Toc366671622"/>
              <w:bookmarkStart w:id="3420" w:name="_Toc367281473"/>
              <w:bookmarkStart w:id="3421" w:name="_Toc367283168"/>
              <w:bookmarkEnd w:id="3418"/>
              <w:bookmarkEnd w:id="3419"/>
              <w:bookmarkEnd w:id="3420"/>
              <w:bookmarkEnd w:id="3421"/>
            </w:del>
          </w:p>
        </w:tc>
        <w:bookmarkStart w:id="3422" w:name="_Toc366604218"/>
        <w:bookmarkStart w:id="3423" w:name="_Toc366671623"/>
        <w:bookmarkStart w:id="3424" w:name="_Toc367281474"/>
        <w:bookmarkStart w:id="3425" w:name="_Toc367283169"/>
        <w:bookmarkEnd w:id="3422"/>
        <w:bookmarkEnd w:id="3423"/>
        <w:bookmarkEnd w:id="3424"/>
        <w:bookmarkEnd w:id="3425"/>
      </w:tr>
      <w:tr w:rsidR="009D4DC1" w:rsidRPr="00E56FCB" w:rsidDel="00B95109" w:rsidTr="00DF5B92">
        <w:trPr>
          <w:del w:id="3426"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27" w:author="gludovaczdi" w:date="2013-09-10T13:05:00Z"/>
                <w:rFonts w:ascii="Arial" w:hAnsi="Arial" w:cs="Arial"/>
                <w:color w:val="000000"/>
                <w:kern w:val="24"/>
              </w:rPr>
            </w:pPr>
            <w:del w:id="3428" w:author="gludovaczdi" w:date="2013-09-10T13:05:00Z">
              <w:r w:rsidRPr="00455931" w:rsidDel="00B95109">
                <w:rPr>
                  <w:rFonts w:ascii="Arial" w:hAnsi="Arial" w:cs="Arial"/>
                  <w:color w:val="000000"/>
                  <w:kern w:val="24"/>
                </w:rPr>
                <w:lastRenderedPageBreak/>
                <w:delText>activationEnd</w:delText>
              </w:r>
              <w:bookmarkStart w:id="3429" w:name="_Toc366604219"/>
              <w:bookmarkStart w:id="3430" w:name="_Toc366671624"/>
              <w:bookmarkStart w:id="3431" w:name="_Toc367281475"/>
              <w:bookmarkStart w:id="3432" w:name="_Toc367283170"/>
              <w:bookmarkEnd w:id="3429"/>
              <w:bookmarkEnd w:id="3430"/>
              <w:bookmarkEnd w:id="3431"/>
              <w:bookmarkEnd w:id="3432"/>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33" w:author="gludovaczdi" w:date="2013-09-10T13:05:00Z"/>
                <w:rFonts w:ascii="Arial" w:hAnsi="Arial" w:cs="Arial"/>
                <w:color w:val="000000"/>
                <w:kern w:val="24"/>
              </w:rPr>
            </w:pPr>
            <w:del w:id="3434" w:author="gludovaczdi" w:date="2013-09-10T13:05:00Z">
              <w:r w:rsidRPr="00455931" w:rsidDel="00B95109">
                <w:rPr>
                  <w:rFonts w:ascii="Arial" w:hAnsi="Arial" w:cs="Arial"/>
                  <w:color w:val="000000"/>
                  <w:kern w:val="24"/>
                </w:rPr>
                <w:delText>xsd:dateTime</w:delText>
              </w:r>
              <w:bookmarkStart w:id="3435" w:name="_Toc366604220"/>
              <w:bookmarkStart w:id="3436" w:name="_Toc366671625"/>
              <w:bookmarkStart w:id="3437" w:name="_Toc367281476"/>
              <w:bookmarkStart w:id="3438" w:name="_Toc367283171"/>
              <w:bookmarkEnd w:id="3435"/>
              <w:bookmarkEnd w:id="3436"/>
              <w:bookmarkEnd w:id="3437"/>
              <w:bookmarkEnd w:id="3438"/>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39" w:author="gludovaczdi" w:date="2013-09-10T13:05:00Z"/>
                <w:rFonts w:ascii="Arial" w:hAnsi="Arial" w:cs="Arial"/>
                <w:color w:val="000000"/>
                <w:kern w:val="24"/>
              </w:rPr>
            </w:pPr>
            <w:del w:id="3440" w:author="gludovaczdi" w:date="2013-09-10T13:05:00Z">
              <w:r w:rsidRPr="006F227B" w:rsidDel="00B95109">
                <w:rPr>
                  <w:rFonts w:ascii="Arial" w:hAnsi="Arial" w:cs="Arial"/>
                  <w:color w:val="000000"/>
                  <w:kern w:val="24"/>
                </w:rPr>
                <w:delText>Yes</w:delText>
              </w:r>
              <w:bookmarkStart w:id="3441" w:name="_Toc366604221"/>
              <w:bookmarkStart w:id="3442" w:name="_Toc366671626"/>
              <w:bookmarkStart w:id="3443" w:name="_Toc367281477"/>
              <w:bookmarkStart w:id="3444" w:name="_Toc367283172"/>
              <w:bookmarkEnd w:id="3441"/>
              <w:bookmarkEnd w:id="3442"/>
              <w:bookmarkEnd w:id="3443"/>
              <w:bookmarkEnd w:id="3444"/>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445" w:author="gludovaczdi" w:date="2013-09-10T13:05:00Z"/>
                <w:rFonts w:ascii="Arial" w:hAnsi="Arial" w:cs="Arial"/>
                <w:color w:val="000000"/>
                <w:kern w:val="24"/>
              </w:rPr>
            </w:pPr>
            <w:del w:id="3446" w:author="gludovaczdi" w:date="2013-09-10T13:05:00Z">
              <w:r w:rsidRPr="006F227B" w:rsidDel="00B95109">
                <w:rPr>
                  <w:rFonts w:ascii="Arial" w:hAnsi="Arial" w:cs="Arial"/>
                  <w:color w:val="000000"/>
                  <w:kern w:val="24"/>
                </w:rPr>
                <w:delText>Date and tim</w:delText>
              </w:r>
              <w:r w:rsidRPr="001E405D" w:rsidDel="00B95109">
                <w:rPr>
                  <w:rFonts w:ascii="Arial" w:hAnsi="Arial" w:cs="Arial"/>
                  <w:color w:val="000000"/>
                  <w:kern w:val="24"/>
                </w:rPr>
                <w:delText xml:space="preserve">e of when the activation procedure ended. It SHALL be included if the roaming subscription has been activated </w:delText>
              </w:r>
              <w:r w:rsidRPr="008078C4" w:rsidDel="00B95109">
                <w:rPr>
                  <w:rFonts w:ascii="Arial" w:hAnsi="Arial" w:cs="Arial"/>
                  <w:color w:val="000000"/>
                  <w:kern w:val="24"/>
                </w:rPr>
                <w:delText>at a certain point of time (i.e. the current status of the roaming subscription is not “PreProvisioningPending”, “Cancelled”, “PreProvisioned” or “ActivationPending”). It SHALL NOT be included otherwise.</w:delText>
              </w:r>
              <w:bookmarkStart w:id="3447" w:name="_Toc366604222"/>
              <w:bookmarkStart w:id="3448" w:name="_Toc366671627"/>
              <w:bookmarkStart w:id="3449" w:name="_Toc367281478"/>
              <w:bookmarkStart w:id="3450" w:name="_Toc367283173"/>
              <w:bookmarkEnd w:id="3447"/>
              <w:bookmarkEnd w:id="3448"/>
              <w:bookmarkEnd w:id="3449"/>
              <w:bookmarkEnd w:id="3450"/>
            </w:del>
          </w:p>
        </w:tc>
        <w:bookmarkStart w:id="3451" w:name="_Toc366604223"/>
        <w:bookmarkStart w:id="3452" w:name="_Toc366671628"/>
        <w:bookmarkStart w:id="3453" w:name="_Toc367281479"/>
        <w:bookmarkStart w:id="3454" w:name="_Toc367283174"/>
        <w:bookmarkEnd w:id="3451"/>
        <w:bookmarkEnd w:id="3452"/>
        <w:bookmarkEnd w:id="3453"/>
        <w:bookmarkEnd w:id="3454"/>
      </w:tr>
      <w:tr w:rsidR="009D4DC1" w:rsidRPr="00E56FCB" w:rsidDel="00B95109" w:rsidTr="00DF5B92">
        <w:trPr>
          <w:del w:id="3455"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56" w:author="gludovaczdi" w:date="2013-09-10T13:05:00Z"/>
                <w:rFonts w:ascii="Arial" w:hAnsi="Arial" w:cs="Arial"/>
                <w:color w:val="000000"/>
                <w:kern w:val="24"/>
              </w:rPr>
            </w:pPr>
            <w:del w:id="3457" w:author="gludovaczdi" w:date="2013-09-10T13:05:00Z">
              <w:r w:rsidRPr="00455931" w:rsidDel="00B95109">
                <w:rPr>
                  <w:rFonts w:ascii="Arial" w:hAnsi="Arial" w:cs="Arial"/>
                  <w:color w:val="000000"/>
                  <w:kern w:val="24"/>
                </w:rPr>
                <w:delText>deactivationStart</w:delText>
              </w:r>
              <w:bookmarkStart w:id="3458" w:name="_Toc366604224"/>
              <w:bookmarkStart w:id="3459" w:name="_Toc366671629"/>
              <w:bookmarkStart w:id="3460" w:name="_Toc367281480"/>
              <w:bookmarkStart w:id="3461" w:name="_Toc367283175"/>
              <w:bookmarkEnd w:id="3458"/>
              <w:bookmarkEnd w:id="3459"/>
              <w:bookmarkEnd w:id="3460"/>
              <w:bookmarkEnd w:id="3461"/>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62" w:author="gludovaczdi" w:date="2013-09-10T13:05:00Z"/>
                <w:rFonts w:ascii="Arial" w:hAnsi="Arial" w:cs="Arial"/>
                <w:color w:val="000000"/>
                <w:kern w:val="24"/>
              </w:rPr>
            </w:pPr>
            <w:del w:id="3463" w:author="gludovaczdi" w:date="2013-09-10T13:05:00Z">
              <w:r w:rsidRPr="00455931" w:rsidDel="00B95109">
                <w:rPr>
                  <w:rFonts w:ascii="Arial" w:hAnsi="Arial" w:cs="Arial"/>
                  <w:color w:val="000000"/>
                  <w:kern w:val="24"/>
                </w:rPr>
                <w:delText>xsd:dateTime</w:delText>
              </w:r>
              <w:bookmarkStart w:id="3464" w:name="_Toc366604225"/>
              <w:bookmarkStart w:id="3465" w:name="_Toc366671630"/>
              <w:bookmarkStart w:id="3466" w:name="_Toc367281481"/>
              <w:bookmarkStart w:id="3467" w:name="_Toc367283176"/>
              <w:bookmarkEnd w:id="3464"/>
              <w:bookmarkEnd w:id="3465"/>
              <w:bookmarkEnd w:id="3466"/>
              <w:bookmarkEnd w:id="3467"/>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68" w:author="gludovaczdi" w:date="2013-09-10T13:05:00Z"/>
                <w:rFonts w:ascii="Arial" w:hAnsi="Arial" w:cs="Arial"/>
                <w:color w:val="000000"/>
                <w:kern w:val="24"/>
              </w:rPr>
            </w:pPr>
            <w:del w:id="3469" w:author="gludovaczdi" w:date="2013-09-10T13:05:00Z">
              <w:r w:rsidRPr="006F227B" w:rsidDel="00B95109">
                <w:rPr>
                  <w:rFonts w:ascii="Arial" w:hAnsi="Arial" w:cs="Arial"/>
                  <w:color w:val="000000"/>
                  <w:kern w:val="24"/>
                </w:rPr>
                <w:delText>Yes</w:delText>
              </w:r>
              <w:bookmarkStart w:id="3470" w:name="_Toc366604226"/>
              <w:bookmarkStart w:id="3471" w:name="_Toc366671631"/>
              <w:bookmarkStart w:id="3472" w:name="_Toc367281482"/>
              <w:bookmarkStart w:id="3473" w:name="_Toc367283177"/>
              <w:bookmarkEnd w:id="3470"/>
              <w:bookmarkEnd w:id="3471"/>
              <w:bookmarkEnd w:id="3472"/>
              <w:bookmarkEnd w:id="3473"/>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474" w:author="gludovaczdi" w:date="2013-09-10T13:05:00Z"/>
                <w:rFonts w:ascii="Arial" w:hAnsi="Arial" w:cs="Arial"/>
                <w:color w:val="000000"/>
                <w:kern w:val="24"/>
              </w:rPr>
            </w:pPr>
            <w:del w:id="3475" w:author="gludovaczdi" w:date="2013-09-10T13:05:00Z">
              <w:r w:rsidRPr="006F227B" w:rsidDel="00B95109">
                <w:rPr>
                  <w:rFonts w:ascii="Arial" w:hAnsi="Arial" w:cs="Arial"/>
                  <w:color w:val="000000"/>
                  <w:kern w:val="24"/>
                </w:rPr>
                <w:delText>Date and time of when the deactivation procedure started. It SHALL be included if the current status of the roaming subscription is “Deactivated”. It SHALL NOT be</w:delText>
              </w:r>
              <w:r w:rsidRPr="001E405D" w:rsidDel="00B95109">
                <w:rPr>
                  <w:rFonts w:ascii="Arial" w:hAnsi="Arial" w:cs="Arial"/>
                  <w:color w:val="000000"/>
                  <w:kern w:val="24"/>
                </w:rPr>
                <w:delText xml:space="preserve"> included otherwise.</w:delText>
              </w:r>
              <w:bookmarkStart w:id="3476" w:name="_Toc366604227"/>
              <w:bookmarkStart w:id="3477" w:name="_Toc366671632"/>
              <w:bookmarkStart w:id="3478" w:name="_Toc367281483"/>
              <w:bookmarkStart w:id="3479" w:name="_Toc367283178"/>
              <w:bookmarkEnd w:id="3476"/>
              <w:bookmarkEnd w:id="3477"/>
              <w:bookmarkEnd w:id="3478"/>
              <w:bookmarkEnd w:id="3479"/>
            </w:del>
          </w:p>
        </w:tc>
        <w:bookmarkStart w:id="3480" w:name="_Toc366604228"/>
        <w:bookmarkStart w:id="3481" w:name="_Toc366671633"/>
        <w:bookmarkStart w:id="3482" w:name="_Toc367281484"/>
        <w:bookmarkStart w:id="3483" w:name="_Toc367283179"/>
        <w:bookmarkEnd w:id="3480"/>
        <w:bookmarkEnd w:id="3481"/>
        <w:bookmarkEnd w:id="3482"/>
        <w:bookmarkEnd w:id="3483"/>
      </w:tr>
      <w:tr w:rsidR="009D4DC1" w:rsidRPr="00E56FCB" w:rsidDel="00B95109" w:rsidTr="00DF5B92">
        <w:trPr>
          <w:del w:id="3484"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85" w:author="gludovaczdi" w:date="2013-09-10T13:05:00Z"/>
                <w:rFonts w:ascii="Arial" w:hAnsi="Arial" w:cs="Arial"/>
                <w:color w:val="000000"/>
                <w:kern w:val="24"/>
              </w:rPr>
            </w:pPr>
            <w:del w:id="3486" w:author="gludovaczdi" w:date="2013-09-10T13:05:00Z">
              <w:r w:rsidRPr="00455931" w:rsidDel="00B95109">
                <w:rPr>
                  <w:rFonts w:ascii="Arial" w:hAnsi="Arial" w:cs="Arial"/>
                  <w:color w:val="000000"/>
                  <w:kern w:val="24"/>
                </w:rPr>
                <w:delText>deactivationEnd</w:delText>
              </w:r>
              <w:bookmarkStart w:id="3487" w:name="_Toc366604229"/>
              <w:bookmarkStart w:id="3488" w:name="_Toc366671634"/>
              <w:bookmarkStart w:id="3489" w:name="_Toc367281485"/>
              <w:bookmarkStart w:id="3490" w:name="_Toc367283180"/>
              <w:bookmarkEnd w:id="3487"/>
              <w:bookmarkEnd w:id="3488"/>
              <w:bookmarkEnd w:id="3489"/>
              <w:bookmarkEnd w:id="3490"/>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491" w:author="gludovaczdi" w:date="2013-09-10T13:05:00Z"/>
                <w:rFonts w:ascii="Arial" w:hAnsi="Arial" w:cs="Arial"/>
                <w:color w:val="000000"/>
                <w:kern w:val="24"/>
              </w:rPr>
            </w:pPr>
            <w:del w:id="3492" w:author="gludovaczdi" w:date="2013-09-10T13:05:00Z">
              <w:r w:rsidRPr="00455931" w:rsidDel="00B95109">
                <w:rPr>
                  <w:rFonts w:ascii="Arial" w:hAnsi="Arial" w:cs="Arial"/>
                  <w:color w:val="000000"/>
                  <w:kern w:val="24"/>
                </w:rPr>
                <w:delText>xsd:dateTime</w:delText>
              </w:r>
              <w:bookmarkStart w:id="3493" w:name="_Toc366604230"/>
              <w:bookmarkStart w:id="3494" w:name="_Toc366671635"/>
              <w:bookmarkStart w:id="3495" w:name="_Toc367281486"/>
              <w:bookmarkStart w:id="3496" w:name="_Toc367283181"/>
              <w:bookmarkEnd w:id="3493"/>
              <w:bookmarkEnd w:id="3494"/>
              <w:bookmarkEnd w:id="3495"/>
              <w:bookmarkEnd w:id="3496"/>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497" w:author="gludovaczdi" w:date="2013-09-10T13:05:00Z"/>
                <w:rFonts w:ascii="Arial" w:hAnsi="Arial" w:cs="Arial"/>
                <w:color w:val="000000"/>
                <w:kern w:val="24"/>
              </w:rPr>
            </w:pPr>
            <w:del w:id="3498" w:author="gludovaczdi" w:date="2013-09-10T13:05:00Z">
              <w:r w:rsidRPr="006F227B" w:rsidDel="00B95109">
                <w:rPr>
                  <w:rFonts w:ascii="Arial" w:hAnsi="Arial" w:cs="Arial"/>
                  <w:color w:val="000000"/>
                  <w:kern w:val="24"/>
                </w:rPr>
                <w:delText>Yes</w:delText>
              </w:r>
              <w:bookmarkStart w:id="3499" w:name="_Toc366604231"/>
              <w:bookmarkStart w:id="3500" w:name="_Toc366671636"/>
              <w:bookmarkStart w:id="3501" w:name="_Toc367281487"/>
              <w:bookmarkStart w:id="3502" w:name="_Toc367283182"/>
              <w:bookmarkEnd w:id="3499"/>
              <w:bookmarkEnd w:id="3500"/>
              <w:bookmarkEnd w:id="3501"/>
              <w:bookmarkEnd w:id="3502"/>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03" w:author="gludovaczdi" w:date="2013-09-10T13:05:00Z"/>
                <w:rFonts w:ascii="Arial" w:hAnsi="Arial" w:cs="Arial"/>
                <w:color w:val="000000"/>
                <w:kern w:val="24"/>
              </w:rPr>
            </w:pPr>
            <w:del w:id="3504" w:author="gludovaczdi" w:date="2013-09-10T13:05:00Z">
              <w:r w:rsidRPr="006F227B" w:rsidDel="00B95109">
                <w:rPr>
                  <w:rFonts w:ascii="Arial" w:hAnsi="Arial" w:cs="Arial"/>
                  <w:color w:val="000000"/>
                  <w:kern w:val="24"/>
                </w:rPr>
                <w:delText>Date and time of when the deactivation procedure ended. It SHALL be included if the current status of the roaming subscription is “Deactivated”. It SHALL NOT be included otherwise.</w:delText>
              </w:r>
              <w:bookmarkStart w:id="3505" w:name="_Toc366604232"/>
              <w:bookmarkStart w:id="3506" w:name="_Toc366671637"/>
              <w:bookmarkStart w:id="3507" w:name="_Toc367281488"/>
              <w:bookmarkStart w:id="3508" w:name="_Toc367283183"/>
              <w:bookmarkEnd w:id="3505"/>
              <w:bookmarkEnd w:id="3506"/>
              <w:bookmarkEnd w:id="3507"/>
              <w:bookmarkEnd w:id="3508"/>
            </w:del>
          </w:p>
        </w:tc>
        <w:bookmarkStart w:id="3509" w:name="_Toc366604233"/>
        <w:bookmarkStart w:id="3510" w:name="_Toc366671638"/>
        <w:bookmarkStart w:id="3511" w:name="_Toc367281489"/>
        <w:bookmarkStart w:id="3512" w:name="_Toc367283184"/>
        <w:bookmarkEnd w:id="3509"/>
        <w:bookmarkEnd w:id="3510"/>
        <w:bookmarkEnd w:id="3511"/>
        <w:bookmarkEnd w:id="3512"/>
      </w:tr>
      <w:tr w:rsidR="009D4DC1" w:rsidRPr="00E56FCB" w:rsidDel="00B95109" w:rsidTr="00DF5B92">
        <w:trPr>
          <w:del w:id="3513"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14" w:author="gludovaczdi" w:date="2013-09-10T13:05:00Z"/>
                <w:rFonts w:ascii="Arial" w:hAnsi="Arial" w:cs="Arial"/>
                <w:color w:val="000000"/>
                <w:kern w:val="24"/>
              </w:rPr>
            </w:pPr>
            <w:del w:id="3515" w:author="gludovaczdi" w:date="2013-09-10T13:05:00Z">
              <w:r w:rsidRPr="00455931" w:rsidDel="00B95109">
                <w:rPr>
                  <w:rFonts w:ascii="Arial" w:hAnsi="Arial" w:cs="Arial"/>
                  <w:color w:val="000000"/>
                  <w:kern w:val="24"/>
                </w:rPr>
                <w:delText>changeStart</w:delText>
              </w:r>
              <w:bookmarkStart w:id="3516" w:name="_Toc366604234"/>
              <w:bookmarkStart w:id="3517" w:name="_Toc366671639"/>
              <w:bookmarkStart w:id="3518" w:name="_Toc367281490"/>
              <w:bookmarkStart w:id="3519" w:name="_Toc367283185"/>
              <w:bookmarkEnd w:id="3516"/>
              <w:bookmarkEnd w:id="3517"/>
              <w:bookmarkEnd w:id="3518"/>
              <w:bookmarkEnd w:id="3519"/>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520" w:author="gludovaczdi" w:date="2013-09-10T13:05:00Z"/>
                <w:rFonts w:ascii="Arial" w:hAnsi="Arial" w:cs="Arial"/>
                <w:color w:val="000000"/>
                <w:kern w:val="24"/>
              </w:rPr>
            </w:pPr>
            <w:del w:id="3521" w:author="gludovaczdi" w:date="2013-09-10T13:05:00Z">
              <w:r w:rsidRPr="00455931" w:rsidDel="00B95109">
                <w:rPr>
                  <w:rFonts w:ascii="Arial" w:hAnsi="Arial" w:cs="Arial"/>
                  <w:color w:val="000000"/>
                  <w:kern w:val="24"/>
                </w:rPr>
                <w:delText>xsd:dateTim</w:delText>
              </w:r>
              <w:r w:rsidRPr="006F227B" w:rsidDel="00B95109">
                <w:rPr>
                  <w:rFonts w:ascii="Arial" w:hAnsi="Arial" w:cs="Arial"/>
                  <w:color w:val="000000"/>
                  <w:kern w:val="24"/>
                </w:rPr>
                <w:delText>e</w:delText>
              </w:r>
              <w:bookmarkStart w:id="3522" w:name="_Toc366604235"/>
              <w:bookmarkStart w:id="3523" w:name="_Toc366671640"/>
              <w:bookmarkStart w:id="3524" w:name="_Toc367281491"/>
              <w:bookmarkStart w:id="3525" w:name="_Toc367283186"/>
              <w:bookmarkEnd w:id="3522"/>
              <w:bookmarkEnd w:id="3523"/>
              <w:bookmarkEnd w:id="3524"/>
              <w:bookmarkEnd w:id="3525"/>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26" w:author="gludovaczdi" w:date="2013-09-10T13:05:00Z"/>
                <w:rFonts w:ascii="Arial" w:hAnsi="Arial" w:cs="Arial"/>
                <w:color w:val="000000"/>
                <w:kern w:val="24"/>
              </w:rPr>
            </w:pPr>
            <w:del w:id="3527" w:author="gludovaczdi" w:date="2013-09-10T13:05:00Z">
              <w:r w:rsidRPr="006F227B" w:rsidDel="00B95109">
                <w:rPr>
                  <w:rFonts w:ascii="Arial" w:hAnsi="Arial" w:cs="Arial"/>
                  <w:color w:val="000000"/>
                  <w:kern w:val="24"/>
                </w:rPr>
                <w:delText>Yes</w:delText>
              </w:r>
              <w:bookmarkStart w:id="3528" w:name="_Toc366604236"/>
              <w:bookmarkStart w:id="3529" w:name="_Toc366671641"/>
              <w:bookmarkStart w:id="3530" w:name="_Toc367281492"/>
              <w:bookmarkStart w:id="3531" w:name="_Toc367283187"/>
              <w:bookmarkEnd w:id="3528"/>
              <w:bookmarkEnd w:id="3529"/>
              <w:bookmarkEnd w:id="3530"/>
              <w:bookmarkEnd w:id="3531"/>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32" w:author="gludovaczdi" w:date="2013-09-10T13:05:00Z"/>
                <w:rFonts w:ascii="Arial" w:hAnsi="Arial" w:cs="Arial"/>
                <w:color w:val="000000"/>
                <w:kern w:val="24"/>
              </w:rPr>
            </w:pPr>
            <w:del w:id="3533" w:author="gludovaczdi" w:date="2013-09-10T13:05:00Z">
              <w:r w:rsidRPr="006F227B" w:rsidDel="00B95109">
                <w:rPr>
                  <w:rFonts w:ascii="Arial" w:hAnsi="Arial" w:cs="Arial"/>
                  <w:color w:val="000000"/>
                  <w:kern w:val="24"/>
                </w:rPr>
                <w:delText>Date and time of when the change procedure (e.g. signalling status change) started. It SHALL be included if a signalling status change has just completed.</w:delText>
              </w:r>
              <w:bookmarkStart w:id="3534" w:name="_Toc366604237"/>
              <w:bookmarkStart w:id="3535" w:name="_Toc366671642"/>
              <w:bookmarkStart w:id="3536" w:name="_Toc367281493"/>
              <w:bookmarkStart w:id="3537" w:name="_Toc367283188"/>
              <w:bookmarkEnd w:id="3534"/>
              <w:bookmarkEnd w:id="3535"/>
              <w:bookmarkEnd w:id="3536"/>
              <w:bookmarkEnd w:id="3537"/>
            </w:del>
          </w:p>
        </w:tc>
        <w:bookmarkStart w:id="3538" w:name="_Toc366604238"/>
        <w:bookmarkStart w:id="3539" w:name="_Toc366671643"/>
        <w:bookmarkStart w:id="3540" w:name="_Toc367281494"/>
        <w:bookmarkStart w:id="3541" w:name="_Toc367283189"/>
        <w:bookmarkEnd w:id="3538"/>
        <w:bookmarkEnd w:id="3539"/>
        <w:bookmarkEnd w:id="3540"/>
        <w:bookmarkEnd w:id="3541"/>
      </w:tr>
      <w:tr w:rsidR="009D4DC1" w:rsidRPr="00E56FCB" w:rsidDel="00B95109" w:rsidTr="00DF5B92">
        <w:trPr>
          <w:del w:id="3542"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43" w:author="gludovaczdi" w:date="2013-09-10T13:05:00Z"/>
                <w:rFonts w:ascii="Arial" w:hAnsi="Arial" w:cs="Arial"/>
                <w:color w:val="000000"/>
                <w:kern w:val="24"/>
              </w:rPr>
            </w:pPr>
            <w:del w:id="3544" w:author="gludovaczdi" w:date="2013-09-10T13:05:00Z">
              <w:r w:rsidRPr="00455931" w:rsidDel="00B95109">
                <w:rPr>
                  <w:rFonts w:ascii="Arial" w:hAnsi="Arial" w:cs="Arial"/>
                  <w:color w:val="000000"/>
                  <w:kern w:val="24"/>
                </w:rPr>
                <w:delText>changeEnd</w:delText>
              </w:r>
              <w:bookmarkStart w:id="3545" w:name="_Toc366604239"/>
              <w:bookmarkStart w:id="3546" w:name="_Toc366671644"/>
              <w:bookmarkStart w:id="3547" w:name="_Toc367281495"/>
              <w:bookmarkStart w:id="3548" w:name="_Toc367283190"/>
              <w:bookmarkEnd w:id="3545"/>
              <w:bookmarkEnd w:id="3546"/>
              <w:bookmarkEnd w:id="3547"/>
              <w:bookmarkEnd w:id="3548"/>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49" w:author="gludovaczdi" w:date="2013-09-10T13:05:00Z"/>
                <w:rFonts w:ascii="Arial" w:hAnsi="Arial" w:cs="Arial"/>
                <w:color w:val="000000"/>
                <w:kern w:val="24"/>
              </w:rPr>
            </w:pPr>
            <w:del w:id="3550" w:author="gludovaczdi" w:date="2013-09-10T13:05:00Z">
              <w:r w:rsidRPr="00455931" w:rsidDel="00B95109">
                <w:rPr>
                  <w:rFonts w:ascii="Arial" w:hAnsi="Arial" w:cs="Arial"/>
                  <w:color w:val="000000"/>
                  <w:kern w:val="24"/>
                </w:rPr>
                <w:delText>xsd:dateTime</w:delText>
              </w:r>
              <w:bookmarkStart w:id="3551" w:name="_Toc366604240"/>
              <w:bookmarkStart w:id="3552" w:name="_Toc366671645"/>
              <w:bookmarkStart w:id="3553" w:name="_Toc367281496"/>
              <w:bookmarkStart w:id="3554" w:name="_Toc367283191"/>
              <w:bookmarkEnd w:id="3551"/>
              <w:bookmarkEnd w:id="3552"/>
              <w:bookmarkEnd w:id="3553"/>
              <w:bookmarkEnd w:id="3554"/>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6F227B">
            <w:pPr>
              <w:rPr>
                <w:del w:id="3555" w:author="gludovaczdi" w:date="2013-09-10T13:05:00Z"/>
                <w:rFonts w:ascii="Arial" w:hAnsi="Arial" w:cs="Arial"/>
                <w:color w:val="000000"/>
                <w:kern w:val="24"/>
              </w:rPr>
            </w:pPr>
            <w:del w:id="3556" w:author="gludovaczdi" w:date="2013-09-10T13:05:00Z">
              <w:r w:rsidRPr="006F227B" w:rsidDel="00B95109">
                <w:rPr>
                  <w:rFonts w:ascii="Arial" w:hAnsi="Arial" w:cs="Arial"/>
                  <w:color w:val="000000"/>
                  <w:kern w:val="24"/>
                </w:rPr>
                <w:delText>Yes</w:delText>
              </w:r>
              <w:bookmarkStart w:id="3557" w:name="_Toc366604241"/>
              <w:bookmarkStart w:id="3558" w:name="_Toc366671646"/>
              <w:bookmarkStart w:id="3559" w:name="_Toc367281497"/>
              <w:bookmarkStart w:id="3560" w:name="_Toc367283192"/>
              <w:bookmarkEnd w:id="3557"/>
              <w:bookmarkEnd w:id="3558"/>
              <w:bookmarkEnd w:id="3559"/>
              <w:bookmarkEnd w:id="3560"/>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561" w:author="gludovaczdi" w:date="2013-09-10T13:05:00Z"/>
                <w:rFonts w:ascii="Arial" w:hAnsi="Arial" w:cs="Arial"/>
                <w:color w:val="000000"/>
                <w:kern w:val="24"/>
              </w:rPr>
            </w:pPr>
            <w:del w:id="3562" w:author="gludovaczdi" w:date="2013-09-10T13:05:00Z">
              <w:r w:rsidRPr="006F227B" w:rsidDel="00B95109">
                <w:rPr>
                  <w:rFonts w:ascii="Arial" w:hAnsi="Arial" w:cs="Arial"/>
                  <w:color w:val="000000"/>
                  <w:kern w:val="24"/>
                </w:rPr>
                <w:delText>Date and time of when the change procedure (e.g. signalling sta</w:delText>
              </w:r>
              <w:r w:rsidRPr="001E405D" w:rsidDel="00B95109">
                <w:rPr>
                  <w:rFonts w:ascii="Arial" w:hAnsi="Arial" w:cs="Arial"/>
                  <w:color w:val="000000"/>
                  <w:kern w:val="24"/>
                </w:rPr>
                <w:delText>tus change) ended. It SHALL be included if a signalling status change has just completed.</w:delText>
              </w:r>
              <w:bookmarkStart w:id="3563" w:name="_Toc366604242"/>
              <w:bookmarkStart w:id="3564" w:name="_Toc366671647"/>
              <w:bookmarkStart w:id="3565" w:name="_Toc367281498"/>
              <w:bookmarkStart w:id="3566" w:name="_Toc367283193"/>
              <w:bookmarkEnd w:id="3563"/>
              <w:bookmarkEnd w:id="3564"/>
              <w:bookmarkEnd w:id="3565"/>
              <w:bookmarkEnd w:id="3566"/>
            </w:del>
          </w:p>
        </w:tc>
        <w:bookmarkStart w:id="3567" w:name="_Toc366604243"/>
        <w:bookmarkStart w:id="3568" w:name="_Toc366671648"/>
        <w:bookmarkStart w:id="3569" w:name="_Toc367281499"/>
        <w:bookmarkStart w:id="3570" w:name="_Toc367283194"/>
        <w:bookmarkEnd w:id="3567"/>
        <w:bookmarkEnd w:id="3568"/>
        <w:bookmarkEnd w:id="3569"/>
        <w:bookmarkEnd w:id="3570"/>
      </w:tr>
      <w:tr w:rsidR="009D4DC1" w:rsidRPr="00E56FCB" w:rsidDel="00B95109" w:rsidTr="00DF5B92">
        <w:trPr>
          <w:del w:id="3571" w:author="gludovaczdi" w:date="2013-09-10T13:05:00Z"/>
        </w:trPr>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D4DC1" w:rsidRPr="00455931" w:rsidDel="00B95109" w:rsidRDefault="009D4DC1" w:rsidP="00455931">
            <w:pPr>
              <w:rPr>
                <w:del w:id="3572" w:author="gludovaczdi" w:date="2013-09-10T13:05:00Z"/>
                <w:rFonts w:ascii="Arial" w:hAnsi="Arial" w:cs="Arial"/>
                <w:highlight w:val="yellow"/>
              </w:rPr>
            </w:pPr>
            <w:del w:id="3573" w:author="gludovaczdi" w:date="2013-09-10T13:05:00Z">
              <w:r w:rsidRPr="00455931" w:rsidDel="00B95109">
                <w:rPr>
                  <w:rFonts w:ascii="Arial" w:hAnsi="Arial" w:cs="Arial"/>
                  <w:color w:val="000000"/>
                  <w:kern w:val="24"/>
                </w:rPr>
                <w:delText>callbackReference</w:delText>
              </w:r>
              <w:bookmarkStart w:id="3574" w:name="_Toc366604244"/>
              <w:bookmarkStart w:id="3575" w:name="_Toc366671649"/>
              <w:bookmarkStart w:id="3576" w:name="_Toc367281500"/>
              <w:bookmarkStart w:id="3577" w:name="_Toc367283195"/>
              <w:bookmarkEnd w:id="3574"/>
              <w:bookmarkEnd w:id="3575"/>
              <w:bookmarkEnd w:id="3576"/>
              <w:bookmarkEnd w:id="3577"/>
            </w:del>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9D4DC1" w:rsidRPr="006F227B" w:rsidDel="00B95109" w:rsidRDefault="009D4DC1" w:rsidP="00455931">
            <w:pPr>
              <w:rPr>
                <w:del w:id="3578" w:author="gludovaczdi" w:date="2013-09-10T13:05:00Z"/>
                <w:rFonts w:ascii="Arial" w:hAnsi="Arial" w:cs="Arial"/>
                <w:highlight w:val="yellow"/>
              </w:rPr>
            </w:pPr>
            <w:del w:id="3579" w:author="gludovaczdi" w:date="2013-09-10T13:05:00Z">
              <w:r w:rsidRPr="00455931" w:rsidDel="00B95109">
                <w:rPr>
                  <w:rFonts w:ascii="Arial" w:hAnsi="Arial" w:cs="Arial"/>
                  <w:color w:val="000000"/>
                  <w:kern w:val="24"/>
                </w:rPr>
                <w:delText>common:CallbackReference</w:delText>
              </w:r>
              <w:bookmarkStart w:id="3580" w:name="_Toc366604245"/>
              <w:bookmarkStart w:id="3581" w:name="_Toc366671650"/>
              <w:bookmarkStart w:id="3582" w:name="_Toc367281501"/>
              <w:bookmarkStart w:id="3583" w:name="_Toc367283196"/>
              <w:bookmarkEnd w:id="3580"/>
              <w:bookmarkEnd w:id="3581"/>
              <w:bookmarkEnd w:id="3582"/>
              <w:bookmarkEnd w:id="3583"/>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D4DC1" w:rsidRPr="001E405D" w:rsidDel="00B95109" w:rsidRDefault="009D4DC1" w:rsidP="006F227B">
            <w:pPr>
              <w:rPr>
                <w:del w:id="3584" w:author="gludovaczdi" w:date="2013-09-10T13:05:00Z"/>
                <w:rFonts w:ascii="Arial" w:hAnsi="Arial" w:cs="Arial"/>
                <w:highlight w:val="yellow"/>
              </w:rPr>
            </w:pPr>
            <w:del w:id="3585" w:author="gludovaczdi" w:date="2013-09-10T13:05:00Z">
              <w:r w:rsidRPr="006F227B" w:rsidDel="00B95109">
                <w:rPr>
                  <w:rFonts w:ascii="Arial" w:hAnsi="Arial" w:cs="Arial"/>
                  <w:color w:val="000000"/>
                  <w:kern w:val="24"/>
                </w:rPr>
                <w:delText>No</w:delText>
              </w:r>
              <w:bookmarkStart w:id="3586" w:name="_Toc366604246"/>
              <w:bookmarkStart w:id="3587" w:name="_Toc366671651"/>
              <w:bookmarkStart w:id="3588" w:name="_Toc367281502"/>
              <w:bookmarkStart w:id="3589" w:name="_Toc367283197"/>
              <w:bookmarkEnd w:id="3586"/>
              <w:bookmarkEnd w:id="3587"/>
              <w:bookmarkEnd w:id="3588"/>
              <w:bookmarkEnd w:id="3589"/>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D4DC1" w:rsidRPr="008078C4" w:rsidDel="00B95109" w:rsidRDefault="009D4DC1" w:rsidP="006F227B">
            <w:pPr>
              <w:rPr>
                <w:del w:id="3590" w:author="gludovaczdi" w:date="2013-09-10T13:05:00Z"/>
                <w:rFonts w:ascii="Arial" w:hAnsi="Arial" w:cs="Arial"/>
              </w:rPr>
            </w:pPr>
            <w:del w:id="3591" w:author="gludovaczdi" w:date="2013-09-10T13:05:00Z">
              <w:r w:rsidRPr="008078C4" w:rsidDel="00B95109">
                <w:rPr>
                  <w:rFonts w:ascii="Arial" w:hAnsi="Arial" w:cs="Arial"/>
                  <w:color w:val="000000"/>
                  <w:kern w:val="24"/>
                </w:rPr>
                <w:delText>ARP notification endpoint and parameters. Contains the callback URL on which notifications will be sent to and callback Data opaque string, that can be used by the ARP for correlation purposes.</w:delText>
              </w:r>
              <w:bookmarkStart w:id="3592" w:name="_Toc366604247"/>
              <w:bookmarkStart w:id="3593" w:name="_Toc366671652"/>
              <w:bookmarkStart w:id="3594" w:name="_Toc367281503"/>
              <w:bookmarkStart w:id="3595" w:name="_Toc367283198"/>
              <w:bookmarkEnd w:id="3592"/>
              <w:bookmarkEnd w:id="3593"/>
              <w:bookmarkEnd w:id="3594"/>
              <w:bookmarkEnd w:id="3595"/>
            </w:del>
          </w:p>
        </w:tc>
        <w:bookmarkStart w:id="3596" w:name="_Toc366604248"/>
        <w:bookmarkStart w:id="3597" w:name="_Toc366671653"/>
        <w:bookmarkStart w:id="3598" w:name="_Toc367281504"/>
        <w:bookmarkStart w:id="3599" w:name="_Toc367283199"/>
        <w:bookmarkEnd w:id="3596"/>
        <w:bookmarkEnd w:id="3597"/>
        <w:bookmarkEnd w:id="3598"/>
        <w:bookmarkEnd w:id="3599"/>
      </w:tr>
    </w:tbl>
    <w:p w:rsidR="00446D09" w:rsidDel="00B95109" w:rsidRDefault="00446D09" w:rsidP="00446D09">
      <w:pPr>
        <w:rPr>
          <w:del w:id="3600" w:author="gludovaczdi" w:date="2013-09-10T13:05:00Z"/>
        </w:rPr>
      </w:pPr>
      <w:del w:id="3601" w:author="gludovaczdi" w:date="2013-09-10T13:05:00Z">
        <w:r w:rsidRPr="00AD583F" w:rsidDel="00B95109">
          <w:delText xml:space="preserve">A root element named </w:delText>
        </w:r>
        <w:r w:rsidDel="00B95109">
          <w:delText>roamingSubscription</w:delText>
        </w:r>
        <w:r w:rsidRPr="00AD583F" w:rsidDel="00B95109">
          <w:delText xml:space="preserve"> of type </w:delText>
        </w:r>
        <w:r w:rsidDel="00B95109">
          <w:delText>RoamingSubscription</w:delText>
        </w:r>
        <w:r w:rsidRPr="00AD583F" w:rsidDel="00B95109">
          <w:delText xml:space="preserve"> is allowed in request</w:delText>
        </w:r>
        <w:r w:rsidDel="00B95109">
          <w:delText>,</w:delText>
        </w:r>
        <w:r w:rsidRPr="00AD583F" w:rsidDel="00B95109">
          <w:delText xml:space="preserve"> response and </w:delText>
        </w:r>
        <w:r w:rsidDel="00B95109">
          <w:delText xml:space="preserve">notification </w:delText>
        </w:r>
        <w:r w:rsidRPr="00AD583F" w:rsidDel="00B95109">
          <w:delText>bodies.</w:delText>
        </w:r>
        <w:bookmarkStart w:id="3602" w:name="_Toc366604249"/>
        <w:bookmarkStart w:id="3603" w:name="_Toc366671654"/>
        <w:bookmarkStart w:id="3604" w:name="_Toc367281505"/>
        <w:bookmarkStart w:id="3605" w:name="_Toc367283200"/>
        <w:bookmarkEnd w:id="3602"/>
        <w:bookmarkEnd w:id="3603"/>
        <w:bookmarkEnd w:id="3604"/>
        <w:bookmarkEnd w:id="3605"/>
      </w:del>
    </w:p>
    <w:p w:rsidR="00446D09" w:rsidDel="00B95109" w:rsidRDefault="00446D09" w:rsidP="00446D09">
      <w:pPr>
        <w:pStyle w:val="berschrift4"/>
        <w:rPr>
          <w:del w:id="3606" w:author="gludovaczdi" w:date="2013-09-10T13:06:00Z"/>
        </w:rPr>
      </w:pPr>
      <w:bookmarkStart w:id="3607" w:name="_Toc253361409"/>
      <w:bookmarkStart w:id="3608" w:name="_Toc356832001"/>
      <w:bookmarkStart w:id="3609" w:name="_Toc360012289"/>
      <w:bookmarkStart w:id="3610" w:name="_Ref246935350"/>
      <w:bookmarkStart w:id="3611" w:name="_Toc247085535"/>
      <w:bookmarkEnd w:id="3607"/>
      <w:del w:id="3612" w:author="gludovaczdi" w:date="2013-09-10T13:06:00Z">
        <w:r w:rsidRPr="00B95B10" w:rsidDel="00B95109">
          <w:delText>Type:</w:delText>
        </w:r>
        <w:r w:rsidDel="00B95109">
          <w:delText>UserId</w:delText>
        </w:r>
        <w:bookmarkStart w:id="3613" w:name="_Toc366604250"/>
        <w:bookmarkStart w:id="3614" w:name="_Toc366671655"/>
        <w:bookmarkStart w:id="3615" w:name="_Toc367281506"/>
        <w:bookmarkStart w:id="3616" w:name="_Toc367283201"/>
        <w:bookmarkEnd w:id="3608"/>
        <w:bookmarkEnd w:id="3609"/>
        <w:bookmarkEnd w:id="3613"/>
        <w:bookmarkEnd w:id="3614"/>
        <w:bookmarkEnd w:id="3615"/>
        <w:bookmarkEnd w:id="3616"/>
      </w:del>
    </w:p>
    <w:p w:rsidR="00446D09" w:rsidRPr="0017466D" w:rsidDel="00B95109" w:rsidRDefault="00446D09" w:rsidP="00446D09">
      <w:pPr>
        <w:rPr>
          <w:del w:id="3617" w:author="gludovaczdi" w:date="2013-09-10T13:06:00Z"/>
          <w:lang w:val="en-US"/>
        </w:rPr>
      </w:pPr>
      <w:del w:id="3618" w:author="gludovaczdi" w:date="2013-09-10T13:06:00Z">
        <w:r w:rsidRPr="0017466D" w:rsidDel="00B95109">
          <w:delText>This type defines the user identifier for the roaming subscription.</w:delText>
        </w:r>
        <w:bookmarkStart w:id="3619" w:name="_Toc366604251"/>
        <w:bookmarkStart w:id="3620" w:name="_Toc366671656"/>
        <w:bookmarkStart w:id="3621" w:name="_Toc367281507"/>
        <w:bookmarkStart w:id="3622" w:name="_Toc367283202"/>
        <w:bookmarkEnd w:id="3619"/>
        <w:bookmarkEnd w:id="3620"/>
        <w:bookmarkEnd w:id="3621"/>
        <w:bookmarkEnd w:id="3622"/>
      </w:del>
    </w:p>
    <w:tbl>
      <w:tblPr>
        <w:tblW w:w="5122" w:type="pct"/>
        <w:tblLayout w:type="fixed"/>
        <w:tblCellMar>
          <w:left w:w="0" w:type="dxa"/>
          <w:right w:w="0" w:type="dxa"/>
        </w:tblCellMar>
        <w:tblLook w:val="0000"/>
      </w:tblPr>
      <w:tblGrid>
        <w:gridCol w:w="2236"/>
        <w:gridCol w:w="2124"/>
        <w:gridCol w:w="1135"/>
        <w:gridCol w:w="5052"/>
      </w:tblGrid>
      <w:tr w:rsidR="00446D09" w:rsidRPr="0099320D" w:rsidDel="00B95109" w:rsidTr="00DF5B92">
        <w:trPr>
          <w:del w:id="3623" w:author="gludovaczdi" w:date="2013-09-10T13:06: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24" w:author="gludovaczdi" w:date="2013-09-10T13:06:00Z"/>
                <w:rFonts w:ascii="Arial" w:hAnsi="Arial" w:cs="Arial"/>
                <w:b/>
              </w:rPr>
            </w:pPr>
            <w:del w:id="3625" w:author="gludovaczdi" w:date="2013-09-10T13:06:00Z">
              <w:r w:rsidRPr="00BA0E19" w:rsidDel="00B95109">
                <w:rPr>
                  <w:rFonts w:ascii="Arial" w:hAnsi="Arial" w:cs="Arial"/>
                  <w:b/>
                </w:rPr>
                <w:delText>Element</w:delText>
              </w:r>
              <w:bookmarkStart w:id="3626" w:name="_Toc366604252"/>
              <w:bookmarkStart w:id="3627" w:name="_Toc366671657"/>
              <w:bookmarkStart w:id="3628" w:name="_Toc367281508"/>
              <w:bookmarkStart w:id="3629" w:name="_Toc367283203"/>
              <w:bookmarkEnd w:id="3626"/>
              <w:bookmarkEnd w:id="3627"/>
              <w:bookmarkEnd w:id="3628"/>
              <w:bookmarkEnd w:id="3629"/>
            </w:del>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30" w:author="gludovaczdi" w:date="2013-09-10T13:06:00Z"/>
                <w:rFonts w:ascii="Arial" w:hAnsi="Arial" w:cs="Arial"/>
                <w:b/>
              </w:rPr>
            </w:pPr>
            <w:del w:id="3631" w:author="gludovaczdi" w:date="2013-09-10T13:06:00Z">
              <w:r w:rsidRPr="00BA0E19" w:rsidDel="00B95109">
                <w:rPr>
                  <w:rFonts w:ascii="Arial" w:hAnsi="Arial" w:cs="Arial"/>
                  <w:b/>
                </w:rPr>
                <w:delText>Type</w:delText>
              </w:r>
              <w:bookmarkStart w:id="3632" w:name="_Toc366604253"/>
              <w:bookmarkStart w:id="3633" w:name="_Toc366671658"/>
              <w:bookmarkStart w:id="3634" w:name="_Toc367281509"/>
              <w:bookmarkStart w:id="3635" w:name="_Toc367283204"/>
              <w:bookmarkEnd w:id="3632"/>
              <w:bookmarkEnd w:id="3633"/>
              <w:bookmarkEnd w:id="3634"/>
              <w:bookmarkEnd w:id="3635"/>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36" w:author="gludovaczdi" w:date="2013-09-10T13:06:00Z"/>
                <w:rFonts w:ascii="Arial" w:hAnsi="Arial" w:cs="Arial"/>
                <w:b/>
              </w:rPr>
            </w:pPr>
            <w:del w:id="3637" w:author="gludovaczdi" w:date="2013-09-10T13:06:00Z">
              <w:r w:rsidRPr="00BA0E19" w:rsidDel="00B95109">
                <w:rPr>
                  <w:rFonts w:ascii="Arial" w:hAnsi="Arial" w:cs="Arial"/>
                  <w:b/>
                </w:rPr>
                <w:delText>Optional</w:delText>
              </w:r>
              <w:bookmarkStart w:id="3638" w:name="_Toc366604254"/>
              <w:bookmarkStart w:id="3639" w:name="_Toc366671659"/>
              <w:bookmarkStart w:id="3640" w:name="_Toc367281510"/>
              <w:bookmarkStart w:id="3641" w:name="_Toc367283205"/>
              <w:bookmarkEnd w:id="3638"/>
              <w:bookmarkEnd w:id="3639"/>
              <w:bookmarkEnd w:id="3640"/>
              <w:bookmarkEnd w:id="3641"/>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B95109" w:rsidRDefault="00446D09" w:rsidP="00DF5B92">
            <w:pPr>
              <w:rPr>
                <w:del w:id="3642" w:author="gludovaczdi" w:date="2013-09-10T13:06:00Z"/>
                <w:rFonts w:ascii="Arial" w:hAnsi="Arial" w:cs="Arial"/>
                <w:b/>
              </w:rPr>
            </w:pPr>
            <w:del w:id="3643" w:author="gludovaczdi" w:date="2013-09-10T13:06:00Z">
              <w:r w:rsidRPr="00BA0E19" w:rsidDel="00B95109">
                <w:rPr>
                  <w:rFonts w:ascii="Arial" w:hAnsi="Arial" w:cs="Arial"/>
                  <w:b/>
                </w:rPr>
                <w:delText>Description</w:delText>
              </w:r>
              <w:bookmarkStart w:id="3644" w:name="_Toc366604255"/>
              <w:bookmarkStart w:id="3645" w:name="_Toc366671660"/>
              <w:bookmarkStart w:id="3646" w:name="_Toc367281511"/>
              <w:bookmarkStart w:id="3647" w:name="_Toc367283206"/>
              <w:bookmarkEnd w:id="3644"/>
              <w:bookmarkEnd w:id="3645"/>
              <w:bookmarkEnd w:id="3646"/>
              <w:bookmarkEnd w:id="3647"/>
            </w:del>
          </w:p>
        </w:tc>
        <w:bookmarkStart w:id="3648" w:name="_Toc366604256"/>
        <w:bookmarkStart w:id="3649" w:name="_Toc366671661"/>
        <w:bookmarkStart w:id="3650" w:name="_Toc367281512"/>
        <w:bookmarkStart w:id="3651" w:name="_Toc367283207"/>
        <w:bookmarkEnd w:id="3648"/>
        <w:bookmarkEnd w:id="3649"/>
        <w:bookmarkEnd w:id="3650"/>
        <w:bookmarkEnd w:id="3651"/>
      </w:tr>
      <w:tr w:rsidR="00446D09" w:rsidRPr="00B95B10" w:rsidDel="00B95109" w:rsidTr="00DF5B92">
        <w:trPr>
          <w:del w:id="3652" w:author="gludovaczdi" w:date="2013-09-10T13: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53" w:author="gludovaczdi" w:date="2013-09-10T13:06:00Z"/>
                <w:rFonts w:ascii="Arial" w:hAnsi="Arial" w:cs="Arial"/>
                <w:color w:val="000000"/>
                <w:kern w:val="24"/>
              </w:rPr>
            </w:pPr>
            <w:del w:id="3654" w:author="gludovaczdi" w:date="2013-09-10T13:06:00Z">
              <w:r w:rsidRPr="009A0F8C" w:rsidDel="00B95109">
                <w:rPr>
                  <w:rFonts w:ascii="Arial" w:hAnsi="Arial"/>
                  <w:color w:val="000000"/>
                  <w:kern w:val="24"/>
                </w:rPr>
                <w:delText>type</w:delText>
              </w:r>
              <w:bookmarkStart w:id="3655" w:name="_Toc366604257"/>
              <w:bookmarkStart w:id="3656" w:name="_Toc366671662"/>
              <w:bookmarkStart w:id="3657" w:name="_Toc367281513"/>
              <w:bookmarkStart w:id="3658" w:name="_Toc367283208"/>
              <w:bookmarkEnd w:id="3655"/>
              <w:bookmarkEnd w:id="3656"/>
              <w:bookmarkEnd w:id="3657"/>
              <w:bookmarkEnd w:id="3658"/>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59" w:author="gludovaczdi" w:date="2013-09-10T13:06:00Z"/>
                <w:rFonts w:ascii="Arial" w:hAnsi="Arial" w:cs="Arial"/>
                <w:color w:val="000000"/>
                <w:kern w:val="24"/>
              </w:rPr>
            </w:pPr>
            <w:del w:id="3660" w:author="gludovaczdi" w:date="2013-09-10T13:06:00Z">
              <w:r w:rsidRPr="009A0F8C" w:rsidDel="00B95109">
                <w:rPr>
                  <w:rFonts w:ascii="Arial" w:hAnsi="Arial"/>
                  <w:color w:val="000000"/>
                  <w:kern w:val="24"/>
                </w:rPr>
                <w:delText>xsd:string</w:delText>
              </w:r>
              <w:bookmarkStart w:id="3661" w:name="_Toc366604258"/>
              <w:bookmarkStart w:id="3662" w:name="_Toc366671663"/>
              <w:bookmarkStart w:id="3663" w:name="_Toc367281514"/>
              <w:bookmarkStart w:id="3664" w:name="_Toc367283209"/>
              <w:bookmarkEnd w:id="3661"/>
              <w:bookmarkEnd w:id="3662"/>
              <w:bookmarkEnd w:id="3663"/>
              <w:bookmarkEnd w:id="3664"/>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65" w:author="gludovaczdi" w:date="2013-09-10T13:06:00Z"/>
                <w:rFonts w:ascii="Arial" w:hAnsi="Arial" w:cs="Arial"/>
                <w:color w:val="000000"/>
                <w:kern w:val="24"/>
              </w:rPr>
            </w:pPr>
            <w:del w:id="3666" w:author="gludovaczdi" w:date="2013-09-10T13:06:00Z">
              <w:r w:rsidRPr="009A0F8C" w:rsidDel="00B95109">
                <w:rPr>
                  <w:rFonts w:ascii="Arial" w:hAnsi="Arial"/>
                  <w:color w:val="000000"/>
                  <w:kern w:val="24"/>
                </w:rPr>
                <w:delText>No</w:delText>
              </w:r>
              <w:bookmarkStart w:id="3667" w:name="_Toc366604259"/>
              <w:bookmarkStart w:id="3668" w:name="_Toc366671664"/>
              <w:bookmarkStart w:id="3669" w:name="_Toc367281515"/>
              <w:bookmarkStart w:id="3670" w:name="_Toc367283210"/>
              <w:bookmarkEnd w:id="3667"/>
              <w:bookmarkEnd w:id="3668"/>
              <w:bookmarkEnd w:id="3669"/>
              <w:bookmarkEnd w:id="3670"/>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Del="00B95109" w:rsidRDefault="00446D09" w:rsidP="00DF5B92">
            <w:pPr>
              <w:rPr>
                <w:del w:id="3671" w:author="gludovaczdi" w:date="2013-09-10T13:06:00Z"/>
                <w:rFonts w:ascii="Arial" w:hAnsi="Arial" w:cs="Arial"/>
                <w:color w:val="000000"/>
                <w:kern w:val="24"/>
              </w:rPr>
            </w:pPr>
            <w:del w:id="3672" w:author="gludovaczdi" w:date="2013-09-10T13:06:00Z">
              <w:r w:rsidRPr="009A0F8C" w:rsidDel="00B95109">
                <w:rPr>
                  <w:rFonts w:ascii="Arial" w:hAnsi="Arial"/>
                  <w:color w:val="000000"/>
                  <w:kern w:val="24"/>
                </w:rPr>
                <w:delText>Type of the user identifier provided on the corresponding value.</w:delText>
              </w:r>
              <w:bookmarkStart w:id="3673" w:name="_Toc366604260"/>
              <w:bookmarkStart w:id="3674" w:name="_Toc366671665"/>
              <w:bookmarkStart w:id="3675" w:name="_Toc367281516"/>
              <w:bookmarkStart w:id="3676" w:name="_Toc367283211"/>
              <w:bookmarkEnd w:id="3673"/>
              <w:bookmarkEnd w:id="3674"/>
              <w:bookmarkEnd w:id="3675"/>
              <w:bookmarkEnd w:id="3676"/>
            </w:del>
          </w:p>
        </w:tc>
        <w:bookmarkStart w:id="3677" w:name="_Toc366604261"/>
        <w:bookmarkStart w:id="3678" w:name="_Toc366671666"/>
        <w:bookmarkStart w:id="3679" w:name="_Toc367281517"/>
        <w:bookmarkStart w:id="3680" w:name="_Toc367283212"/>
        <w:bookmarkEnd w:id="3677"/>
        <w:bookmarkEnd w:id="3678"/>
        <w:bookmarkEnd w:id="3679"/>
        <w:bookmarkEnd w:id="3680"/>
      </w:tr>
      <w:tr w:rsidR="00446D09" w:rsidRPr="00B95B10" w:rsidDel="00B95109" w:rsidTr="00DF5B92">
        <w:trPr>
          <w:del w:id="3681" w:author="gludovaczdi" w:date="2013-09-10T13: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82" w:author="gludovaczdi" w:date="2013-09-10T13:06:00Z"/>
                <w:rFonts w:ascii="Arial" w:hAnsi="Arial" w:cs="Arial"/>
                <w:color w:val="000000"/>
                <w:kern w:val="24"/>
              </w:rPr>
            </w:pPr>
            <w:del w:id="3683" w:author="gludovaczdi" w:date="2013-09-10T13:06:00Z">
              <w:r w:rsidRPr="009A0F8C" w:rsidDel="00B95109">
                <w:rPr>
                  <w:rFonts w:ascii="Arial" w:hAnsi="Arial"/>
                  <w:color w:val="000000"/>
                  <w:kern w:val="24"/>
                  <w:lang w:val="it-IT"/>
                </w:rPr>
                <w:delText>value</w:delText>
              </w:r>
              <w:bookmarkStart w:id="3684" w:name="_Toc366604262"/>
              <w:bookmarkStart w:id="3685" w:name="_Toc366671667"/>
              <w:bookmarkStart w:id="3686" w:name="_Toc367281518"/>
              <w:bookmarkStart w:id="3687" w:name="_Toc367283213"/>
              <w:bookmarkEnd w:id="3684"/>
              <w:bookmarkEnd w:id="3685"/>
              <w:bookmarkEnd w:id="3686"/>
              <w:bookmarkEnd w:id="3687"/>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88" w:author="gludovaczdi" w:date="2013-09-10T13:06:00Z"/>
                <w:rFonts w:ascii="Arial" w:hAnsi="Arial" w:cs="Arial"/>
                <w:color w:val="000000"/>
                <w:kern w:val="24"/>
              </w:rPr>
            </w:pPr>
            <w:del w:id="3689" w:author="gludovaczdi" w:date="2013-09-10T13:06:00Z">
              <w:r w:rsidRPr="009A0F8C" w:rsidDel="00B95109">
                <w:rPr>
                  <w:rFonts w:ascii="Arial" w:hAnsi="Arial"/>
                  <w:color w:val="000000"/>
                  <w:kern w:val="24"/>
                </w:rPr>
                <w:delText>xsd:string</w:delText>
              </w:r>
              <w:bookmarkStart w:id="3690" w:name="_Toc366604263"/>
              <w:bookmarkStart w:id="3691" w:name="_Toc366671668"/>
              <w:bookmarkStart w:id="3692" w:name="_Toc367281519"/>
              <w:bookmarkStart w:id="3693" w:name="_Toc367283214"/>
              <w:bookmarkEnd w:id="3690"/>
              <w:bookmarkEnd w:id="3691"/>
              <w:bookmarkEnd w:id="3692"/>
              <w:bookmarkEnd w:id="3693"/>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694" w:author="gludovaczdi" w:date="2013-09-10T13:06:00Z"/>
                <w:rFonts w:ascii="Arial" w:hAnsi="Arial" w:cs="Arial"/>
                <w:color w:val="000000"/>
                <w:kern w:val="24"/>
              </w:rPr>
            </w:pPr>
            <w:del w:id="3695" w:author="gludovaczdi" w:date="2013-09-10T13:06:00Z">
              <w:r w:rsidRPr="009A0F8C" w:rsidDel="00B95109">
                <w:rPr>
                  <w:rFonts w:ascii="Arial" w:hAnsi="Arial"/>
                  <w:color w:val="000000"/>
                  <w:kern w:val="24"/>
                  <w:lang w:val="it-IT"/>
                </w:rPr>
                <w:delText>No</w:delText>
              </w:r>
              <w:bookmarkStart w:id="3696" w:name="_Toc366604264"/>
              <w:bookmarkStart w:id="3697" w:name="_Toc366671669"/>
              <w:bookmarkStart w:id="3698" w:name="_Toc367281520"/>
              <w:bookmarkStart w:id="3699" w:name="_Toc367283215"/>
              <w:bookmarkEnd w:id="3696"/>
              <w:bookmarkEnd w:id="3697"/>
              <w:bookmarkEnd w:id="3698"/>
              <w:bookmarkEnd w:id="3699"/>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Del="00B95109" w:rsidRDefault="00446D09" w:rsidP="00DF5B92">
            <w:pPr>
              <w:rPr>
                <w:del w:id="3700" w:author="gludovaczdi" w:date="2013-09-10T13:06:00Z"/>
                <w:rFonts w:ascii="Arial" w:hAnsi="Arial" w:cs="Arial"/>
                <w:color w:val="000000"/>
                <w:kern w:val="24"/>
              </w:rPr>
            </w:pPr>
            <w:del w:id="3701" w:author="gludovaczdi" w:date="2013-09-10T13:06:00Z">
              <w:r w:rsidDel="00B95109">
                <w:rPr>
                  <w:rFonts w:ascii="Arial" w:hAnsi="Arial"/>
                  <w:color w:val="000000"/>
                  <w:kern w:val="24"/>
                  <w:lang w:val="it-IT"/>
                </w:rPr>
                <w:delText>U</w:delText>
              </w:r>
              <w:r w:rsidRPr="009A0F8C" w:rsidDel="00B95109">
                <w:rPr>
                  <w:rFonts w:ascii="Arial" w:hAnsi="Arial"/>
                  <w:color w:val="000000"/>
                  <w:kern w:val="24"/>
                  <w:lang w:val="it-IT"/>
                </w:rPr>
                <w:delText>ser identifier.</w:delText>
              </w:r>
              <w:bookmarkStart w:id="3702" w:name="_Toc366604265"/>
              <w:bookmarkStart w:id="3703" w:name="_Toc366671670"/>
              <w:bookmarkStart w:id="3704" w:name="_Toc367281521"/>
              <w:bookmarkStart w:id="3705" w:name="_Toc367283216"/>
              <w:bookmarkEnd w:id="3702"/>
              <w:bookmarkEnd w:id="3703"/>
              <w:bookmarkEnd w:id="3704"/>
              <w:bookmarkEnd w:id="3705"/>
            </w:del>
          </w:p>
        </w:tc>
        <w:bookmarkStart w:id="3706" w:name="_Toc366604266"/>
        <w:bookmarkStart w:id="3707" w:name="_Toc366671671"/>
        <w:bookmarkStart w:id="3708" w:name="_Toc367281522"/>
        <w:bookmarkStart w:id="3709" w:name="_Toc367283217"/>
        <w:bookmarkEnd w:id="3706"/>
        <w:bookmarkEnd w:id="3707"/>
        <w:bookmarkEnd w:id="3708"/>
        <w:bookmarkEnd w:id="3709"/>
      </w:tr>
    </w:tbl>
    <w:p w:rsidR="00446D09" w:rsidRDefault="00446D09" w:rsidP="00E56FCB">
      <w:pPr>
        <w:pStyle w:val="berschrift3"/>
      </w:pPr>
      <w:bookmarkStart w:id="3710" w:name="_Toc356832002"/>
      <w:bookmarkStart w:id="3711" w:name="_Toc360012290"/>
      <w:bookmarkStart w:id="3712" w:name="_Toc367283218"/>
      <w:bookmarkStart w:id="3713" w:name="_Toc283846829"/>
      <w:bookmarkStart w:id="3714" w:name="_Toc294513752"/>
      <w:bookmarkEnd w:id="3610"/>
      <w:bookmarkEnd w:id="3611"/>
      <w:r w:rsidRPr="00A01299">
        <w:t>Enumerations</w:t>
      </w:r>
      <w:bookmarkEnd w:id="3710"/>
      <w:bookmarkEnd w:id="3711"/>
      <w:bookmarkEnd w:id="3712"/>
    </w:p>
    <w:p w:rsidR="00446D09" w:rsidRPr="00D606EB" w:rsidRDefault="00446D09" w:rsidP="00446D09">
      <w:r>
        <w:t xml:space="preserve">The subsections of this section define the enumerations used in the </w:t>
      </w:r>
      <w:del w:id="3715" w:author="gludovaczdi" w:date="2013-09-10T13:07:00Z">
        <w:r w:rsidRPr="0060492C" w:rsidDel="00B95109">
          <w:delText>roamingProvisioning</w:delText>
        </w:r>
        <w:r w:rsidDel="00B95109">
          <w:delText xml:space="preserve"> </w:delText>
        </w:r>
      </w:del>
      <w:ins w:id="3716" w:author="gludovaczdi" w:date="2013-09-10T13:07:00Z">
        <w:r w:rsidR="00B95109">
          <w:t>R</w:t>
        </w:r>
        <w:r w:rsidR="00B95109" w:rsidRPr="0060492C">
          <w:t>oaming</w:t>
        </w:r>
        <w:r w:rsidR="00B95109">
          <w:t xml:space="preserve"> </w:t>
        </w:r>
        <w:r w:rsidR="00B95109" w:rsidRPr="0060492C">
          <w:t>Provisioning</w:t>
        </w:r>
        <w:r w:rsidR="00B95109">
          <w:t xml:space="preserve"> SOAP </w:t>
        </w:r>
      </w:ins>
      <w:r>
        <w:t>API.</w:t>
      </w:r>
    </w:p>
    <w:p w:rsidR="00446D09" w:rsidRDefault="00446D09" w:rsidP="00E56FCB">
      <w:pPr>
        <w:pStyle w:val="berschrift4"/>
      </w:pPr>
      <w:bookmarkStart w:id="3717" w:name="_Toc356832003"/>
      <w:bookmarkStart w:id="3718" w:name="_Toc360012291"/>
      <w:r w:rsidRPr="00DB6A95">
        <w:t xml:space="preserve">Enumeration: </w:t>
      </w:r>
      <w:del w:id="3719" w:author="gludovaczdi" w:date="2013-09-10T13:08:00Z">
        <w:r w:rsidDel="00B95109">
          <w:delText>RoamingSubscriptionStatus</w:delText>
        </w:r>
      </w:del>
      <w:bookmarkEnd w:id="3717"/>
      <w:bookmarkEnd w:id="3718"/>
      <w:proofErr w:type="spellStart"/>
      <w:ins w:id="3720" w:author="gludovaczdi" w:date="2013-09-10T13:08:00Z">
        <w:r w:rsidR="00B95109">
          <w:t>RoamingSubscriptionState</w:t>
        </w:r>
      </w:ins>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lastRenderedPageBreak/>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446D09" w:rsidDel="00744A3A" w:rsidRDefault="00446D09" w:rsidP="00446D09">
      <w:pPr>
        <w:pStyle w:val="berschrift4"/>
        <w:rPr>
          <w:del w:id="3721" w:author="gludovaczdi" w:date="2013-09-10T13:13:00Z"/>
        </w:rPr>
      </w:pPr>
      <w:bookmarkStart w:id="3722" w:name="_Toc356832004"/>
      <w:bookmarkStart w:id="3723" w:name="_Toc360012292"/>
      <w:del w:id="3724" w:author="gludovaczdi" w:date="2013-09-10T13:13:00Z">
        <w:r w:rsidRPr="00B95B10" w:rsidDel="00744A3A">
          <w:delText xml:space="preserve">Enumeration: </w:delText>
        </w:r>
        <w:r w:rsidDel="00744A3A">
          <w:delText>RoamingSubscriptionStatusReason</w:delText>
        </w:r>
        <w:bookmarkEnd w:id="3722"/>
        <w:bookmarkEnd w:id="3723"/>
      </w:del>
    </w:p>
    <w:p w:rsidR="00446D09" w:rsidRPr="007F1C17" w:rsidDel="00744A3A" w:rsidRDefault="00446D09" w:rsidP="00446D09">
      <w:pPr>
        <w:rPr>
          <w:del w:id="3725" w:author="gludovaczdi" w:date="2013-09-10T13:13:00Z"/>
        </w:rPr>
      </w:pPr>
      <w:del w:id="3726" w:author="gludovaczdi" w:date="2013-09-10T13:13:00Z">
        <w:r w:rsidRPr="007F1C17" w:rsidDel="00744A3A">
          <w:delText>This enumeration defines possible reason</w:delText>
        </w:r>
        <w:r w:rsidDel="00744A3A">
          <w:delText>s</w:delText>
        </w:r>
        <w:r w:rsidRPr="007F1C17" w:rsidDel="00744A3A">
          <w:delText xml:space="preserve"> </w:delText>
        </w:r>
        <w:r w:rsidDel="00744A3A">
          <w:delText>because a subscription has been cancelled or deactivated.</w:delText>
        </w:r>
      </w:del>
    </w:p>
    <w:tbl>
      <w:tblPr>
        <w:tblW w:w="10548" w:type="dxa"/>
        <w:tblLayout w:type="fixed"/>
        <w:tblCellMar>
          <w:left w:w="0" w:type="dxa"/>
          <w:right w:w="0" w:type="dxa"/>
        </w:tblCellMar>
        <w:tblLook w:val="0000"/>
      </w:tblPr>
      <w:tblGrid>
        <w:gridCol w:w="5211"/>
        <w:gridCol w:w="5337"/>
      </w:tblGrid>
      <w:tr w:rsidR="00446D09" w:rsidRPr="00E56FCB" w:rsidDel="00744A3A" w:rsidTr="00DF5B92">
        <w:trPr>
          <w:del w:id="3727" w:author="gludovaczdi" w:date="2013-09-10T13:13:00Z"/>
        </w:trPr>
        <w:tc>
          <w:tcPr>
            <w:tcW w:w="521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744A3A" w:rsidRDefault="00446D09" w:rsidP="00455931">
            <w:pPr>
              <w:rPr>
                <w:del w:id="3728" w:author="gludovaczdi" w:date="2013-09-10T13:13:00Z"/>
                <w:rFonts w:ascii="Arial" w:hAnsi="Arial" w:cs="Arial"/>
                <w:b/>
              </w:rPr>
            </w:pPr>
            <w:del w:id="3729" w:author="gludovaczdi" w:date="2013-09-10T13:13:00Z">
              <w:r w:rsidRPr="00455931" w:rsidDel="00744A3A">
                <w:rPr>
                  <w:rFonts w:ascii="Arial" w:hAnsi="Arial" w:cs="Arial"/>
                  <w:b/>
                </w:rPr>
                <w:delText>Enumeration</w:delText>
              </w:r>
            </w:del>
          </w:p>
        </w:tc>
        <w:tc>
          <w:tcPr>
            <w:tcW w:w="53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455931" w:rsidDel="00744A3A" w:rsidRDefault="00446D09" w:rsidP="00455931">
            <w:pPr>
              <w:rPr>
                <w:del w:id="3730" w:author="gludovaczdi" w:date="2013-09-10T13:13:00Z"/>
                <w:rFonts w:ascii="Arial" w:hAnsi="Arial" w:cs="Arial"/>
                <w:b/>
              </w:rPr>
            </w:pPr>
            <w:del w:id="3731" w:author="gludovaczdi" w:date="2013-09-10T13:13:00Z">
              <w:r w:rsidRPr="00455931" w:rsidDel="00744A3A">
                <w:rPr>
                  <w:rFonts w:ascii="Arial" w:hAnsi="Arial" w:cs="Arial"/>
                  <w:b/>
                </w:rPr>
                <w:delText>Description</w:delText>
              </w:r>
            </w:del>
          </w:p>
        </w:tc>
      </w:tr>
      <w:tr w:rsidR="00446D09" w:rsidRPr="00E56FCB" w:rsidDel="00744A3A" w:rsidTr="00DF5B92">
        <w:trPr>
          <w:del w:id="3732" w:author="gludovaczdi" w:date="2013-09-10T13:13:00Z"/>
        </w:trPr>
        <w:tc>
          <w:tcPr>
            <w:tcW w:w="5211"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33" w:author="gludovaczdi" w:date="2013-09-10T13:13:00Z"/>
                <w:rFonts w:ascii="Arial" w:hAnsi="Arial" w:cs="Arial"/>
              </w:rPr>
            </w:pPr>
            <w:del w:id="3734" w:author="gludovaczdi" w:date="2013-09-10T13:13:00Z">
              <w:r w:rsidRPr="00455931" w:rsidDel="00744A3A">
                <w:rPr>
                  <w:rFonts w:ascii="Arial" w:hAnsi="Arial" w:cs="Arial"/>
                  <w:color w:val="000000"/>
                  <w:kern w:val="24"/>
                </w:rPr>
                <w:delText>NoActiveAgreement</w:delText>
              </w:r>
            </w:del>
          </w:p>
        </w:tc>
        <w:tc>
          <w:tcPr>
            <w:tcW w:w="5337"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35" w:author="gludovaczdi" w:date="2013-09-10T13:13:00Z"/>
                <w:rFonts w:ascii="Arial" w:hAnsi="Arial" w:cs="Arial"/>
              </w:rPr>
            </w:pPr>
            <w:del w:id="3736" w:author="gludovaczdi" w:date="2013-09-10T13:13:00Z">
              <w:r w:rsidRPr="00455931" w:rsidDel="00744A3A">
                <w:rPr>
                  <w:rFonts w:ascii="Arial" w:hAnsi="Arial" w:cs="Arial"/>
                  <w:color w:val="000000"/>
                  <w:kern w:val="24"/>
                </w:rPr>
                <w:delText xml:space="preserve">No </w:delText>
              </w:r>
              <w:r w:rsidRPr="006F227B" w:rsidDel="00744A3A">
                <w:rPr>
                  <w:rFonts w:ascii="Arial" w:hAnsi="Arial" w:cs="Arial"/>
                  <w:color w:val="000000"/>
                  <w:kern w:val="24"/>
                </w:rPr>
                <w:delText>active agreement. MAY be used in conjunction with a “Cancelled” status. SHALL NOT be used otherwise.</w:delText>
              </w:r>
            </w:del>
          </w:p>
        </w:tc>
      </w:tr>
      <w:tr w:rsidR="00446D09" w:rsidRPr="00E56FCB" w:rsidDel="00744A3A" w:rsidTr="00DF5B92">
        <w:trPr>
          <w:del w:id="3737"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38" w:author="gludovaczdi" w:date="2013-09-10T13:13:00Z"/>
                <w:rFonts w:ascii="Arial" w:hAnsi="Arial" w:cs="Arial"/>
                <w:highlight w:val="yellow"/>
              </w:rPr>
            </w:pPr>
            <w:del w:id="3739" w:author="gludovaczdi" w:date="2013-09-10T13:13:00Z">
              <w:r w:rsidRPr="00455931" w:rsidDel="00744A3A">
                <w:rPr>
                  <w:rFonts w:ascii="Arial" w:hAnsi="Arial" w:cs="Arial"/>
                  <w:color w:val="000000"/>
                  <w:kern w:val="24"/>
                  <w:lang w:val="en-US"/>
                </w:rPr>
                <w:delText>NotAuthorized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E405D" w:rsidDel="00744A3A" w:rsidRDefault="00446D09" w:rsidP="00455931">
            <w:pPr>
              <w:rPr>
                <w:del w:id="3740" w:author="gludovaczdi" w:date="2013-09-10T13:13:00Z"/>
                <w:rFonts w:ascii="Arial" w:hAnsi="Arial" w:cs="Arial"/>
                <w:highlight w:val="yellow"/>
              </w:rPr>
            </w:pPr>
            <w:del w:id="3741" w:author="gludovaczdi" w:date="2013-09-10T13:13:00Z">
              <w:r w:rsidRPr="00455931" w:rsidDel="00744A3A">
                <w:rPr>
                  <w:rFonts w:ascii="Arial" w:hAnsi="Arial" w:cs="Arial"/>
                  <w:color w:val="000000"/>
                  <w:kern w:val="24"/>
                </w:rPr>
                <w:delText xml:space="preserve">Not authorized – </w:delText>
              </w:r>
              <w:r w:rsidRPr="006F227B" w:rsidDel="00744A3A">
                <w:rPr>
                  <w:rFonts w:ascii="Arial" w:hAnsi="Arial" w:cs="Arial"/>
                  <w:color w:val="000000"/>
                  <w:kern w:val="24"/>
                  <w:lang w:val="en-US"/>
                </w:rPr>
                <w:delText>Generic</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42"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43" w:author="gludovaczdi" w:date="2013-09-10T13:13:00Z"/>
                <w:rFonts w:ascii="Arial" w:hAnsi="Arial" w:cs="Arial"/>
                <w:highlight w:val="yellow"/>
              </w:rPr>
            </w:pPr>
            <w:del w:id="3744" w:author="gludovaczdi" w:date="2013-09-10T13:13:00Z">
              <w:r w:rsidRPr="00455931" w:rsidDel="00744A3A">
                <w:rPr>
                  <w:rFonts w:ascii="Arial" w:hAnsi="Arial" w:cs="Arial"/>
                  <w:color w:val="000000"/>
                  <w:kern w:val="24"/>
                  <w:lang w:val="en-US"/>
                </w:rPr>
                <w:delText>NotAuthorizedNotDSPCustomer</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45" w:author="gludovaczdi" w:date="2013-09-10T13:13:00Z"/>
                <w:rFonts w:ascii="Arial" w:hAnsi="Arial" w:cs="Arial"/>
                <w:highlight w:val="yellow"/>
              </w:rPr>
            </w:pPr>
            <w:del w:id="3746" w:author="gludovaczdi" w:date="2013-09-10T13:13:00Z">
              <w:r w:rsidRPr="00455931" w:rsidDel="00744A3A">
                <w:rPr>
                  <w:rFonts w:ascii="Arial" w:hAnsi="Arial" w:cs="Arial"/>
                  <w:color w:val="000000"/>
                  <w:kern w:val="24"/>
                </w:rPr>
                <w:delText>Not authorized – Not customer of this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47"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48" w:author="gludovaczdi" w:date="2013-09-10T13:13:00Z"/>
                <w:rFonts w:ascii="Arial" w:hAnsi="Arial" w:cs="Arial"/>
                <w:highlight w:val="yellow"/>
              </w:rPr>
            </w:pPr>
            <w:del w:id="3749" w:author="gludovaczdi" w:date="2013-09-10T13:13:00Z">
              <w:r w:rsidRPr="00455931" w:rsidDel="00744A3A">
                <w:rPr>
                  <w:rFonts w:ascii="Arial" w:hAnsi="Arial" w:cs="Arial"/>
                  <w:color w:val="000000"/>
                  <w:kern w:val="24"/>
                  <w:lang w:val="en-US"/>
                </w:rPr>
                <w:delText>NotAuthorizedI</w:delText>
              </w:r>
              <w:r w:rsidRPr="00455931" w:rsidDel="00744A3A">
                <w:rPr>
                  <w:rFonts w:ascii="Arial" w:hAnsi="Arial" w:cs="Arial"/>
                  <w:color w:val="000000"/>
                  <w:kern w:val="24"/>
                  <w:lang w:val="it-IT"/>
                </w:rPr>
                <w:delText>ncorrectAuthorizationMethod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50" w:author="gludovaczdi" w:date="2013-09-10T13:13:00Z"/>
                <w:rFonts w:ascii="Arial" w:hAnsi="Arial" w:cs="Arial"/>
                <w:highlight w:val="yellow"/>
              </w:rPr>
            </w:pPr>
            <w:del w:id="3751" w:author="gludovaczdi" w:date="2013-09-10T13:13:00Z">
              <w:r w:rsidRPr="00455931" w:rsidDel="00744A3A">
                <w:rPr>
                  <w:rFonts w:ascii="Arial" w:hAnsi="Arial" w:cs="Arial"/>
                  <w:color w:val="000000"/>
                  <w:kern w:val="24"/>
                </w:rPr>
                <w:delText>Not authorized – Incorrect Authoriz</w:delText>
              </w:r>
              <w:r w:rsidRPr="006F227B" w:rsidDel="00744A3A">
                <w:rPr>
                  <w:rFonts w:ascii="Arial" w:hAnsi="Arial" w:cs="Arial"/>
                  <w:color w:val="000000"/>
                  <w:kern w:val="24"/>
                </w:rPr>
                <w:delText>ation Method. MAY be used in conjunction with a “Cancelled” status. SHALL NOT be used otherwise.</w:delText>
              </w:r>
            </w:del>
          </w:p>
        </w:tc>
      </w:tr>
      <w:tr w:rsidR="00446D09" w:rsidRPr="00E56FCB" w:rsidDel="00744A3A" w:rsidTr="00DF5B92">
        <w:trPr>
          <w:del w:id="3752"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53" w:author="gludovaczdi" w:date="2013-09-10T13:13:00Z"/>
                <w:rFonts w:ascii="Arial" w:hAnsi="Arial" w:cs="Arial"/>
                <w:highlight w:val="yellow"/>
              </w:rPr>
            </w:pPr>
            <w:del w:id="3754" w:author="gludovaczdi" w:date="2013-09-10T13:13:00Z">
              <w:r w:rsidRPr="00455931" w:rsidDel="00744A3A">
                <w:rPr>
                  <w:rFonts w:ascii="Arial" w:hAnsi="Arial" w:cs="Arial"/>
                  <w:color w:val="000000"/>
                  <w:kern w:val="24"/>
                  <w:lang w:val="it-IT"/>
                </w:rPr>
                <w:delText>NotAuthorizedIncorrectAuthorizationCredentials</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55" w:author="gludovaczdi" w:date="2013-09-10T13:13:00Z"/>
                <w:rFonts w:ascii="Arial" w:hAnsi="Arial" w:cs="Arial"/>
                <w:highlight w:val="yellow"/>
              </w:rPr>
            </w:pPr>
            <w:del w:id="3756" w:author="gludovaczdi" w:date="2013-09-10T13:13:00Z">
              <w:r w:rsidRPr="00455931" w:rsidDel="00744A3A">
                <w:rPr>
                  <w:rFonts w:ascii="Arial" w:hAnsi="Arial" w:cs="Arial"/>
                  <w:color w:val="000000"/>
                  <w:kern w:val="24"/>
                </w:rPr>
                <w:delText>Not authorized – Incorrect Authorization Credentials</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57"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58" w:author="gludovaczdi" w:date="2013-09-10T13:13:00Z"/>
                <w:rFonts w:ascii="Arial" w:hAnsi="Arial" w:cs="Arial"/>
                <w:highlight w:val="yellow"/>
              </w:rPr>
            </w:pPr>
            <w:del w:id="3759" w:author="gludovaczdi" w:date="2013-09-10T13:13:00Z">
              <w:r w:rsidRPr="00455931" w:rsidDel="00744A3A">
                <w:rPr>
                  <w:rFonts w:ascii="Arial" w:hAnsi="Arial" w:cs="Arial"/>
                  <w:color w:val="000000"/>
                  <w:kern w:val="24"/>
                  <w:lang w:val="it-IT"/>
                </w:rPr>
                <w:delText>NotEligible</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60" w:author="gludovaczdi" w:date="2013-09-10T13:13:00Z"/>
                <w:rFonts w:ascii="Arial" w:hAnsi="Arial" w:cs="Arial"/>
                <w:highlight w:val="yellow"/>
              </w:rPr>
            </w:pPr>
            <w:del w:id="3761" w:author="gludovaczdi" w:date="2013-09-10T13:13:00Z">
              <w:r w:rsidRPr="00455931" w:rsidDel="00744A3A">
                <w:rPr>
                  <w:rFonts w:ascii="Arial" w:hAnsi="Arial" w:cs="Arial"/>
                  <w:color w:val="000000"/>
                  <w:kern w:val="24"/>
                </w:rPr>
                <w:delText>Not eligible - Generic</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62"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63" w:author="gludovaczdi" w:date="2013-09-10T13:13:00Z"/>
                <w:rFonts w:ascii="Arial" w:hAnsi="Arial" w:cs="Arial"/>
                <w:highlight w:val="yellow"/>
              </w:rPr>
            </w:pPr>
            <w:del w:id="3764" w:author="gludovaczdi" w:date="2013-09-10T13:13:00Z">
              <w:r w:rsidRPr="00455931" w:rsidDel="00744A3A">
                <w:rPr>
                  <w:rFonts w:ascii="Arial" w:hAnsi="Arial" w:cs="Arial"/>
                  <w:color w:val="000000"/>
                  <w:kern w:val="24"/>
                </w:rPr>
                <w:delText>NotEligibleNoDSPRecipientARPagreement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1E405D" w:rsidDel="00744A3A" w:rsidRDefault="00446D09" w:rsidP="00455931">
            <w:pPr>
              <w:rPr>
                <w:del w:id="3765" w:author="gludovaczdi" w:date="2013-09-10T13:13:00Z"/>
                <w:rFonts w:ascii="Arial" w:hAnsi="Arial" w:cs="Arial"/>
                <w:highlight w:val="yellow"/>
              </w:rPr>
            </w:pPr>
            <w:del w:id="3766" w:author="gludovaczdi" w:date="2013-09-10T13:13:00Z">
              <w:r w:rsidRPr="00455931" w:rsidDel="00744A3A">
                <w:rPr>
                  <w:rFonts w:ascii="Arial" w:hAnsi="Arial" w:cs="Arial"/>
                  <w:color w:val="000000"/>
                  <w:kern w:val="24"/>
                </w:rPr>
                <w:delText>Not eligible – Recipient ARP doesn’t have an agreement with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67"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68" w:author="gludovaczdi" w:date="2013-09-10T13:13:00Z"/>
                <w:rFonts w:ascii="Arial" w:hAnsi="Arial" w:cs="Arial"/>
                <w:color w:val="000000"/>
                <w:kern w:val="24"/>
              </w:rPr>
            </w:pPr>
            <w:del w:id="3769" w:author="gludovaczdi" w:date="2013-09-10T13:13:00Z">
              <w:r w:rsidRPr="00455931" w:rsidDel="00744A3A">
                <w:rPr>
                  <w:rFonts w:ascii="Arial" w:hAnsi="Arial" w:cs="Arial"/>
                  <w:color w:val="000000"/>
                  <w:kern w:val="24"/>
                  <w:lang w:val="it-IT"/>
                </w:rPr>
                <w:delText>NotEligibleNotDSPCustomer</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70" w:author="gludovaczdi" w:date="2013-09-10T13:13:00Z"/>
                <w:rFonts w:ascii="Arial" w:hAnsi="Arial" w:cs="Arial"/>
                <w:color w:val="000000"/>
                <w:kern w:val="24"/>
              </w:rPr>
            </w:pPr>
            <w:del w:id="3771" w:author="gludovaczdi" w:date="2013-09-10T13:13:00Z">
              <w:r w:rsidRPr="00455931" w:rsidDel="00744A3A">
                <w:rPr>
                  <w:rFonts w:ascii="Arial" w:hAnsi="Arial" w:cs="Arial"/>
                  <w:color w:val="000000"/>
                  <w:kern w:val="24"/>
                </w:rPr>
                <w:delText>Not eligible – Customer not controlled by DSP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72"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73" w:author="gludovaczdi" w:date="2013-09-10T13:13:00Z"/>
                <w:rFonts w:ascii="Arial" w:hAnsi="Arial" w:cs="Arial"/>
                <w:color w:val="000000"/>
                <w:kern w:val="24"/>
                <w:lang w:val="it-IT"/>
              </w:rPr>
            </w:pPr>
            <w:del w:id="3774" w:author="gludovaczdi" w:date="2013-09-10T13:13:00Z">
              <w:r w:rsidRPr="00455931" w:rsidDel="00744A3A">
                <w:rPr>
                  <w:rFonts w:ascii="Arial" w:hAnsi="Arial" w:cs="Arial"/>
                  <w:color w:val="000000"/>
                  <w:kern w:val="24"/>
                  <w:lang w:val="it-IT"/>
                </w:rPr>
                <w:delText>NotEligibleSubscriberDomesticServiceSuspended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75" w:author="gludovaczdi" w:date="2013-09-10T13:13:00Z"/>
                <w:rFonts w:ascii="Arial" w:hAnsi="Arial" w:cs="Arial"/>
                <w:color w:val="000000"/>
                <w:kern w:val="24"/>
              </w:rPr>
            </w:pPr>
            <w:del w:id="3776" w:author="gludovaczdi" w:date="2013-09-10T13:13:00Z">
              <w:r w:rsidRPr="00455931" w:rsidDel="00744A3A">
                <w:rPr>
                  <w:rFonts w:ascii="Arial" w:hAnsi="Arial" w:cs="Arial"/>
                  <w:color w:val="000000"/>
                  <w:kern w:val="24"/>
                </w:rPr>
                <w:delText>Not eligible – Subscriber’s domestic service has been suspended</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77"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78" w:author="gludovaczdi" w:date="2013-09-10T13:13:00Z"/>
                <w:rFonts w:ascii="Arial" w:hAnsi="Arial" w:cs="Arial"/>
                <w:color w:val="000000"/>
                <w:kern w:val="24"/>
                <w:lang w:val="it-IT"/>
              </w:rPr>
            </w:pPr>
            <w:del w:id="3779" w:author="gludovaczdi" w:date="2013-09-10T13:13:00Z">
              <w:r w:rsidRPr="00455931" w:rsidDel="00744A3A">
                <w:rPr>
                  <w:rFonts w:ascii="Arial" w:hAnsi="Arial" w:cs="Arial"/>
                  <w:color w:val="000000"/>
                  <w:kern w:val="24"/>
                  <w:lang w:val="it-IT"/>
                </w:rPr>
                <w:lastRenderedPageBreak/>
                <w:delText>NotEligibleSubscriberRoamingServiceSuspended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80" w:author="gludovaczdi" w:date="2013-09-10T13:13:00Z"/>
                <w:rFonts w:ascii="Arial" w:hAnsi="Arial" w:cs="Arial"/>
                <w:color w:val="000000"/>
                <w:kern w:val="24"/>
              </w:rPr>
            </w:pPr>
            <w:del w:id="3781" w:author="gludovaczdi" w:date="2013-09-10T13:13:00Z">
              <w:r w:rsidRPr="00455931" w:rsidDel="00744A3A">
                <w:rPr>
                  <w:rFonts w:ascii="Arial" w:hAnsi="Arial" w:cs="Arial"/>
                  <w:color w:val="000000"/>
                  <w:kern w:val="24"/>
                </w:rPr>
                <w:delText>Not eligible – Subscriber’s roaming s</w:delText>
              </w:r>
              <w:r w:rsidRPr="006F227B" w:rsidDel="00744A3A">
                <w:rPr>
                  <w:rFonts w:ascii="Arial" w:hAnsi="Arial" w:cs="Arial"/>
                  <w:color w:val="000000"/>
                  <w:kern w:val="24"/>
                </w:rPr>
                <w:delText>ervice has been suspended. MAY be used in conjunction with a “Cancelled” status. SHALL NOT be used otherwise.</w:delText>
              </w:r>
            </w:del>
          </w:p>
        </w:tc>
      </w:tr>
      <w:tr w:rsidR="00446D09" w:rsidRPr="00E56FCB" w:rsidDel="00744A3A" w:rsidTr="00DF5B92">
        <w:trPr>
          <w:del w:id="3782"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83" w:author="gludovaczdi" w:date="2013-09-10T13:13:00Z"/>
                <w:rFonts w:ascii="Arial" w:hAnsi="Arial" w:cs="Arial"/>
                <w:color w:val="000000"/>
                <w:kern w:val="24"/>
                <w:lang w:val="it-IT"/>
              </w:rPr>
            </w:pPr>
            <w:del w:id="3784" w:author="gludovaczdi" w:date="2013-09-10T13:13:00Z">
              <w:r w:rsidRPr="00455931" w:rsidDel="00744A3A">
                <w:rPr>
                  <w:rFonts w:ascii="Arial" w:hAnsi="Arial" w:cs="Arial"/>
                  <w:color w:val="000000"/>
                  <w:kern w:val="24"/>
                  <w:lang w:val="it-IT"/>
                </w:rPr>
                <w:delText>NotEligibleNoSubscriberContract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85" w:author="gludovaczdi" w:date="2013-09-10T13:13:00Z"/>
                <w:rFonts w:ascii="Arial" w:hAnsi="Arial" w:cs="Arial"/>
                <w:color w:val="000000"/>
                <w:kern w:val="24"/>
              </w:rPr>
            </w:pPr>
            <w:del w:id="3786" w:author="gludovaczdi" w:date="2013-09-10T13:13:00Z">
              <w:r w:rsidRPr="00455931" w:rsidDel="00744A3A">
                <w:rPr>
                  <w:rFonts w:ascii="Arial" w:hAnsi="Arial" w:cs="Arial"/>
                  <w:color w:val="000000"/>
                  <w:kern w:val="24"/>
                </w:rPr>
                <w:delText>Not eligible – Subscriber has no contract to receive roaming service</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87"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88" w:author="gludovaczdi" w:date="2013-09-10T13:13:00Z"/>
                <w:rFonts w:ascii="Arial" w:hAnsi="Arial" w:cs="Arial"/>
                <w:color w:val="000000"/>
                <w:kern w:val="24"/>
                <w:lang w:val="it-IT"/>
              </w:rPr>
            </w:pPr>
            <w:del w:id="3789" w:author="gludovaczdi" w:date="2013-09-10T13:13:00Z">
              <w:r w:rsidRPr="00455931" w:rsidDel="00744A3A">
                <w:rPr>
                  <w:rFonts w:ascii="Arial" w:hAnsi="Arial" w:cs="Arial"/>
                  <w:color w:val="000000"/>
                  <w:kern w:val="24"/>
                  <w:lang w:val="it-IT"/>
                </w:rPr>
                <w:delText>NotEligibleServiceRequestorNotLegalResponsibleParty</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90" w:author="gludovaczdi" w:date="2013-09-10T13:13:00Z"/>
                <w:rFonts w:ascii="Arial" w:hAnsi="Arial" w:cs="Arial"/>
                <w:color w:val="000000"/>
                <w:kern w:val="24"/>
              </w:rPr>
            </w:pPr>
            <w:del w:id="3791" w:author="gludovaczdi" w:date="2013-09-10T13:13:00Z">
              <w:r w:rsidRPr="00455931" w:rsidDel="00744A3A">
                <w:rPr>
                  <w:rFonts w:ascii="Arial" w:hAnsi="Arial" w:cs="Arial"/>
                  <w:color w:val="000000"/>
                  <w:kern w:val="24"/>
                </w:rPr>
                <w:delText>Not eligible – The service requestor is not the legal responsible party</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92"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93" w:author="gludovaczdi" w:date="2013-09-10T13:13:00Z"/>
                <w:rFonts w:ascii="Arial" w:hAnsi="Arial" w:cs="Arial"/>
                <w:color w:val="000000"/>
                <w:kern w:val="24"/>
                <w:lang w:val="it-IT"/>
              </w:rPr>
            </w:pPr>
            <w:del w:id="3794" w:author="gludovaczdi" w:date="2013-09-10T13:13:00Z">
              <w:r w:rsidRPr="00455931" w:rsidDel="00744A3A">
                <w:rPr>
                  <w:rFonts w:ascii="Arial" w:hAnsi="Arial" w:cs="Arial"/>
                  <w:color w:val="000000"/>
                  <w:kern w:val="24"/>
                  <w:lang w:val="it-IT"/>
                </w:rPr>
                <w:delText>NotEligibleUserPendingRequestOngoing</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795" w:author="gludovaczdi" w:date="2013-09-10T13:13:00Z"/>
                <w:rFonts w:ascii="Arial" w:hAnsi="Arial" w:cs="Arial"/>
                <w:color w:val="000000"/>
                <w:kern w:val="24"/>
              </w:rPr>
            </w:pPr>
            <w:del w:id="3796" w:author="gludovaczdi" w:date="2013-09-10T13:13:00Z">
              <w:r w:rsidRPr="00455931" w:rsidDel="00744A3A">
                <w:rPr>
                  <w:rFonts w:ascii="Arial" w:hAnsi="Arial" w:cs="Arial"/>
                  <w:color w:val="000000"/>
                  <w:kern w:val="24"/>
                </w:rPr>
                <w:delText>Not eligible - There is another ongoing provisioning or de-provisioning request for this UserId</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797"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798" w:author="gludovaczdi" w:date="2013-09-10T13:13:00Z"/>
                <w:rFonts w:ascii="Arial" w:hAnsi="Arial" w:cs="Arial"/>
                <w:color w:val="000000"/>
                <w:kern w:val="24"/>
                <w:lang w:val="it-IT"/>
              </w:rPr>
            </w:pPr>
            <w:del w:id="3799" w:author="gludovaczdi" w:date="2013-09-10T13:13:00Z">
              <w:r w:rsidRPr="00455931" w:rsidDel="00744A3A">
                <w:rPr>
                  <w:rFonts w:ascii="Arial" w:hAnsi="Arial" w:cs="Arial"/>
                  <w:color w:val="000000"/>
                  <w:kern w:val="24"/>
                  <w:lang w:val="it-IT"/>
                </w:rPr>
                <w:delText>NotEligibleNonPrimaryUserId</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00" w:author="gludovaczdi" w:date="2013-09-10T13:13:00Z"/>
                <w:rFonts w:ascii="Arial" w:hAnsi="Arial" w:cs="Arial"/>
                <w:color w:val="000000"/>
                <w:kern w:val="24"/>
              </w:rPr>
            </w:pPr>
            <w:del w:id="3801" w:author="gludovaczdi" w:date="2013-09-10T13:13:00Z">
              <w:r w:rsidRPr="00455931" w:rsidDel="00744A3A">
                <w:rPr>
                  <w:rFonts w:ascii="Arial" w:hAnsi="Arial" w:cs="Arial"/>
                  <w:color w:val="000000"/>
                  <w:kern w:val="24"/>
                </w:rPr>
                <w:delText>Not eligible – T</w:delText>
              </w:r>
              <w:r w:rsidRPr="006F227B" w:rsidDel="00744A3A">
                <w:rPr>
                  <w:rFonts w:ascii="Arial" w:hAnsi="Arial" w:cs="Arial"/>
                  <w:color w:val="000000"/>
                  <w:kern w:val="24"/>
                </w:rPr>
                <w:delText>he request is based on a non-primary UserId. MAY be used in conjunction with a “Cancelled” status. SHALL NOT be used otherwise.</w:delText>
              </w:r>
            </w:del>
          </w:p>
        </w:tc>
      </w:tr>
      <w:tr w:rsidR="00446D09" w:rsidRPr="00E56FCB" w:rsidDel="00744A3A" w:rsidTr="00DF5B92">
        <w:trPr>
          <w:del w:id="3802"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03" w:author="gludovaczdi" w:date="2013-09-10T13:13:00Z"/>
                <w:rFonts w:ascii="Arial" w:hAnsi="Arial" w:cs="Arial"/>
                <w:color w:val="000000"/>
                <w:kern w:val="24"/>
                <w:lang w:val="it-IT"/>
              </w:rPr>
            </w:pPr>
            <w:del w:id="3804" w:author="gludovaczdi" w:date="2013-09-10T13:13:00Z">
              <w:r w:rsidRPr="00455931" w:rsidDel="00744A3A">
                <w:rPr>
                  <w:rFonts w:ascii="Arial" w:hAnsi="Arial" w:cs="Arial"/>
                  <w:color w:val="000000"/>
                  <w:kern w:val="24"/>
                  <w:lang w:val="it-IT"/>
                </w:rPr>
                <w:delText>NotEligibleCustomerRequestedMNP</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05" w:author="gludovaczdi" w:date="2013-09-10T13:13:00Z"/>
                <w:rFonts w:ascii="Arial" w:hAnsi="Arial" w:cs="Arial"/>
                <w:color w:val="000000"/>
                <w:kern w:val="24"/>
              </w:rPr>
            </w:pPr>
            <w:del w:id="3806" w:author="gludovaczdi" w:date="2013-09-10T13:13:00Z">
              <w:r w:rsidRPr="00455931" w:rsidDel="00744A3A">
                <w:rPr>
                  <w:rFonts w:ascii="Arial" w:hAnsi="Arial" w:cs="Arial"/>
                  <w:color w:val="000000"/>
                  <w:kern w:val="24"/>
                </w:rPr>
                <w:delText>Not eligible – Customer requested MNP</w:delText>
              </w:r>
              <w:r w:rsidRPr="006F227B" w:rsidDel="00744A3A">
                <w:rPr>
                  <w:rFonts w:ascii="Arial" w:hAnsi="Arial" w:cs="Arial"/>
                  <w:color w:val="000000"/>
                  <w:kern w:val="24"/>
                </w:rPr>
                <w:delText>. MAY be used in conjunction with a “Cancelled” status. SHALL NOT be used otherwise.</w:delText>
              </w:r>
            </w:del>
          </w:p>
        </w:tc>
      </w:tr>
      <w:tr w:rsidR="00446D09" w:rsidRPr="00E56FCB" w:rsidDel="00744A3A" w:rsidTr="00DF5B92">
        <w:trPr>
          <w:del w:id="3807"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08" w:author="gludovaczdi" w:date="2013-09-10T13:13:00Z"/>
                <w:rFonts w:ascii="Arial" w:hAnsi="Arial" w:cs="Arial"/>
                <w:color w:val="000000"/>
                <w:kern w:val="24"/>
              </w:rPr>
            </w:pPr>
            <w:del w:id="3809" w:author="gludovaczdi" w:date="2013-09-10T13:13:00Z">
              <w:r w:rsidRPr="00455931" w:rsidDel="00744A3A">
                <w:rPr>
                  <w:rFonts w:ascii="Arial" w:hAnsi="Arial" w:cs="Arial"/>
                  <w:color w:val="000000"/>
                  <w:kern w:val="24"/>
                </w:rPr>
                <w:delText>RequestedByCustomer</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10" w:author="gludovaczdi" w:date="2013-09-10T13:13:00Z"/>
                <w:rFonts w:ascii="Arial" w:hAnsi="Arial" w:cs="Arial"/>
                <w:color w:val="000000"/>
                <w:kern w:val="24"/>
              </w:rPr>
            </w:pPr>
            <w:del w:id="3811"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by the customer. MAY be used in conjunction with “Deactivated”, “DeactivationPending” or “DeactivationAuthorized” statuses. SHALL NOT be used otherwise.</w:delText>
              </w:r>
            </w:del>
          </w:p>
        </w:tc>
      </w:tr>
      <w:tr w:rsidR="00446D09" w:rsidRPr="00E56FCB" w:rsidDel="00744A3A" w:rsidTr="00DF5B92">
        <w:trPr>
          <w:del w:id="3812" w:author="gludovaczdi" w:date="2013-09-10T13:13:00Z"/>
        </w:trPr>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13" w:author="gludovaczdi" w:date="2013-09-10T13:13:00Z"/>
                <w:rFonts w:ascii="Arial" w:hAnsi="Arial" w:cs="Arial"/>
                <w:color w:val="000000"/>
                <w:kern w:val="24"/>
              </w:rPr>
            </w:pPr>
            <w:del w:id="3814" w:author="gludovaczdi" w:date="2013-09-10T13:13:00Z">
              <w:r w:rsidRPr="00455931" w:rsidDel="00744A3A">
                <w:rPr>
                  <w:rFonts w:ascii="Arial" w:hAnsi="Arial" w:cs="Arial"/>
                  <w:color w:val="000000"/>
                  <w:kern w:val="24"/>
                </w:rPr>
                <w:delText>MNPPortOut</w:delText>
              </w:r>
            </w:del>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15" w:author="gludovaczdi" w:date="2013-09-10T13:13:00Z"/>
                <w:rFonts w:ascii="Arial" w:hAnsi="Arial" w:cs="Arial"/>
                <w:color w:val="000000"/>
                <w:kern w:val="24"/>
              </w:rPr>
            </w:pPr>
            <w:del w:id="3816"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a MNP port out. MAY be used in conjunction with “Deactivated”, “DeactivationPending” or “DeactivationAuthorized” statuses. SHALL NOT be used otherwise.</w:delText>
              </w:r>
            </w:del>
          </w:p>
        </w:tc>
      </w:tr>
      <w:tr w:rsidR="00446D09" w:rsidRPr="00E56FCB" w:rsidDel="00744A3A" w:rsidTr="00DF5B92">
        <w:trPr>
          <w:del w:id="3817"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18" w:author="gludovaczdi" w:date="2013-09-10T13:13:00Z"/>
                <w:rFonts w:ascii="Arial" w:hAnsi="Arial" w:cs="Arial"/>
                <w:color w:val="000000"/>
                <w:kern w:val="24"/>
              </w:rPr>
            </w:pPr>
            <w:del w:id="3819" w:author="gludovaczdi" w:date="2013-09-10T13:13:00Z">
              <w:r w:rsidRPr="00455931" w:rsidDel="00744A3A">
                <w:rPr>
                  <w:rFonts w:ascii="Arial" w:hAnsi="Arial" w:cs="Arial"/>
                  <w:color w:val="000000"/>
                  <w:kern w:val="24"/>
                </w:rPr>
                <w:delText>SwapToAnotherArp</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20" w:author="gludovaczdi" w:date="2013-09-10T13:13:00Z"/>
                <w:rFonts w:ascii="Arial" w:hAnsi="Arial" w:cs="Arial"/>
                <w:color w:val="000000"/>
                <w:kern w:val="24"/>
              </w:rPr>
            </w:pPr>
            <w:del w:id="3821" w:author="gludovaczdi" w:date="2013-09-10T13:13:00Z">
              <w:r w:rsidRPr="00455931" w:rsidDel="00744A3A">
                <w:rPr>
                  <w:rFonts w:ascii="Arial" w:hAnsi="Arial" w:cs="Arial"/>
                  <w:color w:val="000000"/>
                  <w:kern w:val="24"/>
                </w:rPr>
                <w:delText>The ARP subscription has been deactivated because</w:delText>
              </w:r>
              <w:r w:rsidRPr="006F227B" w:rsidDel="00744A3A">
                <w:rPr>
                  <w:rFonts w:ascii="Arial" w:hAnsi="Arial" w:cs="Arial"/>
                  <w:color w:val="000000"/>
                  <w:kern w:val="24"/>
                </w:rPr>
                <w:delText>, for the same user, a subscription of a Recipient ARP has been activated. MAY be used in conjunction with “Deactivated”, “DeactivationPending” or “DeactivationAuthorized” statuses. SHALL NOT be used otherwise.</w:delText>
              </w:r>
            </w:del>
          </w:p>
        </w:tc>
      </w:tr>
      <w:tr w:rsidR="00446D09" w:rsidRPr="00E56FCB" w:rsidDel="00744A3A" w:rsidTr="00DF5B92">
        <w:trPr>
          <w:del w:id="3822"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23" w:author="gludovaczdi" w:date="2013-09-10T13:13:00Z"/>
                <w:rFonts w:ascii="Arial" w:hAnsi="Arial" w:cs="Arial"/>
                <w:color w:val="000000"/>
                <w:kern w:val="24"/>
              </w:rPr>
            </w:pPr>
            <w:del w:id="3824" w:author="gludovaczdi" w:date="2013-09-10T13:13:00Z">
              <w:r w:rsidRPr="00455931" w:rsidDel="00744A3A">
                <w:rPr>
                  <w:rFonts w:ascii="Arial" w:hAnsi="Arial" w:cs="Arial"/>
                  <w:color w:val="000000"/>
                  <w:kern w:val="24"/>
                </w:rPr>
                <w:delText>CustomerDeactivationByDSP</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25" w:author="gludovaczdi" w:date="2013-09-10T13:13:00Z"/>
                <w:rFonts w:ascii="Arial" w:hAnsi="Arial" w:cs="Arial"/>
                <w:color w:val="000000"/>
                <w:kern w:val="24"/>
              </w:rPr>
            </w:pPr>
            <w:del w:id="3826"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by the DSP. MAY be used in conjunction with “Deactivated”, “DeactivationPending” or “DeactivationAuthorized” statuses. SHALL NOT be used otherwise.</w:delText>
              </w:r>
            </w:del>
          </w:p>
        </w:tc>
      </w:tr>
      <w:tr w:rsidR="00446D09" w:rsidRPr="00E56FCB" w:rsidDel="00744A3A" w:rsidTr="00DF5B92">
        <w:trPr>
          <w:del w:id="3827"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28" w:author="gludovaczdi" w:date="2013-09-10T13:13:00Z"/>
                <w:rFonts w:ascii="Arial" w:hAnsi="Arial" w:cs="Arial"/>
                <w:color w:val="000000"/>
                <w:kern w:val="24"/>
              </w:rPr>
            </w:pPr>
            <w:del w:id="3829" w:author="gludovaczdi" w:date="2013-09-10T13:13:00Z">
              <w:r w:rsidRPr="00455931" w:rsidDel="00744A3A">
                <w:rPr>
                  <w:rFonts w:ascii="Arial" w:hAnsi="Arial" w:cs="Arial"/>
                  <w:color w:val="000000"/>
                  <w:kern w:val="24"/>
                </w:rPr>
                <w:delText>FraudManagement</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30" w:author="gludovaczdi" w:date="2013-09-10T13:13:00Z"/>
                <w:rFonts w:ascii="Arial" w:hAnsi="Arial" w:cs="Arial"/>
                <w:color w:val="000000"/>
                <w:kern w:val="24"/>
              </w:rPr>
            </w:pPr>
            <w:del w:id="3831" w:author="gludovaczdi" w:date="2013-09-10T13:13:00Z">
              <w:r w:rsidRPr="00455931" w:rsidDel="00744A3A">
                <w:rPr>
                  <w:rFonts w:ascii="Arial" w:hAnsi="Arial" w:cs="Arial"/>
                  <w:color w:val="000000"/>
                  <w:kern w:val="24"/>
                </w:rPr>
                <w:delText>The deactivation has been requested within a fraud management process. MA</w:delText>
              </w:r>
              <w:r w:rsidRPr="006F227B" w:rsidDel="00744A3A">
                <w:rPr>
                  <w:rFonts w:ascii="Arial" w:hAnsi="Arial" w:cs="Arial"/>
                  <w:color w:val="000000"/>
                  <w:kern w:val="24"/>
                </w:rPr>
                <w:delText>Y be used in conjunction with “Deactivated”, “DeactivationPending” or “DeactivationAuthorized” statuses. SHALL NOT be used otherwise.</w:delText>
              </w:r>
            </w:del>
          </w:p>
        </w:tc>
      </w:tr>
      <w:tr w:rsidR="00446D09" w:rsidRPr="00E56FCB" w:rsidDel="00744A3A" w:rsidTr="00DF5B92">
        <w:trPr>
          <w:del w:id="3832"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33" w:author="gludovaczdi" w:date="2013-09-10T13:13:00Z"/>
                <w:rFonts w:ascii="Arial" w:hAnsi="Arial" w:cs="Arial"/>
                <w:color w:val="000000"/>
                <w:kern w:val="24"/>
              </w:rPr>
            </w:pPr>
            <w:del w:id="3834" w:author="gludovaczdi" w:date="2013-09-10T13:13:00Z">
              <w:r w:rsidRPr="00455931" w:rsidDel="00744A3A">
                <w:rPr>
                  <w:rFonts w:ascii="Arial" w:hAnsi="Arial" w:cs="Arial"/>
                  <w:color w:val="000000"/>
                  <w:kern w:val="24"/>
                </w:rPr>
                <w:delText>SubscriberContractTerminationBillPayerInitiated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35" w:author="gludovaczdi" w:date="2013-09-10T13:13:00Z"/>
                <w:rFonts w:ascii="Arial" w:hAnsi="Arial" w:cs="Arial"/>
                <w:color w:val="000000"/>
                <w:kern w:val="24"/>
              </w:rPr>
            </w:pPr>
            <w:del w:id="3836"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the subscriber contract has been terminated by the bill-payer. MAY be used in conjunction with “Deactivated”, “DeactivationPending” or “DeactivationAuthorized” statuses. SHALL NOT be used otherwise.</w:delText>
              </w:r>
            </w:del>
          </w:p>
        </w:tc>
      </w:tr>
      <w:tr w:rsidR="00446D09" w:rsidRPr="00E56FCB" w:rsidDel="00744A3A" w:rsidTr="00DF5B92">
        <w:trPr>
          <w:del w:id="3837"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38" w:author="gludovaczdi" w:date="2013-09-10T13:13:00Z"/>
                <w:rFonts w:ascii="Arial" w:hAnsi="Arial" w:cs="Arial"/>
                <w:color w:val="000000"/>
                <w:kern w:val="24"/>
              </w:rPr>
            </w:pPr>
            <w:del w:id="3839" w:author="gludovaczdi" w:date="2013-09-10T13:13:00Z">
              <w:r w:rsidRPr="00455931" w:rsidDel="00744A3A">
                <w:rPr>
                  <w:rFonts w:ascii="Arial" w:hAnsi="Arial" w:cs="Arial"/>
                  <w:color w:val="000000"/>
                  <w:kern w:val="24"/>
                </w:rPr>
                <w:lastRenderedPageBreak/>
                <w:delText>CustomerContractTerminationOperatorInitiated</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40" w:author="gludovaczdi" w:date="2013-09-10T13:13:00Z"/>
                <w:rFonts w:ascii="Arial" w:hAnsi="Arial" w:cs="Arial"/>
                <w:color w:val="000000"/>
                <w:kern w:val="24"/>
              </w:rPr>
            </w:pPr>
            <w:del w:id="3841"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the customer contract has been terminated by the operator. MAY be used in conjunction with “Deactivated”, “DeactivationPending” or “DeactivationAuthorized” statuses. SHALL NOT be used otherwise.</w:delText>
              </w:r>
            </w:del>
          </w:p>
        </w:tc>
      </w:tr>
      <w:tr w:rsidR="00446D09" w:rsidRPr="00E56FCB" w:rsidDel="00744A3A" w:rsidTr="00DF5B92">
        <w:trPr>
          <w:del w:id="3842"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43" w:author="gludovaczdi" w:date="2013-09-10T13:13:00Z"/>
                <w:rFonts w:ascii="Arial" w:hAnsi="Arial" w:cs="Arial"/>
                <w:color w:val="000000"/>
                <w:kern w:val="24"/>
              </w:rPr>
            </w:pPr>
            <w:del w:id="3844" w:author="gludovaczdi" w:date="2013-09-10T13:13:00Z">
              <w:r w:rsidRPr="00455931" w:rsidDel="00744A3A">
                <w:rPr>
                  <w:rFonts w:ascii="Arial" w:hAnsi="Arial" w:cs="Arial"/>
                  <w:color w:val="000000"/>
                  <w:kern w:val="24"/>
                </w:rPr>
                <w:delText>ChangeInSubscriberPrimaryIdentifier</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45" w:author="gludovaczdi" w:date="2013-09-10T13:13:00Z"/>
                <w:rFonts w:ascii="Arial" w:hAnsi="Arial" w:cs="Arial"/>
                <w:color w:val="000000"/>
                <w:kern w:val="24"/>
              </w:rPr>
            </w:pPr>
            <w:del w:id="3846"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of a change in subscriber primary identifier. MAY be used in conjunction with “Deactivated”, “DeactivationPending” or “DeactivationAuthorized” statuses. SHALL NOT be used otherwise.</w:delText>
              </w:r>
            </w:del>
          </w:p>
        </w:tc>
      </w:tr>
      <w:tr w:rsidR="00446D09" w:rsidRPr="00E56FCB" w:rsidDel="00744A3A" w:rsidTr="00DF5B92">
        <w:trPr>
          <w:del w:id="3847" w:author="gludovaczdi" w:date="2013-09-10T13:13:00Z"/>
        </w:trPr>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455931" w:rsidDel="00744A3A" w:rsidRDefault="00446D09" w:rsidP="00455931">
            <w:pPr>
              <w:rPr>
                <w:del w:id="3848" w:author="gludovaczdi" w:date="2013-09-10T13:13:00Z"/>
                <w:rFonts w:ascii="Arial" w:hAnsi="Arial" w:cs="Arial"/>
                <w:color w:val="000000"/>
                <w:kern w:val="24"/>
              </w:rPr>
            </w:pPr>
            <w:del w:id="3849" w:author="gludovaczdi" w:date="2013-09-10T13:13:00Z">
              <w:r w:rsidRPr="00455931" w:rsidDel="00744A3A">
                <w:rPr>
                  <w:rFonts w:ascii="Arial" w:hAnsi="Arial" w:cs="Arial"/>
                  <w:color w:val="000000"/>
                  <w:kern w:val="24"/>
                </w:rPr>
                <w:delText>SubscriptionModificationIncompatibleWithARPContract</w:delText>
              </w:r>
            </w:del>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F227B" w:rsidDel="00744A3A" w:rsidRDefault="00446D09" w:rsidP="00455931">
            <w:pPr>
              <w:rPr>
                <w:del w:id="3850" w:author="gludovaczdi" w:date="2013-09-10T13:13:00Z"/>
                <w:rFonts w:ascii="Arial" w:hAnsi="Arial" w:cs="Arial"/>
                <w:color w:val="000000"/>
                <w:kern w:val="24"/>
              </w:rPr>
            </w:pPr>
            <w:del w:id="3851" w:author="gludovaczdi" w:date="2013-09-10T13:13:00Z">
              <w:r w:rsidRPr="00455931" w:rsidDel="00744A3A">
                <w:rPr>
                  <w:rFonts w:ascii="Arial" w:hAnsi="Arial" w:cs="Arial"/>
                  <w:color w:val="000000"/>
                  <w:kern w:val="24"/>
                </w:rPr>
                <w:delText xml:space="preserve">The </w:delText>
              </w:r>
              <w:r w:rsidRPr="006F227B" w:rsidDel="00744A3A">
                <w:rPr>
                  <w:rFonts w:ascii="Arial" w:hAnsi="Arial" w:cs="Arial"/>
                  <w:color w:val="000000"/>
                  <w:kern w:val="24"/>
                </w:rPr>
                <w:delText>deactivation has been requested because of a subscription modification incompatible with ARP Contract. MAY be used in conjunction with “Deactivated”, “DeactivationPending” or “DeactivationAuthorized” statuses. SHALL NOT be used otherwise.</w:delText>
              </w:r>
            </w:del>
          </w:p>
        </w:tc>
      </w:tr>
    </w:tbl>
    <w:p w:rsidR="00B95109" w:rsidRDefault="00B95109" w:rsidP="00B95109">
      <w:pPr>
        <w:pStyle w:val="berschrift4"/>
        <w:spacing w:before="60" w:after="120"/>
        <w:rPr>
          <w:ins w:id="3852" w:author="gludovaczdi" w:date="2013-09-10T13:10:00Z"/>
        </w:rPr>
      </w:pPr>
      <w:bookmarkStart w:id="3853" w:name="_Toc355598518"/>
      <w:bookmarkStart w:id="3854" w:name="_Toc355598528"/>
      <w:bookmarkStart w:id="3855" w:name="_Toc356832005"/>
      <w:bookmarkStart w:id="3856" w:name="_Toc360012293"/>
      <w:bookmarkEnd w:id="3853"/>
      <w:bookmarkEnd w:id="3854"/>
      <w:ins w:id="3857" w:author="gludovaczdi" w:date="2013-09-10T13:10:00Z">
        <w:r w:rsidRPr="00DB6A95">
          <w:t xml:space="preserve">Enumeration: </w:t>
        </w:r>
      </w:ins>
      <w:proofErr w:type="spellStart"/>
      <w:ins w:id="3858" w:author="gludovaczdi" w:date="2013-09-10T13:14:00Z">
        <w:r w:rsidR="00744A3A">
          <w:t>A</w:t>
        </w:r>
      </w:ins>
      <w:ins w:id="3859" w:author="gludovaczdi" w:date="2013-09-10T13:10:00Z">
        <w:r>
          <w:t>ckOf</w:t>
        </w:r>
        <w:proofErr w:type="spellEnd"/>
      </w:ins>
    </w:p>
    <w:p w:rsidR="00B95109" w:rsidRDefault="00B95109" w:rsidP="00B95109">
      <w:pPr>
        <w:rPr>
          <w:ins w:id="3860" w:author="gludovaczdi" w:date="2013-09-10T13:10:00Z"/>
        </w:rPr>
      </w:pPr>
      <w:ins w:id="3861" w:author="gludovaczdi" w:date="2013-09-10T13:10:00Z">
        <w:r>
          <w:t>This enumeration defines the name of the operation being acknowledged.</w:t>
        </w:r>
      </w:ins>
    </w:p>
    <w:tbl>
      <w:tblPr>
        <w:tblW w:w="10548" w:type="dxa"/>
        <w:tblCellMar>
          <w:left w:w="0" w:type="dxa"/>
          <w:right w:w="0" w:type="dxa"/>
        </w:tblCellMar>
        <w:tblLook w:val="0000"/>
      </w:tblPr>
      <w:tblGrid>
        <w:gridCol w:w="4185"/>
        <w:gridCol w:w="6363"/>
      </w:tblGrid>
      <w:tr w:rsidR="00B95109" w:rsidRPr="00B95B10" w:rsidTr="00B95109">
        <w:trPr>
          <w:ins w:id="3862" w:author="gludovaczdi" w:date="2013-09-10T13:10:00Z"/>
        </w:trPr>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863" w:author="gludovaczdi" w:date="2013-09-10T13:10:00Z"/>
                <w:rFonts w:ascii="Arial" w:hAnsi="Arial" w:cs="Arial"/>
                <w:b/>
              </w:rPr>
            </w:pPr>
            <w:ins w:id="3864" w:author="gludovaczdi" w:date="2013-09-10T13:10:00Z">
              <w:r w:rsidRPr="00BA0E19">
                <w:rPr>
                  <w:rFonts w:ascii="Arial" w:hAnsi="Arial" w:cs="Arial"/>
                  <w:b/>
                </w:rPr>
                <w:t>Enumeration</w:t>
              </w:r>
            </w:ins>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3865" w:author="gludovaczdi" w:date="2013-09-10T13:10:00Z"/>
                <w:rFonts w:ascii="Arial" w:hAnsi="Arial" w:cs="Arial"/>
                <w:b/>
              </w:rPr>
            </w:pPr>
            <w:ins w:id="3866" w:author="gludovaczdi" w:date="2013-09-10T13:10:00Z">
              <w:r w:rsidRPr="00BA0E19">
                <w:rPr>
                  <w:rFonts w:ascii="Arial" w:hAnsi="Arial" w:cs="Arial"/>
                  <w:b/>
                </w:rPr>
                <w:t>Description</w:t>
              </w:r>
            </w:ins>
          </w:p>
        </w:tc>
      </w:tr>
      <w:tr w:rsidR="00B95109" w:rsidRPr="00B95B10" w:rsidTr="00B95109">
        <w:trPr>
          <w:ins w:id="3867" w:author="gludovaczdi" w:date="2013-09-10T13:10:00Z"/>
        </w:trPr>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Default="004A1F92">
            <w:pPr>
              <w:rPr>
                <w:ins w:id="3868" w:author="gludovaczdi" w:date="2013-09-10T13:10:00Z"/>
                <w:rFonts w:ascii="Arial" w:hAnsi="Arial" w:cs="Arial"/>
              </w:rPr>
            </w:pPr>
            <w:proofErr w:type="spellStart"/>
            <w:ins w:id="3869" w:author="gludovaczdi" w:date="2013-09-10T13:10:00Z">
              <w:r w:rsidRPr="004A1F92">
                <w:rPr>
                  <w:rFonts w:ascii="Arial" w:hAnsi="Arial" w:cs="Arial"/>
                  <w:rPrChange w:id="3870" w:author="gludovaczdi" w:date="2013-09-18T13:38:00Z">
                    <w:rPr>
                      <w:color w:val="0000FF"/>
                      <w:u w:val="single"/>
                    </w:rPr>
                  </w:rPrChange>
                </w:rPr>
                <w:t>PreProvisioningRequest</w:t>
              </w:r>
              <w:proofErr w:type="spellEnd"/>
            </w:ins>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71" w:author="gludovaczdi" w:date="2013-09-10T13:10:00Z"/>
                <w:rFonts w:ascii="Arial" w:hAnsi="Arial" w:cs="Arial"/>
              </w:rPr>
            </w:pPr>
            <w:proofErr w:type="spellStart"/>
            <w:ins w:id="3872" w:author="gludovaczdi" w:date="2013-09-10T13:10:00Z">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ins>
          </w:p>
        </w:tc>
      </w:tr>
      <w:tr w:rsidR="00B95109" w:rsidRPr="00B95B10" w:rsidTr="00B95109">
        <w:trPr>
          <w:ins w:id="3873"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874" w:author="gludovaczdi" w:date="2013-09-10T13:10:00Z"/>
                <w:rFonts w:ascii="Arial" w:hAnsi="Arial" w:cs="Arial"/>
                <w:rPrChange w:id="3875" w:author="gludovaczdi" w:date="2013-09-18T13:38:00Z">
                  <w:rPr>
                    <w:ins w:id="3876" w:author="gludovaczdi" w:date="2013-09-10T13:10:00Z"/>
                    <w:rFonts w:ascii="Arial" w:hAnsi="Arial" w:cs="Arial"/>
                    <w:b/>
                    <w:highlight w:val="yellow"/>
                  </w:rPr>
                </w:rPrChange>
              </w:rPr>
              <w:pPrChange w:id="3877" w:author="gludovaczdi" w:date="2013-09-18T22:09:00Z">
                <w:pPr>
                  <w:jc w:val="center"/>
                </w:pPr>
              </w:pPrChange>
            </w:pPr>
            <w:proofErr w:type="spellStart"/>
            <w:ins w:id="3878" w:author="gludovaczdi" w:date="2013-09-10T13:10:00Z">
              <w:r w:rsidRPr="004A1F92">
                <w:rPr>
                  <w:rFonts w:ascii="Arial" w:hAnsi="Arial" w:cs="Arial"/>
                  <w:rPrChange w:id="3879" w:author="gludovaczdi" w:date="2013-09-18T13:38:00Z">
                    <w:rPr>
                      <w:color w:val="0000FF"/>
                      <w:u w:val="single"/>
                    </w:rPr>
                  </w:rPrChange>
                </w:rPr>
                <w:t>PreProvisioningAcknowledgement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80" w:author="gludovaczdi" w:date="2013-09-10T13:10:00Z"/>
                <w:rFonts w:ascii="Arial" w:hAnsi="Arial" w:cs="Arial"/>
                <w:highlight w:val="yellow"/>
              </w:rPr>
            </w:pPr>
            <w:proofErr w:type="spellStart"/>
            <w:ins w:id="3881"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ins>
          </w:p>
        </w:tc>
      </w:tr>
      <w:tr w:rsidR="00B95109" w:rsidRPr="00B95B10" w:rsidTr="00B95109">
        <w:trPr>
          <w:ins w:id="3882"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883" w:author="gludovaczdi" w:date="2013-09-10T13:10:00Z"/>
                <w:rFonts w:ascii="Arial" w:hAnsi="Arial" w:cs="Arial"/>
                <w:rPrChange w:id="3884" w:author="gludovaczdi" w:date="2013-09-18T13:38:00Z">
                  <w:rPr>
                    <w:ins w:id="3885" w:author="gludovaczdi" w:date="2013-09-10T13:10:00Z"/>
                    <w:rFonts w:ascii="Arial" w:hAnsi="Arial" w:cs="Arial"/>
                    <w:b/>
                    <w:highlight w:val="yellow"/>
                  </w:rPr>
                </w:rPrChange>
              </w:rPr>
              <w:pPrChange w:id="3886" w:author="gludovaczdi" w:date="2013-09-18T22:09:00Z">
                <w:pPr>
                  <w:jc w:val="center"/>
                </w:pPr>
              </w:pPrChange>
            </w:pPr>
            <w:proofErr w:type="spellStart"/>
            <w:ins w:id="3887" w:author="gludovaczdi" w:date="2013-09-10T13:10:00Z">
              <w:r w:rsidRPr="004A1F92">
                <w:rPr>
                  <w:rFonts w:ascii="Arial" w:hAnsi="Arial" w:cs="Arial"/>
                  <w:rPrChange w:id="3888" w:author="gludovaczdi" w:date="2013-09-18T13:38:00Z">
                    <w:rPr>
                      <w:color w:val="0000FF"/>
                      <w:u w:val="single"/>
                    </w:rPr>
                  </w:rPrChange>
                </w:rPr>
                <w:t>PreProvisioningCompletion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89" w:author="gludovaczdi" w:date="2013-09-10T13:10:00Z"/>
                <w:rFonts w:ascii="Arial" w:hAnsi="Arial" w:cs="Arial"/>
                <w:highlight w:val="yellow"/>
              </w:rPr>
            </w:pPr>
            <w:proofErr w:type="spellStart"/>
            <w:ins w:id="3890"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ins>
          </w:p>
        </w:tc>
      </w:tr>
      <w:tr w:rsidR="00B95109" w:rsidRPr="00B95B10" w:rsidTr="00B95109">
        <w:trPr>
          <w:ins w:id="3891"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892" w:author="gludovaczdi" w:date="2013-09-10T13:10:00Z"/>
                <w:rFonts w:ascii="Arial" w:hAnsi="Arial" w:cs="Arial"/>
                <w:rPrChange w:id="3893" w:author="gludovaczdi" w:date="2013-09-18T13:38:00Z">
                  <w:rPr>
                    <w:ins w:id="3894" w:author="gludovaczdi" w:date="2013-09-10T13:10:00Z"/>
                    <w:rFonts w:ascii="Arial" w:hAnsi="Arial" w:cs="Arial"/>
                    <w:b/>
                    <w:highlight w:val="yellow"/>
                  </w:rPr>
                </w:rPrChange>
              </w:rPr>
              <w:pPrChange w:id="3895" w:author="gludovaczdi" w:date="2013-09-18T22:09:00Z">
                <w:pPr>
                  <w:jc w:val="center"/>
                </w:pPr>
              </w:pPrChange>
            </w:pPr>
            <w:proofErr w:type="spellStart"/>
            <w:ins w:id="3896" w:author="gludovaczdi" w:date="2013-09-10T13:10:00Z">
              <w:r w:rsidRPr="004A1F92">
                <w:rPr>
                  <w:rFonts w:ascii="Arial" w:hAnsi="Arial" w:cs="Arial"/>
                  <w:rPrChange w:id="3897" w:author="gludovaczdi" w:date="2013-09-18T13:38:00Z">
                    <w:rPr>
                      <w:color w:val="0000FF"/>
                      <w:u w:val="single"/>
                    </w:rPr>
                  </w:rPrChange>
                </w:rPr>
                <w:t>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3898" w:author="gludovaczdi" w:date="2013-09-10T13:10:00Z"/>
                <w:rFonts w:ascii="Arial" w:hAnsi="Arial" w:cs="Arial"/>
                <w:highlight w:val="yellow"/>
              </w:rPr>
            </w:pPr>
            <w:proofErr w:type="spellStart"/>
            <w:ins w:id="3899"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ins>
          </w:p>
        </w:tc>
      </w:tr>
      <w:tr w:rsidR="00B95109" w:rsidRPr="00B95B10" w:rsidTr="00B95109">
        <w:trPr>
          <w:ins w:id="3900"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01" w:author="gludovaczdi" w:date="2013-09-10T13:10:00Z"/>
                <w:rFonts w:ascii="Arial" w:hAnsi="Arial" w:cs="Arial"/>
                <w:rPrChange w:id="3902" w:author="gludovaczdi" w:date="2013-09-18T13:38:00Z">
                  <w:rPr>
                    <w:ins w:id="3903" w:author="gludovaczdi" w:date="2013-09-10T13:10:00Z"/>
                    <w:rFonts w:ascii="Arial" w:hAnsi="Arial" w:cs="Arial"/>
                    <w:b/>
                    <w:color w:val="000000"/>
                    <w:kern w:val="24"/>
                  </w:rPr>
                </w:rPrChange>
              </w:rPr>
              <w:pPrChange w:id="3904" w:author="gludovaczdi" w:date="2013-09-18T22:09:00Z">
                <w:pPr>
                  <w:jc w:val="center"/>
                </w:pPr>
              </w:pPrChange>
            </w:pPr>
            <w:proofErr w:type="spellStart"/>
            <w:ins w:id="3905" w:author="gludovaczdi" w:date="2013-09-10T13:10:00Z">
              <w:r w:rsidRPr="004A1F92">
                <w:rPr>
                  <w:rFonts w:ascii="Arial" w:hAnsi="Arial" w:cs="Arial"/>
                  <w:rPrChange w:id="3906" w:author="gludovaczdi" w:date="2013-09-18T13:38:00Z">
                    <w:rPr>
                      <w:color w:val="0000FF"/>
                      <w:u w:val="single"/>
                    </w:rPr>
                  </w:rPrChange>
                </w:rPr>
                <w:t>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907" w:author="gludovaczdi" w:date="2013-09-10T13:10:00Z"/>
                <w:rFonts w:ascii="Arial" w:hAnsi="Arial" w:cs="Arial"/>
                <w:color w:val="000000"/>
                <w:kern w:val="24"/>
              </w:rPr>
            </w:pPr>
            <w:proofErr w:type="spellStart"/>
            <w:ins w:id="3908"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ins>
          </w:p>
        </w:tc>
      </w:tr>
      <w:tr w:rsidR="00B95109" w:rsidRPr="00B95B10" w:rsidTr="00B95109">
        <w:trPr>
          <w:ins w:id="3909"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10" w:author="gludovaczdi" w:date="2013-09-10T13:10:00Z"/>
                <w:rFonts w:ascii="Arial" w:hAnsi="Arial" w:cs="Arial"/>
                <w:rPrChange w:id="3911" w:author="gludovaczdi" w:date="2013-09-18T13:38:00Z">
                  <w:rPr>
                    <w:ins w:id="3912" w:author="gludovaczdi" w:date="2013-09-10T13:10:00Z"/>
                    <w:rFonts w:ascii="Arial" w:hAnsi="Arial" w:cs="Arial"/>
                    <w:b/>
                    <w:color w:val="000000"/>
                    <w:kern w:val="24"/>
                  </w:rPr>
                </w:rPrChange>
              </w:rPr>
              <w:pPrChange w:id="3913" w:author="gludovaczdi" w:date="2013-09-18T22:09:00Z">
                <w:pPr>
                  <w:jc w:val="center"/>
                </w:pPr>
              </w:pPrChange>
            </w:pPr>
            <w:proofErr w:type="spellStart"/>
            <w:ins w:id="3914" w:author="gludovaczdi" w:date="2013-09-10T13:10:00Z">
              <w:r w:rsidRPr="004A1F92">
                <w:rPr>
                  <w:rFonts w:ascii="Arial" w:hAnsi="Arial" w:cs="Arial"/>
                  <w:rPrChange w:id="3915" w:author="gludovaczdi" w:date="2013-09-18T13:38:00Z">
                    <w:rPr>
                      <w:color w:val="0000FF"/>
                      <w:u w:val="single"/>
                    </w:rPr>
                  </w:rPrChange>
                </w:rPr>
                <w:t>ReProvisioningRequest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916" w:author="gludovaczdi" w:date="2013-09-10T13:10:00Z"/>
                <w:rFonts w:ascii="Arial" w:hAnsi="Arial" w:cs="Arial"/>
                <w:color w:val="000000"/>
                <w:kern w:val="24"/>
              </w:rPr>
            </w:pPr>
            <w:proofErr w:type="spellStart"/>
            <w:ins w:id="3917"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ins>
          </w:p>
        </w:tc>
      </w:tr>
      <w:tr w:rsidR="00B95109" w:rsidRPr="00B95B10" w:rsidTr="00B95109">
        <w:trPr>
          <w:ins w:id="3918"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19" w:author="gludovaczdi" w:date="2013-09-10T13:10:00Z"/>
                <w:rFonts w:ascii="Arial" w:hAnsi="Arial" w:cs="Arial"/>
                <w:rPrChange w:id="3920" w:author="gludovaczdi" w:date="2013-09-18T13:38:00Z">
                  <w:rPr>
                    <w:ins w:id="3921" w:author="gludovaczdi" w:date="2013-09-10T13:10:00Z"/>
                    <w:rFonts w:ascii="Arial" w:hAnsi="Arial" w:cs="Arial"/>
                    <w:b/>
                    <w:color w:val="000000"/>
                    <w:kern w:val="24"/>
                  </w:rPr>
                </w:rPrChange>
              </w:rPr>
              <w:pPrChange w:id="3922" w:author="gludovaczdi" w:date="2013-09-18T22:09:00Z">
                <w:pPr>
                  <w:jc w:val="center"/>
                </w:pPr>
              </w:pPrChange>
            </w:pPr>
            <w:proofErr w:type="spellStart"/>
            <w:ins w:id="3923" w:author="gludovaczdi" w:date="2013-09-10T13:10:00Z">
              <w:r w:rsidRPr="004A1F92">
                <w:rPr>
                  <w:rFonts w:ascii="Arial" w:hAnsi="Arial" w:cs="Arial"/>
                  <w:rPrChange w:id="3924" w:author="gludovaczdi" w:date="2013-09-18T13:38:00Z">
                    <w:rPr>
                      <w:color w:val="0000FF"/>
                      <w:u w:val="single"/>
                    </w:rPr>
                  </w:rPrChange>
                </w:rPr>
                <w:t>ReProvisioningRequestAcknowledgement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3925" w:author="gludovaczdi" w:date="2013-09-10T13:10:00Z"/>
                <w:rFonts w:ascii="Arial" w:hAnsi="Arial" w:cs="Arial"/>
                <w:color w:val="000000"/>
                <w:kern w:val="24"/>
              </w:rPr>
            </w:pPr>
            <w:proofErr w:type="spellStart"/>
            <w:ins w:id="3926"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ins>
          </w:p>
        </w:tc>
      </w:tr>
      <w:tr w:rsidR="00B95109" w:rsidRPr="00B95B10" w:rsidTr="00B95109">
        <w:trPr>
          <w:ins w:id="3927" w:author="gludovaczdi" w:date="2013-09-10T13:10: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000000" w:rsidRDefault="004A1F92">
            <w:pPr>
              <w:rPr>
                <w:ins w:id="3928" w:author="gludovaczdi" w:date="2013-09-10T13:10:00Z"/>
                <w:rFonts w:ascii="Arial" w:hAnsi="Arial" w:cs="Arial"/>
                <w:rPrChange w:id="3929" w:author="gludovaczdi" w:date="2013-09-18T13:38:00Z">
                  <w:rPr>
                    <w:ins w:id="3930" w:author="gludovaczdi" w:date="2013-09-10T13:10:00Z"/>
                    <w:b/>
                  </w:rPr>
                </w:rPrChange>
              </w:rPr>
              <w:pPrChange w:id="3931" w:author="gludovaczdi" w:date="2013-09-18T22:09:00Z">
                <w:pPr>
                  <w:jc w:val="center"/>
                </w:pPr>
              </w:pPrChange>
            </w:pPr>
            <w:proofErr w:type="spellStart"/>
            <w:ins w:id="3932" w:author="gludovaczdi" w:date="2013-09-10T13:10:00Z">
              <w:r w:rsidRPr="004A1F92">
                <w:rPr>
                  <w:rFonts w:ascii="Arial" w:hAnsi="Arial" w:cs="Arial"/>
                  <w:rPrChange w:id="3933" w:author="gludovaczdi" w:date="2013-09-18T13:38:00Z">
                    <w:rPr>
                      <w:color w:val="0000FF"/>
                      <w:u w:val="single"/>
                    </w:rPr>
                  </w:rPrChange>
                </w:rPr>
                <w:t>ReProvisioningNotification</w:t>
              </w:r>
              <w:proofErr w:type="spellEnd"/>
            </w:ins>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ins w:id="3934" w:author="gludovaczdi" w:date="2013-09-10T13:10:00Z"/>
                <w:rFonts w:ascii="Arial" w:hAnsi="Arial" w:cs="Arial"/>
              </w:rPr>
            </w:pPr>
            <w:proofErr w:type="spellStart"/>
            <w:ins w:id="3935"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ins>
          </w:p>
        </w:tc>
      </w:tr>
      <w:tr w:rsidR="00B95109" w:rsidRPr="00B95B10" w:rsidTr="00B95109">
        <w:trPr>
          <w:ins w:id="3936" w:author="gludovaczdi" w:date="2013-09-10T13:10: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000000" w:rsidRDefault="004A1F92">
            <w:pPr>
              <w:rPr>
                <w:ins w:id="3937" w:author="gludovaczdi" w:date="2013-09-10T13:10:00Z"/>
                <w:rFonts w:ascii="Arial" w:hAnsi="Arial" w:cs="Arial"/>
                <w:rPrChange w:id="3938" w:author="gludovaczdi" w:date="2013-09-18T13:38:00Z">
                  <w:rPr>
                    <w:ins w:id="3939" w:author="gludovaczdi" w:date="2013-09-10T13:10:00Z"/>
                    <w:rFonts w:ascii="Arial" w:hAnsi="Arial" w:cs="Arial"/>
                    <w:b/>
                    <w:color w:val="000000"/>
                    <w:kern w:val="24"/>
                  </w:rPr>
                </w:rPrChange>
              </w:rPr>
              <w:pPrChange w:id="3940" w:author="gludovaczdi" w:date="2013-09-18T22:09:00Z">
                <w:pPr>
                  <w:jc w:val="center"/>
                </w:pPr>
              </w:pPrChange>
            </w:pPr>
            <w:proofErr w:type="spellStart"/>
            <w:ins w:id="3941" w:author="gludovaczdi" w:date="2013-09-10T13:10:00Z">
              <w:r w:rsidRPr="004A1F92">
                <w:rPr>
                  <w:rFonts w:ascii="Arial" w:hAnsi="Arial" w:cs="Arial"/>
                  <w:rPrChange w:id="3942" w:author="gludovaczdi" w:date="2013-09-18T13:38:00Z">
                    <w:rPr>
                      <w:color w:val="0000FF"/>
                      <w:u w:val="single"/>
                    </w:rPr>
                  </w:rPrChange>
                </w:rPr>
                <w:t>ReProvisioningNotificationAcknowledgement</w:t>
              </w:r>
              <w:proofErr w:type="spellEnd"/>
            </w:ins>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3943" w:author="gludovaczdi" w:date="2013-09-10T13:10:00Z"/>
                <w:rFonts w:ascii="Arial" w:hAnsi="Arial" w:cs="Arial"/>
                <w:color w:val="000000"/>
                <w:kern w:val="24"/>
              </w:rPr>
            </w:pPr>
            <w:proofErr w:type="spellStart"/>
            <w:ins w:id="3944"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ins>
          </w:p>
        </w:tc>
      </w:tr>
      <w:tr w:rsidR="00B95109" w:rsidRPr="00B95B10" w:rsidTr="00B95109">
        <w:trPr>
          <w:ins w:id="3945"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46" w:author="gludovaczdi" w:date="2013-09-10T13:10:00Z"/>
                <w:rFonts w:ascii="Arial" w:hAnsi="Arial" w:cs="Arial"/>
                <w:rPrChange w:id="3947" w:author="gludovaczdi" w:date="2013-09-18T13:38:00Z">
                  <w:rPr>
                    <w:ins w:id="3948" w:author="gludovaczdi" w:date="2013-09-10T13:10:00Z"/>
                    <w:rFonts w:ascii="Arial" w:hAnsi="Arial" w:cs="Arial"/>
                    <w:b/>
                    <w:color w:val="000000"/>
                    <w:kern w:val="24"/>
                    <w:lang w:val="it-IT"/>
                  </w:rPr>
                </w:rPrChange>
              </w:rPr>
              <w:pPrChange w:id="3949" w:author="gludovaczdi" w:date="2013-09-18T22:09:00Z">
                <w:pPr>
                  <w:jc w:val="center"/>
                </w:pPr>
              </w:pPrChange>
            </w:pPr>
            <w:proofErr w:type="spellStart"/>
            <w:ins w:id="3950" w:author="gludovaczdi" w:date="2013-09-10T13:10:00Z">
              <w:r w:rsidRPr="004A1F92">
                <w:rPr>
                  <w:rFonts w:ascii="Arial" w:hAnsi="Arial" w:cs="Arial"/>
                  <w:rPrChange w:id="3951" w:author="gludovaczdi" w:date="2013-09-18T13:38:00Z">
                    <w:rPr>
                      <w:color w:val="0000FF"/>
                      <w:u w:val="single"/>
                    </w:rPr>
                  </w:rPrChange>
                </w:rPr>
                <w:t>ReProvisioningCompletion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52" w:author="gludovaczdi" w:date="2013-09-10T13:10:00Z"/>
                <w:rFonts w:ascii="Arial" w:hAnsi="Arial" w:cs="Arial"/>
                <w:color w:val="000000"/>
                <w:kern w:val="24"/>
              </w:rPr>
            </w:pPr>
            <w:proofErr w:type="spellStart"/>
            <w:ins w:id="3953"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ins>
          </w:p>
        </w:tc>
      </w:tr>
      <w:tr w:rsidR="00B95109" w:rsidRPr="00B95B10" w:rsidTr="00B95109">
        <w:trPr>
          <w:ins w:id="3954"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55" w:author="gludovaczdi" w:date="2013-09-10T13:10:00Z"/>
                <w:rFonts w:ascii="Arial" w:hAnsi="Arial" w:cs="Arial"/>
                <w:rPrChange w:id="3956" w:author="gludovaczdi" w:date="2013-09-18T13:38:00Z">
                  <w:rPr>
                    <w:ins w:id="3957" w:author="gludovaczdi" w:date="2013-09-10T13:10:00Z"/>
                    <w:b/>
                  </w:rPr>
                </w:rPrChange>
              </w:rPr>
              <w:pPrChange w:id="3958" w:author="gludovaczdi" w:date="2013-09-18T22:09:00Z">
                <w:pPr>
                  <w:jc w:val="center"/>
                </w:pPr>
              </w:pPrChange>
            </w:pPr>
            <w:proofErr w:type="spellStart"/>
            <w:ins w:id="3959" w:author="gludovaczdi" w:date="2013-09-10T13:10:00Z">
              <w:r w:rsidRPr="004A1F92">
                <w:rPr>
                  <w:rFonts w:ascii="Arial" w:hAnsi="Arial" w:cs="Arial"/>
                  <w:rPrChange w:id="3960" w:author="gludovaczdi" w:date="2013-09-18T13:38:00Z">
                    <w:rPr>
                      <w:color w:val="0000FF"/>
                      <w:u w:val="single"/>
                    </w:rPr>
                  </w:rPrChange>
                </w:rPr>
                <w:t>SuspendRoaming</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61" w:author="gludovaczdi" w:date="2013-09-10T13:10:00Z"/>
                <w:rFonts w:ascii="Arial" w:hAnsi="Arial" w:cs="Arial"/>
                <w:color w:val="000000"/>
                <w:kern w:val="24"/>
              </w:rPr>
            </w:pPr>
            <w:proofErr w:type="spellStart"/>
            <w:ins w:id="3962"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ins>
          </w:p>
        </w:tc>
      </w:tr>
      <w:tr w:rsidR="00B95109" w:rsidRPr="00B95B10" w:rsidTr="00B95109">
        <w:trPr>
          <w:ins w:id="3963"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64" w:author="gludovaczdi" w:date="2013-09-10T13:10:00Z"/>
                <w:rFonts w:ascii="Arial" w:hAnsi="Arial" w:cs="Arial"/>
                <w:rPrChange w:id="3965" w:author="gludovaczdi" w:date="2013-09-18T13:38:00Z">
                  <w:rPr>
                    <w:ins w:id="3966" w:author="gludovaczdi" w:date="2013-09-10T13:10:00Z"/>
                    <w:b/>
                  </w:rPr>
                </w:rPrChange>
              </w:rPr>
              <w:pPrChange w:id="3967" w:author="gludovaczdi" w:date="2013-09-18T22:09:00Z">
                <w:pPr>
                  <w:jc w:val="center"/>
                </w:pPr>
              </w:pPrChange>
            </w:pPr>
            <w:proofErr w:type="spellStart"/>
            <w:ins w:id="3968" w:author="gludovaczdi" w:date="2013-09-10T13:10:00Z">
              <w:r w:rsidRPr="004A1F92">
                <w:rPr>
                  <w:rFonts w:ascii="Arial" w:hAnsi="Arial" w:cs="Arial"/>
                  <w:rPrChange w:id="3969" w:author="gludovaczdi" w:date="2013-09-18T13:38:00Z">
                    <w:rPr>
                      <w:color w:val="0000FF"/>
                      <w:u w:val="single"/>
                    </w:rPr>
                  </w:rPrChange>
                </w:rPr>
                <w:t>RoamingSuspended</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70" w:author="gludovaczdi" w:date="2013-09-10T13:10:00Z"/>
                <w:rFonts w:ascii="Arial" w:hAnsi="Arial" w:cs="Arial"/>
                <w:color w:val="000000"/>
                <w:kern w:val="24"/>
              </w:rPr>
            </w:pPr>
            <w:proofErr w:type="spellStart"/>
            <w:ins w:id="3971"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ins>
          </w:p>
        </w:tc>
      </w:tr>
      <w:tr w:rsidR="00B95109" w:rsidRPr="00B95B10" w:rsidTr="00B95109">
        <w:trPr>
          <w:ins w:id="3972"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73" w:author="gludovaczdi" w:date="2013-09-10T13:10:00Z"/>
                <w:rFonts w:ascii="Arial" w:hAnsi="Arial" w:cs="Arial"/>
                <w:rPrChange w:id="3974" w:author="gludovaczdi" w:date="2013-09-18T13:38:00Z">
                  <w:rPr>
                    <w:ins w:id="3975" w:author="gludovaczdi" w:date="2013-09-10T13:10:00Z"/>
                    <w:b/>
                  </w:rPr>
                </w:rPrChange>
              </w:rPr>
              <w:pPrChange w:id="3976" w:author="gludovaczdi" w:date="2013-09-18T22:09:00Z">
                <w:pPr>
                  <w:jc w:val="center"/>
                </w:pPr>
              </w:pPrChange>
            </w:pPr>
            <w:proofErr w:type="spellStart"/>
            <w:ins w:id="3977" w:author="gludovaczdi" w:date="2013-09-10T13:10:00Z">
              <w:r w:rsidRPr="004A1F92">
                <w:rPr>
                  <w:rFonts w:ascii="Arial" w:hAnsi="Arial" w:cs="Arial"/>
                  <w:rPrChange w:id="3978" w:author="gludovaczdi" w:date="2013-09-18T13:38:00Z">
                    <w:rPr>
                      <w:color w:val="0000FF"/>
                      <w:u w:val="single"/>
                    </w:rPr>
                  </w:rPrChange>
                </w:rPr>
                <w:t>UnSuspendRoaming</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79" w:author="gludovaczdi" w:date="2013-09-10T13:10:00Z"/>
                <w:rFonts w:ascii="Arial" w:hAnsi="Arial" w:cs="Arial"/>
                <w:color w:val="000000"/>
                <w:kern w:val="24"/>
              </w:rPr>
            </w:pPr>
            <w:proofErr w:type="spellStart"/>
            <w:ins w:id="3980"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ins>
          </w:p>
        </w:tc>
      </w:tr>
      <w:tr w:rsidR="00B95109" w:rsidRPr="00B95B10" w:rsidTr="00B95109">
        <w:trPr>
          <w:ins w:id="3981"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82" w:author="gludovaczdi" w:date="2013-09-10T13:10:00Z"/>
                <w:rFonts w:ascii="Arial" w:hAnsi="Arial" w:cs="Arial"/>
                <w:rPrChange w:id="3983" w:author="gludovaczdi" w:date="2013-09-18T13:38:00Z">
                  <w:rPr>
                    <w:ins w:id="3984" w:author="gludovaczdi" w:date="2013-09-10T13:10:00Z"/>
                    <w:b/>
                  </w:rPr>
                </w:rPrChange>
              </w:rPr>
              <w:pPrChange w:id="3985" w:author="gludovaczdi" w:date="2013-09-18T22:09:00Z">
                <w:pPr>
                  <w:jc w:val="center"/>
                </w:pPr>
              </w:pPrChange>
            </w:pPr>
            <w:proofErr w:type="spellStart"/>
            <w:ins w:id="3986" w:author="gludovaczdi" w:date="2013-09-10T13:10:00Z">
              <w:r w:rsidRPr="004A1F92">
                <w:rPr>
                  <w:rFonts w:ascii="Arial" w:hAnsi="Arial" w:cs="Arial"/>
                  <w:rPrChange w:id="3987" w:author="gludovaczdi" w:date="2013-09-18T13:38:00Z">
                    <w:rPr>
                      <w:color w:val="0000FF"/>
                      <w:u w:val="single"/>
                    </w:rPr>
                  </w:rPrChange>
                </w:rPr>
                <w:t>RoamingUnSuspended</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88" w:author="gludovaczdi" w:date="2013-09-10T13:10:00Z"/>
                <w:rFonts w:ascii="Arial" w:hAnsi="Arial" w:cs="Arial"/>
                <w:color w:val="000000"/>
                <w:kern w:val="24"/>
              </w:rPr>
            </w:pPr>
            <w:proofErr w:type="spellStart"/>
            <w:ins w:id="3989"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ins>
          </w:p>
        </w:tc>
      </w:tr>
      <w:tr w:rsidR="00B95109" w:rsidRPr="00B95B10" w:rsidTr="00B95109">
        <w:trPr>
          <w:ins w:id="3990"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3991" w:author="gludovaczdi" w:date="2013-09-10T13:10:00Z"/>
                <w:rFonts w:ascii="Arial" w:hAnsi="Arial" w:cs="Arial"/>
                <w:rPrChange w:id="3992" w:author="gludovaczdi" w:date="2013-09-18T13:38:00Z">
                  <w:rPr>
                    <w:ins w:id="3993" w:author="gludovaczdi" w:date="2013-09-10T13:10:00Z"/>
                    <w:b/>
                  </w:rPr>
                </w:rPrChange>
              </w:rPr>
              <w:pPrChange w:id="3994" w:author="gludovaczdi" w:date="2013-09-18T22:09:00Z">
                <w:pPr>
                  <w:jc w:val="center"/>
                </w:pPr>
              </w:pPrChange>
            </w:pPr>
            <w:proofErr w:type="spellStart"/>
            <w:ins w:id="3995" w:author="gludovaczdi" w:date="2013-09-10T13:10:00Z">
              <w:r w:rsidRPr="004A1F92">
                <w:rPr>
                  <w:rFonts w:ascii="Arial" w:hAnsi="Arial" w:cs="Arial"/>
                  <w:rPrChange w:id="3996" w:author="gludovaczdi" w:date="2013-09-18T13:38:00Z">
                    <w:rPr>
                      <w:color w:val="0000FF"/>
                      <w:u w:val="single"/>
                    </w:rPr>
                  </w:rPrChange>
                </w:rPr>
                <w:t>DeProvisioningRequest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3997" w:author="gludovaczdi" w:date="2013-09-10T13:10:00Z"/>
                <w:rFonts w:ascii="Arial" w:hAnsi="Arial" w:cs="Arial"/>
                <w:color w:val="000000"/>
                <w:kern w:val="24"/>
              </w:rPr>
            </w:pPr>
            <w:proofErr w:type="spellStart"/>
            <w:ins w:id="3998"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ins>
          </w:p>
        </w:tc>
      </w:tr>
      <w:tr w:rsidR="00B95109" w:rsidRPr="00B95B10" w:rsidTr="00B95109">
        <w:trPr>
          <w:ins w:id="3999"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4000" w:author="gludovaczdi" w:date="2013-09-10T13:10:00Z"/>
                <w:rFonts w:ascii="Arial" w:hAnsi="Arial" w:cs="Arial"/>
                <w:rPrChange w:id="4001" w:author="gludovaczdi" w:date="2013-09-18T13:38:00Z">
                  <w:rPr>
                    <w:ins w:id="4002" w:author="gludovaczdi" w:date="2013-09-10T13:10:00Z"/>
                    <w:b/>
                  </w:rPr>
                </w:rPrChange>
              </w:rPr>
              <w:pPrChange w:id="4003" w:author="gludovaczdi" w:date="2013-09-18T22:09:00Z">
                <w:pPr>
                  <w:jc w:val="center"/>
                </w:pPr>
              </w:pPrChange>
            </w:pPr>
            <w:proofErr w:type="spellStart"/>
            <w:ins w:id="4004" w:author="gludovaczdi" w:date="2013-09-10T13:10:00Z">
              <w:r w:rsidRPr="004A1F92">
                <w:rPr>
                  <w:rFonts w:ascii="Arial" w:hAnsi="Arial" w:cs="Arial"/>
                  <w:rPrChange w:id="4005" w:author="gludovaczdi" w:date="2013-09-18T13:38:00Z">
                    <w:rPr>
                      <w:color w:val="0000FF"/>
                      <w:u w:val="single"/>
                    </w:rPr>
                  </w:rPrChange>
                </w:rPr>
                <w:t>ReProvisioningAcknowledgement</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4006" w:author="gludovaczdi" w:date="2013-09-10T13:10:00Z"/>
                <w:rFonts w:ascii="Arial" w:hAnsi="Arial" w:cs="Arial"/>
                <w:color w:val="000000"/>
                <w:kern w:val="24"/>
              </w:rPr>
            </w:pPr>
            <w:proofErr w:type="spellStart"/>
            <w:ins w:id="4007"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ins>
          </w:p>
        </w:tc>
      </w:tr>
      <w:tr w:rsidR="00B95109" w:rsidRPr="00B95B10" w:rsidTr="00B95109">
        <w:trPr>
          <w:ins w:id="4008" w:author="gludovaczdi" w:date="2013-09-10T13:10: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4A1F92">
            <w:pPr>
              <w:rPr>
                <w:ins w:id="4009" w:author="gludovaczdi" w:date="2013-09-10T13:10:00Z"/>
                <w:rFonts w:ascii="Arial" w:hAnsi="Arial" w:cs="Arial"/>
                <w:rPrChange w:id="4010" w:author="gludovaczdi" w:date="2013-09-18T13:38:00Z">
                  <w:rPr>
                    <w:ins w:id="4011" w:author="gludovaczdi" w:date="2013-09-10T13:10:00Z"/>
                    <w:b/>
                  </w:rPr>
                </w:rPrChange>
              </w:rPr>
              <w:pPrChange w:id="4012" w:author="gludovaczdi" w:date="2013-09-18T22:09:00Z">
                <w:pPr>
                  <w:jc w:val="center"/>
                </w:pPr>
              </w:pPrChange>
            </w:pPr>
            <w:proofErr w:type="spellStart"/>
            <w:ins w:id="4013" w:author="gludovaczdi" w:date="2013-09-10T13:10:00Z">
              <w:r w:rsidRPr="004A1F92">
                <w:rPr>
                  <w:rFonts w:ascii="Arial" w:hAnsi="Arial" w:cs="Arial"/>
                  <w:rPrChange w:id="4014" w:author="gludovaczdi" w:date="2013-09-18T13:38:00Z">
                    <w:rPr>
                      <w:color w:val="0000FF"/>
                      <w:u w:val="single"/>
                    </w:rPr>
                  </w:rPrChange>
                </w:rPr>
                <w:t>DeProvisioningCompletion</w:t>
              </w:r>
              <w:proofErr w:type="spellEnd"/>
            </w:ins>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ins w:id="4015" w:author="gludovaczdi" w:date="2013-09-10T13:10:00Z"/>
                <w:rFonts w:ascii="Arial" w:hAnsi="Arial" w:cs="Arial"/>
                <w:color w:val="000000"/>
                <w:kern w:val="24"/>
              </w:rPr>
            </w:pPr>
            <w:proofErr w:type="spellStart"/>
            <w:ins w:id="4016" w:author="gludovaczdi" w:date="2013-09-10T13:10:00Z">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ins>
          </w:p>
        </w:tc>
      </w:tr>
    </w:tbl>
    <w:p w:rsidR="00B95109" w:rsidRDefault="00B95109" w:rsidP="00B95109">
      <w:pPr>
        <w:pStyle w:val="berschrift4"/>
        <w:spacing w:before="60" w:after="120"/>
        <w:rPr>
          <w:ins w:id="4017" w:author="gludovaczdi" w:date="2013-09-10T13:10:00Z"/>
        </w:rPr>
      </w:pPr>
      <w:ins w:id="4018" w:author="gludovaczdi" w:date="2013-09-10T13:10:00Z">
        <w:r w:rsidRPr="00DB6A95">
          <w:t xml:space="preserve">Enumeration: </w:t>
        </w:r>
      </w:ins>
      <w:proofErr w:type="spellStart"/>
      <w:ins w:id="4019" w:author="gludovaczdi" w:date="2013-09-10T13:14:00Z">
        <w:r w:rsidR="00744A3A">
          <w:t>A</w:t>
        </w:r>
      </w:ins>
      <w:ins w:id="4020" w:author="gludovaczdi" w:date="2013-09-10T13:10:00Z">
        <w:r>
          <w:t>rpSignalling</w:t>
        </w:r>
        <w:proofErr w:type="spellEnd"/>
      </w:ins>
    </w:p>
    <w:p w:rsidR="00B95109" w:rsidRDefault="00B95109" w:rsidP="00B95109">
      <w:pPr>
        <w:rPr>
          <w:ins w:id="4021" w:author="gludovaczdi" w:date="2013-09-10T13:10:00Z"/>
        </w:rPr>
      </w:pPr>
      <w:ins w:id="4022" w:author="gludovaczdi" w:date="2013-09-10T13:10:00Z">
        <w:r>
          <w:t>This enumeration defines the signalling charge type of the ARP subscription</w:t>
        </w:r>
      </w:ins>
    </w:p>
    <w:tbl>
      <w:tblPr>
        <w:tblW w:w="10548" w:type="dxa"/>
        <w:tblCellMar>
          <w:left w:w="0" w:type="dxa"/>
          <w:right w:w="0" w:type="dxa"/>
        </w:tblCellMar>
        <w:tblLook w:val="0000"/>
      </w:tblPr>
      <w:tblGrid>
        <w:gridCol w:w="2518"/>
        <w:gridCol w:w="8030"/>
      </w:tblGrid>
      <w:tr w:rsidR="00B95109" w:rsidRPr="00B95B10" w:rsidTr="00B95109">
        <w:trPr>
          <w:ins w:id="4023"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24" w:author="gludovaczdi" w:date="2013-09-10T13:10:00Z"/>
                <w:rFonts w:ascii="Arial" w:hAnsi="Arial" w:cs="Arial"/>
                <w:b/>
              </w:rPr>
            </w:pPr>
            <w:ins w:id="4025" w:author="gludovaczdi" w:date="2013-09-10T13:10:00Z">
              <w:r w:rsidRPr="00BA0E19">
                <w:rPr>
                  <w:rFonts w:ascii="Arial" w:hAnsi="Arial" w:cs="Arial"/>
                  <w:b/>
                </w:rPr>
                <w:lastRenderedPageBreak/>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26" w:author="gludovaczdi" w:date="2013-09-10T13:10:00Z"/>
                <w:rFonts w:ascii="Arial" w:hAnsi="Arial" w:cs="Arial"/>
                <w:b/>
              </w:rPr>
            </w:pPr>
            <w:ins w:id="4027" w:author="gludovaczdi" w:date="2013-09-10T13:10:00Z">
              <w:r w:rsidRPr="00BA0E19">
                <w:rPr>
                  <w:rFonts w:ascii="Arial" w:hAnsi="Arial" w:cs="Arial"/>
                  <w:b/>
                </w:rPr>
                <w:t>Description</w:t>
              </w:r>
            </w:ins>
          </w:p>
        </w:tc>
      </w:tr>
      <w:tr w:rsidR="00B95109" w:rsidRPr="00B95B10" w:rsidTr="00B95109">
        <w:trPr>
          <w:ins w:id="4028"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29" w:author="gludovaczdi" w:date="2013-09-10T13:10:00Z"/>
                <w:rFonts w:ascii="Arial" w:hAnsi="Arial" w:cs="Arial"/>
              </w:rPr>
            </w:pPr>
            <w:proofErr w:type="spellStart"/>
            <w:ins w:id="4030" w:author="gludovaczdi" w:date="2013-09-10T13:10:00Z">
              <w:r>
                <w:rPr>
                  <w:rFonts w:ascii="Arial" w:hAnsi="Arial" w:cs="Arial"/>
                  <w:color w:val="000000"/>
                  <w:kern w:val="24"/>
                </w:rPr>
                <w:t>OnLine</w:t>
              </w:r>
              <w:proofErr w:type="spellEnd"/>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31" w:author="gludovaczdi" w:date="2013-09-10T13:10:00Z"/>
                <w:rFonts w:ascii="Arial" w:hAnsi="Arial" w:cs="Arial"/>
              </w:rPr>
            </w:pPr>
            <w:ins w:id="4032" w:author="gludovaczdi" w:date="2013-09-10T13:10:00Z">
              <w:r>
                <w:rPr>
                  <w:rFonts w:ascii="Arial" w:hAnsi="Arial" w:cs="Arial"/>
                  <w:color w:val="000000"/>
                  <w:kern w:val="24"/>
                </w:rPr>
                <w:t>Online (pre-paid) charge type of ARP subscription</w:t>
              </w:r>
            </w:ins>
          </w:p>
        </w:tc>
      </w:tr>
      <w:tr w:rsidR="00B95109" w:rsidRPr="00B95B10" w:rsidTr="00B95109">
        <w:trPr>
          <w:ins w:id="4033"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34" w:author="gludovaczdi" w:date="2013-09-10T13:10:00Z"/>
                <w:rFonts w:ascii="Arial" w:hAnsi="Arial" w:cs="Arial"/>
                <w:highlight w:val="yellow"/>
              </w:rPr>
            </w:pPr>
            <w:proofErr w:type="spellStart"/>
            <w:ins w:id="4035" w:author="gludovaczdi" w:date="2013-09-10T13:10:00Z">
              <w:r>
                <w:rPr>
                  <w:rFonts w:ascii="Arial" w:hAnsi="Arial" w:cs="Arial"/>
                  <w:color w:val="000000"/>
                  <w:kern w:val="24"/>
                </w:rPr>
                <w:t>OffLine</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036" w:author="gludovaczdi" w:date="2013-09-10T13:10:00Z"/>
                <w:rFonts w:ascii="Arial" w:hAnsi="Arial" w:cs="Arial"/>
                <w:highlight w:val="yellow"/>
              </w:rPr>
            </w:pPr>
            <w:ins w:id="4037" w:author="gludovaczdi" w:date="2013-09-10T13:10:00Z">
              <w:r>
                <w:rPr>
                  <w:rFonts w:ascii="Arial" w:hAnsi="Arial" w:cs="Arial"/>
                  <w:color w:val="000000"/>
                  <w:kern w:val="24"/>
                </w:rPr>
                <w:t>Offline (post-paid) charge type of ARP subscription</w:t>
              </w:r>
            </w:ins>
          </w:p>
        </w:tc>
      </w:tr>
    </w:tbl>
    <w:p w:rsidR="00B95109" w:rsidRDefault="00B95109" w:rsidP="00B95109">
      <w:pPr>
        <w:pStyle w:val="berschrift4"/>
        <w:spacing w:before="60" w:after="120"/>
        <w:rPr>
          <w:ins w:id="4038" w:author="gludovaczdi" w:date="2013-09-10T13:10:00Z"/>
        </w:rPr>
      </w:pPr>
      <w:ins w:id="4039" w:author="gludovaczdi" w:date="2013-09-10T13:10:00Z">
        <w:r w:rsidRPr="00DB6A95">
          <w:t xml:space="preserve">Enumeration: </w:t>
        </w:r>
        <w:r w:rsidR="00CA3C8C">
          <w:t>I</w:t>
        </w:r>
      </w:ins>
      <w:ins w:id="4040" w:author="gludovaczdi" w:date="2013-09-18T13:37:00Z">
        <w:r w:rsidR="00CA3C8C">
          <w:t>f</w:t>
        </w:r>
      </w:ins>
    </w:p>
    <w:p w:rsidR="00B95109" w:rsidRPr="00DB7138" w:rsidRDefault="00B95109" w:rsidP="00B95109">
      <w:pPr>
        <w:rPr>
          <w:ins w:id="4041" w:author="gludovaczdi" w:date="2013-09-10T13:10:00Z"/>
          <w:rFonts w:ascii="Arial" w:hAnsi="Arial" w:cs="Arial"/>
        </w:rPr>
      </w:pPr>
      <w:ins w:id="4042" w:author="gludovaczdi" w:date="2013-09-10T13:10:00Z">
        <w:r w:rsidRPr="00D03F2D">
          <w:rPr>
            <w:rFonts w:ascii="Arial" w:hAnsi="Arial" w:cs="Arial"/>
          </w:rPr>
          <w:t xml:space="preserve">This enumeration defines the interfaces that are provided for Single IMSI roaming. </w:t>
        </w:r>
      </w:ins>
    </w:p>
    <w:tbl>
      <w:tblPr>
        <w:tblW w:w="10548" w:type="dxa"/>
        <w:tblCellMar>
          <w:left w:w="0" w:type="dxa"/>
          <w:right w:w="0" w:type="dxa"/>
        </w:tblCellMar>
        <w:tblLook w:val="0000"/>
      </w:tblPr>
      <w:tblGrid>
        <w:gridCol w:w="2518"/>
        <w:gridCol w:w="8030"/>
      </w:tblGrid>
      <w:tr w:rsidR="00B95109" w:rsidRPr="00B95B10" w:rsidTr="00B95109">
        <w:trPr>
          <w:ins w:id="4043"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44" w:author="gludovaczdi" w:date="2013-09-10T13:10:00Z"/>
                <w:rFonts w:ascii="Arial" w:hAnsi="Arial" w:cs="Arial"/>
                <w:b/>
              </w:rPr>
            </w:pPr>
            <w:ins w:id="4045" w:author="gludovaczdi" w:date="2013-09-10T13:10:00Z">
              <w:r w:rsidRPr="00BA0E19">
                <w:rPr>
                  <w:rFonts w:ascii="Arial" w:hAnsi="Arial" w:cs="Arial"/>
                  <w:b/>
                </w:rPr>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046" w:author="gludovaczdi" w:date="2013-09-10T13:10:00Z"/>
                <w:rFonts w:ascii="Arial" w:hAnsi="Arial" w:cs="Arial"/>
                <w:b/>
              </w:rPr>
            </w:pPr>
            <w:ins w:id="4047" w:author="gludovaczdi" w:date="2013-09-10T13:10:00Z">
              <w:r w:rsidRPr="00BA0E19">
                <w:rPr>
                  <w:rFonts w:ascii="Arial" w:hAnsi="Arial" w:cs="Arial"/>
                  <w:b/>
                </w:rPr>
                <w:t>Description</w:t>
              </w:r>
            </w:ins>
          </w:p>
        </w:tc>
      </w:tr>
      <w:tr w:rsidR="00B95109" w:rsidRPr="00B95B10" w:rsidTr="00B95109">
        <w:trPr>
          <w:ins w:id="4048"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49" w:author="gludovaczdi" w:date="2013-09-10T13:10:00Z"/>
                <w:rFonts w:ascii="Arial" w:hAnsi="Arial" w:cs="Arial"/>
              </w:rPr>
            </w:pPr>
            <w:ins w:id="4050" w:author="gludovaczdi" w:date="2013-09-10T13:10:00Z">
              <w:r>
                <w:rPr>
                  <w:rFonts w:ascii="Arial" w:hAnsi="Arial" w:cs="Arial"/>
                  <w:color w:val="000000"/>
                  <w:kern w:val="24"/>
                </w:rPr>
                <w:t>IF1</w:t>
              </w:r>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51" w:author="gludovaczdi" w:date="2013-09-10T13:10:00Z"/>
                <w:rFonts w:ascii="Arial" w:hAnsi="Arial" w:cs="Arial"/>
              </w:rPr>
            </w:pPr>
            <w:ins w:id="4052" w:author="gludovaczdi" w:date="2013-09-10T13:10:00Z">
              <w:r w:rsidRPr="00D03F2D">
                <w:rPr>
                  <w:rFonts w:ascii="Arial" w:hAnsi="Arial" w:cs="Arial"/>
                </w:rPr>
                <w:t>A real-time interface for voice retail billing.</w:t>
              </w:r>
            </w:ins>
          </w:p>
        </w:tc>
      </w:tr>
      <w:tr w:rsidR="00B95109" w:rsidRPr="00B95B10" w:rsidTr="00B95109">
        <w:trPr>
          <w:ins w:id="4053"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054" w:author="gludovaczdi" w:date="2013-09-10T13:10:00Z"/>
                <w:rFonts w:ascii="Arial" w:hAnsi="Arial" w:cs="Arial"/>
                <w:highlight w:val="yellow"/>
              </w:rPr>
            </w:pPr>
            <w:ins w:id="4055" w:author="gludovaczdi" w:date="2013-09-10T13:10:00Z">
              <w:r>
                <w:rPr>
                  <w:rFonts w:ascii="Arial" w:hAnsi="Arial" w:cs="Arial"/>
                  <w:color w:val="000000"/>
                  <w:kern w:val="24"/>
                </w:rPr>
                <w:t>IF2</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56" w:author="gludovaczdi" w:date="2013-09-10T13:10:00Z"/>
                <w:rFonts w:ascii="Arial" w:hAnsi="Arial" w:cs="Arial"/>
                <w:highlight w:val="yellow"/>
              </w:rPr>
            </w:pPr>
            <w:ins w:id="4057" w:author="gludovaczdi" w:date="2013-09-10T13:10:00Z">
              <w:r w:rsidRPr="00D03F2D">
                <w:rPr>
                  <w:rFonts w:ascii="Arial" w:hAnsi="Arial" w:cs="Arial"/>
                </w:rPr>
                <w:t>A real-time interface for SMS retail billing.</w:t>
              </w:r>
            </w:ins>
          </w:p>
        </w:tc>
      </w:tr>
      <w:tr w:rsidR="00B95109" w:rsidRPr="00B95B10" w:rsidTr="00B95109">
        <w:trPr>
          <w:ins w:id="4058"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59" w:author="gludovaczdi" w:date="2013-09-10T13:10:00Z"/>
                <w:rFonts w:ascii="Arial" w:hAnsi="Arial" w:cs="Arial"/>
                <w:color w:val="000000"/>
                <w:kern w:val="24"/>
              </w:rPr>
            </w:pPr>
            <w:ins w:id="4060" w:author="gludovaczdi" w:date="2013-09-10T13:10:00Z">
              <w:r>
                <w:rPr>
                  <w:rFonts w:ascii="Arial" w:hAnsi="Arial" w:cs="Arial"/>
                  <w:color w:val="000000"/>
                  <w:kern w:val="24"/>
                </w:rPr>
                <w:t>IF3</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61" w:author="gludovaczdi" w:date="2013-09-10T13:10:00Z"/>
                <w:rFonts w:ascii="Arial" w:hAnsi="Arial" w:cs="Arial"/>
                <w:color w:val="000000"/>
                <w:kern w:val="24"/>
              </w:rPr>
            </w:pPr>
            <w:ins w:id="4062" w:author="gludovaczdi" w:date="2013-09-10T13:10:00Z">
              <w:r w:rsidRPr="00D03F2D">
                <w:rPr>
                  <w:rFonts w:ascii="Arial" w:hAnsi="Arial" w:cs="Arial"/>
                </w:rPr>
                <w:t>A real-time interface for Data/MMS retail billing</w:t>
              </w:r>
            </w:ins>
          </w:p>
        </w:tc>
      </w:tr>
      <w:tr w:rsidR="00B95109" w:rsidRPr="00B95B10" w:rsidTr="00B95109">
        <w:trPr>
          <w:ins w:id="4063"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64" w:author="gludovaczdi" w:date="2013-09-10T13:10:00Z"/>
                <w:rFonts w:ascii="Arial" w:hAnsi="Arial" w:cs="Arial"/>
                <w:color w:val="000000"/>
                <w:kern w:val="24"/>
              </w:rPr>
            </w:pPr>
            <w:ins w:id="4065" w:author="gludovaczdi" w:date="2013-09-10T13:10:00Z">
              <w:r>
                <w:rPr>
                  <w:rFonts w:ascii="Arial" w:hAnsi="Arial" w:cs="Arial"/>
                  <w:color w:val="000000"/>
                  <w:kern w:val="24"/>
                </w:rPr>
                <w:t>IF4</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000000" w:rsidRDefault="004A1F92">
            <w:pPr>
              <w:rPr>
                <w:ins w:id="4066" w:author="gludovaczdi" w:date="2013-09-10T13:10:00Z"/>
                <w:rFonts w:ascii="Arial" w:hAnsi="Arial" w:cs="Arial"/>
                <w:b/>
                <w:color w:val="000000"/>
                <w:kern w:val="24"/>
                <w:lang w:val="en-US"/>
              </w:rPr>
              <w:pPrChange w:id="4067" w:author="gludovaczdi" w:date="2013-09-18T13:37:00Z">
                <w:pPr>
                  <w:keepLines/>
                  <w:overflowPunct w:val="0"/>
                  <w:autoSpaceDE w:val="0"/>
                  <w:autoSpaceDN w:val="0"/>
                  <w:adjustRightInd w:val="0"/>
                  <w:ind w:left="1702" w:hanging="1418"/>
                  <w:jc w:val="center"/>
                  <w:textAlignment w:val="baseline"/>
                </w:pPr>
              </w:pPrChange>
            </w:pPr>
            <w:ins w:id="4068" w:author="gludovaczdi" w:date="2013-09-10T13:10:00Z">
              <w:r w:rsidRPr="004A1F92">
                <w:rPr>
                  <w:rFonts w:ascii="Arial" w:hAnsi="Arial" w:cs="Arial"/>
                  <w:rPrChange w:id="4069" w:author="gludovaczdi" w:date="2013-09-10T13:13:00Z">
                    <w:rPr>
                      <w:rFonts w:ascii="Arial" w:hAnsi="Arial" w:cs="Arial"/>
                      <w:color w:val="000000"/>
                      <w:kern w:val="24"/>
                      <w:u w:val="single"/>
                      <w:lang w:val="en-US"/>
                    </w:rPr>
                  </w:rPrChange>
                </w:rPr>
                <w:t>A near real-time interface for providing mobility information to the ARP, to inform the ARP that one of its customers has started to roam or has changed network.</w:t>
              </w:r>
            </w:ins>
          </w:p>
        </w:tc>
      </w:tr>
      <w:tr w:rsidR="00B95109" w:rsidRPr="00B95B10" w:rsidTr="00B95109">
        <w:trPr>
          <w:ins w:id="4070"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71" w:author="gludovaczdi" w:date="2013-09-10T13:10:00Z"/>
                <w:rFonts w:ascii="Arial" w:hAnsi="Arial" w:cs="Arial"/>
                <w:color w:val="000000"/>
                <w:kern w:val="24"/>
              </w:rPr>
            </w:pPr>
            <w:ins w:id="4072" w:author="gludovaczdi" w:date="2013-09-10T13:10:00Z">
              <w:r>
                <w:rPr>
                  <w:rFonts w:ascii="Arial" w:hAnsi="Arial" w:cs="Arial"/>
                  <w:color w:val="000000"/>
                  <w:kern w:val="24"/>
                </w:rPr>
                <w:t>IF5</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73" w:author="gludovaczdi" w:date="2013-09-10T13:10:00Z"/>
                <w:rFonts w:ascii="Arial" w:hAnsi="Arial" w:cs="Arial"/>
                <w:color w:val="000000"/>
                <w:kern w:val="24"/>
              </w:rPr>
            </w:pPr>
            <w:ins w:id="4074" w:author="gludovaczdi" w:date="2013-09-10T13:10:00Z">
              <w:r w:rsidRPr="00D03F2D">
                <w:rPr>
                  <w:rFonts w:ascii="Arial" w:hAnsi="Arial" w:cs="Arial"/>
                </w:rPr>
                <w:t>A real-time USSD interface to enable the ARP to provide pre-paid account queries (conditional).</w:t>
              </w:r>
            </w:ins>
          </w:p>
        </w:tc>
      </w:tr>
      <w:tr w:rsidR="00B95109" w:rsidRPr="00B95B10" w:rsidTr="00B95109">
        <w:trPr>
          <w:ins w:id="4075"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76" w:author="gludovaczdi" w:date="2013-09-10T13:10:00Z"/>
                <w:rFonts w:ascii="Arial" w:hAnsi="Arial" w:cs="Arial"/>
                <w:color w:val="000000"/>
                <w:kern w:val="24"/>
              </w:rPr>
            </w:pPr>
            <w:ins w:id="4077" w:author="gludovaczdi" w:date="2013-09-10T13:10:00Z">
              <w:r>
                <w:rPr>
                  <w:rFonts w:ascii="Arial" w:hAnsi="Arial" w:cs="Arial"/>
                  <w:color w:val="000000"/>
                  <w:kern w:val="24"/>
                </w:rPr>
                <w:t>IF6</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78" w:author="gludovaczdi" w:date="2013-09-10T13:10:00Z"/>
                <w:rFonts w:ascii="Arial" w:hAnsi="Arial" w:cs="Arial"/>
                <w:color w:val="000000"/>
                <w:kern w:val="24"/>
              </w:rPr>
            </w:pPr>
            <w:ins w:id="4079" w:author="gludovaczdi" w:date="2013-09-10T13:10:00Z">
              <w:r w:rsidRPr="00D03F2D">
                <w:rPr>
                  <w:rFonts w:ascii="Arial" w:hAnsi="Arial" w:cs="Arial"/>
                </w:rPr>
                <w:t>Invoicing interface, providing Charging Records.</w:t>
              </w:r>
            </w:ins>
          </w:p>
        </w:tc>
      </w:tr>
      <w:tr w:rsidR="00B95109" w:rsidRPr="00B95B10" w:rsidTr="00B95109">
        <w:trPr>
          <w:ins w:id="4080"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81" w:author="gludovaczdi" w:date="2013-09-10T13:10:00Z"/>
                <w:rFonts w:ascii="Arial" w:hAnsi="Arial" w:cs="Arial"/>
                <w:color w:val="000000"/>
                <w:kern w:val="24"/>
              </w:rPr>
            </w:pPr>
            <w:ins w:id="4082" w:author="gludovaczdi" w:date="2013-09-10T13:10:00Z">
              <w:r>
                <w:rPr>
                  <w:rFonts w:ascii="Arial" w:hAnsi="Arial" w:cs="Arial"/>
                  <w:color w:val="000000"/>
                  <w:kern w:val="24"/>
                </w:rPr>
                <w:t>IF7</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83" w:author="gludovaczdi" w:date="2013-09-10T13:10:00Z"/>
                <w:rFonts w:ascii="Arial" w:hAnsi="Arial" w:cs="Arial"/>
                <w:color w:val="000000"/>
                <w:kern w:val="24"/>
              </w:rPr>
            </w:pPr>
            <w:ins w:id="4084" w:author="gludovaczdi" w:date="2013-09-10T13:10:00Z">
              <w:r w:rsidRPr="00D03F2D">
                <w:rPr>
                  <w:rFonts w:ascii="Arial" w:hAnsi="Arial" w:cs="Arial"/>
                </w:rPr>
                <w:t>Provisioning interface enabling the management of ARP subscriptions.</w:t>
              </w:r>
            </w:ins>
          </w:p>
        </w:tc>
      </w:tr>
      <w:tr w:rsidR="00B95109" w:rsidRPr="00B95B10" w:rsidTr="00B95109">
        <w:trPr>
          <w:ins w:id="4085"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86" w:author="gludovaczdi" w:date="2013-09-10T13:10:00Z"/>
                <w:rFonts w:ascii="Arial" w:hAnsi="Arial" w:cs="Arial"/>
                <w:color w:val="000000"/>
                <w:kern w:val="24"/>
              </w:rPr>
            </w:pPr>
            <w:ins w:id="4087" w:author="gludovaczdi" w:date="2013-09-10T13:10:00Z">
              <w:r>
                <w:rPr>
                  <w:rFonts w:ascii="Arial" w:hAnsi="Arial" w:cs="Arial"/>
                  <w:color w:val="000000"/>
                  <w:kern w:val="24"/>
                </w:rPr>
                <w:t>IF8</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88" w:author="gludovaczdi" w:date="2013-09-10T13:10:00Z"/>
                <w:rFonts w:ascii="Arial" w:hAnsi="Arial" w:cs="Arial"/>
                <w:color w:val="000000"/>
                <w:kern w:val="24"/>
              </w:rPr>
            </w:pPr>
            <w:ins w:id="4089" w:author="gludovaczdi" w:date="2013-09-10T13:10:00Z">
              <w:r w:rsidRPr="00D03F2D">
                <w:rPr>
                  <w:rFonts w:ascii="Arial" w:hAnsi="Arial" w:cs="Arial"/>
                </w:rPr>
                <w:t>Interface for high usage and fraud control (conditional).</w:t>
              </w:r>
            </w:ins>
          </w:p>
        </w:tc>
      </w:tr>
      <w:tr w:rsidR="00B95109" w:rsidRPr="00B95B10" w:rsidTr="00B95109">
        <w:trPr>
          <w:ins w:id="4090"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091" w:author="gludovaczdi" w:date="2013-09-10T13:10:00Z"/>
                <w:rFonts w:ascii="Arial" w:hAnsi="Arial" w:cs="Arial"/>
                <w:color w:val="000000"/>
                <w:kern w:val="24"/>
              </w:rPr>
            </w:pPr>
            <w:ins w:id="4092" w:author="gludovaczdi" w:date="2013-09-10T13:10:00Z">
              <w:r>
                <w:rPr>
                  <w:rFonts w:ascii="Arial" w:hAnsi="Arial" w:cs="Arial"/>
                  <w:color w:val="000000"/>
                  <w:kern w:val="24"/>
                </w:rPr>
                <w:t>IF9</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ins w:id="4093" w:author="gludovaczdi" w:date="2013-09-10T13:10:00Z"/>
                <w:rFonts w:ascii="Arial" w:hAnsi="Arial" w:cs="Arial"/>
                <w:color w:val="000000"/>
                <w:kern w:val="24"/>
              </w:rPr>
            </w:pPr>
            <w:ins w:id="4094" w:author="gludovaczdi" w:date="2013-09-10T13:10:00Z">
              <w:r w:rsidRPr="00D03F2D">
                <w:rPr>
                  <w:rFonts w:ascii="Arial" w:hAnsi="Arial" w:cs="Arial"/>
                </w:rPr>
                <w:t>Bi- Directional interface for standard SMS exchange (optional).</w:t>
              </w:r>
            </w:ins>
          </w:p>
        </w:tc>
      </w:tr>
    </w:tbl>
    <w:p w:rsidR="00B95109" w:rsidRDefault="00B95109" w:rsidP="00B95109">
      <w:pPr>
        <w:pStyle w:val="berschrift4"/>
        <w:spacing w:before="60" w:after="120"/>
        <w:rPr>
          <w:ins w:id="4095" w:author="gludovaczdi" w:date="2013-09-10T13:10:00Z"/>
        </w:rPr>
      </w:pPr>
      <w:ins w:id="4096" w:author="gludovaczdi" w:date="2013-09-10T13:10:00Z">
        <w:r w:rsidRPr="00DB6A95">
          <w:t xml:space="preserve">Enumeration: </w:t>
        </w:r>
        <w:proofErr w:type="spellStart"/>
        <w:r>
          <w:t>RoamingSubscriptionState</w:t>
        </w:r>
        <w:proofErr w:type="spellEnd"/>
      </w:ins>
    </w:p>
    <w:p w:rsidR="00B95109" w:rsidRPr="007F1C17" w:rsidRDefault="00B95109" w:rsidP="00B95109">
      <w:pPr>
        <w:rPr>
          <w:ins w:id="4097" w:author="gludovaczdi" w:date="2013-09-10T13:10:00Z"/>
        </w:rPr>
      </w:pPr>
      <w:ins w:id="4098" w:author="gludovaczdi" w:date="2013-09-10T13:10:00Z">
        <w:r w:rsidRPr="007F1C17">
          <w:t xml:space="preserve">This enumeration defines a set of possible </w:t>
        </w:r>
        <w:r>
          <w:t xml:space="preserve">roaming </w:t>
        </w:r>
        <w:r w:rsidRPr="007F1C17">
          <w:t>subscription states.</w:t>
        </w:r>
      </w:ins>
    </w:p>
    <w:tbl>
      <w:tblPr>
        <w:tblW w:w="10548" w:type="dxa"/>
        <w:tblCellMar>
          <w:left w:w="0" w:type="dxa"/>
          <w:right w:w="0" w:type="dxa"/>
        </w:tblCellMar>
        <w:tblLook w:val="0000"/>
      </w:tblPr>
      <w:tblGrid>
        <w:gridCol w:w="2518"/>
        <w:gridCol w:w="8030"/>
      </w:tblGrid>
      <w:tr w:rsidR="00B95109" w:rsidRPr="00B95B10" w:rsidTr="00B95109">
        <w:trPr>
          <w:ins w:id="4099" w:author="gludovaczdi" w:date="2013-09-10T13:10: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00" w:author="gludovaczdi" w:date="2013-09-10T13:10:00Z"/>
                <w:rFonts w:ascii="Arial" w:hAnsi="Arial" w:cs="Arial"/>
                <w:b/>
              </w:rPr>
            </w:pPr>
            <w:ins w:id="4101" w:author="gludovaczdi" w:date="2013-09-10T13:10:00Z">
              <w:r w:rsidRPr="00BA0E19">
                <w:rPr>
                  <w:rFonts w:ascii="Arial" w:hAnsi="Arial" w:cs="Arial"/>
                  <w:b/>
                </w:rPr>
                <w:t>Enumeration</w:t>
              </w:r>
            </w:ins>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02" w:author="gludovaczdi" w:date="2013-09-10T13:10:00Z"/>
                <w:rFonts w:ascii="Arial" w:hAnsi="Arial" w:cs="Arial"/>
                <w:b/>
              </w:rPr>
            </w:pPr>
            <w:ins w:id="4103" w:author="gludovaczdi" w:date="2013-09-10T13:10:00Z">
              <w:r w:rsidRPr="00BA0E19">
                <w:rPr>
                  <w:rFonts w:ascii="Arial" w:hAnsi="Arial" w:cs="Arial"/>
                  <w:b/>
                </w:rPr>
                <w:t>Description</w:t>
              </w:r>
            </w:ins>
          </w:p>
        </w:tc>
      </w:tr>
      <w:tr w:rsidR="00B95109" w:rsidRPr="00B95B10" w:rsidTr="00B95109">
        <w:trPr>
          <w:ins w:id="4104" w:author="gludovaczdi" w:date="2013-09-10T13:10: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05" w:author="gludovaczdi" w:date="2013-09-10T13:10:00Z"/>
                <w:rFonts w:ascii="Arial" w:hAnsi="Arial" w:cs="Arial"/>
              </w:rPr>
            </w:pPr>
            <w:ins w:id="4106" w:author="gludovaczdi" w:date="2013-09-10T13:10:00Z">
              <w:r w:rsidRPr="006B6AC9">
                <w:rPr>
                  <w:rFonts w:ascii="Arial" w:hAnsi="Arial" w:cs="Arial"/>
                  <w:color w:val="000000"/>
                  <w:kern w:val="24"/>
                </w:rPr>
                <w:t>Active</w:t>
              </w:r>
            </w:ins>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07" w:author="gludovaczdi" w:date="2013-09-10T13:10:00Z"/>
                <w:rFonts w:ascii="Arial" w:hAnsi="Arial" w:cs="Arial"/>
              </w:rPr>
            </w:pPr>
            <w:ins w:id="4108" w:author="gludovaczdi" w:date="2013-09-10T13:10:00Z">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ins>
          </w:p>
        </w:tc>
      </w:tr>
      <w:tr w:rsidR="00B95109" w:rsidRPr="00B95B10" w:rsidTr="00B95109">
        <w:trPr>
          <w:ins w:id="4109"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10" w:author="gludovaczdi" w:date="2013-09-10T13:10:00Z"/>
                <w:rFonts w:ascii="Arial" w:hAnsi="Arial" w:cs="Arial"/>
                <w:highlight w:val="yellow"/>
              </w:rPr>
            </w:pPr>
            <w:ins w:id="4111" w:author="gludovaczdi" w:date="2013-09-10T13:10:00Z">
              <w:r w:rsidRPr="006B6AC9">
                <w:rPr>
                  <w:rFonts w:ascii="Arial" w:hAnsi="Arial" w:cs="Arial"/>
                  <w:color w:val="000000"/>
                  <w:kern w:val="24"/>
                </w:rPr>
                <w:t>Deactivated</w:t>
              </w:r>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12" w:author="gludovaczdi" w:date="2013-09-10T13:10:00Z"/>
                <w:rFonts w:ascii="Arial" w:hAnsi="Arial" w:cs="Arial"/>
                <w:highlight w:val="yellow"/>
              </w:rPr>
            </w:pPr>
            <w:ins w:id="4113" w:author="gludovaczdi" w:date="2013-09-10T13:10:00Z">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ins>
          </w:p>
        </w:tc>
      </w:tr>
      <w:tr w:rsidR="00B95109" w:rsidRPr="00B95B10" w:rsidTr="00B95109">
        <w:trPr>
          <w:ins w:id="4114"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15" w:author="gludovaczdi" w:date="2013-09-10T13:10:00Z"/>
                <w:rFonts w:ascii="Arial" w:hAnsi="Arial" w:cs="Arial"/>
                <w:highlight w:val="yellow"/>
              </w:rPr>
            </w:pPr>
            <w:proofErr w:type="spellStart"/>
            <w:ins w:id="4116" w:author="gludovaczdi" w:date="2013-09-10T13:10:00Z">
              <w:r w:rsidRPr="006B6AC9">
                <w:rPr>
                  <w:rFonts w:ascii="Arial" w:hAnsi="Arial" w:cs="Arial"/>
                  <w:color w:val="000000"/>
                  <w:kern w:val="24"/>
                </w:rPr>
                <w:t>ActivationPending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17" w:author="gludovaczdi" w:date="2013-09-10T13:10:00Z"/>
                <w:rFonts w:ascii="Arial" w:hAnsi="Arial" w:cs="Arial"/>
                <w:highlight w:val="yellow"/>
              </w:rPr>
            </w:pPr>
            <w:ins w:id="4118" w:author="gludovaczdi" w:date="2013-09-10T13:10:00Z">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ins>
          </w:p>
        </w:tc>
      </w:tr>
      <w:tr w:rsidR="00B95109" w:rsidRPr="00B95B10" w:rsidTr="00B95109">
        <w:trPr>
          <w:ins w:id="4119"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20" w:author="gludovaczdi" w:date="2013-09-10T13:10:00Z"/>
                <w:rFonts w:ascii="Arial" w:hAnsi="Arial" w:cs="Arial"/>
                <w:highlight w:val="yellow"/>
              </w:rPr>
            </w:pPr>
            <w:proofErr w:type="spellStart"/>
            <w:ins w:id="4121" w:author="gludovaczdi" w:date="2013-09-10T13:10:00Z">
              <w:r w:rsidRPr="006B6AC9">
                <w:rPr>
                  <w:rFonts w:ascii="Arial" w:hAnsi="Arial" w:cs="Arial"/>
                  <w:color w:val="000000"/>
                  <w:kern w:val="24"/>
                </w:rPr>
                <w:t>DeactivationPending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22" w:author="gludovaczdi" w:date="2013-09-10T13:10:00Z"/>
                <w:rFonts w:ascii="Arial" w:hAnsi="Arial" w:cs="Arial"/>
                <w:highlight w:val="yellow"/>
              </w:rPr>
            </w:pPr>
            <w:ins w:id="4123" w:author="gludovaczdi" w:date="2013-09-10T13:10:00Z">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ins>
          </w:p>
        </w:tc>
      </w:tr>
      <w:tr w:rsidR="00B95109" w:rsidRPr="00B95B10" w:rsidTr="00B95109">
        <w:trPr>
          <w:ins w:id="4124"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125" w:author="gludovaczdi" w:date="2013-09-10T13:10:00Z"/>
                <w:rFonts w:ascii="Arial" w:hAnsi="Arial" w:cs="Arial"/>
                <w:color w:val="000000"/>
                <w:kern w:val="24"/>
              </w:rPr>
            </w:pPr>
            <w:proofErr w:type="spellStart"/>
            <w:ins w:id="4126" w:author="gludovaczdi" w:date="2013-09-10T13:10:00Z">
              <w:r>
                <w:rPr>
                  <w:rFonts w:ascii="Arial" w:hAnsi="Arial" w:cs="Arial"/>
                  <w:color w:val="000000"/>
                  <w:kern w:val="24"/>
                </w:rPr>
                <w:t>DeactivationAuthorized</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127" w:author="gludovaczdi" w:date="2013-09-10T13:10:00Z"/>
                <w:rFonts w:ascii="Arial" w:hAnsi="Arial" w:cs="Arial"/>
                <w:color w:val="000000"/>
                <w:kern w:val="24"/>
              </w:rPr>
            </w:pPr>
            <w:ins w:id="4128" w:author="gludovaczdi" w:date="2013-09-10T13:10:00Z">
              <w:r>
                <w:rPr>
                  <w:rFonts w:ascii="Arial" w:hAnsi="Arial" w:cs="Arial"/>
                  <w:color w:val="000000"/>
                  <w:kern w:val="24"/>
                </w:rPr>
                <w:t>The deactivation of roaming subscription has been authorized by DSP.</w:t>
              </w:r>
            </w:ins>
          </w:p>
        </w:tc>
      </w:tr>
      <w:tr w:rsidR="00B95109" w:rsidRPr="00B95B10" w:rsidTr="00B95109">
        <w:trPr>
          <w:ins w:id="4129"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130" w:author="gludovaczdi" w:date="2013-09-10T13:10:00Z"/>
                <w:rFonts w:ascii="Arial" w:hAnsi="Arial" w:cs="Arial"/>
                <w:color w:val="000000"/>
                <w:kern w:val="24"/>
              </w:rPr>
            </w:pPr>
            <w:proofErr w:type="spellStart"/>
            <w:ins w:id="4131" w:author="gludovaczdi" w:date="2013-09-10T13:10:00Z">
              <w:r w:rsidRPr="00834E33">
                <w:rPr>
                  <w:rFonts w:ascii="Arial" w:hAnsi="Arial"/>
                  <w:color w:val="000000"/>
                  <w:kern w:val="24"/>
                  <w:lang w:val="it-IT"/>
                </w:rPr>
                <w:t>PreProvisioningPending</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132" w:author="gludovaczdi" w:date="2013-09-10T13:10:00Z"/>
                <w:rFonts w:ascii="Arial" w:hAnsi="Arial" w:cs="Arial"/>
                <w:color w:val="000000"/>
                <w:kern w:val="24"/>
              </w:rPr>
            </w:pPr>
            <w:ins w:id="4133" w:author="gludovaczdi" w:date="2013-09-10T13:10:00Z">
              <w:r w:rsidRPr="00834E33">
                <w:rPr>
                  <w:rFonts w:ascii="Arial" w:hAnsi="Arial" w:cs="Arial"/>
                  <w:color w:val="000000"/>
                  <w:kern w:val="24"/>
                </w:rPr>
                <w:t xml:space="preserve">The pre-provisioning of roaming subscription is under DSP check phase. </w:t>
              </w:r>
            </w:ins>
          </w:p>
        </w:tc>
      </w:tr>
      <w:tr w:rsidR="00B95109" w:rsidRPr="00B95B10" w:rsidTr="00B95109">
        <w:trPr>
          <w:ins w:id="4134" w:author="gludovaczdi" w:date="2013-09-10T13:10: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ins w:id="4135" w:author="gludovaczdi" w:date="2013-09-10T13:10:00Z"/>
                <w:rFonts w:ascii="Arial" w:hAnsi="Arial" w:cs="Arial"/>
                <w:color w:val="000000"/>
                <w:kern w:val="24"/>
              </w:rPr>
            </w:pPr>
            <w:proofErr w:type="spellStart"/>
            <w:ins w:id="4136" w:author="gludovaczdi" w:date="2013-09-10T13:10:00Z">
              <w:r w:rsidRPr="007F1C17">
                <w:rPr>
                  <w:rFonts w:ascii="Arial" w:hAnsi="Arial" w:cs="Arial"/>
                  <w:color w:val="000000"/>
                  <w:kern w:val="24"/>
                  <w:lang w:val="it-IT"/>
                </w:rPr>
                <w:t>PreProvisioned</w:t>
              </w:r>
              <w:proofErr w:type="spellEnd"/>
            </w:ins>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ins w:id="4137" w:author="gludovaczdi" w:date="2013-09-10T13:10:00Z"/>
                <w:rFonts w:ascii="Arial" w:hAnsi="Arial" w:cs="Arial"/>
                <w:color w:val="000000"/>
                <w:kern w:val="24"/>
              </w:rPr>
            </w:pPr>
            <w:ins w:id="4138" w:author="gludovaczdi" w:date="2013-09-10T13:10:00Z">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ins>
          </w:p>
        </w:tc>
      </w:tr>
      <w:tr w:rsidR="00B95109" w:rsidRPr="00B95B10" w:rsidTr="00B95109">
        <w:trPr>
          <w:ins w:id="4139" w:author="gludovaczdi" w:date="2013-09-10T13:10: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ins w:id="4140" w:author="gludovaczdi" w:date="2013-09-10T13:10:00Z"/>
                <w:rFonts w:ascii="Arial" w:hAnsi="Arial" w:cs="Arial"/>
                <w:color w:val="000000"/>
                <w:kern w:val="24"/>
              </w:rPr>
            </w:pPr>
            <w:proofErr w:type="spellStart"/>
            <w:ins w:id="4141" w:author="gludovaczdi" w:date="2013-09-10T13:10:00Z">
              <w:r>
                <w:rPr>
                  <w:rFonts w:ascii="Arial" w:hAnsi="Arial" w:cs="Arial"/>
                  <w:color w:val="000000"/>
                  <w:kern w:val="24"/>
                  <w:lang w:val="it-IT"/>
                </w:rPr>
                <w:t>Suspended</w:t>
              </w:r>
              <w:proofErr w:type="spellEnd"/>
            </w:ins>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4142" w:author="gludovaczdi" w:date="2013-09-10T13:10:00Z"/>
                <w:rFonts w:ascii="Arial" w:hAnsi="Arial" w:cs="Arial"/>
                <w:color w:val="000000"/>
                <w:kern w:val="24"/>
              </w:rPr>
            </w:pPr>
            <w:ins w:id="4143" w:author="gludovaczdi" w:date="2013-09-10T13:10:00Z">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ins>
          </w:p>
        </w:tc>
      </w:tr>
      <w:tr w:rsidR="00B95109" w:rsidRPr="00B95B10" w:rsidTr="00B95109">
        <w:trPr>
          <w:ins w:id="4144" w:author="gludovaczdi" w:date="2013-09-10T13:10: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ins w:id="4145" w:author="gludovaczdi" w:date="2013-09-10T13:10:00Z"/>
                <w:rFonts w:ascii="Arial" w:hAnsi="Arial" w:cs="Arial"/>
                <w:color w:val="000000"/>
                <w:kern w:val="24"/>
                <w:lang w:val="it-IT"/>
              </w:rPr>
            </w:pPr>
            <w:ins w:id="4146" w:author="gludovaczdi" w:date="2013-09-10T13:10:00Z">
              <w:r w:rsidRPr="00132919">
                <w:rPr>
                  <w:rFonts w:ascii="Arial" w:hAnsi="Arial" w:cs="Arial"/>
                  <w:color w:val="000000"/>
                  <w:kern w:val="24"/>
                </w:rPr>
                <w:t>Cancelled</w:t>
              </w:r>
            </w:ins>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ins w:id="4147" w:author="gludovaczdi" w:date="2013-09-10T13:10:00Z"/>
                <w:rFonts w:ascii="Arial" w:hAnsi="Arial" w:cs="Arial"/>
                <w:color w:val="000000"/>
                <w:kern w:val="24"/>
              </w:rPr>
            </w:pPr>
            <w:ins w:id="4148" w:author="gludovaczdi" w:date="2013-09-10T13:10:00Z">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ins>
          </w:p>
        </w:tc>
      </w:tr>
    </w:tbl>
    <w:p w:rsidR="00B95109" w:rsidRDefault="00B95109" w:rsidP="00B95109">
      <w:pPr>
        <w:pStyle w:val="berschrift4"/>
        <w:rPr>
          <w:ins w:id="4149" w:author="gludovaczdi" w:date="2013-09-10T13:10:00Z"/>
        </w:rPr>
      </w:pPr>
      <w:ins w:id="4150" w:author="gludovaczdi" w:date="2013-09-10T13:10:00Z">
        <w:r w:rsidRPr="00B95B10">
          <w:lastRenderedPageBreak/>
          <w:t xml:space="preserve">Enumeration: </w:t>
        </w:r>
      </w:ins>
      <w:proofErr w:type="spellStart"/>
      <w:ins w:id="4151" w:author="gludovaczdi" w:date="2013-09-10T13:14:00Z">
        <w:r w:rsidR="00744A3A">
          <w:t>S</w:t>
        </w:r>
      </w:ins>
      <w:ins w:id="4152" w:author="gludovaczdi" w:date="2013-09-10T13:10:00Z">
        <w:r>
          <w:t>tandardActivationNotificationCode</w:t>
        </w:r>
        <w:proofErr w:type="spellEnd"/>
      </w:ins>
    </w:p>
    <w:p w:rsidR="00B95109" w:rsidRPr="007F1C17" w:rsidRDefault="00B95109" w:rsidP="00B95109">
      <w:pPr>
        <w:rPr>
          <w:ins w:id="4153" w:author="gludovaczdi" w:date="2013-09-10T13:10:00Z"/>
        </w:rPr>
      </w:pPr>
      <w:ins w:id="4154" w:author="gludovaczdi" w:date="2013-09-10T13:10:00Z">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155"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56" w:author="gludovaczdi" w:date="2013-09-10T13:10:00Z"/>
                <w:rFonts w:ascii="Arial" w:hAnsi="Arial" w:cs="Arial"/>
                <w:b/>
              </w:rPr>
            </w:pPr>
            <w:ins w:id="4157"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158" w:author="gludovaczdi" w:date="2013-09-10T13:10:00Z"/>
                <w:rFonts w:ascii="Arial" w:hAnsi="Arial" w:cs="Arial"/>
                <w:b/>
              </w:rPr>
            </w:pPr>
            <w:ins w:id="4159" w:author="gludovaczdi" w:date="2013-09-10T13:10:00Z">
              <w:r w:rsidRPr="00BA0E19">
                <w:rPr>
                  <w:rFonts w:ascii="Arial" w:hAnsi="Arial" w:cs="Arial"/>
                  <w:b/>
                </w:rPr>
                <w:t>Description</w:t>
              </w:r>
            </w:ins>
          </w:p>
        </w:tc>
      </w:tr>
      <w:tr w:rsidR="00B95109" w:rsidRPr="00B95B10" w:rsidTr="00B95109">
        <w:trPr>
          <w:ins w:id="4160"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61" w:author="gludovaczdi" w:date="2013-09-10T13:10:00Z"/>
                <w:rFonts w:ascii="Arial" w:hAnsi="Arial" w:cs="Arial"/>
              </w:rPr>
            </w:pPr>
            <w:ins w:id="4162"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63" w:author="gludovaczdi" w:date="2013-09-10T13:10:00Z"/>
                <w:rFonts w:ascii="Arial" w:hAnsi="Arial" w:cs="Arial"/>
              </w:rPr>
            </w:pPr>
            <w:proofErr w:type="spellStart"/>
            <w:ins w:id="4164" w:author="gludovaczdi" w:date="2013-09-10T13:10:00Z">
              <w:r w:rsidRPr="00773AEB">
                <w:rPr>
                  <w:rFonts w:ascii="Arial" w:hAnsi="Arial"/>
                  <w:color w:val="000000"/>
                  <w:kern w:val="24"/>
                </w:rPr>
                <w:t>Activable</w:t>
              </w:r>
              <w:proofErr w:type="spellEnd"/>
            </w:ins>
          </w:p>
        </w:tc>
      </w:tr>
      <w:tr w:rsidR="00B95109" w:rsidRPr="00B95B10" w:rsidTr="00B95109">
        <w:trPr>
          <w:ins w:id="4165"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66" w:author="gludovaczdi" w:date="2013-09-10T13:10:00Z"/>
                <w:rFonts w:ascii="Arial" w:hAnsi="Arial" w:cs="Arial"/>
                <w:highlight w:val="yellow"/>
              </w:rPr>
            </w:pPr>
            <w:ins w:id="4167"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68" w:author="gludovaczdi" w:date="2013-09-10T13:10:00Z"/>
                <w:rFonts w:ascii="Arial" w:hAnsi="Arial" w:cs="Arial"/>
                <w:highlight w:val="yellow"/>
              </w:rPr>
            </w:pPr>
            <w:ins w:id="4169" w:author="gludovaczdi" w:date="2013-09-10T13:10:00Z">
              <w:r w:rsidRPr="00773AEB">
                <w:rPr>
                  <w:rFonts w:ascii="Arial" w:hAnsi="Arial"/>
                  <w:color w:val="000000"/>
                  <w:kern w:val="24"/>
                </w:rPr>
                <w:t>No Active Agreement</w:t>
              </w:r>
            </w:ins>
          </w:p>
        </w:tc>
      </w:tr>
      <w:tr w:rsidR="00B95109" w:rsidRPr="00B95B10" w:rsidTr="00B95109">
        <w:trPr>
          <w:ins w:id="4170"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71" w:author="gludovaczdi" w:date="2013-09-10T13:10:00Z"/>
                <w:rFonts w:ascii="Arial" w:hAnsi="Arial" w:cs="Arial"/>
                <w:highlight w:val="yellow"/>
              </w:rPr>
            </w:pPr>
            <w:ins w:id="4172"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73" w:author="gludovaczdi" w:date="2013-09-10T13:10:00Z"/>
                <w:rFonts w:ascii="Arial" w:hAnsi="Arial" w:cs="Arial"/>
                <w:highlight w:val="yellow"/>
              </w:rPr>
            </w:pPr>
            <w:ins w:id="4174" w:author="gludovaczdi" w:date="2013-09-10T13:10:00Z">
              <w:r w:rsidRPr="00773AEB">
                <w:rPr>
                  <w:rFonts w:ascii="Arial" w:hAnsi="Arial"/>
                  <w:color w:val="000000"/>
                  <w:kern w:val="24"/>
                </w:rPr>
                <w:t>Not authorized - Generic</w:t>
              </w:r>
            </w:ins>
          </w:p>
        </w:tc>
      </w:tr>
      <w:tr w:rsidR="00B95109" w:rsidRPr="00B95B10" w:rsidTr="00B95109">
        <w:trPr>
          <w:ins w:id="4175"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76" w:author="gludovaczdi" w:date="2013-09-10T13:10:00Z"/>
                <w:rFonts w:ascii="Arial" w:hAnsi="Arial" w:cs="Arial"/>
                <w:highlight w:val="yellow"/>
              </w:rPr>
            </w:pPr>
            <w:ins w:id="4177"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78" w:author="gludovaczdi" w:date="2013-09-10T13:10:00Z"/>
                <w:rFonts w:ascii="Arial" w:hAnsi="Arial" w:cs="Arial"/>
                <w:highlight w:val="yellow"/>
              </w:rPr>
            </w:pPr>
            <w:ins w:id="4179" w:author="gludovaczdi" w:date="2013-09-10T13:10:00Z">
              <w:r w:rsidRPr="00773AEB">
                <w:rPr>
                  <w:rFonts w:ascii="Arial" w:hAnsi="Arial"/>
                  <w:color w:val="000000"/>
                  <w:kern w:val="24"/>
                </w:rPr>
                <w:t>Not authorized - Not customer of this DSP</w:t>
              </w:r>
            </w:ins>
          </w:p>
        </w:tc>
      </w:tr>
      <w:tr w:rsidR="00B95109" w:rsidRPr="00B95B10" w:rsidTr="00B95109">
        <w:trPr>
          <w:ins w:id="4180"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81" w:author="gludovaczdi" w:date="2013-09-10T13:10:00Z"/>
                <w:rFonts w:ascii="Arial" w:hAnsi="Arial" w:cs="Arial"/>
                <w:highlight w:val="yellow"/>
              </w:rPr>
            </w:pPr>
            <w:ins w:id="4182"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83" w:author="gludovaczdi" w:date="2013-09-10T13:10:00Z"/>
                <w:rFonts w:ascii="Arial" w:hAnsi="Arial" w:cs="Arial"/>
                <w:highlight w:val="yellow"/>
              </w:rPr>
            </w:pPr>
            <w:ins w:id="4184" w:author="gludovaczdi" w:date="2013-09-10T13:10:00Z">
              <w:r w:rsidRPr="00773AEB">
                <w:rPr>
                  <w:rFonts w:ascii="Arial" w:hAnsi="Arial"/>
                  <w:color w:val="000000"/>
                  <w:kern w:val="24"/>
                </w:rPr>
                <w:t>Not authorized - Incorrect Authorization Method</w:t>
              </w:r>
            </w:ins>
          </w:p>
        </w:tc>
      </w:tr>
      <w:tr w:rsidR="00B95109" w:rsidRPr="00B95B10" w:rsidTr="00B95109">
        <w:trPr>
          <w:ins w:id="4185"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186" w:author="gludovaczdi" w:date="2013-09-10T13:10:00Z"/>
                <w:rFonts w:ascii="Arial" w:hAnsi="Arial" w:cs="Arial"/>
                <w:highlight w:val="yellow"/>
              </w:rPr>
            </w:pPr>
            <w:ins w:id="4187"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188" w:author="gludovaczdi" w:date="2013-09-10T13:10:00Z"/>
                <w:rFonts w:ascii="Arial" w:hAnsi="Arial" w:cs="Arial"/>
                <w:highlight w:val="yellow"/>
              </w:rPr>
            </w:pPr>
            <w:ins w:id="4189" w:author="gludovaczdi" w:date="2013-09-10T13:10:00Z">
              <w:r w:rsidRPr="00773AEB">
                <w:rPr>
                  <w:rFonts w:ascii="Arial" w:hAnsi="Arial"/>
                  <w:color w:val="000000"/>
                  <w:kern w:val="24"/>
                </w:rPr>
                <w:t>Not authorized - Incorrect Authorization Credentials</w:t>
              </w:r>
            </w:ins>
          </w:p>
        </w:tc>
      </w:tr>
      <w:tr w:rsidR="00B95109" w:rsidRPr="00B95B10" w:rsidTr="00B95109">
        <w:trPr>
          <w:ins w:id="4190"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ins w:id="4191" w:author="gludovaczdi" w:date="2013-09-10T13:10:00Z"/>
                <w:rFonts w:ascii="Arial" w:hAnsi="Arial" w:cs="Arial"/>
                <w:highlight w:val="yellow"/>
              </w:rPr>
            </w:pPr>
            <w:ins w:id="4192" w:author="gludovaczdi" w:date="2013-09-10T13:10:00Z">
              <w:r>
                <w:rPr>
                  <w:rFonts w:ascii="Arial" w:hAnsi="Arial"/>
                  <w:color w:val="000000"/>
                  <w:kern w:val="24"/>
                </w:rPr>
                <w:t>6</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ins w:id="4193" w:author="gludovaczdi" w:date="2013-09-10T13:10:00Z"/>
                <w:rFonts w:ascii="Arial" w:hAnsi="Arial" w:cs="Arial"/>
                <w:highlight w:val="yellow"/>
              </w:rPr>
            </w:pPr>
            <w:ins w:id="4194" w:author="gludovaczdi" w:date="2013-09-10T13:10:00Z">
              <w:r w:rsidRPr="00773AEB">
                <w:rPr>
                  <w:rFonts w:ascii="Arial" w:hAnsi="Arial"/>
                  <w:color w:val="000000"/>
                  <w:kern w:val="24"/>
                </w:rPr>
                <w:t>Not eligible - Generic</w:t>
              </w:r>
            </w:ins>
          </w:p>
        </w:tc>
      </w:tr>
      <w:tr w:rsidR="00B95109" w:rsidRPr="00B95B10" w:rsidTr="00B95109">
        <w:trPr>
          <w:ins w:id="4195"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196" w:author="gludovaczdi" w:date="2013-09-10T13:10:00Z"/>
                <w:rFonts w:ascii="Arial" w:hAnsi="Arial"/>
                <w:color w:val="000000"/>
                <w:kern w:val="24"/>
              </w:rPr>
            </w:pPr>
            <w:ins w:id="4197" w:author="gludovaczdi" w:date="2013-09-10T13:10:00Z">
              <w:r>
                <w:rPr>
                  <w:rFonts w:ascii="Arial" w:hAnsi="Arial"/>
                  <w:color w:val="000000"/>
                  <w:kern w:val="24"/>
                  <w:lang w:val="it-IT"/>
                </w:rPr>
                <w:t>7</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198" w:author="gludovaczdi" w:date="2013-09-10T13:10:00Z"/>
                <w:rFonts w:ascii="Arial" w:hAnsi="Arial"/>
                <w:color w:val="000000"/>
                <w:kern w:val="24"/>
              </w:rPr>
            </w:pPr>
            <w:ins w:id="4199" w:author="gludovaczdi" w:date="2013-09-10T13:10:00Z">
              <w:r w:rsidRPr="00773AEB">
                <w:rPr>
                  <w:rFonts w:ascii="Arial" w:hAnsi="Arial"/>
                  <w:color w:val="000000"/>
                  <w:kern w:val="24"/>
                </w:rPr>
                <w:t>Not eligible - Recipient ARP doesn't have an agreement with DSP</w:t>
              </w:r>
            </w:ins>
          </w:p>
        </w:tc>
      </w:tr>
      <w:tr w:rsidR="00B95109" w:rsidRPr="00B95B10" w:rsidTr="00B95109">
        <w:trPr>
          <w:ins w:id="4200"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01" w:author="gludovaczdi" w:date="2013-09-10T13:10:00Z"/>
                <w:rFonts w:ascii="Arial" w:hAnsi="Arial"/>
                <w:color w:val="000000"/>
                <w:kern w:val="24"/>
                <w:lang w:val="it-IT"/>
              </w:rPr>
            </w:pPr>
            <w:ins w:id="4202" w:author="gludovaczdi" w:date="2013-09-10T13:10:00Z">
              <w:r>
                <w:rPr>
                  <w:rFonts w:ascii="Arial" w:hAnsi="Arial"/>
                  <w:color w:val="000000"/>
                  <w:kern w:val="24"/>
                  <w:lang w:val="it-IT"/>
                </w:rPr>
                <w:t>8</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03" w:author="gludovaczdi" w:date="2013-09-10T13:10:00Z"/>
                <w:rFonts w:ascii="Arial" w:hAnsi="Arial"/>
                <w:color w:val="000000"/>
                <w:kern w:val="24"/>
              </w:rPr>
            </w:pPr>
            <w:ins w:id="4204" w:author="gludovaczdi" w:date="2013-09-10T13:10:00Z">
              <w:r w:rsidRPr="00C01708">
                <w:rPr>
                  <w:rFonts w:ascii="Arial" w:hAnsi="Arial"/>
                  <w:color w:val="000000"/>
                  <w:kern w:val="24"/>
                </w:rPr>
                <w:t>Not eligible - Customer not controlled by DSP</w:t>
              </w:r>
            </w:ins>
          </w:p>
        </w:tc>
      </w:tr>
      <w:tr w:rsidR="00B95109" w:rsidRPr="00B95B10" w:rsidTr="00B95109">
        <w:trPr>
          <w:ins w:id="4205"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06" w:author="gludovaczdi" w:date="2013-09-10T13:10:00Z"/>
                <w:rFonts w:ascii="Arial" w:hAnsi="Arial"/>
                <w:color w:val="000000"/>
                <w:kern w:val="24"/>
                <w:lang w:val="it-IT"/>
              </w:rPr>
            </w:pPr>
            <w:ins w:id="4207" w:author="gludovaczdi" w:date="2013-09-10T13:10:00Z">
              <w:r>
                <w:rPr>
                  <w:rFonts w:ascii="Arial" w:hAnsi="Arial"/>
                  <w:color w:val="000000"/>
                  <w:kern w:val="24"/>
                  <w:lang w:val="it-IT"/>
                </w:rPr>
                <w:t>9</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08" w:author="gludovaczdi" w:date="2013-09-10T13:10:00Z"/>
                <w:rFonts w:ascii="Arial" w:hAnsi="Arial"/>
                <w:color w:val="000000"/>
                <w:kern w:val="24"/>
              </w:rPr>
            </w:pPr>
            <w:ins w:id="4209" w:author="gludovaczdi" w:date="2013-09-10T13:10:00Z">
              <w:r w:rsidRPr="00C01708">
                <w:rPr>
                  <w:rFonts w:ascii="Arial" w:hAnsi="Arial"/>
                  <w:color w:val="000000"/>
                  <w:kern w:val="24"/>
                </w:rPr>
                <w:t>Not eligible - Subscriber's domestic service has been suspended</w:t>
              </w:r>
            </w:ins>
          </w:p>
        </w:tc>
      </w:tr>
      <w:tr w:rsidR="00B95109" w:rsidRPr="00B95B10" w:rsidTr="00B95109">
        <w:trPr>
          <w:ins w:id="4210"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11" w:author="gludovaczdi" w:date="2013-09-10T13:10:00Z"/>
                <w:rFonts w:ascii="Arial" w:hAnsi="Arial"/>
                <w:color w:val="000000"/>
                <w:kern w:val="24"/>
                <w:lang w:val="it-IT"/>
              </w:rPr>
            </w:pPr>
            <w:ins w:id="4212" w:author="gludovaczdi" w:date="2013-09-10T13:10:00Z">
              <w:r>
                <w:rPr>
                  <w:rFonts w:ascii="Arial" w:hAnsi="Arial"/>
                  <w:color w:val="000000"/>
                  <w:kern w:val="24"/>
                  <w:lang w:val="it-IT"/>
                </w:rPr>
                <w:t>10</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13" w:author="gludovaczdi" w:date="2013-09-10T13:10:00Z"/>
                <w:rFonts w:ascii="Arial" w:hAnsi="Arial"/>
                <w:color w:val="000000"/>
                <w:kern w:val="24"/>
              </w:rPr>
            </w:pPr>
            <w:ins w:id="4214" w:author="gludovaczdi" w:date="2013-09-10T13:10:00Z">
              <w:r w:rsidRPr="00C01708">
                <w:rPr>
                  <w:rFonts w:ascii="Arial" w:hAnsi="Arial"/>
                  <w:color w:val="000000"/>
                  <w:kern w:val="24"/>
                </w:rPr>
                <w:t>Not eligible - Subscriber's roaming service has been suspended</w:t>
              </w:r>
            </w:ins>
          </w:p>
        </w:tc>
      </w:tr>
      <w:tr w:rsidR="00B95109" w:rsidRPr="00B95B10" w:rsidTr="00B95109">
        <w:trPr>
          <w:ins w:id="4215"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16" w:author="gludovaczdi" w:date="2013-09-10T13:10:00Z"/>
                <w:rFonts w:ascii="Arial" w:hAnsi="Arial"/>
                <w:color w:val="000000"/>
                <w:kern w:val="24"/>
                <w:lang w:val="it-IT"/>
              </w:rPr>
            </w:pPr>
            <w:ins w:id="4217" w:author="gludovaczdi" w:date="2013-09-10T13:10:00Z">
              <w:r>
                <w:rPr>
                  <w:rFonts w:ascii="Arial" w:hAnsi="Arial"/>
                  <w:color w:val="000000"/>
                  <w:kern w:val="24"/>
                  <w:lang w:val="it-IT"/>
                </w:rPr>
                <w:t>11</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18" w:author="gludovaczdi" w:date="2013-09-10T13:10:00Z"/>
                <w:rFonts w:ascii="Arial" w:hAnsi="Arial"/>
                <w:color w:val="000000"/>
                <w:kern w:val="24"/>
              </w:rPr>
            </w:pPr>
            <w:ins w:id="4219" w:author="gludovaczdi" w:date="2013-09-10T13:10:00Z">
              <w:r w:rsidRPr="00C01708">
                <w:rPr>
                  <w:rFonts w:ascii="Arial" w:hAnsi="Arial"/>
                  <w:color w:val="000000"/>
                  <w:kern w:val="24"/>
                </w:rPr>
                <w:t>Not eligible - Subscriber has no contract to receive roaming service</w:t>
              </w:r>
            </w:ins>
          </w:p>
        </w:tc>
      </w:tr>
      <w:tr w:rsidR="00B95109" w:rsidRPr="00B95B10" w:rsidTr="00B95109">
        <w:trPr>
          <w:ins w:id="4220"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21" w:author="gludovaczdi" w:date="2013-09-10T13:10:00Z"/>
                <w:rFonts w:ascii="Arial" w:hAnsi="Arial"/>
                <w:color w:val="000000"/>
                <w:kern w:val="24"/>
                <w:lang w:val="it-IT"/>
              </w:rPr>
            </w:pPr>
            <w:ins w:id="4222" w:author="gludovaczdi" w:date="2013-09-10T13:10:00Z">
              <w:r>
                <w:rPr>
                  <w:rFonts w:ascii="Arial" w:hAnsi="Arial"/>
                  <w:color w:val="000000"/>
                  <w:kern w:val="24"/>
                  <w:lang w:val="it-IT"/>
                </w:rPr>
                <w:t>12</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23" w:author="gludovaczdi" w:date="2013-09-10T13:10:00Z"/>
                <w:rFonts w:ascii="Arial" w:hAnsi="Arial"/>
                <w:color w:val="000000"/>
                <w:kern w:val="24"/>
              </w:rPr>
            </w:pPr>
            <w:ins w:id="4224" w:author="gludovaczdi" w:date="2013-09-10T13:10:00Z">
              <w:r w:rsidRPr="00C01708">
                <w:rPr>
                  <w:rFonts w:ascii="Arial" w:hAnsi="Arial"/>
                  <w:color w:val="000000"/>
                  <w:kern w:val="24"/>
                </w:rPr>
                <w:t>Not eligible - The service requestor is not the legal responsible party</w:t>
              </w:r>
            </w:ins>
          </w:p>
        </w:tc>
      </w:tr>
      <w:tr w:rsidR="00B95109" w:rsidRPr="00B95B10" w:rsidTr="00B95109">
        <w:trPr>
          <w:ins w:id="4225"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26" w:author="gludovaczdi" w:date="2013-09-10T13:10:00Z"/>
                <w:rFonts w:ascii="Arial" w:hAnsi="Arial"/>
                <w:color w:val="000000"/>
                <w:kern w:val="24"/>
                <w:lang w:val="it-IT"/>
              </w:rPr>
            </w:pPr>
            <w:ins w:id="4227" w:author="gludovaczdi" w:date="2013-09-10T13:10:00Z">
              <w:r>
                <w:rPr>
                  <w:rFonts w:ascii="Arial" w:hAnsi="Arial"/>
                  <w:color w:val="000000"/>
                  <w:kern w:val="24"/>
                  <w:lang w:val="it-IT"/>
                </w:rPr>
                <w:t>13</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28" w:author="gludovaczdi" w:date="2013-09-10T13:10:00Z"/>
                <w:rFonts w:ascii="Arial" w:hAnsi="Arial"/>
                <w:color w:val="000000"/>
                <w:kern w:val="24"/>
              </w:rPr>
            </w:pPr>
            <w:ins w:id="4229" w:author="gludovaczdi" w:date="2013-09-10T13:10:00Z">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ins>
          </w:p>
        </w:tc>
      </w:tr>
      <w:tr w:rsidR="00B95109" w:rsidRPr="00B95B10" w:rsidTr="00B95109">
        <w:trPr>
          <w:ins w:id="4230"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ins w:id="4231" w:author="gludovaczdi" w:date="2013-09-10T13:10:00Z"/>
                <w:rFonts w:ascii="Arial" w:hAnsi="Arial"/>
                <w:color w:val="000000"/>
                <w:kern w:val="24"/>
                <w:lang w:val="it-IT"/>
              </w:rPr>
            </w:pPr>
            <w:ins w:id="4232" w:author="gludovaczdi" w:date="2013-09-10T13:10:00Z">
              <w:r>
                <w:rPr>
                  <w:rFonts w:ascii="Arial" w:hAnsi="Arial"/>
                  <w:color w:val="000000"/>
                  <w:kern w:val="24"/>
                  <w:lang w:val="it-IT"/>
                </w:rPr>
                <w:t>14</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ins w:id="4233" w:author="gludovaczdi" w:date="2013-09-10T13:10:00Z"/>
                <w:rFonts w:ascii="Arial" w:hAnsi="Arial"/>
                <w:color w:val="000000"/>
                <w:kern w:val="24"/>
              </w:rPr>
            </w:pPr>
            <w:ins w:id="4234" w:author="gludovaczdi" w:date="2013-09-10T13:10:00Z">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ins>
          </w:p>
        </w:tc>
      </w:tr>
      <w:tr w:rsidR="00B95109" w:rsidRPr="00B95B10" w:rsidTr="00B95109">
        <w:trPr>
          <w:ins w:id="4235" w:author="gludovaczdi" w:date="2013-09-10T13: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ins w:id="4236" w:author="gludovaczdi" w:date="2013-09-10T13:10:00Z"/>
                <w:rFonts w:ascii="Arial" w:hAnsi="Arial" w:cs="Arial"/>
                <w:color w:val="000000"/>
                <w:kern w:val="24"/>
              </w:rPr>
            </w:pPr>
            <w:ins w:id="4237" w:author="gludovaczdi" w:date="2013-09-10T13:10:00Z">
              <w:r>
                <w:rPr>
                  <w:rFonts w:ascii="Arial" w:hAnsi="Arial" w:cs="Arial"/>
                  <w:color w:val="000000"/>
                  <w:kern w:val="24"/>
                </w:rPr>
                <w:t>15</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ins w:id="4238" w:author="gludovaczdi" w:date="2013-09-10T13:10:00Z"/>
                <w:rFonts w:ascii="Arial" w:hAnsi="Arial" w:cs="Arial"/>
                <w:color w:val="000000"/>
                <w:kern w:val="24"/>
              </w:rPr>
            </w:pPr>
            <w:ins w:id="4239" w:author="gludovaczdi" w:date="2013-09-10T13:10:00Z">
              <w:r w:rsidRPr="00C01708">
                <w:rPr>
                  <w:rFonts w:ascii="Arial" w:hAnsi="Arial" w:cs="Arial"/>
                  <w:color w:val="000000"/>
                  <w:kern w:val="24"/>
                </w:rPr>
                <w:t>Not eligible  Customer requested MNP (Mobile Number Portability)</w:t>
              </w:r>
            </w:ins>
          </w:p>
        </w:tc>
      </w:tr>
    </w:tbl>
    <w:p w:rsidR="00B95109" w:rsidRDefault="00B95109" w:rsidP="00B95109">
      <w:pPr>
        <w:pStyle w:val="berschrift4"/>
        <w:rPr>
          <w:ins w:id="4240" w:author="gludovaczdi" w:date="2013-09-10T13:10:00Z"/>
        </w:rPr>
      </w:pPr>
      <w:ins w:id="4241" w:author="gludovaczdi" w:date="2013-09-10T13:10:00Z">
        <w:r w:rsidRPr="00B95B10">
          <w:t xml:space="preserve">Enumeration: </w:t>
        </w:r>
      </w:ins>
      <w:proofErr w:type="spellStart"/>
      <w:ins w:id="4242" w:author="gludovaczdi" w:date="2013-09-10T13:15:00Z">
        <w:r w:rsidR="00744A3A">
          <w:t>S</w:t>
        </w:r>
      </w:ins>
      <w:ins w:id="4243" w:author="gludovaczdi" w:date="2013-09-10T13:10:00Z">
        <w:r>
          <w:t>tandardCompletionCode</w:t>
        </w:r>
        <w:proofErr w:type="spellEnd"/>
      </w:ins>
    </w:p>
    <w:p w:rsidR="00B95109" w:rsidRPr="007F1C17" w:rsidRDefault="00B95109" w:rsidP="00B95109">
      <w:pPr>
        <w:rPr>
          <w:ins w:id="4244" w:author="gludovaczdi" w:date="2013-09-10T13:10:00Z"/>
        </w:rPr>
      </w:pPr>
      <w:ins w:id="4245" w:author="gludovaczdi" w:date="2013-09-10T13:10:00Z">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246"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47" w:author="gludovaczdi" w:date="2013-09-10T13:10:00Z"/>
                <w:rFonts w:ascii="Arial" w:hAnsi="Arial" w:cs="Arial"/>
                <w:b/>
              </w:rPr>
            </w:pPr>
            <w:ins w:id="4248"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49" w:author="gludovaczdi" w:date="2013-09-10T13:10:00Z"/>
                <w:rFonts w:ascii="Arial" w:hAnsi="Arial" w:cs="Arial"/>
                <w:b/>
              </w:rPr>
            </w:pPr>
            <w:ins w:id="4250" w:author="gludovaczdi" w:date="2013-09-10T13:10:00Z">
              <w:r w:rsidRPr="00BA0E19">
                <w:rPr>
                  <w:rFonts w:ascii="Arial" w:hAnsi="Arial" w:cs="Arial"/>
                  <w:b/>
                </w:rPr>
                <w:t>Description</w:t>
              </w:r>
            </w:ins>
          </w:p>
        </w:tc>
      </w:tr>
      <w:tr w:rsidR="00B95109" w:rsidRPr="00B95B10" w:rsidTr="00B95109">
        <w:trPr>
          <w:ins w:id="4251"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52" w:author="gludovaczdi" w:date="2013-09-10T13:10:00Z"/>
                <w:rFonts w:ascii="Arial" w:hAnsi="Arial" w:cs="Arial"/>
              </w:rPr>
            </w:pPr>
            <w:ins w:id="4253"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54" w:author="gludovaczdi" w:date="2013-09-10T13:10:00Z"/>
                <w:rFonts w:ascii="Arial" w:hAnsi="Arial" w:cs="Arial"/>
              </w:rPr>
            </w:pPr>
            <w:ins w:id="4255" w:author="gludovaczdi" w:date="2013-09-10T13:10:00Z">
              <w:r w:rsidRPr="00B44ED1">
                <w:rPr>
                  <w:rFonts w:ascii="Arial" w:hAnsi="Arial" w:cs="Arial"/>
                </w:rPr>
                <w:t>Activated</w:t>
              </w:r>
            </w:ins>
          </w:p>
        </w:tc>
      </w:tr>
      <w:tr w:rsidR="00B95109" w:rsidRPr="00B95B10" w:rsidTr="00B95109">
        <w:trPr>
          <w:ins w:id="425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57" w:author="gludovaczdi" w:date="2013-09-10T13:10:00Z"/>
                <w:rFonts w:ascii="Arial" w:hAnsi="Arial" w:cs="Arial"/>
                <w:highlight w:val="yellow"/>
              </w:rPr>
            </w:pPr>
            <w:ins w:id="4258"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59" w:author="gludovaczdi" w:date="2013-09-10T13:10:00Z"/>
                <w:rFonts w:ascii="Arial" w:hAnsi="Arial" w:cs="Arial"/>
                <w:highlight w:val="yellow"/>
              </w:rPr>
            </w:pPr>
            <w:ins w:id="4260" w:author="gludovaczdi" w:date="2013-09-10T13:10:00Z">
              <w:r w:rsidRPr="00B44ED1">
                <w:rPr>
                  <w:rFonts w:ascii="Arial" w:hAnsi="Arial" w:cs="Arial"/>
                </w:rPr>
                <w:t>Not Activated - Generic</w:t>
              </w:r>
            </w:ins>
          </w:p>
        </w:tc>
      </w:tr>
      <w:tr w:rsidR="00B95109" w:rsidRPr="00B95B10" w:rsidTr="00B95109">
        <w:trPr>
          <w:ins w:id="426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62" w:author="gludovaczdi" w:date="2013-09-10T13:10:00Z"/>
                <w:rFonts w:ascii="Arial" w:hAnsi="Arial" w:cs="Arial"/>
                <w:highlight w:val="yellow"/>
              </w:rPr>
            </w:pPr>
            <w:ins w:id="4263"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64" w:author="gludovaczdi" w:date="2013-09-10T13:10:00Z"/>
                <w:rFonts w:ascii="Arial" w:hAnsi="Arial" w:cs="Arial"/>
                <w:highlight w:val="yellow"/>
              </w:rPr>
            </w:pPr>
            <w:ins w:id="4265" w:author="gludovaczdi" w:date="2013-09-10T13:10:00Z">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ins>
          </w:p>
        </w:tc>
      </w:tr>
      <w:tr w:rsidR="00B95109" w:rsidRPr="00B95B10" w:rsidTr="00B95109">
        <w:trPr>
          <w:ins w:id="426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67" w:author="gludovaczdi" w:date="2013-09-10T13:10:00Z"/>
                <w:rFonts w:ascii="Arial" w:hAnsi="Arial" w:cs="Arial"/>
                <w:highlight w:val="yellow"/>
              </w:rPr>
            </w:pPr>
            <w:ins w:id="4268"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69" w:author="gludovaczdi" w:date="2013-09-10T13:10:00Z"/>
                <w:rFonts w:ascii="Arial" w:hAnsi="Arial" w:cs="Arial"/>
                <w:highlight w:val="yellow"/>
              </w:rPr>
            </w:pPr>
            <w:ins w:id="4270" w:author="gludovaczdi" w:date="2013-09-10T13:10:00Z">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ins>
          </w:p>
        </w:tc>
      </w:tr>
      <w:tr w:rsidR="00B95109" w:rsidRPr="00B95B10" w:rsidTr="00B95109">
        <w:trPr>
          <w:ins w:id="427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72" w:author="gludovaczdi" w:date="2013-09-10T13:10:00Z"/>
                <w:rFonts w:ascii="Arial" w:hAnsi="Arial" w:cs="Arial"/>
                <w:highlight w:val="yellow"/>
              </w:rPr>
            </w:pPr>
            <w:ins w:id="4273"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74" w:author="gludovaczdi" w:date="2013-09-10T13:10:00Z"/>
                <w:rFonts w:ascii="Arial" w:hAnsi="Arial" w:cs="Arial"/>
                <w:highlight w:val="yellow"/>
              </w:rPr>
            </w:pPr>
            <w:ins w:id="4275" w:author="gludovaczdi" w:date="2013-09-10T13:10:00Z">
              <w:r w:rsidRPr="00B44ED1">
                <w:rPr>
                  <w:rFonts w:ascii="Arial" w:hAnsi="Arial" w:cs="Arial"/>
                </w:rPr>
                <w:t>Not Activated - Invalid Transaction ID</w:t>
              </w:r>
            </w:ins>
          </w:p>
        </w:tc>
      </w:tr>
      <w:tr w:rsidR="00B95109" w:rsidRPr="00B95B10" w:rsidTr="00B95109">
        <w:trPr>
          <w:ins w:id="427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277" w:author="gludovaczdi" w:date="2013-09-10T13:10:00Z"/>
                <w:rFonts w:ascii="Arial" w:hAnsi="Arial" w:cs="Arial"/>
                <w:highlight w:val="yellow"/>
              </w:rPr>
            </w:pPr>
            <w:ins w:id="4278"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279" w:author="gludovaczdi" w:date="2013-09-10T13:10:00Z"/>
                <w:rFonts w:ascii="Arial" w:hAnsi="Arial" w:cs="Arial"/>
                <w:highlight w:val="yellow"/>
              </w:rPr>
            </w:pPr>
            <w:ins w:id="4280" w:author="gludovaczdi" w:date="2013-09-10T13:10:00Z">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ins>
          </w:p>
        </w:tc>
      </w:tr>
    </w:tbl>
    <w:p w:rsidR="00B95109" w:rsidRDefault="00B95109" w:rsidP="00B95109">
      <w:pPr>
        <w:pStyle w:val="berschrift4"/>
        <w:rPr>
          <w:ins w:id="4281" w:author="gludovaczdi" w:date="2013-09-10T13:10:00Z"/>
        </w:rPr>
      </w:pPr>
      <w:ins w:id="4282" w:author="gludovaczdi" w:date="2013-09-10T13:10:00Z">
        <w:r w:rsidRPr="00B95B10">
          <w:lastRenderedPageBreak/>
          <w:t xml:space="preserve">Enumeration: </w:t>
        </w:r>
      </w:ins>
      <w:proofErr w:type="spellStart"/>
      <w:ins w:id="4283" w:author="gludovaczdi" w:date="2013-09-10T13:15:00Z">
        <w:r w:rsidR="00744A3A">
          <w:t>S</w:t>
        </w:r>
      </w:ins>
      <w:ins w:id="4284" w:author="gludovaczdi" w:date="2013-09-10T13:10:00Z">
        <w:r>
          <w:t>tandardDeactivationNotification</w:t>
        </w:r>
        <w:proofErr w:type="spellEnd"/>
      </w:ins>
    </w:p>
    <w:p w:rsidR="00B95109" w:rsidRPr="00744A3A" w:rsidRDefault="004A1F92" w:rsidP="00B95109">
      <w:pPr>
        <w:spacing w:before="60"/>
        <w:rPr>
          <w:ins w:id="4285" w:author="gludovaczdi" w:date="2013-09-10T13:10:00Z"/>
          <w:rPrChange w:id="4286" w:author="gludovaczdi" w:date="2013-09-10T13:15:00Z">
            <w:rPr>
              <w:ins w:id="4287" w:author="gludovaczdi" w:date="2013-09-10T13:10:00Z"/>
              <w:rFonts w:ascii="Arial" w:hAnsi="Arial" w:cs="Arial"/>
            </w:rPr>
          </w:rPrChange>
        </w:rPr>
      </w:pPr>
      <w:ins w:id="4288" w:author="gludovaczdi" w:date="2013-09-10T13:10:00Z">
        <w:r w:rsidRPr="004A1F92">
          <w:rPr>
            <w:rPrChange w:id="4289" w:author="gludovaczdi" w:date="2013-09-10T13:15:00Z">
              <w:rPr>
                <w:rFonts w:ascii="Arial" w:hAnsi="Arial" w:cs="Arial"/>
                <w:color w:val="0000FF"/>
                <w:u w:val="single"/>
              </w:rPr>
            </w:rPrChange>
          </w:rPr>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4A1F92">
          <w:rPr>
            <w:rPrChange w:id="4290" w:author="gludovaczdi" w:date="2013-09-10T13:15:00Z">
              <w:rPr>
                <w:rFonts w:ascii="Arial" w:hAnsi="Arial" w:cs="Arial"/>
                <w:color w:val="0000FF"/>
                <w:u w:val="single"/>
              </w:rPr>
            </w:rPrChange>
          </w:rPr>
          <w:t>deactivationNotificationCode</w:t>
        </w:r>
        <w:proofErr w:type="spellEnd"/>
        <w:r w:rsidRPr="004A1F92">
          <w:rPr>
            <w:rPrChange w:id="4291" w:author="gludovaczdi" w:date="2013-09-10T13:15:00Z">
              <w:rPr>
                <w:rFonts w:ascii="Arial" w:hAnsi="Arial" w:cs="Arial"/>
                <w:color w:val="0000FF"/>
                <w:u w:val="single"/>
              </w:rPr>
            </w:rPrChange>
          </w:rPr>
          <w:t xml:space="preserve"> type. In case the </w:t>
        </w:r>
        <w:proofErr w:type="spellStart"/>
        <w:r w:rsidRPr="004A1F92">
          <w:rPr>
            <w:rPrChange w:id="4292" w:author="gludovaczdi" w:date="2013-09-10T13:15:00Z">
              <w:rPr>
                <w:rFonts w:ascii="Arial" w:hAnsi="Arial" w:cs="Arial"/>
                <w:color w:val="0000FF"/>
                <w:u w:val="single"/>
              </w:rPr>
            </w:rPrChange>
          </w:rPr>
          <w:t>DeProvisioningCompletion</w:t>
        </w:r>
        <w:proofErr w:type="spellEnd"/>
        <w:r w:rsidRPr="004A1F92">
          <w:rPr>
            <w:rPrChange w:id="4293" w:author="gludovaczdi" w:date="2013-09-10T13:15:00Z">
              <w:rPr>
                <w:rFonts w:ascii="Arial" w:hAnsi="Arial" w:cs="Arial"/>
                <w:color w:val="0000FF"/>
                <w:u w:val="single"/>
              </w:rPr>
            </w:rPrChange>
          </w:rPr>
          <w:t xml:space="preserve"> is sent as part of a process that doesn’t contain a </w:t>
        </w:r>
        <w:proofErr w:type="spellStart"/>
        <w:r w:rsidRPr="004A1F92">
          <w:rPr>
            <w:rPrChange w:id="4294" w:author="gludovaczdi" w:date="2013-09-10T13:15:00Z">
              <w:rPr>
                <w:rFonts w:ascii="Arial" w:hAnsi="Arial" w:cs="Arial"/>
                <w:color w:val="0000FF"/>
                <w:u w:val="single"/>
              </w:rPr>
            </w:rPrChange>
          </w:rPr>
          <w:t>DeProvisioningRequest</w:t>
        </w:r>
        <w:proofErr w:type="spellEnd"/>
        <w:r w:rsidRPr="004A1F92">
          <w:rPr>
            <w:rPrChange w:id="4295" w:author="gludovaczdi" w:date="2013-09-10T13:15:00Z">
              <w:rPr>
                <w:rFonts w:ascii="Arial" w:hAnsi="Arial" w:cs="Arial"/>
                <w:color w:val="0000FF"/>
                <w:u w:val="single"/>
              </w:rPr>
            </w:rPrChange>
          </w:rPr>
          <w:t xml:space="preserve"> sent by ARP (Service Deactivation Initiated by the DSP or Swap to another ARP, or MNP port-out, Change of </w:t>
        </w:r>
        <w:proofErr w:type="spellStart"/>
        <w:r w:rsidRPr="004A1F92">
          <w:rPr>
            <w:rPrChange w:id="4296" w:author="gludovaczdi" w:date="2013-09-10T13:15:00Z">
              <w:rPr>
                <w:rFonts w:ascii="Arial" w:hAnsi="Arial" w:cs="Arial"/>
                <w:color w:val="0000FF"/>
                <w:u w:val="single"/>
              </w:rPr>
            </w:rPrChange>
          </w:rPr>
          <w:t>UserId</w:t>
        </w:r>
        <w:proofErr w:type="spellEnd"/>
        <w:r w:rsidRPr="004A1F92">
          <w:rPr>
            <w:rPrChange w:id="4297" w:author="gludovaczdi" w:date="2013-09-10T13:15:00Z">
              <w:rPr>
                <w:rFonts w:ascii="Arial" w:hAnsi="Arial" w:cs="Arial"/>
                <w:color w:val="0000FF"/>
                <w:u w:val="single"/>
              </w:rPr>
            </w:rPrChange>
          </w:rPr>
          <w:t>, etc.) then this field must be populated</w:t>
        </w:r>
      </w:ins>
    </w:p>
    <w:tbl>
      <w:tblPr>
        <w:tblW w:w="10548" w:type="dxa"/>
        <w:tblLayout w:type="fixed"/>
        <w:tblCellMar>
          <w:left w:w="0" w:type="dxa"/>
          <w:right w:w="0" w:type="dxa"/>
        </w:tblCellMar>
        <w:tblLook w:val="0000"/>
      </w:tblPr>
      <w:tblGrid>
        <w:gridCol w:w="1526"/>
        <w:gridCol w:w="9022"/>
      </w:tblGrid>
      <w:tr w:rsidR="00B95109" w:rsidRPr="00B95B10" w:rsidTr="00B95109">
        <w:trPr>
          <w:ins w:id="4298"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299" w:author="gludovaczdi" w:date="2013-09-10T13:10:00Z"/>
                <w:rFonts w:ascii="Arial" w:hAnsi="Arial" w:cs="Arial"/>
                <w:b/>
              </w:rPr>
            </w:pPr>
            <w:ins w:id="4300"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301" w:author="gludovaczdi" w:date="2013-09-10T13:10:00Z"/>
                <w:rFonts w:ascii="Arial" w:hAnsi="Arial" w:cs="Arial"/>
                <w:b/>
              </w:rPr>
            </w:pPr>
            <w:ins w:id="4302" w:author="gludovaczdi" w:date="2013-09-10T13:10:00Z">
              <w:r w:rsidRPr="00BA0E19">
                <w:rPr>
                  <w:rFonts w:ascii="Arial" w:hAnsi="Arial" w:cs="Arial"/>
                  <w:b/>
                </w:rPr>
                <w:t>Description</w:t>
              </w:r>
            </w:ins>
          </w:p>
        </w:tc>
      </w:tr>
      <w:tr w:rsidR="00B95109" w:rsidRPr="00B95B10" w:rsidTr="00B95109">
        <w:trPr>
          <w:ins w:id="4303"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04" w:author="gludovaczdi" w:date="2013-09-10T13:10:00Z"/>
                <w:rFonts w:ascii="Arial" w:hAnsi="Arial" w:cs="Arial"/>
              </w:rPr>
            </w:pPr>
            <w:ins w:id="4305"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06" w:author="gludovaczdi" w:date="2013-09-10T13:10:00Z"/>
                <w:rFonts w:ascii="Arial" w:hAnsi="Arial" w:cs="Arial"/>
              </w:rPr>
            </w:pPr>
            <w:ins w:id="4307" w:author="gludovaczdi" w:date="2013-09-10T13:10:00Z">
              <w:r w:rsidRPr="00B44ED1">
                <w:rPr>
                  <w:rFonts w:ascii="Arial" w:hAnsi="Arial" w:cs="Arial"/>
                </w:rPr>
                <w:t>Deactivated</w:t>
              </w:r>
            </w:ins>
          </w:p>
        </w:tc>
      </w:tr>
      <w:tr w:rsidR="00B95109" w:rsidRPr="00B95B10" w:rsidTr="00B95109">
        <w:trPr>
          <w:ins w:id="4308"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09" w:author="gludovaczdi" w:date="2013-09-10T13:10:00Z"/>
                <w:rFonts w:ascii="Arial" w:hAnsi="Arial" w:cs="Arial"/>
                <w:highlight w:val="yellow"/>
              </w:rPr>
            </w:pPr>
            <w:ins w:id="4310"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11" w:author="gludovaczdi" w:date="2013-09-10T13:10:00Z"/>
                <w:rFonts w:ascii="Arial" w:hAnsi="Arial" w:cs="Arial"/>
                <w:highlight w:val="yellow"/>
              </w:rPr>
            </w:pPr>
            <w:ins w:id="4312" w:author="gludovaczdi" w:date="2013-09-10T13:10:00Z">
              <w:r w:rsidRPr="00B44ED1">
                <w:rPr>
                  <w:rFonts w:ascii="Arial" w:hAnsi="Arial" w:cs="Arial"/>
                </w:rPr>
                <w:t>Not authorised - Generic</w:t>
              </w:r>
            </w:ins>
          </w:p>
        </w:tc>
      </w:tr>
      <w:tr w:rsidR="00B95109" w:rsidRPr="00B95B10" w:rsidTr="00B95109">
        <w:trPr>
          <w:ins w:id="4313"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14" w:author="gludovaczdi" w:date="2013-09-10T13:10:00Z"/>
                <w:rFonts w:ascii="Arial" w:hAnsi="Arial" w:cs="Arial"/>
                <w:highlight w:val="yellow"/>
              </w:rPr>
            </w:pPr>
            <w:ins w:id="4315"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16" w:author="gludovaczdi" w:date="2013-09-10T13:10:00Z"/>
                <w:rFonts w:ascii="Arial" w:hAnsi="Arial" w:cs="Arial"/>
                <w:highlight w:val="yellow"/>
              </w:rPr>
            </w:pPr>
            <w:ins w:id="4317" w:author="gludovaczdi" w:date="2013-09-10T13:10:00Z">
              <w:r w:rsidRPr="00B44ED1">
                <w:rPr>
                  <w:rFonts w:ascii="Arial" w:hAnsi="Arial" w:cs="Arial"/>
                </w:rPr>
                <w:t>Not authorised - Not customer of this DSP</w:t>
              </w:r>
            </w:ins>
          </w:p>
        </w:tc>
      </w:tr>
      <w:tr w:rsidR="00B95109" w:rsidRPr="00B95B10" w:rsidTr="00B95109">
        <w:trPr>
          <w:ins w:id="4318"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19" w:author="gludovaczdi" w:date="2013-09-10T13:10:00Z"/>
                <w:rFonts w:ascii="Arial" w:hAnsi="Arial" w:cs="Arial"/>
                <w:highlight w:val="yellow"/>
              </w:rPr>
            </w:pPr>
            <w:ins w:id="4320"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21" w:author="gludovaczdi" w:date="2013-09-10T13:10:00Z"/>
                <w:rFonts w:ascii="Arial" w:hAnsi="Arial" w:cs="Arial"/>
                <w:highlight w:val="yellow"/>
              </w:rPr>
            </w:pPr>
            <w:ins w:id="4322" w:author="gludovaczdi" w:date="2013-09-10T13:10:00Z">
              <w:r w:rsidRPr="00B44ED1">
                <w:rPr>
                  <w:rFonts w:ascii="Arial" w:hAnsi="Arial" w:cs="Arial"/>
                </w:rPr>
                <w:t>Not eligible - Generic</w:t>
              </w:r>
            </w:ins>
          </w:p>
        </w:tc>
      </w:tr>
      <w:tr w:rsidR="00B95109" w:rsidRPr="00B95B10" w:rsidTr="00B95109">
        <w:trPr>
          <w:ins w:id="4323"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24" w:author="gludovaczdi" w:date="2013-09-10T13:10:00Z"/>
                <w:rFonts w:ascii="Arial" w:hAnsi="Arial" w:cs="Arial"/>
                <w:highlight w:val="yellow"/>
              </w:rPr>
            </w:pPr>
            <w:ins w:id="4325"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26" w:author="gludovaczdi" w:date="2013-09-10T13:10:00Z"/>
                <w:rFonts w:ascii="Arial" w:hAnsi="Arial" w:cs="Arial"/>
                <w:highlight w:val="yellow"/>
              </w:rPr>
            </w:pPr>
            <w:ins w:id="4327" w:author="gludovaczdi" w:date="2013-09-10T13:10:00Z">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ins>
          </w:p>
        </w:tc>
      </w:tr>
    </w:tbl>
    <w:p w:rsidR="00B95109" w:rsidRDefault="00B95109" w:rsidP="00B95109">
      <w:pPr>
        <w:pStyle w:val="berschrift4"/>
        <w:rPr>
          <w:ins w:id="4328" w:author="gludovaczdi" w:date="2013-09-10T13:10:00Z"/>
        </w:rPr>
      </w:pPr>
      <w:ins w:id="4329" w:author="gludovaczdi" w:date="2013-09-10T13:10:00Z">
        <w:r w:rsidRPr="00B95B10">
          <w:t xml:space="preserve">Enumeration: </w:t>
        </w:r>
      </w:ins>
      <w:proofErr w:type="spellStart"/>
      <w:ins w:id="4330" w:author="gludovaczdi" w:date="2013-09-10T13:15:00Z">
        <w:r w:rsidR="00744A3A">
          <w:t>S</w:t>
        </w:r>
      </w:ins>
      <w:ins w:id="4331" w:author="gludovaczdi" w:date="2013-09-10T13:10:00Z">
        <w:r>
          <w:t>tandardDeactivationReason</w:t>
        </w:r>
        <w:proofErr w:type="spellEnd"/>
      </w:ins>
    </w:p>
    <w:p w:rsidR="00B95109" w:rsidRPr="00744A3A" w:rsidRDefault="004A1F92" w:rsidP="00B95109">
      <w:pPr>
        <w:spacing w:before="60"/>
        <w:rPr>
          <w:ins w:id="4332" w:author="gludovaczdi" w:date="2013-09-10T13:10:00Z"/>
          <w:rPrChange w:id="4333" w:author="gludovaczdi" w:date="2013-09-10T13:15:00Z">
            <w:rPr>
              <w:ins w:id="4334" w:author="gludovaczdi" w:date="2013-09-10T13:10:00Z"/>
              <w:rFonts w:ascii="Arial" w:hAnsi="Arial" w:cs="Arial"/>
            </w:rPr>
          </w:rPrChange>
        </w:rPr>
      </w:pPr>
      <w:ins w:id="4335" w:author="gludovaczdi" w:date="2013-09-10T13:10:00Z">
        <w:r w:rsidRPr="004A1F92">
          <w:rPr>
            <w:rPrChange w:id="4336" w:author="gludovaczdi" w:date="2013-09-10T13:15:00Z">
              <w:rPr>
                <w:rFonts w:ascii="Arial" w:hAnsi="Arial" w:cs="Arial"/>
                <w:color w:val="0000FF"/>
                <w:u w:val="single"/>
              </w:rPr>
            </w:rPrChange>
          </w:rPr>
          <w:t xml:space="preserve">This enumeration defines reasons for a deactivation request. In case the Deactivation has been requested for Fraud Management reason (i.e. Code Value 4), the DSP should </w:t>
        </w:r>
        <w:proofErr w:type="spellStart"/>
        <w:r w:rsidRPr="004A1F92">
          <w:rPr>
            <w:rPrChange w:id="4337" w:author="gludovaczdi" w:date="2013-09-10T13:15:00Z">
              <w:rPr>
                <w:rFonts w:ascii="Arial" w:hAnsi="Arial" w:cs="Arial"/>
                <w:color w:val="0000FF"/>
                <w:u w:val="single"/>
              </w:rPr>
            </w:rPrChange>
          </w:rPr>
          <w:t>treate</w:t>
        </w:r>
        <w:proofErr w:type="spellEnd"/>
        <w:r w:rsidRPr="004A1F92">
          <w:rPr>
            <w:rPrChange w:id="4338" w:author="gludovaczdi" w:date="2013-09-10T13:15:00Z">
              <w:rPr>
                <w:rFonts w:ascii="Arial" w:hAnsi="Arial" w:cs="Arial"/>
                <w:color w:val="0000FF"/>
                <w:u w:val="single"/>
              </w:rPr>
            </w:rPrChange>
          </w:rPr>
          <w:t xml:space="preserve"> the request as a priority and process it as soon as possible,  Optionally, DSP and ARP can agree bilaterally on a specific Fraud Suspension Code, available in the </w:t>
        </w:r>
        <w:proofErr w:type="spellStart"/>
        <w:r w:rsidRPr="004A1F92">
          <w:rPr>
            <w:rPrChange w:id="4339" w:author="gludovaczdi" w:date="2013-09-10T13:15:00Z">
              <w:rPr>
                <w:rFonts w:ascii="Arial" w:hAnsi="Arial" w:cs="Arial"/>
                <w:color w:val="0000FF"/>
                <w:u w:val="single"/>
              </w:rPr>
            </w:rPrChange>
          </w:rPr>
          <w:t>deactivationReason</w:t>
        </w:r>
        <w:proofErr w:type="spellEnd"/>
        <w:r w:rsidRPr="004A1F92">
          <w:rPr>
            <w:rPrChange w:id="4340" w:author="gludovaczdi" w:date="2013-09-10T13:15:00Z">
              <w:rPr>
                <w:rFonts w:ascii="Arial" w:hAnsi="Arial" w:cs="Arial"/>
                <w:color w:val="0000FF"/>
                <w:u w:val="single"/>
              </w:rPr>
            </w:rPrChange>
          </w:rPr>
          <w:t xml:space="preserve"> type.</w:t>
        </w:r>
      </w:ins>
    </w:p>
    <w:tbl>
      <w:tblPr>
        <w:tblW w:w="10548" w:type="dxa"/>
        <w:tblLayout w:type="fixed"/>
        <w:tblCellMar>
          <w:left w:w="0" w:type="dxa"/>
          <w:right w:w="0" w:type="dxa"/>
        </w:tblCellMar>
        <w:tblLook w:val="0000"/>
      </w:tblPr>
      <w:tblGrid>
        <w:gridCol w:w="1526"/>
        <w:gridCol w:w="9022"/>
      </w:tblGrid>
      <w:tr w:rsidR="00B95109" w:rsidRPr="00B95B10" w:rsidTr="00B95109">
        <w:trPr>
          <w:ins w:id="4341"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342" w:author="gludovaczdi" w:date="2013-09-10T13:10:00Z"/>
                <w:rFonts w:ascii="Arial" w:hAnsi="Arial" w:cs="Arial"/>
                <w:b/>
              </w:rPr>
            </w:pPr>
            <w:ins w:id="4343"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344" w:author="gludovaczdi" w:date="2013-09-10T13:10:00Z"/>
                <w:rFonts w:ascii="Arial" w:hAnsi="Arial" w:cs="Arial"/>
                <w:b/>
              </w:rPr>
            </w:pPr>
            <w:ins w:id="4345" w:author="gludovaczdi" w:date="2013-09-10T13:10:00Z">
              <w:r w:rsidRPr="00BA0E19">
                <w:rPr>
                  <w:rFonts w:ascii="Arial" w:hAnsi="Arial" w:cs="Arial"/>
                  <w:b/>
                </w:rPr>
                <w:t>Description</w:t>
              </w:r>
            </w:ins>
          </w:p>
        </w:tc>
      </w:tr>
      <w:tr w:rsidR="00B95109" w:rsidRPr="00B95B10" w:rsidTr="00B95109">
        <w:trPr>
          <w:ins w:id="4346"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47" w:author="gludovaczdi" w:date="2013-09-10T13:10:00Z"/>
                <w:rFonts w:ascii="Arial" w:hAnsi="Arial" w:cs="Arial"/>
              </w:rPr>
            </w:pPr>
            <w:ins w:id="4348"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49" w:author="gludovaczdi" w:date="2013-09-10T13:10:00Z"/>
                <w:rFonts w:ascii="Arial" w:hAnsi="Arial" w:cs="Arial"/>
              </w:rPr>
            </w:pPr>
            <w:ins w:id="4350" w:author="gludovaczdi" w:date="2013-09-10T13:10:00Z">
              <w:r w:rsidRPr="00B44ED1">
                <w:rPr>
                  <w:rFonts w:ascii="Arial" w:hAnsi="Arial" w:cs="Arial"/>
                </w:rPr>
                <w:t>Request by customer</w:t>
              </w:r>
            </w:ins>
          </w:p>
        </w:tc>
      </w:tr>
      <w:tr w:rsidR="00B95109" w:rsidRPr="00B95B10" w:rsidTr="00B95109">
        <w:trPr>
          <w:ins w:id="435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52" w:author="gludovaczdi" w:date="2013-09-10T13:10:00Z"/>
                <w:rFonts w:ascii="Arial" w:hAnsi="Arial" w:cs="Arial"/>
                <w:highlight w:val="yellow"/>
              </w:rPr>
            </w:pPr>
            <w:ins w:id="4353" w:author="gludovaczdi" w:date="2013-09-10T13:10:00Z">
              <w:r>
                <w:rPr>
                  <w:rFonts w:ascii="Arial" w:hAnsi="Arial"/>
                  <w:color w:val="000000"/>
                  <w:kern w:val="24"/>
                  <w:lang w:val="en-US"/>
                </w:rPr>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54" w:author="gludovaczdi" w:date="2013-09-10T13:10:00Z"/>
                <w:rFonts w:ascii="Arial" w:hAnsi="Arial" w:cs="Arial"/>
                <w:highlight w:val="yellow"/>
              </w:rPr>
            </w:pPr>
            <w:ins w:id="4355" w:author="gludovaczdi" w:date="2013-09-10T13:10:00Z">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ins>
          </w:p>
        </w:tc>
      </w:tr>
      <w:tr w:rsidR="00B95109" w:rsidRPr="00B95B10" w:rsidTr="00B95109">
        <w:trPr>
          <w:ins w:id="435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57" w:author="gludovaczdi" w:date="2013-09-10T13:10:00Z"/>
                <w:rFonts w:ascii="Arial" w:hAnsi="Arial" w:cs="Arial"/>
                <w:highlight w:val="yellow"/>
              </w:rPr>
            </w:pPr>
            <w:ins w:id="4358"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59" w:author="gludovaczdi" w:date="2013-09-10T13:10:00Z"/>
                <w:rFonts w:ascii="Arial" w:hAnsi="Arial" w:cs="Arial"/>
                <w:highlight w:val="yellow"/>
              </w:rPr>
            </w:pPr>
            <w:ins w:id="4360" w:author="gludovaczdi" w:date="2013-09-10T13:10:00Z">
              <w:r w:rsidRPr="00B44ED1">
                <w:rPr>
                  <w:rFonts w:ascii="Arial" w:hAnsi="Arial" w:cs="Arial"/>
                </w:rPr>
                <w:t>Swap to another ARP</w:t>
              </w:r>
            </w:ins>
          </w:p>
        </w:tc>
      </w:tr>
      <w:tr w:rsidR="00B95109" w:rsidRPr="00B95B10" w:rsidTr="00B95109">
        <w:trPr>
          <w:ins w:id="436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62" w:author="gludovaczdi" w:date="2013-09-10T13:10:00Z"/>
                <w:rFonts w:ascii="Arial" w:hAnsi="Arial" w:cs="Arial"/>
                <w:highlight w:val="yellow"/>
              </w:rPr>
            </w:pPr>
            <w:ins w:id="4363"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64" w:author="gludovaczdi" w:date="2013-09-10T13:10:00Z"/>
                <w:rFonts w:ascii="Arial" w:hAnsi="Arial" w:cs="Arial"/>
                <w:highlight w:val="yellow"/>
              </w:rPr>
            </w:pPr>
            <w:ins w:id="4365" w:author="gludovaczdi" w:date="2013-09-10T13:10:00Z">
              <w:r w:rsidRPr="00B44ED1">
                <w:rPr>
                  <w:rFonts w:ascii="Arial" w:hAnsi="Arial" w:cs="Arial"/>
                </w:rPr>
                <w:t>Customer deactivation by DSP</w:t>
              </w:r>
            </w:ins>
          </w:p>
        </w:tc>
      </w:tr>
      <w:tr w:rsidR="00B95109" w:rsidRPr="00B95B10" w:rsidTr="00B95109">
        <w:trPr>
          <w:ins w:id="436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367" w:author="gludovaczdi" w:date="2013-09-10T13:10:00Z"/>
                <w:rFonts w:ascii="Arial" w:hAnsi="Arial" w:cs="Arial"/>
                <w:highlight w:val="yellow"/>
              </w:rPr>
            </w:pPr>
            <w:ins w:id="4368" w:author="gludovaczdi" w:date="2013-09-10T13:10:00Z">
              <w:r>
                <w:rPr>
                  <w:rFonts w:ascii="Arial" w:hAnsi="Arial"/>
                  <w:color w:val="000000"/>
                  <w:kern w:val="24"/>
                  <w:lang w:val="it-IT"/>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69" w:author="gludovaczdi" w:date="2013-09-10T13:10:00Z"/>
                <w:rFonts w:ascii="Arial" w:hAnsi="Arial" w:cs="Arial"/>
                <w:highlight w:val="yellow"/>
              </w:rPr>
            </w:pPr>
            <w:ins w:id="4370" w:author="gludovaczdi" w:date="2013-09-10T13:10:00Z">
              <w:r w:rsidRPr="00B44ED1">
                <w:rPr>
                  <w:rFonts w:ascii="Arial" w:hAnsi="Arial" w:cs="Arial"/>
                </w:rPr>
                <w:t>Fraud management</w:t>
              </w:r>
            </w:ins>
          </w:p>
        </w:tc>
      </w:tr>
      <w:tr w:rsidR="00B95109" w:rsidRPr="00B95B10" w:rsidTr="00B95109">
        <w:trPr>
          <w:ins w:id="437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72" w:author="gludovaczdi" w:date="2013-09-10T13:10:00Z"/>
                <w:rFonts w:ascii="Arial" w:hAnsi="Arial"/>
                <w:color w:val="000000"/>
                <w:kern w:val="24"/>
                <w:lang w:val="it-IT"/>
              </w:rPr>
            </w:pPr>
            <w:ins w:id="4373" w:author="gludovaczdi" w:date="2013-09-10T13:10:00Z">
              <w:r>
                <w:rPr>
                  <w:rFonts w:ascii="Arial" w:hAnsi="Arial"/>
                  <w:color w:val="000000"/>
                  <w:kern w:val="24"/>
                  <w:lang w:val="it-IT"/>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74" w:author="gludovaczdi" w:date="2013-09-10T13:10:00Z"/>
                <w:rFonts w:ascii="Arial" w:hAnsi="Arial" w:cs="Arial"/>
                <w:highlight w:val="yellow"/>
              </w:rPr>
            </w:pPr>
            <w:ins w:id="4375" w:author="gludovaczdi" w:date="2013-09-10T13:10:00Z">
              <w:r w:rsidRPr="00B44ED1">
                <w:rPr>
                  <w:rFonts w:ascii="Arial" w:hAnsi="Arial" w:cs="Arial"/>
                </w:rPr>
                <w:t>Termination of contract with the subscriber - bill payer initiated</w:t>
              </w:r>
            </w:ins>
          </w:p>
        </w:tc>
      </w:tr>
      <w:tr w:rsidR="00B95109" w:rsidRPr="00B95B10" w:rsidTr="00B95109">
        <w:trPr>
          <w:ins w:id="437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77" w:author="gludovaczdi" w:date="2013-09-10T13:10:00Z"/>
                <w:rFonts w:ascii="Arial" w:hAnsi="Arial"/>
                <w:color w:val="000000"/>
                <w:kern w:val="24"/>
                <w:lang w:val="it-IT"/>
              </w:rPr>
            </w:pPr>
            <w:ins w:id="4378" w:author="gludovaczdi" w:date="2013-09-10T13:10:00Z">
              <w:r>
                <w:rPr>
                  <w:rFonts w:ascii="Arial" w:hAnsi="Arial"/>
                  <w:color w:val="000000"/>
                  <w:kern w:val="24"/>
                  <w:lang w:val="it-IT"/>
                </w:rPr>
                <w:t>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79" w:author="gludovaczdi" w:date="2013-09-10T13:10:00Z"/>
                <w:rFonts w:ascii="Arial" w:hAnsi="Arial" w:cs="Arial"/>
                <w:highlight w:val="yellow"/>
              </w:rPr>
            </w:pPr>
            <w:ins w:id="4380" w:author="gludovaczdi" w:date="2013-09-10T13:10:00Z">
              <w:r w:rsidRPr="00B44ED1">
                <w:rPr>
                  <w:rFonts w:ascii="Arial" w:hAnsi="Arial" w:cs="Arial"/>
                </w:rPr>
                <w:t>Termination of contract with the subscriber - operator initiated</w:t>
              </w:r>
            </w:ins>
          </w:p>
        </w:tc>
      </w:tr>
      <w:tr w:rsidR="00B95109" w:rsidRPr="00B95B10" w:rsidTr="00B95109">
        <w:trPr>
          <w:ins w:id="438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82" w:author="gludovaczdi" w:date="2013-09-10T13:10:00Z"/>
                <w:rFonts w:ascii="Arial" w:hAnsi="Arial"/>
                <w:color w:val="000000"/>
                <w:kern w:val="24"/>
                <w:lang w:val="it-IT"/>
              </w:rPr>
            </w:pPr>
            <w:ins w:id="4383" w:author="gludovaczdi" w:date="2013-09-10T13:10:00Z">
              <w:r>
                <w:rPr>
                  <w:rFonts w:ascii="Arial" w:hAnsi="Arial"/>
                  <w:color w:val="000000"/>
                  <w:kern w:val="24"/>
                  <w:lang w:val="it-IT"/>
                </w:rPr>
                <w:t>7</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84" w:author="gludovaczdi" w:date="2013-09-10T13:10:00Z"/>
                <w:rFonts w:ascii="Arial" w:hAnsi="Arial" w:cs="Arial"/>
                <w:highlight w:val="yellow"/>
              </w:rPr>
            </w:pPr>
            <w:ins w:id="4385" w:author="gludovaczdi" w:date="2013-09-10T13:10:00Z">
              <w:r w:rsidRPr="00B44ED1">
                <w:rPr>
                  <w:rFonts w:ascii="Arial" w:hAnsi="Arial" w:cs="Arial"/>
                </w:rPr>
                <w:t>Change in subscriber primary identifier</w:t>
              </w:r>
            </w:ins>
          </w:p>
        </w:tc>
      </w:tr>
      <w:tr w:rsidR="00B95109" w:rsidRPr="00B95B10" w:rsidTr="00B95109">
        <w:trPr>
          <w:ins w:id="438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87" w:author="gludovaczdi" w:date="2013-09-10T13:10:00Z"/>
                <w:rFonts w:ascii="Arial" w:hAnsi="Arial"/>
                <w:color w:val="000000"/>
                <w:kern w:val="24"/>
                <w:lang w:val="it-IT"/>
              </w:rPr>
            </w:pPr>
            <w:ins w:id="4388" w:author="gludovaczdi" w:date="2013-09-10T13:10:00Z">
              <w:r>
                <w:rPr>
                  <w:rFonts w:ascii="Arial" w:hAnsi="Arial"/>
                  <w:color w:val="000000"/>
                  <w:kern w:val="24"/>
                  <w:lang w:val="it-IT"/>
                </w:rPr>
                <w:t>8</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89" w:author="gludovaczdi" w:date="2013-09-10T13:10:00Z"/>
                <w:rFonts w:ascii="Arial" w:hAnsi="Arial" w:cs="Arial"/>
                <w:highlight w:val="yellow"/>
              </w:rPr>
            </w:pPr>
            <w:ins w:id="4390" w:author="gludovaczdi" w:date="2013-09-10T13:10:00Z">
              <w:r w:rsidRPr="00B44ED1">
                <w:rPr>
                  <w:rFonts w:ascii="Arial" w:hAnsi="Arial" w:cs="Arial"/>
                </w:rPr>
                <w:t>Subscription notification incompatible with ARP contract</w:t>
              </w:r>
            </w:ins>
          </w:p>
        </w:tc>
      </w:tr>
      <w:tr w:rsidR="00B95109" w:rsidRPr="00B95B10" w:rsidTr="00B95109">
        <w:trPr>
          <w:ins w:id="4391"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92" w:author="gludovaczdi" w:date="2013-09-10T13:10:00Z"/>
                <w:rFonts w:ascii="Arial" w:hAnsi="Arial"/>
                <w:color w:val="000000"/>
                <w:kern w:val="24"/>
                <w:lang w:val="it-IT"/>
              </w:rPr>
            </w:pPr>
            <w:ins w:id="4393" w:author="gludovaczdi" w:date="2013-09-10T13:10:00Z">
              <w:r>
                <w:rPr>
                  <w:rFonts w:ascii="Arial" w:hAnsi="Arial"/>
                  <w:color w:val="000000"/>
                  <w:kern w:val="24"/>
                  <w:lang w:val="it-IT"/>
                </w:rPr>
                <w:t>9</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94" w:author="gludovaczdi" w:date="2013-09-10T13:10:00Z"/>
                <w:rFonts w:ascii="Arial" w:hAnsi="Arial" w:cs="Arial"/>
                <w:highlight w:val="yellow"/>
              </w:rPr>
            </w:pPr>
            <w:ins w:id="4395" w:author="gludovaczdi" w:date="2013-09-10T13:10:00Z">
              <w:r>
                <w:rPr>
                  <w:rFonts w:ascii="Arial" w:hAnsi="Arial" w:cs="Arial"/>
                  <w:highlight w:val="yellow"/>
                </w:rPr>
                <w:t>Editor’s note: there is no ‘9’ in the BEREC spec, to be confirmed</w:t>
              </w:r>
            </w:ins>
          </w:p>
        </w:tc>
      </w:tr>
      <w:tr w:rsidR="00B95109" w:rsidRPr="00B95B10" w:rsidTr="00B95109">
        <w:trPr>
          <w:ins w:id="4396"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ins w:id="4397" w:author="gludovaczdi" w:date="2013-09-10T13:10:00Z"/>
                <w:rFonts w:ascii="Arial" w:hAnsi="Arial"/>
                <w:color w:val="000000"/>
                <w:kern w:val="24"/>
                <w:lang w:val="it-IT"/>
              </w:rPr>
            </w:pPr>
            <w:ins w:id="4398" w:author="gludovaczdi" w:date="2013-09-10T13:10:00Z">
              <w:r>
                <w:rPr>
                  <w:rFonts w:ascii="Arial" w:hAnsi="Arial"/>
                  <w:color w:val="000000"/>
                  <w:kern w:val="24"/>
                  <w:lang w:val="it-IT"/>
                </w:rPr>
                <w:t>10</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399" w:author="gludovaczdi" w:date="2013-09-10T13:10:00Z"/>
                <w:rFonts w:ascii="Arial" w:hAnsi="Arial" w:cs="Arial"/>
                <w:highlight w:val="yellow"/>
              </w:rPr>
            </w:pPr>
            <w:ins w:id="4400" w:author="gludovaczdi" w:date="2013-09-10T13:10:00Z">
              <w:r w:rsidRPr="00B44ED1">
                <w:rPr>
                  <w:rFonts w:ascii="Arial" w:hAnsi="Arial" w:cs="Arial"/>
                </w:rPr>
                <w:t>Generic</w:t>
              </w:r>
            </w:ins>
          </w:p>
        </w:tc>
      </w:tr>
    </w:tbl>
    <w:p w:rsidR="00B95109" w:rsidRDefault="00B95109" w:rsidP="00B95109">
      <w:pPr>
        <w:pStyle w:val="berschrift4"/>
        <w:rPr>
          <w:ins w:id="4401" w:author="gludovaczdi" w:date="2013-09-10T13:10:00Z"/>
        </w:rPr>
      </w:pPr>
      <w:ins w:id="4402" w:author="gludovaczdi" w:date="2013-09-10T13:10:00Z">
        <w:r w:rsidRPr="00B95B10">
          <w:t xml:space="preserve">Enumeration: </w:t>
        </w:r>
      </w:ins>
      <w:proofErr w:type="spellStart"/>
      <w:ins w:id="4403" w:author="gludovaczdi" w:date="2013-09-18T13:36:00Z">
        <w:r w:rsidR="00CA3C8C">
          <w:t>S</w:t>
        </w:r>
      </w:ins>
      <w:ins w:id="4404" w:author="gludovaczdi" w:date="2013-09-10T13:10:00Z">
        <w:r>
          <w:t>tandardSuspensionCode</w:t>
        </w:r>
        <w:proofErr w:type="spellEnd"/>
      </w:ins>
    </w:p>
    <w:p w:rsidR="00000000" w:rsidRDefault="004A1F92">
      <w:pPr>
        <w:spacing w:before="60"/>
        <w:rPr>
          <w:ins w:id="4405" w:author="gludovaczdi" w:date="2013-09-10T13:10:00Z"/>
          <w:rPrChange w:id="4406" w:author="gludovaczdi" w:date="2013-09-10T13:15:00Z">
            <w:rPr>
              <w:ins w:id="4407" w:author="gludovaczdi" w:date="2013-09-10T13:10:00Z"/>
              <w:rFonts w:ascii="Arial" w:hAnsi="Arial" w:cs="Arial"/>
            </w:rPr>
          </w:rPrChange>
        </w:rPr>
        <w:pPrChange w:id="4408" w:author="gludovaczdi" w:date="2013-09-10T13:15:00Z">
          <w:pPr/>
        </w:pPrChange>
      </w:pPr>
      <w:ins w:id="4409" w:author="gludovaczdi" w:date="2013-09-10T13:10:00Z">
        <w:r w:rsidRPr="004A1F92">
          <w:rPr>
            <w:rPrChange w:id="4410" w:author="gludovaczdi" w:date="2013-09-10T13:15:00Z">
              <w:rPr>
                <w:rFonts w:ascii="Arial" w:hAnsi="Arial" w:cs="Arial"/>
                <w:color w:val="0000FF"/>
                <w:u w:val="single"/>
              </w:rPr>
            </w:rPrChange>
          </w:rPr>
          <w:t xml:space="preserve">This enumeration defines the state of a roaming suspension request. This field will be populated accordingly with local privacy </w:t>
        </w:r>
        <w:proofErr w:type="spellStart"/>
        <w:r w:rsidRPr="004A1F92">
          <w:rPr>
            <w:rPrChange w:id="4411" w:author="gludovaczdi" w:date="2013-09-10T13:15:00Z">
              <w:rPr>
                <w:rFonts w:ascii="Arial" w:hAnsi="Arial" w:cs="Arial"/>
                <w:color w:val="0000FF"/>
                <w:u w:val="single"/>
              </w:rPr>
            </w:rPrChange>
          </w:rPr>
          <w:t>regulation.In</w:t>
        </w:r>
        <w:proofErr w:type="spellEnd"/>
        <w:r w:rsidRPr="004A1F92">
          <w:rPr>
            <w:rPrChange w:id="4412" w:author="gludovaczdi" w:date="2013-09-10T13:15:00Z">
              <w:rPr>
                <w:rFonts w:ascii="Arial" w:hAnsi="Arial" w:cs="Arial"/>
                <w:color w:val="0000FF"/>
                <w:u w:val="single"/>
              </w:rPr>
            </w:rPrChange>
          </w:rPr>
          <w:t xml:space="preserve"> case the sender has privacy restrictions for sending this information</w:t>
        </w:r>
        <w:proofErr w:type="gramStart"/>
        <w:r w:rsidRPr="004A1F92">
          <w:rPr>
            <w:rPrChange w:id="4413" w:author="gludovaczdi" w:date="2013-09-10T13:15:00Z">
              <w:rPr>
                <w:rFonts w:ascii="Arial" w:hAnsi="Arial" w:cs="Arial"/>
                <w:color w:val="0000FF"/>
                <w:u w:val="single"/>
              </w:rPr>
            </w:rPrChange>
          </w:rPr>
          <w:t>,  “</w:t>
        </w:r>
        <w:proofErr w:type="gramEnd"/>
        <w:r w:rsidRPr="004A1F92">
          <w:rPr>
            <w:rPrChange w:id="4414" w:author="gludovaczdi" w:date="2013-09-10T13:15:00Z">
              <w:rPr>
                <w:rFonts w:ascii="Arial" w:hAnsi="Arial" w:cs="Arial"/>
                <w:color w:val="0000FF"/>
                <w:u w:val="single"/>
              </w:rPr>
            </w:rPrChange>
          </w:rPr>
          <w:t>generic” codes must be used.</w:t>
        </w:r>
      </w:ins>
    </w:p>
    <w:tbl>
      <w:tblPr>
        <w:tblW w:w="10548" w:type="dxa"/>
        <w:tblLayout w:type="fixed"/>
        <w:tblCellMar>
          <w:left w:w="0" w:type="dxa"/>
          <w:right w:w="0" w:type="dxa"/>
        </w:tblCellMar>
        <w:tblLook w:val="0000"/>
      </w:tblPr>
      <w:tblGrid>
        <w:gridCol w:w="1526"/>
        <w:gridCol w:w="9022"/>
      </w:tblGrid>
      <w:tr w:rsidR="00B95109" w:rsidRPr="00B95B10" w:rsidTr="00B95109">
        <w:trPr>
          <w:ins w:id="4415" w:author="gludovaczdi" w:date="2013-09-10T13:10:00Z"/>
        </w:trPr>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416" w:author="gludovaczdi" w:date="2013-09-10T13:10:00Z"/>
                <w:rFonts w:ascii="Arial" w:hAnsi="Arial" w:cs="Arial"/>
                <w:b/>
              </w:rPr>
            </w:pPr>
            <w:ins w:id="4417" w:author="gludovaczdi" w:date="2013-09-10T13:10:00Z">
              <w:r w:rsidRPr="00BA0E19">
                <w:rPr>
                  <w:rFonts w:ascii="Arial" w:hAnsi="Arial" w:cs="Arial"/>
                  <w:b/>
                </w:rPr>
                <w:t>Enumeration</w:t>
              </w:r>
            </w:ins>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ins w:id="4418" w:author="gludovaczdi" w:date="2013-09-10T13:10:00Z"/>
                <w:rFonts w:ascii="Arial" w:hAnsi="Arial" w:cs="Arial"/>
                <w:b/>
              </w:rPr>
            </w:pPr>
            <w:ins w:id="4419" w:author="gludovaczdi" w:date="2013-09-10T13:10:00Z">
              <w:r w:rsidRPr="00BA0E19">
                <w:rPr>
                  <w:rFonts w:ascii="Arial" w:hAnsi="Arial" w:cs="Arial"/>
                  <w:b/>
                </w:rPr>
                <w:t>Description</w:t>
              </w:r>
            </w:ins>
          </w:p>
        </w:tc>
      </w:tr>
      <w:tr w:rsidR="00B95109" w:rsidRPr="00B95B10" w:rsidTr="00B95109">
        <w:trPr>
          <w:ins w:id="4420" w:author="gludovaczdi" w:date="2013-09-10T13:10:00Z"/>
        </w:trPr>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21" w:author="gludovaczdi" w:date="2013-09-10T13:10:00Z"/>
                <w:rFonts w:ascii="Arial" w:hAnsi="Arial" w:cs="Arial"/>
              </w:rPr>
            </w:pPr>
            <w:ins w:id="4422" w:author="gludovaczdi" w:date="2013-09-10T13:10:00Z">
              <w:r>
                <w:rPr>
                  <w:rFonts w:ascii="Arial" w:hAnsi="Arial"/>
                  <w:color w:val="000000"/>
                  <w:kern w:val="24"/>
                </w:rPr>
                <w:t>0</w:t>
              </w:r>
            </w:ins>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23" w:author="gludovaczdi" w:date="2013-09-10T13:10:00Z"/>
                <w:rFonts w:ascii="Arial" w:hAnsi="Arial" w:cs="Arial"/>
              </w:rPr>
            </w:pPr>
            <w:ins w:id="4424" w:author="gludovaczdi" w:date="2013-09-10T13:10:00Z">
              <w:r w:rsidRPr="00B44ED1">
                <w:rPr>
                  <w:rFonts w:ascii="Arial" w:hAnsi="Arial" w:cs="Arial"/>
                </w:rPr>
                <w:t>Activated</w:t>
              </w:r>
            </w:ins>
          </w:p>
        </w:tc>
      </w:tr>
      <w:tr w:rsidR="00B95109" w:rsidRPr="00B95B10" w:rsidTr="00B95109">
        <w:trPr>
          <w:ins w:id="4425"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26" w:author="gludovaczdi" w:date="2013-09-10T13:10:00Z"/>
                <w:rFonts w:ascii="Arial" w:hAnsi="Arial" w:cs="Arial"/>
                <w:highlight w:val="yellow"/>
              </w:rPr>
            </w:pPr>
            <w:ins w:id="4427" w:author="gludovaczdi" w:date="2013-09-10T13:10:00Z">
              <w:r>
                <w:rPr>
                  <w:rFonts w:ascii="Arial" w:hAnsi="Arial"/>
                  <w:color w:val="000000"/>
                  <w:kern w:val="24"/>
                  <w:lang w:val="en-US"/>
                </w:rPr>
                <w:lastRenderedPageBreak/>
                <w:t>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28" w:author="gludovaczdi" w:date="2013-09-10T13:10:00Z"/>
                <w:rFonts w:ascii="Arial" w:hAnsi="Arial" w:cs="Arial"/>
                <w:highlight w:val="yellow"/>
              </w:rPr>
            </w:pPr>
            <w:ins w:id="4429" w:author="gludovaczdi" w:date="2013-09-10T13:10:00Z">
              <w:r w:rsidRPr="00B44ED1">
                <w:rPr>
                  <w:rFonts w:ascii="Arial" w:hAnsi="Arial" w:cs="Arial"/>
                </w:rPr>
                <w:t>Not Activated - Generic</w:t>
              </w:r>
            </w:ins>
          </w:p>
        </w:tc>
      </w:tr>
      <w:tr w:rsidR="00B95109" w:rsidRPr="00B95B10" w:rsidTr="00B95109">
        <w:trPr>
          <w:ins w:id="4430"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31" w:author="gludovaczdi" w:date="2013-09-10T13:10:00Z"/>
                <w:rFonts w:ascii="Arial" w:hAnsi="Arial" w:cs="Arial"/>
                <w:highlight w:val="yellow"/>
              </w:rPr>
            </w:pPr>
            <w:ins w:id="4432" w:author="gludovaczdi" w:date="2013-09-10T13:10:00Z">
              <w:r>
                <w:rPr>
                  <w:rFonts w:ascii="Arial" w:hAnsi="Arial"/>
                  <w:color w:val="000000"/>
                  <w:kern w:val="24"/>
                  <w:lang w:val="en-US"/>
                </w:rPr>
                <w:t>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33" w:author="gludovaczdi" w:date="2013-09-10T13:10:00Z"/>
                <w:rFonts w:ascii="Arial" w:hAnsi="Arial" w:cs="Arial"/>
                <w:highlight w:val="yellow"/>
              </w:rPr>
            </w:pPr>
            <w:ins w:id="4434" w:author="gludovaczdi" w:date="2013-09-10T13:10:00Z">
              <w:r w:rsidRPr="00B44ED1">
                <w:rPr>
                  <w:rFonts w:ascii="Arial" w:hAnsi="Arial" w:cs="Arial"/>
                </w:rPr>
                <w:t>Not Activated - Invalid Transaction ID</w:t>
              </w:r>
            </w:ins>
          </w:p>
        </w:tc>
      </w:tr>
      <w:tr w:rsidR="00B95109" w:rsidRPr="00B95B10" w:rsidTr="00B95109">
        <w:trPr>
          <w:ins w:id="4435" w:author="gludovaczdi" w:date="2013-09-10T13:10: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ins w:id="4436" w:author="gludovaczdi" w:date="2013-09-10T13:10:00Z"/>
                <w:rFonts w:ascii="Arial" w:hAnsi="Arial" w:cs="Arial"/>
                <w:highlight w:val="yellow"/>
              </w:rPr>
            </w:pPr>
            <w:ins w:id="4437" w:author="gludovaczdi" w:date="2013-09-10T13:10:00Z">
              <w:r>
                <w:rPr>
                  <w:rFonts w:ascii="Arial" w:hAnsi="Arial"/>
                  <w:color w:val="000000"/>
                  <w:kern w:val="24"/>
                  <w:lang w:val="en-US"/>
                </w:rPr>
                <w:t>3</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ins w:id="4438" w:author="gludovaczdi" w:date="2013-09-10T13:10:00Z"/>
                <w:rFonts w:ascii="Arial" w:hAnsi="Arial" w:cs="Arial"/>
                <w:highlight w:val="yellow"/>
              </w:rPr>
            </w:pPr>
            <w:ins w:id="4439" w:author="gludovaczdi" w:date="2013-09-10T13:10:00Z">
              <w:r w:rsidRPr="00B44ED1">
                <w:rPr>
                  <w:rFonts w:ascii="Arial" w:hAnsi="Arial" w:cs="Arial"/>
                </w:rPr>
                <w:t>Not Activated - Invalid Subscription ID</w:t>
              </w:r>
            </w:ins>
          </w:p>
        </w:tc>
      </w:tr>
    </w:tbl>
    <w:p w:rsidR="00446D09" w:rsidDel="00744A3A" w:rsidRDefault="00446D09" w:rsidP="00446D09">
      <w:pPr>
        <w:pStyle w:val="berschrift4"/>
        <w:rPr>
          <w:del w:id="4440" w:author="gludovaczdi" w:date="2013-09-10T13:16:00Z"/>
        </w:rPr>
      </w:pPr>
      <w:del w:id="4441" w:author="gludovaczdi" w:date="2013-09-10T13:16:00Z">
        <w:r w:rsidRPr="00B95B10" w:rsidDel="00744A3A">
          <w:delText xml:space="preserve">Enumeration: </w:delText>
        </w:r>
        <w:r w:rsidRPr="002F45E8" w:rsidDel="00744A3A">
          <w:delText>ArpSignallingStatus</w:delText>
        </w:r>
        <w:bookmarkStart w:id="4442" w:name="_Toc366604268"/>
        <w:bookmarkStart w:id="4443" w:name="_Toc366671673"/>
        <w:bookmarkStart w:id="4444" w:name="_Toc367281524"/>
        <w:bookmarkStart w:id="4445" w:name="_Toc367283219"/>
        <w:bookmarkEnd w:id="3855"/>
        <w:bookmarkEnd w:id="3856"/>
        <w:bookmarkEnd w:id="4442"/>
        <w:bookmarkEnd w:id="4443"/>
        <w:bookmarkEnd w:id="4444"/>
        <w:bookmarkEnd w:id="4445"/>
      </w:del>
    </w:p>
    <w:p w:rsidR="00446D09" w:rsidRPr="00BA13AF" w:rsidDel="00744A3A" w:rsidRDefault="00446D09" w:rsidP="00446D09">
      <w:pPr>
        <w:rPr>
          <w:del w:id="4446" w:author="gludovaczdi" w:date="2013-09-10T13:16:00Z"/>
        </w:rPr>
      </w:pPr>
      <w:del w:id="4447" w:author="gludovaczdi" w:date="2013-09-10T13:16:00Z">
        <w:r w:rsidRPr="007F1C17" w:rsidDel="00744A3A">
          <w:delText xml:space="preserve">This enumeration defines possible </w:delText>
        </w:r>
        <w:r w:rsidDel="00744A3A">
          <w:delText>values</w:delText>
        </w:r>
        <w:r w:rsidRPr="007F1C17" w:rsidDel="00744A3A">
          <w:delText xml:space="preserve"> </w:delText>
        </w:r>
        <w:r w:rsidDel="00744A3A">
          <w:delText>for the ARP signalling status.</w:delText>
        </w:r>
        <w:bookmarkStart w:id="4448" w:name="_Toc366604269"/>
        <w:bookmarkStart w:id="4449" w:name="_Toc366671674"/>
        <w:bookmarkStart w:id="4450" w:name="_Toc367281525"/>
        <w:bookmarkStart w:id="4451" w:name="_Toc367283220"/>
        <w:bookmarkEnd w:id="4448"/>
        <w:bookmarkEnd w:id="4449"/>
        <w:bookmarkEnd w:id="4450"/>
        <w:bookmarkEnd w:id="4451"/>
      </w:del>
    </w:p>
    <w:tbl>
      <w:tblPr>
        <w:tblW w:w="10548" w:type="dxa"/>
        <w:tblCellMar>
          <w:left w:w="0" w:type="dxa"/>
          <w:right w:w="0" w:type="dxa"/>
        </w:tblCellMar>
        <w:tblLook w:val="0000"/>
      </w:tblPr>
      <w:tblGrid>
        <w:gridCol w:w="3618"/>
        <w:gridCol w:w="6930"/>
      </w:tblGrid>
      <w:tr w:rsidR="00446D09" w:rsidRPr="00B95B10" w:rsidDel="00744A3A" w:rsidTr="00DF5B92">
        <w:trPr>
          <w:del w:id="4452" w:author="gludovaczdi" w:date="2013-09-10T13:16:00Z"/>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744A3A" w:rsidRDefault="00446D09" w:rsidP="00DF5B92">
            <w:pPr>
              <w:rPr>
                <w:del w:id="4453" w:author="gludovaczdi" w:date="2013-09-10T13:16:00Z"/>
                <w:rFonts w:ascii="Arial" w:hAnsi="Arial" w:cs="Arial"/>
                <w:b/>
              </w:rPr>
            </w:pPr>
            <w:del w:id="4454" w:author="gludovaczdi" w:date="2013-09-10T13:16:00Z">
              <w:r w:rsidRPr="00BA0E19" w:rsidDel="00744A3A">
                <w:rPr>
                  <w:rFonts w:ascii="Arial" w:hAnsi="Arial" w:cs="Arial"/>
                  <w:b/>
                </w:rPr>
                <w:delText>Enumeration</w:delText>
              </w:r>
              <w:bookmarkStart w:id="4455" w:name="_Toc366604270"/>
              <w:bookmarkStart w:id="4456" w:name="_Toc366671675"/>
              <w:bookmarkStart w:id="4457" w:name="_Toc367281526"/>
              <w:bookmarkStart w:id="4458" w:name="_Toc367283221"/>
              <w:bookmarkEnd w:id="4455"/>
              <w:bookmarkEnd w:id="4456"/>
              <w:bookmarkEnd w:id="4457"/>
              <w:bookmarkEnd w:id="4458"/>
            </w:del>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744A3A" w:rsidRDefault="00446D09" w:rsidP="00DF5B92">
            <w:pPr>
              <w:rPr>
                <w:del w:id="4459" w:author="gludovaczdi" w:date="2013-09-10T13:16:00Z"/>
                <w:rFonts w:ascii="Arial" w:hAnsi="Arial" w:cs="Arial"/>
                <w:b/>
              </w:rPr>
            </w:pPr>
            <w:del w:id="4460" w:author="gludovaczdi" w:date="2013-09-10T13:16:00Z">
              <w:r w:rsidRPr="00BA0E19" w:rsidDel="00744A3A">
                <w:rPr>
                  <w:rFonts w:ascii="Arial" w:hAnsi="Arial" w:cs="Arial"/>
                  <w:b/>
                </w:rPr>
                <w:delText>Description</w:delText>
              </w:r>
              <w:bookmarkStart w:id="4461" w:name="_Toc366604271"/>
              <w:bookmarkStart w:id="4462" w:name="_Toc366671676"/>
              <w:bookmarkStart w:id="4463" w:name="_Toc367281527"/>
              <w:bookmarkStart w:id="4464" w:name="_Toc367283222"/>
              <w:bookmarkEnd w:id="4461"/>
              <w:bookmarkEnd w:id="4462"/>
              <w:bookmarkEnd w:id="4463"/>
              <w:bookmarkEnd w:id="4464"/>
            </w:del>
          </w:p>
        </w:tc>
        <w:bookmarkStart w:id="4465" w:name="_Toc366604272"/>
        <w:bookmarkStart w:id="4466" w:name="_Toc366671677"/>
        <w:bookmarkStart w:id="4467" w:name="_Toc367281528"/>
        <w:bookmarkStart w:id="4468" w:name="_Toc367283223"/>
        <w:bookmarkEnd w:id="4465"/>
        <w:bookmarkEnd w:id="4466"/>
        <w:bookmarkEnd w:id="4467"/>
        <w:bookmarkEnd w:id="4468"/>
      </w:tr>
      <w:tr w:rsidR="00446D09" w:rsidRPr="00B95B10" w:rsidDel="00744A3A" w:rsidTr="00DF5B92">
        <w:trPr>
          <w:trHeight w:val="58"/>
          <w:del w:id="4469" w:author="gludovaczdi" w:date="2013-09-10T13:16:00Z"/>
        </w:trPr>
        <w:tc>
          <w:tcPr>
            <w:tcW w:w="36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744A3A" w:rsidRDefault="00446D09" w:rsidP="00DF5B92">
            <w:pPr>
              <w:rPr>
                <w:del w:id="4470" w:author="gludovaczdi" w:date="2013-09-10T13:16:00Z"/>
                <w:rFonts w:ascii="Arial" w:hAnsi="Arial" w:cs="Arial"/>
              </w:rPr>
            </w:pPr>
            <w:del w:id="4471" w:author="gludovaczdi" w:date="2013-09-10T13:16:00Z">
              <w:r w:rsidRPr="00C5699A" w:rsidDel="00744A3A">
                <w:rPr>
                  <w:rFonts w:ascii="Arial" w:hAnsi="Arial" w:cs="Arial"/>
                </w:rPr>
                <w:delText>OnLine</w:delText>
              </w:r>
              <w:bookmarkStart w:id="4472" w:name="_Toc366604273"/>
              <w:bookmarkStart w:id="4473" w:name="_Toc366671678"/>
              <w:bookmarkStart w:id="4474" w:name="_Toc367281529"/>
              <w:bookmarkStart w:id="4475" w:name="_Toc367283224"/>
              <w:bookmarkEnd w:id="4472"/>
              <w:bookmarkEnd w:id="4473"/>
              <w:bookmarkEnd w:id="4474"/>
              <w:bookmarkEnd w:id="4475"/>
            </w:del>
          </w:p>
        </w:tc>
        <w:tc>
          <w:tcPr>
            <w:tcW w:w="69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744A3A" w:rsidRDefault="00446D09" w:rsidP="00DF5B92">
            <w:pPr>
              <w:rPr>
                <w:del w:id="4476" w:author="gludovaczdi" w:date="2013-09-10T13:16:00Z"/>
                <w:rFonts w:ascii="Arial" w:hAnsi="Arial" w:cs="Arial"/>
              </w:rPr>
            </w:pPr>
            <w:del w:id="4477" w:author="gludovaczdi" w:date="2013-09-10T13:16:00Z">
              <w:r w:rsidDel="00744A3A">
                <w:rPr>
                  <w:rFonts w:ascii="Arial" w:hAnsi="Arial" w:cs="Arial"/>
                </w:rPr>
                <w:delText>Online signalling status.</w:delText>
              </w:r>
              <w:bookmarkStart w:id="4478" w:name="_Toc366604274"/>
              <w:bookmarkStart w:id="4479" w:name="_Toc366671679"/>
              <w:bookmarkStart w:id="4480" w:name="_Toc367281530"/>
              <w:bookmarkStart w:id="4481" w:name="_Toc367283225"/>
              <w:bookmarkEnd w:id="4478"/>
              <w:bookmarkEnd w:id="4479"/>
              <w:bookmarkEnd w:id="4480"/>
              <w:bookmarkEnd w:id="4481"/>
            </w:del>
          </w:p>
        </w:tc>
        <w:bookmarkStart w:id="4482" w:name="_Toc366604275"/>
        <w:bookmarkStart w:id="4483" w:name="_Toc366671680"/>
        <w:bookmarkStart w:id="4484" w:name="_Toc367281531"/>
        <w:bookmarkStart w:id="4485" w:name="_Toc367283226"/>
        <w:bookmarkEnd w:id="4482"/>
        <w:bookmarkEnd w:id="4483"/>
        <w:bookmarkEnd w:id="4484"/>
        <w:bookmarkEnd w:id="4485"/>
      </w:tr>
      <w:tr w:rsidR="00446D09" w:rsidRPr="00B95B10" w:rsidDel="00744A3A" w:rsidTr="00DF5B92">
        <w:trPr>
          <w:del w:id="4486" w:author="gludovaczdi" w:date="2013-09-10T13:16:00Z"/>
        </w:trPr>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1767D3" w:rsidDel="00744A3A" w:rsidRDefault="00446D09" w:rsidP="00DF5B92">
            <w:pPr>
              <w:rPr>
                <w:del w:id="4487" w:author="gludovaczdi" w:date="2013-09-10T13:16:00Z"/>
                <w:rFonts w:ascii="Arial" w:hAnsi="Arial" w:cs="Arial"/>
              </w:rPr>
            </w:pPr>
            <w:del w:id="4488" w:author="gludovaczdi" w:date="2013-09-10T13:16:00Z">
              <w:r w:rsidRPr="00C5699A" w:rsidDel="00744A3A">
                <w:rPr>
                  <w:rFonts w:ascii="Arial" w:hAnsi="Arial" w:cs="Arial"/>
                </w:rPr>
                <w:delText>OffLine</w:delText>
              </w:r>
              <w:bookmarkStart w:id="4489" w:name="_Toc366604276"/>
              <w:bookmarkStart w:id="4490" w:name="_Toc366671681"/>
              <w:bookmarkStart w:id="4491" w:name="_Toc367281532"/>
              <w:bookmarkStart w:id="4492" w:name="_Toc367283227"/>
              <w:bookmarkEnd w:id="4489"/>
              <w:bookmarkEnd w:id="4490"/>
              <w:bookmarkEnd w:id="4491"/>
              <w:bookmarkEnd w:id="4492"/>
            </w:del>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767D3" w:rsidDel="00744A3A" w:rsidRDefault="00446D09" w:rsidP="00DF5B92">
            <w:pPr>
              <w:rPr>
                <w:del w:id="4493" w:author="gludovaczdi" w:date="2013-09-10T13:16:00Z"/>
                <w:rFonts w:ascii="Arial" w:hAnsi="Arial" w:cs="Arial"/>
              </w:rPr>
            </w:pPr>
            <w:del w:id="4494" w:author="gludovaczdi" w:date="2013-09-10T13:16:00Z">
              <w:r w:rsidDel="00744A3A">
                <w:rPr>
                  <w:rFonts w:ascii="Arial" w:hAnsi="Arial" w:cs="Arial"/>
                </w:rPr>
                <w:delText>Offline signalling status.</w:delText>
              </w:r>
              <w:bookmarkStart w:id="4495" w:name="_Toc366604277"/>
              <w:bookmarkStart w:id="4496" w:name="_Toc366671682"/>
              <w:bookmarkStart w:id="4497" w:name="_Toc367281533"/>
              <w:bookmarkStart w:id="4498" w:name="_Toc367283228"/>
              <w:bookmarkEnd w:id="4495"/>
              <w:bookmarkEnd w:id="4496"/>
              <w:bookmarkEnd w:id="4497"/>
              <w:bookmarkEnd w:id="4498"/>
            </w:del>
          </w:p>
        </w:tc>
        <w:bookmarkStart w:id="4499" w:name="_Toc366604278"/>
        <w:bookmarkStart w:id="4500" w:name="_Toc366671683"/>
        <w:bookmarkStart w:id="4501" w:name="_Toc367281534"/>
        <w:bookmarkStart w:id="4502" w:name="_Toc367283229"/>
        <w:bookmarkEnd w:id="4499"/>
        <w:bookmarkEnd w:id="4500"/>
        <w:bookmarkEnd w:id="4501"/>
        <w:bookmarkEnd w:id="4502"/>
      </w:tr>
      <w:tr w:rsidR="00446D09" w:rsidRPr="00B95B10" w:rsidDel="00744A3A" w:rsidTr="00DF5B92">
        <w:trPr>
          <w:del w:id="4503" w:author="gludovaczdi" w:date="2013-09-10T13:16:00Z"/>
        </w:trPr>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C5699A" w:rsidDel="00744A3A" w:rsidRDefault="00446D09" w:rsidP="00DF5B92">
            <w:pPr>
              <w:rPr>
                <w:del w:id="4504" w:author="gludovaczdi" w:date="2013-09-10T13:16:00Z"/>
                <w:rFonts w:ascii="Arial" w:hAnsi="Arial" w:cs="Arial"/>
              </w:rPr>
            </w:pPr>
            <w:del w:id="4505" w:author="gludovaczdi" w:date="2013-09-10T13:16:00Z">
              <w:r w:rsidDel="00744A3A">
                <w:rPr>
                  <w:rFonts w:ascii="Arial" w:hAnsi="Arial" w:cs="Arial"/>
                </w:rPr>
                <w:delText>OnLineToOffLine</w:delText>
              </w:r>
              <w:bookmarkStart w:id="4506" w:name="_Toc366604279"/>
              <w:bookmarkStart w:id="4507" w:name="_Toc366671684"/>
              <w:bookmarkStart w:id="4508" w:name="_Toc367281535"/>
              <w:bookmarkStart w:id="4509" w:name="_Toc367283230"/>
              <w:bookmarkEnd w:id="4506"/>
              <w:bookmarkEnd w:id="4507"/>
              <w:bookmarkEnd w:id="4508"/>
              <w:bookmarkEnd w:id="4509"/>
            </w:del>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Del="00744A3A" w:rsidRDefault="00446D09" w:rsidP="00446D09">
            <w:pPr>
              <w:rPr>
                <w:del w:id="4510" w:author="gludovaczdi" w:date="2013-09-10T13:16:00Z"/>
                <w:rFonts w:ascii="Arial" w:hAnsi="Arial" w:cs="Arial"/>
              </w:rPr>
            </w:pPr>
            <w:del w:id="4511" w:author="gludovaczdi" w:date="2013-09-10T13:16:00Z">
              <w:r w:rsidDel="00744A3A">
                <w:rPr>
                  <w:rFonts w:ascii="Arial" w:hAnsi="Arial" w:cs="Arial"/>
                </w:rPr>
                <w:delText xml:space="preserve">Signalling status is undergoing change from OnLine to OffLine. SHALL NOT be included </w:delText>
              </w:r>
              <w:r w:rsidDel="00744A3A">
                <w:rPr>
                  <w:rFonts w:ascii="Arial" w:hAnsi="Arial" w:cs="Arial"/>
                  <w:color w:val="000000"/>
                  <w:kern w:val="24"/>
                </w:rPr>
                <w:delText>in request by the ARP.</w:delText>
              </w:r>
              <w:bookmarkStart w:id="4512" w:name="_Toc366604280"/>
              <w:bookmarkStart w:id="4513" w:name="_Toc366671685"/>
              <w:bookmarkStart w:id="4514" w:name="_Toc367281536"/>
              <w:bookmarkStart w:id="4515" w:name="_Toc367283231"/>
              <w:bookmarkEnd w:id="4512"/>
              <w:bookmarkEnd w:id="4513"/>
              <w:bookmarkEnd w:id="4514"/>
              <w:bookmarkEnd w:id="4515"/>
            </w:del>
          </w:p>
        </w:tc>
        <w:bookmarkStart w:id="4516" w:name="_Toc366604281"/>
        <w:bookmarkStart w:id="4517" w:name="_Toc366671686"/>
        <w:bookmarkStart w:id="4518" w:name="_Toc367281537"/>
        <w:bookmarkStart w:id="4519" w:name="_Toc367283232"/>
        <w:bookmarkEnd w:id="4516"/>
        <w:bookmarkEnd w:id="4517"/>
        <w:bookmarkEnd w:id="4518"/>
        <w:bookmarkEnd w:id="4519"/>
      </w:tr>
      <w:tr w:rsidR="00446D09" w:rsidRPr="00B95B10" w:rsidDel="00744A3A" w:rsidTr="00DF5B92">
        <w:trPr>
          <w:del w:id="4520" w:author="gludovaczdi" w:date="2013-09-10T13:16:00Z"/>
        </w:trPr>
        <w:tc>
          <w:tcPr>
            <w:tcW w:w="36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C5699A" w:rsidDel="00744A3A" w:rsidRDefault="00446D09" w:rsidP="00DF5B92">
            <w:pPr>
              <w:rPr>
                <w:del w:id="4521" w:author="gludovaczdi" w:date="2013-09-10T13:16:00Z"/>
                <w:rFonts w:ascii="Arial" w:hAnsi="Arial" w:cs="Arial"/>
              </w:rPr>
            </w:pPr>
            <w:del w:id="4522" w:author="gludovaczdi" w:date="2013-09-10T13:16:00Z">
              <w:r w:rsidDel="00744A3A">
                <w:rPr>
                  <w:rFonts w:ascii="Arial" w:hAnsi="Arial" w:cs="Arial"/>
                </w:rPr>
                <w:delText>OffLineToOnLine</w:delText>
              </w:r>
              <w:bookmarkStart w:id="4523" w:name="_Toc366604282"/>
              <w:bookmarkStart w:id="4524" w:name="_Toc366671687"/>
              <w:bookmarkStart w:id="4525" w:name="_Toc367281538"/>
              <w:bookmarkStart w:id="4526" w:name="_Toc367283233"/>
              <w:bookmarkEnd w:id="4523"/>
              <w:bookmarkEnd w:id="4524"/>
              <w:bookmarkEnd w:id="4525"/>
              <w:bookmarkEnd w:id="4526"/>
            </w:del>
          </w:p>
        </w:tc>
        <w:tc>
          <w:tcPr>
            <w:tcW w:w="69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Del="00744A3A" w:rsidRDefault="00446D09" w:rsidP="00446D09">
            <w:pPr>
              <w:rPr>
                <w:del w:id="4527" w:author="gludovaczdi" w:date="2013-09-10T13:16:00Z"/>
                <w:rFonts w:ascii="Arial" w:hAnsi="Arial" w:cs="Arial"/>
              </w:rPr>
            </w:pPr>
            <w:del w:id="4528" w:author="gludovaczdi" w:date="2013-09-10T13:16:00Z">
              <w:r w:rsidDel="00744A3A">
                <w:rPr>
                  <w:rFonts w:ascii="Arial" w:hAnsi="Arial" w:cs="Arial"/>
                </w:rPr>
                <w:delText xml:space="preserve">Signalling status is undergoing change from OffLine to OnLine. SHALL NOT be included </w:delText>
              </w:r>
              <w:r w:rsidDel="00744A3A">
                <w:rPr>
                  <w:rFonts w:ascii="Arial" w:hAnsi="Arial" w:cs="Arial"/>
                  <w:color w:val="000000"/>
                  <w:kern w:val="24"/>
                </w:rPr>
                <w:delText>in request by the ARP</w:delText>
              </w:r>
              <w:bookmarkStart w:id="4529" w:name="_Toc366604283"/>
              <w:bookmarkStart w:id="4530" w:name="_Toc366671688"/>
              <w:bookmarkStart w:id="4531" w:name="_Toc367281539"/>
              <w:bookmarkStart w:id="4532" w:name="_Toc367283234"/>
              <w:bookmarkEnd w:id="4529"/>
              <w:bookmarkEnd w:id="4530"/>
              <w:bookmarkEnd w:id="4531"/>
              <w:bookmarkEnd w:id="4532"/>
            </w:del>
          </w:p>
        </w:tc>
        <w:bookmarkStart w:id="4533" w:name="_Toc366604284"/>
        <w:bookmarkStart w:id="4534" w:name="_Toc366671689"/>
        <w:bookmarkStart w:id="4535" w:name="_Toc367281540"/>
        <w:bookmarkStart w:id="4536" w:name="_Toc367283235"/>
        <w:bookmarkEnd w:id="4533"/>
        <w:bookmarkEnd w:id="4534"/>
        <w:bookmarkEnd w:id="4535"/>
        <w:bookmarkEnd w:id="4536"/>
      </w:tr>
    </w:tbl>
    <w:p w:rsidR="008A3C37" w:rsidRDefault="008A3C37" w:rsidP="008A3C37">
      <w:pPr>
        <w:pStyle w:val="berschrift2"/>
      </w:pPr>
      <w:bookmarkStart w:id="4537" w:name="_Toc367283236"/>
      <w:bookmarkEnd w:id="3713"/>
      <w:bookmarkEnd w:id="3714"/>
      <w:r>
        <w:t>Web Service interface definition</w:t>
      </w:r>
      <w:bookmarkEnd w:id="4537"/>
    </w:p>
    <w:p w:rsidR="008A3C37" w:rsidRDefault="008A3C37" w:rsidP="008A3C37">
      <w:pPr>
        <w:pStyle w:val="berschrift3"/>
      </w:pPr>
      <w:del w:id="4538" w:author="gludovaczdi" w:date="2013-09-10T18:08:00Z">
        <w:r w:rsidDel="005E06AE">
          <w:delText>Interface</w:delText>
        </w:r>
      </w:del>
      <w:bookmarkStart w:id="4539" w:name="_Toc367283237"/>
      <w:ins w:id="4540" w:author="gludovaczdi" w:date="2013-09-10T18:08:00Z">
        <w:r w:rsidR="005E06AE">
          <w:t>Port</w:t>
        </w:r>
      </w:ins>
      <w:r>
        <w:t xml:space="preserve">: </w:t>
      </w:r>
      <w:proofErr w:type="spellStart"/>
      <w:r w:rsidR="000D4B1A">
        <w:t>ServiceActivation</w:t>
      </w:r>
      <w:proofErr w:type="spellEnd"/>
      <w:ins w:id="4541" w:author="gludovaczdi" w:date="2013-09-10T18:08:00Z">
        <w:r w:rsidR="005E06AE">
          <w:t xml:space="preserve"> </w:t>
        </w:r>
      </w:ins>
      <w:ins w:id="4542" w:author="gludovaczdi" w:date="2013-09-10T13:58:00Z">
        <w:r w:rsidR="00D77CAF">
          <w:t>– exposed by DSP</w:t>
        </w:r>
      </w:ins>
      <w:bookmarkEnd w:id="4539"/>
    </w:p>
    <w:p w:rsidR="009E7A38" w:rsidRDefault="00FE1D48" w:rsidP="00672118">
      <w:pPr>
        <w:pStyle w:val="berschrift4"/>
      </w:pPr>
      <w:r>
        <w:t xml:space="preserve">Operation: </w:t>
      </w:r>
      <w:proofErr w:type="spellStart"/>
      <w:r w:rsidR="000D4B1A">
        <w:t>RequestPreProvision</w:t>
      </w:r>
      <w:proofErr w:type="spellEnd"/>
    </w:p>
    <w:p w:rsidR="00000000" w:rsidRDefault="004A1F92">
      <w:pPr>
        <w:pStyle w:val="berschrift5"/>
        <w:numPr>
          <w:ilvl w:val="0"/>
          <w:numId w:val="0"/>
        </w:numPr>
        <w:rPr>
          <w:rFonts w:cs="Arial"/>
        </w:rPr>
        <w:pPrChange w:id="4543" w:author="gludovaczdi" w:date="2013-09-10T16:04:00Z">
          <w:pPr>
            <w:spacing w:before="100" w:beforeAutospacing="1" w:after="100" w:afterAutospacing="1"/>
            <w:ind w:left="-2"/>
          </w:pPr>
        </w:pPrChange>
      </w:pPr>
      <w:r w:rsidRPr="004A1F92">
        <w:rPr>
          <w:rFonts w:ascii="Times New Roman" w:hAnsi="Times New Roman" w:cs="Arial"/>
          <w:b w:val="0"/>
          <w:sz w:val="20"/>
          <w:rPrChange w:id="4544" w:author="gludovaczdi" w:date="2013-09-10T16:04:00Z">
            <w:rPr>
              <w:b/>
              <w:color w:val="0000FF"/>
              <w:u w:val="single"/>
            </w:rPr>
          </w:rPrChange>
        </w:rPr>
        <w:t xml:space="preserve">This operation is used </w:t>
      </w:r>
      <w:ins w:id="4545" w:author="gludovaczdi" w:date="2013-09-10T13:58:00Z">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ins>
      <w:del w:id="4546" w:author="gludovaczdi" w:date="2013-09-10T13:58:00Z">
        <w:r w:rsidRPr="004A1F92">
          <w:rPr>
            <w:rFonts w:ascii="Times New Roman" w:hAnsi="Times New Roman" w:cs="Arial"/>
            <w:b w:val="0"/>
            <w:sz w:val="20"/>
            <w:rPrChange w:id="4547" w:author="gludovaczdi" w:date="2013-09-10T16:04:00Z">
              <w:rPr>
                <w:b/>
                <w:color w:val="0000FF"/>
                <w:u w:val="single"/>
              </w:rPr>
            </w:rPrChange>
          </w:rPr>
          <w:delText>for requesting the preProvisioning</w:delText>
        </w:r>
      </w:del>
      <w:r w:rsidRPr="004A1F92">
        <w:rPr>
          <w:rFonts w:ascii="Times New Roman" w:hAnsi="Times New Roman" w:cs="Arial"/>
          <w:b w:val="0"/>
          <w:sz w:val="20"/>
          <w:rPrChange w:id="4548" w:author="gludovaczdi" w:date="2013-09-10T16:04:00Z">
            <w:rPr>
              <w:b/>
              <w:color w:val="0000FF"/>
              <w:u w:val="single"/>
            </w:rPr>
          </w:rPrChange>
        </w:rPr>
        <w:t>.</w:t>
      </w:r>
    </w:p>
    <w:p w:rsidR="00BF703F" w:rsidRDefault="00FE1D48" w:rsidP="006E1DEB">
      <w:pPr>
        <w:pStyle w:val="berschrift5"/>
      </w:pPr>
      <w:r>
        <w:t xml:space="preserve">Input message: </w:t>
      </w:r>
      <w:proofErr w:type="spellStart"/>
      <w:r w:rsidR="000D4B1A">
        <w:t>PreProvisioningRequest</w:t>
      </w:r>
      <w:proofErr w:type="spellEnd"/>
    </w:p>
    <w:p w:rsidR="000D4B1A" w:rsidRPr="000D4B1A" w:rsidDel="009E4F15" w:rsidRDefault="000D4B1A" w:rsidP="008F2818">
      <w:pPr>
        <w:rPr>
          <w:del w:id="4549" w:author="gludovaczdi" w:date="2013-09-10T16:04:00Z"/>
        </w:rPr>
      </w:pPr>
      <w:del w:id="4550" w:author="gludovaczdi" w:date="2013-09-10T16:04:00Z">
        <w:r w:rsidDel="009E4F15">
          <w:rPr>
            <w:rFonts w:cs="Arial"/>
          </w:rPr>
          <w:delText>This message is used by ARP to ask DSP to activate an ARP subscription.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551" w:author="gludovaczdi" w:date="2013-09-10T15:14: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362"/>
        <w:gridCol w:w="2862"/>
        <w:gridCol w:w="1212"/>
        <w:gridCol w:w="3860"/>
        <w:tblGridChange w:id="4552">
          <w:tblGrid>
            <w:gridCol w:w="2362"/>
            <w:gridCol w:w="2872"/>
            <w:gridCol w:w="1387"/>
            <w:gridCol w:w="4159"/>
          </w:tblGrid>
        </w:tblGridChange>
      </w:tblGrid>
      <w:tr w:rsidR="00455931" w:rsidRPr="00E56FCB" w:rsidTr="00F67CB9">
        <w:trPr>
          <w:jc w:val="center"/>
          <w:trPrChange w:id="4553" w:author="gludovaczdi" w:date="2013-09-10T15:14:00Z">
            <w:trPr>
              <w:jc w:val="center"/>
            </w:trPr>
          </w:trPrChange>
        </w:trPr>
        <w:tc>
          <w:tcPr>
            <w:tcW w:w="1096" w:type="pct"/>
            <w:shd w:val="clear" w:color="auto" w:fill="C0C0C0"/>
            <w:tcPrChange w:id="4554" w:author="gludovaczdi" w:date="2013-09-10T15:14:00Z">
              <w:tcPr>
                <w:tcW w:w="2362" w:type="dxa"/>
                <w:shd w:val="clear" w:color="auto" w:fill="C0C0C0"/>
              </w:tcPr>
            </w:tcPrChange>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Change w:id="4555" w:author="gludovaczdi" w:date="2013-09-10T15:14:00Z">
              <w:tcPr>
                <w:tcW w:w="2442" w:type="dxa"/>
                <w:shd w:val="clear" w:color="auto" w:fill="C0C0C0"/>
              </w:tcPr>
            </w:tcPrChange>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Change w:id="4556" w:author="gludovaczdi" w:date="2013-09-10T15:14:00Z">
              <w:tcPr>
                <w:tcW w:w="1387" w:type="dxa"/>
                <w:shd w:val="clear" w:color="auto" w:fill="C0C0C0"/>
              </w:tcPr>
            </w:tcPrChange>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Change w:id="4557" w:author="gludovaczdi" w:date="2013-09-10T15:14:00Z">
              <w:tcPr>
                <w:tcW w:w="4159" w:type="dxa"/>
                <w:shd w:val="clear" w:color="auto" w:fill="C0C0C0"/>
              </w:tcPr>
            </w:tcPrChange>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Change w:id="4558" w:author="gludovaczdi" w:date="2013-09-10T15:14:00Z">
            <w:trPr>
              <w:jc w:val="center"/>
            </w:trPr>
          </w:trPrChange>
        </w:trPr>
        <w:tc>
          <w:tcPr>
            <w:tcW w:w="1096" w:type="pct"/>
            <w:tcPrChange w:id="4559" w:author="gludovaczdi" w:date="2013-09-10T15:14:00Z">
              <w:tcPr>
                <w:tcW w:w="2362" w:type="dxa"/>
              </w:tcPr>
            </w:tcPrChange>
          </w:tcPr>
          <w:p w:rsidR="00C23DA8" w:rsidRPr="003F425D" w:rsidRDefault="00C23DA8" w:rsidP="00E56FCB">
            <w:pPr>
              <w:rPr>
                <w:rFonts w:ascii="Arial" w:eastAsia="Gulim" w:hAnsi="Arial" w:cs="Arial"/>
              </w:rPr>
            </w:pPr>
            <w:del w:id="4560" w:author="gludovaczdi" w:date="2013-09-10T14:05:00Z">
              <w:r w:rsidRPr="003F425D" w:rsidDel="00914D73">
                <w:rPr>
                  <w:rFonts w:ascii="Arial" w:hAnsi="Arial" w:cs="Arial"/>
                </w:rPr>
                <w:delText>sender</w:delText>
              </w:r>
            </w:del>
            <w:ins w:id="4561" w:author="gludovaczdi" w:date="2013-09-10T14:05:00Z">
              <w:r w:rsidR="00914D73" w:rsidRPr="003F425D">
                <w:rPr>
                  <w:rFonts w:ascii="Arial" w:hAnsi="Arial" w:cs="Arial"/>
                </w:rPr>
                <w:t>body</w:t>
              </w:r>
            </w:ins>
          </w:p>
        </w:tc>
        <w:tc>
          <w:tcPr>
            <w:tcW w:w="1332" w:type="pct"/>
            <w:tcPrChange w:id="4562" w:author="gludovaczdi" w:date="2013-09-10T15:14:00Z">
              <w:tcPr>
                <w:tcW w:w="2442" w:type="dxa"/>
              </w:tcPr>
            </w:tcPrChange>
          </w:tcPr>
          <w:p w:rsidR="00C23DA8" w:rsidRPr="003F425D" w:rsidRDefault="004A1F92" w:rsidP="00E56FCB">
            <w:pPr>
              <w:rPr>
                <w:rFonts w:ascii="Arial" w:eastAsia="Gulim" w:hAnsi="Arial" w:cs="Arial"/>
              </w:rPr>
            </w:pPr>
            <w:proofErr w:type="spellStart"/>
            <w:ins w:id="4563" w:author="gludovaczdi" w:date="2013-09-10T14:05:00Z">
              <w:r w:rsidRPr="004A1F92">
                <w:rPr>
                  <w:rFonts w:ascii="Arial" w:eastAsia="Gulim" w:hAnsi="Arial" w:cs="Arial"/>
                  <w:szCs w:val="18"/>
                  <w:rPrChange w:id="4564" w:author="gludovaczdi" w:date="2013-09-10T18:04:00Z">
                    <w:rPr>
                      <w:rFonts w:eastAsia="Gulim" w:cs="Arial"/>
                      <w:color w:val="0000FF"/>
                      <w:szCs w:val="18"/>
                      <w:u w:val="single"/>
                    </w:rPr>
                  </w:rPrChange>
                </w:rPr>
                <w:t>PreProvisioningRequest</w:t>
              </w:r>
            </w:ins>
            <w:proofErr w:type="spellEnd"/>
            <w:del w:id="4565" w:author="gludovaczdi" w:date="2013-09-10T14:05:00Z">
              <w:r w:rsidR="00C23DA8" w:rsidRPr="003F425D" w:rsidDel="00914D73">
                <w:rPr>
                  <w:rFonts w:ascii="Arial" w:hAnsi="Arial" w:cs="Arial"/>
                </w:rPr>
                <w:delText>Tadig</w:delText>
              </w:r>
            </w:del>
          </w:p>
        </w:tc>
        <w:tc>
          <w:tcPr>
            <w:tcW w:w="643" w:type="pct"/>
            <w:tcPrChange w:id="4566" w:author="gludovaczdi" w:date="2013-09-10T15:14:00Z">
              <w:tcPr>
                <w:tcW w:w="1387" w:type="dxa"/>
              </w:tcPr>
            </w:tcPrChange>
          </w:tcPr>
          <w:p w:rsidR="00C23DA8" w:rsidRPr="003F425D" w:rsidRDefault="00C23DA8" w:rsidP="00E56FCB">
            <w:pPr>
              <w:rPr>
                <w:rFonts w:ascii="Arial" w:eastAsia="Gulim" w:hAnsi="Arial" w:cs="Arial"/>
              </w:rPr>
            </w:pPr>
            <w:r w:rsidRPr="003F425D">
              <w:rPr>
                <w:rFonts w:ascii="Arial" w:hAnsi="Arial" w:cs="Arial"/>
              </w:rPr>
              <w:t>N</w:t>
            </w:r>
            <w:ins w:id="4567" w:author="gludovaczdi" w:date="2013-09-10T18:04:00Z">
              <w:r w:rsidR="003F425D" w:rsidRPr="003F425D">
                <w:rPr>
                  <w:rFonts w:ascii="Arial" w:hAnsi="Arial" w:cs="Arial"/>
                </w:rPr>
                <w:t>o</w:t>
              </w:r>
            </w:ins>
            <w:del w:id="4568" w:author="gludovaczdi" w:date="2013-09-10T18:04:00Z">
              <w:r w:rsidRPr="003F425D" w:rsidDel="003F425D">
                <w:rPr>
                  <w:rFonts w:ascii="Arial" w:hAnsi="Arial" w:cs="Arial"/>
                </w:rPr>
                <w:delText>O</w:delText>
              </w:r>
            </w:del>
          </w:p>
        </w:tc>
        <w:tc>
          <w:tcPr>
            <w:tcW w:w="1929" w:type="pct"/>
            <w:tcPrChange w:id="4569" w:author="gludovaczdi" w:date="2013-09-10T15:14:00Z">
              <w:tcPr>
                <w:tcW w:w="4159" w:type="dxa"/>
              </w:tcPr>
            </w:tcPrChange>
          </w:tcPr>
          <w:p w:rsidR="00C23DA8" w:rsidRPr="003F425D" w:rsidRDefault="004A1F92" w:rsidP="00E56FCB">
            <w:pPr>
              <w:rPr>
                <w:rFonts w:ascii="Arial" w:eastAsia="Gulim" w:hAnsi="Arial" w:cs="Arial"/>
              </w:rPr>
            </w:pPr>
            <w:ins w:id="4570" w:author="gludovaczdi" w:date="2013-09-10T14:06:00Z">
              <w:r w:rsidRPr="004A1F92">
                <w:rPr>
                  <w:rFonts w:ascii="Arial" w:eastAsia="Gulim" w:hAnsi="Arial" w:cs="Arial"/>
                  <w:szCs w:val="18"/>
                  <w:rPrChange w:id="4571" w:author="gludovaczdi" w:date="2013-09-10T18:04:00Z">
                    <w:rPr>
                      <w:rFonts w:eastAsia="Gulim" w:cs="Arial"/>
                      <w:color w:val="0000FF"/>
                      <w:szCs w:val="18"/>
                      <w:u w:val="single"/>
                    </w:rPr>
                  </w:rPrChange>
                </w:rPr>
                <w:t>The pre-provisioning request</w:t>
              </w:r>
            </w:ins>
            <w:del w:id="4572" w:author="gludovaczdi" w:date="2013-09-10T14:06:00Z">
              <w:r w:rsidR="00C23DA8" w:rsidRPr="003F425D" w:rsidDel="00914D73">
                <w:rPr>
                  <w:rFonts w:ascii="Arial" w:hAnsi="Arial" w:cs="Arial"/>
                </w:rPr>
                <w:delText>TADIG Code of the Sender</w:delText>
              </w:r>
            </w:del>
          </w:p>
        </w:tc>
      </w:tr>
      <w:tr w:rsidR="00C23DA8" w:rsidRPr="00E56FCB" w:rsidDel="00914D73" w:rsidTr="00F67CB9">
        <w:trPr>
          <w:jc w:val="center"/>
          <w:del w:id="4573" w:author="gludovaczdi" w:date="2013-09-10T14:06:00Z"/>
          <w:trPrChange w:id="4574" w:author="gludovaczdi" w:date="2013-09-10T15:14:00Z">
            <w:trPr>
              <w:jc w:val="center"/>
            </w:trPr>
          </w:trPrChange>
        </w:trPr>
        <w:tc>
          <w:tcPr>
            <w:tcW w:w="1096" w:type="pct"/>
            <w:tcPrChange w:id="4575" w:author="gludovaczdi" w:date="2013-09-10T15:14:00Z">
              <w:tcPr>
                <w:tcW w:w="2362" w:type="dxa"/>
              </w:tcPr>
            </w:tcPrChange>
          </w:tcPr>
          <w:p w:rsidR="00C23DA8" w:rsidRPr="00E56FCB" w:rsidDel="00914D73" w:rsidRDefault="00C23DA8" w:rsidP="00E56FCB">
            <w:pPr>
              <w:rPr>
                <w:del w:id="4576" w:author="gludovaczdi" w:date="2013-09-10T14:06:00Z"/>
                <w:rFonts w:ascii="Arial" w:eastAsia="Gulim" w:hAnsi="Arial" w:cs="Arial"/>
              </w:rPr>
            </w:pPr>
            <w:del w:id="4577" w:author="gludovaczdi" w:date="2013-09-10T14:06:00Z">
              <w:r w:rsidRPr="00E56FCB" w:rsidDel="00914D73">
                <w:rPr>
                  <w:rFonts w:ascii="Arial" w:hAnsi="Arial" w:cs="Arial"/>
                </w:rPr>
                <w:delText>receiver</w:delText>
              </w:r>
            </w:del>
          </w:p>
        </w:tc>
        <w:tc>
          <w:tcPr>
            <w:tcW w:w="1332" w:type="pct"/>
            <w:tcPrChange w:id="4578" w:author="gludovaczdi" w:date="2013-09-10T15:14:00Z">
              <w:tcPr>
                <w:tcW w:w="2442" w:type="dxa"/>
              </w:tcPr>
            </w:tcPrChange>
          </w:tcPr>
          <w:p w:rsidR="00C23DA8" w:rsidRPr="00E56FCB" w:rsidDel="00914D73" w:rsidRDefault="00C23DA8" w:rsidP="00E56FCB">
            <w:pPr>
              <w:rPr>
                <w:del w:id="4579" w:author="gludovaczdi" w:date="2013-09-10T14:06:00Z"/>
                <w:rFonts w:ascii="Arial" w:eastAsia="Gulim" w:hAnsi="Arial" w:cs="Arial"/>
              </w:rPr>
            </w:pPr>
            <w:del w:id="4580" w:author="gludovaczdi" w:date="2013-09-10T14:06:00Z">
              <w:r w:rsidRPr="00E56FCB" w:rsidDel="00914D73">
                <w:rPr>
                  <w:rFonts w:ascii="Arial" w:hAnsi="Arial" w:cs="Arial"/>
                </w:rPr>
                <w:delText>T</w:delText>
              </w:r>
              <w:r w:rsidRPr="00E6353C" w:rsidDel="00914D73">
                <w:rPr>
                  <w:rFonts w:ascii="Arial" w:hAnsi="Arial" w:cs="Arial"/>
                  <w:noProof/>
                </w:rPr>
                <w:delText>adig</w:delText>
              </w:r>
            </w:del>
          </w:p>
        </w:tc>
        <w:tc>
          <w:tcPr>
            <w:tcW w:w="643" w:type="pct"/>
            <w:tcPrChange w:id="4581" w:author="gludovaczdi" w:date="2013-09-10T15:14:00Z">
              <w:tcPr>
                <w:tcW w:w="1387" w:type="dxa"/>
              </w:tcPr>
            </w:tcPrChange>
          </w:tcPr>
          <w:p w:rsidR="00C23DA8" w:rsidRPr="00E56FCB" w:rsidDel="00914D73" w:rsidRDefault="00C23DA8" w:rsidP="00E56FCB">
            <w:pPr>
              <w:rPr>
                <w:del w:id="4582" w:author="gludovaczdi" w:date="2013-09-10T14:06:00Z"/>
                <w:rFonts w:ascii="Arial" w:eastAsia="Gulim" w:hAnsi="Arial" w:cs="Arial"/>
              </w:rPr>
            </w:pPr>
            <w:del w:id="4583" w:author="gludovaczdi" w:date="2013-09-10T14:06:00Z">
              <w:r w:rsidRPr="00E6353C" w:rsidDel="00914D73">
                <w:rPr>
                  <w:rFonts w:ascii="Arial" w:hAnsi="Arial" w:cs="Arial"/>
                  <w:noProof/>
                </w:rPr>
                <w:delText>NO</w:delText>
              </w:r>
            </w:del>
          </w:p>
        </w:tc>
        <w:tc>
          <w:tcPr>
            <w:tcW w:w="1929" w:type="pct"/>
            <w:tcPrChange w:id="4584" w:author="gludovaczdi" w:date="2013-09-10T15:14:00Z">
              <w:tcPr>
                <w:tcW w:w="4159" w:type="dxa"/>
              </w:tcPr>
            </w:tcPrChange>
          </w:tcPr>
          <w:p w:rsidR="00C23DA8" w:rsidRPr="00E56FCB" w:rsidDel="00914D73" w:rsidRDefault="00C23DA8" w:rsidP="00E56FCB">
            <w:pPr>
              <w:rPr>
                <w:del w:id="4585" w:author="gludovaczdi" w:date="2013-09-10T14:06:00Z"/>
                <w:rFonts w:ascii="Arial" w:eastAsia="Gulim" w:hAnsi="Arial" w:cs="Arial"/>
              </w:rPr>
            </w:pPr>
            <w:del w:id="4586" w:author="gludovaczdi" w:date="2013-09-10T14:06:00Z">
              <w:r w:rsidRPr="00E56FCB" w:rsidDel="00914D73">
                <w:rPr>
                  <w:rFonts w:ascii="Arial" w:hAnsi="Arial" w:cs="Arial"/>
                </w:rPr>
                <w:delText>TADIG Code of the Receiver</w:delText>
              </w:r>
            </w:del>
          </w:p>
        </w:tc>
      </w:tr>
      <w:tr w:rsidR="00C23DA8" w:rsidRPr="00E56FCB" w:rsidDel="00914D73" w:rsidTr="00F67CB9">
        <w:trPr>
          <w:jc w:val="center"/>
          <w:del w:id="4587" w:author="gludovaczdi" w:date="2013-09-10T14:06:00Z"/>
          <w:trPrChange w:id="4588" w:author="gludovaczdi" w:date="2013-09-10T15:14:00Z">
            <w:trPr>
              <w:jc w:val="center"/>
            </w:trPr>
          </w:trPrChange>
        </w:trPr>
        <w:tc>
          <w:tcPr>
            <w:tcW w:w="1096" w:type="pct"/>
            <w:tcPrChange w:id="4589" w:author="gludovaczdi" w:date="2013-09-10T15:14:00Z">
              <w:tcPr>
                <w:tcW w:w="2362" w:type="dxa"/>
              </w:tcPr>
            </w:tcPrChange>
          </w:tcPr>
          <w:p w:rsidR="00C23DA8" w:rsidRPr="00E56FCB" w:rsidDel="00914D73" w:rsidRDefault="00C23DA8" w:rsidP="00E56FCB">
            <w:pPr>
              <w:rPr>
                <w:del w:id="4590" w:author="gludovaczdi" w:date="2013-09-10T14:06:00Z"/>
                <w:rFonts w:ascii="Arial" w:eastAsia="Gulim" w:hAnsi="Arial" w:cs="Arial"/>
              </w:rPr>
            </w:pPr>
            <w:del w:id="4591" w:author="gludovaczdi" w:date="2013-09-10T14:06:00Z">
              <w:r w:rsidRPr="00E56FCB" w:rsidDel="00914D73">
                <w:rPr>
                  <w:rFonts w:ascii="Arial" w:hAnsi="Arial" w:cs="Arial"/>
                </w:rPr>
                <w:delText>arp</w:delText>
              </w:r>
            </w:del>
          </w:p>
        </w:tc>
        <w:tc>
          <w:tcPr>
            <w:tcW w:w="1332" w:type="pct"/>
            <w:tcPrChange w:id="4592" w:author="gludovaczdi" w:date="2013-09-10T15:14:00Z">
              <w:tcPr>
                <w:tcW w:w="2442" w:type="dxa"/>
              </w:tcPr>
            </w:tcPrChange>
          </w:tcPr>
          <w:p w:rsidR="00C23DA8" w:rsidRPr="00E56FCB" w:rsidDel="00914D73" w:rsidRDefault="00C23DA8" w:rsidP="00E56FCB">
            <w:pPr>
              <w:rPr>
                <w:del w:id="4593" w:author="gludovaczdi" w:date="2013-09-10T14:06:00Z"/>
                <w:rFonts w:ascii="Arial" w:eastAsia="Gulim" w:hAnsi="Arial" w:cs="Arial"/>
              </w:rPr>
            </w:pPr>
            <w:del w:id="4594" w:author="gludovaczdi" w:date="2013-09-10T14:06:00Z">
              <w:r w:rsidRPr="00E56FCB" w:rsidDel="00914D73">
                <w:rPr>
                  <w:rFonts w:ascii="Arial" w:hAnsi="Arial" w:cs="Arial"/>
                </w:rPr>
                <w:delText>Tadig</w:delText>
              </w:r>
            </w:del>
          </w:p>
        </w:tc>
        <w:tc>
          <w:tcPr>
            <w:tcW w:w="643" w:type="pct"/>
            <w:tcPrChange w:id="4595" w:author="gludovaczdi" w:date="2013-09-10T15:14:00Z">
              <w:tcPr>
                <w:tcW w:w="1387" w:type="dxa"/>
              </w:tcPr>
            </w:tcPrChange>
          </w:tcPr>
          <w:p w:rsidR="00C23DA8" w:rsidRPr="00E56FCB" w:rsidDel="00914D73" w:rsidRDefault="00C23DA8" w:rsidP="00E56FCB">
            <w:pPr>
              <w:rPr>
                <w:del w:id="4596" w:author="gludovaczdi" w:date="2013-09-10T14:06:00Z"/>
                <w:rFonts w:ascii="Arial" w:eastAsia="Gulim" w:hAnsi="Arial" w:cs="Arial"/>
              </w:rPr>
            </w:pPr>
            <w:del w:id="4597" w:author="gludovaczdi" w:date="2013-09-10T14:06:00Z">
              <w:r w:rsidRPr="00E56FCB" w:rsidDel="00914D73">
                <w:rPr>
                  <w:rFonts w:ascii="Arial" w:hAnsi="Arial" w:cs="Arial"/>
                </w:rPr>
                <w:delText>NO</w:delText>
              </w:r>
            </w:del>
          </w:p>
        </w:tc>
        <w:tc>
          <w:tcPr>
            <w:tcW w:w="1929" w:type="pct"/>
            <w:tcPrChange w:id="4598" w:author="gludovaczdi" w:date="2013-09-10T15:14:00Z">
              <w:tcPr>
                <w:tcW w:w="4159" w:type="dxa"/>
              </w:tcPr>
            </w:tcPrChange>
          </w:tcPr>
          <w:p w:rsidR="00C23DA8" w:rsidRPr="00E56FCB" w:rsidDel="00914D73" w:rsidRDefault="00C23DA8" w:rsidP="00E56FCB">
            <w:pPr>
              <w:rPr>
                <w:del w:id="4599" w:author="gludovaczdi" w:date="2013-09-10T14:06:00Z"/>
                <w:rFonts w:ascii="Arial" w:eastAsia="Gulim" w:hAnsi="Arial" w:cs="Arial"/>
              </w:rPr>
            </w:pPr>
            <w:del w:id="4600" w:author="gludovaczdi" w:date="2013-09-10T14:06:00Z">
              <w:r w:rsidRPr="00E56FCB" w:rsidDel="00914D73">
                <w:rPr>
                  <w:rFonts w:ascii="Arial" w:hAnsi="Arial" w:cs="Arial"/>
                </w:rPr>
                <w:delText>TADIG Code of the ARP requesting the PreProvisioning operation</w:delText>
              </w:r>
            </w:del>
          </w:p>
        </w:tc>
      </w:tr>
      <w:tr w:rsidR="00C23DA8" w:rsidRPr="00E56FCB" w:rsidDel="00914D73" w:rsidTr="00F67CB9">
        <w:trPr>
          <w:jc w:val="center"/>
          <w:del w:id="4601" w:author="gludovaczdi" w:date="2013-09-10T14:06:00Z"/>
          <w:trPrChange w:id="4602" w:author="gludovaczdi" w:date="2013-09-10T15:14:00Z">
            <w:trPr>
              <w:jc w:val="center"/>
            </w:trPr>
          </w:trPrChange>
        </w:trPr>
        <w:tc>
          <w:tcPr>
            <w:tcW w:w="1096" w:type="pct"/>
            <w:tcPrChange w:id="4603" w:author="gludovaczdi" w:date="2013-09-10T15:14:00Z">
              <w:tcPr>
                <w:tcW w:w="2362" w:type="dxa"/>
              </w:tcPr>
            </w:tcPrChange>
          </w:tcPr>
          <w:p w:rsidR="00C23DA8" w:rsidRPr="00E56FCB" w:rsidDel="00914D73" w:rsidRDefault="00C23DA8" w:rsidP="00E56FCB">
            <w:pPr>
              <w:rPr>
                <w:del w:id="4604" w:author="gludovaczdi" w:date="2013-09-10T14:06:00Z"/>
                <w:rFonts w:ascii="Arial" w:eastAsia="Gulim" w:hAnsi="Arial" w:cs="Arial"/>
              </w:rPr>
            </w:pPr>
            <w:del w:id="4605" w:author="gludovaczdi" w:date="2013-09-10T14:06:00Z">
              <w:r w:rsidRPr="00E56FCB" w:rsidDel="00914D73">
                <w:rPr>
                  <w:rFonts w:ascii="Arial" w:hAnsi="Arial" w:cs="Arial"/>
                </w:rPr>
                <w:delText>userIdentifier</w:delText>
              </w:r>
            </w:del>
          </w:p>
        </w:tc>
        <w:tc>
          <w:tcPr>
            <w:tcW w:w="1332" w:type="pct"/>
            <w:tcPrChange w:id="4606" w:author="gludovaczdi" w:date="2013-09-10T15:14:00Z">
              <w:tcPr>
                <w:tcW w:w="2442" w:type="dxa"/>
              </w:tcPr>
            </w:tcPrChange>
          </w:tcPr>
          <w:p w:rsidR="00C23DA8" w:rsidRPr="00E56FCB" w:rsidDel="00914D73" w:rsidRDefault="00C23DA8" w:rsidP="00E56FCB">
            <w:pPr>
              <w:rPr>
                <w:del w:id="4607" w:author="gludovaczdi" w:date="2013-09-10T14:06:00Z"/>
                <w:rFonts w:ascii="Arial" w:eastAsia="Gulim" w:hAnsi="Arial" w:cs="Arial"/>
              </w:rPr>
            </w:pPr>
            <w:del w:id="4608" w:author="gludovaczdi" w:date="2013-09-10T14:06:00Z">
              <w:r w:rsidRPr="00E56FCB" w:rsidDel="00914D73">
                <w:rPr>
                  <w:rFonts w:ascii="Arial" w:hAnsi="Arial" w:cs="Arial"/>
                </w:rPr>
                <w:delText>UserId[1..unbounded]</w:delText>
              </w:r>
            </w:del>
          </w:p>
        </w:tc>
        <w:tc>
          <w:tcPr>
            <w:tcW w:w="643" w:type="pct"/>
            <w:tcPrChange w:id="4609" w:author="gludovaczdi" w:date="2013-09-10T15:14:00Z">
              <w:tcPr>
                <w:tcW w:w="1387" w:type="dxa"/>
              </w:tcPr>
            </w:tcPrChange>
          </w:tcPr>
          <w:p w:rsidR="00C23DA8" w:rsidRPr="00E56FCB" w:rsidDel="00914D73" w:rsidRDefault="00C23DA8" w:rsidP="00E56FCB">
            <w:pPr>
              <w:rPr>
                <w:del w:id="4610" w:author="gludovaczdi" w:date="2013-09-10T14:06:00Z"/>
                <w:rFonts w:ascii="Arial" w:eastAsia="Gulim" w:hAnsi="Arial" w:cs="Arial"/>
              </w:rPr>
            </w:pPr>
            <w:del w:id="4611" w:author="gludovaczdi" w:date="2013-09-10T14:06:00Z">
              <w:r w:rsidRPr="00E56FCB" w:rsidDel="00914D73">
                <w:rPr>
                  <w:rFonts w:ascii="Arial" w:hAnsi="Arial" w:cs="Arial"/>
                  <w:noProof/>
                </w:rPr>
                <w:delText>NO</w:delText>
              </w:r>
            </w:del>
          </w:p>
        </w:tc>
        <w:tc>
          <w:tcPr>
            <w:tcW w:w="1929" w:type="pct"/>
            <w:tcPrChange w:id="4612" w:author="gludovaczdi" w:date="2013-09-10T15:14:00Z">
              <w:tcPr>
                <w:tcW w:w="4159" w:type="dxa"/>
              </w:tcPr>
            </w:tcPrChange>
          </w:tcPr>
          <w:p w:rsidR="00C23DA8" w:rsidRPr="00E56FCB" w:rsidDel="00914D73" w:rsidRDefault="00C23DA8" w:rsidP="00E56FCB">
            <w:pPr>
              <w:rPr>
                <w:del w:id="4613" w:author="gludovaczdi" w:date="2013-09-10T14:06:00Z"/>
                <w:rFonts w:ascii="Arial" w:eastAsia="Gulim" w:hAnsi="Arial" w:cs="Arial"/>
              </w:rPr>
            </w:pPr>
            <w:del w:id="4614" w:author="gludovaczdi" w:date="2013-09-10T14:06:00Z">
              <w:r w:rsidRPr="00E56FCB" w:rsidDel="00914D73">
                <w:rPr>
                  <w:rFonts w:ascii="Arial" w:hAnsi="Arial" w:cs="Arial"/>
                </w:rPr>
                <w:delText>Array of parameters that identify the User (MSISDN, IMSI, ICCID)</w:delText>
              </w:r>
            </w:del>
          </w:p>
        </w:tc>
      </w:tr>
      <w:tr w:rsidR="00C23DA8" w:rsidRPr="00E56FCB" w:rsidDel="00914D73" w:rsidTr="00F67CB9">
        <w:trPr>
          <w:jc w:val="center"/>
          <w:del w:id="4615" w:author="gludovaczdi" w:date="2013-09-10T14:06:00Z"/>
          <w:trPrChange w:id="4616" w:author="gludovaczdi" w:date="2013-09-10T15:14:00Z">
            <w:trPr>
              <w:jc w:val="center"/>
            </w:trPr>
          </w:trPrChange>
        </w:trPr>
        <w:tc>
          <w:tcPr>
            <w:tcW w:w="1096" w:type="pct"/>
            <w:tcPrChange w:id="4617" w:author="gludovaczdi" w:date="2013-09-10T15:14:00Z">
              <w:tcPr>
                <w:tcW w:w="2362" w:type="dxa"/>
              </w:tcPr>
            </w:tcPrChange>
          </w:tcPr>
          <w:p w:rsidR="00C23DA8" w:rsidRPr="00E56FCB" w:rsidDel="00914D73" w:rsidRDefault="00C23DA8" w:rsidP="00E56FCB">
            <w:pPr>
              <w:rPr>
                <w:del w:id="4618" w:author="gludovaczdi" w:date="2013-09-10T14:06:00Z"/>
                <w:rFonts w:ascii="Arial" w:eastAsia="Gulim" w:hAnsi="Arial" w:cs="Arial"/>
              </w:rPr>
            </w:pPr>
            <w:del w:id="4619" w:author="gludovaczdi" w:date="2013-09-10T14:06:00Z">
              <w:r w:rsidRPr="00E56FCB" w:rsidDel="00914D73">
                <w:rPr>
                  <w:rFonts w:ascii="Arial" w:hAnsi="Arial" w:cs="Arial"/>
                </w:rPr>
                <w:delText>arpSignallingStatus</w:delText>
              </w:r>
            </w:del>
          </w:p>
        </w:tc>
        <w:tc>
          <w:tcPr>
            <w:tcW w:w="1332" w:type="pct"/>
            <w:tcPrChange w:id="4620" w:author="gludovaczdi" w:date="2013-09-10T15:14:00Z">
              <w:tcPr>
                <w:tcW w:w="2442" w:type="dxa"/>
              </w:tcPr>
            </w:tcPrChange>
          </w:tcPr>
          <w:p w:rsidR="00C23DA8" w:rsidRPr="00E56FCB" w:rsidDel="00914D73" w:rsidRDefault="00C23DA8" w:rsidP="00E56FCB">
            <w:pPr>
              <w:rPr>
                <w:del w:id="4621" w:author="gludovaczdi" w:date="2013-09-10T14:06:00Z"/>
                <w:rFonts w:ascii="Arial" w:eastAsia="Gulim" w:hAnsi="Arial" w:cs="Arial"/>
              </w:rPr>
            </w:pPr>
            <w:del w:id="4622" w:author="gludovaczdi" w:date="2013-09-10T14:06:00Z">
              <w:r w:rsidRPr="00E56FCB" w:rsidDel="00914D73">
                <w:rPr>
                  <w:rFonts w:ascii="Arial" w:hAnsi="Arial" w:cs="Arial"/>
                </w:rPr>
                <w:delText>ArpSignallingStatus</w:delText>
              </w:r>
            </w:del>
          </w:p>
        </w:tc>
        <w:tc>
          <w:tcPr>
            <w:tcW w:w="643" w:type="pct"/>
            <w:tcPrChange w:id="4623" w:author="gludovaczdi" w:date="2013-09-10T15:14:00Z">
              <w:tcPr>
                <w:tcW w:w="1387" w:type="dxa"/>
              </w:tcPr>
            </w:tcPrChange>
          </w:tcPr>
          <w:p w:rsidR="00C23DA8" w:rsidRPr="00E56FCB" w:rsidDel="00914D73" w:rsidRDefault="00C23DA8" w:rsidP="00E56FCB">
            <w:pPr>
              <w:rPr>
                <w:del w:id="4624" w:author="gludovaczdi" w:date="2013-09-10T14:06:00Z"/>
                <w:rFonts w:ascii="Arial" w:eastAsia="Gulim" w:hAnsi="Arial" w:cs="Arial"/>
              </w:rPr>
            </w:pPr>
            <w:del w:id="4625" w:author="gludovaczdi" w:date="2013-09-10T14:06:00Z">
              <w:r w:rsidRPr="00E56FCB" w:rsidDel="00914D73">
                <w:rPr>
                  <w:rFonts w:ascii="Arial" w:hAnsi="Arial" w:cs="Arial"/>
                </w:rPr>
                <w:delText>YES</w:delText>
              </w:r>
            </w:del>
          </w:p>
        </w:tc>
        <w:tc>
          <w:tcPr>
            <w:tcW w:w="1929" w:type="pct"/>
            <w:tcPrChange w:id="4626" w:author="gludovaczdi" w:date="2013-09-10T15:14:00Z">
              <w:tcPr>
                <w:tcW w:w="4159" w:type="dxa"/>
              </w:tcPr>
            </w:tcPrChange>
          </w:tcPr>
          <w:p w:rsidR="00C23DA8" w:rsidRPr="00E56FCB" w:rsidDel="00914D73" w:rsidRDefault="00C23DA8" w:rsidP="00E56FCB">
            <w:pPr>
              <w:rPr>
                <w:del w:id="4627" w:author="gludovaczdi" w:date="2013-09-10T14:06:00Z"/>
                <w:rFonts w:ascii="Arial" w:eastAsia="Gulim" w:hAnsi="Arial" w:cs="Arial"/>
              </w:rPr>
            </w:pPr>
            <w:del w:id="4628" w:author="gludovaczdi" w:date="2013-09-10T14:06:00Z">
              <w:r w:rsidRPr="00E56FCB" w:rsidDel="00914D73">
                <w:rPr>
                  <w:rFonts w:ascii="Arial" w:hAnsi="Arial" w:cs="Arial"/>
                </w:rPr>
                <w:delText>Signalling status of ARP subscription.</w:delText>
              </w:r>
            </w:del>
          </w:p>
        </w:tc>
      </w:tr>
      <w:tr w:rsidR="00455931" w:rsidRPr="00E56FCB" w:rsidDel="00914D73" w:rsidTr="00F67CB9">
        <w:trPr>
          <w:jc w:val="center"/>
          <w:del w:id="4629" w:author="gludovaczdi" w:date="2013-09-10T14:06:00Z"/>
          <w:trPrChange w:id="4630" w:author="gludovaczdi" w:date="2013-09-10T15:14:00Z">
            <w:trPr>
              <w:jc w:val="center"/>
            </w:trPr>
          </w:trPrChange>
        </w:trPr>
        <w:tc>
          <w:tcPr>
            <w:tcW w:w="1096" w:type="pct"/>
            <w:tcPrChange w:id="4631" w:author="gludovaczdi" w:date="2013-09-10T15:14:00Z">
              <w:tcPr>
                <w:tcW w:w="2362" w:type="dxa"/>
              </w:tcPr>
            </w:tcPrChange>
          </w:tcPr>
          <w:p w:rsidR="00C23DA8" w:rsidRPr="00E56FCB" w:rsidDel="00914D73" w:rsidRDefault="00C23DA8" w:rsidP="00E56FCB">
            <w:pPr>
              <w:rPr>
                <w:del w:id="4632" w:author="gludovaczdi" w:date="2013-09-10T14:06:00Z"/>
                <w:rFonts w:ascii="Arial" w:eastAsia="Gulim" w:hAnsi="Arial" w:cs="Arial"/>
              </w:rPr>
            </w:pPr>
            <w:del w:id="4633" w:author="gludovaczdi" w:date="2013-09-10T14:06:00Z">
              <w:r w:rsidRPr="00E56FCB" w:rsidDel="00914D73">
                <w:rPr>
                  <w:rFonts w:ascii="Arial" w:hAnsi="Arial" w:cs="Arial"/>
                </w:rPr>
                <w:delText>transactionId</w:delText>
              </w:r>
            </w:del>
          </w:p>
        </w:tc>
        <w:tc>
          <w:tcPr>
            <w:tcW w:w="1332" w:type="pct"/>
            <w:tcPrChange w:id="4634" w:author="gludovaczdi" w:date="2013-09-10T15:14:00Z">
              <w:tcPr>
                <w:tcW w:w="2442" w:type="dxa"/>
              </w:tcPr>
            </w:tcPrChange>
          </w:tcPr>
          <w:p w:rsidR="00C23DA8" w:rsidRPr="00E56FCB" w:rsidDel="00914D73" w:rsidRDefault="00C23DA8" w:rsidP="00E56FCB">
            <w:pPr>
              <w:rPr>
                <w:del w:id="4635" w:author="gludovaczdi" w:date="2013-09-10T14:06:00Z"/>
                <w:rFonts w:ascii="Arial" w:eastAsia="Gulim" w:hAnsi="Arial" w:cs="Arial"/>
              </w:rPr>
            </w:pPr>
            <w:del w:id="4636" w:author="gludovaczdi" w:date="2013-09-10T14:06:00Z">
              <w:r w:rsidRPr="00E56FCB" w:rsidDel="00914D73">
                <w:rPr>
                  <w:rFonts w:ascii="Arial" w:hAnsi="Arial" w:cs="Arial"/>
                </w:rPr>
                <w:delText>TransactionId</w:delText>
              </w:r>
            </w:del>
          </w:p>
        </w:tc>
        <w:tc>
          <w:tcPr>
            <w:tcW w:w="643" w:type="pct"/>
            <w:tcPrChange w:id="4637" w:author="gludovaczdi" w:date="2013-09-10T15:14:00Z">
              <w:tcPr>
                <w:tcW w:w="1387" w:type="dxa"/>
              </w:tcPr>
            </w:tcPrChange>
          </w:tcPr>
          <w:p w:rsidR="00C23DA8" w:rsidRPr="00E56FCB" w:rsidDel="00914D73" w:rsidRDefault="00C23DA8" w:rsidP="00E56FCB">
            <w:pPr>
              <w:rPr>
                <w:del w:id="4638" w:author="gludovaczdi" w:date="2013-09-10T14:06:00Z"/>
                <w:rFonts w:ascii="Arial" w:eastAsia="Gulim" w:hAnsi="Arial" w:cs="Arial"/>
              </w:rPr>
            </w:pPr>
            <w:del w:id="4639" w:author="gludovaczdi" w:date="2013-09-10T14:06:00Z">
              <w:r w:rsidRPr="00E56FCB" w:rsidDel="00914D73">
                <w:rPr>
                  <w:rFonts w:ascii="Arial" w:hAnsi="Arial" w:cs="Arial"/>
                </w:rPr>
                <w:delText>NO</w:delText>
              </w:r>
            </w:del>
          </w:p>
        </w:tc>
        <w:tc>
          <w:tcPr>
            <w:tcW w:w="1929" w:type="pct"/>
            <w:tcPrChange w:id="4640" w:author="gludovaczdi" w:date="2013-09-10T15:14:00Z">
              <w:tcPr>
                <w:tcW w:w="4159" w:type="dxa"/>
              </w:tcPr>
            </w:tcPrChange>
          </w:tcPr>
          <w:p w:rsidR="00C23DA8" w:rsidRPr="00E56FCB" w:rsidDel="00914D73" w:rsidRDefault="00C23DA8" w:rsidP="00E56FCB">
            <w:pPr>
              <w:rPr>
                <w:del w:id="4641" w:author="gludovaczdi" w:date="2013-09-10T14:06:00Z"/>
                <w:rFonts w:ascii="Arial" w:eastAsia="Gulim" w:hAnsi="Arial" w:cs="Arial"/>
              </w:rPr>
            </w:pPr>
            <w:del w:id="4642" w:author="gludovaczdi" w:date="2013-09-10T14:06:00Z">
              <w:r w:rsidRPr="00E56FCB" w:rsidDel="00914D73">
                <w:rPr>
                  <w:rFonts w:ascii="Arial" w:hAnsi="Arial" w:cs="Arial"/>
                  <w:noProof/>
                </w:rPr>
                <w:delText>Unique Code that identifies all messages exchanged within the same process.</w:delText>
              </w:r>
            </w:del>
          </w:p>
        </w:tc>
      </w:tr>
      <w:tr w:rsidR="00C23DA8" w:rsidRPr="00E56FCB" w:rsidDel="00914D73" w:rsidTr="00F67CB9">
        <w:trPr>
          <w:jc w:val="center"/>
          <w:del w:id="4643" w:author="gludovaczdi" w:date="2013-09-10T14:06:00Z"/>
          <w:trPrChange w:id="4644" w:author="gludovaczdi" w:date="2013-09-10T15:14:00Z">
            <w:trPr>
              <w:jc w:val="center"/>
            </w:trPr>
          </w:trPrChange>
        </w:trPr>
        <w:tc>
          <w:tcPr>
            <w:tcW w:w="1096" w:type="pct"/>
            <w:tcPrChange w:id="4645" w:author="gludovaczdi" w:date="2013-09-10T15:14:00Z">
              <w:tcPr>
                <w:tcW w:w="2362" w:type="dxa"/>
              </w:tcPr>
            </w:tcPrChange>
          </w:tcPr>
          <w:p w:rsidR="00C23DA8" w:rsidRPr="00E56FCB" w:rsidDel="00914D73" w:rsidRDefault="00C23DA8" w:rsidP="00E56FCB">
            <w:pPr>
              <w:rPr>
                <w:del w:id="4646" w:author="gludovaczdi" w:date="2013-09-10T14:06:00Z"/>
                <w:rFonts w:ascii="Arial" w:hAnsi="Arial" w:cs="Arial"/>
              </w:rPr>
            </w:pPr>
            <w:del w:id="4647" w:author="gludovaczdi" w:date="2013-09-10T14:06:00Z">
              <w:r w:rsidRPr="00E56FCB" w:rsidDel="00914D73">
                <w:rPr>
                  <w:rFonts w:ascii="Arial" w:hAnsi="Arial" w:cs="Arial"/>
                </w:rPr>
                <w:delText>authorizationInformation</w:delText>
              </w:r>
            </w:del>
          </w:p>
        </w:tc>
        <w:tc>
          <w:tcPr>
            <w:tcW w:w="1332" w:type="pct"/>
            <w:tcPrChange w:id="4648" w:author="gludovaczdi" w:date="2013-09-10T15:14:00Z">
              <w:tcPr>
                <w:tcW w:w="2442" w:type="dxa"/>
              </w:tcPr>
            </w:tcPrChange>
          </w:tcPr>
          <w:p w:rsidR="00C23DA8" w:rsidRPr="00E56FCB" w:rsidDel="00914D73" w:rsidRDefault="00C23DA8" w:rsidP="00E56FCB">
            <w:pPr>
              <w:rPr>
                <w:del w:id="4649" w:author="gludovaczdi" w:date="2013-09-10T14:06:00Z"/>
                <w:rFonts w:ascii="Arial" w:hAnsi="Arial" w:cs="Arial"/>
              </w:rPr>
            </w:pPr>
            <w:del w:id="4650" w:author="gludovaczdi" w:date="2013-09-10T14:06:00Z">
              <w:r w:rsidRPr="00E56FCB" w:rsidDel="00914D73">
                <w:rPr>
                  <w:rFonts w:ascii="Arial" w:hAnsi="Arial" w:cs="Arial"/>
                </w:rPr>
                <w:delText>AuthorizationInformation</w:delText>
              </w:r>
            </w:del>
          </w:p>
        </w:tc>
        <w:tc>
          <w:tcPr>
            <w:tcW w:w="643" w:type="pct"/>
            <w:tcPrChange w:id="4651" w:author="gludovaczdi" w:date="2013-09-10T15:14:00Z">
              <w:tcPr>
                <w:tcW w:w="1387" w:type="dxa"/>
              </w:tcPr>
            </w:tcPrChange>
          </w:tcPr>
          <w:p w:rsidR="00C23DA8" w:rsidRPr="00E56FCB" w:rsidDel="00914D73" w:rsidRDefault="00C23DA8" w:rsidP="00E56FCB">
            <w:pPr>
              <w:rPr>
                <w:del w:id="4652" w:author="gludovaczdi" w:date="2013-09-10T14:06:00Z"/>
                <w:rFonts w:ascii="Arial" w:hAnsi="Arial" w:cs="Arial"/>
              </w:rPr>
            </w:pPr>
            <w:del w:id="4653" w:author="gludovaczdi" w:date="2013-09-10T14:06:00Z">
              <w:r w:rsidRPr="00E56FCB" w:rsidDel="00914D73">
                <w:rPr>
                  <w:rFonts w:ascii="Arial" w:hAnsi="Arial" w:cs="Arial"/>
                </w:rPr>
                <w:delText>YES</w:delText>
              </w:r>
            </w:del>
          </w:p>
        </w:tc>
        <w:tc>
          <w:tcPr>
            <w:tcW w:w="1929" w:type="pct"/>
            <w:tcPrChange w:id="4654" w:author="gludovaczdi" w:date="2013-09-10T15:14:00Z">
              <w:tcPr>
                <w:tcW w:w="4159" w:type="dxa"/>
              </w:tcPr>
            </w:tcPrChange>
          </w:tcPr>
          <w:p w:rsidR="00C23DA8" w:rsidRPr="00E56FCB" w:rsidDel="00914D73" w:rsidRDefault="00C23DA8" w:rsidP="00E56FCB">
            <w:pPr>
              <w:rPr>
                <w:del w:id="4655" w:author="gludovaczdi" w:date="2013-09-10T14:06:00Z"/>
                <w:rFonts w:ascii="Arial" w:hAnsi="Arial" w:cs="Arial"/>
                <w:noProof/>
              </w:rPr>
            </w:pPr>
            <w:del w:id="4656" w:author="gludovaczdi" w:date="2013-09-10T14:06:00Z">
              <w:r w:rsidRPr="00E56FCB" w:rsidDel="00914D73">
                <w:rPr>
                  <w:rFonts w:ascii="Arial" w:hAnsi="Arial" w:cs="Arial"/>
                  <w:noProof/>
                </w:rPr>
                <w:delText xml:space="preserve">Array of parameters used to transfer any information useful for Authorization </w:delText>
              </w:r>
              <w:r w:rsidRPr="00E56FCB" w:rsidDel="00914D73">
                <w:rPr>
                  <w:rFonts w:ascii="Arial" w:hAnsi="Arial" w:cs="Arial"/>
                  <w:noProof/>
                </w:rPr>
                <w:lastRenderedPageBreak/>
                <w:delText xml:space="preserve">Process </w:delText>
              </w:r>
            </w:del>
          </w:p>
        </w:tc>
      </w:tr>
    </w:tbl>
    <w:p w:rsidR="00BF703F" w:rsidRDefault="00FE1D48" w:rsidP="006E1DEB">
      <w:pPr>
        <w:pStyle w:val="berschrift5"/>
      </w:pPr>
      <w:r w:rsidRPr="00FE1D48">
        <w:lastRenderedPageBreak/>
        <w:t xml:space="preserve">Output message: </w:t>
      </w:r>
      <w:proofErr w:type="spellStart"/>
      <w:r w:rsidR="00F34C65">
        <w:t>PreProvisioningRequestAck</w:t>
      </w:r>
      <w:proofErr w:type="spellEnd"/>
      <w:del w:id="4657" w:author="gludovaczdi" w:date="2013-09-10T14:06:00Z">
        <w:r w:rsidR="00F34C65" w:rsidDel="00914D73">
          <w:delText>nowledgement</w:delText>
        </w:r>
      </w:del>
    </w:p>
    <w:p w:rsidR="00F34C65" w:rsidDel="009E4F15" w:rsidRDefault="00F34C65" w:rsidP="00F34C65">
      <w:pPr>
        <w:rPr>
          <w:del w:id="4658" w:author="gludovaczdi" w:date="2013-09-10T16:05:00Z"/>
          <w:rFonts w:cs="Arial"/>
        </w:rPr>
      </w:pPr>
      <w:del w:id="4659" w:author="gludovaczdi" w:date="2013-09-10T16:05:00Z">
        <w:r w:rsidDel="009E4F15">
          <w:rPr>
            <w:rFonts w:cs="Arial"/>
          </w:rPr>
          <w:delText>This message is used by DSP to confirm to ARP that the PreProvisioningRequest has been taken 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4A1F92" w:rsidP="00E56FCB">
            <w:pPr>
              <w:rPr>
                <w:rFonts w:ascii="Arial" w:hAnsi="Arial" w:cs="Arial"/>
              </w:rPr>
            </w:pPr>
            <w:ins w:id="4660" w:author="gludovaczdi" w:date="2013-09-10T14:07:00Z">
              <w:r w:rsidRPr="004A1F92">
                <w:rPr>
                  <w:rFonts w:ascii="Arial" w:hAnsi="Arial" w:cs="Arial"/>
                  <w:rPrChange w:id="4661" w:author="gludovaczdi" w:date="2013-09-10T14:07:00Z">
                    <w:rPr>
                      <w:rFonts w:eastAsia="Gulim" w:cs="Arial"/>
                      <w:color w:val="0000FF"/>
                      <w:u w:val="single"/>
                    </w:rPr>
                  </w:rPrChange>
                </w:rPr>
                <w:t>body</w:t>
              </w:r>
            </w:ins>
            <w:del w:id="4662" w:author="gludovaczdi" w:date="2013-09-10T14:07:00Z">
              <w:r w:rsidR="00914D73" w:rsidRPr="00E56FCB" w:rsidDel="0016563B">
                <w:rPr>
                  <w:rFonts w:ascii="Arial" w:hAnsi="Arial" w:cs="Arial"/>
                </w:rPr>
                <w:delText>sender</w:delText>
              </w:r>
            </w:del>
          </w:p>
        </w:tc>
        <w:tc>
          <w:tcPr>
            <w:tcW w:w="1170" w:type="pct"/>
          </w:tcPr>
          <w:p w:rsidR="00914D73" w:rsidRPr="00E56FCB" w:rsidRDefault="004555D2" w:rsidP="00E56FCB">
            <w:pPr>
              <w:rPr>
                <w:rFonts w:ascii="Arial" w:hAnsi="Arial" w:cs="Arial"/>
              </w:rPr>
            </w:pPr>
            <w:proofErr w:type="spellStart"/>
            <w:ins w:id="4663" w:author="gludovaczdi" w:date="2013-09-18T13:23:00Z">
              <w:r>
                <w:rPr>
                  <w:rFonts w:ascii="Arial" w:hAnsi="Arial" w:cs="Arial"/>
                </w:rPr>
                <w:t>A</w:t>
              </w:r>
            </w:ins>
            <w:ins w:id="4664" w:author="gludovaczdi" w:date="2013-09-10T14:07:00Z">
              <w:r w:rsidR="004A1F92" w:rsidRPr="004A1F92">
                <w:rPr>
                  <w:rFonts w:ascii="Arial" w:hAnsi="Arial" w:cs="Arial"/>
                  <w:rPrChange w:id="4665" w:author="gludovaczdi" w:date="2013-09-10T14:07:00Z">
                    <w:rPr>
                      <w:rFonts w:eastAsia="Gulim" w:cs="Arial"/>
                      <w:color w:val="0000FF"/>
                      <w:szCs w:val="18"/>
                      <w:u w:val="single"/>
                    </w:rPr>
                  </w:rPrChange>
                </w:rPr>
                <w:t>ckOf</w:t>
              </w:r>
            </w:ins>
            <w:proofErr w:type="spellEnd"/>
            <w:del w:id="4666" w:author="gludovaczdi" w:date="2013-09-10T14:07:00Z">
              <w:r w:rsidR="00914D73" w:rsidRPr="00E56FCB" w:rsidDel="0016563B">
                <w:rPr>
                  <w:rFonts w:ascii="Arial" w:hAnsi="Arial" w:cs="Arial"/>
                </w:rPr>
                <w:delText>Tadig</w:delText>
              </w:r>
            </w:del>
          </w:p>
        </w:tc>
        <w:tc>
          <w:tcPr>
            <w:tcW w:w="689" w:type="pct"/>
          </w:tcPr>
          <w:p w:rsidR="00914D73" w:rsidRPr="00E56FCB" w:rsidRDefault="004A1F92" w:rsidP="00E56FCB">
            <w:pPr>
              <w:rPr>
                <w:rFonts w:ascii="Arial" w:hAnsi="Arial" w:cs="Arial"/>
              </w:rPr>
            </w:pPr>
            <w:ins w:id="4667" w:author="gludovaczdi" w:date="2013-09-10T14:07:00Z">
              <w:r w:rsidRPr="004A1F92">
                <w:rPr>
                  <w:rFonts w:ascii="Arial" w:hAnsi="Arial" w:cs="Arial"/>
                  <w:rPrChange w:id="4668" w:author="gludovaczdi" w:date="2013-09-10T14:07:00Z">
                    <w:rPr>
                      <w:rFonts w:eastAsia="Gulim" w:cs="Arial"/>
                      <w:color w:val="0000FF"/>
                      <w:szCs w:val="18"/>
                      <w:u w:val="single"/>
                    </w:rPr>
                  </w:rPrChange>
                </w:rPr>
                <w:t>No</w:t>
              </w:r>
            </w:ins>
            <w:del w:id="4669" w:author="gludovaczdi" w:date="2013-09-10T14:07:00Z">
              <w:r w:rsidR="00914D73" w:rsidRPr="00E56FCB" w:rsidDel="0016563B">
                <w:rPr>
                  <w:rFonts w:ascii="Arial" w:hAnsi="Arial" w:cs="Arial"/>
                </w:rPr>
                <w:delText>NO</w:delText>
              </w:r>
            </w:del>
          </w:p>
        </w:tc>
        <w:tc>
          <w:tcPr>
            <w:tcW w:w="2056" w:type="pct"/>
          </w:tcPr>
          <w:p w:rsidR="00914D73" w:rsidRPr="00E56FCB" w:rsidRDefault="004A1F92" w:rsidP="00E56FCB">
            <w:pPr>
              <w:rPr>
                <w:rFonts w:ascii="Arial" w:hAnsi="Arial" w:cs="Arial"/>
              </w:rPr>
            </w:pPr>
            <w:ins w:id="4670" w:author="gludovaczdi" w:date="2013-09-10T14:07:00Z">
              <w:r w:rsidRPr="004A1F92">
                <w:rPr>
                  <w:rFonts w:ascii="Arial" w:hAnsi="Arial" w:cs="Arial"/>
                  <w:rPrChange w:id="4671" w:author="gludovaczdi" w:date="2013-09-10T14:07:00Z">
                    <w:rPr>
                      <w:rFonts w:eastAsia="Gulim" w:cs="Arial"/>
                      <w:color w:val="0000FF"/>
                      <w:szCs w:val="18"/>
                      <w:u w:val="single"/>
                    </w:rPr>
                  </w:rPrChange>
                </w:rPr>
                <w:t>Technical acknowledgement, using value “</w:t>
              </w:r>
              <w:proofErr w:type="spellStart"/>
              <w:r w:rsidRPr="004A1F92">
                <w:rPr>
                  <w:rFonts w:ascii="Arial" w:hAnsi="Arial" w:cs="Arial"/>
                  <w:rPrChange w:id="4672" w:author="gludovaczdi" w:date="2013-09-10T14:07:00Z">
                    <w:rPr>
                      <w:rFonts w:eastAsia="Gulim" w:cs="Arial"/>
                      <w:color w:val="0000FF"/>
                      <w:szCs w:val="18"/>
                      <w:u w:val="single"/>
                    </w:rPr>
                  </w:rPrChange>
                </w:rPr>
                <w:t>PreProvisoningRequest</w:t>
              </w:r>
              <w:proofErr w:type="spellEnd"/>
              <w:r w:rsidRPr="004A1F92">
                <w:rPr>
                  <w:rFonts w:ascii="Arial" w:hAnsi="Arial" w:cs="Arial"/>
                  <w:rPrChange w:id="4673" w:author="gludovaczdi" w:date="2013-09-10T14:07:00Z">
                    <w:rPr>
                      <w:rFonts w:eastAsia="Gulim" w:cs="Arial"/>
                      <w:color w:val="0000FF"/>
                      <w:szCs w:val="18"/>
                      <w:u w:val="single"/>
                    </w:rPr>
                  </w:rPrChange>
                </w:rPr>
                <w:t>”</w:t>
              </w:r>
            </w:ins>
            <w:del w:id="4674" w:author="gludovaczdi" w:date="2013-09-10T14:07:00Z">
              <w:r w:rsidR="00914D73" w:rsidRPr="00E56FCB" w:rsidDel="0016563B">
                <w:rPr>
                  <w:rFonts w:ascii="Arial" w:hAnsi="Arial" w:cs="Arial"/>
                </w:rPr>
                <w:delText>TADIG Code of the Sender</w:delText>
              </w:r>
            </w:del>
          </w:p>
        </w:tc>
      </w:tr>
      <w:tr w:rsidR="00076304" w:rsidRPr="00E56FCB" w:rsidDel="00914D73" w:rsidTr="00E56FCB">
        <w:trPr>
          <w:jc w:val="center"/>
          <w:del w:id="4675" w:author="gludovaczdi" w:date="2013-09-10T14:07:00Z"/>
        </w:trPr>
        <w:tc>
          <w:tcPr>
            <w:tcW w:w="1085" w:type="pct"/>
          </w:tcPr>
          <w:p w:rsidR="00F34C65" w:rsidRPr="00E56FCB" w:rsidDel="00914D73" w:rsidRDefault="00F34C65" w:rsidP="00E56FCB">
            <w:pPr>
              <w:rPr>
                <w:del w:id="4676" w:author="gludovaczdi" w:date="2013-09-10T14:07:00Z"/>
                <w:rFonts w:ascii="Arial" w:hAnsi="Arial" w:cs="Arial"/>
              </w:rPr>
            </w:pPr>
            <w:del w:id="4677" w:author="gludovaczdi" w:date="2013-09-10T14:07:00Z">
              <w:r w:rsidRPr="00E56FCB" w:rsidDel="00914D73">
                <w:rPr>
                  <w:rFonts w:ascii="Arial" w:hAnsi="Arial" w:cs="Arial"/>
                </w:rPr>
                <w:delText>receiver</w:delText>
              </w:r>
            </w:del>
          </w:p>
        </w:tc>
        <w:tc>
          <w:tcPr>
            <w:tcW w:w="1170" w:type="pct"/>
          </w:tcPr>
          <w:p w:rsidR="00F34C65" w:rsidRPr="00E56FCB" w:rsidDel="00914D73" w:rsidRDefault="00F34C65" w:rsidP="00E56FCB">
            <w:pPr>
              <w:rPr>
                <w:del w:id="4678" w:author="gludovaczdi" w:date="2013-09-10T14:07:00Z"/>
                <w:rFonts w:ascii="Arial" w:hAnsi="Arial" w:cs="Arial"/>
              </w:rPr>
            </w:pPr>
            <w:del w:id="4679" w:author="gludovaczdi" w:date="2013-09-10T14:07:00Z">
              <w:r w:rsidRPr="00E56FCB" w:rsidDel="00914D73">
                <w:rPr>
                  <w:rFonts w:ascii="Arial" w:hAnsi="Arial" w:cs="Arial"/>
                </w:rPr>
                <w:delText>Tadig</w:delText>
              </w:r>
            </w:del>
          </w:p>
        </w:tc>
        <w:tc>
          <w:tcPr>
            <w:tcW w:w="689" w:type="pct"/>
          </w:tcPr>
          <w:p w:rsidR="00F34C65" w:rsidRPr="00E56FCB" w:rsidDel="00914D73" w:rsidRDefault="00F34C65" w:rsidP="00E56FCB">
            <w:pPr>
              <w:rPr>
                <w:del w:id="4680" w:author="gludovaczdi" w:date="2013-09-10T14:07:00Z"/>
                <w:rFonts w:ascii="Arial" w:hAnsi="Arial" w:cs="Arial"/>
              </w:rPr>
            </w:pPr>
            <w:del w:id="4681"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82" w:author="gludovaczdi" w:date="2013-09-10T14:07:00Z"/>
                <w:rFonts w:ascii="Arial" w:hAnsi="Arial" w:cs="Arial"/>
              </w:rPr>
            </w:pPr>
            <w:del w:id="4683" w:author="gludovaczdi" w:date="2013-09-10T14:07:00Z">
              <w:r w:rsidRPr="00E56FCB" w:rsidDel="00914D73">
                <w:rPr>
                  <w:rFonts w:ascii="Arial" w:hAnsi="Arial" w:cs="Arial"/>
                </w:rPr>
                <w:delText>TADIG Code of the Receiver</w:delText>
              </w:r>
            </w:del>
          </w:p>
        </w:tc>
      </w:tr>
      <w:tr w:rsidR="00076304" w:rsidRPr="00E56FCB" w:rsidDel="00914D73" w:rsidTr="00E56FCB">
        <w:trPr>
          <w:jc w:val="center"/>
          <w:del w:id="4684" w:author="gludovaczdi" w:date="2013-09-10T14:07:00Z"/>
        </w:trPr>
        <w:tc>
          <w:tcPr>
            <w:tcW w:w="1085" w:type="pct"/>
          </w:tcPr>
          <w:p w:rsidR="00F34C65" w:rsidRPr="00E56FCB" w:rsidDel="00914D73" w:rsidRDefault="00F34C65" w:rsidP="00E56FCB">
            <w:pPr>
              <w:rPr>
                <w:del w:id="4685" w:author="gludovaczdi" w:date="2013-09-10T14:07:00Z"/>
                <w:rFonts w:ascii="Arial" w:hAnsi="Arial" w:cs="Arial"/>
              </w:rPr>
            </w:pPr>
            <w:del w:id="4686" w:author="gludovaczdi" w:date="2013-09-10T14:07:00Z">
              <w:r w:rsidRPr="00E56FCB" w:rsidDel="00914D73">
                <w:rPr>
                  <w:rFonts w:ascii="Arial" w:hAnsi="Arial" w:cs="Arial"/>
                </w:rPr>
                <w:delText>requestArrivalTimestamp</w:delText>
              </w:r>
            </w:del>
          </w:p>
        </w:tc>
        <w:tc>
          <w:tcPr>
            <w:tcW w:w="1170" w:type="pct"/>
          </w:tcPr>
          <w:p w:rsidR="00F34C65" w:rsidRPr="00E56FCB" w:rsidDel="00914D73" w:rsidRDefault="00F34C65" w:rsidP="00E56FCB">
            <w:pPr>
              <w:rPr>
                <w:del w:id="4687" w:author="gludovaczdi" w:date="2013-09-10T14:07:00Z"/>
                <w:rFonts w:ascii="Arial" w:hAnsi="Arial" w:cs="Arial"/>
              </w:rPr>
            </w:pPr>
            <w:del w:id="4688" w:author="gludovaczdi" w:date="2013-09-10T14:07:00Z">
              <w:r w:rsidRPr="00E56FCB" w:rsidDel="00914D73">
                <w:rPr>
                  <w:rFonts w:ascii="Arial" w:hAnsi="Arial" w:cs="Arial"/>
                </w:rPr>
                <w:delText>DateTimeStamp</w:delText>
              </w:r>
            </w:del>
          </w:p>
        </w:tc>
        <w:tc>
          <w:tcPr>
            <w:tcW w:w="689" w:type="pct"/>
          </w:tcPr>
          <w:p w:rsidR="00F34C65" w:rsidRPr="00E56FCB" w:rsidDel="00914D73" w:rsidRDefault="00F34C65" w:rsidP="00E56FCB">
            <w:pPr>
              <w:rPr>
                <w:del w:id="4689" w:author="gludovaczdi" w:date="2013-09-10T14:07:00Z"/>
                <w:rFonts w:ascii="Arial" w:hAnsi="Arial" w:cs="Arial"/>
              </w:rPr>
            </w:pPr>
            <w:del w:id="4690"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691" w:author="gludovaczdi" w:date="2013-09-10T14:07:00Z"/>
                <w:rFonts w:ascii="Arial" w:hAnsi="Arial" w:cs="Arial"/>
              </w:rPr>
            </w:pPr>
            <w:del w:id="4692" w:author="gludovaczdi" w:date="2013-09-10T14:07:00Z">
              <w:r w:rsidRPr="00E6353C" w:rsidDel="00914D73">
                <w:rPr>
                  <w:rFonts w:ascii="Arial" w:hAnsi="Arial" w:cs="Arial"/>
                </w:rPr>
                <w:delText>Date and time when the provisioning request arrived at the DSP</w:delText>
              </w:r>
            </w:del>
          </w:p>
        </w:tc>
      </w:tr>
      <w:tr w:rsidR="00076304" w:rsidRPr="00E56FCB" w:rsidDel="00914D73" w:rsidTr="00E56FCB">
        <w:trPr>
          <w:jc w:val="center"/>
          <w:del w:id="4693" w:author="gludovaczdi" w:date="2013-09-10T14:07:00Z"/>
        </w:trPr>
        <w:tc>
          <w:tcPr>
            <w:tcW w:w="1085" w:type="pct"/>
          </w:tcPr>
          <w:p w:rsidR="00F34C65" w:rsidRPr="00E56FCB" w:rsidDel="00914D73" w:rsidRDefault="00F34C65" w:rsidP="00E56FCB">
            <w:pPr>
              <w:rPr>
                <w:del w:id="4694" w:author="gludovaczdi" w:date="2013-09-10T14:07:00Z"/>
                <w:rFonts w:ascii="Arial" w:hAnsi="Arial" w:cs="Arial"/>
              </w:rPr>
            </w:pPr>
            <w:del w:id="4695" w:author="gludovaczdi" w:date="2013-09-10T14:07:00Z">
              <w:r w:rsidRPr="00E56FCB" w:rsidDel="00914D73">
                <w:rPr>
                  <w:rFonts w:ascii="Arial" w:hAnsi="Arial" w:cs="Arial"/>
                </w:rPr>
                <w:delText>subscriptionId</w:delText>
              </w:r>
            </w:del>
          </w:p>
        </w:tc>
        <w:tc>
          <w:tcPr>
            <w:tcW w:w="1170" w:type="pct"/>
          </w:tcPr>
          <w:p w:rsidR="00F34C65" w:rsidRPr="00E56FCB" w:rsidDel="00914D73" w:rsidRDefault="00F34C65" w:rsidP="00E56FCB">
            <w:pPr>
              <w:rPr>
                <w:del w:id="4696" w:author="gludovaczdi" w:date="2013-09-10T14:07:00Z"/>
                <w:rFonts w:ascii="Arial" w:hAnsi="Arial" w:cs="Arial"/>
              </w:rPr>
            </w:pPr>
            <w:del w:id="4697" w:author="gludovaczdi" w:date="2013-09-10T14:07:00Z">
              <w:r w:rsidRPr="00E56FCB" w:rsidDel="00914D73">
                <w:rPr>
                  <w:rFonts w:ascii="Arial" w:hAnsi="Arial" w:cs="Arial"/>
                </w:rPr>
                <w:delText>SubscriptionId</w:delText>
              </w:r>
            </w:del>
          </w:p>
        </w:tc>
        <w:tc>
          <w:tcPr>
            <w:tcW w:w="689" w:type="pct"/>
          </w:tcPr>
          <w:p w:rsidR="00F34C65" w:rsidRPr="00E56FCB" w:rsidDel="00914D73" w:rsidRDefault="00F34C65" w:rsidP="00E56FCB">
            <w:pPr>
              <w:rPr>
                <w:del w:id="4698" w:author="gludovaczdi" w:date="2013-09-10T14:07:00Z"/>
                <w:rFonts w:ascii="Arial" w:hAnsi="Arial" w:cs="Arial"/>
              </w:rPr>
            </w:pPr>
            <w:del w:id="4699"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700" w:author="gludovaczdi" w:date="2013-09-10T14:07:00Z"/>
                <w:rFonts w:ascii="Arial" w:hAnsi="Arial" w:cs="Arial"/>
              </w:rPr>
            </w:pPr>
            <w:del w:id="4701" w:author="gludovaczdi" w:date="2013-09-10T14:07:00Z">
              <w:r w:rsidRPr="00E56FCB" w:rsidDel="00914D73">
                <w:rPr>
                  <w:rFonts w:ascii="Arial" w:hAnsi="Arial" w:cs="Arial"/>
                </w:rPr>
                <w:delText>Unique code that identifies the customer subscription</w:delText>
              </w:r>
            </w:del>
          </w:p>
        </w:tc>
      </w:tr>
      <w:tr w:rsidR="00076304" w:rsidRPr="00E56FCB" w:rsidDel="00914D73" w:rsidTr="00E56FCB">
        <w:trPr>
          <w:jc w:val="center"/>
          <w:del w:id="4702" w:author="gludovaczdi" w:date="2013-09-10T14:07:00Z"/>
        </w:trPr>
        <w:tc>
          <w:tcPr>
            <w:tcW w:w="1085" w:type="pct"/>
          </w:tcPr>
          <w:p w:rsidR="00F34C65" w:rsidRPr="00E56FCB" w:rsidDel="00914D73" w:rsidRDefault="00F34C65" w:rsidP="00E56FCB">
            <w:pPr>
              <w:rPr>
                <w:del w:id="4703" w:author="gludovaczdi" w:date="2013-09-10T14:07:00Z"/>
                <w:rFonts w:ascii="Arial" w:hAnsi="Arial" w:cs="Arial"/>
              </w:rPr>
            </w:pPr>
            <w:del w:id="4704" w:author="gludovaczdi" w:date="2013-09-10T14:07:00Z">
              <w:r w:rsidRPr="00E56FCB" w:rsidDel="00914D73">
                <w:rPr>
                  <w:rFonts w:ascii="Arial" w:hAnsi="Arial" w:cs="Arial"/>
                </w:rPr>
                <w:delText>bilateralInformation</w:delText>
              </w:r>
            </w:del>
          </w:p>
        </w:tc>
        <w:tc>
          <w:tcPr>
            <w:tcW w:w="1170" w:type="pct"/>
          </w:tcPr>
          <w:p w:rsidR="00F34C65" w:rsidRPr="00E56FCB" w:rsidDel="00914D73" w:rsidRDefault="00F34C65" w:rsidP="00E56FCB">
            <w:pPr>
              <w:rPr>
                <w:del w:id="4705" w:author="gludovaczdi" w:date="2013-09-10T14:07:00Z"/>
                <w:rFonts w:ascii="Arial" w:hAnsi="Arial" w:cs="Arial"/>
              </w:rPr>
            </w:pPr>
            <w:del w:id="4706" w:author="gludovaczdi" w:date="2013-09-10T14:07:00Z">
              <w:r w:rsidRPr="00E56FCB" w:rsidDel="00914D73">
                <w:rPr>
                  <w:rFonts w:ascii="Arial" w:hAnsi="Arial" w:cs="Arial"/>
                </w:rPr>
                <w:delText>BilateralInformation</w:delText>
              </w:r>
            </w:del>
          </w:p>
        </w:tc>
        <w:tc>
          <w:tcPr>
            <w:tcW w:w="689" w:type="pct"/>
          </w:tcPr>
          <w:p w:rsidR="00F34C65" w:rsidRPr="00E56FCB" w:rsidDel="00914D73" w:rsidRDefault="00F34C65" w:rsidP="00E56FCB">
            <w:pPr>
              <w:rPr>
                <w:del w:id="4707" w:author="gludovaczdi" w:date="2013-09-10T14:07:00Z"/>
                <w:rFonts w:ascii="Arial" w:hAnsi="Arial" w:cs="Arial"/>
              </w:rPr>
            </w:pPr>
            <w:del w:id="4708" w:author="gludovaczdi" w:date="2013-09-10T14:07:00Z">
              <w:r w:rsidRPr="00E56FCB" w:rsidDel="00914D73">
                <w:rPr>
                  <w:rFonts w:ascii="Arial" w:hAnsi="Arial" w:cs="Arial"/>
                </w:rPr>
                <w:delText>YES</w:delText>
              </w:r>
            </w:del>
          </w:p>
        </w:tc>
        <w:tc>
          <w:tcPr>
            <w:tcW w:w="2056" w:type="pct"/>
          </w:tcPr>
          <w:p w:rsidR="00F34C65" w:rsidRPr="00E56FCB" w:rsidDel="00914D73" w:rsidRDefault="00F34C65" w:rsidP="00E56FCB">
            <w:pPr>
              <w:rPr>
                <w:del w:id="4709" w:author="gludovaczdi" w:date="2013-09-10T14:07:00Z"/>
                <w:rFonts w:ascii="Arial" w:hAnsi="Arial" w:cs="Arial"/>
              </w:rPr>
            </w:pPr>
            <w:del w:id="4710" w:author="gludovaczdi" w:date="2013-09-10T14:07:00Z">
              <w:r w:rsidRPr="00E56FCB" w:rsidDel="00914D73">
                <w:rPr>
                  <w:rFonts w:ascii="Arial" w:hAnsi="Arial" w:cs="Arial"/>
                </w:rPr>
                <w:delText>Bilaterally agreed content</w:delText>
              </w:r>
            </w:del>
          </w:p>
        </w:tc>
      </w:tr>
      <w:tr w:rsidR="00076304" w:rsidRPr="00E56FCB" w:rsidDel="00914D73" w:rsidTr="00E56FCB">
        <w:trPr>
          <w:jc w:val="center"/>
          <w:del w:id="4711" w:author="gludovaczdi" w:date="2013-09-10T14:07:00Z"/>
        </w:trPr>
        <w:tc>
          <w:tcPr>
            <w:tcW w:w="1085" w:type="pct"/>
          </w:tcPr>
          <w:p w:rsidR="00F34C65" w:rsidRPr="00E56FCB" w:rsidDel="00914D73" w:rsidRDefault="00F34C65" w:rsidP="00E56FCB">
            <w:pPr>
              <w:rPr>
                <w:del w:id="4712" w:author="gludovaczdi" w:date="2013-09-10T14:07:00Z"/>
                <w:rFonts w:ascii="Arial" w:hAnsi="Arial" w:cs="Arial"/>
              </w:rPr>
            </w:pPr>
            <w:del w:id="4713" w:author="gludovaczdi" w:date="2013-09-10T14:07:00Z">
              <w:r w:rsidRPr="00E56FCB" w:rsidDel="00914D73">
                <w:rPr>
                  <w:rFonts w:ascii="Arial" w:hAnsi="Arial" w:cs="Arial"/>
                </w:rPr>
                <w:delText>transactionId</w:delText>
              </w:r>
            </w:del>
          </w:p>
        </w:tc>
        <w:tc>
          <w:tcPr>
            <w:tcW w:w="1170" w:type="pct"/>
          </w:tcPr>
          <w:p w:rsidR="00F34C65" w:rsidRPr="00E56FCB" w:rsidDel="00914D73" w:rsidRDefault="00F34C65" w:rsidP="00E56FCB">
            <w:pPr>
              <w:rPr>
                <w:del w:id="4714" w:author="gludovaczdi" w:date="2013-09-10T14:07:00Z"/>
                <w:rFonts w:ascii="Arial" w:hAnsi="Arial" w:cs="Arial"/>
              </w:rPr>
            </w:pPr>
            <w:del w:id="4715" w:author="gludovaczdi" w:date="2013-09-10T14:07:00Z">
              <w:r w:rsidRPr="00E56FCB" w:rsidDel="00914D73">
                <w:rPr>
                  <w:rFonts w:ascii="Arial" w:hAnsi="Arial" w:cs="Arial"/>
                </w:rPr>
                <w:delText>TransactionId</w:delText>
              </w:r>
            </w:del>
          </w:p>
        </w:tc>
        <w:tc>
          <w:tcPr>
            <w:tcW w:w="689" w:type="pct"/>
          </w:tcPr>
          <w:p w:rsidR="00F34C65" w:rsidRPr="00E56FCB" w:rsidDel="00914D73" w:rsidRDefault="00F34C65" w:rsidP="00E56FCB">
            <w:pPr>
              <w:rPr>
                <w:del w:id="4716" w:author="gludovaczdi" w:date="2013-09-10T14:07:00Z"/>
                <w:rFonts w:ascii="Arial" w:hAnsi="Arial" w:cs="Arial"/>
              </w:rPr>
            </w:pPr>
            <w:del w:id="4717" w:author="gludovaczdi" w:date="2013-09-10T14:07:00Z">
              <w:r w:rsidRPr="00E56FCB" w:rsidDel="00914D73">
                <w:rPr>
                  <w:rFonts w:ascii="Arial" w:hAnsi="Arial" w:cs="Arial"/>
                </w:rPr>
                <w:delText>NO</w:delText>
              </w:r>
            </w:del>
          </w:p>
        </w:tc>
        <w:tc>
          <w:tcPr>
            <w:tcW w:w="2056" w:type="pct"/>
          </w:tcPr>
          <w:p w:rsidR="00F34C65" w:rsidRPr="00E56FCB" w:rsidDel="00914D73" w:rsidRDefault="00F34C65" w:rsidP="00E56FCB">
            <w:pPr>
              <w:rPr>
                <w:del w:id="4718" w:author="gludovaczdi" w:date="2013-09-10T14:07:00Z"/>
                <w:rFonts w:ascii="Arial" w:hAnsi="Arial" w:cs="Arial"/>
              </w:rPr>
            </w:pPr>
            <w:del w:id="4719" w:author="gludovaczdi" w:date="2013-09-10T14:07:00Z">
              <w:r w:rsidRPr="00E56FCB" w:rsidDel="00914D73">
                <w:rPr>
                  <w:rFonts w:ascii="Arial" w:hAnsi="Arial" w:cs="Arial"/>
                </w:rPr>
                <w:delText>Unique Code that identifies all messages exchanged within the same process.</w:delText>
              </w:r>
            </w:del>
          </w:p>
        </w:tc>
      </w:tr>
    </w:tbl>
    <w:p w:rsidR="00000000" w:rsidRDefault="00D77CAF">
      <w:pPr>
        <w:pStyle w:val="berschrift4"/>
        <w:rPr>
          <w:ins w:id="4720" w:author="gludovaczdi" w:date="2013-09-10T14:01:00Z"/>
        </w:rPr>
        <w:pPrChange w:id="4721" w:author="gludovaczdi" w:date="2013-09-10T17:40:00Z">
          <w:pPr>
            <w:pStyle w:val="berschrift5"/>
          </w:pPr>
        </w:pPrChange>
      </w:pPr>
      <w:ins w:id="4722" w:author="gludovaczdi" w:date="2013-09-10T14:01:00Z">
        <w:r>
          <w:t xml:space="preserve">Operation: </w:t>
        </w:r>
        <w:proofErr w:type="spellStart"/>
        <w:r>
          <w:t>RequestProvision</w:t>
        </w:r>
        <w:proofErr w:type="spellEnd"/>
      </w:ins>
    </w:p>
    <w:p w:rsidR="00D77CAF" w:rsidRDefault="00D77CAF" w:rsidP="00D77CAF">
      <w:pPr>
        <w:rPr>
          <w:ins w:id="4723" w:author="gludovaczdi" w:date="2013-09-10T14:01:00Z"/>
          <w:rFonts w:cs="Arial"/>
        </w:rPr>
      </w:pPr>
      <w:ins w:id="4724" w:author="gludovaczdi" w:date="2013-09-10T14:01:00Z">
        <w:r>
          <w:rPr>
            <w:rFonts w:cs="Arial"/>
          </w:rPr>
          <w:t>This service is used by DSP to notify the result of an activation request of an ARP subscription.</w:t>
        </w:r>
      </w:ins>
    </w:p>
    <w:p w:rsidR="00D77CAF" w:rsidRDefault="00D77CAF" w:rsidP="00D77CAF">
      <w:pPr>
        <w:pStyle w:val="berschrift5"/>
        <w:rPr>
          <w:ins w:id="4725" w:author="gludovaczdi" w:date="2013-09-10T14:01:00Z"/>
          <w:rFonts w:ascii="Times New Roman" w:hAnsi="Times New Roman"/>
          <w:b w:val="0"/>
          <w:sz w:val="20"/>
        </w:rPr>
      </w:pPr>
      <w:ins w:id="4726" w:author="gludovaczdi" w:date="2013-09-10T14:01:00Z">
        <w:r>
          <w:t xml:space="preserve">Input message: </w:t>
        </w:r>
        <w:proofErr w:type="spellStart"/>
        <w:r>
          <w:t>ProvisioningRequest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727" w:author="gludovaczdi" w:date="2013-09-10T14:01: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722"/>
        <w:gridCol w:w="3468"/>
        <w:gridCol w:w="1542"/>
        <w:gridCol w:w="3564"/>
        <w:tblGridChange w:id="4728">
          <w:tblGrid>
            <w:gridCol w:w="2148"/>
            <w:gridCol w:w="3158"/>
            <w:gridCol w:w="992"/>
            <w:gridCol w:w="5245"/>
          </w:tblGrid>
        </w:tblGridChange>
      </w:tblGrid>
      <w:tr w:rsidR="00D77CAF" w:rsidRPr="00522998" w:rsidTr="00D77CAF">
        <w:trPr>
          <w:jc w:val="center"/>
          <w:ins w:id="4729" w:author="gludovaczdi" w:date="2013-09-10T14:01:00Z"/>
          <w:trPrChange w:id="4730" w:author="gludovaczdi" w:date="2013-09-10T14:01:00Z">
            <w:trPr>
              <w:jc w:val="center"/>
            </w:trPr>
          </w:trPrChange>
        </w:trPr>
        <w:tc>
          <w:tcPr>
            <w:tcW w:w="836" w:type="pct"/>
            <w:shd w:val="clear" w:color="auto" w:fill="C0C0C0"/>
            <w:tcPrChange w:id="4731" w:author="gludovaczdi" w:date="2013-09-10T14:01:00Z">
              <w:tcPr>
                <w:tcW w:w="2148" w:type="dxa"/>
                <w:shd w:val="clear" w:color="auto" w:fill="C0C0C0"/>
              </w:tcPr>
            </w:tcPrChange>
          </w:tcPr>
          <w:p w:rsidR="00000000" w:rsidRDefault="004A1F92">
            <w:pPr>
              <w:rPr>
                <w:ins w:id="4732" w:author="gludovaczdi" w:date="2013-09-10T14:01:00Z"/>
                <w:rFonts w:cs="Arial"/>
              </w:rPr>
              <w:pPrChange w:id="4733" w:author="gludovaczdi" w:date="2013-09-10T18:57:00Z">
                <w:pPr>
                  <w:pStyle w:val="TAH"/>
                </w:pPr>
              </w:pPrChange>
            </w:pPr>
            <w:proofErr w:type="spellStart"/>
            <w:ins w:id="4734" w:author="gludovaczdi" w:date="2013-09-10T14:01:00Z">
              <w:r w:rsidRPr="004A1F92">
                <w:rPr>
                  <w:rFonts w:ascii="Arial" w:hAnsi="Arial" w:cs="Arial"/>
                  <w:b/>
                  <w:rPrChange w:id="4735" w:author="gludovaczdi" w:date="2013-09-10T18:57:00Z">
                    <w:rPr>
                      <w:b w:val="0"/>
                      <w:color w:val="0000FF"/>
                      <w:u w:val="single"/>
                    </w:rPr>
                  </w:rPrChange>
                </w:rPr>
                <w:t>PartName</w:t>
              </w:r>
              <w:proofErr w:type="spellEnd"/>
            </w:ins>
          </w:p>
        </w:tc>
        <w:tc>
          <w:tcPr>
            <w:tcW w:w="1684" w:type="pct"/>
            <w:shd w:val="clear" w:color="auto" w:fill="C0C0C0"/>
            <w:tcPrChange w:id="4736" w:author="gludovaczdi" w:date="2013-09-10T14:01:00Z">
              <w:tcPr>
                <w:tcW w:w="3158" w:type="dxa"/>
                <w:shd w:val="clear" w:color="auto" w:fill="C0C0C0"/>
              </w:tcPr>
            </w:tcPrChange>
          </w:tcPr>
          <w:p w:rsidR="00000000" w:rsidRDefault="004A1F92">
            <w:pPr>
              <w:rPr>
                <w:ins w:id="4737" w:author="gludovaczdi" w:date="2013-09-10T14:01:00Z"/>
                <w:rFonts w:cs="Arial"/>
              </w:rPr>
              <w:pPrChange w:id="4738" w:author="gludovaczdi" w:date="2013-09-10T18:57:00Z">
                <w:pPr>
                  <w:pStyle w:val="TAH"/>
                </w:pPr>
              </w:pPrChange>
            </w:pPr>
            <w:proofErr w:type="spellStart"/>
            <w:ins w:id="4739" w:author="gludovaczdi" w:date="2013-09-10T14:01:00Z">
              <w:r w:rsidRPr="004A1F92">
                <w:rPr>
                  <w:rFonts w:ascii="Arial" w:hAnsi="Arial" w:cs="Arial"/>
                  <w:b/>
                  <w:rPrChange w:id="4740" w:author="gludovaczdi" w:date="2013-09-10T18:57:00Z">
                    <w:rPr>
                      <w:b w:val="0"/>
                      <w:color w:val="0000FF"/>
                      <w:u w:val="single"/>
                    </w:rPr>
                  </w:rPrChange>
                </w:rPr>
                <w:t>PartType</w:t>
              </w:r>
              <w:proofErr w:type="spellEnd"/>
            </w:ins>
          </w:p>
        </w:tc>
        <w:tc>
          <w:tcPr>
            <w:tcW w:w="749" w:type="pct"/>
            <w:shd w:val="clear" w:color="auto" w:fill="C0C0C0"/>
            <w:tcPrChange w:id="4741" w:author="gludovaczdi" w:date="2013-09-10T14:01:00Z">
              <w:tcPr>
                <w:tcW w:w="992" w:type="dxa"/>
                <w:shd w:val="clear" w:color="auto" w:fill="C0C0C0"/>
              </w:tcPr>
            </w:tcPrChange>
          </w:tcPr>
          <w:p w:rsidR="00000000" w:rsidRDefault="004A1F92">
            <w:pPr>
              <w:rPr>
                <w:ins w:id="4742" w:author="gludovaczdi" w:date="2013-09-10T14:01:00Z"/>
                <w:rFonts w:cs="Arial"/>
              </w:rPr>
              <w:pPrChange w:id="4743" w:author="gludovaczdi" w:date="2013-09-10T18:57:00Z">
                <w:pPr>
                  <w:pStyle w:val="TAH"/>
                </w:pPr>
              </w:pPrChange>
            </w:pPr>
            <w:ins w:id="4744" w:author="gludovaczdi" w:date="2013-09-10T14:01:00Z">
              <w:r w:rsidRPr="004A1F92">
                <w:rPr>
                  <w:rFonts w:ascii="Arial" w:hAnsi="Arial" w:cs="Arial"/>
                  <w:b/>
                  <w:rPrChange w:id="4745" w:author="gludovaczdi" w:date="2013-09-10T18:57:00Z">
                    <w:rPr>
                      <w:b w:val="0"/>
                      <w:color w:val="0000FF"/>
                      <w:u w:val="single"/>
                    </w:rPr>
                  </w:rPrChange>
                </w:rPr>
                <w:t>Optional</w:t>
              </w:r>
            </w:ins>
          </w:p>
        </w:tc>
        <w:tc>
          <w:tcPr>
            <w:tcW w:w="1731" w:type="pct"/>
            <w:shd w:val="clear" w:color="auto" w:fill="C0C0C0"/>
            <w:tcPrChange w:id="4746" w:author="gludovaczdi" w:date="2013-09-10T14:01:00Z">
              <w:tcPr>
                <w:tcW w:w="5245" w:type="dxa"/>
                <w:shd w:val="clear" w:color="auto" w:fill="C0C0C0"/>
              </w:tcPr>
            </w:tcPrChange>
          </w:tcPr>
          <w:p w:rsidR="00000000" w:rsidRDefault="004A1F92">
            <w:pPr>
              <w:rPr>
                <w:ins w:id="4747" w:author="gludovaczdi" w:date="2013-09-10T14:01:00Z"/>
                <w:rFonts w:cs="Arial"/>
              </w:rPr>
              <w:pPrChange w:id="4748" w:author="gludovaczdi" w:date="2013-09-10T18:57:00Z">
                <w:pPr>
                  <w:pStyle w:val="TAH"/>
                </w:pPr>
              </w:pPrChange>
            </w:pPr>
            <w:ins w:id="4749" w:author="gludovaczdi" w:date="2013-09-10T14:01:00Z">
              <w:r w:rsidRPr="004A1F92">
                <w:rPr>
                  <w:rFonts w:ascii="Arial" w:hAnsi="Arial" w:cs="Arial"/>
                  <w:b/>
                  <w:rPrChange w:id="4750" w:author="gludovaczdi" w:date="2013-09-10T18:57:00Z">
                    <w:rPr>
                      <w:b w:val="0"/>
                      <w:color w:val="0000FF"/>
                      <w:u w:val="single"/>
                    </w:rPr>
                  </w:rPrChange>
                </w:rPr>
                <w:t>Description</w:t>
              </w:r>
            </w:ins>
          </w:p>
        </w:tc>
      </w:tr>
      <w:tr w:rsidR="00D77CAF" w:rsidRPr="00522998" w:rsidTr="00D77CAF">
        <w:trPr>
          <w:jc w:val="center"/>
          <w:ins w:id="4751" w:author="gludovaczdi" w:date="2013-09-10T14:01:00Z"/>
          <w:trPrChange w:id="4752" w:author="gludovaczdi" w:date="2013-09-10T14:01:00Z">
            <w:trPr>
              <w:jc w:val="center"/>
            </w:trPr>
          </w:trPrChange>
        </w:trPr>
        <w:tc>
          <w:tcPr>
            <w:tcW w:w="836" w:type="pct"/>
            <w:tcPrChange w:id="4753" w:author="gludovaczdi" w:date="2013-09-10T14:01:00Z">
              <w:tcPr>
                <w:tcW w:w="2148" w:type="dxa"/>
              </w:tcPr>
            </w:tcPrChange>
          </w:tcPr>
          <w:p w:rsidR="00000000" w:rsidRDefault="004A1F92">
            <w:pPr>
              <w:rPr>
                <w:ins w:id="4754" w:author="gludovaczdi" w:date="2013-09-10T14:01:00Z"/>
                <w:rFonts w:cs="Arial"/>
                <w:rPrChange w:id="4755" w:author="gludovaczdi" w:date="2013-09-10T18:57:00Z">
                  <w:rPr>
                    <w:ins w:id="4756" w:author="gludovaczdi" w:date="2013-09-10T14:01:00Z"/>
                    <w:rFonts w:eastAsia="Gulim" w:cs="Arial"/>
                  </w:rPr>
                </w:rPrChange>
              </w:rPr>
              <w:pPrChange w:id="4757" w:author="gludovaczdi" w:date="2013-09-10T18:57:00Z">
                <w:pPr>
                  <w:pStyle w:val="TAL"/>
                </w:pPr>
              </w:pPrChange>
            </w:pPr>
            <w:ins w:id="4758" w:author="gludovaczdi" w:date="2013-09-10T14:01:00Z">
              <w:r w:rsidRPr="004A1F92">
                <w:rPr>
                  <w:rFonts w:ascii="Arial" w:hAnsi="Arial" w:cs="Arial"/>
                  <w:rPrChange w:id="4759" w:author="gludovaczdi" w:date="2013-09-10T18:57:00Z">
                    <w:rPr>
                      <w:rFonts w:eastAsia="Gulim" w:cs="Arial"/>
                      <w:color w:val="0000FF"/>
                      <w:u w:val="single"/>
                    </w:rPr>
                  </w:rPrChange>
                </w:rPr>
                <w:t>body</w:t>
              </w:r>
            </w:ins>
          </w:p>
        </w:tc>
        <w:tc>
          <w:tcPr>
            <w:tcW w:w="1684" w:type="pct"/>
            <w:tcPrChange w:id="4760" w:author="gludovaczdi" w:date="2013-09-10T14:01:00Z">
              <w:tcPr>
                <w:tcW w:w="3158" w:type="dxa"/>
              </w:tcPr>
            </w:tcPrChange>
          </w:tcPr>
          <w:p w:rsidR="00000000" w:rsidRDefault="004A1F92">
            <w:pPr>
              <w:rPr>
                <w:ins w:id="4761" w:author="gludovaczdi" w:date="2013-09-10T14:01:00Z"/>
                <w:rFonts w:cs="Arial"/>
                <w:rPrChange w:id="4762" w:author="gludovaczdi" w:date="2013-09-10T18:57:00Z">
                  <w:rPr>
                    <w:ins w:id="4763" w:author="gludovaczdi" w:date="2013-09-10T14:01:00Z"/>
                    <w:rFonts w:eastAsia="Gulim" w:cs="Arial"/>
                    <w:szCs w:val="18"/>
                  </w:rPr>
                </w:rPrChange>
              </w:rPr>
              <w:pPrChange w:id="4764" w:author="gludovaczdi" w:date="2013-09-10T18:57:00Z">
                <w:pPr>
                  <w:pStyle w:val="TAL"/>
                </w:pPr>
              </w:pPrChange>
            </w:pPr>
            <w:proofErr w:type="spellStart"/>
            <w:ins w:id="4765" w:author="gludovaczdi" w:date="2013-09-10T14:01:00Z">
              <w:r w:rsidRPr="004A1F92">
                <w:rPr>
                  <w:rFonts w:ascii="Arial" w:hAnsi="Arial" w:cs="Arial"/>
                  <w:rPrChange w:id="4766" w:author="gludovaczdi" w:date="2013-09-10T18:57:00Z">
                    <w:rPr>
                      <w:rFonts w:eastAsia="Gulim" w:cs="Arial"/>
                      <w:color w:val="0000FF"/>
                      <w:szCs w:val="18"/>
                      <w:u w:val="single"/>
                    </w:rPr>
                  </w:rPrChange>
                </w:rPr>
                <w:t>ProvisioningRequest</w:t>
              </w:r>
              <w:proofErr w:type="spellEnd"/>
            </w:ins>
          </w:p>
        </w:tc>
        <w:tc>
          <w:tcPr>
            <w:tcW w:w="749" w:type="pct"/>
            <w:tcPrChange w:id="4767" w:author="gludovaczdi" w:date="2013-09-10T14:01:00Z">
              <w:tcPr>
                <w:tcW w:w="992" w:type="dxa"/>
              </w:tcPr>
            </w:tcPrChange>
          </w:tcPr>
          <w:p w:rsidR="00000000" w:rsidRDefault="004A1F92">
            <w:pPr>
              <w:rPr>
                <w:ins w:id="4768" w:author="gludovaczdi" w:date="2013-09-10T14:01:00Z"/>
                <w:rFonts w:cs="Arial"/>
                <w:rPrChange w:id="4769" w:author="gludovaczdi" w:date="2013-09-10T18:57:00Z">
                  <w:rPr>
                    <w:ins w:id="4770" w:author="gludovaczdi" w:date="2013-09-10T14:01:00Z"/>
                    <w:rFonts w:eastAsia="Gulim" w:cs="Arial"/>
                    <w:szCs w:val="18"/>
                  </w:rPr>
                </w:rPrChange>
              </w:rPr>
              <w:pPrChange w:id="4771" w:author="gludovaczdi" w:date="2013-09-10T18:57:00Z">
                <w:pPr>
                  <w:pStyle w:val="TAL"/>
                  <w:jc w:val="center"/>
                </w:pPr>
              </w:pPrChange>
            </w:pPr>
            <w:ins w:id="4772" w:author="gludovaczdi" w:date="2013-09-10T14:01:00Z">
              <w:r w:rsidRPr="004A1F92">
                <w:rPr>
                  <w:rFonts w:ascii="Arial" w:hAnsi="Arial" w:cs="Arial"/>
                  <w:rPrChange w:id="4773" w:author="gludovaczdi" w:date="2013-09-10T18:57:00Z">
                    <w:rPr>
                      <w:rFonts w:eastAsia="Gulim" w:cs="Arial"/>
                      <w:color w:val="0000FF"/>
                      <w:szCs w:val="18"/>
                      <w:u w:val="single"/>
                    </w:rPr>
                  </w:rPrChange>
                </w:rPr>
                <w:t>No</w:t>
              </w:r>
            </w:ins>
          </w:p>
        </w:tc>
        <w:tc>
          <w:tcPr>
            <w:tcW w:w="1731" w:type="pct"/>
            <w:tcPrChange w:id="4774" w:author="gludovaczdi" w:date="2013-09-10T14:01:00Z">
              <w:tcPr>
                <w:tcW w:w="5245" w:type="dxa"/>
              </w:tcPr>
            </w:tcPrChange>
          </w:tcPr>
          <w:p w:rsidR="00000000" w:rsidRDefault="004A1F92">
            <w:pPr>
              <w:rPr>
                <w:ins w:id="4775" w:author="gludovaczdi" w:date="2013-09-10T14:01:00Z"/>
                <w:rFonts w:cs="Arial"/>
                <w:rPrChange w:id="4776" w:author="gludovaczdi" w:date="2013-09-10T18:57:00Z">
                  <w:rPr>
                    <w:ins w:id="4777" w:author="gludovaczdi" w:date="2013-09-10T14:01:00Z"/>
                    <w:rFonts w:eastAsia="Gulim" w:cs="Arial"/>
                    <w:szCs w:val="18"/>
                  </w:rPr>
                </w:rPrChange>
              </w:rPr>
              <w:pPrChange w:id="4778" w:author="gludovaczdi" w:date="2013-09-10T18:57:00Z">
                <w:pPr>
                  <w:pStyle w:val="TAL"/>
                </w:pPr>
              </w:pPrChange>
            </w:pPr>
            <w:ins w:id="4779" w:author="gludovaczdi" w:date="2013-09-10T14:01:00Z">
              <w:r w:rsidRPr="004A1F92">
                <w:rPr>
                  <w:rFonts w:ascii="Arial" w:hAnsi="Arial" w:cs="Arial"/>
                  <w:rPrChange w:id="4780" w:author="gludovaczdi" w:date="2013-09-10T18:57:00Z">
                    <w:rPr>
                      <w:rFonts w:eastAsia="Gulim" w:cs="Arial"/>
                      <w:color w:val="0000FF"/>
                      <w:szCs w:val="18"/>
                      <w:u w:val="single"/>
                    </w:rPr>
                  </w:rPrChange>
                </w:rPr>
                <w:t>The provisioning request</w:t>
              </w:r>
            </w:ins>
          </w:p>
        </w:tc>
      </w:tr>
    </w:tbl>
    <w:p w:rsidR="00D77CAF" w:rsidRDefault="00D77CAF" w:rsidP="00D77CAF">
      <w:pPr>
        <w:pStyle w:val="berschrift5"/>
        <w:rPr>
          <w:ins w:id="4781" w:author="gludovaczdi" w:date="2013-09-10T14:01:00Z"/>
          <w:rFonts w:ascii="Times New Roman" w:hAnsi="Times New Roman"/>
          <w:b w:val="0"/>
          <w:sz w:val="20"/>
        </w:rPr>
      </w:pPr>
      <w:ins w:id="4782" w:author="gludovaczdi" w:date="2013-09-10T14:01:00Z">
        <w:r w:rsidRPr="00FE1D48">
          <w:t xml:space="preserve">Output message: </w:t>
        </w:r>
        <w:proofErr w:type="spellStart"/>
        <w:r>
          <w:t>ProvisioningRequestAck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783" w:author="gludovaczdi" w:date="2013-09-10T14:02: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4784">
          <w:tblGrid>
            <w:gridCol w:w="2148"/>
            <w:gridCol w:w="3158"/>
            <w:gridCol w:w="992"/>
            <w:gridCol w:w="5245"/>
          </w:tblGrid>
        </w:tblGridChange>
      </w:tblGrid>
      <w:tr w:rsidR="00D77CAF" w:rsidRPr="00522998" w:rsidTr="00D77CAF">
        <w:trPr>
          <w:jc w:val="center"/>
          <w:ins w:id="4785" w:author="gludovaczdi" w:date="2013-09-10T14:01:00Z"/>
          <w:trPrChange w:id="4786" w:author="gludovaczdi" w:date="2013-09-10T14:02:00Z">
            <w:trPr>
              <w:jc w:val="center"/>
            </w:trPr>
          </w:trPrChange>
        </w:trPr>
        <w:tc>
          <w:tcPr>
            <w:tcW w:w="930" w:type="pct"/>
            <w:shd w:val="clear" w:color="auto" w:fill="C0C0C0"/>
            <w:tcPrChange w:id="4787" w:author="gludovaczdi" w:date="2013-09-10T14:02:00Z">
              <w:tcPr>
                <w:tcW w:w="2148" w:type="dxa"/>
                <w:shd w:val="clear" w:color="auto" w:fill="C0C0C0"/>
              </w:tcPr>
            </w:tcPrChange>
          </w:tcPr>
          <w:p w:rsidR="00000000" w:rsidRDefault="004A1F92">
            <w:pPr>
              <w:rPr>
                <w:ins w:id="4788" w:author="gludovaczdi" w:date="2013-09-10T14:01:00Z"/>
                <w:rFonts w:cs="Arial"/>
              </w:rPr>
              <w:pPrChange w:id="4789" w:author="gludovaczdi" w:date="2013-09-10T18:57:00Z">
                <w:pPr>
                  <w:pStyle w:val="TAH"/>
                </w:pPr>
              </w:pPrChange>
            </w:pPr>
            <w:proofErr w:type="spellStart"/>
            <w:ins w:id="4790" w:author="gludovaczdi" w:date="2013-09-10T14:01:00Z">
              <w:r w:rsidRPr="004A1F92">
                <w:rPr>
                  <w:rFonts w:ascii="Arial" w:hAnsi="Arial" w:cs="Arial"/>
                  <w:b/>
                  <w:rPrChange w:id="4791" w:author="gludovaczdi" w:date="2013-09-10T18:57:00Z">
                    <w:rPr>
                      <w:b w:val="0"/>
                      <w:color w:val="0000FF"/>
                      <w:u w:val="single"/>
                    </w:rPr>
                  </w:rPrChange>
                </w:rPr>
                <w:t>PartName</w:t>
              </w:r>
              <w:proofErr w:type="spellEnd"/>
            </w:ins>
          </w:p>
        </w:tc>
        <w:tc>
          <w:tcPr>
            <w:tcW w:w="1368" w:type="pct"/>
            <w:shd w:val="clear" w:color="auto" w:fill="C0C0C0"/>
            <w:tcPrChange w:id="4792" w:author="gludovaczdi" w:date="2013-09-10T14:02:00Z">
              <w:tcPr>
                <w:tcW w:w="3158" w:type="dxa"/>
                <w:shd w:val="clear" w:color="auto" w:fill="C0C0C0"/>
              </w:tcPr>
            </w:tcPrChange>
          </w:tcPr>
          <w:p w:rsidR="00000000" w:rsidRDefault="004A1F92">
            <w:pPr>
              <w:rPr>
                <w:ins w:id="4793" w:author="gludovaczdi" w:date="2013-09-10T14:01:00Z"/>
                <w:rFonts w:cs="Arial"/>
              </w:rPr>
              <w:pPrChange w:id="4794" w:author="gludovaczdi" w:date="2013-09-10T18:57:00Z">
                <w:pPr>
                  <w:pStyle w:val="TAH"/>
                </w:pPr>
              </w:pPrChange>
            </w:pPr>
            <w:proofErr w:type="spellStart"/>
            <w:ins w:id="4795" w:author="gludovaczdi" w:date="2013-09-10T14:01:00Z">
              <w:r w:rsidRPr="004A1F92">
                <w:rPr>
                  <w:rFonts w:ascii="Arial" w:hAnsi="Arial" w:cs="Arial"/>
                  <w:b/>
                  <w:rPrChange w:id="4796" w:author="gludovaczdi" w:date="2013-09-10T18:57:00Z">
                    <w:rPr>
                      <w:b w:val="0"/>
                      <w:color w:val="0000FF"/>
                      <w:u w:val="single"/>
                    </w:rPr>
                  </w:rPrChange>
                </w:rPr>
                <w:t>PartType</w:t>
              </w:r>
              <w:proofErr w:type="spellEnd"/>
            </w:ins>
          </w:p>
        </w:tc>
        <w:tc>
          <w:tcPr>
            <w:tcW w:w="430" w:type="pct"/>
            <w:shd w:val="clear" w:color="auto" w:fill="C0C0C0"/>
            <w:tcPrChange w:id="4797" w:author="gludovaczdi" w:date="2013-09-10T14:02:00Z">
              <w:tcPr>
                <w:tcW w:w="992" w:type="dxa"/>
                <w:shd w:val="clear" w:color="auto" w:fill="C0C0C0"/>
              </w:tcPr>
            </w:tcPrChange>
          </w:tcPr>
          <w:p w:rsidR="00000000" w:rsidRDefault="004A1F92">
            <w:pPr>
              <w:rPr>
                <w:ins w:id="4798" w:author="gludovaczdi" w:date="2013-09-10T14:01:00Z"/>
                <w:rFonts w:cs="Arial"/>
              </w:rPr>
              <w:pPrChange w:id="4799" w:author="gludovaczdi" w:date="2013-09-10T18:57:00Z">
                <w:pPr>
                  <w:pStyle w:val="TAH"/>
                </w:pPr>
              </w:pPrChange>
            </w:pPr>
            <w:ins w:id="4800" w:author="gludovaczdi" w:date="2013-09-10T14:01:00Z">
              <w:r w:rsidRPr="004A1F92">
                <w:rPr>
                  <w:rFonts w:ascii="Arial" w:hAnsi="Arial" w:cs="Arial"/>
                  <w:b/>
                  <w:rPrChange w:id="4801" w:author="gludovaczdi" w:date="2013-09-10T18:57:00Z">
                    <w:rPr>
                      <w:b w:val="0"/>
                      <w:color w:val="0000FF"/>
                      <w:u w:val="single"/>
                    </w:rPr>
                  </w:rPrChange>
                </w:rPr>
                <w:t>Optional</w:t>
              </w:r>
            </w:ins>
          </w:p>
        </w:tc>
        <w:tc>
          <w:tcPr>
            <w:tcW w:w="2272" w:type="pct"/>
            <w:shd w:val="clear" w:color="auto" w:fill="C0C0C0"/>
            <w:tcPrChange w:id="4802" w:author="gludovaczdi" w:date="2013-09-10T14:02:00Z">
              <w:tcPr>
                <w:tcW w:w="5245" w:type="dxa"/>
                <w:shd w:val="clear" w:color="auto" w:fill="C0C0C0"/>
              </w:tcPr>
            </w:tcPrChange>
          </w:tcPr>
          <w:p w:rsidR="00000000" w:rsidRDefault="004A1F92">
            <w:pPr>
              <w:rPr>
                <w:ins w:id="4803" w:author="gludovaczdi" w:date="2013-09-10T14:01:00Z"/>
                <w:rFonts w:cs="Arial"/>
              </w:rPr>
              <w:pPrChange w:id="4804" w:author="gludovaczdi" w:date="2013-09-10T18:57:00Z">
                <w:pPr>
                  <w:pStyle w:val="TAH"/>
                </w:pPr>
              </w:pPrChange>
            </w:pPr>
            <w:ins w:id="4805" w:author="gludovaczdi" w:date="2013-09-10T14:01:00Z">
              <w:r w:rsidRPr="004A1F92">
                <w:rPr>
                  <w:rFonts w:ascii="Arial" w:hAnsi="Arial" w:cs="Arial"/>
                  <w:b/>
                  <w:rPrChange w:id="4806" w:author="gludovaczdi" w:date="2013-09-10T18:57:00Z">
                    <w:rPr>
                      <w:b w:val="0"/>
                      <w:color w:val="0000FF"/>
                      <w:u w:val="single"/>
                    </w:rPr>
                  </w:rPrChange>
                </w:rPr>
                <w:t>Description</w:t>
              </w:r>
            </w:ins>
          </w:p>
        </w:tc>
      </w:tr>
      <w:tr w:rsidR="00D77CAF" w:rsidRPr="00522998" w:rsidTr="00D77CAF">
        <w:trPr>
          <w:jc w:val="center"/>
          <w:ins w:id="4807" w:author="gludovaczdi" w:date="2013-09-10T14:01:00Z"/>
          <w:trPrChange w:id="4808" w:author="gludovaczdi" w:date="2013-09-10T14:02:00Z">
            <w:trPr>
              <w:jc w:val="center"/>
            </w:trPr>
          </w:trPrChange>
        </w:trPr>
        <w:tc>
          <w:tcPr>
            <w:tcW w:w="930" w:type="pct"/>
            <w:tcPrChange w:id="4809" w:author="gludovaczdi" w:date="2013-09-10T14:02:00Z">
              <w:tcPr>
                <w:tcW w:w="2148" w:type="dxa"/>
              </w:tcPr>
            </w:tcPrChange>
          </w:tcPr>
          <w:p w:rsidR="00000000" w:rsidRDefault="004A1F92">
            <w:pPr>
              <w:rPr>
                <w:ins w:id="4810" w:author="gludovaczdi" w:date="2013-09-10T14:01:00Z"/>
                <w:rFonts w:cs="Arial"/>
                <w:rPrChange w:id="4811" w:author="gludovaczdi" w:date="2013-09-10T18:57:00Z">
                  <w:rPr>
                    <w:ins w:id="4812" w:author="gludovaczdi" w:date="2013-09-10T14:01:00Z"/>
                    <w:rFonts w:eastAsia="Gulim" w:cs="Arial"/>
                  </w:rPr>
                </w:rPrChange>
              </w:rPr>
              <w:pPrChange w:id="4813" w:author="gludovaczdi" w:date="2013-09-10T18:57:00Z">
                <w:pPr>
                  <w:pStyle w:val="TAL"/>
                </w:pPr>
              </w:pPrChange>
            </w:pPr>
            <w:ins w:id="4814" w:author="gludovaczdi" w:date="2013-09-10T14:01:00Z">
              <w:r w:rsidRPr="004A1F92">
                <w:rPr>
                  <w:rFonts w:ascii="Arial" w:hAnsi="Arial" w:cs="Arial"/>
                  <w:rPrChange w:id="4815" w:author="gludovaczdi" w:date="2013-09-10T18:57:00Z">
                    <w:rPr>
                      <w:rFonts w:eastAsia="Gulim" w:cs="Arial"/>
                      <w:color w:val="0000FF"/>
                      <w:u w:val="single"/>
                    </w:rPr>
                  </w:rPrChange>
                </w:rPr>
                <w:t>body</w:t>
              </w:r>
            </w:ins>
          </w:p>
        </w:tc>
        <w:tc>
          <w:tcPr>
            <w:tcW w:w="1368" w:type="pct"/>
            <w:tcPrChange w:id="4816" w:author="gludovaczdi" w:date="2013-09-10T14:02:00Z">
              <w:tcPr>
                <w:tcW w:w="3158" w:type="dxa"/>
              </w:tcPr>
            </w:tcPrChange>
          </w:tcPr>
          <w:p w:rsidR="00000000" w:rsidRDefault="004555D2">
            <w:pPr>
              <w:rPr>
                <w:ins w:id="4817" w:author="gludovaczdi" w:date="2013-09-10T14:01:00Z"/>
                <w:rFonts w:cs="Arial"/>
                <w:rPrChange w:id="4818" w:author="gludovaczdi" w:date="2013-09-10T18:57:00Z">
                  <w:rPr>
                    <w:ins w:id="4819" w:author="gludovaczdi" w:date="2013-09-10T14:01:00Z"/>
                    <w:rFonts w:eastAsia="Gulim" w:cs="Arial"/>
                    <w:szCs w:val="18"/>
                  </w:rPr>
                </w:rPrChange>
              </w:rPr>
              <w:pPrChange w:id="4820" w:author="gludovaczdi" w:date="2013-09-10T18:57:00Z">
                <w:pPr>
                  <w:pStyle w:val="TAL"/>
                </w:pPr>
              </w:pPrChange>
            </w:pPr>
            <w:proofErr w:type="spellStart"/>
            <w:ins w:id="4821" w:author="gludovaczdi" w:date="2013-09-18T13:24:00Z">
              <w:r>
                <w:rPr>
                  <w:rFonts w:ascii="Arial" w:hAnsi="Arial" w:cs="Arial"/>
                </w:rPr>
                <w:t>A</w:t>
              </w:r>
            </w:ins>
            <w:ins w:id="4822" w:author="gludovaczdi" w:date="2013-09-10T14:01:00Z">
              <w:r w:rsidR="004A1F92" w:rsidRPr="004A1F92">
                <w:rPr>
                  <w:rFonts w:ascii="Arial" w:hAnsi="Arial" w:cs="Arial"/>
                  <w:rPrChange w:id="4823" w:author="gludovaczdi" w:date="2013-09-10T18:57:00Z">
                    <w:rPr>
                      <w:rFonts w:eastAsia="Gulim" w:cs="Arial"/>
                      <w:color w:val="0000FF"/>
                      <w:szCs w:val="18"/>
                      <w:u w:val="single"/>
                    </w:rPr>
                  </w:rPrChange>
                </w:rPr>
                <w:t>ckOf</w:t>
              </w:r>
              <w:proofErr w:type="spellEnd"/>
            </w:ins>
          </w:p>
        </w:tc>
        <w:tc>
          <w:tcPr>
            <w:tcW w:w="430" w:type="pct"/>
            <w:tcPrChange w:id="4824" w:author="gludovaczdi" w:date="2013-09-10T14:02:00Z">
              <w:tcPr>
                <w:tcW w:w="992" w:type="dxa"/>
              </w:tcPr>
            </w:tcPrChange>
          </w:tcPr>
          <w:p w:rsidR="00000000" w:rsidRDefault="004A1F92">
            <w:pPr>
              <w:rPr>
                <w:ins w:id="4825" w:author="gludovaczdi" w:date="2013-09-10T14:01:00Z"/>
                <w:rFonts w:cs="Arial"/>
                <w:rPrChange w:id="4826" w:author="gludovaczdi" w:date="2013-09-10T18:57:00Z">
                  <w:rPr>
                    <w:ins w:id="4827" w:author="gludovaczdi" w:date="2013-09-10T14:01:00Z"/>
                    <w:rFonts w:eastAsia="Gulim" w:cs="Arial"/>
                    <w:szCs w:val="18"/>
                  </w:rPr>
                </w:rPrChange>
              </w:rPr>
              <w:pPrChange w:id="4828" w:author="gludovaczdi" w:date="2013-09-10T18:57:00Z">
                <w:pPr>
                  <w:pStyle w:val="TAL"/>
                  <w:jc w:val="center"/>
                </w:pPr>
              </w:pPrChange>
            </w:pPr>
            <w:ins w:id="4829" w:author="gludovaczdi" w:date="2013-09-10T14:01:00Z">
              <w:r w:rsidRPr="004A1F92">
                <w:rPr>
                  <w:rFonts w:ascii="Arial" w:hAnsi="Arial" w:cs="Arial"/>
                  <w:rPrChange w:id="4830" w:author="gludovaczdi" w:date="2013-09-10T18:57:00Z">
                    <w:rPr>
                      <w:rFonts w:eastAsia="Gulim" w:cs="Arial"/>
                      <w:color w:val="0000FF"/>
                      <w:szCs w:val="18"/>
                      <w:u w:val="single"/>
                    </w:rPr>
                  </w:rPrChange>
                </w:rPr>
                <w:t>No</w:t>
              </w:r>
            </w:ins>
          </w:p>
        </w:tc>
        <w:tc>
          <w:tcPr>
            <w:tcW w:w="2272" w:type="pct"/>
            <w:tcPrChange w:id="4831" w:author="gludovaczdi" w:date="2013-09-10T14:02:00Z">
              <w:tcPr>
                <w:tcW w:w="5245" w:type="dxa"/>
              </w:tcPr>
            </w:tcPrChange>
          </w:tcPr>
          <w:p w:rsidR="00000000" w:rsidRDefault="004A1F92">
            <w:pPr>
              <w:rPr>
                <w:ins w:id="4832" w:author="gludovaczdi" w:date="2013-09-10T14:01:00Z"/>
                <w:rFonts w:cs="Arial"/>
                <w:rPrChange w:id="4833" w:author="gludovaczdi" w:date="2013-09-10T18:57:00Z">
                  <w:rPr>
                    <w:ins w:id="4834" w:author="gludovaczdi" w:date="2013-09-10T14:01:00Z"/>
                    <w:rFonts w:eastAsia="Gulim" w:cs="Arial"/>
                    <w:szCs w:val="18"/>
                  </w:rPr>
                </w:rPrChange>
              </w:rPr>
              <w:pPrChange w:id="4835" w:author="gludovaczdi" w:date="2013-09-10T18:57:00Z">
                <w:pPr>
                  <w:pStyle w:val="TAL"/>
                </w:pPr>
              </w:pPrChange>
            </w:pPr>
            <w:ins w:id="4836" w:author="gludovaczdi" w:date="2013-09-10T14:01:00Z">
              <w:r w:rsidRPr="004A1F92">
                <w:rPr>
                  <w:rFonts w:ascii="Arial" w:hAnsi="Arial" w:cs="Arial"/>
                  <w:rPrChange w:id="4837" w:author="gludovaczdi" w:date="2013-09-10T18:57:00Z">
                    <w:rPr>
                      <w:rFonts w:eastAsia="Gulim" w:cs="Arial"/>
                      <w:color w:val="0000FF"/>
                      <w:szCs w:val="18"/>
                      <w:u w:val="single"/>
                    </w:rPr>
                  </w:rPrChange>
                </w:rPr>
                <w:t>Using value “</w:t>
              </w:r>
              <w:proofErr w:type="spellStart"/>
              <w:r w:rsidRPr="004A1F92">
                <w:rPr>
                  <w:rFonts w:ascii="Arial" w:hAnsi="Arial" w:cs="Arial"/>
                  <w:rPrChange w:id="4838" w:author="gludovaczdi" w:date="2013-09-10T18:57:00Z">
                    <w:rPr>
                      <w:rFonts w:eastAsia="Gulim" w:cs="Arial"/>
                      <w:color w:val="0000FF"/>
                      <w:szCs w:val="18"/>
                      <w:u w:val="single"/>
                    </w:rPr>
                  </w:rPrChange>
                </w:rPr>
                <w:t>ProvisioningRequest</w:t>
              </w:r>
              <w:proofErr w:type="spellEnd"/>
              <w:r w:rsidRPr="004A1F92">
                <w:rPr>
                  <w:rFonts w:ascii="Arial" w:hAnsi="Arial" w:cs="Arial"/>
                  <w:rPrChange w:id="4839" w:author="gludovaczdi" w:date="2013-09-10T18:57:00Z">
                    <w:rPr>
                      <w:rFonts w:eastAsia="Gulim" w:cs="Arial"/>
                      <w:color w:val="0000FF"/>
                      <w:szCs w:val="18"/>
                      <w:u w:val="single"/>
                    </w:rPr>
                  </w:rPrChange>
                </w:rPr>
                <w:t>”</w:t>
              </w:r>
            </w:ins>
          </w:p>
        </w:tc>
      </w:tr>
    </w:tbl>
    <w:p w:rsidR="00FE1D48" w:rsidRDefault="00FE1D48" w:rsidP="00FE1D48">
      <w:pPr>
        <w:pStyle w:val="berschrift5"/>
      </w:pPr>
      <w:r>
        <w:t>Faults</w:t>
      </w:r>
    </w:p>
    <w:p w:rsidR="00FE1D48" w:rsidRPr="00343E21" w:rsidDel="00D77CAF" w:rsidRDefault="004A1F92" w:rsidP="00FE1D48">
      <w:pPr>
        <w:adjustRightInd w:val="0"/>
        <w:rPr>
          <w:del w:id="4840" w:author="gludovaczdi" w:date="2013-09-10T14:01:00Z"/>
          <w:highlight w:val="yellow"/>
          <w:rPrChange w:id="4841" w:author="gludovaczdi" w:date="2013-09-10T14:14:00Z">
            <w:rPr>
              <w:del w:id="4842" w:author="gludovaczdi" w:date="2013-09-10T14:01:00Z"/>
            </w:rPr>
          </w:rPrChange>
        </w:rPr>
      </w:pPr>
      <w:del w:id="4843" w:author="gludovaczdi" w:date="2013-09-10T14:01:00Z">
        <w:r w:rsidRPr="004A1F92">
          <w:rPr>
            <w:highlight w:val="yellow"/>
            <w:rPrChange w:id="4844" w:author="gludovaczdi" w:date="2013-09-10T14:14:00Z">
              <w:rPr>
                <w:color w:val="0000FF"/>
                <w:u w:val="single"/>
              </w:rPr>
            </w:rPrChange>
          </w:rPr>
          <w:delText>ServiceException</w:delText>
        </w:r>
      </w:del>
    </w:p>
    <w:p w:rsidR="00FE1D48" w:rsidRPr="00343E21" w:rsidDel="00D77CAF" w:rsidRDefault="004A1F92" w:rsidP="00615ECF">
      <w:pPr>
        <w:widowControl w:val="0"/>
        <w:numPr>
          <w:ilvl w:val="0"/>
          <w:numId w:val="11"/>
        </w:numPr>
        <w:autoSpaceDE w:val="0"/>
        <w:autoSpaceDN w:val="0"/>
        <w:adjustRightInd w:val="0"/>
        <w:spacing w:before="0" w:after="0"/>
        <w:rPr>
          <w:del w:id="4845" w:author="gludovaczdi" w:date="2013-09-10T14:01:00Z"/>
          <w:highlight w:val="yellow"/>
          <w:rPrChange w:id="4846" w:author="gludovaczdi" w:date="2013-09-10T14:14:00Z">
            <w:rPr>
              <w:del w:id="4847" w:author="gludovaczdi" w:date="2013-09-10T14:01:00Z"/>
            </w:rPr>
          </w:rPrChange>
        </w:rPr>
      </w:pPr>
      <w:del w:id="4848" w:author="gludovaczdi" w:date="2013-09-10T14:01:00Z">
        <w:r w:rsidRPr="004A1F92">
          <w:rPr>
            <w:highlight w:val="yellow"/>
            <w:rPrChange w:id="4849" w:author="gludovaczdi" w:date="2013-09-10T14:14:00Z">
              <w:rPr>
                <w:color w:val="0000FF"/>
                <w:u w:val="single"/>
              </w:rPr>
            </w:rPrChange>
          </w:rPr>
          <w:delText>SVC0001: Service error</w:delText>
        </w:r>
      </w:del>
    </w:p>
    <w:p w:rsidR="00FE1D48" w:rsidRPr="00343E21" w:rsidDel="00D77CAF" w:rsidRDefault="004A1F92" w:rsidP="00FE1D48">
      <w:pPr>
        <w:rPr>
          <w:del w:id="4850" w:author="gludovaczdi" w:date="2013-09-10T14:01:00Z"/>
          <w:highlight w:val="yellow"/>
          <w:rPrChange w:id="4851" w:author="gludovaczdi" w:date="2013-09-10T14:14:00Z">
            <w:rPr>
              <w:del w:id="4852" w:author="gludovaczdi" w:date="2013-09-10T14:01:00Z"/>
            </w:rPr>
          </w:rPrChange>
        </w:rPr>
      </w:pPr>
      <w:del w:id="4853" w:author="gludovaczdi" w:date="2013-09-10T14:01:00Z">
        <w:r w:rsidRPr="004A1F92">
          <w:rPr>
            <w:highlight w:val="yellow"/>
            <w:rPrChange w:id="4854" w:author="gludovaczdi" w:date="2013-09-10T14:14:00Z">
              <w:rPr>
                <w:color w:val="0000FF"/>
                <w:u w:val="single"/>
              </w:rPr>
            </w:rPrChange>
          </w:rPr>
          <w:delText>PolicyException</w:delText>
        </w:r>
      </w:del>
    </w:p>
    <w:p w:rsidR="00FE1D48" w:rsidRPr="00343E21" w:rsidDel="00914D73" w:rsidRDefault="004A1F92" w:rsidP="00E56FCB">
      <w:pPr>
        <w:widowControl w:val="0"/>
        <w:numPr>
          <w:ilvl w:val="0"/>
          <w:numId w:val="11"/>
        </w:numPr>
        <w:autoSpaceDE w:val="0"/>
        <w:autoSpaceDN w:val="0"/>
        <w:adjustRightInd w:val="0"/>
        <w:spacing w:before="0" w:after="0"/>
        <w:rPr>
          <w:del w:id="4855" w:author="gludovaczdi" w:date="2013-09-10T14:01:00Z"/>
          <w:highlight w:val="yellow"/>
          <w:rPrChange w:id="4856" w:author="gludovaczdi" w:date="2013-09-10T14:14:00Z">
            <w:rPr>
              <w:del w:id="4857" w:author="gludovaczdi" w:date="2013-09-10T14:01:00Z"/>
            </w:rPr>
          </w:rPrChange>
        </w:rPr>
      </w:pPr>
      <w:del w:id="4858" w:author="gludovaczdi" w:date="2013-09-10T14:01:00Z">
        <w:r w:rsidRPr="004A1F92">
          <w:rPr>
            <w:highlight w:val="yellow"/>
            <w:rPrChange w:id="4859" w:author="gludovaczdi" w:date="2013-09-10T14:14:00Z">
              <w:rPr>
                <w:color w:val="0000FF"/>
                <w:u w:val="single"/>
              </w:rPr>
            </w:rPrChange>
          </w:rPr>
          <w:delText>POL0001: Policy error</w:delText>
        </w:r>
      </w:del>
    </w:p>
    <w:p w:rsidR="00000000" w:rsidRDefault="004A1F92">
      <w:pPr>
        <w:widowControl w:val="0"/>
        <w:autoSpaceDE w:val="0"/>
        <w:autoSpaceDN w:val="0"/>
        <w:adjustRightInd w:val="0"/>
        <w:spacing w:before="0" w:after="0"/>
        <w:ind w:left="890"/>
        <w:rPr>
          <w:ins w:id="4860" w:author="gludovaczdi" w:date="2013-09-10T14:08:00Z"/>
        </w:rPr>
        <w:pPrChange w:id="4861" w:author="gludovaczdi" w:date="2013-09-10T14:08:00Z">
          <w:pPr>
            <w:widowControl w:val="0"/>
            <w:numPr>
              <w:numId w:val="11"/>
            </w:numPr>
            <w:tabs>
              <w:tab w:val="num" w:pos="890"/>
            </w:tabs>
            <w:autoSpaceDE w:val="0"/>
            <w:autoSpaceDN w:val="0"/>
            <w:adjustRightInd w:val="0"/>
            <w:spacing w:before="0" w:after="0"/>
            <w:ind w:left="890" w:hanging="400"/>
          </w:pPr>
        </w:pPrChange>
      </w:pPr>
      <w:ins w:id="4862" w:author="gludovaczdi" w:date="2013-09-10T14:08:00Z">
        <w:r w:rsidRPr="004A1F92">
          <w:rPr>
            <w:highlight w:val="yellow"/>
            <w:rPrChange w:id="4863" w:author="gludovaczdi" w:date="2013-09-10T14:14:00Z">
              <w:rPr>
                <w:color w:val="0000FF"/>
                <w:u w:val="single"/>
              </w:rPr>
            </w:rPrChange>
          </w:rPr>
          <w:t xml:space="preserve">Editor’s note: </w:t>
        </w:r>
        <w:proofErr w:type="spellStart"/>
        <w:r w:rsidRPr="004A1F92">
          <w:rPr>
            <w:highlight w:val="yellow"/>
            <w:rPrChange w:id="4864" w:author="gludovaczdi" w:date="2013-09-10T14:14:00Z">
              <w:rPr>
                <w:color w:val="0000FF"/>
                <w:u w:val="single"/>
              </w:rPr>
            </w:rPrChange>
          </w:rPr>
          <w:t>t.b.d</w:t>
        </w:r>
        <w:proofErr w:type="spellEnd"/>
        <w:r w:rsidRPr="004A1F92">
          <w:rPr>
            <w:highlight w:val="yellow"/>
            <w:rPrChange w:id="4865" w:author="gludovaczdi" w:date="2013-09-10T14:14:00Z">
              <w:rPr>
                <w:color w:val="0000FF"/>
                <w:u w:val="single"/>
              </w:rPr>
            </w:rPrChange>
          </w:rPr>
          <w:t>.</w:t>
        </w:r>
      </w:ins>
    </w:p>
    <w:p w:rsidR="00914D73" w:rsidRDefault="00914D73" w:rsidP="00914D73">
      <w:pPr>
        <w:pStyle w:val="berschrift3"/>
        <w:rPr>
          <w:ins w:id="4866" w:author="gludovaczdi" w:date="2013-09-10T14:08:00Z"/>
        </w:rPr>
      </w:pPr>
      <w:bookmarkStart w:id="4867" w:name="_Toc367283238"/>
      <w:ins w:id="4868" w:author="gludovaczdi" w:date="2013-09-10T14:08:00Z">
        <w:r>
          <w:t xml:space="preserve">Port: </w:t>
        </w:r>
        <w:proofErr w:type="spellStart"/>
        <w:r>
          <w:t>ServiceActivation</w:t>
        </w:r>
        <w:proofErr w:type="spellEnd"/>
        <w:r>
          <w:t xml:space="preserve"> – exposed by ARP</w:t>
        </w:r>
        <w:bookmarkEnd w:id="4867"/>
      </w:ins>
    </w:p>
    <w:p w:rsidR="00000000" w:rsidRDefault="00914D73">
      <w:pPr>
        <w:pStyle w:val="berschrift4"/>
        <w:rPr>
          <w:ins w:id="4869" w:author="gludovaczdi" w:date="2013-09-10T14:08:00Z"/>
        </w:rPr>
        <w:pPrChange w:id="4870" w:author="gludovaczdi" w:date="2013-09-10T17:40:00Z">
          <w:pPr>
            <w:pStyle w:val="berschrift5"/>
          </w:pPr>
        </w:pPrChange>
      </w:pPr>
      <w:ins w:id="4871" w:author="gludovaczdi" w:date="2013-09-10T14:08:00Z">
        <w:r>
          <w:t xml:space="preserve">Operation: </w:t>
        </w:r>
        <w:proofErr w:type="spellStart"/>
        <w:r>
          <w:t>AcknowledgePreProvision</w:t>
        </w:r>
        <w:proofErr w:type="spellEnd"/>
      </w:ins>
    </w:p>
    <w:p w:rsidR="00914D73" w:rsidRPr="00522998" w:rsidRDefault="00914D73" w:rsidP="00914D73">
      <w:pPr>
        <w:rPr>
          <w:ins w:id="4872" w:author="gludovaczdi" w:date="2013-09-10T14:08:00Z"/>
          <w:lang w:eastAsia="ko-KR"/>
        </w:rPr>
      </w:pPr>
      <w:ins w:id="4873" w:author="gludovaczdi" w:date="2013-09-10T14:08:00Z">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ins>
    </w:p>
    <w:p w:rsidR="00914D73" w:rsidRDefault="00914D73" w:rsidP="00914D73">
      <w:pPr>
        <w:pStyle w:val="berschrift5"/>
        <w:rPr>
          <w:ins w:id="4874" w:author="gludovaczdi" w:date="2013-09-10T14:08:00Z"/>
          <w:rFonts w:ascii="Times New Roman" w:hAnsi="Times New Roman"/>
          <w:b w:val="0"/>
          <w:sz w:val="20"/>
        </w:rPr>
      </w:pPr>
      <w:ins w:id="4875" w:author="gludovaczdi" w:date="2013-09-10T14:08:00Z">
        <w:r>
          <w:t xml:space="preserve">Input message: </w:t>
        </w:r>
      </w:ins>
      <w:proofErr w:type="spellStart"/>
      <w:ins w:id="4876" w:author="gludovaczdi" w:date="2013-09-10T18:43:00Z">
        <w:r w:rsidR="00BE1A21">
          <w:t>P</w:t>
        </w:r>
      </w:ins>
      <w:ins w:id="4877" w:author="gludovaczdi" w:date="2013-09-10T14:08:00Z">
        <w:r>
          <w:t>reProvisioningAcknowledgement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878" w:author="gludovaczdi" w:date="2013-09-10T14:0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26"/>
        <w:gridCol w:w="3251"/>
        <w:gridCol w:w="1028"/>
        <w:gridCol w:w="4391"/>
        <w:tblGridChange w:id="4879">
          <w:tblGrid>
            <w:gridCol w:w="2148"/>
            <w:gridCol w:w="3158"/>
            <w:gridCol w:w="992"/>
            <w:gridCol w:w="5245"/>
          </w:tblGrid>
        </w:tblGridChange>
      </w:tblGrid>
      <w:tr w:rsidR="00914D73" w:rsidRPr="00522998" w:rsidTr="00914D73">
        <w:trPr>
          <w:jc w:val="center"/>
          <w:ins w:id="4880" w:author="gludovaczdi" w:date="2013-09-10T14:08:00Z"/>
          <w:trPrChange w:id="4881" w:author="gludovaczdi" w:date="2013-09-10T14:09:00Z">
            <w:trPr>
              <w:jc w:val="center"/>
            </w:trPr>
          </w:trPrChange>
        </w:trPr>
        <w:tc>
          <w:tcPr>
            <w:tcW w:w="930" w:type="pct"/>
            <w:shd w:val="clear" w:color="auto" w:fill="C0C0C0"/>
            <w:tcPrChange w:id="4882" w:author="gludovaczdi" w:date="2013-09-10T14:09:00Z">
              <w:tcPr>
                <w:tcW w:w="2148" w:type="dxa"/>
                <w:shd w:val="clear" w:color="auto" w:fill="C0C0C0"/>
              </w:tcPr>
            </w:tcPrChange>
          </w:tcPr>
          <w:p w:rsidR="00000000" w:rsidRDefault="004A1F92">
            <w:pPr>
              <w:rPr>
                <w:ins w:id="4883" w:author="gludovaczdi" w:date="2013-09-10T14:08:00Z"/>
                <w:rFonts w:cs="Arial"/>
              </w:rPr>
              <w:pPrChange w:id="4884" w:author="gludovaczdi" w:date="2013-09-10T18:58:00Z">
                <w:pPr>
                  <w:pStyle w:val="TAH"/>
                </w:pPr>
              </w:pPrChange>
            </w:pPr>
            <w:proofErr w:type="spellStart"/>
            <w:ins w:id="4885" w:author="gludovaczdi" w:date="2013-09-10T14:08:00Z">
              <w:r w:rsidRPr="004A1F92">
                <w:rPr>
                  <w:rFonts w:ascii="Arial" w:hAnsi="Arial" w:cs="Arial"/>
                  <w:b/>
                  <w:rPrChange w:id="4886" w:author="gludovaczdi" w:date="2013-09-10T18:58:00Z">
                    <w:rPr>
                      <w:b w:val="0"/>
                      <w:color w:val="0000FF"/>
                      <w:u w:val="single"/>
                    </w:rPr>
                  </w:rPrChange>
                </w:rPr>
                <w:t>PartName</w:t>
              </w:r>
              <w:proofErr w:type="spellEnd"/>
            </w:ins>
          </w:p>
        </w:tc>
        <w:tc>
          <w:tcPr>
            <w:tcW w:w="1368" w:type="pct"/>
            <w:shd w:val="clear" w:color="auto" w:fill="C0C0C0"/>
            <w:tcPrChange w:id="4887" w:author="gludovaczdi" w:date="2013-09-10T14:09:00Z">
              <w:tcPr>
                <w:tcW w:w="3158" w:type="dxa"/>
                <w:shd w:val="clear" w:color="auto" w:fill="C0C0C0"/>
              </w:tcPr>
            </w:tcPrChange>
          </w:tcPr>
          <w:p w:rsidR="00000000" w:rsidRDefault="004A1F92">
            <w:pPr>
              <w:rPr>
                <w:ins w:id="4888" w:author="gludovaczdi" w:date="2013-09-10T14:08:00Z"/>
                <w:rFonts w:cs="Arial"/>
              </w:rPr>
              <w:pPrChange w:id="4889" w:author="gludovaczdi" w:date="2013-09-10T18:58:00Z">
                <w:pPr>
                  <w:pStyle w:val="TAH"/>
                </w:pPr>
              </w:pPrChange>
            </w:pPr>
            <w:proofErr w:type="spellStart"/>
            <w:ins w:id="4890" w:author="gludovaczdi" w:date="2013-09-10T14:08:00Z">
              <w:r w:rsidRPr="004A1F92">
                <w:rPr>
                  <w:rFonts w:ascii="Arial" w:hAnsi="Arial" w:cs="Arial"/>
                  <w:b/>
                  <w:rPrChange w:id="4891" w:author="gludovaczdi" w:date="2013-09-10T18:58:00Z">
                    <w:rPr>
                      <w:b w:val="0"/>
                      <w:color w:val="0000FF"/>
                      <w:u w:val="single"/>
                    </w:rPr>
                  </w:rPrChange>
                </w:rPr>
                <w:t>PartType</w:t>
              </w:r>
              <w:proofErr w:type="spellEnd"/>
            </w:ins>
          </w:p>
        </w:tc>
        <w:tc>
          <w:tcPr>
            <w:tcW w:w="430" w:type="pct"/>
            <w:shd w:val="clear" w:color="auto" w:fill="C0C0C0"/>
            <w:tcPrChange w:id="4892" w:author="gludovaczdi" w:date="2013-09-10T14:09:00Z">
              <w:tcPr>
                <w:tcW w:w="992" w:type="dxa"/>
                <w:shd w:val="clear" w:color="auto" w:fill="C0C0C0"/>
              </w:tcPr>
            </w:tcPrChange>
          </w:tcPr>
          <w:p w:rsidR="00000000" w:rsidRDefault="004A1F92">
            <w:pPr>
              <w:rPr>
                <w:ins w:id="4893" w:author="gludovaczdi" w:date="2013-09-10T14:08:00Z"/>
                <w:rFonts w:cs="Arial"/>
              </w:rPr>
              <w:pPrChange w:id="4894" w:author="gludovaczdi" w:date="2013-09-10T18:58:00Z">
                <w:pPr>
                  <w:pStyle w:val="TAH"/>
                </w:pPr>
              </w:pPrChange>
            </w:pPr>
            <w:ins w:id="4895" w:author="gludovaczdi" w:date="2013-09-10T14:08:00Z">
              <w:r w:rsidRPr="004A1F92">
                <w:rPr>
                  <w:rFonts w:ascii="Arial" w:hAnsi="Arial" w:cs="Arial"/>
                  <w:b/>
                  <w:rPrChange w:id="4896" w:author="gludovaczdi" w:date="2013-09-10T18:58:00Z">
                    <w:rPr>
                      <w:b w:val="0"/>
                      <w:color w:val="0000FF"/>
                      <w:u w:val="single"/>
                    </w:rPr>
                  </w:rPrChange>
                </w:rPr>
                <w:t>Optional</w:t>
              </w:r>
            </w:ins>
          </w:p>
        </w:tc>
        <w:tc>
          <w:tcPr>
            <w:tcW w:w="2272" w:type="pct"/>
            <w:shd w:val="clear" w:color="auto" w:fill="C0C0C0"/>
            <w:tcPrChange w:id="4897" w:author="gludovaczdi" w:date="2013-09-10T14:09:00Z">
              <w:tcPr>
                <w:tcW w:w="5245" w:type="dxa"/>
                <w:shd w:val="clear" w:color="auto" w:fill="C0C0C0"/>
              </w:tcPr>
            </w:tcPrChange>
          </w:tcPr>
          <w:p w:rsidR="00000000" w:rsidRDefault="004A1F92">
            <w:pPr>
              <w:rPr>
                <w:ins w:id="4898" w:author="gludovaczdi" w:date="2013-09-10T14:08:00Z"/>
                <w:rFonts w:cs="Arial"/>
              </w:rPr>
              <w:pPrChange w:id="4899" w:author="gludovaczdi" w:date="2013-09-10T18:58:00Z">
                <w:pPr>
                  <w:pStyle w:val="TAH"/>
                </w:pPr>
              </w:pPrChange>
            </w:pPr>
            <w:ins w:id="4900" w:author="gludovaczdi" w:date="2013-09-10T14:08:00Z">
              <w:r w:rsidRPr="004A1F92">
                <w:rPr>
                  <w:rFonts w:ascii="Arial" w:hAnsi="Arial" w:cs="Arial"/>
                  <w:b/>
                  <w:rPrChange w:id="4901" w:author="gludovaczdi" w:date="2013-09-10T18:58:00Z">
                    <w:rPr>
                      <w:b w:val="0"/>
                      <w:color w:val="0000FF"/>
                      <w:u w:val="single"/>
                    </w:rPr>
                  </w:rPrChange>
                </w:rPr>
                <w:t>Description</w:t>
              </w:r>
            </w:ins>
          </w:p>
        </w:tc>
      </w:tr>
      <w:tr w:rsidR="00914D73" w:rsidRPr="00522998" w:rsidTr="00914D73">
        <w:trPr>
          <w:jc w:val="center"/>
          <w:ins w:id="4902" w:author="gludovaczdi" w:date="2013-09-10T14:08:00Z"/>
          <w:trPrChange w:id="4903" w:author="gludovaczdi" w:date="2013-09-10T14:09:00Z">
            <w:trPr>
              <w:jc w:val="center"/>
            </w:trPr>
          </w:trPrChange>
        </w:trPr>
        <w:tc>
          <w:tcPr>
            <w:tcW w:w="930" w:type="pct"/>
            <w:tcPrChange w:id="4904" w:author="gludovaczdi" w:date="2013-09-10T14:09:00Z">
              <w:tcPr>
                <w:tcW w:w="2148" w:type="dxa"/>
              </w:tcPr>
            </w:tcPrChange>
          </w:tcPr>
          <w:p w:rsidR="00000000" w:rsidRDefault="004A1F92">
            <w:pPr>
              <w:rPr>
                <w:ins w:id="4905" w:author="gludovaczdi" w:date="2013-09-10T14:08:00Z"/>
                <w:rFonts w:cs="Arial"/>
                <w:rPrChange w:id="4906" w:author="gludovaczdi" w:date="2013-09-10T18:58:00Z">
                  <w:rPr>
                    <w:ins w:id="4907" w:author="gludovaczdi" w:date="2013-09-10T14:08:00Z"/>
                    <w:rFonts w:eastAsia="Gulim" w:cs="Arial"/>
                  </w:rPr>
                </w:rPrChange>
              </w:rPr>
              <w:pPrChange w:id="4908" w:author="gludovaczdi" w:date="2013-09-10T18:58:00Z">
                <w:pPr>
                  <w:pStyle w:val="TAL"/>
                </w:pPr>
              </w:pPrChange>
            </w:pPr>
            <w:ins w:id="4909" w:author="gludovaczdi" w:date="2013-09-10T14:08:00Z">
              <w:r w:rsidRPr="004A1F92">
                <w:rPr>
                  <w:rFonts w:ascii="Arial" w:hAnsi="Arial" w:cs="Arial"/>
                  <w:rPrChange w:id="4910" w:author="gludovaczdi" w:date="2013-09-10T18:58:00Z">
                    <w:rPr>
                      <w:rFonts w:eastAsia="Gulim" w:cs="Arial"/>
                      <w:color w:val="0000FF"/>
                      <w:u w:val="single"/>
                    </w:rPr>
                  </w:rPrChange>
                </w:rPr>
                <w:lastRenderedPageBreak/>
                <w:t>body</w:t>
              </w:r>
            </w:ins>
          </w:p>
        </w:tc>
        <w:tc>
          <w:tcPr>
            <w:tcW w:w="1368" w:type="pct"/>
            <w:tcPrChange w:id="4911" w:author="gludovaczdi" w:date="2013-09-10T14:09:00Z">
              <w:tcPr>
                <w:tcW w:w="3158" w:type="dxa"/>
              </w:tcPr>
            </w:tcPrChange>
          </w:tcPr>
          <w:p w:rsidR="00000000" w:rsidRDefault="004A1F92">
            <w:pPr>
              <w:rPr>
                <w:ins w:id="4912" w:author="gludovaczdi" w:date="2013-09-10T14:08:00Z"/>
                <w:rFonts w:cs="Arial"/>
                <w:rPrChange w:id="4913" w:author="gludovaczdi" w:date="2013-09-10T18:58:00Z">
                  <w:rPr>
                    <w:ins w:id="4914" w:author="gludovaczdi" w:date="2013-09-10T14:08:00Z"/>
                    <w:rFonts w:eastAsia="Gulim" w:cs="Arial"/>
                    <w:szCs w:val="18"/>
                  </w:rPr>
                </w:rPrChange>
              </w:rPr>
              <w:pPrChange w:id="4915" w:author="gludovaczdi" w:date="2013-09-10T18:58:00Z">
                <w:pPr>
                  <w:pStyle w:val="TAL"/>
                </w:pPr>
              </w:pPrChange>
            </w:pPr>
            <w:proofErr w:type="spellStart"/>
            <w:ins w:id="4916" w:author="gludovaczdi" w:date="2013-09-10T14:08:00Z">
              <w:r w:rsidRPr="004A1F92">
                <w:rPr>
                  <w:rFonts w:ascii="Arial" w:hAnsi="Arial" w:cs="Arial"/>
                  <w:rPrChange w:id="4917" w:author="gludovaczdi" w:date="2013-09-10T18:58:00Z">
                    <w:rPr>
                      <w:rFonts w:eastAsia="Gulim" w:cs="Arial"/>
                      <w:color w:val="0000FF"/>
                      <w:szCs w:val="18"/>
                      <w:u w:val="single"/>
                    </w:rPr>
                  </w:rPrChange>
                </w:rPr>
                <w:t>PreProvisioningAcknowledgement</w:t>
              </w:r>
              <w:proofErr w:type="spellEnd"/>
            </w:ins>
          </w:p>
        </w:tc>
        <w:tc>
          <w:tcPr>
            <w:tcW w:w="430" w:type="pct"/>
            <w:tcPrChange w:id="4918" w:author="gludovaczdi" w:date="2013-09-10T14:09:00Z">
              <w:tcPr>
                <w:tcW w:w="992" w:type="dxa"/>
              </w:tcPr>
            </w:tcPrChange>
          </w:tcPr>
          <w:p w:rsidR="00000000" w:rsidRDefault="004A1F92">
            <w:pPr>
              <w:rPr>
                <w:ins w:id="4919" w:author="gludovaczdi" w:date="2013-09-10T14:08:00Z"/>
                <w:rFonts w:cs="Arial"/>
                <w:rPrChange w:id="4920" w:author="gludovaczdi" w:date="2013-09-10T18:58:00Z">
                  <w:rPr>
                    <w:ins w:id="4921" w:author="gludovaczdi" w:date="2013-09-10T14:08:00Z"/>
                    <w:rFonts w:eastAsia="Gulim" w:cs="Arial"/>
                    <w:szCs w:val="18"/>
                  </w:rPr>
                </w:rPrChange>
              </w:rPr>
              <w:pPrChange w:id="4922" w:author="gludovaczdi" w:date="2013-09-10T18:58:00Z">
                <w:pPr>
                  <w:pStyle w:val="TAL"/>
                  <w:jc w:val="center"/>
                </w:pPr>
              </w:pPrChange>
            </w:pPr>
            <w:ins w:id="4923" w:author="gludovaczdi" w:date="2013-09-10T14:08:00Z">
              <w:r w:rsidRPr="004A1F92">
                <w:rPr>
                  <w:rFonts w:ascii="Arial" w:hAnsi="Arial" w:cs="Arial"/>
                  <w:rPrChange w:id="4924" w:author="gludovaczdi" w:date="2013-09-10T18:58:00Z">
                    <w:rPr>
                      <w:rFonts w:eastAsia="Gulim" w:cs="Arial"/>
                      <w:color w:val="0000FF"/>
                      <w:szCs w:val="18"/>
                      <w:u w:val="single"/>
                    </w:rPr>
                  </w:rPrChange>
                </w:rPr>
                <w:t>No</w:t>
              </w:r>
            </w:ins>
          </w:p>
        </w:tc>
        <w:tc>
          <w:tcPr>
            <w:tcW w:w="2272" w:type="pct"/>
            <w:tcPrChange w:id="4925" w:author="gludovaczdi" w:date="2013-09-10T14:09:00Z">
              <w:tcPr>
                <w:tcW w:w="5245" w:type="dxa"/>
              </w:tcPr>
            </w:tcPrChange>
          </w:tcPr>
          <w:p w:rsidR="00000000" w:rsidRDefault="004A1F92">
            <w:pPr>
              <w:rPr>
                <w:ins w:id="4926" w:author="gludovaczdi" w:date="2013-09-10T14:08:00Z"/>
                <w:rFonts w:cs="Arial"/>
                <w:rPrChange w:id="4927" w:author="gludovaczdi" w:date="2013-09-10T18:58:00Z">
                  <w:rPr>
                    <w:ins w:id="4928" w:author="gludovaczdi" w:date="2013-09-10T14:08:00Z"/>
                    <w:rFonts w:eastAsia="Gulim" w:cs="Arial"/>
                    <w:szCs w:val="18"/>
                  </w:rPr>
                </w:rPrChange>
              </w:rPr>
              <w:pPrChange w:id="4929" w:author="gludovaczdi" w:date="2013-09-10T18:58:00Z">
                <w:pPr>
                  <w:pStyle w:val="TAL"/>
                </w:pPr>
              </w:pPrChange>
            </w:pPr>
            <w:ins w:id="4930" w:author="gludovaczdi" w:date="2013-09-10T14:08:00Z">
              <w:r w:rsidRPr="004A1F92">
                <w:rPr>
                  <w:rFonts w:ascii="Arial" w:hAnsi="Arial" w:cs="Arial"/>
                  <w:rPrChange w:id="4931" w:author="gludovaczdi" w:date="2013-09-10T18:58:00Z">
                    <w:rPr>
                      <w:rFonts w:eastAsia="Gulim" w:cs="Arial"/>
                      <w:color w:val="0000FF"/>
                      <w:szCs w:val="18"/>
                      <w:u w:val="single"/>
                    </w:rPr>
                  </w:rPrChange>
                </w:rPr>
                <w:t xml:space="preserve">A business acknowledgement of the </w:t>
              </w:r>
              <w:proofErr w:type="spellStart"/>
              <w:r w:rsidRPr="004A1F92">
                <w:rPr>
                  <w:rFonts w:ascii="Arial" w:hAnsi="Arial" w:cs="Arial"/>
                  <w:rPrChange w:id="4932" w:author="gludovaczdi" w:date="2013-09-10T18:58:00Z">
                    <w:rPr>
                      <w:rFonts w:eastAsia="Gulim" w:cs="Arial"/>
                      <w:color w:val="0000FF"/>
                      <w:szCs w:val="18"/>
                      <w:u w:val="single"/>
                    </w:rPr>
                  </w:rPrChange>
                </w:rPr>
                <w:t>PreProvisioningRequest</w:t>
              </w:r>
              <w:proofErr w:type="spellEnd"/>
            </w:ins>
          </w:p>
        </w:tc>
      </w:tr>
    </w:tbl>
    <w:p w:rsidR="00914D73" w:rsidRDefault="00914D73" w:rsidP="00914D73">
      <w:pPr>
        <w:pStyle w:val="berschrift5"/>
        <w:rPr>
          <w:ins w:id="4933" w:author="gludovaczdi" w:date="2013-09-10T14:08:00Z"/>
          <w:rFonts w:ascii="Times New Roman" w:hAnsi="Times New Roman"/>
          <w:b w:val="0"/>
          <w:sz w:val="20"/>
        </w:rPr>
      </w:pPr>
      <w:ins w:id="4934" w:author="gludovaczdi" w:date="2013-09-10T14:08:00Z">
        <w:r w:rsidRPr="00FE1D48">
          <w:t xml:space="preserve">Output message: </w:t>
        </w:r>
      </w:ins>
      <w:proofErr w:type="spellStart"/>
      <w:ins w:id="4935" w:author="gludovaczdi" w:date="2013-09-10T18:43:00Z">
        <w:r w:rsidR="00BE1A21">
          <w:t>P</w:t>
        </w:r>
      </w:ins>
      <w:ins w:id="4936" w:author="gludovaczdi" w:date="2013-09-10T14:08:00Z">
        <w:r>
          <w:t>reProvisioningAcknowledgementAck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937" w:author="gludovaczdi" w:date="2013-09-10T14:0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4938">
          <w:tblGrid>
            <w:gridCol w:w="2148"/>
            <w:gridCol w:w="3158"/>
            <w:gridCol w:w="992"/>
            <w:gridCol w:w="5245"/>
          </w:tblGrid>
        </w:tblGridChange>
      </w:tblGrid>
      <w:tr w:rsidR="00914D73" w:rsidRPr="00522998" w:rsidTr="00914D73">
        <w:trPr>
          <w:jc w:val="center"/>
          <w:ins w:id="4939" w:author="gludovaczdi" w:date="2013-09-10T14:08:00Z"/>
          <w:trPrChange w:id="4940" w:author="gludovaczdi" w:date="2013-09-10T14:09:00Z">
            <w:trPr>
              <w:jc w:val="center"/>
            </w:trPr>
          </w:trPrChange>
        </w:trPr>
        <w:tc>
          <w:tcPr>
            <w:tcW w:w="930" w:type="pct"/>
            <w:shd w:val="clear" w:color="auto" w:fill="C0C0C0"/>
            <w:tcPrChange w:id="4941" w:author="gludovaczdi" w:date="2013-09-10T14:09:00Z">
              <w:tcPr>
                <w:tcW w:w="2148" w:type="dxa"/>
                <w:shd w:val="clear" w:color="auto" w:fill="C0C0C0"/>
              </w:tcPr>
            </w:tcPrChange>
          </w:tcPr>
          <w:p w:rsidR="00000000" w:rsidRDefault="004A1F92">
            <w:pPr>
              <w:rPr>
                <w:ins w:id="4942" w:author="gludovaczdi" w:date="2013-09-10T14:08:00Z"/>
                <w:rFonts w:cs="Arial"/>
              </w:rPr>
              <w:pPrChange w:id="4943" w:author="gludovaczdi" w:date="2013-09-10T18:58:00Z">
                <w:pPr>
                  <w:pStyle w:val="TAH"/>
                </w:pPr>
              </w:pPrChange>
            </w:pPr>
            <w:proofErr w:type="spellStart"/>
            <w:ins w:id="4944" w:author="gludovaczdi" w:date="2013-09-10T14:08:00Z">
              <w:r w:rsidRPr="004A1F92">
                <w:rPr>
                  <w:rFonts w:ascii="Arial" w:hAnsi="Arial" w:cs="Arial"/>
                  <w:b/>
                  <w:rPrChange w:id="4945" w:author="gludovaczdi" w:date="2013-09-10T18:58:00Z">
                    <w:rPr>
                      <w:b w:val="0"/>
                      <w:color w:val="0000FF"/>
                      <w:u w:val="single"/>
                    </w:rPr>
                  </w:rPrChange>
                </w:rPr>
                <w:t>PartName</w:t>
              </w:r>
              <w:proofErr w:type="spellEnd"/>
            </w:ins>
          </w:p>
        </w:tc>
        <w:tc>
          <w:tcPr>
            <w:tcW w:w="1368" w:type="pct"/>
            <w:shd w:val="clear" w:color="auto" w:fill="C0C0C0"/>
            <w:tcPrChange w:id="4946" w:author="gludovaczdi" w:date="2013-09-10T14:09:00Z">
              <w:tcPr>
                <w:tcW w:w="3158" w:type="dxa"/>
                <w:shd w:val="clear" w:color="auto" w:fill="C0C0C0"/>
              </w:tcPr>
            </w:tcPrChange>
          </w:tcPr>
          <w:p w:rsidR="00000000" w:rsidRDefault="004A1F92">
            <w:pPr>
              <w:rPr>
                <w:ins w:id="4947" w:author="gludovaczdi" w:date="2013-09-10T14:08:00Z"/>
                <w:rFonts w:cs="Arial"/>
              </w:rPr>
              <w:pPrChange w:id="4948" w:author="gludovaczdi" w:date="2013-09-10T18:58:00Z">
                <w:pPr>
                  <w:pStyle w:val="TAH"/>
                </w:pPr>
              </w:pPrChange>
            </w:pPr>
            <w:proofErr w:type="spellStart"/>
            <w:ins w:id="4949" w:author="gludovaczdi" w:date="2013-09-10T14:08:00Z">
              <w:r w:rsidRPr="004A1F92">
                <w:rPr>
                  <w:rFonts w:ascii="Arial" w:hAnsi="Arial" w:cs="Arial"/>
                  <w:b/>
                  <w:rPrChange w:id="4950" w:author="gludovaczdi" w:date="2013-09-10T18:58:00Z">
                    <w:rPr>
                      <w:b w:val="0"/>
                      <w:color w:val="0000FF"/>
                      <w:u w:val="single"/>
                    </w:rPr>
                  </w:rPrChange>
                </w:rPr>
                <w:t>PartType</w:t>
              </w:r>
              <w:proofErr w:type="spellEnd"/>
            </w:ins>
          </w:p>
        </w:tc>
        <w:tc>
          <w:tcPr>
            <w:tcW w:w="430" w:type="pct"/>
            <w:shd w:val="clear" w:color="auto" w:fill="C0C0C0"/>
            <w:tcPrChange w:id="4951" w:author="gludovaczdi" w:date="2013-09-10T14:09:00Z">
              <w:tcPr>
                <w:tcW w:w="992" w:type="dxa"/>
                <w:shd w:val="clear" w:color="auto" w:fill="C0C0C0"/>
              </w:tcPr>
            </w:tcPrChange>
          </w:tcPr>
          <w:p w:rsidR="00000000" w:rsidRDefault="004A1F92">
            <w:pPr>
              <w:rPr>
                <w:ins w:id="4952" w:author="gludovaczdi" w:date="2013-09-10T14:08:00Z"/>
                <w:rFonts w:cs="Arial"/>
              </w:rPr>
              <w:pPrChange w:id="4953" w:author="gludovaczdi" w:date="2013-09-10T18:58:00Z">
                <w:pPr>
                  <w:pStyle w:val="TAH"/>
                </w:pPr>
              </w:pPrChange>
            </w:pPr>
            <w:ins w:id="4954" w:author="gludovaczdi" w:date="2013-09-10T14:08:00Z">
              <w:r w:rsidRPr="004A1F92">
                <w:rPr>
                  <w:rFonts w:ascii="Arial" w:hAnsi="Arial" w:cs="Arial"/>
                  <w:b/>
                  <w:rPrChange w:id="4955" w:author="gludovaczdi" w:date="2013-09-10T18:58:00Z">
                    <w:rPr>
                      <w:b w:val="0"/>
                      <w:color w:val="0000FF"/>
                      <w:u w:val="single"/>
                    </w:rPr>
                  </w:rPrChange>
                </w:rPr>
                <w:t>Optional</w:t>
              </w:r>
            </w:ins>
          </w:p>
        </w:tc>
        <w:tc>
          <w:tcPr>
            <w:tcW w:w="2272" w:type="pct"/>
            <w:shd w:val="clear" w:color="auto" w:fill="C0C0C0"/>
            <w:tcPrChange w:id="4956" w:author="gludovaczdi" w:date="2013-09-10T14:09:00Z">
              <w:tcPr>
                <w:tcW w:w="5245" w:type="dxa"/>
                <w:shd w:val="clear" w:color="auto" w:fill="C0C0C0"/>
              </w:tcPr>
            </w:tcPrChange>
          </w:tcPr>
          <w:p w:rsidR="00000000" w:rsidRDefault="004A1F92">
            <w:pPr>
              <w:rPr>
                <w:ins w:id="4957" w:author="gludovaczdi" w:date="2013-09-10T14:08:00Z"/>
                <w:rFonts w:cs="Arial"/>
              </w:rPr>
              <w:pPrChange w:id="4958" w:author="gludovaczdi" w:date="2013-09-10T18:58:00Z">
                <w:pPr>
                  <w:pStyle w:val="TAH"/>
                </w:pPr>
              </w:pPrChange>
            </w:pPr>
            <w:ins w:id="4959" w:author="gludovaczdi" w:date="2013-09-10T14:08:00Z">
              <w:r w:rsidRPr="004A1F92">
                <w:rPr>
                  <w:rFonts w:ascii="Arial" w:hAnsi="Arial" w:cs="Arial"/>
                  <w:b/>
                  <w:rPrChange w:id="4960" w:author="gludovaczdi" w:date="2013-09-10T18:58:00Z">
                    <w:rPr>
                      <w:b w:val="0"/>
                      <w:color w:val="0000FF"/>
                      <w:u w:val="single"/>
                    </w:rPr>
                  </w:rPrChange>
                </w:rPr>
                <w:t>Description</w:t>
              </w:r>
            </w:ins>
          </w:p>
        </w:tc>
      </w:tr>
      <w:tr w:rsidR="00914D73" w:rsidRPr="00522998" w:rsidTr="00914D73">
        <w:trPr>
          <w:jc w:val="center"/>
          <w:ins w:id="4961" w:author="gludovaczdi" w:date="2013-09-10T14:08:00Z"/>
          <w:trPrChange w:id="4962" w:author="gludovaczdi" w:date="2013-09-10T14:09:00Z">
            <w:trPr>
              <w:jc w:val="center"/>
            </w:trPr>
          </w:trPrChange>
        </w:trPr>
        <w:tc>
          <w:tcPr>
            <w:tcW w:w="930" w:type="pct"/>
            <w:tcPrChange w:id="4963" w:author="gludovaczdi" w:date="2013-09-10T14:09:00Z">
              <w:tcPr>
                <w:tcW w:w="2148" w:type="dxa"/>
              </w:tcPr>
            </w:tcPrChange>
          </w:tcPr>
          <w:p w:rsidR="00000000" w:rsidRDefault="004A1F92">
            <w:pPr>
              <w:rPr>
                <w:ins w:id="4964" w:author="gludovaczdi" w:date="2013-09-10T14:08:00Z"/>
                <w:rFonts w:cs="Arial"/>
                <w:rPrChange w:id="4965" w:author="gludovaczdi" w:date="2013-09-10T18:58:00Z">
                  <w:rPr>
                    <w:ins w:id="4966" w:author="gludovaczdi" w:date="2013-09-10T14:08:00Z"/>
                    <w:rFonts w:eastAsia="Gulim" w:cs="Arial"/>
                  </w:rPr>
                </w:rPrChange>
              </w:rPr>
              <w:pPrChange w:id="4967" w:author="gludovaczdi" w:date="2013-09-10T18:58:00Z">
                <w:pPr>
                  <w:pStyle w:val="TAL"/>
                </w:pPr>
              </w:pPrChange>
            </w:pPr>
            <w:ins w:id="4968" w:author="gludovaczdi" w:date="2013-09-10T14:08:00Z">
              <w:r w:rsidRPr="004A1F92">
                <w:rPr>
                  <w:rFonts w:ascii="Arial" w:hAnsi="Arial" w:cs="Arial"/>
                  <w:rPrChange w:id="4969" w:author="gludovaczdi" w:date="2013-09-10T18:58:00Z">
                    <w:rPr>
                      <w:rFonts w:eastAsia="Gulim" w:cs="Arial"/>
                      <w:color w:val="0000FF"/>
                      <w:u w:val="single"/>
                    </w:rPr>
                  </w:rPrChange>
                </w:rPr>
                <w:t>body</w:t>
              </w:r>
            </w:ins>
          </w:p>
        </w:tc>
        <w:tc>
          <w:tcPr>
            <w:tcW w:w="1368" w:type="pct"/>
            <w:tcPrChange w:id="4970" w:author="gludovaczdi" w:date="2013-09-10T14:09:00Z">
              <w:tcPr>
                <w:tcW w:w="3158" w:type="dxa"/>
              </w:tcPr>
            </w:tcPrChange>
          </w:tcPr>
          <w:p w:rsidR="00000000" w:rsidRDefault="004555D2">
            <w:pPr>
              <w:rPr>
                <w:ins w:id="4971" w:author="gludovaczdi" w:date="2013-09-10T14:08:00Z"/>
                <w:rFonts w:cs="Arial"/>
                <w:rPrChange w:id="4972" w:author="gludovaczdi" w:date="2013-09-10T18:58:00Z">
                  <w:rPr>
                    <w:ins w:id="4973" w:author="gludovaczdi" w:date="2013-09-10T14:08:00Z"/>
                    <w:rFonts w:eastAsia="Gulim" w:cs="Arial"/>
                    <w:szCs w:val="18"/>
                  </w:rPr>
                </w:rPrChange>
              </w:rPr>
              <w:pPrChange w:id="4974" w:author="gludovaczdi" w:date="2013-09-10T18:58:00Z">
                <w:pPr>
                  <w:pStyle w:val="TAL"/>
                </w:pPr>
              </w:pPrChange>
            </w:pPr>
            <w:proofErr w:type="spellStart"/>
            <w:ins w:id="4975" w:author="gludovaczdi" w:date="2013-09-18T13:24:00Z">
              <w:r>
                <w:rPr>
                  <w:rFonts w:ascii="Arial" w:hAnsi="Arial" w:cs="Arial"/>
                </w:rPr>
                <w:t>A</w:t>
              </w:r>
            </w:ins>
            <w:ins w:id="4976" w:author="gludovaczdi" w:date="2013-09-10T14:08:00Z">
              <w:r w:rsidR="004A1F92" w:rsidRPr="004A1F92">
                <w:rPr>
                  <w:rFonts w:ascii="Arial" w:hAnsi="Arial" w:cs="Arial"/>
                  <w:rPrChange w:id="4977" w:author="gludovaczdi" w:date="2013-09-10T18:58:00Z">
                    <w:rPr>
                      <w:rFonts w:eastAsia="Gulim" w:cs="Arial"/>
                      <w:color w:val="0000FF"/>
                      <w:szCs w:val="18"/>
                      <w:u w:val="single"/>
                    </w:rPr>
                  </w:rPrChange>
                </w:rPr>
                <w:t>ckOf</w:t>
              </w:r>
              <w:proofErr w:type="spellEnd"/>
            </w:ins>
          </w:p>
        </w:tc>
        <w:tc>
          <w:tcPr>
            <w:tcW w:w="430" w:type="pct"/>
            <w:tcPrChange w:id="4978" w:author="gludovaczdi" w:date="2013-09-10T14:09:00Z">
              <w:tcPr>
                <w:tcW w:w="992" w:type="dxa"/>
              </w:tcPr>
            </w:tcPrChange>
          </w:tcPr>
          <w:p w:rsidR="00000000" w:rsidRDefault="004A1F92">
            <w:pPr>
              <w:rPr>
                <w:ins w:id="4979" w:author="gludovaczdi" w:date="2013-09-10T14:08:00Z"/>
                <w:rFonts w:cs="Arial"/>
                <w:rPrChange w:id="4980" w:author="gludovaczdi" w:date="2013-09-10T18:58:00Z">
                  <w:rPr>
                    <w:ins w:id="4981" w:author="gludovaczdi" w:date="2013-09-10T14:08:00Z"/>
                    <w:rFonts w:eastAsia="Gulim" w:cs="Arial"/>
                    <w:szCs w:val="18"/>
                  </w:rPr>
                </w:rPrChange>
              </w:rPr>
              <w:pPrChange w:id="4982" w:author="gludovaczdi" w:date="2013-09-10T18:58:00Z">
                <w:pPr>
                  <w:pStyle w:val="TAL"/>
                  <w:jc w:val="center"/>
                </w:pPr>
              </w:pPrChange>
            </w:pPr>
            <w:ins w:id="4983" w:author="gludovaczdi" w:date="2013-09-10T14:08:00Z">
              <w:r w:rsidRPr="004A1F92">
                <w:rPr>
                  <w:rFonts w:ascii="Arial" w:hAnsi="Arial" w:cs="Arial"/>
                  <w:rPrChange w:id="4984" w:author="gludovaczdi" w:date="2013-09-10T18:58:00Z">
                    <w:rPr>
                      <w:rFonts w:eastAsia="Gulim" w:cs="Arial"/>
                      <w:color w:val="0000FF"/>
                      <w:szCs w:val="18"/>
                      <w:u w:val="single"/>
                    </w:rPr>
                  </w:rPrChange>
                </w:rPr>
                <w:t>No</w:t>
              </w:r>
            </w:ins>
          </w:p>
        </w:tc>
        <w:tc>
          <w:tcPr>
            <w:tcW w:w="2272" w:type="pct"/>
            <w:tcPrChange w:id="4985" w:author="gludovaczdi" w:date="2013-09-10T14:09:00Z">
              <w:tcPr>
                <w:tcW w:w="5245" w:type="dxa"/>
              </w:tcPr>
            </w:tcPrChange>
          </w:tcPr>
          <w:p w:rsidR="00000000" w:rsidRDefault="004A1F92">
            <w:pPr>
              <w:rPr>
                <w:ins w:id="4986" w:author="gludovaczdi" w:date="2013-09-10T14:08:00Z"/>
                <w:rFonts w:cs="Arial"/>
                <w:rPrChange w:id="4987" w:author="gludovaczdi" w:date="2013-09-10T18:58:00Z">
                  <w:rPr>
                    <w:ins w:id="4988" w:author="gludovaczdi" w:date="2013-09-10T14:08:00Z"/>
                    <w:rFonts w:eastAsia="Gulim" w:cs="Arial"/>
                    <w:szCs w:val="18"/>
                  </w:rPr>
                </w:rPrChange>
              </w:rPr>
              <w:pPrChange w:id="4989" w:author="gludovaczdi" w:date="2013-09-10T18:58:00Z">
                <w:pPr>
                  <w:pStyle w:val="TAL"/>
                </w:pPr>
              </w:pPrChange>
            </w:pPr>
            <w:ins w:id="4990" w:author="gludovaczdi" w:date="2013-09-10T14:08:00Z">
              <w:r w:rsidRPr="004A1F92">
                <w:rPr>
                  <w:rFonts w:ascii="Arial" w:hAnsi="Arial" w:cs="Arial"/>
                  <w:rPrChange w:id="4991" w:author="gludovaczdi" w:date="2013-09-10T18:58:00Z">
                    <w:rPr>
                      <w:rFonts w:eastAsia="Gulim" w:cs="Arial"/>
                      <w:color w:val="0000FF"/>
                      <w:szCs w:val="18"/>
                      <w:u w:val="single"/>
                    </w:rPr>
                  </w:rPrChange>
                </w:rPr>
                <w:t>Technical acknowledgement, using value “</w:t>
              </w:r>
              <w:proofErr w:type="spellStart"/>
              <w:r w:rsidRPr="004A1F92">
                <w:rPr>
                  <w:rFonts w:ascii="Arial" w:hAnsi="Arial" w:cs="Arial"/>
                  <w:rPrChange w:id="4992" w:author="gludovaczdi" w:date="2013-09-10T18:58:00Z">
                    <w:rPr>
                      <w:rFonts w:eastAsia="Gulim" w:cs="Arial"/>
                      <w:color w:val="0000FF"/>
                      <w:szCs w:val="18"/>
                      <w:u w:val="single"/>
                    </w:rPr>
                  </w:rPrChange>
                </w:rPr>
                <w:t>PreProvisoningRequestAcknowledgement</w:t>
              </w:r>
              <w:proofErr w:type="spellEnd"/>
              <w:r w:rsidRPr="004A1F92">
                <w:rPr>
                  <w:rFonts w:ascii="Arial" w:hAnsi="Arial" w:cs="Arial"/>
                  <w:rPrChange w:id="4993" w:author="gludovaczdi" w:date="2013-09-10T18:58:00Z">
                    <w:rPr>
                      <w:rFonts w:eastAsia="Gulim" w:cs="Arial"/>
                      <w:color w:val="0000FF"/>
                      <w:szCs w:val="18"/>
                      <w:u w:val="single"/>
                    </w:rPr>
                  </w:rPrChange>
                </w:rPr>
                <w:t>”</w:t>
              </w:r>
            </w:ins>
          </w:p>
        </w:tc>
      </w:tr>
    </w:tbl>
    <w:p w:rsidR="00914D73" w:rsidRDefault="00914D73" w:rsidP="00914D73">
      <w:pPr>
        <w:pStyle w:val="berschrift5"/>
        <w:rPr>
          <w:ins w:id="4994" w:author="gludovaczdi" w:date="2013-09-10T14:15:00Z"/>
        </w:rPr>
      </w:pPr>
      <w:ins w:id="4995" w:author="gludovaczdi" w:date="2013-09-10T14:08:00Z">
        <w:r>
          <w:t xml:space="preserve">Faults </w:t>
        </w:r>
      </w:ins>
    </w:p>
    <w:p w:rsidR="00343E21" w:rsidRDefault="00343E21" w:rsidP="00343E21">
      <w:pPr>
        <w:widowControl w:val="0"/>
        <w:autoSpaceDE w:val="0"/>
        <w:autoSpaceDN w:val="0"/>
        <w:adjustRightInd w:val="0"/>
        <w:spacing w:before="0" w:after="0"/>
        <w:ind w:left="890"/>
        <w:rPr>
          <w:ins w:id="4996" w:author="gludovaczdi" w:date="2013-09-10T14:15:00Z"/>
        </w:rPr>
      </w:pPr>
      <w:ins w:id="4997" w:author="gludovaczdi" w:date="2013-09-10T14:15: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FE1D48" w:rsidRDefault="00FE1D48" w:rsidP="00FE1D48">
      <w:pPr>
        <w:pStyle w:val="berschrift4"/>
        <w:rPr>
          <w:ins w:id="4998" w:author="gludovaczdi" w:date="2013-09-10T14:09:00Z"/>
        </w:rPr>
      </w:pPr>
      <w:r>
        <w:t xml:space="preserve">Operation: </w:t>
      </w:r>
      <w:proofErr w:type="spellStart"/>
      <w:r w:rsidR="00F34C65">
        <w:t>CompletePreProvision</w:t>
      </w:r>
      <w:proofErr w:type="spellEnd"/>
    </w:p>
    <w:p w:rsidR="00000000" w:rsidRDefault="00914D73">
      <w:pPr>
        <w:rPr>
          <w:rFonts w:cs="Arial"/>
        </w:rPr>
        <w:pPrChange w:id="4999" w:author="gludovaczdi" w:date="2013-09-10T14:09:00Z">
          <w:pPr>
            <w:pStyle w:val="berschrift4"/>
          </w:pPr>
        </w:pPrChange>
      </w:pPr>
      <w:ins w:id="5000" w:author="gludovaczdi" w:date="2013-09-10T14:09:00Z">
        <w:r>
          <w:rPr>
            <w:rFonts w:cs="Arial"/>
          </w:rPr>
          <w:t>This service is used by DSP to notify ARP if the customer can be provisioned or not</w:t>
        </w:r>
      </w:ins>
    </w:p>
    <w:p w:rsidR="00FE1D48" w:rsidRDefault="00FE1D48" w:rsidP="00FE1D48">
      <w:pPr>
        <w:pStyle w:val="berschrift5"/>
      </w:pPr>
      <w:r>
        <w:t xml:space="preserve">Input message: </w:t>
      </w:r>
      <w:proofErr w:type="spellStart"/>
      <w:r w:rsidR="00F34C65">
        <w:t>PreProvisioningCompletion</w:t>
      </w:r>
      <w:proofErr w:type="spellEnd"/>
    </w:p>
    <w:p w:rsidR="00F34C65" w:rsidDel="00914D73" w:rsidRDefault="00F34C65" w:rsidP="00F34C65">
      <w:pPr>
        <w:rPr>
          <w:del w:id="5001" w:author="gludovaczdi" w:date="2013-09-10T14:10:00Z"/>
        </w:rPr>
      </w:pPr>
      <w:del w:id="5002" w:author="gludovaczdi" w:date="2013-09-10T14:10:00Z">
        <w:r w:rsidDel="00914D73">
          <w:rPr>
            <w:rFonts w:cs="Arial"/>
          </w:rPr>
          <w:delText>This message is used by DSP to notify ARP if the customer can be provisioned or not.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003" w:author="gludovaczdi" w:date="2013-09-10T18: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2"/>
        <w:gridCol w:w="1421"/>
        <w:gridCol w:w="4232"/>
        <w:tblGridChange w:id="5004">
          <w:tblGrid>
            <w:gridCol w:w="2234"/>
            <w:gridCol w:w="2409"/>
            <w:gridCol w:w="1421"/>
            <w:gridCol w:w="4232"/>
          </w:tblGrid>
        </w:tblGridChange>
      </w:tblGrid>
      <w:tr w:rsidR="00076304" w:rsidRPr="00E56FCB" w:rsidTr="00A439E6">
        <w:trPr>
          <w:jc w:val="center"/>
          <w:trPrChange w:id="5005" w:author="gludovaczdi" w:date="2013-09-10T18:59:00Z">
            <w:trPr>
              <w:jc w:val="center"/>
            </w:trPr>
          </w:trPrChange>
        </w:trPr>
        <w:tc>
          <w:tcPr>
            <w:tcW w:w="603" w:type="pct"/>
            <w:shd w:val="clear" w:color="auto" w:fill="C0C0C0"/>
            <w:tcPrChange w:id="5006" w:author="gludovaczdi" w:date="2013-09-10T18:59:00Z">
              <w:tcPr>
                <w:tcW w:w="1085" w:type="pct"/>
                <w:shd w:val="clear" w:color="auto" w:fill="C0C0C0"/>
              </w:tcPr>
            </w:tcPrChange>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Change w:id="5007" w:author="gludovaczdi" w:date="2013-09-10T18:59:00Z">
              <w:tcPr>
                <w:tcW w:w="1170" w:type="pct"/>
                <w:shd w:val="clear" w:color="auto" w:fill="C0C0C0"/>
              </w:tcPr>
            </w:tcPrChange>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Change w:id="5008" w:author="gludovaczdi" w:date="2013-09-10T18:59:00Z">
              <w:tcPr>
                <w:tcW w:w="690" w:type="pct"/>
                <w:shd w:val="clear" w:color="auto" w:fill="C0C0C0"/>
              </w:tcPr>
            </w:tcPrChange>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Change w:id="5009" w:author="gludovaczdi" w:date="2013-09-10T18:59:00Z">
              <w:tcPr>
                <w:tcW w:w="2055" w:type="pct"/>
                <w:shd w:val="clear" w:color="auto" w:fill="C0C0C0"/>
              </w:tcPr>
            </w:tcPrChange>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Change w:id="5010" w:author="gludovaczdi" w:date="2013-09-10T18:59:00Z">
            <w:trPr>
              <w:jc w:val="center"/>
            </w:trPr>
          </w:trPrChange>
        </w:trPr>
        <w:tc>
          <w:tcPr>
            <w:tcW w:w="603" w:type="pct"/>
            <w:tcPrChange w:id="5011" w:author="gludovaczdi" w:date="2013-09-10T18:59:00Z">
              <w:tcPr>
                <w:tcW w:w="1085" w:type="pct"/>
              </w:tcPr>
            </w:tcPrChange>
          </w:tcPr>
          <w:p w:rsidR="00914D73" w:rsidRPr="00E56FCB" w:rsidRDefault="004A1F92" w:rsidP="00E56FCB">
            <w:pPr>
              <w:rPr>
                <w:rFonts w:ascii="Arial" w:hAnsi="Arial" w:cs="Arial"/>
              </w:rPr>
            </w:pPr>
            <w:ins w:id="5012" w:author="gludovaczdi" w:date="2013-09-10T14:11:00Z">
              <w:r w:rsidRPr="004A1F92">
                <w:rPr>
                  <w:rFonts w:ascii="Arial" w:hAnsi="Arial" w:cs="Arial"/>
                  <w:rPrChange w:id="5013" w:author="gludovaczdi" w:date="2013-09-10T14:11:00Z">
                    <w:rPr>
                      <w:rFonts w:eastAsia="Gulim" w:cs="Arial"/>
                      <w:color w:val="0000FF"/>
                      <w:u w:val="single"/>
                    </w:rPr>
                  </w:rPrChange>
                </w:rPr>
                <w:t>body</w:t>
              </w:r>
            </w:ins>
            <w:del w:id="5014" w:author="gludovaczdi" w:date="2013-09-10T14:10:00Z">
              <w:r w:rsidR="00914D73" w:rsidRPr="00E56FCB" w:rsidDel="00914D73">
                <w:rPr>
                  <w:rFonts w:ascii="Arial" w:hAnsi="Arial" w:cs="Arial"/>
                </w:rPr>
                <w:delText>sender</w:delText>
              </w:r>
            </w:del>
          </w:p>
        </w:tc>
        <w:tc>
          <w:tcPr>
            <w:tcW w:w="1652" w:type="pct"/>
            <w:tcPrChange w:id="5015" w:author="gludovaczdi" w:date="2013-09-10T18:59:00Z">
              <w:tcPr>
                <w:tcW w:w="1170" w:type="pct"/>
              </w:tcPr>
            </w:tcPrChange>
          </w:tcPr>
          <w:p w:rsidR="00914D73" w:rsidRPr="00E56FCB" w:rsidRDefault="004A1F92" w:rsidP="00E56FCB">
            <w:pPr>
              <w:rPr>
                <w:rFonts w:ascii="Arial" w:hAnsi="Arial" w:cs="Arial"/>
              </w:rPr>
            </w:pPr>
            <w:proofErr w:type="spellStart"/>
            <w:ins w:id="5016" w:author="gludovaczdi" w:date="2013-09-10T14:11:00Z">
              <w:r w:rsidRPr="004A1F92">
                <w:rPr>
                  <w:rFonts w:ascii="Arial" w:hAnsi="Arial" w:cs="Arial"/>
                  <w:rPrChange w:id="5017" w:author="gludovaczdi" w:date="2013-09-10T14:11:00Z">
                    <w:rPr>
                      <w:rFonts w:eastAsia="Gulim" w:cs="Arial"/>
                      <w:color w:val="0000FF"/>
                      <w:szCs w:val="18"/>
                      <w:u w:val="single"/>
                    </w:rPr>
                  </w:rPrChange>
                </w:rPr>
                <w:t>PreProvisioningCompletion</w:t>
              </w:r>
            </w:ins>
            <w:proofErr w:type="spellEnd"/>
            <w:del w:id="5018" w:author="gludovaczdi" w:date="2013-09-10T14:11:00Z">
              <w:r w:rsidR="00914D73" w:rsidRPr="00E56FCB" w:rsidDel="009818D5">
                <w:rPr>
                  <w:rFonts w:ascii="Arial" w:hAnsi="Arial" w:cs="Arial"/>
                </w:rPr>
                <w:delText>Tadig</w:delText>
              </w:r>
            </w:del>
          </w:p>
        </w:tc>
        <w:tc>
          <w:tcPr>
            <w:tcW w:w="690" w:type="pct"/>
            <w:tcPrChange w:id="5019" w:author="gludovaczdi" w:date="2013-09-10T18:59:00Z">
              <w:tcPr>
                <w:tcW w:w="690" w:type="pct"/>
              </w:tcPr>
            </w:tcPrChange>
          </w:tcPr>
          <w:p w:rsidR="00914D73" w:rsidRPr="00E56FCB" w:rsidRDefault="004A1F92" w:rsidP="00E56FCB">
            <w:pPr>
              <w:rPr>
                <w:rFonts w:ascii="Arial" w:hAnsi="Arial" w:cs="Arial"/>
              </w:rPr>
            </w:pPr>
            <w:ins w:id="5020" w:author="gludovaczdi" w:date="2013-09-10T14:11:00Z">
              <w:r w:rsidRPr="004A1F92">
                <w:rPr>
                  <w:rFonts w:ascii="Arial" w:hAnsi="Arial" w:cs="Arial"/>
                  <w:rPrChange w:id="5021" w:author="gludovaczdi" w:date="2013-09-10T14:11:00Z">
                    <w:rPr>
                      <w:rFonts w:eastAsia="Gulim" w:cs="Arial"/>
                      <w:color w:val="0000FF"/>
                      <w:szCs w:val="18"/>
                      <w:u w:val="single"/>
                    </w:rPr>
                  </w:rPrChange>
                </w:rPr>
                <w:t>No</w:t>
              </w:r>
            </w:ins>
            <w:del w:id="5022" w:author="gludovaczdi" w:date="2013-09-10T14:11:00Z">
              <w:r w:rsidR="00914D73" w:rsidRPr="00E56FCB" w:rsidDel="009818D5">
                <w:rPr>
                  <w:rFonts w:ascii="Arial" w:hAnsi="Arial" w:cs="Arial"/>
                </w:rPr>
                <w:delText>NO</w:delText>
              </w:r>
            </w:del>
          </w:p>
        </w:tc>
        <w:tc>
          <w:tcPr>
            <w:tcW w:w="2055" w:type="pct"/>
            <w:tcPrChange w:id="5023" w:author="gludovaczdi" w:date="2013-09-10T18:59:00Z">
              <w:tcPr>
                <w:tcW w:w="2055" w:type="pct"/>
              </w:tcPr>
            </w:tcPrChange>
          </w:tcPr>
          <w:p w:rsidR="00914D73" w:rsidRPr="00E56FCB" w:rsidRDefault="004A1F92" w:rsidP="00E56FCB">
            <w:pPr>
              <w:rPr>
                <w:rFonts w:ascii="Arial" w:hAnsi="Arial" w:cs="Arial"/>
              </w:rPr>
            </w:pPr>
            <w:ins w:id="5024" w:author="gludovaczdi" w:date="2013-09-10T14:11:00Z">
              <w:r w:rsidRPr="004A1F92">
                <w:rPr>
                  <w:rFonts w:ascii="Arial" w:hAnsi="Arial" w:cs="Arial"/>
                  <w:rPrChange w:id="5025" w:author="gludovaczdi" w:date="2013-09-10T14:11:00Z">
                    <w:rPr>
                      <w:rFonts w:eastAsia="Gulim" w:cs="Arial"/>
                      <w:color w:val="0000FF"/>
                      <w:szCs w:val="18"/>
                      <w:u w:val="single"/>
                    </w:rPr>
                  </w:rPrChange>
                </w:rPr>
                <w:t>The result of the pre-provisioning request</w:t>
              </w:r>
            </w:ins>
            <w:del w:id="5026" w:author="gludovaczdi" w:date="2013-09-10T14:11:00Z">
              <w:r w:rsidR="00914D73" w:rsidRPr="00E56FCB" w:rsidDel="009818D5">
                <w:rPr>
                  <w:rFonts w:ascii="Arial" w:hAnsi="Arial" w:cs="Arial"/>
                </w:rPr>
                <w:delText>TADIG Code of the Sender</w:delText>
              </w:r>
            </w:del>
          </w:p>
        </w:tc>
      </w:tr>
      <w:tr w:rsidR="00F34C65" w:rsidRPr="00E56FCB" w:rsidDel="00914D73" w:rsidTr="00A439E6">
        <w:trPr>
          <w:jc w:val="center"/>
          <w:del w:id="5027" w:author="gludovaczdi" w:date="2013-09-10T14:11:00Z"/>
          <w:trPrChange w:id="5028" w:author="gludovaczdi" w:date="2013-09-10T18:59:00Z">
            <w:trPr>
              <w:jc w:val="center"/>
            </w:trPr>
          </w:trPrChange>
        </w:trPr>
        <w:tc>
          <w:tcPr>
            <w:tcW w:w="603" w:type="pct"/>
            <w:tcPrChange w:id="5029" w:author="gludovaczdi" w:date="2013-09-10T18:59:00Z">
              <w:tcPr>
                <w:tcW w:w="1085" w:type="pct"/>
              </w:tcPr>
            </w:tcPrChange>
          </w:tcPr>
          <w:p w:rsidR="00F34C65" w:rsidRPr="00E56FCB" w:rsidDel="00914D73" w:rsidRDefault="00F34C65" w:rsidP="00E56FCB">
            <w:pPr>
              <w:rPr>
                <w:del w:id="5030" w:author="gludovaczdi" w:date="2013-09-10T14:11:00Z"/>
                <w:rFonts w:ascii="Arial" w:hAnsi="Arial" w:cs="Arial"/>
              </w:rPr>
            </w:pPr>
            <w:del w:id="5031" w:author="gludovaczdi" w:date="2013-09-10T14:11:00Z">
              <w:r w:rsidRPr="00E56FCB" w:rsidDel="00914D73">
                <w:rPr>
                  <w:rFonts w:ascii="Arial" w:hAnsi="Arial" w:cs="Arial"/>
                </w:rPr>
                <w:delText>receiver</w:delText>
              </w:r>
            </w:del>
          </w:p>
        </w:tc>
        <w:tc>
          <w:tcPr>
            <w:tcW w:w="1652" w:type="pct"/>
            <w:tcPrChange w:id="5032" w:author="gludovaczdi" w:date="2013-09-10T18:59:00Z">
              <w:tcPr>
                <w:tcW w:w="1170" w:type="pct"/>
              </w:tcPr>
            </w:tcPrChange>
          </w:tcPr>
          <w:p w:rsidR="00F34C65" w:rsidRPr="00E56FCB" w:rsidDel="00914D73" w:rsidRDefault="00F34C65" w:rsidP="00E56FCB">
            <w:pPr>
              <w:rPr>
                <w:del w:id="5033" w:author="gludovaczdi" w:date="2013-09-10T14:11:00Z"/>
                <w:rFonts w:ascii="Arial" w:hAnsi="Arial" w:cs="Arial"/>
              </w:rPr>
            </w:pPr>
            <w:del w:id="5034" w:author="gludovaczdi" w:date="2013-09-10T14:11:00Z">
              <w:r w:rsidRPr="00E56FCB" w:rsidDel="00914D73">
                <w:rPr>
                  <w:rFonts w:ascii="Arial" w:hAnsi="Arial" w:cs="Arial"/>
                </w:rPr>
                <w:delText>Tadig</w:delText>
              </w:r>
            </w:del>
          </w:p>
        </w:tc>
        <w:tc>
          <w:tcPr>
            <w:tcW w:w="690" w:type="pct"/>
            <w:tcPrChange w:id="5035" w:author="gludovaczdi" w:date="2013-09-10T18:59:00Z">
              <w:tcPr>
                <w:tcW w:w="690" w:type="pct"/>
              </w:tcPr>
            </w:tcPrChange>
          </w:tcPr>
          <w:p w:rsidR="00F34C65" w:rsidRPr="00E56FCB" w:rsidDel="00914D73" w:rsidRDefault="00F34C65" w:rsidP="00E56FCB">
            <w:pPr>
              <w:rPr>
                <w:del w:id="5036" w:author="gludovaczdi" w:date="2013-09-10T14:11:00Z"/>
                <w:rFonts w:ascii="Arial" w:hAnsi="Arial" w:cs="Arial"/>
              </w:rPr>
            </w:pPr>
            <w:del w:id="5037" w:author="gludovaczdi" w:date="2013-09-10T14:11:00Z">
              <w:r w:rsidRPr="00E56FCB" w:rsidDel="00914D73">
                <w:rPr>
                  <w:rFonts w:ascii="Arial" w:hAnsi="Arial" w:cs="Arial"/>
                </w:rPr>
                <w:delText>NO</w:delText>
              </w:r>
            </w:del>
          </w:p>
        </w:tc>
        <w:tc>
          <w:tcPr>
            <w:tcW w:w="2055" w:type="pct"/>
            <w:tcPrChange w:id="5038" w:author="gludovaczdi" w:date="2013-09-10T18:59:00Z">
              <w:tcPr>
                <w:tcW w:w="2055" w:type="pct"/>
              </w:tcPr>
            </w:tcPrChange>
          </w:tcPr>
          <w:p w:rsidR="00F34C65" w:rsidRPr="00E56FCB" w:rsidDel="00914D73" w:rsidRDefault="00F34C65" w:rsidP="00E56FCB">
            <w:pPr>
              <w:rPr>
                <w:del w:id="5039" w:author="gludovaczdi" w:date="2013-09-10T14:11:00Z"/>
                <w:rFonts w:ascii="Arial" w:hAnsi="Arial" w:cs="Arial"/>
              </w:rPr>
            </w:pPr>
            <w:del w:id="5040" w:author="gludovaczdi" w:date="2013-09-10T14:11:00Z">
              <w:r w:rsidRPr="00E56FCB" w:rsidDel="00914D73">
                <w:rPr>
                  <w:rFonts w:ascii="Arial" w:hAnsi="Arial" w:cs="Arial"/>
                </w:rPr>
                <w:delText>TADIG Code of the Receiver</w:delText>
              </w:r>
            </w:del>
          </w:p>
        </w:tc>
      </w:tr>
      <w:tr w:rsidR="00F34C65" w:rsidRPr="00E56FCB" w:rsidDel="00914D73" w:rsidTr="00A439E6">
        <w:trPr>
          <w:jc w:val="center"/>
          <w:del w:id="5041" w:author="gludovaczdi" w:date="2013-09-10T14:11:00Z"/>
          <w:trPrChange w:id="5042" w:author="gludovaczdi" w:date="2013-09-10T18:59:00Z">
            <w:trPr>
              <w:jc w:val="center"/>
            </w:trPr>
          </w:trPrChange>
        </w:trPr>
        <w:tc>
          <w:tcPr>
            <w:tcW w:w="603" w:type="pct"/>
            <w:tcPrChange w:id="5043" w:author="gludovaczdi" w:date="2013-09-10T18:59:00Z">
              <w:tcPr>
                <w:tcW w:w="1085" w:type="pct"/>
              </w:tcPr>
            </w:tcPrChange>
          </w:tcPr>
          <w:p w:rsidR="00F34C65" w:rsidRPr="00E56FCB" w:rsidDel="00914D73" w:rsidRDefault="00F34C65" w:rsidP="00E56FCB">
            <w:pPr>
              <w:rPr>
                <w:del w:id="5044" w:author="gludovaczdi" w:date="2013-09-10T14:11:00Z"/>
                <w:rFonts w:ascii="Arial" w:hAnsi="Arial" w:cs="Arial"/>
              </w:rPr>
            </w:pPr>
            <w:del w:id="5045" w:author="gludovaczdi" w:date="2013-09-10T14:11:00Z">
              <w:r w:rsidRPr="00E56FCB" w:rsidDel="00914D73">
                <w:rPr>
                  <w:rFonts w:ascii="Arial" w:hAnsi="Arial" w:cs="Arial"/>
                </w:rPr>
                <w:delText>interfaceProvider</w:delText>
              </w:r>
            </w:del>
          </w:p>
        </w:tc>
        <w:tc>
          <w:tcPr>
            <w:tcW w:w="1652" w:type="pct"/>
            <w:tcPrChange w:id="5046" w:author="gludovaczdi" w:date="2013-09-10T18:59:00Z">
              <w:tcPr>
                <w:tcW w:w="1170" w:type="pct"/>
              </w:tcPr>
            </w:tcPrChange>
          </w:tcPr>
          <w:p w:rsidR="00F34C65" w:rsidRPr="00E56FCB" w:rsidDel="00914D73" w:rsidRDefault="00F34C65" w:rsidP="00E56FCB">
            <w:pPr>
              <w:rPr>
                <w:del w:id="5047" w:author="gludovaczdi" w:date="2013-09-10T14:11:00Z"/>
                <w:rFonts w:ascii="Arial" w:hAnsi="Arial" w:cs="Arial"/>
              </w:rPr>
            </w:pPr>
            <w:del w:id="5048" w:author="gludovaczdi" w:date="2013-09-10T14:11:00Z">
              <w:r w:rsidRPr="00E56FCB" w:rsidDel="00914D73">
                <w:rPr>
                  <w:rFonts w:ascii="Arial" w:hAnsi="Arial" w:cs="Arial"/>
                </w:rPr>
                <w:delText>InterfaceProvider[0..unbounded]</w:delText>
              </w:r>
            </w:del>
          </w:p>
        </w:tc>
        <w:tc>
          <w:tcPr>
            <w:tcW w:w="690" w:type="pct"/>
            <w:tcPrChange w:id="5049" w:author="gludovaczdi" w:date="2013-09-10T18:59:00Z">
              <w:tcPr>
                <w:tcW w:w="690" w:type="pct"/>
              </w:tcPr>
            </w:tcPrChange>
          </w:tcPr>
          <w:p w:rsidR="00F34C65" w:rsidRPr="00E56FCB" w:rsidDel="00914D73" w:rsidRDefault="00F34C65" w:rsidP="00E56FCB">
            <w:pPr>
              <w:rPr>
                <w:del w:id="5050" w:author="gludovaczdi" w:date="2013-09-10T14:11:00Z"/>
                <w:rFonts w:ascii="Arial" w:hAnsi="Arial" w:cs="Arial"/>
              </w:rPr>
            </w:pPr>
            <w:del w:id="5051" w:author="gludovaczdi" w:date="2013-09-10T14:11:00Z">
              <w:r w:rsidRPr="00E56FCB" w:rsidDel="00914D73">
                <w:rPr>
                  <w:rFonts w:ascii="Arial" w:hAnsi="Arial" w:cs="Arial"/>
                </w:rPr>
                <w:delText>YES</w:delText>
              </w:r>
            </w:del>
          </w:p>
        </w:tc>
        <w:tc>
          <w:tcPr>
            <w:tcW w:w="2055" w:type="pct"/>
            <w:tcPrChange w:id="5052" w:author="gludovaczdi" w:date="2013-09-10T18:59:00Z">
              <w:tcPr>
                <w:tcW w:w="2055" w:type="pct"/>
              </w:tcPr>
            </w:tcPrChange>
          </w:tcPr>
          <w:p w:rsidR="00F34C65" w:rsidRPr="00E56FCB" w:rsidDel="00914D73" w:rsidRDefault="00F34C65" w:rsidP="00E56FCB">
            <w:pPr>
              <w:rPr>
                <w:del w:id="5053" w:author="gludovaczdi" w:date="2013-09-10T14:11:00Z"/>
                <w:rFonts w:ascii="Arial" w:hAnsi="Arial" w:cs="Arial"/>
              </w:rPr>
            </w:pPr>
            <w:del w:id="5054" w:author="gludovaczdi" w:date="2013-09-10T14:11:00Z">
              <w:r w:rsidRPr="00E56FCB" w:rsidDel="00914D73">
                <w:rPr>
                  <w:rFonts w:ascii="Arial" w:hAnsi="Arial" w:cs="Arial"/>
                </w:rPr>
                <w:delText>Array of parameters that identify the provider for each interface (e.g. IF1, IF2, IF3 …)</w:delText>
              </w:r>
            </w:del>
          </w:p>
        </w:tc>
      </w:tr>
      <w:tr w:rsidR="00F34C65" w:rsidRPr="00E56FCB" w:rsidDel="00914D73" w:rsidTr="00A439E6">
        <w:trPr>
          <w:jc w:val="center"/>
          <w:del w:id="5055" w:author="gludovaczdi" w:date="2013-09-10T14:11:00Z"/>
          <w:trPrChange w:id="5056" w:author="gludovaczdi" w:date="2013-09-10T18:59:00Z">
            <w:trPr>
              <w:jc w:val="center"/>
            </w:trPr>
          </w:trPrChange>
        </w:trPr>
        <w:tc>
          <w:tcPr>
            <w:tcW w:w="603" w:type="pct"/>
            <w:tcPrChange w:id="5057" w:author="gludovaczdi" w:date="2013-09-10T18:59:00Z">
              <w:tcPr>
                <w:tcW w:w="1085" w:type="pct"/>
              </w:tcPr>
            </w:tcPrChange>
          </w:tcPr>
          <w:p w:rsidR="00F34C65" w:rsidRPr="00E56FCB" w:rsidDel="00914D73" w:rsidRDefault="00F34C65" w:rsidP="00E56FCB">
            <w:pPr>
              <w:rPr>
                <w:del w:id="5058" w:author="gludovaczdi" w:date="2013-09-10T14:11:00Z"/>
                <w:rFonts w:ascii="Arial" w:hAnsi="Arial" w:cs="Arial"/>
              </w:rPr>
            </w:pPr>
            <w:del w:id="5059" w:author="gludovaczdi" w:date="2013-09-10T14:11:00Z">
              <w:r w:rsidRPr="00E56FCB" w:rsidDel="00914D73">
                <w:rPr>
                  <w:rFonts w:ascii="Arial" w:hAnsi="Arial" w:cs="Arial"/>
                </w:rPr>
                <w:delText>subscriptionId</w:delText>
              </w:r>
            </w:del>
          </w:p>
        </w:tc>
        <w:tc>
          <w:tcPr>
            <w:tcW w:w="1652" w:type="pct"/>
            <w:tcPrChange w:id="5060" w:author="gludovaczdi" w:date="2013-09-10T18:59:00Z">
              <w:tcPr>
                <w:tcW w:w="1170" w:type="pct"/>
              </w:tcPr>
            </w:tcPrChange>
          </w:tcPr>
          <w:p w:rsidR="00F34C65" w:rsidRPr="00E56FCB" w:rsidDel="00914D73" w:rsidRDefault="00F34C65" w:rsidP="00E56FCB">
            <w:pPr>
              <w:rPr>
                <w:del w:id="5061" w:author="gludovaczdi" w:date="2013-09-10T14:11:00Z"/>
                <w:rFonts w:ascii="Arial" w:hAnsi="Arial" w:cs="Arial"/>
              </w:rPr>
            </w:pPr>
            <w:del w:id="5062" w:author="gludovaczdi" w:date="2013-09-10T14:11:00Z">
              <w:r w:rsidRPr="00E56FCB" w:rsidDel="00914D73">
                <w:rPr>
                  <w:rFonts w:ascii="Arial" w:hAnsi="Arial" w:cs="Arial"/>
                </w:rPr>
                <w:delText>SubscriptionId</w:delText>
              </w:r>
            </w:del>
          </w:p>
        </w:tc>
        <w:tc>
          <w:tcPr>
            <w:tcW w:w="690" w:type="pct"/>
            <w:tcPrChange w:id="5063" w:author="gludovaczdi" w:date="2013-09-10T18:59:00Z">
              <w:tcPr>
                <w:tcW w:w="690" w:type="pct"/>
              </w:tcPr>
            </w:tcPrChange>
          </w:tcPr>
          <w:p w:rsidR="00F34C65" w:rsidRPr="00E56FCB" w:rsidDel="00914D73" w:rsidRDefault="00F34C65" w:rsidP="00E56FCB">
            <w:pPr>
              <w:rPr>
                <w:del w:id="5064" w:author="gludovaczdi" w:date="2013-09-10T14:11:00Z"/>
                <w:rFonts w:ascii="Arial" w:hAnsi="Arial" w:cs="Arial"/>
              </w:rPr>
            </w:pPr>
            <w:del w:id="5065" w:author="gludovaczdi" w:date="2013-09-10T14:11:00Z">
              <w:r w:rsidRPr="00E56FCB" w:rsidDel="00914D73">
                <w:rPr>
                  <w:rFonts w:ascii="Arial" w:hAnsi="Arial" w:cs="Arial"/>
                </w:rPr>
                <w:delText>NO</w:delText>
              </w:r>
            </w:del>
          </w:p>
        </w:tc>
        <w:tc>
          <w:tcPr>
            <w:tcW w:w="2055" w:type="pct"/>
            <w:tcPrChange w:id="5066" w:author="gludovaczdi" w:date="2013-09-10T18:59:00Z">
              <w:tcPr>
                <w:tcW w:w="2055" w:type="pct"/>
              </w:tcPr>
            </w:tcPrChange>
          </w:tcPr>
          <w:p w:rsidR="00F34C65" w:rsidRPr="00E56FCB" w:rsidDel="00914D73" w:rsidRDefault="00F34C65" w:rsidP="00E56FCB">
            <w:pPr>
              <w:rPr>
                <w:del w:id="5067" w:author="gludovaczdi" w:date="2013-09-10T14:11:00Z"/>
                <w:rFonts w:ascii="Arial" w:hAnsi="Arial" w:cs="Arial"/>
              </w:rPr>
            </w:pPr>
            <w:del w:id="5068" w:author="gludovaczdi" w:date="2013-09-10T14:11:00Z">
              <w:r w:rsidRPr="00E56FCB" w:rsidDel="00914D73">
                <w:rPr>
                  <w:rFonts w:ascii="Arial" w:hAnsi="Arial" w:cs="Arial"/>
                </w:rPr>
                <w:delText>Unique code that identifies the customer subscription</w:delText>
              </w:r>
            </w:del>
          </w:p>
        </w:tc>
      </w:tr>
      <w:tr w:rsidR="00F34C65" w:rsidRPr="00E56FCB" w:rsidDel="00914D73" w:rsidTr="00A439E6">
        <w:trPr>
          <w:jc w:val="center"/>
          <w:del w:id="5069" w:author="gludovaczdi" w:date="2013-09-10T14:11:00Z"/>
          <w:trPrChange w:id="5070" w:author="gludovaczdi" w:date="2013-09-10T18:59:00Z">
            <w:trPr>
              <w:jc w:val="center"/>
            </w:trPr>
          </w:trPrChange>
        </w:trPr>
        <w:tc>
          <w:tcPr>
            <w:tcW w:w="603" w:type="pct"/>
            <w:tcPrChange w:id="5071" w:author="gludovaczdi" w:date="2013-09-10T18:59:00Z">
              <w:tcPr>
                <w:tcW w:w="1085" w:type="pct"/>
              </w:tcPr>
            </w:tcPrChange>
          </w:tcPr>
          <w:p w:rsidR="00F34C65" w:rsidRPr="00E56FCB" w:rsidDel="00914D73" w:rsidRDefault="00F34C65" w:rsidP="00E56FCB">
            <w:pPr>
              <w:rPr>
                <w:del w:id="5072" w:author="gludovaczdi" w:date="2013-09-10T14:11:00Z"/>
                <w:rFonts w:ascii="Arial" w:hAnsi="Arial" w:cs="Arial"/>
              </w:rPr>
            </w:pPr>
            <w:del w:id="5073" w:author="gludovaczdi" w:date="2013-09-10T14:11:00Z">
              <w:r w:rsidRPr="00E56FCB" w:rsidDel="00914D73">
                <w:rPr>
                  <w:rFonts w:ascii="Arial" w:hAnsi="Arial" w:cs="Arial"/>
                </w:rPr>
                <w:delText>userIdentifier</w:delText>
              </w:r>
            </w:del>
          </w:p>
        </w:tc>
        <w:tc>
          <w:tcPr>
            <w:tcW w:w="1652" w:type="pct"/>
            <w:tcPrChange w:id="5074" w:author="gludovaczdi" w:date="2013-09-10T18:59:00Z">
              <w:tcPr>
                <w:tcW w:w="1170" w:type="pct"/>
              </w:tcPr>
            </w:tcPrChange>
          </w:tcPr>
          <w:p w:rsidR="00F34C65" w:rsidRPr="00E56FCB" w:rsidDel="00914D73" w:rsidRDefault="00F34C65" w:rsidP="00E56FCB">
            <w:pPr>
              <w:rPr>
                <w:del w:id="5075" w:author="gludovaczdi" w:date="2013-09-10T14:11:00Z"/>
                <w:rFonts w:ascii="Arial" w:hAnsi="Arial" w:cs="Arial"/>
              </w:rPr>
            </w:pPr>
            <w:del w:id="5076" w:author="gludovaczdi" w:date="2013-09-10T14:11:00Z">
              <w:r w:rsidRPr="00E56FCB" w:rsidDel="00914D73">
                <w:rPr>
                  <w:rFonts w:ascii="Arial" w:hAnsi="Arial" w:cs="Arial"/>
                </w:rPr>
                <w:delText>UserId[0..3]</w:delText>
              </w:r>
            </w:del>
          </w:p>
        </w:tc>
        <w:tc>
          <w:tcPr>
            <w:tcW w:w="690" w:type="pct"/>
            <w:tcPrChange w:id="5077" w:author="gludovaczdi" w:date="2013-09-10T18:59:00Z">
              <w:tcPr>
                <w:tcW w:w="690" w:type="pct"/>
              </w:tcPr>
            </w:tcPrChange>
          </w:tcPr>
          <w:p w:rsidR="00F34C65" w:rsidRPr="00E56FCB" w:rsidDel="00914D73" w:rsidRDefault="00F34C65" w:rsidP="00E56FCB">
            <w:pPr>
              <w:rPr>
                <w:del w:id="5078" w:author="gludovaczdi" w:date="2013-09-10T14:11:00Z"/>
                <w:rFonts w:ascii="Arial" w:hAnsi="Arial" w:cs="Arial"/>
              </w:rPr>
            </w:pPr>
            <w:del w:id="5079" w:author="gludovaczdi" w:date="2013-09-10T14:11:00Z">
              <w:r w:rsidRPr="00E56FCB" w:rsidDel="00914D73">
                <w:rPr>
                  <w:rFonts w:ascii="Arial" w:hAnsi="Arial" w:cs="Arial"/>
                </w:rPr>
                <w:delText>YES</w:delText>
              </w:r>
            </w:del>
          </w:p>
        </w:tc>
        <w:tc>
          <w:tcPr>
            <w:tcW w:w="2055" w:type="pct"/>
            <w:tcPrChange w:id="5080" w:author="gludovaczdi" w:date="2013-09-10T18:59:00Z">
              <w:tcPr>
                <w:tcW w:w="2055" w:type="pct"/>
              </w:tcPr>
            </w:tcPrChange>
          </w:tcPr>
          <w:p w:rsidR="00F34C65" w:rsidRPr="00E56FCB" w:rsidDel="00914D73" w:rsidRDefault="00F34C65" w:rsidP="00E56FCB">
            <w:pPr>
              <w:rPr>
                <w:del w:id="5081" w:author="gludovaczdi" w:date="2013-09-10T14:11:00Z"/>
                <w:rFonts w:ascii="Arial" w:hAnsi="Arial" w:cs="Arial"/>
              </w:rPr>
            </w:pPr>
            <w:del w:id="5082" w:author="gludovaczdi" w:date="2013-09-10T14:11:00Z">
              <w:r w:rsidRPr="00E56FCB" w:rsidDel="00914D73">
                <w:rPr>
                  <w:rFonts w:ascii="Arial" w:hAnsi="Arial" w:cs="Arial"/>
                </w:rPr>
                <w:delText>Array of parameters that identify the user.</w:delText>
              </w:r>
            </w:del>
          </w:p>
        </w:tc>
      </w:tr>
      <w:tr w:rsidR="00F34C65" w:rsidRPr="00E56FCB" w:rsidDel="00914D73" w:rsidTr="00A439E6">
        <w:trPr>
          <w:jc w:val="center"/>
          <w:del w:id="5083" w:author="gludovaczdi" w:date="2013-09-10T14:11:00Z"/>
          <w:trPrChange w:id="5084" w:author="gludovaczdi" w:date="2013-09-10T18:59:00Z">
            <w:trPr>
              <w:jc w:val="center"/>
            </w:trPr>
          </w:trPrChange>
        </w:trPr>
        <w:tc>
          <w:tcPr>
            <w:tcW w:w="603" w:type="pct"/>
            <w:tcPrChange w:id="5085" w:author="gludovaczdi" w:date="2013-09-10T18:59:00Z">
              <w:tcPr>
                <w:tcW w:w="1085" w:type="pct"/>
              </w:tcPr>
            </w:tcPrChange>
          </w:tcPr>
          <w:p w:rsidR="00F34C65" w:rsidRPr="00E56FCB" w:rsidDel="00914D73" w:rsidRDefault="00F34C65" w:rsidP="00E56FCB">
            <w:pPr>
              <w:rPr>
                <w:del w:id="5086" w:author="gludovaczdi" w:date="2013-09-10T14:11:00Z"/>
                <w:rFonts w:ascii="Arial" w:hAnsi="Arial" w:cs="Arial"/>
              </w:rPr>
            </w:pPr>
            <w:del w:id="5087" w:author="gludovaczdi" w:date="2013-09-10T14:11:00Z">
              <w:r w:rsidRPr="00E56FCB" w:rsidDel="00914D73">
                <w:rPr>
                  <w:rFonts w:ascii="Arial" w:hAnsi="Arial" w:cs="Arial"/>
                </w:rPr>
                <w:delText>notificationCode</w:delText>
              </w:r>
            </w:del>
          </w:p>
        </w:tc>
        <w:tc>
          <w:tcPr>
            <w:tcW w:w="1652" w:type="pct"/>
            <w:tcPrChange w:id="5088" w:author="gludovaczdi" w:date="2013-09-10T18:59:00Z">
              <w:tcPr>
                <w:tcW w:w="1170" w:type="pct"/>
              </w:tcPr>
            </w:tcPrChange>
          </w:tcPr>
          <w:p w:rsidR="00F34C65" w:rsidRPr="00E56FCB" w:rsidDel="00914D73" w:rsidRDefault="00F34C65" w:rsidP="00E56FCB">
            <w:pPr>
              <w:rPr>
                <w:del w:id="5089" w:author="gludovaczdi" w:date="2013-09-10T14:11:00Z"/>
                <w:rFonts w:ascii="Arial" w:hAnsi="Arial" w:cs="Arial"/>
              </w:rPr>
            </w:pPr>
            <w:del w:id="5090" w:author="gludovaczdi" w:date="2013-09-10T14:11:00Z">
              <w:r w:rsidRPr="00E56FCB" w:rsidDel="00914D73">
                <w:rPr>
                  <w:rFonts w:ascii="Arial" w:hAnsi="Arial" w:cs="Arial"/>
                </w:rPr>
                <w:delText>ActivationNotificationCode</w:delText>
              </w:r>
            </w:del>
          </w:p>
        </w:tc>
        <w:tc>
          <w:tcPr>
            <w:tcW w:w="690" w:type="pct"/>
            <w:tcPrChange w:id="5091" w:author="gludovaczdi" w:date="2013-09-10T18:59:00Z">
              <w:tcPr>
                <w:tcW w:w="690" w:type="pct"/>
              </w:tcPr>
            </w:tcPrChange>
          </w:tcPr>
          <w:p w:rsidR="00F34C65" w:rsidRPr="00E56FCB" w:rsidDel="00914D73" w:rsidRDefault="00F34C65" w:rsidP="00E56FCB">
            <w:pPr>
              <w:rPr>
                <w:del w:id="5092" w:author="gludovaczdi" w:date="2013-09-10T14:11:00Z"/>
                <w:rFonts w:ascii="Arial" w:hAnsi="Arial" w:cs="Arial"/>
              </w:rPr>
            </w:pPr>
            <w:del w:id="5093" w:author="gludovaczdi" w:date="2013-09-10T14:11:00Z">
              <w:r w:rsidRPr="00E56FCB" w:rsidDel="00914D73">
                <w:rPr>
                  <w:rFonts w:ascii="Arial" w:hAnsi="Arial" w:cs="Arial"/>
                </w:rPr>
                <w:delText>NO</w:delText>
              </w:r>
            </w:del>
          </w:p>
        </w:tc>
        <w:tc>
          <w:tcPr>
            <w:tcW w:w="2055" w:type="pct"/>
            <w:tcPrChange w:id="5094" w:author="gludovaczdi" w:date="2013-09-10T18:59:00Z">
              <w:tcPr>
                <w:tcW w:w="2055" w:type="pct"/>
              </w:tcPr>
            </w:tcPrChange>
          </w:tcPr>
          <w:p w:rsidR="00F34C65" w:rsidRPr="00E56FCB" w:rsidDel="00914D73" w:rsidRDefault="00F34C65" w:rsidP="00E56FCB">
            <w:pPr>
              <w:rPr>
                <w:del w:id="5095" w:author="gludovaczdi" w:date="2013-09-10T14:11:00Z"/>
                <w:rFonts w:ascii="Arial" w:hAnsi="Arial" w:cs="Arial"/>
              </w:rPr>
            </w:pPr>
            <w:del w:id="5096" w:author="gludovaczdi" w:date="2013-09-10T14:11:00Z">
              <w:r w:rsidRPr="00E56FCB" w:rsidDel="00914D73">
                <w:rPr>
                  <w:rFonts w:ascii="Arial" w:hAnsi="Arial" w:cs="Arial"/>
                </w:rPr>
                <w:delText xml:space="preserve">Identification code of the result of the activation. </w:delText>
              </w:r>
            </w:del>
          </w:p>
        </w:tc>
      </w:tr>
      <w:tr w:rsidR="00F34C65" w:rsidRPr="00E56FCB" w:rsidDel="00914D73" w:rsidTr="00A439E6">
        <w:trPr>
          <w:jc w:val="center"/>
          <w:del w:id="5097" w:author="gludovaczdi" w:date="2013-09-10T14:11:00Z"/>
          <w:trPrChange w:id="5098" w:author="gludovaczdi" w:date="2013-09-10T18:59:00Z">
            <w:trPr>
              <w:jc w:val="center"/>
            </w:trPr>
          </w:trPrChange>
        </w:trPr>
        <w:tc>
          <w:tcPr>
            <w:tcW w:w="603" w:type="pct"/>
            <w:tcPrChange w:id="5099" w:author="gludovaczdi" w:date="2013-09-10T18:59:00Z">
              <w:tcPr>
                <w:tcW w:w="1085" w:type="pct"/>
              </w:tcPr>
            </w:tcPrChange>
          </w:tcPr>
          <w:p w:rsidR="00F34C65" w:rsidRPr="00E56FCB" w:rsidDel="00914D73" w:rsidRDefault="00F34C65" w:rsidP="00E56FCB">
            <w:pPr>
              <w:rPr>
                <w:del w:id="5100" w:author="gludovaczdi" w:date="2013-09-10T14:11:00Z"/>
                <w:rFonts w:ascii="Arial" w:hAnsi="Arial" w:cs="Arial"/>
              </w:rPr>
            </w:pPr>
            <w:del w:id="5101" w:author="gludovaczdi" w:date="2013-09-10T14:11:00Z">
              <w:r w:rsidRPr="00E56FCB" w:rsidDel="00914D73">
                <w:rPr>
                  <w:rFonts w:ascii="Arial" w:hAnsi="Arial" w:cs="Arial"/>
                </w:rPr>
                <w:delText>notificationDescription</w:delText>
              </w:r>
            </w:del>
          </w:p>
        </w:tc>
        <w:tc>
          <w:tcPr>
            <w:tcW w:w="1652" w:type="pct"/>
            <w:tcPrChange w:id="5102" w:author="gludovaczdi" w:date="2013-09-10T18:59:00Z">
              <w:tcPr>
                <w:tcW w:w="1170" w:type="pct"/>
              </w:tcPr>
            </w:tcPrChange>
          </w:tcPr>
          <w:p w:rsidR="00F34C65" w:rsidRPr="00E56FCB" w:rsidDel="00914D73" w:rsidRDefault="00F34C65" w:rsidP="00E56FCB">
            <w:pPr>
              <w:rPr>
                <w:del w:id="5103" w:author="gludovaczdi" w:date="2013-09-10T14:11:00Z"/>
                <w:rFonts w:ascii="Arial" w:hAnsi="Arial" w:cs="Arial"/>
              </w:rPr>
            </w:pPr>
            <w:del w:id="5104" w:author="gludovaczdi" w:date="2013-09-10T14:11:00Z">
              <w:r w:rsidRPr="00E56FCB" w:rsidDel="00914D73">
                <w:rPr>
                  <w:rFonts w:ascii="Arial" w:hAnsi="Arial" w:cs="Arial"/>
                </w:rPr>
                <w:delText>NotificationDescription</w:delText>
              </w:r>
            </w:del>
          </w:p>
        </w:tc>
        <w:tc>
          <w:tcPr>
            <w:tcW w:w="690" w:type="pct"/>
            <w:tcPrChange w:id="5105" w:author="gludovaczdi" w:date="2013-09-10T18:59:00Z">
              <w:tcPr>
                <w:tcW w:w="690" w:type="pct"/>
              </w:tcPr>
            </w:tcPrChange>
          </w:tcPr>
          <w:p w:rsidR="00F34C65" w:rsidRPr="00E56FCB" w:rsidDel="00914D73" w:rsidRDefault="00F34C65" w:rsidP="00E56FCB">
            <w:pPr>
              <w:rPr>
                <w:del w:id="5106" w:author="gludovaczdi" w:date="2013-09-10T14:11:00Z"/>
                <w:rFonts w:ascii="Arial" w:hAnsi="Arial" w:cs="Arial"/>
              </w:rPr>
            </w:pPr>
            <w:del w:id="5107" w:author="gludovaczdi" w:date="2013-09-10T14:11:00Z">
              <w:r w:rsidRPr="00E56FCB" w:rsidDel="00914D73">
                <w:rPr>
                  <w:rFonts w:ascii="Arial" w:hAnsi="Arial" w:cs="Arial"/>
                </w:rPr>
                <w:delText>YES</w:delText>
              </w:r>
            </w:del>
          </w:p>
        </w:tc>
        <w:tc>
          <w:tcPr>
            <w:tcW w:w="2055" w:type="pct"/>
            <w:tcPrChange w:id="5108" w:author="gludovaczdi" w:date="2013-09-10T18:59:00Z">
              <w:tcPr>
                <w:tcW w:w="2055" w:type="pct"/>
              </w:tcPr>
            </w:tcPrChange>
          </w:tcPr>
          <w:p w:rsidR="00F34C65" w:rsidRPr="00E56FCB" w:rsidDel="00914D73" w:rsidRDefault="00F34C65" w:rsidP="00E56FCB">
            <w:pPr>
              <w:rPr>
                <w:del w:id="5109" w:author="gludovaczdi" w:date="2013-09-10T14:11:00Z"/>
                <w:rFonts w:ascii="Arial" w:hAnsi="Arial" w:cs="Arial"/>
              </w:rPr>
            </w:pPr>
            <w:del w:id="5110" w:author="gludovaczdi" w:date="2013-09-10T14:11:00Z">
              <w:r w:rsidRPr="00E56FCB" w:rsidDel="00914D73">
                <w:rPr>
                  <w:rFonts w:ascii="Arial" w:hAnsi="Arial" w:cs="Arial"/>
                </w:rPr>
                <w:delText>Description of the result</w:delText>
              </w:r>
            </w:del>
          </w:p>
        </w:tc>
      </w:tr>
      <w:tr w:rsidR="00F34C65" w:rsidRPr="00E56FCB" w:rsidDel="00914D73" w:rsidTr="00A439E6">
        <w:trPr>
          <w:jc w:val="center"/>
          <w:del w:id="5111" w:author="gludovaczdi" w:date="2013-09-10T14:11:00Z"/>
          <w:trPrChange w:id="5112" w:author="gludovaczdi" w:date="2013-09-10T18:59:00Z">
            <w:trPr>
              <w:jc w:val="center"/>
            </w:trPr>
          </w:trPrChange>
        </w:trPr>
        <w:tc>
          <w:tcPr>
            <w:tcW w:w="603" w:type="pct"/>
            <w:tcPrChange w:id="5113" w:author="gludovaczdi" w:date="2013-09-10T18:59:00Z">
              <w:tcPr>
                <w:tcW w:w="1085" w:type="pct"/>
              </w:tcPr>
            </w:tcPrChange>
          </w:tcPr>
          <w:p w:rsidR="00F34C65" w:rsidRPr="00E56FCB" w:rsidDel="00914D73" w:rsidRDefault="00F34C65" w:rsidP="00E56FCB">
            <w:pPr>
              <w:rPr>
                <w:del w:id="5114" w:author="gludovaczdi" w:date="2013-09-10T14:11:00Z"/>
                <w:rFonts w:ascii="Arial" w:hAnsi="Arial" w:cs="Arial"/>
              </w:rPr>
            </w:pPr>
            <w:del w:id="5115" w:author="gludovaczdi" w:date="2013-09-10T14:11:00Z">
              <w:r w:rsidRPr="00E56FCB" w:rsidDel="00914D73">
                <w:rPr>
                  <w:rFonts w:ascii="Arial" w:hAnsi="Arial" w:cs="Arial"/>
                </w:rPr>
                <w:delText>bilateralInformation</w:delText>
              </w:r>
            </w:del>
          </w:p>
        </w:tc>
        <w:tc>
          <w:tcPr>
            <w:tcW w:w="1652" w:type="pct"/>
            <w:tcPrChange w:id="5116" w:author="gludovaczdi" w:date="2013-09-10T18:59:00Z">
              <w:tcPr>
                <w:tcW w:w="1170" w:type="pct"/>
              </w:tcPr>
            </w:tcPrChange>
          </w:tcPr>
          <w:p w:rsidR="00F34C65" w:rsidRPr="00E56FCB" w:rsidDel="00914D73" w:rsidRDefault="00F34C65" w:rsidP="00E56FCB">
            <w:pPr>
              <w:rPr>
                <w:del w:id="5117" w:author="gludovaczdi" w:date="2013-09-10T14:11:00Z"/>
                <w:rFonts w:ascii="Arial" w:hAnsi="Arial" w:cs="Arial"/>
              </w:rPr>
            </w:pPr>
            <w:del w:id="5118" w:author="gludovaczdi" w:date="2013-09-10T14:11:00Z">
              <w:r w:rsidRPr="00E56FCB" w:rsidDel="00914D73">
                <w:rPr>
                  <w:rFonts w:ascii="Arial" w:hAnsi="Arial" w:cs="Arial"/>
                </w:rPr>
                <w:delText>BilateralInformation</w:delText>
              </w:r>
            </w:del>
          </w:p>
        </w:tc>
        <w:tc>
          <w:tcPr>
            <w:tcW w:w="690" w:type="pct"/>
            <w:tcPrChange w:id="5119" w:author="gludovaczdi" w:date="2013-09-10T18:59:00Z">
              <w:tcPr>
                <w:tcW w:w="690" w:type="pct"/>
              </w:tcPr>
            </w:tcPrChange>
          </w:tcPr>
          <w:p w:rsidR="00F34C65" w:rsidRPr="00E56FCB" w:rsidDel="00914D73" w:rsidRDefault="00F34C65" w:rsidP="00E56FCB">
            <w:pPr>
              <w:rPr>
                <w:del w:id="5120" w:author="gludovaczdi" w:date="2013-09-10T14:11:00Z"/>
                <w:rFonts w:ascii="Arial" w:hAnsi="Arial" w:cs="Arial"/>
              </w:rPr>
            </w:pPr>
            <w:del w:id="5121" w:author="gludovaczdi" w:date="2013-09-10T14:11:00Z">
              <w:r w:rsidRPr="00E56FCB" w:rsidDel="00914D73">
                <w:rPr>
                  <w:rFonts w:ascii="Arial" w:hAnsi="Arial" w:cs="Arial"/>
                </w:rPr>
                <w:delText>YES</w:delText>
              </w:r>
            </w:del>
          </w:p>
        </w:tc>
        <w:tc>
          <w:tcPr>
            <w:tcW w:w="2055" w:type="pct"/>
            <w:tcPrChange w:id="5122" w:author="gludovaczdi" w:date="2013-09-10T18:59:00Z">
              <w:tcPr>
                <w:tcW w:w="2055" w:type="pct"/>
              </w:tcPr>
            </w:tcPrChange>
          </w:tcPr>
          <w:p w:rsidR="00F34C65" w:rsidRPr="00E56FCB" w:rsidDel="00914D73" w:rsidRDefault="00F34C65" w:rsidP="00E56FCB">
            <w:pPr>
              <w:rPr>
                <w:del w:id="5123" w:author="gludovaczdi" w:date="2013-09-10T14:11:00Z"/>
                <w:rFonts w:ascii="Arial" w:hAnsi="Arial" w:cs="Arial"/>
              </w:rPr>
            </w:pPr>
            <w:del w:id="5124" w:author="gludovaczdi" w:date="2013-09-10T14:11:00Z">
              <w:r w:rsidRPr="00E56FCB" w:rsidDel="00914D73">
                <w:rPr>
                  <w:rFonts w:ascii="Arial" w:hAnsi="Arial" w:cs="Arial"/>
                </w:rPr>
                <w:delText>Bilaterally agreed content</w:delText>
              </w:r>
            </w:del>
          </w:p>
        </w:tc>
      </w:tr>
      <w:tr w:rsidR="00F34C65" w:rsidRPr="00E56FCB" w:rsidDel="00914D73" w:rsidTr="00A439E6">
        <w:trPr>
          <w:jc w:val="center"/>
          <w:del w:id="5125" w:author="gludovaczdi" w:date="2013-09-10T14:11:00Z"/>
          <w:trPrChange w:id="5126" w:author="gludovaczdi" w:date="2013-09-10T18:59:00Z">
            <w:trPr>
              <w:jc w:val="center"/>
            </w:trPr>
          </w:trPrChange>
        </w:trPr>
        <w:tc>
          <w:tcPr>
            <w:tcW w:w="603" w:type="pct"/>
            <w:tcPrChange w:id="5127" w:author="gludovaczdi" w:date="2013-09-10T18:59:00Z">
              <w:tcPr>
                <w:tcW w:w="1085" w:type="pct"/>
              </w:tcPr>
            </w:tcPrChange>
          </w:tcPr>
          <w:p w:rsidR="00F34C65" w:rsidRPr="00E56FCB" w:rsidDel="00914D73" w:rsidRDefault="00F34C65" w:rsidP="00E56FCB">
            <w:pPr>
              <w:rPr>
                <w:del w:id="5128" w:author="gludovaczdi" w:date="2013-09-10T14:11:00Z"/>
                <w:rFonts w:ascii="Arial" w:hAnsi="Arial" w:cs="Arial"/>
              </w:rPr>
            </w:pPr>
            <w:del w:id="5129" w:author="gludovaczdi" w:date="2013-09-10T14:11:00Z">
              <w:r w:rsidRPr="00E56FCB" w:rsidDel="00914D73">
                <w:rPr>
                  <w:rFonts w:ascii="Arial" w:hAnsi="Arial" w:cs="Arial"/>
                </w:rPr>
                <w:delText>transactionId</w:delText>
              </w:r>
            </w:del>
          </w:p>
        </w:tc>
        <w:tc>
          <w:tcPr>
            <w:tcW w:w="1652" w:type="pct"/>
            <w:tcPrChange w:id="5130" w:author="gludovaczdi" w:date="2013-09-10T18:59:00Z">
              <w:tcPr>
                <w:tcW w:w="1170" w:type="pct"/>
              </w:tcPr>
            </w:tcPrChange>
          </w:tcPr>
          <w:p w:rsidR="00F34C65" w:rsidRPr="00E56FCB" w:rsidDel="00914D73" w:rsidRDefault="00F34C65" w:rsidP="00E56FCB">
            <w:pPr>
              <w:rPr>
                <w:del w:id="5131" w:author="gludovaczdi" w:date="2013-09-10T14:11:00Z"/>
                <w:rFonts w:ascii="Arial" w:hAnsi="Arial" w:cs="Arial"/>
              </w:rPr>
            </w:pPr>
            <w:del w:id="5132" w:author="gludovaczdi" w:date="2013-09-10T14:11:00Z">
              <w:r w:rsidRPr="00E56FCB" w:rsidDel="00914D73">
                <w:rPr>
                  <w:rFonts w:ascii="Arial" w:hAnsi="Arial" w:cs="Arial"/>
                </w:rPr>
                <w:delText>TransactionId</w:delText>
              </w:r>
            </w:del>
          </w:p>
        </w:tc>
        <w:tc>
          <w:tcPr>
            <w:tcW w:w="690" w:type="pct"/>
            <w:tcPrChange w:id="5133" w:author="gludovaczdi" w:date="2013-09-10T18:59:00Z">
              <w:tcPr>
                <w:tcW w:w="690" w:type="pct"/>
              </w:tcPr>
            </w:tcPrChange>
          </w:tcPr>
          <w:p w:rsidR="00F34C65" w:rsidRPr="00E56FCB" w:rsidDel="00914D73" w:rsidRDefault="00F34C65" w:rsidP="00E56FCB">
            <w:pPr>
              <w:rPr>
                <w:del w:id="5134" w:author="gludovaczdi" w:date="2013-09-10T14:11:00Z"/>
                <w:rFonts w:ascii="Arial" w:hAnsi="Arial" w:cs="Arial"/>
              </w:rPr>
            </w:pPr>
            <w:del w:id="5135" w:author="gludovaczdi" w:date="2013-09-10T14:11:00Z">
              <w:r w:rsidRPr="00E56FCB" w:rsidDel="00914D73">
                <w:rPr>
                  <w:rFonts w:ascii="Arial" w:hAnsi="Arial" w:cs="Arial"/>
                </w:rPr>
                <w:delText>NO</w:delText>
              </w:r>
            </w:del>
          </w:p>
        </w:tc>
        <w:tc>
          <w:tcPr>
            <w:tcW w:w="2055" w:type="pct"/>
            <w:tcPrChange w:id="5136" w:author="gludovaczdi" w:date="2013-09-10T18:59:00Z">
              <w:tcPr>
                <w:tcW w:w="2055" w:type="pct"/>
              </w:tcPr>
            </w:tcPrChange>
          </w:tcPr>
          <w:p w:rsidR="00F34C65" w:rsidRPr="00E56FCB" w:rsidDel="00914D73" w:rsidRDefault="00F34C65" w:rsidP="00E56FCB">
            <w:pPr>
              <w:rPr>
                <w:del w:id="5137" w:author="gludovaczdi" w:date="2013-09-10T14:11:00Z"/>
                <w:rFonts w:ascii="Arial" w:hAnsi="Arial" w:cs="Arial"/>
              </w:rPr>
            </w:pPr>
            <w:del w:id="5138" w:author="gludovaczdi" w:date="2013-09-10T14:11:00Z">
              <w:r w:rsidRPr="00E56FCB" w:rsidDel="00914D73">
                <w:rPr>
                  <w:rFonts w:ascii="Arial" w:hAnsi="Arial" w:cs="Arial"/>
                </w:rPr>
                <w:delText>Unique Code that identifies all messages exchanged within the same process.</w:delText>
              </w:r>
            </w:del>
          </w:p>
        </w:tc>
      </w:tr>
    </w:tbl>
    <w:p w:rsidR="00BF703F" w:rsidDel="00343E21" w:rsidRDefault="00FE1D48" w:rsidP="006E1DEB">
      <w:pPr>
        <w:pStyle w:val="berschrift5"/>
        <w:rPr>
          <w:del w:id="5139" w:author="gludovaczdi" w:date="2013-09-10T14:15:00Z"/>
        </w:rPr>
      </w:pPr>
      <w:r w:rsidRPr="00FE1D48">
        <w:t xml:space="preserve">Output message: </w:t>
      </w:r>
      <w:proofErr w:type="spellStart"/>
      <w:r w:rsidR="00F34C65">
        <w:t>PreProvisioningCompletionAck</w:t>
      </w:r>
      <w:proofErr w:type="spellEnd"/>
    </w:p>
    <w:p w:rsidR="00000000" w:rsidRDefault="00F34C65">
      <w:pPr>
        <w:pStyle w:val="berschrift5"/>
        <w:rPr>
          <w:lang w:val="en-US"/>
          <w:rPrChange w:id="5140" w:author="gludovaczdi" w:date="2013-09-10T14:15:00Z">
            <w:rPr/>
          </w:rPrChange>
        </w:rPr>
        <w:pPrChange w:id="5141" w:author="gludovaczdi" w:date="2013-09-10T14:15:00Z">
          <w:pPr/>
        </w:pPrChange>
      </w:pPr>
      <w:del w:id="5142" w:author="gludovaczdi" w:date="2013-09-10T14:15:00Z">
        <w:r w:rsidDel="00343E21">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143" w:author="gludovaczdi" w:date="2013-09-10T18: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144">
          <w:tblGrid>
            <w:gridCol w:w="2235"/>
            <w:gridCol w:w="2410"/>
            <w:gridCol w:w="1419"/>
            <w:gridCol w:w="4232"/>
          </w:tblGrid>
        </w:tblGridChange>
      </w:tblGrid>
      <w:tr w:rsidR="00F34C65" w:rsidRPr="00343E21" w:rsidTr="00A439E6">
        <w:trPr>
          <w:jc w:val="center"/>
          <w:trPrChange w:id="5145" w:author="gludovaczdi" w:date="2013-09-10T18:59:00Z">
            <w:trPr>
              <w:jc w:val="center"/>
            </w:trPr>
          </w:trPrChange>
        </w:trPr>
        <w:tc>
          <w:tcPr>
            <w:tcW w:w="603" w:type="pct"/>
            <w:shd w:val="clear" w:color="auto" w:fill="C0C0C0"/>
            <w:tcPrChange w:id="5146" w:author="gludovaczdi" w:date="2013-09-10T18:59:00Z">
              <w:tcPr>
                <w:tcW w:w="1085" w:type="pct"/>
                <w:shd w:val="clear" w:color="auto" w:fill="C0C0C0"/>
              </w:tcPr>
            </w:tcPrChange>
          </w:tcPr>
          <w:p w:rsidR="00F34C65" w:rsidRPr="00343E21" w:rsidRDefault="004A1F92" w:rsidP="00E56FCB">
            <w:pPr>
              <w:rPr>
                <w:rFonts w:ascii="Arial" w:hAnsi="Arial" w:cs="Arial"/>
                <w:b/>
                <w:lang w:val="en-US"/>
                <w:rPrChange w:id="5147" w:author="gludovaczdi" w:date="2013-09-10T14:15:00Z">
                  <w:rPr>
                    <w:rFonts w:ascii="Arial" w:hAnsi="Arial" w:cs="Arial"/>
                    <w:b/>
                  </w:rPr>
                </w:rPrChange>
              </w:rPr>
            </w:pPr>
            <w:proofErr w:type="spellStart"/>
            <w:r w:rsidRPr="004A1F92">
              <w:rPr>
                <w:rFonts w:ascii="Arial" w:hAnsi="Arial" w:cs="Arial"/>
                <w:b/>
                <w:lang w:val="en-US"/>
                <w:rPrChange w:id="5148" w:author="gludovaczdi" w:date="2013-09-10T14:15:00Z">
                  <w:rPr>
                    <w:rFonts w:ascii="Arial" w:hAnsi="Arial" w:cs="Arial"/>
                    <w:b/>
                    <w:color w:val="0000FF"/>
                    <w:u w:val="single"/>
                  </w:rPr>
                </w:rPrChange>
              </w:rPr>
              <w:t>PartName</w:t>
            </w:r>
            <w:proofErr w:type="spellEnd"/>
          </w:p>
        </w:tc>
        <w:tc>
          <w:tcPr>
            <w:tcW w:w="1653" w:type="pct"/>
            <w:shd w:val="clear" w:color="auto" w:fill="C0C0C0"/>
            <w:tcPrChange w:id="5149" w:author="gludovaczdi" w:date="2013-09-10T18:59:00Z">
              <w:tcPr>
                <w:tcW w:w="1170" w:type="pct"/>
                <w:shd w:val="clear" w:color="auto" w:fill="C0C0C0"/>
              </w:tcPr>
            </w:tcPrChange>
          </w:tcPr>
          <w:p w:rsidR="00F34C65" w:rsidRPr="00343E21" w:rsidRDefault="004A1F92" w:rsidP="00E56FCB">
            <w:pPr>
              <w:rPr>
                <w:rFonts w:ascii="Arial" w:hAnsi="Arial" w:cs="Arial"/>
                <w:b/>
                <w:lang w:val="en-US"/>
                <w:rPrChange w:id="5150" w:author="gludovaczdi" w:date="2013-09-10T14:15:00Z">
                  <w:rPr>
                    <w:rFonts w:ascii="Arial" w:hAnsi="Arial" w:cs="Arial"/>
                    <w:b/>
                  </w:rPr>
                </w:rPrChange>
              </w:rPr>
            </w:pPr>
            <w:proofErr w:type="spellStart"/>
            <w:r w:rsidRPr="004A1F92">
              <w:rPr>
                <w:rFonts w:ascii="Arial" w:hAnsi="Arial" w:cs="Arial"/>
                <w:b/>
                <w:lang w:val="en-US"/>
                <w:rPrChange w:id="5151" w:author="gludovaczdi" w:date="2013-09-10T14:15:00Z">
                  <w:rPr>
                    <w:rFonts w:ascii="Arial" w:hAnsi="Arial" w:cs="Arial"/>
                    <w:b/>
                    <w:color w:val="0000FF"/>
                    <w:u w:val="single"/>
                  </w:rPr>
                </w:rPrChange>
              </w:rPr>
              <w:t>PartType</w:t>
            </w:r>
            <w:proofErr w:type="spellEnd"/>
          </w:p>
        </w:tc>
        <w:tc>
          <w:tcPr>
            <w:tcW w:w="689" w:type="pct"/>
            <w:shd w:val="clear" w:color="auto" w:fill="C0C0C0"/>
            <w:tcPrChange w:id="5152" w:author="gludovaczdi" w:date="2013-09-10T18:59:00Z">
              <w:tcPr>
                <w:tcW w:w="689" w:type="pct"/>
                <w:shd w:val="clear" w:color="auto" w:fill="C0C0C0"/>
              </w:tcPr>
            </w:tcPrChange>
          </w:tcPr>
          <w:p w:rsidR="00F34C65" w:rsidRPr="00343E21" w:rsidRDefault="004A1F92" w:rsidP="00E56FCB">
            <w:pPr>
              <w:rPr>
                <w:rFonts w:ascii="Arial" w:hAnsi="Arial" w:cs="Arial"/>
                <w:b/>
                <w:lang w:val="en-US"/>
                <w:rPrChange w:id="5153" w:author="gludovaczdi" w:date="2013-09-10T14:15:00Z">
                  <w:rPr>
                    <w:rFonts w:ascii="Arial" w:hAnsi="Arial" w:cs="Arial"/>
                    <w:b/>
                  </w:rPr>
                </w:rPrChange>
              </w:rPr>
            </w:pPr>
            <w:r w:rsidRPr="004A1F92">
              <w:rPr>
                <w:rFonts w:ascii="Arial" w:hAnsi="Arial" w:cs="Arial"/>
                <w:b/>
                <w:lang w:val="en-US"/>
                <w:rPrChange w:id="5154" w:author="gludovaczdi" w:date="2013-09-10T14:15:00Z">
                  <w:rPr>
                    <w:rFonts w:ascii="Arial" w:hAnsi="Arial" w:cs="Arial"/>
                    <w:b/>
                    <w:color w:val="0000FF"/>
                    <w:u w:val="single"/>
                  </w:rPr>
                </w:rPrChange>
              </w:rPr>
              <w:t>Optional</w:t>
            </w:r>
          </w:p>
        </w:tc>
        <w:tc>
          <w:tcPr>
            <w:tcW w:w="2055" w:type="pct"/>
            <w:shd w:val="clear" w:color="auto" w:fill="C0C0C0"/>
            <w:tcPrChange w:id="5155" w:author="gludovaczdi" w:date="2013-09-10T18:59:00Z">
              <w:tcPr>
                <w:tcW w:w="2055" w:type="pct"/>
                <w:shd w:val="clear" w:color="auto" w:fill="C0C0C0"/>
              </w:tcPr>
            </w:tcPrChange>
          </w:tcPr>
          <w:p w:rsidR="00F34C65" w:rsidRPr="00343E21" w:rsidRDefault="004A1F92" w:rsidP="00E56FCB">
            <w:pPr>
              <w:rPr>
                <w:rFonts w:ascii="Arial" w:hAnsi="Arial" w:cs="Arial"/>
                <w:b/>
                <w:lang w:val="en-US"/>
                <w:rPrChange w:id="5156" w:author="gludovaczdi" w:date="2013-09-10T14:15:00Z">
                  <w:rPr>
                    <w:rFonts w:ascii="Arial" w:hAnsi="Arial" w:cs="Arial"/>
                    <w:b/>
                  </w:rPr>
                </w:rPrChange>
              </w:rPr>
            </w:pPr>
            <w:r w:rsidRPr="004A1F92">
              <w:rPr>
                <w:rFonts w:ascii="Arial" w:hAnsi="Arial" w:cs="Arial"/>
                <w:b/>
                <w:lang w:val="en-US"/>
                <w:rPrChange w:id="5157" w:author="gludovaczdi" w:date="2013-09-10T14:15:00Z">
                  <w:rPr>
                    <w:rFonts w:ascii="Arial" w:hAnsi="Arial" w:cs="Arial"/>
                    <w:b/>
                    <w:color w:val="0000FF"/>
                    <w:u w:val="single"/>
                  </w:rPr>
                </w:rPrChange>
              </w:rPr>
              <w:t>Description</w:t>
            </w:r>
          </w:p>
        </w:tc>
      </w:tr>
      <w:tr w:rsidR="00343E21" w:rsidRPr="00E56FCB" w:rsidTr="00A439E6">
        <w:trPr>
          <w:jc w:val="center"/>
          <w:trPrChange w:id="5158" w:author="gludovaczdi" w:date="2013-09-10T18:59:00Z">
            <w:trPr>
              <w:jc w:val="center"/>
            </w:trPr>
          </w:trPrChange>
        </w:trPr>
        <w:tc>
          <w:tcPr>
            <w:tcW w:w="603" w:type="pct"/>
            <w:tcPrChange w:id="5159" w:author="gludovaczdi" w:date="2013-09-10T18:59:00Z">
              <w:tcPr>
                <w:tcW w:w="1085" w:type="pct"/>
              </w:tcPr>
            </w:tcPrChange>
          </w:tcPr>
          <w:p w:rsidR="00343E21" w:rsidRPr="00E56FCB" w:rsidRDefault="004A1F92" w:rsidP="00E56FCB">
            <w:pPr>
              <w:rPr>
                <w:rFonts w:ascii="Arial" w:hAnsi="Arial" w:cs="Arial"/>
              </w:rPr>
            </w:pPr>
            <w:ins w:id="5160" w:author="gludovaczdi" w:date="2013-09-10T14:16:00Z">
              <w:r w:rsidRPr="004A1F92">
                <w:rPr>
                  <w:rFonts w:ascii="Arial" w:hAnsi="Arial" w:cs="Arial"/>
                  <w:rPrChange w:id="5161" w:author="gludovaczdi" w:date="2013-09-10T14:16:00Z">
                    <w:rPr>
                      <w:rFonts w:eastAsia="Gulim" w:cs="Arial"/>
                      <w:color w:val="0000FF"/>
                      <w:u w:val="single"/>
                    </w:rPr>
                  </w:rPrChange>
                </w:rPr>
                <w:t>body</w:t>
              </w:r>
            </w:ins>
            <w:del w:id="5162" w:author="gludovaczdi" w:date="2013-09-10T14:16:00Z">
              <w:r w:rsidR="00343E21" w:rsidRPr="00343E21" w:rsidDel="00816857">
                <w:rPr>
                  <w:rFonts w:ascii="Arial" w:hAnsi="Arial" w:cs="Arial"/>
                </w:rPr>
                <w:delText>tra</w:delText>
              </w:r>
              <w:r w:rsidR="00343E21" w:rsidRPr="00E56FCB" w:rsidDel="00816857">
                <w:rPr>
                  <w:rFonts w:ascii="Arial" w:hAnsi="Arial" w:cs="Arial"/>
                </w:rPr>
                <w:delText>nsactionId</w:delText>
              </w:r>
            </w:del>
          </w:p>
        </w:tc>
        <w:tc>
          <w:tcPr>
            <w:tcW w:w="1653" w:type="pct"/>
            <w:tcPrChange w:id="5163" w:author="gludovaczdi" w:date="2013-09-10T18:59:00Z">
              <w:tcPr>
                <w:tcW w:w="1170" w:type="pct"/>
              </w:tcPr>
            </w:tcPrChange>
          </w:tcPr>
          <w:p w:rsidR="00343E21" w:rsidRPr="00E56FCB" w:rsidRDefault="004555D2" w:rsidP="00E56FCB">
            <w:pPr>
              <w:rPr>
                <w:rFonts w:ascii="Arial" w:hAnsi="Arial" w:cs="Arial"/>
              </w:rPr>
            </w:pPr>
            <w:proofErr w:type="spellStart"/>
            <w:ins w:id="5164" w:author="gludovaczdi" w:date="2013-09-18T13:24:00Z">
              <w:r>
                <w:rPr>
                  <w:rFonts w:ascii="Arial" w:hAnsi="Arial" w:cs="Arial"/>
                </w:rPr>
                <w:t>A</w:t>
              </w:r>
            </w:ins>
            <w:ins w:id="5165" w:author="gludovaczdi" w:date="2013-09-10T14:16:00Z">
              <w:r w:rsidR="004A1F92" w:rsidRPr="004A1F92">
                <w:rPr>
                  <w:rFonts w:ascii="Arial" w:hAnsi="Arial" w:cs="Arial"/>
                  <w:rPrChange w:id="5166" w:author="gludovaczdi" w:date="2013-09-10T14:16:00Z">
                    <w:rPr>
                      <w:rFonts w:eastAsia="Gulim" w:cs="Arial"/>
                      <w:color w:val="0000FF"/>
                      <w:szCs w:val="18"/>
                      <w:u w:val="single"/>
                    </w:rPr>
                  </w:rPrChange>
                </w:rPr>
                <w:t>ckOf</w:t>
              </w:r>
            </w:ins>
            <w:proofErr w:type="spellEnd"/>
            <w:del w:id="5167" w:author="gludovaczdi" w:date="2013-09-10T14:16:00Z">
              <w:r w:rsidR="00343E21" w:rsidRPr="00E56FCB" w:rsidDel="00816857">
                <w:rPr>
                  <w:rFonts w:ascii="Arial" w:hAnsi="Arial" w:cs="Arial"/>
                </w:rPr>
                <w:delText>TransactionId</w:delText>
              </w:r>
            </w:del>
          </w:p>
        </w:tc>
        <w:tc>
          <w:tcPr>
            <w:tcW w:w="689" w:type="pct"/>
            <w:tcPrChange w:id="5168" w:author="gludovaczdi" w:date="2013-09-10T18:59:00Z">
              <w:tcPr>
                <w:tcW w:w="689" w:type="pct"/>
              </w:tcPr>
            </w:tcPrChange>
          </w:tcPr>
          <w:p w:rsidR="00343E21" w:rsidRPr="00E56FCB" w:rsidRDefault="004A1F92" w:rsidP="00E56FCB">
            <w:pPr>
              <w:rPr>
                <w:rFonts w:ascii="Arial" w:hAnsi="Arial" w:cs="Arial"/>
              </w:rPr>
            </w:pPr>
            <w:ins w:id="5169" w:author="gludovaczdi" w:date="2013-09-10T14:16:00Z">
              <w:r w:rsidRPr="004A1F92">
                <w:rPr>
                  <w:rFonts w:ascii="Arial" w:hAnsi="Arial" w:cs="Arial"/>
                  <w:rPrChange w:id="5170" w:author="gludovaczdi" w:date="2013-09-10T14:16:00Z">
                    <w:rPr>
                      <w:rFonts w:eastAsia="Gulim" w:cs="Arial"/>
                      <w:color w:val="0000FF"/>
                      <w:szCs w:val="18"/>
                      <w:u w:val="single"/>
                    </w:rPr>
                  </w:rPrChange>
                </w:rPr>
                <w:t>No</w:t>
              </w:r>
            </w:ins>
            <w:del w:id="5171" w:author="gludovaczdi" w:date="2013-09-10T14:16:00Z">
              <w:r w:rsidR="00343E21" w:rsidRPr="00E56FCB" w:rsidDel="00816857">
                <w:rPr>
                  <w:rFonts w:ascii="Arial" w:hAnsi="Arial" w:cs="Arial"/>
                </w:rPr>
                <w:delText>NO</w:delText>
              </w:r>
            </w:del>
          </w:p>
        </w:tc>
        <w:tc>
          <w:tcPr>
            <w:tcW w:w="2055" w:type="pct"/>
            <w:tcPrChange w:id="5172" w:author="gludovaczdi" w:date="2013-09-10T18:59:00Z">
              <w:tcPr>
                <w:tcW w:w="2055" w:type="pct"/>
              </w:tcPr>
            </w:tcPrChange>
          </w:tcPr>
          <w:p w:rsidR="00343E21" w:rsidRPr="00E56FCB" w:rsidRDefault="003F425D" w:rsidP="00E56FCB">
            <w:pPr>
              <w:rPr>
                <w:rFonts w:ascii="Arial" w:hAnsi="Arial" w:cs="Arial"/>
              </w:rPr>
            </w:pPr>
            <w:ins w:id="5173" w:author="gludovaczdi" w:date="2013-09-10T14:16:00Z">
              <w:r>
                <w:rPr>
                  <w:rFonts w:ascii="Arial" w:hAnsi="Arial" w:cs="Arial"/>
                </w:rPr>
                <w:t xml:space="preserve">Technical acknowledgement, </w:t>
              </w:r>
              <w:r w:rsidR="004A1F92" w:rsidRPr="004A1F92">
                <w:rPr>
                  <w:rFonts w:ascii="Arial" w:hAnsi="Arial" w:cs="Arial"/>
                  <w:rPrChange w:id="5174" w:author="gludovaczdi" w:date="2013-09-10T14:16:00Z">
                    <w:rPr>
                      <w:rFonts w:eastAsia="Gulim" w:cs="Arial"/>
                      <w:color w:val="0000FF"/>
                      <w:szCs w:val="18"/>
                      <w:u w:val="single"/>
                    </w:rPr>
                  </w:rPrChange>
                </w:rPr>
                <w:t>using value “</w:t>
              </w:r>
              <w:proofErr w:type="spellStart"/>
              <w:r w:rsidR="004A1F92" w:rsidRPr="004A1F92">
                <w:rPr>
                  <w:rFonts w:ascii="Arial" w:hAnsi="Arial" w:cs="Arial"/>
                  <w:rPrChange w:id="5175" w:author="gludovaczdi" w:date="2013-09-10T14:16:00Z">
                    <w:rPr>
                      <w:rFonts w:eastAsia="Gulim" w:cs="Arial"/>
                      <w:color w:val="0000FF"/>
                      <w:szCs w:val="18"/>
                      <w:u w:val="single"/>
                    </w:rPr>
                  </w:rPrChange>
                </w:rPr>
                <w:t>PreProvisioningCompletion</w:t>
              </w:r>
              <w:proofErr w:type="spellEnd"/>
              <w:r w:rsidR="004A1F92" w:rsidRPr="004A1F92">
                <w:rPr>
                  <w:rFonts w:ascii="Arial" w:hAnsi="Arial" w:cs="Arial"/>
                  <w:rPrChange w:id="5176" w:author="gludovaczdi" w:date="2013-09-10T14:16:00Z">
                    <w:rPr>
                      <w:rFonts w:eastAsia="Gulim" w:cs="Arial"/>
                      <w:color w:val="0000FF"/>
                      <w:szCs w:val="18"/>
                      <w:u w:val="single"/>
                    </w:rPr>
                  </w:rPrChange>
                </w:rPr>
                <w:t>”</w:t>
              </w:r>
            </w:ins>
            <w:del w:id="5177" w:author="gludovaczdi" w:date="2013-09-10T14:16:00Z">
              <w:r w:rsidR="00343E21" w:rsidRPr="00E56FCB" w:rsidDel="00816857">
                <w:rPr>
                  <w:rFonts w:ascii="Arial" w:hAnsi="Arial" w:cs="Arial"/>
                </w:rPr>
                <w:delText>Unique Code that identifies all messages exchanged within the same process.</w:delText>
              </w:r>
            </w:del>
          </w:p>
        </w:tc>
      </w:tr>
      <w:tr w:rsidR="006F3EA2" w:rsidRPr="00E56FCB" w:rsidDel="00343E21" w:rsidTr="00A439E6">
        <w:trPr>
          <w:jc w:val="center"/>
          <w:del w:id="5178" w:author="gludovaczdi" w:date="2013-09-10T14:16:00Z"/>
          <w:trPrChange w:id="5179" w:author="gludovaczdi" w:date="2013-09-10T18:59:00Z">
            <w:trPr>
              <w:jc w:val="center"/>
            </w:trPr>
          </w:trPrChange>
        </w:trPr>
        <w:tc>
          <w:tcPr>
            <w:tcW w:w="603" w:type="pct"/>
            <w:tcPrChange w:id="5180" w:author="gludovaczdi" w:date="2013-09-10T18:59:00Z">
              <w:tcPr>
                <w:tcW w:w="1085" w:type="pct"/>
              </w:tcPr>
            </w:tcPrChange>
          </w:tcPr>
          <w:p w:rsidR="006F3EA2" w:rsidRPr="00E56FCB" w:rsidDel="00343E21" w:rsidRDefault="006F3EA2" w:rsidP="00E56FCB">
            <w:pPr>
              <w:rPr>
                <w:del w:id="5181" w:author="gludovaczdi" w:date="2013-09-10T14:16:00Z"/>
                <w:rFonts w:ascii="Arial" w:hAnsi="Arial" w:cs="Arial"/>
              </w:rPr>
            </w:pPr>
            <w:del w:id="5182" w:author="gludovaczdi" w:date="2013-09-10T14:16:00Z">
              <w:r w:rsidRPr="00E56FCB" w:rsidDel="00343E21">
                <w:rPr>
                  <w:rFonts w:ascii="Arial" w:hAnsi="Arial" w:cs="Arial"/>
                </w:rPr>
                <w:lastRenderedPageBreak/>
                <w:delText>ackOf</w:delText>
              </w:r>
            </w:del>
          </w:p>
        </w:tc>
        <w:tc>
          <w:tcPr>
            <w:tcW w:w="1653" w:type="pct"/>
            <w:tcPrChange w:id="5183" w:author="gludovaczdi" w:date="2013-09-10T18:59:00Z">
              <w:tcPr>
                <w:tcW w:w="1170" w:type="pct"/>
              </w:tcPr>
            </w:tcPrChange>
          </w:tcPr>
          <w:p w:rsidR="006F3EA2" w:rsidRPr="00E56FCB" w:rsidDel="00343E21" w:rsidRDefault="006F3EA2" w:rsidP="00E56FCB">
            <w:pPr>
              <w:rPr>
                <w:del w:id="5184" w:author="gludovaczdi" w:date="2013-09-10T14:16:00Z"/>
                <w:rFonts w:ascii="Arial" w:hAnsi="Arial" w:cs="Arial"/>
              </w:rPr>
            </w:pPr>
            <w:del w:id="5185" w:author="gludovaczdi" w:date="2013-09-10T14:16:00Z">
              <w:r w:rsidRPr="00E56FCB" w:rsidDel="00343E21">
                <w:rPr>
                  <w:rFonts w:ascii="Arial" w:hAnsi="Arial" w:cs="Arial"/>
                </w:rPr>
                <w:delText>ackOfType, using value ‘PreProvisioningCompletion’</w:delText>
              </w:r>
            </w:del>
          </w:p>
        </w:tc>
        <w:tc>
          <w:tcPr>
            <w:tcW w:w="689" w:type="pct"/>
            <w:tcPrChange w:id="5186" w:author="gludovaczdi" w:date="2013-09-10T18:59:00Z">
              <w:tcPr>
                <w:tcW w:w="689" w:type="pct"/>
              </w:tcPr>
            </w:tcPrChange>
          </w:tcPr>
          <w:p w:rsidR="006F3EA2" w:rsidRPr="00E56FCB" w:rsidDel="00343E21" w:rsidRDefault="006F3EA2" w:rsidP="00E56FCB">
            <w:pPr>
              <w:rPr>
                <w:del w:id="5187" w:author="gludovaczdi" w:date="2013-09-10T14:16:00Z"/>
                <w:rFonts w:ascii="Arial" w:hAnsi="Arial" w:cs="Arial"/>
              </w:rPr>
            </w:pPr>
            <w:del w:id="5188" w:author="gludovaczdi" w:date="2013-09-10T14:16:00Z">
              <w:r w:rsidRPr="00E56FCB" w:rsidDel="00343E21">
                <w:rPr>
                  <w:rFonts w:ascii="Arial" w:hAnsi="Arial" w:cs="Arial"/>
                </w:rPr>
                <w:delText>NO</w:delText>
              </w:r>
            </w:del>
          </w:p>
        </w:tc>
        <w:tc>
          <w:tcPr>
            <w:tcW w:w="2055" w:type="pct"/>
            <w:tcPrChange w:id="5189" w:author="gludovaczdi" w:date="2013-09-10T18:59:00Z">
              <w:tcPr>
                <w:tcW w:w="2055" w:type="pct"/>
              </w:tcPr>
            </w:tcPrChange>
          </w:tcPr>
          <w:p w:rsidR="006F3EA2" w:rsidRPr="00E56FCB" w:rsidDel="00343E21" w:rsidRDefault="006F3EA2" w:rsidP="00E56FCB">
            <w:pPr>
              <w:rPr>
                <w:del w:id="5190" w:author="gludovaczdi" w:date="2013-09-10T14:16:00Z"/>
                <w:rFonts w:ascii="Arial" w:hAnsi="Arial" w:cs="Arial"/>
              </w:rPr>
            </w:pPr>
            <w:del w:id="5191" w:author="gludovaczdi" w:date="2013-09-10T14:16:00Z">
              <w:r w:rsidRPr="00E56FCB" w:rsidDel="00343E21">
                <w:rPr>
                  <w:rFonts w:ascii="Arial" w:hAnsi="Arial" w:cs="Arial"/>
                </w:rPr>
                <w:delText>States which message is being acknowledged, in this case PreProvisioningCompletion</w:delText>
              </w:r>
            </w:del>
          </w:p>
        </w:tc>
      </w:tr>
    </w:tbl>
    <w:p w:rsidR="00BF703F" w:rsidRDefault="00FE1D48" w:rsidP="006E1DEB">
      <w:pPr>
        <w:pStyle w:val="berschrift5"/>
        <w:rPr>
          <w:ins w:id="5192" w:author="gludovaczdi" w:date="2013-09-10T18:12:00Z"/>
        </w:rPr>
      </w:pPr>
      <w:r>
        <w:t>Faults</w:t>
      </w:r>
    </w:p>
    <w:p w:rsidR="005E06AE" w:rsidRDefault="005E06AE" w:rsidP="005E06AE">
      <w:pPr>
        <w:widowControl w:val="0"/>
        <w:autoSpaceDE w:val="0"/>
        <w:autoSpaceDN w:val="0"/>
        <w:adjustRightInd w:val="0"/>
        <w:spacing w:before="0" w:after="0"/>
        <w:ind w:left="890"/>
        <w:rPr>
          <w:ins w:id="5193" w:author="gludovaczdi" w:date="2013-09-10T18:12:00Z"/>
        </w:rPr>
      </w:pPr>
      <w:ins w:id="5194" w:author="gludovaczdi" w:date="2013-09-10T18:12: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000000" w:rsidRDefault="00F67979">
      <w:pPr>
        <w:rPr>
          <w:del w:id="5195" w:author="gludovaczdi" w:date="2013-09-10T19:00:00Z"/>
        </w:rPr>
        <w:pPrChange w:id="5196" w:author="gludovaczdi" w:date="2013-09-10T18:12:00Z">
          <w:pPr>
            <w:pStyle w:val="berschrift5"/>
          </w:pPr>
        </w:pPrChange>
      </w:pPr>
    </w:p>
    <w:p w:rsidR="008A3C37" w:rsidRPr="00E229F5" w:rsidDel="00A439E6" w:rsidRDefault="004A1F92" w:rsidP="00FE1D48">
      <w:pPr>
        <w:pStyle w:val="berschrift3"/>
        <w:rPr>
          <w:del w:id="5197" w:author="gludovaczdi" w:date="2013-09-10T19:00:00Z"/>
          <w:color w:val="FF0000"/>
          <w:highlight w:val="yellow"/>
          <w:rPrChange w:id="5198" w:author="gludovaczdi" w:date="2013-09-10T18:13:00Z">
            <w:rPr>
              <w:del w:id="5199" w:author="gludovaczdi" w:date="2013-09-10T19:00:00Z"/>
            </w:rPr>
          </w:rPrChange>
        </w:rPr>
      </w:pPr>
      <w:bookmarkStart w:id="5200" w:name="_Toc366604040"/>
      <w:del w:id="5201" w:author="gludovaczdi" w:date="2013-09-10T19:00:00Z">
        <w:r w:rsidRPr="004A1F92">
          <w:rPr>
            <w:b w:val="0"/>
            <w:color w:val="FF0000"/>
            <w:highlight w:val="yellow"/>
            <w:rPrChange w:id="5202" w:author="gludovaczdi" w:date="2013-09-10T18:13:00Z">
              <w:rPr>
                <w:b w:val="0"/>
                <w:color w:val="0000FF"/>
                <w:u w:val="single"/>
              </w:rPr>
            </w:rPrChange>
          </w:rPr>
          <w:delText>Fault definitions</w:delText>
        </w:r>
        <w:bookmarkEnd w:id="5200"/>
      </w:del>
    </w:p>
    <w:p w:rsidR="00000000" w:rsidRDefault="008A3C37">
      <w:pPr>
        <w:jc w:val="both"/>
        <w:rPr>
          <w:del w:id="5203" w:author="gludovaczdi" w:date="2013-09-10T15:58:00Z"/>
        </w:rPr>
        <w:pPrChange w:id="5204" w:author="gludovaczdi" w:date="2013-09-10T15:57:00Z">
          <w:pPr>
            <w:pStyle w:val="berschrift2"/>
          </w:pPr>
        </w:pPrChange>
      </w:pPr>
      <w:del w:id="5205" w:author="gludovaczdi" w:date="2013-09-10T15:58:00Z">
        <w:r w:rsidRPr="00FE1D48" w:rsidDel="001F3389">
          <w:delText>Service policies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7"/>
        <w:gridCol w:w="1205"/>
        <w:gridCol w:w="6074"/>
      </w:tblGrid>
      <w:tr w:rsidR="00FE1D48" w:rsidRPr="00E56FCB" w:rsidDel="001F3389" w:rsidTr="00FE1D48">
        <w:trPr>
          <w:jc w:val="center"/>
          <w:del w:id="5206" w:author="gludovaczdi" w:date="2013-09-10T15:58:00Z"/>
        </w:trPr>
        <w:tc>
          <w:tcPr>
            <w:tcW w:w="0" w:type="auto"/>
            <w:shd w:val="clear" w:color="auto" w:fill="C0C0C0"/>
          </w:tcPr>
          <w:p w:rsidR="00FE1D48" w:rsidRPr="00E56FCB" w:rsidDel="001F3389" w:rsidRDefault="00FE1D48" w:rsidP="00E56FCB">
            <w:pPr>
              <w:rPr>
                <w:del w:id="5207" w:author="gludovaczdi" w:date="2013-09-10T15:58:00Z"/>
                <w:rFonts w:ascii="Arial" w:hAnsi="Arial" w:cs="Arial"/>
                <w:b/>
              </w:rPr>
            </w:pPr>
            <w:del w:id="5208" w:author="gludovaczdi" w:date="2013-09-10T15:58:00Z">
              <w:r w:rsidRPr="00E56FCB" w:rsidDel="001F3389">
                <w:rPr>
                  <w:rFonts w:ascii="Arial" w:hAnsi="Arial" w:cs="Arial"/>
                  <w:b/>
                </w:rPr>
                <w:delText>Name</w:delText>
              </w:r>
            </w:del>
          </w:p>
        </w:tc>
        <w:tc>
          <w:tcPr>
            <w:tcW w:w="0" w:type="auto"/>
            <w:shd w:val="clear" w:color="auto" w:fill="C0C0C0"/>
          </w:tcPr>
          <w:p w:rsidR="00FE1D48" w:rsidRPr="00E56FCB" w:rsidDel="001F3389" w:rsidRDefault="00FE1D48" w:rsidP="00E56FCB">
            <w:pPr>
              <w:rPr>
                <w:del w:id="5209" w:author="gludovaczdi" w:date="2013-09-10T15:58:00Z"/>
                <w:rFonts w:ascii="Arial" w:hAnsi="Arial" w:cs="Arial"/>
                <w:b/>
              </w:rPr>
            </w:pPr>
            <w:del w:id="5210" w:author="gludovaczdi" w:date="2013-09-10T15:58:00Z">
              <w:r w:rsidRPr="00E56FCB" w:rsidDel="001F3389">
                <w:rPr>
                  <w:rFonts w:ascii="Arial" w:hAnsi="Arial" w:cs="Arial"/>
                  <w:b/>
                </w:rPr>
                <w:delText>Type</w:delText>
              </w:r>
            </w:del>
          </w:p>
        </w:tc>
        <w:tc>
          <w:tcPr>
            <w:tcW w:w="0" w:type="auto"/>
            <w:shd w:val="clear" w:color="auto" w:fill="C0C0C0"/>
          </w:tcPr>
          <w:p w:rsidR="00FE1D48" w:rsidRPr="00E56FCB" w:rsidDel="001F3389" w:rsidRDefault="00FE1D48" w:rsidP="00E56FCB">
            <w:pPr>
              <w:rPr>
                <w:del w:id="5211" w:author="gludovaczdi" w:date="2013-09-10T15:58:00Z"/>
                <w:rFonts w:ascii="Arial" w:hAnsi="Arial" w:cs="Arial"/>
                <w:b/>
              </w:rPr>
            </w:pPr>
            <w:del w:id="5212" w:author="gludovaczdi" w:date="2013-09-10T15:58:00Z">
              <w:r w:rsidRPr="00E56FCB" w:rsidDel="001F3389">
                <w:rPr>
                  <w:rFonts w:ascii="Arial" w:hAnsi="Arial" w:cs="Arial"/>
                  <w:b/>
                </w:rPr>
                <w:delText>Description</w:delText>
              </w:r>
            </w:del>
          </w:p>
        </w:tc>
      </w:tr>
      <w:tr w:rsidR="00FE1D48" w:rsidRPr="00E56FCB" w:rsidDel="001F3389" w:rsidTr="00FE1D48">
        <w:trPr>
          <w:jc w:val="center"/>
          <w:del w:id="5213" w:author="gludovaczdi" w:date="2013-09-10T15:58:00Z"/>
        </w:trPr>
        <w:tc>
          <w:tcPr>
            <w:tcW w:w="0" w:type="auto"/>
          </w:tcPr>
          <w:p w:rsidR="00FE1D48" w:rsidRPr="00E56FCB" w:rsidDel="001F3389" w:rsidRDefault="00FE1D48" w:rsidP="00E56FCB">
            <w:pPr>
              <w:rPr>
                <w:del w:id="5214" w:author="gludovaczdi" w:date="2013-09-10T15:58:00Z"/>
                <w:rFonts w:ascii="Arial" w:hAnsi="Arial" w:cs="Arial"/>
              </w:rPr>
            </w:pPr>
            <w:del w:id="5215" w:author="gludovaczdi" w:date="2013-09-10T15:14:00Z">
              <w:r w:rsidRPr="00E56FCB" w:rsidDel="00F67CB9">
                <w:rPr>
                  <w:rFonts w:ascii="Arial" w:hAnsi="Arial" w:cs="Arial"/>
                </w:rPr>
                <w:delText>MaximumNotificationFrequency</w:delText>
              </w:r>
            </w:del>
          </w:p>
        </w:tc>
        <w:tc>
          <w:tcPr>
            <w:tcW w:w="0" w:type="auto"/>
          </w:tcPr>
          <w:p w:rsidR="00FE1D48" w:rsidRPr="00E56FCB" w:rsidDel="001F3389" w:rsidRDefault="00FE1D48" w:rsidP="00E56FCB">
            <w:pPr>
              <w:rPr>
                <w:del w:id="5216" w:author="gludovaczdi" w:date="2013-09-10T15:58:00Z"/>
                <w:rFonts w:ascii="Arial" w:hAnsi="Arial" w:cs="Arial"/>
              </w:rPr>
            </w:pPr>
            <w:del w:id="5217" w:author="gludovaczdi" w:date="2013-09-10T15:14:00Z">
              <w:r w:rsidRPr="00E56FCB" w:rsidDel="00F67CB9">
                <w:rPr>
                  <w:rFonts w:ascii="Arial" w:hAnsi="Arial" w:cs="Arial"/>
                </w:rPr>
                <w:delText>TimeMetric</w:delText>
              </w:r>
            </w:del>
          </w:p>
        </w:tc>
        <w:tc>
          <w:tcPr>
            <w:tcW w:w="0" w:type="auto"/>
          </w:tcPr>
          <w:p w:rsidR="00FE1D48" w:rsidRPr="00E56FCB" w:rsidDel="001F3389" w:rsidRDefault="00FE1D48" w:rsidP="00E56FCB">
            <w:pPr>
              <w:rPr>
                <w:del w:id="5218" w:author="gludovaczdi" w:date="2013-09-10T15:58:00Z"/>
                <w:rFonts w:ascii="Arial" w:hAnsi="Arial" w:cs="Arial"/>
              </w:rPr>
            </w:pPr>
            <w:del w:id="5219" w:author="gludovaczdi" w:date="2013-09-10T15:14:00Z">
              <w:r w:rsidRPr="00E56FCB" w:rsidDel="00F67CB9">
                <w:rPr>
                  <w:rFonts w:ascii="Arial" w:hAnsi="Arial" w:cs="Arial"/>
                </w:rPr>
                <w:delText>Maximum rate of notification delivery (also can be considered minimum time between notifications)</w:delText>
              </w:r>
            </w:del>
          </w:p>
        </w:tc>
      </w:tr>
    </w:tbl>
    <w:p w:rsidR="00FE1D48" w:rsidRPr="00455931" w:rsidDel="001F3389" w:rsidRDefault="00455931" w:rsidP="00E56FCB">
      <w:pPr>
        <w:pStyle w:val="Beschriftung"/>
        <w:rPr>
          <w:del w:id="5220" w:author="gludovaczdi" w:date="2013-09-10T15:58:00Z"/>
        </w:rPr>
      </w:pPr>
      <w:del w:id="5221" w:author="gludovaczdi" w:date="2013-09-10T15:58:00Z">
        <w:r w:rsidDel="001F3389">
          <w:delText xml:space="preserve">Table </w:delText>
        </w:r>
        <w:r w:rsidR="004A1F92" w:rsidDel="001F3389">
          <w:rPr>
            <w:b w:val="0"/>
          </w:rPr>
          <w:fldChar w:fldCharType="begin"/>
        </w:r>
        <w:r w:rsidR="00324C4A" w:rsidDel="001F3389">
          <w:delInstrText xml:space="preserve"> SEQ Table \* ARABIC </w:delInstrText>
        </w:r>
        <w:r w:rsidR="004A1F92" w:rsidDel="001F3389">
          <w:rPr>
            <w:b w:val="0"/>
          </w:rPr>
          <w:fldChar w:fldCharType="separate"/>
        </w:r>
        <w:r w:rsidDel="001F3389">
          <w:rPr>
            <w:noProof/>
          </w:rPr>
          <w:delText>1</w:delText>
        </w:r>
        <w:r w:rsidR="004A1F92" w:rsidDel="001F3389">
          <w:rPr>
            <w:b w:val="0"/>
          </w:rPr>
          <w:fldChar w:fldCharType="end"/>
        </w:r>
        <w:r w:rsidDel="001F3389">
          <w:delText xml:space="preserve">: </w:delText>
        </w:r>
        <w:r w:rsidRPr="00895ADB" w:rsidDel="001F3389">
          <w:delText>Service policies</w:delText>
        </w:r>
        <w:bookmarkStart w:id="5222" w:name="_Toc367283293"/>
        <w:bookmarkEnd w:id="5222"/>
      </w:del>
    </w:p>
    <w:p w:rsidR="006F3EA2" w:rsidRDefault="006F3EA2" w:rsidP="006F3EA2">
      <w:pPr>
        <w:pStyle w:val="berschrift4"/>
        <w:rPr>
          <w:ins w:id="5223" w:author="gludovaczdi" w:date="2013-09-10T19:00:00Z"/>
        </w:rPr>
      </w:pPr>
      <w:r>
        <w:t xml:space="preserve">Operation: </w:t>
      </w:r>
      <w:proofErr w:type="spellStart"/>
      <w:ins w:id="5224" w:author="gludovaczdi" w:date="2013-09-10T19:00:00Z">
        <w:r w:rsidR="00A439E6">
          <w:t>Complete</w:t>
        </w:r>
      </w:ins>
      <w:r>
        <w:t>Provision</w:t>
      </w:r>
      <w:proofErr w:type="spellEnd"/>
    </w:p>
    <w:p w:rsidR="00A439E6" w:rsidRDefault="00A439E6" w:rsidP="00A439E6">
      <w:pPr>
        <w:rPr>
          <w:ins w:id="5225" w:author="gludovaczdi" w:date="2013-09-10T19:00:00Z"/>
          <w:rFonts w:cs="Arial"/>
        </w:rPr>
      </w:pPr>
      <w:ins w:id="5226" w:author="gludovaczdi" w:date="2013-09-10T19:00:00Z">
        <w:r>
          <w:rPr>
            <w:rFonts w:cs="Arial"/>
          </w:rPr>
          <w:t>This service is used by DSP to notify the result of an activation request of an ARP subscription.</w:t>
        </w:r>
      </w:ins>
    </w:p>
    <w:p w:rsidR="00000000" w:rsidRDefault="00F67979">
      <w:pPr>
        <w:rPr>
          <w:del w:id="5227" w:author="gludovaczdi" w:date="2013-09-10T19:00:00Z"/>
        </w:rPr>
        <w:pPrChange w:id="5228" w:author="gludovaczdi" w:date="2013-09-10T19:00:00Z">
          <w:pPr>
            <w:pStyle w:val="berschrift4"/>
          </w:pPr>
        </w:pPrChange>
      </w:pPr>
    </w:p>
    <w:p w:rsidR="006F3EA2" w:rsidRDefault="006F3EA2" w:rsidP="006F3EA2">
      <w:pPr>
        <w:pStyle w:val="berschrift5"/>
      </w:pPr>
      <w:r>
        <w:t xml:space="preserve">Input message: </w:t>
      </w:r>
      <w:del w:id="5229" w:author="gludovaczdi" w:date="2013-09-10T19:00:00Z">
        <w:r w:rsidDel="00A439E6">
          <w:delText>ProvisioningRequest</w:delText>
        </w:r>
      </w:del>
      <w:proofErr w:type="spellStart"/>
      <w:ins w:id="5230" w:author="gludovaczdi" w:date="2013-09-10T19:00:00Z">
        <w:r w:rsidR="00A439E6">
          <w:t>ProvisioningCompletion</w:t>
        </w:r>
      </w:ins>
      <w:proofErr w:type="spellEnd"/>
    </w:p>
    <w:p w:rsidR="006F3EA2" w:rsidDel="00A439E6" w:rsidRDefault="006F3EA2" w:rsidP="006F3EA2">
      <w:pPr>
        <w:rPr>
          <w:del w:id="5231" w:author="gludovaczdi" w:date="2013-09-10T19:00:00Z"/>
          <w:rFonts w:cs="Arial"/>
        </w:rPr>
      </w:pPr>
      <w:del w:id="5232" w:author="gludovaczdi" w:date="2013-09-10T19:00:00Z">
        <w:r w:rsidDel="00A439E6">
          <w:rPr>
            <w:rFonts w:cs="Arial"/>
          </w:rPr>
          <w:delText>This message is used by ARP to confirm to DSP that internal activities have been concluded and the activation can start on DSP side.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233" w:author="gludovaczdi" w:date="2013-09-10T19: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2"/>
        <w:gridCol w:w="3402"/>
        <w:gridCol w:w="1418"/>
        <w:gridCol w:w="4234"/>
        <w:tblGridChange w:id="5234">
          <w:tblGrid>
            <w:gridCol w:w="2235"/>
            <w:gridCol w:w="2409"/>
            <w:gridCol w:w="1418"/>
            <w:gridCol w:w="4234"/>
          </w:tblGrid>
        </w:tblGridChange>
      </w:tblGrid>
      <w:tr w:rsidR="006F3EA2" w:rsidRPr="00E56FCB" w:rsidTr="00A439E6">
        <w:tc>
          <w:tcPr>
            <w:tcW w:w="1242" w:type="dxa"/>
            <w:shd w:val="clear" w:color="auto" w:fill="C0C0C0"/>
            <w:tcPrChange w:id="5235" w:author="gludovaczdi" w:date="2013-09-10T19:01:00Z">
              <w:tcPr>
                <w:tcW w:w="2235" w:type="dxa"/>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Change w:id="5236" w:author="gludovaczdi" w:date="2013-09-10T19:01:00Z">
              <w:tcPr>
                <w:tcW w:w="2409" w:type="dxa"/>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Change w:id="5237" w:author="gludovaczdi" w:date="2013-09-10T19:01:00Z">
              <w:tcPr>
                <w:tcW w:w="1418" w:type="dxa"/>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Change w:id="5238" w:author="gludovaczdi" w:date="2013-09-10T19:01:00Z">
              <w:tcPr>
                <w:tcW w:w="4234" w:type="dxa"/>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Change w:id="5239" w:author="gludovaczdi" w:date="2013-09-10T19:01:00Z">
              <w:tcPr>
                <w:tcW w:w="2235" w:type="dxa"/>
              </w:tcPr>
            </w:tcPrChange>
          </w:tcPr>
          <w:p w:rsidR="00A439E6" w:rsidRPr="00E56FCB" w:rsidRDefault="00A439E6" w:rsidP="00E56FCB">
            <w:pPr>
              <w:rPr>
                <w:rFonts w:ascii="Arial" w:hAnsi="Arial" w:cs="Arial"/>
              </w:rPr>
            </w:pPr>
            <w:ins w:id="5240" w:author="gludovaczdi" w:date="2013-09-10T15:48:00Z">
              <w:r w:rsidRPr="00914D73">
                <w:rPr>
                  <w:rFonts w:ascii="Arial" w:hAnsi="Arial" w:cs="Arial"/>
                </w:rPr>
                <w:t>body</w:t>
              </w:r>
            </w:ins>
            <w:del w:id="5241" w:author="gludovaczdi" w:date="2013-09-10T15:48:00Z">
              <w:r w:rsidRPr="00E56FCB" w:rsidDel="00A110C7">
                <w:rPr>
                  <w:rFonts w:ascii="Arial" w:hAnsi="Arial" w:cs="Arial"/>
                </w:rPr>
                <w:delText>sender</w:delText>
              </w:r>
            </w:del>
          </w:p>
        </w:tc>
        <w:tc>
          <w:tcPr>
            <w:tcW w:w="3402" w:type="dxa"/>
            <w:tcPrChange w:id="5242" w:author="gludovaczdi" w:date="2013-09-10T19:01:00Z">
              <w:tcPr>
                <w:tcW w:w="2409" w:type="dxa"/>
              </w:tcPr>
            </w:tcPrChange>
          </w:tcPr>
          <w:p w:rsidR="00A439E6" w:rsidRPr="00A439E6" w:rsidRDefault="004A1F92" w:rsidP="00E56FCB">
            <w:pPr>
              <w:rPr>
                <w:rFonts w:ascii="Arial" w:hAnsi="Arial" w:cs="Arial"/>
              </w:rPr>
            </w:pPr>
            <w:ins w:id="5243" w:author="gludovaczdi" w:date="2013-09-10T19:00:00Z">
              <w:r w:rsidRPr="004A1F92">
                <w:rPr>
                  <w:rFonts w:ascii="Arial" w:eastAsia="Gulim" w:hAnsi="Arial" w:cs="Arial"/>
                  <w:szCs w:val="18"/>
                  <w:rPrChange w:id="5244" w:author="gludovaczdi" w:date="2013-09-10T19:01:00Z">
                    <w:rPr>
                      <w:rFonts w:eastAsia="Gulim" w:cs="Arial"/>
                      <w:color w:val="0000FF"/>
                      <w:szCs w:val="18"/>
                      <w:u w:val="single"/>
                    </w:rPr>
                  </w:rPrChange>
                </w:rPr>
                <w:t xml:space="preserve"> </w:t>
              </w:r>
              <w:proofErr w:type="spellStart"/>
              <w:r w:rsidRPr="004A1F92">
                <w:rPr>
                  <w:rFonts w:ascii="Arial" w:eastAsia="Gulim" w:hAnsi="Arial" w:cs="Arial"/>
                  <w:szCs w:val="18"/>
                  <w:rPrChange w:id="5245" w:author="gludovaczdi" w:date="2013-09-10T19:01:00Z">
                    <w:rPr>
                      <w:rFonts w:eastAsia="Gulim" w:cs="Arial"/>
                      <w:color w:val="0000FF"/>
                      <w:szCs w:val="18"/>
                      <w:u w:val="single"/>
                    </w:rPr>
                  </w:rPrChange>
                </w:rPr>
                <w:t>ProvisioningCompletion</w:t>
              </w:r>
            </w:ins>
            <w:proofErr w:type="spellEnd"/>
            <w:del w:id="5246" w:author="gludovaczdi" w:date="2013-09-10T19:00:00Z">
              <w:r w:rsidR="00A439E6" w:rsidRPr="00A439E6" w:rsidDel="0048113F">
                <w:rPr>
                  <w:rFonts w:ascii="Arial" w:hAnsi="Arial" w:cs="Arial"/>
                </w:rPr>
                <w:delText>Tadig</w:delText>
              </w:r>
            </w:del>
          </w:p>
        </w:tc>
        <w:tc>
          <w:tcPr>
            <w:tcW w:w="1418" w:type="dxa"/>
            <w:tcPrChange w:id="5247" w:author="gludovaczdi" w:date="2013-09-10T19:01:00Z">
              <w:tcPr>
                <w:tcW w:w="1418" w:type="dxa"/>
              </w:tcPr>
            </w:tcPrChange>
          </w:tcPr>
          <w:p w:rsidR="00A439E6" w:rsidRPr="00A439E6" w:rsidRDefault="004A1F92" w:rsidP="00E56FCB">
            <w:pPr>
              <w:rPr>
                <w:rFonts w:ascii="Arial" w:hAnsi="Arial" w:cs="Arial"/>
              </w:rPr>
            </w:pPr>
            <w:ins w:id="5248" w:author="gludovaczdi" w:date="2013-09-10T19:00:00Z">
              <w:r w:rsidRPr="004A1F92">
                <w:rPr>
                  <w:rFonts w:ascii="Arial" w:eastAsia="Gulim" w:hAnsi="Arial" w:cs="Arial"/>
                  <w:szCs w:val="18"/>
                  <w:rPrChange w:id="5249" w:author="gludovaczdi" w:date="2013-09-10T19:01:00Z">
                    <w:rPr>
                      <w:rFonts w:eastAsia="Gulim" w:cs="Arial"/>
                      <w:color w:val="0000FF"/>
                      <w:szCs w:val="18"/>
                      <w:u w:val="single"/>
                    </w:rPr>
                  </w:rPrChange>
                </w:rPr>
                <w:t>No</w:t>
              </w:r>
            </w:ins>
            <w:del w:id="5250" w:author="gludovaczdi" w:date="2013-09-10T19:00:00Z">
              <w:r w:rsidR="00A439E6" w:rsidRPr="00A439E6" w:rsidDel="0048113F">
                <w:rPr>
                  <w:rFonts w:ascii="Arial" w:hAnsi="Arial" w:cs="Arial"/>
                </w:rPr>
                <w:delText>NO</w:delText>
              </w:r>
            </w:del>
          </w:p>
        </w:tc>
        <w:tc>
          <w:tcPr>
            <w:tcW w:w="4234" w:type="dxa"/>
            <w:tcPrChange w:id="5251" w:author="gludovaczdi" w:date="2013-09-10T19:01:00Z">
              <w:tcPr>
                <w:tcW w:w="4234" w:type="dxa"/>
              </w:tcPr>
            </w:tcPrChange>
          </w:tcPr>
          <w:p w:rsidR="00A439E6" w:rsidRPr="00A439E6" w:rsidRDefault="004A1F92" w:rsidP="00E56FCB">
            <w:pPr>
              <w:rPr>
                <w:rFonts w:ascii="Arial" w:hAnsi="Arial" w:cs="Arial"/>
              </w:rPr>
            </w:pPr>
            <w:ins w:id="5252" w:author="gludovaczdi" w:date="2013-09-10T19:00:00Z">
              <w:r w:rsidRPr="004A1F92">
                <w:rPr>
                  <w:rFonts w:ascii="Arial" w:eastAsia="Gulim" w:hAnsi="Arial" w:cs="Arial"/>
                  <w:szCs w:val="18"/>
                  <w:rPrChange w:id="5253" w:author="gludovaczdi" w:date="2013-09-10T19:01:00Z">
                    <w:rPr>
                      <w:rFonts w:eastAsia="Gulim" w:cs="Arial"/>
                      <w:color w:val="0000FF"/>
                      <w:szCs w:val="18"/>
                      <w:u w:val="single"/>
                    </w:rPr>
                  </w:rPrChange>
                </w:rPr>
                <w:t>The result of the provisioning request</w:t>
              </w:r>
            </w:ins>
            <w:del w:id="5254" w:author="gludovaczdi" w:date="2013-09-10T19:00:00Z">
              <w:r w:rsidR="00A439E6" w:rsidRPr="00A439E6" w:rsidDel="0048113F">
                <w:rPr>
                  <w:rFonts w:ascii="Arial" w:hAnsi="Arial" w:cs="Arial"/>
                </w:rPr>
                <w:delText>TADIG Code of the Sender</w:delText>
              </w:r>
            </w:del>
          </w:p>
        </w:tc>
      </w:tr>
      <w:tr w:rsidR="006F3EA2" w:rsidRPr="00E56FCB" w:rsidDel="009112E0" w:rsidTr="00A439E6">
        <w:trPr>
          <w:trHeight w:val="282"/>
          <w:del w:id="5255" w:author="gludovaczdi" w:date="2013-09-10T14:25:00Z"/>
          <w:trPrChange w:id="5256" w:author="gludovaczdi" w:date="2013-09-10T19:01:00Z">
            <w:trPr>
              <w:trHeight w:val="282"/>
            </w:trPr>
          </w:trPrChange>
        </w:trPr>
        <w:tc>
          <w:tcPr>
            <w:tcW w:w="1242" w:type="dxa"/>
            <w:tcPrChange w:id="5257" w:author="gludovaczdi" w:date="2013-09-10T19:01:00Z">
              <w:tcPr>
                <w:tcW w:w="2235" w:type="dxa"/>
              </w:tcPr>
            </w:tcPrChange>
          </w:tcPr>
          <w:p w:rsidR="006F3EA2" w:rsidRPr="00E56FCB" w:rsidDel="009112E0" w:rsidRDefault="006F3EA2" w:rsidP="00E56FCB">
            <w:pPr>
              <w:rPr>
                <w:del w:id="5258" w:author="gludovaczdi" w:date="2013-09-10T14:25:00Z"/>
                <w:rFonts w:ascii="Arial" w:hAnsi="Arial" w:cs="Arial"/>
              </w:rPr>
            </w:pPr>
            <w:del w:id="5259" w:author="gludovaczdi" w:date="2013-09-10T14:25:00Z">
              <w:r w:rsidRPr="00E56FCB" w:rsidDel="009112E0">
                <w:rPr>
                  <w:rFonts w:ascii="Arial" w:hAnsi="Arial" w:cs="Arial"/>
                </w:rPr>
                <w:delText>receiver</w:delText>
              </w:r>
            </w:del>
          </w:p>
        </w:tc>
        <w:tc>
          <w:tcPr>
            <w:tcW w:w="3402" w:type="dxa"/>
            <w:tcPrChange w:id="5260" w:author="gludovaczdi" w:date="2013-09-10T19:01:00Z">
              <w:tcPr>
                <w:tcW w:w="2409" w:type="dxa"/>
              </w:tcPr>
            </w:tcPrChange>
          </w:tcPr>
          <w:p w:rsidR="006F3EA2" w:rsidRPr="00E56FCB" w:rsidDel="009112E0" w:rsidRDefault="006F3EA2" w:rsidP="00E56FCB">
            <w:pPr>
              <w:rPr>
                <w:del w:id="5261" w:author="gludovaczdi" w:date="2013-09-10T14:25:00Z"/>
                <w:rFonts w:ascii="Arial" w:hAnsi="Arial" w:cs="Arial"/>
              </w:rPr>
            </w:pPr>
            <w:del w:id="5262" w:author="gludovaczdi" w:date="2013-09-10T14:25:00Z">
              <w:r w:rsidRPr="00E56FCB" w:rsidDel="009112E0">
                <w:rPr>
                  <w:rFonts w:ascii="Arial" w:hAnsi="Arial" w:cs="Arial"/>
                </w:rPr>
                <w:delText>Tadig</w:delText>
              </w:r>
            </w:del>
          </w:p>
        </w:tc>
        <w:tc>
          <w:tcPr>
            <w:tcW w:w="1418" w:type="dxa"/>
            <w:tcPrChange w:id="5263" w:author="gludovaczdi" w:date="2013-09-10T19:01:00Z">
              <w:tcPr>
                <w:tcW w:w="1418" w:type="dxa"/>
              </w:tcPr>
            </w:tcPrChange>
          </w:tcPr>
          <w:p w:rsidR="006F3EA2" w:rsidRPr="00E56FCB" w:rsidDel="009112E0" w:rsidRDefault="006F3EA2" w:rsidP="00E56FCB">
            <w:pPr>
              <w:rPr>
                <w:del w:id="5264" w:author="gludovaczdi" w:date="2013-09-10T14:25:00Z"/>
                <w:rFonts w:ascii="Arial" w:hAnsi="Arial" w:cs="Arial"/>
              </w:rPr>
            </w:pPr>
            <w:del w:id="5265" w:author="gludovaczdi" w:date="2013-09-10T14:25:00Z">
              <w:r w:rsidRPr="00E56FCB" w:rsidDel="009112E0">
                <w:rPr>
                  <w:rFonts w:ascii="Arial" w:hAnsi="Arial" w:cs="Arial"/>
                </w:rPr>
                <w:delText>NO</w:delText>
              </w:r>
            </w:del>
          </w:p>
        </w:tc>
        <w:tc>
          <w:tcPr>
            <w:tcW w:w="4234" w:type="dxa"/>
            <w:tcPrChange w:id="5266" w:author="gludovaczdi" w:date="2013-09-10T19:01:00Z">
              <w:tcPr>
                <w:tcW w:w="4234" w:type="dxa"/>
              </w:tcPr>
            </w:tcPrChange>
          </w:tcPr>
          <w:p w:rsidR="006F3EA2" w:rsidRPr="00E56FCB" w:rsidDel="009112E0" w:rsidRDefault="006F3EA2" w:rsidP="00E56FCB">
            <w:pPr>
              <w:rPr>
                <w:del w:id="5267" w:author="gludovaczdi" w:date="2013-09-10T14:25:00Z"/>
                <w:rFonts w:ascii="Arial" w:hAnsi="Arial" w:cs="Arial"/>
              </w:rPr>
            </w:pPr>
            <w:del w:id="5268" w:author="gludovaczdi" w:date="2013-09-10T14:25:00Z">
              <w:r w:rsidRPr="00E56FCB" w:rsidDel="009112E0">
                <w:rPr>
                  <w:rFonts w:ascii="Arial" w:hAnsi="Arial" w:cs="Arial"/>
                </w:rPr>
                <w:delText>TADIG Code of the Receiver</w:delText>
              </w:r>
            </w:del>
          </w:p>
        </w:tc>
      </w:tr>
      <w:tr w:rsidR="006F3EA2" w:rsidRPr="00E56FCB" w:rsidDel="009112E0" w:rsidTr="00A439E6">
        <w:trPr>
          <w:del w:id="5269" w:author="gludovaczdi" w:date="2013-09-10T14:25:00Z"/>
        </w:trPr>
        <w:tc>
          <w:tcPr>
            <w:tcW w:w="1242" w:type="dxa"/>
            <w:tcPrChange w:id="5270" w:author="gludovaczdi" w:date="2013-09-10T19:01:00Z">
              <w:tcPr>
                <w:tcW w:w="2235" w:type="dxa"/>
              </w:tcPr>
            </w:tcPrChange>
          </w:tcPr>
          <w:p w:rsidR="006F3EA2" w:rsidRPr="00E56FCB" w:rsidDel="009112E0" w:rsidRDefault="006F3EA2" w:rsidP="00E56FCB">
            <w:pPr>
              <w:rPr>
                <w:del w:id="5271" w:author="gludovaczdi" w:date="2013-09-10T14:25:00Z"/>
                <w:rFonts w:ascii="Arial" w:hAnsi="Arial" w:cs="Arial"/>
              </w:rPr>
            </w:pPr>
            <w:del w:id="5272" w:author="gludovaczdi" w:date="2013-09-10T14:25:00Z">
              <w:r w:rsidRPr="00E56FCB" w:rsidDel="009112E0">
                <w:rPr>
                  <w:rFonts w:ascii="Arial" w:hAnsi="Arial" w:cs="Arial"/>
                </w:rPr>
                <w:delText>subscriptionId</w:delText>
              </w:r>
            </w:del>
          </w:p>
        </w:tc>
        <w:tc>
          <w:tcPr>
            <w:tcW w:w="3402" w:type="dxa"/>
            <w:tcPrChange w:id="5273" w:author="gludovaczdi" w:date="2013-09-10T19:01:00Z">
              <w:tcPr>
                <w:tcW w:w="2409" w:type="dxa"/>
              </w:tcPr>
            </w:tcPrChange>
          </w:tcPr>
          <w:p w:rsidR="006F3EA2" w:rsidRPr="00E56FCB" w:rsidDel="009112E0" w:rsidRDefault="006F3EA2" w:rsidP="00E56FCB">
            <w:pPr>
              <w:rPr>
                <w:del w:id="5274" w:author="gludovaczdi" w:date="2013-09-10T14:25:00Z"/>
                <w:rFonts w:ascii="Arial" w:hAnsi="Arial" w:cs="Arial"/>
              </w:rPr>
            </w:pPr>
            <w:del w:id="5275" w:author="gludovaczdi" w:date="2013-09-10T14:25:00Z">
              <w:r w:rsidRPr="00E56FCB" w:rsidDel="009112E0">
                <w:rPr>
                  <w:rFonts w:ascii="Arial" w:hAnsi="Arial" w:cs="Arial"/>
                </w:rPr>
                <w:delText>SubscriptionId</w:delText>
              </w:r>
            </w:del>
          </w:p>
        </w:tc>
        <w:tc>
          <w:tcPr>
            <w:tcW w:w="1418" w:type="dxa"/>
            <w:tcPrChange w:id="5276" w:author="gludovaczdi" w:date="2013-09-10T19:01:00Z">
              <w:tcPr>
                <w:tcW w:w="1418" w:type="dxa"/>
              </w:tcPr>
            </w:tcPrChange>
          </w:tcPr>
          <w:p w:rsidR="006F3EA2" w:rsidRPr="00E56FCB" w:rsidDel="009112E0" w:rsidRDefault="006F3EA2" w:rsidP="00E56FCB">
            <w:pPr>
              <w:rPr>
                <w:del w:id="5277" w:author="gludovaczdi" w:date="2013-09-10T14:25:00Z"/>
                <w:rFonts w:ascii="Arial" w:hAnsi="Arial" w:cs="Arial"/>
              </w:rPr>
            </w:pPr>
            <w:del w:id="5278" w:author="gludovaczdi" w:date="2013-09-10T14:25:00Z">
              <w:r w:rsidRPr="00E56FCB" w:rsidDel="009112E0">
                <w:rPr>
                  <w:rFonts w:ascii="Arial" w:hAnsi="Arial" w:cs="Arial"/>
                </w:rPr>
                <w:delText>NO</w:delText>
              </w:r>
            </w:del>
          </w:p>
        </w:tc>
        <w:tc>
          <w:tcPr>
            <w:tcW w:w="4234" w:type="dxa"/>
            <w:tcPrChange w:id="5279" w:author="gludovaczdi" w:date="2013-09-10T19:01:00Z">
              <w:tcPr>
                <w:tcW w:w="4234" w:type="dxa"/>
              </w:tcPr>
            </w:tcPrChange>
          </w:tcPr>
          <w:p w:rsidR="006F3EA2" w:rsidRPr="00E56FCB" w:rsidDel="009112E0" w:rsidRDefault="006F3EA2" w:rsidP="00E56FCB">
            <w:pPr>
              <w:rPr>
                <w:del w:id="5280" w:author="gludovaczdi" w:date="2013-09-10T14:25:00Z"/>
                <w:rFonts w:ascii="Arial" w:hAnsi="Arial" w:cs="Arial"/>
              </w:rPr>
            </w:pPr>
            <w:del w:id="5281"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A439E6">
        <w:trPr>
          <w:del w:id="5282" w:author="gludovaczdi" w:date="2013-09-10T14:25:00Z"/>
        </w:trPr>
        <w:tc>
          <w:tcPr>
            <w:tcW w:w="1242" w:type="dxa"/>
            <w:tcPrChange w:id="5283" w:author="gludovaczdi" w:date="2013-09-10T19:01:00Z">
              <w:tcPr>
                <w:tcW w:w="2235" w:type="dxa"/>
              </w:tcPr>
            </w:tcPrChange>
          </w:tcPr>
          <w:p w:rsidR="006F3EA2" w:rsidRPr="00E56FCB" w:rsidDel="009112E0" w:rsidRDefault="006F3EA2" w:rsidP="00E56FCB">
            <w:pPr>
              <w:rPr>
                <w:del w:id="5284" w:author="gludovaczdi" w:date="2013-09-10T14:25:00Z"/>
                <w:rFonts w:ascii="Arial" w:hAnsi="Arial" w:cs="Arial"/>
              </w:rPr>
            </w:pPr>
            <w:del w:id="5285" w:author="gludovaczdi" w:date="2013-09-10T14:25:00Z">
              <w:r w:rsidRPr="00E56FCB" w:rsidDel="009112E0">
                <w:rPr>
                  <w:rFonts w:ascii="Arial" w:hAnsi="Arial" w:cs="Arial"/>
                </w:rPr>
                <w:delText>bilateralInformation</w:delText>
              </w:r>
            </w:del>
          </w:p>
        </w:tc>
        <w:tc>
          <w:tcPr>
            <w:tcW w:w="3402" w:type="dxa"/>
            <w:tcPrChange w:id="5286" w:author="gludovaczdi" w:date="2013-09-10T19:01:00Z">
              <w:tcPr>
                <w:tcW w:w="2409" w:type="dxa"/>
              </w:tcPr>
            </w:tcPrChange>
          </w:tcPr>
          <w:p w:rsidR="006F3EA2" w:rsidRPr="00E56FCB" w:rsidDel="009112E0" w:rsidRDefault="006F3EA2" w:rsidP="00E56FCB">
            <w:pPr>
              <w:rPr>
                <w:del w:id="5287" w:author="gludovaczdi" w:date="2013-09-10T14:25:00Z"/>
                <w:rFonts w:ascii="Arial" w:hAnsi="Arial" w:cs="Arial"/>
              </w:rPr>
            </w:pPr>
            <w:del w:id="5288" w:author="gludovaczdi" w:date="2013-09-10T14:25:00Z">
              <w:r w:rsidRPr="00E56FCB" w:rsidDel="009112E0">
                <w:rPr>
                  <w:rFonts w:ascii="Arial" w:hAnsi="Arial" w:cs="Arial"/>
                </w:rPr>
                <w:delText>BilateralInformation</w:delText>
              </w:r>
            </w:del>
          </w:p>
        </w:tc>
        <w:tc>
          <w:tcPr>
            <w:tcW w:w="1418" w:type="dxa"/>
            <w:tcPrChange w:id="5289" w:author="gludovaczdi" w:date="2013-09-10T19:01:00Z">
              <w:tcPr>
                <w:tcW w:w="1418" w:type="dxa"/>
              </w:tcPr>
            </w:tcPrChange>
          </w:tcPr>
          <w:p w:rsidR="006F3EA2" w:rsidRPr="00E56FCB" w:rsidDel="009112E0" w:rsidRDefault="006F3EA2" w:rsidP="00E56FCB">
            <w:pPr>
              <w:rPr>
                <w:del w:id="5290" w:author="gludovaczdi" w:date="2013-09-10T14:25:00Z"/>
                <w:rFonts w:ascii="Arial" w:hAnsi="Arial" w:cs="Arial"/>
              </w:rPr>
            </w:pPr>
            <w:del w:id="5291" w:author="gludovaczdi" w:date="2013-09-10T14:25:00Z">
              <w:r w:rsidRPr="00E56FCB" w:rsidDel="009112E0">
                <w:rPr>
                  <w:rFonts w:ascii="Arial" w:hAnsi="Arial" w:cs="Arial"/>
                </w:rPr>
                <w:delText>YES</w:delText>
              </w:r>
            </w:del>
          </w:p>
        </w:tc>
        <w:tc>
          <w:tcPr>
            <w:tcW w:w="4234" w:type="dxa"/>
            <w:tcPrChange w:id="5292" w:author="gludovaczdi" w:date="2013-09-10T19:01:00Z">
              <w:tcPr>
                <w:tcW w:w="4234" w:type="dxa"/>
              </w:tcPr>
            </w:tcPrChange>
          </w:tcPr>
          <w:p w:rsidR="006F3EA2" w:rsidRPr="00E56FCB" w:rsidDel="009112E0" w:rsidRDefault="006F3EA2" w:rsidP="00E56FCB">
            <w:pPr>
              <w:rPr>
                <w:del w:id="5293" w:author="gludovaczdi" w:date="2013-09-10T14:25:00Z"/>
                <w:rFonts w:ascii="Arial" w:hAnsi="Arial" w:cs="Arial"/>
              </w:rPr>
            </w:pPr>
            <w:del w:id="5294" w:author="gludovaczdi" w:date="2013-09-10T14:25:00Z">
              <w:r w:rsidRPr="00E56FCB" w:rsidDel="009112E0">
                <w:rPr>
                  <w:rFonts w:ascii="Arial" w:hAnsi="Arial" w:cs="Arial"/>
                </w:rPr>
                <w:delText>Bilaterally agreed content</w:delText>
              </w:r>
            </w:del>
          </w:p>
        </w:tc>
      </w:tr>
      <w:tr w:rsidR="006F3EA2" w:rsidRPr="00E56FCB" w:rsidDel="009112E0" w:rsidTr="00A439E6">
        <w:trPr>
          <w:del w:id="5295" w:author="gludovaczdi" w:date="2013-09-10T14:25:00Z"/>
        </w:trPr>
        <w:tc>
          <w:tcPr>
            <w:tcW w:w="1242" w:type="dxa"/>
            <w:tcPrChange w:id="5296" w:author="gludovaczdi" w:date="2013-09-10T19:01:00Z">
              <w:tcPr>
                <w:tcW w:w="2235" w:type="dxa"/>
              </w:tcPr>
            </w:tcPrChange>
          </w:tcPr>
          <w:p w:rsidR="006F3EA2" w:rsidRPr="00E56FCB" w:rsidDel="009112E0" w:rsidRDefault="006F3EA2" w:rsidP="00E56FCB">
            <w:pPr>
              <w:rPr>
                <w:del w:id="5297" w:author="gludovaczdi" w:date="2013-09-10T14:25:00Z"/>
                <w:rFonts w:ascii="Arial" w:hAnsi="Arial" w:cs="Arial"/>
              </w:rPr>
            </w:pPr>
            <w:del w:id="5298" w:author="gludovaczdi" w:date="2013-09-10T14:25:00Z">
              <w:r w:rsidRPr="00E56FCB" w:rsidDel="009112E0">
                <w:rPr>
                  <w:rFonts w:ascii="Arial" w:hAnsi="Arial" w:cs="Arial"/>
                </w:rPr>
                <w:delText>transactionId</w:delText>
              </w:r>
            </w:del>
          </w:p>
        </w:tc>
        <w:tc>
          <w:tcPr>
            <w:tcW w:w="3402" w:type="dxa"/>
            <w:tcPrChange w:id="5299" w:author="gludovaczdi" w:date="2013-09-10T19:01:00Z">
              <w:tcPr>
                <w:tcW w:w="2409" w:type="dxa"/>
              </w:tcPr>
            </w:tcPrChange>
          </w:tcPr>
          <w:p w:rsidR="006F3EA2" w:rsidRPr="00E56FCB" w:rsidDel="009112E0" w:rsidRDefault="006F3EA2" w:rsidP="00E56FCB">
            <w:pPr>
              <w:rPr>
                <w:del w:id="5300" w:author="gludovaczdi" w:date="2013-09-10T14:25:00Z"/>
                <w:rFonts w:ascii="Arial" w:hAnsi="Arial" w:cs="Arial"/>
              </w:rPr>
            </w:pPr>
            <w:del w:id="5301" w:author="gludovaczdi" w:date="2013-09-10T14:25:00Z">
              <w:r w:rsidRPr="00E56FCB" w:rsidDel="009112E0">
                <w:rPr>
                  <w:rFonts w:ascii="Arial" w:hAnsi="Arial" w:cs="Arial"/>
                </w:rPr>
                <w:delText>TransactionId</w:delText>
              </w:r>
            </w:del>
          </w:p>
        </w:tc>
        <w:tc>
          <w:tcPr>
            <w:tcW w:w="1418" w:type="dxa"/>
            <w:tcPrChange w:id="5302" w:author="gludovaczdi" w:date="2013-09-10T19:01:00Z">
              <w:tcPr>
                <w:tcW w:w="1418" w:type="dxa"/>
              </w:tcPr>
            </w:tcPrChange>
          </w:tcPr>
          <w:p w:rsidR="006F3EA2" w:rsidRPr="00E56FCB" w:rsidDel="009112E0" w:rsidRDefault="006F3EA2" w:rsidP="00E56FCB">
            <w:pPr>
              <w:rPr>
                <w:del w:id="5303" w:author="gludovaczdi" w:date="2013-09-10T14:25:00Z"/>
                <w:rFonts w:ascii="Arial" w:hAnsi="Arial" w:cs="Arial"/>
              </w:rPr>
            </w:pPr>
            <w:del w:id="5304" w:author="gludovaczdi" w:date="2013-09-10T14:25:00Z">
              <w:r w:rsidRPr="00E56FCB" w:rsidDel="009112E0">
                <w:rPr>
                  <w:rFonts w:ascii="Arial" w:hAnsi="Arial" w:cs="Arial"/>
                </w:rPr>
                <w:delText>NO</w:delText>
              </w:r>
            </w:del>
          </w:p>
        </w:tc>
        <w:tc>
          <w:tcPr>
            <w:tcW w:w="4234" w:type="dxa"/>
            <w:tcPrChange w:id="5305" w:author="gludovaczdi" w:date="2013-09-10T19:01:00Z">
              <w:tcPr>
                <w:tcW w:w="4234" w:type="dxa"/>
              </w:tcPr>
            </w:tcPrChange>
          </w:tcPr>
          <w:p w:rsidR="006F3EA2" w:rsidRPr="00E56FCB" w:rsidDel="009112E0" w:rsidRDefault="006F3EA2" w:rsidP="00E56FCB">
            <w:pPr>
              <w:rPr>
                <w:del w:id="5306" w:author="gludovaczdi" w:date="2013-09-10T14:25:00Z"/>
                <w:rFonts w:ascii="Arial" w:hAnsi="Arial" w:cs="Arial"/>
              </w:rPr>
            </w:pPr>
            <w:del w:id="5307" w:author="gludovaczdi" w:date="2013-09-10T14:25: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ins w:id="5308" w:author="gludovaczdi" w:date="2013-09-10T19:01:00Z">
        <w:r w:rsidR="00A439E6">
          <w:t>Ack</w:t>
        </w:r>
      </w:ins>
      <w:proofErr w:type="spellEnd"/>
    </w:p>
    <w:p w:rsidR="006F3EA2" w:rsidDel="00A439E6" w:rsidRDefault="006F3EA2" w:rsidP="006F3EA2">
      <w:pPr>
        <w:rPr>
          <w:del w:id="5309" w:author="gludovaczdi" w:date="2013-09-10T19:01:00Z"/>
          <w:rFonts w:cs="Arial"/>
        </w:rPr>
      </w:pPr>
      <w:del w:id="5310" w:author="gludovaczdi" w:date="2013-09-10T19:01:00Z">
        <w:r w:rsidDel="00A439E6">
          <w:rPr>
            <w:rFonts w:cs="Arial"/>
          </w:rPr>
          <w:delText>This message is used by DSP to notify the result of an activation request of an ARP subscription.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ins w:id="5311" w:author="gludovaczdi" w:date="2013-09-10T15:48:00Z">
              <w:r w:rsidRPr="00914D73">
                <w:rPr>
                  <w:rFonts w:ascii="Arial" w:hAnsi="Arial" w:cs="Arial"/>
                </w:rPr>
                <w:t>body</w:t>
              </w:r>
            </w:ins>
            <w:del w:id="5312" w:author="gludovaczdi" w:date="2013-09-10T15:48:00Z">
              <w:r w:rsidRPr="00E56FCB" w:rsidDel="00A110C7">
                <w:rPr>
                  <w:rFonts w:ascii="Arial" w:hAnsi="Arial" w:cs="Arial"/>
                </w:rPr>
                <w:delText>sender</w:delText>
              </w:r>
            </w:del>
          </w:p>
        </w:tc>
        <w:tc>
          <w:tcPr>
            <w:tcW w:w="1170" w:type="pct"/>
          </w:tcPr>
          <w:p w:rsidR="00A439E6" w:rsidRPr="00A439E6" w:rsidRDefault="004555D2" w:rsidP="00E56FCB">
            <w:pPr>
              <w:rPr>
                <w:rFonts w:ascii="Arial" w:hAnsi="Arial" w:cs="Arial"/>
              </w:rPr>
            </w:pPr>
            <w:proofErr w:type="spellStart"/>
            <w:ins w:id="5313" w:author="gludovaczdi" w:date="2013-09-18T13:25:00Z">
              <w:r>
                <w:rPr>
                  <w:rFonts w:ascii="Arial" w:eastAsia="Gulim" w:hAnsi="Arial" w:cs="Arial"/>
                  <w:szCs w:val="18"/>
                </w:rPr>
                <w:t>A</w:t>
              </w:r>
            </w:ins>
            <w:ins w:id="5314" w:author="gludovaczdi" w:date="2013-09-10T19:01:00Z">
              <w:r w:rsidR="004A1F92" w:rsidRPr="004A1F92">
                <w:rPr>
                  <w:rFonts w:ascii="Arial" w:eastAsia="Gulim" w:hAnsi="Arial" w:cs="Arial"/>
                  <w:szCs w:val="18"/>
                  <w:rPrChange w:id="5315" w:author="gludovaczdi" w:date="2013-09-10T19:01:00Z">
                    <w:rPr>
                      <w:rFonts w:eastAsia="Gulim" w:cs="Arial"/>
                      <w:color w:val="0000FF"/>
                      <w:szCs w:val="18"/>
                      <w:u w:val="single"/>
                    </w:rPr>
                  </w:rPrChange>
                </w:rPr>
                <w:t>ckOf</w:t>
              </w:r>
            </w:ins>
            <w:proofErr w:type="spellEnd"/>
            <w:del w:id="5316" w:author="gludovaczdi" w:date="2013-09-10T19:01:00Z">
              <w:r w:rsidR="00A439E6" w:rsidRPr="00A439E6" w:rsidDel="000667C8">
                <w:rPr>
                  <w:rFonts w:ascii="Arial" w:hAnsi="Arial" w:cs="Arial"/>
                </w:rPr>
                <w:delText>Tadig</w:delText>
              </w:r>
            </w:del>
          </w:p>
        </w:tc>
        <w:tc>
          <w:tcPr>
            <w:tcW w:w="689" w:type="pct"/>
          </w:tcPr>
          <w:p w:rsidR="00A439E6" w:rsidRPr="00A439E6" w:rsidRDefault="004A1F92" w:rsidP="00E56FCB">
            <w:pPr>
              <w:rPr>
                <w:rFonts w:ascii="Arial" w:hAnsi="Arial" w:cs="Arial"/>
              </w:rPr>
            </w:pPr>
            <w:ins w:id="5317" w:author="gludovaczdi" w:date="2013-09-10T19:01:00Z">
              <w:r w:rsidRPr="004A1F92">
                <w:rPr>
                  <w:rFonts w:ascii="Arial" w:eastAsia="Gulim" w:hAnsi="Arial" w:cs="Arial"/>
                  <w:szCs w:val="18"/>
                  <w:rPrChange w:id="5318" w:author="gludovaczdi" w:date="2013-09-10T19:01:00Z">
                    <w:rPr>
                      <w:rFonts w:eastAsia="Gulim" w:cs="Arial"/>
                      <w:color w:val="0000FF"/>
                      <w:szCs w:val="18"/>
                      <w:u w:val="single"/>
                    </w:rPr>
                  </w:rPrChange>
                </w:rPr>
                <w:t>No</w:t>
              </w:r>
            </w:ins>
            <w:del w:id="5319" w:author="gludovaczdi" w:date="2013-09-10T19:01:00Z">
              <w:r w:rsidR="00A439E6" w:rsidRPr="00A439E6" w:rsidDel="000667C8">
                <w:rPr>
                  <w:rFonts w:ascii="Arial" w:hAnsi="Arial" w:cs="Arial"/>
                </w:rPr>
                <w:delText>NO</w:delText>
              </w:r>
            </w:del>
          </w:p>
        </w:tc>
        <w:tc>
          <w:tcPr>
            <w:tcW w:w="2055" w:type="pct"/>
          </w:tcPr>
          <w:p w:rsidR="00A439E6" w:rsidRPr="00A439E6" w:rsidRDefault="004A1F92" w:rsidP="00E56FCB">
            <w:pPr>
              <w:rPr>
                <w:rFonts w:ascii="Arial" w:hAnsi="Arial" w:cs="Arial"/>
              </w:rPr>
            </w:pPr>
            <w:ins w:id="5320" w:author="gludovaczdi" w:date="2013-09-10T19:01:00Z">
              <w:r w:rsidRPr="004A1F92">
                <w:rPr>
                  <w:rFonts w:ascii="Arial" w:eastAsia="Gulim" w:hAnsi="Arial" w:cs="Arial"/>
                  <w:szCs w:val="18"/>
                  <w:rPrChange w:id="5321" w:author="gludovaczdi" w:date="2013-09-10T19:01:00Z">
                    <w:rPr>
                      <w:rFonts w:eastAsia="Gulim" w:cs="Arial"/>
                      <w:color w:val="0000FF"/>
                      <w:szCs w:val="18"/>
                      <w:u w:val="single"/>
                    </w:rPr>
                  </w:rPrChange>
                </w:rPr>
                <w:t>Technical acknowledgement, using value “</w:t>
              </w:r>
              <w:proofErr w:type="spellStart"/>
              <w:r w:rsidRPr="004A1F92">
                <w:rPr>
                  <w:rFonts w:ascii="Arial" w:eastAsia="Gulim" w:hAnsi="Arial" w:cs="Arial"/>
                  <w:szCs w:val="18"/>
                  <w:rPrChange w:id="5322" w:author="gludovaczdi" w:date="2013-09-10T19:01:00Z">
                    <w:rPr>
                      <w:rFonts w:eastAsia="Gulim" w:cs="Arial"/>
                      <w:color w:val="0000FF"/>
                      <w:szCs w:val="18"/>
                      <w:u w:val="single"/>
                    </w:rPr>
                  </w:rPrChange>
                </w:rPr>
                <w:t>ProvisioningCompletion</w:t>
              </w:r>
              <w:proofErr w:type="spellEnd"/>
              <w:r w:rsidRPr="004A1F92">
                <w:rPr>
                  <w:rFonts w:ascii="Arial" w:eastAsia="Gulim" w:hAnsi="Arial" w:cs="Arial"/>
                  <w:szCs w:val="18"/>
                  <w:rPrChange w:id="5323" w:author="gludovaczdi" w:date="2013-09-10T19:01:00Z">
                    <w:rPr>
                      <w:rFonts w:eastAsia="Gulim" w:cs="Arial"/>
                      <w:color w:val="0000FF"/>
                      <w:szCs w:val="18"/>
                      <w:u w:val="single"/>
                    </w:rPr>
                  </w:rPrChange>
                </w:rPr>
                <w:t>”</w:t>
              </w:r>
            </w:ins>
            <w:del w:id="5324" w:author="gludovaczdi" w:date="2013-09-10T19:01:00Z">
              <w:r w:rsidR="00A439E6" w:rsidRPr="00A439E6" w:rsidDel="000667C8">
                <w:rPr>
                  <w:rFonts w:ascii="Arial" w:hAnsi="Arial" w:cs="Arial"/>
                </w:rPr>
                <w:delText>TADIG Code of the Sender</w:delText>
              </w:r>
            </w:del>
          </w:p>
        </w:tc>
      </w:tr>
      <w:tr w:rsidR="006F3EA2" w:rsidRPr="00E56FCB" w:rsidDel="009112E0" w:rsidTr="00E56FCB">
        <w:trPr>
          <w:jc w:val="center"/>
          <w:del w:id="5325" w:author="gludovaczdi" w:date="2013-09-10T14:25:00Z"/>
        </w:trPr>
        <w:tc>
          <w:tcPr>
            <w:tcW w:w="1085" w:type="pct"/>
          </w:tcPr>
          <w:p w:rsidR="006F3EA2" w:rsidRPr="00E56FCB" w:rsidDel="009112E0" w:rsidRDefault="006F3EA2" w:rsidP="00E56FCB">
            <w:pPr>
              <w:rPr>
                <w:del w:id="5326" w:author="gludovaczdi" w:date="2013-09-10T14:25:00Z"/>
                <w:rFonts w:ascii="Arial" w:hAnsi="Arial" w:cs="Arial"/>
              </w:rPr>
            </w:pPr>
            <w:del w:id="5327" w:author="gludovaczdi" w:date="2013-09-10T14:25:00Z">
              <w:r w:rsidRPr="00E56FCB" w:rsidDel="009112E0">
                <w:rPr>
                  <w:rFonts w:ascii="Arial" w:hAnsi="Arial" w:cs="Arial"/>
                </w:rPr>
                <w:delText>receiver</w:delText>
              </w:r>
            </w:del>
          </w:p>
        </w:tc>
        <w:tc>
          <w:tcPr>
            <w:tcW w:w="1170" w:type="pct"/>
          </w:tcPr>
          <w:p w:rsidR="006F3EA2" w:rsidRPr="00E56FCB" w:rsidDel="009112E0" w:rsidRDefault="006F3EA2" w:rsidP="00E56FCB">
            <w:pPr>
              <w:rPr>
                <w:del w:id="5328" w:author="gludovaczdi" w:date="2013-09-10T14:25:00Z"/>
                <w:rFonts w:ascii="Arial" w:hAnsi="Arial" w:cs="Arial"/>
              </w:rPr>
            </w:pPr>
            <w:del w:id="5329" w:author="gludovaczdi" w:date="2013-09-10T14:25:00Z">
              <w:r w:rsidRPr="00E56FCB" w:rsidDel="009112E0">
                <w:rPr>
                  <w:rFonts w:ascii="Arial" w:hAnsi="Arial" w:cs="Arial"/>
                </w:rPr>
                <w:delText>Tadig</w:delText>
              </w:r>
            </w:del>
          </w:p>
        </w:tc>
        <w:tc>
          <w:tcPr>
            <w:tcW w:w="689" w:type="pct"/>
          </w:tcPr>
          <w:p w:rsidR="006F3EA2" w:rsidRPr="00E56FCB" w:rsidDel="009112E0" w:rsidRDefault="006F3EA2" w:rsidP="00E56FCB">
            <w:pPr>
              <w:rPr>
                <w:del w:id="5330" w:author="gludovaczdi" w:date="2013-09-10T14:25:00Z"/>
                <w:rFonts w:ascii="Arial" w:hAnsi="Arial" w:cs="Arial"/>
              </w:rPr>
            </w:pPr>
            <w:del w:id="5331"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32" w:author="gludovaczdi" w:date="2013-09-10T14:25:00Z"/>
                <w:rFonts w:ascii="Arial" w:hAnsi="Arial" w:cs="Arial"/>
              </w:rPr>
            </w:pPr>
            <w:del w:id="5333" w:author="gludovaczdi" w:date="2013-09-10T14:25:00Z">
              <w:r w:rsidRPr="00E56FCB" w:rsidDel="009112E0">
                <w:rPr>
                  <w:rFonts w:ascii="Arial" w:hAnsi="Arial" w:cs="Arial"/>
                </w:rPr>
                <w:delText>TADIG Code of the Receiver</w:delText>
              </w:r>
            </w:del>
          </w:p>
        </w:tc>
      </w:tr>
      <w:tr w:rsidR="006F3EA2" w:rsidRPr="00E56FCB" w:rsidDel="009112E0" w:rsidTr="00E56FCB">
        <w:trPr>
          <w:jc w:val="center"/>
          <w:del w:id="5334" w:author="gludovaczdi" w:date="2013-09-10T14:25:00Z"/>
        </w:trPr>
        <w:tc>
          <w:tcPr>
            <w:tcW w:w="1085" w:type="pct"/>
          </w:tcPr>
          <w:p w:rsidR="006F3EA2" w:rsidRPr="00E56FCB" w:rsidDel="009112E0" w:rsidRDefault="006F3EA2" w:rsidP="00E56FCB">
            <w:pPr>
              <w:rPr>
                <w:del w:id="5335" w:author="gludovaczdi" w:date="2013-09-10T14:25:00Z"/>
                <w:rFonts w:ascii="Arial" w:hAnsi="Arial" w:cs="Arial"/>
              </w:rPr>
            </w:pPr>
            <w:del w:id="5336" w:author="gludovaczdi" w:date="2013-09-10T14:25:00Z">
              <w:r w:rsidRPr="00E56FCB" w:rsidDel="009112E0">
                <w:rPr>
                  <w:rFonts w:ascii="Arial" w:hAnsi="Arial" w:cs="Arial"/>
                </w:rPr>
                <w:delText>subscriptionId</w:delText>
              </w:r>
            </w:del>
          </w:p>
        </w:tc>
        <w:tc>
          <w:tcPr>
            <w:tcW w:w="1170" w:type="pct"/>
          </w:tcPr>
          <w:p w:rsidR="006F3EA2" w:rsidRPr="00E56FCB" w:rsidDel="009112E0" w:rsidRDefault="006F3EA2" w:rsidP="00E56FCB">
            <w:pPr>
              <w:rPr>
                <w:del w:id="5337" w:author="gludovaczdi" w:date="2013-09-10T14:25:00Z"/>
                <w:rFonts w:ascii="Arial" w:hAnsi="Arial" w:cs="Arial"/>
              </w:rPr>
            </w:pPr>
            <w:del w:id="5338" w:author="gludovaczdi" w:date="2013-09-10T14:25:00Z">
              <w:r w:rsidRPr="00E56FCB" w:rsidDel="009112E0">
                <w:rPr>
                  <w:rFonts w:ascii="Arial" w:hAnsi="Arial" w:cs="Arial"/>
                </w:rPr>
                <w:delText>SubscriptionId</w:delText>
              </w:r>
            </w:del>
          </w:p>
        </w:tc>
        <w:tc>
          <w:tcPr>
            <w:tcW w:w="689" w:type="pct"/>
          </w:tcPr>
          <w:p w:rsidR="006F3EA2" w:rsidRPr="00E56FCB" w:rsidDel="009112E0" w:rsidRDefault="006F3EA2" w:rsidP="00E56FCB">
            <w:pPr>
              <w:rPr>
                <w:del w:id="5339" w:author="gludovaczdi" w:date="2013-09-10T14:25:00Z"/>
                <w:rFonts w:ascii="Arial" w:hAnsi="Arial" w:cs="Arial"/>
              </w:rPr>
            </w:pPr>
            <w:del w:id="5340"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41" w:author="gludovaczdi" w:date="2013-09-10T14:25:00Z"/>
                <w:rFonts w:ascii="Arial" w:hAnsi="Arial" w:cs="Arial"/>
              </w:rPr>
            </w:pPr>
            <w:del w:id="5342"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343" w:author="gludovaczdi" w:date="2013-09-10T14:25:00Z"/>
        </w:trPr>
        <w:tc>
          <w:tcPr>
            <w:tcW w:w="1085" w:type="pct"/>
          </w:tcPr>
          <w:p w:rsidR="006F3EA2" w:rsidRPr="00E56FCB" w:rsidDel="009112E0" w:rsidRDefault="006F3EA2" w:rsidP="00E56FCB">
            <w:pPr>
              <w:rPr>
                <w:del w:id="5344" w:author="gludovaczdi" w:date="2013-09-10T14:25:00Z"/>
                <w:rFonts w:ascii="Arial" w:hAnsi="Arial" w:cs="Arial"/>
              </w:rPr>
            </w:pPr>
            <w:del w:id="5345" w:author="gludovaczdi" w:date="2013-09-10T14:25:00Z">
              <w:r w:rsidRPr="00E56FCB" w:rsidDel="009112E0">
                <w:rPr>
                  <w:rFonts w:ascii="Arial" w:hAnsi="Arial" w:cs="Arial"/>
                </w:rPr>
                <w:delText>transactionId</w:delText>
              </w:r>
            </w:del>
          </w:p>
        </w:tc>
        <w:tc>
          <w:tcPr>
            <w:tcW w:w="1170" w:type="pct"/>
          </w:tcPr>
          <w:p w:rsidR="006F3EA2" w:rsidRPr="00E56FCB" w:rsidDel="009112E0" w:rsidRDefault="006F3EA2" w:rsidP="00E56FCB">
            <w:pPr>
              <w:rPr>
                <w:del w:id="5346" w:author="gludovaczdi" w:date="2013-09-10T14:25:00Z"/>
                <w:rFonts w:ascii="Arial" w:hAnsi="Arial" w:cs="Arial"/>
              </w:rPr>
            </w:pPr>
            <w:del w:id="5347" w:author="gludovaczdi" w:date="2013-09-10T14:25:00Z">
              <w:r w:rsidRPr="00E56FCB" w:rsidDel="009112E0">
                <w:rPr>
                  <w:rFonts w:ascii="Arial" w:hAnsi="Arial" w:cs="Arial"/>
                </w:rPr>
                <w:delText>TransactionId</w:delText>
              </w:r>
            </w:del>
          </w:p>
        </w:tc>
        <w:tc>
          <w:tcPr>
            <w:tcW w:w="689" w:type="pct"/>
          </w:tcPr>
          <w:p w:rsidR="006F3EA2" w:rsidRPr="00E56FCB" w:rsidDel="009112E0" w:rsidRDefault="006F3EA2" w:rsidP="00E56FCB">
            <w:pPr>
              <w:rPr>
                <w:del w:id="5348" w:author="gludovaczdi" w:date="2013-09-10T14:25:00Z"/>
                <w:rFonts w:ascii="Arial" w:hAnsi="Arial" w:cs="Arial"/>
              </w:rPr>
            </w:pPr>
            <w:del w:id="5349"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50" w:author="gludovaczdi" w:date="2013-09-10T14:25:00Z"/>
                <w:rFonts w:ascii="Arial" w:hAnsi="Arial" w:cs="Arial"/>
              </w:rPr>
            </w:pPr>
            <w:del w:id="5351" w:author="gludovaczdi" w:date="2013-09-10T14:25:00Z">
              <w:r w:rsidRPr="00E56FCB" w:rsidDel="009112E0">
                <w:rPr>
                  <w:rFonts w:ascii="Arial" w:hAnsi="Arial" w:cs="Arial"/>
                </w:rPr>
                <w:delText>Unique Code that identifies all messages exchanged within the same process.</w:delText>
              </w:r>
            </w:del>
          </w:p>
        </w:tc>
      </w:tr>
      <w:tr w:rsidR="006F3EA2" w:rsidRPr="00E56FCB" w:rsidDel="009112E0" w:rsidTr="00E56FCB">
        <w:trPr>
          <w:jc w:val="center"/>
          <w:del w:id="5352" w:author="gludovaczdi" w:date="2013-09-10T14:25:00Z"/>
        </w:trPr>
        <w:tc>
          <w:tcPr>
            <w:tcW w:w="1085" w:type="pct"/>
          </w:tcPr>
          <w:p w:rsidR="006F3EA2" w:rsidRPr="00E56FCB" w:rsidDel="009112E0" w:rsidRDefault="006F3EA2" w:rsidP="00E56FCB">
            <w:pPr>
              <w:rPr>
                <w:del w:id="5353" w:author="gludovaczdi" w:date="2013-09-10T14:25:00Z"/>
                <w:rFonts w:ascii="Arial" w:hAnsi="Arial" w:cs="Arial"/>
              </w:rPr>
            </w:pPr>
            <w:del w:id="5354" w:author="gludovaczdi" w:date="2013-09-10T14:25:00Z">
              <w:r w:rsidRPr="00E56FCB" w:rsidDel="009112E0">
                <w:rPr>
                  <w:rFonts w:ascii="Arial" w:hAnsi="Arial" w:cs="Arial"/>
                </w:rPr>
                <w:delText>provisioningStartTimestamp</w:delText>
              </w:r>
            </w:del>
          </w:p>
        </w:tc>
        <w:tc>
          <w:tcPr>
            <w:tcW w:w="1170" w:type="pct"/>
          </w:tcPr>
          <w:p w:rsidR="006F3EA2" w:rsidRPr="00E56FCB" w:rsidDel="009112E0" w:rsidRDefault="006F3EA2" w:rsidP="00E56FCB">
            <w:pPr>
              <w:rPr>
                <w:del w:id="5355" w:author="gludovaczdi" w:date="2013-09-10T14:25:00Z"/>
                <w:rFonts w:ascii="Arial" w:hAnsi="Arial" w:cs="Arial"/>
              </w:rPr>
            </w:pPr>
            <w:del w:id="5356"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357" w:author="gludovaczdi" w:date="2013-09-10T14:25:00Z"/>
                <w:rFonts w:ascii="Arial" w:hAnsi="Arial" w:cs="Arial"/>
              </w:rPr>
            </w:pPr>
            <w:del w:id="5358"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59" w:author="gludovaczdi" w:date="2013-09-10T14:25:00Z"/>
                <w:rFonts w:ascii="Arial" w:hAnsi="Arial" w:cs="Arial"/>
              </w:rPr>
            </w:pPr>
            <w:del w:id="5360" w:author="gludovaczdi" w:date="2013-09-10T14:25:00Z">
              <w:r w:rsidRPr="00E56FCB" w:rsidDel="009112E0">
                <w:rPr>
                  <w:rFonts w:ascii="Arial" w:hAnsi="Arial" w:cs="Arial"/>
                </w:rPr>
                <w:delText>Date and Time of when the provisioning procedure started</w:delText>
              </w:r>
            </w:del>
          </w:p>
        </w:tc>
      </w:tr>
      <w:tr w:rsidR="006F3EA2" w:rsidRPr="00E56FCB" w:rsidDel="009112E0" w:rsidTr="00E56FCB">
        <w:trPr>
          <w:jc w:val="center"/>
          <w:del w:id="5361" w:author="gludovaczdi" w:date="2013-09-10T14:25:00Z"/>
        </w:trPr>
        <w:tc>
          <w:tcPr>
            <w:tcW w:w="1085" w:type="pct"/>
          </w:tcPr>
          <w:p w:rsidR="006F3EA2" w:rsidRPr="00E56FCB" w:rsidDel="009112E0" w:rsidRDefault="006F3EA2" w:rsidP="00E56FCB">
            <w:pPr>
              <w:rPr>
                <w:del w:id="5362" w:author="gludovaczdi" w:date="2013-09-10T14:25:00Z"/>
                <w:rFonts w:ascii="Arial" w:hAnsi="Arial" w:cs="Arial"/>
              </w:rPr>
            </w:pPr>
            <w:del w:id="5363" w:author="gludovaczdi" w:date="2013-09-10T14:25:00Z">
              <w:r w:rsidRPr="00E56FCB" w:rsidDel="009112E0">
                <w:rPr>
                  <w:rFonts w:ascii="Arial" w:hAnsi="Arial" w:cs="Arial"/>
                </w:rPr>
                <w:delText>provisioningEndTimestamp</w:delText>
              </w:r>
            </w:del>
          </w:p>
        </w:tc>
        <w:tc>
          <w:tcPr>
            <w:tcW w:w="1170" w:type="pct"/>
          </w:tcPr>
          <w:p w:rsidR="006F3EA2" w:rsidRPr="00E56FCB" w:rsidDel="009112E0" w:rsidRDefault="006F3EA2" w:rsidP="00E56FCB">
            <w:pPr>
              <w:rPr>
                <w:del w:id="5364" w:author="gludovaczdi" w:date="2013-09-10T14:25:00Z"/>
                <w:rFonts w:ascii="Arial" w:hAnsi="Arial" w:cs="Arial"/>
              </w:rPr>
            </w:pPr>
            <w:del w:id="5365"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366" w:author="gludovaczdi" w:date="2013-09-10T14:25:00Z"/>
                <w:rFonts w:ascii="Arial" w:hAnsi="Arial" w:cs="Arial"/>
              </w:rPr>
            </w:pPr>
            <w:del w:id="5367"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68" w:author="gludovaczdi" w:date="2013-09-10T14:25:00Z"/>
                <w:rFonts w:ascii="Arial" w:hAnsi="Arial" w:cs="Arial"/>
              </w:rPr>
            </w:pPr>
            <w:del w:id="5369" w:author="gludovaczdi" w:date="2013-09-10T14:25:00Z">
              <w:r w:rsidRPr="00E56FCB" w:rsidDel="009112E0">
                <w:rPr>
                  <w:rFonts w:ascii="Arial" w:hAnsi="Arial" w:cs="Arial"/>
                </w:rPr>
                <w:delText>Date and Time of when the provisioning procedure ended</w:delText>
              </w:r>
            </w:del>
          </w:p>
        </w:tc>
      </w:tr>
      <w:tr w:rsidR="006F3EA2" w:rsidRPr="00E56FCB" w:rsidDel="009112E0" w:rsidTr="00E56FCB">
        <w:trPr>
          <w:jc w:val="center"/>
          <w:del w:id="5370" w:author="gludovaczdi" w:date="2013-09-10T14:25:00Z"/>
        </w:trPr>
        <w:tc>
          <w:tcPr>
            <w:tcW w:w="1085" w:type="pct"/>
          </w:tcPr>
          <w:p w:rsidR="006F3EA2" w:rsidRPr="00E56FCB" w:rsidDel="009112E0" w:rsidRDefault="006F3EA2" w:rsidP="00E56FCB">
            <w:pPr>
              <w:rPr>
                <w:del w:id="5371" w:author="gludovaczdi" w:date="2013-09-10T14:25:00Z"/>
                <w:rFonts w:ascii="Arial" w:hAnsi="Arial" w:cs="Arial"/>
              </w:rPr>
            </w:pPr>
            <w:del w:id="5372" w:author="gludovaczdi" w:date="2013-09-10T14:25:00Z">
              <w:r w:rsidRPr="00E56FCB" w:rsidDel="009112E0">
                <w:rPr>
                  <w:rFonts w:ascii="Arial" w:hAnsi="Arial" w:cs="Arial"/>
                </w:rPr>
                <w:delText>notificationCode</w:delText>
              </w:r>
            </w:del>
          </w:p>
        </w:tc>
        <w:tc>
          <w:tcPr>
            <w:tcW w:w="1170" w:type="pct"/>
          </w:tcPr>
          <w:p w:rsidR="006F3EA2" w:rsidRPr="00E56FCB" w:rsidDel="009112E0" w:rsidRDefault="006F3EA2" w:rsidP="00E56FCB">
            <w:pPr>
              <w:rPr>
                <w:del w:id="5373" w:author="gludovaczdi" w:date="2013-09-10T14:25:00Z"/>
                <w:rFonts w:ascii="Arial" w:hAnsi="Arial" w:cs="Arial"/>
              </w:rPr>
            </w:pPr>
            <w:del w:id="5374" w:author="gludovaczdi" w:date="2013-09-10T14:25:00Z">
              <w:r w:rsidRPr="00E56FCB" w:rsidDel="009112E0">
                <w:rPr>
                  <w:rFonts w:ascii="Arial" w:hAnsi="Arial" w:cs="Arial"/>
                </w:rPr>
                <w:delText>ActivationNotificationCode</w:delText>
              </w:r>
            </w:del>
          </w:p>
        </w:tc>
        <w:tc>
          <w:tcPr>
            <w:tcW w:w="689" w:type="pct"/>
          </w:tcPr>
          <w:p w:rsidR="006F3EA2" w:rsidRPr="00E56FCB" w:rsidDel="009112E0" w:rsidRDefault="006F3EA2" w:rsidP="00E56FCB">
            <w:pPr>
              <w:rPr>
                <w:del w:id="5375" w:author="gludovaczdi" w:date="2013-09-10T14:25:00Z"/>
                <w:rFonts w:ascii="Arial" w:hAnsi="Arial" w:cs="Arial"/>
              </w:rPr>
            </w:pPr>
            <w:del w:id="5376" w:author="gludovaczdi" w:date="2013-09-10T14:25:00Z">
              <w:r w:rsidRPr="00E56FCB" w:rsidDel="009112E0">
                <w:rPr>
                  <w:rFonts w:ascii="Arial" w:hAnsi="Arial" w:cs="Arial"/>
                </w:rPr>
                <w:delText>NO</w:delText>
              </w:r>
            </w:del>
          </w:p>
        </w:tc>
        <w:tc>
          <w:tcPr>
            <w:tcW w:w="2055" w:type="pct"/>
          </w:tcPr>
          <w:p w:rsidR="006F3EA2" w:rsidRPr="00E56FCB" w:rsidDel="009112E0" w:rsidRDefault="006F3EA2" w:rsidP="00E56FCB">
            <w:pPr>
              <w:rPr>
                <w:del w:id="5377" w:author="gludovaczdi" w:date="2013-09-10T14:25:00Z"/>
                <w:rFonts w:ascii="Arial" w:hAnsi="Arial" w:cs="Arial"/>
              </w:rPr>
            </w:pPr>
            <w:del w:id="5378" w:author="gludovaczdi" w:date="2013-09-10T14:25:00Z">
              <w:r w:rsidRPr="00E56FCB" w:rsidDel="009112E0">
                <w:rPr>
                  <w:rFonts w:ascii="Arial" w:hAnsi="Arial" w:cs="Arial"/>
                </w:rPr>
                <w:delText>Identification code of the result of the activation</w:delText>
              </w:r>
            </w:del>
          </w:p>
        </w:tc>
      </w:tr>
      <w:tr w:rsidR="006F3EA2" w:rsidRPr="00E56FCB" w:rsidDel="009112E0" w:rsidTr="00E56FCB">
        <w:trPr>
          <w:jc w:val="center"/>
          <w:del w:id="5379" w:author="gludovaczdi" w:date="2013-09-10T14:25:00Z"/>
        </w:trPr>
        <w:tc>
          <w:tcPr>
            <w:tcW w:w="1085" w:type="pct"/>
          </w:tcPr>
          <w:p w:rsidR="006F3EA2" w:rsidRPr="00E56FCB" w:rsidDel="009112E0" w:rsidRDefault="006F3EA2" w:rsidP="00E56FCB">
            <w:pPr>
              <w:rPr>
                <w:del w:id="5380" w:author="gludovaczdi" w:date="2013-09-10T14:25:00Z"/>
                <w:rFonts w:ascii="Arial" w:hAnsi="Arial" w:cs="Arial"/>
              </w:rPr>
            </w:pPr>
            <w:del w:id="5381" w:author="gludovaczdi" w:date="2013-09-10T14:25:00Z">
              <w:r w:rsidRPr="00E56FCB" w:rsidDel="009112E0">
                <w:rPr>
                  <w:rFonts w:ascii="Arial" w:hAnsi="Arial" w:cs="Arial"/>
                </w:rPr>
                <w:delText>notificationDescription</w:delText>
              </w:r>
            </w:del>
          </w:p>
        </w:tc>
        <w:tc>
          <w:tcPr>
            <w:tcW w:w="1170" w:type="pct"/>
          </w:tcPr>
          <w:p w:rsidR="006F3EA2" w:rsidRPr="00E56FCB" w:rsidDel="009112E0" w:rsidRDefault="006F3EA2" w:rsidP="00E56FCB">
            <w:pPr>
              <w:rPr>
                <w:del w:id="5382" w:author="gludovaczdi" w:date="2013-09-10T14:25:00Z"/>
                <w:rFonts w:ascii="Arial" w:hAnsi="Arial" w:cs="Arial"/>
              </w:rPr>
            </w:pPr>
            <w:del w:id="5383" w:author="gludovaczdi" w:date="2013-09-10T14:25:00Z">
              <w:r w:rsidRPr="00E56FCB" w:rsidDel="009112E0">
                <w:rPr>
                  <w:rFonts w:ascii="Arial" w:hAnsi="Arial" w:cs="Arial"/>
                </w:rPr>
                <w:delText>NotificationDescription</w:delText>
              </w:r>
            </w:del>
          </w:p>
        </w:tc>
        <w:tc>
          <w:tcPr>
            <w:tcW w:w="689" w:type="pct"/>
          </w:tcPr>
          <w:p w:rsidR="006F3EA2" w:rsidRPr="00E56FCB" w:rsidDel="009112E0" w:rsidRDefault="006F3EA2" w:rsidP="00E56FCB">
            <w:pPr>
              <w:rPr>
                <w:del w:id="5384" w:author="gludovaczdi" w:date="2013-09-10T14:25:00Z"/>
                <w:rFonts w:ascii="Arial" w:hAnsi="Arial" w:cs="Arial"/>
              </w:rPr>
            </w:pPr>
            <w:del w:id="5385" w:author="gludovaczdi" w:date="2013-09-10T14:25:00Z">
              <w:r w:rsidRPr="00E56FCB" w:rsidDel="009112E0">
                <w:rPr>
                  <w:rFonts w:ascii="Arial" w:hAnsi="Arial" w:cs="Arial"/>
                </w:rPr>
                <w:delText>YES</w:delText>
              </w:r>
            </w:del>
          </w:p>
        </w:tc>
        <w:tc>
          <w:tcPr>
            <w:tcW w:w="2055" w:type="pct"/>
          </w:tcPr>
          <w:p w:rsidR="006F3EA2" w:rsidRPr="00E56FCB" w:rsidDel="009112E0" w:rsidRDefault="006F3EA2" w:rsidP="00E56FCB">
            <w:pPr>
              <w:rPr>
                <w:del w:id="5386" w:author="gludovaczdi" w:date="2013-09-10T14:25:00Z"/>
                <w:rFonts w:ascii="Arial" w:hAnsi="Arial" w:cs="Arial"/>
              </w:rPr>
            </w:pPr>
            <w:del w:id="5387" w:author="gludovaczdi" w:date="2013-09-10T14:25:00Z">
              <w:r w:rsidRPr="00E56FCB" w:rsidDel="009112E0">
                <w:rPr>
                  <w:rFonts w:ascii="Arial" w:hAnsi="Arial" w:cs="Arial"/>
                </w:rPr>
                <w:delText>Description of the result of the activation</w:delText>
              </w:r>
            </w:del>
          </w:p>
        </w:tc>
      </w:tr>
      <w:tr w:rsidR="006F3EA2" w:rsidRPr="00E56FCB" w:rsidDel="009112E0" w:rsidTr="00E56FCB">
        <w:trPr>
          <w:jc w:val="center"/>
          <w:del w:id="5388" w:author="gludovaczdi" w:date="2013-09-10T14:25:00Z"/>
        </w:trPr>
        <w:tc>
          <w:tcPr>
            <w:tcW w:w="1085" w:type="pct"/>
          </w:tcPr>
          <w:p w:rsidR="006F3EA2" w:rsidRPr="00E56FCB" w:rsidDel="009112E0" w:rsidRDefault="006F3EA2" w:rsidP="00E56FCB">
            <w:pPr>
              <w:rPr>
                <w:del w:id="5389" w:author="gludovaczdi" w:date="2013-09-10T14:25:00Z"/>
                <w:rFonts w:ascii="Arial" w:hAnsi="Arial" w:cs="Arial"/>
              </w:rPr>
            </w:pPr>
            <w:del w:id="5390" w:author="gludovaczdi" w:date="2013-09-10T14:25:00Z">
              <w:r w:rsidRPr="00E56FCB" w:rsidDel="009112E0">
                <w:rPr>
                  <w:rFonts w:ascii="Arial" w:hAnsi="Arial" w:cs="Arial"/>
                </w:rPr>
                <w:delText>bilateralInformation</w:delText>
              </w:r>
            </w:del>
          </w:p>
        </w:tc>
        <w:tc>
          <w:tcPr>
            <w:tcW w:w="1170" w:type="pct"/>
          </w:tcPr>
          <w:p w:rsidR="006F3EA2" w:rsidRPr="00E56FCB" w:rsidDel="009112E0" w:rsidRDefault="006F3EA2" w:rsidP="00E56FCB">
            <w:pPr>
              <w:rPr>
                <w:del w:id="5391" w:author="gludovaczdi" w:date="2013-09-10T14:25:00Z"/>
                <w:rFonts w:ascii="Arial" w:hAnsi="Arial" w:cs="Arial"/>
              </w:rPr>
            </w:pPr>
            <w:del w:id="5392" w:author="gludovaczdi" w:date="2013-09-10T14:25:00Z">
              <w:r w:rsidRPr="00E56FCB" w:rsidDel="009112E0">
                <w:rPr>
                  <w:rFonts w:ascii="Arial" w:hAnsi="Arial" w:cs="Arial"/>
                </w:rPr>
                <w:delText>BilateralInformation</w:delText>
              </w:r>
            </w:del>
          </w:p>
        </w:tc>
        <w:tc>
          <w:tcPr>
            <w:tcW w:w="689" w:type="pct"/>
          </w:tcPr>
          <w:p w:rsidR="006F3EA2" w:rsidRPr="00E56FCB" w:rsidDel="009112E0" w:rsidRDefault="006F3EA2" w:rsidP="00E56FCB">
            <w:pPr>
              <w:rPr>
                <w:del w:id="5393" w:author="gludovaczdi" w:date="2013-09-10T14:25:00Z"/>
                <w:rFonts w:ascii="Arial" w:hAnsi="Arial" w:cs="Arial"/>
              </w:rPr>
            </w:pPr>
            <w:del w:id="5394" w:author="gludovaczdi" w:date="2013-09-10T14:25:00Z">
              <w:r w:rsidRPr="00E56FCB" w:rsidDel="009112E0">
                <w:rPr>
                  <w:rFonts w:ascii="Arial" w:hAnsi="Arial" w:cs="Arial"/>
                </w:rPr>
                <w:delText>YES</w:delText>
              </w:r>
            </w:del>
          </w:p>
        </w:tc>
        <w:tc>
          <w:tcPr>
            <w:tcW w:w="2055" w:type="pct"/>
          </w:tcPr>
          <w:p w:rsidR="006F3EA2" w:rsidRPr="00E56FCB" w:rsidDel="009112E0" w:rsidRDefault="006F3EA2" w:rsidP="00E56FCB">
            <w:pPr>
              <w:rPr>
                <w:del w:id="5395" w:author="gludovaczdi" w:date="2013-09-10T14:25:00Z"/>
                <w:rFonts w:ascii="Arial" w:hAnsi="Arial" w:cs="Arial"/>
              </w:rPr>
            </w:pPr>
            <w:del w:id="5396" w:author="gludovaczdi" w:date="2013-09-10T14:25:00Z">
              <w:r w:rsidRPr="00E56FCB" w:rsidDel="009112E0">
                <w:rPr>
                  <w:rFonts w:ascii="Arial" w:hAnsi="Arial" w:cs="Arial"/>
                </w:rPr>
                <w:delText>Bilaterally agreed content</w:delText>
              </w:r>
            </w:del>
          </w:p>
        </w:tc>
      </w:tr>
    </w:tbl>
    <w:p w:rsidR="00E229F5" w:rsidRDefault="00E229F5" w:rsidP="00E229F5">
      <w:pPr>
        <w:pStyle w:val="berschrift5"/>
        <w:rPr>
          <w:ins w:id="5397" w:author="gludovaczdi" w:date="2013-09-10T18:17:00Z"/>
        </w:rPr>
      </w:pPr>
      <w:ins w:id="5398" w:author="gludovaczdi" w:date="2013-09-10T18:17:00Z">
        <w:r>
          <w:t>Faults</w:t>
        </w:r>
      </w:ins>
    </w:p>
    <w:p w:rsidR="00E229F5" w:rsidRDefault="00E229F5" w:rsidP="00E229F5">
      <w:pPr>
        <w:widowControl w:val="0"/>
        <w:autoSpaceDE w:val="0"/>
        <w:autoSpaceDN w:val="0"/>
        <w:adjustRightInd w:val="0"/>
        <w:spacing w:before="0" w:after="0"/>
        <w:ind w:left="890"/>
        <w:rPr>
          <w:ins w:id="5399" w:author="gludovaczdi" w:date="2013-09-10T18:17:00Z"/>
        </w:rPr>
      </w:pPr>
      <w:ins w:id="5400"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229F5" w:rsidRDefault="006F3EA2" w:rsidP="006F3EA2">
      <w:pPr>
        <w:pStyle w:val="berschrift5"/>
        <w:rPr>
          <w:del w:id="5401" w:author="gludovaczdi" w:date="2013-09-10T18:17:00Z"/>
        </w:rPr>
      </w:pPr>
      <w:del w:id="5402" w:author="gludovaczdi" w:date="2013-09-10T18:17:00Z">
        <w:r w:rsidDel="00E229F5">
          <w:delText>Faults</w:delText>
        </w:r>
        <w:bookmarkStart w:id="5403" w:name="_Toc366604288"/>
        <w:bookmarkStart w:id="5404" w:name="_Toc366671693"/>
        <w:bookmarkStart w:id="5405" w:name="_Toc367281544"/>
        <w:bookmarkStart w:id="5406" w:name="_Toc367283239"/>
        <w:bookmarkEnd w:id="5403"/>
        <w:bookmarkEnd w:id="5404"/>
        <w:bookmarkEnd w:id="5405"/>
        <w:bookmarkEnd w:id="5406"/>
      </w:del>
    </w:p>
    <w:p w:rsidR="006F3EA2" w:rsidRDefault="006F3EA2" w:rsidP="006F3EA2">
      <w:pPr>
        <w:pStyle w:val="berschrift3"/>
      </w:pPr>
      <w:bookmarkStart w:id="5407" w:name="_Toc362014850"/>
      <w:del w:id="5408" w:author="gludovaczdi" w:date="2013-09-10T19:19:00Z">
        <w:r w:rsidDel="00475229">
          <w:delText>Interface:</w:delText>
        </w:r>
      </w:del>
      <w:bookmarkStart w:id="5409" w:name="_Toc367283240"/>
      <w:ins w:id="5410" w:author="gludovaczdi" w:date="2013-09-10T19:19:00Z">
        <w:r w:rsidR="00475229">
          <w:t>Port:</w:t>
        </w:r>
      </w:ins>
      <w:r>
        <w:t xml:space="preserve"> </w:t>
      </w:r>
      <w:proofErr w:type="spellStart"/>
      <w:r>
        <w:t>ServiceUpdate</w:t>
      </w:r>
      <w:bookmarkEnd w:id="5407"/>
      <w:proofErr w:type="spellEnd"/>
      <w:ins w:id="5411" w:author="gludovaczdi" w:date="2013-09-10T18:41:00Z">
        <w:r w:rsidR="00A54C1B">
          <w:t xml:space="preserve"> – exposed by DSP</w:t>
        </w:r>
      </w:ins>
      <w:bookmarkEnd w:id="5409"/>
    </w:p>
    <w:p w:rsidR="00000000" w:rsidRDefault="006A4F84">
      <w:pPr>
        <w:pStyle w:val="berschrift4"/>
        <w:rPr>
          <w:ins w:id="5412" w:author="gludovaczdi" w:date="2013-09-10T19:09:00Z"/>
        </w:rPr>
        <w:pPrChange w:id="5413" w:author="gludovaczdi" w:date="2013-09-10T19:09:00Z">
          <w:pPr>
            <w:pStyle w:val="berschrift5"/>
          </w:pPr>
        </w:pPrChange>
      </w:pPr>
      <w:ins w:id="5414" w:author="gludovaczdi" w:date="2013-09-10T19:09:00Z">
        <w:r>
          <w:t xml:space="preserve">Operation: </w:t>
        </w:r>
        <w:proofErr w:type="spellStart"/>
        <w:r>
          <w:t>AcknowledgeReProvision</w:t>
        </w:r>
        <w:proofErr w:type="spellEnd"/>
      </w:ins>
    </w:p>
    <w:p w:rsidR="006A4F84" w:rsidRDefault="006A4F84" w:rsidP="006A4F84">
      <w:pPr>
        <w:rPr>
          <w:ins w:id="5415" w:author="gludovaczdi" w:date="2013-09-10T19:09:00Z"/>
          <w:rFonts w:cs="Arial"/>
        </w:rPr>
      </w:pPr>
      <w:ins w:id="5416" w:author="gludovaczdi" w:date="2013-09-10T19:09:00Z">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ins>
    </w:p>
    <w:p w:rsidR="006A4F84" w:rsidRDefault="006A4F84" w:rsidP="006A4F84">
      <w:pPr>
        <w:pStyle w:val="berschrift5"/>
        <w:rPr>
          <w:ins w:id="5417" w:author="gludovaczdi" w:date="2013-09-10T19:09:00Z"/>
          <w:rFonts w:ascii="Times New Roman" w:hAnsi="Times New Roman"/>
          <w:b w:val="0"/>
          <w:sz w:val="20"/>
        </w:rPr>
      </w:pPr>
      <w:ins w:id="5418" w:author="gludovaczdi" w:date="2013-09-10T19:09:00Z">
        <w:r>
          <w:t xml:space="preserve">Input message: </w:t>
        </w:r>
        <w:proofErr w:type="spellStart"/>
        <w:r>
          <w:t>ReProvisioningRequestAcknowledgement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419" w:author="gludovaczdi" w:date="2013-09-10T19:10: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52"/>
        <w:gridCol w:w="3941"/>
        <w:gridCol w:w="1028"/>
        <w:gridCol w:w="3975"/>
        <w:tblGridChange w:id="5420">
          <w:tblGrid>
            <w:gridCol w:w="2148"/>
            <w:gridCol w:w="3778"/>
            <w:gridCol w:w="992"/>
            <w:gridCol w:w="5245"/>
          </w:tblGrid>
        </w:tblGridChange>
      </w:tblGrid>
      <w:tr w:rsidR="006A4F84" w:rsidRPr="00522998" w:rsidTr="006A4F84">
        <w:trPr>
          <w:jc w:val="center"/>
          <w:ins w:id="5421" w:author="gludovaczdi" w:date="2013-09-10T19:09:00Z"/>
          <w:trPrChange w:id="5422" w:author="gludovaczdi" w:date="2013-09-10T19:10:00Z">
            <w:trPr>
              <w:jc w:val="center"/>
            </w:trPr>
          </w:trPrChange>
        </w:trPr>
        <w:tc>
          <w:tcPr>
            <w:tcW w:w="883" w:type="pct"/>
            <w:shd w:val="clear" w:color="auto" w:fill="C0C0C0"/>
            <w:tcPrChange w:id="5423" w:author="gludovaczdi" w:date="2013-09-10T19:10:00Z">
              <w:tcPr>
                <w:tcW w:w="2148" w:type="dxa"/>
                <w:shd w:val="clear" w:color="auto" w:fill="C0C0C0"/>
              </w:tcPr>
            </w:tcPrChange>
          </w:tcPr>
          <w:p w:rsidR="00000000" w:rsidRDefault="004A1F92">
            <w:pPr>
              <w:rPr>
                <w:ins w:id="5424" w:author="gludovaczdi" w:date="2013-09-10T19:09:00Z"/>
                <w:rFonts w:cs="Arial"/>
              </w:rPr>
              <w:pPrChange w:id="5425" w:author="gludovaczdi" w:date="2013-09-10T19:10:00Z">
                <w:pPr>
                  <w:pStyle w:val="TAH"/>
                </w:pPr>
              </w:pPrChange>
            </w:pPr>
            <w:proofErr w:type="spellStart"/>
            <w:ins w:id="5426" w:author="gludovaczdi" w:date="2013-09-10T19:09:00Z">
              <w:r w:rsidRPr="004A1F92">
                <w:rPr>
                  <w:rFonts w:ascii="Arial" w:hAnsi="Arial" w:cs="Arial"/>
                  <w:b/>
                  <w:rPrChange w:id="5427" w:author="gludovaczdi" w:date="2013-09-10T19:10:00Z">
                    <w:rPr>
                      <w:b w:val="0"/>
                      <w:color w:val="0000FF"/>
                      <w:u w:val="single"/>
                    </w:rPr>
                  </w:rPrChange>
                </w:rPr>
                <w:t>PartName</w:t>
              </w:r>
              <w:proofErr w:type="spellEnd"/>
            </w:ins>
          </w:p>
        </w:tc>
        <w:tc>
          <w:tcPr>
            <w:tcW w:w="1553" w:type="pct"/>
            <w:shd w:val="clear" w:color="auto" w:fill="C0C0C0"/>
            <w:tcPrChange w:id="5428" w:author="gludovaczdi" w:date="2013-09-10T19:10:00Z">
              <w:tcPr>
                <w:tcW w:w="3158" w:type="dxa"/>
                <w:shd w:val="clear" w:color="auto" w:fill="C0C0C0"/>
              </w:tcPr>
            </w:tcPrChange>
          </w:tcPr>
          <w:p w:rsidR="00000000" w:rsidRDefault="004A1F92">
            <w:pPr>
              <w:rPr>
                <w:ins w:id="5429" w:author="gludovaczdi" w:date="2013-09-10T19:09:00Z"/>
                <w:rFonts w:cs="Arial"/>
              </w:rPr>
              <w:pPrChange w:id="5430" w:author="gludovaczdi" w:date="2013-09-10T19:10:00Z">
                <w:pPr>
                  <w:pStyle w:val="TAH"/>
                </w:pPr>
              </w:pPrChange>
            </w:pPr>
            <w:proofErr w:type="spellStart"/>
            <w:ins w:id="5431" w:author="gludovaczdi" w:date="2013-09-10T19:09:00Z">
              <w:r w:rsidRPr="004A1F92">
                <w:rPr>
                  <w:rFonts w:ascii="Arial" w:hAnsi="Arial" w:cs="Arial"/>
                  <w:b/>
                  <w:rPrChange w:id="5432" w:author="gludovaczdi" w:date="2013-09-10T19:10:00Z">
                    <w:rPr>
                      <w:b w:val="0"/>
                      <w:color w:val="0000FF"/>
                      <w:u w:val="single"/>
                    </w:rPr>
                  </w:rPrChange>
                </w:rPr>
                <w:t>PartType</w:t>
              </w:r>
              <w:proofErr w:type="spellEnd"/>
            </w:ins>
          </w:p>
        </w:tc>
        <w:tc>
          <w:tcPr>
            <w:tcW w:w="408" w:type="pct"/>
            <w:shd w:val="clear" w:color="auto" w:fill="C0C0C0"/>
            <w:tcPrChange w:id="5433" w:author="gludovaczdi" w:date="2013-09-10T19:10:00Z">
              <w:tcPr>
                <w:tcW w:w="992" w:type="dxa"/>
                <w:shd w:val="clear" w:color="auto" w:fill="C0C0C0"/>
              </w:tcPr>
            </w:tcPrChange>
          </w:tcPr>
          <w:p w:rsidR="00000000" w:rsidRDefault="004A1F92">
            <w:pPr>
              <w:rPr>
                <w:ins w:id="5434" w:author="gludovaczdi" w:date="2013-09-10T19:09:00Z"/>
                <w:rFonts w:cs="Arial"/>
              </w:rPr>
              <w:pPrChange w:id="5435" w:author="gludovaczdi" w:date="2013-09-10T19:10:00Z">
                <w:pPr>
                  <w:pStyle w:val="TAH"/>
                </w:pPr>
              </w:pPrChange>
            </w:pPr>
            <w:ins w:id="5436" w:author="gludovaczdi" w:date="2013-09-10T19:09:00Z">
              <w:r w:rsidRPr="004A1F92">
                <w:rPr>
                  <w:rFonts w:ascii="Arial" w:hAnsi="Arial" w:cs="Arial"/>
                  <w:b/>
                  <w:rPrChange w:id="5437" w:author="gludovaczdi" w:date="2013-09-10T19:10:00Z">
                    <w:rPr>
                      <w:b w:val="0"/>
                      <w:color w:val="0000FF"/>
                      <w:u w:val="single"/>
                    </w:rPr>
                  </w:rPrChange>
                </w:rPr>
                <w:t>Optional</w:t>
              </w:r>
            </w:ins>
          </w:p>
        </w:tc>
        <w:tc>
          <w:tcPr>
            <w:tcW w:w="2156" w:type="pct"/>
            <w:shd w:val="clear" w:color="auto" w:fill="C0C0C0"/>
            <w:tcPrChange w:id="5438" w:author="gludovaczdi" w:date="2013-09-10T19:10:00Z">
              <w:tcPr>
                <w:tcW w:w="5245" w:type="dxa"/>
                <w:shd w:val="clear" w:color="auto" w:fill="C0C0C0"/>
              </w:tcPr>
            </w:tcPrChange>
          </w:tcPr>
          <w:p w:rsidR="00000000" w:rsidRDefault="004A1F92">
            <w:pPr>
              <w:rPr>
                <w:ins w:id="5439" w:author="gludovaczdi" w:date="2013-09-10T19:09:00Z"/>
                <w:rFonts w:cs="Arial"/>
              </w:rPr>
              <w:pPrChange w:id="5440" w:author="gludovaczdi" w:date="2013-09-10T19:10:00Z">
                <w:pPr>
                  <w:pStyle w:val="TAH"/>
                </w:pPr>
              </w:pPrChange>
            </w:pPr>
            <w:ins w:id="5441" w:author="gludovaczdi" w:date="2013-09-10T19:09:00Z">
              <w:r w:rsidRPr="004A1F92">
                <w:rPr>
                  <w:rFonts w:ascii="Arial" w:hAnsi="Arial" w:cs="Arial"/>
                  <w:b/>
                  <w:rPrChange w:id="5442" w:author="gludovaczdi" w:date="2013-09-10T19:10:00Z">
                    <w:rPr>
                      <w:b w:val="0"/>
                      <w:color w:val="0000FF"/>
                      <w:u w:val="single"/>
                    </w:rPr>
                  </w:rPrChange>
                </w:rPr>
                <w:t>Description</w:t>
              </w:r>
            </w:ins>
          </w:p>
        </w:tc>
      </w:tr>
      <w:tr w:rsidR="006A4F84" w:rsidRPr="00522998" w:rsidTr="006A4F84">
        <w:trPr>
          <w:jc w:val="center"/>
          <w:ins w:id="5443" w:author="gludovaczdi" w:date="2013-09-10T19:09:00Z"/>
          <w:trPrChange w:id="5444" w:author="gludovaczdi" w:date="2013-09-10T19:10:00Z">
            <w:trPr>
              <w:jc w:val="center"/>
            </w:trPr>
          </w:trPrChange>
        </w:trPr>
        <w:tc>
          <w:tcPr>
            <w:tcW w:w="883" w:type="pct"/>
            <w:tcPrChange w:id="5445" w:author="gludovaczdi" w:date="2013-09-10T19:10:00Z">
              <w:tcPr>
                <w:tcW w:w="2148" w:type="dxa"/>
              </w:tcPr>
            </w:tcPrChange>
          </w:tcPr>
          <w:p w:rsidR="00000000" w:rsidRDefault="004A1F92">
            <w:pPr>
              <w:rPr>
                <w:ins w:id="5446" w:author="gludovaczdi" w:date="2013-09-10T19:09:00Z"/>
                <w:rFonts w:cs="Arial"/>
                <w:rPrChange w:id="5447" w:author="gludovaczdi" w:date="2013-09-10T19:10:00Z">
                  <w:rPr>
                    <w:ins w:id="5448" w:author="gludovaczdi" w:date="2013-09-10T19:09:00Z"/>
                    <w:rFonts w:eastAsia="Gulim" w:cs="Arial"/>
                  </w:rPr>
                </w:rPrChange>
              </w:rPr>
              <w:pPrChange w:id="5449" w:author="gludovaczdi" w:date="2013-09-10T19:10:00Z">
                <w:pPr>
                  <w:pStyle w:val="TAL"/>
                </w:pPr>
              </w:pPrChange>
            </w:pPr>
            <w:ins w:id="5450" w:author="gludovaczdi" w:date="2013-09-10T19:09:00Z">
              <w:r w:rsidRPr="004A1F92">
                <w:rPr>
                  <w:rFonts w:ascii="Arial" w:hAnsi="Arial" w:cs="Arial"/>
                  <w:rPrChange w:id="5451" w:author="gludovaczdi" w:date="2013-09-10T19:10:00Z">
                    <w:rPr>
                      <w:rFonts w:eastAsia="Gulim" w:cs="Arial"/>
                      <w:color w:val="0000FF"/>
                      <w:u w:val="single"/>
                    </w:rPr>
                  </w:rPrChange>
                </w:rPr>
                <w:t>body</w:t>
              </w:r>
            </w:ins>
          </w:p>
        </w:tc>
        <w:tc>
          <w:tcPr>
            <w:tcW w:w="1553" w:type="pct"/>
            <w:tcPrChange w:id="5452" w:author="gludovaczdi" w:date="2013-09-10T19:10:00Z">
              <w:tcPr>
                <w:tcW w:w="3158" w:type="dxa"/>
              </w:tcPr>
            </w:tcPrChange>
          </w:tcPr>
          <w:p w:rsidR="00000000" w:rsidRDefault="004A1F92">
            <w:pPr>
              <w:rPr>
                <w:ins w:id="5453" w:author="gludovaczdi" w:date="2013-09-10T19:09:00Z"/>
                <w:rFonts w:cs="Arial"/>
                <w:rPrChange w:id="5454" w:author="gludovaczdi" w:date="2013-09-10T19:10:00Z">
                  <w:rPr>
                    <w:ins w:id="5455" w:author="gludovaczdi" w:date="2013-09-10T19:09:00Z"/>
                    <w:rFonts w:eastAsia="Gulim" w:cs="Arial"/>
                    <w:szCs w:val="18"/>
                  </w:rPr>
                </w:rPrChange>
              </w:rPr>
              <w:pPrChange w:id="5456" w:author="gludovaczdi" w:date="2013-09-10T19:10:00Z">
                <w:pPr>
                  <w:pStyle w:val="TAL"/>
                </w:pPr>
              </w:pPrChange>
            </w:pPr>
            <w:proofErr w:type="spellStart"/>
            <w:ins w:id="5457" w:author="gludovaczdi" w:date="2013-09-10T19:09:00Z">
              <w:r w:rsidRPr="004A1F92">
                <w:rPr>
                  <w:rFonts w:ascii="Arial" w:hAnsi="Arial" w:cs="Arial"/>
                  <w:rPrChange w:id="5458" w:author="gludovaczdi" w:date="2013-09-10T19:10:00Z">
                    <w:rPr>
                      <w:rFonts w:eastAsia="Gulim" w:cs="Arial"/>
                      <w:color w:val="0000FF"/>
                      <w:szCs w:val="18"/>
                      <w:u w:val="single"/>
                    </w:rPr>
                  </w:rPrChange>
                </w:rPr>
                <w:t>ReProvisioningRequestAcknowledgement</w:t>
              </w:r>
              <w:proofErr w:type="spellEnd"/>
            </w:ins>
          </w:p>
        </w:tc>
        <w:tc>
          <w:tcPr>
            <w:tcW w:w="408" w:type="pct"/>
            <w:tcPrChange w:id="5459" w:author="gludovaczdi" w:date="2013-09-10T19:10:00Z">
              <w:tcPr>
                <w:tcW w:w="992" w:type="dxa"/>
              </w:tcPr>
            </w:tcPrChange>
          </w:tcPr>
          <w:p w:rsidR="00000000" w:rsidRDefault="004A1F92">
            <w:pPr>
              <w:rPr>
                <w:ins w:id="5460" w:author="gludovaczdi" w:date="2013-09-10T19:09:00Z"/>
                <w:rFonts w:cs="Arial"/>
                <w:rPrChange w:id="5461" w:author="gludovaczdi" w:date="2013-09-10T19:10:00Z">
                  <w:rPr>
                    <w:ins w:id="5462" w:author="gludovaczdi" w:date="2013-09-10T19:09:00Z"/>
                    <w:rFonts w:eastAsia="Gulim" w:cs="Arial"/>
                    <w:szCs w:val="18"/>
                  </w:rPr>
                </w:rPrChange>
              </w:rPr>
              <w:pPrChange w:id="5463" w:author="gludovaczdi" w:date="2013-09-10T19:10:00Z">
                <w:pPr>
                  <w:pStyle w:val="TAL"/>
                  <w:jc w:val="center"/>
                </w:pPr>
              </w:pPrChange>
            </w:pPr>
            <w:ins w:id="5464" w:author="gludovaczdi" w:date="2013-09-10T19:09:00Z">
              <w:r w:rsidRPr="004A1F92">
                <w:rPr>
                  <w:rFonts w:ascii="Arial" w:hAnsi="Arial" w:cs="Arial"/>
                  <w:rPrChange w:id="5465" w:author="gludovaczdi" w:date="2013-09-10T19:10:00Z">
                    <w:rPr>
                      <w:rFonts w:eastAsia="Gulim" w:cs="Arial"/>
                      <w:color w:val="0000FF"/>
                      <w:szCs w:val="18"/>
                      <w:u w:val="single"/>
                    </w:rPr>
                  </w:rPrChange>
                </w:rPr>
                <w:t>No</w:t>
              </w:r>
            </w:ins>
          </w:p>
        </w:tc>
        <w:tc>
          <w:tcPr>
            <w:tcW w:w="2156" w:type="pct"/>
            <w:tcPrChange w:id="5466" w:author="gludovaczdi" w:date="2013-09-10T19:10:00Z">
              <w:tcPr>
                <w:tcW w:w="5245" w:type="dxa"/>
              </w:tcPr>
            </w:tcPrChange>
          </w:tcPr>
          <w:p w:rsidR="00000000" w:rsidRDefault="004A1F92">
            <w:pPr>
              <w:rPr>
                <w:ins w:id="5467" w:author="gludovaczdi" w:date="2013-09-10T19:09:00Z"/>
                <w:rFonts w:cs="Arial"/>
                <w:rPrChange w:id="5468" w:author="gludovaczdi" w:date="2013-09-10T19:10:00Z">
                  <w:rPr>
                    <w:ins w:id="5469" w:author="gludovaczdi" w:date="2013-09-10T19:09:00Z"/>
                    <w:rFonts w:eastAsia="Gulim" w:cs="Arial"/>
                    <w:szCs w:val="18"/>
                  </w:rPr>
                </w:rPrChange>
              </w:rPr>
              <w:pPrChange w:id="5470" w:author="gludovaczdi" w:date="2013-09-10T19:10:00Z">
                <w:pPr>
                  <w:pStyle w:val="TAL"/>
                </w:pPr>
              </w:pPrChange>
            </w:pPr>
            <w:ins w:id="5471" w:author="gludovaczdi" w:date="2013-09-10T19:09:00Z">
              <w:r w:rsidRPr="004A1F92">
                <w:rPr>
                  <w:rFonts w:ascii="Arial" w:hAnsi="Arial" w:cs="Arial"/>
                  <w:rPrChange w:id="5472" w:author="gludovaczdi" w:date="2013-09-10T19:10:00Z">
                    <w:rPr>
                      <w:rFonts w:eastAsia="Gulim" w:cs="Arial"/>
                      <w:color w:val="0000FF"/>
                      <w:szCs w:val="18"/>
                      <w:u w:val="single"/>
                    </w:rPr>
                  </w:rPrChange>
                </w:rPr>
                <w:t>The  business acknowledgement of the re-provisioning notification</w:t>
              </w:r>
            </w:ins>
          </w:p>
        </w:tc>
      </w:tr>
    </w:tbl>
    <w:p w:rsidR="006A4F84" w:rsidRDefault="006A4F84" w:rsidP="006A4F84">
      <w:pPr>
        <w:pStyle w:val="berschrift5"/>
        <w:rPr>
          <w:ins w:id="5473" w:author="gludovaczdi" w:date="2013-09-10T19:09:00Z"/>
          <w:rFonts w:ascii="Times New Roman" w:hAnsi="Times New Roman"/>
          <w:b w:val="0"/>
          <w:sz w:val="20"/>
        </w:rPr>
      </w:pPr>
      <w:ins w:id="5474" w:author="gludovaczdi" w:date="2013-09-10T19:09:00Z">
        <w:r w:rsidRPr="00FE1D48">
          <w:t xml:space="preserve">Output message: </w:t>
        </w:r>
        <w:proofErr w:type="spellStart"/>
        <w:r>
          <w:t>ReProvisioningAcknowledgementAck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475" w:author="gludovaczdi" w:date="2013-09-10T19:10: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7"/>
        <w:gridCol w:w="2769"/>
        <w:gridCol w:w="1028"/>
        <w:gridCol w:w="4632"/>
        <w:tblGridChange w:id="5476">
          <w:tblGrid>
            <w:gridCol w:w="2148"/>
            <w:gridCol w:w="3158"/>
            <w:gridCol w:w="992"/>
            <w:gridCol w:w="5245"/>
          </w:tblGrid>
        </w:tblGridChange>
      </w:tblGrid>
      <w:tr w:rsidR="006A4F84" w:rsidRPr="00522998" w:rsidTr="006A4F84">
        <w:trPr>
          <w:jc w:val="center"/>
          <w:ins w:id="5477" w:author="gludovaczdi" w:date="2013-09-10T19:09:00Z"/>
          <w:trPrChange w:id="5478" w:author="gludovaczdi" w:date="2013-09-10T19:10:00Z">
            <w:trPr>
              <w:jc w:val="center"/>
            </w:trPr>
          </w:trPrChange>
        </w:trPr>
        <w:tc>
          <w:tcPr>
            <w:tcW w:w="930" w:type="pct"/>
            <w:shd w:val="clear" w:color="auto" w:fill="C0C0C0"/>
            <w:tcPrChange w:id="5479" w:author="gludovaczdi" w:date="2013-09-10T19:10:00Z">
              <w:tcPr>
                <w:tcW w:w="2148" w:type="dxa"/>
                <w:shd w:val="clear" w:color="auto" w:fill="C0C0C0"/>
              </w:tcPr>
            </w:tcPrChange>
          </w:tcPr>
          <w:p w:rsidR="00000000" w:rsidRDefault="004A1F92">
            <w:pPr>
              <w:rPr>
                <w:ins w:id="5480" w:author="gludovaczdi" w:date="2013-09-10T19:09:00Z"/>
                <w:rFonts w:cs="Arial"/>
              </w:rPr>
              <w:pPrChange w:id="5481" w:author="gludovaczdi" w:date="2013-09-10T19:10:00Z">
                <w:pPr>
                  <w:pStyle w:val="TAH"/>
                </w:pPr>
              </w:pPrChange>
            </w:pPr>
            <w:proofErr w:type="spellStart"/>
            <w:ins w:id="5482" w:author="gludovaczdi" w:date="2013-09-10T19:09:00Z">
              <w:r w:rsidRPr="004A1F92">
                <w:rPr>
                  <w:rFonts w:ascii="Arial" w:hAnsi="Arial" w:cs="Arial"/>
                  <w:b/>
                  <w:rPrChange w:id="5483" w:author="gludovaczdi" w:date="2013-09-10T19:10:00Z">
                    <w:rPr>
                      <w:b w:val="0"/>
                      <w:color w:val="0000FF"/>
                      <w:u w:val="single"/>
                    </w:rPr>
                  </w:rPrChange>
                </w:rPr>
                <w:t>PartName</w:t>
              </w:r>
              <w:proofErr w:type="spellEnd"/>
            </w:ins>
          </w:p>
        </w:tc>
        <w:tc>
          <w:tcPr>
            <w:tcW w:w="1368" w:type="pct"/>
            <w:shd w:val="clear" w:color="auto" w:fill="C0C0C0"/>
            <w:tcPrChange w:id="5484" w:author="gludovaczdi" w:date="2013-09-10T19:10:00Z">
              <w:tcPr>
                <w:tcW w:w="3158" w:type="dxa"/>
                <w:shd w:val="clear" w:color="auto" w:fill="C0C0C0"/>
              </w:tcPr>
            </w:tcPrChange>
          </w:tcPr>
          <w:p w:rsidR="00000000" w:rsidRDefault="004A1F92">
            <w:pPr>
              <w:rPr>
                <w:ins w:id="5485" w:author="gludovaczdi" w:date="2013-09-10T19:09:00Z"/>
                <w:rFonts w:cs="Arial"/>
              </w:rPr>
              <w:pPrChange w:id="5486" w:author="gludovaczdi" w:date="2013-09-10T19:10:00Z">
                <w:pPr>
                  <w:pStyle w:val="TAH"/>
                </w:pPr>
              </w:pPrChange>
            </w:pPr>
            <w:proofErr w:type="spellStart"/>
            <w:ins w:id="5487" w:author="gludovaczdi" w:date="2013-09-10T19:09:00Z">
              <w:r w:rsidRPr="004A1F92">
                <w:rPr>
                  <w:rFonts w:ascii="Arial" w:hAnsi="Arial" w:cs="Arial"/>
                  <w:b/>
                  <w:rPrChange w:id="5488" w:author="gludovaczdi" w:date="2013-09-10T19:10:00Z">
                    <w:rPr>
                      <w:b w:val="0"/>
                      <w:color w:val="0000FF"/>
                      <w:u w:val="single"/>
                    </w:rPr>
                  </w:rPrChange>
                </w:rPr>
                <w:t>PartType</w:t>
              </w:r>
              <w:proofErr w:type="spellEnd"/>
            </w:ins>
          </w:p>
        </w:tc>
        <w:tc>
          <w:tcPr>
            <w:tcW w:w="430" w:type="pct"/>
            <w:shd w:val="clear" w:color="auto" w:fill="C0C0C0"/>
            <w:tcPrChange w:id="5489" w:author="gludovaczdi" w:date="2013-09-10T19:10:00Z">
              <w:tcPr>
                <w:tcW w:w="992" w:type="dxa"/>
                <w:shd w:val="clear" w:color="auto" w:fill="C0C0C0"/>
              </w:tcPr>
            </w:tcPrChange>
          </w:tcPr>
          <w:p w:rsidR="00000000" w:rsidRDefault="004A1F92">
            <w:pPr>
              <w:rPr>
                <w:ins w:id="5490" w:author="gludovaczdi" w:date="2013-09-10T19:09:00Z"/>
                <w:rFonts w:cs="Arial"/>
              </w:rPr>
              <w:pPrChange w:id="5491" w:author="gludovaczdi" w:date="2013-09-10T19:10:00Z">
                <w:pPr>
                  <w:pStyle w:val="TAH"/>
                </w:pPr>
              </w:pPrChange>
            </w:pPr>
            <w:ins w:id="5492" w:author="gludovaczdi" w:date="2013-09-10T19:09:00Z">
              <w:r w:rsidRPr="004A1F92">
                <w:rPr>
                  <w:rFonts w:ascii="Arial" w:hAnsi="Arial" w:cs="Arial"/>
                  <w:b/>
                  <w:rPrChange w:id="5493" w:author="gludovaczdi" w:date="2013-09-10T19:10:00Z">
                    <w:rPr>
                      <w:b w:val="0"/>
                      <w:color w:val="0000FF"/>
                      <w:u w:val="single"/>
                    </w:rPr>
                  </w:rPrChange>
                </w:rPr>
                <w:t>Optional</w:t>
              </w:r>
            </w:ins>
          </w:p>
        </w:tc>
        <w:tc>
          <w:tcPr>
            <w:tcW w:w="2272" w:type="pct"/>
            <w:shd w:val="clear" w:color="auto" w:fill="C0C0C0"/>
            <w:tcPrChange w:id="5494" w:author="gludovaczdi" w:date="2013-09-10T19:10:00Z">
              <w:tcPr>
                <w:tcW w:w="5245" w:type="dxa"/>
                <w:shd w:val="clear" w:color="auto" w:fill="C0C0C0"/>
              </w:tcPr>
            </w:tcPrChange>
          </w:tcPr>
          <w:p w:rsidR="00000000" w:rsidRDefault="004A1F92">
            <w:pPr>
              <w:rPr>
                <w:ins w:id="5495" w:author="gludovaczdi" w:date="2013-09-10T19:09:00Z"/>
                <w:rFonts w:cs="Arial"/>
              </w:rPr>
              <w:pPrChange w:id="5496" w:author="gludovaczdi" w:date="2013-09-10T19:10:00Z">
                <w:pPr>
                  <w:pStyle w:val="TAH"/>
                </w:pPr>
              </w:pPrChange>
            </w:pPr>
            <w:ins w:id="5497" w:author="gludovaczdi" w:date="2013-09-10T19:09:00Z">
              <w:r w:rsidRPr="004A1F92">
                <w:rPr>
                  <w:rFonts w:ascii="Arial" w:hAnsi="Arial" w:cs="Arial"/>
                  <w:b/>
                  <w:rPrChange w:id="5498" w:author="gludovaczdi" w:date="2013-09-10T19:10:00Z">
                    <w:rPr>
                      <w:b w:val="0"/>
                      <w:color w:val="0000FF"/>
                      <w:u w:val="single"/>
                    </w:rPr>
                  </w:rPrChange>
                </w:rPr>
                <w:t>Description</w:t>
              </w:r>
            </w:ins>
          </w:p>
        </w:tc>
      </w:tr>
      <w:tr w:rsidR="006A4F84" w:rsidRPr="00522998" w:rsidTr="006A4F84">
        <w:trPr>
          <w:jc w:val="center"/>
          <w:ins w:id="5499" w:author="gludovaczdi" w:date="2013-09-10T19:09:00Z"/>
          <w:trPrChange w:id="5500" w:author="gludovaczdi" w:date="2013-09-10T19:10:00Z">
            <w:trPr>
              <w:jc w:val="center"/>
            </w:trPr>
          </w:trPrChange>
        </w:trPr>
        <w:tc>
          <w:tcPr>
            <w:tcW w:w="930" w:type="pct"/>
            <w:tcPrChange w:id="5501" w:author="gludovaczdi" w:date="2013-09-10T19:10:00Z">
              <w:tcPr>
                <w:tcW w:w="2148" w:type="dxa"/>
              </w:tcPr>
            </w:tcPrChange>
          </w:tcPr>
          <w:p w:rsidR="00000000" w:rsidRDefault="004A1F92">
            <w:pPr>
              <w:rPr>
                <w:ins w:id="5502" w:author="gludovaczdi" w:date="2013-09-10T19:09:00Z"/>
                <w:rFonts w:cs="Arial"/>
                <w:rPrChange w:id="5503" w:author="gludovaczdi" w:date="2013-09-10T19:10:00Z">
                  <w:rPr>
                    <w:ins w:id="5504" w:author="gludovaczdi" w:date="2013-09-10T19:09:00Z"/>
                    <w:rFonts w:eastAsia="Gulim" w:cs="Arial"/>
                  </w:rPr>
                </w:rPrChange>
              </w:rPr>
              <w:pPrChange w:id="5505" w:author="gludovaczdi" w:date="2013-09-10T19:10:00Z">
                <w:pPr>
                  <w:pStyle w:val="TAL"/>
                </w:pPr>
              </w:pPrChange>
            </w:pPr>
            <w:ins w:id="5506" w:author="gludovaczdi" w:date="2013-09-10T19:09:00Z">
              <w:r w:rsidRPr="004A1F92">
                <w:rPr>
                  <w:rFonts w:ascii="Arial" w:hAnsi="Arial" w:cs="Arial"/>
                  <w:rPrChange w:id="5507" w:author="gludovaczdi" w:date="2013-09-10T19:10:00Z">
                    <w:rPr>
                      <w:rFonts w:eastAsia="Gulim" w:cs="Arial"/>
                      <w:color w:val="0000FF"/>
                      <w:u w:val="single"/>
                    </w:rPr>
                  </w:rPrChange>
                </w:rPr>
                <w:t>body</w:t>
              </w:r>
            </w:ins>
          </w:p>
        </w:tc>
        <w:tc>
          <w:tcPr>
            <w:tcW w:w="1368" w:type="pct"/>
            <w:tcPrChange w:id="5508" w:author="gludovaczdi" w:date="2013-09-10T19:10:00Z">
              <w:tcPr>
                <w:tcW w:w="3158" w:type="dxa"/>
              </w:tcPr>
            </w:tcPrChange>
          </w:tcPr>
          <w:p w:rsidR="00000000" w:rsidRDefault="004555D2">
            <w:pPr>
              <w:rPr>
                <w:ins w:id="5509" w:author="gludovaczdi" w:date="2013-09-10T19:09:00Z"/>
                <w:rFonts w:cs="Arial"/>
                <w:rPrChange w:id="5510" w:author="gludovaczdi" w:date="2013-09-10T19:10:00Z">
                  <w:rPr>
                    <w:ins w:id="5511" w:author="gludovaczdi" w:date="2013-09-10T19:09:00Z"/>
                    <w:rFonts w:eastAsia="Gulim" w:cs="Arial"/>
                    <w:szCs w:val="18"/>
                  </w:rPr>
                </w:rPrChange>
              </w:rPr>
              <w:pPrChange w:id="5512" w:author="gludovaczdi" w:date="2013-09-10T19:10:00Z">
                <w:pPr>
                  <w:pStyle w:val="TAL"/>
                </w:pPr>
              </w:pPrChange>
            </w:pPr>
            <w:proofErr w:type="spellStart"/>
            <w:ins w:id="5513" w:author="gludovaczdi" w:date="2013-09-18T13:25:00Z">
              <w:r>
                <w:rPr>
                  <w:rFonts w:ascii="Arial" w:hAnsi="Arial" w:cs="Arial"/>
                </w:rPr>
                <w:t>A</w:t>
              </w:r>
            </w:ins>
            <w:ins w:id="5514" w:author="gludovaczdi" w:date="2013-09-10T19:09:00Z">
              <w:r w:rsidR="004A1F92" w:rsidRPr="004A1F92">
                <w:rPr>
                  <w:rFonts w:ascii="Arial" w:hAnsi="Arial" w:cs="Arial"/>
                  <w:rPrChange w:id="5515" w:author="gludovaczdi" w:date="2013-09-10T19:10:00Z">
                    <w:rPr>
                      <w:rFonts w:eastAsia="Gulim" w:cs="Arial"/>
                      <w:color w:val="0000FF"/>
                      <w:szCs w:val="18"/>
                      <w:u w:val="single"/>
                    </w:rPr>
                  </w:rPrChange>
                </w:rPr>
                <w:t>ckOf</w:t>
              </w:r>
              <w:proofErr w:type="spellEnd"/>
            </w:ins>
          </w:p>
        </w:tc>
        <w:tc>
          <w:tcPr>
            <w:tcW w:w="430" w:type="pct"/>
            <w:tcPrChange w:id="5516" w:author="gludovaczdi" w:date="2013-09-10T19:10:00Z">
              <w:tcPr>
                <w:tcW w:w="992" w:type="dxa"/>
              </w:tcPr>
            </w:tcPrChange>
          </w:tcPr>
          <w:p w:rsidR="00000000" w:rsidRDefault="004A1F92">
            <w:pPr>
              <w:rPr>
                <w:ins w:id="5517" w:author="gludovaczdi" w:date="2013-09-10T19:09:00Z"/>
                <w:rFonts w:cs="Arial"/>
                <w:rPrChange w:id="5518" w:author="gludovaczdi" w:date="2013-09-10T19:10:00Z">
                  <w:rPr>
                    <w:ins w:id="5519" w:author="gludovaczdi" w:date="2013-09-10T19:09:00Z"/>
                    <w:rFonts w:eastAsia="Gulim" w:cs="Arial"/>
                    <w:szCs w:val="18"/>
                  </w:rPr>
                </w:rPrChange>
              </w:rPr>
              <w:pPrChange w:id="5520" w:author="gludovaczdi" w:date="2013-09-10T19:10:00Z">
                <w:pPr>
                  <w:pStyle w:val="TAL"/>
                  <w:jc w:val="center"/>
                </w:pPr>
              </w:pPrChange>
            </w:pPr>
            <w:ins w:id="5521" w:author="gludovaczdi" w:date="2013-09-10T19:09:00Z">
              <w:r w:rsidRPr="004A1F92">
                <w:rPr>
                  <w:rFonts w:ascii="Arial" w:hAnsi="Arial" w:cs="Arial"/>
                  <w:rPrChange w:id="5522" w:author="gludovaczdi" w:date="2013-09-10T19:10:00Z">
                    <w:rPr>
                      <w:rFonts w:eastAsia="Gulim" w:cs="Arial"/>
                      <w:color w:val="0000FF"/>
                      <w:szCs w:val="18"/>
                      <w:u w:val="single"/>
                    </w:rPr>
                  </w:rPrChange>
                </w:rPr>
                <w:t>No</w:t>
              </w:r>
            </w:ins>
          </w:p>
        </w:tc>
        <w:tc>
          <w:tcPr>
            <w:tcW w:w="2272" w:type="pct"/>
            <w:tcPrChange w:id="5523" w:author="gludovaczdi" w:date="2013-09-10T19:10:00Z">
              <w:tcPr>
                <w:tcW w:w="5245" w:type="dxa"/>
              </w:tcPr>
            </w:tcPrChange>
          </w:tcPr>
          <w:p w:rsidR="00000000" w:rsidRDefault="004A1F92">
            <w:pPr>
              <w:rPr>
                <w:ins w:id="5524" w:author="gludovaczdi" w:date="2013-09-10T19:09:00Z"/>
                <w:rFonts w:cs="Arial"/>
                <w:rPrChange w:id="5525" w:author="gludovaczdi" w:date="2013-09-10T19:10:00Z">
                  <w:rPr>
                    <w:ins w:id="5526" w:author="gludovaczdi" w:date="2013-09-10T19:09:00Z"/>
                    <w:rFonts w:eastAsia="Gulim" w:cs="Arial"/>
                    <w:szCs w:val="18"/>
                  </w:rPr>
                </w:rPrChange>
              </w:rPr>
              <w:pPrChange w:id="5527" w:author="gludovaczdi" w:date="2013-09-10T19:10:00Z">
                <w:pPr>
                  <w:pStyle w:val="TAL"/>
                </w:pPr>
              </w:pPrChange>
            </w:pPr>
            <w:ins w:id="5528" w:author="gludovaczdi" w:date="2013-09-10T19:09:00Z">
              <w:r w:rsidRPr="004A1F92">
                <w:rPr>
                  <w:rFonts w:ascii="Arial" w:hAnsi="Arial" w:cs="Arial"/>
                  <w:rPrChange w:id="5529" w:author="gludovaczdi" w:date="2013-09-10T19:10:00Z">
                    <w:rPr>
                      <w:rFonts w:eastAsia="Gulim" w:cs="Arial"/>
                      <w:color w:val="0000FF"/>
                      <w:szCs w:val="18"/>
                      <w:u w:val="single"/>
                    </w:rPr>
                  </w:rPrChange>
                </w:rPr>
                <w:t>Technical acknowledgement, using value “</w:t>
              </w:r>
              <w:proofErr w:type="spellStart"/>
              <w:r w:rsidRPr="004A1F92">
                <w:rPr>
                  <w:rFonts w:ascii="Arial" w:hAnsi="Arial" w:cs="Arial"/>
                  <w:rPrChange w:id="5530" w:author="gludovaczdi" w:date="2013-09-10T19:10:00Z">
                    <w:rPr>
                      <w:rFonts w:eastAsia="Gulim" w:cs="Arial"/>
                      <w:color w:val="0000FF"/>
                      <w:szCs w:val="18"/>
                      <w:u w:val="single"/>
                    </w:rPr>
                  </w:rPrChange>
                </w:rPr>
                <w:t>ReProvisioningRequestAcknowledgement</w:t>
              </w:r>
              <w:proofErr w:type="spellEnd"/>
              <w:r w:rsidRPr="004A1F92">
                <w:rPr>
                  <w:rFonts w:ascii="Arial" w:hAnsi="Arial" w:cs="Arial"/>
                  <w:rPrChange w:id="5531" w:author="gludovaczdi" w:date="2013-09-10T19:10:00Z">
                    <w:rPr>
                      <w:rFonts w:eastAsia="Gulim" w:cs="Arial"/>
                      <w:color w:val="0000FF"/>
                      <w:szCs w:val="18"/>
                      <w:u w:val="single"/>
                    </w:rPr>
                  </w:rPrChange>
                </w:rPr>
                <w:t>”</w:t>
              </w:r>
            </w:ins>
          </w:p>
        </w:tc>
      </w:tr>
    </w:tbl>
    <w:p w:rsidR="006A4F84" w:rsidRDefault="006A4F84" w:rsidP="006F3EA2">
      <w:pPr>
        <w:pStyle w:val="berschrift4"/>
        <w:rPr>
          <w:ins w:id="5532" w:author="gludovaczdi" w:date="2013-09-10T19:11:00Z"/>
        </w:rPr>
      </w:pPr>
      <w:ins w:id="5533" w:author="gludovaczdi" w:date="2013-09-10T19:09:00Z">
        <w:r>
          <w:t>Faults</w:t>
        </w:r>
      </w:ins>
    </w:p>
    <w:p w:rsidR="006A4F84" w:rsidRDefault="006A4F84" w:rsidP="006A4F84">
      <w:pPr>
        <w:widowControl w:val="0"/>
        <w:autoSpaceDE w:val="0"/>
        <w:autoSpaceDN w:val="0"/>
        <w:adjustRightInd w:val="0"/>
        <w:spacing w:before="0" w:after="0"/>
        <w:ind w:left="890"/>
        <w:rPr>
          <w:ins w:id="5534" w:author="gludovaczdi" w:date="2013-09-10T19:11:00Z"/>
        </w:rPr>
      </w:pPr>
      <w:ins w:id="5535" w:author="gludovaczdi" w:date="2013-09-10T19:11: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Default="006F3EA2" w:rsidP="006F3EA2">
      <w:pPr>
        <w:pStyle w:val="berschrift4"/>
        <w:rPr>
          <w:ins w:id="5536" w:author="gludovaczdi" w:date="2013-09-10T19:11:00Z"/>
        </w:rPr>
      </w:pPr>
      <w:r>
        <w:lastRenderedPageBreak/>
        <w:t xml:space="preserve">Operation: </w:t>
      </w:r>
      <w:proofErr w:type="spellStart"/>
      <w:r>
        <w:t>RequestReProvision</w:t>
      </w:r>
      <w:proofErr w:type="spellEnd"/>
    </w:p>
    <w:p w:rsidR="006A4F84" w:rsidRDefault="006A4F84" w:rsidP="006A4F84">
      <w:pPr>
        <w:rPr>
          <w:ins w:id="5537" w:author="gludovaczdi" w:date="2013-09-10T19:11:00Z"/>
          <w:rFonts w:cs="Arial"/>
        </w:rPr>
      </w:pPr>
      <w:ins w:id="5538" w:author="gludovaczdi" w:date="2013-09-10T19:11:00Z">
        <w:r>
          <w:rPr>
            <w:rFonts w:cs="Arial"/>
          </w:rPr>
          <w:t>This service is used by ARP to request to DSP to change the customer signalling (charge) type at ARP (online/offline)</w:t>
        </w:r>
      </w:ins>
    </w:p>
    <w:p w:rsidR="00000000" w:rsidRDefault="00F67979">
      <w:pPr>
        <w:rPr>
          <w:del w:id="5539" w:author="gludovaczdi" w:date="2013-09-10T19:11:00Z"/>
        </w:rPr>
        <w:pPrChange w:id="5540" w:author="gludovaczdi" w:date="2013-09-10T19:11:00Z">
          <w:pPr>
            <w:pStyle w:val="berschrift4"/>
          </w:pPr>
        </w:pPrChange>
      </w:pPr>
    </w:p>
    <w:p w:rsidR="006F3EA2" w:rsidRDefault="006F3EA2" w:rsidP="006F3EA2">
      <w:pPr>
        <w:pStyle w:val="berschrift5"/>
      </w:pPr>
      <w:r>
        <w:t xml:space="preserve">Input message: </w:t>
      </w:r>
      <w:proofErr w:type="spellStart"/>
      <w:r>
        <w:t>ReProvisioningRequest</w:t>
      </w:r>
      <w:proofErr w:type="spellEnd"/>
    </w:p>
    <w:p w:rsidR="006F3EA2" w:rsidDel="006A4F84" w:rsidRDefault="006F3EA2" w:rsidP="006F3EA2">
      <w:pPr>
        <w:rPr>
          <w:del w:id="5541" w:author="gludovaczdi" w:date="2013-09-10T19:11:00Z"/>
          <w:rFonts w:cs="Arial"/>
        </w:rPr>
      </w:pPr>
      <w:del w:id="5542" w:author="gludovaczdi" w:date="2013-09-10T19:11:00Z">
        <w:r w:rsidDel="006A4F84">
          <w:rPr>
            <w:rFonts w:cs="Arial"/>
          </w:rPr>
          <w:delText>This message is used by ARP to request to DSP to change the customer charge type at ARP (online/ofline).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543" w:author="gludovaczdi" w:date="2013-09-10T19: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544">
          <w:tblGrid>
            <w:gridCol w:w="2235"/>
            <w:gridCol w:w="2410"/>
            <w:gridCol w:w="1419"/>
            <w:gridCol w:w="4232"/>
          </w:tblGrid>
        </w:tblGridChange>
      </w:tblGrid>
      <w:tr w:rsidR="006F3EA2" w:rsidRPr="00E56FCB" w:rsidTr="006A4F84">
        <w:trPr>
          <w:jc w:val="center"/>
          <w:trPrChange w:id="5545" w:author="gludovaczdi" w:date="2013-09-10T19:11:00Z">
            <w:trPr>
              <w:jc w:val="center"/>
            </w:trPr>
          </w:trPrChange>
        </w:trPr>
        <w:tc>
          <w:tcPr>
            <w:tcW w:w="603" w:type="pct"/>
            <w:shd w:val="clear" w:color="auto" w:fill="C0C0C0"/>
            <w:tcPrChange w:id="5546" w:author="gludovaczdi" w:date="2013-09-10T19:11: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Change w:id="5547" w:author="gludovaczdi" w:date="2013-09-10T19:11: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548" w:author="gludovaczdi" w:date="2013-09-10T19:11: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5549" w:author="gludovaczdi" w:date="2013-09-10T19:11: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Change w:id="5550" w:author="gludovaczdi" w:date="2013-09-10T19:11:00Z">
            <w:trPr>
              <w:jc w:val="center"/>
            </w:trPr>
          </w:trPrChange>
        </w:trPr>
        <w:tc>
          <w:tcPr>
            <w:tcW w:w="603" w:type="pct"/>
            <w:tcPrChange w:id="5551" w:author="gludovaczdi" w:date="2013-09-10T19:11:00Z">
              <w:tcPr>
                <w:tcW w:w="1085" w:type="pct"/>
              </w:tcPr>
            </w:tcPrChange>
          </w:tcPr>
          <w:p w:rsidR="006A4F84" w:rsidRPr="00E56FCB" w:rsidRDefault="006A4F84" w:rsidP="00E56FCB">
            <w:pPr>
              <w:rPr>
                <w:rFonts w:ascii="Arial" w:hAnsi="Arial" w:cs="Arial"/>
              </w:rPr>
            </w:pPr>
            <w:ins w:id="5552" w:author="gludovaczdi" w:date="2013-09-10T15:48:00Z">
              <w:r w:rsidRPr="00914D73">
                <w:rPr>
                  <w:rFonts w:ascii="Arial" w:hAnsi="Arial" w:cs="Arial"/>
                </w:rPr>
                <w:t>body</w:t>
              </w:r>
            </w:ins>
            <w:del w:id="5553" w:author="gludovaczdi" w:date="2013-09-10T15:48:00Z">
              <w:r w:rsidRPr="00E56FCB" w:rsidDel="00A110C7">
                <w:rPr>
                  <w:rFonts w:ascii="Arial" w:hAnsi="Arial" w:cs="Arial"/>
                </w:rPr>
                <w:delText>sender</w:delText>
              </w:r>
            </w:del>
          </w:p>
        </w:tc>
        <w:tc>
          <w:tcPr>
            <w:tcW w:w="1653" w:type="pct"/>
            <w:tcPrChange w:id="5554" w:author="gludovaczdi" w:date="2013-09-10T19:11:00Z">
              <w:tcPr>
                <w:tcW w:w="1170" w:type="pct"/>
              </w:tcPr>
            </w:tcPrChange>
          </w:tcPr>
          <w:p w:rsidR="006A4F84" w:rsidRPr="006A4F84" w:rsidRDefault="004A1F92" w:rsidP="00E56FCB">
            <w:pPr>
              <w:rPr>
                <w:rFonts w:ascii="Arial" w:hAnsi="Arial" w:cs="Arial"/>
              </w:rPr>
            </w:pPr>
            <w:proofErr w:type="spellStart"/>
            <w:ins w:id="5555" w:author="gludovaczdi" w:date="2013-09-10T19:11:00Z">
              <w:r w:rsidRPr="004A1F92">
                <w:rPr>
                  <w:rFonts w:ascii="Arial" w:eastAsia="Gulim" w:hAnsi="Arial" w:cs="Arial"/>
                  <w:szCs w:val="18"/>
                  <w:rPrChange w:id="5556" w:author="gludovaczdi" w:date="2013-09-10T19:11:00Z">
                    <w:rPr>
                      <w:rFonts w:eastAsia="Gulim" w:cs="Arial"/>
                      <w:color w:val="0000FF"/>
                      <w:szCs w:val="18"/>
                      <w:u w:val="single"/>
                    </w:rPr>
                  </w:rPrChange>
                </w:rPr>
                <w:t>ReProvisioningRequest</w:t>
              </w:r>
            </w:ins>
            <w:proofErr w:type="spellEnd"/>
            <w:del w:id="5557" w:author="gludovaczdi" w:date="2013-09-10T19:11:00Z">
              <w:r w:rsidR="006A4F84" w:rsidRPr="006A4F84" w:rsidDel="00955A30">
                <w:rPr>
                  <w:rFonts w:ascii="Arial" w:hAnsi="Arial" w:cs="Arial"/>
                </w:rPr>
                <w:delText>Tadig</w:delText>
              </w:r>
            </w:del>
          </w:p>
        </w:tc>
        <w:tc>
          <w:tcPr>
            <w:tcW w:w="689" w:type="pct"/>
            <w:tcPrChange w:id="5558" w:author="gludovaczdi" w:date="2013-09-10T19:11:00Z">
              <w:tcPr>
                <w:tcW w:w="689" w:type="pct"/>
              </w:tcPr>
            </w:tcPrChange>
          </w:tcPr>
          <w:p w:rsidR="006A4F84" w:rsidRPr="006A4F84" w:rsidRDefault="004A1F92" w:rsidP="00E56FCB">
            <w:pPr>
              <w:rPr>
                <w:rFonts w:ascii="Arial" w:hAnsi="Arial" w:cs="Arial"/>
              </w:rPr>
            </w:pPr>
            <w:ins w:id="5559" w:author="gludovaczdi" w:date="2013-09-10T19:11:00Z">
              <w:r w:rsidRPr="004A1F92">
                <w:rPr>
                  <w:rFonts w:ascii="Arial" w:eastAsia="Gulim" w:hAnsi="Arial" w:cs="Arial"/>
                  <w:szCs w:val="18"/>
                  <w:rPrChange w:id="5560" w:author="gludovaczdi" w:date="2013-09-10T19:11:00Z">
                    <w:rPr>
                      <w:rFonts w:eastAsia="Gulim" w:cs="Arial"/>
                      <w:color w:val="0000FF"/>
                      <w:szCs w:val="18"/>
                      <w:u w:val="single"/>
                    </w:rPr>
                  </w:rPrChange>
                </w:rPr>
                <w:t>No</w:t>
              </w:r>
            </w:ins>
            <w:del w:id="5561" w:author="gludovaczdi" w:date="2013-09-10T19:11:00Z">
              <w:r w:rsidR="006A4F84" w:rsidRPr="006A4F84" w:rsidDel="00955A30">
                <w:rPr>
                  <w:rFonts w:ascii="Arial" w:hAnsi="Arial" w:cs="Arial"/>
                </w:rPr>
                <w:delText>NO</w:delText>
              </w:r>
            </w:del>
          </w:p>
        </w:tc>
        <w:tc>
          <w:tcPr>
            <w:tcW w:w="2055" w:type="pct"/>
            <w:tcPrChange w:id="5562" w:author="gludovaczdi" w:date="2013-09-10T19:11:00Z">
              <w:tcPr>
                <w:tcW w:w="2055" w:type="pct"/>
              </w:tcPr>
            </w:tcPrChange>
          </w:tcPr>
          <w:p w:rsidR="006A4F84" w:rsidRPr="006A4F84" w:rsidRDefault="004A1F92" w:rsidP="00E56FCB">
            <w:pPr>
              <w:rPr>
                <w:rFonts w:ascii="Arial" w:hAnsi="Arial" w:cs="Arial"/>
              </w:rPr>
            </w:pPr>
            <w:ins w:id="5563" w:author="gludovaczdi" w:date="2013-09-10T19:11:00Z">
              <w:r w:rsidRPr="004A1F92">
                <w:rPr>
                  <w:rFonts w:ascii="Arial" w:eastAsia="Gulim" w:hAnsi="Arial" w:cs="Arial"/>
                  <w:szCs w:val="18"/>
                  <w:rPrChange w:id="5564" w:author="gludovaczdi" w:date="2013-09-10T19:11:00Z">
                    <w:rPr>
                      <w:rFonts w:eastAsia="Gulim" w:cs="Arial"/>
                      <w:color w:val="0000FF"/>
                      <w:szCs w:val="18"/>
                      <w:u w:val="single"/>
                    </w:rPr>
                  </w:rPrChange>
                </w:rPr>
                <w:t>The  request to change signalling type</w:t>
              </w:r>
            </w:ins>
            <w:del w:id="5565" w:author="gludovaczdi" w:date="2013-09-10T19:11:00Z">
              <w:r w:rsidR="006A4F84" w:rsidRPr="006A4F84" w:rsidDel="00955A30">
                <w:rPr>
                  <w:rFonts w:ascii="Arial" w:hAnsi="Arial" w:cs="Arial"/>
                </w:rPr>
                <w:delText>TADIG Code of the Sender</w:delText>
              </w:r>
            </w:del>
          </w:p>
        </w:tc>
      </w:tr>
      <w:tr w:rsidR="006F3EA2" w:rsidRPr="00E56FCB" w:rsidDel="009112E0" w:rsidTr="006A4F84">
        <w:trPr>
          <w:jc w:val="center"/>
          <w:del w:id="5566" w:author="gludovaczdi" w:date="2013-09-10T14:25:00Z"/>
          <w:trPrChange w:id="5567" w:author="gludovaczdi" w:date="2013-09-10T19:11:00Z">
            <w:trPr>
              <w:jc w:val="center"/>
            </w:trPr>
          </w:trPrChange>
        </w:trPr>
        <w:tc>
          <w:tcPr>
            <w:tcW w:w="603" w:type="pct"/>
            <w:tcPrChange w:id="5568" w:author="gludovaczdi" w:date="2013-09-10T19:11:00Z">
              <w:tcPr>
                <w:tcW w:w="1085" w:type="pct"/>
              </w:tcPr>
            </w:tcPrChange>
          </w:tcPr>
          <w:p w:rsidR="006F3EA2" w:rsidRPr="00E56FCB" w:rsidDel="009112E0" w:rsidRDefault="006F3EA2" w:rsidP="00E56FCB">
            <w:pPr>
              <w:rPr>
                <w:del w:id="5569" w:author="gludovaczdi" w:date="2013-09-10T14:25:00Z"/>
                <w:rFonts w:ascii="Arial" w:hAnsi="Arial" w:cs="Arial"/>
              </w:rPr>
            </w:pPr>
            <w:del w:id="5570" w:author="gludovaczdi" w:date="2013-09-10T14:25:00Z">
              <w:r w:rsidRPr="00E56FCB" w:rsidDel="009112E0">
                <w:rPr>
                  <w:rFonts w:ascii="Arial" w:hAnsi="Arial" w:cs="Arial"/>
                </w:rPr>
                <w:delText>receiver</w:delText>
              </w:r>
            </w:del>
          </w:p>
        </w:tc>
        <w:tc>
          <w:tcPr>
            <w:tcW w:w="1653" w:type="pct"/>
            <w:tcPrChange w:id="5571" w:author="gludovaczdi" w:date="2013-09-10T19:11:00Z">
              <w:tcPr>
                <w:tcW w:w="1170" w:type="pct"/>
              </w:tcPr>
            </w:tcPrChange>
          </w:tcPr>
          <w:p w:rsidR="006F3EA2" w:rsidRPr="00E56FCB" w:rsidDel="009112E0" w:rsidRDefault="006F3EA2" w:rsidP="00E56FCB">
            <w:pPr>
              <w:rPr>
                <w:del w:id="5572" w:author="gludovaczdi" w:date="2013-09-10T14:25:00Z"/>
                <w:rFonts w:ascii="Arial" w:hAnsi="Arial" w:cs="Arial"/>
              </w:rPr>
            </w:pPr>
            <w:del w:id="5573" w:author="gludovaczdi" w:date="2013-09-10T14:25:00Z">
              <w:r w:rsidRPr="00E56FCB" w:rsidDel="009112E0">
                <w:rPr>
                  <w:rFonts w:ascii="Arial" w:hAnsi="Arial" w:cs="Arial"/>
                </w:rPr>
                <w:delText>Tadig</w:delText>
              </w:r>
            </w:del>
          </w:p>
        </w:tc>
        <w:tc>
          <w:tcPr>
            <w:tcW w:w="689" w:type="pct"/>
            <w:tcPrChange w:id="5574" w:author="gludovaczdi" w:date="2013-09-10T19:11:00Z">
              <w:tcPr>
                <w:tcW w:w="689" w:type="pct"/>
              </w:tcPr>
            </w:tcPrChange>
          </w:tcPr>
          <w:p w:rsidR="006F3EA2" w:rsidRPr="00E56FCB" w:rsidDel="009112E0" w:rsidRDefault="006F3EA2" w:rsidP="00E56FCB">
            <w:pPr>
              <w:rPr>
                <w:del w:id="5575" w:author="gludovaczdi" w:date="2013-09-10T14:25:00Z"/>
                <w:rFonts w:ascii="Arial" w:hAnsi="Arial" w:cs="Arial"/>
              </w:rPr>
            </w:pPr>
            <w:del w:id="5576" w:author="gludovaczdi" w:date="2013-09-10T14:25:00Z">
              <w:r w:rsidRPr="00E56FCB" w:rsidDel="009112E0">
                <w:rPr>
                  <w:rFonts w:ascii="Arial" w:hAnsi="Arial" w:cs="Arial"/>
                </w:rPr>
                <w:delText>NO</w:delText>
              </w:r>
            </w:del>
          </w:p>
        </w:tc>
        <w:tc>
          <w:tcPr>
            <w:tcW w:w="2055" w:type="pct"/>
            <w:tcPrChange w:id="5577" w:author="gludovaczdi" w:date="2013-09-10T19:11:00Z">
              <w:tcPr>
                <w:tcW w:w="2055" w:type="pct"/>
              </w:tcPr>
            </w:tcPrChange>
          </w:tcPr>
          <w:p w:rsidR="006F3EA2" w:rsidRPr="00E56FCB" w:rsidDel="009112E0" w:rsidRDefault="006F3EA2" w:rsidP="00E56FCB">
            <w:pPr>
              <w:rPr>
                <w:del w:id="5578" w:author="gludovaczdi" w:date="2013-09-10T14:25:00Z"/>
                <w:rFonts w:ascii="Arial" w:hAnsi="Arial" w:cs="Arial"/>
              </w:rPr>
            </w:pPr>
            <w:del w:id="5579" w:author="gludovaczdi" w:date="2013-09-10T14:25:00Z">
              <w:r w:rsidRPr="00E56FCB" w:rsidDel="009112E0">
                <w:rPr>
                  <w:rFonts w:ascii="Arial" w:hAnsi="Arial" w:cs="Arial"/>
                </w:rPr>
                <w:delText>TADIG Code of the Receiver</w:delText>
              </w:r>
            </w:del>
          </w:p>
        </w:tc>
      </w:tr>
      <w:tr w:rsidR="006F3EA2" w:rsidRPr="00E56FCB" w:rsidDel="009112E0" w:rsidTr="006A4F84">
        <w:trPr>
          <w:jc w:val="center"/>
          <w:del w:id="5580" w:author="gludovaczdi" w:date="2013-09-10T14:25:00Z"/>
          <w:trPrChange w:id="5581" w:author="gludovaczdi" w:date="2013-09-10T19:11:00Z">
            <w:trPr>
              <w:jc w:val="center"/>
            </w:trPr>
          </w:trPrChange>
        </w:trPr>
        <w:tc>
          <w:tcPr>
            <w:tcW w:w="603" w:type="pct"/>
            <w:tcPrChange w:id="5582" w:author="gludovaczdi" w:date="2013-09-10T19:11:00Z">
              <w:tcPr>
                <w:tcW w:w="1085" w:type="pct"/>
              </w:tcPr>
            </w:tcPrChange>
          </w:tcPr>
          <w:p w:rsidR="006F3EA2" w:rsidRPr="00E56FCB" w:rsidDel="009112E0" w:rsidRDefault="006F3EA2" w:rsidP="00E56FCB">
            <w:pPr>
              <w:rPr>
                <w:del w:id="5583" w:author="gludovaczdi" w:date="2013-09-10T14:25:00Z"/>
                <w:rFonts w:ascii="Arial" w:hAnsi="Arial" w:cs="Arial"/>
              </w:rPr>
            </w:pPr>
            <w:del w:id="5584" w:author="gludovaczdi" w:date="2013-09-10T14:25:00Z">
              <w:r w:rsidRPr="00E56FCB" w:rsidDel="009112E0">
                <w:rPr>
                  <w:rFonts w:ascii="Arial" w:hAnsi="Arial" w:cs="Arial"/>
                </w:rPr>
                <w:delText>subscriptionId</w:delText>
              </w:r>
            </w:del>
          </w:p>
        </w:tc>
        <w:tc>
          <w:tcPr>
            <w:tcW w:w="1653" w:type="pct"/>
            <w:tcPrChange w:id="5585" w:author="gludovaczdi" w:date="2013-09-10T19:11:00Z">
              <w:tcPr>
                <w:tcW w:w="1170" w:type="pct"/>
              </w:tcPr>
            </w:tcPrChange>
          </w:tcPr>
          <w:p w:rsidR="006F3EA2" w:rsidRPr="00E56FCB" w:rsidDel="009112E0" w:rsidRDefault="006F3EA2" w:rsidP="00E56FCB">
            <w:pPr>
              <w:rPr>
                <w:del w:id="5586" w:author="gludovaczdi" w:date="2013-09-10T14:25:00Z"/>
                <w:rFonts w:ascii="Arial" w:hAnsi="Arial" w:cs="Arial"/>
              </w:rPr>
            </w:pPr>
            <w:del w:id="5587" w:author="gludovaczdi" w:date="2013-09-10T14:25:00Z">
              <w:r w:rsidRPr="00E56FCB" w:rsidDel="009112E0">
                <w:rPr>
                  <w:rFonts w:ascii="Arial" w:hAnsi="Arial" w:cs="Arial"/>
                </w:rPr>
                <w:delText>SubscriptionId</w:delText>
              </w:r>
            </w:del>
          </w:p>
        </w:tc>
        <w:tc>
          <w:tcPr>
            <w:tcW w:w="689" w:type="pct"/>
            <w:tcPrChange w:id="5588" w:author="gludovaczdi" w:date="2013-09-10T19:11:00Z">
              <w:tcPr>
                <w:tcW w:w="689" w:type="pct"/>
              </w:tcPr>
            </w:tcPrChange>
          </w:tcPr>
          <w:p w:rsidR="006F3EA2" w:rsidRPr="00E56FCB" w:rsidDel="009112E0" w:rsidRDefault="006F3EA2" w:rsidP="00E56FCB">
            <w:pPr>
              <w:rPr>
                <w:del w:id="5589" w:author="gludovaczdi" w:date="2013-09-10T14:25:00Z"/>
                <w:rFonts w:ascii="Arial" w:hAnsi="Arial" w:cs="Arial"/>
              </w:rPr>
            </w:pPr>
            <w:del w:id="5590" w:author="gludovaczdi" w:date="2013-09-10T14:25:00Z">
              <w:r w:rsidRPr="00E56FCB" w:rsidDel="009112E0">
                <w:rPr>
                  <w:rFonts w:ascii="Arial" w:hAnsi="Arial" w:cs="Arial"/>
                </w:rPr>
                <w:delText>NO</w:delText>
              </w:r>
            </w:del>
          </w:p>
        </w:tc>
        <w:tc>
          <w:tcPr>
            <w:tcW w:w="2055" w:type="pct"/>
            <w:tcPrChange w:id="5591" w:author="gludovaczdi" w:date="2013-09-10T19:11:00Z">
              <w:tcPr>
                <w:tcW w:w="2055" w:type="pct"/>
              </w:tcPr>
            </w:tcPrChange>
          </w:tcPr>
          <w:p w:rsidR="006F3EA2" w:rsidRPr="00E56FCB" w:rsidDel="009112E0" w:rsidRDefault="006F3EA2" w:rsidP="00E56FCB">
            <w:pPr>
              <w:rPr>
                <w:del w:id="5592" w:author="gludovaczdi" w:date="2013-09-10T14:25:00Z"/>
                <w:rFonts w:ascii="Arial" w:hAnsi="Arial" w:cs="Arial"/>
              </w:rPr>
            </w:pPr>
            <w:del w:id="5593"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6A4F84">
        <w:trPr>
          <w:jc w:val="center"/>
          <w:del w:id="5594" w:author="gludovaczdi" w:date="2013-09-10T14:25:00Z"/>
          <w:trPrChange w:id="5595" w:author="gludovaczdi" w:date="2013-09-10T19:11:00Z">
            <w:trPr>
              <w:jc w:val="center"/>
            </w:trPr>
          </w:trPrChange>
        </w:trPr>
        <w:tc>
          <w:tcPr>
            <w:tcW w:w="603" w:type="pct"/>
            <w:tcPrChange w:id="5596" w:author="gludovaczdi" w:date="2013-09-10T19:11:00Z">
              <w:tcPr>
                <w:tcW w:w="1085" w:type="pct"/>
              </w:tcPr>
            </w:tcPrChange>
          </w:tcPr>
          <w:p w:rsidR="006F3EA2" w:rsidRPr="00E56FCB" w:rsidDel="009112E0" w:rsidRDefault="006F3EA2" w:rsidP="00E56FCB">
            <w:pPr>
              <w:rPr>
                <w:del w:id="5597" w:author="gludovaczdi" w:date="2013-09-10T14:25:00Z"/>
                <w:rFonts w:ascii="Arial" w:hAnsi="Arial" w:cs="Arial"/>
              </w:rPr>
            </w:pPr>
            <w:del w:id="5598" w:author="gludovaczdi" w:date="2013-09-10T14:25:00Z">
              <w:r w:rsidRPr="00E56FCB" w:rsidDel="009112E0">
                <w:rPr>
                  <w:rFonts w:ascii="Arial" w:hAnsi="Arial" w:cs="Arial"/>
                </w:rPr>
                <w:delText>oldARPSignallingStatus</w:delText>
              </w:r>
            </w:del>
          </w:p>
        </w:tc>
        <w:tc>
          <w:tcPr>
            <w:tcW w:w="1653" w:type="pct"/>
            <w:tcPrChange w:id="5599" w:author="gludovaczdi" w:date="2013-09-10T19:11:00Z">
              <w:tcPr>
                <w:tcW w:w="1170" w:type="pct"/>
              </w:tcPr>
            </w:tcPrChange>
          </w:tcPr>
          <w:p w:rsidR="006F3EA2" w:rsidRPr="00E56FCB" w:rsidDel="009112E0" w:rsidRDefault="006F3EA2" w:rsidP="00E56FCB">
            <w:pPr>
              <w:rPr>
                <w:del w:id="5600" w:author="gludovaczdi" w:date="2013-09-10T14:25:00Z"/>
                <w:rFonts w:ascii="Arial" w:hAnsi="Arial" w:cs="Arial"/>
              </w:rPr>
            </w:pPr>
            <w:del w:id="5601" w:author="gludovaczdi" w:date="2013-09-10T14:25:00Z">
              <w:r w:rsidRPr="00E56FCB" w:rsidDel="009112E0">
                <w:rPr>
                  <w:rFonts w:ascii="Arial" w:hAnsi="Arial" w:cs="Arial"/>
                </w:rPr>
                <w:delText>ArpSignallingStatus</w:delText>
              </w:r>
            </w:del>
          </w:p>
        </w:tc>
        <w:tc>
          <w:tcPr>
            <w:tcW w:w="689" w:type="pct"/>
            <w:tcPrChange w:id="5602" w:author="gludovaczdi" w:date="2013-09-10T19:11:00Z">
              <w:tcPr>
                <w:tcW w:w="689" w:type="pct"/>
              </w:tcPr>
            </w:tcPrChange>
          </w:tcPr>
          <w:p w:rsidR="006F3EA2" w:rsidRPr="00E56FCB" w:rsidDel="009112E0" w:rsidRDefault="006F3EA2" w:rsidP="00E56FCB">
            <w:pPr>
              <w:rPr>
                <w:del w:id="5603" w:author="gludovaczdi" w:date="2013-09-10T14:25:00Z"/>
                <w:rFonts w:ascii="Arial" w:hAnsi="Arial" w:cs="Arial"/>
              </w:rPr>
            </w:pPr>
            <w:del w:id="5604" w:author="gludovaczdi" w:date="2013-09-10T14:25:00Z">
              <w:r w:rsidRPr="00E56FCB" w:rsidDel="009112E0">
                <w:rPr>
                  <w:rFonts w:ascii="Arial" w:hAnsi="Arial" w:cs="Arial"/>
                </w:rPr>
                <w:delText>NO</w:delText>
              </w:r>
            </w:del>
          </w:p>
        </w:tc>
        <w:tc>
          <w:tcPr>
            <w:tcW w:w="2055" w:type="pct"/>
            <w:tcPrChange w:id="5605" w:author="gludovaczdi" w:date="2013-09-10T19:11:00Z">
              <w:tcPr>
                <w:tcW w:w="2055" w:type="pct"/>
              </w:tcPr>
            </w:tcPrChange>
          </w:tcPr>
          <w:p w:rsidR="006F3EA2" w:rsidRPr="00E56FCB" w:rsidDel="009112E0" w:rsidRDefault="006F3EA2" w:rsidP="00E56FCB">
            <w:pPr>
              <w:rPr>
                <w:del w:id="5606" w:author="gludovaczdi" w:date="2013-09-10T14:25:00Z"/>
                <w:rFonts w:ascii="Arial" w:hAnsi="Arial" w:cs="Arial"/>
              </w:rPr>
            </w:pPr>
            <w:del w:id="5607" w:author="gludovaczdi" w:date="2013-09-10T14:25:00Z">
              <w:r w:rsidRPr="00E56FCB" w:rsidDel="009112E0">
                <w:rPr>
                  <w:rFonts w:ascii="Arial" w:hAnsi="Arial" w:cs="Arial"/>
                </w:rPr>
                <w:delText xml:space="preserve">Old Signalling Status of ARP subscription </w:delText>
              </w:r>
            </w:del>
          </w:p>
        </w:tc>
      </w:tr>
      <w:tr w:rsidR="006F3EA2" w:rsidRPr="00E56FCB" w:rsidDel="009112E0" w:rsidTr="006A4F84">
        <w:trPr>
          <w:jc w:val="center"/>
          <w:del w:id="5608" w:author="gludovaczdi" w:date="2013-09-10T14:25:00Z"/>
          <w:trPrChange w:id="5609" w:author="gludovaczdi" w:date="2013-09-10T19:11:00Z">
            <w:trPr>
              <w:jc w:val="center"/>
            </w:trPr>
          </w:trPrChange>
        </w:trPr>
        <w:tc>
          <w:tcPr>
            <w:tcW w:w="603" w:type="pct"/>
            <w:tcPrChange w:id="5610" w:author="gludovaczdi" w:date="2013-09-10T19:11:00Z">
              <w:tcPr>
                <w:tcW w:w="1085" w:type="pct"/>
              </w:tcPr>
            </w:tcPrChange>
          </w:tcPr>
          <w:p w:rsidR="006F3EA2" w:rsidRPr="00E56FCB" w:rsidDel="009112E0" w:rsidRDefault="006F3EA2" w:rsidP="00E56FCB">
            <w:pPr>
              <w:rPr>
                <w:del w:id="5611" w:author="gludovaczdi" w:date="2013-09-10T14:25:00Z"/>
                <w:rFonts w:ascii="Arial" w:hAnsi="Arial" w:cs="Arial"/>
              </w:rPr>
            </w:pPr>
            <w:del w:id="5612" w:author="gludovaczdi" w:date="2013-09-10T14:25:00Z">
              <w:r w:rsidRPr="00E56FCB" w:rsidDel="009112E0">
                <w:rPr>
                  <w:rFonts w:ascii="Arial" w:hAnsi="Arial" w:cs="Arial"/>
                </w:rPr>
                <w:delText>newARPSignallingStatus</w:delText>
              </w:r>
            </w:del>
          </w:p>
        </w:tc>
        <w:tc>
          <w:tcPr>
            <w:tcW w:w="1653" w:type="pct"/>
            <w:tcPrChange w:id="5613" w:author="gludovaczdi" w:date="2013-09-10T19:11:00Z">
              <w:tcPr>
                <w:tcW w:w="1170" w:type="pct"/>
              </w:tcPr>
            </w:tcPrChange>
          </w:tcPr>
          <w:p w:rsidR="006F3EA2" w:rsidRPr="00E56FCB" w:rsidDel="009112E0" w:rsidRDefault="006F3EA2" w:rsidP="00E56FCB">
            <w:pPr>
              <w:rPr>
                <w:del w:id="5614" w:author="gludovaczdi" w:date="2013-09-10T14:25:00Z"/>
                <w:rFonts w:ascii="Arial" w:hAnsi="Arial" w:cs="Arial"/>
              </w:rPr>
            </w:pPr>
            <w:del w:id="5615" w:author="gludovaczdi" w:date="2013-09-10T14:25:00Z">
              <w:r w:rsidRPr="00E56FCB" w:rsidDel="009112E0">
                <w:rPr>
                  <w:rFonts w:ascii="Arial" w:hAnsi="Arial" w:cs="Arial"/>
                </w:rPr>
                <w:delText>ArpSignallingStatus</w:delText>
              </w:r>
            </w:del>
          </w:p>
        </w:tc>
        <w:tc>
          <w:tcPr>
            <w:tcW w:w="689" w:type="pct"/>
            <w:tcPrChange w:id="5616" w:author="gludovaczdi" w:date="2013-09-10T19:11:00Z">
              <w:tcPr>
                <w:tcW w:w="689" w:type="pct"/>
              </w:tcPr>
            </w:tcPrChange>
          </w:tcPr>
          <w:p w:rsidR="006F3EA2" w:rsidRPr="00E56FCB" w:rsidDel="009112E0" w:rsidRDefault="006F3EA2" w:rsidP="00E56FCB">
            <w:pPr>
              <w:rPr>
                <w:del w:id="5617" w:author="gludovaczdi" w:date="2013-09-10T14:25:00Z"/>
                <w:rFonts w:ascii="Arial" w:hAnsi="Arial" w:cs="Arial"/>
              </w:rPr>
            </w:pPr>
            <w:del w:id="5618" w:author="gludovaczdi" w:date="2013-09-10T14:25:00Z">
              <w:r w:rsidRPr="00E56FCB" w:rsidDel="009112E0">
                <w:rPr>
                  <w:rFonts w:ascii="Arial" w:hAnsi="Arial" w:cs="Arial"/>
                </w:rPr>
                <w:delText>NO</w:delText>
              </w:r>
            </w:del>
          </w:p>
        </w:tc>
        <w:tc>
          <w:tcPr>
            <w:tcW w:w="2055" w:type="pct"/>
            <w:tcPrChange w:id="5619" w:author="gludovaczdi" w:date="2013-09-10T19:11:00Z">
              <w:tcPr>
                <w:tcW w:w="2055" w:type="pct"/>
              </w:tcPr>
            </w:tcPrChange>
          </w:tcPr>
          <w:p w:rsidR="006F3EA2" w:rsidRPr="00E56FCB" w:rsidDel="009112E0" w:rsidRDefault="006F3EA2" w:rsidP="00E56FCB">
            <w:pPr>
              <w:rPr>
                <w:del w:id="5620" w:author="gludovaczdi" w:date="2013-09-10T14:25:00Z"/>
                <w:rFonts w:ascii="Arial" w:hAnsi="Arial" w:cs="Arial"/>
              </w:rPr>
            </w:pPr>
            <w:del w:id="5621" w:author="gludovaczdi" w:date="2013-09-10T14:25:00Z">
              <w:r w:rsidRPr="00E56FCB" w:rsidDel="009112E0">
                <w:rPr>
                  <w:rFonts w:ascii="Arial" w:hAnsi="Arial" w:cs="Arial"/>
                </w:rPr>
                <w:delText xml:space="preserve">New Signalling Status of ARP subscription </w:delText>
              </w:r>
            </w:del>
          </w:p>
        </w:tc>
      </w:tr>
      <w:tr w:rsidR="006F3EA2" w:rsidRPr="00E56FCB" w:rsidDel="009112E0" w:rsidTr="006A4F84">
        <w:trPr>
          <w:jc w:val="center"/>
          <w:del w:id="5622" w:author="gludovaczdi" w:date="2013-09-10T14:25:00Z"/>
          <w:trPrChange w:id="5623" w:author="gludovaczdi" w:date="2013-09-10T19:11:00Z">
            <w:trPr>
              <w:jc w:val="center"/>
            </w:trPr>
          </w:trPrChange>
        </w:trPr>
        <w:tc>
          <w:tcPr>
            <w:tcW w:w="603" w:type="pct"/>
            <w:tcPrChange w:id="5624" w:author="gludovaczdi" w:date="2013-09-10T19:11:00Z">
              <w:tcPr>
                <w:tcW w:w="1085" w:type="pct"/>
              </w:tcPr>
            </w:tcPrChange>
          </w:tcPr>
          <w:p w:rsidR="006F3EA2" w:rsidRPr="00E56FCB" w:rsidDel="009112E0" w:rsidRDefault="006F3EA2" w:rsidP="00E56FCB">
            <w:pPr>
              <w:rPr>
                <w:del w:id="5625" w:author="gludovaczdi" w:date="2013-09-10T14:25:00Z"/>
                <w:rFonts w:ascii="Arial" w:hAnsi="Arial" w:cs="Arial"/>
              </w:rPr>
            </w:pPr>
            <w:del w:id="5626" w:author="gludovaczdi" w:date="2013-09-10T14:25:00Z">
              <w:r w:rsidRPr="00E56FCB" w:rsidDel="009112E0">
                <w:rPr>
                  <w:rFonts w:ascii="Arial" w:hAnsi="Arial" w:cs="Arial"/>
                </w:rPr>
                <w:delText>bilateralInformation</w:delText>
              </w:r>
            </w:del>
          </w:p>
        </w:tc>
        <w:tc>
          <w:tcPr>
            <w:tcW w:w="1653" w:type="pct"/>
            <w:tcPrChange w:id="5627" w:author="gludovaczdi" w:date="2013-09-10T19:11:00Z">
              <w:tcPr>
                <w:tcW w:w="1170" w:type="pct"/>
              </w:tcPr>
            </w:tcPrChange>
          </w:tcPr>
          <w:p w:rsidR="006F3EA2" w:rsidRPr="00E56FCB" w:rsidDel="009112E0" w:rsidRDefault="006F3EA2" w:rsidP="00E56FCB">
            <w:pPr>
              <w:rPr>
                <w:del w:id="5628" w:author="gludovaczdi" w:date="2013-09-10T14:25:00Z"/>
                <w:rFonts w:ascii="Arial" w:hAnsi="Arial" w:cs="Arial"/>
              </w:rPr>
            </w:pPr>
            <w:del w:id="5629" w:author="gludovaczdi" w:date="2013-09-10T14:25:00Z">
              <w:r w:rsidRPr="00E56FCB" w:rsidDel="009112E0">
                <w:rPr>
                  <w:rFonts w:ascii="Arial" w:hAnsi="Arial" w:cs="Arial"/>
                </w:rPr>
                <w:delText>BilateralInformation</w:delText>
              </w:r>
            </w:del>
          </w:p>
        </w:tc>
        <w:tc>
          <w:tcPr>
            <w:tcW w:w="689" w:type="pct"/>
            <w:tcPrChange w:id="5630" w:author="gludovaczdi" w:date="2013-09-10T19:11:00Z">
              <w:tcPr>
                <w:tcW w:w="689" w:type="pct"/>
              </w:tcPr>
            </w:tcPrChange>
          </w:tcPr>
          <w:p w:rsidR="006F3EA2" w:rsidRPr="00E56FCB" w:rsidDel="009112E0" w:rsidRDefault="006F3EA2" w:rsidP="00E56FCB">
            <w:pPr>
              <w:rPr>
                <w:del w:id="5631" w:author="gludovaczdi" w:date="2013-09-10T14:25:00Z"/>
                <w:rFonts w:ascii="Arial" w:hAnsi="Arial" w:cs="Arial"/>
              </w:rPr>
            </w:pPr>
            <w:del w:id="5632" w:author="gludovaczdi" w:date="2013-09-10T14:25:00Z">
              <w:r w:rsidRPr="00E56FCB" w:rsidDel="009112E0">
                <w:rPr>
                  <w:rFonts w:ascii="Arial" w:hAnsi="Arial" w:cs="Arial"/>
                </w:rPr>
                <w:delText>YES</w:delText>
              </w:r>
            </w:del>
          </w:p>
        </w:tc>
        <w:tc>
          <w:tcPr>
            <w:tcW w:w="2055" w:type="pct"/>
            <w:tcPrChange w:id="5633" w:author="gludovaczdi" w:date="2013-09-10T19:11:00Z">
              <w:tcPr>
                <w:tcW w:w="2055" w:type="pct"/>
              </w:tcPr>
            </w:tcPrChange>
          </w:tcPr>
          <w:p w:rsidR="006F3EA2" w:rsidRPr="00E56FCB" w:rsidDel="009112E0" w:rsidRDefault="006F3EA2" w:rsidP="00E56FCB">
            <w:pPr>
              <w:rPr>
                <w:del w:id="5634" w:author="gludovaczdi" w:date="2013-09-10T14:25:00Z"/>
                <w:rFonts w:ascii="Arial" w:hAnsi="Arial" w:cs="Arial"/>
              </w:rPr>
            </w:pPr>
            <w:del w:id="5635" w:author="gludovaczdi" w:date="2013-09-10T14:25:00Z">
              <w:r w:rsidRPr="00E56FCB" w:rsidDel="009112E0">
                <w:rPr>
                  <w:rFonts w:ascii="Arial" w:hAnsi="Arial" w:cs="Arial"/>
                </w:rPr>
                <w:delText>Bilaterally agreed content</w:delText>
              </w:r>
            </w:del>
          </w:p>
        </w:tc>
      </w:tr>
      <w:tr w:rsidR="006F3EA2" w:rsidRPr="00E56FCB" w:rsidDel="009112E0" w:rsidTr="006A4F84">
        <w:trPr>
          <w:jc w:val="center"/>
          <w:del w:id="5636" w:author="gludovaczdi" w:date="2013-09-10T14:25:00Z"/>
          <w:trPrChange w:id="5637" w:author="gludovaczdi" w:date="2013-09-10T19:11:00Z">
            <w:trPr>
              <w:jc w:val="center"/>
            </w:trPr>
          </w:trPrChange>
        </w:trPr>
        <w:tc>
          <w:tcPr>
            <w:tcW w:w="603" w:type="pct"/>
            <w:tcPrChange w:id="5638" w:author="gludovaczdi" w:date="2013-09-10T19:11:00Z">
              <w:tcPr>
                <w:tcW w:w="1085" w:type="pct"/>
              </w:tcPr>
            </w:tcPrChange>
          </w:tcPr>
          <w:p w:rsidR="006F3EA2" w:rsidRPr="00E56FCB" w:rsidDel="009112E0" w:rsidRDefault="006F3EA2" w:rsidP="00E56FCB">
            <w:pPr>
              <w:rPr>
                <w:del w:id="5639" w:author="gludovaczdi" w:date="2013-09-10T14:25:00Z"/>
                <w:rFonts w:ascii="Arial" w:hAnsi="Arial" w:cs="Arial"/>
              </w:rPr>
            </w:pPr>
            <w:del w:id="5640" w:author="gludovaczdi" w:date="2013-09-10T14:25:00Z">
              <w:r w:rsidRPr="00E56FCB" w:rsidDel="009112E0">
                <w:rPr>
                  <w:rFonts w:ascii="Arial" w:hAnsi="Arial" w:cs="Arial"/>
                </w:rPr>
                <w:delText>transactionId</w:delText>
              </w:r>
            </w:del>
          </w:p>
        </w:tc>
        <w:tc>
          <w:tcPr>
            <w:tcW w:w="1653" w:type="pct"/>
            <w:tcPrChange w:id="5641" w:author="gludovaczdi" w:date="2013-09-10T19:11:00Z">
              <w:tcPr>
                <w:tcW w:w="1170" w:type="pct"/>
              </w:tcPr>
            </w:tcPrChange>
          </w:tcPr>
          <w:p w:rsidR="006F3EA2" w:rsidRPr="00E56FCB" w:rsidDel="009112E0" w:rsidRDefault="006F3EA2" w:rsidP="00E56FCB">
            <w:pPr>
              <w:rPr>
                <w:del w:id="5642" w:author="gludovaczdi" w:date="2013-09-10T14:25:00Z"/>
                <w:rFonts w:ascii="Arial" w:hAnsi="Arial" w:cs="Arial"/>
              </w:rPr>
            </w:pPr>
            <w:del w:id="5643" w:author="gludovaczdi" w:date="2013-09-10T14:25:00Z">
              <w:r w:rsidRPr="00E56FCB" w:rsidDel="009112E0">
                <w:rPr>
                  <w:rFonts w:ascii="Arial" w:hAnsi="Arial" w:cs="Arial"/>
                </w:rPr>
                <w:delText>TransactionId</w:delText>
              </w:r>
            </w:del>
          </w:p>
        </w:tc>
        <w:tc>
          <w:tcPr>
            <w:tcW w:w="689" w:type="pct"/>
            <w:tcPrChange w:id="5644" w:author="gludovaczdi" w:date="2013-09-10T19:11:00Z">
              <w:tcPr>
                <w:tcW w:w="689" w:type="pct"/>
              </w:tcPr>
            </w:tcPrChange>
          </w:tcPr>
          <w:p w:rsidR="006F3EA2" w:rsidRPr="00E56FCB" w:rsidDel="009112E0" w:rsidRDefault="006F3EA2" w:rsidP="00E56FCB">
            <w:pPr>
              <w:rPr>
                <w:del w:id="5645" w:author="gludovaczdi" w:date="2013-09-10T14:25:00Z"/>
                <w:rFonts w:ascii="Arial" w:hAnsi="Arial" w:cs="Arial"/>
              </w:rPr>
            </w:pPr>
            <w:del w:id="5646" w:author="gludovaczdi" w:date="2013-09-10T14:25:00Z">
              <w:r w:rsidRPr="00E56FCB" w:rsidDel="009112E0">
                <w:rPr>
                  <w:rFonts w:ascii="Arial" w:hAnsi="Arial" w:cs="Arial"/>
                </w:rPr>
                <w:delText>NO</w:delText>
              </w:r>
            </w:del>
          </w:p>
        </w:tc>
        <w:tc>
          <w:tcPr>
            <w:tcW w:w="2055" w:type="pct"/>
            <w:tcPrChange w:id="5647" w:author="gludovaczdi" w:date="2013-09-10T19:11:00Z">
              <w:tcPr>
                <w:tcW w:w="2055" w:type="pct"/>
              </w:tcPr>
            </w:tcPrChange>
          </w:tcPr>
          <w:p w:rsidR="006F3EA2" w:rsidRPr="00E56FCB" w:rsidDel="009112E0" w:rsidRDefault="006F3EA2" w:rsidP="00E56FCB">
            <w:pPr>
              <w:rPr>
                <w:del w:id="5648" w:author="gludovaczdi" w:date="2013-09-10T14:25:00Z"/>
                <w:rFonts w:ascii="Arial" w:hAnsi="Arial" w:cs="Arial"/>
              </w:rPr>
            </w:pPr>
            <w:del w:id="5649" w:author="gludovaczdi" w:date="2013-09-10T14:25:00Z">
              <w:r w:rsidRPr="00E56FCB" w:rsidDel="009112E0">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ReProvisioningAck</w:t>
      </w:r>
      <w:proofErr w:type="spellEnd"/>
      <w:del w:id="5650" w:author="gludovaczdi" w:date="2013-09-10T17:43:00Z">
        <w:r w:rsidDel="009E7A38">
          <w:delText>nowledgement</w:delText>
        </w:r>
      </w:del>
    </w:p>
    <w:p w:rsidR="006F3EA2" w:rsidDel="006A4F84" w:rsidRDefault="006F3EA2" w:rsidP="008F2818">
      <w:pPr>
        <w:rPr>
          <w:del w:id="5651" w:author="gludovaczdi" w:date="2013-09-10T19:12:00Z"/>
          <w:rFonts w:cs="Arial"/>
        </w:rPr>
      </w:pPr>
      <w:del w:id="5652" w:author="gludovaczdi" w:date="2013-09-10T19:12:00Z">
        <w:r w:rsidDel="006A4F84">
          <w:rPr>
            <w:rFonts w:cs="Arial"/>
          </w:rPr>
          <w:delText>This message is used by DSP to confirm to ARP that the ReProvisioningRequest has been taken on or used by ARP to confirm to DSP that the ReProvisioningNotification has been received.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5653" w:author="gludovaczdi" w:date="2013-09-10T15:48:00Z">
              <w:r w:rsidRPr="00914D73">
                <w:rPr>
                  <w:rFonts w:ascii="Arial" w:hAnsi="Arial" w:cs="Arial"/>
                </w:rPr>
                <w:t>body</w:t>
              </w:r>
            </w:ins>
            <w:del w:id="5654" w:author="gludovaczdi" w:date="2013-09-10T15:48:00Z">
              <w:r w:rsidRPr="00E56FCB" w:rsidDel="00A110C7">
                <w:rPr>
                  <w:rFonts w:ascii="Arial" w:hAnsi="Arial" w:cs="Arial"/>
                </w:rPr>
                <w:delText>sender</w:delText>
              </w:r>
            </w:del>
          </w:p>
        </w:tc>
        <w:tc>
          <w:tcPr>
            <w:tcW w:w="1169" w:type="pct"/>
          </w:tcPr>
          <w:p w:rsidR="009E7A38" w:rsidRPr="009E7A38" w:rsidRDefault="004555D2" w:rsidP="00E56FCB">
            <w:pPr>
              <w:rPr>
                <w:rFonts w:ascii="Arial" w:hAnsi="Arial" w:cs="Arial"/>
              </w:rPr>
            </w:pPr>
            <w:proofErr w:type="spellStart"/>
            <w:ins w:id="5655" w:author="gludovaczdi" w:date="2013-09-18T13:25:00Z">
              <w:r>
                <w:rPr>
                  <w:rFonts w:ascii="Arial" w:eastAsia="Gulim" w:hAnsi="Arial" w:cs="Arial"/>
                  <w:szCs w:val="18"/>
                </w:rPr>
                <w:t>A</w:t>
              </w:r>
            </w:ins>
            <w:ins w:id="5656" w:author="gludovaczdi" w:date="2013-09-10T17:42:00Z">
              <w:r w:rsidR="004A1F92" w:rsidRPr="004A1F92">
                <w:rPr>
                  <w:rFonts w:ascii="Arial" w:eastAsia="Gulim" w:hAnsi="Arial" w:cs="Arial"/>
                  <w:szCs w:val="18"/>
                  <w:rPrChange w:id="5657" w:author="gludovaczdi" w:date="2013-09-10T17:43:00Z">
                    <w:rPr>
                      <w:rFonts w:eastAsia="Gulim" w:cs="Arial"/>
                      <w:color w:val="0000FF"/>
                      <w:szCs w:val="18"/>
                      <w:u w:val="single"/>
                    </w:rPr>
                  </w:rPrChange>
                </w:rPr>
                <w:t>ckOf</w:t>
              </w:r>
            </w:ins>
            <w:proofErr w:type="spellEnd"/>
            <w:del w:id="5658" w:author="gludovaczdi" w:date="2013-09-10T17:42:00Z">
              <w:r w:rsidR="009E7A38" w:rsidRPr="009E7A38" w:rsidDel="005F2C13">
                <w:rPr>
                  <w:rFonts w:ascii="Arial" w:hAnsi="Arial" w:cs="Arial"/>
                </w:rPr>
                <w:delText>Tadig</w:delText>
              </w:r>
            </w:del>
          </w:p>
        </w:tc>
        <w:tc>
          <w:tcPr>
            <w:tcW w:w="689" w:type="pct"/>
          </w:tcPr>
          <w:p w:rsidR="009E7A38" w:rsidRPr="009E7A38" w:rsidRDefault="004A1F92" w:rsidP="00E56FCB">
            <w:pPr>
              <w:rPr>
                <w:rFonts w:ascii="Arial" w:hAnsi="Arial" w:cs="Arial"/>
              </w:rPr>
            </w:pPr>
            <w:ins w:id="5659" w:author="gludovaczdi" w:date="2013-09-10T17:42:00Z">
              <w:r w:rsidRPr="004A1F92">
                <w:rPr>
                  <w:rFonts w:ascii="Arial" w:eastAsia="Gulim" w:hAnsi="Arial" w:cs="Arial"/>
                  <w:szCs w:val="18"/>
                  <w:rPrChange w:id="5660" w:author="gludovaczdi" w:date="2013-09-10T17:43:00Z">
                    <w:rPr>
                      <w:rFonts w:eastAsia="Gulim" w:cs="Arial"/>
                      <w:color w:val="0000FF"/>
                      <w:szCs w:val="18"/>
                      <w:u w:val="single"/>
                    </w:rPr>
                  </w:rPrChange>
                </w:rPr>
                <w:t>No</w:t>
              </w:r>
            </w:ins>
            <w:del w:id="5661" w:author="gludovaczdi" w:date="2013-09-10T17:42:00Z">
              <w:r w:rsidR="009E7A38" w:rsidRPr="009E7A38" w:rsidDel="005F2C13">
                <w:rPr>
                  <w:rFonts w:ascii="Arial" w:hAnsi="Arial" w:cs="Arial"/>
                </w:rPr>
                <w:delText>NO</w:delText>
              </w:r>
            </w:del>
          </w:p>
        </w:tc>
        <w:tc>
          <w:tcPr>
            <w:tcW w:w="2056" w:type="pct"/>
          </w:tcPr>
          <w:p w:rsidR="00A439E6" w:rsidRDefault="006A4F84" w:rsidP="006A4F84">
            <w:pPr>
              <w:rPr>
                <w:rFonts w:ascii="Arial" w:hAnsi="Arial" w:cs="Arial"/>
              </w:rPr>
            </w:pPr>
            <w:ins w:id="5662" w:author="gludovaczdi" w:date="2013-09-10T17:42:00Z">
              <w:r>
                <w:rPr>
                  <w:rFonts w:ascii="Arial" w:eastAsia="Gulim" w:hAnsi="Arial" w:cs="Arial"/>
                  <w:szCs w:val="18"/>
                </w:rPr>
                <w:t xml:space="preserve">Technical acknowledgement, </w:t>
              </w:r>
              <w:r w:rsidR="004A1F92" w:rsidRPr="004A1F92">
                <w:rPr>
                  <w:rFonts w:ascii="Arial" w:eastAsia="Gulim" w:hAnsi="Arial" w:cs="Arial"/>
                  <w:szCs w:val="18"/>
                  <w:rPrChange w:id="5663" w:author="gludovaczdi" w:date="2013-09-10T17:43:00Z">
                    <w:rPr>
                      <w:rFonts w:eastAsia="Gulim" w:cs="Arial"/>
                      <w:color w:val="0000FF"/>
                      <w:szCs w:val="18"/>
                      <w:u w:val="single"/>
                    </w:rPr>
                  </w:rPrChange>
                </w:rPr>
                <w:t>using value “</w:t>
              </w:r>
            </w:ins>
            <w:proofErr w:type="spellStart"/>
            <w:ins w:id="5664" w:author="gludovaczdi" w:date="2013-09-10T17:43:00Z">
              <w:r w:rsidR="009E7A38">
                <w:rPr>
                  <w:rFonts w:ascii="Arial" w:eastAsia="Gulim" w:hAnsi="Arial" w:cs="Arial"/>
                  <w:szCs w:val="18"/>
                </w:rPr>
                <w:t>R</w:t>
              </w:r>
            </w:ins>
            <w:ins w:id="5665" w:author="gludovaczdi" w:date="2013-09-10T17:42:00Z">
              <w:r w:rsidR="004A1F92" w:rsidRPr="004A1F92">
                <w:rPr>
                  <w:rFonts w:ascii="Arial" w:eastAsia="Gulim" w:hAnsi="Arial" w:cs="Arial"/>
                  <w:szCs w:val="18"/>
                  <w:rPrChange w:id="5666" w:author="gludovaczdi" w:date="2013-09-10T17:43:00Z">
                    <w:rPr>
                      <w:rFonts w:eastAsia="Gulim" w:cs="Arial"/>
                      <w:color w:val="0000FF"/>
                      <w:szCs w:val="18"/>
                      <w:u w:val="single"/>
                    </w:rPr>
                  </w:rPrChange>
                </w:rPr>
                <w:t>eProvisoning</w:t>
              </w:r>
            </w:ins>
            <w:ins w:id="5667" w:author="gludovaczdi" w:date="2013-09-10T19:12:00Z">
              <w:r>
                <w:rPr>
                  <w:rFonts w:ascii="Arial" w:eastAsia="Gulim" w:hAnsi="Arial" w:cs="Arial"/>
                  <w:szCs w:val="18"/>
                </w:rPr>
                <w:t>Request</w:t>
              </w:r>
            </w:ins>
            <w:proofErr w:type="spellEnd"/>
            <w:ins w:id="5668" w:author="gludovaczdi" w:date="2013-09-10T17:42:00Z">
              <w:r w:rsidR="004A1F92" w:rsidRPr="004A1F92">
                <w:rPr>
                  <w:rFonts w:ascii="Arial" w:eastAsia="Gulim" w:hAnsi="Arial" w:cs="Arial"/>
                  <w:szCs w:val="18"/>
                  <w:rPrChange w:id="5669" w:author="gludovaczdi" w:date="2013-09-10T17:43:00Z">
                    <w:rPr>
                      <w:rFonts w:eastAsia="Gulim" w:cs="Arial"/>
                      <w:color w:val="0000FF"/>
                      <w:szCs w:val="18"/>
                      <w:u w:val="single"/>
                    </w:rPr>
                  </w:rPrChange>
                </w:rPr>
                <w:t>”</w:t>
              </w:r>
            </w:ins>
            <w:del w:id="5670" w:author="gludovaczdi" w:date="2013-09-10T17:42:00Z">
              <w:r w:rsidR="009E7A38" w:rsidRPr="009E7A38" w:rsidDel="005F2C13">
                <w:rPr>
                  <w:rFonts w:ascii="Arial" w:hAnsi="Arial" w:cs="Arial"/>
                </w:rPr>
                <w:delText>TADIG Code of the Sender</w:delText>
              </w:r>
            </w:del>
          </w:p>
        </w:tc>
      </w:tr>
      <w:tr w:rsidR="006F3EA2" w:rsidRPr="00E56FCB" w:rsidDel="009112E0" w:rsidTr="00E56FCB">
        <w:trPr>
          <w:jc w:val="center"/>
          <w:del w:id="5671" w:author="gludovaczdi" w:date="2013-09-10T14:25:00Z"/>
        </w:trPr>
        <w:tc>
          <w:tcPr>
            <w:tcW w:w="1085" w:type="pct"/>
          </w:tcPr>
          <w:p w:rsidR="006F3EA2" w:rsidRPr="00E56FCB" w:rsidDel="009112E0" w:rsidRDefault="006F3EA2" w:rsidP="00E56FCB">
            <w:pPr>
              <w:rPr>
                <w:del w:id="5672" w:author="gludovaczdi" w:date="2013-09-10T14:25:00Z"/>
                <w:rFonts w:ascii="Arial" w:hAnsi="Arial" w:cs="Arial"/>
              </w:rPr>
            </w:pPr>
            <w:del w:id="5673" w:author="gludovaczdi" w:date="2013-09-10T14:25:00Z">
              <w:r w:rsidRPr="00E56FCB" w:rsidDel="009112E0">
                <w:rPr>
                  <w:rFonts w:ascii="Arial" w:hAnsi="Arial" w:cs="Arial"/>
                </w:rPr>
                <w:delText>receiver</w:delText>
              </w:r>
            </w:del>
          </w:p>
        </w:tc>
        <w:tc>
          <w:tcPr>
            <w:tcW w:w="1169" w:type="pct"/>
          </w:tcPr>
          <w:p w:rsidR="006F3EA2" w:rsidRPr="00E56FCB" w:rsidDel="009112E0" w:rsidRDefault="006F3EA2" w:rsidP="00E56FCB">
            <w:pPr>
              <w:rPr>
                <w:del w:id="5674" w:author="gludovaczdi" w:date="2013-09-10T14:25:00Z"/>
                <w:rFonts w:ascii="Arial" w:hAnsi="Arial" w:cs="Arial"/>
              </w:rPr>
            </w:pPr>
            <w:del w:id="5675" w:author="gludovaczdi" w:date="2013-09-10T14:25:00Z">
              <w:r w:rsidRPr="00E56FCB" w:rsidDel="009112E0">
                <w:rPr>
                  <w:rFonts w:ascii="Arial" w:hAnsi="Arial" w:cs="Arial"/>
                </w:rPr>
                <w:delText>Tadig</w:delText>
              </w:r>
            </w:del>
          </w:p>
        </w:tc>
        <w:tc>
          <w:tcPr>
            <w:tcW w:w="689" w:type="pct"/>
          </w:tcPr>
          <w:p w:rsidR="006F3EA2" w:rsidRPr="00E56FCB" w:rsidDel="009112E0" w:rsidRDefault="006F3EA2" w:rsidP="00E56FCB">
            <w:pPr>
              <w:rPr>
                <w:del w:id="5676" w:author="gludovaczdi" w:date="2013-09-10T14:25:00Z"/>
                <w:rFonts w:ascii="Arial" w:hAnsi="Arial" w:cs="Arial"/>
              </w:rPr>
            </w:pPr>
            <w:del w:id="5677"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678" w:author="gludovaczdi" w:date="2013-09-10T14:25:00Z"/>
                <w:rFonts w:ascii="Arial" w:hAnsi="Arial" w:cs="Arial"/>
              </w:rPr>
            </w:pPr>
            <w:del w:id="5679" w:author="gludovaczdi" w:date="2013-09-10T14:25:00Z">
              <w:r w:rsidRPr="00E56FCB" w:rsidDel="009112E0">
                <w:rPr>
                  <w:rFonts w:ascii="Arial" w:hAnsi="Arial" w:cs="Arial"/>
                </w:rPr>
                <w:delText>TADIG Code of the Receiver</w:delText>
              </w:r>
            </w:del>
          </w:p>
        </w:tc>
      </w:tr>
      <w:tr w:rsidR="006F3EA2" w:rsidRPr="00E56FCB" w:rsidDel="009112E0" w:rsidTr="00E56FCB">
        <w:trPr>
          <w:jc w:val="center"/>
          <w:del w:id="5680" w:author="gludovaczdi" w:date="2013-09-10T14:25:00Z"/>
        </w:trPr>
        <w:tc>
          <w:tcPr>
            <w:tcW w:w="1085" w:type="pct"/>
          </w:tcPr>
          <w:p w:rsidR="006F3EA2" w:rsidRPr="00E56FCB" w:rsidDel="009112E0" w:rsidRDefault="006F3EA2" w:rsidP="00E56FCB">
            <w:pPr>
              <w:rPr>
                <w:del w:id="5681" w:author="gludovaczdi" w:date="2013-09-10T14:25:00Z"/>
                <w:rFonts w:ascii="Arial" w:hAnsi="Arial" w:cs="Arial"/>
              </w:rPr>
            </w:pPr>
            <w:del w:id="5682" w:author="gludovaczdi" w:date="2013-09-10T14:25:00Z">
              <w:r w:rsidRPr="00E56FCB" w:rsidDel="009112E0">
                <w:rPr>
                  <w:rFonts w:ascii="Arial" w:hAnsi="Arial" w:cs="Arial"/>
                </w:rPr>
                <w:delText>subscriptionId</w:delText>
              </w:r>
            </w:del>
          </w:p>
        </w:tc>
        <w:tc>
          <w:tcPr>
            <w:tcW w:w="1169" w:type="pct"/>
          </w:tcPr>
          <w:p w:rsidR="006F3EA2" w:rsidRPr="00E56FCB" w:rsidDel="009112E0" w:rsidRDefault="006F3EA2" w:rsidP="00E56FCB">
            <w:pPr>
              <w:rPr>
                <w:del w:id="5683" w:author="gludovaczdi" w:date="2013-09-10T14:25:00Z"/>
                <w:rFonts w:ascii="Arial" w:hAnsi="Arial" w:cs="Arial"/>
              </w:rPr>
            </w:pPr>
            <w:del w:id="5684" w:author="gludovaczdi" w:date="2013-09-10T14:25:00Z">
              <w:r w:rsidRPr="00E56FCB" w:rsidDel="009112E0">
                <w:rPr>
                  <w:rFonts w:ascii="Arial" w:hAnsi="Arial" w:cs="Arial"/>
                </w:rPr>
                <w:delText>SubscriptionId</w:delText>
              </w:r>
            </w:del>
          </w:p>
        </w:tc>
        <w:tc>
          <w:tcPr>
            <w:tcW w:w="689" w:type="pct"/>
          </w:tcPr>
          <w:p w:rsidR="006F3EA2" w:rsidRPr="00E56FCB" w:rsidDel="009112E0" w:rsidRDefault="006F3EA2" w:rsidP="00E56FCB">
            <w:pPr>
              <w:rPr>
                <w:del w:id="5685" w:author="gludovaczdi" w:date="2013-09-10T14:25:00Z"/>
                <w:rFonts w:ascii="Arial" w:hAnsi="Arial" w:cs="Arial"/>
              </w:rPr>
            </w:pPr>
            <w:del w:id="5686"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687" w:author="gludovaczdi" w:date="2013-09-10T14:25:00Z"/>
                <w:rFonts w:ascii="Arial" w:hAnsi="Arial" w:cs="Arial"/>
              </w:rPr>
            </w:pPr>
            <w:del w:id="5688"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689" w:author="gludovaczdi" w:date="2013-09-10T14:25:00Z"/>
        </w:trPr>
        <w:tc>
          <w:tcPr>
            <w:tcW w:w="1085" w:type="pct"/>
          </w:tcPr>
          <w:p w:rsidR="006F3EA2" w:rsidRPr="00E56FCB" w:rsidDel="009112E0" w:rsidRDefault="006F3EA2" w:rsidP="00E56FCB">
            <w:pPr>
              <w:rPr>
                <w:del w:id="5690" w:author="gludovaczdi" w:date="2013-09-10T14:25:00Z"/>
                <w:rFonts w:ascii="Arial" w:hAnsi="Arial" w:cs="Arial"/>
              </w:rPr>
            </w:pPr>
            <w:del w:id="5691" w:author="gludovaczdi" w:date="2013-09-10T14:25:00Z">
              <w:r w:rsidRPr="00E56FCB" w:rsidDel="009112E0">
                <w:rPr>
                  <w:rFonts w:ascii="Arial" w:hAnsi="Arial" w:cs="Arial"/>
                </w:rPr>
                <w:delText>arrivalTimestamp</w:delText>
              </w:r>
            </w:del>
          </w:p>
        </w:tc>
        <w:tc>
          <w:tcPr>
            <w:tcW w:w="1169" w:type="pct"/>
          </w:tcPr>
          <w:p w:rsidR="006F3EA2" w:rsidRPr="00E56FCB" w:rsidDel="009112E0" w:rsidRDefault="006F3EA2" w:rsidP="00E56FCB">
            <w:pPr>
              <w:rPr>
                <w:del w:id="5692" w:author="gludovaczdi" w:date="2013-09-10T14:25:00Z"/>
                <w:rFonts w:ascii="Arial" w:hAnsi="Arial" w:cs="Arial"/>
              </w:rPr>
            </w:pPr>
            <w:del w:id="5693" w:author="gludovaczdi" w:date="2013-09-10T14:25:00Z">
              <w:r w:rsidRPr="00E56FCB" w:rsidDel="009112E0">
                <w:rPr>
                  <w:rFonts w:ascii="Arial" w:hAnsi="Arial" w:cs="Arial"/>
                </w:rPr>
                <w:delText>DateTimeStamp</w:delText>
              </w:r>
            </w:del>
          </w:p>
        </w:tc>
        <w:tc>
          <w:tcPr>
            <w:tcW w:w="689" w:type="pct"/>
          </w:tcPr>
          <w:p w:rsidR="006F3EA2" w:rsidRPr="00E56FCB" w:rsidDel="009112E0" w:rsidRDefault="006F3EA2" w:rsidP="00E56FCB">
            <w:pPr>
              <w:rPr>
                <w:del w:id="5694" w:author="gludovaczdi" w:date="2013-09-10T14:25:00Z"/>
                <w:rFonts w:ascii="Arial" w:hAnsi="Arial" w:cs="Arial"/>
              </w:rPr>
            </w:pPr>
            <w:del w:id="5695" w:author="gludovaczdi" w:date="2013-09-10T14:25:00Z">
              <w:r w:rsidRPr="00E56FCB" w:rsidDel="009112E0">
                <w:rPr>
                  <w:rFonts w:ascii="Arial" w:hAnsi="Arial" w:cs="Arial"/>
                </w:rPr>
                <w:delText>NO</w:delText>
              </w:r>
            </w:del>
          </w:p>
          <w:p w:rsidR="006F3EA2" w:rsidRPr="00E56FCB" w:rsidDel="009112E0" w:rsidRDefault="006F3EA2" w:rsidP="00E56FCB">
            <w:pPr>
              <w:rPr>
                <w:del w:id="5696" w:author="gludovaczdi" w:date="2013-09-10T14:25:00Z"/>
                <w:rFonts w:ascii="Arial" w:hAnsi="Arial" w:cs="Arial"/>
              </w:rPr>
            </w:pPr>
          </w:p>
        </w:tc>
        <w:tc>
          <w:tcPr>
            <w:tcW w:w="2056" w:type="pct"/>
          </w:tcPr>
          <w:p w:rsidR="006F3EA2" w:rsidRPr="00E56FCB" w:rsidDel="009112E0" w:rsidRDefault="006F3EA2" w:rsidP="00E56FCB">
            <w:pPr>
              <w:rPr>
                <w:del w:id="5697" w:author="gludovaczdi" w:date="2013-09-10T14:25:00Z"/>
                <w:rFonts w:ascii="Arial" w:hAnsi="Arial" w:cs="Arial"/>
              </w:rPr>
            </w:pPr>
            <w:del w:id="5698" w:author="gludovaczdi" w:date="2013-09-10T14:25:00Z">
              <w:r w:rsidRPr="00E56FCB" w:rsidDel="009112E0">
                <w:rPr>
                  <w:rFonts w:ascii="Arial" w:hAnsi="Arial" w:cs="Arial"/>
                </w:rPr>
                <w:delText>Date and Time of when the ReprovisioningRequest or the ReProvisioningNotification has been received, depending on involved scenario</w:delText>
              </w:r>
            </w:del>
          </w:p>
        </w:tc>
      </w:tr>
      <w:tr w:rsidR="006F3EA2" w:rsidRPr="00E56FCB" w:rsidDel="009112E0" w:rsidTr="00E56FCB">
        <w:trPr>
          <w:jc w:val="center"/>
          <w:del w:id="5699" w:author="gludovaczdi" w:date="2013-09-10T14:25:00Z"/>
        </w:trPr>
        <w:tc>
          <w:tcPr>
            <w:tcW w:w="1085" w:type="pct"/>
          </w:tcPr>
          <w:p w:rsidR="006F3EA2" w:rsidRPr="00E56FCB" w:rsidDel="009112E0" w:rsidRDefault="006F3EA2" w:rsidP="00E56FCB">
            <w:pPr>
              <w:rPr>
                <w:del w:id="5700" w:author="gludovaczdi" w:date="2013-09-10T14:25:00Z"/>
                <w:rFonts w:ascii="Arial" w:hAnsi="Arial" w:cs="Arial"/>
              </w:rPr>
            </w:pPr>
            <w:del w:id="5701" w:author="gludovaczdi" w:date="2013-09-10T14:25:00Z">
              <w:r w:rsidRPr="00E56FCB" w:rsidDel="009112E0">
                <w:rPr>
                  <w:rFonts w:ascii="Arial" w:hAnsi="Arial" w:cs="Arial"/>
                </w:rPr>
                <w:delText>bilateralInformation</w:delText>
              </w:r>
            </w:del>
          </w:p>
        </w:tc>
        <w:tc>
          <w:tcPr>
            <w:tcW w:w="1169" w:type="pct"/>
          </w:tcPr>
          <w:p w:rsidR="006F3EA2" w:rsidRPr="00E56FCB" w:rsidDel="009112E0" w:rsidRDefault="006F3EA2" w:rsidP="00E56FCB">
            <w:pPr>
              <w:rPr>
                <w:del w:id="5702" w:author="gludovaczdi" w:date="2013-09-10T14:25:00Z"/>
                <w:rFonts w:ascii="Arial" w:hAnsi="Arial" w:cs="Arial"/>
              </w:rPr>
            </w:pPr>
            <w:del w:id="5703" w:author="gludovaczdi" w:date="2013-09-10T14:25:00Z">
              <w:r w:rsidRPr="00E56FCB" w:rsidDel="009112E0">
                <w:rPr>
                  <w:rFonts w:ascii="Arial" w:hAnsi="Arial" w:cs="Arial"/>
                </w:rPr>
                <w:delText>BilateralInformation</w:delText>
              </w:r>
            </w:del>
          </w:p>
        </w:tc>
        <w:tc>
          <w:tcPr>
            <w:tcW w:w="689" w:type="pct"/>
          </w:tcPr>
          <w:p w:rsidR="006F3EA2" w:rsidRPr="00E56FCB" w:rsidDel="009112E0" w:rsidRDefault="006F3EA2" w:rsidP="00E56FCB">
            <w:pPr>
              <w:rPr>
                <w:del w:id="5704" w:author="gludovaczdi" w:date="2013-09-10T14:25:00Z"/>
                <w:rFonts w:ascii="Arial" w:hAnsi="Arial" w:cs="Arial"/>
              </w:rPr>
            </w:pPr>
            <w:del w:id="5705" w:author="gludovaczdi" w:date="2013-09-10T14:25:00Z">
              <w:r w:rsidRPr="00E56FCB" w:rsidDel="009112E0">
                <w:rPr>
                  <w:rFonts w:ascii="Arial" w:hAnsi="Arial" w:cs="Arial"/>
                </w:rPr>
                <w:delText>YES</w:delText>
              </w:r>
            </w:del>
          </w:p>
        </w:tc>
        <w:tc>
          <w:tcPr>
            <w:tcW w:w="2056" w:type="pct"/>
          </w:tcPr>
          <w:p w:rsidR="006F3EA2" w:rsidRPr="00E56FCB" w:rsidDel="009112E0" w:rsidRDefault="006F3EA2" w:rsidP="00E56FCB">
            <w:pPr>
              <w:rPr>
                <w:del w:id="5706" w:author="gludovaczdi" w:date="2013-09-10T14:25:00Z"/>
                <w:rFonts w:ascii="Arial" w:hAnsi="Arial" w:cs="Arial"/>
              </w:rPr>
            </w:pPr>
            <w:del w:id="5707" w:author="gludovaczdi" w:date="2013-09-10T14:25:00Z">
              <w:r w:rsidRPr="00E56FCB" w:rsidDel="009112E0">
                <w:rPr>
                  <w:rFonts w:ascii="Arial" w:hAnsi="Arial" w:cs="Arial"/>
                </w:rPr>
                <w:delText>Bilaterally agreed content</w:delText>
              </w:r>
            </w:del>
          </w:p>
        </w:tc>
      </w:tr>
      <w:tr w:rsidR="006F3EA2" w:rsidRPr="00E56FCB" w:rsidDel="009112E0" w:rsidTr="00E56FCB">
        <w:trPr>
          <w:jc w:val="center"/>
          <w:del w:id="5708" w:author="gludovaczdi" w:date="2013-09-10T14:25:00Z"/>
        </w:trPr>
        <w:tc>
          <w:tcPr>
            <w:tcW w:w="1085" w:type="pct"/>
          </w:tcPr>
          <w:p w:rsidR="006F3EA2" w:rsidRPr="00E56FCB" w:rsidDel="009112E0" w:rsidRDefault="006F3EA2" w:rsidP="00E56FCB">
            <w:pPr>
              <w:rPr>
                <w:del w:id="5709" w:author="gludovaczdi" w:date="2013-09-10T14:25:00Z"/>
                <w:rFonts w:ascii="Arial" w:hAnsi="Arial" w:cs="Arial"/>
              </w:rPr>
            </w:pPr>
            <w:del w:id="5710" w:author="gludovaczdi" w:date="2013-09-10T14:25:00Z">
              <w:r w:rsidRPr="00E56FCB" w:rsidDel="009112E0">
                <w:rPr>
                  <w:rFonts w:ascii="Arial" w:hAnsi="Arial" w:cs="Arial"/>
                </w:rPr>
                <w:delText>transactionId</w:delText>
              </w:r>
            </w:del>
          </w:p>
        </w:tc>
        <w:tc>
          <w:tcPr>
            <w:tcW w:w="1169" w:type="pct"/>
          </w:tcPr>
          <w:p w:rsidR="006F3EA2" w:rsidRPr="00E56FCB" w:rsidDel="009112E0" w:rsidRDefault="006F3EA2" w:rsidP="00E56FCB">
            <w:pPr>
              <w:rPr>
                <w:del w:id="5711" w:author="gludovaczdi" w:date="2013-09-10T14:25:00Z"/>
                <w:rFonts w:ascii="Arial" w:hAnsi="Arial" w:cs="Arial"/>
              </w:rPr>
            </w:pPr>
            <w:del w:id="5712" w:author="gludovaczdi" w:date="2013-09-10T14:25:00Z">
              <w:r w:rsidRPr="00E56FCB" w:rsidDel="009112E0">
                <w:rPr>
                  <w:rFonts w:ascii="Arial" w:hAnsi="Arial" w:cs="Arial"/>
                </w:rPr>
                <w:delText>TransactionId</w:delText>
              </w:r>
            </w:del>
          </w:p>
        </w:tc>
        <w:tc>
          <w:tcPr>
            <w:tcW w:w="689" w:type="pct"/>
          </w:tcPr>
          <w:p w:rsidR="006F3EA2" w:rsidRPr="00E56FCB" w:rsidDel="009112E0" w:rsidRDefault="006F3EA2" w:rsidP="00E56FCB">
            <w:pPr>
              <w:rPr>
                <w:del w:id="5713" w:author="gludovaczdi" w:date="2013-09-10T14:25:00Z"/>
                <w:rFonts w:ascii="Arial" w:hAnsi="Arial" w:cs="Arial"/>
              </w:rPr>
            </w:pPr>
            <w:del w:id="5714" w:author="gludovaczdi" w:date="2013-09-10T14:25:00Z">
              <w:r w:rsidRPr="00E56FCB" w:rsidDel="009112E0">
                <w:rPr>
                  <w:rFonts w:ascii="Arial" w:hAnsi="Arial" w:cs="Arial"/>
                </w:rPr>
                <w:delText>NO</w:delText>
              </w:r>
            </w:del>
          </w:p>
        </w:tc>
        <w:tc>
          <w:tcPr>
            <w:tcW w:w="2056" w:type="pct"/>
          </w:tcPr>
          <w:p w:rsidR="006F3EA2" w:rsidRPr="00E56FCB" w:rsidDel="009112E0" w:rsidRDefault="006F3EA2" w:rsidP="00E56FCB">
            <w:pPr>
              <w:rPr>
                <w:del w:id="5715" w:author="gludovaczdi" w:date="2013-09-10T14:25:00Z"/>
                <w:rFonts w:ascii="Arial" w:hAnsi="Arial" w:cs="Arial"/>
              </w:rPr>
            </w:pPr>
            <w:del w:id="5716" w:author="gludovaczdi" w:date="2013-09-10T14:25:00Z">
              <w:r w:rsidRPr="00E56FCB" w:rsidDel="009112E0">
                <w:rPr>
                  <w:rFonts w:ascii="Arial" w:hAnsi="Arial" w:cs="Arial"/>
                </w:rPr>
                <w:delText>Unique Code that identifies all messages exchanged within the same process.</w:delText>
              </w:r>
            </w:del>
          </w:p>
        </w:tc>
      </w:tr>
    </w:tbl>
    <w:p w:rsidR="00E229F5" w:rsidRDefault="00E229F5" w:rsidP="00E229F5">
      <w:pPr>
        <w:pStyle w:val="berschrift5"/>
        <w:rPr>
          <w:ins w:id="5717" w:author="gludovaczdi" w:date="2013-09-10T18:17:00Z"/>
        </w:rPr>
      </w:pPr>
      <w:ins w:id="5718" w:author="gludovaczdi" w:date="2013-09-10T18:17:00Z">
        <w:r>
          <w:lastRenderedPageBreak/>
          <w:t>Faults</w:t>
        </w:r>
      </w:ins>
    </w:p>
    <w:p w:rsidR="00E229F5" w:rsidRDefault="00E229F5" w:rsidP="00E229F5">
      <w:pPr>
        <w:widowControl w:val="0"/>
        <w:autoSpaceDE w:val="0"/>
        <w:autoSpaceDN w:val="0"/>
        <w:adjustRightInd w:val="0"/>
        <w:spacing w:before="0" w:after="0"/>
        <w:ind w:left="890"/>
        <w:rPr>
          <w:ins w:id="5719" w:author="gludovaczdi" w:date="2013-09-10T18:44:00Z"/>
        </w:rPr>
      </w:pPr>
      <w:ins w:id="5720"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549C2" w:rsidRDefault="006549C2" w:rsidP="006549C2">
      <w:pPr>
        <w:pStyle w:val="berschrift3"/>
        <w:rPr>
          <w:ins w:id="5721" w:author="gludovaczdi" w:date="2013-09-10T18:44:00Z"/>
        </w:rPr>
      </w:pPr>
      <w:bookmarkStart w:id="5722" w:name="_Toc367283241"/>
      <w:ins w:id="5723" w:author="gludovaczdi" w:date="2013-09-10T18:44:00Z">
        <w:r>
          <w:t xml:space="preserve">Port: </w:t>
        </w:r>
        <w:proofErr w:type="spellStart"/>
        <w:r>
          <w:t>ServiceUpdate</w:t>
        </w:r>
        <w:proofErr w:type="spellEnd"/>
        <w:r>
          <w:t xml:space="preserve"> – exposed by ARP</w:t>
        </w:r>
        <w:bookmarkEnd w:id="5722"/>
      </w:ins>
    </w:p>
    <w:p w:rsidR="006F3EA2" w:rsidDel="00E229F5" w:rsidRDefault="006F3EA2" w:rsidP="006F3EA2">
      <w:pPr>
        <w:pStyle w:val="berschrift5"/>
        <w:rPr>
          <w:del w:id="5724" w:author="gludovaczdi" w:date="2013-09-10T18:17:00Z"/>
        </w:rPr>
      </w:pPr>
      <w:del w:id="5725" w:author="gludovaczdi" w:date="2013-09-10T18:17:00Z">
        <w:r w:rsidDel="00E229F5">
          <w:delText>Faults</w:delText>
        </w:r>
      </w:del>
    </w:p>
    <w:p w:rsidR="006F3EA2" w:rsidRDefault="006F3EA2" w:rsidP="006F3EA2">
      <w:pPr>
        <w:pStyle w:val="berschrift4"/>
        <w:rPr>
          <w:ins w:id="5726" w:author="gludovaczdi" w:date="2013-09-10T18:45:00Z"/>
        </w:rPr>
      </w:pPr>
      <w:r>
        <w:t xml:space="preserve">Operation: </w:t>
      </w:r>
      <w:del w:id="5727" w:author="gludovaczdi" w:date="2013-09-10T18:44:00Z">
        <w:r w:rsidDel="006549C2">
          <w:delText>NotifyReProvision</w:delText>
        </w:r>
      </w:del>
      <w:proofErr w:type="spellStart"/>
      <w:ins w:id="5728" w:author="gludovaczdi" w:date="2013-09-10T18:44:00Z">
        <w:r w:rsidR="006549C2">
          <w:t>AcknowledgeReProvision</w:t>
        </w:r>
      </w:ins>
      <w:proofErr w:type="spellEnd"/>
    </w:p>
    <w:p w:rsidR="006549C2" w:rsidRDefault="006549C2" w:rsidP="006549C2">
      <w:pPr>
        <w:rPr>
          <w:ins w:id="5729" w:author="gludovaczdi" w:date="2013-09-10T18:45:00Z"/>
          <w:rFonts w:cs="Arial"/>
        </w:rPr>
      </w:pPr>
      <w:ins w:id="5730" w:author="gludovaczdi" w:date="2013-09-10T18:45:00Z">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ins>
    </w:p>
    <w:p w:rsidR="00000000" w:rsidRDefault="00F67979">
      <w:pPr>
        <w:rPr>
          <w:del w:id="5731" w:author="gludovaczdi" w:date="2013-09-10T18:45:00Z"/>
        </w:rPr>
        <w:pPrChange w:id="5732" w:author="gludovaczdi" w:date="2013-09-10T18:45:00Z">
          <w:pPr>
            <w:pStyle w:val="berschrift4"/>
          </w:pPr>
        </w:pPrChange>
      </w:pPr>
    </w:p>
    <w:p w:rsidR="006F3EA2" w:rsidRDefault="006F3EA2" w:rsidP="006F3EA2">
      <w:pPr>
        <w:pStyle w:val="berschrift5"/>
      </w:pPr>
      <w:r>
        <w:t xml:space="preserve">Input message: </w:t>
      </w:r>
      <w:proofErr w:type="spellStart"/>
      <w:r>
        <w:t>ReProvisioningNotification</w:t>
      </w:r>
      <w:ins w:id="5733" w:author="gludovaczdi" w:date="2013-09-10T18:45:00Z">
        <w:r w:rsidR="006549C2" w:rsidRPr="00575454">
          <w:t>Acknowledgement</w:t>
        </w:r>
      </w:ins>
      <w:proofErr w:type="spellEnd"/>
    </w:p>
    <w:p w:rsidR="006F3EA2" w:rsidDel="006549C2" w:rsidRDefault="006F3EA2" w:rsidP="006F3EA2">
      <w:pPr>
        <w:rPr>
          <w:del w:id="5734" w:author="gludovaczdi" w:date="2013-09-10T18:45:00Z"/>
          <w:rFonts w:cs="Arial"/>
        </w:rPr>
      </w:pPr>
      <w:del w:id="5735" w:author="gludovaczdi" w:date="2013-09-10T18:45:00Z">
        <w:r w:rsidDel="006549C2">
          <w:rPr>
            <w:rFonts w:cs="Arial"/>
          </w:rPr>
          <w:delText>This service is used by DSP to inform ARP that a ReProvrovisioning process has been started.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736" w:author="gludovaczdi" w:date="2013-09-10T18:4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2"/>
        <w:gridCol w:w="3688"/>
        <w:gridCol w:w="1419"/>
        <w:gridCol w:w="3947"/>
        <w:tblGridChange w:id="5737">
          <w:tblGrid>
            <w:gridCol w:w="2235"/>
            <w:gridCol w:w="2408"/>
            <w:gridCol w:w="1419"/>
            <w:gridCol w:w="4234"/>
          </w:tblGrid>
        </w:tblGridChange>
      </w:tblGrid>
      <w:tr w:rsidR="006F3EA2" w:rsidRPr="00E56FCB" w:rsidTr="006549C2">
        <w:trPr>
          <w:jc w:val="center"/>
          <w:trPrChange w:id="5738" w:author="gludovaczdi" w:date="2013-09-10T18:46:00Z">
            <w:trPr>
              <w:jc w:val="center"/>
            </w:trPr>
          </w:trPrChange>
        </w:trPr>
        <w:tc>
          <w:tcPr>
            <w:tcW w:w="603" w:type="pct"/>
            <w:shd w:val="clear" w:color="auto" w:fill="C0C0C0"/>
            <w:tcPrChange w:id="5739" w:author="gludovaczdi" w:date="2013-09-10T18:46: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Change w:id="5740" w:author="gludovaczdi" w:date="2013-09-10T18:46: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741" w:author="gludovaczdi" w:date="2013-09-10T18:4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Change w:id="5742" w:author="gludovaczdi" w:date="2013-09-10T18:46: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Change w:id="5743" w:author="gludovaczdi" w:date="2013-09-10T18:46:00Z">
            <w:trPr>
              <w:jc w:val="center"/>
            </w:trPr>
          </w:trPrChange>
        </w:trPr>
        <w:tc>
          <w:tcPr>
            <w:tcW w:w="603" w:type="pct"/>
            <w:tcPrChange w:id="5744" w:author="gludovaczdi" w:date="2013-09-10T18:46:00Z">
              <w:tcPr>
                <w:tcW w:w="1085" w:type="pct"/>
              </w:tcPr>
            </w:tcPrChange>
          </w:tcPr>
          <w:p w:rsidR="006549C2" w:rsidRPr="00E56FCB" w:rsidRDefault="006549C2" w:rsidP="00E56FCB">
            <w:pPr>
              <w:rPr>
                <w:rFonts w:ascii="Arial" w:hAnsi="Arial" w:cs="Arial"/>
              </w:rPr>
            </w:pPr>
            <w:ins w:id="5745" w:author="gludovaczdi" w:date="2013-09-10T15:48:00Z">
              <w:r w:rsidRPr="00914D73">
                <w:rPr>
                  <w:rFonts w:ascii="Arial" w:hAnsi="Arial" w:cs="Arial"/>
                </w:rPr>
                <w:t>body</w:t>
              </w:r>
            </w:ins>
            <w:del w:id="5746" w:author="gludovaczdi" w:date="2013-09-10T15:48:00Z">
              <w:r w:rsidRPr="00E56FCB" w:rsidDel="00A110C7">
                <w:rPr>
                  <w:rFonts w:ascii="Arial" w:hAnsi="Arial" w:cs="Arial"/>
                </w:rPr>
                <w:delText>sender</w:delText>
              </w:r>
            </w:del>
          </w:p>
        </w:tc>
        <w:tc>
          <w:tcPr>
            <w:tcW w:w="1791" w:type="pct"/>
            <w:tcPrChange w:id="5747" w:author="gludovaczdi" w:date="2013-09-10T18:46:00Z">
              <w:tcPr>
                <w:tcW w:w="1169" w:type="pct"/>
              </w:tcPr>
            </w:tcPrChange>
          </w:tcPr>
          <w:p w:rsidR="006549C2" w:rsidRPr="006549C2" w:rsidRDefault="004A1F92" w:rsidP="00E56FCB">
            <w:pPr>
              <w:rPr>
                <w:rFonts w:ascii="Arial" w:hAnsi="Arial" w:cs="Arial"/>
              </w:rPr>
            </w:pPr>
            <w:proofErr w:type="spellStart"/>
            <w:ins w:id="5748" w:author="gludovaczdi" w:date="2013-09-10T18:45:00Z">
              <w:r w:rsidRPr="004A1F92">
                <w:rPr>
                  <w:rFonts w:ascii="Arial" w:eastAsia="Gulim" w:hAnsi="Arial" w:cs="Arial"/>
                  <w:szCs w:val="18"/>
                  <w:rPrChange w:id="5749" w:author="gludovaczdi" w:date="2013-09-10T18:46:00Z">
                    <w:rPr>
                      <w:rFonts w:eastAsia="Gulim" w:cs="Arial"/>
                      <w:color w:val="0000FF"/>
                      <w:szCs w:val="18"/>
                      <w:u w:val="single"/>
                    </w:rPr>
                  </w:rPrChange>
                </w:rPr>
                <w:t>ReProvisioningNotificationAcknowledgement</w:t>
              </w:r>
            </w:ins>
            <w:proofErr w:type="spellEnd"/>
            <w:del w:id="5750" w:author="gludovaczdi" w:date="2013-09-10T18:45:00Z">
              <w:r w:rsidR="006549C2" w:rsidRPr="006549C2" w:rsidDel="00032E22">
                <w:rPr>
                  <w:rFonts w:ascii="Arial" w:hAnsi="Arial" w:cs="Arial"/>
                </w:rPr>
                <w:delText>Tadig</w:delText>
              </w:r>
            </w:del>
          </w:p>
        </w:tc>
        <w:tc>
          <w:tcPr>
            <w:tcW w:w="689" w:type="pct"/>
            <w:tcPrChange w:id="5751" w:author="gludovaczdi" w:date="2013-09-10T18:46:00Z">
              <w:tcPr>
                <w:tcW w:w="689" w:type="pct"/>
              </w:tcPr>
            </w:tcPrChange>
          </w:tcPr>
          <w:p w:rsidR="006549C2" w:rsidRPr="006549C2" w:rsidRDefault="004A1F92" w:rsidP="00E56FCB">
            <w:pPr>
              <w:rPr>
                <w:rFonts w:ascii="Arial" w:hAnsi="Arial" w:cs="Arial"/>
              </w:rPr>
            </w:pPr>
            <w:ins w:id="5752" w:author="gludovaczdi" w:date="2013-09-10T18:45:00Z">
              <w:r w:rsidRPr="004A1F92">
                <w:rPr>
                  <w:rFonts w:ascii="Arial" w:eastAsia="Gulim" w:hAnsi="Arial" w:cs="Arial"/>
                  <w:szCs w:val="18"/>
                  <w:rPrChange w:id="5753" w:author="gludovaczdi" w:date="2013-09-10T18:46:00Z">
                    <w:rPr>
                      <w:rFonts w:eastAsia="Gulim" w:cs="Arial"/>
                      <w:color w:val="0000FF"/>
                      <w:szCs w:val="18"/>
                      <w:u w:val="single"/>
                    </w:rPr>
                  </w:rPrChange>
                </w:rPr>
                <w:t>No</w:t>
              </w:r>
            </w:ins>
            <w:del w:id="5754" w:author="gludovaczdi" w:date="2013-09-10T18:45:00Z">
              <w:r w:rsidR="006549C2" w:rsidRPr="006549C2" w:rsidDel="00032E22">
                <w:rPr>
                  <w:rFonts w:ascii="Arial" w:hAnsi="Arial" w:cs="Arial"/>
                </w:rPr>
                <w:delText>NO</w:delText>
              </w:r>
            </w:del>
          </w:p>
        </w:tc>
        <w:tc>
          <w:tcPr>
            <w:tcW w:w="1918" w:type="pct"/>
            <w:tcPrChange w:id="5755" w:author="gludovaczdi" w:date="2013-09-10T18:46:00Z">
              <w:tcPr>
                <w:tcW w:w="2056" w:type="pct"/>
              </w:tcPr>
            </w:tcPrChange>
          </w:tcPr>
          <w:p w:rsidR="006549C2" w:rsidRPr="006549C2" w:rsidRDefault="004A1F92" w:rsidP="00E56FCB">
            <w:pPr>
              <w:rPr>
                <w:rFonts w:ascii="Arial" w:hAnsi="Arial" w:cs="Arial"/>
              </w:rPr>
            </w:pPr>
            <w:ins w:id="5756" w:author="gludovaczdi" w:date="2013-09-10T18:45:00Z">
              <w:r w:rsidRPr="004A1F92">
                <w:rPr>
                  <w:rFonts w:ascii="Arial" w:eastAsia="Gulim" w:hAnsi="Arial" w:cs="Arial"/>
                  <w:szCs w:val="18"/>
                  <w:rPrChange w:id="5757" w:author="gludovaczdi" w:date="2013-09-10T18:46:00Z">
                    <w:rPr>
                      <w:rFonts w:eastAsia="Gulim" w:cs="Arial"/>
                      <w:color w:val="0000FF"/>
                      <w:szCs w:val="18"/>
                      <w:u w:val="single"/>
                    </w:rPr>
                  </w:rPrChange>
                </w:rPr>
                <w:t>The  business acknowledgement of the re-provisioning notification</w:t>
              </w:r>
            </w:ins>
            <w:del w:id="5758" w:author="gludovaczdi" w:date="2013-09-10T18:45:00Z">
              <w:r w:rsidR="006549C2" w:rsidRPr="006549C2" w:rsidDel="00032E22">
                <w:rPr>
                  <w:rFonts w:ascii="Arial" w:hAnsi="Arial" w:cs="Arial"/>
                </w:rPr>
                <w:delText>TADIG Code of the Sender</w:delText>
              </w:r>
            </w:del>
          </w:p>
        </w:tc>
      </w:tr>
      <w:tr w:rsidR="006F3EA2" w:rsidRPr="00E56FCB" w:rsidDel="009112E0" w:rsidTr="006549C2">
        <w:trPr>
          <w:jc w:val="center"/>
          <w:del w:id="5759" w:author="gludovaczdi" w:date="2013-09-10T14:25:00Z"/>
          <w:trPrChange w:id="5760" w:author="gludovaczdi" w:date="2013-09-10T18:46:00Z">
            <w:trPr>
              <w:jc w:val="center"/>
            </w:trPr>
          </w:trPrChange>
        </w:trPr>
        <w:tc>
          <w:tcPr>
            <w:tcW w:w="603" w:type="pct"/>
            <w:tcPrChange w:id="5761" w:author="gludovaczdi" w:date="2013-09-10T18:46:00Z">
              <w:tcPr>
                <w:tcW w:w="1085" w:type="pct"/>
              </w:tcPr>
            </w:tcPrChange>
          </w:tcPr>
          <w:p w:rsidR="006F3EA2" w:rsidRPr="00E56FCB" w:rsidDel="009112E0" w:rsidRDefault="006F3EA2" w:rsidP="00E56FCB">
            <w:pPr>
              <w:rPr>
                <w:del w:id="5762" w:author="gludovaczdi" w:date="2013-09-10T14:25:00Z"/>
                <w:rFonts w:ascii="Arial" w:hAnsi="Arial" w:cs="Arial"/>
              </w:rPr>
            </w:pPr>
            <w:del w:id="5763" w:author="gludovaczdi" w:date="2013-09-10T14:25:00Z">
              <w:r w:rsidRPr="00E56FCB" w:rsidDel="009112E0">
                <w:rPr>
                  <w:rFonts w:ascii="Arial" w:hAnsi="Arial" w:cs="Arial"/>
                </w:rPr>
                <w:delText>receiver</w:delText>
              </w:r>
            </w:del>
          </w:p>
        </w:tc>
        <w:tc>
          <w:tcPr>
            <w:tcW w:w="1791" w:type="pct"/>
            <w:tcPrChange w:id="5764" w:author="gludovaczdi" w:date="2013-09-10T18:46:00Z">
              <w:tcPr>
                <w:tcW w:w="1169" w:type="pct"/>
              </w:tcPr>
            </w:tcPrChange>
          </w:tcPr>
          <w:p w:rsidR="006F3EA2" w:rsidRPr="00E56FCB" w:rsidDel="009112E0" w:rsidRDefault="006F3EA2" w:rsidP="00E56FCB">
            <w:pPr>
              <w:rPr>
                <w:del w:id="5765" w:author="gludovaczdi" w:date="2013-09-10T14:25:00Z"/>
                <w:rFonts w:ascii="Arial" w:hAnsi="Arial" w:cs="Arial"/>
              </w:rPr>
            </w:pPr>
            <w:del w:id="5766" w:author="gludovaczdi" w:date="2013-09-10T14:25:00Z">
              <w:r w:rsidRPr="00E56FCB" w:rsidDel="009112E0">
                <w:rPr>
                  <w:rFonts w:ascii="Arial" w:hAnsi="Arial" w:cs="Arial"/>
                </w:rPr>
                <w:delText>Tadig</w:delText>
              </w:r>
            </w:del>
          </w:p>
        </w:tc>
        <w:tc>
          <w:tcPr>
            <w:tcW w:w="689" w:type="pct"/>
            <w:tcPrChange w:id="5767" w:author="gludovaczdi" w:date="2013-09-10T18:46:00Z">
              <w:tcPr>
                <w:tcW w:w="689" w:type="pct"/>
              </w:tcPr>
            </w:tcPrChange>
          </w:tcPr>
          <w:p w:rsidR="006F3EA2" w:rsidRPr="00E56FCB" w:rsidDel="009112E0" w:rsidRDefault="006F3EA2" w:rsidP="00E56FCB">
            <w:pPr>
              <w:rPr>
                <w:del w:id="5768" w:author="gludovaczdi" w:date="2013-09-10T14:25:00Z"/>
                <w:rFonts w:ascii="Arial" w:hAnsi="Arial" w:cs="Arial"/>
              </w:rPr>
            </w:pPr>
            <w:del w:id="5769" w:author="gludovaczdi" w:date="2013-09-10T14:25:00Z">
              <w:r w:rsidRPr="00E56FCB" w:rsidDel="009112E0">
                <w:rPr>
                  <w:rFonts w:ascii="Arial" w:hAnsi="Arial" w:cs="Arial"/>
                </w:rPr>
                <w:delText>NO</w:delText>
              </w:r>
            </w:del>
          </w:p>
        </w:tc>
        <w:tc>
          <w:tcPr>
            <w:tcW w:w="1918" w:type="pct"/>
            <w:tcPrChange w:id="5770" w:author="gludovaczdi" w:date="2013-09-10T18:46:00Z">
              <w:tcPr>
                <w:tcW w:w="2056" w:type="pct"/>
              </w:tcPr>
            </w:tcPrChange>
          </w:tcPr>
          <w:p w:rsidR="006F3EA2" w:rsidRPr="00E56FCB" w:rsidDel="009112E0" w:rsidRDefault="006F3EA2" w:rsidP="00E56FCB">
            <w:pPr>
              <w:rPr>
                <w:del w:id="5771" w:author="gludovaczdi" w:date="2013-09-10T14:25:00Z"/>
                <w:rFonts w:ascii="Arial" w:hAnsi="Arial" w:cs="Arial"/>
              </w:rPr>
            </w:pPr>
            <w:del w:id="5772" w:author="gludovaczdi" w:date="2013-09-10T14:25:00Z">
              <w:r w:rsidRPr="00E56FCB" w:rsidDel="009112E0">
                <w:rPr>
                  <w:rFonts w:ascii="Arial" w:hAnsi="Arial" w:cs="Arial"/>
                </w:rPr>
                <w:delText>TADIG Code of the Receiver</w:delText>
              </w:r>
            </w:del>
          </w:p>
        </w:tc>
      </w:tr>
      <w:tr w:rsidR="006F3EA2" w:rsidRPr="00E56FCB" w:rsidDel="009112E0" w:rsidTr="006549C2">
        <w:trPr>
          <w:jc w:val="center"/>
          <w:del w:id="5773" w:author="gludovaczdi" w:date="2013-09-10T14:25:00Z"/>
          <w:trPrChange w:id="5774" w:author="gludovaczdi" w:date="2013-09-10T18:46:00Z">
            <w:trPr>
              <w:jc w:val="center"/>
            </w:trPr>
          </w:trPrChange>
        </w:trPr>
        <w:tc>
          <w:tcPr>
            <w:tcW w:w="603" w:type="pct"/>
            <w:tcPrChange w:id="5775" w:author="gludovaczdi" w:date="2013-09-10T18:46:00Z">
              <w:tcPr>
                <w:tcW w:w="1085" w:type="pct"/>
              </w:tcPr>
            </w:tcPrChange>
          </w:tcPr>
          <w:p w:rsidR="006F3EA2" w:rsidRPr="00E56FCB" w:rsidDel="009112E0" w:rsidRDefault="006F3EA2" w:rsidP="00E56FCB">
            <w:pPr>
              <w:rPr>
                <w:del w:id="5776" w:author="gludovaczdi" w:date="2013-09-10T14:25:00Z"/>
                <w:rFonts w:ascii="Arial" w:hAnsi="Arial" w:cs="Arial"/>
              </w:rPr>
            </w:pPr>
            <w:del w:id="5777" w:author="gludovaczdi" w:date="2013-09-10T14:25:00Z">
              <w:r w:rsidRPr="00E56FCB" w:rsidDel="009112E0">
                <w:rPr>
                  <w:rFonts w:ascii="Arial" w:hAnsi="Arial" w:cs="Arial"/>
                </w:rPr>
                <w:delText>subscriptionId</w:delText>
              </w:r>
            </w:del>
          </w:p>
        </w:tc>
        <w:tc>
          <w:tcPr>
            <w:tcW w:w="1791" w:type="pct"/>
            <w:tcPrChange w:id="5778" w:author="gludovaczdi" w:date="2013-09-10T18:46:00Z">
              <w:tcPr>
                <w:tcW w:w="1169" w:type="pct"/>
              </w:tcPr>
            </w:tcPrChange>
          </w:tcPr>
          <w:p w:rsidR="006F3EA2" w:rsidRPr="00E56FCB" w:rsidDel="009112E0" w:rsidRDefault="006F3EA2" w:rsidP="00E56FCB">
            <w:pPr>
              <w:rPr>
                <w:del w:id="5779" w:author="gludovaczdi" w:date="2013-09-10T14:25:00Z"/>
                <w:rFonts w:ascii="Arial" w:hAnsi="Arial" w:cs="Arial"/>
              </w:rPr>
            </w:pPr>
            <w:del w:id="5780" w:author="gludovaczdi" w:date="2013-09-10T14:25:00Z">
              <w:r w:rsidRPr="00E56FCB" w:rsidDel="009112E0">
                <w:rPr>
                  <w:rFonts w:ascii="Arial" w:hAnsi="Arial" w:cs="Arial"/>
                </w:rPr>
                <w:delText>SubscriptionId</w:delText>
              </w:r>
            </w:del>
          </w:p>
        </w:tc>
        <w:tc>
          <w:tcPr>
            <w:tcW w:w="689" w:type="pct"/>
            <w:tcPrChange w:id="5781" w:author="gludovaczdi" w:date="2013-09-10T18:46:00Z">
              <w:tcPr>
                <w:tcW w:w="689" w:type="pct"/>
              </w:tcPr>
            </w:tcPrChange>
          </w:tcPr>
          <w:p w:rsidR="006F3EA2" w:rsidRPr="00E56FCB" w:rsidDel="009112E0" w:rsidRDefault="006F3EA2" w:rsidP="00E56FCB">
            <w:pPr>
              <w:rPr>
                <w:del w:id="5782" w:author="gludovaczdi" w:date="2013-09-10T14:25:00Z"/>
                <w:rFonts w:ascii="Arial" w:hAnsi="Arial" w:cs="Arial"/>
              </w:rPr>
            </w:pPr>
            <w:del w:id="5783" w:author="gludovaczdi" w:date="2013-09-10T14:25:00Z">
              <w:r w:rsidRPr="00E56FCB" w:rsidDel="009112E0">
                <w:rPr>
                  <w:rFonts w:ascii="Arial" w:hAnsi="Arial" w:cs="Arial"/>
                </w:rPr>
                <w:delText>NO</w:delText>
              </w:r>
            </w:del>
          </w:p>
        </w:tc>
        <w:tc>
          <w:tcPr>
            <w:tcW w:w="1918" w:type="pct"/>
            <w:tcPrChange w:id="5784" w:author="gludovaczdi" w:date="2013-09-10T18:46:00Z">
              <w:tcPr>
                <w:tcW w:w="2056" w:type="pct"/>
              </w:tcPr>
            </w:tcPrChange>
          </w:tcPr>
          <w:p w:rsidR="006F3EA2" w:rsidRPr="00E56FCB" w:rsidDel="009112E0" w:rsidRDefault="006F3EA2" w:rsidP="00E56FCB">
            <w:pPr>
              <w:rPr>
                <w:del w:id="5785" w:author="gludovaczdi" w:date="2013-09-10T14:25:00Z"/>
                <w:rFonts w:ascii="Arial" w:hAnsi="Arial" w:cs="Arial"/>
              </w:rPr>
            </w:pPr>
            <w:del w:id="5786" w:author="gludovaczdi" w:date="2013-09-10T14:25:00Z">
              <w:r w:rsidRPr="00E56FCB" w:rsidDel="009112E0">
                <w:rPr>
                  <w:rFonts w:ascii="Arial" w:hAnsi="Arial" w:cs="Arial"/>
                </w:rPr>
                <w:delText>Unique code that identifies the customer subscription</w:delText>
              </w:r>
            </w:del>
          </w:p>
        </w:tc>
      </w:tr>
      <w:tr w:rsidR="006F3EA2" w:rsidRPr="00E56FCB" w:rsidDel="009112E0" w:rsidTr="006549C2">
        <w:trPr>
          <w:jc w:val="center"/>
          <w:del w:id="5787" w:author="gludovaczdi" w:date="2013-09-10T14:25:00Z"/>
          <w:trPrChange w:id="5788" w:author="gludovaczdi" w:date="2013-09-10T18:46:00Z">
            <w:trPr>
              <w:jc w:val="center"/>
            </w:trPr>
          </w:trPrChange>
        </w:trPr>
        <w:tc>
          <w:tcPr>
            <w:tcW w:w="603" w:type="pct"/>
            <w:tcPrChange w:id="5789" w:author="gludovaczdi" w:date="2013-09-10T18:46:00Z">
              <w:tcPr>
                <w:tcW w:w="1085" w:type="pct"/>
              </w:tcPr>
            </w:tcPrChange>
          </w:tcPr>
          <w:p w:rsidR="006F3EA2" w:rsidRPr="00E56FCB" w:rsidDel="009112E0" w:rsidRDefault="006F3EA2" w:rsidP="00E56FCB">
            <w:pPr>
              <w:rPr>
                <w:del w:id="5790" w:author="gludovaczdi" w:date="2013-09-10T14:25:00Z"/>
                <w:rFonts w:ascii="Arial" w:hAnsi="Arial" w:cs="Arial"/>
              </w:rPr>
            </w:pPr>
            <w:del w:id="5791" w:author="gludovaczdi" w:date="2013-09-10T14:25:00Z">
              <w:r w:rsidRPr="00E56FCB" w:rsidDel="009112E0">
                <w:rPr>
                  <w:rFonts w:ascii="Arial" w:hAnsi="Arial" w:cs="Arial"/>
                </w:rPr>
                <w:delText>changeType</w:delText>
              </w:r>
            </w:del>
          </w:p>
        </w:tc>
        <w:tc>
          <w:tcPr>
            <w:tcW w:w="1791" w:type="pct"/>
            <w:tcPrChange w:id="5792" w:author="gludovaczdi" w:date="2013-09-10T18:46:00Z">
              <w:tcPr>
                <w:tcW w:w="1169" w:type="pct"/>
              </w:tcPr>
            </w:tcPrChange>
          </w:tcPr>
          <w:p w:rsidR="006F3EA2" w:rsidRPr="00E56FCB" w:rsidDel="009112E0" w:rsidRDefault="006F3EA2" w:rsidP="00E56FCB">
            <w:pPr>
              <w:rPr>
                <w:del w:id="5793" w:author="gludovaczdi" w:date="2013-09-10T14:25:00Z"/>
                <w:rFonts w:ascii="Arial" w:hAnsi="Arial" w:cs="Arial"/>
              </w:rPr>
            </w:pPr>
            <w:del w:id="5794" w:author="gludovaczdi" w:date="2013-09-10T14:25:00Z">
              <w:r w:rsidRPr="00E56FCB" w:rsidDel="009112E0">
                <w:rPr>
                  <w:rFonts w:ascii="Arial" w:hAnsi="Arial" w:cs="Arial"/>
                </w:rPr>
                <w:delText>ArpSignallingStatus</w:delText>
              </w:r>
            </w:del>
          </w:p>
        </w:tc>
        <w:tc>
          <w:tcPr>
            <w:tcW w:w="689" w:type="pct"/>
            <w:tcPrChange w:id="5795" w:author="gludovaczdi" w:date="2013-09-10T18:46:00Z">
              <w:tcPr>
                <w:tcW w:w="689" w:type="pct"/>
              </w:tcPr>
            </w:tcPrChange>
          </w:tcPr>
          <w:p w:rsidR="006F3EA2" w:rsidRPr="00E56FCB" w:rsidDel="009112E0" w:rsidRDefault="006F3EA2" w:rsidP="00E56FCB">
            <w:pPr>
              <w:rPr>
                <w:del w:id="5796" w:author="gludovaczdi" w:date="2013-09-10T14:25:00Z"/>
                <w:rFonts w:ascii="Arial" w:hAnsi="Arial" w:cs="Arial"/>
              </w:rPr>
            </w:pPr>
            <w:del w:id="5797" w:author="gludovaczdi" w:date="2013-09-10T14:25:00Z">
              <w:r w:rsidRPr="00E56FCB" w:rsidDel="009112E0">
                <w:rPr>
                  <w:rFonts w:ascii="Arial" w:hAnsi="Arial" w:cs="Arial"/>
                </w:rPr>
                <w:delText>NO</w:delText>
              </w:r>
            </w:del>
          </w:p>
          <w:p w:rsidR="006F3EA2" w:rsidRPr="00E56FCB" w:rsidDel="009112E0" w:rsidRDefault="006F3EA2" w:rsidP="00E56FCB">
            <w:pPr>
              <w:rPr>
                <w:del w:id="5798" w:author="gludovaczdi" w:date="2013-09-10T14:25:00Z"/>
                <w:rFonts w:ascii="Arial" w:hAnsi="Arial" w:cs="Arial"/>
              </w:rPr>
            </w:pPr>
          </w:p>
        </w:tc>
        <w:tc>
          <w:tcPr>
            <w:tcW w:w="1918" w:type="pct"/>
            <w:tcPrChange w:id="5799" w:author="gludovaczdi" w:date="2013-09-10T18:46:00Z">
              <w:tcPr>
                <w:tcW w:w="2056" w:type="pct"/>
              </w:tcPr>
            </w:tcPrChange>
          </w:tcPr>
          <w:p w:rsidR="006F3EA2" w:rsidRPr="00E56FCB" w:rsidDel="009112E0" w:rsidRDefault="006F3EA2" w:rsidP="00E56FCB">
            <w:pPr>
              <w:rPr>
                <w:del w:id="5800" w:author="gludovaczdi" w:date="2013-09-10T14:25:00Z"/>
                <w:rFonts w:ascii="Arial" w:hAnsi="Arial" w:cs="Arial"/>
              </w:rPr>
            </w:pPr>
            <w:del w:id="5801" w:author="gludovaczdi" w:date="2013-09-10T14:25:00Z">
              <w:r w:rsidRPr="00E56FCB" w:rsidDel="009112E0">
                <w:rPr>
                  <w:rFonts w:ascii="Arial" w:hAnsi="Arial" w:cs="Arial"/>
                </w:rPr>
                <w:delText>Describes the singalling status change type, i.e. either  “From OnLine to OffLine” or</w:delText>
              </w:r>
            </w:del>
          </w:p>
          <w:p w:rsidR="006F3EA2" w:rsidRPr="00E56FCB" w:rsidDel="009112E0" w:rsidRDefault="006F3EA2" w:rsidP="00E56FCB">
            <w:pPr>
              <w:rPr>
                <w:del w:id="5802" w:author="gludovaczdi" w:date="2013-09-10T14:25:00Z"/>
                <w:rFonts w:ascii="Arial" w:hAnsi="Arial" w:cs="Arial"/>
              </w:rPr>
            </w:pPr>
            <w:del w:id="5803" w:author="gludovaczdi" w:date="2013-09-10T14:25:00Z">
              <w:r w:rsidRPr="00E56FCB" w:rsidDel="009112E0">
                <w:rPr>
                  <w:rFonts w:ascii="Arial" w:hAnsi="Arial" w:cs="Arial"/>
                </w:rPr>
                <w:delText>“From OffLine to OnLine”</w:delText>
              </w:r>
            </w:del>
          </w:p>
        </w:tc>
      </w:tr>
      <w:tr w:rsidR="006F3EA2" w:rsidRPr="00E56FCB" w:rsidDel="009112E0" w:rsidTr="006549C2">
        <w:trPr>
          <w:jc w:val="center"/>
          <w:del w:id="5804" w:author="gludovaczdi" w:date="2013-09-10T14:25:00Z"/>
          <w:trPrChange w:id="5805" w:author="gludovaczdi" w:date="2013-09-10T18:46:00Z">
            <w:trPr>
              <w:jc w:val="center"/>
            </w:trPr>
          </w:trPrChange>
        </w:trPr>
        <w:tc>
          <w:tcPr>
            <w:tcW w:w="603" w:type="pct"/>
            <w:tcPrChange w:id="5806" w:author="gludovaczdi" w:date="2013-09-10T18:46:00Z">
              <w:tcPr>
                <w:tcW w:w="1085" w:type="pct"/>
              </w:tcPr>
            </w:tcPrChange>
          </w:tcPr>
          <w:p w:rsidR="006F3EA2" w:rsidRPr="00E56FCB" w:rsidDel="009112E0" w:rsidRDefault="006F3EA2" w:rsidP="00E56FCB">
            <w:pPr>
              <w:rPr>
                <w:del w:id="5807" w:author="gludovaczdi" w:date="2013-09-10T14:25:00Z"/>
                <w:rFonts w:ascii="Arial" w:hAnsi="Arial" w:cs="Arial"/>
              </w:rPr>
            </w:pPr>
            <w:del w:id="5808" w:author="gludovaczdi" w:date="2013-09-10T14:25:00Z">
              <w:r w:rsidRPr="00E56FCB" w:rsidDel="009112E0">
                <w:rPr>
                  <w:rFonts w:ascii="Arial" w:hAnsi="Arial" w:cs="Arial"/>
                </w:rPr>
                <w:delText>bilateralInformation</w:delText>
              </w:r>
            </w:del>
          </w:p>
        </w:tc>
        <w:tc>
          <w:tcPr>
            <w:tcW w:w="1791" w:type="pct"/>
            <w:tcPrChange w:id="5809" w:author="gludovaczdi" w:date="2013-09-10T18:46:00Z">
              <w:tcPr>
                <w:tcW w:w="1169" w:type="pct"/>
              </w:tcPr>
            </w:tcPrChange>
          </w:tcPr>
          <w:p w:rsidR="006F3EA2" w:rsidRPr="00E56FCB" w:rsidDel="009112E0" w:rsidRDefault="006F3EA2" w:rsidP="00E56FCB">
            <w:pPr>
              <w:rPr>
                <w:del w:id="5810" w:author="gludovaczdi" w:date="2013-09-10T14:25:00Z"/>
                <w:rFonts w:ascii="Arial" w:hAnsi="Arial" w:cs="Arial"/>
              </w:rPr>
            </w:pPr>
            <w:del w:id="5811" w:author="gludovaczdi" w:date="2013-09-10T14:25:00Z">
              <w:r w:rsidRPr="00E56FCB" w:rsidDel="009112E0">
                <w:rPr>
                  <w:rFonts w:ascii="Arial" w:hAnsi="Arial" w:cs="Arial"/>
                </w:rPr>
                <w:delText>BilateralInformation</w:delText>
              </w:r>
            </w:del>
          </w:p>
        </w:tc>
        <w:tc>
          <w:tcPr>
            <w:tcW w:w="689" w:type="pct"/>
            <w:tcPrChange w:id="5812" w:author="gludovaczdi" w:date="2013-09-10T18:46:00Z">
              <w:tcPr>
                <w:tcW w:w="689" w:type="pct"/>
              </w:tcPr>
            </w:tcPrChange>
          </w:tcPr>
          <w:p w:rsidR="006F3EA2" w:rsidRPr="00E56FCB" w:rsidDel="009112E0" w:rsidRDefault="006F3EA2" w:rsidP="00E56FCB">
            <w:pPr>
              <w:rPr>
                <w:del w:id="5813" w:author="gludovaczdi" w:date="2013-09-10T14:25:00Z"/>
                <w:rFonts w:ascii="Arial" w:hAnsi="Arial" w:cs="Arial"/>
              </w:rPr>
            </w:pPr>
            <w:del w:id="5814" w:author="gludovaczdi" w:date="2013-09-10T14:25:00Z">
              <w:r w:rsidRPr="00E56FCB" w:rsidDel="009112E0">
                <w:rPr>
                  <w:rFonts w:ascii="Arial" w:hAnsi="Arial" w:cs="Arial"/>
                </w:rPr>
                <w:delText>YES</w:delText>
              </w:r>
            </w:del>
          </w:p>
        </w:tc>
        <w:tc>
          <w:tcPr>
            <w:tcW w:w="1918" w:type="pct"/>
            <w:tcPrChange w:id="5815" w:author="gludovaczdi" w:date="2013-09-10T18:46:00Z">
              <w:tcPr>
                <w:tcW w:w="2056" w:type="pct"/>
              </w:tcPr>
            </w:tcPrChange>
          </w:tcPr>
          <w:p w:rsidR="006F3EA2" w:rsidRPr="00E56FCB" w:rsidDel="009112E0" w:rsidRDefault="006F3EA2" w:rsidP="00E56FCB">
            <w:pPr>
              <w:rPr>
                <w:del w:id="5816" w:author="gludovaczdi" w:date="2013-09-10T14:25:00Z"/>
                <w:rFonts w:ascii="Arial" w:hAnsi="Arial" w:cs="Arial"/>
              </w:rPr>
            </w:pPr>
            <w:del w:id="5817" w:author="gludovaczdi" w:date="2013-09-10T14:25:00Z">
              <w:r w:rsidRPr="00E56FCB" w:rsidDel="009112E0">
                <w:rPr>
                  <w:rFonts w:ascii="Arial" w:hAnsi="Arial" w:cs="Arial"/>
                </w:rPr>
                <w:delText>Bilaterally agreed content</w:delText>
              </w:r>
            </w:del>
          </w:p>
        </w:tc>
      </w:tr>
      <w:tr w:rsidR="006F3EA2" w:rsidRPr="00E56FCB" w:rsidDel="009112E0" w:rsidTr="006549C2">
        <w:trPr>
          <w:jc w:val="center"/>
          <w:del w:id="5818" w:author="gludovaczdi" w:date="2013-09-10T14:25:00Z"/>
          <w:trPrChange w:id="5819" w:author="gludovaczdi" w:date="2013-09-10T18:46:00Z">
            <w:trPr>
              <w:jc w:val="center"/>
            </w:trPr>
          </w:trPrChange>
        </w:trPr>
        <w:tc>
          <w:tcPr>
            <w:tcW w:w="603" w:type="pct"/>
            <w:tcPrChange w:id="5820" w:author="gludovaczdi" w:date="2013-09-10T18:46:00Z">
              <w:tcPr>
                <w:tcW w:w="1085" w:type="pct"/>
              </w:tcPr>
            </w:tcPrChange>
          </w:tcPr>
          <w:p w:rsidR="006F3EA2" w:rsidRPr="00E56FCB" w:rsidDel="009112E0" w:rsidRDefault="006F3EA2" w:rsidP="00E56FCB">
            <w:pPr>
              <w:rPr>
                <w:del w:id="5821" w:author="gludovaczdi" w:date="2013-09-10T14:25:00Z"/>
                <w:rFonts w:ascii="Arial" w:hAnsi="Arial" w:cs="Arial"/>
              </w:rPr>
            </w:pPr>
            <w:del w:id="5822" w:author="gludovaczdi" w:date="2013-09-10T14:25:00Z">
              <w:r w:rsidRPr="00E56FCB" w:rsidDel="009112E0">
                <w:rPr>
                  <w:rFonts w:ascii="Arial" w:hAnsi="Arial" w:cs="Arial"/>
                </w:rPr>
                <w:delText>transactionId</w:delText>
              </w:r>
            </w:del>
          </w:p>
        </w:tc>
        <w:tc>
          <w:tcPr>
            <w:tcW w:w="1791" w:type="pct"/>
            <w:tcPrChange w:id="5823" w:author="gludovaczdi" w:date="2013-09-10T18:46:00Z">
              <w:tcPr>
                <w:tcW w:w="1169" w:type="pct"/>
              </w:tcPr>
            </w:tcPrChange>
          </w:tcPr>
          <w:p w:rsidR="006F3EA2" w:rsidRPr="00E56FCB" w:rsidDel="009112E0" w:rsidRDefault="006F3EA2" w:rsidP="00E56FCB">
            <w:pPr>
              <w:rPr>
                <w:del w:id="5824" w:author="gludovaczdi" w:date="2013-09-10T14:25:00Z"/>
                <w:rFonts w:ascii="Arial" w:hAnsi="Arial" w:cs="Arial"/>
              </w:rPr>
            </w:pPr>
            <w:del w:id="5825" w:author="gludovaczdi" w:date="2013-09-10T14:25:00Z">
              <w:r w:rsidRPr="00E56FCB" w:rsidDel="009112E0">
                <w:rPr>
                  <w:rFonts w:ascii="Arial" w:hAnsi="Arial" w:cs="Arial"/>
                </w:rPr>
                <w:delText>TransactionId</w:delText>
              </w:r>
            </w:del>
          </w:p>
        </w:tc>
        <w:tc>
          <w:tcPr>
            <w:tcW w:w="689" w:type="pct"/>
            <w:tcPrChange w:id="5826" w:author="gludovaczdi" w:date="2013-09-10T18:46:00Z">
              <w:tcPr>
                <w:tcW w:w="689" w:type="pct"/>
              </w:tcPr>
            </w:tcPrChange>
          </w:tcPr>
          <w:p w:rsidR="006F3EA2" w:rsidRPr="00E56FCB" w:rsidDel="009112E0" w:rsidRDefault="006F3EA2" w:rsidP="00E56FCB">
            <w:pPr>
              <w:rPr>
                <w:del w:id="5827" w:author="gludovaczdi" w:date="2013-09-10T14:25:00Z"/>
                <w:rFonts w:ascii="Arial" w:hAnsi="Arial" w:cs="Arial"/>
              </w:rPr>
            </w:pPr>
            <w:del w:id="5828" w:author="gludovaczdi" w:date="2013-09-10T14:25:00Z">
              <w:r w:rsidRPr="00E56FCB" w:rsidDel="009112E0">
                <w:rPr>
                  <w:rFonts w:ascii="Arial" w:hAnsi="Arial" w:cs="Arial"/>
                </w:rPr>
                <w:delText>NO</w:delText>
              </w:r>
            </w:del>
          </w:p>
        </w:tc>
        <w:tc>
          <w:tcPr>
            <w:tcW w:w="1918" w:type="pct"/>
            <w:tcPrChange w:id="5829" w:author="gludovaczdi" w:date="2013-09-10T18:46:00Z">
              <w:tcPr>
                <w:tcW w:w="2056" w:type="pct"/>
              </w:tcPr>
            </w:tcPrChange>
          </w:tcPr>
          <w:p w:rsidR="006F3EA2" w:rsidRPr="00E56FCB" w:rsidDel="009112E0" w:rsidRDefault="006F3EA2" w:rsidP="00E56FCB">
            <w:pPr>
              <w:rPr>
                <w:del w:id="5830" w:author="gludovaczdi" w:date="2013-09-10T14:25:00Z"/>
                <w:rFonts w:ascii="Arial" w:hAnsi="Arial" w:cs="Arial"/>
              </w:rPr>
            </w:pPr>
            <w:del w:id="5831" w:author="gludovaczdi" w:date="2013-09-10T14:25: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ReProvisioningNotification</w:t>
      </w:r>
      <w:r w:rsidR="006F3EA2" w:rsidRPr="00575454">
        <w:t>Acknowledgement</w:t>
      </w:r>
      <w:ins w:id="5832" w:author="gludovaczdi" w:date="2013-09-10T18:46:00Z">
        <w:r w:rsidR="006549C2">
          <w:t>Ack</w:t>
        </w:r>
      </w:ins>
      <w:proofErr w:type="spellEnd"/>
    </w:p>
    <w:p w:rsidR="006F3EA2" w:rsidDel="006549C2" w:rsidRDefault="006F3EA2" w:rsidP="008F2818">
      <w:pPr>
        <w:rPr>
          <w:del w:id="5833" w:author="gludovaczdi" w:date="2013-09-10T18:46:00Z"/>
          <w:rFonts w:cs="Arial"/>
        </w:rPr>
      </w:pPr>
      <w:del w:id="5834" w:author="gludovaczdi" w:date="2013-09-10T18:46:00Z">
        <w:r w:rsidDel="006549C2">
          <w:rPr>
            <w:rFonts w:cs="Arial"/>
          </w:rPr>
          <w:delText>This message is used by DSP to inform ARP that a ReProvrovisioning process has been started.???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7"/>
        <w:gridCol w:w="2191"/>
        <w:gridCol w:w="1203"/>
        <w:gridCol w:w="4885"/>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ins w:id="5835" w:author="gludovaczdi" w:date="2013-09-10T15:48:00Z">
              <w:r w:rsidRPr="00914D73">
                <w:rPr>
                  <w:rFonts w:ascii="Arial" w:hAnsi="Arial" w:cs="Arial"/>
                </w:rPr>
                <w:t>body</w:t>
              </w:r>
            </w:ins>
            <w:del w:id="5836" w:author="gludovaczdi" w:date="2013-09-10T15:48:00Z">
              <w:r w:rsidRPr="00E56FCB" w:rsidDel="00A110C7">
                <w:rPr>
                  <w:rFonts w:ascii="Arial" w:hAnsi="Arial" w:cs="Arial"/>
                </w:rPr>
                <w:delText>sender</w:delText>
              </w:r>
            </w:del>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E56FCB">
            <w:pPr>
              <w:rPr>
                <w:rFonts w:ascii="Arial" w:hAnsi="Arial" w:cs="Arial"/>
              </w:rPr>
            </w:pPr>
            <w:proofErr w:type="spellStart"/>
            <w:ins w:id="5837" w:author="gludovaczdi" w:date="2013-09-18T13:25:00Z">
              <w:r>
                <w:rPr>
                  <w:rFonts w:ascii="Arial" w:eastAsia="Gulim" w:hAnsi="Arial" w:cs="Arial"/>
                  <w:szCs w:val="18"/>
                </w:rPr>
                <w:t>A</w:t>
              </w:r>
            </w:ins>
            <w:ins w:id="5838" w:author="gludovaczdi" w:date="2013-09-10T17:46:00Z">
              <w:r w:rsidR="000B3D0C" w:rsidRPr="009E7A38">
                <w:rPr>
                  <w:rFonts w:ascii="Arial" w:eastAsia="Gulim" w:hAnsi="Arial" w:cs="Arial"/>
                  <w:szCs w:val="18"/>
                </w:rPr>
                <w:t>ckOf</w:t>
              </w:r>
            </w:ins>
            <w:proofErr w:type="spellEnd"/>
            <w:del w:id="5839" w:author="gludovaczdi" w:date="2013-09-10T17:46:00Z">
              <w:r w:rsidR="000B3D0C" w:rsidRPr="00E56FCB" w:rsidDel="00AA60F3">
                <w:rPr>
                  <w:rFonts w:ascii="Arial" w:hAnsi="Arial" w:cs="Arial"/>
                </w:rPr>
                <w:delText>Tadig</w:delText>
              </w:r>
            </w:del>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ins w:id="5840" w:author="gludovaczdi" w:date="2013-09-10T17:46:00Z">
              <w:r w:rsidRPr="009E7A38">
                <w:rPr>
                  <w:rFonts w:ascii="Arial" w:eastAsia="Gulim" w:hAnsi="Arial" w:cs="Arial"/>
                  <w:szCs w:val="18"/>
                </w:rPr>
                <w:t>No</w:t>
              </w:r>
            </w:ins>
            <w:del w:id="5841" w:author="gludovaczdi" w:date="2013-09-10T17:46:00Z">
              <w:r w:rsidRPr="00E56FCB" w:rsidDel="00AA60F3">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6549C2">
            <w:pPr>
              <w:rPr>
                <w:rFonts w:ascii="Arial" w:hAnsi="Arial" w:cs="Arial"/>
              </w:rPr>
            </w:pPr>
            <w:ins w:id="5842" w:author="gludovaczdi" w:date="2013-09-10T17:46:00Z">
              <w:r w:rsidRPr="009E7A38">
                <w:rPr>
                  <w:rFonts w:ascii="Arial" w:eastAsia="Gulim" w:hAnsi="Arial" w:cs="Arial"/>
                  <w:szCs w:val="18"/>
                </w:rPr>
                <w:t xml:space="preserve">Technical </w:t>
              </w:r>
              <w:r w:rsidR="008C4FF3">
                <w:rPr>
                  <w:rFonts w:ascii="Arial" w:eastAsia="Gulim" w:hAnsi="Arial" w:cs="Arial"/>
                  <w:szCs w:val="18"/>
                </w:rPr>
                <w:t xml:space="preserve">acknowledgement, </w:t>
              </w:r>
              <w:r w:rsidRPr="006549C2">
                <w:rPr>
                  <w:rFonts w:ascii="Arial" w:eastAsia="Gulim" w:hAnsi="Arial" w:cs="Arial"/>
                  <w:szCs w:val="18"/>
                </w:rPr>
                <w:t>using value “</w:t>
              </w:r>
              <w:proofErr w:type="spellStart"/>
              <w:r w:rsidRPr="006549C2">
                <w:rPr>
                  <w:rFonts w:ascii="Arial" w:eastAsia="Gulim" w:hAnsi="Arial" w:cs="Arial"/>
                  <w:szCs w:val="18"/>
                </w:rPr>
                <w:t>ReProvisoning</w:t>
              </w:r>
            </w:ins>
            <w:ins w:id="5843" w:author="gludovaczdi" w:date="2013-09-10T17:49:00Z">
              <w:r w:rsidR="00BE3571" w:rsidRPr="006549C2">
                <w:rPr>
                  <w:rFonts w:ascii="Arial" w:eastAsia="Gulim" w:hAnsi="Arial" w:cs="Arial"/>
                  <w:szCs w:val="18"/>
                </w:rPr>
                <w:t>Notification</w:t>
              </w:r>
            </w:ins>
            <w:ins w:id="5844" w:author="gludovaczdi" w:date="2013-09-10T18:47:00Z">
              <w:r w:rsidR="004A1F92" w:rsidRPr="004A1F92">
                <w:rPr>
                  <w:rFonts w:ascii="Arial" w:eastAsia="Gulim" w:hAnsi="Arial" w:cs="Arial"/>
                  <w:szCs w:val="18"/>
                  <w:rPrChange w:id="5845" w:author="gludovaczdi" w:date="2013-09-10T18:47:00Z">
                    <w:rPr>
                      <w:rFonts w:eastAsia="Gulim" w:cs="Arial"/>
                      <w:color w:val="0000FF"/>
                      <w:szCs w:val="18"/>
                      <w:u w:val="single"/>
                    </w:rPr>
                  </w:rPrChange>
                </w:rPr>
                <w:t>Acknowledgement</w:t>
              </w:r>
            </w:ins>
            <w:proofErr w:type="spellEnd"/>
            <w:ins w:id="5846" w:author="gludovaczdi" w:date="2013-09-10T17:46:00Z">
              <w:r w:rsidRPr="006549C2">
                <w:rPr>
                  <w:rFonts w:ascii="Arial" w:eastAsia="Gulim" w:hAnsi="Arial" w:cs="Arial"/>
                  <w:szCs w:val="18"/>
                </w:rPr>
                <w:t>”</w:t>
              </w:r>
            </w:ins>
            <w:del w:id="5847" w:author="gludovaczdi" w:date="2013-09-10T17:46:00Z">
              <w:r w:rsidRPr="00E56FCB" w:rsidDel="00AA60F3">
                <w:rPr>
                  <w:rFonts w:ascii="Arial" w:hAnsi="Arial" w:cs="Arial"/>
                </w:rPr>
                <w:delText>TADIG Code of the Sender</w:delText>
              </w:r>
            </w:del>
          </w:p>
        </w:tc>
      </w:tr>
      <w:tr w:rsidR="006F3EA2" w:rsidRPr="00E56FCB" w:rsidDel="009112E0" w:rsidTr="00E56FCB">
        <w:trPr>
          <w:jc w:val="center"/>
          <w:del w:id="5848"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49" w:author="gludovaczdi" w:date="2013-09-10T14:26:00Z"/>
                <w:rFonts w:ascii="Arial" w:hAnsi="Arial" w:cs="Arial"/>
              </w:rPr>
            </w:pPr>
            <w:del w:id="5850" w:author="gludovaczdi" w:date="2013-09-10T14:26:00Z">
              <w:r w:rsidRPr="00E56FCB" w:rsidDel="009112E0">
                <w:rPr>
                  <w:rFonts w:ascii="Arial" w:hAnsi="Arial" w:cs="Arial"/>
                </w:rPr>
                <w:delText>receiver</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1" w:author="gludovaczdi" w:date="2013-09-10T14:26:00Z"/>
                <w:rFonts w:ascii="Arial" w:hAnsi="Arial" w:cs="Arial"/>
              </w:rPr>
            </w:pPr>
            <w:del w:id="5852" w:author="gludovaczdi" w:date="2013-09-10T14:26:00Z">
              <w:r w:rsidRPr="00E56FCB" w:rsidDel="009112E0">
                <w:rPr>
                  <w:rFonts w:ascii="Arial" w:hAnsi="Arial" w:cs="Arial"/>
                </w:rPr>
                <w:delText>Tadig</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3" w:author="gludovaczdi" w:date="2013-09-10T14:26:00Z"/>
                <w:rFonts w:ascii="Arial" w:hAnsi="Arial" w:cs="Arial"/>
              </w:rPr>
            </w:pPr>
            <w:del w:id="5854"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5" w:author="gludovaczdi" w:date="2013-09-10T14:26:00Z"/>
                <w:rFonts w:ascii="Arial" w:hAnsi="Arial" w:cs="Arial"/>
              </w:rPr>
            </w:pPr>
            <w:del w:id="5856" w:author="gludovaczdi" w:date="2013-09-10T14:26:00Z">
              <w:r w:rsidRPr="00E56FCB" w:rsidDel="009112E0">
                <w:rPr>
                  <w:rFonts w:ascii="Arial" w:hAnsi="Arial" w:cs="Arial"/>
                </w:rPr>
                <w:delText>TADIG Code of the Receiver</w:delText>
              </w:r>
            </w:del>
          </w:p>
        </w:tc>
      </w:tr>
      <w:tr w:rsidR="006F3EA2" w:rsidRPr="00E56FCB" w:rsidDel="009112E0" w:rsidTr="00E56FCB">
        <w:trPr>
          <w:jc w:val="center"/>
          <w:del w:id="5857"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58" w:author="gludovaczdi" w:date="2013-09-10T14:26:00Z"/>
                <w:rFonts w:ascii="Arial" w:hAnsi="Arial" w:cs="Arial"/>
              </w:rPr>
            </w:pPr>
            <w:del w:id="5859" w:author="gludovaczdi" w:date="2013-09-10T14:26:00Z">
              <w:r w:rsidRPr="00E56FCB" w:rsidDel="009112E0">
                <w:rPr>
                  <w:rFonts w:ascii="Arial" w:hAnsi="Arial" w:cs="Arial"/>
                </w:rPr>
                <w:delText>subscriptionId</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0" w:author="gludovaczdi" w:date="2013-09-10T14:26:00Z"/>
                <w:rFonts w:ascii="Arial" w:hAnsi="Arial" w:cs="Arial"/>
              </w:rPr>
            </w:pPr>
            <w:del w:id="5861" w:author="gludovaczdi" w:date="2013-09-10T14:26:00Z">
              <w:r w:rsidRPr="00E56FCB" w:rsidDel="009112E0">
                <w:rPr>
                  <w:rFonts w:ascii="Arial" w:hAnsi="Arial" w:cs="Arial"/>
                </w:rPr>
                <w:delText>SubscriptionId</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2" w:author="gludovaczdi" w:date="2013-09-10T14:26:00Z"/>
                <w:rFonts w:ascii="Arial" w:hAnsi="Arial" w:cs="Arial"/>
              </w:rPr>
            </w:pPr>
            <w:del w:id="5863"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4" w:author="gludovaczdi" w:date="2013-09-10T14:26:00Z"/>
                <w:rFonts w:ascii="Arial" w:hAnsi="Arial" w:cs="Arial"/>
              </w:rPr>
            </w:pPr>
            <w:del w:id="5865" w:author="gludovaczdi" w:date="2013-09-10T14:26:00Z">
              <w:r w:rsidRPr="00E56FCB" w:rsidDel="009112E0">
                <w:rPr>
                  <w:rFonts w:ascii="Arial" w:hAnsi="Arial" w:cs="Arial"/>
                </w:rPr>
                <w:delText>Unique code that identifies the customer subscription</w:delText>
              </w:r>
            </w:del>
          </w:p>
        </w:tc>
      </w:tr>
      <w:tr w:rsidR="006F3EA2" w:rsidRPr="00E56FCB" w:rsidDel="009112E0" w:rsidTr="00E56FCB">
        <w:trPr>
          <w:jc w:val="center"/>
          <w:del w:id="5866"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7" w:author="gludovaczdi" w:date="2013-09-10T14:26:00Z"/>
                <w:rFonts w:ascii="Arial" w:hAnsi="Arial" w:cs="Arial"/>
              </w:rPr>
            </w:pPr>
            <w:del w:id="5868" w:author="gludovaczdi" w:date="2013-09-10T14:26:00Z">
              <w:r w:rsidRPr="00E56FCB" w:rsidDel="009112E0">
                <w:rPr>
                  <w:rFonts w:ascii="Arial" w:hAnsi="Arial" w:cs="Arial"/>
                </w:rPr>
                <w:delText>arrivalTimestamp</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69" w:author="gludovaczdi" w:date="2013-09-10T14:26:00Z"/>
                <w:rFonts w:ascii="Arial" w:hAnsi="Arial" w:cs="Arial"/>
              </w:rPr>
            </w:pPr>
            <w:del w:id="5870" w:author="gludovaczdi" w:date="2013-09-10T14:26:00Z">
              <w:r w:rsidRPr="00E56FCB" w:rsidDel="009112E0">
                <w:rPr>
                  <w:rFonts w:ascii="Arial" w:hAnsi="Arial" w:cs="Arial"/>
                </w:rPr>
                <w:delText>DateTimeStamp</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1" w:author="gludovaczdi" w:date="2013-09-10T14:26:00Z"/>
                <w:rFonts w:ascii="Arial" w:hAnsi="Arial" w:cs="Arial"/>
              </w:rPr>
            </w:pPr>
            <w:del w:id="5872" w:author="gludovaczdi" w:date="2013-09-10T14:26:00Z">
              <w:r w:rsidRPr="00E56FCB" w:rsidDel="009112E0">
                <w:rPr>
                  <w:rFonts w:ascii="Arial" w:hAnsi="Arial" w:cs="Arial"/>
                </w:rPr>
                <w:delText>NO</w:delText>
              </w:r>
            </w:del>
          </w:p>
          <w:p w:rsidR="006F3EA2" w:rsidRPr="00E56FCB" w:rsidDel="009112E0" w:rsidRDefault="006F3EA2" w:rsidP="00E56FCB">
            <w:pPr>
              <w:rPr>
                <w:del w:id="5873" w:author="gludovaczdi" w:date="2013-09-10T14:26:00Z"/>
                <w:rFonts w:ascii="Arial" w:hAnsi="Arial" w:cs="Arial"/>
              </w:rPr>
            </w:pPr>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4" w:author="gludovaczdi" w:date="2013-09-10T14:26:00Z"/>
                <w:rFonts w:ascii="Arial" w:hAnsi="Arial" w:cs="Arial"/>
              </w:rPr>
            </w:pPr>
            <w:del w:id="5875" w:author="gludovaczdi" w:date="2013-09-10T14:26:00Z">
              <w:r w:rsidRPr="00E56FCB" w:rsidDel="009112E0">
                <w:rPr>
                  <w:rFonts w:ascii="Arial" w:hAnsi="Arial" w:cs="Arial"/>
                </w:rPr>
                <w:delText>Date and Time of when the ReprovisioningRequest or the ReProvisioningNotification has been received, depending on involved scenario</w:delText>
              </w:r>
            </w:del>
          </w:p>
        </w:tc>
      </w:tr>
      <w:tr w:rsidR="006F3EA2" w:rsidRPr="00E56FCB" w:rsidDel="009112E0" w:rsidTr="00E56FCB">
        <w:trPr>
          <w:jc w:val="center"/>
          <w:del w:id="5876"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7" w:author="gludovaczdi" w:date="2013-09-10T14:26:00Z"/>
                <w:rFonts w:ascii="Arial" w:hAnsi="Arial" w:cs="Arial"/>
              </w:rPr>
            </w:pPr>
            <w:del w:id="5878" w:author="gludovaczdi" w:date="2013-09-10T14:26:00Z">
              <w:r w:rsidRPr="00E56FCB" w:rsidDel="009112E0">
                <w:rPr>
                  <w:rFonts w:ascii="Arial" w:hAnsi="Arial" w:cs="Arial"/>
                </w:rPr>
                <w:delText>bilateralInformation</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79" w:author="gludovaczdi" w:date="2013-09-10T14:26:00Z"/>
                <w:rFonts w:ascii="Arial" w:hAnsi="Arial" w:cs="Arial"/>
              </w:rPr>
            </w:pPr>
            <w:del w:id="5880" w:author="gludovaczdi" w:date="2013-09-10T14:26:00Z">
              <w:r w:rsidRPr="00E56FCB" w:rsidDel="009112E0">
                <w:rPr>
                  <w:rFonts w:ascii="Arial" w:hAnsi="Arial" w:cs="Arial"/>
                </w:rPr>
                <w:delText>BilateralInformation</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81" w:author="gludovaczdi" w:date="2013-09-10T14:26:00Z"/>
                <w:rFonts w:ascii="Arial" w:hAnsi="Arial" w:cs="Arial"/>
              </w:rPr>
            </w:pPr>
            <w:del w:id="5882" w:author="gludovaczdi" w:date="2013-09-10T14:26:00Z">
              <w:r w:rsidRPr="00E56FCB" w:rsidDel="009112E0">
                <w:rPr>
                  <w:rFonts w:ascii="Arial" w:hAnsi="Arial" w:cs="Arial"/>
                </w:rPr>
                <w:delText>YES</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83" w:author="gludovaczdi" w:date="2013-09-10T14:26:00Z"/>
                <w:rFonts w:ascii="Arial" w:hAnsi="Arial" w:cs="Arial"/>
              </w:rPr>
            </w:pPr>
            <w:del w:id="5884" w:author="gludovaczdi" w:date="2013-09-10T14:26:00Z">
              <w:r w:rsidRPr="00E56FCB" w:rsidDel="009112E0">
                <w:rPr>
                  <w:rFonts w:ascii="Arial" w:hAnsi="Arial" w:cs="Arial"/>
                </w:rPr>
                <w:delText>Bilaterally agreed content</w:delText>
              </w:r>
            </w:del>
          </w:p>
        </w:tc>
      </w:tr>
      <w:tr w:rsidR="006F3EA2" w:rsidRPr="00E56FCB" w:rsidDel="009112E0" w:rsidTr="00E56FCB">
        <w:trPr>
          <w:jc w:val="center"/>
          <w:del w:id="5885" w:author="gludovaczdi" w:date="2013-09-10T14:26:00Z"/>
        </w:trPr>
        <w:tc>
          <w:tcPr>
            <w:tcW w:w="1085"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86" w:author="gludovaczdi" w:date="2013-09-10T14:26:00Z"/>
                <w:rFonts w:ascii="Arial" w:hAnsi="Arial" w:cs="Arial"/>
              </w:rPr>
            </w:pPr>
            <w:del w:id="5887" w:author="gludovaczdi" w:date="2013-09-10T14:26:00Z">
              <w:r w:rsidRPr="00E56FCB" w:rsidDel="009112E0">
                <w:rPr>
                  <w:rFonts w:ascii="Arial" w:hAnsi="Arial" w:cs="Arial"/>
                </w:rPr>
                <w:delText>transactionId</w:delText>
              </w:r>
            </w:del>
          </w:p>
        </w:tc>
        <w:tc>
          <w:tcPr>
            <w:tcW w:w="116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88" w:author="gludovaczdi" w:date="2013-09-10T14:26:00Z"/>
                <w:rFonts w:ascii="Arial" w:hAnsi="Arial" w:cs="Arial"/>
              </w:rPr>
            </w:pPr>
            <w:del w:id="5889" w:author="gludovaczdi" w:date="2013-09-10T14:26:00Z">
              <w:r w:rsidRPr="00E56FCB" w:rsidDel="009112E0">
                <w:rPr>
                  <w:rFonts w:ascii="Arial" w:hAnsi="Arial" w:cs="Arial"/>
                </w:rPr>
                <w:delText>TransactionId</w:delText>
              </w:r>
            </w:del>
          </w:p>
        </w:tc>
        <w:tc>
          <w:tcPr>
            <w:tcW w:w="689"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90" w:author="gludovaczdi" w:date="2013-09-10T14:26:00Z"/>
                <w:rFonts w:ascii="Arial" w:hAnsi="Arial" w:cs="Arial"/>
              </w:rPr>
            </w:pPr>
            <w:del w:id="5891" w:author="gludovaczdi" w:date="2013-09-10T14:26:00Z">
              <w:r w:rsidRPr="00E56FCB" w:rsidDel="009112E0">
                <w:rPr>
                  <w:rFonts w:ascii="Arial" w:hAnsi="Arial" w:cs="Arial"/>
                </w:rPr>
                <w:delText>NO</w:delText>
              </w:r>
            </w:del>
          </w:p>
        </w:tc>
        <w:tc>
          <w:tcPr>
            <w:tcW w:w="2056" w:type="pct"/>
            <w:tcBorders>
              <w:top w:val="single" w:sz="4" w:space="0" w:color="auto"/>
              <w:left w:val="single" w:sz="4" w:space="0" w:color="auto"/>
              <w:bottom w:val="single" w:sz="4" w:space="0" w:color="auto"/>
              <w:right w:val="single" w:sz="4" w:space="0" w:color="auto"/>
            </w:tcBorders>
          </w:tcPr>
          <w:p w:rsidR="006F3EA2" w:rsidRPr="00E56FCB" w:rsidDel="009112E0" w:rsidRDefault="006F3EA2" w:rsidP="00E56FCB">
            <w:pPr>
              <w:rPr>
                <w:del w:id="5892" w:author="gludovaczdi" w:date="2013-09-10T14:26:00Z"/>
                <w:rFonts w:ascii="Arial" w:hAnsi="Arial" w:cs="Arial"/>
              </w:rPr>
            </w:pPr>
            <w:del w:id="5893" w:author="gludovaczdi" w:date="2013-09-10T14:26:00Z">
              <w:r w:rsidRPr="00E56FCB" w:rsidDel="009112E0">
                <w:rPr>
                  <w:rFonts w:ascii="Arial" w:hAnsi="Arial" w:cs="Arial"/>
                </w:rPr>
                <w:delText>Unique Code that identifies all messages exchanged within the same process.</w:delText>
              </w:r>
            </w:del>
          </w:p>
        </w:tc>
      </w:tr>
    </w:tbl>
    <w:p w:rsidR="00E229F5" w:rsidRDefault="00E229F5" w:rsidP="00E229F5">
      <w:pPr>
        <w:pStyle w:val="berschrift5"/>
        <w:rPr>
          <w:ins w:id="5894" w:author="gludovaczdi" w:date="2013-09-10T18:17:00Z"/>
        </w:rPr>
      </w:pPr>
      <w:ins w:id="5895" w:author="gludovaczdi" w:date="2013-09-10T18:17:00Z">
        <w:r>
          <w:t>Faults</w:t>
        </w:r>
      </w:ins>
    </w:p>
    <w:p w:rsidR="00E229F5" w:rsidRDefault="00E229F5" w:rsidP="00E229F5">
      <w:pPr>
        <w:widowControl w:val="0"/>
        <w:autoSpaceDE w:val="0"/>
        <w:autoSpaceDN w:val="0"/>
        <w:adjustRightInd w:val="0"/>
        <w:spacing w:before="0" w:after="0"/>
        <w:ind w:left="890"/>
        <w:rPr>
          <w:ins w:id="5896" w:author="gludovaczdi" w:date="2013-09-10T18:17:00Z"/>
        </w:rPr>
      </w:pPr>
      <w:ins w:id="5897"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Pr="00455931" w:rsidDel="00E229F5" w:rsidRDefault="006F3EA2" w:rsidP="006F3EA2">
      <w:pPr>
        <w:pStyle w:val="berschrift5"/>
        <w:rPr>
          <w:del w:id="5898" w:author="gludovaczdi" w:date="2013-09-10T18:17:00Z"/>
        </w:rPr>
      </w:pPr>
      <w:del w:id="5899" w:author="gludovaczdi" w:date="2013-09-10T18:17:00Z">
        <w:r w:rsidRPr="00E56FCB" w:rsidDel="00E229F5">
          <w:delText>Faults</w:delText>
        </w:r>
      </w:del>
    </w:p>
    <w:p w:rsidR="006F3EA2" w:rsidRDefault="006F3EA2" w:rsidP="006F3EA2">
      <w:pPr>
        <w:pStyle w:val="berschrift4"/>
        <w:rPr>
          <w:ins w:id="5900" w:author="gludovaczdi" w:date="2013-09-10T18:48:00Z"/>
        </w:rPr>
      </w:pPr>
      <w:r>
        <w:t xml:space="preserve">Operation: </w:t>
      </w:r>
      <w:proofErr w:type="spellStart"/>
      <w:r>
        <w:t>CompleteReProvision</w:t>
      </w:r>
      <w:proofErr w:type="spellEnd"/>
    </w:p>
    <w:p w:rsidR="00950C86" w:rsidRDefault="00950C86" w:rsidP="00950C86">
      <w:pPr>
        <w:rPr>
          <w:ins w:id="5901" w:author="gludovaczdi" w:date="2013-09-10T18:48:00Z"/>
          <w:rFonts w:cs="Arial"/>
        </w:rPr>
      </w:pPr>
      <w:ins w:id="5902" w:author="gludovaczdi" w:date="2013-09-10T18:48:00Z">
        <w:r>
          <w:rPr>
            <w:rFonts w:cs="Arial"/>
          </w:rPr>
          <w:t>This operation is used by the DSP to confirm to ARP that the customer charge type at ARP (online/offline) has been changed.</w:t>
        </w:r>
      </w:ins>
    </w:p>
    <w:p w:rsidR="00000000" w:rsidRDefault="00F67979">
      <w:pPr>
        <w:rPr>
          <w:del w:id="5903" w:author="gludovaczdi" w:date="2013-09-10T18:48:00Z"/>
        </w:rPr>
        <w:pPrChange w:id="5904" w:author="gludovaczdi" w:date="2013-09-10T18:48:00Z">
          <w:pPr>
            <w:pStyle w:val="berschrift4"/>
          </w:pPr>
        </w:pPrChange>
      </w:pPr>
    </w:p>
    <w:p w:rsidR="006F3EA2" w:rsidRDefault="006F3EA2" w:rsidP="006F3EA2">
      <w:pPr>
        <w:pStyle w:val="berschrift5"/>
      </w:pPr>
      <w:r>
        <w:t xml:space="preserve">Input message: </w:t>
      </w:r>
      <w:proofErr w:type="spellStart"/>
      <w:r>
        <w:t>ReProvisioningCompletion</w:t>
      </w:r>
      <w:proofErr w:type="spellEnd"/>
    </w:p>
    <w:p w:rsidR="006F3EA2" w:rsidDel="00950C86" w:rsidRDefault="006F3EA2" w:rsidP="008F2818">
      <w:pPr>
        <w:rPr>
          <w:del w:id="5905" w:author="gludovaczdi" w:date="2013-09-10T18:48:00Z"/>
          <w:rFonts w:cs="Arial"/>
        </w:rPr>
      </w:pPr>
      <w:del w:id="5906" w:author="gludovaczdi" w:date="2013-09-10T18:48:00Z">
        <w:r w:rsidDel="00950C86">
          <w:rPr>
            <w:rFonts w:cs="Arial"/>
          </w:rPr>
          <w:delText>This message is used by DSP to confirm to ARP that the customer charge type at ARP (online/ofline) has been changed.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907" w:author="gludovaczdi" w:date="2013-09-10T18:4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241"/>
        <w:gridCol w:w="3404"/>
        <w:gridCol w:w="1419"/>
        <w:gridCol w:w="4232"/>
        <w:tblGridChange w:id="5908">
          <w:tblGrid>
            <w:gridCol w:w="2235"/>
            <w:gridCol w:w="2410"/>
            <w:gridCol w:w="1419"/>
            <w:gridCol w:w="4232"/>
          </w:tblGrid>
        </w:tblGridChange>
      </w:tblGrid>
      <w:tr w:rsidR="006F3EA2" w:rsidRPr="00E56FCB" w:rsidTr="00950C86">
        <w:trPr>
          <w:jc w:val="center"/>
          <w:trPrChange w:id="5909" w:author="gludovaczdi" w:date="2013-09-10T18:48:00Z">
            <w:trPr>
              <w:jc w:val="center"/>
            </w:trPr>
          </w:trPrChange>
        </w:trPr>
        <w:tc>
          <w:tcPr>
            <w:tcW w:w="603" w:type="pct"/>
            <w:shd w:val="clear" w:color="auto" w:fill="C0C0C0"/>
            <w:tcPrChange w:id="5910" w:author="gludovaczdi" w:date="2013-09-10T18:48: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Change w:id="5911" w:author="gludovaczdi" w:date="2013-09-10T18:48: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5912" w:author="gludovaczdi" w:date="2013-09-10T18:48: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5913" w:author="gludovaczdi" w:date="2013-09-10T18:48: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Change w:id="5914" w:author="gludovaczdi" w:date="2013-09-10T18:48:00Z">
            <w:trPr>
              <w:jc w:val="center"/>
            </w:trPr>
          </w:trPrChange>
        </w:trPr>
        <w:tc>
          <w:tcPr>
            <w:tcW w:w="603" w:type="pct"/>
            <w:tcPrChange w:id="5915" w:author="gludovaczdi" w:date="2013-09-10T18:48:00Z">
              <w:tcPr>
                <w:tcW w:w="1085" w:type="pct"/>
              </w:tcPr>
            </w:tcPrChange>
          </w:tcPr>
          <w:p w:rsidR="00950C86" w:rsidRPr="00E56FCB" w:rsidRDefault="00950C86" w:rsidP="00E56FCB">
            <w:pPr>
              <w:rPr>
                <w:rFonts w:ascii="Arial" w:hAnsi="Arial" w:cs="Arial"/>
              </w:rPr>
            </w:pPr>
            <w:ins w:id="5916" w:author="gludovaczdi" w:date="2013-09-10T15:48:00Z">
              <w:r w:rsidRPr="00914D73">
                <w:rPr>
                  <w:rFonts w:ascii="Arial" w:hAnsi="Arial" w:cs="Arial"/>
                </w:rPr>
                <w:t>body</w:t>
              </w:r>
            </w:ins>
            <w:del w:id="5917" w:author="gludovaczdi" w:date="2013-09-10T15:48:00Z">
              <w:r w:rsidRPr="00E56FCB" w:rsidDel="00A110C7">
                <w:rPr>
                  <w:rFonts w:ascii="Arial" w:hAnsi="Arial" w:cs="Arial"/>
                </w:rPr>
                <w:delText>sender</w:delText>
              </w:r>
            </w:del>
          </w:p>
        </w:tc>
        <w:tc>
          <w:tcPr>
            <w:tcW w:w="1653" w:type="pct"/>
            <w:tcPrChange w:id="5918" w:author="gludovaczdi" w:date="2013-09-10T18:48:00Z">
              <w:tcPr>
                <w:tcW w:w="1170" w:type="pct"/>
              </w:tcPr>
            </w:tcPrChange>
          </w:tcPr>
          <w:p w:rsidR="00950C86" w:rsidRPr="00950C86" w:rsidRDefault="004A1F92" w:rsidP="00E56FCB">
            <w:pPr>
              <w:rPr>
                <w:rFonts w:ascii="Arial" w:hAnsi="Arial" w:cs="Arial"/>
              </w:rPr>
            </w:pPr>
            <w:ins w:id="5919" w:author="gludovaczdi" w:date="2013-09-10T18:48:00Z">
              <w:r w:rsidRPr="004A1F92">
                <w:rPr>
                  <w:rFonts w:ascii="Arial" w:eastAsia="Gulim" w:hAnsi="Arial" w:cs="Arial"/>
                  <w:szCs w:val="18"/>
                  <w:rPrChange w:id="5920" w:author="gludovaczdi" w:date="2013-09-10T18:48:00Z">
                    <w:rPr>
                      <w:rFonts w:eastAsia="Gulim" w:cs="Arial"/>
                      <w:color w:val="0000FF"/>
                      <w:szCs w:val="18"/>
                      <w:u w:val="single"/>
                    </w:rPr>
                  </w:rPrChange>
                </w:rPr>
                <w:t xml:space="preserve"> </w:t>
              </w:r>
              <w:proofErr w:type="spellStart"/>
              <w:r w:rsidRPr="004A1F92">
                <w:rPr>
                  <w:rFonts w:ascii="Arial" w:eastAsia="Gulim" w:hAnsi="Arial" w:cs="Arial"/>
                  <w:szCs w:val="18"/>
                  <w:rPrChange w:id="5921" w:author="gludovaczdi" w:date="2013-09-10T18:48:00Z">
                    <w:rPr>
                      <w:rFonts w:eastAsia="Gulim" w:cs="Arial"/>
                      <w:color w:val="0000FF"/>
                      <w:szCs w:val="18"/>
                      <w:u w:val="single"/>
                    </w:rPr>
                  </w:rPrChange>
                </w:rPr>
                <w:t>ReProvisioningCompletion</w:t>
              </w:r>
            </w:ins>
            <w:proofErr w:type="spellEnd"/>
            <w:del w:id="5922" w:author="gludovaczdi" w:date="2013-09-10T18:48:00Z">
              <w:r w:rsidR="00950C86" w:rsidRPr="00950C86" w:rsidDel="00984ED4">
                <w:rPr>
                  <w:rFonts w:ascii="Arial" w:hAnsi="Arial" w:cs="Arial"/>
                </w:rPr>
                <w:delText>Tadig</w:delText>
              </w:r>
            </w:del>
          </w:p>
        </w:tc>
        <w:tc>
          <w:tcPr>
            <w:tcW w:w="689" w:type="pct"/>
            <w:tcPrChange w:id="5923" w:author="gludovaczdi" w:date="2013-09-10T18:48:00Z">
              <w:tcPr>
                <w:tcW w:w="689" w:type="pct"/>
              </w:tcPr>
            </w:tcPrChange>
          </w:tcPr>
          <w:p w:rsidR="00950C86" w:rsidRPr="00950C86" w:rsidRDefault="004A1F92" w:rsidP="00E56FCB">
            <w:pPr>
              <w:rPr>
                <w:rFonts w:ascii="Arial" w:hAnsi="Arial" w:cs="Arial"/>
              </w:rPr>
            </w:pPr>
            <w:ins w:id="5924" w:author="gludovaczdi" w:date="2013-09-10T18:48:00Z">
              <w:r w:rsidRPr="004A1F92">
                <w:rPr>
                  <w:rFonts w:ascii="Arial" w:eastAsia="Gulim" w:hAnsi="Arial" w:cs="Arial"/>
                  <w:szCs w:val="18"/>
                  <w:rPrChange w:id="5925" w:author="gludovaczdi" w:date="2013-09-10T18:48:00Z">
                    <w:rPr>
                      <w:rFonts w:eastAsia="Gulim" w:cs="Arial"/>
                      <w:color w:val="0000FF"/>
                      <w:szCs w:val="18"/>
                      <w:u w:val="single"/>
                    </w:rPr>
                  </w:rPrChange>
                </w:rPr>
                <w:t>No</w:t>
              </w:r>
            </w:ins>
            <w:del w:id="5926" w:author="gludovaczdi" w:date="2013-09-10T18:48:00Z">
              <w:r w:rsidR="00950C86" w:rsidRPr="00950C86" w:rsidDel="00984ED4">
                <w:rPr>
                  <w:rFonts w:ascii="Arial" w:hAnsi="Arial" w:cs="Arial"/>
                </w:rPr>
                <w:delText>NO</w:delText>
              </w:r>
            </w:del>
          </w:p>
        </w:tc>
        <w:tc>
          <w:tcPr>
            <w:tcW w:w="2055" w:type="pct"/>
            <w:tcPrChange w:id="5927" w:author="gludovaczdi" w:date="2013-09-10T18:48:00Z">
              <w:tcPr>
                <w:tcW w:w="2055" w:type="pct"/>
              </w:tcPr>
            </w:tcPrChange>
          </w:tcPr>
          <w:p w:rsidR="00950C86" w:rsidRPr="00950C86" w:rsidRDefault="00950C86" w:rsidP="00E56FCB">
            <w:pPr>
              <w:rPr>
                <w:rFonts w:ascii="Arial" w:hAnsi="Arial" w:cs="Arial"/>
              </w:rPr>
            </w:pPr>
            <w:ins w:id="5928" w:author="gludovaczdi" w:date="2013-09-10T18:48:00Z">
              <w:r>
                <w:rPr>
                  <w:rFonts w:ascii="Arial" w:eastAsia="Gulim" w:hAnsi="Arial" w:cs="Arial"/>
                  <w:szCs w:val="18"/>
                </w:rPr>
                <w:t xml:space="preserve">The </w:t>
              </w:r>
              <w:r w:rsidR="004A1F92" w:rsidRPr="004A1F92">
                <w:rPr>
                  <w:rFonts w:ascii="Arial" w:eastAsia="Gulim" w:hAnsi="Arial" w:cs="Arial"/>
                  <w:szCs w:val="18"/>
                  <w:rPrChange w:id="5929" w:author="gludovaczdi" w:date="2013-09-10T18:48:00Z">
                    <w:rPr>
                      <w:rFonts w:eastAsia="Gulim" w:cs="Arial"/>
                      <w:color w:val="0000FF"/>
                      <w:szCs w:val="18"/>
                      <w:u w:val="single"/>
                    </w:rPr>
                  </w:rPrChange>
                </w:rPr>
                <w:t>result of the signalling change request</w:t>
              </w:r>
            </w:ins>
            <w:del w:id="5930" w:author="gludovaczdi" w:date="2013-09-10T18:48:00Z">
              <w:r w:rsidRPr="00950C86" w:rsidDel="00984ED4">
                <w:rPr>
                  <w:rFonts w:ascii="Arial" w:hAnsi="Arial" w:cs="Arial"/>
                </w:rPr>
                <w:delText>TADIG Code of the Sender</w:delText>
              </w:r>
            </w:del>
          </w:p>
        </w:tc>
      </w:tr>
      <w:tr w:rsidR="006F3EA2" w:rsidRPr="00E56FCB" w:rsidDel="009112E0" w:rsidTr="00950C86">
        <w:trPr>
          <w:jc w:val="center"/>
          <w:del w:id="5931" w:author="gludovaczdi" w:date="2013-09-10T14:26:00Z"/>
          <w:trPrChange w:id="5932" w:author="gludovaczdi" w:date="2013-09-10T18:48:00Z">
            <w:trPr>
              <w:jc w:val="center"/>
            </w:trPr>
          </w:trPrChange>
        </w:trPr>
        <w:tc>
          <w:tcPr>
            <w:tcW w:w="603" w:type="pct"/>
            <w:tcPrChange w:id="5933" w:author="gludovaczdi" w:date="2013-09-10T18:48:00Z">
              <w:tcPr>
                <w:tcW w:w="1085" w:type="pct"/>
              </w:tcPr>
            </w:tcPrChange>
          </w:tcPr>
          <w:p w:rsidR="006F3EA2" w:rsidRPr="00E56FCB" w:rsidDel="009112E0" w:rsidRDefault="006F3EA2" w:rsidP="00E56FCB">
            <w:pPr>
              <w:rPr>
                <w:del w:id="5934" w:author="gludovaczdi" w:date="2013-09-10T14:26:00Z"/>
                <w:rFonts w:ascii="Arial" w:hAnsi="Arial" w:cs="Arial"/>
              </w:rPr>
            </w:pPr>
            <w:del w:id="5935" w:author="gludovaczdi" w:date="2013-09-10T14:26:00Z">
              <w:r w:rsidRPr="00E56FCB" w:rsidDel="009112E0">
                <w:rPr>
                  <w:rFonts w:ascii="Arial" w:hAnsi="Arial" w:cs="Arial"/>
                </w:rPr>
                <w:delText>receiver</w:delText>
              </w:r>
            </w:del>
          </w:p>
        </w:tc>
        <w:tc>
          <w:tcPr>
            <w:tcW w:w="1653" w:type="pct"/>
            <w:tcPrChange w:id="5936" w:author="gludovaczdi" w:date="2013-09-10T18:48:00Z">
              <w:tcPr>
                <w:tcW w:w="1170" w:type="pct"/>
              </w:tcPr>
            </w:tcPrChange>
          </w:tcPr>
          <w:p w:rsidR="006F3EA2" w:rsidRPr="00E56FCB" w:rsidDel="009112E0" w:rsidRDefault="006F3EA2" w:rsidP="00E56FCB">
            <w:pPr>
              <w:rPr>
                <w:del w:id="5937" w:author="gludovaczdi" w:date="2013-09-10T14:26:00Z"/>
                <w:rFonts w:ascii="Arial" w:hAnsi="Arial" w:cs="Arial"/>
              </w:rPr>
            </w:pPr>
            <w:del w:id="5938" w:author="gludovaczdi" w:date="2013-09-10T14:26:00Z">
              <w:r w:rsidRPr="00E56FCB" w:rsidDel="009112E0">
                <w:rPr>
                  <w:rFonts w:ascii="Arial" w:hAnsi="Arial" w:cs="Arial"/>
                </w:rPr>
                <w:delText>Tadig</w:delText>
              </w:r>
            </w:del>
          </w:p>
        </w:tc>
        <w:tc>
          <w:tcPr>
            <w:tcW w:w="689" w:type="pct"/>
            <w:tcPrChange w:id="5939" w:author="gludovaczdi" w:date="2013-09-10T18:48:00Z">
              <w:tcPr>
                <w:tcW w:w="689" w:type="pct"/>
              </w:tcPr>
            </w:tcPrChange>
          </w:tcPr>
          <w:p w:rsidR="006F3EA2" w:rsidRPr="00E56FCB" w:rsidDel="009112E0" w:rsidRDefault="006F3EA2" w:rsidP="00E56FCB">
            <w:pPr>
              <w:rPr>
                <w:del w:id="5940" w:author="gludovaczdi" w:date="2013-09-10T14:26:00Z"/>
                <w:rFonts w:ascii="Arial" w:hAnsi="Arial" w:cs="Arial"/>
              </w:rPr>
            </w:pPr>
            <w:del w:id="5941" w:author="gludovaczdi" w:date="2013-09-10T14:26:00Z">
              <w:r w:rsidRPr="00E56FCB" w:rsidDel="009112E0">
                <w:rPr>
                  <w:rFonts w:ascii="Arial" w:hAnsi="Arial" w:cs="Arial"/>
                </w:rPr>
                <w:delText>NO</w:delText>
              </w:r>
            </w:del>
          </w:p>
        </w:tc>
        <w:tc>
          <w:tcPr>
            <w:tcW w:w="2055" w:type="pct"/>
            <w:tcPrChange w:id="5942" w:author="gludovaczdi" w:date="2013-09-10T18:48:00Z">
              <w:tcPr>
                <w:tcW w:w="2055" w:type="pct"/>
              </w:tcPr>
            </w:tcPrChange>
          </w:tcPr>
          <w:p w:rsidR="006F3EA2" w:rsidRPr="00E56FCB" w:rsidDel="009112E0" w:rsidRDefault="006F3EA2" w:rsidP="00E56FCB">
            <w:pPr>
              <w:rPr>
                <w:del w:id="5943" w:author="gludovaczdi" w:date="2013-09-10T14:26:00Z"/>
                <w:rFonts w:ascii="Arial" w:hAnsi="Arial" w:cs="Arial"/>
              </w:rPr>
            </w:pPr>
            <w:del w:id="5944" w:author="gludovaczdi" w:date="2013-09-10T14:26:00Z">
              <w:r w:rsidRPr="00E56FCB" w:rsidDel="009112E0">
                <w:rPr>
                  <w:rFonts w:ascii="Arial" w:hAnsi="Arial" w:cs="Arial"/>
                </w:rPr>
                <w:delText>TADIG Code of the Receiver</w:delText>
              </w:r>
            </w:del>
          </w:p>
        </w:tc>
      </w:tr>
      <w:tr w:rsidR="006F3EA2" w:rsidRPr="00E56FCB" w:rsidDel="009112E0" w:rsidTr="00950C86">
        <w:trPr>
          <w:jc w:val="center"/>
          <w:del w:id="5945" w:author="gludovaczdi" w:date="2013-09-10T14:26:00Z"/>
          <w:trPrChange w:id="5946" w:author="gludovaczdi" w:date="2013-09-10T18:48:00Z">
            <w:trPr>
              <w:jc w:val="center"/>
            </w:trPr>
          </w:trPrChange>
        </w:trPr>
        <w:tc>
          <w:tcPr>
            <w:tcW w:w="603" w:type="pct"/>
            <w:tcPrChange w:id="5947" w:author="gludovaczdi" w:date="2013-09-10T18:48:00Z">
              <w:tcPr>
                <w:tcW w:w="1085" w:type="pct"/>
              </w:tcPr>
            </w:tcPrChange>
          </w:tcPr>
          <w:p w:rsidR="006F3EA2" w:rsidRPr="00E56FCB" w:rsidDel="009112E0" w:rsidRDefault="006F3EA2" w:rsidP="00E56FCB">
            <w:pPr>
              <w:rPr>
                <w:del w:id="5948" w:author="gludovaczdi" w:date="2013-09-10T14:26:00Z"/>
                <w:rFonts w:ascii="Arial" w:hAnsi="Arial" w:cs="Arial"/>
              </w:rPr>
            </w:pPr>
            <w:del w:id="5949" w:author="gludovaczdi" w:date="2013-09-10T14:26:00Z">
              <w:r w:rsidRPr="00E56FCB" w:rsidDel="009112E0">
                <w:rPr>
                  <w:rFonts w:ascii="Arial" w:hAnsi="Arial" w:cs="Arial"/>
                </w:rPr>
                <w:delText>interfaceProvider</w:delText>
              </w:r>
            </w:del>
          </w:p>
        </w:tc>
        <w:tc>
          <w:tcPr>
            <w:tcW w:w="1653" w:type="pct"/>
            <w:tcPrChange w:id="5950" w:author="gludovaczdi" w:date="2013-09-10T18:48:00Z">
              <w:tcPr>
                <w:tcW w:w="1170" w:type="pct"/>
              </w:tcPr>
            </w:tcPrChange>
          </w:tcPr>
          <w:p w:rsidR="006F3EA2" w:rsidRPr="00E56FCB" w:rsidDel="009112E0" w:rsidRDefault="006F3EA2" w:rsidP="00E56FCB">
            <w:pPr>
              <w:rPr>
                <w:del w:id="5951" w:author="gludovaczdi" w:date="2013-09-10T14:26:00Z"/>
                <w:rFonts w:ascii="Arial" w:hAnsi="Arial" w:cs="Arial"/>
              </w:rPr>
            </w:pPr>
            <w:del w:id="5952" w:author="gludovaczdi" w:date="2013-09-10T14:26:00Z">
              <w:r w:rsidRPr="00E56FCB" w:rsidDel="009112E0">
                <w:rPr>
                  <w:rFonts w:ascii="Arial" w:hAnsi="Arial" w:cs="Arial"/>
                </w:rPr>
                <w:delText>InterfaceProvider[0..unbound]</w:delText>
              </w:r>
            </w:del>
          </w:p>
        </w:tc>
        <w:tc>
          <w:tcPr>
            <w:tcW w:w="689" w:type="pct"/>
            <w:tcPrChange w:id="5953" w:author="gludovaczdi" w:date="2013-09-10T18:48:00Z">
              <w:tcPr>
                <w:tcW w:w="689" w:type="pct"/>
              </w:tcPr>
            </w:tcPrChange>
          </w:tcPr>
          <w:p w:rsidR="006F3EA2" w:rsidRPr="00E56FCB" w:rsidDel="009112E0" w:rsidRDefault="006F3EA2" w:rsidP="00E56FCB">
            <w:pPr>
              <w:rPr>
                <w:del w:id="5954" w:author="gludovaczdi" w:date="2013-09-10T14:26:00Z"/>
                <w:rFonts w:ascii="Arial" w:hAnsi="Arial" w:cs="Arial"/>
              </w:rPr>
            </w:pPr>
            <w:del w:id="5955" w:author="gludovaczdi" w:date="2013-09-10T14:26:00Z">
              <w:r w:rsidRPr="00E56FCB" w:rsidDel="009112E0">
                <w:rPr>
                  <w:rFonts w:ascii="Arial" w:hAnsi="Arial" w:cs="Arial"/>
                </w:rPr>
                <w:delText>YES</w:delText>
              </w:r>
            </w:del>
          </w:p>
        </w:tc>
        <w:tc>
          <w:tcPr>
            <w:tcW w:w="2055" w:type="pct"/>
            <w:tcPrChange w:id="5956" w:author="gludovaczdi" w:date="2013-09-10T18:48:00Z">
              <w:tcPr>
                <w:tcW w:w="2055" w:type="pct"/>
              </w:tcPr>
            </w:tcPrChange>
          </w:tcPr>
          <w:p w:rsidR="006F3EA2" w:rsidRPr="00E56FCB" w:rsidDel="009112E0" w:rsidRDefault="006F3EA2" w:rsidP="00E56FCB">
            <w:pPr>
              <w:rPr>
                <w:del w:id="5957" w:author="gludovaczdi" w:date="2013-09-10T14:26:00Z"/>
                <w:rFonts w:ascii="Arial" w:hAnsi="Arial" w:cs="Arial"/>
              </w:rPr>
            </w:pPr>
            <w:del w:id="5958" w:author="gludovaczdi" w:date="2013-09-10T14:26:00Z">
              <w:r w:rsidRPr="00E56FCB" w:rsidDel="009112E0">
                <w:rPr>
                  <w:rFonts w:ascii="Arial" w:hAnsi="Arial" w:cs="Arial"/>
                </w:rPr>
                <w:delText>Array of parameters that identify the provider for each interface (IF1, IF2, IF3 …)</w:delText>
              </w:r>
            </w:del>
          </w:p>
        </w:tc>
      </w:tr>
      <w:tr w:rsidR="006F3EA2" w:rsidRPr="00E56FCB" w:rsidDel="009112E0" w:rsidTr="00950C86">
        <w:trPr>
          <w:jc w:val="center"/>
          <w:del w:id="5959" w:author="gludovaczdi" w:date="2013-09-10T14:26:00Z"/>
          <w:trPrChange w:id="5960" w:author="gludovaczdi" w:date="2013-09-10T18:48:00Z">
            <w:trPr>
              <w:jc w:val="center"/>
            </w:trPr>
          </w:trPrChange>
        </w:trPr>
        <w:tc>
          <w:tcPr>
            <w:tcW w:w="603" w:type="pct"/>
            <w:tcPrChange w:id="5961" w:author="gludovaczdi" w:date="2013-09-10T18:48:00Z">
              <w:tcPr>
                <w:tcW w:w="1085" w:type="pct"/>
              </w:tcPr>
            </w:tcPrChange>
          </w:tcPr>
          <w:p w:rsidR="006F3EA2" w:rsidRPr="00E56FCB" w:rsidDel="009112E0" w:rsidRDefault="006F3EA2" w:rsidP="00E56FCB">
            <w:pPr>
              <w:rPr>
                <w:del w:id="5962" w:author="gludovaczdi" w:date="2013-09-10T14:26:00Z"/>
                <w:rFonts w:ascii="Arial" w:hAnsi="Arial" w:cs="Arial"/>
              </w:rPr>
            </w:pPr>
            <w:del w:id="5963" w:author="gludovaczdi" w:date="2013-09-10T14:26:00Z">
              <w:r w:rsidRPr="00E56FCB" w:rsidDel="009112E0">
                <w:rPr>
                  <w:rFonts w:ascii="Arial" w:hAnsi="Arial" w:cs="Arial"/>
                </w:rPr>
                <w:delText>subscriptionId</w:delText>
              </w:r>
            </w:del>
          </w:p>
        </w:tc>
        <w:tc>
          <w:tcPr>
            <w:tcW w:w="1653" w:type="pct"/>
            <w:tcPrChange w:id="5964" w:author="gludovaczdi" w:date="2013-09-10T18:48:00Z">
              <w:tcPr>
                <w:tcW w:w="1170" w:type="pct"/>
              </w:tcPr>
            </w:tcPrChange>
          </w:tcPr>
          <w:p w:rsidR="006F3EA2" w:rsidRPr="00E56FCB" w:rsidDel="009112E0" w:rsidRDefault="006F3EA2" w:rsidP="00E56FCB">
            <w:pPr>
              <w:rPr>
                <w:del w:id="5965" w:author="gludovaczdi" w:date="2013-09-10T14:26:00Z"/>
                <w:rFonts w:ascii="Arial" w:hAnsi="Arial" w:cs="Arial"/>
              </w:rPr>
            </w:pPr>
            <w:del w:id="5966" w:author="gludovaczdi" w:date="2013-09-10T14:26:00Z">
              <w:r w:rsidRPr="00E56FCB" w:rsidDel="009112E0">
                <w:rPr>
                  <w:rFonts w:ascii="Arial" w:hAnsi="Arial" w:cs="Arial"/>
                </w:rPr>
                <w:delText>SubscriptionId</w:delText>
              </w:r>
            </w:del>
          </w:p>
        </w:tc>
        <w:tc>
          <w:tcPr>
            <w:tcW w:w="689" w:type="pct"/>
            <w:tcPrChange w:id="5967" w:author="gludovaczdi" w:date="2013-09-10T18:48:00Z">
              <w:tcPr>
                <w:tcW w:w="689" w:type="pct"/>
              </w:tcPr>
            </w:tcPrChange>
          </w:tcPr>
          <w:p w:rsidR="006F3EA2" w:rsidRPr="00E56FCB" w:rsidDel="009112E0" w:rsidRDefault="006F3EA2" w:rsidP="00E56FCB">
            <w:pPr>
              <w:rPr>
                <w:del w:id="5968" w:author="gludovaczdi" w:date="2013-09-10T14:26:00Z"/>
                <w:rFonts w:ascii="Arial" w:hAnsi="Arial" w:cs="Arial"/>
              </w:rPr>
            </w:pPr>
            <w:del w:id="5969" w:author="gludovaczdi" w:date="2013-09-10T14:26:00Z">
              <w:r w:rsidRPr="00E56FCB" w:rsidDel="009112E0">
                <w:rPr>
                  <w:rFonts w:ascii="Arial" w:hAnsi="Arial" w:cs="Arial"/>
                </w:rPr>
                <w:delText>NO</w:delText>
              </w:r>
            </w:del>
          </w:p>
        </w:tc>
        <w:tc>
          <w:tcPr>
            <w:tcW w:w="2055" w:type="pct"/>
            <w:tcPrChange w:id="5970" w:author="gludovaczdi" w:date="2013-09-10T18:48:00Z">
              <w:tcPr>
                <w:tcW w:w="2055" w:type="pct"/>
              </w:tcPr>
            </w:tcPrChange>
          </w:tcPr>
          <w:p w:rsidR="006F3EA2" w:rsidRPr="00E56FCB" w:rsidDel="009112E0" w:rsidRDefault="006F3EA2" w:rsidP="00E56FCB">
            <w:pPr>
              <w:rPr>
                <w:del w:id="5971" w:author="gludovaczdi" w:date="2013-09-10T14:26:00Z"/>
                <w:rFonts w:ascii="Arial" w:hAnsi="Arial" w:cs="Arial"/>
              </w:rPr>
            </w:pPr>
            <w:del w:id="5972" w:author="gludovaczdi" w:date="2013-09-10T14:26:00Z">
              <w:r w:rsidRPr="00E56FCB" w:rsidDel="009112E0">
                <w:rPr>
                  <w:rFonts w:ascii="Arial" w:hAnsi="Arial" w:cs="Arial"/>
                </w:rPr>
                <w:delText>Unique code that identifies the customer subscription</w:delText>
              </w:r>
            </w:del>
          </w:p>
        </w:tc>
      </w:tr>
      <w:tr w:rsidR="006F3EA2" w:rsidRPr="00E56FCB" w:rsidDel="009112E0" w:rsidTr="00950C86">
        <w:trPr>
          <w:jc w:val="center"/>
          <w:del w:id="5973" w:author="gludovaczdi" w:date="2013-09-10T14:26:00Z"/>
          <w:trPrChange w:id="5974" w:author="gludovaczdi" w:date="2013-09-10T18:48:00Z">
            <w:trPr>
              <w:jc w:val="center"/>
            </w:trPr>
          </w:trPrChange>
        </w:trPr>
        <w:tc>
          <w:tcPr>
            <w:tcW w:w="603" w:type="pct"/>
            <w:tcPrChange w:id="5975" w:author="gludovaczdi" w:date="2013-09-10T18:48:00Z">
              <w:tcPr>
                <w:tcW w:w="1085" w:type="pct"/>
              </w:tcPr>
            </w:tcPrChange>
          </w:tcPr>
          <w:p w:rsidR="006F3EA2" w:rsidRPr="00E56FCB" w:rsidDel="009112E0" w:rsidRDefault="006F3EA2" w:rsidP="00E56FCB">
            <w:pPr>
              <w:rPr>
                <w:del w:id="5976" w:author="gludovaczdi" w:date="2013-09-10T14:26:00Z"/>
                <w:rFonts w:ascii="Arial" w:hAnsi="Arial" w:cs="Arial"/>
              </w:rPr>
            </w:pPr>
            <w:del w:id="5977" w:author="gludovaczdi" w:date="2013-09-10T14:26:00Z">
              <w:r w:rsidRPr="00E56FCB" w:rsidDel="009112E0">
                <w:rPr>
                  <w:rFonts w:ascii="Arial" w:hAnsi="Arial" w:cs="Arial"/>
                </w:rPr>
                <w:delText>Change Start Timestamp</w:delText>
              </w:r>
            </w:del>
          </w:p>
        </w:tc>
        <w:tc>
          <w:tcPr>
            <w:tcW w:w="1653" w:type="pct"/>
            <w:tcPrChange w:id="5978" w:author="gludovaczdi" w:date="2013-09-10T18:48:00Z">
              <w:tcPr>
                <w:tcW w:w="1170" w:type="pct"/>
              </w:tcPr>
            </w:tcPrChange>
          </w:tcPr>
          <w:p w:rsidR="006F3EA2" w:rsidRPr="00E56FCB" w:rsidDel="009112E0" w:rsidRDefault="006F3EA2" w:rsidP="00E56FCB">
            <w:pPr>
              <w:rPr>
                <w:del w:id="5979" w:author="gludovaczdi" w:date="2013-09-10T14:26:00Z"/>
                <w:rFonts w:ascii="Arial" w:hAnsi="Arial" w:cs="Arial"/>
              </w:rPr>
            </w:pPr>
            <w:del w:id="5980" w:author="gludovaczdi" w:date="2013-09-10T14:26:00Z">
              <w:r w:rsidRPr="00E56FCB" w:rsidDel="009112E0">
                <w:rPr>
                  <w:rFonts w:ascii="Arial" w:hAnsi="Arial" w:cs="Arial"/>
                </w:rPr>
                <w:delText xml:space="preserve">DateTimeStamp </w:delText>
              </w:r>
            </w:del>
          </w:p>
        </w:tc>
        <w:tc>
          <w:tcPr>
            <w:tcW w:w="689" w:type="pct"/>
            <w:tcPrChange w:id="5981" w:author="gludovaczdi" w:date="2013-09-10T18:48:00Z">
              <w:tcPr>
                <w:tcW w:w="689" w:type="pct"/>
              </w:tcPr>
            </w:tcPrChange>
          </w:tcPr>
          <w:p w:rsidR="006F3EA2" w:rsidRPr="00E56FCB" w:rsidDel="009112E0" w:rsidRDefault="006F3EA2" w:rsidP="00E56FCB">
            <w:pPr>
              <w:rPr>
                <w:del w:id="5982" w:author="gludovaczdi" w:date="2013-09-10T14:26:00Z"/>
                <w:rFonts w:ascii="Arial" w:hAnsi="Arial" w:cs="Arial"/>
              </w:rPr>
            </w:pPr>
            <w:del w:id="5983" w:author="gludovaczdi" w:date="2013-09-10T14:26:00Z">
              <w:r w:rsidRPr="00E56FCB" w:rsidDel="009112E0">
                <w:rPr>
                  <w:rFonts w:ascii="Arial" w:hAnsi="Arial" w:cs="Arial"/>
                </w:rPr>
                <w:delText>NO</w:delText>
              </w:r>
            </w:del>
          </w:p>
        </w:tc>
        <w:tc>
          <w:tcPr>
            <w:tcW w:w="2055" w:type="pct"/>
            <w:tcPrChange w:id="5984" w:author="gludovaczdi" w:date="2013-09-10T18:48:00Z">
              <w:tcPr>
                <w:tcW w:w="2055" w:type="pct"/>
              </w:tcPr>
            </w:tcPrChange>
          </w:tcPr>
          <w:p w:rsidR="006F3EA2" w:rsidRPr="00E56FCB" w:rsidDel="009112E0" w:rsidRDefault="006F3EA2" w:rsidP="00E56FCB">
            <w:pPr>
              <w:rPr>
                <w:del w:id="5985" w:author="gludovaczdi" w:date="2013-09-10T14:26:00Z"/>
                <w:rFonts w:ascii="Arial" w:hAnsi="Arial" w:cs="Arial"/>
              </w:rPr>
            </w:pPr>
            <w:del w:id="5986" w:author="gludovaczdi" w:date="2013-09-10T14:26:00Z">
              <w:r w:rsidRPr="00E56FCB" w:rsidDel="009112E0">
                <w:rPr>
                  <w:rFonts w:ascii="Arial" w:hAnsi="Arial" w:cs="Arial"/>
                </w:rPr>
                <w:delText>Date and Time of when the change procedure started.</w:delText>
              </w:r>
            </w:del>
          </w:p>
        </w:tc>
      </w:tr>
      <w:tr w:rsidR="006F3EA2" w:rsidRPr="00E56FCB" w:rsidDel="009112E0" w:rsidTr="00950C86">
        <w:trPr>
          <w:jc w:val="center"/>
          <w:del w:id="5987" w:author="gludovaczdi" w:date="2013-09-10T14:26:00Z"/>
          <w:trPrChange w:id="5988" w:author="gludovaczdi" w:date="2013-09-10T18:48:00Z">
            <w:trPr>
              <w:jc w:val="center"/>
            </w:trPr>
          </w:trPrChange>
        </w:trPr>
        <w:tc>
          <w:tcPr>
            <w:tcW w:w="603" w:type="pct"/>
            <w:tcPrChange w:id="5989" w:author="gludovaczdi" w:date="2013-09-10T18:48:00Z">
              <w:tcPr>
                <w:tcW w:w="1085" w:type="pct"/>
              </w:tcPr>
            </w:tcPrChange>
          </w:tcPr>
          <w:p w:rsidR="006F3EA2" w:rsidRPr="00E56FCB" w:rsidDel="009112E0" w:rsidRDefault="006F3EA2" w:rsidP="00E56FCB">
            <w:pPr>
              <w:rPr>
                <w:del w:id="5990" w:author="gludovaczdi" w:date="2013-09-10T14:26:00Z"/>
                <w:rFonts w:ascii="Arial" w:hAnsi="Arial" w:cs="Arial"/>
              </w:rPr>
            </w:pPr>
            <w:del w:id="5991" w:author="gludovaczdi" w:date="2013-09-10T14:26:00Z">
              <w:r w:rsidRPr="00E56FCB" w:rsidDel="009112E0">
                <w:rPr>
                  <w:rFonts w:ascii="Arial" w:hAnsi="Arial" w:cs="Arial"/>
                </w:rPr>
                <w:delText>Change End Timestamp</w:delText>
              </w:r>
            </w:del>
          </w:p>
        </w:tc>
        <w:tc>
          <w:tcPr>
            <w:tcW w:w="1653" w:type="pct"/>
            <w:tcPrChange w:id="5992" w:author="gludovaczdi" w:date="2013-09-10T18:48:00Z">
              <w:tcPr>
                <w:tcW w:w="1170" w:type="pct"/>
              </w:tcPr>
            </w:tcPrChange>
          </w:tcPr>
          <w:p w:rsidR="006F3EA2" w:rsidRPr="00E56FCB" w:rsidDel="009112E0" w:rsidRDefault="006F3EA2" w:rsidP="00E56FCB">
            <w:pPr>
              <w:rPr>
                <w:del w:id="5993" w:author="gludovaczdi" w:date="2013-09-10T14:26:00Z"/>
                <w:rFonts w:ascii="Arial" w:hAnsi="Arial" w:cs="Arial"/>
              </w:rPr>
            </w:pPr>
            <w:del w:id="5994" w:author="gludovaczdi" w:date="2013-09-10T14:26:00Z">
              <w:r w:rsidRPr="00E56FCB" w:rsidDel="009112E0">
                <w:rPr>
                  <w:rFonts w:ascii="Arial" w:hAnsi="Arial" w:cs="Arial"/>
                </w:rPr>
                <w:delText xml:space="preserve">DateTimeStamp </w:delText>
              </w:r>
            </w:del>
          </w:p>
          <w:p w:rsidR="006F3EA2" w:rsidRPr="00E56FCB" w:rsidDel="009112E0" w:rsidRDefault="006F3EA2" w:rsidP="00E56FCB">
            <w:pPr>
              <w:rPr>
                <w:del w:id="5995" w:author="gludovaczdi" w:date="2013-09-10T14:26:00Z"/>
                <w:rFonts w:ascii="Arial" w:hAnsi="Arial" w:cs="Arial"/>
              </w:rPr>
            </w:pPr>
          </w:p>
        </w:tc>
        <w:tc>
          <w:tcPr>
            <w:tcW w:w="689" w:type="pct"/>
            <w:tcPrChange w:id="5996" w:author="gludovaczdi" w:date="2013-09-10T18:48:00Z">
              <w:tcPr>
                <w:tcW w:w="689" w:type="pct"/>
              </w:tcPr>
            </w:tcPrChange>
          </w:tcPr>
          <w:p w:rsidR="006F3EA2" w:rsidRPr="00E56FCB" w:rsidDel="009112E0" w:rsidRDefault="006F3EA2" w:rsidP="00E56FCB">
            <w:pPr>
              <w:rPr>
                <w:del w:id="5997" w:author="gludovaczdi" w:date="2013-09-10T14:26:00Z"/>
                <w:rFonts w:ascii="Arial" w:hAnsi="Arial" w:cs="Arial"/>
              </w:rPr>
            </w:pPr>
            <w:del w:id="5998" w:author="gludovaczdi" w:date="2013-09-10T14:26:00Z">
              <w:r w:rsidRPr="00E56FCB" w:rsidDel="009112E0">
                <w:rPr>
                  <w:rFonts w:ascii="Arial" w:hAnsi="Arial" w:cs="Arial"/>
                </w:rPr>
                <w:delText>NO</w:delText>
              </w:r>
            </w:del>
          </w:p>
        </w:tc>
        <w:tc>
          <w:tcPr>
            <w:tcW w:w="2055" w:type="pct"/>
            <w:tcPrChange w:id="5999" w:author="gludovaczdi" w:date="2013-09-10T18:48:00Z">
              <w:tcPr>
                <w:tcW w:w="2055" w:type="pct"/>
              </w:tcPr>
            </w:tcPrChange>
          </w:tcPr>
          <w:p w:rsidR="006F3EA2" w:rsidRPr="00E56FCB" w:rsidDel="009112E0" w:rsidRDefault="006F3EA2" w:rsidP="00E56FCB">
            <w:pPr>
              <w:rPr>
                <w:del w:id="6000" w:author="gludovaczdi" w:date="2013-09-10T14:26:00Z"/>
                <w:rFonts w:ascii="Arial" w:hAnsi="Arial" w:cs="Arial"/>
              </w:rPr>
            </w:pPr>
            <w:del w:id="6001" w:author="gludovaczdi" w:date="2013-09-10T14:26:00Z">
              <w:r w:rsidRPr="00E56FCB" w:rsidDel="009112E0">
                <w:rPr>
                  <w:rFonts w:ascii="Arial" w:hAnsi="Arial" w:cs="Arial"/>
                </w:rPr>
                <w:delText>Date and Time of when the change procedure ended.</w:delText>
              </w:r>
            </w:del>
          </w:p>
        </w:tc>
      </w:tr>
      <w:tr w:rsidR="006F3EA2" w:rsidRPr="00E56FCB" w:rsidDel="009112E0" w:rsidTr="00950C86">
        <w:trPr>
          <w:jc w:val="center"/>
          <w:del w:id="6002" w:author="gludovaczdi" w:date="2013-09-10T14:26:00Z"/>
          <w:trPrChange w:id="6003" w:author="gludovaczdi" w:date="2013-09-10T18:48:00Z">
            <w:trPr>
              <w:jc w:val="center"/>
            </w:trPr>
          </w:trPrChange>
        </w:trPr>
        <w:tc>
          <w:tcPr>
            <w:tcW w:w="603" w:type="pct"/>
            <w:tcPrChange w:id="6004" w:author="gludovaczdi" w:date="2013-09-10T18:48:00Z">
              <w:tcPr>
                <w:tcW w:w="1085" w:type="pct"/>
              </w:tcPr>
            </w:tcPrChange>
          </w:tcPr>
          <w:p w:rsidR="006F3EA2" w:rsidRPr="00E56FCB" w:rsidDel="009112E0" w:rsidRDefault="006F3EA2" w:rsidP="00E56FCB">
            <w:pPr>
              <w:rPr>
                <w:del w:id="6005" w:author="gludovaczdi" w:date="2013-09-10T14:26:00Z"/>
                <w:rFonts w:ascii="Arial" w:hAnsi="Arial" w:cs="Arial"/>
              </w:rPr>
            </w:pPr>
            <w:del w:id="6006" w:author="gludovaczdi" w:date="2013-09-10T14:26:00Z">
              <w:r w:rsidRPr="00E56FCB" w:rsidDel="009112E0">
                <w:rPr>
                  <w:rFonts w:ascii="Arial" w:hAnsi="Arial" w:cs="Arial"/>
                </w:rPr>
                <w:lastRenderedPageBreak/>
                <w:delText>arpSignallingStatus</w:delText>
              </w:r>
            </w:del>
          </w:p>
        </w:tc>
        <w:tc>
          <w:tcPr>
            <w:tcW w:w="1653" w:type="pct"/>
            <w:tcPrChange w:id="6007" w:author="gludovaczdi" w:date="2013-09-10T18:48:00Z">
              <w:tcPr>
                <w:tcW w:w="1170" w:type="pct"/>
              </w:tcPr>
            </w:tcPrChange>
          </w:tcPr>
          <w:p w:rsidR="006F3EA2" w:rsidRPr="00E56FCB" w:rsidDel="009112E0" w:rsidRDefault="006F3EA2" w:rsidP="00E56FCB">
            <w:pPr>
              <w:rPr>
                <w:del w:id="6008" w:author="gludovaczdi" w:date="2013-09-10T14:26:00Z"/>
                <w:rFonts w:ascii="Arial" w:hAnsi="Arial" w:cs="Arial"/>
              </w:rPr>
            </w:pPr>
            <w:del w:id="6009" w:author="gludovaczdi" w:date="2013-09-10T14:26:00Z">
              <w:r w:rsidRPr="00E56FCB" w:rsidDel="009112E0">
                <w:rPr>
                  <w:rFonts w:ascii="Arial" w:hAnsi="Arial" w:cs="Arial"/>
                </w:rPr>
                <w:delText>ArpSignallingStatus</w:delText>
              </w:r>
            </w:del>
          </w:p>
        </w:tc>
        <w:tc>
          <w:tcPr>
            <w:tcW w:w="689" w:type="pct"/>
            <w:tcPrChange w:id="6010" w:author="gludovaczdi" w:date="2013-09-10T18:48:00Z">
              <w:tcPr>
                <w:tcW w:w="689" w:type="pct"/>
              </w:tcPr>
            </w:tcPrChange>
          </w:tcPr>
          <w:p w:rsidR="006F3EA2" w:rsidRPr="00E56FCB" w:rsidDel="009112E0" w:rsidRDefault="006F3EA2" w:rsidP="00E56FCB">
            <w:pPr>
              <w:rPr>
                <w:del w:id="6011" w:author="gludovaczdi" w:date="2013-09-10T14:26:00Z"/>
                <w:rFonts w:ascii="Arial" w:hAnsi="Arial" w:cs="Arial"/>
              </w:rPr>
            </w:pPr>
            <w:del w:id="6012" w:author="gludovaczdi" w:date="2013-09-10T14:26:00Z">
              <w:r w:rsidRPr="00E56FCB" w:rsidDel="009112E0">
                <w:rPr>
                  <w:rFonts w:ascii="Arial" w:hAnsi="Arial" w:cs="Arial"/>
                </w:rPr>
                <w:delText>NO</w:delText>
              </w:r>
            </w:del>
          </w:p>
        </w:tc>
        <w:tc>
          <w:tcPr>
            <w:tcW w:w="2055" w:type="pct"/>
            <w:tcPrChange w:id="6013" w:author="gludovaczdi" w:date="2013-09-10T18:48:00Z">
              <w:tcPr>
                <w:tcW w:w="2055" w:type="pct"/>
              </w:tcPr>
            </w:tcPrChange>
          </w:tcPr>
          <w:p w:rsidR="006F3EA2" w:rsidRPr="00E56FCB" w:rsidDel="009112E0" w:rsidRDefault="006F3EA2" w:rsidP="00E56FCB">
            <w:pPr>
              <w:rPr>
                <w:del w:id="6014" w:author="gludovaczdi" w:date="2013-09-10T14:26:00Z"/>
                <w:rFonts w:ascii="Arial" w:hAnsi="Arial" w:cs="Arial"/>
              </w:rPr>
            </w:pPr>
            <w:del w:id="6015" w:author="gludovaczdi" w:date="2013-09-10T14:26:00Z">
              <w:r w:rsidRPr="00E56FCB" w:rsidDel="009112E0">
                <w:rPr>
                  <w:rFonts w:ascii="Arial" w:hAnsi="Arial" w:cs="Arial"/>
                </w:rPr>
                <w:delText>Signalling Status of ARP subscription after the ReProvisioning</w:delText>
              </w:r>
            </w:del>
          </w:p>
        </w:tc>
      </w:tr>
      <w:tr w:rsidR="006F3EA2" w:rsidRPr="00E56FCB" w:rsidDel="009112E0" w:rsidTr="00950C86">
        <w:trPr>
          <w:jc w:val="center"/>
          <w:del w:id="6016" w:author="gludovaczdi" w:date="2013-09-10T14:26:00Z"/>
          <w:trPrChange w:id="6017" w:author="gludovaczdi" w:date="2013-09-10T18:48:00Z">
            <w:trPr>
              <w:jc w:val="center"/>
            </w:trPr>
          </w:trPrChange>
        </w:trPr>
        <w:tc>
          <w:tcPr>
            <w:tcW w:w="603" w:type="pct"/>
            <w:tcPrChange w:id="6018" w:author="gludovaczdi" w:date="2013-09-10T18:48:00Z">
              <w:tcPr>
                <w:tcW w:w="1085" w:type="pct"/>
              </w:tcPr>
            </w:tcPrChange>
          </w:tcPr>
          <w:p w:rsidR="006F3EA2" w:rsidRPr="00E56FCB" w:rsidDel="009112E0" w:rsidRDefault="006F3EA2" w:rsidP="00E56FCB">
            <w:pPr>
              <w:rPr>
                <w:del w:id="6019" w:author="gludovaczdi" w:date="2013-09-10T14:26:00Z"/>
                <w:rFonts w:ascii="Arial" w:hAnsi="Arial" w:cs="Arial"/>
              </w:rPr>
            </w:pPr>
            <w:del w:id="6020" w:author="gludovaczdi" w:date="2013-09-10T14:26:00Z">
              <w:r w:rsidRPr="00E56FCB" w:rsidDel="009112E0">
                <w:rPr>
                  <w:rFonts w:ascii="Arial" w:hAnsi="Arial" w:cs="Arial"/>
                </w:rPr>
                <w:delText>bilateralInformation</w:delText>
              </w:r>
            </w:del>
          </w:p>
        </w:tc>
        <w:tc>
          <w:tcPr>
            <w:tcW w:w="1653" w:type="pct"/>
            <w:tcPrChange w:id="6021" w:author="gludovaczdi" w:date="2013-09-10T18:48:00Z">
              <w:tcPr>
                <w:tcW w:w="1170" w:type="pct"/>
              </w:tcPr>
            </w:tcPrChange>
          </w:tcPr>
          <w:p w:rsidR="006F3EA2" w:rsidRPr="00E56FCB" w:rsidDel="009112E0" w:rsidRDefault="006F3EA2" w:rsidP="00E56FCB">
            <w:pPr>
              <w:rPr>
                <w:del w:id="6022" w:author="gludovaczdi" w:date="2013-09-10T14:26:00Z"/>
                <w:rFonts w:ascii="Arial" w:hAnsi="Arial" w:cs="Arial"/>
              </w:rPr>
            </w:pPr>
            <w:del w:id="6023" w:author="gludovaczdi" w:date="2013-09-10T14:26:00Z">
              <w:r w:rsidRPr="00E56FCB" w:rsidDel="009112E0">
                <w:rPr>
                  <w:rFonts w:ascii="Arial" w:hAnsi="Arial" w:cs="Arial"/>
                </w:rPr>
                <w:delText>BilateralInformation</w:delText>
              </w:r>
            </w:del>
          </w:p>
        </w:tc>
        <w:tc>
          <w:tcPr>
            <w:tcW w:w="689" w:type="pct"/>
            <w:tcPrChange w:id="6024" w:author="gludovaczdi" w:date="2013-09-10T18:48:00Z">
              <w:tcPr>
                <w:tcW w:w="689" w:type="pct"/>
              </w:tcPr>
            </w:tcPrChange>
          </w:tcPr>
          <w:p w:rsidR="006F3EA2" w:rsidRPr="00E56FCB" w:rsidDel="009112E0" w:rsidRDefault="006F3EA2" w:rsidP="00E56FCB">
            <w:pPr>
              <w:rPr>
                <w:del w:id="6025" w:author="gludovaczdi" w:date="2013-09-10T14:26:00Z"/>
                <w:rFonts w:ascii="Arial" w:hAnsi="Arial" w:cs="Arial"/>
              </w:rPr>
            </w:pPr>
            <w:del w:id="6026" w:author="gludovaczdi" w:date="2013-09-10T14:26:00Z">
              <w:r w:rsidRPr="00E56FCB" w:rsidDel="009112E0">
                <w:rPr>
                  <w:rFonts w:ascii="Arial" w:hAnsi="Arial" w:cs="Arial"/>
                </w:rPr>
                <w:delText>YES</w:delText>
              </w:r>
            </w:del>
          </w:p>
        </w:tc>
        <w:tc>
          <w:tcPr>
            <w:tcW w:w="2055" w:type="pct"/>
            <w:tcPrChange w:id="6027" w:author="gludovaczdi" w:date="2013-09-10T18:48:00Z">
              <w:tcPr>
                <w:tcW w:w="2055" w:type="pct"/>
              </w:tcPr>
            </w:tcPrChange>
          </w:tcPr>
          <w:p w:rsidR="006F3EA2" w:rsidRPr="00E56FCB" w:rsidDel="009112E0" w:rsidRDefault="006F3EA2" w:rsidP="00E56FCB">
            <w:pPr>
              <w:rPr>
                <w:del w:id="6028" w:author="gludovaczdi" w:date="2013-09-10T14:26:00Z"/>
                <w:rFonts w:ascii="Arial" w:hAnsi="Arial" w:cs="Arial"/>
              </w:rPr>
            </w:pPr>
            <w:del w:id="6029" w:author="gludovaczdi" w:date="2013-09-10T14:26:00Z">
              <w:r w:rsidRPr="00E56FCB" w:rsidDel="009112E0">
                <w:rPr>
                  <w:rFonts w:ascii="Arial" w:hAnsi="Arial" w:cs="Arial"/>
                </w:rPr>
                <w:delText>Bilaterally agreed content</w:delText>
              </w:r>
            </w:del>
          </w:p>
        </w:tc>
      </w:tr>
      <w:tr w:rsidR="006F3EA2" w:rsidRPr="00E56FCB" w:rsidDel="009112E0" w:rsidTr="00950C86">
        <w:trPr>
          <w:jc w:val="center"/>
          <w:del w:id="6030" w:author="gludovaczdi" w:date="2013-09-10T14:26:00Z"/>
          <w:trPrChange w:id="6031" w:author="gludovaczdi" w:date="2013-09-10T18:48:00Z">
            <w:trPr>
              <w:jc w:val="center"/>
            </w:trPr>
          </w:trPrChange>
        </w:trPr>
        <w:tc>
          <w:tcPr>
            <w:tcW w:w="603" w:type="pct"/>
            <w:tcPrChange w:id="6032" w:author="gludovaczdi" w:date="2013-09-10T18:48:00Z">
              <w:tcPr>
                <w:tcW w:w="1085" w:type="pct"/>
              </w:tcPr>
            </w:tcPrChange>
          </w:tcPr>
          <w:p w:rsidR="006F3EA2" w:rsidRPr="00E56FCB" w:rsidDel="009112E0" w:rsidRDefault="006F3EA2" w:rsidP="00E56FCB">
            <w:pPr>
              <w:rPr>
                <w:del w:id="6033" w:author="gludovaczdi" w:date="2013-09-10T14:26:00Z"/>
                <w:rFonts w:ascii="Arial" w:hAnsi="Arial" w:cs="Arial"/>
              </w:rPr>
            </w:pPr>
            <w:del w:id="6034" w:author="gludovaczdi" w:date="2013-09-10T14:26:00Z">
              <w:r w:rsidRPr="00E56FCB" w:rsidDel="009112E0">
                <w:rPr>
                  <w:rFonts w:ascii="Arial" w:hAnsi="Arial" w:cs="Arial"/>
                </w:rPr>
                <w:delText>transactionId</w:delText>
              </w:r>
            </w:del>
          </w:p>
        </w:tc>
        <w:tc>
          <w:tcPr>
            <w:tcW w:w="1653" w:type="pct"/>
            <w:tcPrChange w:id="6035" w:author="gludovaczdi" w:date="2013-09-10T18:48:00Z">
              <w:tcPr>
                <w:tcW w:w="1170" w:type="pct"/>
              </w:tcPr>
            </w:tcPrChange>
          </w:tcPr>
          <w:p w:rsidR="006F3EA2" w:rsidRPr="00E56FCB" w:rsidDel="009112E0" w:rsidRDefault="006F3EA2" w:rsidP="00E56FCB">
            <w:pPr>
              <w:rPr>
                <w:del w:id="6036" w:author="gludovaczdi" w:date="2013-09-10T14:26:00Z"/>
                <w:rFonts w:ascii="Arial" w:hAnsi="Arial" w:cs="Arial"/>
              </w:rPr>
            </w:pPr>
            <w:del w:id="6037" w:author="gludovaczdi" w:date="2013-09-10T14:26:00Z">
              <w:r w:rsidRPr="00E56FCB" w:rsidDel="009112E0">
                <w:rPr>
                  <w:rFonts w:ascii="Arial" w:hAnsi="Arial" w:cs="Arial"/>
                </w:rPr>
                <w:delText>TransactionId</w:delText>
              </w:r>
            </w:del>
          </w:p>
        </w:tc>
        <w:tc>
          <w:tcPr>
            <w:tcW w:w="689" w:type="pct"/>
            <w:tcPrChange w:id="6038" w:author="gludovaczdi" w:date="2013-09-10T18:48:00Z">
              <w:tcPr>
                <w:tcW w:w="689" w:type="pct"/>
              </w:tcPr>
            </w:tcPrChange>
          </w:tcPr>
          <w:p w:rsidR="006F3EA2" w:rsidRPr="00E56FCB" w:rsidDel="009112E0" w:rsidRDefault="006F3EA2" w:rsidP="00E56FCB">
            <w:pPr>
              <w:rPr>
                <w:del w:id="6039" w:author="gludovaczdi" w:date="2013-09-10T14:26:00Z"/>
                <w:rFonts w:ascii="Arial" w:hAnsi="Arial" w:cs="Arial"/>
              </w:rPr>
            </w:pPr>
            <w:del w:id="6040" w:author="gludovaczdi" w:date="2013-09-10T14:26:00Z">
              <w:r w:rsidRPr="00E56FCB" w:rsidDel="009112E0">
                <w:rPr>
                  <w:rFonts w:ascii="Arial" w:hAnsi="Arial" w:cs="Arial"/>
                </w:rPr>
                <w:delText>NO</w:delText>
              </w:r>
            </w:del>
          </w:p>
        </w:tc>
        <w:tc>
          <w:tcPr>
            <w:tcW w:w="2055" w:type="pct"/>
            <w:tcPrChange w:id="6041" w:author="gludovaczdi" w:date="2013-09-10T18:48:00Z">
              <w:tcPr>
                <w:tcW w:w="2055" w:type="pct"/>
              </w:tcPr>
            </w:tcPrChange>
          </w:tcPr>
          <w:p w:rsidR="006F3EA2" w:rsidRPr="00E56FCB" w:rsidDel="009112E0" w:rsidRDefault="006F3EA2" w:rsidP="00E56FCB">
            <w:pPr>
              <w:rPr>
                <w:del w:id="6042" w:author="gludovaczdi" w:date="2013-09-10T14:26:00Z"/>
                <w:rFonts w:ascii="Arial" w:hAnsi="Arial" w:cs="Arial"/>
              </w:rPr>
            </w:pPr>
            <w:del w:id="6043" w:author="gludovaczdi" w:date="2013-09-10T14:26:00Z">
              <w:r w:rsidRPr="00E56FCB" w:rsidDel="009112E0">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p w:rsidR="006F3EA2" w:rsidRPr="00BB1983" w:rsidDel="00F333CE" w:rsidRDefault="006F3EA2" w:rsidP="006F3EA2">
      <w:pPr>
        <w:rPr>
          <w:del w:id="6044" w:author="gludovaczdi" w:date="2013-09-10T18:49:00Z"/>
          <w:lang w:val="en-US"/>
        </w:rPr>
      </w:pPr>
      <w:del w:id="6045" w:author="gludovaczdi" w:date="2013-09-10T18:49:00Z">
        <w:r w:rsidDel="00F333CE">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6046" w:author="gludovaczdi" w:date="2013-09-10T15:48:00Z">
              <w:r w:rsidRPr="00914D73">
                <w:rPr>
                  <w:rFonts w:ascii="Arial" w:hAnsi="Arial" w:cs="Arial"/>
                </w:rPr>
                <w:t>body</w:t>
              </w:r>
            </w:ins>
            <w:del w:id="6047" w:author="gludovaczdi" w:date="2013-09-10T15:48:00Z">
              <w:r w:rsidRPr="00E56FCB" w:rsidDel="00A110C7">
                <w:rPr>
                  <w:rFonts w:ascii="Arial" w:hAnsi="Arial" w:cs="Arial"/>
                </w:rPr>
                <w:delText>transactionId</w:delText>
              </w:r>
            </w:del>
          </w:p>
        </w:tc>
        <w:tc>
          <w:tcPr>
            <w:tcW w:w="1170" w:type="pct"/>
          </w:tcPr>
          <w:p w:rsidR="009E7A38" w:rsidRPr="00E56FCB" w:rsidRDefault="004555D2" w:rsidP="00E56FCB">
            <w:pPr>
              <w:rPr>
                <w:rFonts w:ascii="Arial" w:hAnsi="Arial" w:cs="Arial"/>
              </w:rPr>
            </w:pPr>
            <w:proofErr w:type="spellStart"/>
            <w:ins w:id="6048" w:author="gludovaczdi" w:date="2013-09-18T13:26:00Z">
              <w:r>
                <w:rPr>
                  <w:rFonts w:ascii="Arial" w:eastAsia="Gulim" w:hAnsi="Arial" w:cs="Arial"/>
                  <w:szCs w:val="18"/>
                </w:rPr>
                <w:t>A</w:t>
              </w:r>
            </w:ins>
            <w:ins w:id="6049" w:author="gludovaczdi" w:date="2013-09-10T17:43:00Z">
              <w:r w:rsidR="009E7A38" w:rsidRPr="009E7A38">
                <w:rPr>
                  <w:rFonts w:ascii="Arial" w:eastAsia="Gulim" w:hAnsi="Arial" w:cs="Arial"/>
                  <w:szCs w:val="18"/>
                </w:rPr>
                <w:t>ckOf</w:t>
              </w:r>
            </w:ins>
            <w:proofErr w:type="spellEnd"/>
            <w:del w:id="6050" w:author="gludovaczdi" w:date="2013-09-10T17:43:00Z">
              <w:r w:rsidR="009E7A38" w:rsidRPr="00E56FCB" w:rsidDel="00352F66">
                <w:rPr>
                  <w:rFonts w:ascii="Arial" w:hAnsi="Arial" w:cs="Arial"/>
                </w:rPr>
                <w:delText>TransactionId</w:delText>
              </w:r>
            </w:del>
          </w:p>
        </w:tc>
        <w:tc>
          <w:tcPr>
            <w:tcW w:w="689" w:type="pct"/>
          </w:tcPr>
          <w:p w:rsidR="009E7A38" w:rsidRPr="00E56FCB" w:rsidRDefault="009E7A38" w:rsidP="00E56FCB">
            <w:pPr>
              <w:rPr>
                <w:rFonts w:ascii="Arial" w:hAnsi="Arial" w:cs="Arial"/>
              </w:rPr>
            </w:pPr>
            <w:ins w:id="6051" w:author="gludovaczdi" w:date="2013-09-10T17:43:00Z">
              <w:r w:rsidRPr="009E7A38">
                <w:rPr>
                  <w:rFonts w:ascii="Arial" w:eastAsia="Gulim" w:hAnsi="Arial" w:cs="Arial"/>
                  <w:szCs w:val="18"/>
                </w:rPr>
                <w:t>No</w:t>
              </w:r>
            </w:ins>
            <w:del w:id="6052" w:author="gludovaczdi" w:date="2013-09-10T17:43:00Z">
              <w:r w:rsidRPr="00E56FCB" w:rsidDel="00352F66">
                <w:rPr>
                  <w:rFonts w:ascii="Arial" w:hAnsi="Arial" w:cs="Arial"/>
                </w:rPr>
                <w:delText>NO</w:delText>
              </w:r>
            </w:del>
          </w:p>
        </w:tc>
        <w:tc>
          <w:tcPr>
            <w:tcW w:w="2055" w:type="pct"/>
          </w:tcPr>
          <w:p w:rsidR="009E7A38" w:rsidRPr="00E56FCB" w:rsidRDefault="009E7A38" w:rsidP="006A4F84">
            <w:pPr>
              <w:rPr>
                <w:rFonts w:ascii="Arial" w:hAnsi="Arial" w:cs="Arial"/>
              </w:rPr>
            </w:pPr>
            <w:ins w:id="6053" w:author="gludovaczdi" w:date="2013-09-10T17:43:00Z">
              <w:r w:rsidRPr="009E7A38">
                <w:rPr>
                  <w:rFonts w:ascii="Arial" w:eastAsia="Gulim" w:hAnsi="Arial" w:cs="Arial"/>
                  <w:szCs w:val="18"/>
                </w:rPr>
                <w:t>Technical acknowledgement, using value “</w:t>
              </w:r>
              <w:proofErr w:type="spellStart"/>
              <w:r>
                <w:rPr>
                  <w:rFonts w:ascii="Arial" w:eastAsia="Gulim" w:hAnsi="Arial" w:cs="Arial"/>
                  <w:szCs w:val="18"/>
                </w:rPr>
                <w:t>R</w:t>
              </w:r>
              <w:r w:rsidRPr="009E7A38">
                <w:rPr>
                  <w:rFonts w:ascii="Arial" w:eastAsia="Gulim" w:hAnsi="Arial" w:cs="Arial"/>
                  <w:szCs w:val="18"/>
                </w:rPr>
                <w:t>eProvisoning</w:t>
              </w:r>
            </w:ins>
            <w:ins w:id="6054" w:author="gludovaczdi" w:date="2013-09-10T17:44:00Z">
              <w:r>
                <w:rPr>
                  <w:rFonts w:ascii="Arial" w:eastAsia="Gulim" w:hAnsi="Arial" w:cs="Arial"/>
                  <w:szCs w:val="18"/>
                </w:rPr>
                <w:t>Completion</w:t>
              </w:r>
            </w:ins>
            <w:proofErr w:type="spellEnd"/>
            <w:ins w:id="6055" w:author="gludovaczdi" w:date="2013-09-10T17:43:00Z">
              <w:r w:rsidRPr="009E7A38">
                <w:rPr>
                  <w:rFonts w:ascii="Arial" w:eastAsia="Gulim" w:hAnsi="Arial" w:cs="Arial"/>
                  <w:szCs w:val="18"/>
                </w:rPr>
                <w:t>”</w:t>
              </w:r>
            </w:ins>
            <w:del w:id="6056" w:author="gludovaczdi" w:date="2013-09-10T17:43:00Z">
              <w:r w:rsidRPr="00E56FCB" w:rsidDel="00352F66">
                <w:rPr>
                  <w:rFonts w:ascii="Arial" w:hAnsi="Arial" w:cs="Arial"/>
                </w:rPr>
                <w:delText>Unique Code that identifies all messages exchanged within the same process.</w:delText>
              </w:r>
            </w:del>
          </w:p>
        </w:tc>
      </w:tr>
      <w:tr w:rsidR="00826171" w:rsidRPr="00E56FCB" w:rsidDel="009112E0" w:rsidTr="00E56FCB">
        <w:trPr>
          <w:jc w:val="center"/>
          <w:del w:id="6057" w:author="gludovaczdi" w:date="2013-09-10T14:26:00Z"/>
        </w:trPr>
        <w:tc>
          <w:tcPr>
            <w:tcW w:w="1085" w:type="pct"/>
          </w:tcPr>
          <w:p w:rsidR="00826171" w:rsidRPr="00E56FCB" w:rsidDel="009112E0" w:rsidRDefault="00826171" w:rsidP="00E56FCB">
            <w:pPr>
              <w:rPr>
                <w:del w:id="6058" w:author="gludovaczdi" w:date="2013-09-10T14:26:00Z"/>
                <w:rFonts w:ascii="Arial" w:hAnsi="Arial" w:cs="Arial"/>
              </w:rPr>
            </w:pPr>
            <w:del w:id="6059" w:author="gludovaczdi" w:date="2013-09-10T14:26:00Z">
              <w:r w:rsidRPr="00E56FCB" w:rsidDel="009112E0">
                <w:rPr>
                  <w:rFonts w:ascii="Arial" w:hAnsi="Arial" w:cs="Arial"/>
                </w:rPr>
                <w:delText>ackOf</w:delText>
              </w:r>
            </w:del>
          </w:p>
        </w:tc>
        <w:tc>
          <w:tcPr>
            <w:tcW w:w="1170" w:type="pct"/>
          </w:tcPr>
          <w:p w:rsidR="00826171" w:rsidRPr="00E56FCB" w:rsidDel="009112E0" w:rsidRDefault="00826171" w:rsidP="00E56FCB">
            <w:pPr>
              <w:rPr>
                <w:del w:id="6060" w:author="gludovaczdi" w:date="2013-09-10T14:26:00Z"/>
                <w:rFonts w:ascii="Arial" w:hAnsi="Arial" w:cs="Arial"/>
              </w:rPr>
            </w:pPr>
            <w:del w:id="6061" w:author="gludovaczdi" w:date="2013-09-10T14:26:00Z">
              <w:r w:rsidRPr="00E56FCB" w:rsidDel="009112E0">
                <w:rPr>
                  <w:rFonts w:ascii="Arial" w:hAnsi="Arial" w:cs="Arial"/>
                </w:rPr>
                <w:delText>ackOfType, using value ‘ReProvisioningCompletion’</w:delText>
              </w:r>
            </w:del>
          </w:p>
        </w:tc>
        <w:tc>
          <w:tcPr>
            <w:tcW w:w="689" w:type="pct"/>
          </w:tcPr>
          <w:p w:rsidR="00826171" w:rsidRPr="00E56FCB" w:rsidDel="009112E0" w:rsidRDefault="00826171" w:rsidP="00E56FCB">
            <w:pPr>
              <w:rPr>
                <w:del w:id="6062" w:author="gludovaczdi" w:date="2013-09-10T14:26:00Z"/>
                <w:rFonts w:ascii="Arial" w:hAnsi="Arial" w:cs="Arial"/>
              </w:rPr>
            </w:pPr>
            <w:del w:id="6063" w:author="gludovaczdi" w:date="2013-09-10T14:26:00Z">
              <w:r w:rsidRPr="00E56FCB" w:rsidDel="009112E0">
                <w:rPr>
                  <w:rFonts w:ascii="Arial" w:hAnsi="Arial" w:cs="Arial"/>
                </w:rPr>
                <w:delText>NO</w:delText>
              </w:r>
            </w:del>
          </w:p>
        </w:tc>
        <w:tc>
          <w:tcPr>
            <w:tcW w:w="2055" w:type="pct"/>
          </w:tcPr>
          <w:p w:rsidR="00826171" w:rsidRPr="00E56FCB" w:rsidDel="009112E0" w:rsidRDefault="00826171" w:rsidP="00E56FCB">
            <w:pPr>
              <w:rPr>
                <w:del w:id="6064" w:author="gludovaczdi" w:date="2013-09-10T14:26:00Z"/>
                <w:rFonts w:ascii="Arial" w:hAnsi="Arial" w:cs="Arial"/>
              </w:rPr>
            </w:pPr>
            <w:del w:id="6065" w:author="gludovaczdi" w:date="2013-09-10T14:26:00Z">
              <w:r w:rsidRPr="00E56FCB" w:rsidDel="009112E0">
                <w:rPr>
                  <w:rFonts w:ascii="Arial" w:hAnsi="Arial" w:cs="Arial"/>
                </w:rPr>
                <w:delText>States which message is being acknowledged, in this case ReProvisioningCompletion</w:delText>
              </w:r>
            </w:del>
          </w:p>
        </w:tc>
      </w:tr>
    </w:tbl>
    <w:p w:rsidR="00E229F5" w:rsidRDefault="00E229F5" w:rsidP="00E229F5">
      <w:pPr>
        <w:pStyle w:val="berschrift5"/>
        <w:rPr>
          <w:ins w:id="6066" w:author="gludovaczdi" w:date="2013-09-10T18:17:00Z"/>
        </w:rPr>
      </w:pPr>
      <w:ins w:id="6067" w:author="gludovaczdi" w:date="2013-09-10T18:17:00Z">
        <w:r>
          <w:t>Faults</w:t>
        </w:r>
      </w:ins>
    </w:p>
    <w:p w:rsidR="00E229F5" w:rsidRDefault="00E229F5" w:rsidP="00E229F5">
      <w:pPr>
        <w:widowControl w:val="0"/>
        <w:autoSpaceDE w:val="0"/>
        <w:autoSpaceDN w:val="0"/>
        <w:adjustRightInd w:val="0"/>
        <w:spacing w:before="0" w:after="0"/>
        <w:ind w:left="890"/>
        <w:rPr>
          <w:ins w:id="6068" w:author="gludovaczdi" w:date="2013-09-10T18:50:00Z"/>
        </w:rPr>
      </w:pPr>
      <w:ins w:id="6069"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000000" w:rsidRDefault="00F333CE">
      <w:pPr>
        <w:pStyle w:val="berschrift4"/>
        <w:rPr>
          <w:ins w:id="6070" w:author="gludovaczdi" w:date="2013-09-10T18:51:00Z"/>
        </w:rPr>
        <w:pPrChange w:id="6071" w:author="gludovaczdi" w:date="2013-09-10T18:51:00Z">
          <w:pPr>
            <w:pStyle w:val="berschrift5"/>
          </w:pPr>
        </w:pPrChange>
      </w:pPr>
      <w:ins w:id="6072" w:author="gludovaczdi" w:date="2013-09-10T18:51:00Z">
        <w:r>
          <w:t xml:space="preserve">Operation: </w:t>
        </w:r>
        <w:proofErr w:type="spellStart"/>
        <w:r>
          <w:t>NotifyReProvision</w:t>
        </w:r>
        <w:proofErr w:type="spellEnd"/>
      </w:ins>
    </w:p>
    <w:p w:rsidR="00F333CE" w:rsidRDefault="00F333CE" w:rsidP="00F333CE">
      <w:pPr>
        <w:rPr>
          <w:ins w:id="6073" w:author="gludovaczdi" w:date="2013-09-10T18:51:00Z"/>
          <w:rFonts w:cs="Arial"/>
        </w:rPr>
      </w:pPr>
      <w:ins w:id="6074" w:author="gludovaczdi" w:date="2013-09-10T18:51:00Z">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ins>
    </w:p>
    <w:p w:rsidR="00F333CE" w:rsidRDefault="00F333CE" w:rsidP="00F333CE">
      <w:pPr>
        <w:pStyle w:val="berschrift5"/>
        <w:rPr>
          <w:ins w:id="6075" w:author="gludovaczdi" w:date="2013-09-10T18:51:00Z"/>
          <w:rFonts w:ascii="Times New Roman" w:hAnsi="Times New Roman"/>
          <w:b w:val="0"/>
          <w:sz w:val="20"/>
        </w:rPr>
      </w:pPr>
      <w:ins w:id="6076" w:author="gludovaczdi" w:date="2013-09-10T18:51:00Z">
        <w:r>
          <w:t xml:space="preserve">Input message: </w:t>
        </w:r>
        <w:proofErr w:type="spellStart"/>
        <w:r>
          <w:t>ReProvisioningNotification</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077" w:author="gludovaczdi" w:date="2013-09-10T18:5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3"/>
        <w:gridCol w:w="3254"/>
        <w:gridCol w:w="1028"/>
        <w:gridCol w:w="4631"/>
        <w:tblGridChange w:id="6078">
          <w:tblGrid>
            <w:gridCol w:w="2148"/>
            <w:gridCol w:w="827"/>
            <w:gridCol w:w="1383"/>
            <w:gridCol w:w="948"/>
            <w:gridCol w:w="992"/>
            <w:gridCol w:w="1314"/>
            <w:gridCol w:w="1028"/>
            <w:gridCol w:w="2903"/>
            <w:gridCol w:w="1728"/>
          </w:tblGrid>
        </w:tblGridChange>
      </w:tblGrid>
      <w:tr w:rsidR="00F333CE" w:rsidRPr="00522998" w:rsidTr="00F333CE">
        <w:trPr>
          <w:jc w:val="center"/>
          <w:ins w:id="6079" w:author="gludovaczdi" w:date="2013-09-10T18:51:00Z"/>
          <w:trPrChange w:id="6080" w:author="gludovaczdi" w:date="2013-09-10T18:52:00Z">
            <w:trPr>
              <w:gridBefore w:val="2"/>
              <w:jc w:val="center"/>
            </w:trPr>
          </w:trPrChange>
        </w:trPr>
        <w:tc>
          <w:tcPr>
            <w:tcW w:w="672" w:type="pct"/>
            <w:shd w:val="clear" w:color="auto" w:fill="C0C0C0"/>
            <w:tcPrChange w:id="6081" w:author="gludovaczdi" w:date="2013-09-10T18:52:00Z">
              <w:tcPr>
                <w:tcW w:w="672" w:type="pct"/>
                <w:shd w:val="clear" w:color="auto" w:fill="C0C0C0"/>
              </w:tcPr>
            </w:tcPrChange>
          </w:tcPr>
          <w:p w:rsidR="00000000" w:rsidRDefault="004A1F92">
            <w:pPr>
              <w:rPr>
                <w:ins w:id="6082" w:author="gludovaczdi" w:date="2013-09-10T18:51:00Z"/>
                <w:rFonts w:cs="Arial"/>
              </w:rPr>
              <w:pPrChange w:id="6083" w:author="gludovaczdi" w:date="2013-09-10T18:52:00Z">
                <w:pPr>
                  <w:pStyle w:val="TAH"/>
                </w:pPr>
              </w:pPrChange>
            </w:pPr>
            <w:proofErr w:type="spellStart"/>
            <w:ins w:id="6084" w:author="gludovaczdi" w:date="2013-09-10T18:51:00Z">
              <w:r w:rsidRPr="004A1F92">
                <w:rPr>
                  <w:rFonts w:ascii="Arial" w:hAnsi="Arial" w:cs="Arial"/>
                  <w:b/>
                  <w:rPrChange w:id="6085" w:author="gludovaczdi" w:date="2013-09-10T18:52:00Z">
                    <w:rPr>
                      <w:b w:val="0"/>
                      <w:color w:val="0000FF"/>
                      <w:u w:val="single"/>
                    </w:rPr>
                  </w:rPrChange>
                </w:rPr>
                <w:t>PartName</w:t>
              </w:r>
              <w:proofErr w:type="spellEnd"/>
            </w:ins>
          </w:p>
        </w:tc>
        <w:tc>
          <w:tcPr>
            <w:tcW w:w="1580" w:type="pct"/>
            <w:shd w:val="clear" w:color="auto" w:fill="C0C0C0"/>
            <w:tcPrChange w:id="6086" w:author="gludovaczdi" w:date="2013-09-10T18:52:00Z">
              <w:tcPr>
                <w:tcW w:w="1579" w:type="pct"/>
                <w:gridSpan w:val="3"/>
                <w:shd w:val="clear" w:color="auto" w:fill="C0C0C0"/>
              </w:tcPr>
            </w:tcPrChange>
          </w:tcPr>
          <w:p w:rsidR="00000000" w:rsidRDefault="004A1F92">
            <w:pPr>
              <w:rPr>
                <w:ins w:id="6087" w:author="gludovaczdi" w:date="2013-09-10T18:51:00Z"/>
                <w:rFonts w:cs="Arial"/>
              </w:rPr>
              <w:pPrChange w:id="6088" w:author="gludovaczdi" w:date="2013-09-10T18:52:00Z">
                <w:pPr>
                  <w:pStyle w:val="TAH"/>
                </w:pPr>
              </w:pPrChange>
            </w:pPr>
            <w:proofErr w:type="spellStart"/>
            <w:ins w:id="6089" w:author="gludovaczdi" w:date="2013-09-10T18:51:00Z">
              <w:r w:rsidRPr="004A1F92">
                <w:rPr>
                  <w:rFonts w:ascii="Arial" w:hAnsi="Arial" w:cs="Arial"/>
                  <w:b/>
                  <w:rPrChange w:id="6090" w:author="gludovaczdi" w:date="2013-09-10T18:52:00Z">
                    <w:rPr>
                      <w:b w:val="0"/>
                      <w:color w:val="0000FF"/>
                      <w:u w:val="single"/>
                    </w:rPr>
                  </w:rPrChange>
                </w:rPr>
                <w:t>PartType</w:t>
              </w:r>
              <w:proofErr w:type="spellEnd"/>
            </w:ins>
          </w:p>
        </w:tc>
        <w:tc>
          <w:tcPr>
            <w:tcW w:w="499" w:type="pct"/>
            <w:shd w:val="clear" w:color="auto" w:fill="C0C0C0"/>
            <w:tcPrChange w:id="6091" w:author="gludovaczdi" w:date="2013-09-10T18:52:00Z">
              <w:tcPr>
                <w:tcW w:w="499" w:type="pct"/>
                <w:shd w:val="clear" w:color="auto" w:fill="C0C0C0"/>
              </w:tcPr>
            </w:tcPrChange>
          </w:tcPr>
          <w:p w:rsidR="00000000" w:rsidRDefault="004A1F92">
            <w:pPr>
              <w:rPr>
                <w:ins w:id="6092" w:author="gludovaczdi" w:date="2013-09-10T18:51:00Z"/>
                <w:rFonts w:cs="Arial"/>
              </w:rPr>
              <w:pPrChange w:id="6093" w:author="gludovaczdi" w:date="2013-09-10T18:52:00Z">
                <w:pPr>
                  <w:pStyle w:val="TAH"/>
                </w:pPr>
              </w:pPrChange>
            </w:pPr>
            <w:ins w:id="6094" w:author="gludovaczdi" w:date="2013-09-10T18:51:00Z">
              <w:r w:rsidRPr="004A1F92">
                <w:rPr>
                  <w:rFonts w:ascii="Arial" w:hAnsi="Arial" w:cs="Arial"/>
                  <w:b/>
                  <w:rPrChange w:id="6095" w:author="gludovaczdi" w:date="2013-09-10T18:52:00Z">
                    <w:rPr>
                      <w:b w:val="0"/>
                      <w:color w:val="0000FF"/>
                      <w:u w:val="single"/>
                    </w:rPr>
                  </w:rPrChange>
                </w:rPr>
                <w:t>Optional</w:t>
              </w:r>
            </w:ins>
          </w:p>
        </w:tc>
        <w:tc>
          <w:tcPr>
            <w:tcW w:w="2249" w:type="pct"/>
            <w:shd w:val="clear" w:color="auto" w:fill="C0C0C0"/>
            <w:tcPrChange w:id="6096" w:author="gludovaczdi" w:date="2013-09-10T18:52:00Z">
              <w:tcPr>
                <w:tcW w:w="2249" w:type="pct"/>
                <w:gridSpan w:val="2"/>
                <w:shd w:val="clear" w:color="auto" w:fill="C0C0C0"/>
              </w:tcPr>
            </w:tcPrChange>
          </w:tcPr>
          <w:p w:rsidR="00000000" w:rsidRDefault="004A1F92">
            <w:pPr>
              <w:rPr>
                <w:ins w:id="6097" w:author="gludovaczdi" w:date="2013-09-10T18:51:00Z"/>
                <w:rFonts w:cs="Arial"/>
              </w:rPr>
              <w:pPrChange w:id="6098" w:author="gludovaczdi" w:date="2013-09-10T18:52:00Z">
                <w:pPr>
                  <w:pStyle w:val="TAH"/>
                </w:pPr>
              </w:pPrChange>
            </w:pPr>
            <w:ins w:id="6099" w:author="gludovaczdi" w:date="2013-09-10T18:51:00Z">
              <w:r w:rsidRPr="004A1F92">
                <w:rPr>
                  <w:rFonts w:ascii="Arial" w:hAnsi="Arial" w:cs="Arial"/>
                  <w:b/>
                  <w:rPrChange w:id="6100" w:author="gludovaczdi" w:date="2013-09-10T18:52:00Z">
                    <w:rPr>
                      <w:b w:val="0"/>
                      <w:color w:val="0000FF"/>
                      <w:u w:val="single"/>
                    </w:rPr>
                  </w:rPrChange>
                </w:rPr>
                <w:t>Description</w:t>
              </w:r>
            </w:ins>
          </w:p>
        </w:tc>
      </w:tr>
      <w:tr w:rsidR="00F333CE" w:rsidRPr="00522998" w:rsidTr="00F333CE">
        <w:tblPrEx>
          <w:tblPrExChange w:id="6101" w:author="gludovaczdi" w:date="2013-09-10T18:52:00Z">
            <w:tblPrEx>
              <w:tblW w:w="0" w:type="auto"/>
              <w:tblInd w:w="-2975" w:type="dxa"/>
            </w:tblPrEx>
          </w:tblPrExChange>
        </w:tblPrEx>
        <w:trPr>
          <w:jc w:val="center"/>
          <w:ins w:id="6102" w:author="gludovaczdi" w:date="2013-09-10T18:51:00Z"/>
          <w:trPrChange w:id="6103" w:author="gludovaczdi" w:date="2013-09-10T18:52:00Z">
            <w:trPr>
              <w:gridAfter w:val="0"/>
              <w:jc w:val="center"/>
            </w:trPr>
          </w:trPrChange>
        </w:trPr>
        <w:tc>
          <w:tcPr>
            <w:tcW w:w="672" w:type="pct"/>
            <w:tcPrChange w:id="6104" w:author="gludovaczdi" w:date="2013-09-10T18:52:00Z">
              <w:tcPr>
                <w:tcW w:w="2148" w:type="dxa"/>
              </w:tcPr>
            </w:tcPrChange>
          </w:tcPr>
          <w:p w:rsidR="00000000" w:rsidRDefault="004A1F92">
            <w:pPr>
              <w:rPr>
                <w:ins w:id="6105" w:author="gludovaczdi" w:date="2013-09-10T18:51:00Z"/>
                <w:rFonts w:cs="Arial"/>
                <w:rPrChange w:id="6106" w:author="gludovaczdi" w:date="2013-09-10T18:52:00Z">
                  <w:rPr>
                    <w:ins w:id="6107" w:author="gludovaczdi" w:date="2013-09-10T18:51:00Z"/>
                    <w:rFonts w:eastAsia="Gulim" w:cs="Arial"/>
                  </w:rPr>
                </w:rPrChange>
              </w:rPr>
              <w:pPrChange w:id="6108" w:author="gludovaczdi" w:date="2013-09-10T18:52:00Z">
                <w:pPr>
                  <w:pStyle w:val="TAL"/>
                </w:pPr>
              </w:pPrChange>
            </w:pPr>
            <w:ins w:id="6109" w:author="gludovaczdi" w:date="2013-09-10T18:51:00Z">
              <w:r w:rsidRPr="004A1F92">
                <w:rPr>
                  <w:rFonts w:ascii="Arial" w:hAnsi="Arial" w:cs="Arial"/>
                  <w:rPrChange w:id="6110" w:author="gludovaczdi" w:date="2013-09-10T18:52:00Z">
                    <w:rPr>
                      <w:rFonts w:eastAsia="Gulim" w:cs="Arial"/>
                      <w:color w:val="0000FF"/>
                      <w:u w:val="single"/>
                    </w:rPr>
                  </w:rPrChange>
                </w:rPr>
                <w:t>body</w:t>
              </w:r>
            </w:ins>
          </w:p>
        </w:tc>
        <w:tc>
          <w:tcPr>
            <w:tcW w:w="1580" w:type="pct"/>
            <w:tcPrChange w:id="6111" w:author="gludovaczdi" w:date="2013-09-10T18:52:00Z">
              <w:tcPr>
                <w:tcW w:w="3158" w:type="dxa"/>
                <w:gridSpan w:val="3"/>
              </w:tcPr>
            </w:tcPrChange>
          </w:tcPr>
          <w:p w:rsidR="00000000" w:rsidRDefault="004A1F92">
            <w:pPr>
              <w:rPr>
                <w:ins w:id="6112" w:author="gludovaczdi" w:date="2013-09-10T18:51:00Z"/>
                <w:rFonts w:cs="Arial"/>
                <w:rPrChange w:id="6113" w:author="gludovaczdi" w:date="2013-09-10T18:52:00Z">
                  <w:rPr>
                    <w:ins w:id="6114" w:author="gludovaczdi" w:date="2013-09-10T18:51:00Z"/>
                    <w:rFonts w:eastAsia="Gulim" w:cs="Arial"/>
                    <w:szCs w:val="18"/>
                  </w:rPr>
                </w:rPrChange>
              </w:rPr>
              <w:pPrChange w:id="6115" w:author="gludovaczdi" w:date="2013-09-10T18:52:00Z">
                <w:pPr>
                  <w:pStyle w:val="TAL"/>
                </w:pPr>
              </w:pPrChange>
            </w:pPr>
            <w:ins w:id="6116" w:author="gludovaczdi" w:date="2013-09-10T18:51:00Z">
              <w:r w:rsidRPr="004A1F92">
                <w:rPr>
                  <w:rFonts w:ascii="Arial" w:hAnsi="Arial" w:cs="Arial"/>
                  <w:rPrChange w:id="6117" w:author="gludovaczdi" w:date="2013-09-10T18:52:00Z">
                    <w:rPr>
                      <w:rFonts w:eastAsia="Gulim" w:cs="Arial"/>
                      <w:color w:val="0000FF"/>
                      <w:szCs w:val="18"/>
                      <w:u w:val="single"/>
                    </w:rPr>
                  </w:rPrChange>
                </w:rPr>
                <w:t xml:space="preserve"> </w:t>
              </w:r>
              <w:proofErr w:type="spellStart"/>
              <w:r w:rsidRPr="004A1F92">
                <w:rPr>
                  <w:rFonts w:ascii="Arial" w:hAnsi="Arial" w:cs="Arial"/>
                  <w:rPrChange w:id="6118" w:author="gludovaczdi" w:date="2013-09-10T18:52:00Z">
                    <w:rPr>
                      <w:rFonts w:eastAsia="Gulim" w:cs="Arial"/>
                      <w:color w:val="0000FF"/>
                      <w:szCs w:val="18"/>
                      <w:u w:val="single"/>
                    </w:rPr>
                  </w:rPrChange>
                </w:rPr>
                <w:t>ReProvisioningNotification</w:t>
              </w:r>
              <w:proofErr w:type="spellEnd"/>
            </w:ins>
          </w:p>
        </w:tc>
        <w:tc>
          <w:tcPr>
            <w:tcW w:w="499" w:type="pct"/>
            <w:tcPrChange w:id="6119" w:author="gludovaczdi" w:date="2013-09-10T18:52:00Z">
              <w:tcPr>
                <w:tcW w:w="992" w:type="dxa"/>
              </w:tcPr>
            </w:tcPrChange>
          </w:tcPr>
          <w:p w:rsidR="00000000" w:rsidRDefault="004A1F92">
            <w:pPr>
              <w:rPr>
                <w:ins w:id="6120" w:author="gludovaczdi" w:date="2013-09-10T18:51:00Z"/>
                <w:rFonts w:cs="Arial"/>
                <w:rPrChange w:id="6121" w:author="gludovaczdi" w:date="2013-09-10T18:52:00Z">
                  <w:rPr>
                    <w:ins w:id="6122" w:author="gludovaczdi" w:date="2013-09-10T18:51:00Z"/>
                    <w:rFonts w:eastAsia="Gulim" w:cs="Arial"/>
                    <w:szCs w:val="18"/>
                  </w:rPr>
                </w:rPrChange>
              </w:rPr>
              <w:pPrChange w:id="6123" w:author="gludovaczdi" w:date="2013-09-10T18:52:00Z">
                <w:pPr>
                  <w:pStyle w:val="TAL"/>
                  <w:jc w:val="center"/>
                </w:pPr>
              </w:pPrChange>
            </w:pPr>
            <w:ins w:id="6124" w:author="gludovaczdi" w:date="2013-09-10T18:51:00Z">
              <w:r w:rsidRPr="004A1F92">
                <w:rPr>
                  <w:rFonts w:ascii="Arial" w:hAnsi="Arial" w:cs="Arial"/>
                  <w:rPrChange w:id="6125" w:author="gludovaczdi" w:date="2013-09-10T18:52:00Z">
                    <w:rPr>
                      <w:rFonts w:eastAsia="Gulim" w:cs="Arial"/>
                      <w:color w:val="0000FF"/>
                      <w:szCs w:val="18"/>
                      <w:u w:val="single"/>
                    </w:rPr>
                  </w:rPrChange>
                </w:rPr>
                <w:t>No</w:t>
              </w:r>
            </w:ins>
          </w:p>
        </w:tc>
        <w:tc>
          <w:tcPr>
            <w:tcW w:w="2249" w:type="pct"/>
            <w:tcPrChange w:id="6126" w:author="gludovaczdi" w:date="2013-09-10T18:52:00Z">
              <w:tcPr>
                <w:tcW w:w="5245" w:type="dxa"/>
                <w:gridSpan w:val="3"/>
              </w:tcPr>
            </w:tcPrChange>
          </w:tcPr>
          <w:p w:rsidR="00000000" w:rsidRDefault="004A1F92">
            <w:pPr>
              <w:rPr>
                <w:ins w:id="6127" w:author="gludovaczdi" w:date="2013-09-10T18:51:00Z"/>
                <w:rFonts w:cs="Arial"/>
                <w:rPrChange w:id="6128" w:author="gludovaczdi" w:date="2013-09-10T18:52:00Z">
                  <w:rPr>
                    <w:ins w:id="6129" w:author="gludovaczdi" w:date="2013-09-10T18:51:00Z"/>
                    <w:rFonts w:eastAsia="Gulim" w:cs="Arial"/>
                    <w:szCs w:val="18"/>
                  </w:rPr>
                </w:rPrChange>
              </w:rPr>
              <w:pPrChange w:id="6130" w:author="gludovaczdi" w:date="2013-09-10T19:14:00Z">
                <w:pPr>
                  <w:pStyle w:val="TAL"/>
                </w:pPr>
              </w:pPrChange>
            </w:pPr>
            <w:ins w:id="6131" w:author="gludovaczdi" w:date="2013-09-10T18:51:00Z">
              <w:r w:rsidRPr="004A1F92">
                <w:rPr>
                  <w:rFonts w:ascii="Arial" w:hAnsi="Arial" w:cs="Arial"/>
                  <w:rPrChange w:id="6132" w:author="gludovaczdi" w:date="2013-09-10T18:52:00Z">
                    <w:rPr>
                      <w:rFonts w:eastAsia="Gulim" w:cs="Arial"/>
                      <w:color w:val="0000FF"/>
                      <w:szCs w:val="18"/>
                      <w:u w:val="single"/>
                    </w:rPr>
                  </w:rPrChange>
                </w:rPr>
                <w:t>The notification of the signalling change request</w:t>
              </w:r>
            </w:ins>
          </w:p>
        </w:tc>
      </w:tr>
    </w:tbl>
    <w:p w:rsidR="00F333CE" w:rsidRDefault="00F333CE" w:rsidP="00F333CE">
      <w:pPr>
        <w:pStyle w:val="berschrift5"/>
        <w:rPr>
          <w:ins w:id="6133" w:author="gludovaczdi" w:date="2013-09-10T18:51:00Z"/>
          <w:rFonts w:ascii="Times New Roman" w:hAnsi="Times New Roman"/>
          <w:b w:val="0"/>
          <w:sz w:val="20"/>
        </w:rPr>
      </w:pPr>
      <w:ins w:id="6134" w:author="gludovaczdi" w:date="2013-09-10T18:51:00Z">
        <w:r w:rsidRPr="00FE1D48">
          <w:t xml:space="preserve">Output message: </w:t>
        </w:r>
      </w:ins>
      <w:proofErr w:type="spellStart"/>
      <w:ins w:id="6135" w:author="gludovaczdi" w:date="2013-09-10T19:14:00Z">
        <w:r w:rsidR="006A4F84">
          <w:t>ReProvisioningNotificationA</w:t>
        </w:r>
      </w:ins>
      <w:ins w:id="6136" w:author="gludovaczdi" w:date="2013-09-10T18:51:00Z">
        <w:r>
          <w:t>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137" w:author="gludovaczdi" w:date="2013-09-10T18:52: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383"/>
        <w:gridCol w:w="3260"/>
        <w:gridCol w:w="1028"/>
        <w:gridCol w:w="4625"/>
        <w:tblGridChange w:id="6138">
          <w:tblGrid>
            <w:gridCol w:w="2148"/>
            <w:gridCol w:w="3158"/>
            <w:gridCol w:w="1028"/>
            <w:gridCol w:w="5245"/>
          </w:tblGrid>
        </w:tblGridChange>
      </w:tblGrid>
      <w:tr w:rsidR="00F333CE" w:rsidRPr="00522998" w:rsidTr="00F333CE">
        <w:trPr>
          <w:jc w:val="center"/>
          <w:ins w:id="6139" w:author="gludovaczdi" w:date="2013-09-10T18:51:00Z"/>
          <w:trPrChange w:id="6140" w:author="gludovaczdi" w:date="2013-09-10T18:52:00Z">
            <w:trPr>
              <w:jc w:val="center"/>
            </w:trPr>
          </w:trPrChange>
        </w:trPr>
        <w:tc>
          <w:tcPr>
            <w:tcW w:w="672" w:type="pct"/>
            <w:shd w:val="clear" w:color="auto" w:fill="C0C0C0"/>
            <w:tcPrChange w:id="6141" w:author="gludovaczdi" w:date="2013-09-10T18:52:00Z">
              <w:tcPr>
                <w:tcW w:w="2148" w:type="dxa"/>
                <w:shd w:val="clear" w:color="auto" w:fill="C0C0C0"/>
              </w:tcPr>
            </w:tcPrChange>
          </w:tcPr>
          <w:p w:rsidR="00F333CE" w:rsidRPr="00F333CE" w:rsidRDefault="004A1F92" w:rsidP="00A439E6">
            <w:pPr>
              <w:pStyle w:val="TAH"/>
              <w:rPr>
                <w:ins w:id="6142" w:author="gludovaczdi" w:date="2013-09-10T18:51:00Z"/>
                <w:sz w:val="20"/>
                <w:rPrChange w:id="6143" w:author="gludovaczdi" w:date="2013-09-10T18:52:00Z">
                  <w:rPr>
                    <w:ins w:id="6144" w:author="gludovaczdi" w:date="2013-09-10T18:51:00Z"/>
                  </w:rPr>
                </w:rPrChange>
              </w:rPr>
            </w:pPr>
            <w:proofErr w:type="spellStart"/>
            <w:ins w:id="6145" w:author="gludovaczdi" w:date="2013-09-10T18:51:00Z">
              <w:r w:rsidRPr="004A1F92">
                <w:rPr>
                  <w:sz w:val="20"/>
                  <w:rPrChange w:id="6146" w:author="gludovaczdi" w:date="2013-09-10T18:52:00Z">
                    <w:rPr>
                      <w:color w:val="0000FF"/>
                      <w:u w:val="single"/>
                    </w:rPr>
                  </w:rPrChange>
                </w:rPr>
                <w:t>PartName</w:t>
              </w:r>
              <w:proofErr w:type="spellEnd"/>
            </w:ins>
          </w:p>
        </w:tc>
        <w:tc>
          <w:tcPr>
            <w:tcW w:w="1583" w:type="pct"/>
            <w:shd w:val="clear" w:color="auto" w:fill="C0C0C0"/>
            <w:tcPrChange w:id="6147" w:author="gludovaczdi" w:date="2013-09-10T18:52:00Z">
              <w:tcPr>
                <w:tcW w:w="3158" w:type="dxa"/>
                <w:shd w:val="clear" w:color="auto" w:fill="C0C0C0"/>
              </w:tcPr>
            </w:tcPrChange>
          </w:tcPr>
          <w:p w:rsidR="00F333CE" w:rsidRPr="00F333CE" w:rsidRDefault="004A1F92" w:rsidP="00A439E6">
            <w:pPr>
              <w:pStyle w:val="TAH"/>
              <w:rPr>
                <w:ins w:id="6148" w:author="gludovaczdi" w:date="2013-09-10T18:51:00Z"/>
                <w:sz w:val="20"/>
                <w:rPrChange w:id="6149" w:author="gludovaczdi" w:date="2013-09-10T18:52:00Z">
                  <w:rPr>
                    <w:ins w:id="6150" w:author="gludovaczdi" w:date="2013-09-10T18:51:00Z"/>
                  </w:rPr>
                </w:rPrChange>
              </w:rPr>
            </w:pPr>
            <w:proofErr w:type="spellStart"/>
            <w:ins w:id="6151" w:author="gludovaczdi" w:date="2013-09-10T18:51:00Z">
              <w:r w:rsidRPr="004A1F92">
                <w:rPr>
                  <w:sz w:val="20"/>
                  <w:rPrChange w:id="6152" w:author="gludovaczdi" w:date="2013-09-10T18:52:00Z">
                    <w:rPr>
                      <w:color w:val="0000FF"/>
                      <w:u w:val="single"/>
                    </w:rPr>
                  </w:rPrChange>
                </w:rPr>
                <w:t>PartType</w:t>
              </w:r>
              <w:proofErr w:type="spellEnd"/>
            </w:ins>
          </w:p>
        </w:tc>
        <w:tc>
          <w:tcPr>
            <w:tcW w:w="499" w:type="pct"/>
            <w:shd w:val="clear" w:color="auto" w:fill="C0C0C0"/>
            <w:tcPrChange w:id="6153" w:author="gludovaczdi" w:date="2013-09-10T18:52:00Z">
              <w:tcPr>
                <w:tcW w:w="992" w:type="dxa"/>
                <w:shd w:val="clear" w:color="auto" w:fill="C0C0C0"/>
              </w:tcPr>
            </w:tcPrChange>
          </w:tcPr>
          <w:p w:rsidR="00F333CE" w:rsidRPr="00F333CE" w:rsidRDefault="004A1F92" w:rsidP="00A439E6">
            <w:pPr>
              <w:pStyle w:val="TAH"/>
              <w:rPr>
                <w:ins w:id="6154" w:author="gludovaczdi" w:date="2013-09-10T18:51:00Z"/>
                <w:sz w:val="20"/>
                <w:rPrChange w:id="6155" w:author="gludovaczdi" w:date="2013-09-10T18:52:00Z">
                  <w:rPr>
                    <w:ins w:id="6156" w:author="gludovaczdi" w:date="2013-09-10T18:51:00Z"/>
                  </w:rPr>
                </w:rPrChange>
              </w:rPr>
            </w:pPr>
            <w:ins w:id="6157" w:author="gludovaczdi" w:date="2013-09-10T18:51:00Z">
              <w:r w:rsidRPr="004A1F92">
                <w:rPr>
                  <w:sz w:val="20"/>
                  <w:rPrChange w:id="6158" w:author="gludovaczdi" w:date="2013-09-10T18:52:00Z">
                    <w:rPr>
                      <w:color w:val="0000FF"/>
                      <w:u w:val="single"/>
                    </w:rPr>
                  </w:rPrChange>
                </w:rPr>
                <w:t>Optional</w:t>
              </w:r>
            </w:ins>
          </w:p>
        </w:tc>
        <w:tc>
          <w:tcPr>
            <w:tcW w:w="2246" w:type="pct"/>
            <w:shd w:val="clear" w:color="auto" w:fill="C0C0C0"/>
            <w:tcPrChange w:id="6159" w:author="gludovaczdi" w:date="2013-09-10T18:52:00Z">
              <w:tcPr>
                <w:tcW w:w="5245" w:type="dxa"/>
                <w:shd w:val="clear" w:color="auto" w:fill="C0C0C0"/>
              </w:tcPr>
            </w:tcPrChange>
          </w:tcPr>
          <w:p w:rsidR="00F333CE" w:rsidRPr="00F333CE" w:rsidRDefault="004A1F92" w:rsidP="00A439E6">
            <w:pPr>
              <w:pStyle w:val="TAH"/>
              <w:rPr>
                <w:ins w:id="6160" w:author="gludovaczdi" w:date="2013-09-10T18:51:00Z"/>
                <w:sz w:val="20"/>
                <w:rPrChange w:id="6161" w:author="gludovaczdi" w:date="2013-09-10T18:52:00Z">
                  <w:rPr>
                    <w:ins w:id="6162" w:author="gludovaczdi" w:date="2013-09-10T18:51:00Z"/>
                  </w:rPr>
                </w:rPrChange>
              </w:rPr>
            </w:pPr>
            <w:ins w:id="6163" w:author="gludovaczdi" w:date="2013-09-10T18:51:00Z">
              <w:r w:rsidRPr="004A1F92">
                <w:rPr>
                  <w:sz w:val="20"/>
                  <w:rPrChange w:id="6164" w:author="gludovaczdi" w:date="2013-09-10T18:52:00Z">
                    <w:rPr>
                      <w:color w:val="0000FF"/>
                      <w:u w:val="single"/>
                    </w:rPr>
                  </w:rPrChange>
                </w:rPr>
                <w:t>Description</w:t>
              </w:r>
            </w:ins>
          </w:p>
        </w:tc>
      </w:tr>
      <w:tr w:rsidR="00F333CE" w:rsidRPr="00522998" w:rsidTr="00F333CE">
        <w:trPr>
          <w:jc w:val="center"/>
          <w:ins w:id="6165" w:author="gludovaczdi" w:date="2013-09-10T18:51:00Z"/>
          <w:trPrChange w:id="6166" w:author="gludovaczdi" w:date="2013-09-10T18:52:00Z">
            <w:trPr>
              <w:jc w:val="center"/>
            </w:trPr>
          </w:trPrChange>
        </w:trPr>
        <w:tc>
          <w:tcPr>
            <w:tcW w:w="672" w:type="pct"/>
            <w:tcPrChange w:id="6167" w:author="gludovaczdi" w:date="2013-09-10T18:52:00Z">
              <w:tcPr>
                <w:tcW w:w="2148" w:type="dxa"/>
              </w:tcPr>
            </w:tcPrChange>
          </w:tcPr>
          <w:p w:rsidR="00000000" w:rsidRDefault="004A1F92">
            <w:pPr>
              <w:rPr>
                <w:ins w:id="6168" w:author="gludovaczdi" w:date="2013-09-10T18:51:00Z"/>
                <w:rFonts w:cs="Arial"/>
                <w:rPrChange w:id="6169" w:author="gludovaczdi" w:date="2013-09-10T18:53:00Z">
                  <w:rPr>
                    <w:ins w:id="6170" w:author="gludovaczdi" w:date="2013-09-10T18:51:00Z"/>
                    <w:rFonts w:eastAsia="Gulim" w:cs="Arial"/>
                  </w:rPr>
                </w:rPrChange>
              </w:rPr>
              <w:pPrChange w:id="6171" w:author="gludovaczdi" w:date="2013-09-10T18:53:00Z">
                <w:pPr>
                  <w:pStyle w:val="TAL"/>
                </w:pPr>
              </w:pPrChange>
            </w:pPr>
            <w:ins w:id="6172" w:author="gludovaczdi" w:date="2013-09-10T18:51:00Z">
              <w:r w:rsidRPr="004A1F92">
                <w:rPr>
                  <w:rFonts w:ascii="Arial" w:hAnsi="Arial" w:cs="Arial"/>
                  <w:rPrChange w:id="6173" w:author="gludovaczdi" w:date="2013-09-10T18:53:00Z">
                    <w:rPr>
                      <w:rFonts w:eastAsia="Gulim" w:cs="Arial"/>
                      <w:color w:val="0000FF"/>
                      <w:u w:val="single"/>
                    </w:rPr>
                  </w:rPrChange>
                </w:rPr>
                <w:t>body</w:t>
              </w:r>
            </w:ins>
          </w:p>
        </w:tc>
        <w:tc>
          <w:tcPr>
            <w:tcW w:w="1583" w:type="pct"/>
            <w:tcPrChange w:id="6174" w:author="gludovaczdi" w:date="2013-09-10T18:52:00Z">
              <w:tcPr>
                <w:tcW w:w="3158" w:type="dxa"/>
              </w:tcPr>
            </w:tcPrChange>
          </w:tcPr>
          <w:p w:rsidR="00000000" w:rsidRDefault="004555D2">
            <w:pPr>
              <w:rPr>
                <w:ins w:id="6175" w:author="gludovaczdi" w:date="2013-09-10T18:51:00Z"/>
                <w:rFonts w:cs="Arial"/>
                <w:rPrChange w:id="6176" w:author="gludovaczdi" w:date="2013-09-10T18:53:00Z">
                  <w:rPr>
                    <w:ins w:id="6177" w:author="gludovaczdi" w:date="2013-09-10T18:51:00Z"/>
                    <w:rFonts w:eastAsia="Gulim" w:cs="Arial"/>
                    <w:szCs w:val="18"/>
                  </w:rPr>
                </w:rPrChange>
              </w:rPr>
              <w:pPrChange w:id="6178" w:author="gludovaczdi" w:date="2013-09-10T18:53:00Z">
                <w:pPr>
                  <w:pStyle w:val="TAL"/>
                </w:pPr>
              </w:pPrChange>
            </w:pPr>
            <w:proofErr w:type="spellStart"/>
            <w:ins w:id="6179" w:author="gludovaczdi" w:date="2013-09-18T13:27:00Z">
              <w:r>
                <w:rPr>
                  <w:rFonts w:ascii="Arial" w:hAnsi="Arial" w:cs="Arial"/>
                </w:rPr>
                <w:t>A</w:t>
              </w:r>
            </w:ins>
            <w:ins w:id="6180" w:author="gludovaczdi" w:date="2013-09-10T18:51:00Z">
              <w:r w:rsidR="004A1F92" w:rsidRPr="004A1F92">
                <w:rPr>
                  <w:rFonts w:ascii="Arial" w:hAnsi="Arial" w:cs="Arial"/>
                  <w:rPrChange w:id="6181" w:author="gludovaczdi" w:date="2013-09-10T18:53:00Z">
                    <w:rPr>
                      <w:rFonts w:eastAsia="Gulim" w:cs="Arial"/>
                      <w:color w:val="0000FF"/>
                      <w:szCs w:val="18"/>
                      <w:u w:val="single"/>
                    </w:rPr>
                  </w:rPrChange>
                </w:rPr>
                <w:t>ckOf</w:t>
              </w:r>
              <w:proofErr w:type="spellEnd"/>
            </w:ins>
          </w:p>
        </w:tc>
        <w:tc>
          <w:tcPr>
            <w:tcW w:w="499" w:type="pct"/>
            <w:tcPrChange w:id="6182" w:author="gludovaczdi" w:date="2013-09-10T18:52:00Z">
              <w:tcPr>
                <w:tcW w:w="992" w:type="dxa"/>
              </w:tcPr>
            </w:tcPrChange>
          </w:tcPr>
          <w:p w:rsidR="00000000" w:rsidRDefault="004A1F92">
            <w:pPr>
              <w:rPr>
                <w:ins w:id="6183" w:author="gludovaczdi" w:date="2013-09-10T18:51:00Z"/>
                <w:rFonts w:cs="Arial"/>
                <w:rPrChange w:id="6184" w:author="gludovaczdi" w:date="2013-09-10T18:53:00Z">
                  <w:rPr>
                    <w:ins w:id="6185" w:author="gludovaczdi" w:date="2013-09-10T18:51:00Z"/>
                    <w:rFonts w:eastAsia="Gulim" w:cs="Arial"/>
                    <w:szCs w:val="18"/>
                  </w:rPr>
                </w:rPrChange>
              </w:rPr>
              <w:pPrChange w:id="6186" w:author="gludovaczdi" w:date="2013-09-10T18:53:00Z">
                <w:pPr>
                  <w:pStyle w:val="TAL"/>
                  <w:jc w:val="center"/>
                </w:pPr>
              </w:pPrChange>
            </w:pPr>
            <w:ins w:id="6187" w:author="gludovaczdi" w:date="2013-09-10T18:51:00Z">
              <w:r w:rsidRPr="004A1F92">
                <w:rPr>
                  <w:rFonts w:ascii="Arial" w:hAnsi="Arial" w:cs="Arial"/>
                  <w:rPrChange w:id="6188" w:author="gludovaczdi" w:date="2013-09-10T18:53:00Z">
                    <w:rPr>
                      <w:rFonts w:eastAsia="Gulim" w:cs="Arial"/>
                      <w:color w:val="0000FF"/>
                      <w:szCs w:val="18"/>
                      <w:u w:val="single"/>
                    </w:rPr>
                  </w:rPrChange>
                </w:rPr>
                <w:t>No</w:t>
              </w:r>
            </w:ins>
          </w:p>
        </w:tc>
        <w:tc>
          <w:tcPr>
            <w:tcW w:w="2246" w:type="pct"/>
            <w:tcPrChange w:id="6189" w:author="gludovaczdi" w:date="2013-09-10T18:52:00Z">
              <w:tcPr>
                <w:tcW w:w="5245" w:type="dxa"/>
              </w:tcPr>
            </w:tcPrChange>
          </w:tcPr>
          <w:p w:rsidR="00000000" w:rsidRDefault="004A1F92">
            <w:pPr>
              <w:rPr>
                <w:ins w:id="6190" w:author="gludovaczdi" w:date="2013-09-10T18:51:00Z"/>
                <w:rFonts w:cs="Arial"/>
                <w:rPrChange w:id="6191" w:author="gludovaczdi" w:date="2013-09-10T18:53:00Z">
                  <w:rPr>
                    <w:ins w:id="6192" w:author="gludovaczdi" w:date="2013-09-10T18:51:00Z"/>
                    <w:rFonts w:eastAsia="Gulim" w:cs="Arial"/>
                    <w:szCs w:val="18"/>
                  </w:rPr>
                </w:rPrChange>
              </w:rPr>
              <w:pPrChange w:id="6193" w:author="gludovaczdi" w:date="2013-09-10T18:53:00Z">
                <w:pPr>
                  <w:pStyle w:val="TAL"/>
                </w:pPr>
              </w:pPrChange>
            </w:pPr>
            <w:ins w:id="6194" w:author="gludovaczdi" w:date="2013-09-10T18:51:00Z">
              <w:r w:rsidRPr="004A1F92">
                <w:rPr>
                  <w:rFonts w:ascii="Arial" w:hAnsi="Arial" w:cs="Arial"/>
                  <w:rPrChange w:id="6195" w:author="gludovaczdi" w:date="2013-09-10T18:53:00Z">
                    <w:rPr>
                      <w:rFonts w:eastAsia="Gulim" w:cs="Arial"/>
                      <w:color w:val="0000FF"/>
                      <w:szCs w:val="18"/>
                      <w:u w:val="single"/>
                    </w:rPr>
                  </w:rPrChange>
                </w:rPr>
                <w:t>Technical acknowledgement, using value “</w:t>
              </w:r>
              <w:proofErr w:type="spellStart"/>
              <w:r w:rsidRPr="004A1F92">
                <w:rPr>
                  <w:rFonts w:ascii="Arial" w:hAnsi="Arial" w:cs="Arial"/>
                  <w:rPrChange w:id="6196" w:author="gludovaczdi" w:date="2013-09-10T18:53:00Z">
                    <w:rPr>
                      <w:rFonts w:eastAsia="Gulim" w:cs="Arial"/>
                      <w:color w:val="0000FF"/>
                      <w:szCs w:val="18"/>
                      <w:u w:val="single"/>
                    </w:rPr>
                  </w:rPrChange>
                </w:rPr>
                <w:t>ReProvisioningNotification</w:t>
              </w:r>
              <w:proofErr w:type="spellEnd"/>
              <w:r w:rsidRPr="004A1F92">
                <w:rPr>
                  <w:rFonts w:ascii="Arial" w:hAnsi="Arial" w:cs="Arial"/>
                  <w:rPrChange w:id="6197" w:author="gludovaczdi" w:date="2013-09-10T18:53:00Z">
                    <w:rPr>
                      <w:rFonts w:eastAsia="Gulim" w:cs="Arial"/>
                      <w:color w:val="0000FF"/>
                      <w:szCs w:val="18"/>
                      <w:u w:val="single"/>
                    </w:rPr>
                  </w:rPrChange>
                </w:rPr>
                <w:t>”</w:t>
              </w:r>
            </w:ins>
          </w:p>
        </w:tc>
      </w:tr>
    </w:tbl>
    <w:p w:rsidR="00F333CE" w:rsidRDefault="00F333CE" w:rsidP="00F333CE">
      <w:pPr>
        <w:pStyle w:val="berschrift5"/>
        <w:rPr>
          <w:ins w:id="6198" w:author="gludovaczdi" w:date="2013-09-10T18:53:00Z"/>
        </w:rPr>
      </w:pPr>
      <w:ins w:id="6199" w:author="gludovaczdi" w:date="2013-09-10T18:51:00Z">
        <w:r>
          <w:t xml:space="preserve">Faults </w:t>
        </w:r>
      </w:ins>
    </w:p>
    <w:p w:rsidR="00F333CE" w:rsidRDefault="00F333CE" w:rsidP="00F333CE">
      <w:pPr>
        <w:widowControl w:val="0"/>
        <w:autoSpaceDE w:val="0"/>
        <w:autoSpaceDN w:val="0"/>
        <w:adjustRightInd w:val="0"/>
        <w:spacing w:before="0" w:after="0"/>
        <w:ind w:left="890"/>
        <w:rPr>
          <w:ins w:id="6200" w:author="gludovaczdi" w:date="2013-09-10T18:53:00Z"/>
        </w:rPr>
      </w:pPr>
      <w:ins w:id="6201" w:author="gludovaczdi" w:date="2013-09-10T18:53: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229F5" w:rsidRDefault="006F3EA2" w:rsidP="006F3EA2">
      <w:pPr>
        <w:pStyle w:val="berschrift5"/>
        <w:rPr>
          <w:del w:id="6202" w:author="gludovaczdi" w:date="2013-09-10T18:17:00Z"/>
        </w:rPr>
      </w:pPr>
      <w:del w:id="6203" w:author="gludovaczdi" w:date="2013-09-10T18:17:00Z">
        <w:r w:rsidDel="00E229F5">
          <w:delText>Faults</w:delText>
        </w:r>
        <w:bookmarkStart w:id="6204" w:name="_Toc366604291"/>
        <w:bookmarkStart w:id="6205" w:name="_Toc366671696"/>
        <w:bookmarkStart w:id="6206" w:name="_Toc367281547"/>
        <w:bookmarkStart w:id="6207" w:name="_Toc367283242"/>
        <w:bookmarkEnd w:id="6204"/>
        <w:bookmarkEnd w:id="6205"/>
        <w:bookmarkEnd w:id="6206"/>
        <w:bookmarkEnd w:id="6207"/>
      </w:del>
    </w:p>
    <w:p w:rsidR="006F3EA2" w:rsidRDefault="006F3EA2" w:rsidP="006F3EA2">
      <w:pPr>
        <w:pStyle w:val="berschrift3"/>
      </w:pPr>
      <w:bookmarkStart w:id="6208" w:name="_Toc362014851"/>
      <w:del w:id="6209" w:author="gludovaczdi" w:date="2013-09-10T19:19:00Z">
        <w:r w:rsidDel="00475229">
          <w:delText>Interface:</w:delText>
        </w:r>
      </w:del>
      <w:bookmarkStart w:id="6210" w:name="_Toc367283243"/>
      <w:ins w:id="6211" w:author="gludovaczdi" w:date="2013-09-10T19:19:00Z">
        <w:r w:rsidR="00475229">
          <w:t>Port:</w:t>
        </w:r>
      </w:ins>
      <w:r>
        <w:t xml:space="preserve"> </w:t>
      </w:r>
      <w:proofErr w:type="spellStart"/>
      <w:r>
        <w:t>ServiceDeactivation</w:t>
      </w:r>
      <w:bookmarkEnd w:id="6208"/>
      <w:proofErr w:type="spellEnd"/>
      <w:ins w:id="6212" w:author="gludovaczdi" w:date="2013-09-10T18:14:00Z">
        <w:r w:rsidR="00E229F5">
          <w:t xml:space="preserve"> – exposed by DSP</w:t>
        </w:r>
      </w:ins>
      <w:bookmarkEnd w:id="6210"/>
    </w:p>
    <w:p w:rsidR="006F3EA2" w:rsidRDefault="006F3EA2" w:rsidP="006F3EA2">
      <w:pPr>
        <w:pStyle w:val="berschrift4"/>
        <w:rPr>
          <w:ins w:id="6213" w:author="gludovaczdi" w:date="2013-09-10T18:14:00Z"/>
        </w:rPr>
      </w:pPr>
      <w:r>
        <w:t xml:space="preserve">Operation: </w:t>
      </w:r>
      <w:proofErr w:type="spellStart"/>
      <w:r>
        <w:t>RequestDeProvision</w:t>
      </w:r>
      <w:proofErr w:type="spellEnd"/>
    </w:p>
    <w:p w:rsidR="00E229F5" w:rsidDel="00E229F5" w:rsidRDefault="00E229F5" w:rsidP="00E229F5">
      <w:pPr>
        <w:rPr>
          <w:del w:id="6214" w:author="gludovaczdi" w:date="2013-09-10T18:15:00Z"/>
          <w:rFonts w:cs="Arial"/>
        </w:rPr>
      </w:pPr>
      <w:moveToRangeStart w:id="6215" w:author="gludovaczdi" w:date="2013-09-10T18:15:00Z" w:name="move366600231"/>
      <w:moveTo w:id="6216" w:author="gludovaczdi" w:date="2013-09-10T18:15:00Z">
        <w:r>
          <w:rPr>
            <w:rFonts w:cs="Arial"/>
          </w:rPr>
          <w:t xml:space="preserve">This </w:t>
        </w:r>
        <w:del w:id="6217" w:author="gludovaczdi" w:date="2013-09-10T18:15:00Z">
          <w:r w:rsidDel="00E229F5">
            <w:rPr>
              <w:rFonts w:cs="Arial"/>
            </w:rPr>
            <w:delText>messae</w:delText>
          </w:r>
        </w:del>
      </w:moveTo>
      <w:ins w:id="6218" w:author="gludovaczdi" w:date="2013-09-10T18:15:00Z">
        <w:r>
          <w:rPr>
            <w:rFonts w:cs="Arial"/>
          </w:rPr>
          <w:t>operation</w:t>
        </w:r>
      </w:ins>
      <w:moveTo w:id="6219" w:author="gludovaczdi" w:date="2013-09-10T18:15:00Z">
        <w:r>
          <w:rPr>
            <w:rFonts w:cs="Arial"/>
          </w:rPr>
          <w:t xml:space="preserve"> is used by ARP to ask DSP to cancel an ARP subscription.</w:t>
        </w:r>
      </w:moveTo>
    </w:p>
    <w:moveToRangeEnd w:id="6215"/>
    <w:p w:rsidR="00000000" w:rsidRDefault="00F67979">
      <w:pPr>
        <w:pPrChange w:id="6220" w:author="gludovaczdi" w:date="2013-09-10T18:14:00Z">
          <w:pPr>
            <w:pStyle w:val="berschrift4"/>
          </w:pPr>
        </w:pPrChange>
      </w:pPr>
    </w:p>
    <w:p w:rsidR="006F3EA2" w:rsidRDefault="006F3EA2" w:rsidP="006F3EA2">
      <w:pPr>
        <w:pStyle w:val="berschrift5"/>
      </w:pPr>
      <w:r>
        <w:t xml:space="preserve">Input message: </w:t>
      </w:r>
      <w:proofErr w:type="spellStart"/>
      <w:r>
        <w:t>DeProvisioningRequest</w:t>
      </w:r>
      <w:proofErr w:type="spellEnd"/>
    </w:p>
    <w:p w:rsidR="006F3EA2" w:rsidDel="00E229F5" w:rsidRDefault="006F3EA2" w:rsidP="006F3EA2">
      <w:pPr>
        <w:rPr>
          <w:rFonts w:cs="Arial"/>
        </w:rPr>
      </w:pPr>
      <w:moveFromRangeStart w:id="6221" w:author="gludovaczdi" w:date="2013-09-10T18:15:00Z" w:name="move366600231"/>
      <w:moveFrom w:id="6222" w:author="gludovaczdi" w:date="2013-09-10T18:15:00Z">
        <w:r w:rsidDel="00E229F5">
          <w:rPr>
            <w:rFonts w:cs="Arial"/>
          </w:rPr>
          <w:t>This messae is used by ARP to ask DSP to cancel an ARP subscription.</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223" w:author="gludovaczdi" w:date="2013-09-10T18:1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809"/>
        <w:gridCol w:w="2834"/>
        <w:gridCol w:w="1419"/>
        <w:gridCol w:w="4234"/>
        <w:tblGridChange w:id="6224">
          <w:tblGrid>
            <w:gridCol w:w="2235"/>
            <w:gridCol w:w="2408"/>
            <w:gridCol w:w="1419"/>
            <w:gridCol w:w="4234"/>
          </w:tblGrid>
        </w:tblGridChange>
      </w:tblGrid>
      <w:tr w:rsidR="006F3EA2" w:rsidRPr="00E56FCB" w:rsidTr="00E229F5">
        <w:trPr>
          <w:jc w:val="center"/>
          <w:trPrChange w:id="6225" w:author="gludovaczdi" w:date="2013-09-10T18:15:00Z">
            <w:trPr>
              <w:jc w:val="center"/>
            </w:trPr>
          </w:trPrChange>
        </w:trPr>
        <w:tc>
          <w:tcPr>
            <w:tcW w:w="878" w:type="pct"/>
            <w:shd w:val="clear" w:color="auto" w:fill="C0C0C0"/>
            <w:tcPrChange w:id="6226" w:author="gludovaczdi" w:date="2013-09-10T18:15:00Z">
              <w:tcPr>
                <w:tcW w:w="1085" w:type="pct"/>
                <w:shd w:val="clear" w:color="auto" w:fill="C0C0C0"/>
              </w:tcPr>
            </w:tcPrChange>
          </w:tcPr>
          <w:moveFromRangeEnd w:id="6221"/>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Change w:id="6227" w:author="gludovaczdi" w:date="2013-09-10T18:15: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6228" w:author="gludovaczdi" w:date="2013-09-10T18:15: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Change w:id="6229" w:author="gludovaczdi" w:date="2013-09-10T18:15: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Change w:id="6230" w:author="gludovaczdi" w:date="2013-09-10T18:15:00Z">
            <w:trPr>
              <w:jc w:val="center"/>
            </w:trPr>
          </w:trPrChange>
        </w:trPr>
        <w:tc>
          <w:tcPr>
            <w:tcW w:w="878" w:type="pct"/>
            <w:tcPrChange w:id="6231" w:author="gludovaczdi" w:date="2013-09-10T18:15:00Z">
              <w:tcPr>
                <w:tcW w:w="1085" w:type="pct"/>
              </w:tcPr>
            </w:tcPrChange>
          </w:tcPr>
          <w:p w:rsidR="00E229F5" w:rsidRPr="00E56FCB" w:rsidRDefault="00E229F5" w:rsidP="00E56FCB">
            <w:pPr>
              <w:rPr>
                <w:rFonts w:ascii="Arial" w:hAnsi="Arial" w:cs="Arial"/>
              </w:rPr>
            </w:pPr>
            <w:ins w:id="6232" w:author="gludovaczdi" w:date="2013-09-10T15:48:00Z">
              <w:r w:rsidRPr="00914D73">
                <w:rPr>
                  <w:rFonts w:ascii="Arial" w:hAnsi="Arial" w:cs="Arial"/>
                </w:rPr>
                <w:t>body</w:t>
              </w:r>
            </w:ins>
            <w:del w:id="6233" w:author="gludovaczdi" w:date="2013-09-10T15:48:00Z">
              <w:r w:rsidRPr="00E56FCB" w:rsidDel="00A110C7">
                <w:rPr>
                  <w:rFonts w:ascii="Arial" w:hAnsi="Arial" w:cs="Arial"/>
                </w:rPr>
                <w:delText>sender</w:delText>
              </w:r>
            </w:del>
          </w:p>
        </w:tc>
        <w:tc>
          <w:tcPr>
            <w:tcW w:w="1376" w:type="pct"/>
            <w:tcPrChange w:id="6234" w:author="gludovaczdi" w:date="2013-09-10T18:15:00Z">
              <w:tcPr>
                <w:tcW w:w="1169" w:type="pct"/>
              </w:tcPr>
            </w:tcPrChange>
          </w:tcPr>
          <w:p w:rsidR="00E229F5" w:rsidRPr="00E229F5" w:rsidRDefault="004A1F92" w:rsidP="00E56FCB">
            <w:pPr>
              <w:rPr>
                <w:rFonts w:ascii="Arial" w:hAnsi="Arial" w:cs="Arial"/>
              </w:rPr>
            </w:pPr>
            <w:proofErr w:type="spellStart"/>
            <w:ins w:id="6235" w:author="gludovaczdi" w:date="2013-09-10T18:15:00Z">
              <w:r w:rsidRPr="004A1F92">
                <w:rPr>
                  <w:rFonts w:ascii="Arial" w:eastAsia="Gulim" w:hAnsi="Arial" w:cs="Arial"/>
                  <w:szCs w:val="18"/>
                  <w:rPrChange w:id="6236" w:author="gludovaczdi" w:date="2013-09-10T18:15:00Z">
                    <w:rPr>
                      <w:rFonts w:eastAsia="Gulim" w:cs="Arial"/>
                      <w:color w:val="0000FF"/>
                      <w:szCs w:val="18"/>
                      <w:u w:val="single"/>
                    </w:rPr>
                  </w:rPrChange>
                </w:rPr>
                <w:t>DeProvisioningRequest</w:t>
              </w:r>
            </w:ins>
            <w:proofErr w:type="spellEnd"/>
            <w:del w:id="6237" w:author="gludovaczdi" w:date="2013-09-10T18:15:00Z">
              <w:r w:rsidR="00E229F5" w:rsidRPr="00E229F5" w:rsidDel="000E742A">
                <w:rPr>
                  <w:rFonts w:ascii="Arial" w:hAnsi="Arial" w:cs="Arial"/>
                </w:rPr>
                <w:delText>Tadig</w:delText>
              </w:r>
            </w:del>
          </w:p>
        </w:tc>
        <w:tc>
          <w:tcPr>
            <w:tcW w:w="689" w:type="pct"/>
            <w:tcPrChange w:id="6238" w:author="gludovaczdi" w:date="2013-09-10T18:15:00Z">
              <w:tcPr>
                <w:tcW w:w="689" w:type="pct"/>
              </w:tcPr>
            </w:tcPrChange>
          </w:tcPr>
          <w:p w:rsidR="00E229F5" w:rsidRPr="00E229F5" w:rsidRDefault="004A1F92" w:rsidP="00E56FCB">
            <w:pPr>
              <w:rPr>
                <w:rFonts w:ascii="Arial" w:hAnsi="Arial" w:cs="Arial"/>
              </w:rPr>
            </w:pPr>
            <w:ins w:id="6239" w:author="gludovaczdi" w:date="2013-09-10T18:15:00Z">
              <w:r w:rsidRPr="004A1F92">
                <w:rPr>
                  <w:rFonts w:ascii="Arial" w:eastAsia="Gulim" w:hAnsi="Arial" w:cs="Arial"/>
                  <w:szCs w:val="18"/>
                  <w:rPrChange w:id="6240" w:author="gludovaczdi" w:date="2013-09-10T18:15:00Z">
                    <w:rPr>
                      <w:rFonts w:eastAsia="Gulim" w:cs="Arial"/>
                      <w:color w:val="0000FF"/>
                      <w:szCs w:val="18"/>
                      <w:u w:val="single"/>
                    </w:rPr>
                  </w:rPrChange>
                </w:rPr>
                <w:t>No</w:t>
              </w:r>
            </w:ins>
            <w:del w:id="6241" w:author="gludovaczdi" w:date="2013-09-10T18:15:00Z">
              <w:r w:rsidR="00E229F5" w:rsidRPr="00E229F5" w:rsidDel="000E742A">
                <w:rPr>
                  <w:rFonts w:ascii="Arial" w:hAnsi="Arial" w:cs="Arial"/>
                </w:rPr>
                <w:delText>NO</w:delText>
              </w:r>
            </w:del>
          </w:p>
        </w:tc>
        <w:tc>
          <w:tcPr>
            <w:tcW w:w="2056" w:type="pct"/>
            <w:tcPrChange w:id="6242" w:author="gludovaczdi" w:date="2013-09-10T18:15:00Z">
              <w:tcPr>
                <w:tcW w:w="2056" w:type="pct"/>
              </w:tcPr>
            </w:tcPrChange>
          </w:tcPr>
          <w:p w:rsidR="00E229F5" w:rsidRPr="00E229F5" w:rsidRDefault="004A1F92" w:rsidP="00A439E6">
            <w:pPr>
              <w:rPr>
                <w:rFonts w:ascii="Arial" w:hAnsi="Arial" w:cs="Arial"/>
              </w:rPr>
            </w:pPr>
            <w:ins w:id="6243" w:author="gludovaczdi" w:date="2013-09-10T18:15:00Z">
              <w:r w:rsidRPr="004A1F92">
                <w:rPr>
                  <w:rFonts w:ascii="Arial" w:eastAsia="Gulim" w:hAnsi="Arial" w:cs="Arial"/>
                  <w:szCs w:val="18"/>
                  <w:rPrChange w:id="6244" w:author="gludovaczdi" w:date="2013-09-10T18:15:00Z">
                    <w:rPr>
                      <w:rFonts w:eastAsia="Gulim" w:cs="Arial"/>
                      <w:color w:val="0000FF"/>
                      <w:szCs w:val="18"/>
                      <w:u w:val="single"/>
                    </w:rPr>
                  </w:rPrChange>
                </w:rPr>
                <w:t>The de-provisioning request</w:t>
              </w:r>
            </w:ins>
            <w:del w:id="6245" w:author="gludovaczdi" w:date="2013-09-10T18:15:00Z">
              <w:r w:rsidR="00E229F5" w:rsidRPr="00E229F5" w:rsidDel="000E742A">
                <w:rPr>
                  <w:rFonts w:ascii="Arial" w:hAnsi="Arial" w:cs="Arial"/>
                </w:rPr>
                <w:delText>TADIG Code of the Sender</w:delText>
              </w:r>
            </w:del>
          </w:p>
        </w:tc>
      </w:tr>
      <w:tr w:rsidR="006F3EA2" w:rsidRPr="00E56FCB" w:rsidDel="00936EFC" w:rsidTr="00E229F5">
        <w:trPr>
          <w:jc w:val="center"/>
          <w:del w:id="6246" w:author="gludovaczdi" w:date="2013-09-10T14:52:00Z"/>
          <w:trPrChange w:id="6247" w:author="gludovaczdi" w:date="2013-09-10T18:15:00Z">
            <w:trPr>
              <w:jc w:val="center"/>
            </w:trPr>
          </w:trPrChange>
        </w:trPr>
        <w:tc>
          <w:tcPr>
            <w:tcW w:w="878" w:type="pct"/>
            <w:tcPrChange w:id="6248" w:author="gludovaczdi" w:date="2013-09-10T18:15:00Z">
              <w:tcPr>
                <w:tcW w:w="1085" w:type="pct"/>
              </w:tcPr>
            </w:tcPrChange>
          </w:tcPr>
          <w:p w:rsidR="006F3EA2" w:rsidRPr="00E56FCB" w:rsidDel="00936EFC" w:rsidRDefault="006F3EA2" w:rsidP="00E56FCB">
            <w:pPr>
              <w:rPr>
                <w:del w:id="6249" w:author="gludovaczdi" w:date="2013-09-10T14:52:00Z"/>
                <w:rFonts w:ascii="Arial" w:hAnsi="Arial" w:cs="Arial"/>
              </w:rPr>
            </w:pPr>
            <w:del w:id="6250" w:author="gludovaczdi" w:date="2013-09-10T14:52:00Z">
              <w:r w:rsidRPr="00E56FCB" w:rsidDel="00936EFC">
                <w:rPr>
                  <w:rFonts w:ascii="Arial" w:hAnsi="Arial" w:cs="Arial"/>
                </w:rPr>
                <w:delText>receiver</w:delText>
              </w:r>
            </w:del>
          </w:p>
        </w:tc>
        <w:tc>
          <w:tcPr>
            <w:tcW w:w="1376" w:type="pct"/>
            <w:tcPrChange w:id="6251" w:author="gludovaczdi" w:date="2013-09-10T18:15:00Z">
              <w:tcPr>
                <w:tcW w:w="1169" w:type="pct"/>
              </w:tcPr>
            </w:tcPrChange>
          </w:tcPr>
          <w:p w:rsidR="006F3EA2" w:rsidRPr="00E56FCB" w:rsidDel="00936EFC" w:rsidRDefault="006F3EA2" w:rsidP="00E56FCB">
            <w:pPr>
              <w:rPr>
                <w:del w:id="6252" w:author="gludovaczdi" w:date="2013-09-10T14:52:00Z"/>
                <w:rFonts w:ascii="Arial" w:hAnsi="Arial" w:cs="Arial"/>
              </w:rPr>
            </w:pPr>
            <w:del w:id="6253" w:author="gludovaczdi" w:date="2013-09-10T14:52:00Z">
              <w:r w:rsidRPr="00E56FCB" w:rsidDel="00936EFC">
                <w:rPr>
                  <w:rFonts w:ascii="Arial" w:hAnsi="Arial" w:cs="Arial"/>
                </w:rPr>
                <w:delText>Tadig</w:delText>
              </w:r>
            </w:del>
          </w:p>
        </w:tc>
        <w:tc>
          <w:tcPr>
            <w:tcW w:w="689" w:type="pct"/>
            <w:tcPrChange w:id="6254" w:author="gludovaczdi" w:date="2013-09-10T18:15:00Z">
              <w:tcPr>
                <w:tcW w:w="689" w:type="pct"/>
              </w:tcPr>
            </w:tcPrChange>
          </w:tcPr>
          <w:p w:rsidR="006F3EA2" w:rsidRPr="00E56FCB" w:rsidDel="00936EFC" w:rsidRDefault="006F3EA2" w:rsidP="00E56FCB">
            <w:pPr>
              <w:rPr>
                <w:del w:id="6255" w:author="gludovaczdi" w:date="2013-09-10T14:52:00Z"/>
                <w:rFonts w:ascii="Arial" w:hAnsi="Arial" w:cs="Arial"/>
              </w:rPr>
            </w:pPr>
            <w:del w:id="6256" w:author="gludovaczdi" w:date="2013-09-10T14:52:00Z">
              <w:r w:rsidRPr="00E56FCB" w:rsidDel="00936EFC">
                <w:rPr>
                  <w:rFonts w:ascii="Arial" w:hAnsi="Arial" w:cs="Arial"/>
                </w:rPr>
                <w:delText>NO</w:delText>
              </w:r>
            </w:del>
          </w:p>
        </w:tc>
        <w:tc>
          <w:tcPr>
            <w:tcW w:w="2056" w:type="pct"/>
            <w:tcPrChange w:id="6257" w:author="gludovaczdi" w:date="2013-09-10T18:15:00Z">
              <w:tcPr>
                <w:tcW w:w="2056" w:type="pct"/>
              </w:tcPr>
            </w:tcPrChange>
          </w:tcPr>
          <w:p w:rsidR="006F3EA2" w:rsidRPr="00E56FCB" w:rsidDel="00936EFC" w:rsidRDefault="006F3EA2" w:rsidP="00E56FCB">
            <w:pPr>
              <w:rPr>
                <w:del w:id="6258" w:author="gludovaczdi" w:date="2013-09-10T14:52:00Z"/>
                <w:rFonts w:ascii="Arial" w:hAnsi="Arial" w:cs="Arial"/>
              </w:rPr>
            </w:pPr>
            <w:del w:id="6259" w:author="gludovaczdi" w:date="2013-09-10T14:52:00Z">
              <w:r w:rsidRPr="00E56FCB" w:rsidDel="00936EFC">
                <w:rPr>
                  <w:rFonts w:ascii="Arial" w:hAnsi="Arial" w:cs="Arial"/>
                </w:rPr>
                <w:delText>TADIG Code of the Receiver</w:delText>
              </w:r>
            </w:del>
          </w:p>
        </w:tc>
      </w:tr>
      <w:tr w:rsidR="006F3EA2" w:rsidRPr="00E56FCB" w:rsidDel="00936EFC" w:rsidTr="00E229F5">
        <w:trPr>
          <w:jc w:val="center"/>
          <w:del w:id="6260" w:author="gludovaczdi" w:date="2013-09-10T14:52:00Z"/>
          <w:trPrChange w:id="6261" w:author="gludovaczdi" w:date="2013-09-10T18:15:00Z">
            <w:trPr>
              <w:jc w:val="center"/>
            </w:trPr>
          </w:trPrChange>
        </w:trPr>
        <w:tc>
          <w:tcPr>
            <w:tcW w:w="878" w:type="pct"/>
            <w:tcPrChange w:id="6262" w:author="gludovaczdi" w:date="2013-09-10T18:15:00Z">
              <w:tcPr>
                <w:tcW w:w="1085" w:type="pct"/>
              </w:tcPr>
            </w:tcPrChange>
          </w:tcPr>
          <w:p w:rsidR="006F3EA2" w:rsidRPr="00E56FCB" w:rsidDel="00936EFC" w:rsidRDefault="006F3EA2" w:rsidP="00E56FCB">
            <w:pPr>
              <w:rPr>
                <w:del w:id="6263" w:author="gludovaczdi" w:date="2013-09-10T14:52:00Z"/>
                <w:rFonts w:ascii="Arial" w:hAnsi="Arial" w:cs="Arial"/>
              </w:rPr>
            </w:pPr>
            <w:del w:id="6264" w:author="gludovaczdi" w:date="2013-09-10T14:52:00Z">
              <w:r w:rsidRPr="00E56FCB" w:rsidDel="00936EFC">
                <w:rPr>
                  <w:rFonts w:ascii="Arial" w:hAnsi="Arial" w:cs="Arial"/>
                </w:rPr>
                <w:delText>subscriptionId</w:delText>
              </w:r>
            </w:del>
          </w:p>
        </w:tc>
        <w:tc>
          <w:tcPr>
            <w:tcW w:w="1376" w:type="pct"/>
            <w:tcPrChange w:id="6265" w:author="gludovaczdi" w:date="2013-09-10T18:15:00Z">
              <w:tcPr>
                <w:tcW w:w="1169" w:type="pct"/>
              </w:tcPr>
            </w:tcPrChange>
          </w:tcPr>
          <w:p w:rsidR="006F3EA2" w:rsidRPr="00E56FCB" w:rsidDel="00936EFC" w:rsidRDefault="006F3EA2" w:rsidP="00E56FCB">
            <w:pPr>
              <w:rPr>
                <w:del w:id="6266" w:author="gludovaczdi" w:date="2013-09-10T14:52:00Z"/>
                <w:rFonts w:ascii="Arial" w:hAnsi="Arial" w:cs="Arial"/>
              </w:rPr>
            </w:pPr>
            <w:del w:id="6267" w:author="gludovaczdi" w:date="2013-09-10T14:52:00Z">
              <w:r w:rsidRPr="00E56FCB" w:rsidDel="00936EFC">
                <w:rPr>
                  <w:rFonts w:ascii="Arial" w:hAnsi="Arial" w:cs="Arial"/>
                </w:rPr>
                <w:delText>SubscriptionId</w:delText>
              </w:r>
            </w:del>
          </w:p>
        </w:tc>
        <w:tc>
          <w:tcPr>
            <w:tcW w:w="689" w:type="pct"/>
            <w:tcPrChange w:id="6268" w:author="gludovaczdi" w:date="2013-09-10T18:15:00Z">
              <w:tcPr>
                <w:tcW w:w="689" w:type="pct"/>
              </w:tcPr>
            </w:tcPrChange>
          </w:tcPr>
          <w:p w:rsidR="006F3EA2" w:rsidRPr="00E56FCB" w:rsidDel="00936EFC" w:rsidRDefault="006F3EA2" w:rsidP="00E56FCB">
            <w:pPr>
              <w:rPr>
                <w:del w:id="6269" w:author="gludovaczdi" w:date="2013-09-10T14:52:00Z"/>
                <w:rFonts w:ascii="Arial" w:hAnsi="Arial" w:cs="Arial"/>
              </w:rPr>
            </w:pPr>
            <w:del w:id="6270" w:author="gludovaczdi" w:date="2013-09-10T14:52:00Z">
              <w:r w:rsidRPr="00E56FCB" w:rsidDel="00936EFC">
                <w:rPr>
                  <w:rFonts w:ascii="Arial" w:hAnsi="Arial" w:cs="Arial"/>
                </w:rPr>
                <w:delText>NO</w:delText>
              </w:r>
            </w:del>
          </w:p>
        </w:tc>
        <w:tc>
          <w:tcPr>
            <w:tcW w:w="2056" w:type="pct"/>
            <w:tcPrChange w:id="6271" w:author="gludovaczdi" w:date="2013-09-10T18:15:00Z">
              <w:tcPr>
                <w:tcW w:w="2056" w:type="pct"/>
              </w:tcPr>
            </w:tcPrChange>
          </w:tcPr>
          <w:p w:rsidR="006F3EA2" w:rsidRPr="00E56FCB" w:rsidDel="00936EFC" w:rsidRDefault="006F3EA2" w:rsidP="00E56FCB">
            <w:pPr>
              <w:rPr>
                <w:del w:id="6272" w:author="gludovaczdi" w:date="2013-09-10T14:52:00Z"/>
                <w:rFonts w:ascii="Arial" w:hAnsi="Arial" w:cs="Arial"/>
              </w:rPr>
            </w:pPr>
            <w:del w:id="6273" w:author="gludovaczdi" w:date="2013-09-10T14:52:00Z">
              <w:r w:rsidRPr="00E56FCB" w:rsidDel="00936EFC">
                <w:rPr>
                  <w:rFonts w:ascii="Arial" w:hAnsi="Arial" w:cs="Arial"/>
                </w:rPr>
                <w:delText xml:space="preserve">Unique code that identifies the customer </w:delText>
              </w:r>
              <w:r w:rsidRPr="00E56FCB" w:rsidDel="00936EFC">
                <w:rPr>
                  <w:rFonts w:ascii="Arial" w:hAnsi="Arial" w:cs="Arial"/>
                </w:rPr>
                <w:lastRenderedPageBreak/>
                <w:delText>subscription</w:delText>
              </w:r>
            </w:del>
          </w:p>
        </w:tc>
      </w:tr>
      <w:tr w:rsidR="006F3EA2" w:rsidRPr="00E56FCB" w:rsidDel="00936EFC" w:rsidTr="00E229F5">
        <w:trPr>
          <w:jc w:val="center"/>
          <w:del w:id="6274" w:author="gludovaczdi" w:date="2013-09-10T14:52:00Z"/>
          <w:trPrChange w:id="6275" w:author="gludovaczdi" w:date="2013-09-10T18:15:00Z">
            <w:trPr>
              <w:jc w:val="center"/>
            </w:trPr>
          </w:trPrChange>
        </w:trPr>
        <w:tc>
          <w:tcPr>
            <w:tcW w:w="878" w:type="pct"/>
            <w:tcPrChange w:id="6276" w:author="gludovaczdi" w:date="2013-09-10T18:15:00Z">
              <w:tcPr>
                <w:tcW w:w="1085" w:type="pct"/>
              </w:tcPr>
            </w:tcPrChange>
          </w:tcPr>
          <w:p w:rsidR="006F3EA2" w:rsidRPr="00E56FCB" w:rsidDel="00936EFC" w:rsidRDefault="006F3EA2" w:rsidP="00E56FCB">
            <w:pPr>
              <w:rPr>
                <w:del w:id="6277" w:author="gludovaczdi" w:date="2013-09-10T14:52:00Z"/>
                <w:rFonts w:ascii="Arial" w:hAnsi="Arial" w:cs="Arial"/>
              </w:rPr>
            </w:pPr>
            <w:del w:id="6278" w:author="gludovaczdi" w:date="2013-09-10T14:52:00Z">
              <w:r w:rsidRPr="00E56FCB" w:rsidDel="00936EFC">
                <w:rPr>
                  <w:rFonts w:ascii="Arial" w:hAnsi="Arial" w:cs="Arial"/>
                </w:rPr>
                <w:lastRenderedPageBreak/>
                <w:delText>deactivationReason</w:delText>
              </w:r>
            </w:del>
          </w:p>
        </w:tc>
        <w:tc>
          <w:tcPr>
            <w:tcW w:w="1376" w:type="pct"/>
            <w:tcPrChange w:id="6279" w:author="gludovaczdi" w:date="2013-09-10T18:15:00Z">
              <w:tcPr>
                <w:tcW w:w="1169" w:type="pct"/>
              </w:tcPr>
            </w:tcPrChange>
          </w:tcPr>
          <w:p w:rsidR="006F3EA2" w:rsidRPr="00E56FCB" w:rsidDel="00936EFC" w:rsidRDefault="006F3EA2" w:rsidP="00E56FCB">
            <w:pPr>
              <w:rPr>
                <w:del w:id="6280" w:author="gludovaczdi" w:date="2013-09-10T14:52:00Z"/>
                <w:rFonts w:ascii="Arial" w:hAnsi="Arial" w:cs="Arial"/>
              </w:rPr>
            </w:pPr>
            <w:del w:id="6281" w:author="gludovaczdi" w:date="2013-09-10T14:52:00Z">
              <w:r w:rsidRPr="00E56FCB" w:rsidDel="00936EFC">
                <w:rPr>
                  <w:rFonts w:ascii="Arial" w:hAnsi="Arial" w:cs="Arial"/>
                </w:rPr>
                <w:delText>DeactivationReason</w:delText>
              </w:r>
            </w:del>
          </w:p>
        </w:tc>
        <w:tc>
          <w:tcPr>
            <w:tcW w:w="689" w:type="pct"/>
            <w:tcPrChange w:id="6282" w:author="gludovaczdi" w:date="2013-09-10T18:15:00Z">
              <w:tcPr>
                <w:tcW w:w="689" w:type="pct"/>
              </w:tcPr>
            </w:tcPrChange>
          </w:tcPr>
          <w:p w:rsidR="006F3EA2" w:rsidRPr="00E56FCB" w:rsidDel="00936EFC" w:rsidRDefault="006F3EA2" w:rsidP="00E56FCB">
            <w:pPr>
              <w:rPr>
                <w:del w:id="6283" w:author="gludovaczdi" w:date="2013-09-10T14:52:00Z"/>
                <w:rFonts w:ascii="Arial" w:hAnsi="Arial" w:cs="Arial"/>
              </w:rPr>
            </w:pPr>
            <w:del w:id="6284" w:author="gludovaczdi" w:date="2013-09-10T14:52:00Z">
              <w:r w:rsidRPr="00E56FCB" w:rsidDel="00936EFC">
                <w:rPr>
                  <w:rFonts w:ascii="Arial" w:hAnsi="Arial" w:cs="Arial"/>
                </w:rPr>
                <w:delText>NO</w:delText>
              </w:r>
            </w:del>
          </w:p>
          <w:p w:rsidR="006F3EA2" w:rsidRPr="00E56FCB" w:rsidDel="00936EFC" w:rsidRDefault="006F3EA2" w:rsidP="00E56FCB">
            <w:pPr>
              <w:rPr>
                <w:del w:id="6285" w:author="gludovaczdi" w:date="2013-09-10T14:52:00Z"/>
                <w:rFonts w:ascii="Arial" w:hAnsi="Arial" w:cs="Arial"/>
              </w:rPr>
            </w:pPr>
          </w:p>
        </w:tc>
        <w:tc>
          <w:tcPr>
            <w:tcW w:w="2056" w:type="pct"/>
            <w:tcPrChange w:id="6286" w:author="gludovaczdi" w:date="2013-09-10T18:15:00Z">
              <w:tcPr>
                <w:tcW w:w="2056" w:type="pct"/>
              </w:tcPr>
            </w:tcPrChange>
          </w:tcPr>
          <w:p w:rsidR="006F3EA2" w:rsidRPr="00E56FCB" w:rsidDel="00936EFC" w:rsidRDefault="006F3EA2" w:rsidP="00E56FCB">
            <w:pPr>
              <w:rPr>
                <w:del w:id="6287" w:author="gludovaczdi" w:date="2013-09-10T14:52:00Z"/>
                <w:rFonts w:ascii="Arial" w:hAnsi="Arial" w:cs="Arial"/>
              </w:rPr>
            </w:pPr>
            <w:del w:id="6288" w:author="gludovaczdi" w:date="2013-09-10T14:52:00Z">
              <w:r w:rsidRPr="00E56FCB" w:rsidDel="00936EFC">
                <w:rPr>
                  <w:rFonts w:ascii="Arial" w:hAnsi="Arial" w:cs="Arial"/>
                </w:rPr>
                <w:delText xml:space="preserve">In case the Deactivation has been requested for Fraud Management reason (i.e. Code Value 4), the DSP should treat the request as a priority and process it as soon as possible, </w:delText>
              </w:r>
            </w:del>
          </w:p>
          <w:p w:rsidR="006F3EA2" w:rsidRPr="00E56FCB" w:rsidDel="00936EFC" w:rsidRDefault="006F3EA2" w:rsidP="00E56FCB">
            <w:pPr>
              <w:rPr>
                <w:del w:id="6289" w:author="gludovaczdi" w:date="2013-09-10T14:52:00Z"/>
                <w:rFonts w:ascii="Arial" w:hAnsi="Arial" w:cs="Arial"/>
              </w:rPr>
            </w:pPr>
            <w:del w:id="6290" w:author="gludovaczdi" w:date="2013-09-10T14:52:00Z">
              <w:r w:rsidRPr="00E56FCB" w:rsidDel="00936EFC">
                <w:rPr>
                  <w:rFonts w:ascii="Arial" w:hAnsi="Arial" w:cs="Arial"/>
                </w:rPr>
                <w:delText>Optionally, DSP and ARP can agree bilaterally on a specific Fraud Suspension Code</w:delText>
              </w:r>
            </w:del>
          </w:p>
        </w:tc>
      </w:tr>
      <w:tr w:rsidR="006F3EA2" w:rsidRPr="00E56FCB" w:rsidDel="00936EFC" w:rsidTr="00E229F5">
        <w:trPr>
          <w:jc w:val="center"/>
          <w:del w:id="6291" w:author="gludovaczdi" w:date="2013-09-10T14:52:00Z"/>
          <w:trPrChange w:id="6292" w:author="gludovaczdi" w:date="2013-09-10T18:15:00Z">
            <w:trPr>
              <w:jc w:val="center"/>
            </w:trPr>
          </w:trPrChange>
        </w:trPr>
        <w:tc>
          <w:tcPr>
            <w:tcW w:w="878" w:type="pct"/>
            <w:tcPrChange w:id="6293" w:author="gludovaczdi" w:date="2013-09-10T18:15:00Z">
              <w:tcPr>
                <w:tcW w:w="1085" w:type="pct"/>
              </w:tcPr>
            </w:tcPrChange>
          </w:tcPr>
          <w:p w:rsidR="006F3EA2" w:rsidRPr="00E56FCB" w:rsidDel="00936EFC" w:rsidRDefault="006F3EA2" w:rsidP="00E56FCB">
            <w:pPr>
              <w:rPr>
                <w:del w:id="6294" w:author="gludovaczdi" w:date="2013-09-10T14:52:00Z"/>
                <w:rFonts w:ascii="Arial" w:hAnsi="Arial" w:cs="Arial"/>
              </w:rPr>
            </w:pPr>
            <w:del w:id="6295" w:author="gludovaczdi" w:date="2013-09-10T14:52:00Z">
              <w:r w:rsidRPr="00E56FCB" w:rsidDel="00936EFC">
                <w:rPr>
                  <w:rFonts w:ascii="Arial" w:hAnsi="Arial" w:cs="Arial"/>
                </w:rPr>
                <w:delText>bilateralInformation</w:delText>
              </w:r>
            </w:del>
          </w:p>
        </w:tc>
        <w:tc>
          <w:tcPr>
            <w:tcW w:w="1376" w:type="pct"/>
            <w:tcPrChange w:id="6296" w:author="gludovaczdi" w:date="2013-09-10T18:15:00Z">
              <w:tcPr>
                <w:tcW w:w="1169" w:type="pct"/>
              </w:tcPr>
            </w:tcPrChange>
          </w:tcPr>
          <w:p w:rsidR="006F3EA2" w:rsidRPr="00E56FCB" w:rsidDel="00936EFC" w:rsidRDefault="006F3EA2" w:rsidP="00E56FCB">
            <w:pPr>
              <w:rPr>
                <w:del w:id="6297" w:author="gludovaczdi" w:date="2013-09-10T14:52:00Z"/>
                <w:rFonts w:ascii="Arial" w:hAnsi="Arial" w:cs="Arial"/>
              </w:rPr>
            </w:pPr>
            <w:del w:id="6298" w:author="gludovaczdi" w:date="2013-09-10T14:52:00Z">
              <w:r w:rsidRPr="00E56FCB" w:rsidDel="00936EFC">
                <w:rPr>
                  <w:rFonts w:ascii="Arial" w:hAnsi="Arial" w:cs="Arial"/>
                </w:rPr>
                <w:delText>BilateralInformation</w:delText>
              </w:r>
            </w:del>
          </w:p>
        </w:tc>
        <w:tc>
          <w:tcPr>
            <w:tcW w:w="689" w:type="pct"/>
            <w:tcPrChange w:id="6299" w:author="gludovaczdi" w:date="2013-09-10T18:15:00Z">
              <w:tcPr>
                <w:tcW w:w="689" w:type="pct"/>
              </w:tcPr>
            </w:tcPrChange>
          </w:tcPr>
          <w:p w:rsidR="006F3EA2" w:rsidRPr="00E56FCB" w:rsidDel="00936EFC" w:rsidRDefault="006F3EA2" w:rsidP="00E56FCB">
            <w:pPr>
              <w:rPr>
                <w:del w:id="6300" w:author="gludovaczdi" w:date="2013-09-10T14:52:00Z"/>
                <w:rFonts w:ascii="Arial" w:hAnsi="Arial" w:cs="Arial"/>
              </w:rPr>
            </w:pPr>
            <w:del w:id="6301" w:author="gludovaczdi" w:date="2013-09-10T14:52:00Z">
              <w:r w:rsidRPr="00E56FCB" w:rsidDel="00936EFC">
                <w:rPr>
                  <w:rFonts w:ascii="Arial" w:hAnsi="Arial" w:cs="Arial"/>
                </w:rPr>
                <w:delText>YES</w:delText>
              </w:r>
            </w:del>
          </w:p>
        </w:tc>
        <w:tc>
          <w:tcPr>
            <w:tcW w:w="2056" w:type="pct"/>
            <w:tcPrChange w:id="6302" w:author="gludovaczdi" w:date="2013-09-10T18:15:00Z">
              <w:tcPr>
                <w:tcW w:w="2056" w:type="pct"/>
              </w:tcPr>
            </w:tcPrChange>
          </w:tcPr>
          <w:p w:rsidR="006F3EA2" w:rsidRPr="00E56FCB" w:rsidDel="00936EFC" w:rsidRDefault="006F3EA2" w:rsidP="00E56FCB">
            <w:pPr>
              <w:rPr>
                <w:del w:id="6303" w:author="gludovaczdi" w:date="2013-09-10T14:52:00Z"/>
                <w:rFonts w:ascii="Arial" w:hAnsi="Arial" w:cs="Arial"/>
              </w:rPr>
            </w:pPr>
            <w:del w:id="6304" w:author="gludovaczdi" w:date="2013-09-10T14:52:00Z">
              <w:r w:rsidRPr="00E56FCB" w:rsidDel="00936EFC">
                <w:rPr>
                  <w:rFonts w:ascii="Arial" w:hAnsi="Arial" w:cs="Arial"/>
                </w:rPr>
                <w:delText>Bilaterally agreed content</w:delText>
              </w:r>
            </w:del>
          </w:p>
        </w:tc>
      </w:tr>
      <w:tr w:rsidR="006F3EA2" w:rsidRPr="00E56FCB" w:rsidDel="00936EFC" w:rsidTr="00E229F5">
        <w:trPr>
          <w:jc w:val="center"/>
          <w:del w:id="6305" w:author="gludovaczdi" w:date="2013-09-10T14:52:00Z"/>
          <w:trPrChange w:id="6306" w:author="gludovaczdi" w:date="2013-09-10T18:15:00Z">
            <w:trPr>
              <w:jc w:val="center"/>
            </w:trPr>
          </w:trPrChange>
        </w:trPr>
        <w:tc>
          <w:tcPr>
            <w:tcW w:w="878" w:type="pct"/>
            <w:tcPrChange w:id="6307" w:author="gludovaczdi" w:date="2013-09-10T18:15:00Z">
              <w:tcPr>
                <w:tcW w:w="1085" w:type="pct"/>
              </w:tcPr>
            </w:tcPrChange>
          </w:tcPr>
          <w:p w:rsidR="006F3EA2" w:rsidRPr="00E56FCB" w:rsidDel="00936EFC" w:rsidRDefault="006F3EA2" w:rsidP="00E56FCB">
            <w:pPr>
              <w:rPr>
                <w:del w:id="6308" w:author="gludovaczdi" w:date="2013-09-10T14:52:00Z"/>
                <w:rFonts w:ascii="Arial" w:hAnsi="Arial" w:cs="Arial"/>
              </w:rPr>
            </w:pPr>
            <w:del w:id="6309" w:author="gludovaczdi" w:date="2013-09-10T14:52:00Z">
              <w:r w:rsidRPr="00E56FCB" w:rsidDel="00936EFC">
                <w:rPr>
                  <w:rFonts w:ascii="Arial" w:hAnsi="Arial" w:cs="Arial"/>
                </w:rPr>
                <w:delText>transactionId</w:delText>
              </w:r>
            </w:del>
          </w:p>
        </w:tc>
        <w:tc>
          <w:tcPr>
            <w:tcW w:w="1376" w:type="pct"/>
            <w:tcPrChange w:id="6310" w:author="gludovaczdi" w:date="2013-09-10T18:15:00Z">
              <w:tcPr>
                <w:tcW w:w="1169" w:type="pct"/>
              </w:tcPr>
            </w:tcPrChange>
          </w:tcPr>
          <w:p w:rsidR="006F3EA2" w:rsidRPr="00E56FCB" w:rsidDel="00936EFC" w:rsidRDefault="006F3EA2" w:rsidP="00E56FCB">
            <w:pPr>
              <w:rPr>
                <w:del w:id="6311" w:author="gludovaczdi" w:date="2013-09-10T14:52:00Z"/>
                <w:rFonts w:ascii="Arial" w:hAnsi="Arial" w:cs="Arial"/>
              </w:rPr>
            </w:pPr>
            <w:del w:id="6312" w:author="gludovaczdi" w:date="2013-09-10T14:52:00Z">
              <w:r w:rsidRPr="00E56FCB" w:rsidDel="00936EFC">
                <w:rPr>
                  <w:rFonts w:ascii="Arial" w:hAnsi="Arial" w:cs="Arial"/>
                </w:rPr>
                <w:delText>TransactionId</w:delText>
              </w:r>
            </w:del>
          </w:p>
        </w:tc>
        <w:tc>
          <w:tcPr>
            <w:tcW w:w="689" w:type="pct"/>
            <w:tcPrChange w:id="6313" w:author="gludovaczdi" w:date="2013-09-10T18:15:00Z">
              <w:tcPr>
                <w:tcW w:w="689" w:type="pct"/>
              </w:tcPr>
            </w:tcPrChange>
          </w:tcPr>
          <w:p w:rsidR="006F3EA2" w:rsidRPr="00E56FCB" w:rsidDel="00936EFC" w:rsidRDefault="006F3EA2" w:rsidP="00E56FCB">
            <w:pPr>
              <w:rPr>
                <w:del w:id="6314" w:author="gludovaczdi" w:date="2013-09-10T14:52:00Z"/>
                <w:rFonts w:ascii="Arial" w:hAnsi="Arial" w:cs="Arial"/>
              </w:rPr>
            </w:pPr>
            <w:del w:id="6315" w:author="gludovaczdi" w:date="2013-09-10T14:52:00Z">
              <w:r w:rsidRPr="00E56FCB" w:rsidDel="00936EFC">
                <w:rPr>
                  <w:rFonts w:ascii="Arial" w:hAnsi="Arial" w:cs="Arial"/>
                </w:rPr>
                <w:delText>NO</w:delText>
              </w:r>
            </w:del>
          </w:p>
        </w:tc>
        <w:tc>
          <w:tcPr>
            <w:tcW w:w="2056" w:type="pct"/>
            <w:tcPrChange w:id="6316" w:author="gludovaczdi" w:date="2013-09-10T18:15:00Z">
              <w:tcPr>
                <w:tcW w:w="2056" w:type="pct"/>
              </w:tcPr>
            </w:tcPrChange>
          </w:tcPr>
          <w:p w:rsidR="006F3EA2" w:rsidRPr="00E56FCB" w:rsidDel="00936EFC" w:rsidRDefault="006F3EA2" w:rsidP="00E56FCB">
            <w:pPr>
              <w:rPr>
                <w:del w:id="6317" w:author="gludovaczdi" w:date="2013-09-10T14:52:00Z"/>
                <w:rFonts w:ascii="Arial" w:hAnsi="Arial" w:cs="Arial"/>
              </w:rPr>
            </w:pPr>
            <w:del w:id="6318" w:author="gludovaczdi" w:date="2013-09-10T14:52:00Z">
              <w:r w:rsidRPr="00E56FCB" w:rsidDel="00936EFC">
                <w:rPr>
                  <w:rFonts w:ascii="Arial" w:hAnsi="Arial" w:cs="Arial"/>
                </w:rPr>
                <w:delText>Unique Code that identifies all messages exchanged within the same process.</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ins w:id="6319" w:author="gludovaczdi" w:date="2013-09-10T19:02:00Z">
        <w:r w:rsidR="00A439E6">
          <w:t>Request</w:t>
        </w:r>
      </w:ins>
      <w:r w:rsidR="006F3EA2">
        <w:t>Ack</w:t>
      </w:r>
      <w:proofErr w:type="spellEnd"/>
      <w:del w:id="6320" w:author="gludovaczdi" w:date="2013-09-10T19:03:00Z">
        <w:r w:rsidR="006F3EA2" w:rsidDel="00A439E6">
          <w:delText>nowledgement</w:delText>
        </w:r>
      </w:del>
    </w:p>
    <w:p w:rsidR="006F3EA2" w:rsidDel="00A439E6" w:rsidRDefault="006F3EA2" w:rsidP="006F3EA2">
      <w:pPr>
        <w:rPr>
          <w:del w:id="6321" w:author="gludovaczdi" w:date="2013-09-10T19:03:00Z"/>
          <w:rFonts w:cs="Arial"/>
        </w:rPr>
      </w:pPr>
      <w:del w:id="6322" w:author="gludovaczdi" w:date="2013-09-10T19:03:00Z">
        <w:r w:rsidDel="00A439E6">
          <w:rPr>
            <w:rFonts w:cs="Arial"/>
          </w:rPr>
          <w:delText>This message is used by DSP to confirm to ARP that the DeprovisioningRequest  has been taken 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ins w:id="6323" w:author="gludovaczdi" w:date="2013-09-10T15:48:00Z">
              <w:r w:rsidRPr="00914D73">
                <w:rPr>
                  <w:rFonts w:ascii="Arial" w:hAnsi="Arial" w:cs="Arial"/>
                </w:rPr>
                <w:t>body</w:t>
              </w:r>
            </w:ins>
            <w:del w:id="6324" w:author="gludovaczdi" w:date="2013-09-10T15:48:00Z">
              <w:r w:rsidRPr="00E56FCB" w:rsidDel="00A110C7">
                <w:rPr>
                  <w:rFonts w:ascii="Arial" w:hAnsi="Arial" w:cs="Arial"/>
                </w:rPr>
                <w:delText>sender</w:delText>
              </w:r>
            </w:del>
          </w:p>
        </w:tc>
        <w:tc>
          <w:tcPr>
            <w:tcW w:w="1169" w:type="pct"/>
          </w:tcPr>
          <w:p w:rsidR="009E7A38" w:rsidRPr="00E56FCB" w:rsidRDefault="004555D2" w:rsidP="00E56FCB">
            <w:pPr>
              <w:rPr>
                <w:rFonts w:ascii="Arial" w:hAnsi="Arial" w:cs="Arial"/>
              </w:rPr>
            </w:pPr>
            <w:proofErr w:type="spellStart"/>
            <w:ins w:id="6325" w:author="gludovaczdi" w:date="2013-09-18T13:26:00Z">
              <w:r>
                <w:rPr>
                  <w:rFonts w:ascii="Arial" w:eastAsia="Gulim" w:hAnsi="Arial" w:cs="Arial"/>
                  <w:szCs w:val="18"/>
                </w:rPr>
                <w:t>A</w:t>
              </w:r>
            </w:ins>
            <w:ins w:id="6326" w:author="gludovaczdi" w:date="2013-09-10T17:44:00Z">
              <w:r w:rsidR="009E7A38" w:rsidRPr="009E7A38">
                <w:rPr>
                  <w:rFonts w:ascii="Arial" w:eastAsia="Gulim" w:hAnsi="Arial" w:cs="Arial"/>
                  <w:szCs w:val="18"/>
                </w:rPr>
                <w:t>ckOf</w:t>
              </w:r>
            </w:ins>
            <w:proofErr w:type="spellEnd"/>
            <w:del w:id="6327" w:author="gludovaczdi" w:date="2013-09-10T17:44:00Z">
              <w:r w:rsidR="009E7A38" w:rsidRPr="00E56FCB" w:rsidDel="0056698E">
                <w:rPr>
                  <w:rFonts w:ascii="Arial" w:hAnsi="Arial" w:cs="Arial"/>
                </w:rPr>
                <w:delText>Tadig</w:delText>
              </w:r>
            </w:del>
          </w:p>
        </w:tc>
        <w:tc>
          <w:tcPr>
            <w:tcW w:w="689" w:type="pct"/>
          </w:tcPr>
          <w:p w:rsidR="009E7A38" w:rsidRPr="00E56FCB" w:rsidRDefault="009E7A38" w:rsidP="00E56FCB">
            <w:pPr>
              <w:rPr>
                <w:rFonts w:ascii="Arial" w:hAnsi="Arial" w:cs="Arial"/>
              </w:rPr>
            </w:pPr>
            <w:ins w:id="6328" w:author="gludovaczdi" w:date="2013-09-10T17:44:00Z">
              <w:r w:rsidRPr="009E7A38">
                <w:rPr>
                  <w:rFonts w:ascii="Arial" w:eastAsia="Gulim" w:hAnsi="Arial" w:cs="Arial"/>
                  <w:szCs w:val="18"/>
                </w:rPr>
                <w:t>No</w:t>
              </w:r>
            </w:ins>
            <w:del w:id="6329" w:author="gludovaczdi" w:date="2013-09-10T17:44:00Z">
              <w:r w:rsidRPr="00E56FCB" w:rsidDel="0056698E">
                <w:rPr>
                  <w:rFonts w:ascii="Arial" w:hAnsi="Arial" w:cs="Arial"/>
                </w:rPr>
                <w:delText>NO</w:delText>
              </w:r>
            </w:del>
          </w:p>
        </w:tc>
        <w:tc>
          <w:tcPr>
            <w:tcW w:w="2056" w:type="pct"/>
          </w:tcPr>
          <w:p w:rsidR="009E7A38" w:rsidRPr="00E56FCB" w:rsidRDefault="00E229F5" w:rsidP="00E229F5">
            <w:pPr>
              <w:rPr>
                <w:rFonts w:ascii="Arial" w:hAnsi="Arial" w:cs="Arial"/>
              </w:rPr>
            </w:pPr>
            <w:ins w:id="6330" w:author="gludovaczdi" w:date="2013-09-10T17:44:00Z">
              <w:r>
                <w:rPr>
                  <w:rFonts w:ascii="Arial" w:eastAsia="Gulim" w:hAnsi="Arial" w:cs="Arial"/>
                  <w:szCs w:val="18"/>
                </w:rPr>
                <w:t xml:space="preserve">Technical acknowledgement, </w:t>
              </w:r>
              <w:r w:rsidR="009E7A38" w:rsidRPr="009E7A38">
                <w:rPr>
                  <w:rFonts w:ascii="Arial" w:eastAsia="Gulim" w:hAnsi="Arial" w:cs="Arial"/>
                  <w:szCs w:val="18"/>
                </w:rPr>
                <w:t>using value “</w:t>
              </w:r>
              <w:proofErr w:type="spellStart"/>
              <w:r w:rsidR="009E7A38">
                <w:rPr>
                  <w:rFonts w:ascii="Arial" w:eastAsia="Gulim" w:hAnsi="Arial" w:cs="Arial"/>
                  <w:szCs w:val="18"/>
                </w:rPr>
                <w:t>D</w:t>
              </w:r>
              <w:r w:rsidR="009E7A38" w:rsidRPr="009E7A38">
                <w:rPr>
                  <w:rFonts w:ascii="Arial" w:eastAsia="Gulim" w:hAnsi="Arial" w:cs="Arial"/>
                  <w:szCs w:val="18"/>
                </w:rPr>
                <w:t>eProvisoning</w:t>
              </w:r>
            </w:ins>
            <w:ins w:id="6331" w:author="gludovaczdi" w:date="2013-09-10T18:16:00Z">
              <w:r>
                <w:rPr>
                  <w:rFonts w:ascii="Arial" w:eastAsia="Gulim" w:hAnsi="Arial" w:cs="Arial"/>
                  <w:szCs w:val="18"/>
                </w:rPr>
                <w:t>Request</w:t>
              </w:r>
            </w:ins>
            <w:proofErr w:type="spellEnd"/>
            <w:ins w:id="6332" w:author="gludovaczdi" w:date="2013-09-10T17:44:00Z">
              <w:r w:rsidR="009E7A38" w:rsidRPr="009E7A38">
                <w:rPr>
                  <w:rFonts w:ascii="Arial" w:eastAsia="Gulim" w:hAnsi="Arial" w:cs="Arial"/>
                  <w:szCs w:val="18"/>
                </w:rPr>
                <w:t>”</w:t>
              </w:r>
            </w:ins>
            <w:del w:id="6333" w:author="gludovaczdi" w:date="2013-09-10T17:44:00Z">
              <w:r w:rsidR="009E7A38" w:rsidRPr="00E56FCB" w:rsidDel="0056698E">
                <w:rPr>
                  <w:rFonts w:ascii="Arial" w:hAnsi="Arial" w:cs="Arial"/>
                </w:rPr>
                <w:delText>TADIG Code of the Sender</w:delText>
              </w:r>
            </w:del>
          </w:p>
        </w:tc>
      </w:tr>
      <w:tr w:rsidR="006F3EA2" w:rsidRPr="00E56FCB" w:rsidDel="00936EFC" w:rsidTr="00E56FCB">
        <w:trPr>
          <w:jc w:val="center"/>
          <w:del w:id="6334" w:author="gludovaczdi" w:date="2013-09-10T14:52:00Z"/>
        </w:trPr>
        <w:tc>
          <w:tcPr>
            <w:tcW w:w="1085" w:type="pct"/>
          </w:tcPr>
          <w:p w:rsidR="006F3EA2" w:rsidRPr="00E56FCB" w:rsidDel="00936EFC" w:rsidRDefault="006F3EA2" w:rsidP="00E56FCB">
            <w:pPr>
              <w:rPr>
                <w:del w:id="6335" w:author="gludovaczdi" w:date="2013-09-10T14:52:00Z"/>
                <w:rFonts w:ascii="Arial" w:hAnsi="Arial" w:cs="Arial"/>
              </w:rPr>
            </w:pPr>
            <w:del w:id="6336" w:author="gludovaczdi" w:date="2013-09-10T14:52:00Z">
              <w:r w:rsidRPr="00E56FCB" w:rsidDel="00936EFC">
                <w:rPr>
                  <w:rFonts w:ascii="Arial" w:hAnsi="Arial" w:cs="Arial"/>
                </w:rPr>
                <w:delText>receiver</w:delText>
              </w:r>
            </w:del>
          </w:p>
        </w:tc>
        <w:tc>
          <w:tcPr>
            <w:tcW w:w="1169" w:type="pct"/>
          </w:tcPr>
          <w:p w:rsidR="006F3EA2" w:rsidRPr="00E56FCB" w:rsidDel="00936EFC" w:rsidRDefault="006F3EA2" w:rsidP="00E56FCB">
            <w:pPr>
              <w:rPr>
                <w:del w:id="6337" w:author="gludovaczdi" w:date="2013-09-10T14:52:00Z"/>
                <w:rFonts w:ascii="Arial" w:hAnsi="Arial" w:cs="Arial"/>
              </w:rPr>
            </w:pPr>
            <w:del w:id="6338" w:author="gludovaczdi" w:date="2013-09-10T14:52:00Z">
              <w:r w:rsidRPr="00E56FCB" w:rsidDel="00936EFC">
                <w:rPr>
                  <w:rFonts w:ascii="Arial" w:hAnsi="Arial" w:cs="Arial"/>
                </w:rPr>
                <w:delText>Tadig</w:delText>
              </w:r>
            </w:del>
          </w:p>
        </w:tc>
        <w:tc>
          <w:tcPr>
            <w:tcW w:w="689" w:type="pct"/>
          </w:tcPr>
          <w:p w:rsidR="006F3EA2" w:rsidRPr="00E56FCB" w:rsidDel="00936EFC" w:rsidRDefault="006F3EA2" w:rsidP="00E56FCB">
            <w:pPr>
              <w:rPr>
                <w:del w:id="6339" w:author="gludovaczdi" w:date="2013-09-10T14:52:00Z"/>
                <w:rFonts w:ascii="Arial" w:hAnsi="Arial" w:cs="Arial"/>
              </w:rPr>
            </w:pPr>
            <w:del w:id="6340"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341" w:author="gludovaczdi" w:date="2013-09-10T14:52:00Z"/>
                <w:rFonts w:ascii="Arial" w:hAnsi="Arial" w:cs="Arial"/>
              </w:rPr>
            </w:pPr>
            <w:del w:id="6342" w:author="gludovaczdi" w:date="2013-09-10T14:52:00Z">
              <w:r w:rsidRPr="00E56FCB" w:rsidDel="00936EFC">
                <w:rPr>
                  <w:rFonts w:ascii="Arial" w:hAnsi="Arial" w:cs="Arial"/>
                </w:rPr>
                <w:delText>TADIG Code of the Receiver</w:delText>
              </w:r>
            </w:del>
          </w:p>
        </w:tc>
      </w:tr>
      <w:tr w:rsidR="006F3EA2" w:rsidRPr="00E56FCB" w:rsidDel="00936EFC" w:rsidTr="00E56FCB">
        <w:trPr>
          <w:jc w:val="center"/>
          <w:del w:id="6343" w:author="gludovaczdi" w:date="2013-09-10T14:52:00Z"/>
        </w:trPr>
        <w:tc>
          <w:tcPr>
            <w:tcW w:w="1085" w:type="pct"/>
          </w:tcPr>
          <w:p w:rsidR="006F3EA2" w:rsidRPr="00E56FCB" w:rsidDel="00936EFC" w:rsidRDefault="006F3EA2" w:rsidP="00E56FCB">
            <w:pPr>
              <w:rPr>
                <w:del w:id="6344" w:author="gludovaczdi" w:date="2013-09-10T14:52:00Z"/>
                <w:rFonts w:ascii="Arial" w:hAnsi="Arial" w:cs="Arial"/>
              </w:rPr>
            </w:pPr>
            <w:del w:id="6345" w:author="gludovaczdi" w:date="2013-09-10T14:52: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6346" w:author="gludovaczdi" w:date="2013-09-10T14:52:00Z"/>
                <w:rFonts w:ascii="Arial" w:hAnsi="Arial" w:cs="Arial"/>
              </w:rPr>
            </w:pPr>
            <w:del w:id="6347" w:author="gludovaczdi" w:date="2013-09-10T14:52: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6348" w:author="gludovaczdi" w:date="2013-09-10T14:52:00Z"/>
                <w:rFonts w:ascii="Arial" w:hAnsi="Arial" w:cs="Arial"/>
              </w:rPr>
            </w:pPr>
            <w:del w:id="6349"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350" w:author="gludovaczdi" w:date="2013-09-10T14:52:00Z"/>
                <w:rFonts w:ascii="Arial" w:hAnsi="Arial" w:cs="Arial"/>
              </w:rPr>
            </w:pPr>
            <w:del w:id="6351" w:author="gludovaczdi" w:date="2013-09-10T14:52:00Z">
              <w:r w:rsidRPr="00E56FCB" w:rsidDel="00936EFC">
                <w:rPr>
                  <w:rFonts w:ascii="Arial" w:hAnsi="Arial" w:cs="Arial"/>
                </w:rPr>
                <w:delText>Unique code that identifies the customer subscription</w:delText>
              </w:r>
            </w:del>
          </w:p>
        </w:tc>
      </w:tr>
      <w:tr w:rsidR="006F3EA2" w:rsidRPr="00E56FCB" w:rsidDel="00936EFC" w:rsidTr="00E56FCB">
        <w:trPr>
          <w:jc w:val="center"/>
          <w:del w:id="6352" w:author="gludovaczdi" w:date="2013-09-10T14:52:00Z"/>
        </w:trPr>
        <w:tc>
          <w:tcPr>
            <w:tcW w:w="1085" w:type="pct"/>
          </w:tcPr>
          <w:p w:rsidR="006F3EA2" w:rsidRPr="00E56FCB" w:rsidDel="00936EFC" w:rsidRDefault="006F3EA2" w:rsidP="00E56FCB">
            <w:pPr>
              <w:rPr>
                <w:del w:id="6353" w:author="gludovaczdi" w:date="2013-09-10T14:52:00Z"/>
                <w:rFonts w:ascii="Arial" w:hAnsi="Arial" w:cs="Arial"/>
              </w:rPr>
            </w:pPr>
            <w:del w:id="6354" w:author="gludovaczdi" w:date="2013-09-10T14:52:00Z">
              <w:r w:rsidRPr="00E56FCB" w:rsidDel="00936EFC">
                <w:rPr>
                  <w:rFonts w:ascii="Arial" w:hAnsi="Arial" w:cs="Arial"/>
                </w:rPr>
                <w:delText>notificationCode</w:delText>
              </w:r>
            </w:del>
          </w:p>
        </w:tc>
        <w:tc>
          <w:tcPr>
            <w:tcW w:w="1169" w:type="pct"/>
          </w:tcPr>
          <w:p w:rsidR="006F3EA2" w:rsidRPr="00E56FCB" w:rsidDel="00936EFC" w:rsidRDefault="006F3EA2" w:rsidP="00E56FCB">
            <w:pPr>
              <w:rPr>
                <w:del w:id="6355" w:author="gludovaczdi" w:date="2013-09-10T14:52:00Z"/>
                <w:rFonts w:ascii="Arial" w:hAnsi="Arial" w:cs="Arial"/>
              </w:rPr>
            </w:pPr>
            <w:del w:id="6356" w:author="gludovaczdi" w:date="2013-09-10T14:52:00Z">
              <w:r w:rsidRPr="00E56FCB" w:rsidDel="00936EFC">
                <w:rPr>
                  <w:rFonts w:ascii="Arial" w:hAnsi="Arial" w:cs="Arial"/>
                </w:rPr>
                <w:delText>DeactivationNotificationCode</w:delText>
              </w:r>
            </w:del>
          </w:p>
        </w:tc>
        <w:tc>
          <w:tcPr>
            <w:tcW w:w="689" w:type="pct"/>
          </w:tcPr>
          <w:p w:rsidR="006F3EA2" w:rsidRPr="00E56FCB" w:rsidDel="00936EFC" w:rsidRDefault="006F3EA2" w:rsidP="00E56FCB">
            <w:pPr>
              <w:rPr>
                <w:del w:id="6357" w:author="gludovaczdi" w:date="2013-09-10T14:52:00Z"/>
                <w:rFonts w:ascii="Arial" w:hAnsi="Arial" w:cs="Arial"/>
              </w:rPr>
            </w:pPr>
            <w:del w:id="6358" w:author="gludovaczdi" w:date="2013-09-10T14:52:00Z">
              <w:r w:rsidRPr="00E56FCB" w:rsidDel="00936EFC">
                <w:rPr>
                  <w:rFonts w:ascii="Arial" w:hAnsi="Arial" w:cs="Arial"/>
                </w:rPr>
                <w:delText>NO</w:delText>
              </w:r>
            </w:del>
          </w:p>
          <w:p w:rsidR="006F3EA2" w:rsidRPr="00E56FCB" w:rsidDel="00936EFC" w:rsidRDefault="006F3EA2" w:rsidP="00E56FCB">
            <w:pPr>
              <w:rPr>
                <w:del w:id="6359" w:author="gludovaczdi" w:date="2013-09-10T14:52:00Z"/>
                <w:rFonts w:ascii="Arial" w:hAnsi="Arial" w:cs="Arial"/>
              </w:rPr>
            </w:pPr>
          </w:p>
        </w:tc>
        <w:tc>
          <w:tcPr>
            <w:tcW w:w="2056" w:type="pct"/>
          </w:tcPr>
          <w:p w:rsidR="006F3EA2" w:rsidRPr="00E56FCB" w:rsidDel="00936EFC" w:rsidRDefault="006F3EA2" w:rsidP="00E56FCB">
            <w:pPr>
              <w:rPr>
                <w:del w:id="6360" w:author="gludovaczdi" w:date="2013-09-10T14:52:00Z"/>
                <w:rFonts w:ascii="Arial" w:hAnsi="Arial" w:cs="Arial"/>
              </w:rPr>
            </w:pPr>
            <w:del w:id="6361" w:author="gludovaczdi" w:date="2013-09-10T14:52:00Z">
              <w:r w:rsidRPr="00E56FCB" w:rsidDel="00936EFC">
                <w:rPr>
                  <w:rFonts w:ascii="Arial" w:hAnsi="Arial" w:cs="Arial"/>
                </w:rPr>
                <w:delText>Identifiction code of the result of the deactivation</w:delText>
              </w:r>
            </w:del>
          </w:p>
        </w:tc>
      </w:tr>
      <w:tr w:rsidR="006F3EA2" w:rsidRPr="00E56FCB" w:rsidDel="00936EFC" w:rsidTr="00E56FCB">
        <w:trPr>
          <w:jc w:val="center"/>
          <w:del w:id="6362" w:author="gludovaczdi" w:date="2013-09-10T14:52:00Z"/>
        </w:trPr>
        <w:tc>
          <w:tcPr>
            <w:tcW w:w="1085" w:type="pct"/>
          </w:tcPr>
          <w:p w:rsidR="006F3EA2" w:rsidRPr="00E56FCB" w:rsidDel="00936EFC" w:rsidRDefault="006F3EA2" w:rsidP="00E56FCB">
            <w:pPr>
              <w:rPr>
                <w:del w:id="6363" w:author="gludovaczdi" w:date="2013-09-10T14:52:00Z"/>
                <w:rFonts w:ascii="Arial" w:hAnsi="Arial" w:cs="Arial"/>
              </w:rPr>
            </w:pPr>
            <w:del w:id="6364" w:author="gludovaczdi" w:date="2013-09-10T14:52:00Z">
              <w:r w:rsidRPr="00E56FCB" w:rsidDel="00936EFC">
                <w:rPr>
                  <w:rFonts w:ascii="Arial" w:hAnsi="Arial" w:cs="Arial"/>
                </w:rPr>
                <w:delText>notificationDescription</w:delText>
              </w:r>
            </w:del>
          </w:p>
        </w:tc>
        <w:tc>
          <w:tcPr>
            <w:tcW w:w="1169" w:type="pct"/>
          </w:tcPr>
          <w:p w:rsidR="006F3EA2" w:rsidRPr="00E56FCB" w:rsidDel="00936EFC" w:rsidRDefault="006F3EA2" w:rsidP="00E56FCB">
            <w:pPr>
              <w:rPr>
                <w:del w:id="6365" w:author="gludovaczdi" w:date="2013-09-10T14:52:00Z"/>
                <w:rFonts w:ascii="Arial" w:hAnsi="Arial" w:cs="Arial"/>
              </w:rPr>
            </w:pPr>
            <w:del w:id="6366" w:author="gludovaczdi" w:date="2013-09-10T14:52:00Z">
              <w:r w:rsidRPr="00E56FCB" w:rsidDel="00936EFC">
                <w:rPr>
                  <w:rFonts w:ascii="Arial" w:hAnsi="Arial" w:cs="Arial"/>
                </w:rPr>
                <w:delText>NotificationDescription</w:delText>
              </w:r>
            </w:del>
          </w:p>
        </w:tc>
        <w:tc>
          <w:tcPr>
            <w:tcW w:w="689" w:type="pct"/>
          </w:tcPr>
          <w:p w:rsidR="006F3EA2" w:rsidRPr="00E56FCB" w:rsidDel="00936EFC" w:rsidRDefault="006F3EA2" w:rsidP="00E56FCB">
            <w:pPr>
              <w:rPr>
                <w:del w:id="6367" w:author="gludovaczdi" w:date="2013-09-10T14:52:00Z"/>
                <w:rFonts w:ascii="Arial" w:hAnsi="Arial" w:cs="Arial"/>
              </w:rPr>
            </w:pPr>
            <w:del w:id="6368" w:author="gludovaczdi" w:date="2013-09-10T14:52:00Z">
              <w:r w:rsidRPr="00E56FCB" w:rsidDel="00936EFC">
                <w:rPr>
                  <w:rFonts w:ascii="Arial" w:hAnsi="Arial" w:cs="Arial"/>
                </w:rPr>
                <w:delText>YES</w:delText>
              </w:r>
            </w:del>
          </w:p>
        </w:tc>
        <w:tc>
          <w:tcPr>
            <w:tcW w:w="2056" w:type="pct"/>
          </w:tcPr>
          <w:p w:rsidR="006F3EA2" w:rsidRPr="00E56FCB" w:rsidDel="00936EFC" w:rsidRDefault="006F3EA2" w:rsidP="00E56FCB">
            <w:pPr>
              <w:rPr>
                <w:del w:id="6369" w:author="gludovaczdi" w:date="2013-09-10T14:52:00Z"/>
                <w:rFonts w:ascii="Arial" w:hAnsi="Arial" w:cs="Arial"/>
              </w:rPr>
            </w:pPr>
            <w:del w:id="6370" w:author="gludovaczdi" w:date="2013-09-10T14:52:00Z">
              <w:r w:rsidRPr="00E56FCB" w:rsidDel="00936EFC">
                <w:rPr>
                  <w:rFonts w:ascii="Arial" w:hAnsi="Arial" w:cs="Arial"/>
                </w:rPr>
                <w:delText>Textual description of the result of the deactivation</w:delText>
              </w:r>
            </w:del>
          </w:p>
        </w:tc>
      </w:tr>
      <w:tr w:rsidR="006F3EA2" w:rsidRPr="00E56FCB" w:rsidDel="00936EFC" w:rsidTr="00E56FCB">
        <w:trPr>
          <w:jc w:val="center"/>
          <w:del w:id="6371" w:author="gludovaczdi" w:date="2013-09-10T14:52:00Z"/>
        </w:trPr>
        <w:tc>
          <w:tcPr>
            <w:tcW w:w="1085" w:type="pct"/>
          </w:tcPr>
          <w:p w:rsidR="006F3EA2" w:rsidRPr="00E56FCB" w:rsidDel="00936EFC" w:rsidRDefault="006F3EA2" w:rsidP="00E56FCB">
            <w:pPr>
              <w:rPr>
                <w:del w:id="6372" w:author="gludovaczdi" w:date="2013-09-10T14:52:00Z"/>
                <w:rFonts w:ascii="Arial" w:hAnsi="Arial" w:cs="Arial"/>
              </w:rPr>
            </w:pPr>
            <w:del w:id="6373" w:author="gludovaczdi" w:date="2013-09-10T14:52: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6374" w:author="gludovaczdi" w:date="2013-09-10T14:52:00Z"/>
                <w:rFonts w:ascii="Arial" w:hAnsi="Arial" w:cs="Arial"/>
              </w:rPr>
            </w:pPr>
            <w:del w:id="6375" w:author="gludovaczdi" w:date="2013-09-10T14:52: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6376" w:author="gludovaczdi" w:date="2013-09-10T14:52:00Z"/>
                <w:rFonts w:ascii="Arial" w:hAnsi="Arial" w:cs="Arial"/>
              </w:rPr>
            </w:pPr>
            <w:del w:id="6377" w:author="gludovaczdi" w:date="2013-09-10T14:52:00Z">
              <w:r w:rsidRPr="00E56FCB" w:rsidDel="00936EFC">
                <w:rPr>
                  <w:rFonts w:ascii="Arial" w:hAnsi="Arial" w:cs="Arial"/>
                </w:rPr>
                <w:delText>YES</w:delText>
              </w:r>
            </w:del>
          </w:p>
        </w:tc>
        <w:tc>
          <w:tcPr>
            <w:tcW w:w="2056" w:type="pct"/>
          </w:tcPr>
          <w:p w:rsidR="006F3EA2" w:rsidRPr="00E56FCB" w:rsidDel="00936EFC" w:rsidRDefault="006F3EA2" w:rsidP="00E56FCB">
            <w:pPr>
              <w:rPr>
                <w:del w:id="6378" w:author="gludovaczdi" w:date="2013-09-10T14:52:00Z"/>
                <w:rFonts w:ascii="Arial" w:hAnsi="Arial" w:cs="Arial"/>
              </w:rPr>
            </w:pPr>
            <w:del w:id="6379" w:author="gludovaczdi" w:date="2013-09-10T14:52:00Z">
              <w:r w:rsidRPr="00E56FCB" w:rsidDel="00936EFC">
                <w:rPr>
                  <w:rFonts w:ascii="Arial" w:hAnsi="Arial" w:cs="Arial"/>
                </w:rPr>
                <w:delText>Bilaterally agreed content</w:delText>
              </w:r>
            </w:del>
          </w:p>
        </w:tc>
      </w:tr>
      <w:tr w:rsidR="006F3EA2" w:rsidRPr="00E56FCB" w:rsidDel="00936EFC" w:rsidTr="00E56FCB">
        <w:trPr>
          <w:jc w:val="center"/>
          <w:del w:id="6380" w:author="gludovaczdi" w:date="2013-09-10T14:52:00Z"/>
        </w:trPr>
        <w:tc>
          <w:tcPr>
            <w:tcW w:w="1085" w:type="pct"/>
          </w:tcPr>
          <w:p w:rsidR="006F3EA2" w:rsidRPr="00E56FCB" w:rsidDel="00936EFC" w:rsidRDefault="006F3EA2" w:rsidP="00E56FCB">
            <w:pPr>
              <w:rPr>
                <w:del w:id="6381" w:author="gludovaczdi" w:date="2013-09-10T14:52:00Z"/>
                <w:rFonts w:ascii="Arial" w:hAnsi="Arial" w:cs="Arial"/>
              </w:rPr>
            </w:pPr>
            <w:del w:id="6382" w:author="gludovaczdi" w:date="2013-09-10T14:52: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6383" w:author="gludovaczdi" w:date="2013-09-10T14:52:00Z"/>
                <w:rFonts w:ascii="Arial" w:hAnsi="Arial" w:cs="Arial"/>
              </w:rPr>
            </w:pPr>
            <w:del w:id="6384" w:author="gludovaczdi" w:date="2013-09-10T14:52: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6385" w:author="gludovaczdi" w:date="2013-09-10T14:52:00Z"/>
                <w:rFonts w:ascii="Arial" w:hAnsi="Arial" w:cs="Arial"/>
              </w:rPr>
            </w:pPr>
            <w:del w:id="6386" w:author="gludovaczdi" w:date="2013-09-10T14:52:00Z">
              <w:r w:rsidRPr="00E56FCB" w:rsidDel="00936EFC">
                <w:rPr>
                  <w:rFonts w:ascii="Arial" w:hAnsi="Arial" w:cs="Arial"/>
                </w:rPr>
                <w:delText>NO</w:delText>
              </w:r>
            </w:del>
          </w:p>
        </w:tc>
        <w:tc>
          <w:tcPr>
            <w:tcW w:w="2056" w:type="pct"/>
          </w:tcPr>
          <w:p w:rsidR="006F3EA2" w:rsidRPr="00E56FCB" w:rsidDel="00936EFC" w:rsidRDefault="006F3EA2" w:rsidP="00E56FCB">
            <w:pPr>
              <w:rPr>
                <w:del w:id="6387" w:author="gludovaczdi" w:date="2013-09-10T14:52:00Z"/>
                <w:rFonts w:ascii="Arial" w:hAnsi="Arial" w:cs="Arial"/>
              </w:rPr>
            </w:pPr>
            <w:del w:id="6388" w:author="gludovaczdi" w:date="2013-09-10T14:52:00Z">
              <w:r w:rsidRPr="00E56FCB" w:rsidDel="00936EFC">
                <w:rPr>
                  <w:rFonts w:ascii="Arial" w:hAnsi="Arial" w:cs="Arial"/>
                </w:rPr>
                <w:delText>Unique Code that identifies all messages exchanged within the same process.</w:delText>
              </w:r>
            </w:del>
          </w:p>
        </w:tc>
      </w:tr>
    </w:tbl>
    <w:p w:rsidR="00E229F5" w:rsidRDefault="00E229F5" w:rsidP="00E229F5">
      <w:pPr>
        <w:pStyle w:val="berschrift5"/>
        <w:rPr>
          <w:ins w:id="6389" w:author="gludovaczdi" w:date="2013-09-10T18:17:00Z"/>
        </w:rPr>
      </w:pPr>
      <w:ins w:id="6390" w:author="gludovaczdi" w:date="2013-09-10T18:17:00Z">
        <w:r>
          <w:t>Faults</w:t>
        </w:r>
      </w:ins>
    </w:p>
    <w:p w:rsidR="00E229F5" w:rsidRDefault="00E229F5" w:rsidP="00E229F5">
      <w:pPr>
        <w:widowControl w:val="0"/>
        <w:autoSpaceDE w:val="0"/>
        <w:autoSpaceDN w:val="0"/>
        <w:adjustRightInd w:val="0"/>
        <w:spacing w:before="0" w:after="0"/>
        <w:ind w:left="890"/>
        <w:rPr>
          <w:ins w:id="6391" w:author="gludovaczdi" w:date="2013-09-10T18:17:00Z"/>
        </w:rPr>
      </w:pPr>
      <w:ins w:id="6392"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16A70" w:rsidRDefault="00616A70" w:rsidP="00616A70">
      <w:pPr>
        <w:pStyle w:val="berschrift3"/>
        <w:rPr>
          <w:ins w:id="6393" w:author="gludovaczdi" w:date="2013-09-10T18:19:00Z"/>
        </w:rPr>
      </w:pPr>
      <w:bookmarkStart w:id="6394" w:name="_Toc367283244"/>
      <w:ins w:id="6395" w:author="gludovaczdi" w:date="2013-09-10T18:19:00Z">
        <w:r>
          <w:t xml:space="preserve">Port: </w:t>
        </w:r>
        <w:proofErr w:type="spellStart"/>
        <w:r>
          <w:t>ServiceDeactivation</w:t>
        </w:r>
        <w:proofErr w:type="spellEnd"/>
        <w:r>
          <w:t xml:space="preserve"> – exposed by ARP</w:t>
        </w:r>
        <w:bookmarkEnd w:id="6394"/>
      </w:ins>
    </w:p>
    <w:p w:rsidR="00000000" w:rsidRDefault="00616A70">
      <w:pPr>
        <w:pStyle w:val="berschrift4"/>
        <w:rPr>
          <w:ins w:id="6396" w:author="gludovaczdi" w:date="2013-09-10T18:19:00Z"/>
        </w:rPr>
        <w:pPrChange w:id="6397" w:author="gludovaczdi" w:date="2013-09-10T18:20:00Z">
          <w:pPr>
            <w:pStyle w:val="berschrift5"/>
          </w:pPr>
        </w:pPrChange>
      </w:pPr>
      <w:ins w:id="6398" w:author="gludovaczdi" w:date="2013-09-10T18:19:00Z">
        <w:r>
          <w:t xml:space="preserve">Operation: </w:t>
        </w:r>
        <w:proofErr w:type="spellStart"/>
        <w:r>
          <w:t>AcknowledgeDeProvision</w:t>
        </w:r>
        <w:proofErr w:type="spellEnd"/>
      </w:ins>
    </w:p>
    <w:p w:rsidR="00616A70" w:rsidRDefault="00616A70" w:rsidP="00616A70">
      <w:pPr>
        <w:rPr>
          <w:ins w:id="6399" w:author="gludovaczdi" w:date="2013-09-10T18:19:00Z"/>
          <w:rFonts w:cs="Arial"/>
        </w:rPr>
      </w:pPr>
      <w:ins w:id="6400" w:author="gludovaczdi" w:date="2013-09-10T18:19:00Z">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ins>
    </w:p>
    <w:p w:rsidR="00616A70" w:rsidRDefault="00616A70" w:rsidP="00616A70">
      <w:pPr>
        <w:pStyle w:val="berschrift5"/>
        <w:rPr>
          <w:ins w:id="6401" w:author="gludovaczdi" w:date="2013-09-10T18:19:00Z"/>
          <w:rFonts w:ascii="Times New Roman" w:hAnsi="Times New Roman"/>
          <w:b w:val="0"/>
          <w:sz w:val="20"/>
        </w:rPr>
      </w:pPr>
      <w:ins w:id="6402" w:author="gludovaczdi" w:date="2013-09-10T18:19:00Z">
        <w:r>
          <w:t xml:space="preserve">Input message: </w:t>
        </w:r>
        <w:proofErr w:type="spellStart"/>
        <w:r>
          <w:t>DeProvisioningAcknowledgement</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403" w:author="gludovaczdi" w:date="2013-09-10T18:1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54"/>
        <w:gridCol w:w="3196"/>
        <w:gridCol w:w="1028"/>
        <w:gridCol w:w="4418"/>
        <w:tblGridChange w:id="6404">
          <w:tblGrid>
            <w:gridCol w:w="2148"/>
            <w:gridCol w:w="3158"/>
            <w:gridCol w:w="992"/>
            <w:gridCol w:w="5245"/>
          </w:tblGrid>
        </w:tblGridChange>
      </w:tblGrid>
      <w:tr w:rsidR="00616A70" w:rsidRPr="00522998" w:rsidTr="00616A70">
        <w:trPr>
          <w:jc w:val="center"/>
          <w:ins w:id="6405" w:author="gludovaczdi" w:date="2013-09-10T18:19:00Z"/>
          <w:trPrChange w:id="6406" w:author="gludovaczdi" w:date="2013-09-10T18:19:00Z">
            <w:trPr>
              <w:jc w:val="center"/>
            </w:trPr>
          </w:trPrChange>
        </w:trPr>
        <w:tc>
          <w:tcPr>
            <w:tcW w:w="930" w:type="pct"/>
            <w:shd w:val="clear" w:color="auto" w:fill="C0C0C0"/>
            <w:tcPrChange w:id="6407" w:author="gludovaczdi" w:date="2013-09-10T18:19:00Z">
              <w:tcPr>
                <w:tcW w:w="2148" w:type="dxa"/>
                <w:shd w:val="clear" w:color="auto" w:fill="C0C0C0"/>
              </w:tcPr>
            </w:tcPrChange>
          </w:tcPr>
          <w:p w:rsidR="00000000" w:rsidRDefault="004A1F92">
            <w:pPr>
              <w:rPr>
                <w:ins w:id="6408" w:author="gludovaczdi" w:date="2013-09-10T18:19:00Z"/>
                <w:rFonts w:cs="Arial"/>
              </w:rPr>
              <w:pPrChange w:id="6409" w:author="gludovaczdi" w:date="2013-09-10T19:04:00Z">
                <w:pPr>
                  <w:pStyle w:val="TAH"/>
                </w:pPr>
              </w:pPrChange>
            </w:pPr>
            <w:proofErr w:type="spellStart"/>
            <w:ins w:id="6410" w:author="gludovaczdi" w:date="2013-09-10T18:19:00Z">
              <w:r w:rsidRPr="004A1F92">
                <w:rPr>
                  <w:rFonts w:ascii="Arial" w:hAnsi="Arial" w:cs="Arial"/>
                  <w:b/>
                  <w:rPrChange w:id="6411" w:author="gludovaczdi" w:date="2013-09-10T19:04:00Z">
                    <w:rPr>
                      <w:b w:val="0"/>
                      <w:color w:val="0000FF"/>
                      <w:u w:val="single"/>
                    </w:rPr>
                  </w:rPrChange>
                </w:rPr>
                <w:t>PartName</w:t>
              </w:r>
              <w:proofErr w:type="spellEnd"/>
            </w:ins>
          </w:p>
        </w:tc>
        <w:tc>
          <w:tcPr>
            <w:tcW w:w="1368" w:type="pct"/>
            <w:shd w:val="clear" w:color="auto" w:fill="C0C0C0"/>
            <w:tcPrChange w:id="6412" w:author="gludovaczdi" w:date="2013-09-10T18:19:00Z">
              <w:tcPr>
                <w:tcW w:w="3158" w:type="dxa"/>
                <w:shd w:val="clear" w:color="auto" w:fill="C0C0C0"/>
              </w:tcPr>
            </w:tcPrChange>
          </w:tcPr>
          <w:p w:rsidR="00000000" w:rsidRDefault="004A1F92">
            <w:pPr>
              <w:rPr>
                <w:ins w:id="6413" w:author="gludovaczdi" w:date="2013-09-10T18:19:00Z"/>
                <w:rFonts w:cs="Arial"/>
              </w:rPr>
              <w:pPrChange w:id="6414" w:author="gludovaczdi" w:date="2013-09-10T19:04:00Z">
                <w:pPr>
                  <w:pStyle w:val="TAH"/>
                </w:pPr>
              </w:pPrChange>
            </w:pPr>
            <w:proofErr w:type="spellStart"/>
            <w:ins w:id="6415" w:author="gludovaczdi" w:date="2013-09-10T18:19:00Z">
              <w:r w:rsidRPr="004A1F92">
                <w:rPr>
                  <w:rFonts w:ascii="Arial" w:hAnsi="Arial" w:cs="Arial"/>
                  <w:b/>
                  <w:rPrChange w:id="6416" w:author="gludovaczdi" w:date="2013-09-10T19:04:00Z">
                    <w:rPr>
                      <w:b w:val="0"/>
                      <w:color w:val="0000FF"/>
                      <w:u w:val="single"/>
                    </w:rPr>
                  </w:rPrChange>
                </w:rPr>
                <w:t>PartType</w:t>
              </w:r>
              <w:proofErr w:type="spellEnd"/>
            </w:ins>
          </w:p>
        </w:tc>
        <w:tc>
          <w:tcPr>
            <w:tcW w:w="430" w:type="pct"/>
            <w:shd w:val="clear" w:color="auto" w:fill="C0C0C0"/>
            <w:tcPrChange w:id="6417" w:author="gludovaczdi" w:date="2013-09-10T18:19:00Z">
              <w:tcPr>
                <w:tcW w:w="992" w:type="dxa"/>
                <w:shd w:val="clear" w:color="auto" w:fill="C0C0C0"/>
              </w:tcPr>
            </w:tcPrChange>
          </w:tcPr>
          <w:p w:rsidR="00000000" w:rsidRDefault="004A1F92">
            <w:pPr>
              <w:rPr>
                <w:ins w:id="6418" w:author="gludovaczdi" w:date="2013-09-10T18:19:00Z"/>
                <w:rFonts w:cs="Arial"/>
              </w:rPr>
              <w:pPrChange w:id="6419" w:author="gludovaczdi" w:date="2013-09-10T19:04:00Z">
                <w:pPr>
                  <w:pStyle w:val="TAH"/>
                </w:pPr>
              </w:pPrChange>
            </w:pPr>
            <w:ins w:id="6420" w:author="gludovaczdi" w:date="2013-09-10T18:19:00Z">
              <w:r w:rsidRPr="004A1F92">
                <w:rPr>
                  <w:rFonts w:ascii="Arial" w:hAnsi="Arial" w:cs="Arial"/>
                  <w:b/>
                  <w:rPrChange w:id="6421" w:author="gludovaczdi" w:date="2013-09-10T19:04:00Z">
                    <w:rPr>
                      <w:b w:val="0"/>
                      <w:color w:val="0000FF"/>
                      <w:u w:val="single"/>
                    </w:rPr>
                  </w:rPrChange>
                </w:rPr>
                <w:t>Optional</w:t>
              </w:r>
            </w:ins>
          </w:p>
        </w:tc>
        <w:tc>
          <w:tcPr>
            <w:tcW w:w="2272" w:type="pct"/>
            <w:shd w:val="clear" w:color="auto" w:fill="C0C0C0"/>
            <w:tcPrChange w:id="6422" w:author="gludovaczdi" w:date="2013-09-10T18:19:00Z">
              <w:tcPr>
                <w:tcW w:w="5245" w:type="dxa"/>
                <w:shd w:val="clear" w:color="auto" w:fill="C0C0C0"/>
              </w:tcPr>
            </w:tcPrChange>
          </w:tcPr>
          <w:p w:rsidR="00000000" w:rsidRDefault="004A1F92">
            <w:pPr>
              <w:rPr>
                <w:ins w:id="6423" w:author="gludovaczdi" w:date="2013-09-10T18:19:00Z"/>
                <w:rFonts w:cs="Arial"/>
              </w:rPr>
              <w:pPrChange w:id="6424" w:author="gludovaczdi" w:date="2013-09-10T19:04:00Z">
                <w:pPr>
                  <w:pStyle w:val="TAH"/>
                </w:pPr>
              </w:pPrChange>
            </w:pPr>
            <w:ins w:id="6425" w:author="gludovaczdi" w:date="2013-09-10T18:19:00Z">
              <w:r w:rsidRPr="004A1F92">
                <w:rPr>
                  <w:rFonts w:ascii="Arial" w:hAnsi="Arial" w:cs="Arial"/>
                  <w:b/>
                  <w:rPrChange w:id="6426" w:author="gludovaczdi" w:date="2013-09-10T19:04:00Z">
                    <w:rPr>
                      <w:b w:val="0"/>
                      <w:color w:val="0000FF"/>
                      <w:u w:val="single"/>
                    </w:rPr>
                  </w:rPrChange>
                </w:rPr>
                <w:t>Description</w:t>
              </w:r>
            </w:ins>
          </w:p>
        </w:tc>
      </w:tr>
      <w:tr w:rsidR="00616A70" w:rsidRPr="00522998" w:rsidTr="00616A70">
        <w:trPr>
          <w:jc w:val="center"/>
          <w:ins w:id="6427" w:author="gludovaczdi" w:date="2013-09-10T18:19:00Z"/>
          <w:trPrChange w:id="6428" w:author="gludovaczdi" w:date="2013-09-10T18:19:00Z">
            <w:trPr>
              <w:jc w:val="center"/>
            </w:trPr>
          </w:trPrChange>
        </w:trPr>
        <w:tc>
          <w:tcPr>
            <w:tcW w:w="930" w:type="pct"/>
            <w:tcPrChange w:id="6429" w:author="gludovaczdi" w:date="2013-09-10T18:19:00Z">
              <w:tcPr>
                <w:tcW w:w="2148" w:type="dxa"/>
              </w:tcPr>
            </w:tcPrChange>
          </w:tcPr>
          <w:p w:rsidR="00000000" w:rsidRDefault="004A1F92">
            <w:pPr>
              <w:rPr>
                <w:ins w:id="6430" w:author="gludovaczdi" w:date="2013-09-10T18:19:00Z"/>
                <w:rFonts w:cs="Arial"/>
                <w:rPrChange w:id="6431" w:author="gludovaczdi" w:date="2013-09-10T19:04:00Z">
                  <w:rPr>
                    <w:ins w:id="6432" w:author="gludovaczdi" w:date="2013-09-10T18:19:00Z"/>
                    <w:rFonts w:eastAsia="Gulim" w:cs="Arial"/>
                  </w:rPr>
                </w:rPrChange>
              </w:rPr>
              <w:pPrChange w:id="6433" w:author="gludovaczdi" w:date="2013-09-10T19:04:00Z">
                <w:pPr>
                  <w:pStyle w:val="TAL"/>
                </w:pPr>
              </w:pPrChange>
            </w:pPr>
            <w:ins w:id="6434" w:author="gludovaczdi" w:date="2013-09-10T18:19:00Z">
              <w:r w:rsidRPr="004A1F92">
                <w:rPr>
                  <w:rFonts w:ascii="Arial" w:hAnsi="Arial" w:cs="Arial"/>
                  <w:rPrChange w:id="6435" w:author="gludovaczdi" w:date="2013-09-10T19:04:00Z">
                    <w:rPr>
                      <w:rFonts w:eastAsia="Gulim" w:cs="Arial"/>
                      <w:color w:val="0000FF"/>
                      <w:u w:val="single"/>
                    </w:rPr>
                  </w:rPrChange>
                </w:rPr>
                <w:t>body</w:t>
              </w:r>
            </w:ins>
          </w:p>
        </w:tc>
        <w:tc>
          <w:tcPr>
            <w:tcW w:w="1368" w:type="pct"/>
            <w:tcPrChange w:id="6436" w:author="gludovaczdi" w:date="2013-09-10T18:19:00Z">
              <w:tcPr>
                <w:tcW w:w="3158" w:type="dxa"/>
              </w:tcPr>
            </w:tcPrChange>
          </w:tcPr>
          <w:p w:rsidR="00000000" w:rsidRDefault="004A1F92">
            <w:pPr>
              <w:rPr>
                <w:ins w:id="6437" w:author="gludovaczdi" w:date="2013-09-10T18:19:00Z"/>
                <w:rFonts w:cs="Arial"/>
                <w:rPrChange w:id="6438" w:author="gludovaczdi" w:date="2013-09-10T19:04:00Z">
                  <w:rPr>
                    <w:ins w:id="6439" w:author="gludovaczdi" w:date="2013-09-10T18:19:00Z"/>
                    <w:rFonts w:eastAsia="Gulim" w:cs="Arial"/>
                    <w:szCs w:val="18"/>
                  </w:rPr>
                </w:rPrChange>
              </w:rPr>
              <w:pPrChange w:id="6440" w:author="gludovaczdi" w:date="2013-09-10T19:04:00Z">
                <w:pPr>
                  <w:pStyle w:val="TAL"/>
                </w:pPr>
              </w:pPrChange>
            </w:pPr>
            <w:proofErr w:type="spellStart"/>
            <w:ins w:id="6441" w:author="gludovaczdi" w:date="2013-09-10T18:19:00Z">
              <w:r w:rsidRPr="004A1F92">
                <w:rPr>
                  <w:rFonts w:ascii="Arial" w:hAnsi="Arial" w:cs="Arial"/>
                  <w:rPrChange w:id="6442" w:author="gludovaczdi" w:date="2013-09-10T19:04:00Z">
                    <w:rPr>
                      <w:rFonts w:eastAsia="Gulim" w:cs="Arial"/>
                      <w:color w:val="0000FF"/>
                      <w:szCs w:val="18"/>
                      <w:u w:val="single"/>
                    </w:rPr>
                  </w:rPrChange>
                </w:rPr>
                <w:t>DeProvisioningAcknowledgement</w:t>
              </w:r>
              <w:proofErr w:type="spellEnd"/>
            </w:ins>
          </w:p>
        </w:tc>
        <w:tc>
          <w:tcPr>
            <w:tcW w:w="430" w:type="pct"/>
            <w:tcPrChange w:id="6443" w:author="gludovaczdi" w:date="2013-09-10T18:19:00Z">
              <w:tcPr>
                <w:tcW w:w="992" w:type="dxa"/>
              </w:tcPr>
            </w:tcPrChange>
          </w:tcPr>
          <w:p w:rsidR="00000000" w:rsidRDefault="004A1F92">
            <w:pPr>
              <w:rPr>
                <w:ins w:id="6444" w:author="gludovaczdi" w:date="2013-09-10T18:19:00Z"/>
                <w:rFonts w:cs="Arial"/>
                <w:rPrChange w:id="6445" w:author="gludovaczdi" w:date="2013-09-10T19:04:00Z">
                  <w:rPr>
                    <w:ins w:id="6446" w:author="gludovaczdi" w:date="2013-09-10T18:19:00Z"/>
                    <w:rFonts w:eastAsia="Gulim" w:cs="Arial"/>
                    <w:szCs w:val="18"/>
                  </w:rPr>
                </w:rPrChange>
              </w:rPr>
              <w:pPrChange w:id="6447" w:author="gludovaczdi" w:date="2013-09-10T19:04:00Z">
                <w:pPr>
                  <w:pStyle w:val="TAL"/>
                  <w:jc w:val="center"/>
                </w:pPr>
              </w:pPrChange>
            </w:pPr>
            <w:ins w:id="6448" w:author="gludovaczdi" w:date="2013-09-10T18:19:00Z">
              <w:r w:rsidRPr="004A1F92">
                <w:rPr>
                  <w:rFonts w:ascii="Arial" w:hAnsi="Arial" w:cs="Arial"/>
                  <w:rPrChange w:id="6449" w:author="gludovaczdi" w:date="2013-09-10T19:04:00Z">
                    <w:rPr>
                      <w:rFonts w:eastAsia="Gulim" w:cs="Arial"/>
                      <w:color w:val="0000FF"/>
                      <w:szCs w:val="18"/>
                      <w:u w:val="single"/>
                    </w:rPr>
                  </w:rPrChange>
                </w:rPr>
                <w:t>No</w:t>
              </w:r>
            </w:ins>
          </w:p>
        </w:tc>
        <w:tc>
          <w:tcPr>
            <w:tcW w:w="2272" w:type="pct"/>
            <w:tcPrChange w:id="6450" w:author="gludovaczdi" w:date="2013-09-10T18:19:00Z">
              <w:tcPr>
                <w:tcW w:w="5245" w:type="dxa"/>
              </w:tcPr>
            </w:tcPrChange>
          </w:tcPr>
          <w:p w:rsidR="00000000" w:rsidRDefault="004A1F92">
            <w:pPr>
              <w:rPr>
                <w:ins w:id="6451" w:author="gludovaczdi" w:date="2013-09-10T18:19:00Z"/>
                <w:rFonts w:cs="Arial"/>
                <w:rPrChange w:id="6452" w:author="gludovaczdi" w:date="2013-09-10T19:04:00Z">
                  <w:rPr>
                    <w:ins w:id="6453" w:author="gludovaczdi" w:date="2013-09-10T18:19:00Z"/>
                    <w:rFonts w:eastAsia="Gulim" w:cs="Arial"/>
                    <w:szCs w:val="18"/>
                  </w:rPr>
                </w:rPrChange>
              </w:rPr>
              <w:pPrChange w:id="6454" w:author="gludovaczdi" w:date="2013-09-10T19:04:00Z">
                <w:pPr>
                  <w:pStyle w:val="TAL"/>
                </w:pPr>
              </w:pPrChange>
            </w:pPr>
            <w:ins w:id="6455" w:author="gludovaczdi" w:date="2013-09-10T18:19:00Z">
              <w:r w:rsidRPr="004A1F92">
                <w:rPr>
                  <w:rFonts w:ascii="Arial" w:hAnsi="Arial" w:cs="Arial"/>
                  <w:rPrChange w:id="6456" w:author="gludovaczdi" w:date="2013-09-10T19:04:00Z">
                    <w:rPr>
                      <w:rFonts w:eastAsia="Gulim" w:cs="Arial"/>
                      <w:color w:val="0000FF"/>
                      <w:szCs w:val="18"/>
                      <w:u w:val="single"/>
                    </w:rPr>
                  </w:rPrChange>
                </w:rPr>
                <w:t xml:space="preserve">A business acknowledgement of the de-provisioning request </w:t>
              </w:r>
            </w:ins>
          </w:p>
        </w:tc>
      </w:tr>
    </w:tbl>
    <w:p w:rsidR="00616A70" w:rsidRDefault="00616A70" w:rsidP="00616A70">
      <w:pPr>
        <w:pStyle w:val="berschrift5"/>
        <w:rPr>
          <w:ins w:id="6457" w:author="gludovaczdi" w:date="2013-09-10T18:19:00Z"/>
          <w:rFonts w:ascii="Times New Roman" w:hAnsi="Times New Roman"/>
          <w:b w:val="0"/>
          <w:sz w:val="20"/>
        </w:rPr>
      </w:pPr>
      <w:ins w:id="6458" w:author="gludovaczdi" w:date="2013-09-10T18:19:00Z">
        <w:r w:rsidRPr="00FE1D48">
          <w:t xml:space="preserve">Output message: </w:t>
        </w:r>
        <w:proofErr w:type="spellStart"/>
        <w:r>
          <w:t>DeProvisioningAcknowledgementAck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459" w:author="gludovaczdi" w:date="2013-09-10T18:19:00Z">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866"/>
        <w:gridCol w:w="2769"/>
        <w:gridCol w:w="1028"/>
        <w:gridCol w:w="4633"/>
        <w:tblGridChange w:id="6460">
          <w:tblGrid>
            <w:gridCol w:w="2148"/>
            <w:gridCol w:w="3158"/>
            <w:gridCol w:w="992"/>
            <w:gridCol w:w="5245"/>
          </w:tblGrid>
        </w:tblGridChange>
      </w:tblGrid>
      <w:tr w:rsidR="00616A70" w:rsidRPr="00522998" w:rsidTr="00EF780D">
        <w:trPr>
          <w:jc w:val="center"/>
          <w:ins w:id="6461" w:author="gludovaczdi" w:date="2013-09-10T18:19:00Z"/>
          <w:trPrChange w:id="6462" w:author="gludovaczdi" w:date="2013-09-10T18:19:00Z">
            <w:trPr>
              <w:jc w:val="center"/>
            </w:trPr>
          </w:trPrChange>
        </w:trPr>
        <w:tc>
          <w:tcPr>
            <w:tcW w:w="920" w:type="pct"/>
            <w:shd w:val="clear" w:color="auto" w:fill="C0C0C0"/>
            <w:tcPrChange w:id="6463" w:author="gludovaczdi" w:date="2013-09-10T18:19:00Z">
              <w:tcPr>
                <w:tcW w:w="2148" w:type="dxa"/>
                <w:shd w:val="clear" w:color="auto" w:fill="C0C0C0"/>
              </w:tcPr>
            </w:tcPrChange>
          </w:tcPr>
          <w:p w:rsidR="00000000" w:rsidRDefault="004A1F92">
            <w:pPr>
              <w:rPr>
                <w:ins w:id="6464" w:author="gludovaczdi" w:date="2013-09-10T18:19:00Z"/>
                <w:rFonts w:cs="Arial"/>
              </w:rPr>
              <w:pPrChange w:id="6465" w:author="gludovaczdi" w:date="2013-09-10T19:04:00Z">
                <w:pPr>
                  <w:pStyle w:val="TAH"/>
                </w:pPr>
              </w:pPrChange>
            </w:pPr>
            <w:proofErr w:type="spellStart"/>
            <w:ins w:id="6466" w:author="gludovaczdi" w:date="2013-09-10T18:19:00Z">
              <w:r w:rsidRPr="004A1F92">
                <w:rPr>
                  <w:rFonts w:ascii="Arial" w:hAnsi="Arial" w:cs="Arial"/>
                  <w:b/>
                  <w:rPrChange w:id="6467" w:author="gludovaczdi" w:date="2013-09-10T19:04:00Z">
                    <w:rPr>
                      <w:b w:val="0"/>
                      <w:color w:val="0000FF"/>
                      <w:u w:val="single"/>
                    </w:rPr>
                  </w:rPrChange>
                </w:rPr>
                <w:t>PartName</w:t>
              </w:r>
              <w:proofErr w:type="spellEnd"/>
            </w:ins>
          </w:p>
        </w:tc>
        <w:tc>
          <w:tcPr>
            <w:tcW w:w="1358" w:type="pct"/>
            <w:shd w:val="clear" w:color="auto" w:fill="C0C0C0"/>
            <w:tcPrChange w:id="6468" w:author="gludovaczdi" w:date="2013-09-10T18:19:00Z">
              <w:tcPr>
                <w:tcW w:w="3158" w:type="dxa"/>
                <w:shd w:val="clear" w:color="auto" w:fill="C0C0C0"/>
              </w:tcPr>
            </w:tcPrChange>
          </w:tcPr>
          <w:p w:rsidR="00000000" w:rsidRDefault="004A1F92">
            <w:pPr>
              <w:rPr>
                <w:ins w:id="6469" w:author="gludovaczdi" w:date="2013-09-10T18:19:00Z"/>
                <w:rFonts w:cs="Arial"/>
              </w:rPr>
              <w:pPrChange w:id="6470" w:author="gludovaczdi" w:date="2013-09-10T19:04:00Z">
                <w:pPr>
                  <w:pStyle w:val="TAH"/>
                </w:pPr>
              </w:pPrChange>
            </w:pPr>
            <w:proofErr w:type="spellStart"/>
            <w:ins w:id="6471" w:author="gludovaczdi" w:date="2013-09-10T18:19:00Z">
              <w:r w:rsidRPr="004A1F92">
                <w:rPr>
                  <w:rFonts w:ascii="Arial" w:hAnsi="Arial" w:cs="Arial"/>
                  <w:b/>
                  <w:rPrChange w:id="6472" w:author="gludovaczdi" w:date="2013-09-10T19:04:00Z">
                    <w:rPr>
                      <w:b w:val="0"/>
                      <w:color w:val="0000FF"/>
                      <w:u w:val="single"/>
                    </w:rPr>
                  </w:rPrChange>
                </w:rPr>
                <w:t>PartType</w:t>
              </w:r>
              <w:proofErr w:type="spellEnd"/>
            </w:ins>
          </w:p>
        </w:tc>
        <w:tc>
          <w:tcPr>
            <w:tcW w:w="459" w:type="pct"/>
            <w:shd w:val="clear" w:color="auto" w:fill="C0C0C0"/>
            <w:tcPrChange w:id="6473" w:author="gludovaczdi" w:date="2013-09-10T18:19:00Z">
              <w:tcPr>
                <w:tcW w:w="992" w:type="dxa"/>
                <w:shd w:val="clear" w:color="auto" w:fill="C0C0C0"/>
              </w:tcPr>
            </w:tcPrChange>
          </w:tcPr>
          <w:p w:rsidR="00000000" w:rsidRDefault="004A1F92">
            <w:pPr>
              <w:rPr>
                <w:ins w:id="6474" w:author="gludovaczdi" w:date="2013-09-10T18:19:00Z"/>
                <w:rFonts w:cs="Arial"/>
              </w:rPr>
              <w:pPrChange w:id="6475" w:author="gludovaczdi" w:date="2013-09-10T19:04:00Z">
                <w:pPr>
                  <w:pStyle w:val="TAH"/>
                </w:pPr>
              </w:pPrChange>
            </w:pPr>
            <w:ins w:id="6476" w:author="gludovaczdi" w:date="2013-09-10T18:19:00Z">
              <w:r w:rsidRPr="004A1F92">
                <w:rPr>
                  <w:rFonts w:ascii="Arial" w:hAnsi="Arial" w:cs="Arial"/>
                  <w:b/>
                  <w:rPrChange w:id="6477" w:author="gludovaczdi" w:date="2013-09-10T19:04:00Z">
                    <w:rPr>
                      <w:b w:val="0"/>
                      <w:color w:val="0000FF"/>
                      <w:u w:val="single"/>
                    </w:rPr>
                  </w:rPrChange>
                </w:rPr>
                <w:t>Optional</w:t>
              </w:r>
            </w:ins>
          </w:p>
        </w:tc>
        <w:tc>
          <w:tcPr>
            <w:tcW w:w="2263" w:type="pct"/>
            <w:shd w:val="clear" w:color="auto" w:fill="C0C0C0"/>
            <w:tcPrChange w:id="6478" w:author="gludovaczdi" w:date="2013-09-10T18:19:00Z">
              <w:tcPr>
                <w:tcW w:w="5245" w:type="dxa"/>
                <w:shd w:val="clear" w:color="auto" w:fill="C0C0C0"/>
              </w:tcPr>
            </w:tcPrChange>
          </w:tcPr>
          <w:p w:rsidR="00000000" w:rsidRDefault="004A1F92">
            <w:pPr>
              <w:rPr>
                <w:ins w:id="6479" w:author="gludovaczdi" w:date="2013-09-10T18:19:00Z"/>
                <w:rFonts w:cs="Arial"/>
              </w:rPr>
              <w:pPrChange w:id="6480" w:author="gludovaczdi" w:date="2013-09-10T19:04:00Z">
                <w:pPr>
                  <w:pStyle w:val="TAH"/>
                </w:pPr>
              </w:pPrChange>
            </w:pPr>
            <w:ins w:id="6481" w:author="gludovaczdi" w:date="2013-09-10T18:19:00Z">
              <w:r w:rsidRPr="004A1F92">
                <w:rPr>
                  <w:rFonts w:ascii="Arial" w:hAnsi="Arial" w:cs="Arial"/>
                  <w:b/>
                  <w:rPrChange w:id="6482" w:author="gludovaczdi" w:date="2013-09-10T19:04:00Z">
                    <w:rPr>
                      <w:b w:val="0"/>
                      <w:color w:val="0000FF"/>
                      <w:u w:val="single"/>
                    </w:rPr>
                  </w:rPrChange>
                </w:rPr>
                <w:t>Description</w:t>
              </w:r>
            </w:ins>
          </w:p>
        </w:tc>
      </w:tr>
      <w:tr w:rsidR="00616A70" w:rsidRPr="00522998" w:rsidTr="00EF780D">
        <w:trPr>
          <w:jc w:val="center"/>
          <w:ins w:id="6483" w:author="gludovaczdi" w:date="2013-09-10T18:19:00Z"/>
          <w:trPrChange w:id="6484" w:author="gludovaczdi" w:date="2013-09-10T18:19:00Z">
            <w:trPr>
              <w:jc w:val="center"/>
            </w:trPr>
          </w:trPrChange>
        </w:trPr>
        <w:tc>
          <w:tcPr>
            <w:tcW w:w="920" w:type="pct"/>
            <w:tcPrChange w:id="6485" w:author="gludovaczdi" w:date="2013-09-10T18:19:00Z">
              <w:tcPr>
                <w:tcW w:w="2148" w:type="dxa"/>
              </w:tcPr>
            </w:tcPrChange>
          </w:tcPr>
          <w:p w:rsidR="00000000" w:rsidRDefault="004A1F92">
            <w:pPr>
              <w:rPr>
                <w:ins w:id="6486" w:author="gludovaczdi" w:date="2013-09-10T18:19:00Z"/>
                <w:rFonts w:cs="Arial"/>
                <w:rPrChange w:id="6487" w:author="gludovaczdi" w:date="2013-09-10T19:04:00Z">
                  <w:rPr>
                    <w:ins w:id="6488" w:author="gludovaczdi" w:date="2013-09-10T18:19:00Z"/>
                    <w:rFonts w:eastAsia="Gulim" w:cs="Arial"/>
                  </w:rPr>
                </w:rPrChange>
              </w:rPr>
              <w:pPrChange w:id="6489" w:author="gludovaczdi" w:date="2013-09-10T19:04:00Z">
                <w:pPr>
                  <w:pStyle w:val="TAL"/>
                </w:pPr>
              </w:pPrChange>
            </w:pPr>
            <w:ins w:id="6490" w:author="gludovaczdi" w:date="2013-09-10T18:19:00Z">
              <w:r w:rsidRPr="004A1F92">
                <w:rPr>
                  <w:rFonts w:ascii="Arial" w:hAnsi="Arial" w:cs="Arial"/>
                  <w:rPrChange w:id="6491" w:author="gludovaczdi" w:date="2013-09-10T19:04:00Z">
                    <w:rPr>
                      <w:rFonts w:eastAsia="Gulim" w:cs="Arial"/>
                      <w:color w:val="0000FF"/>
                      <w:u w:val="single"/>
                    </w:rPr>
                  </w:rPrChange>
                </w:rPr>
                <w:t>body</w:t>
              </w:r>
            </w:ins>
          </w:p>
        </w:tc>
        <w:tc>
          <w:tcPr>
            <w:tcW w:w="1358" w:type="pct"/>
            <w:tcPrChange w:id="6492" w:author="gludovaczdi" w:date="2013-09-10T18:19:00Z">
              <w:tcPr>
                <w:tcW w:w="3158" w:type="dxa"/>
              </w:tcPr>
            </w:tcPrChange>
          </w:tcPr>
          <w:p w:rsidR="00000000" w:rsidRDefault="004555D2">
            <w:pPr>
              <w:rPr>
                <w:ins w:id="6493" w:author="gludovaczdi" w:date="2013-09-10T18:19:00Z"/>
                <w:rFonts w:cs="Arial"/>
                <w:rPrChange w:id="6494" w:author="gludovaczdi" w:date="2013-09-10T19:04:00Z">
                  <w:rPr>
                    <w:ins w:id="6495" w:author="gludovaczdi" w:date="2013-09-10T18:19:00Z"/>
                    <w:rFonts w:eastAsia="Gulim" w:cs="Arial"/>
                    <w:szCs w:val="18"/>
                  </w:rPr>
                </w:rPrChange>
              </w:rPr>
              <w:pPrChange w:id="6496" w:author="gludovaczdi" w:date="2013-09-10T19:04:00Z">
                <w:pPr>
                  <w:pStyle w:val="TAL"/>
                </w:pPr>
              </w:pPrChange>
            </w:pPr>
            <w:proofErr w:type="spellStart"/>
            <w:ins w:id="6497" w:author="gludovaczdi" w:date="2013-09-18T13:26:00Z">
              <w:r>
                <w:rPr>
                  <w:rFonts w:ascii="Arial" w:hAnsi="Arial" w:cs="Arial"/>
                </w:rPr>
                <w:t>A</w:t>
              </w:r>
            </w:ins>
            <w:ins w:id="6498" w:author="gludovaczdi" w:date="2013-09-10T18:19:00Z">
              <w:r w:rsidR="004A1F92" w:rsidRPr="004A1F92">
                <w:rPr>
                  <w:rFonts w:ascii="Arial" w:hAnsi="Arial" w:cs="Arial"/>
                  <w:rPrChange w:id="6499" w:author="gludovaczdi" w:date="2013-09-10T19:04:00Z">
                    <w:rPr>
                      <w:rFonts w:eastAsia="Gulim" w:cs="Arial"/>
                      <w:color w:val="0000FF"/>
                      <w:szCs w:val="18"/>
                      <w:u w:val="single"/>
                    </w:rPr>
                  </w:rPrChange>
                </w:rPr>
                <w:t>ckOf</w:t>
              </w:r>
              <w:proofErr w:type="spellEnd"/>
            </w:ins>
          </w:p>
        </w:tc>
        <w:tc>
          <w:tcPr>
            <w:tcW w:w="459" w:type="pct"/>
            <w:tcPrChange w:id="6500" w:author="gludovaczdi" w:date="2013-09-10T18:19:00Z">
              <w:tcPr>
                <w:tcW w:w="992" w:type="dxa"/>
              </w:tcPr>
            </w:tcPrChange>
          </w:tcPr>
          <w:p w:rsidR="00000000" w:rsidRDefault="004A1F92">
            <w:pPr>
              <w:rPr>
                <w:ins w:id="6501" w:author="gludovaczdi" w:date="2013-09-10T18:19:00Z"/>
                <w:rFonts w:cs="Arial"/>
                <w:rPrChange w:id="6502" w:author="gludovaczdi" w:date="2013-09-10T19:04:00Z">
                  <w:rPr>
                    <w:ins w:id="6503" w:author="gludovaczdi" w:date="2013-09-10T18:19:00Z"/>
                    <w:rFonts w:eastAsia="Gulim" w:cs="Arial"/>
                    <w:szCs w:val="18"/>
                  </w:rPr>
                </w:rPrChange>
              </w:rPr>
              <w:pPrChange w:id="6504" w:author="gludovaczdi" w:date="2013-09-10T19:04:00Z">
                <w:pPr>
                  <w:pStyle w:val="TAL"/>
                  <w:jc w:val="center"/>
                </w:pPr>
              </w:pPrChange>
            </w:pPr>
            <w:ins w:id="6505" w:author="gludovaczdi" w:date="2013-09-10T18:19:00Z">
              <w:r w:rsidRPr="004A1F92">
                <w:rPr>
                  <w:rFonts w:ascii="Arial" w:hAnsi="Arial" w:cs="Arial"/>
                  <w:rPrChange w:id="6506" w:author="gludovaczdi" w:date="2013-09-10T19:04:00Z">
                    <w:rPr>
                      <w:rFonts w:eastAsia="Gulim" w:cs="Arial"/>
                      <w:color w:val="0000FF"/>
                      <w:szCs w:val="18"/>
                      <w:u w:val="single"/>
                    </w:rPr>
                  </w:rPrChange>
                </w:rPr>
                <w:t>No</w:t>
              </w:r>
            </w:ins>
          </w:p>
        </w:tc>
        <w:tc>
          <w:tcPr>
            <w:tcW w:w="2263" w:type="pct"/>
            <w:tcPrChange w:id="6507" w:author="gludovaczdi" w:date="2013-09-10T18:19:00Z">
              <w:tcPr>
                <w:tcW w:w="5245" w:type="dxa"/>
              </w:tcPr>
            </w:tcPrChange>
          </w:tcPr>
          <w:p w:rsidR="00000000" w:rsidRDefault="004A1F92">
            <w:pPr>
              <w:rPr>
                <w:ins w:id="6508" w:author="gludovaczdi" w:date="2013-09-10T18:19:00Z"/>
                <w:rFonts w:cs="Arial"/>
                <w:rPrChange w:id="6509" w:author="gludovaczdi" w:date="2013-09-10T19:04:00Z">
                  <w:rPr>
                    <w:ins w:id="6510" w:author="gludovaczdi" w:date="2013-09-10T18:19:00Z"/>
                    <w:rFonts w:eastAsia="Gulim" w:cs="Arial"/>
                    <w:szCs w:val="18"/>
                  </w:rPr>
                </w:rPrChange>
              </w:rPr>
              <w:pPrChange w:id="6511" w:author="gludovaczdi" w:date="2013-09-10T19:04:00Z">
                <w:pPr>
                  <w:pStyle w:val="TAL"/>
                </w:pPr>
              </w:pPrChange>
            </w:pPr>
            <w:ins w:id="6512" w:author="gludovaczdi" w:date="2013-09-10T18:19:00Z">
              <w:r w:rsidRPr="004A1F92">
                <w:rPr>
                  <w:rFonts w:ascii="Arial" w:hAnsi="Arial" w:cs="Arial"/>
                  <w:rPrChange w:id="6513" w:author="gludovaczdi" w:date="2013-09-10T19:04:00Z">
                    <w:rPr>
                      <w:rFonts w:eastAsia="Gulim" w:cs="Arial"/>
                      <w:color w:val="0000FF"/>
                      <w:szCs w:val="18"/>
                      <w:u w:val="single"/>
                    </w:rPr>
                  </w:rPrChange>
                </w:rPr>
                <w:t>Technical acknowledgement, using value “</w:t>
              </w:r>
              <w:proofErr w:type="spellStart"/>
              <w:r w:rsidRPr="004A1F92">
                <w:rPr>
                  <w:rFonts w:ascii="Arial" w:hAnsi="Arial" w:cs="Arial"/>
                  <w:rPrChange w:id="6514" w:author="gludovaczdi" w:date="2013-09-10T19:04:00Z">
                    <w:rPr>
                      <w:rFonts w:eastAsia="Gulim" w:cs="Arial"/>
                      <w:color w:val="0000FF"/>
                      <w:szCs w:val="18"/>
                      <w:u w:val="single"/>
                    </w:rPr>
                  </w:rPrChange>
                </w:rPr>
                <w:t>DeProvisoningAcknowledgement</w:t>
              </w:r>
              <w:proofErr w:type="spellEnd"/>
              <w:r w:rsidRPr="004A1F92">
                <w:rPr>
                  <w:rFonts w:ascii="Arial" w:hAnsi="Arial" w:cs="Arial"/>
                  <w:rPrChange w:id="6515" w:author="gludovaczdi" w:date="2013-09-10T19:04:00Z">
                    <w:rPr>
                      <w:rFonts w:eastAsia="Gulim" w:cs="Arial"/>
                      <w:color w:val="0000FF"/>
                      <w:szCs w:val="18"/>
                      <w:u w:val="single"/>
                    </w:rPr>
                  </w:rPrChange>
                </w:rPr>
                <w:t>”</w:t>
              </w:r>
            </w:ins>
          </w:p>
        </w:tc>
      </w:tr>
    </w:tbl>
    <w:p w:rsidR="00EF780D" w:rsidRDefault="00EF780D" w:rsidP="00EF780D">
      <w:pPr>
        <w:pStyle w:val="berschrift5"/>
        <w:rPr>
          <w:ins w:id="6516" w:author="gludovaczdi" w:date="2013-09-10T18:21:00Z"/>
        </w:rPr>
      </w:pPr>
      <w:ins w:id="6517" w:author="gludovaczdi" w:date="2013-09-10T18:21:00Z">
        <w:r>
          <w:t>Faults</w:t>
        </w:r>
      </w:ins>
    </w:p>
    <w:p w:rsidR="00EF780D" w:rsidRDefault="00EF780D" w:rsidP="00EF780D">
      <w:pPr>
        <w:widowControl w:val="0"/>
        <w:autoSpaceDE w:val="0"/>
        <w:autoSpaceDN w:val="0"/>
        <w:adjustRightInd w:val="0"/>
        <w:spacing w:before="0" w:after="0"/>
        <w:ind w:left="890"/>
        <w:rPr>
          <w:ins w:id="6518" w:author="gludovaczdi" w:date="2013-09-10T18:21:00Z"/>
        </w:rPr>
      </w:pPr>
      <w:ins w:id="6519" w:author="gludovaczdi" w:date="2013-09-10T18:21: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000000" w:rsidRDefault="00F67979">
      <w:pPr>
        <w:rPr>
          <w:ins w:id="6520" w:author="gludovaczdi" w:date="2013-09-10T18:16:00Z"/>
        </w:rPr>
        <w:pPrChange w:id="6521" w:author="gludovaczdi" w:date="2013-09-10T18:16:00Z">
          <w:pPr>
            <w:pStyle w:val="berschrift4"/>
          </w:pPr>
        </w:pPrChange>
      </w:pPr>
    </w:p>
    <w:p w:rsidR="006F3EA2" w:rsidRDefault="006F3EA2" w:rsidP="006F3EA2">
      <w:pPr>
        <w:pStyle w:val="berschrift4"/>
        <w:rPr>
          <w:ins w:id="6522" w:author="gludovaczdi" w:date="2013-09-10T18:22:00Z"/>
        </w:rPr>
      </w:pPr>
      <w:r>
        <w:t xml:space="preserve">Operation: </w:t>
      </w:r>
      <w:proofErr w:type="spellStart"/>
      <w:r>
        <w:t>CompleteDeProvision</w:t>
      </w:r>
      <w:proofErr w:type="spellEnd"/>
    </w:p>
    <w:p w:rsidR="00EF780D" w:rsidRDefault="00EF780D" w:rsidP="00EF780D">
      <w:moveToRangeStart w:id="6523" w:author="gludovaczdi" w:date="2013-09-10T18:22:00Z" w:name="move366600664"/>
      <w:moveTo w:id="6524" w:author="gludovaczdi" w:date="2013-09-10T18:22:00Z">
        <w:r w:rsidRPr="002B0CE7">
          <w:t xml:space="preserve">This </w:t>
        </w:r>
      </w:moveTo>
      <w:ins w:id="6525" w:author="gludovaczdi" w:date="2013-09-10T19:05:00Z">
        <w:r w:rsidR="00A439E6">
          <w:rPr>
            <w:rFonts w:cs="Arial"/>
          </w:rPr>
          <w:t>operation</w:t>
        </w:r>
        <w:r w:rsidR="00A439E6" w:rsidDel="00A439E6">
          <w:t xml:space="preserve"> </w:t>
        </w:r>
      </w:ins>
      <w:moveTo w:id="6526" w:author="gludovaczdi" w:date="2013-09-10T18:22:00Z">
        <w:del w:id="6527" w:author="gludovaczdi" w:date="2013-09-10T19:05:00Z">
          <w:r w:rsidDel="00A439E6">
            <w:delText>message</w:delText>
          </w:r>
          <w:r w:rsidRPr="002B0CE7" w:rsidDel="00A439E6">
            <w:delText xml:space="preserve"> </w:delText>
          </w:r>
        </w:del>
        <w:r w:rsidRPr="002B0CE7">
          <w:t>is used by DSP to notify the result of a cancellation request of an ARP subscription, either positive or negative.</w:t>
        </w:r>
      </w:moveTo>
    </w:p>
    <w:moveToRangeEnd w:id="6523"/>
    <w:p w:rsidR="00000000" w:rsidRDefault="00F67979">
      <w:pPr>
        <w:rPr>
          <w:del w:id="6528" w:author="gludovaczdi" w:date="2013-09-10T18:22:00Z"/>
        </w:rPr>
        <w:pPrChange w:id="6529" w:author="gludovaczdi" w:date="2013-09-10T18:22:00Z">
          <w:pPr>
            <w:pStyle w:val="berschrift4"/>
          </w:pPr>
        </w:pPrChange>
      </w:pPr>
    </w:p>
    <w:p w:rsidR="006F3EA2" w:rsidRDefault="006F3EA2" w:rsidP="006F3EA2">
      <w:pPr>
        <w:pStyle w:val="berschrift5"/>
      </w:pPr>
      <w:r>
        <w:lastRenderedPageBreak/>
        <w:t xml:space="preserve">Input message: </w:t>
      </w:r>
      <w:proofErr w:type="spellStart"/>
      <w:r>
        <w:t>DeProvisioningCompletion</w:t>
      </w:r>
      <w:proofErr w:type="spellEnd"/>
    </w:p>
    <w:p w:rsidR="006F3EA2" w:rsidDel="00EF780D" w:rsidRDefault="006F3EA2" w:rsidP="008F2818">
      <w:moveFromRangeStart w:id="6530" w:author="gludovaczdi" w:date="2013-09-10T18:22:00Z" w:name="move366600664"/>
      <w:moveFrom w:id="6531" w:author="gludovaczdi" w:date="2013-09-10T18:22:00Z">
        <w:r w:rsidRPr="002B0CE7" w:rsidDel="00EF780D">
          <w:t xml:space="preserve">This </w:t>
        </w:r>
        <w:r w:rsidDel="00EF780D">
          <w:t>message</w:t>
        </w:r>
        <w:r w:rsidRPr="002B0CE7" w:rsidDel="00EF780D">
          <w:t xml:space="preserve"> is used by DSP to notify the result of a cancellation request of an ARP subscription, either positive or negative.</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532" w:author="gludovaczdi" w:date="2013-09-10T18: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0"/>
        <w:gridCol w:w="1135"/>
        <w:gridCol w:w="4518"/>
        <w:tblGridChange w:id="6533">
          <w:tblGrid>
            <w:gridCol w:w="2235"/>
            <w:gridCol w:w="2408"/>
            <w:gridCol w:w="1419"/>
            <w:gridCol w:w="4234"/>
          </w:tblGrid>
        </w:tblGridChange>
      </w:tblGrid>
      <w:tr w:rsidR="006F3EA2" w:rsidRPr="00E56FCB" w:rsidTr="00EF780D">
        <w:trPr>
          <w:jc w:val="center"/>
          <w:trPrChange w:id="6534" w:author="gludovaczdi" w:date="2013-09-10T18:23:00Z">
            <w:trPr>
              <w:jc w:val="center"/>
            </w:trPr>
          </w:trPrChange>
        </w:trPr>
        <w:tc>
          <w:tcPr>
            <w:tcW w:w="672" w:type="pct"/>
            <w:shd w:val="clear" w:color="auto" w:fill="C0C0C0"/>
            <w:tcPrChange w:id="6535" w:author="gludovaczdi" w:date="2013-09-10T18:23:00Z">
              <w:tcPr>
                <w:tcW w:w="1085" w:type="pct"/>
                <w:shd w:val="clear" w:color="auto" w:fill="C0C0C0"/>
              </w:tcPr>
            </w:tcPrChange>
          </w:tcPr>
          <w:moveFromRangeEnd w:id="6530"/>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Change w:id="6536" w:author="gludovaczdi" w:date="2013-09-10T18:23: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Change w:id="6537" w:author="gludovaczdi" w:date="2013-09-10T18:23: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Change w:id="6538" w:author="gludovaczdi" w:date="2013-09-10T18:23: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Change w:id="6539" w:author="gludovaczdi" w:date="2013-09-10T18:23:00Z">
            <w:trPr>
              <w:jc w:val="center"/>
            </w:trPr>
          </w:trPrChange>
        </w:trPr>
        <w:tc>
          <w:tcPr>
            <w:tcW w:w="672" w:type="pct"/>
            <w:tcPrChange w:id="6540" w:author="gludovaczdi" w:date="2013-09-10T18:23:00Z">
              <w:tcPr>
                <w:tcW w:w="1085" w:type="pct"/>
              </w:tcPr>
            </w:tcPrChange>
          </w:tcPr>
          <w:p w:rsidR="00EF780D" w:rsidRPr="00E56FCB" w:rsidRDefault="00EF780D" w:rsidP="00E56FCB">
            <w:pPr>
              <w:rPr>
                <w:rFonts w:ascii="Arial" w:hAnsi="Arial" w:cs="Arial"/>
              </w:rPr>
            </w:pPr>
            <w:ins w:id="6541" w:author="gludovaczdi" w:date="2013-09-10T15:48:00Z">
              <w:r w:rsidRPr="00914D73">
                <w:rPr>
                  <w:rFonts w:ascii="Arial" w:hAnsi="Arial" w:cs="Arial"/>
                </w:rPr>
                <w:t>body</w:t>
              </w:r>
            </w:ins>
            <w:del w:id="6542" w:author="gludovaczdi" w:date="2013-09-10T15:48:00Z">
              <w:r w:rsidRPr="00E56FCB" w:rsidDel="00A110C7">
                <w:rPr>
                  <w:rFonts w:ascii="Arial" w:hAnsi="Arial" w:cs="Arial"/>
                </w:rPr>
                <w:delText>sender</w:delText>
              </w:r>
            </w:del>
          </w:p>
        </w:tc>
        <w:tc>
          <w:tcPr>
            <w:tcW w:w="1583" w:type="pct"/>
            <w:tcPrChange w:id="6543" w:author="gludovaczdi" w:date="2013-09-10T18:23:00Z">
              <w:tcPr>
                <w:tcW w:w="1169" w:type="pct"/>
              </w:tcPr>
            </w:tcPrChange>
          </w:tcPr>
          <w:p w:rsidR="00EF780D" w:rsidRPr="00EF780D" w:rsidRDefault="004A1F92" w:rsidP="00E56FCB">
            <w:pPr>
              <w:rPr>
                <w:rFonts w:ascii="Arial" w:hAnsi="Arial" w:cs="Arial"/>
              </w:rPr>
            </w:pPr>
            <w:proofErr w:type="spellStart"/>
            <w:ins w:id="6544" w:author="gludovaczdi" w:date="2013-09-10T18:22:00Z">
              <w:r w:rsidRPr="004A1F92">
                <w:rPr>
                  <w:rFonts w:ascii="Arial" w:eastAsia="Gulim" w:hAnsi="Arial" w:cs="Arial"/>
                  <w:szCs w:val="18"/>
                  <w:rPrChange w:id="6545" w:author="gludovaczdi" w:date="2013-09-10T18:22:00Z">
                    <w:rPr>
                      <w:rFonts w:eastAsia="Gulim" w:cs="Arial"/>
                      <w:color w:val="0000FF"/>
                      <w:szCs w:val="18"/>
                      <w:u w:val="single"/>
                    </w:rPr>
                  </w:rPrChange>
                </w:rPr>
                <w:t>DeProvisioningCompletion</w:t>
              </w:r>
            </w:ins>
            <w:proofErr w:type="spellEnd"/>
            <w:del w:id="6546" w:author="gludovaczdi" w:date="2013-09-10T18:22:00Z">
              <w:r w:rsidR="00EF780D" w:rsidRPr="00EF780D" w:rsidDel="001533D5">
                <w:rPr>
                  <w:rFonts w:ascii="Arial" w:hAnsi="Arial" w:cs="Arial"/>
                </w:rPr>
                <w:delText>Tadig</w:delText>
              </w:r>
            </w:del>
          </w:p>
        </w:tc>
        <w:tc>
          <w:tcPr>
            <w:tcW w:w="551" w:type="pct"/>
            <w:tcPrChange w:id="6547" w:author="gludovaczdi" w:date="2013-09-10T18:23:00Z">
              <w:tcPr>
                <w:tcW w:w="689" w:type="pct"/>
              </w:tcPr>
            </w:tcPrChange>
          </w:tcPr>
          <w:p w:rsidR="00EF780D" w:rsidRPr="00EF780D" w:rsidRDefault="004A1F92" w:rsidP="00E56FCB">
            <w:pPr>
              <w:rPr>
                <w:rFonts w:ascii="Arial" w:hAnsi="Arial" w:cs="Arial"/>
              </w:rPr>
            </w:pPr>
            <w:ins w:id="6548" w:author="gludovaczdi" w:date="2013-09-10T18:22:00Z">
              <w:r w:rsidRPr="004A1F92">
                <w:rPr>
                  <w:rFonts w:ascii="Arial" w:eastAsia="Gulim" w:hAnsi="Arial" w:cs="Arial"/>
                  <w:szCs w:val="18"/>
                  <w:rPrChange w:id="6549" w:author="gludovaczdi" w:date="2013-09-10T18:22:00Z">
                    <w:rPr>
                      <w:rFonts w:eastAsia="Gulim" w:cs="Arial"/>
                      <w:color w:val="0000FF"/>
                      <w:szCs w:val="18"/>
                      <w:u w:val="single"/>
                    </w:rPr>
                  </w:rPrChange>
                </w:rPr>
                <w:t>No</w:t>
              </w:r>
            </w:ins>
            <w:del w:id="6550" w:author="gludovaczdi" w:date="2013-09-10T18:22:00Z">
              <w:r w:rsidR="00EF780D" w:rsidRPr="00EF780D" w:rsidDel="001533D5">
                <w:rPr>
                  <w:rFonts w:ascii="Arial" w:hAnsi="Arial" w:cs="Arial"/>
                </w:rPr>
                <w:delText>NO</w:delText>
              </w:r>
            </w:del>
          </w:p>
        </w:tc>
        <w:tc>
          <w:tcPr>
            <w:tcW w:w="2194" w:type="pct"/>
            <w:tcPrChange w:id="6551" w:author="gludovaczdi" w:date="2013-09-10T18:23:00Z">
              <w:tcPr>
                <w:tcW w:w="2056" w:type="pct"/>
              </w:tcPr>
            </w:tcPrChange>
          </w:tcPr>
          <w:p w:rsidR="00EF780D" w:rsidRPr="00EF780D" w:rsidRDefault="004A1F92" w:rsidP="00E56FCB">
            <w:pPr>
              <w:rPr>
                <w:rFonts w:ascii="Arial" w:hAnsi="Arial" w:cs="Arial"/>
              </w:rPr>
            </w:pPr>
            <w:ins w:id="6552" w:author="gludovaczdi" w:date="2013-09-10T18:22:00Z">
              <w:r w:rsidRPr="004A1F92">
                <w:rPr>
                  <w:rFonts w:ascii="Arial" w:eastAsia="Gulim" w:hAnsi="Arial" w:cs="Arial"/>
                  <w:szCs w:val="18"/>
                  <w:rPrChange w:id="6553" w:author="gludovaczdi" w:date="2013-09-10T18:22:00Z">
                    <w:rPr>
                      <w:rFonts w:eastAsia="Gulim" w:cs="Arial"/>
                      <w:color w:val="0000FF"/>
                      <w:szCs w:val="18"/>
                      <w:u w:val="single"/>
                    </w:rPr>
                  </w:rPrChange>
                </w:rPr>
                <w:t xml:space="preserve">The result of de-provisioning completion. </w:t>
              </w:r>
            </w:ins>
            <w:del w:id="6554" w:author="gludovaczdi" w:date="2013-09-10T18:22:00Z">
              <w:r w:rsidR="00EF780D" w:rsidRPr="00EF780D" w:rsidDel="001533D5">
                <w:rPr>
                  <w:rFonts w:ascii="Arial" w:hAnsi="Arial" w:cs="Arial"/>
                </w:rPr>
                <w:delText>TADIG Code of the Sender</w:delText>
              </w:r>
            </w:del>
          </w:p>
        </w:tc>
      </w:tr>
      <w:tr w:rsidR="006F3EA2" w:rsidRPr="00E56FCB" w:rsidDel="00936EFC" w:rsidTr="00EF780D">
        <w:trPr>
          <w:jc w:val="center"/>
          <w:del w:id="6555" w:author="gludovaczdi" w:date="2013-09-10T14:52:00Z"/>
          <w:trPrChange w:id="6556" w:author="gludovaczdi" w:date="2013-09-10T18:23:00Z">
            <w:trPr>
              <w:jc w:val="center"/>
            </w:trPr>
          </w:trPrChange>
        </w:trPr>
        <w:tc>
          <w:tcPr>
            <w:tcW w:w="672" w:type="pct"/>
            <w:tcPrChange w:id="6557" w:author="gludovaczdi" w:date="2013-09-10T18:23:00Z">
              <w:tcPr>
                <w:tcW w:w="1085" w:type="pct"/>
              </w:tcPr>
            </w:tcPrChange>
          </w:tcPr>
          <w:p w:rsidR="006F3EA2" w:rsidRPr="00E56FCB" w:rsidDel="00936EFC" w:rsidRDefault="006F3EA2" w:rsidP="00E56FCB">
            <w:pPr>
              <w:rPr>
                <w:del w:id="6558" w:author="gludovaczdi" w:date="2013-09-10T14:52:00Z"/>
                <w:rFonts w:ascii="Arial" w:hAnsi="Arial" w:cs="Arial"/>
              </w:rPr>
            </w:pPr>
            <w:del w:id="6559" w:author="gludovaczdi" w:date="2013-09-10T14:52:00Z">
              <w:r w:rsidRPr="00E56FCB" w:rsidDel="00936EFC">
                <w:rPr>
                  <w:rFonts w:ascii="Arial" w:hAnsi="Arial" w:cs="Arial"/>
                </w:rPr>
                <w:delText>receiver</w:delText>
              </w:r>
            </w:del>
          </w:p>
        </w:tc>
        <w:tc>
          <w:tcPr>
            <w:tcW w:w="1583" w:type="pct"/>
            <w:tcPrChange w:id="6560" w:author="gludovaczdi" w:date="2013-09-10T18:23:00Z">
              <w:tcPr>
                <w:tcW w:w="1169" w:type="pct"/>
              </w:tcPr>
            </w:tcPrChange>
          </w:tcPr>
          <w:p w:rsidR="006F3EA2" w:rsidRPr="00E56FCB" w:rsidDel="00936EFC" w:rsidRDefault="006F3EA2" w:rsidP="00E56FCB">
            <w:pPr>
              <w:rPr>
                <w:del w:id="6561" w:author="gludovaczdi" w:date="2013-09-10T14:52:00Z"/>
                <w:rFonts w:ascii="Arial" w:hAnsi="Arial" w:cs="Arial"/>
              </w:rPr>
            </w:pPr>
            <w:del w:id="6562" w:author="gludovaczdi" w:date="2013-09-10T14:52:00Z">
              <w:r w:rsidRPr="00E56FCB" w:rsidDel="00936EFC">
                <w:rPr>
                  <w:rFonts w:ascii="Arial" w:hAnsi="Arial" w:cs="Arial"/>
                </w:rPr>
                <w:delText>Tadig</w:delText>
              </w:r>
            </w:del>
          </w:p>
        </w:tc>
        <w:tc>
          <w:tcPr>
            <w:tcW w:w="551" w:type="pct"/>
            <w:tcPrChange w:id="6563" w:author="gludovaczdi" w:date="2013-09-10T18:23:00Z">
              <w:tcPr>
                <w:tcW w:w="689" w:type="pct"/>
              </w:tcPr>
            </w:tcPrChange>
          </w:tcPr>
          <w:p w:rsidR="006F3EA2" w:rsidRPr="00E56FCB" w:rsidDel="00936EFC" w:rsidRDefault="006F3EA2" w:rsidP="00E56FCB">
            <w:pPr>
              <w:rPr>
                <w:del w:id="6564" w:author="gludovaczdi" w:date="2013-09-10T14:52:00Z"/>
                <w:rFonts w:ascii="Arial" w:hAnsi="Arial" w:cs="Arial"/>
              </w:rPr>
            </w:pPr>
            <w:del w:id="6565" w:author="gludovaczdi" w:date="2013-09-10T14:52:00Z">
              <w:r w:rsidRPr="00E56FCB" w:rsidDel="00936EFC">
                <w:rPr>
                  <w:rFonts w:ascii="Arial" w:hAnsi="Arial" w:cs="Arial"/>
                </w:rPr>
                <w:delText>NO</w:delText>
              </w:r>
            </w:del>
          </w:p>
        </w:tc>
        <w:tc>
          <w:tcPr>
            <w:tcW w:w="2194" w:type="pct"/>
            <w:tcPrChange w:id="6566" w:author="gludovaczdi" w:date="2013-09-10T18:23:00Z">
              <w:tcPr>
                <w:tcW w:w="2056" w:type="pct"/>
              </w:tcPr>
            </w:tcPrChange>
          </w:tcPr>
          <w:p w:rsidR="006F3EA2" w:rsidRPr="00E56FCB" w:rsidDel="00936EFC" w:rsidRDefault="006F3EA2" w:rsidP="00E56FCB">
            <w:pPr>
              <w:rPr>
                <w:del w:id="6567" w:author="gludovaczdi" w:date="2013-09-10T14:52:00Z"/>
                <w:rFonts w:ascii="Arial" w:hAnsi="Arial" w:cs="Arial"/>
              </w:rPr>
            </w:pPr>
            <w:del w:id="6568" w:author="gludovaczdi" w:date="2013-09-10T14:52:00Z">
              <w:r w:rsidRPr="00E56FCB" w:rsidDel="00936EFC">
                <w:rPr>
                  <w:rFonts w:ascii="Arial" w:hAnsi="Arial" w:cs="Arial"/>
                </w:rPr>
                <w:delText>TADIG Code of the Receiver</w:delText>
              </w:r>
            </w:del>
          </w:p>
        </w:tc>
      </w:tr>
      <w:tr w:rsidR="006F3EA2" w:rsidRPr="00E56FCB" w:rsidDel="00936EFC" w:rsidTr="00EF780D">
        <w:trPr>
          <w:jc w:val="center"/>
          <w:del w:id="6569" w:author="gludovaczdi" w:date="2013-09-10T14:52:00Z"/>
          <w:trPrChange w:id="6570" w:author="gludovaczdi" w:date="2013-09-10T18:23:00Z">
            <w:trPr>
              <w:jc w:val="center"/>
            </w:trPr>
          </w:trPrChange>
        </w:trPr>
        <w:tc>
          <w:tcPr>
            <w:tcW w:w="672" w:type="pct"/>
            <w:tcPrChange w:id="6571" w:author="gludovaczdi" w:date="2013-09-10T18:23:00Z">
              <w:tcPr>
                <w:tcW w:w="1085" w:type="pct"/>
              </w:tcPr>
            </w:tcPrChange>
          </w:tcPr>
          <w:p w:rsidR="006F3EA2" w:rsidRPr="00E56FCB" w:rsidDel="00936EFC" w:rsidRDefault="006F3EA2" w:rsidP="00E56FCB">
            <w:pPr>
              <w:rPr>
                <w:del w:id="6572" w:author="gludovaczdi" w:date="2013-09-10T14:52:00Z"/>
                <w:rFonts w:ascii="Arial" w:hAnsi="Arial" w:cs="Arial"/>
              </w:rPr>
            </w:pPr>
            <w:del w:id="6573" w:author="gludovaczdi" w:date="2013-09-10T14:52:00Z">
              <w:r w:rsidRPr="00E56FCB" w:rsidDel="00936EFC">
                <w:rPr>
                  <w:rFonts w:ascii="Arial" w:hAnsi="Arial" w:cs="Arial"/>
                </w:rPr>
                <w:delText>subscriptionId</w:delText>
              </w:r>
            </w:del>
          </w:p>
        </w:tc>
        <w:tc>
          <w:tcPr>
            <w:tcW w:w="1583" w:type="pct"/>
            <w:tcPrChange w:id="6574" w:author="gludovaczdi" w:date="2013-09-10T18:23:00Z">
              <w:tcPr>
                <w:tcW w:w="1169" w:type="pct"/>
              </w:tcPr>
            </w:tcPrChange>
          </w:tcPr>
          <w:p w:rsidR="006F3EA2" w:rsidRPr="00E56FCB" w:rsidDel="00936EFC" w:rsidRDefault="006F3EA2" w:rsidP="00E56FCB">
            <w:pPr>
              <w:rPr>
                <w:del w:id="6575" w:author="gludovaczdi" w:date="2013-09-10T14:52:00Z"/>
                <w:rFonts w:ascii="Arial" w:hAnsi="Arial" w:cs="Arial"/>
              </w:rPr>
            </w:pPr>
            <w:del w:id="6576" w:author="gludovaczdi" w:date="2013-09-10T14:52:00Z">
              <w:r w:rsidRPr="00E56FCB" w:rsidDel="00936EFC">
                <w:rPr>
                  <w:rFonts w:ascii="Arial" w:hAnsi="Arial" w:cs="Arial"/>
                </w:rPr>
                <w:delText>SubscriptionId</w:delText>
              </w:r>
            </w:del>
          </w:p>
        </w:tc>
        <w:tc>
          <w:tcPr>
            <w:tcW w:w="551" w:type="pct"/>
            <w:tcPrChange w:id="6577" w:author="gludovaczdi" w:date="2013-09-10T18:23:00Z">
              <w:tcPr>
                <w:tcW w:w="689" w:type="pct"/>
              </w:tcPr>
            </w:tcPrChange>
          </w:tcPr>
          <w:p w:rsidR="006F3EA2" w:rsidRPr="00E56FCB" w:rsidDel="00936EFC" w:rsidRDefault="006F3EA2" w:rsidP="00E56FCB">
            <w:pPr>
              <w:rPr>
                <w:del w:id="6578" w:author="gludovaczdi" w:date="2013-09-10T14:52:00Z"/>
                <w:rFonts w:ascii="Arial" w:hAnsi="Arial" w:cs="Arial"/>
              </w:rPr>
            </w:pPr>
            <w:del w:id="6579" w:author="gludovaczdi" w:date="2013-09-10T14:52:00Z">
              <w:r w:rsidRPr="00E56FCB" w:rsidDel="00936EFC">
                <w:rPr>
                  <w:rFonts w:ascii="Arial" w:hAnsi="Arial" w:cs="Arial"/>
                </w:rPr>
                <w:delText>NO</w:delText>
              </w:r>
            </w:del>
          </w:p>
        </w:tc>
        <w:tc>
          <w:tcPr>
            <w:tcW w:w="2194" w:type="pct"/>
            <w:tcPrChange w:id="6580" w:author="gludovaczdi" w:date="2013-09-10T18:23:00Z">
              <w:tcPr>
                <w:tcW w:w="2056" w:type="pct"/>
              </w:tcPr>
            </w:tcPrChange>
          </w:tcPr>
          <w:p w:rsidR="006F3EA2" w:rsidRPr="00E56FCB" w:rsidDel="00936EFC" w:rsidRDefault="006F3EA2" w:rsidP="00E56FCB">
            <w:pPr>
              <w:rPr>
                <w:del w:id="6581" w:author="gludovaczdi" w:date="2013-09-10T14:52:00Z"/>
                <w:rFonts w:ascii="Arial" w:hAnsi="Arial" w:cs="Arial"/>
              </w:rPr>
            </w:pPr>
            <w:del w:id="6582" w:author="gludovaczdi" w:date="2013-09-10T14:52:00Z">
              <w:r w:rsidRPr="00E56FCB" w:rsidDel="00936EFC">
                <w:rPr>
                  <w:rFonts w:ascii="Arial" w:hAnsi="Arial" w:cs="Arial"/>
                </w:rPr>
                <w:delText>Unique code that identifies the customer subscription</w:delText>
              </w:r>
            </w:del>
          </w:p>
          <w:p w:rsidR="006F3EA2" w:rsidRPr="00E56FCB" w:rsidDel="00936EFC" w:rsidRDefault="006F3EA2" w:rsidP="00E56FCB">
            <w:pPr>
              <w:rPr>
                <w:del w:id="6583" w:author="gludovaczdi" w:date="2013-09-10T14:52:00Z"/>
                <w:rFonts w:ascii="Arial" w:hAnsi="Arial" w:cs="Arial"/>
              </w:rPr>
            </w:pPr>
          </w:p>
          <w:p w:rsidR="006F3EA2" w:rsidRPr="00E56FCB" w:rsidDel="00936EFC" w:rsidRDefault="006F3EA2" w:rsidP="00E56FCB">
            <w:pPr>
              <w:rPr>
                <w:del w:id="6584" w:author="gludovaczdi" w:date="2013-09-10T14:52:00Z"/>
                <w:rFonts w:ascii="Arial" w:hAnsi="Arial" w:cs="Arial"/>
              </w:rPr>
            </w:pPr>
            <w:del w:id="6585" w:author="gludovaczdi" w:date="2013-09-10T14:52:00Z">
              <w:r w:rsidRPr="00E56FCB" w:rsidDel="00936EFC">
                <w:rPr>
                  <w:rFonts w:ascii="Arial" w:hAnsi="Arial" w:cs="Arial"/>
                </w:rPr>
                <w:delText>When the message is exchanged within an “Activation with swap between two ARPs” process, the SubscriptionId contains the NEW ARP TADIG CODE, even if the message is sent from DSP to the OLD ARP to communicate the swap</w:delText>
              </w:r>
            </w:del>
          </w:p>
        </w:tc>
      </w:tr>
      <w:tr w:rsidR="006F3EA2" w:rsidRPr="00E56FCB" w:rsidDel="00936EFC" w:rsidTr="00EF780D">
        <w:trPr>
          <w:jc w:val="center"/>
          <w:del w:id="6586" w:author="gludovaczdi" w:date="2013-09-10T14:52:00Z"/>
          <w:trPrChange w:id="6587" w:author="gludovaczdi" w:date="2013-09-10T18:23:00Z">
            <w:trPr>
              <w:jc w:val="center"/>
            </w:trPr>
          </w:trPrChange>
        </w:trPr>
        <w:tc>
          <w:tcPr>
            <w:tcW w:w="672" w:type="pct"/>
            <w:tcPrChange w:id="6588" w:author="gludovaczdi" w:date="2013-09-10T18:23:00Z">
              <w:tcPr>
                <w:tcW w:w="1085" w:type="pct"/>
              </w:tcPr>
            </w:tcPrChange>
          </w:tcPr>
          <w:p w:rsidR="006F3EA2" w:rsidRPr="00E56FCB" w:rsidDel="00936EFC" w:rsidRDefault="006F3EA2" w:rsidP="00E56FCB">
            <w:pPr>
              <w:rPr>
                <w:del w:id="6589" w:author="gludovaczdi" w:date="2013-09-10T14:52:00Z"/>
                <w:rFonts w:ascii="Arial" w:hAnsi="Arial" w:cs="Arial"/>
              </w:rPr>
            </w:pPr>
            <w:del w:id="6590" w:author="gludovaczdi" w:date="2013-09-10T14:52:00Z">
              <w:r w:rsidRPr="00E56FCB" w:rsidDel="00936EFC">
                <w:rPr>
                  <w:rFonts w:ascii="Arial" w:hAnsi="Arial" w:cs="Arial"/>
                </w:rPr>
                <w:delText>deactivationReason</w:delText>
              </w:r>
            </w:del>
          </w:p>
        </w:tc>
        <w:tc>
          <w:tcPr>
            <w:tcW w:w="1583" w:type="pct"/>
            <w:tcPrChange w:id="6591" w:author="gludovaczdi" w:date="2013-09-10T18:23:00Z">
              <w:tcPr>
                <w:tcW w:w="1169" w:type="pct"/>
              </w:tcPr>
            </w:tcPrChange>
          </w:tcPr>
          <w:p w:rsidR="006F3EA2" w:rsidRPr="00E56FCB" w:rsidDel="00936EFC" w:rsidRDefault="006F3EA2" w:rsidP="00E56FCB">
            <w:pPr>
              <w:rPr>
                <w:del w:id="6592" w:author="gludovaczdi" w:date="2013-09-10T14:52:00Z"/>
                <w:rFonts w:ascii="Arial" w:hAnsi="Arial" w:cs="Arial"/>
              </w:rPr>
            </w:pPr>
            <w:del w:id="6593" w:author="gludovaczdi" w:date="2013-09-10T14:52:00Z">
              <w:r w:rsidRPr="00E56FCB" w:rsidDel="00936EFC">
                <w:rPr>
                  <w:rFonts w:ascii="Arial" w:hAnsi="Arial" w:cs="Arial"/>
                </w:rPr>
                <w:delText>DeactivationReason</w:delText>
              </w:r>
            </w:del>
          </w:p>
        </w:tc>
        <w:tc>
          <w:tcPr>
            <w:tcW w:w="551" w:type="pct"/>
            <w:tcPrChange w:id="6594" w:author="gludovaczdi" w:date="2013-09-10T18:23:00Z">
              <w:tcPr>
                <w:tcW w:w="689" w:type="pct"/>
              </w:tcPr>
            </w:tcPrChange>
          </w:tcPr>
          <w:p w:rsidR="006F3EA2" w:rsidRPr="00E56FCB" w:rsidDel="00936EFC" w:rsidRDefault="006F3EA2" w:rsidP="00E56FCB">
            <w:pPr>
              <w:rPr>
                <w:del w:id="6595" w:author="gludovaczdi" w:date="2013-09-10T14:52:00Z"/>
                <w:rFonts w:ascii="Arial" w:hAnsi="Arial" w:cs="Arial"/>
              </w:rPr>
            </w:pPr>
            <w:del w:id="6596" w:author="gludovaczdi" w:date="2013-09-10T14:52:00Z">
              <w:r w:rsidRPr="00E56FCB" w:rsidDel="00936EFC">
                <w:rPr>
                  <w:rFonts w:ascii="Arial" w:hAnsi="Arial" w:cs="Arial"/>
                </w:rPr>
                <w:delText>YES</w:delText>
              </w:r>
            </w:del>
          </w:p>
          <w:p w:rsidR="006F3EA2" w:rsidRPr="00E56FCB" w:rsidDel="00936EFC" w:rsidRDefault="006F3EA2" w:rsidP="00E56FCB">
            <w:pPr>
              <w:rPr>
                <w:del w:id="6597" w:author="gludovaczdi" w:date="2013-09-10T14:52:00Z"/>
                <w:rFonts w:ascii="Arial" w:hAnsi="Arial" w:cs="Arial"/>
              </w:rPr>
            </w:pPr>
          </w:p>
        </w:tc>
        <w:tc>
          <w:tcPr>
            <w:tcW w:w="2194" w:type="pct"/>
            <w:tcPrChange w:id="6598" w:author="gludovaczdi" w:date="2013-09-10T18:23:00Z">
              <w:tcPr>
                <w:tcW w:w="2056" w:type="pct"/>
              </w:tcPr>
            </w:tcPrChange>
          </w:tcPr>
          <w:p w:rsidR="006F3EA2" w:rsidRPr="00E56FCB" w:rsidDel="00936EFC" w:rsidRDefault="006F3EA2" w:rsidP="00E56FCB">
            <w:pPr>
              <w:rPr>
                <w:del w:id="6599" w:author="gludovaczdi" w:date="2013-09-10T14:52:00Z"/>
                <w:rFonts w:ascii="Arial" w:hAnsi="Arial" w:cs="Arial"/>
              </w:rPr>
            </w:pPr>
            <w:del w:id="6600" w:author="gludovaczdi" w:date="2013-09-10T14:52:00Z">
              <w:r w:rsidRPr="00E56FCB" w:rsidDel="00936EFC">
                <w:rPr>
                  <w:rFonts w:ascii="Arial" w:hAnsi="Arial" w:cs="Arial"/>
                </w:rPr>
                <w:delText>Identification of the reason why the subscription has been deactivated.</w:delText>
              </w:r>
            </w:del>
          </w:p>
        </w:tc>
      </w:tr>
      <w:tr w:rsidR="006F3EA2" w:rsidRPr="00E56FCB" w:rsidDel="00936EFC" w:rsidTr="00EF780D">
        <w:trPr>
          <w:jc w:val="center"/>
          <w:del w:id="6601" w:author="gludovaczdi" w:date="2013-09-10T14:52:00Z"/>
          <w:trPrChange w:id="6602" w:author="gludovaczdi" w:date="2013-09-10T18:23:00Z">
            <w:trPr>
              <w:jc w:val="center"/>
            </w:trPr>
          </w:trPrChange>
        </w:trPr>
        <w:tc>
          <w:tcPr>
            <w:tcW w:w="672" w:type="pct"/>
            <w:tcPrChange w:id="6603" w:author="gludovaczdi" w:date="2013-09-10T18:23:00Z">
              <w:tcPr>
                <w:tcW w:w="1085" w:type="pct"/>
              </w:tcPr>
            </w:tcPrChange>
          </w:tcPr>
          <w:p w:rsidR="006F3EA2" w:rsidRPr="00E56FCB" w:rsidDel="00936EFC" w:rsidRDefault="006F3EA2" w:rsidP="00E56FCB">
            <w:pPr>
              <w:rPr>
                <w:del w:id="6604" w:author="gludovaczdi" w:date="2013-09-10T14:52:00Z"/>
                <w:rFonts w:ascii="Arial" w:hAnsi="Arial" w:cs="Arial"/>
              </w:rPr>
            </w:pPr>
            <w:del w:id="6605" w:author="gludovaczdi" w:date="2013-09-10T14:52:00Z">
              <w:r w:rsidRPr="00E56FCB" w:rsidDel="00936EFC">
                <w:rPr>
                  <w:rFonts w:ascii="Arial" w:hAnsi="Arial" w:cs="Arial"/>
                </w:rPr>
                <w:delText>deProvisioningStartTimestamp</w:delText>
              </w:r>
            </w:del>
          </w:p>
        </w:tc>
        <w:tc>
          <w:tcPr>
            <w:tcW w:w="1583" w:type="pct"/>
            <w:tcPrChange w:id="6606" w:author="gludovaczdi" w:date="2013-09-10T18:23:00Z">
              <w:tcPr>
                <w:tcW w:w="1169" w:type="pct"/>
              </w:tcPr>
            </w:tcPrChange>
          </w:tcPr>
          <w:p w:rsidR="006F3EA2" w:rsidRPr="00E56FCB" w:rsidDel="00936EFC" w:rsidRDefault="006F3EA2" w:rsidP="00E56FCB">
            <w:pPr>
              <w:rPr>
                <w:del w:id="6607" w:author="gludovaczdi" w:date="2013-09-10T14:52:00Z"/>
                <w:rFonts w:ascii="Arial" w:hAnsi="Arial" w:cs="Arial"/>
              </w:rPr>
            </w:pPr>
            <w:del w:id="6608" w:author="gludovaczdi" w:date="2013-09-10T14:52:00Z">
              <w:r w:rsidRPr="00E56FCB" w:rsidDel="00936EFC">
                <w:rPr>
                  <w:rFonts w:ascii="Arial" w:hAnsi="Arial" w:cs="Arial"/>
                </w:rPr>
                <w:delText>DateTimeStamp</w:delText>
              </w:r>
            </w:del>
          </w:p>
        </w:tc>
        <w:tc>
          <w:tcPr>
            <w:tcW w:w="551" w:type="pct"/>
            <w:tcPrChange w:id="6609" w:author="gludovaczdi" w:date="2013-09-10T18:23:00Z">
              <w:tcPr>
                <w:tcW w:w="689" w:type="pct"/>
              </w:tcPr>
            </w:tcPrChange>
          </w:tcPr>
          <w:p w:rsidR="006F3EA2" w:rsidRPr="00E56FCB" w:rsidDel="00936EFC" w:rsidRDefault="006F3EA2" w:rsidP="00E56FCB">
            <w:pPr>
              <w:rPr>
                <w:del w:id="6610" w:author="gludovaczdi" w:date="2013-09-10T14:52:00Z"/>
                <w:rFonts w:ascii="Arial" w:hAnsi="Arial" w:cs="Arial"/>
              </w:rPr>
            </w:pPr>
            <w:del w:id="6611" w:author="gludovaczdi" w:date="2013-09-10T14:52:00Z">
              <w:r w:rsidRPr="00E56FCB" w:rsidDel="00936EFC">
                <w:rPr>
                  <w:rFonts w:ascii="Arial" w:hAnsi="Arial" w:cs="Arial"/>
                </w:rPr>
                <w:delText>NO</w:delText>
              </w:r>
            </w:del>
          </w:p>
        </w:tc>
        <w:tc>
          <w:tcPr>
            <w:tcW w:w="2194" w:type="pct"/>
            <w:tcPrChange w:id="6612" w:author="gludovaczdi" w:date="2013-09-10T18:23:00Z">
              <w:tcPr>
                <w:tcW w:w="2056" w:type="pct"/>
              </w:tcPr>
            </w:tcPrChange>
          </w:tcPr>
          <w:p w:rsidR="006F3EA2" w:rsidRPr="00E56FCB" w:rsidDel="00936EFC" w:rsidRDefault="006F3EA2" w:rsidP="00E56FCB">
            <w:pPr>
              <w:rPr>
                <w:del w:id="6613" w:author="gludovaczdi" w:date="2013-09-10T14:52:00Z"/>
                <w:rFonts w:ascii="Arial" w:hAnsi="Arial" w:cs="Arial"/>
              </w:rPr>
            </w:pPr>
            <w:del w:id="6614" w:author="gludovaczdi" w:date="2013-09-10T14:52:00Z">
              <w:r w:rsidRPr="00E56FCB" w:rsidDel="00936EFC">
                <w:rPr>
                  <w:rFonts w:ascii="Arial" w:hAnsi="Arial" w:cs="Arial"/>
                </w:rPr>
                <w:delText>Date and Time of when the deprovisioning procedure started.</w:delText>
              </w:r>
            </w:del>
          </w:p>
        </w:tc>
      </w:tr>
      <w:tr w:rsidR="006F3EA2" w:rsidRPr="00E56FCB" w:rsidDel="00936EFC" w:rsidTr="00EF780D">
        <w:trPr>
          <w:jc w:val="center"/>
          <w:del w:id="6615" w:author="gludovaczdi" w:date="2013-09-10T14:52:00Z"/>
          <w:trPrChange w:id="6616" w:author="gludovaczdi" w:date="2013-09-10T18:23:00Z">
            <w:trPr>
              <w:jc w:val="center"/>
            </w:trPr>
          </w:trPrChange>
        </w:trPr>
        <w:tc>
          <w:tcPr>
            <w:tcW w:w="672" w:type="pct"/>
            <w:tcPrChange w:id="6617" w:author="gludovaczdi" w:date="2013-09-10T18:23:00Z">
              <w:tcPr>
                <w:tcW w:w="1085" w:type="pct"/>
              </w:tcPr>
            </w:tcPrChange>
          </w:tcPr>
          <w:p w:rsidR="006F3EA2" w:rsidRPr="00E56FCB" w:rsidDel="00936EFC" w:rsidRDefault="006F3EA2" w:rsidP="00E56FCB">
            <w:pPr>
              <w:rPr>
                <w:del w:id="6618" w:author="gludovaczdi" w:date="2013-09-10T14:52:00Z"/>
                <w:rFonts w:ascii="Arial" w:hAnsi="Arial" w:cs="Arial"/>
              </w:rPr>
            </w:pPr>
            <w:del w:id="6619" w:author="gludovaczdi" w:date="2013-09-10T14:52:00Z">
              <w:r w:rsidRPr="00E56FCB" w:rsidDel="00936EFC">
                <w:rPr>
                  <w:rFonts w:ascii="Arial" w:hAnsi="Arial" w:cs="Arial"/>
                </w:rPr>
                <w:delText>deProvisioningEndTimestamp</w:delText>
              </w:r>
            </w:del>
          </w:p>
        </w:tc>
        <w:tc>
          <w:tcPr>
            <w:tcW w:w="1583" w:type="pct"/>
            <w:tcPrChange w:id="6620" w:author="gludovaczdi" w:date="2013-09-10T18:23:00Z">
              <w:tcPr>
                <w:tcW w:w="1169" w:type="pct"/>
              </w:tcPr>
            </w:tcPrChange>
          </w:tcPr>
          <w:p w:rsidR="006F3EA2" w:rsidRPr="00E56FCB" w:rsidDel="00936EFC" w:rsidRDefault="006F3EA2" w:rsidP="00E56FCB">
            <w:pPr>
              <w:rPr>
                <w:del w:id="6621" w:author="gludovaczdi" w:date="2013-09-10T14:52:00Z"/>
                <w:rFonts w:ascii="Arial" w:hAnsi="Arial" w:cs="Arial"/>
              </w:rPr>
            </w:pPr>
            <w:del w:id="6622" w:author="gludovaczdi" w:date="2013-09-10T14:52:00Z">
              <w:r w:rsidRPr="00E56FCB" w:rsidDel="00936EFC">
                <w:rPr>
                  <w:rFonts w:ascii="Arial" w:hAnsi="Arial" w:cs="Arial"/>
                </w:rPr>
                <w:delText>DateTimeStamp</w:delText>
              </w:r>
            </w:del>
          </w:p>
        </w:tc>
        <w:tc>
          <w:tcPr>
            <w:tcW w:w="551" w:type="pct"/>
            <w:tcPrChange w:id="6623" w:author="gludovaczdi" w:date="2013-09-10T18:23:00Z">
              <w:tcPr>
                <w:tcW w:w="689" w:type="pct"/>
              </w:tcPr>
            </w:tcPrChange>
          </w:tcPr>
          <w:p w:rsidR="006F3EA2" w:rsidRPr="00E56FCB" w:rsidDel="00936EFC" w:rsidRDefault="006F3EA2" w:rsidP="00E56FCB">
            <w:pPr>
              <w:rPr>
                <w:del w:id="6624" w:author="gludovaczdi" w:date="2013-09-10T14:52:00Z"/>
                <w:rFonts w:ascii="Arial" w:hAnsi="Arial" w:cs="Arial"/>
              </w:rPr>
            </w:pPr>
            <w:del w:id="6625" w:author="gludovaczdi" w:date="2013-09-10T14:52:00Z">
              <w:r w:rsidRPr="00E56FCB" w:rsidDel="00936EFC">
                <w:rPr>
                  <w:rFonts w:ascii="Arial" w:hAnsi="Arial" w:cs="Arial"/>
                </w:rPr>
                <w:delText>NO</w:delText>
              </w:r>
            </w:del>
          </w:p>
        </w:tc>
        <w:tc>
          <w:tcPr>
            <w:tcW w:w="2194" w:type="pct"/>
            <w:tcPrChange w:id="6626" w:author="gludovaczdi" w:date="2013-09-10T18:23:00Z">
              <w:tcPr>
                <w:tcW w:w="2056" w:type="pct"/>
              </w:tcPr>
            </w:tcPrChange>
          </w:tcPr>
          <w:p w:rsidR="006F3EA2" w:rsidRPr="00E56FCB" w:rsidDel="00936EFC" w:rsidRDefault="006F3EA2" w:rsidP="00E56FCB">
            <w:pPr>
              <w:rPr>
                <w:del w:id="6627" w:author="gludovaczdi" w:date="2013-09-10T14:52:00Z"/>
                <w:rFonts w:ascii="Arial" w:hAnsi="Arial" w:cs="Arial"/>
              </w:rPr>
            </w:pPr>
            <w:del w:id="6628" w:author="gludovaczdi" w:date="2013-09-10T14:52:00Z">
              <w:r w:rsidRPr="00E56FCB" w:rsidDel="00936EFC">
                <w:rPr>
                  <w:rFonts w:ascii="Arial" w:hAnsi="Arial" w:cs="Arial"/>
                </w:rPr>
                <w:delText>Date and Time of when the deprovisioning procedure ended.</w:delText>
              </w:r>
            </w:del>
          </w:p>
        </w:tc>
      </w:tr>
      <w:tr w:rsidR="006F3EA2" w:rsidRPr="00E56FCB" w:rsidDel="00936EFC" w:rsidTr="00EF780D">
        <w:trPr>
          <w:jc w:val="center"/>
          <w:del w:id="6629" w:author="gludovaczdi" w:date="2013-09-10T14:52:00Z"/>
          <w:trPrChange w:id="6630" w:author="gludovaczdi" w:date="2013-09-10T18:23:00Z">
            <w:trPr>
              <w:jc w:val="center"/>
            </w:trPr>
          </w:trPrChange>
        </w:trPr>
        <w:tc>
          <w:tcPr>
            <w:tcW w:w="672" w:type="pct"/>
            <w:tcPrChange w:id="6631" w:author="gludovaczdi" w:date="2013-09-10T18:23:00Z">
              <w:tcPr>
                <w:tcW w:w="1085" w:type="pct"/>
              </w:tcPr>
            </w:tcPrChange>
          </w:tcPr>
          <w:p w:rsidR="006F3EA2" w:rsidRPr="00E56FCB" w:rsidDel="00936EFC" w:rsidRDefault="006F3EA2" w:rsidP="00E56FCB">
            <w:pPr>
              <w:rPr>
                <w:del w:id="6632" w:author="gludovaczdi" w:date="2013-09-10T14:52:00Z"/>
                <w:rFonts w:ascii="Arial" w:hAnsi="Arial" w:cs="Arial"/>
              </w:rPr>
            </w:pPr>
            <w:del w:id="6633" w:author="gludovaczdi" w:date="2013-09-10T14:52:00Z">
              <w:r w:rsidRPr="00E56FCB" w:rsidDel="00936EFC">
                <w:rPr>
                  <w:rFonts w:ascii="Arial" w:hAnsi="Arial" w:cs="Arial"/>
                </w:rPr>
                <w:delText>transactionId</w:delText>
              </w:r>
            </w:del>
          </w:p>
        </w:tc>
        <w:tc>
          <w:tcPr>
            <w:tcW w:w="1583" w:type="pct"/>
            <w:tcPrChange w:id="6634" w:author="gludovaczdi" w:date="2013-09-10T18:23:00Z">
              <w:tcPr>
                <w:tcW w:w="1169" w:type="pct"/>
              </w:tcPr>
            </w:tcPrChange>
          </w:tcPr>
          <w:p w:rsidR="006F3EA2" w:rsidRPr="00E56FCB" w:rsidDel="00936EFC" w:rsidRDefault="006F3EA2" w:rsidP="00E56FCB">
            <w:pPr>
              <w:rPr>
                <w:del w:id="6635" w:author="gludovaczdi" w:date="2013-09-10T14:52:00Z"/>
                <w:rFonts w:ascii="Arial" w:hAnsi="Arial" w:cs="Arial"/>
              </w:rPr>
            </w:pPr>
            <w:del w:id="6636" w:author="gludovaczdi" w:date="2013-09-10T14:52:00Z">
              <w:r w:rsidRPr="00E56FCB" w:rsidDel="00936EFC">
                <w:rPr>
                  <w:rFonts w:ascii="Arial" w:hAnsi="Arial" w:cs="Arial"/>
                </w:rPr>
                <w:delText>TransactionId</w:delText>
              </w:r>
            </w:del>
          </w:p>
        </w:tc>
        <w:tc>
          <w:tcPr>
            <w:tcW w:w="551" w:type="pct"/>
            <w:tcPrChange w:id="6637" w:author="gludovaczdi" w:date="2013-09-10T18:23:00Z">
              <w:tcPr>
                <w:tcW w:w="689" w:type="pct"/>
              </w:tcPr>
            </w:tcPrChange>
          </w:tcPr>
          <w:p w:rsidR="006F3EA2" w:rsidRPr="00E56FCB" w:rsidDel="00936EFC" w:rsidRDefault="006F3EA2" w:rsidP="00E56FCB">
            <w:pPr>
              <w:rPr>
                <w:del w:id="6638" w:author="gludovaczdi" w:date="2013-09-10T14:52:00Z"/>
                <w:rFonts w:ascii="Arial" w:hAnsi="Arial" w:cs="Arial"/>
              </w:rPr>
            </w:pPr>
            <w:del w:id="6639" w:author="gludovaczdi" w:date="2013-09-10T14:52:00Z">
              <w:r w:rsidRPr="00E56FCB" w:rsidDel="00936EFC">
                <w:rPr>
                  <w:rFonts w:ascii="Arial" w:hAnsi="Arial" w:cs="Arial"/>
                </w:rPr>
                <w:delText>NO</w:delText>
              </w:r>
            </w:del>
          </w:p>
        </w:tc>
        <w:tc>
          <w:tcPr>
            <w:tcW w:w="2194" w:type="pct"/>
            <w:tcPrChange w:id="6640" w:author="gludovaczdi" w:date="2013-09-10T18:23:00Z">
              <w:tcPr>
                <w:tcW w:w="2056" w:type="pct"/>
              </w:tcPr>
            </w:tcPrChange>
          </w:tcPr>
          <w:p w:rsidR="006F3EA2" w:rsidRPr="00E56FCB" w:rsidDel="00936EFC" w:rsidRDefault="006F3EA2" w:rsidP="00E56FCB">
            <w:pPr>
              <w:rPr>
                <w:del w:id="6641" w:author="gludovaczdi" w:date="2013-09-10T14:52:00Z"/>
                <w:rFonts w:ascii="Arial" w:hAnsi="Arial" w:cs="Arial"/>
              </w:rPr>
            </w:pPr>
            <w:del w:id="6642" w:author="gludovaczdi" w:date="2013-09-10T14:52:00Z">
              <w:r w:rsidRPr="00E56FCB" w:rsidDel="00936EFC">
                <w:rPr>
                  <w:rFonts w:ascii="Arial" w:hAnsi="Arial" w:cs="Arial"/>
                </w:rPr>
                <w:delText>Unique Code that identifies all messages exchanged within the same process.</w:delText>
              </w:r>
            </w:del>
          </w:p>
        </w:tc>
      </w:tr>
      <w:tr w:rsidR="006F3EA2" w:rsidRPr="00E56FCB" w:rsidDel="00936EFC" w:rsidTr="00EF780D">
        <w:trPr>
          <w:jc w:val="center"/>
          <w:del w:id="6643" w:author="gludovaczdi" w:date="2013-09-10T14:52:00Z"/>
          <w:trPrChange w:id="6644" w:author="gludovaczdi" w:date="2013-09-10T18:23:00Z">
            <w:trPr>
              <w:jc w:val="center"/>
            </w:trPr>
          </w:trPrChange>
        </w:trPr>
        <w:tc>
          <w:tcPr>
            <w:tcW w:w="672" w:type="pct"/>
            <w:tcPrChange w:id="6645" w:author="gludovaczdi" w:date="2013-09-10T18:23:00Z">
              <w:tcPr>
                <w:tcW w:w="1085" w:type="pct"/>
              </w:tcPr>
            </w:tcPrChange>
          </w:tcPr>
          <w:p w:rsidR="006F3EA2" w:rsidRPr="00E56FCB" w:rsidDel="00936EFC" w:rsidRDefault="006F3EA2" w:rsidP="00E56FCB">
            <w:pPr>
              <w:rPr>
                <w:del w:id="6646" w:author="gludovaczdi" w:date="2013-09-10T14:52:00Z"/>
                <w:rFonts w:ascii="Arial" w:hAnsi="Arial" w:cs="Arial"/>
              </w:rPr>
            </w:pPr>
            <w:del w:id="6647" w:author="gludovaczdi" w:date="2013-09-10T14:52:00Z">
              <w:r w:rsidRPr="00E56FCB" w:rsidDel="00936EFC">
                <w:rPr>
                  <w:rFonts w:ascii="Arial" w:hAnsi="Arial" w:cs="Arial"/>
                </w:rPr>
                <w:delText>notificationCode</w:delText>
              </w:r>
            </w:del>
          </w:p>
        </w:tc>
        <w:tc>
          <w:tcPr>
            <w:tcW w:w="1583" w:type="pct"/>
            <w:tcPrChange w:id="6648" w:author="gludovaczdi" w:date="2013-09-10T18:23:00Z">
              <w:tcPr>
                <w:tcW w:w="1169" w:type="pct"/>
              </w:tcPr>
            </w:tcPrChange>
          </w:tcPr>
          <w:p w:rsidR="006F3EA2" w:rsidRPr="00E56FCB" w:rsidDel="00936EFC" w:rsidRDefault="006F3EA2" w:rsidP="00E56FCB">
            <w:pPr>
              <w:rPr>
                <w:del w:id="6649" w:author="gludovaczdi" w:date="2013-09-10T14:52:00Z"/>
                <w:rFonts w:ascii="Arial" w:hAnsi="Arial" w:cs="Arial"/>
              </w:rPr>
            </w:pPr>
            <w:del w:id="6650" w:author="gludovaczdi" w:date="2013-09-10T14:52:00Z">
              <w:r w:rsidRPr="00E56FCB" w:rsidDel="00936EFC">
                <w:rPr>
                  <w:rFonts w:ascii="Arial" w:hAnsi="Arial" w:cs="Arial"/>
                </w:rPr>
                <w:delText>DeactivationNotificationCode</w:delText>
              </w:r>
            </w:del>
          </w:p>
        </w:tc>
        <w:tc>
          <w:tcPr>
            <w:tcW w:w="551" w:type="pct"/>
            <w:tcPrChange w:id="6651" w:author="gludovaczdi" w:date="2013-09-10T18:23:00Z">
              <w:tcPr>
                <w:tcW w:w="689" w:type="pct"/>
              </w:tcPr>
            </w:tcPrChange>
          </w:tcPr>
          <w:p w:rsidR="006F3EA2" w:rsidRPr="00E56FCB" w:rsidDel="00936EFC" w:rsidRDefault="006F3EA2" w:rsidP="00E56FCB">
            <w:pPr>
              <w:rPr>
                <w:del w:id="6652" w:author="gludovaczdi" w:date="2013-09-10T14:52:00Z"/>
                <w:rFonts w:ascii="Arial" w:hAnsi="Arial" w:cs="Arial"/>
              </w:rPr>
            </w:pPr>
            <w:del w:id="6653" w:author="gludovaczdi" w:date="2013-09-10T14:52:00Z">
              <w:r w:rsidRPr="00E56FCB" w:rsidDel="00936EFC">
                <w:rPr>
                  <w:rFonts w:ascii="Arial" w:hAnsi="Arial" w:cs="Arial"/>
                </w:rPr>
                <w:delText>NO</w:delText>
              </w:r>
            </w:del>
          </w:p>
          <w:p w:rsidR="006F3EA2" w:rsidRPr="00E56FCB" w:rsidDel="00936EFC" w:rsidRDefault="006F3EA2" w:rsidP="00E56FCB">
            <w:pPr>
              <w:rPr>
                <w:del w:id="6654" w:author="gludovaczdi" w:date="2013-09-10T14:52:00Z"/>
                <w:rFonts w:ascii="Arial" w:hAnsi="Arial" w:cs="Arial"/>
              </w:rPr>
            </w:pPr>
          </w:p>
        </w:tc>
        <w:tc>
          <w:tcPr>
            <w:tcW w:w="2194" w:type="pct"/>
            <w:tcPrChange w:id="6655" w:author="gludovaczdi" w:date="2013-09-10T18:23:00Z">
              <w:tcPr>
                <w:tcW w:w="2056" w:type="pct"/>
              </w:tcPr>
            </w:tcPrChange>
          </w:tcPr>
          <w:p w:rsidR="006F3EA2" w:rsidRPr="00E56FCB" w:rsidDel="00936EFC" w:rsidRDefault="006F3EA2" w:rsidP="00E56FCB">
            <w:pPr>
              <w:rPr>
                <w:del w:id="6656" w:author="gludovaczdi" w:date="2013-09-10T14:52:00Z"/>
                <w:rFonts w:ascii="Arial" w:hAnsi="Arial" w:cs="Arial"/>
              </w:rPr>
            </w:pPr>
            <w:del w:id="6657" w:author="gludovaczdi" w:date="2013-09-10T14:52:00Z">
              <w:r w:rsidRPr="00E56FCB" w:rsidDel="00936EFC">
                <w:rPr>
                  <w:rFonts w:ascii="Arial" w:hAnsi="Arial" w:cs="Arial"/>
                </w:rPr>
                <w:delText>Identifiction code of the result of the deactivation</w:delText>
              </w:r>
            </w:del>
          </w:p>
        </w:tc>
      </w:tr>
      <w:tr w:rsidR="006F3EA2" w:rsidRPr="00E56FCB" w:rsidDel="00936EFC" w:rsidTr="00EF780D">
        <w:trPr>
          <w:jc w:val="center"/>
          <w:del w:id="6658" w:author="gludovaczdi" w:date="2013-09-10T14:52:00Z"/>
          <w:trPrChange w:id="6659" w:author="gludovaczdi" w:date="2013-09-10T18:23:00Z">
            <w:trPr>
              <w:jc w:val="center"/>
            </w:trPr>
          </w:trPrChange>
        </w:trPr>
        <w:tc>
          <w:tcPr>
            <w:tcW w:w="672" w:type="pct"/>
            <w:tcPrChange w:id="6660" w:author="gludovaczdi" w:date="2013-09-10T18:23:00Z">
              <w:tcPr>
                <w:tcW w:w="1085" w:type="pct"/>
              </w:tcPr>
            </w:tcPrChange>
          </w:tcPr>
          <w:p w:rsidR="006F3EA2" w:rsidRPr="00E56FCB" w:rsidDel="00936EFC" w:rsidRDefault="006F3EA2" w:rsidP="00E56FCB">
            <w:pPr>
              <w:rPr>
                <w:del w:id="6661" w:author="gludovaczdi" w:date="2013-09-10T14:52:00Z"/>
                <w:rFonts w:ascii="Arial" w:hAnsi="Arial" w:cs="Arial"/>
              </w:rPr>
            </w:pPr>
            <w:del w:id="6662" w:author="gludovaczdi" w:date="2013-09-10T14:52:00Z">
              <w:r w:rsidRPr="00E56FCB" w:rsidDel="00936EFC">
                <w:rPr>
                  <w:rFonts w:ascii="Arial" w:hAnsi="Arial" w:cs="Arial"/>
                </w:rPr>
                <w:delText>notificationDescription</w:delText>
              </w:r>
            </w:del>
          </w:p>
        </w:tc>
        <w:tc>
          <w:tcPr>
            <w:tcW w:w="1583" w:type="pct"/>
            <w:tcPrChange w:id="6663" w:author="gludovaczdi" w:date="2013-09-10T18:23:00Z">
              <w:tcPr>
                <w:tcW w:w="1169" w:type="pct"/>
              </w:tcPr>
            </w:tcPrChange>
          </w:tcPr>
          <w:p w:rsidR="006F3EA2" w:rsidRPr="00E56FCB" w:rsidDel="00936EFC" w:rsidRDefault="006F3EA2" w:rsidP="00E56FCB">
            <w:pPr>
              <w:rPr>
                <w:del w:id="6664" w:author="gludovaczdi" w:date="2013-09-10T14:52:00Z"/>
                <w:rFonts w:ascii="Arial" w:hAnsi="Arial" w:cs="Arial"/>
              </w:rPr>
            </w:pPr>
            <w:del w:id="6665" w:author="gludovaczdi" w:date="2013-09-10T14:52:00Z">
              <w:r w:rsidRPr="00E56FCB" w:rsidDel="00936EFC">
                <w:rPr>
                  <w:rFonts w:ascii="Arial" w:hAnsi="Arial" w:cs="Arial"/>
                </w:rPr>
                <w:delText>NotificationDescription</w:delText>
              </w:r>
            </w:del>
          </w:p>
        </w:tc>
        <w:tc>
          <w:tcPr>
            <w:tcW w:w="551" w:type="pct"/>
            <w:tcPrChange w:id="6666" w:author="gludovaczdi" w:date="2013-09-10T18:23:00Z">
              <w:tcPr>
                <w:tcW w:w="689" w:type="pct"/>
              </w:tcPr>
            </w:tcPrChange>
          </w:tcPr>
          <w:p w:rsidR="006F3EA2" w:rsidRPr="00E56FCB" w:rsidDel="00936EFC" w:rsidRDefault="006F3EA2" w:rsidP="00E56FCB">
            <w:pPr>
              <w:rPr>
                <w:del w:id="6667" w:author="gludovaczdi" w:date="2013-09-10T14:52:00Z"/>
                <w:rFonts w:ascii="Arial" w:hAnsi="Arial" w:cs="Arial"/>
              </w:rPr>
            </w:pPr>
            <w:del w:id="6668" w:author="gludovaczdi" w:date="2013-09-10T14:52:00Z">
              <w:r w:rsidRPr="00E56FCB" w:rsidDel="00936EFC">
                <w:rPr>
                  <w:rFonts w:ascii="Arial" w:hAnsi="Arial" w:cs="Arial"/>
                </w:rPr>
                <w:delText>YES</w:delText>
              </w:r>
            </w:del>
          </w:p>
        </w:tc>
        <w:tc>
          <w:tcPr>
            <w:tcW w:w="2194" w:type="pct"/>
            <w:tcPrChange w:id="6669" w:author="gludovaczdi" w:date="2013-09-10T18:23:00Z">
              <w:tcPr>
                <w:tcW w:w="2056" w:type="pct"/>
              </w:tcPr>
            </w:tcPrChange>
          </w:tcPr>
          <w:p w:rsidR="006F3EA2" w:rsidRPr="00E56FCB" w:rsidDel="00936EFC" w:rsidRDefault="006F3EA2" w:rsidP="00E56FCB">
            <w:pPr>
              <w:rPr>
                <w:del w:id="6670" w:author="gludovaczdi" w:date="2013-09-10T14:52:00Z"/>
                <w:rFonts w:ascii="Arial" w:hAnsi="Arial" w:cs="Arial"/>
              </w:rPr>
            </w:pPr>
            <w:del w:id="6671" w:author="gludovaczdi" w:date="2013-09-10T14:52:00Z">
              <w:r w:rsidRPr="00E56FCB" w:rsidDel="00936EFC">
                <w:rPr>
                  <w:rFonts w:ascii="Arial" w:hAnsi="Arial" w:cs="Arial"/>
                </w:rPr>
                <w:delText>Textual description of the result of the deactivation</w:delText>
              </w:r>
            </w:del>
          </w:p>
        </w:tc>
      </w:tr>
      <w:tr w:rsidR="006F3EA2" w:rsidRPr="00E56FCB" w:rsidDel="00936EFC" w:rsidTr="00EF780D">
        <w:trPr>
          <w:jc w:val="center"/>
          <w:del w:id="6672" w:author="gludovaczdi" w:date="2013-09-10T14:52:00Z"/>
          <w:trPrChange w:id="6673" w:author="gludovaczdi" w:date="2013-09-10T18:23:00Z">
            <w:trPr>
              <w:jc w:val="center"/>
            </w:trPr>
          </w:trPrChange>
        </w:trPr>
        <w:tc>
          <w:tcPr>
            <w:tcW w:w="672" w:type="pct"/>
            <w:tcPrChange w:id="6674" w:author="gludovaczdi" w:date="2013-09-10T18:23:00Z">
              <w:tcPr>
                <w:tcW w:w="1085" w:type="pct"/>
              </w:tcPr>
            </w:tcPrChange>
          </w:tcPr>
          <w:p w:rsidR="006F3EA2" w:rsidRPr="00E56FCB" w:rsidDel="00936EFC" w:rsidRDefault="006F3EA2" w:rsidP="00E56FCB">
            <w:pPr>
              <w:rPr>
                <w:del w:id="6675" w:author="gludovaczdi" w:date="2013-09-10T14:52:00Z"/>
                <w:rFonts w:ascii="Arial" w:hAnsi="Arial" w:cs="Arial"/>
              </w:rPr>
            </w:pPr>
            <w:del w:id="6676" w:author="gludovaczdi" w:date="2013-09-10T14:52:00Z">
              <w:r w:rsidRPr="00E56FCB" w:rsidDel="00936EFC">
                <w:rPr>
                  <w:rFonts w:ascii="Arial" w:hAnsi="Arial" w:cs="Arial"/>
                </w:rPr>
                <w:delText>bilateralInformation</w:delText>
              </w:r>
            </w:del>
          </w:p>
        </w:tc>
        <w:tc>
          <w:tcPr>
            <w:tcW w:w="1583" w:type="pct"/>
            <w:tcPrChange w:id="6677" w:author="gludovaczdi" w:date="2013-09-10T18:23:00Z">
              <w:tcPr>
                <w:tcW w:w="1169" w:type="pct"/>
              </w:tcPr>
            </w:tcPrChange>
          </w:tcPr>
          <w:p w:rsidR="006F3EA2" w:rsidRPr="00E56FCB" w:rsidDel="00936EFC" w:rsidRDefault="006F3EA2" w:rsidP="00E56FCB">
            <w:pPr>
              <w:rPr>
                <w:del w:id="6678" w:author="gludovaczdi" w:date="2013-09-10T14:52:00Z"/>
                <w:rFonts w:ascii="Arial" w:hAnsi="Arial" w:cs="Arial"/>
              </w:rPr>
            </w:pPr>
            <w:del w:id="6679" w:author="gludovaczdi" w:date="2013-09-10T14:52:00Z">
              <w:r w:rsidRPr="00E56FCB" w:rsidDel="00936EFC">
                <w:rPr>
                  <w:rFonts w:ascii="Arial" w:hAnsi="Arial" w:cs="Arial"/>
                </w:rPr>
                <w:delText>BilateralInformation</w:delText>
              </w:r>
            </w:del>
          </w:p>
        </w:tc>
        <w:tc>
          <w:tcPr>
            <w:tcW w:w="551" w:type="pct"/>
            <w:tcPrChange w:id="6680" w:author="gludovaczdi" w:date="2013-09-10T18:23:00Z">
              <w:tcPr>
                <w:tcW w:w="689" w:type="pct"/>
              </w:tcPr>
            </w:tcPrChange>
          </w:tcPr>
          <w:p w:rsidR="006F3EA2" w:rsidRPr="00E56FCB" w:rsidDel="00936EFC" w:rsidRDefault="006F3EA2" w:rsidP="00E56FCB">
            <w:pPr>
              <w:rPr>
                <w:del w:id="6681" w:author="gludovaczdi" w:date="2013-09-10T14:52:00Z"/>
                <w:rFonts w:ascii="Arial" w:hAnsi="Arial" w:cs="Arial"/>
              </w:rPr>
            </w:pPr>
            <w:del w:id="6682" w:author="gludovaczdi" w:date="2013-09-10T14:52:00Z">
              <w:r w:rsidRPr="00E56FCB" w:rsidDel="00936EFC">
                <w:rPr>
                  <w:rFonts w:ascii="Arial" w:hAnsi="Arial" w:cs="Arial"/>
                </w:rPr>
                <w:delText>YES</w:delText>
              </w:r>
            </w:del>
          </w:p>
        </w:tc>
        <w:tc>
          <w:tcPr>
            <w:tcW w:w="2194" w:type="pct"/>
            <w:tcPrChange w:id="6683" w:author="gludovaczdi" w:date="2013-09-10T18:23:00Z">
              <w:tcPr>
                <w:tcW w:w="2056" w:type="pct"/>
              </w:tcPr>
            </w:tcPrChange>
          </w:tcPr>
          <w:p w:rsidR="006F3EA2" w:rsidRPr="00E56FCB" w:rsidDel="00936EFC" w:rsidRDefault="006F3EA2" w:rsidP="00E56FCB">
            <w:pPr>
              <w:rPr>
                <w:del w:id="6684" w:author="gludovaczdi" w:date="2013-09-10T14:52:00Z"/>
                <w:rFonts w:ascii="Arial" w:hAnsi="Arial" w:cs="Arial"/>
              </w:rPr>
            </w:pPr>
            <w:del w:id="6685" w:author="gludovaczdi" w:date="2013-09-10T14:52:00Z">
              <w:r w:rsidRPr="00E56FCB" w:rsidDel="00936EFC">
                <w:rPr>
                  <w:rFonts w:ascii="Arial" w:hAnsi="Arial" w:cs="Arial"/>
                </w:rPr>
                <w:delText>Bilaterally agreed content</w:delText>
              </w:r>
            </w:del>
          </w:p>
        </w:tc>
      </w:tr>
    </w:tbl>
    <w:p w:rsidR="006F3EA2" w:rsidRDefault="006F3EA2" w:rsidP="006F3EA2">
      <w:pPr>
        <w:pStyle w:val="berschrift5"/>
      </w:pPr>
      <w:r w:rsidRPr="00FE1D48">
        <w:t xml:space="preserve">Output message: </w:t>
      </w:r>
      <w:proofErr w:type="spellStart"/>
      <w:r>
        <w:t>DeProvisioningCompletionAck</w:t>
      </w:r>
      <w:proofErr w:type="spellEnd"/>
    </w:p>
    <w:p w:rsidR="006F3EA2" w:rsidRPr="00BB1983" w:rsidDel="00EF780D" w:rsidRDefault="006F3EA2" w:rsidP="006F3EA2">
      <w:pPr>
        <w:rPr>
          <w:del w:id="6686" w:author="gludovaczdi" w:date="2013-09-10T18:23:00Z"/>
          <w:lang w:val="en-US"/>
        </w:rPr>
      </w:pPr>
      <w:del w:id="6687" w:author="gludovaczdi" w:date="2013-09-10T18:23:00Z">
        <w:r w:rsidDel="00EF780D">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688" w:author="gludovaczdi" w:date="2013-09-10T18: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2"/>
        <w:gridCol w:w="1133"/>
        <w:gridCol w:w="4518"/>
        <w:tblGridChange w:id="6689">
          <w:tblGrid>
            <w:gridCol w:w="2235"/>
            <w:gridCol w:w="2410"/>
            <w:gridCol w:w="1419"/>
            <w:gridCol w:w="4232"/>
          </w:tblGrid>
        </w:tblGridChange>
      </w:tblGrid>
      <w:tr w:rsidR="006F3EA2" w:rsidRPr="00E56FCB" w:rsidTr="00EF780D">
        <w:trPr>
          <w:jc w:val="center"/>
          <w:trPrChange w:id="6690" w:author="gludovaczdi" w:date="2013-09-10T18:23:00Z">
            <w:trPr>
              <w:jc w:val="center"/>
            </w:trPr>
          </w:trPrChange>
        </w:trPr>
        <w:tc>
          <w:tcPr>
            <w:tcW w:w="672" w:type="pct"/>
            <w:shd w:val="clear" w:color="auto" w:fill="C0C0C0"/>
            <w:tcPrChange w:id="6691" w:author="gludovaczdi" w:date="2013-09-10T18:23:00Z">
              <w:tcPr>
                <w:tcW w:w="1085" w:type="pct"/>
                <w:shd w:val="clear" w:color="auto" w:fill="C0C0C0"/>
              </w:tcPr>
            </w:tcPrChange>
          </w:tcPr>
          <w:p w:rsidR="006F3EA2" w:rsidRPr="00E56FCB" w:rsidRDefault="006F3EA2" w:rsidP="00E56FCB">
            <w:pPr>
              <w:rPr>
                <w:rFonts w:ascii="Arial" w:hAnsi="Arial" w:cs="Arial"/>
                <w:b/>
              </w:rPr>
            </w:pPr>
            <w:bookmarkStart w:id="6692" w:name="_Toc362014852"/>
            <w:proofErr w:type="spellStart"/>
            <w:r w:rsidRPr="00E56FCB">
              <w:rPr>
                <w:rFonts w:ascii="Arial" w:hAnsi="Arial" w:cs="Arial"/>
                <w:b/>
              </w:rPr>
              <w:t>PartName</w:t>
            </w:r>
            <w:proofErr w:type="spellEnd"/>
          </w:p>
        </w:tc>
        <w:tc>
          <w:tcPr>
            <w:tcW w:w="1584" w:type="pct"/>
            <w:shd w:val="clear" w:color="auto" w:fill="C0C0C0"/>
            <w:tcPrChange w:id="6693" w:author="gludovaczdi" w:date="2013-09-10T18:23: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Change w:id="6694" w:author="gludovaczdi" w:date="2013-09-10T18:23: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Change w:id="6695" w:author="gludovaczdi" w:date="2013-09-10T18:23: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Change w:id="6696" w:author="gludovaczdi" w:date="2013-09-10T18:23:00Z">
            <w:trPr>
              <w:jc w:val="center"/>
            </w:trPr>
          </w:trPrChange>
        </w:trPr>
        <w:tc>
          <w:tcPr>
            <w:tcW w:w="672" w:type="pct"/>
            <w:tcPrChange w:id="6697" w:author="gludovaczdi" w:date="2013-09-10T18:23:00Z">
              <w:tcPr>
                <w:tcW w:w="1085" w:type="pct"/>
              </w:tcPr>
            </w:tcPrChange>
          </w:tcPr>
          <w:p w:rsidR="009E7A38" w:rsidRPr="00E56FCB" w:rsidRDefault="009E7A38" w:rsidP="00E56FCB">
            <w:pPr>
              <w:rPr>
                <w:rFonts w:ascii="Arial" w:hAnsi="Arial" w:cs="Arial"/>
              </w:rPr>
            </w:pPr>
            <w:ins w:id="6698" w:author="gludovaczdi" w:date="2013-09-10T15:48:00Z">
              <w:r w:rsidRPr="00914D73">
                <w:rPr>
                  <w:rFonts w:ascii="Arial" w:hAnsi="Arial" w:cs="Arial"/>
                </w:rPr>
                <w:t>body</w:t>
              </w:r>
            </w:ins>
            <w:del w:id="6699" w:author="gludovaczdi" w:date="2013-09-10T15:48:00Z">
              <w:r w:rsidRPr="00E56FCB" w:rsidDel="00A110C7">
                <w:rPr>
                  <w:rFonts w:ascii="Arial" w:hAnsi="Arial" w:cs="Arial"/>
                </w:rPr>
                <w:delText>transactionId</w:delText>
              </w:r>
            </w:del>
          </w:p>
        </w:tc>
        <w:tc>
          <w:tcPr>
            <w:tcW w:w="1584" w:type="pct"/>
            <w:tcPrChange w:id="6700" w:author="gludovaczdi" w:date="2013-09-10T18:23:00Z">
              <w:tcPr>
                <w:tcW w:w="1170" w:type="pct"/>
              </w:tcPr>
            </w:tcPrChange>
          </w:tcPr>
          <w:p w:rsidR="009E7A38" w:rsidRPr="00E56FCB" w:rsidRDefault="004555D2" w:rsidP="00E56FCB">
            <w:pPr>
              <w:rPr>
                <w:rFonts w:ascii="Arial" w:hAnsi="Arial" w:cs="Arial"/>
              </w:rPr>
            </w:pPr>
            <w:proofErr w:type="spellStart"/>
            <w:ins w:id="6701" w:author="gludovaczdi" w:date="2013-09-18T13:26:00Z">
              <w:r>
                <w:rPr>
                  <w:rFonts w:ascii="Arial" w:eastAsia="Gulim" w:hAnsi="Arial" w:cs="Arial"/>
                  <w:szCs w:val="18"/>
                </w:rPr>
                <w:t>A</w:t>
              </w:r>
            </w:ins>
            <w:ins w:id="6702" w:author="gludovaczdi" w:date="2013-09-10T17:44:00Z">
              <w:r w:rsidR="009E7A38" w:rsidRPr="009E7A38">
                <w:rPr>
                  <w:rFonts w:ascii="Arial" w:eastAsia="Gulim" w:hAnsi="Arial" w:cs="Arial"/>
                  <w:szCs w:val="18"/>
                </w:rPr>
                <w:t>ckOf</w:t>
              </w:r>
            </w:ins>
            <w:proofErr w:type="spellEnd"/>
            <w:del w:id="6703" w:author="gludovaczdi" w:date="2013-09-10T17:44:00Z">
              <w:r w:rsidR="009E7A38" w:rsidRPr="00E56FCB" w:rsidDel="00CA06AE">
                <w:rPr>
                  <w:rFonts w:ascii="Arial" w:hAnsi="Arial" w:cs="Arial"/>
                </w:rPr>
                <w:delText>TransactionId</w:delText>
              </w:r>
            </w:del>
          </w:p>
        </w:tc>
        <w:tc>
          <w:tcPr>
            <w:tcW w:w="550" w:type="pct"/>
            <w:tcPrChange w:id="6704" w:author="gludovaczdi" w:date="2013-09-10T18:23:00Z">
              <w:tcPr>
                <w:tcW w:w="689" w:type="pct"/>
              </w:tcPr>
            </w:tcPrChange>
          </w:tcPr>
          <w:p w:rsidR="009E7A38" w:rsidRPr="00E56FCB" w:rsidRDefault="009E7A38" w:rsidP="00E56FCB">
            <w:pPr>
              <w:rPr>
                <w:rFonts w:ascii="Arial" w:hAnsi="Arial" w:cs="Arial"/>
              </w:rPr>
            </w:pPr>
            <w:ins w:id="6705" w:author="gludovaczdi" w:date="2013-09-10T17:44:00Z">
              <w:r w:rsidRPr="009E7A38">
                <w:rPr>
                  <w:rFonts w:ascii="Arial" w:eastAsia="Gulim" w:hAnsi="Arial" w:cs="Arial"/>
                  <w:szCs w:val="18"/>
                </w:rPr>
                <w:t>No</w:t>
              </w:r>
            </w:ins>
            <w:del w:id="6706" w:author="gludovaczdi" w:date="2013-09-10T17:44:00Z">
              <w:r w:rsidRPr="00E56FCB" w:rsidDel="00CA06AE">
                <w:rPr>
                  <w:rFonts w:ascii="Arial" w:hAnsi="Arial" w:cs="Arial"/>
                </w:rPr>
                <w:delText>NO</w:delText>
              </w:r>
            </w:del>
          </w:p>
        </w:tc>
        <w:tc>
          <w:tcPr>
            <w:tcW w:w="2194" w:type="pct"/>
            <w:tcPrChange w:id="6707" w:author="gludovaczdi" w:date="2013-09-10T18:23:00Z">
              <w:tcPr>
                <w:tcW w:w="2055" w:type="pct"/>
              </w:tcPr>
            </w:tcPrChange>
          </w:tcPr>
          <w:p w:rsidR="009E7A38" w:rsidRPr="00E56FCB" w:rsidRDefault="00EF780D" w:rsidP="00A439E6">
            <w:pPr>
              <w:rPr>
                <w:rFonts w:ascii="Arial" w:hAnsi="Arial" w:cs="Arial"/>
              </w:rPr>
            </w:pPr>
            <w:ins w:id="6708" w:author="gludovaczdi" w:date="2013-09-10T17:44:00Z">
              <w:r>
                <w:rPr>
                  <w:rFonts w:ascii="Arial" w:eastAsia="Gulim" w:hAnsi="Arial" w:cs="Arial"/>
                  <w:szCs w:val="18"/>
                </w:rPr>
                <w:t xml:space="preserve">Technical acknowledgement, </w:t>
              </w:r>
              <w:r w:rsidR="009E7A38" w:rsidRPr="009E7A38">
                <w:rPr>
                  <w:rFonts w:ascii="Arial" w:eastAsia="Gulim" w:hAnsi="Arial" w:cs="Arial"/>
                  <w:szCs w:val="18"/>
                </w:rPr>
                <w:t>using value “</w:t>
              </w:r>
            </w:ins>
            <w:proofErr w:type="spellStart"/>
            <w:ins w:id="6709" w:author="gludovaczdi" w:date="2013-09-10T19:06:00Z">
              <w:r w:rsidR="00A439E6">
                <w:rPr>
                  <w:rFonts w:ascii="Arial" w:eastAsia="Gulim" w:hAnsi="Arial" w:cs="Arial"/>
                  <w:szCs w:val="18"/>
                </w:rPr>
                <w:t>D</w:t>
              </w:r>
            </w:ins>
            <w:ins w:id="6710" w:author="gludovaczdi" w:date="2013-09-10T17:44:00Z">
              <w:r w:rsidR="009E7A38" w:rsidRPr="009E7A38">
                <w:rPr>
                  <w:rFonts w:ascii="Arial" w:eastAsia="Gulim" w:hAnsi="Arial" w:cs="Arial"/>
                  <w:szCs w:val="18"/>
                </w:rPr>
                <w:t>eProvisoning</w:t>
              </w:r>
              <w:r w:rsidR="009E7A38">
                <w:rPr>
                  <w:rFonts w:ascii="Arial" w:eastAsia="Gulim" w:hAnsi="Arial" w:cs="Arial"/>
                  <w:szCs w:val="18"/>
                </w:rPr>
                <w:t>Completion</w:t>
              </w:r>
              <w:proofErr w:type="spellEnd"/>
              <w:r w:rsidR="009E7A38" w:rsidRPr="009E7A38">
                <w:rPr>
                  <w:rFonts w:ascii="Arial" w:eastAsia="Gulim" w:hAnsi="Arial" w:cs="Arial"/>
                  <w:szCs w:val="18"/>
                </w:rPr>
                <w:t>”</w:t>
              </w:r>
            </w:ins>
            <w:del w:id="6711" w:author="gludovaczdi" w:date="2013-09-10T17:44:00Z">
              <w:r w:rsidR="009E7A38" w:rsidRPr="00E56FCB" w:rsidDel="00CA06AE">
                <w:rPr>
                  <w:rFonts w:ascii="Arial" w:hAnsi="Arial" w:cs="Arial"/>
                </w:rPr>
                <w:delText>Unique Code that identifies all messages exchanged within the same process.</w:delText>
              </w:r>
            </w:del>
          </w:p>
        </w:tc>
      </w:tr>
      <w:tr w:rsidR="00826171" w:rsidRPr="00E56FCB" w:rsidDel="00936EFC" w:rsidTr="00EF780D">
        <w:trPr>
          <w:jc w:val="center"/>
          <w:del w:id="6712" w:author="gludovaczdi" w:date="2013-09-10T14:52:00Z"/>
          <w:trPrChange w:id="6713" w:author="gludovaczdi" w:date="2013-09-10T18:23:00Z">
            <w:trPr>
              <w:jc w:val="center"/>
            </w:trPr>
          </w:trPrChange>
        </w:trPr>
        <w:tc>
          <w:tcPr>
            <w:tcW w:w="672" w:type="pct"/>
            <w:tcPrChange w:id="6714" w:author="gludovaczdi" w:date="2013-09-10T18:23:00Z">
              <w:tcPr>
                <w:tcW w:w="1085" w:type="pct"/>
              </w:tcPr>
            </w:tcPrChange>
          </w:tcPr>
          <w:p w:rsidR="00826171" w:rsidRPr="00E56FCB" w:rsidDel="00936EFC" w:rsidRDefault="00826171" w:rsidP="00E56FCB">
            <w:pPr>
              <w:rPr>
                <w:del w:id="6715" w:author="gludovaczdi" w:date="2013-09-10T14:52:00Z"/>
                <w:rFonts w:ascii="Arial" w:hAnsi="Arial" w:cs="Arial"/>
              </w:rPr>
            </w:pPr>
            <w:del w:id="6716" w:author="gludovaczdi" w:date="2013-09-10T14:52:00Z">
              <w:r w:rsidRPr="00E56FCB" w:rsidDel="00936EFC">
                <w:rPr>
                  <w:rFonts w:ascii="Arial" w:hAnsi="Arial" w:cs="Arial"/>
                </w:rPr>
                <w:delText>ackOf</w:delText>
              </w:r>
            </w:del>
          </w:p>
        </w:tc>
        <w:tc>
          <w:tcPr>
            <w:tcW w:w="1584" w:type="pct"/>
            <w:tcPrChange w:id="6717" w:author="gludovaczdi" w:date="2013-09-10T18:23:00Z">
              <w:tcPr>
                <w:tcW w:w="1170" w:type="pct"/>
              </w:tcPr>
            </w:tcPrChange>
          </w:tcPr>
          <w:p w:rsidR="00826171" w:rsidRPr="00E56FCB" w:rsidDel="00936EFC" w:rsidRDefault="00826171" w:rsidP="00E56FCB">
            <w:pPr>
              <w:rPr>
                <w:del w:id="6718" w:author="gludovaczdi" w:date="2013-09-10T14:52:00Z"/>
                <w:rFonts w:ascii="Arial" w:hAnsi="Arial" w:cs="Arial"/>
              </w:rPr>
            </w:pPr>
            <w:del w:id="6719" w:author="gludovaczdi" w:date="2013-09-10T14:52:00Z">
              <w:r w:rsidRPr="00E56FCB" w:rsidDel="00936EFC">
                <w:rPr>
                  <w:rFonts w:ascii="Arial" w:hAnsi="Arial" w:cs="Arial"/>
                </w:rPr>
                <w:delText xml:space="preserve">ackOfType, using value </w:delText>
              </w:r>
              <w:r w:rsidRPr="00E56FCB" w:rsidDel="00936EFC">
                <w:rPr>
                  <w:rFonts w:ascii="Arial" w:hAnsi="Arial" w:cs="Arial"/>
                </w:rPr>
                <w:lastRenderedPageBreak/>
                <w:delText>‘DeProvisioningCompletion’</w:delText>
              </w:r>
            </w:del>
          </w:p>
        </w:tc>
        <w:tc>
          <w:tcPr>
            <w:tcW w:w="550" w:type="pct"/>
            <w:tcPrChange w:id="6720" w:author="gludovaczdi" w:date="2013-09-10T18:23:00Z">
              <w:tcPr>
                <w:tcW w:w="689" w:type="pct"/>
              </w:tcPr>
            </w:tcPrChange>
          </w:tcPr>
          <w:p w:rsidR="00826171" w:rsidRPr="00E56FCB" w:rsidDel="00936EFC" w:rsidRDefault="00826171" w:rsidP="00E56FCB">
            <w:pPr>
              <w:rPr>
                <w:del w:id="6721" w:author="gludovaczdi" w:date="2013-09-10T14:52:00Z"/>
                <w:rFonts w:ascii="Arial" w:hAnsi="Arial" w:cs="Arial"/>
              </w:rPr>
            </w:pPr>
            <w:del w:id="6722" w:author="gludovaczdi" w:date="2013-09-10T14:52:00Z">
              <w:r w:rsidRPr="00E56FCB" w:rsidDel="00936EFC">
                <w:rPr>
                  <w:rFonts w:ascii="Arial" w:hAnsi="Arial" w:cs="Arial"/>
                </w:rPr>
                <w:lastRenderedPageBreak/>
                <w:delText>NO</w:delText>
              </w:r>
            </w:del>
          </w:p>
        </w:tc>
        <w:tc>
          <w:tcPr>
            <w:tcW w:w="2194" w:type="pct"/>
            <w:tcPrChange w:id="6723" w:author="gludovaczdi" w:date="2013-09-10T18:23:00Z">
              <w:tcPr>
                <w:tcW w:w="2055" w:type="pct"/>
              </w:tcPr>
            </w:tcPrChange>
          </w:tcPr>
          <w:p w:rsidR="00826171" w:rsidRPr="00E56FCB" w:rsidDel="00936EFC" w:rsidRDefault="00826171" w:rsidP="00E56FCB">
            <w:pPr>
              <w:rPr>
                <w:del w:id="6724" w:author="gludovaczdi" w:date="2013-09-10T14:52:00Z"/>
                <w:rFonts w:ascii="Arial" w:hAnsi="Arial" w:cs="Arial"/>
              </w:rPr>
            </w:pPr>
            <w:del w:id="6725" w:author="gludovaczdi" w:date="2013-09-10T14:52:00Z">
              <w:r w:rsidRPr="00E56FCB" w:rsidDel="00936EFC">
                <w:rPr>
                  <w:rFonts w:ascii="Arial" w:hAnsi="Arial" w:cs="Arial"/>
                </w:rPr>
                <w:delText xml:space="preserve">States which message is being acknowledged, </w:delText>
              </w:r>
              <w:r w:rsidRPr="00E56FCB" w:rsidDel="00936EFC">
                <w:rPr>
                  <w:rFonts w:ascii="Arial" w:hAnsi="Arial" w:cs="Arial"/>
                </w:rPr>
                <w:lastRenderedPageBreak/>
                <w:delText>in this case DeProvisioningCompletion</w:delText>
              </w:r>
            </w:del>
          </w:p>
        </w:tc>
      </w:tr>
    </w:tbl>
    <w:p w:rsidR="00EF780D" w:rsidRDefault="00EF780D" w:rsidP="00EF780D">
      <w:pPr>
        <w:pStyle w:val="berschrift5"/>
        <w:rPr>
          <w:ins w:id="6726" w:author="gludovaczdi" w:date="2013-09-10T18:24:00Z"/>
        </w:rPr>
      </w:pPr>
      <w:ins w:id="6727" w:author="gludovaczdi" w:date="2013-09-10T18:24:00Z">
        <w:r>
          <w:lastRenderedPageBreak/>
          <w:t>Faults</w:t>
        </w:r>
      </w:ins>
    </w:p>
    <w:p w:rsidR="00EF780D" w:rsidRDefault="00EF780D" w:rsidP="00EF780D">
      <w:pPr>
        <w:widowControl w:val="0"/>
        <w:autoSpaceDE w:val="0"/>
        <w:autoSpaceDN w:val="0"/>
        <w:adjustRightInd w:val="0"/>
        <w:spacing w:before="0" w:after="0"/>
        <w:ind w:left="890"/>
        <w:rPr>
          <w:ins w:id="6728" w:author="gludovaczdi" w:date="2013-09-10T18:24:00Z"/>
        </w:rPr>
      </w:pPr>
      <w:ins w:id="6729" w:author="gludovaczdi" w:date="2013-09-10T18:24: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RDefault="006F3EA2" w:rsidP="006F3EA2">
      <w:pPr>
        <w:pStyle w:val="berschrift3"/>
      </w:pPr>
      <w:del w:id="6730" w:author="gludovaczdi" w:date="2013-09-10T19:19:00Z">
        <w:r w:rsidDel="00475229">
          <w:delText>Interface:</w:delText>
        </w:r>
      </w:del>
      <w:bookmarkStart w:id="6731" w:name="_Toc367283245"/>
      <w:ins w:id="6732" w:author="gludovaczdi" w:date="2013-09-10T19:19:00Z">
        <w:r w:rsidR="00475229">
          <w:t>Port:</w:t>
        </w:r>
      </w:ins>
      <w:r>
        <w:t xml:space="preserve"> </w:t>
      </w:r>
      <w:bookmarkEnd w:id="6692"/>
      <w:proofErr w:type="spellStart"/>
      <w:r>
        <w:t>ServiceSuspension</w:t>
      </w:r>
      <w:proofErr w:type="spellEnd"/>
      <w:ins w:id="6733" w:author="gludovaczdi" w:date="2013-09-10T18:24:00Z">
        <w:r w:rsidR="00226913">
          <w:t xml:space="preserve"> – exposed by DSP</w:t>
        </w:r>
      </w:ins>
      <w:bookmarkEnd w:id="6731"/>
    </w:p>
    <w:p w:rsidR="006F3EA2" w:rsidRDefault="006F3EA2" w:rsidP="006F3EA2">
      <w:pPr>
        <w:pStyle w:val="berschrift4"/>
        <w:rPr>
          <w:ins w:id="6734" w:author="gludovaczdi" w:date="2013-09-10T18:25:00Z"/>
        </w:rPr>
      </w:pPr>
      <w:r>
        <w:t xml:space="preserve">Operation: </w:t>
      </w:r>
      <w:proofErr w:type="spellStart"/>
      <w:r>
        <w:t>RequestRoamingSuspension</w:t>
      </w:r>
      <w:proofErr w:type="spellEnd"/>
    </w:p>
    <w:p w:rsidR="00226913" w:rsidRDefault="00226913" w:rsidP="00226913">
      <w:pPr>
        <w:rPr>
          <w:rFonts w:cs="Arial"/>
        </w:rPr>
      </w:pPr>
      <w:moveToRangeStart w:id="6735" w:author="gludovaczdi" w:date="2013-09-10T18:25:00Z" w:name="move366600837"/>
      <w:moveTo w:id="6736" w:author="gludovaczdi" w:date="2013-09-10T18:25:00Z">
        <w:r>
          <w:rPr>
            <w:rFonts w:cs="Arial"/>
          </w:rPr>
          <w:t xml:space="preserve">This </w:t>
        </w:r>
        <w:del w:id="6737" w:author="gludovaczdi" w:date="2013-09-10T18:25:00Z">
          <w:r w:rsidDel="00226913">
            <w:rPr>
              <w:rFonts w:cs="Arial"/>
            </w:rPr>
            <w:delText>message</w:delText>
          </w:r>
        </w:del>
      </w:moveTo>
      <w:ins w:id="6738" w:author="gludovaczdi" w:date="2013-09-10T18:25:00Z">
        <w:r>
          <w:rPr>
            <w:rFonts w:cs="Arial"/>
          </w:rPr>
          <w:t>operation</w:t>
        </w:r>
      </w:ins>
      <w:moveTo w:id="6739" w:author="gludovaczdi" w:date="2013-09-10T18:25:00Z">
        <w:r>
          <w:rPr>
            <w:rFonts w:cs="Arial"/>
          </w:rPr>
          <w:t xml:space="preserve"> is used by ARP to ask DSP the suspension of the roaming service within a Fraud Management Process.</w:t>
        </w:r>
      </w:moveTo>
    </w:p>
    <w:moveToRangeEnd w:id="6735"/>
    <w:p w:rsidR="00000000" w:rsidRDefault="00F67979">
      <w:pPr>
        <w:rPr>
          <w:del w:id="6740" w:author="gludovaczdi" w:date="2013-09-10T18:25:00Z"/>
        </w:rPr>
        <w:pPrChange w:id="6741" w:author="gludovaczdi" w:date="2013-09-10T18:25:00Z">
          <w:pPr>
            <w:pStyle w:val="berschrift4"/>
          </w:pPr>
        </w:pPrChange>
      </w:pPr>
    </w:p>
    <w:p w:rsidR="006F3EA2" w:rsidRDefault="006F3EA2" w:rsidP="006F3EA2">
      <w:pPr>
        <w:pStyle w:val="berschrift5"/>
      </w:pPr>
      <w:r>
        <w:t xml:space="preserve">Input message: </w:t>
      </w:r>
      <w:proofErr w:type="spellStart"/>
      <w:r>
        <w:t>SuspendRoaming</w:t>
      </w:r>
      <w:proofErr w:type="spellEnd"/>
    </w:p>
    <w:p w:rsidR="006F3EA2" w:rsidDel="00226913" w:rsidRDefault="006F3EA2" w:rsidP="006F3EA2">
      <w:pPr>
        <w:rPr>
          <w:rFonts w:cs="Arial"/>
        </w:rPr>
      </w:pPr>
      <w:moveFromRangeStart w:id="6742" w:author="gludovaczdi" w:date="2013-09-10T18:25:00Z" w:name="move366600837"/>
      <w:moveFrom w:id="6743" w:author="gludovaczdi" w:date="2013-09-10T18:25:00Z">
        <w:r w:rsidDel="00226913">
          <w:rPr>
            <w:rFonts w:cs="Arial"/>
          </w:rPr>
          <w:t>This message is used by ARP to ask DSP the suspension of the roaming service within a Fraud Management Process.</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744" w:author="gludovaczdi" w:date="2013-09-10T18: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668"/>
        <w:gridCol w:w="282"/>
        <w:gridCol w:w="2780"/>
        <w:gridCol w:w="1376"/>
        <w:gridCol w:w="4190"/>
        <w:tblGridChange w:id="6745">
          <w:tblGrid>
            <w:gridCol w:w="2190"/>
            <w:gridCol w:w="2540"/>
            <w:gridCol w:w="1375"/>
            <w:gridCol w:w="4191"/>
          </w:tblGrid>
        </w:tblGridChange>
      </w:tblGrid>
      <w:tr w:rsidR="006F3EA2" w:rsidRPr="00522998" w:rsidTr="00CE24AF">
        <w:trPr>
          <w:jc w:val="center"/>
          <w:trPrChange w:id="6746" w:author="gludovaczdi" w:date="2013-09-10T18:26:00Z">
            <w:trPr>
              <w:jc w:val="center"/>
            </w:trPr>
          </w:trPrChange>
        </w:trPr>
        <w:tc>
          <w:tcPr>
            <w:tcW w:w="810" w:type="pct"/>
            <w:shd w:val="clear" w:color="auto" w:fill="C0C0C0"/>
            <w:tcPrChange w:id="6747" w:author="gludovaczdi" w:date="2013-09-10T18:26:00Z">
              <w:tcPr>
                <w:tcW w:w="1085" w:type="pct"/>
                <w:shd w:val="clear" w:color="auto" w:fill="C0C0C0"/>
              </w:tcPr>
            </w:tcPrChange>
          </w:tcPr>
          <w:moveFromRangeEnd w:id="6742"/>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Change w:id="6748" w:author="gludovaczdi" w:date="2013-09-10T18:26: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Change w:id="6749" w:author="gludovaczdi" w:date="2013-09-10T18:2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Change w:id="6750" w:author="gludovaczdi" w:date="2013-09-10T18:26: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Change w:id="6751" w:author="gludovaczdi" w:date="2013-09-10T18:26:00Z">
            <w:trPr>
              <w:jc w:val="center"/>
            </w:trPr>
          </w:trPrChange>
        </w:trPr>
        <w:tc>
          <w:tcPr>
            <w:tcW w:w="947" w:type="pct"/>
            <w:gridSpan w:val="2"/>
            <w:tcPrChange w:id="6752" w:author="gludovaczdi" w:date="2013-09-10T18:26:00Z">
              <w:tcPr>
                <w:tcW w:w="1085" w:type="pct"/>
              </w:tcPr>
            </w:tcPrChange>
          </w:tcPr>
          <w:p w:rsidR="00226913" w:rsidRPr="00E56FCB" w:rsidRDefault="00226913" w:rsidP="00E56FCB">
            <w:pPr>
              <w:rPr>
                <w:rFonts w:ascii="Arial" w:hAnsi="Arial" w:cs="Arial"/>
              </w:rPr>
            </w:pPr>
            <w:ins w:id="6753" w:author="gludovaczdi" w:date="2013-09-10T15:48:00Z">
              <w:r w:rsidRPr="00914D73">
                <w:rPr>
                  <w:rFonts w:ascii="Arial" w:hAnsi="Arial" w:cs="Arial"/>
                </w:rPr>
                <w:t>body</w:t>
              </w:r>
            </w:ins>
            <w:del w:id="6754" w:author="gludovaczdi" w:date="2013-09-10T15:48:00Z">
              <w:r w:rsidRPr="00E56FCB" w:rsidDel="00A110C7">
                <w:rPr>
                  <w:rFonts w:ascii="Arial" w:hAnsi="Arial" w:cs="Arial"/>
                </w:rPr>
                <w:delText>sender</w:delText>
              </w:r>
            </w:del>
          </w:p>
        </w:tc>
        <w:tc>
          <w:tcPr>
            <w:tcW w:w="1350" w:type="pct"/>
            <w:tcPrChange w:id="6755" w:author="gludovaczdi" w:date="2013-09-10T18:26:00Z">
              <w:tcPr>
                <w:tcW w:w="1169" w:type="pct"/>
              </w:tcPr>
            </w:tcPrChange>
          </w:tcPr>
          <w:p w:rsidR="00226913" w:rsidRPr="00226913" w:rsidRDefault="004A1F92" w:rsidP="00E56FCB">
            <w:pPr>
              <w:rPr>
                <w:rFonts w:ascii="Arial" w:hAnsi="Arial" w:cs="Arial"/>
              </w:rPr>
            </w:pPr>
            <w:proofErr w:type="spellStart"/>
            <w:ins w:id="6756" w:author="gludovaczdi" w:date="2013-09-10T18:25:00Z">
              <w:r w:rsidRPr="004A1F92">
                <w:rPr>
                  <w:rFonts w:ascii="Arial" w:eastAsia="Gulim" w:hAnsi="Arial" w:cs="Arial"/>
                  <w:szCs w:val="18"/>
                  <w:rPrChange w:id="6757" w:author="gludovaczdi" w:date="2013-09-10T18:25:00Z">
                    <w:rPr>
                      <w:rFonts w:eastAsia="Gulim" w:cs="Arial"/>
                      <w:color w:val="0000FF"/>
                      <w:szCs w:val="18"/>
                      <w:u w:val="single"/>
                    </w:rPr>
                  </w:rPrChange>
                </w:rPr>
                <w:t>SuspendRoaming</w:t>
              </w:r>
            </w:ins>
            <w:proofErr w:type="spellEnd"/>
            <w:del w:id="6758" w:author="gludovaczdi" w:date="2013-09-10T18:25:00Z">
              <w:r w:rsidR="00226913" w:rsidRPr="00226913" w:rsidDel="0012013B">
                <w:rPr>
                  <w:rFonts w:ascii="Arial" w:hAnsi="Arial" w:cs="Arial"/>
                </w:rPr>
                <w:delText>Tadig</w:delText>
              </w:r>
            </w:del>
          </w:p>
        </w:tc>
        <w:tc>
          <w:tcPr>
            <w:tcW w:w="668" w:type="pct"/>
            <w:tcPrChange w:id="6759" w:author="gludovaczdi" w:date="2013-09-10T18:26:00Z">
              <w:tcPr>
                <w:tcW w:w="689" w:type="pct"/>
              </w:tcPr>
            </w:tcPrChange>
          </w:tcPr>
          <w:p w:rsidR="00226913" w:rsidRPr="00226913" w:rsidRDefault="004A1F92" w:rsidP="00E56FCB">
            <w:pPr>
              <w:rPr>
                <w:rFonts w:ascii="Arial" w:hAnsi="Arial" w:cs="Arial"/>
              </w:rPr>
            </w:pPr>
            <w:ins w:id="6760" w:author="gludovaczdi" w:date="2013-09-10T18:25:00Z">
              <w:r w:rsidRPr="004A1F92">
                <w:rPr>
                  <w:rFonts w:ascii="Arial" w:eastAsia="Gulim" w:hAnsi="Arial" w:cs="Arial"/>
                  <w:szCs w:val="18"/>
                  <w:rPrChange w:id="6761" w:author="gludovaczdi" w:date="2013-09-10T18:25:00Z">
                    <w:rPr>
                      <w:rFonts w:eastAsia="Gulim" w:cs="Arial"/>
                      <w:color w:val="0000FF"/>
                      <w:szCs w:val="18"/>
                      <w:u w:val="single"/>
                    </w:rPr>
                  </w:rPrChange>
                </w:rPr>
                <w:t>No</w:t>
              </w:r>
            </w:ins>
            <w:del w:id="6762" w:author="gludovaczdi" w:date="2013-09-10T18:25:00Z">
              <w:r w:rsidR="00226913" w:rsidRPr="00226913" w:rsidDel="0012013B">
                <w:rPr>
                  <w:rFonts w:ascii="Arial" w:hAnsi="Arial" w:cs="Arial"/>
                </w:rPr>
                <w:delText>NO</w:delText>
              </w:r>
            </w:del>
          </w:p>
        </w:tc>
        <w:tc>
          <w:tcPr>
            <w:tcW w:w="2035" w:type="pct"/>
            <w:tcPrChange w:id="6763" w:author="gludovaczdi" w:date="2013-09-10T18:26:00Z">
              <w:tcPr>
                <w:tcW w:w="2056" w:type="pct"/>
              </w:tcPr>
            </w:tcPrChange>
          </w:tcPr>
          <w:p w:rsidR="00226913" w:rsidRPr="00226913" w:rsidRDefault="004A1F92" w:rsidP="00A439E6">
            <w:pPr>
              <w:rPr>
                <w:rFonts w:ascii="Arial" w:hAnsi="Arial" w:cs="Arial"/>
              </w:rPr>
            </w:pPr>
            <w:ins w:id="6764" w:author="gludovaczdi" w:date="2013-09-10T18:25:00Z">
              <w:r w:rsidRPr="004A1F92">
                <w:rPr>
                  <w:rFonts w:ascii="Arial" w:eastAsia="Gulim" w:hAnsi="Arial" w:cs="Arial"/>
                  <w:szCs w:val="18"/>
                  <w:rPrChange w:id="6765" w:author="gludovaczdi" w:date="2013-09-10T18:25:00Z">
                    <w:rPr>
                      <w:rFonts w:eastAsia="Gulim" w:cs="Arial"/>
                      <w:color w:val="0000FF"/>
                      <w:szCs w:val="18"/>
                      <w:u w:val="single"/>
                    </w:rPr>
                  </w:rPrChange>
                </w:rPr>
                <w:t xml:space="preserve">The </w:t>
              </w:r>
              <w:r w:rsidR="00CE24AF">
                <w:rPr>
                  <w:rFonts w:ascii="Arial" w:eastAsia="Gulim" w:hAnsi="Arial" w:cs="Arial"/>
                  <w:szCs w:val="18"/>
                </w:rPr>
                <w:t>roam</w:t>
              </w:r>
              <w:r w:rsidRPr="004A1F92">
                <w:rPr>
                  <w:rFonts w:ascii="Arial" w:eastAsia="Gulim" w:hAnsi="Arial" w:cs="Arial"/>
                  <w:szCs w:val="18"/>
                  <w:rPrChange w:id="6766" w:author="gludovaczdi" w:date="2013-09-10T18:25:00Z">
                    <w:rPr>
                      <w:rFonts w:eastAsia="Gulim" w:cs="Arial"/>
                      <w:color w:val="0000FF"/>
                      <w:szCs w:val="18"/>
                      <w:u w:val="single"/>
                    </w:rPr>
                  </w:rPrChange>
                </w:rPr>
                <w:t>ing suspension request</w:t>
              </w:r>
            </w:ins>
            <w:del w:id="6767" w:author="gludovaczdi" w:date="2013-09-10T18:25:00Z">
              <w:r w:rsidR="00226913" w:rsidRPr="00226913" w:rsidDel="0012013B">
                <w:rPr>
                  <w:rFonts w:ascii="Arial" w:hAnsi="Arial" w:cs="Arial"/>
                </w:rPr>
                <w:delText>TADIG Code of the Sender</w:delText>
              </w:r>
            </w:del>
          </w:p>
        </w:tc>
      </w:tr>
      <w:tr w:rsidR="006F3EA2" w:rsidRPr="00522998" w:rsidDel="00936EFC" w:rsidTr="00CE24AF">
        <w:trPr>
          <w:jc w:val="center"/>
          <w:del w:id="6768" w:author="gludovaczdi" w:date="2013-09-10T14:53:00Z"/>
          <w:trPrChange w:id="6769" w:author="gludovaczdi" w:date="2013-09-10T18:26:00Z">
            <w:trPr>
              <w:jc w:val="center"/>
            </w:trPr>
          </w:trPrChange>
        </w:trPr>
        <w:tc>
          <w:tcPr>
            <w:tcW w:w="947" w:type="pct"/>
            <w:gridSpan w:val="2"/>
            <w:tcPrChange w:id="6770" w:author="gludovaczdi" w:date="2013-09-10T18:26:00Z">
              <w:tcPr>
                <w:tcW w:w="1085" w:type="pct"/>
              </w:tcPr>
            </w:tcPrChange>
          </w:tcPr>
          <w:p w:rsidR="006F3EA2" w:rsidRPr="00E56FCB" w:rsidDel="00936EFC" w:rsidRDefault="006F3EA2" w:rsidP="00E56FCB">
            <w:pPr>
              <w:rPr>
                <w:del w:id="6771" w:author="gludovaczdi" w:date="2013-09-10T14:53:00Z"/>
                <w:rFonts w:ascii="Arial" w:hAnsi="Arial" w:cs="Arial"/>
              </w:rPr>
            </w:pPr>
            <w:del w:id="6772" w:author="gludovaczdi" w:date="2013-09-10T14:53:00Z">
              <w:r w:rsidRPr="00E56FCB" w:rsidDel="00936EFC">
                <w:rPr>
                  <w:rFonts w:ascii="Arial" w:hAnsi="Arial" w:cs="Arial"/>
                </w:rPr>
                <w:delText>receiver</w:delText>
              </w:r>
            </w:del>
          </w:p>
        </w:tc>
        <w:tc>
          <w:tcPr>
            <w:tcW w:w="1350" w:type="pct"/>
            <w:tcPrChange w:id="6773" w:author="gludovaczdi" w:date="2013-09-10T18:26:00Z">
              <w:tcPr>
                <w:tcW w:w="1169" w:type="pct"/>
              </w:tcPr>
            </w:tcPrChange>
          </w:tcPr>
          <w:p w:rsidR="006F3EA2" w:rsidRPr="00E56FCB" w:rsidDel="00936EFC" w:rsidRDefault="006F3EA2" w:rsidP="00E56FCB">
            <w:pPr>
              <w:rPr>
                <w:del w:id="6774" w:author="gludovaczdi" w:date="2013-09-10T14:53:00Z"/>
                <w:rFonts w:ascii="Arial" w:hAnsi="Arial" w:cs="Arial"/>
              </w:rPr>
            </w:pPr>
            <w:del w:id="6775" w:author="gludovaczdi" w:date="2013-09-10T14:53:00Z">
              <w:r w:rsidRPr="00E56FCB" w:rsidDel="00936EFC">
                <w:rPr>
                  <w:rFonts w:ascii="Arial" w:hAnsi="Arial" w:cs="Arial"/>
                </w:rPr>
                <w:delText>Tadig</w:delText>
              </w:r>
            </w:del>
          </w:p>
        </w:tc>
        <w:tc>
          <w:tcPr>
            <w:tcW w:w="668" w:type="pct"/>
            <w:tcPrChange w:id="6776" w:author="gludovaczdi" w:date="2013-09-10T18:26:00Z">
              <w:tcPr>
                <w:tcW w:w="689" w:type="pct"/>
              </w:tcPr>
            </w:tcPrChange>
          </w:tcPr>
          <w:p w:rsidR="006F3EA2" w:rsidRPr="00E56FCB" w:rsidDel="00936EFC" w:rsidRDefault="006F3EA2" w:rsidP="00E56FCB">
            <w:pPr>
              <w:rPr>
                <w:del w:id="6777" w:author="gludovaczdi" w:date="2013-09-10T14:53:00Z"/>
                <w:rFonts w:ascii="Arial" w:hAnsi="Arial" w:cs="Arial"/>
              </w:rPr>
            </w:pPr>
            <w:del w:id="6778" w:author="gludovaczdi" w:date="2013-09-10T14:53:00Z">
              <w:r w:rsidRPr="00E56FCB" w:rsidDel="00936EFC">
                <w:rPr>
                  <w:rFonts w:ascii="Arial" w:hAnsi="Arial" w:cs="Arial"/>
                </w:rPr>
                <w:delText>NO</w:delText>
              </w:r>
            </w:del>
          </w:p>
        </w:tc>
        <w:tc>
          <w:tcPr>
            <w:tcW w:w="2035" w:type="pct"/>
            <w:tcPrChange w:id="6779" w:author="gludovaczdi" w:date="2013-09-10T18:26:00Z">
              <w:tcPr>
                <w:tcW w:w="2056" w:type="pct"/>
              </w:tcPr>
            </w:tcPrChange>
          </w:tcPr>
          <w:p w:rsidR="006F3EA2" w:rsidRPr="00E56FCB" w:rsidDel="00936EFC" w:rsidRDefault="006F3EA2" w:rsidP="00E56FCB">
            <w:pPr>
              <w:rPr>
                <w:del w:id="6780" w:author="gludovaczdi" w:date="2013-09-10T14:53:00Z"/>
                <w:rFonts w:ascii="Arial" w:hAnsi="Arial" w:cs="Arial"/>
              </w:rPr>
            </w:pPr>
            <w:del w:id="6781" w:author="gludovaczdi" w:date="2013-09-10T14:53:00Z">
              <w:r w:rsidRPr="00E56FCB" w:rsidDel="00936EFC">
                <w:rPr>
                  <w:rFonts w:ascii="Arial" w:hAnsi="Arial" w:cs="Arial"/>
                </w:rPr>
                <w:delText>TADIG Code of the Receiver</w:delText>
              </w:r>
            </w:del>
          </w:p>
        </w:tc>
      </w:tr>
      <w:tr w:rsidR="006F3EA2" w:rsidRPr="00522998" w:rsidDel="00936EFC" w:rsidTr="00CE24AF">
        <w:trPr>
          <w:jc w:val="center"/>
          <w:del w:id="6782" w:author="gludovaczdi" w:date="2013-09-10T14:53:00Z"/>
          <w:trPrChange w:id="6783" w:author="gludovaczdi" w:date="2013-09-10T18:26:00Z">
            <w:trPr>
              <w:jc w:val="center"/>
            </w:trPr>
          </w:trPrChange>
        </w:trPr>
        <w:tc>
          <w:tcPr>
            <w:tcW w:w="947" w:type="pct"/>
            <w:gridSpan w:val="2"/>
            <w:tcPrChange w:id="6784" w:author="gludovaczdi" w:date="2013-09-10T18:26:00Z">
              <w:tcPr>
                <w:tcW w:w="1085" w:type="pct"/>
              </w:tcPr>
            </w:tcPrChange>
          </w:tcPr>
          <w:p w:rsidR="006F3EA2" w:rsidRPr="00E56FCB" w:rsidDel="00936EFC" w:rsidRDefault="006F3EA2" w:rsidP="00E56FCB">
            <w:pPr>
              <w:rPr>
                <w:del w:id="6785" w:author="gludovaczdi" w:date="2013-09-10T14:53:00Z"/>
                <w:rFonts w:ascii="Arial" w:hAnsi="Arial" w:cs="Arial"/>
              </w:rPr>
            </w:pPr>
            <w:del w:id="6786" w:author="gludovaczdi" w:date="2013-09-10T14:53:00Z">
              <w:r w:rsidRPr="00E56FCB" w:rsidDel="00936EFC">
                <w:rPr>
                  <w:rFonts w:ascii="Arial" w:hAnsi="Arial" w:cs="Arial"/>
                </w:rPr>
                <w:delText>subscriptionId</w:delText>
              </w:r>
            </w:del>
          </w:p>
        </w:tc>
        <w:tc>
          <w:tcPr>
            <w:tcW w:w="1350" w:type="pct"/>
            <w:tcPrChange w:id="6787" w:author="gludovaczdi" w:date="2013-09-10T18:26:00Z">
              <w:tcPr>
                <w:tcW w:w="1169" w:type="pct"/>
              </w:tcPr>
            </w:tcPrChange>
          </w:tcPr>
          <w:p w:rsidR="006F3EA2" w:rsidRPr="00E56FCB" w:rsidDel="00936EFC" w:rsidRDefault="006F3EA2" w:rsidP="00E56FCB">
            <w:pPr>
              <w:rPr>
                <w:del w:id="6788" w:author="gludovaczdi" w:date="2013-09-10T14:53:00Z"/>
                <w:rFonts w:ascii="Arial" w:hAnsi="Arial" w:cs="Arial"/>
              </w:rPr>
            </w:pPr>
            <w:del w:id="6789" w:author="gludovaczdi" w:date="2013-09-10T14:53:00Z">
              <w:r w:rsidRPr="00E56FCB" w:rsidDel="00936EFC">
                <w:rPr>
                  <w:rFonts w:ascii="Arial" w:hAnsi="Arial" w:cs="Arial"/>
                </w:rPr>
                <w:delText>SubscriptionId</w:delText>
              </w:r>
            </w:del>
          </w:p>
        </w:tc>
        <w:tc>
          <w:tcPr>
            <w:tcW w:w="668" w:type="pct"/>
            <w:tcPrChange w:id="6790" w:author="gludovaczdi" w:date="2013-09-10T18:26:00Z">
              <w:tcPr>
                <w:tcW w:w="689" w:type="pct"/>
              </w:tcPr>
            </w:tcPrChange>
          </w:tcPr>
          <w:p w:rsidR="006F3EA2" w:rsidRPr="00E56FCB" w:rsidDel="00936EFC" w:rsidRDefault="006F3EA2" w:rsidP="00E56FCB">
            <w:pPr>
              <w:rPr>
                <w:del w:id="6791" w:author="gludovaczdi" w:date="2013-09-10T14:53:00Z"/>
                <w:rFonts w:ascii="Arial" w:hAnsi="Arial" w:cs="Arial"/>
              </w:rPr>
            </w:pPr>
            <w:del w:id="6792" w:author="gludovaczdi" w:date="2013-09-10T14:53:00Z">
              <w:r w:rsidRPr="00E56FCB" w:rsidDel="00936EFC">
                <w:rPr>
                  <w:rFonts w:ascii="Arial" w:hAnsi="Arial" w:cs="Arial"/>
                </w:rPr>
                <w:delText>NO</w:delText>
              </w:r>
            </w:del>
          </w:p>
        </w:tc>
        <w:tc>
          <w:tcPr>
            <w:tcW w:w="2035" w:type="pct"/>
            <w:tcPrChange w:id="6793" w:author="gludovaczdi" w:date="2013-09-10T18:26:00Z">
              <w:tcPr>
                <w:tcW w:w="2056" w:type="pct"/>
              </w:tcPr>
            </w:tcPrChange>
          </w:tcPr>
          <w:p w:rsidR="006F3EA2" w:rsidRPr="00E56FCB" w:rsidDel="00936EFC" w:rsidRDefault="006F3EA2" w:rsidP="00E56FCB">
            <w:pPr>
              <w:rPr>
                <w:del w:id="6794" w:author="gludovaczdi" w:date="2013-09-10T14:53:00Z"/>
                <w:rFonts w:ascii="Arial" w:hAnsi="Arial" w:cs="Arial"/>
              </w:rPr>
            </w:pPr>
            <w:del w:id="6795"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CE24AF">
        <w:trPr>
          <w:jc w:val="center"/>
          <w:del w:id="6796" w:author="gludovaczdi" w:date="2013-09-10T14:53:00Z"/>
          <w:trPrChange w:id="6797" w:author="gludovaczdi" w:date="2013-09-10T18:26:00Z">
            <w:trPr>
              <w:jc w:val="center"/>
            </w:trPr>
          </w:trPrChange>
        </w:trPr>
        <w:tc>
          <w:tcPr>
            <w:tcW w:w="947" w:type="pct"/>
            <w:gridSpan w:val="2"/>
            <w:tcPrChange w:id="6798" w:author="gludovaczdi" w:date="2013-09-10T18:26:00Z">
              <w:tcPr>
                <w:tcW w:w="1085" w:type="pct"/>
              </w:tcPr>
            </w:tcPrChange>
          </w:tcPr>
          <w:p w:rsidR="006F3EA2" w:rsidRPr="00E56FCB" w:rsidDel="00936EFC" w:rsidRDefault="006F3EA2" w:rsidP="00E56FCB">
            <w:pPr>
              <w:rPr>
                <w:del w:id="6799" w:author="gludovaczdi" w:date="2013-09-10T14:53:00Z"/>
                <w:rFonts w:ascii="Arial" w:hAnsi="Arial" w:cs="Arial"/>
              </w:rPr>
            </w:pPr>
            <w:del w:id="6800" w:author="gludovaczdi" w:date="2013-09-10T14:53:00Z">
              <w:r w:rsidRPr="00E56FCB" w:rsidDel="00936EFC">
                <w:rPr>
                  <w:rFonts w:ascii="Arial" w:hAnsi="Arial" w:cs="Arial"/>
                </w:rPr>
                <w:delText>bilateralInformation</w:delText>
              </w:r>
            </w:del>
          </w:p>
        </w:tc>
        <w:tc>
          <w:tcPr>
            <w:tcW w:w="1350" w:type="pct"/>
            <w:tcPrChange w:id="6801" w:author="gludovaczdi" w:date="2013-09-10T18:26:00Z">
              <w:tcPr>
                <w:tcW w:w="1169" w:type="pct"/>
              </w:tcPr>
            </w:tcPrChange>
          </w:tcPr>
          <w:p w:rsidR="006F3EA2" w:rsidRPr="00E56FCB" w:rsidDel="00936EFC" w:rsidRDefault="006F3EA2" w:rsidP="00E56FCB">
            <w:pPr>
              <w:rPr>
                <w:del w:id="6802" w:author="gludovaczdi" w:date="2013-09-10T14:53:00Z"/>
                <w:rFonts w:ascii="Arial" w:hAnsi="Arial" w:cs="Arial"/>
              </w:rPr>
            </w:pPr>
            <w:del w:id="6803" w:author="gludovaczdi" w:date="2013-09-10T14:53:00Z">
              <w:r w:rsidRPr="00E56FCB" w:rsidDel="00936EFC">
                <w:rPr>
                  <w:rFonts w:ascii="Arial" w:hAnsi="Arial" w:cs="Arial"/>
                </w:rPr>
                <w:delText>BilateralInformation</w:delText>
              </w:r>
            </w:del>
          </w:p>
        </w:tc>
        <w:tc>
          <w:tcPr>
            <w:tcW w:w="668" w:type="pct"/>
            <w:tcPrChange w:id="6804" w:author="gludovaczdi" w:date="2013-09-10T18:26:00Z">
              <w:tcPr>
                <w:tcW w:w="689" w:type="pct"/>
              </w:tcPr>
            </w:tcPrChange>
          </w:tcPr>
          <w:p w:rsidR="006F3EA2" w:rsidRPr="00E56FCB" w:rsidDel="00936EFC" w:rsidRDefault="006F3EA2" w:rsidP="00E56FCB">
            <w:pPr>
              <w:rPr>
                <w:del w:id="6805" w:author="gludovaczdi" w:date="2013-09-10T14:53:00Z"/>
                <w:rFonts w:ascii="Arial" w:hAnsi="Arial" w:cs="Arial"/>
              </w:rPr>
            </w:pPr>
            <w:del w:id="6806" w:author="gludovaczdi" w:date="2013-09-10T14:53:00Z">
              <w:r w:rsidRPr="00E56FCB" w:rsidDel="00936EFC">
                <w:rPr>
                  <w:rFonts w:ascii="Arial" w:hAnsi="Arial" w:cs="Arial"/>
                </w:rPr>
                <w:delText>YES</w:delText>
              </w:r>
            </w:del>
          </w:p>
        </w:tc>
        <w:tc>
          <w:tcPr>
            <w:tcW w:w="2035" w:type="pct"/>
            <w:tcPrChange w:id="6807" w:author="gludovaczdi" w:date="2013-09-10T18:26:00Z">
              <w:tcPr>
                <w:tcW w:w="2056" w:type="pct"/>
              </w:tcPr>
            </w:tcPrChange>
          </w:tcPr>
          <w:p w:rsidR="006F3EA2" w:rsidRPr="00E56FCB" w:rsidDel="00936EFC" w:rsidRDefault="006F3EA2" w:rsidP="00E56FCB">
            <w:pPr>
              <w:rPr>
                <w:del w:id="6808" w:author="gludovaczdi" w:date="2013-09-10T14:53:00Z"/>
                <w:rFonts w:ascii="Arial" w:hAnsi="Arial" w:cs="Arial"/>
              </w:rPr>
            </w:pPr>
            <w:del w:id="6809" w:author="gludovaczdi" w:date="2013-09-10T14:53:00Z">
              <w:r w:rsidRPr="00E56FCB" w:rsidDel="00936EFC">
                <w:rPr>
                  <w:rFonts w:ascii="Arial" w:hAnsi="Arial" w:cs="Arial"/>
                </w:rPr>
                <w:delText>Bilaterally agreed content</w:delText>
              </w:r>
            </w:del>
          </w:p>
        </w:tc>
      </w:tr>
      <w:tr w:rsidR="006F3EA2" w:rsidRPr="00522998" w:rsidDel="00936EFC" w:rsidTr="00CE24AF">
        <w:trPr>
          <w:jc w:val="center"/>
          <w:del w:id="6810" w:author="gludovaczdi" w:date="2013-09-10T14:53:00Z"/>
          <w:trPrChange w:id="6811" w:author="gludovaczdi" w:date="2013-09-10T18:26:00Z">
            <w:trPr>
              <w:jc w:val="center"/>
            </w:trPr>
          </w:trPrChange>
        </w:trPr>
        <w:tc>
          <w:tcPr>
            <w:tcW w:w="947" w:type="pct"/>
            <w:gridSpan w:val="2"/>
            <w:tcPrChange w:id="6812" w:author="gludovaczdi" w:date="2013-09-10T18:26:00Z">
              <w:tcPr>
                <w:tcW w:w="1085" w:type="pct"/>
              </w:tcPr>
            </w:tcPrChange>
          </w:tcPr>
          <w:p w:rsidR="006F3EA2" w:rsidRPr="00E56FCB" w:rsidDel="00936EFC" w:rsidRDefault="006F3EA2" w:rsidP="00E56FCB">
            <w:pPr>
              <w:rPr>
                <w:del w:id="6813" w:author="gludovaczdi" w:date="2013-09-10T14:53:00Z"/>
                <w:rFonts w:ascii="Arial" w:hAnsi="Arial" w:cs="Arial"/>
              </w:rPr>
            </w:pPr>
            <w:del w:id="6814" w:author="gludovaczdi" w:date="2013-09-10T14:53:00Z">
              <w:r w:rsidRPr="00E56FCB" w:rsidDel="00936EFC">
                <w:rPr>
                  <w:rFonts w:ascii="Arial" w:hAnsi="Arial" w:cs="Arial"/>
                </w:rPr>
                <w:delText>transactionId</w:delText>
              </w:r>
            </w:del>
          </w:p>
        </w:tc>
        <w:tc>
          <w:tcPr>
            <w:tcW w:w="1350" w:type="pct"/>
            <w:tcPrChange w:id="6815" w:author="gludovaczdi" w:date="2013-09-10T18:26:00Z">
              <w:tcPr>
                <w:tcW w:w="1169" w:type="pct"/>
              </w:tcPr>
            </w:tcPrChange>
          </w:tcPr>
          <w:p w:rsidR="006F3EA2" w:rsidRPr="00E56FCB" w:rsidDel="00936EFC" w:rsidRDefault="006F3EA2" w:rsidP="00E56FCB">
            <w:pPr>
              <w:rPr>
                <w:del w:id="6816" w:author="gludovaczdi" w:date="2013-09-10T14:53:00Z"/>
                <w:rFonts w:ascii="Arial" w:hAnsi="Arial" w:cs="Arial"/>
              </w:rPr>
            </w:pPr>
            <w:del w:id="6817" w:author="gludovaczdi" w:date="2013-09-10T14:53:00Z">
              <w:r w:rsidRPr="00E56FCB" w:rsidDel="00936EFC">
                <w:rPr>
                  <w:rFonts w:ascii="Arial" w:hAnsi="Arial" w:cs="Arial"/>
                </w:rPr>
                <w:delText>TransactionId</w:delText>
              </w:r>
            </w:del>
          </w:p>
        </w:tc>
        <w:tc>
          <w:tcPr>
            <w:tcW w:w="668" w:type="pct"/>
            <w:tcPrChange w:id="6818" w:author="gludovaczdi" w:date="2013-09-10T18:26:00Z">
              <w:tcPr>
                <w:tcW w:w="689" w:type="pct"/>
              </w:tcPr>
            </w:tcPrChange>
          </w:tcPr>
          <w:p w:rsidR="006F3EA2" w:rsidRPr="00E56FCB" w:rsidDel="00936EFC" w:rsidRDefault="006F3EA2" w:rsidP="00E56FCB">
            <w:pPr>
              <w:rPr>
                <w:del w:id="6819" w:author="gludovaczdi" w:date="2013-09-10T14:53:00Z"/>
                <w:rFonts w:ascii="Arial" w:hAnsi="Arial" w:cs="Arial"/>
              </w:rPr>
            </w:pPr>
            <w:del w:id="6820" w:author="gludovaczdi" w:date="2013-09-10T14:53:00Z">
              <w:r w:rsidRPr="00E56FCB" w:rsidDel="00936EFC">
                <w:rPr>
                  <w:rFonts w:ascii="Arial" w:hAnsi="Arial" w:cs="Arial"/>
                </w:rPr>
                <w:delText>NO</w:delText>
              </w:r>
            </w:del>
          </w:p>
        </w:tc>
        <w:tc>
          <w:tcPr>
            <w:tcW w:w="2035" w:type="pct"/>
            <w:tcPrChange w:id="6821" w:author="gludovaczdi" w:date="2013-09-10T18:26:00Z">
              <w:tcPr>
                <w:tcW w:w="2056" w:type="pct"/>
              </w:tcPr>
            </w:tcPrChange>
          </w:tcPr>
          <w:p w:rsidR="006F3EA2" w:rsidRPr="00E56FCB" w:rsidDel="00936EFC" w:rsidRDefault="006F3EA2" w:rsidP="00E56FCB">
            <w:pPr>
              <w:rPr>
                <w:del w:id="6822" w:author="gludovaczdi" w:date="2013-09-10T14:53:00Z"/>
                <w:rFonts w:ascii="Arial" w:hAnsi="Arial" w:cs="Arial"/>
              </w:rPr>
            </w:pPr>
            <w:del w:id="6823" w:author="gludovaczdi" w:date="2013-09-10T14:53:00Z">
              <w:r w:rsidRPr="00E56FCB" w:rsidDel="00936EFC">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SuspendRoamingAck</w:t>
      </w:r>
      <w:proofErr w:type="spellEnd"/>
    </w:p>
    <w:p w:rsidR="006F3EA2" w:rsidRPr="00BB1983" w:rsidDel="00A439E6" w:rsidRDefault="006F3EA2" w:rsidP="006F3EA2">
      <w:pPr>
        <w:rPr>
          <w:del w:id="6824" w:author="gludovaczdi" w:date="2013-09-10T19:06:00Z"/>
          <w:lang w:val="en-US"/>
        </w:rPr>
      </w:pPr>
      <w:del w:id="6825" w:author="gludovaczdi" w:date="2013-09-10T19:06:00Z">
        <w:r w:rsidDel="00A439E6">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6826" w:author="gludovaczdi" w:date="2013-09-10T18: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667"/>
        <w:gridCol w:w="2978"/>
        <w:gridCol w:w="1419"/>
        <w:gridCol w:w="4232"/>
        <w:tblGridChange w:id="6827">
          <w:tblGrid>
            <w:gridCol w:w="2235"/>
            <w:gridCol w:w="2410"/>
            <w:gridCol w:w="1419"/>
            <w:gridCol w:w="4232"/>
          </w:tblGrid>
        </w:tblGridChange>
      </w:tblGrid>
      <w:tr w:rsidR="006F3EA2" w:rsidRPr="00522998" w:rsidTr="00CE24AF">
        <w:trPr>
          <w:jc w:val="center"/>
          <w:trPrChange w:id="6828" w:author="gludovaczdi" w:date="2013-09-10T18:26:00Z">
            <w:trPr>
              <w:jc w:val="center"/>
            </w:trPr>
          </w:trPrChange>
        </w:trPr>
        <w:tc>
          <w:tcPr>
            <w:tcW w:w="810" w:type="pct"/>
            <w:shd w:val="clear" w:color="auto" w:fill="C0C0C0"/>
            <w:tcPrChange w:id="6829" w:author="gludovaczdi" w:date="2013-09-10T18:26: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Change w:id="6830" w:author="gludovaczdi" w:date="2013-09-10T18:26: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6831" w:author="gludovaczdi" w:date="2013-09-10T18:26: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6832" w:author="gludovaczdi" w:date="2013-09-10T18:26: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Change w:id="6833" w:author="gludovaczdi" w:date="2013-09-10T18:26:00Z">
            <w:trPr>
              <w:jc w:val="center"/>
            </w:trPr>
          </w:trPrChange>
        </w:trPr>
        <w:tc>
          <w:tcPr>
            <w:tcW w:w="810" w:type="pct"/>
            <w:tcPrChange w:id="6834" w:author="gludovaczdi" w:date="2013-09-10T18:26:00Z">
              <w:tcPr>
                <w:tcW w:w="1085" w:type="pct"/>
              </w:tcPr>
            </w:tcPrChange>
          </w:tcPr>
          <w:p w:rsidR="009E7A38" w:rsidRPr="00E56FCB" w:rsidRDefault="009E7A38" w:rsidP="00E56FCB">
            <w:pPr>
              <w:rPr>
                <w:rFonts w:ascii="Arial" w:hAnsi="Arial" w:cs="Arial"/>
              </w:rPr>
            </w:pPr>
            <w:ins w:id="6835" w:author="gludovaczdi" w:date="2013-09-10T15:48:00Z">
              <w:r w:rsidRPr="00914D73">
                <w:rPr>
                  <w:rFonts w:ascii="Arial" w:hAnsi="Arial" w:cs="Arial"/>
                </w:rPr>
                <w:t>body</w:t>
              </w:r>
            </w:ins>
            <w:del w:id="6836" w:author="gludovaczdi" w:date="2013-09-10T15:48:00Z">
              <w:r w:rsidRPr="00E56FCB" w:rsidDel="00A110C7">
                <w:rPr>
                  <w:rFonts w:ascii="Arial" w:hAnsi="Arial" w:cs="Arial"/>
                </w:rPr>
                <w:delText>transactionId</w:delText>
              </w:r>
            </w:del>
          </w:p>
        </w:tc>
        <w:tc>
          <w:tcPr>
            <w:tcW w:w="1446" w:type="pct"/>
            <w:tcPrChange w:id="6837" w:author="gludovaczdi" w:date="2013-09-10T18:26:00Z">
              <w:tcPr>
                <w:tcW w:w="1170" w:type="pct"/>
              </w:tcPr>
            </w:tcPrChange>
          </w:tcPr>
          <w:p w:rsidR="009E7A38" w:rsidRPr="00E56FCB" w:rsidRDefault="004555D2" w:rsidP="00E56FCB">
            <w:pPr>
              <w:rPr>
                <w:rFonts w:ascii="Arial" w:hAnsi="Arial" w:cs="Arial"/>
              </w:rPr>
            </w:pPr>
            <w:proofErr w:type="spellStart"/>
            <w:ins w:id="6838" w:author="gludovaczdi" w:date="2013-09-18T13:26:00Z">
              <w:r>
                <w:rPr>
                  <w:rFonts w:ascii="Arial" w:eastAsia="Gulim" w:hAnsi="Arial" w:cs="Arial"/>
                  <w:szCs w:val="18"/>
                </w:rPr>
                <w:t>A</w:t>
              </w:r>
            </w:ins>
            <w:ins w:id="6839" w:author="gludovaczdi" w:date="2013-09-10T17:45:00Z">
              <w:r w:rsidR="009E7A38" w:rsidRPr="009E7A38">
                <w:rPr>
                  <w:rFonts w:ascii="Arial" w:eastAsia="Gulim" w:hAnsi="Arial" w:cs="Arial"/>
                  <w:szCs w:val="18"/>
                </w:rPr>
                <w:t>ckOf</w:t>
              </w:r>
            </w:ins>
            <w:proofErr w:type="spellEnd"/>
            <w:del w:id="6840" w:author="gludovaczdi" w:date="2013-09-10T17:45:00Z">
              <w:r w:rsidR="009E7A38" w:rsidRPr="00E56FCB" w:rsidDel="00994A4B">
                <w:rPr>
                  <w:rFonts w:ascii="Arial" w:hAnsi="Arial" w:cs="Arial"/>
                </w:rPr>
                <w:delText>TransactionId</w:delText>
              </w:r>
            </w:del>
          </w:p>
        </w:tc>
        <w:tc>
          <w:tcPr>
            <w:tcW w:w="689" w:type="pct"/>
            <w:tcPrChange w:id="6841" w:author="gludovaczdi" w:date="2013-09-10T18:26:00Z">
              <w:tcPr>
                <w:tcW w:w="689" w:type="pct"/>
              </w:tcPr>
            </w:tcPrChange>
          </w:tcPr>
          <w:p w:rsidR="009E7A38" w:rsidRPr="00E56FCB" w:rsidRDefault="009E7A38" w:rsidP="00E56FCB">
            <w:pPr>
              <w:rPr>
                <w:rFonts w:ascii="Arial" w:hAnsi="Arial" w:cs="Arial"/>
              </w:rPr>
            </w:pPr>
            <w:ins w:id="6842" w:author="gludovaczdi" w:date="2013-09-10T17:45:00Z">
              <w:r w:rsidRPr="009E7A38">
                <w:rPr>
                  <w:rFonts w:ascii="Arial" w:eastAsia="Gulim" w:hAnsi="Arial" w:cs="Arial"/>
                  <w:szCs w:val="18"/>
                </w:rPr>
                <w:t>No</w:t>
              </w:r>
            </w:ins>
            <w:del w:id="6843" w:author="gludovaczdi" w:date="2013-09-10T17:45:00Z">
              <w:r w:rsidRPr="00E56FCB" w:rsidDel="00994A4B">
                <w:rPr>
                  <w:rFonts w:ascii="Arial" w:hAnsi="Arial" w:cs="Arial"/>
                </w:rPr>
                <w:delText>NO</w:delText>
              </w:r>
            </w:del>
          </w:p>
        </w:tc>
        <w:tc>
          <w:tcPr>
            <w:tcW w:w="2055" w:type="pct"/>
            <w:tcPrChange w:id="6844" w:author="gludovaczdi" w:date="2013-09-10T18:26:00Z">
              <w:tcPr>
                <w:tcW w:w="2055" w:type="pct"/>
              </w:tcPr>
            </w:tcPrChange>
          </w:tcPr>
          <w:p w:rsidR="00000000" w:rsidRDefault="005435CE">
            <w:pPr>
              <w:rPr>
                <w:rFonts w:ascii="Arial" w:hAnsi="Arial" w:cs="Arial"/>
                <w:b/>
              </w:rPr>
              <w:pPrChange w:id="6845" w:author="gludovaczdi" w:date="2013-09-10T18:27:00Z">
                <w:pPr>
                  <w:jc w:val="center"/>
                </w:pPr>
              </w:pPrChange>
            </w:pPr>
            <w:ins w:id="6846" w:author="gludovaczdi" w:date="2013-09-10T17:45:00Z">
              <w:r>
                <w:rPr>
                  <w:rFonts w:ascii="Arial" w:eastAsia="Gulim" w:hAnsi="Arial" w:cs="Arial"/>
                  <w:szCs w:val="18"/>
                </w:rPr>
                <w:t xml:space="preserve">Technical acknowledgement, </w:t>
              </w:r>
              <w:r w:rsidR="009E7A38" w:rsidRPr="009E7A38">
                <w:rPr>
                  <w:rFonts w:ascii="Arial" w:eastAsia="Gulim" w:hAnsi="Arial" w:cs="Arial"/>
                  <w:szCs w:val="18"/>
                </w:rPr>
                <w:t>using value “</w:t>
              </w:r>
            </w:ins>
            <w:proofErr w:type="spellStart"/>
            <w:ins w:id="6847" w:author="gludovaczdi" w:date="2013-09-10T17:48:00Z">
              <w:r w:rsidR="00BE3571">
                <w:rPr>
                  <w:rFonts w:ascii="Arial" w:eastAsia="Gulim" w:hAnsi="Arial" w:cs="Arial"/>
                  <w:szCs w:val="18"/>
                </w:rPr>
                <w:t>SuspendRoaming</w:t>
              </w:r>
            </w:ins>
            <w:proofErr w:type="spellEnd"/>
            <w:ins w:id="6848" w:author="gludovaczdi" w:date="2013-09-10T17:45:00Z">
              <w:r w:rsidR="009E7A38" w:rsidRPr="009E7A38">
                <w:rPr>
                  <w:rFonts w:ascii="Arial" w:eastAsia="Gulim" w:hAnsi="Arial" w:cs="Arial"/>
                  <w:szCs w:val="18"/>
                </w:rPr>
                <w:t>”</w:t>
              </w:r>
            </w:ins>
            <w:del w:id="6849" w:author="gludovaczdi" w:date="2013-09-10T17:45:00Z">
              <w:r w:rsidR="009E7A38" w:rsidRPr="00E56FCB" w:rsidDel="00994A4B">
                <w:rPr>
                  <w:rFonts w:ascii="Arial" w:hAnsi="Arial" w:cs="Arial"/>
                </w:rPr>
                <w:delText>Unique Code that identifies all messages exchanged within the same process.</w:delText>
              </w:r>
            </w:del>
          </w:p>
        </w:tc>
      </w:tr>
      <w:tr w:rsidR="00826171" w:rsidRPr="00522998" w:rsidDel="00936EFC" w:rsidTr="00CE24AF">
        <w:trPr>
          <w:jc w:val="center"/>
          <w:del w:id="6850" w:author="gludovaczdi" w:date="2013-09-10T14:53:00Z"/>
          <w:trPrChange w:id="6851" w:author="gludovaczdi" w:date="2013-09-10T18:26:00Z">
            <w:trPr>
              <w:jc w:val="center"/>
            </w:trPr>
          </w:trPrChange>
        </w:trPr>
        <w:tc>
          <w:tcPr>
            <w:tcW w:w="810" w:type="pct"/>
            <w:tcPrChange w:id="6852" w:author="gludovaczdi" w:date="2013-09-10T18:26:00Z">
              <w:tcPr>
                <w:tcW w:w="1085" w:type="pct"/>
              </w:tcPr>
            </w:tcPrChange>
          </w:tcPr>
          <w:p w:rsidR="00826171" w:rsidRPr="00E56FCB" w:rsidDel="00936EFC" w:rsidRDefault="00826171" w:rsidP="00E56FCB">
            <w:pPr>
              <w:rPr>
                <w:del w:id="6853" w:author="gludovaczdi" w:date="2013-09-10T14:53:00Z"/>
                <w:rFonts w:ascii="Arial" w:hAnsi="Arial" w:cs="Arial"/>
              </w:rPr>
            </w:pPr>
            <w:del w:id="6854" w:author="gludovaczdi" w:date="2013-09-10T14:53:00Z">
              <w:r w:rsidRPr="00E56FCB" w:rsidDel="00936EFC">
                <w:rPr>
                  <w:rFonts w:ascii="Arial" w:hAnsi="Arial" w:cs="Arial"/>
                </w:rPr>
                <w:delText>ackOf</w:delText>
              </w:r>
            </w:del>
          </w:p>
        </w:tc>
        <w:tc>
          <w:tcPr>
            <w:tcW w:w="1446" w:type="pct"/>
            <w:tcPrChange w:id="6855" w:author="gludovaczdi" w:date="2013-09-10T18:26:00Z">
              <w:tcPr>
                <w:tcW w:w="1170" w:type="pct"/>
              </w:tcPr>
            </w:tcPrChange>
          </w:tcPr>
          <w:p w:rsidR="00826171" w:rsidRPr="00E56FCB" w:rsidDel="00936EFC" w:rsidRDefault="00826171" w:rsidP="00E56FCB">
            <w:pPr>
              <w:rPr>
                <w:del w:id="6856" w:author="gludovaczdi" w:date="2013-09-10T14:53:00Z"/>
                <w:rFonts w:ascii="Arial" w:hAnsi="Arial" w:cs="Arial"/>
              </w:rPr>
            </w:pPr>
            <w:del w:id="6857" w:author="gludovaczdi" w:date="2013-09-10T14:53:00Z">
              <w:r w:rsidRPr="00E56FCB" w:rsidDel="00936EFC">
                <w:rPr>
                  <w:rFonts w:ascii="Arial" w:hAnsi="Arial" w:cs="Arial"/>
                </w:rPr>
                <w:delText>ackOfType, using value ‘SuspendRoaming’</w:delText>
              </w:r>
            </w:del>
          </w:p>
        </w:tc>
        <w:tc>
          <w:tcPr>
            <w:tcW w:w="689" w:type="pct"/>
            <w:tcPrChange w:id="6858" w:author="gludovaczdi" w:date="2013-09-10T18:26:00Z">
              <w:tcPr>
                <w:tcW w:w="689" w:type="pct"/>
              </w:tcPr>
            </w:tcPrChange>
          </w:tcPr>
          <w:p w:rsidR="00826171" w:rsidRPr="00E56FCB" w:rsidDel="00936EFC" w:rsidRDefault="00826171" w:rsidP="00E56FCB">
            <w:pPr>
              <w:rPr>
                <w:del w:id="6859" w:author="gludovaczdi" w:date="2013-09-10T14:53:00Z"/>
                <w:rFonts w:ascii="Arial" w:hAnsi="Arial" w:cs="Arial"/>
              </w:rPr>
            </w:pPr>
            <w:del w:id="6860" w:author="gludovaczdi" w:date="2013-09-10T14:53:00Z">
              <w:r w:rsidRPr="00E56FCB" w:rsidDel="00936EFC">
                <w:rPr>
                  <w:rFonts w:ascii="Arial" w:hAnsi="Arial" w:cs="Arial"/>
                </w:rPr>
                <w:delText>NO</w:delText>
              </w:r>
            </w:del>
          </w:p>
        </w:tc>
        <w:tc>
          <w:tcPr>
            <w:tcW w:w="2055" w:type="pct"/>
            <w:tcPrChange w:id="6861" w:author="gludovaczdi" w:date="2013-09-10T18:26:00Z">
              <w:tcPr>
                <w:tcW w:w="2055" w:type="pct"/>
              </w:tcPr>
            </w:tcPrChange>
          </w:tcPr>
          <w:p w:rsidR="00826171" w:rsidRPr="00E56FCB" w:rsidDel="00936EFC" w:rsidRDefault="00826171" w:rsidP="00E56FCB">
            <w:pPr>
              <w:rPr>
                <w:del w:id="6862" w:author="gludovaczdi" w:date="2013-09-10T14:53:00Z"/>
                <w:rFonts w:ascii="Arial" w:hAnsi="Arial" w:cs="Arial"/>
              </w:rPr>
            </w:pPr>
            <w:del w:id="6863" w:author="gludovaczdi" w:date="2013-09-10T14:53:00Z">
              <w:r w:rsidRPr="00E56FCB" w:rsidDel="00936EFC">
                <w:rPr>
                  <w:rFonts w:ascii="Arial" w:hAnsi="Arial" w:cs="Arial"/>
                </w:rPr>
                <w:delText>States which message is being acknowledged, in this case SuspendRoaming</w:delText>
              </w:r>
            </w:del>
          </w:p>
        </w:tc>
      </w:tr>
    </w:tbl>
    <w:p w:rsidR="00E229F5" w:rsidRDefault="00E229F5" w:rsidP="00E229F5">
      <w:pPr>
        <w:pStyle w:val="berschrift5"/>
        <w:rPr>
          <w:ins w:id="6864" w:author="gludovaczdi" w:date="2013-09-10T18:17:00Z"/>
        </w:rPr>
      </w:pPr>
      <w:ins w:id="6865" w:author="gludovaczdi" w:date="2013-09-10T18:17:00Z">
        <w:r>
          <w:t>Faults</w:t>
        </w:r>
      </w:ins>
    </w:p>
    <w:p w:rsidR="00E229F5" w:rsidRDefault="00E229F5" w:rsidP="00E229F5">
      <w:pPr>
        <w:widowControl w:val="0"/>
        <w:autoSpaceDE w:val="0"/>
        <w:autoSpaceDN w:val="0"/>
        <w:adjustRightInd w:val="0"/>
        <w:spacing w:before="0" w:after="0"/>
        <w:ind w:left="890"/>
        <w:rPr>
          <w:ins w:id="6866" w:author="gludovaczdi" w:date="2013-09-10T18:29:00Z"/>
        </w:rPr>
      </w:pPr>
      <w:ins w:id="6867" w:author="gludovaczdi" w:date="2013-09-10T18:17: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EB694E" w:rsidRDefault="00EB694E" w:rsidP="00EB694E">
      <w:pPr>
        <w:pStyle w:val="berschrift4"/>
        <w:rPr>
          <w:ins w:id="6868" w:author="gludovaczdi" w:date="2013-09-10T18:36:00Z"/>
        </w:rPr>
      </w:pPr>
      <w:ins w:id="6869" w:author="gludovaczdi" w:date="2013-09-10T18:29:00Z">
        <w:r>
          <w:t xml:space="preserve">Operation: </w:t>
        </w:r>
      </w:ins>
      <w:proofErr w:type="spellStart"/>
      <w:ins w:id="6870" w:author="gludovaczdi" w:date="2013-09-10T18:35:00Z">
        <w:r w:rsidR="00121D73">
          <w:t>UnSuspend</w:t>
        </w:r>
      </w:ins>
      <w:ins w:id="6871" w:author="gludovaczdi" w:date="2013-09-10T18:29:00Z">
        <w:r>
          <w:t>Roaming</w:t>
        </w:r>
      </w:ins>
      <w:proofErr w:type="spellEnd"/>
    </w:p>
    <w:p w:rsidR="00121D73" w:rsidRDefault="00121D73" w:rsidP="00121D73">
      <w:pPr>
        <w:rPr>
          <w:ins w:id="6872" w:author="gludovaczdi" w:date="2013-09-10T18:36:00Z"/>
          <w:rFonts w:cs="Arial"/>
        </w:rPr>
      </w:pPr>
      <w:ins w:id="6873" w:author="gludovaczdi" w:date="2013-09-10T18:36:00Z">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ins>
    </w:p>
    <w:p w:rsidR="00EB694E" w:rsidRPr="005E5B3B" w:rsidRDefault="00EB694E" w:rsidP="00EB694E">
      <w:pPr>
        <w:pStyle w:val="berschrift5"/>
        <w:rPr>
          <w:ins w:id="6874" w:author="gludovaczdi" w:date="2013-09-10T18:29:00Z"/>
        </w:rPr>
      </w:pPr>
      <w:ins w:id="6875" w:author="gludovaczdi" w:date="2013-09-10T18:29:00Z">
        <w:r>
          <w:lastRenderedPageBreak/>
          <w:t xml:space="preserve">Input message: </w:t>
        </w:r>
        <w:proofErr w:type="spellStart"/>
        <w:r>
          <w:t>UnSuspendRoaming</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ins w:id="6876" w:author="gludovaczdi" w:date="2013-09-10T18:29:00Z"/>
        </w:trPr>
        <w:tc>
          <w:tcPr>
            <w:tcW w:w="1085" w:type="pct"/>
            <w:shd w:val="clear" w:color="auto" w:fill="C0C0C0"/>
          </w:tcPr>
          <w:p w:rsidR="00EB694E" w:rsidRPr="00E56FCB" w:rsidRDefault="00EB694E" w:rsidP="00A439E6">
            <w:pPr>
              <w:rPr>
                <w:ins w:id="6877" w:author="gludovaczdi" w:date="2013-09-10T18:29:00Z"/>
                <w:rFonts w:ascii="Arial" w:hAnsi="Arial" w:cs="Arial"/>
                <w:b/>
              </w:rPr>
            </w:pPr>
            <w:proofErr w:type="spellStart"/>
            <w:ins w:id="6878" w:author="gludovaczdi" w:date="2013-09-10T18:29:00Z">
              <w:r w:rsidRPr="00E56FCB">
                <w:rPr>
                  <w:rFonts w:ascii="Arial" w:hAnsi="Arial" w:cs="Arial"/>
                  <w:b/>
                </w:rPr>
                <w:t>PartName</w:t>
              </w:r>
              <w:proofErr w:type="spellEnd"/>
            </w:ins>
          </w:p>
        </w:tc>
        <w:tc>
          <w:tcPr>
            <w:tcW w:w="1169" w:type="pct"/>
            <w:shd w:val="clear" w:color="auto" w:fill="C0C0C0"/>
          </w:tcPr>
          <w:p w:rsidR="00EB694E" w:rsidRPr="00E56FCB" w:rsidRDefault="00EB694E" w:rsidP="00A439E6">
            <w:pPr>
              <w:rPr>
                <w:ins w:id="6879" w:author="gludovaczdi" w:date="2013-09-10T18:29:00Z"/>
                <w:rFonts w:ascii="Arial" w:hAnsi="Arial" w:cs="Arial"/>
                <w:b/>
              </w:rPr>
            </w:pPr>
            <w:proofErr w:type="spellStart"/>
            <w:ins w:id="6880" w:author="gludovaczdi" w:date="2013-09-10T18:29:00Z">
              <w:r w:rsidRPr="00E56FCB">
                <w:rPr>
                  <w:rFonts w:ascii="Arial" w:hAnsi="Arial" w:cs="Arial"/>
                  <w:b/>
                </w:rPr>
                <w:t>PartType</w:t>
              </w:r>
              <w:proofErr w:type="spellEnd"/>
            </w:ins>
          </w:p>
        </w:tc>
        <w:tc>
          <w:tcPr>
            <w:tcW w:w="689" w:type="pct"/>
            <w:shd w:val="clear" w:color="auto" w:fill="C0C0C0"/>
          </w:tcPr>
          <w:p w:rsidR="00EB694E" w:rsidRPr="00E56FCB" w:rsidRDefault="00EB694E" w:rsidP="00A439E6">
            <w:pPr>
              <w:rPr>
                <w:ins w:id="6881" w:author="gludovaczdi" w:date="2013-09-10T18:29:00Z"/>
                <w:rFonts w:ascii="Arial" w:hAnsi="Arial" w:cs="Arial"/>
                <w:b/>
              </w:rPr>
            </w:pPr>
            <w:ins w:id="6882" w:author="gludovaczdi" w:date="2013-09-10T18:29:00Z">
              <w:r w:rsidRPr="00E56FCB">
                <w:rPr>
                  <w:rFonts w:ascii="Arial" w:hAnsi="Arial" w:cs="Arial"/>
                  <w:b/>
                </w:rPr>
                <w:t>Optional</w:t>
              </w:r>
            </w:ins>
          </w:p>
        </w:tc>
        <w:tc>
          <w:tcPr>
            <w:tcW w:w="2056" w:type="pct"/>
            <w:shd w:val="clear" w:color="auto" w:fill="C0C0C0"/>
          </w:tcPr>
          <w:p w:rsidR="00EB694E" w:rsidRPr="00E56FCB" w:rsidRDefault="00EB694E" w:rsidP="00A439E6">
            <w:pPr>
              <w:rPr>
                <w:ins w:id="6883" w:author="gludovaczdi" w:date="2013-09-10T18:29:00Z"/>
                <w:rFonts w:ascii="Arial" w:hAnsi="Arial" w:cs="Arial"/>
                <w:b/>
              </w:rPr>
            </w:pPr>
            <w:ins w:id="6884" w:author="gludovaczdi" w:date="2013-09-10T18:29:00Z">
              <w:r w:rsidRPr="00E56FCB">
                <w:rPr>
                  <w:rFonts w:ascii="Arial" w:hAnsi="Arial" w:cs="Arial"/>
                  <w:b/>
                </w:rPr>
                <w:t>Description</w:t>
              </w:r>
            </w:ins>
          </w:p>
        </w:tc>
      </w:tr>
      <w:tr w:rsidR="00121D73" w:rsidRPr="00522998" w:rsidTr="00A439E6">
        <w:trPr>
          <w:jc w:val="center"/>
          <w:ins w:id="6885" w:author="gludovaczdi" w:date="2013-09-10T18:29:00Z"/>
        </w:trPr>
        <w:tc>
          <w:tcPr>
            <w:tcW w:w="1085" w:type="pct"/>
          </w:tcPr>
          <w:p w:rsidR="00121D73" w:rsidRPr="00E56FCB" w:rsidRDefault="00121D73" w:rsidP="00A439E6">
            <w:pPr>
              <w:rPr>
                <w:ins w:id="6886" w:author="gludovaczdi" w:date="2013-09-10T18:29:00Z"/>
                <w:rFonts w:ascii="Arial" w:hAnsi="Arial" w:cs="Arial"/>
              </w:rPr>
            </w:pPr>
            <w:ins w:id="6887" w:author="gludovaczdi" w:date="2013-09-10T18:29:00Z">
              <w:r w:rsidRPr="00914D73">
                <w:rPr>
                  <w:rFonts w:ascii="Arial" w:hAnsi="Arial" w:cs="Arial"/>
                </w:rPr>
                <w:t>body</w:t>
              </w:r>
            </w:ins>
          </w:p>
        </w:tc>
        <w:tc>
          <w:tcPr>
            <w:tcW w:w="1169" w:type="pct"/>
          </w:tcPr>
          <w:p w:rsidR="00121D73" w:rsidRPr="00121D73" w:rsidRDefault="004A1F92" w:rsidP="00A439E6">
            <w:pPr>
              <w:rPr>
                <w:ins w:id="6888" w:author="gludovaczdi" w:date="2013-09-10T18:29:00Z"/>
                <w:rFonts w:ascii="Arial" w:hAnsi="Arial" w:cs="Arial"/>
              </w:rPr>
            </w:pPr>
            <w:proofErr w:type="spellStart"/>
            <w:ins w:id="6889" w:author="gludovaczdi" w:date="2013-09-10T18:36:00Z">
              <w:r w:rsidRPr="004A1F92">
                <w:rPr>
                  <w:rFonts w:ascii="Arial" w:eastAsia="Gulim" w:hAnsi="Arial" w:cs="Arial"/>
                  <w:szCs w:val="18"/>
                  <w:rPrChange w:id="6890" w:author="gludovaczdi" w:date="2013-09-10T18:37:00Z">
                    <w:rPr>
                      <w:rFonts w:eastAsia="Gulim" w:cs="Arial"/>
                      <w:color w:val="0000FF"/>
                      <w:szCs w:val="18"/>
                      <w:u w:val="single"/>
                    </w:rPr>
                  </w:rPrChange>
                </w:rPr>
                <w:t>UnSuspendRoaming</w:t>
              </w:r>
            </w:ins>
            <w:proofErr w:type="spellEnd"/>
          </w:p>
        </w:tc>
        <w:tc>
          <w:tcPr>
            <w:tcW w:w="689" w:type="pct"/>
          </w:tcPr>
          <w:p w:rsidR="00121D73" w:rsidRPr="00121D73" w:rsidRDefault="004A1F92" w:rsidP="00A439E6">
            <w:pPr>
              <w:rPr>
                <w:ins w:id="6891" w:author="gludovaczdi" w:date="2013-09-10T18:29:00Z"/>
                <w:rFonts w:ascii="Arial" w:hAnsi="Arial" w:cs="Arial"/>
              </w:rPr>
            </w:pPr>
            <w:ins w:id="6892" w:author="gludovaczdi" w:date="2013-09-10T18:36:00Z">
              <w:r w:rsidRPr="004A1F92">
                <w:rPr>
                  <w:rFonts w:ascii="Arial" w:eastAsia="Gulim" w:hAnsi="Arial" w:cs="Arial"/>
                  <w:szCs w:val="18"/>
                  <w:rPrChange w:id="6893" w:author="gludovaczdi" w:date="2013-09-10T18:37:00Z">
                    <w:rPr>
                      <w:rFonts w:eastAsia="Gulim" w:cs="Arial"/>
                      <w:color w:val="0000FF"/>
                      <w:szCs w:val="18"/>
                      <w:u w:val="single"/>
                    </w:rPr>
                  </w:rPrChange>
                </w:rPr>
                <w:t>No</w:t>
              </w:r>
            </w:ins>
          </w:p>
        </w:tc>
        <w:tc>
          <w:tcPr>
            <w:tcW w:w="2056" w:type="pct"/>
          </w:tcPr>
          <w:p w:rsidR="00121D73" w:rsidRPr="00121D73" w:rsidRDefault="00D66E90" w:rsidP="00A439E6">
            <w:pPr>
              <w:rPr>
                <w:ins w:id="6894" w:author="gludovaczdi" w:date="2013-09-10T18:29:00Z"/>
                <w:rFonts w:ascii="Arial" w:hAnsi="Arial" w:cs="Arial"/>
              </w:rPr>
            </w:pPr>
            <w:ins w:id="6895" w:author="gludovaczdi" w:date="2013-09-10T18:36:00Z">
              <w:r>
                <w:rPr>
                  <w:rFonts w:ascii="Arial" w:eastAsia="Gulim" w:hAnsi="Arial" w:cs="Arial"/>
                  <w:szCs w:val="18"/>
                </w:rPr>
                <w:t>The roam</w:t>
              </w:r>
              <w:r w:rsidR="004A1F92" w:rsidRPr="004A1F92">
                <w:rPr>
                  <w:rFonts w:ascii="Arial" w:eastAsia="Gulim" w:hAnsi="Arial" w:cs="Arial"/>
                  <w:szCs w:val="18"/>
                  <w:rPrChange w:id="6896" w:author="gludovaczdi" w:date="2013-09-10T18:37:00Z">
                    <w:rPr>
                      <w:rFonts w:eastAsia="Gulim" w:cs="Arial"/>
                      <w:color w:val="0000FF"/>
                      <w:szCs w:val="18"/>
                      <w:u w:val="single"/>
                    </w:rPr>
                  </w:rPrChange>
                </w:rPr>
                <w:t>ing un-suspension request</w:t>
              </w:r>
            </w:ins>
          </w:p>
        </w:tc>
      </w:tr>
    </w:tbl>
    <w:p w:rsidR="00EB694E" w:rsidRDefault="00EB694E" w:rsidP="00EB694E">
      <w:pPr>
        <w:pStyle w:val="berschrift5"/>
        <w:rPr>
          <w:ins w:id="6897" w:author="gludovaczdi" w:date="2013-09-10T18:29:00Z"/>
        </w:rPr>
      </w:pPr>
      <w:ins w:id="6898" w:author="gludovaczdi" w:date="2013-09-10T18:29:00Z">
        <w:r w:rsidRPr="00FE1D48">
          <w:t xml:space="preserve">Output message: </w:t>
        </w:r>
        <w:proofErr w:type="spellStart"/>
        <w:r>
          <w:t>UnSuspendRoamingAck</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ins w:id="6899" w:author="gludovaczdi" w:date="2013-09-10T18:29:00Z"/>
        </w:trPr>
        <w:tc>
          <w:tcPr>
            <w:tcW w:w="1085" w:type="pct"/>
            <w:shd w:val="clear" w:color="auto" w:fill="C0C0C0"/>
          </w:tcPr>
          <w:p w:rsidR="00EB694E" w:rsidRPr="00E56FCB" w:rsidRDefault="00EB694E" w:rsidP="00A439E6">
            <w:pPr>
              <w:rPr>
                <w:ins w:id="6900" w:author="gludovaczdi" w:date="2013-09-10T18:29:00Z"/>
                <w:rFonts w:ascii="Arial" w:hAnsi="Arial" w:cs="Arial"/>
                <w:b/>
              </w:rPr>
            </w:pPr>
            <w:proofErr w:type="spellStart"/>
            <w:ins w:id="6901" w:author="gludovaczdi" w:date="2013-09-10T18:29:00Z">
              <w:r w:rsidRPr="00E56FCB">
                <w:rPr>
                  <w:rFonts w:ascii="Arial" w:hAnsi="Arial" w:cs="Arial"/>
                  <w:b/>
                </w:rPr>
                <w:t>PartName</w:t>
              </w:r>
              <w:proofErr w:type="spellEnd"/>
            </w:ins>
          </w:p>
        </w:tc>
        <w:tc>
          <w:tcPr>
            <w:tcW w:w="1170" w:type="pct"/>
            <w:shd w:val="clear" w:color="auto" w:fill="C0C0C0"/>
          </w:tcPr>
          <w:p w:rsidR="00EB694E" w:rsidRPr="00E56FCB" w:rsidRDefault="00EB694E" w:rsidP="00A439E6">
            <w:pPr>
              <w:rPr>
                <w:ins w:id="6902" w:author="gludovaczdi" w:date="2013-09-10T18:29:00Z"/>
                <w:rFonts w:ascii="Arial" w:hAnsi="Arial" w:cs="Arial"/>
                <w:b/>
              </w:rPr>
            </w:pPr>
            <w:proofErr w:type="spellStart"/>
            <w:ins w:id="6903" w:author="gludovaczdi" w:date="2013-09-10T18:29:00Z">
              <w:r w:rsidRPr="00E56FCB">
                <w:rPr>
                  <w:rFonts w:ascii="Arial" w:hAnsi="Arial" w:cs="Arial"/>
                  <w:b/>
                </w:rPr>
                <w:t>PartType</w:t>
              </w:r>
              <w:proofErr w:type="spellEnd"/>
            </w:ins>
          </w:p>
        </w:tc>
        <w:tc>
          <w:tcPr>
            <w:tcW w:w="689" w:type="pct"/>
            <w:shd w:val="clear" w:color="auto" w:fill="C0C0C0"/>
          </w:tcPr>
          <w:p w:rsidR="00EB694E" w:rsidRPr="00E56FCB" w:rsidRDefault="00EB694E" w:rsidP="00A439E6">
            <w:pPr>
              <w:rPr>
                <w:ins w:id="6904" w:author="gludovaczdi" w:date="2013-09-10T18:29:00Z"/>
                <w:rFonts w:ascii="Arial" w:hAnsi="Arial" w:cs="Arial"/>
                <w:b/>
              </w:rPr>
            </w:pPr>
            <w:ins w:id="6905" w:author="gludovaczdi" w:date="2013-09-10T18:29:00Z">
              <w:r w:rsidRPr="00E56FCB">
                <w:rPr>
                  <w:rFonts w:ascii="Arial" w:hAnsi="Arial" w:cs="Arial"/>
                  <w:b/>
                </w:rPr>
                <w:t>Optional</w:t>
              </w:r>
            </w:ins>
          </w:p>
        </w:tc>
        <w:tc>
          <w:tcPr>
            <w:tcW w:w="2055" w:type="pct"/>
            <w:shd w:val="clear" w:color="auto" w:fill="C0C0C0"/>
          </w:tcPr>
          <w:p w:rsidR="00EB694E" w:rsidRPr="00E56FCB" w:rsidRDefault="00EB694E" w:rsidP="00A439E6">
            <w:pPr>
              <w:rPr>
                <w:ins w:id="6906" w:author="gludovaczdi" w:date="2013-09-10T18:29:00Z"/>
                <w:rFonts w:ascii="Arial" w:hAnsi="Arial" w:cs="Arial"/>
                <w:b/>
              </w:rPr>
            </w:pPr>
            <w:ins w:id="6907" w:author="gludovaczdi" w:date="2013-09-10T18:29:00Z">
              <w:r w:rsidRPr="00E56FCB">
                <w:rPr>
                  <w:rFonts w:ascii="Arial" w:hAnsi="Arial" w:cs="Arial"/>
                  <w:b/>
                </w:rPr>
                <w:t>Description</w:t>
              </w:r>
            </w:ins>
          </w:p>
        </w:tc>
      </w:tr>
      <w:tr w:rsidR="00EB694E" w:rsidRPr="00522998" w:rsidTr="00A439E6">
        <w:trPr>
          <w:jc w:val="center"/>
          <w:ins w:id="6908" w:author="gludovaczdi" w:date="2013-09-10T18:29:00Z"/>
        </w:trPr>
        <w:tc>
          <w:tcPr>
            <w:tcW w:w="1085" w:type="pct"/>
          </w:tcPr>
          <w:p w:rsidR="00EB694E" w:rsidRPr="00E56FCB" w:rsidRDefault="00EB694E" w:rsidP="00A439E6">
            <w:pPr>
              <w:rPr>
                <w:ins w:id="6909" w:author="gludovaczdi" w:date="2013-09-10T18:29:00Z"/>
                <w:rFonts w:ascii="Arial" w:hAnsi="Arial" w:cs="Arial"/>
              </w:rPr>
            </w:pPr>
            <w:ins w:id="6910" w:author="gludovaczdi" w:date="2013-09-10T18:29:00Z">
              <w:r w:rsidRPr="00914D73">
                <w:rPr>
                  <w:rFonts w:ascii="Arial" w:hAnsi="Arial" w:cs="Arial"/>
                </w:rPr>
                <w:t>body</w:t>
              </w:r>
            </w:ins>
          </w:p>
        </w:tc>
        <w:tc>
          <w:tcPr>
            <w:tcW w:w="1170" w:type="pct"/>
          </w:tcPr>
          <w:p w:rsidR="00EB694E" w:rsidRPr="00E56FCB" w:rsidRDefault="004555D2" w:rsidP="00A439E6">
            <w:pPr>
              <w:rPr>
                <w:ins w:id="6911" w:author="gludovaczdi" w:date="2013-09-10T18:29:00Z"/>
                <w:rFonts w:ascii="Arial" w:hAnsi="Arial" w:cs="Arial"/>
              </w:rPr>
            </w:pPr>
            <w:proofErr w:type="spellStart"/>
            <w:ins w:id="6912" w:author="gludovaczdi" w:date="2013-09-18T13:26:00Z">
              <w:r>
                <w:rPr>
                  <w:rFonts w:ascii="Arial" w:eastAsia="Gulim" w:hAnsi="Arial" w:cs="Arial"/>
                  <w:szCs w:val="18"/>
                </w:rPr>
                <w:t>A</w:t>
              </w:r>
            </w:ins>
            <w:ins w:id="6913" w:author="gludovaczdi" w:date="2013-09-10T18:29:00Z">
              <w:r w:rsidR="00EB694E" w:rsidRPr="009E7A38">
                <w:rPr>
                  <w:rFonts w:ascii="Arial" w:eastAsia="Gulim" w:hAnsi="Arial" w:cs="Arial"/>
                  <w:szCs w:val="18"/>
                </w:rPr>
                <w:t>ckOf</w:t>
              </w:r>
              <w:proofErr w:type="spellEnd"/>
            </w:ins>
          </w:p>
        </w:tc>
        <w:tc>
          <w:tcPr>
            <w:tcW w:w="689" w:type="pct"/>
          </w:tcPr>
          <w:p w:rsidR="00EB694E" w:rsidRPr="00E56FCB" w:rsidRDefault="00EB694E" w:rsidP="00A439E6">
            <w:pPr>
              <w:rPr>
                <w:ins w:id="6914" w:author="gludovaczdi" w:date="2013-09-10T18:29:00Z"/>
                <w:rFonts w:ascii="Arial" w:hAnsi="Arial" w:cs="Arial"/>
              </w:rPr>
            </w:pPr>
            <w:ins w:id="6915" w:author="gludovaczdi" w:date="2013-09-10T18:29:00Z">
              <w:r w:rsidRPr="009E7A38">
                <w:rPr>
                  <w:rFonts w:ascii="Arial" w:eastAsia="Gulim" w:hAnsi="Arial" w:cs="Arial"/>
                  <w:szCs w:val="18"/>
                </w:rPr>
                <w:t>No</w:t>
              </w:r>
            </w:ins>
          </w:p>
        </w:tc>
        <w:tc>
          <w:tcPr>
            <w:tcW w:w="2055" w:type="pct"/>
          </w:tcPr>
          <w:p w:rsidR="00EB694E" w:rsidRDefault="00EB694E" w:rsidP="00D66E90">
            <w:pPr>
              <w:rPr>
                <w:ins w:id="6916" w:author="gludovaczdi" w:date="2013-09-10T18:29:00Z"/>
                <w:rFonts w:ascii="Arial" w:hAnsi="Arial" w:cs="Arial"/>
                <w:b/>
              </w:rPr>
            </w:pPr>
            <w:ins w:id="6917" w:author="gludovaczdi" w:date="2013-09-10T18:29:00Z">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UnSuspendRoaming</w:t>
              </w:r>
              <w:proofErr w:type="spellEnd"/>
              <w:r w:rsidRPr="009E7A38">
                <w:rPr>
                  <w:rFonts w:ascii="Arial" w:eastAsia="Gulim" w:hAnsi="Arial" w:cs="Arial"/>
                  <w:szCs w:val="18"/>
                </w:rPr>
                <w:t>”</w:t>
              </w:r>
            </w:ins>
          </w:p>
        </w:tc>
      </w:tr>
    </w:tbl>
    <w:p w:rsidR="00EB694E" w:rsidRDefault="00EB694E" w:rsidP="00EB694E">
      <w:pPr>
        <w:pStyle w:val="berschrift5"/>
        <w:rPr>
          <w:ins w:id="6918" w:author="gludovaczdi" w:date="2013-09-10T18:29:00Z"/>
        </w:rPr>
      </w:pPr>
      <w:ins w:id="6919" w:author="gludovaczdi" w:date="2013-09-10T18:29:00Z">
        <w:r>
          <w:t>Faults</w:t>
        </w:r>
      </w:ins>
    </w:p>
    <w:p w:rsidR="00EB694E" w:rsidRDefault="00EB694E" w:rsidP="00EB694E">
      <w:pPr>
        <w:widowControl w:val="0"/>
        <w:autoSpaceDE w:val="0"/>
        <w:autoSpaceDN w:val="0"/>
        <w:adjustRightInd w:val="0"/>
        <w:spacing w:before="0" w:after="0"/>
        <w:ind w:left="890"/>
        <w:rPr>
          <w:ins w:id="6920" w:author="gludovaczdi" w:date="2013-09-10T18:29:00Z"/>
        </w:rPr>
      </w:pPr>
      <w:ins w:id="6921" w:author="gludovaczdi" w:date="2013-09-10T18:29: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EB694E" w:rsidRDefault="00EB694E" w:rsidP="00E229F5">
      <w:pPr>
        <w:widowControl w:val="0"/>
        <w:autoSpaceDE w:val="0"/>
        <w:autoSpaceDN w:val="0"/>
        <w:adjustRightInd w:val="0"/>
        <w:spacing w:before="0" w:after="0"/>
        <w:ind w:left="890"/>
        <w:rPr>
          <w:ins w:id="6922" w:author="gludovaczdi" w:date="2013-09-10T18:17:00Z"/>
        </w:rPr>
      </w:pPr>
    </w:p>
    <w:p w:rsidR="00D66E90" w:rsidRDefault="00D66E90" w:rsidP="00D66E90">
      <w:pPr>
        <w:pStyle w:val="berschrift3"/>
        <w:rPr>
          <w:ins w:id="6923" w:author="gludovaczdi" w:date="2013-09-10T18:38:00Z"/>
        </w:rPr>
      </w:pPr>
      <w:bookmarkStart w:id="6924" w:name="_Toc367283246"/>
      <w:ins w:id="6925" w:author="gludovaczdi" w:date="2013-09-10T18:38:00Z">
        <w:r>
          <w:t xml:space="preserve">Port: </w:t>
        </w:r>
        <w:proofErr w:type="spellStart"/>
        <w:r>
          <w:t>ServiceSuspension</w:t>
        </w:r>
        <w:proofErr w:type="spellEnd"/>
        <w:r>
          <w:t xml:space="preserve"> – exposed by ARP</w:t>
        </w:r>
        <w:bookmarkEnd w:id="6924"/>
      </w:ins>
    </w:p>
    <w:p w:rsidR="006F3EA2" w:rsidDel="00E229F5" w:rsidRDefault="006F3EA2" w:rsidP="006F3EA2">
      <w:pPr>
        <w:pStyle w:val="berschrift5"/>
        <w:rPr>
          <w:del w:id="6926" w:author="gludovaczdi" w:date="2013-09-10T18:17:00Z"/>
        </w:rPr>
      </w:pPr>
      <w:del w:id="6927" w:author="gludovaczdi" w:date="2013-09-10T18:17:00Z">
        <w:r w:rsidDel="00E229F5">
          <w:delText>Faults</w:delText>
        </w:r>
      </w:del>
    </w:p>
    <w:p w:rsidR="006F3EA2" w:rsidRDefault="00E6353C" w:rsidP="006F3EA2">
      <w:pPr>
        <w:pStyle w:val="berschrift4"/>
        <w:rPr>
          <w:ins w:id="6928" w:author="gludovaczdi" w:date="2013-09-10T18:38:00Z"/>
        </w:rPr>
      </w:pPr>
      <w:r>
        <w:br w:type="page"/>
      </w:r>
      <w:r w:rsidR="006F3EA2">
        <w:lastRenderedPageBreak/>
        <w:t xml:space="preserve">Operation: </w:t>
      </w:r>
      <w:proofErr w:type="spellStart"/>
      <w:r w:rsidR="006F3EA2">
        <w:t>RoamingSuspended</w:t>
      </w:r>
      <w:proofErr w:type="spellEnd"/>
    </w:p>
    <w:p w:rsidR="00BE730D" w:rsidRDefault="00BE730D" w:rsidP="00BE730D">
      <w:pPr>
        <w:rPr>
          <w:ins w:id="6929" w:author="gludovaczdi" w:date="2013-09-10T18:38:00Z"/>
          <w:rFonts w:cs="Arial"/>
        </w:rPr>
      </w:pPr>
      <w:ins w:id="6930" w:author="gludovaczdi" w:date="2013-09-10T18:38:00Z">
        <w:r>
          <w:rPr>
            <w:rFonts w:cs="Arial"/>
          </w:rPr>
          <w:t>This service is used by DSP to notify ARP about the suspension of the roaming service.</w:t>
        </w:r>
      </w:ins>
    </w:p>
    <w:p w:rsidR="00000000" w:rsidRDefault="00F67979">
      <w:pPr>
        <w:rPr>
          <w:del w:id="6931" w:author="gludovaczdi" w:date="2013-09-10T18:38:00Z"/>
        </w:rPr>
        <w:pPrChange w:id="6932" w:author="gludovaczdi" w:date="2013-09-10T18:38:00Z">
          <w:pPr>
            <w:pStyle w:val="berschrift4"/>
          </w:pPr>
        </w:pPrChange>
      </w:pPr>
    </w:p>
    <w:p w:rsidR="006F3EA2" w:rsidRDefault="006F3EA2" w:rsidP="006F3EA2">
      <w:pPr>
        <w:pStyle w:val="berschrift5"/>
      </w:pPr>
      <w:r>
        <w:t xml:space="preserve">Input message: </w:t>
      </w:r>
      <w:proofErr w:type="spellStart"/>
      <w:r>
        <w:t>RoamingSuspended</w:t>
      </w:r>
      <w:proofErr w:type="spellEnd"/>
    </w:p>
    <w:p w:rsidR="006F3EA2" w:rsidDel="00BE730D" w:rsidRDefault="006F3EA2" w:rsidP="006F3EA2">
      <w:pPr>
        <w:rPr>
          <w:del w:id="6933" w:author="gludovaczdi" w:date="2013-09-10T18:38:00Z"/>
          <w:rFonts w:cs="Arial"/>
        </w:rPr>
      </w:pPr>
      <w:del w:id="6934" w:author="gludovaczdi" w:date="2013-09-10T18:38:00Z">
        <w:r w:rsidDel="00BE730D">
          <w:rPr>
            <w:rFonts w:cs="Arial"/>
          </w:rPr>
          <w:delText>This message is used by DSP to notify ARP about the suspension of the roaming service.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ins w:id="6935" w:author="gludovaczdi" w:date="2013-09-10T15:48:00Z">
              <w:r w:rsidRPr="00914D73">
                <w:rPr>
                  <w:rFonts w:ascii="Arial" w:hAnsi="Arial" w:cs="Arial"/>
                </w:rPr>
                <w:t>body</w:t>
              </w:r>
            </w:ins>
            <w:del w:id="6936" w:author="gludovaczdi" w:date="2013-09-10T15:48:00Z">
              <w:r w:rsidRPr="00E56FCB" w:rsidDel="00A110C7">
                <w:rPr>
                  <w:rFonts w:ascii="Arial" w:hAnsi="Arial" w:cs="Arial"/>
                </w:rPr>
                <w:delText>sender</w:delText>
              </w:r>
            </w:del>
          </w:p>
        </w:tc>
        <w:tc>
          <w:tcPr>
            <w:tcW w:w="1169" w:type="pct"/>
          </w:tcPr>
          <w:p w:rsidR="00BE730D" w:rsidRPr="00BE730D" w:rsidRDefault="004A1F92" w:rsidP="00E56FCB">
            <w:pPr>
              <w:rPr>
                <w:rFonts w:ascii="Arial" w:hAnsi="Arial" w:cs="Arial"/>
              </w:rPr>
            </w:pPr>
            <w:proofErr w:type="spellStart"/>
            <w:ins w:id="6937" w:author="gludovaczdi" w:date="2013-09-10T18:39:00Z">
              <w:r w:rsidRPr="004A1F92">
                <w:rPr>
                  <w:rFonts w:ascii="Arial" w:eastAsia="Gulim" w:hAnsi="Arial" w:cs="Arial"/>
                  <w:szCs w:val="18"/>
                  <w:rPrChange w:id="6938" w:author="gludovaczdi" w:date="2013-09-10T18:39:00Z">
                    <w:rPr>
                      <w:rFonts w:eastAsia="Gulim" w:cs="Arial"/>
                      <w:color w:val="0000FF"/>
                      <w:szCs w:val="18"/>
                      <w:u w:val="single"/>
                    </w:rPr>
                  </w:rPrChange>
                </w:rPr>
                <w:t>RoamingSuspended</w:t>
              </w:r>
            </w:ins>
            <w:proofErr w:type="spellEnd"/>
            <w:del w:id="6939" w:author="gludovaczdi" w:date="2013-09-10T18:39:00Z">
              <w:r w:rsidR="00BE730D" w:rsidRPr="00BE730D" w:rsidDel="00796BEB">
                <w:rPr>
                  <w:rFonts w:ascii="Arial" w:hAnsi="Arial" w:cs="Arial"/>
                </w:rPr>
                <w:delText>Tadig</w:delText>
              </w:r>
            </w:del>
          </w:p>
        </w:tc>
        <w:tc>
          <w:tcPr>
            <w:tcW w:w="689" w:type="pct"/>
          </w:tcPr>
          <w:p w:rsidR="00BE730D" w:rsidRPr="00BE730D" w:rsidRDefault="004A1F92" w:rsidP="00E56FCB">
            <w:pPr>
              <w:rPr>
                <w:rFonts w:ascii="Arial" w:hAnsi="Arial" w:cs="Arial"/>
              </w:rPr>
            </w:pPr>
            <w:ins w:id="6940" w:author="gludovaczdi" w:date="2013-09-10T18:39:00Z">
              <w:r w:rsidRPr="004A1F92">
                <w:rPr>
                  <w:rFonts w:ascii="Arial" w:eastAsia="Gulim" w:hAnsi="Arial" w:cs="Arial"/>
                  <w:szCs w:val="18"/>
                  <w:rPrChange w:id="6941" w:author="gludovaczdi" w:date="2013-09-10T18:39:00Z">
                    <w:rPr>
                      <w:rFonts w:eastAsia="Gulim" w:cs="Arial"/>
                      <w:color w:val="0000FF"/>
                      <w:szCs w:val="18"/>
                      <w:u w:val="single"/>
                    </w:rPr>
                  </w:rPrChange>
                </w:rPr>
                <w:t>No</w:t>
              </w:r>
            </w:ins>
            <w:del w:id="6942" w:author="gludovaczdi" w:date="2013-09-10T18:39:00Z">
              <w:r w:rsidR="00BE730D" w:rsidRPr="00BE730D" w:rsidDel="00796BEB">
                <w:rPr>
                  <w:rFonts w:ascii="Arial" w:hAnsi="Arial" w:cs="Arial"/>
                </w:rPr>
                <w:delText>NO</w:delText>
              </w:r>
            </w:del>
          </w:p>
        </w:tc>
        <w:tc>
          <w:tcPr>
            <w:tcW w:w="2056" w:type="pct"/>
          </w:tcPr>
          <w:p w:rsidR="00BE730D" w:rsidRPr="00BE730D" w:rsidRDefault="00BE730D" w:rsidP="00E56FCB">
            <w:pPr>
              <w:rPr>
                <w:rFonts w:ascii="Arial" w:hAnsi="Arial" w:cs="Arial"/>
              </w:rPr>
            </w:pPr>
            <w:ins w:id="6943" w:author="gludovaczdi" w:date="2013-09-10T18:39:00Z">
              <w:r>
                <w:rPr>
                  <w:rFonts w:ascii="Arial" w:eastAsia="Gulim" w:hAnsi="Arial" w:cs="Arial"/>
                  <w:szCs w:val="18"/>
                </w:rPr>
                <w:t>The notification of roam</w:t>
              </w:r>
              <w:r w:rsidR="004A1F92" w:rsidRPr="004A1F92">
                <w:rPr>
                  <w:rFonts w:ascii="Arial" w:eastAsia="Gulim" w:hAnsi="Arial" w:cs="Arial"/>
                  <w:szCs w:val="18"/>
                  <w:rPrChange w:id="6944" w:author="gludovaczdi" w:date="2013-09-10T18:39:00Z">
                    <w:rPr>
                      <w:rFonts w:eastAsia="Gulim" w:cs="Arial"/>
                      <w:color w:val="0000FF"/>
                      <w:szCs w:val="18"/>
                      <w:u w:val="single"/>
                    </w:rPr>
                  </w:rPrChange>
                </w:rPr>
                <w:t>ing suspension</w:t>
              </w:r>
            </w:ins>
            <w:del w:id="6945" w:author="gludovaczdi" w:date="2013-09-10T18:39:00Z">
              <w:r w:rsidRPr="00BE730D" w:rsidDel="00796BEB">
                <w:rPr>
                  <w:rFonts w:ascii="Arial" w:hAnsi="Arial" w:cs="Arial"/>
                </w:rPr>
                <w:delText>TADIG Code of the Sender</w:delText>
              </w:r>
            </w:del>
          </w:p>
        </w:tc>
      </w:tr>
      <w:tr w:rsidR="006F3EA2" w:rsidRPr="00522998" w:rsidDel="00936EFC" w:rsidTr="00E56FCB">
        <w:trPr>
          <w:jc w:val="center"/>
          <w:del w:id="6946" w:author="gludovaczdi" w:date="2013-09-10T14:53:00Z"/>
        </w:trPr>
        <w:tc>
          <w:tcPr>
            <w:tcW w:w="1085" w:type="pct"/>
          </w:tcPr>
          <w:p w:rsidR="006F3EA2" w:rsidRPr="00E56FCB" w:rsidDel="00936EFC" w:rsidRDefault="006F3EA2" w:rsidP="00E56FCB">
            <w:pPr>
              <w:rPr>
                <w:del w:id="6947" w:author="gludovaczdi" w:date="2013-09-10T14:53:00Z"/>
                <w:rFonts w:ascii="Arial" w:hAnsi="Arial" w:cs="Arial"/>
              </w:rPr>
            </w:pPr>
            <w:del w:id="6948" w:author="gludovaczdi" w:date="2013-09-10T14:53:00Z">
              <w:r w:rsidRPr="00E56FCB" w:rsidDel="00936EFC">
                <w:rPr>
                  <w:rFonts w:ascii="Arial" w:hAnsi="Arial" w:cs="Arial"/>
                </w:rPr>
                <w:delText>receiver</w:delText>
              </w:r>
            </w:del>
          </w:p>
        </w:tc>
        <w:tc>
          <w:tcPr>
            <w:tcW w:w="1169" w:type="pct"/>
          </w:tcPr>
          <w:p w:rsidR="006F3EA2" w:rsidRPr="00E56FCB" w:rsidDel="00936EFC" w:rsidRDefault="006F3EA2" w:rsidP="00E56FCB">
            <w:pPr>
              <w:rPr>
                <w:del w:id="6949" w:author="gludovaczdi" w:date="2013-09-10T14:53:00Z"/>
                <w:rFonts w:ascii="Arial" w:hAnsi="Arial" w:cs="Arial"/>
              </w:rPr>
            </w:pPr>
            <w:del w:id="6950" w:author="gludovaczdi" w:date="2013-09-10T14:53:00Z">
              <w:r w:rsidRPr="00E56FCB" w:rsidDel="00936EFC">
                <w:rPr>
                  <w:rFonts w:ascii="Arial" w:hAnsi="Arial" w:cs="Arial"/>
                </w:rPr>
                <w:delText>Tadig</w:delText>
              </w:r>
            </w:del>
          </w:p>
        </w:tc>
        <w:tc>
          <w:tcPr>
            <w:tcW w:w="689" w:type="pct"/>
          </w:tcPr>
          <w:p w:rsidR="006F3EA2" w:rsidRPr="00E56FCB" w:rsidDel="00936EFC" w:rsidRDefault="006F3EA2" w:rsidP="00E56FCB">
            <w:pPr>
              <w:rPr>
                <w:del w:id="6951" w:author="gludovaczdi" w:date="2013-09-10T14:53:00Z"/>
                <w:rFonts w:ascii="Arial" w:hAnsi="Arial" w:cs="Arial"/>
              </w:rPr>
            </w:pPr>
            <w:del w:id="6952"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53" w:author="gludovaczdi" w:date="2013-09-10T14:53:00Z"/>
                <w:rFonts w:ascii="Arial" w:hAnsi="Arial" w:cs="Arial"/>
              </w:rPr>
            </w:pPr>
            <w:del w:id="6954" w:author="gludovaczdi" w:date="2013-09-10T14:53:00Z">
              <w:r w:rsidRPr="00E56FCB" w:rsidDel="00936EFC">
                <w:rPr>
                  <w:rFonts w:ascii="Arial" w:hAnsi="Arial" w:cs="Arial"/>
                </w:rPr>
                <w:delText>TADIG Code of the Receiver</w:delText>
              </w:r>
            </w:del>
          </w:p>
        </w:tc>
      </w:tr>
      <w:tr w:rsidR="006F3EA2" w:rsidRPr="00522998" w:rsidDel="00936EFC" w:rsidTr="00E56FCB">
        <w:trPr>
          <w:jc w:val="center"/>
          <w:del w:id="6955" w:author="gludovaczdi" w:date="2013-09-10T14:53:00Z"/>
        </w:trPr>
        <w:tc>
          <w:tcPr>
            <w:tcW w:w="1085" w:type="pct"/>
          </w:tcPr>
          <w:p w:rsidR="006F3EA2" w:rsidRPr="00E56FCB" w:rsidDel="00936EFC" w:rsidRDefault="006F3EA2" w:rsidP="00E56FCB">
            <w:pPr>
              <w:rPr>
                <w:del w:id="6956" w:author="gludovaczdi" w:date="2013-09-10T14:53:00Z"/>
                <w:rFonts w:ascii="Arial" w:hAnsi="Arial" w:cs="Arial"/>
              </w:rPr>
            </w:pPr>
            <w:del w:id="6957" w:author="gludovaczdi" w:date="2013-09-10T14:53: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6958" w:author="gludovaczdi" w:date="2013-09-10T14:53:00Z"/>
                <w:rFonts w:ascii="Arial" w:hAnsi="Arial" w:cs="Arial"/>
              </w:rPr>
            </w:pPr>
            <w:del w:id="6959" w:author="gludovaczdi" w:date="2013-09-10T14:53: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6960" w:author="gludovaczdi" w:date="2013-09-10T14:53:00Z"/>
                <w:rFonts w:ascii="Arial" w:hAnsi="Arial" w:cs="Arial"/>
              </w:rPr>
            </w:pPr>
            <w:del w:id="6961"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62" w:author="gludovaczdi" w:date="2013-09-10T14:53:00Z"/>
                <w:rFonts w:ascii="Arial" w:hAnsi="Arial" w:cs="Arial"/>
              </w:rPr>
            </w:pPr>
            <w:del w:id="6963"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E56FCB">
        <w:trPr>
          <w:jc w:val="center"/>
          <w:del w:id="6964" w:author="gludovaczdi" w:date="2013-09-10T14:53:00Z"/>
        </w:trPr>
        <w:tc>
          <w:tcPr>
            <w:tcW w:w="1085" w:type="pct"/>
          </w:tcPr>
          <w:p w:rsidR="006F3EA2" w:rsidRPr="00E56FCB" w:rsidDel="00936EFC" w:rsidRDefault="006F3EA2" w:rsidP="00E56FCB">
            <w:pPr>
              <w:rPr>
                <w:del w:id="6965" w:author="gludovaczdi" w:date="2013-09-10T14:53:00Z"/>
                <w:rFonts w:ascii="Arial" w:hAnsi="Arial" w:cs="Arial"/>
              </w:rPr>
            </w:pPr>
            <w:del w:id="6966" w:author="gludovaczdi" w:date="2013-09-10T14:53:00Z">
              <w:r w:rsidRPr="00E56FCB" w:rsidDel="00936EFC">
                <w:rPr>
                  <w:rFonts w:ascii="Arial" w:hAnsi="Arial" w:cs="Arial"/>
                </w:rPr>
                <w:delText>notificationCode</w:delText>
              </w:r>
            </w:del>
          </w:p>
        </w:tc>
        <w:tc>
          <w:tcPr>
            <w:tcW w:w="1169" w:type="pct"/>
          </w:tcPr>
          <w:p w:rsidR="006F3EA2" w:rsidRPr="00E56FCB" w:rsidDel="00936EFC" w:rsidRDefault="006F3EA2" w:rsidP="00E56FCB">
            <w:pPr>
              <w:rPr>
                <w:del w:id="6967" w:author="gludovaczdi" w:date="2013-09-10T14:53:00Z"/>
                <w:rFonts w:ascii="Arial" w:hAnsi="Arial" w:cs="Arial"/>
              </w:rPr>
            </w:pPr>
            <w:del w:id="6968" w:author="gludovaczdi" w:date="2013-09-10T14:53:00Z">
              <w:r w:rsidRPr="00E56FCB" w:rsidDel="00936EFC">
                <w:rPr>
                  <w:rFonts w:ascii="Arial" w:hAnsi="Arial" w:cs="Arial"/>
                </w:rPr>
                <w:delText>DeactivationNotificationCode</w:delText>
              </w:r>
            </w:del>
          </w:p>
        </w:tc>
        <w:tc>
          <w:tcPr>
            <w:tcW w:w="689" w:type="pct"/>
          </w:tcPr>
          <w:p w:rsidR="006F3EA2" w:rsidRPr="00E56FCB" w:rsidDel="00936EFC" w:rsidRDefault="006F3EA2" w:rsidP="00E56FCB">
            <w:pPr>
              <w:rPr>
                <w:del w:id="6969" w:author="gludovaczdi" w:date="2013-09-10T14:53:00Z"/>
                <w:rFonts w:ascii="Arial" w:hAnsi="Arial" w:cs="Arial"/>
              </w:rPr>
            </w:pPr>
            <w:del w:id="6970" w:author="gludovaczdi" w:date="2013-09-10T14:53:00Z">
              <w:r w:rsidRPr="00E56FCB" w:rsidDel="00936EFC">
                <w:rPr>
                  <w:rFonts w:ascii="Arial" w:hAnsi="Arial" w:cs="Arial"/>
                </w:rPr>
                <w:delText>NO</w:delText>
              </w:r>
            </w:del>
          </w:p>
          <w:p w:rsidR="006F3EA2" w:rsidRPr="00E56FCB" w:rsidDel="00936EFC" w:rsidRDefault="006F3EA2" w:rsidP="00E56FCB">
            <w:pPr>
              <w:rPr>
                <w:del w:id="6971" w:author="gludovaczdi" w:date="2013-09-10T14:53:00Z"/>
                <w:rFonts w:ascii="Arial" w:hAnsi="Arial" w:cs="Arial"/>
              </w:rPr>
            </w:pPr>
          </w:p>
        </w:tc>
        <w:tc>
          <w:tcPr>
            <w:tcW w:w="2056" w:type="pct"/>
          </w:tcPr>
          <w:p w:rsidR="006F3EA2" w:rsidRPr="00E56FCB" w:rsidDel="00936EFC" w:rsidRDefault="006F3EA2" w:rsidP="00E56FCB">
            <w:pPr>
              <w:rPr>
                <w:del w:id="6972" w:author="gludovaczdi" w:date="2013-09-10T14:53:00Z"/>
                <w:rFonts w:ascii="Arial" w:hAnsi="Arial" w:cs="Arial"/>
              </w:rPr>
            </w:pPr>
            <w:del w:id="6973" w:author="gludovaczdi" w:date="2013-09-10T14:53:00Z">
              <w:r w:rsidRPr="00E56FCB" w:rsidDel="00936EFC">
                <w:rPr>
                  <w:rFonts w:ascii="Arial" w:hAnsi="Arial" w:cs="Arial"/>
                  <w:noProof/>
                </w:rPr>
                <w:delText>Identification code of the result of the activation.</w:delText>
              </w:r>
            </w:del>
          </w:p>
        </w:tc>
      </w:tr>
      <w:tr w:rsidR="006F3EA2" w:rsidRPr="00522998" w:rsidDel="00936EFC" w:rsidTr="00E56FCB">
        <w:trPr>
          <w:jc w:val="center"/>
          <w:del w:id="6974" w:author="gludovaczdi" w:date="2013-09-10T14:53:00Z"/>
        </w:trPr>
        <w:tc>
          <w:tcPr>
            <w:tcW w:w="1085" w:type="pct"/>
          </w:tcPr>
          <w:p w:rsidR="006F3EA2" w:rsidRPr="00E56FCB" w:rsidDel="00936EFC" w:rsidRDefault="006F3EA2" w:rsidP="00E56FCB">
            <w:pPr>
              <w:rPr>
                <w:del w:id="6975" w:author="gludovaczdi" w:date="2013-09-10T14:53:00Z"/>
                <w:rFonts w:ascii="Arial" w:hAnsi="Arial" w:cs="Arial"/>
              </w:rPr>
            </w:pPr>
            <w:del w:id="6976" w:author="gludovaczdi" w:date="2013-09-10T14:53:00Z">
              <w:r w:rsidRPr="00E56FCB" w:rsidDel="00936EFC">
                <w:rPr>
                  <w:rFonts w:ascii="Arial" w:hAnsi="Arial" w:cs="Arial"/>
                </w:rPr>
                <w:delText>notificationDescription</w:delText>
              </w:r>
            </w:del>
          </w:p>
        </w:tc>
        <w:tc>
          <w:tcPr>
            <w:tcW w:w="1169" w:type="pct"/>
          </w:tcPr>
          <w:p w:rsidR="006F3EA2" w:rsidRPr="00E56FCB" w:rsidDel="00936EFC" w:rsidRDefault="006F3EA2" w:rsidP="00E56FCB">
            <w:pPr>
              <w:rPr>
                <w:del w:id="6977" w:author="gludovaczdi" w:date="2013-09-10T14:53:00Z"/>
                <w:rFonts w:ascii="Arial" w:hAnsi="Arial" w:cs="Arial"/>
              </w:rPr>
            </w:pPr>
            <w:del w:id="6978" w:author="gludovaczdi" w:date="2013-09-10T14:53:00Z">
              <w:r w:rsidRPr="00E56FCB" w:rsidDel="00936EFC">
                <w:rPr>
                  <w:rFonts w:ascii="Arial" w:hAnsi="Arial" w:cs="Arial"/>
                </w:rPr>
                <w:delText>NotificationDescription</w:delText>
              </w:r>
            </w:del>
          </w:p>
        </w:tc>
        <w:tc>
          <w:tcPr>
            <w:tcW w:w="689" w:type="pct"/>
          </w:tcPr>
          <w:p w:rsidR="006F3EA2" w:rsidRPr="00E56FCB" w:rsidDel="00936EFC" w:rsidRDefault="006F3EA2" w:rsidP="00E56FCB">
            <w:pPr>
              <w:rPr>
                <w:del w:id="6979" w:author="gludovaczdi" w:date="2013-09-10T14:53:00Z"/>
                <w:rFonts w:ascii="Arial" w:hAnsi="Arial" w:cs="Arial"/>
              </w:rPr>
            </w:pPr>
            <w:del w:id="6980"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6981" w:author="gludovaczdi" w:date="2013-09-10T14:53:00Z"/>
                <w:rFonts w:ascii="Arial" w:hAnsi="Arial" w:cs="Arial"/>
              </w:rPr>
            </w:pPr>
            <w:del w:id="6982" w:author="gludovaczdi" w:date="2013-09-10T14:53:00Z">
              <w:r w:rsidRPr="00E56FCB" w:rsidDel="00936EFC">
                <w:rPr>
                  <w:rFonts w:ascii="Arial" w:hAnsi="Arial" w:cs="Arial"/>
                </w:rPr>
                <w:delText>Description of the</w:delText>
              </w:r>
              <w:r w:rsidRPr="00E56FCB" w:rsidDel="00936EFC">
                <w:rPr>
                  <w:rFonts w:ascii="Arial" w:hAnsi="Arial" w:cs="Arial"/>
                  <w:noProof/>
                </w:rPr>
                <w:delText xml:space="preserve"> result of the activation.</w:delText>
              </w:r>
            </w:del>
          </w:p>
        </w:tc>
      </w:tr>
      <w:tr w:rsidR="006F3EA2" w:rsidRPr="00522998" w:rsidDel="00936EFC" w:rsidTr="00E56FCB">
        <w:trPr>
          <w:jc w:val="center"/>
          <w:del w:id="6983" w:author="gludovaczdi" w:date="2013-09-10T14:53:00Z"/>
        </w:trPr>
        <w:tc>
          <w:tcPr>
            <w:tcW w:w="1085" w:type="pct"/>
          </w:tcPr>
          <w:p w:rsidR="006F3EA2" w:rsidRPr="00E56FCB" w:rsidDel="00936EFC" w:rsidRDefault="006F3EA2" w:rsidP="00E56FCB">
            <w:pPr>
              <w:rPr>
                <w:del w:id="6984" w:author="gludovaczdi" w:date="2013-09-10T14:53:00Z"/>
                <w:rFonts w:ascii="Arial" w:hAnsi="Arial" w:cs="Arial"/>
              </w:rPr>
            </w:pPr>
            <w:del w:id="6985" w:author="gludovaczdi" w:date="2013-09-10T14:53: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6986" w:author="gludovaczdi" w:date="2013-09-10T14:53:00Z"/>
                <w:rFonts w:ascii="Arial" w:hAnsi="Arial" w:cs="Arial"/>
              </w:rPr>
            </w:pPr>
            <w:del w:id="6987" w:author="gludovaczdi" w:date="2013-09-10T14:53: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6988" w:author="gludovaczdi" w:date="2013-09-10T14:53:00Z"/>
                <w:rFonts w:ascii="Arial" w:hAnsi="Arial" w:cs="Arial"/>
              </w:rPr>
            </w:pPr>
            <w:del w:id="6989"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6990" w:author="gludovaczdi" w:date="2013-09-10T14:53:00Z"/>
                <w:rFonts w:ascii="Arial" w:hAnsi="Arial" w:cs="Arial"/>
              </w:rPr>
            </w:pPr>
            <w:del w:id="6991" w:author="gludovaczdi" w:date="2013-09-10T14:53:00Z">
              <w:r w:rsidRPr="00E56FCB" w:rsidDel="00936EFC">
                <w:rPr>
                  <w:rFonts w:ascii="Arial" w:hAnsi="Arial" w:cs="Arial"/>
                </w:rPr>
                <w:delText>Bilaterally agreed content</w:delText>
              </w:r>
            </w:del>
          </w:p>
        </w:tc>
      </w:tr>
      <w:tr w:rsidR="006F3EA2" w:rsidRPr="00522998" w:rsidDel="00936EFC" w:rsidTr="00E56FCB">
        <w:trPr>
          <w:jc w:val="center"/>
          <w:del w:id="6992" w:author="gludovaczdi" w:date="2013-09-10T14:53:00Z"/>
        </w:trPr>
        <w:tc>
          <w:tcPr>
            <w:tcW w:w="1085" w:type="pct"/>
          </w:tcPr>
          <w:p w:rsidR="006F3EA2" w:rsidRPr="00E56FCB" w:rsidDel="00936EFC" w:rsidRDefault="006F3EA2" w:rsidP="00E56FCB">
            <w:pPr>
              <w:rPr>
                <w:del w:id="6993" w:author="gludovaczdi" w:date="2013-09-10T14:53:00Z"/>
                <w:rFonts w:ascii="Arial" w:hAnsi="Arial" w:cs="Arial"/>
              </w:rPr>
            </w:pPr>
            <w:del w:id="6994" w:author="gludovaczdi" w:date="2013-09-10T14:53: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6995" w:author="gludovaczdi" w:date="2013-09-10T14:53:00Z"/>
                <w:rFonts w:ascii="Arial" w:hAnsi="Arial" w:cs="Arial"/>
              </w:rPr>
            </w:pPr>
            <w:del w:id="6996" w:author="gludovaczdi" w:date="2013-09-10T14:53: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6997" w:author="gludovaczdi" w:date="2013-09-10T14:53:00Z"/>
                <w:rFonts w:ascii="Arial" w:hAnsi="Arial" w:cs="Arial"/>
              </w:rPr>
            </w:pPr>
            <w:del w:id="6998"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6999" w:author="gludovaczdi" w:date="2013-09-10T14:53:00Z"/>
                <w:rFonts w:ascii="Arial" w:hAnsi="Arial" w:cs="Arial"/>
              </w:rPr>
            </w:pPr>
            <w:del w:id="7000" w:author="gludovaczdi" w:date="2013-09-10T14:53:00Z">
              <w:r w:rsidRPr="00E56FCB" w:rsidDel="00936EFC">
                <w:rPr>
                  <w:rFonts w:ascii="Arial" w:hAnsi="Arial" w:cs="Arial"/>
                </w:rPr>
                <w:delText>Unique Code that identifies all messages exchanged within the same process.</w:delText>
              </w:r>
            </w:del>
          </w:p>
        </w:tc>
      </w:tr>
    </w:tbl>
    <w:p w:rsidR="006F3EA2" w:rsidRDefault="006F3EA2" w:rsidP="006F3EA2">
      <w:pPr>
        <w:pStyle w:val="berschrift5"/>
      </w:pPr>
      <w:r w:rsidRPr="00FE1D48">
        <w:t xml:space="preserve">Output message: </w:t>
      </w:r>
      <w:proofErr w:type="spellStart"/>
      <w:r>
        <w:t>RoamingSuspendedAck</w:t>
      </w:r>
      <w:proofErr w:type="spellEnd"/>
    </w:p>
    <w:p w:rsidR="006F3EA2" w:rsidRPr="00BB1983" w:rsidDel="006A4F84" w:rsidRDefault="006F3EA2" w:rsidP="006F3EA2">
      <w:pPr>
        <w:rPr>
          <w:del w:id="7001" w:author="gludovaczdi" w:date="2013-09-10T19:08:00Z"/>
          <w:lang w:val="en-US"/>
        </w:rPr>
      </w:pPr>
      <w:del w:id="7002" w:author="gludovaczdi" w:date="2013-09-10T19:08:00Z">
        <w:r w:rsidDel="006A4F84">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ins w:id="7003" w:author="gludovaczdi" w:date="2013-09-10T15:49:00Z">
              <w:r w:rsidRPr="00914D73">
                <w:rPr>
                  <w:rFonts w:ascii="Arial" w:hAnsi="Arial" w:cs="Arial"/>
                </w:rPr>
                <w:t>body</w:t>
              </w:r>
            </w:ins>
            <w:del w:id="7004" w:author="gludovaczdi" w:date="2013-09-10T15:49:00Z">
              <w:r w:rsidRPr="00E56FCB" w:rsidDel="00A110C7">
                <w:rPr>
                  <w:rFonts w:ascii="Arial" w:hAnsi="Arial" w:cs="Arial"/>
                </w:rPr>
                <w:delText>transactionId</w:delText>
              </w:r>
            </w:del>
          </w:p>
        </w:tc>
        <w:tc>
          <w:tcPr>
            <w:tcW w:w="1170" w:type="pct"/>
          </w:tcPr>
          <w:p w:rsidR="000B3D0C" w:rsidRPr="00E56FCB" w:rsidRDefault="004555D2" w:rsidP="00E56FCB">
            <w:pPr>
              <w:rPr>
                <w:rFonts w:ascii="Arial" w:hAnsi="Arial" w:cs="Arial"/>
              </w:rPr>
            </w:pPr>
            <w:proofErr w:type="spellStart"/>
            <w:ins w:id="7005" w:author="gludovaczdi" w:date="2013-09-18T13:26:00Z">
              <w:r>
                <w:rPr>
                  <w:rFonts w:ascii="Arial" w:eastAsia="Gulim" w:hAnsi="Arial" w:cs="Arial"/>
                  <w:szCs w:val="18"/>
                </w:rPr>
                <w:t>A</w:t>
              </w:r>
            </w:ins>
            <w:ins w:id="7006" w:author="gludovaczdi" w:date="2013-09-10T17:47:00Z">
              <w:r w:rsidR="000B3D0C" w:rsidRPr="009E7A38">
                <w:rPr>
                  <w:rFonts w:ascii="Arial" w:eastAsia="Gulim" w:hAnsi="Arial" w:cs="Arial"/>
                  <w:szCs w:val="18"/>
                </w:rPr>
                <w:t>ckOf</w:t>
              </w:r>
            </w:ins>
            <w:proofErr w:type="spellEnd"/>
            <w:del w:id="7007" w:author="gludovaczdi" w:date="2013-09-10T17:47:00Z">
              <w:r w:rsidR="000B3D0C" w:rsidRPr="00E56FCB" w:rsidDel="00FE3C0A">
                <w:rPr>
                  <w:rFonts w:ascii="Arial" w:hAnsi="Arial" w:cs="Arial"/>
                </w:rPr>
                <w:delText>TransactionId</w:delText>
              </w:r>
            </w:del>
          </w:p>
        </w:tc>
        <w:tc>
          <w:tcPr>
            <w:tcW w:w="689" w:type="pct"/>
          </w:tcPr>
          <w:p w:rsidR="000B3D0C" w:rsidRPr="00E56FCB" w:rsidRDefault="000B3D0C" w:rsidP="00E56FCB">
            <w:pPr>
              <w:rPr>
                <w:rFonts w:ascii="Arial" w:hAnsi="Arial" w:cs="Arial"/>
              </w:rPr>
            </w:pPr>
            <w:ins w:id="7008" w:author="gludovaczdi" w:date="2013-09-10T17:47:00Z">
              <w:r w:rsidRPr="009E7A38">
                <w:rPr>
                  <w:rFonts w:ascii="Arial" w:eastAsia="Gulim" w:hAnsi="Arial" w:cs="Arial"/>
                  <w:szCs w:val="18"/>
                </w:rPr>
                <w:t>No</w:t>
              </w:r>
            </w:ins>
            <w:del w:id="7009" w:author="gludovaczdi" w:date="2013-09-10T17:47:00Z">
              <w:r w:rsidRPr="00E56FCB" w:rsidDel="00FE3C0A">
                <w:rPr>
                  <w:rFonts w:ascii="Arial" w:hAnsi="Arial" w:cs="Arial"/>
                </w:rPr>
                <w:delText>NO</w:delText>
              </w:r>
            </w:del>
          </w:p>
        </w:tc>
        <w:tc>
          <w:tcPr>
            <w:tcW w:w="2055" w:type="pct"/>
          </w:tcPr>
          <w:p w:rsidR="00000000" w:rsidRDefault="000B3D0C">
            <w:pPr>
              <w:rPr>
                <w:rFonts w:ascii="Arial" w:hAnsi="Arial" w:cs="Arial"/>
                <w:b/>
              </w:rPr>
              <w:pPrChange w:id="7010" w:author="gludovaczdi" w:date="2013-09-10T18:39:00Z">
                <w:pPr>
                  <w:jc w:val="center"/>
                </w:pPr>
              </w:pPrChange>
            </w:pPr>
            <w:ins w:id="7011" w:author="gludovaczdi" w:date="2013-09-10T17:47:00Z">
              <w:r>
                <w:rPr>
                  <w:rFonts w:ascii="Arial" w:eastAsia="Gulim" w:hAnsi="Arial" w:cs="Arial"/>
                  <w:szCs w:val="18"/>
                </w:rPr>
                <w:t xml:space="preserve">Technical acknowledgement, </w:t>
              </w:r>
              <w:r w:rsidRPr="009E7A38">
                <w:rPr>
                  <w:rFonts w:ascii="Arial" w:eastAsia="Gulim" w:hAnsi="Arial" w:cs="Arial"/>
                  <w:szCs w:val="18"/>
                </w:rPr>
                <w:t>using value “</w:t>
              </w:r>
            </w:ins>
            <w:proofErr w:type="spellStart"/>
            <w:ins w:id="7012" w:author="gludovaczdi" w:date="2013-09-10T17:48:00Z">
              <w:r>
                <w:rPr>
                  <w:rFonts w:ascii="Arial" w:eastAsia="Gulim" w:hAnsi="Arial" w:cs="Arial"/>
                  <w:szCs w:val="18"/>
                </w:rPr>
                <w:t>Roaming</w:t>
              </w:r>
            </w:ins>
            <w:ins w:id="7013" w:author="gludovaczdi" w:date="2013-09-10T17:47:00Z">
              <w:r>
                <w:rPr>
                  <w:rFonts w:ascii="Arial" w:eastAsia="Gulim" w:hAnsi="Arial" w:cs="Arial"/>
                  <w:szCs w:val="18"/>
                </w:rPr>
                <w:t>Suspend</w:t>
              </w:r>
            </w:ins>
            <w:ins w:id="7014" w:author="gludovaczdi" w:date="2013-09-10T17:48:00Z">
              <w:r>
                <w:rPr>
                  <w:rFonts w:ascii="Arial" w:eastAsia="Gulim" w:hAnsi="Arial" w:cs="Arial"/>
                  <w:szCs w:val="18"/>
                </w:rPr>
                <w:t>ed</w:t>
              </w:r>
            </w:ins>
            <w:proofErr w:type="spellEnd"/>
            <w:ins w:id="7015" w:author="gludovaczdi" w:date="2013-09-10T17:47:00Z">
              <w:r w:rsidRPr="009E7A38">
                <w:rPr>
                  <w:rFonts w:ascii="Arial" w:eastAsia="Gulim" w:hAnsi="Arial" w:cs="Arial"/>
                  <w:szCs w:val="18"/>
                </w:rPr>
                <w:t>”</w:t>
              </w:r>
            </w:ins>
            <w:del w:id="7016" w:author="gludovaczdi" w:date="2013-09-10T17:47:00Z">
              <w:r w:rsidRPr="00E56FCB" w:rsidDel="00FE3C0A">
                <w:rPr>
                  <w:rFonts w:ascii="Arial" w:hAnsi="Arial" w:cs="Arial"/>
                </w:rPr>
                <w:delText>Unique Code that identifies all messages exchanged within the same process.</w:delText>
              </w:r>
            </w:del>
          </w:p>
        </w:tc>
      </w:tr>
      <w:tr w:rsidR="00826171" w:rsidRPr="00522998" w:rsidDel="00936EFC" w:rsidTr="00E56FCB">
        <w:trPr>
          <w:jc w:val="center"/>
          <w:del w:id="7017" w:author="gludovaczdi" w:date="2013-09-10T14:53:00Z"/>
        </w:trPr>
        <w:tc>
          <w:tcPr>
            <w:tcW w:w="1085" w:type="pct"/>
          </w:tcPr>
          <w:p w:rsidR="00826171" w:rsidRPr="00E56FCB" w:rsidDel="00936EFC" w:rsidRDefault="00826171" w:rsidP="00E56FCB">
            <w:pPr>
              <w:rPr>
                <w:del w:id="7018" w:author="gludovaczdi" w:date="2013-09-10T14:53:00Z"/>
                <w:rFonts w:ascii="Arial" w:hAnsi="Arial" w:cs="Arial"/>
              </w:rPr>
            </w:pPr>
            <w:del w:id="7019" w:author="gludovaczdi" w:date="2013-09-10T14:53:00Z">
              <w:r w:rsidRPr="00E56FCB" w:rsidDel="00936EFC">
                <w:rPr>
                  <w:rFonts w:ascii="Arial" w:hAnsi="Arial" w:cs="Arial"/>
                </w:rPr>
                <w:delText>ackOf</w:delText>
              </w:r>
            </w:del>
          </w:p>
        </w:tc>
        <w:tc>
          <w:tcPr>
            <w:tcW w:w="1170" w:type="pct"/>
          </w:tcPr>
          <w:p w:rsidR="00826171" w:rsidRPr="00E56FCB" w:rsidDel="00936EFC" w:rsidRDefault="00826171" w:rsidP="00E56FCB">
            <w:pPr>
              <w:rPr>
                <w:del w:id="7020" w:author="gludovaczdi" w:date="2013-09-10T14:53:00Z"/>
                <w:rFonts w:ascii="Arial" w:hAnsi="Arial" w:cs="Arial"/>
              </w:rPr>
            </w:pPr>
            <w:del w:id="7021" w:author="gludovaczdi" w:date="2013-09-10T14:53:00Z">
              <w:r w:rsidRPr="00E56FCB" w:rsidDel="00936EFC">
                <w:rPr>
                  <w:rFonts w:ascii="Arial" w:hAnsi="Arial" w:cs="Arial"/>
                </w:rPr>
                <w:delText>ackOfType, using value ‘RoamingSuspended’</w:delText>
              </w:r>
            </w:del>
          </w:p>
        </w:tc>
        <w:tc>
          <w:tcPr>
            <w:tcW w:w="689" w:type="pct"/>
          </w:tcPr>
          <w:p w:rsidR="00826171" w:rsidRPr="00E56FCB" w:rsidDel="00936EFC" w:rsidRDefault="00826171" w:rsidP="00E56FCB">
            <w:pPr>
              <w:rPr>
                <w:del w:id="7022" w:author="gludovaczdi" w:date="2013-09-10T14:53:00Z"/>
                <w:rFonts w:ascii="Arial" w:hAnsi="Arial" w:cs="Arial"/>
              </w:rPr>
            </w:pPr>
            <w:del w:id="7023" w:author="gludovaczdi" w:date="2013-09-10T14:53:00Z">
              <w:r w:rsidRPr="00E56FCB" w:rsidDel="00936EFC">
                <w:rPr>
                  <w:rFonts w:ascii="Arial" w:hAnsi="Arial" w:cs="Arial"/>
                </w:rPr>
                <w:delText>NO</w:delText>
              </w:r>
            </w:del>
          </w:p>
        </w:tc>
        <w:tc>
          <w:tcPr>
            <w:tcW w:w="2055" w:type="pct"/>
          </w:tcPr>
          <w:p w:rsidR="00826171" w:rsidRPr="00E56FCB" w:rsidDel="00936EFC" w:rsidRDefault="00826171" w:rsidP="00E56FCB">
            <w:pPr>
              <w:rPr>
                <w:del w:id="7024" w:author="gludovaczdi" w:date="2013-09-10T14:53:00Z"/>
                <w:rFonts w:ascii="Arial" w:hAnsi="Arial" w:cs="Arial"/>
              </w:rPr>
            </w:pPr>
            <w:del w:id="7025" w:author="gludovaczdi" w:date="2013-09-10T14:53:00Z">
              <w:r w:rsidRPr="00E56FCB" w:rsidDel="00936EFC">
                <w:rPr>
                  <w:rFonts w:ascii="Arial" w:hAnsi="Arial" w:cs="Arial"/>
                </w:rPr>
                <w:delText>States which message is being acknowledged, in this case RoamingSuspended</w:delText>
              </w:r>
            </w:del>
          </w:p>
        </w:tc>
      </w:tr>
    </w:tbl>
    <w:p w:rsidR="00E14507" w:rsidRDefault="00E14507" w:rsidP="00E14507">
      <w:pPr>
        <w:pStyle w:val="berschrift5"/>
        <w:rPr>
          <w:ins w:id="7026" w:author="gludovaczdi" w:date="2013-09-10T18:18:00Z"/>
        </w:rPr>
      </w:pPr>
      <w:ins w:id="7027" w:author="gludovaczdi" w:date="2013-09-10T18:18:00Z">
        <w:r>
          <w:t>Faults</w:t>
        </w:r>
      </w:ins>
    </w:p>
    <w:p w:rsidR="00E14507" w:rsidRDefault="00E14507" w:rsidP="00E14507">
      <w:pPr>
        <w:widowControl w:val="0"/>
        <w:autoSpaceDE w:val="0"/>
        <w:autoSpaceDN w:val="0"/>
        <w:adjustRightInd w:val="0"/>
        <w:spacing w:before="0" w:after="0"/>
        <w:ind w:left="890"/>
        <w:rPr>
          <w:ins w:id="7028" w:author="gludovaczdi" w:date="2013-09-10T18:18:00Z"/>
        </w:rPr>
      </w:pPr>
      <w:ins w:id="7029" w:author="gludovaczdi" w:date="2013-09-10T18:18: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14507" w:rsidRDefault="006F3EA2" w:rsidP="006F3EA2">
      <w:pPr>
        <w:pStyle w:val="berschrift5"/>
        <w:rPr>
          <w:del w:id="7030" w:author="gludovaczdi" w:date="2013-09-10T18:18:00Z"/>
        </w:rPr>
      </w:pPr>
      <w:del w:id="7031" w:author="gludovaczdi" w:date="2013-09-10T18:18:00Z">
        <w:r w:rsidDel="00E14507">
          <w:delText>Faults</w:delText>
        </w:r>
      </w:del>
    </w:p>
    <w:p w:rsidR="006F3EA2" w:rsidDel="00EB694E" w:rsidRDefault="006F3EA2" w:rsidP="006F3EA2">
      <w:pPr>
        <w:pStyle w:val="berschrift4"/>
        <w:rPr>
          <w:del w:id="7032" w:author="gludovaczdi" w:date="2013-09-10T18:28:00Z"/>
        </w:rPr>
      </w:pPr>
      <w:del w:id="7033" w:author="gludovaczdi" w:date="2013-09-10T18:28:00Z">
        <w:r w:rsidDel="00EB694E">
          <w:delText>Operation: RequestRoamingUnSuspension</w:delText>
        </w:r>
      </w:del>
    </w:p>
    <w:p w:rsidR="006F3EA2" w:rsidRPr="005E5B3B" w:rsidDel="00EB694E" w:rsidRDefault="006F3EA2" w:rsidP="006F3EA2">
      <w:pPr>
        <w:pStyle w:val="berschrift5"/>
        <w:rPr>
          <w:del w:id="7034" w:author="gludovaczdi" w:date="2013-09-10T18:28:00Z"/>
        </w:rPr>
      </w:pPr>
      <w:del w:id="7035" w:author="gludovaczdi" w:date="2013-09-10T18:28:00Z">
        <w:r w:rsidDel="00EB694E">
          <w:delText>Input message: UnSuspendRoaming</w:delText>
        </w:r>
      </w:del>
    </w:p>
    <w:p w:rsidR="006F3EA2" w:rsidDel="00EB694E" w:rsidRDefault="006F3EA2" w:rsidP="008F2818">
      <w:pPr>
        <w:rPr>
          <w:del w:id="7036" w:author="gludovaczdi" w:date="2013-09-10T18:28:00Z"/>
          <w:rFonts w:cs="Arial"/>
        </w:rPr>
      </w:pPr>
      <w:del w:id="7037" w:author="gludovaczdi" w:date="2013-09-10T18:28:00Z">
        <w:r w:rsidDel="00EB694E">
          <w:rPr>
            <w:rFonts w:cs="Arial"/>
          </w:rPr>
          <w:delText>This message is used by ARP to ask DSP the un-suspension of the roaming service within a Fraud Management Process.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522998" w:rsidDel="00EB694E" w:rsidTr="00E56FCB">
        <w:trPr>
          <w:jc w:val="center"/>
          <w:del w:id="7038" w:author="gludovaczdi" w:date="2013-09-10T18:28:00Z"/>
        </w:trPr>
        <w:tc>
          <w:tcPr>
            <w:tcW w:w="1085" w:type="pct"/>
            <w:shd w:val="clear" w:color="auto" w:fill="C0C0C0"/>
          </w:tcPr>
          <w:p w:rsidR="006F3EA2" w:rsidRPr="00E56FCB" w:rsidDel="00EB694E" w:rsidRDefault="006F3EA2" w:rsidP="00E56FCB">
            <w:pPr>
              <w:rPr>
                <w:del w:id="7039" w:author="gludovaczdi" w:date="2013-09-10T18:28:00Z"/>
                <w:rFonts w:ascii="Arial" w:hAnsi="Arial" w:cs="Arial"/>
                <w:b/>
              </w:rPr>
            </w:pPr>
            <w:del w:id="7040" w:author="gludovaczdi" w:date="2013-09-10T18:28:00Z">
              <w:r w:rsidRPr="00E56FCB" w:rsidDel="00EB694E">
                <w:rPr>
                  <w:rFonts w:ascii="Arial" w:hAnsi="Arial" w:cs="Arial"/>
                  <w:b/>
                </w:rPr>
                <w:delText>PartName</w:delText>
              </w:r>
            </w:del>
          </w:p>
        </w:tc>
        <w:tc>
          <w:tcPr>
            <w:tcW w:w="1169" w:type="pct"/>
            <w:shd w:val="clear" w:color="auto" w:fill="C0C0C0"/>
          </w:tcPr>
          <w:p w:rsidR="006F3EA2" w:rsidRPr="00E56FCB" w:rsidDel="00EB694E" w:rsidRDefault="006F3EA2" w:rsidP="00E56FCB">
            <w:pPr>
              <w:rPr>
                <w:del w:id="7041" w:author="gludovaczdi" w:date="2013-09-10T18:28:00Z"/>
                <w:rFonts w:ascii="Arial" w:hAnsi="Arial" w:cs="Arial"/>
                <w:b/>
              </w:rPr>
            </w:pPr>
            <w:del w:id="7042" w:author="gludovaczdi" w:date="2013-09-10T18:28:00Z">
              <w:r w:rsidRPr="00E56FCB" w:rsidDel="00EB694E">
                <w:rPr>
                  <w:rFonts w:ascii="Arial" w:hAnsi="Arial" w:cs="Arial"/>
                  <w:b/>
                </w:rPr>
                <w:delText>PartType</w:delText>
              </w:r>
            </w:del>
          </w:p>
        </w:tc>
        <w:tc>
          <w:tcPr>
            <w:tcW w:w="689" w:type="pct"/>
            <w:shd w:val="clear" w:color="auto" w:fill="C0C0C0"/>
          </w:tcPr>
          <w:p w:rsidR="006F3EA2" w:rsidRPr="00E56FCB" w:rsidDel="00EB694E" w:rsidRDefault="006F3EA2" w:rsidP="00E56FCB">
            <w:pPr>
              <w:rPr>
                <w:del w:id="7043" w:author="gludovaczdi" w:date="2013-09-10T18:28:00Z"/>
                <w:rFonts w:ascii="Arial" w:hAnsi="Arial" w:cs="Arial"/>
                <w:b/>
              </w:rPr>
            </w:pPr>
            <w:del w:id="7044" w:author="gludovaczdi" w:date="2013-09-10T18:28:00Z">
              <w:r w:rsidRPr="00E56FCB" w:rsidDel="00EB694E">
                <w:rPr>
                  <w:rFonts w:ascii="Arial" w:hAnsi="Arial" w:cs="Arial"/>
                  <w:b/>
                </w:rPr>
                <w:delText>Optional</w:delText>
              </w:r>
            </w:del>
          </w:p>
        </w:tc>
        <w:tc>
          <w:tcPr>
            <w:tcW w:w="2056" w:type="pct"/>
            <w:shd w:val="clear" w:color="auto" w:fill="C0C0C0"/>
          </w:tcPr>
          <w:p w:rsidR="006F3EA2" w:rsidRPr="00E56FCB" w:rsidDel="00EB694E" w:rsidRDefault="006F3EA2" w:rsidP="00E56FCB">
            <w:pPr>
              <w:rPr>
                <w:del w:id="7045" w:author="gludovaczdi" w:date="2013-09-10T18:28:00Z"/>
                <w:rFonts w:ascii="Arial" w:hAnsi="Arial" w:cs="Arial"/>
                <w:b/>
              </w:rPr>
            </w:pPr>
            <w:del w:id="7046" w:author="gludovaczdi" w:date="2013-09-10T18:28:00Z">
              <w:r w:rsidRPr="00E56FCB" w:rsidDel="00EB694E">
                <w:rPr>
                  <w:rFonts w:ascii="Arial" w:hAnsi="Arial" w:cs="Arial"/>
                  <w:b/>
                </w:rPr>
                <w:delText>Description</w:delText>
              </w:r>
            </w:del>
          </w:p>
        </w:tc>
      </w:tr>
      <w:tr w:rsidR="006F3EA2" w:rsidRPr="00522998" w:rsidDel="00EB694E" w:rsidTr="00E56FCB">
        <w:trPr>
          <w:jc w:val="center"/>
          <w:del w:id="7047" w:author="gludovaczdi" w:date="2013-09-10T18:28:00Z"/>
        </w:trPr>
        <w:tc>
          <w:tcPr>
            <w:tcW w:w="1085" w:type="pct"/>
          </w:tcPr>
          <w:p w:rsidR="006F3EA2" w:rsidRPr="00E56FCB" w:rsidDel="00EB694E" w:rsidRDefault="006F3EA2" w:rsidP="00E56FCB">
            <w:pPr>
              <w:rPr>
                <w:del w:id="7048" w:author="gludovaczdi" w:date="2013-09-10T18:28:00Z"/>
                <w:rFonts w:ascii="Arial" w:hAnsi="Arial" w:cs="Arial"/>
              </w:rPr>
            </w:pPr>
            <w:del w:id="7049" w:author="gludovaczdi" w:date="2013-09-10T15:49:00Z">
              <w:r w:rsidRPr="00E56FCB" w:rsidDel="00A110C7">
                <w:rPr>
                  <w:rFonts w:ascii="Arial" w:hAnsi="Arial" w:cs="Arial"/>
                </w:rPr>
                <w:delText>sender</w:delText>
              </w:r>
            </w:del>
          </w:p>
        </w:tc>
        <w:tc>
          <w:tcPr>
            <w:tcW w:w="1169" w:type="pct"/>
          </w:tcPr>
          <w:p w:rsidR="006F3EA2" w:rsidRPr="00E56FCB" w:rsidDel="00EB694E" w:rsidRDefault="006F3EA2" w:rsidP="00E56FCB">
            <w:pPr>
              <w:rPr>
                <w:del w:id="7050" w:author="gludovaczdi" w:date="2013-09-10T18:28:00Z"/>
                <w:rFonts w:ascii="Arial" w:hAnsi="Arial" w:cs="Arial"/>
              </w:rPr>
            </w:pPr>
            <w:del w:id="7051" w:author="gludovaczdi" w:date="2013-09-10T18:28:00Z">
              <w:r w:rsidRPr="00E56FCB" w:rsidDel="00EB694E">
                <w:rPr>
                  <w:rFonts w:ascii="Arial" w:hAnsi="Arial" w:cs="Arial"/>
                </w:rPr>
                <w:delText>Tadig</w:delText>
              </w:r>
            </w:del>
          </w:p>
        </w:tc>
        <w:tc>
          <w:tcPr>
            <w:tcW w:w="689" w:type="pct"/>
          </w:tcPr>
          <w:p w:rsidR="006F3EA2" w:rsidRPr="00E56FCB" w:rsidDel="00EB694E" w:rsidRDefault="006F3EA2" w:rsidP="00E56FCB">
            <w:pPr>
              <w:rPr>
                <w:del w:id="7052" w:author="gludovaczdi" w:date="2013-09-10T18:28:00Z"/>
                <w:rFonts w:ascii="Arial" w:hAnsi="Arial" w:cs="Arial"/>
              </w:rPr>
            </w:pPr>
            <w:del w:id="7053" w:author="gludovaczdi" w:date="2013-09-10T18:28:00Z">
              <w:r w:rsidRPr="00E56FCB" w:rsidDel="00EB694E">
                <w:rPr>
                  <w:rFonts w:ascii="Arial" w:hAnsi="Arial" w:cs="Arial"/>
                </w:rPr>
                <w:delText>NO</w:delText>
              </w:r>
            </w:del>
          </w:p>
        </w:tc>
        <w:tc>
          <w:tcPr>
            <w:tcW w:w="2056" w:type="pct"/>
          </w:tcPr>
          <w:p w:rsidR="006F3EA2" w:rsidRPr="00E56FCB" w:rsidDel="00EB694E" w:rsidRDefault="006F3EA2" w:rsidP="00E56FCB">
            <w:pPr>
              <w:rPr>
                <w:del w:id="7054" w:author="gludovaczdi" w:date="2013-09-10T18:28:00Z"/>
                <w:rFonts w:ascii="Arial" w:hAnsi="Arial" w:cs="Arial"/>
              </w:rPr>
            </w:pPr>
            <w:del w:id="7055" w:author="gludovaczdi" w:date="2013-09-10T18:28:00Z">
              <w:r w:rsidRPr="00E56FCB" w:rsidDel="00EB694E">
                <w:rPr>
                  <w:rFonts w:ascii="Arial" w:hAnsi="Arial" w:cs="Arial"/>
                </w:rPr>
                <w:delText>TADIG Code of the Sender</w:delText>
              </w:r>
            </w:del>
          </w:p>
        </w:tc>
      </w:tr>
      <w:tr w:rsidR="006F3EA2" w:rsidRPr="00522998" w:rsidDel="00936EFC" w:rsidTr="00E56FCB">
        <w:trPr>
          <w:jc w:val="center"/>
          <w:del w:id="7056" w:author="gludovaczdi" w:date="2013-09-10T14:53:00Z"/>
        </w:trPr>
        <w:tc>
          <w:tcPr>
            <w:tcW w:w="1085" w:type="pct"/>
          </w:tcPr>
          <w:p w:rsidR="006F3EA2" w:rsidRPr="00E56FCB" w:rsidDel="00936EFC" w:rsidRDefault="006F3EA2" w:rsidP="00E56FCB">
            <w:pPr>
              <w:rPr>
                <w:del w:id="7057" w:author="gludovaczdi" w:date="2013-09-10T14:53:00Z"/>
                <w:rFonts w:ascii="Arial" w:hAnsi="Arial" w:cs="Arial"/>
              </w:rPr>
            </w:pPr>
            <w:del w:id="7058" w:author="gludovaczdi" w:date="2013-09-10T14:53:00Z">
              <w:r w:rsidRPr="00E56FCB" w:rsidDel="00936EFC">
                <w:rPr>
                  <w:rFonts w:ascii="Arial" w:hAnsi="Arial" w:cs="Arial"/>
                </w:rPr>
                <w:lastRenderedPageBreak/>
                <w:delText>receiver</w:delText>
              </w:r>
            </w:del>
          </w:p>
        </w:tc>
        <w:tc>
          <w:tcPr>
            <w:tcW w:w="1169" w:type="pct"/>
          </w:tcPr>
          <w:p w:rsidR="006F3EA2" w:rsidRPr="00E56FCB" w:rsidDel="00936EFC" w:rsidRDefault="006F3EA2" w:rsidP="00E56FCB">
            <w:pPr>
              <w:rPr>
                <w:del w:id="7059" w:author="gludovaczdi" w:date="2013-09-10T14:53:00Z"/>
                <w:rFonts w:ascii="Arial" w:hAnsi="Arial" w:cs="Arial"/>
              </w:rPr>
            </w:pPr>
            <w:del w:id="7060" w:author="gludovaczdi" w:date="2013-09-10T14:53:00Z">
              <w:r w:rsidRPr="00E56FCB" w:rsidDel="00936EFC">
                <w:rPr>
                  <w:rFonts w:ascii="Arial" w:hAnsi="Arial" w:cs="Arial"/>
                </w:rPr>
                <w:delText>Tadig</w:delText>
              </w:r>
            </w:del>
          </w:p>
        </w:tc>
        <w:tc>
          <w:tcPr>
            <w:tcW w:w="689" w:type="pct"/>
          </w:tcPr>
          <w:p w:rsidR="006F3EA2" w:rsidRPr="00E56FCB" w:rsidDel="00936EFC" w:rsidRDefault="006F3EA2" w:rsidP="00E56FCB">
            <w:pPr>
              <w:rPr>
                <w:del w:id="7061" w:author="gludovaczdi" w:date="2013-09-10T14:53:00Z"/>
                <w:rFonts w:ascii="Arial" w:hAnsi="Arial" w:cs="Arial"/>
              </w:rPr>
            </w:pPr>
            <w:del w:id="7062"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63" w:author="gludovaczdi" w:date="2013-09-10T14:53:00Z"/>
                <w:rFonts w:ascii="Arial" w:hAnsi="Arial" w:cs="Arial"/>
              </w:rPr>
            </w:pPr>
            <w:del w:id="7064" w:author="gludovaczdi" w:date="2013-09-10T14:53:00Z">
              <w:r w:rsidRPr="00E56FCB" w:rsidDel="00936EFC">
                <w:rPr>
                  <w:rFonts w:ascii="Arial" w:hAnsi="Arial" w:cs="Arial"/>
                </w:rPr>
                <w:delText>TADIG Code of the Receiver</w:delText>
              </w:r>
            </w:del>
          </w:p>
        </w:tc>
      </w:tr>
      <w:tr w:rsidR="006F3EA2" w:rsidRPr="00522998" w:rsidDel="00936EFC" w:rsidTr="00E56FCB">
        <w:trPr>
          <w:jc w:val="center"/>
          <w:del w:id="7065" w:author="gludovaczdi" w:date="2013-09-10T14:53:00Z"/>
        </w:trPr>
        <w:tc>
          <w:tcPr>
            <w:tcW w:w="1085" w:type="pct"/>
          </w:tcPr>
          <w:p w:rsidR="006F3EA2" w:rsidRPr="00E56FCB" w:rsidDel="00936EFC" w:rsidRDefault="006F3EA2" w:rsidP="00E56FCB">
            <w:pPr>
              <w:rPr>
                <w:del w:id="7066" w:author="gludovaczdi" w:date="2013-09-10T14:53:00Z"/>
                <w:rFonts w:ascii="Arial" w:hAnsi="Arial" w:cs="Arial"/>
              </w:rPr>
            </w:pPr>
            <w:del w:id="7067" w:author="gludovaczdi" w:date="2013-09-10T14:53:00Z">
              <w:r w:rsidRPr="00E56FCB" w:rsidDel="00936EFC">
                <w:rPr>
                  <w:rFonts w:ascii="Arial" w:hAnsi="Arial" w:cs="Arial"/>
                </w:rPr>
                <w:delText>subscriptionId</w:delText>
              </w:r>
            </w:del>
          </w:p>
        </w:tc>
        <w:tc>
          <w:tcPr>
            <w:tcW w:w="1169" w:type="pct"/>
          </w:tcPr>
          <w:p w:rsidR="006F3EA2" w:rsidRPr="00E56FCB" w:rsidDel="00936EFC" w:rsidRDefault="006F3EA2" w:rsidP="00E56FCB">
            <w:pPr>
              <w:rPr>
                <w:del w:id="7068" w:author="gludovaczdi" w:date="2013-09-10T14:53:00Z"/>
                <w:rFonts w:ascii="Arial" w:hAnsi="Arial" w:cs="Arial"/>
              </w:rPr>
            </w:pPr>
            <w:del w:id="7069" w:author="gludovaczdi" w:date="2013-09-10T14:53:00Z">
              <w:r w:rsidRPr="00E56FCB" w:rsidDel="00936EFC">
                <w:rPr>
                  <w:rFonts w:ascii="Arial" w:hAnsi="Arial" w:cs="Arial"/>
                </w:rPr>
                <w:delText>SubscriptionId</w:delText>
              </w:r>
            </w:del>
          </w:p>
        </w:tc>
        <w:tc>
          <w:tcPr>
            <w:tcW w:w="689" w:type="pct"/>
          </w:tcPr>
          <w:p w:rsidR="006F3EA2" w:rsidRPr="00E56FCB" w:rsidDel="00936EFC" w:rsidRDefault="006F3EA2" w:rsidP="00E56FCB">
            <w:pPr>
              <w:rPr>
                <w:del w:id="7070" w:author="gludovaczdi" w:date="2013-09-10T14:53:00Z"/>
                <w:rFonts w:ascii="Arial" w:hAnsi="Arial" w:cs="Arial"/>
              </w:rPr>
            </w:pPr>
            <w:del w:id="7071"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72" w:author="gludovaczdi" w:date="2013-09-10T14:53:00Z"/>
                <w:rFonts w:ascii="Arial" w:hAnsi="Arial" w:cs="Arial"/>
              </w:rPr>
            </w:pPr>
            <w:del w:id="7073" w:author="gludovaczdi" w:date="2013-09-10T14:53:00Z">
              <w:r w:rsidRPr="00E56FCB" w:rsidDel="00936EFC">
                <w:rPr>
                  <w:rFonts w:ascii="Arial" w:hAnsi="Arial" w:cs="Arial"/>
                </w:rPr>
                <w:delText>Unique code that identifies the customer subscription</w:delText>
              </w:r>
            </w:del>
          </w:p>
        </w:tc>
      </w:tr>
      <w:tr w:rsidR="006F3EA2" w:rsidRPr="00522998" w:rsidDel="00936EFC" w:rsidTr="00E56FCB">
        <w:trPr>
          <w:jc w:val="center"/>
          <w:del w:id="7074" w:author="gludovaczdi" w:date="2013-09-10T14:53:00Z"/>
        </w:trPr>
        <w:tc>
          <w:tcPr>
            <w:tcW w:w="1085" w:type="pct"/>
          </w:tcPr>
          <w:p w:rsidR="006F3EA2" w:rsidRPr="00E56FCB" w:rsidDel="00936EFC" w:rsidRDefault="006F3EA2" w:rsidP="00E56FCB">
            <w:pPr>
              <w:rPr>
                <w:del w:id="7075" w:author="gludovaczdi" w:date="2013-09-10T14:53:00Z"/>
                <w:rFonts w:ascii="Arial" w:hAnsi="Arial" w:cs="Arial"/>
              </w:rPr>
            </w:pPr>
            <w:del w:id="7076" w:author="gludovaczdi" w:date="2013-09-10T14:53:00Z">
              <w:r w:rsidRPr="00E56FCB" w:rsidDel="00936EFC">
                <w:rPr>
                  <w:rFonts w:ascii="Arial" w:hAnsi="Arial" w:cs="Arial"/>
                </w:rPr>
                <w:delText>bilateralInformation</w:delText>
              </w:r>
            </w:del>
          </w:p>
        </w:tc>
        <w:tc>
          <w:tcPr>
            <w:tcW w:w="1169" w:type="pct"/>
          </w:tcPr>
          <w:p w:rsidR="006F3EA2" w:rsidRPr="00E56FCB" w:rsidDel="00936EFC" w:rsidRDefault="006F3EA2" w:rsidP="00E56FCB">
            <w:pPr>
              <w:rPr>
                <w:del w:id="7077" w:author="gludovaczdi" w:date="2013-09-10T14:53:00Z"/>
                <w:rFonts w:ascii="Arial" w:hAnsi="Arial" w:cs="Arial"/>
              </w:rPr>
            </w:pPr>
            <w:del w:id="7078" w:author="gludovaczdi" w:date="2013-09-10T14:53:00Z">
              <w:r w:rsidRPr="00E56FCB" w:rsidDel="00936EFC">
                <w:rPr>
                  <w:rFonts w:ascii="Arial" w:hAnsi="Arial" w:cs="Arial"/>
                </w:rPr>
                <w:delText>BilateralInformation</w:delText>
              </w:r>
            </w:del>
          </w:p>
        </w:tc>
        <w:tc>
          <w:tcPr>
            <w:tcW w:w="689" w:type="pct"/>
          </w:tcPr>
          <w:p w:rsidR="006F3EA2" w:rsidRPr="00E56FCB" w:rsidDel="00936EFC" w:rsidRDefault="006F3EA2" w:rsidP="00E56FCB">
            <w:pPr>
              <w:rPr>
                <w:del w:id="7079" w:author="gludovaczdi" w:date="2013-09-10T14:53:00Z"/>
                <w:rFonts w:ascii="Arial" w:hAnsi="Arial" w:cs="Arial"/>
              </w:rPr>
            </w:pPr>
            <w:del w:id="7080" w:author="gludovaczdi" w:date="2013-09-10T14:53:00Z">
              <w:r w:rsidRPr="00E56FCB" w:rsidDel="00936EFC">
                <w:rPr>
                  <w:rFonts w:ascii="Arial" w:hAnsi="Arial" w:cs="Arial"/>
                </w:rPr>
                <w:delText>YES</w:delText>
              </w:r>
            </w:del>
          </w:p>
        </w:tc>
        <w:tc>
          <w:tcPr>
            <w:tcW w:w="2056" w:type="pct"/>
          </w:tcPr>
          <w:p w:rsidR="006F3EA2" w:rsidRPr="00E56FCB" w:rsidDel="00936EFC" w:rsidRDefault="006F3EA2" w:rsidP="00E56FCB">
            <w:pPr>
              <w:rPr>
                <w:del w:id="7081" w:author="gludovaczdi" w:date="2013-09-10T14:53:00Z"/>
                <w:rFonts w:ascii="Arial" w:hAnsi="Arial" w:cs="Arial"/>
              </w:rPr>
            </w:pPr>
            <w:del w:id="7082" w:author="gludovaczdi" w:date="2013-09-10T14:53:00Z">
              <w:r w:rsidRPr="00E56FCB" w:rsidDel="00936EFC">
                <w:rPr>
                  <w:rFonts w:ascii="Arial" w:hAnsi="Arial" w:cs="Arial"/>
                </w:rPr>
                <w:delText>Bilaterally agreed content</w:delText>
              </w:r>
            </w:del>
          </w:p>
        </w:tc>
      </w:tr>
      <w:tr w:rsidR="006F3EA2" w:rsidRPr="00522998" w:rsidDel="00936EFC" w:rsidTr="00E56FCB">
        <w:trPr>
          <w:jc w:val="center"/>
          <w:del w:id="7083" w:author="gludovaczdi" w:date="2013-09-10T14:53:00Z"/>
        </w:trPr>
        <w:tc>
          <w:tcPr>
            <w:tcW w:w="1085" w:type="pct"/>
          </w:tcPr>
          <w:p w:rsidR="006F3EA2" w:rsidRPr="00E56FCB" w:rsidDel="00936EFC" w:rsidRDefault="006F3EA2" w:rsidP="00E56FCB">
            <w:pPr>
              <w:rPr>
                <w:del w:id="7084" w:author="gludovaczdi" w:date="2013-09-10T14:53:00Z"/>
                <w:rFonts w:ascii="Arial" w:hAnsi="Arial" w:cs="Arial"/>
              </w:rPr>
            </w:pPr>
            <w:del w:id="7085" w:author="gludovaczdi" w:date="2013-09-10T14:53:00Z">
              <w:r w:rsidRPr="00E56FCB" w:rsidDel="00936EFC">
                <w:rPr>
                  <w:rFonts w:ascii="Arial" w:hAnsi="Arial" w:cs="Arial"/>
                </w:rPr>
                <w:delText>transactionId</w:delText>
              </w:r>
            </w:del>
          </w:p>
        </w:tc>
        <w:tc>
          <w:tcPr>
            <w:tcW w:w="1169" w:type="pct"/>
          </w:tcPr>
          <w:p w:rsidR="006F3EA2" w:rsidRPr="00E56FCB" w:rsidDel="00936EFC" w:rsidRDefault="006F3EA2" w:rsidP="00E56FCB">
            <w:pPr>
              <w:rPr>
                <w:del w:id="7086" w:author="gludovaczdi" w:date="2013-09-10T14:53:00Z"/>
                <w:rFonts w:ascii="Arial" w:hAnsi="Arial" w:cs="Arial"/>
              </w:rPr>
            </w:pPr>
            <w:del w:id="7087" w:author="gludovaczdi" w:date="2013-09-10T14:53:00Z">
              <w:r w:rsidRPr="00E56FCB" w:rsidDel="00936EFC">
                <w:rPr>
                  <w:rFonts w:ascii="Arial" w:hAnsi="Arial" w:cs="Arial"/>
                </w:rPr>
                <w:delText>TransactionId</w:delText>
              </w:r>
            </w:del>
          </w:p>
        </w:tc>
        <w:tc>
          <w:tcPr>
            <w:tcW w:w="689" w:type="pct"/>
          </w:tcPr>
          <w:p w:rsidR="006F3EA2" w:rsidRPr="00E56FCB" w:rsidDel="00936EFC" w:rsidRDefault="006F3EA2" w:rsidP="00E56FCB">
            <w:pPr>
              <w:rPr>
                <w:del w:id="7088" w:author="gludovaczdi" w:date="2013-09-10T14:53:00Z"/>
                <w:rFonts w:ascii="Arial" w:hAnsi="Arial" w:cs="Arial"/>
              </w:rPr>
            </w:pPr>
            <w:del w:id="7089" w:author="gludovaczdi" w:date="2013-09-10T14:53:00Z">
              <w:r w:rsidRPr="00E56FCB" w:rsidDel="00936EFC">
                <w:rPr>
                  <w:rFonts w:ascii="Arial" w:hAnsi="Arial" w:cs="Arial"/>
                </w:rPr>
                <w:delText>NO</w:delText>
              </w:r>
            </w:del>
          </w:p>
        </w:tc>
        <w:tc>
          <w:tcPr>
            <w:tcW w:w="2056" w:type="pct"/>
          </w:tcPr>
          <w:p w:rsidR="006F3EA2" w:rsidRPr="00E56FCB" w:rsidDel="00936EFC" w:rsidRDefault="006F3EA2" w:rsidP="00E56FCB">
            <w:pPr>
              <w:rPr>
                <w:del w:id="7090" w:author="gludovaczdi" w:date="2013-09-10T14:53:00Z"/>
                <w:rFonts w:ascii="Arial" w:hAnsi="Arial" w:cs="Arial"/>
              </w:rPr>
            </w:pPr>
            <w:del w:id="7091" w:author="gludovaczdi" w:date="2013-09-10T14:53:00Z">
              <w:r w:rsidRPr="00E56FCB" w:rsidDel="00936EFC">
                <w:rPr>
                  <w:rFonts w:ascii="Arial" w:hAnsi="Arial" w:cs="Arial"/>
                </w:rPr>
                <w:delText>Unique Code that identifies all messages exchanged within the same process.</w:delText>
              </w:r>
            </w:del>
          </w:p>
        </w:tc>
      </w:tr>
    </w:tbl>
    <w:p w:rsidR="006F3EA2" w:rsidDel="00EB694E" w:rsidRDefault="006F3EA2" w:rsidP="006F3EA2">
      <w:pPr>
        <w:pStyle w:val="berschrift5"/>
        <w:rPr>
          <w:del w:id="7092" w:author="gludovaczdi" w:date="2013-09-10T18:28:00Z"/>
        </w:rPr>
      </w:pPr>
      <w:del w:id="7093" w:author="gludovaczdi" w:date="2013-09-10T18:28:00Z">
        <w:r w:rsidRPr="00FE1D48" w:rsidDel="00EB694E">
          <w:delText xml:space="preserve">Output message: </w:delText>
        </w:r>
        <w:r w:rsidDel="00EB694E">
          <w:delText>UnSuspendRoamingAck</w:delText>
        </w:r>
      </w:del>
    </w:p>
    <w:p w:rsidR="006F3EA2" w:rsidRPr="00BB1983" w:rsidDel="00EB694E" w:rsidRDefault="006F3EA2" w:rsidP="006F3EA2">
      <w:pPr>
        <w:rPr>
          <w:del w:id="7094" w:author="gludovaczdi" w:date="2013-09-10T18:28:00Z"/>
          <w:lang w:val="en-US"/>
        </w:rPr>
      </w:pPr>
      <w:del w:id="7095" w:author="gludovaczdi" w:date="2013-09-10T18:28:00Z">
        <w:r w:rsidDel="00EB694E">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Del="00EB694E" w:rsidTr="00E56FCB">
        <w:trPr>
          <w:jc w:val="center"/>
          <w:del w:id="7096" w:author="gludovaczdi" w:date="2013-09-10T18:28:00Z"/>
        </w:trPr>
        <w:tc>
          <w:tcPr>
            <w:tcW w:w="1085" w:type="pct"/>
            <w:shd w:val="clear" w:color="auto" w:fill="C0C0C0"/>
          </w:tcPr>
          <w:p w:rsidR="006F3EA2" w:rsidRPr="00E56FCB" w:rsidDel="00EB694E" w:rsidRDefault="006F3EA2" w:rsidP="00E56FCB">
            <w:pPr>
              <w:rPr>
                <w:del w:id="7097" w:author="gludovaczdi" w:date="2013-09-10T18:28:00Z"/>
                <w:rFonts w:ascii="Arial" w:hAnsi="Arial" w:cs="Arial"/>
                <w:b/>
              </w:rPr>
            </w:pPr>
            <w:del w:id="7098" w:author="gludovaczdi" w:date="2013-09-10T18:28:00Z">
              <w:r w:rsidRPr="00E56FCB" w:rsidDel="00EB694E">
                <w:rPr>
                  <w:rFonts w:ascii="Arial" w:hAnsi="Arial" w:cs="Arial"/>
                  <w:b/>
                </w:rPr>
                <w:delText>PartName</w:delText>
              </w:r>
            </w:del>
          </w:p>
        </w:tc>
        <w:tc>
          <w:tcPr>
            <w:tcW w:w="1170" w:type="pct"/>
            <w:shd w:val="clear" w:color="auto" w:fill="C0C0C0"/>
          </w:tcPr>
          <w:p w:rsidR="006F3EA2" w:rsidRPr="00E56FCB" w:rsidDel="00EB694E" w:rsidRDefault="006F3EA2" w:rsidP="00E56FCB">
            <w:pPr>
              <w:rPr>
                <w:del w:id="7099" w:author="gludovaczdi" w:date="2013-09-10T18:28:00Z"/>
                <w:rFonts w:ascii="Arial" w:hAnsi="Arial" w:cs="Arial"/>
                <w:b/>
              </w:rPr>
            </w:pPr>
            <w:del w:id="7100" w:author="gludovaczdi" w:date="2013-09-10T18:28:00Z">
              <w:r w:rsidRPr="00E56FCB" w:rsidDel="00EB694E">
                <w:rPr>
                  <w:rFonts w:ascii="Arial" w:hAnsi="Arial" w:cs="Arial"/>
                  <w:b/>
                </w:rPr>
                <w:delText>PartType</w:delText>
              </w:r>
            </w:del>
          </w:p>
        </w:tc>
        <w:tc>
          <w:tcPr>
            <w:tcW w:w="689" w:type="pct"/>
            <w:shd w:val="clear" w:color="auto" w:fill="C0C0C0"/>
          </w:tcPr>
          <w:p w:rsidR="006F3EA2" w:rsidRPr="00E56FCB" w:rsidDel="00EB694E" w:rsidRDefault="006F3EA2" w:rsidP="00E56FCB">
            <w:pPr>
              <w:rPr>
                <w:del w:id="7101" w:author="gludovaczdi" w:date="2013-09-10T18:28:00Z"/>
                <w:rFonts w:ascii="Arial" w:hAnsi="Arial" w:cs="Arial"/>
                <w:b/>
              </w:rPr>
            </w:pPr>
            <w:del w:id="7102" w:author="gludovaczdi" w:date="2013-09-10T18:28:00Z">
              <w:r w:rsidRPr="00E56FCB" w:rsidDel="00EB694E">
                <w:rPr>
                  <w:rFonts w:ascii="Arial" w:hAnsi="Arial" w:cs="Arial"/>
                  <w:b/>
                </w:rPr>
                <w:delText>Optional</w:delText>
              </w:r>
            </w:del>
          </w:p>
        </w:tc>
        <w:tc>
          <w:tcPr>
            <w:tcW w:w="2055" w:type="pct"/>
            <w:shd w:val="clear" w:color="auto" w:fill="C0C0C0"/>
          </w:tcPr>
          <w:p w:rsidR="006F3EA2" w:rsidRPr="00E56FCB" w:rsidDel="00EB694E" w:rsidRDefault="006F3EA2" w:rsidP="00E56FCB">
            <w:pPr>
              <w:rPr>
                <w:del w:id="7103" w:author="gludovaczdi" w:date="2013-09-10T18:28:00Z"/>
                <w:rFonts w:ascii="Arial" w:hAnsi="Arial" w:cs="Arial"/>
                <w:b/>
              </w:rPr>
            </w:pPr>
            <w:del w:id="7104" w:author="gludovaczdi" w:date="2013-09-10T18:28:00Z">
              <w:r w:rsidRPr="00E56FCB" w:rsidDel="00EB694E">
                <w:rPr>
                  <w:rFonts w:ascii="Arial" w:hAnsi="Arial" w:cs="Arial"/>
                  <w:b/>
                </w:rPr>
                <w:delText>Description</w:delText>
              </w:r>
            </w:del>
          </w:p>
        </w:tc>
      </w:tr>
      <w:tr w:rsidR="000B3D0C" w:rsidRPr="00522998" w:rsidDel="00EB694E" w:rsidTr="00E56FCB">
        <w:trPr>
          <w:jc w:val="center"/>
          <w:del w:id="7105" w:author="gludovaczdi" w:date="2013-09-10T18:28:00Z"/>
        </w:trPr>
        <w:tc>
          <w:tcPr>
            <w:tcW w:w="1085" w:type="pct"/>
          </w:tcPr>
          <w:p w:rsidR="000B3D0C" w:rsidRPr="00E56FCB" w:rsidDel="00EB694E" w:rsidRDefault="000B3D0C" w:rsidP="00E56FCB">
            <w:pPr>
              <w:rPr>
                <w:del w:id="7106" w:author="gludovaczdi" w:date="2013-09-10T18:28:00Z"/>
                <w:rFonts w:ascii="Arial" w:hAnsi="Arial" w:cs="Arial"/>
              </w:rPr>
            </w:pPr>
            <w:del w:id="7107" w:author="gludovaczdi" w:date="2013-09-10T15:49:00Z">
              <w:r w:rsidRPr="00E56FCB" w:rsidDel="00A110C7">
                <w:rPr>
                  <w:rFonts w:ascii="Arial" w:hAnsi="Arial" w:cs="Arial"/>
                </w:rPr>
                <w:delText>transactionId</w:delText>
              </w:r>
            </w:del>
          </w:p>
        </w:tc>
        <w:tc>
          <w:tcPr>
            <w:tcW w:w="1170" w:type="pct"/>
          </w:tcPr>
          <w:p w:rsidR="000B3D0C" w:rsidRPr="00E56FCB" w:rsidDel="00EB694E" w:rsidRDefault="000B3D0C" w:rsidP="00E56FCB">
            <w:pPr>
              <w:rPr>
                <w:del w:id="7108" w:author="gludovaczdi" w:date="2013-09-10T18:28:00Z"/>
                <w:rFonts w:ascii="Arial" w:hAnsi="Arial" w:cs="Arial"/>
              </w:rPr>
            </w:pPr>
            <w:del w:id="7109" w:author="gludovaczdi" w:date="2013-09-10T17:46:00Z">
              <w:r w:rsidRPr="00E56FCB" w:rsidDel="000F5541">
                <w:rPr>
                  <w:rFonts w:ascii="Arial" w:hAnsi="Arial" w:cs="Arial"/>
                </w:rPr>
                <w:delText>TransactionId</w:delText>
              </w:r>
            </w:del>
          </w:p>
        </w:tc>
        <w:tc>
          <w:tcPr>
            <w:tcW w:w="689" w:type="pct"/>
          </w:tcPr>
          <w:p w:rsidR="000B3D0C" w:rsidRPr="00E56FCB" w:rsidDel="00EB694E" w:rsidRDefault="000B3D0C" w:rsidP="00E56FCB">
            <w:pPr>
              <w:rPr>
                <w:del w:id="7110" w:author="gludovaczdi" w:date="2013-09-10T18:28:00Z"/>
                <w:rFonts w:ascii="Arial" w:hAnsi="Arial" w:cs="Arial"/>
              </w:rPr>
            </w:pPr>
            <w:del w:id="7111" w:author="gludovaczdi" w:date="2013-09-10T17:46:00Z">
              <w:r w:rsidRPr="00E56FCB" w:rsidDel="000F5541">
                <w:rPr>
                  <w:rFonts w:ascii="Arial" w:hAnsi="Arial" w:cs="Arial"/>
                </w:rPr>
                <w:delText>NO</w:delText>
              </w:r>
            </w:del>
          </w:p>
        </w:tc>
        <w:tc>
          <w:tcPr>
            <w:tcW w:w="2055" w:type="pct"/>
          </w:tcPr>
          <w:p w:rsidR="00000000" w:rsidRDefault="000B3D0C">
            <w:pPr>
              <w:rPr>
                <w:del w:id="7112" w:author="gludovaczdi" w:date="2013-09-10T18:28:00Z"/>
                <w:rFonts w:ascii="Arial" w:hAnsi="Arial" w:cs="Arial"/>
                <w:b/>
              </w:rPr>
              <w:pPrChange w:id="7113" w:author="gludovaczdi" w:date="2013-09-10T17:47:00Z">
                <w:pPr>
                  <w:jc w:val="center"/>
                </w:pPr>
              </w:pPrChange>
            </w:pPr>
            <w:del w:id="7114" w:author="gludovaczdi" w:date="2013-09-10T17:46:00Z">
              <w:r w:rsidRPr="00E56FCB" w:rsidDel="000F5541">
                <w:rPr>
                  <w:rFonts w:ascii="Arial" w:hAnsi="Arial" w:cs="Arial"/>
                </w:rPr>
                <w:delText>Unique Code that identifies all messages exchanged within the same process.</w:delText>
              </w:r>
            </w:del>
          </w:p>
        </w:tc>
      </w:tr>
      <w:tr w:rsidR="00826171" w:rsidRPr="00522998" w:rsidDel="00343E21" w:rsidTr="00E56FCB">
        <w:trPr>
          <w:jc w:val="center"/>
          <w:del w:id="7115" w:author="gludovaczdi" w:date="2013-09-10T14:17:00Z"/>
        </w:trPr>
        <w:tc>
          <w:tcPr>
            <w:tcW w:w="1085" w:type="pct"/>
          </w:tcPr>
          <w:p w:rsidR="00826171" w:rsidRPr="00E56FCB" w:rsidDel="00343E21" w:rsidRDefault="00826171" w:rsidP="00E56FCB">
            <w:pPr>
              <w:rPr>
                <w:del w:id="7116" w:author="gludovaczdi" w:date="2013-09-10T14:17:00Z"/>
                <w:rFonts w:ascii="Arial" w:hAnsi="Arial" w:cs="Arial"/>
              </w:rPr>
            </w:pPr>
            <w:del w:id="7117" w:author="gludovaczdi" w:date="2013-09-10T14:17:00Z">
              <w:r w:rsidRPr="00E56FCB" w:rsidDel="00343E21">
                <w:rPr>
                  <w:rFonts w:ascii="Arial" w:hAnsi="Arial" w:cs="Arial"/>
                </w:rPr>
                <w:delText>ackOf</w:delText>
              </w:r>
            </w:del>
          </w:p>
        </w:tc>
        <w:tc>
          <w:tcPr>
            <w:tcW w:w="1170" w:type="pct"/>
          </w:tcPr>
          <w:p w:rsidR="00826171" w:rsidRPr="00E56FCB" w:rsidDel="00343E21" w:rsidRDefault="00826171" w:rsidP="00E56FCB">
            <w:pPr>
              <w:rPr>
                <w:del w:id="7118" w:author="gludovaczdi" w:date="2013-09-10T14:17:00Z"/>
                <w:rFonts w:ascii="Arial" w:hAnsi="Arial" w:cs="Arial"/>
              </w:rPr>
            </w:pPr>
            <w:del w:id="7119" w:author="gludovaczdi" w:date="2013-09-10T14:17:00Z">
              <w:r w:rsidRPr="00E56FCB" w:rsidDel="00343E21">
                <w:rPr>
                  <w:rFonts w:ascii="Arial" w:hAnsi="Arial" w:cs="Arial"/>
                </w:rPr>
                <w:delText>ackOfType, using value ‘UnSuspendRoaming’</w:delText>
              </w:r>
            </w:del>
          </w:p>
        </w:tc>
        <w:tc>
          <w:tcPr>
            <w:tcW w:w="689" w:type="pct"/>
          </w:tcPr>
          <w:p w:rsidR="00826171" w:rsidRPr="00E56FCB" w:rsidDel="00343E21" w:rsidRDefault="00826171" w:rsidP="00E56FCB">
            <w:pPr>
              <w:rPr>
                <w:del w:id="7120" w:author="gludovaczdi" w:date="2013-09-10T14:17:00Z"/>
                <w:rFonts w:ascii="Arial" w:hAnsi="Arial" w:cs="Arial"/>
              </w:rPr>
            </w:pPr>
            <w:del w:id="7121" w:author="gludovaczdi" w:date="2013-09-10T14:17:00Z">
              <w:r w:rsidRPr="00E56FCB" w:rsidDel="00343E21">
                <w:rPr>
                  <w:rFonts w:ascii="Arial" w:hAnsi="Arial" w:cs="Arial"/>
                </w:rPr>
                <w:delText>NO</w:delText>
              </w:r>
            </w:del>
          </w:p>
        </w:tc>
        <w:tc>
          <w:tcPr>
            <w:tcW w:w="2055" w:type="pct"/>
          </w:tcPr>
          <w:p w:rsidR="00826171" w:rsidRPr="00E56FCB" w:rsidDel="00343E21" w:rsidRDefault="00826171" w:rsidP="00E56FCB">
            <w:pPr>
              <w:rPr>
                <w:del w:id="7122" w:author="gludovaczdi" w:date="2013-09-10T14:17:00Z"/>
                <w:rFonts w:ascii="Arial" w:hAnsi="Arial" w:cs="Arial"/>
              </w:rPr>
            </w:pPr>
            <w:del w:id="7123" w:author="gludovaczdi" w:date="2013-09-10T14:17:00Z">
              <w:r w:rsidRPr="00E56FCB" w:rsidDel="00343E21">
                <w:rPr>
                  <w:rFonts w:ascii="Arial" w:hAnsi="Arial" w:cs="Arial"/>
                </w:rPr>
                <w:delText>States which message is being acknowledged, in this case UnSuspendRoaming</w:delText>
              </w:r>
            </w:del>
          </w:p>
        </w:tc>
      </w:tr>
    </w:tbl>
    <w:p w:rsidR="006F3EA2" w:rsidDel="00E14507" w:rsidRDefault="006F3EA2" w:rsidP="006F3EA2">
      <w:pPr>
        <w:pStyle w:val="berschrift5"/>
        <w:rPr>
          <w:del w:id="7124" w:author="gludovaczdi" w:date="2013-09-10T18:18:00Z"/>
        </w:rPr>
      </w:pPr>
      <w:del w:id="7125" w:author="gludovaczdi" w:date="2013-09-10T18:18:00Z">
        <w:r w:rsidDel="00E14507">
          <w:delText>Faults</w:delText>
        </w:r>
      </w:del>
    </w:p>
    <w:p w:rsidR="006F3EA2" w:rsidRDefault="006F3EA2" w:rsidP="006F3EA2">
      <w:pPr>
        <w:pStyle w:val="berschrift4"/>
        <w:rPr>
          <w:ins w:id="7126" w:author="gludovaczdi" w:date="2013-09-10T18:40:00Z"/>
        </w:rPr>
      </w:pPr>
      <w:r>
        <w:t xml:space="preserve">Operation: </w:t>
      </w:r>
      <w:proofErr w:type="spellStart"/>
      <w:r>
        <w:t>RoamingUnSuspended</w:t>
      </w:r>
      <w:proofErr w:type="spellEnd"/>
    </w:p>
    <w:p w:rsidR="00245369" w:rsidRDefault="00245369" w:rsidP="00245369">
      <w:pPr>
        <w:rPr>
          <w:ins w:id="7127" w:author="gludovaczdi" w:date="2013-09-10T18:40:00Z"/>
          <w:rFonts w:cs="Arial"/>
        </w:rPr>
      </w:pPr>
      <w:ins w:id="7128" w:author="gludovaczdi" w:date="2013-09-10T18:40:00Z">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ins>
    </w:p>
    <w:p w:rsidR="00000000" w:rsidRDefault="00F67979">
      <w:pPr>
        <w:rPr>
          <w:del w:id="7129" w:author="gludovaczdi" w:date="2013-09-10T18:40:00Z"/>
        </w:rPr>
        <w:pPrChange w:id="7130" w:author="gludovaczdi" w:date="2013-09-10T18:40:00Z">
          <w:pPr>
            <w:pStyle w:val="berschrift4"/>
          </w:pPr>
        </w:pPrChange>
      </w:pPr>
    </w:p>
    <w:p w:rsidR="006F3EA2" w:rsidRPr="005E5B3B" w:rsidRDefault="006F3EA2" w:rsidP="006F3EA2">
      <w:pPr>
        <w:pStyle w:val="berschrift5"/>
      </w:pPr>
      <w:r>
        <w:t xml:space="preserve">Input message: </w:t>
      </w:r>
      <w:proofErr w:type="spellStart"/>
      <w:r>
        <w:t>RoamingUnSuspended</w:t>
      </w:r>
      <w:proofErr w:type="spellEnd"/>
    </w:p>
    <w:p w:rsidR="006F3EA2" w:rsidDel="00245369" w:rsidRDefault="006F3EA2" w:rsidP="008F2818">
      <w:pPr>
        <w:rPr>
          <w:del w:id="7131" w:author="gludovaczdi" w:date="2013-09-10T18:40:00Z"/>
          <w:rFonts w:cs="Arial"/>
        </w:rPr>
      </w:pPr>
      <w:del w:id="7132" w:author="gludovaczdi" w:date="2013-09-10T18:40:00Z">
        <w:r w:rsidDel="00245369">
          <w:rPr>
            <w:rFonts w:cs="Arial"/>
          </w:rPr>
          <w:delText>This message is used by DSP to notify ARP about the un-suspension of the roaming service.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133" w:author="gludovaczdi" w:date="2013-09-10T18: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0"/>
        <w:gridCol w:w="1419"/>
        <w:gridCol w:w="4234"/>
        <w:tblGridChange w:id="7134">
          <w:tblGrid>
            <w:gridCol w:w="2235"/>
            <w:gridCol w:w="2408"/>
            <w:gridCol w:w="1419"/>
            <w:gridCol w:w="4234"/>
          </w:tblGrid>
        </w:tblGridChange>
      </w:tblGrid>
      <w:tr w:rsidR="006F3EA2" w:rsidRPr="00522998" w:rsidTr="00245369">
        <w:trPr>
          <w:jc w:val="center"/>
          <w:trPrChange w:id="7135" w:author="gludovaczdi" w:date="2013-09-10T18:40:00Z">
            <w:trPr>
              <w:jc w:val="center"/>
            </w:trPr>
          </w:trPrChange>
        </w:trPr>
        <w:tc>
          <w:tcPr>
            <w:tcW w:w="672" w:type="pct"/>
            <w:shd w:val="clear" w:color="auto" w:fill="C0C0C0"/>
            <w:tcPrChange w:id="7136" w:author="gludovaczdi" w:date="2013-09-10T18:40: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Change w:id="7137" w:author="gludovaczdi" w:date="2013-09-10T18:40:00Z">
              <w:tcPr>
                <w:tcW w:w="1169"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7138" w:author="gludovaczdi" w:date="2013-09-10T18:40: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Change w:id="7139" w:author="gludovaczdi" w:date="2013-09-10T18:40:00Z">
              <w:tcPr>
                <w:tcW w:w="2056"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Change w:id="7140" w:author="gludovaczdi" w:date="2013-09-10T18:40:00Z">
            <w:trPr>
              <w:jc w:val="center"/>
            </w:trPr>
          </w:trPrChange>
        </w:trPr>
        <w:tc>
          <w:tcPr>
            <w:tcW w:w="672" w:type="pct"/>
            <w:tcPrChange w:id="7141" w:author="gludovaczdi" w:date="2013-09-10T18:40:00Z">
              <w:tcPr>
                <w:tcW w:w="1085" w:type="pct"/>
              </w:tcPr>
            </w:tcPrChange>
          </w:tcPr>
          <w:p w:rsidR="00245369" w:rsidRPr="00E56FCB" w:rsidRDefault="00245369" w:rsidP="00E56FCB">
            <w:pPr>
              <w:rPr>
                <w:rFonts w:ascii="Arial" w:hAnsi="Arial" w:cs="Arial"/>
              </w:rPr>
            </w:pPr>
            <w:ins w:id="7142" w:author="gludovaczdi" w:date="2013-09-10T15:49:00Z">
              <w:r w:rsidRPr="00914D73">
                <w:rPr>
                  <w:rFonts w:ascii="Arial" w:hAnsi="Arial" w:cs="Arial"/>
                </w:rPr>
                <w:t>body</w:t>
              </w:r>
            </w:ins>
            <w:del w:id="7143" w:author="gludovaczdi" w:date="2013-09-10T15:49:00Z">
              <w:r w:rsidRPr="00E56FCB" w:rsidDel="00A110C7">
                <w:rPr>
                  <w:rFonts w:ascii="Arial" w:hAnsi="Arial" w:cs="Arial"/>
                </w:rPr>
                <w:delText>sender</w:delText>
              </w:r>
            </w:del>
          </w:p>
        </w:tc>
        <w:tc>
          <w:tcPr>
            <w:tcW w:w="1583" w:type="pct"/>
            <w:tcPrChange w:id="7144" w:author="gludovaczdi" w:date="2013-09-10T18:40:00Z">
              <w:tcPr>
                <w:tcW w:w="1169" w:type="pct"/>
              </w:tcPr>
            </w:tcPrChange>
          </w:tcPr>
          <w:p w:rsidR="00245369" w:rsidRPr="00245369" w:rsidRDefault="004A1F92" w:rsidP="00E56FCB">
            <w:pPr>
              <w:rPr>
                <w:rFonts w:ascii="Arial" w:hAnsi="Arial" w:cs="Arial"/>
              </w:rPr>
            </w:pPr>
            <w:proofErr w:type="spellStart"/>
            <w:ins w:id="7145" w:author="gludovaczdi" w:date="2013-09-10T18:40:00Z">
              <w:r w:rsidRPr="004A1F92">
                <w:rPr>
                  <w:rFonts w:ascii="Arial" w:eastAsia="Gulim" w:hAnsi="Arial" w:cs="Arial"/>
                  <w:szCs w:val="18"/>
                  <w:rPrChange w:id="7146" w:author="gludovaczdi" w:date="2013-09-10T18:40:00Z">
                    <w:rPr>
                      <w:rFonts w:eastAsia="Gulim" w:cs="Arial"/>
                      <w:color w:val="0000FF"/>
                      <w:szCs w:val="18"/>
                      <w:u w:val="single"/>
                    </w:rPr>
                  </w:rPrChange>
                </w:rPr>
                <w:t>RoamingUnSuspended</w:t>
              </w:r>
            </w:ins>
            <w:proofErr w:type="spellEnd"/>
            <w:del w:id="7147" w:author="gludovaczdi" w:date="2013-09-10T18:40:00Z">
              <w:r w:rsidR="00245369" w:rsidRPr="00245369" w:rsidDel="00F02552">
                <w:rPr>
                  <w:rFonts w:ascii="Arial" w:hAnsi="Arial" w:cs="Arial"/>
                </w:rPr>
                <w:delText>Tadig</w:delText>
              </w:r>
            </w:del>
          </w:p>
        </w:tc>
        <w:tc>
          <w:tcPr>
            <w:tcW w:w="689" w:type="pct"/>
            <w:tcPrChange w:id="7148" w:author="gludovaczdi" w:date="2013-09-10T18:40:00Z">
              <w:tcPr>
                <w:tcW w:w="689" w:type="pct"/>
              </w:tcPr>
            </w:tcPrChange>
          </w:tcPr>
          <w:p w:rsidR="00245369" w:rsidRPr="00245369" w:rsidRDefault="004A1F92" w:rsidP="00E56FCB">
            <w:pPr>
              <w:rPr>
                <w:rFonts w:ascii="Arial" w:hAnsi="Arial" w:cs="Arial"/>
              </w:rPr>
            </w:pPr>
            <w:ins w:id="7149" w:author="gludovaczdi" w:date="2013-09-10T18:40:00Z">
              <w:r w:rsidRPr="004A1F92">
                <w:rPr>
                  <w:rFonts w:ascii="Arial" w:eastAsia="Gulim" w:hAnsi="Arial" w:cs="Arial"/>
                  <w:szCs w:val="18"/>
                  <w:rPrChange w:id="7150" w:author="gludovaczdi" w:date="2013-09-10T18:40:00Z">
                    <w:rPr>
                      <w:rFonts w:eastAsia="Gulim" w:cs="Arial"/>
                      <w:color w:val="0000FF"/>
                      <w:szCs w:val="18"/>
                      <w:u w:val="single"/>
                    </w:rPr>
                  </w:rPrChange>
                </w:rPr>
                <w:t>No</w:t>
              </w:r>
            </w:ins>
            <w:del w:id="7151" w:author="gludovaczdi" w:date="2013-09-10T18:40:00Z">
              <w:r w:rsidR="00245369" w:rsidRPr="00245369" w:rsidDel="00F02552">
                <w:rPr>
                  <w:rFonts w:ascii="Arial" w:hAnsi="Arial" w:cs="Arial"/>
                </w:rPr>
                <w:delText>NO</w:delText>
              </w:r>
            </w:del>
          </w:p>
        </w:tc>
        <w:tc>
          <w:tcPr>
            <w:tcW w:w="2056" w:type="pct"/>
            <w:tcPrChange w:id="7152" w:author="gludovaczdi" w:date="2013-09-10T18:40:00Z">
              <w:tcPr>
                <w:tcW w:w="2056" w:type="pct"/>
              </w:tcPr>
            </w:tcPrChange>
          </w:tcPr>
          <w:p w:rsidR="00245369" w:rsidRPr="00245369" w:rsidRDefault="00245369" w:rsidP="00E56FCB">
            <w:pPr>
              <w:rPr>
                <w:rFonts w:ascii="Arial" w:hAnsi="Arial" w:cs="Arial"/>
              </w:rPr>
            </w:pPr>
            <w:ins w:id="7153" w:author="gludovaczdi" w:date="2013-09-10T18:40:00Z">
              <w:r>
                <w:rPr>
                  <w:rFonts w:ascii="Arial" w:eastAsia="Gulim" w:hAnsi="Arial" w:cs="Arial"/>
                  <w:szCs w:val="18"/>
                </w:rPr>
                <w:t>The roam</w:t>
              </w:r>
              <w:r w:rsidR="004A1F92" w:rsidRPr="004A1F92">
                <w:rPr>
                  <w:rFonts w:ascii="Arial" w:eastAsia="Gulim" w:hAnsi="Arial" w:cs="Arial"/>
                  <w:szCs w:val="18"/>
                  <w:rPrChange w:id="7154" w:author="gludovaczdi" w:date="2013-09-10T18:40:00Z">
                    <w:rPr>
                      <w:rFonts w:eastAsia="Gulim" w:cs="Arial"/>
                      <w:color w:val="0000FF"/>
                      <w:szCs w:val="18"/>
                      <w:u w:val="single"/>
                    </w:rPr>
                  </w:rPrChange>
                </w:rPr>
                <w:t>ing un-suspension notification</w:t>
              </w:r>
            </w:ins>
            <w:del w:id="7155" w:author="gludovaczdi" w:date="2013-09-10T18:40:00Z">
              <w:r w:rsidRPr="00245369" w:rsidDel="00F02552">
                <w:rPr>
                  <w:rFonts w:ascii="Arial" w:hAnsi="Arial" w:cs="Arial"/>
                </w:rPr>
                <w:delText>TADIG Code of the Sender</w:delText>
              </w:r>
            </w:del>
          </w:p>
        </w:tc>
      </w:tr>
      <w:tr w:rsidR="006F3EA2" w:rsidRPr="00522998" w:rsidDel="00343E21" w:rsidTr="00245369">
        <w:trPr>
          <w:jc w:val="center"/>
          <w:del w:id="7156" w:author="gludovaczdi" w:date="2013-09-10T14:17:00Z"/>
          <w:trPrChange w:id="7157" w:author="gludovaczdi" w:date="2013-09-10T18:40:00Z">
            <w:trPr>
              <w:jc w:val="center"/>
            </w:trPr>
          </w:trPrChange>
        </w:trPr>
        <w:tc>
          <w:tcPr>
            <w:tcW w:w="672" w:type="pct"/>
            <w:tcPrChange w:id="7158" w:author="gludovaczdi" w:date="2013-09-10T18:40:00Z">
              <w:tcPr>
                <w:tcW w:w="1085" w:type="pct"/>
              </w:tcPr>
            </w:tcPrChange>
          </w:tcPr>
          <w:p w:rsidR="006F3EA2" w:rsidRPr="00E56FCB" w:rsidDel="00343E21" w:rsidRDefault="006F3EA2" w:rsidP="00E56FCB">
            <w:pPr>
              <w:rPr>
                <w:del w:id="7159" w:author="gludovaczdi" w:date="2013-09-10T14:17:00Z"/>
                <w:rFonts w:ascii="Arial" w:hAnsi="Arial" w:cs="Arial"/>
              </w:rPr>
            </w:pPr>
            <w:del w:id="7160" w:author="gludovaczdi" w:date="2013-09-10T14:17:00Z">
              <w:r w:rsidRPr="00E56FCB" w:rsidDel="00343E21">
                <w:rPr>
                  <w:rFonts w:ascii="Arial" w:hAnsi="Arial" w:cs="Arial"/>
                </w:rPr>
                <w:delText>receiver</w:delText>
              </w:r>
            </w:del>
          </w:p>
        </w:tc>
        <w:tc>
          <w:tcPr>
            <w:tcW w:w="1583" w:type="pct"/>
            <w:tcPrChange w:id="7161" w:author="gludovaczdi" w:date="2013-09-10T18:40:00Z">
              <w:tcPr>
                <w:tcW w:w="1169" w:type="pct"/>
              </w:tcPr>
            </w:tcPrChange>
          </w:tcPr>
          <w:p w:rsidR="006F3EA2" w:rsidRPr="00E56FCB" w:rsidDel="00343E21" w:rsidRDefault="006F3EA2" w:rsidP="00E56FCB">
            <w:pPr>
              <w:rPr>
                <w:del w:id="7162" w:author="gludovaczdi" w:date="2013-09-10T14:17:00Z"/>
                <w:rFonts w:ascii="Arial" w:hAnsi="Arial" w:cs="Arial"/>
              </w:rPr>
            </w:pPr>
            <w:del w:id="7163" w:author="gludovaczdi" w:date="2013-09-10T14:17:00Z">
              <w:r w:rsidRPr="00E56FCB" w:rsidDel="00343E21">
                <w:rPr>
                  <w:rFonts w:ascii="Arial" w:hAnsi="Arial" w:cs="Arial"/>
                </w:rPr>
                <w:delText>Tadig</w:delText>
              </w:r>
            </w:del>
          </w:p>
        </w:tc>
        <w:tc>
          <w:tcPr>
            <w:tcW w:w="689" w:type="pct"/>
            <w:tcPrChange w:id="7164" w:author="gludovaczdi" w:date="2013-09-10T18:40:00Z">
              <w:tcPr>
                <w:tcW w:w="689" w:type="pct"/>
              </w:tcPr>
            </w:tcPrChange>
          </w:tcPr>
          <w:p w:rsidR="006F3EA2" w:rsidRPr="00E56FCB" w:rsidDel="00343E21" w:rsidRDefault="006F3EA2" w:rsidP="00E56FCB">
            <w:pPr>
              <w:rPr>
                <w:del w:id="7165" w:author="gludovaczdi" w:date="2013-09-10T14:17:00Z"/>
                <w:rFonts w:ascii="Arial" w:hAnsi="Arial" w:cs="Arial"/>
              </w:rPr>
            </w:pPr>
            <w:del w:id="7166" w:author="gludovaczdi" w:date="2013-09-10T14:17:00Z">
              <w:r w:rsidRPr="00E56FCB" w:rsidDel="00343E21">
                <w:rPr>
                  <w:rFonts w:ascii="Arial" w:hAnsi="Arial" w:cs="Arial"/>
                </w:rPr>
                <w:delText>NO</w:delText>
              </w:r>
            </w:del>
          </w:p>
        </w:tc>
        <w:tc>
          <w:tcPr>
            <w:tcW w:w="2056" w:type="pct"/>
            <w:tcPrChange w:id="7167" w:author="gludovaczdi" w:date="2013-09-10T18:40:00Z">
              <w:tcPr>
                <w:tcW w:w="2056" w:type="pct"/>
              </w:tcPr>
            </w:tcPrChange>
          </w:tcPr>
          <w:p w:rsidR="006F3EA2" w:rsidRPr="00E56FCB" w:rsidDel="00343E21" w:rsidRDefault="006F3EA2" w:rsidP="00E56FCB">
            <w:pPr>
              <w:rPr>
                <w:del w:id="7168" w:author="gludovaczdi" w:date="2013-09-10T14:17:00Z"/>
                <w:rFonts w:ascii="Arial" w:hAnsi="Arial" w:cs="Arial"/>
              </w:rPr>
            </w:pPr>
            <w:del w:id="7169" w:author="gludovaczdi" w:date="2013-09-10T14:17:00Z">
              <w:r w:rsidRPr="00E56FCB" w:rsidDel="00343E21">
                <w:rPr>
                  <w:rFonts w:ascii="Arial" w:hAnsi="Arial" w:cs="Arial"/>
                </w:rPr>
                <w:delText>TADIG Code of the Receiver</w:delText>
              </w:r>
            </w:del>
          </w:p>
        </w:tc>
      </w:tr>
      <w:tr w:rsidR="006F3EA2" w:rsidRPr="00522998" w:rsidDel="00343E21" w:rsidTr="00245369">
        <w:trPr>
          <w:jc w:val="center"/>
          <w:del w:id="7170" w:author="gludovaczdi" w:date="2013-09-10T14:17:00Z"/>
          <w:trPrChange w:id="7171" w:author="gludovaczdi" w:date="2013-09-10T18:40:00Z">
            <w:trPr>
              <w:jc w:val="center"/>
            </w:trPr>
          </w:trPrChange>
        </w:trPr>
        <w:tc>
          <w:tcPr>
            <w:tcW w:w="672" w:type="pct"/>
            <w:tcPrChange w:id="7172" w:author="gludovaczdi" w:date="2013-09-10T18:40:00Z">
              <w:tcPr>
                <w:tcW w:w="1085" w:type="pct"/>
              </w:tcPr>
            </w:tcPrChange>
          </w:tcPr>
          <w:p w:rsidR="006F3EA2" w:rsidRPr="00E56FCB" w:rsidDel="00343E21" w:rsidRDefault="006F3EA2" w:rsidP="00E56FCB">
            <w:pPr>
              <w:rPr>
                <w:del w:id="7173" w:author="gludovaczdi" w:date="2013-09-10T14:17:00Z"/>
                <w:rFonts w:ascii="Arial" w:hAnsi="Arial" w:cs="Arial"/>
              </w:rPr>
            </w:pPr>
            <w:del w:id="7174" w:author="gludovaczdi" w:date="2013-09-10T14:17:00Z">
              <w:r w:rsidRPr="00E56FCB" w:rsidDel="00343E21">
                <w:rPr>
                  <w:rFonts w:ascii="Arial" w:hAnsi="Arial" w:cs="Arial"/>
                </w:rPr>
                <w:delText>subscriptionId</w:delText>
              </w:r>
            </w:del>
          </w:p>
        </w:tc>
        <w:tc>
          <w:tcPr>
            <w:tcW w:w="1583" w:type="pct"/>
            <w:tcPrChange w:id="7175" w:author="gludovaczdi" w:date="2013-09-10T18:40:00Z">
              <w:tcPr>
                <w:tcW w:w="1169" w:type="pct"/>
              </w:tcPr>
            </w:tcPrChange>
          </w:tcPr>
          <w:p w:rsidR="006F3EA2" w:rsidRPr="00E56FCB" w:rsidDel="00343E21" w:rsidRDefault="006F3EA2" w:rsidP="00E56FCB">
            <w:pPr>
              <w:rPr>
                <w:del w:id="7176" w:author="gludovaczdi" w:date="2013-09-10T14:17:00Z"/>
                <w:rFonts w:ascii="Arial" w:hAnsi="Arial" w:cs="Arial"/>
              </w:rPr>
            </w:pPr>
            <w:del w:id="7177" w:author="gludovaczdi" w:date="2013-09-10T14:17:00Z">
              <w:r w:rsidRPr="00E56FCB" w:rsidDel="00343E21">
                <w:rPr>
                  <w:rFonts w:ascii="Arial" w:hAnsi="Arial" w:cs="Arial"/>
                </w:rPr>
                <w:delText>SubscriptionId</w:delText>
              </w:r>
            </w:del>
          </w:p>
        </w:tc>
        <w:tc>
          <w:tcPr>
            <w:tcW w:w="689" w:type="pct"/>
            <w:tcPrChange w:id="7178" w:author="gludovaczdi" w:date="2013-09-10T18:40:00Z">
              <w:tcPr>
                <w:tcW w:w="689" w:type="pct"/>
              </w:tcPr>
            </w:tcPrChange>
          </w:tcPr>
          <w:p w:rsidR="006F3EA2" w:rsidRPr="00E56FCB" w:rsidDel="00343E21" w:rsidRDefault="006F3EA2" w:rsidP="00E56FCB">
            <w:pPr>
              <w:rPr>
                <w:del w:id="7179" w:author="gludovaczdi" w:date="2013-09-10T14:17:00Z"/>
                <w:rFonts w:ascii="Arial" w:hAnsi="Arial" w:cs="Arial"/>
              </w:rPr>
            </w:pPr>
            <w:del w:id="7180" w:author="gludovaczdi" w:date="2013-09-10T14:17:00Z">
              <w:r w:rsidRPr="00E56FCB" w:rsidDel="00343E21">
                <w:rPr>
                  <w:rFonts w:ascii="Arial" w:hAnsi="Arial" w:cs="Arial"/>
                </w:rPr>
                <w:delText>NO</w:delText>
              </w:r>
            </w:del>
          </w:p>
        </w:tc>
        <w:tc>
          <w:tcPr>
            <w:tcW w:w="2056" w:type="pct"/>
            <w:tcPrChange w:id="7181" w:author="gludovaczdi" w:date="2013-09-10T18:40:00Z">
              <w:tcPr>
                <w:tcW w:w="2056" w:type="pct"/>
              </w:tcPr>
            </w:tcPrChange>
          </w:tcPr>
          <w:p w:rsidR="006F3EA2" w:rsidRPr="00E56FCB" w:rsidDel="00343E21" w:rsidRDefault="006F3EA2" w:rsidP="00E56FCB">
            <w:pPr>
              <w:rPr>
                <w:del w:id="7182" w:author="gludovaczdi" w:date="2013-09-10T14:17:00Z"/>
                <w:rFonts w:ascii="Arial" w:hAnsi="Arial" w:cs="Arial"/>
              </w:rPr>
            </w:pPr>
            <w:del w:id="7183" w:author="gludovaczdi" w:date="2013-09-10T14:17:00Z">
              <w:r w:rsidRPr="00E56FCB" w:rsidDel="00343E21">
                <w:rPr>
                  <w:rFonts w:ascii="Arial" w:hAnsi="Arial" w:cs="Arial"/>
                </w:rPr>
                <w:delText>Unique code that identifies the customer subscription</w:delText>
              </w:r>
            </w:del>
          </w:p>
        </w:tc>
      </w:tr>
      <w:tr w:rsidR="006F3EA2" w:rsidRPr="00522998" w:rsidDel="00343E21" w:rsidTr="00245369">
        <w:trPr>
          <w:jc w:val="center"/>
          <w:del w:id="7184" w:author="gludovaczdi" w:date="2013-09-10T14:17:00Z"/>
          <w:trPrChange w:id="7185" w:author="gludovaczdi" w:date="2013-09-10T18:40:00Z">
            <w:trPr>
              <w:jc w:val="center"/>
            </w:trPr>
          </w:trPrChange>
        </w:trPr>
        <w:tc>
          <w:tcPr>
            <w:tcW w:w="672" w:type="pct"/>
            <w:tcPrChange w:id="7186" w:author="gludovaczdi" w:date="2013-09-10T18:40:00Z">
              <w:tcPr>
                <w:tcW w:w="1085" w:type="pct"/>
              </w:tcPr>
            </w:tcPrChange>
          </w:tcPr>
          <w:p w:rsidR="006F3EA2" w:rsidRPr="00E56FCB" w:rsidDel="00343E21" w:rsidRDefault="006F3EA2" w:rsidP="00E56FCB">
            <w:pPr>
              <w:rPr>
                <w:del w:id="7187" w:author="gludovaczdi" w:date="2013-09-10T14:17:00Z"/>
                <w:rFonts w:ascii="Arial" w:hAnsi="Arial" w:cs="Arial"/>
              </w:rPr>
            </w:pPr>
            <w:del w:id="7188" w:author="gludovaczdi" w:date="2013-09-10T14:17:00Z">
              <w:r w:rsidRPr="00E56FCB" w:rsidDel="00343E21">
                <w:rPr>
                  <w:rFonts w:ascii="Arial" w:hAnsi="Arial" w:cs="Arial"/>
                </w:rPr>
                <w:delText>notificationCode</w:delText>
              </w:r>
            </w:del>
          </w:p>
        </w:tc>
        <w:tc>
          <w:tcPr>
            <w:tcW w:w="1583" w:type="pct"/>
            <w:tcPrChange w:id="7189" w:author="gludovaczdi" w:date="2013-09-10T18:40:00Z">
              <w:tcPr>
                <w:tcW w:w="1169" w:type="pct"/>
              </w:tcPr>
            </w:tcPrChange>
          </w:tcPr>
          <w:p w:rsidR="006F3EA2" w:rsidRPr="00E56FCB" w:rsidDel="00343E21" w:rsidRDefault="006F3EA2" w:rsidP="00E56FCB">
            <w:pPr>
              <w:rPr>
                <w:del w:id="7190" w:author="gludovaczdi" w:date="2013-09-10T14:17:00Z"/>
                <w:rFonts w:ascii="Arial" w:hAnsi="Arial" w:cs="Arial"/>
              </w:rPr>
            </w:pPr>
            <w:del w:id="7191" w:author="gludovaczdi" w:date="2013-09-10T14:17:00Z">
              <w:r w:rsidRPr="00E56FCB" w:rsidDel="00343E21">
                <w:rPr>
                  <w:rFonts w:ascii="Arial" w:hAnsi="Arial" w:cs="Arial"/>
                </w:rPr>
                <w:delText>DeactivationNotificationCode</w:delText>
              </w:r>
            </w:del>
          </w:p>
        </w:tc>
        <w:tc>
          <w:tcPr>
            <w:tcW w:w="689" w:type="pct"/>
            <w:tcPrChange w:id="7192" w:author="gludovaczdi" w:date="2013-09-10T18:40:00Z">
              <w:tcPr>
                <w:tcW w:w="689" w:type="pct"/>
              </w:tcPr>
            </w:tcPrChange>
          </w:tcPr>
          <w:p w:rsidR="006F3EA2" w:rsidRPr="00E56FCB" w:rsidDel="00343E21" w:rsidRDefault="006F3EA2" w:rsidP="00E56FCB">
            <w:pPr>
              <w:rPr>
                <w:del w:id="7193" w:author="gludovaczdi" w:date="2013-09-10T14:17:00Z"/>
                <w:rFonts w:ascii="Arial" w:hAnsi="Arial" w:cs="Arial"/>
              </w:rPr>
            </w:pPr>
            <w:del w:id="7194" w:author="gludovaczdi" w:date="2013-09-10T14:17:00Z">
              <w:r w:rsidRPr="00E56FCB" w:rsidDel="00343E21">
                <w:rPr>
                  <w:rFonts w:ascii="Arial" w:hAnsi="Arial" w:cs="Arial"/>
                </w:rPr>
                <w:delText>NO</w:delText>
              </w:r>
            </w:del>
          </w:p>
          <w:p w:rsidR="006F3EA2" w:rsidRPr="00E56FCB" w:rsidDel="00343E21" w:rsidRDefault="006F3EA2" w:rsidP="00E56FCB">
            <w:pPr>
              <w:rPr>
                <w:del w:id="7195" w:author="gludovaczdi" w:date="2013-09-10T14:17:00Z"/>
                <w:rFonts w:ascii="Arial" w:hAnsi="Arial" w:cs="Arial"/>
              </w:rPr>
            </w:pPr>
          </w:p>
        </w:tc>
        <w:tc>
          <w:tcPr>
            <w:tcW w:w="2056" w:type="pct"/>
            <w:tcPrChange w:id="7196" w:author="gludovaczdi" w:date="2013-09-10T18:40:00Z">
              <w:tcPr>
                <w:tcW w:w="2056" w:type="pct"/>
              </w:tcPr>
            </w:tcPrChange>
          </w:tcPr>
          <w:p w:rsidR="006F3EA2" w:rsidRPr="00E56FCB" w:rsidDel="00343E21" w:rsidRDefault="006F3EA2" w:rsidP="00E56FCB">
            <w:pPr>
              <w:rPr>
                <w:del w:id="7197" w:author="gludovaczdi" w:date="2013-09-10T14:17:00Z"/>
                <w:rFonts w:ascii="Arial" w:hAnsi="Arial" w:cs="Arial"/>
              </w:rPr>
            </w:pPr>
            <w:del w:id="7198" w:author="gludovaczdi" w:date="2013-09-10T14:17:00Z">
              <w:r w:rsidRPr="00E56FCB" w:rsidDel="00343E21">
                <w:rPr>
                  <w:rFonts w:ascii="Arial" w:hAnsi="Arial" w:cs="Arial"/>
                </w:rPr>
                <w:delText>This field will be populated accordingly with local privacy regulation.</w:delText>
              </w:r>
            </w:del>
          </w:p>
        </w:tc>
      </w:tr>
      <w:tr w:rsidR="006F3EA2" w:rsidRPr="00522998" w:rsidDel="00343E21" w:rsidTr="00245369">
        <w:trPr>
          <w:jc w:val="center"/>
          <w:del w:id="7199" w:author="gludovaczdi" w:date="2013-09-10T14:17:00Z"/>
          <w:trPrChange w:id="7200" w:author="gludovaczdi" w:date="2013-09-10T18:40:00Z">
            <w:trPr>
              <w:jc w:val="center"/>
            </w:trPr>
          </w:trPrChange>
        </w:trPr>
        <w:tc>
          <w:tcPr>
            <w:tcW w:w="672" w:type="pct"/>
            <w:tcPrChange w:id="7201" w:author="gludovaczdi" w:date="2013-09-10T18:40:00Z">
              <w:tcPr>
                <w:tcW w:w="1085" w:type="pct"/>
              </w:tcPr>
            </w:tcPrChange>
          </w:tcPr>
          <w:p w:rsidR="006F3EA2" w:rsidRPr="00E56FCB" w:rsidDel="00343E21" w:rsidRDefault="006F3EA2" w:rsidP="00E56FCB">
            <w:pPr>
              <w:rPr>
                <w:del w:id="7202" w:author="gludovaczdi" w:date="2013-09-10T14:17:00Z"/>
                <w:rFonts w:ascii="Arial" w:hAnsi="Arial" w:cs="Arial"/>
              </w:rPr>
            </w:pPr>
            <w:del w:id="7203" w:author="gludovaczdi" w:date="2013-09-10T14:17:00Z">
              <w:r w:rsidRPr="00E56FCB" w:rsidDel="00343E21">
                <w:rPr>
                  <w:rFonts w:ascii="Arial" w:hAnsi="Arial" w:cs="Arial"/>
                </w:rPr>
                <w:delText>notificationDescription</w:delText>
              </w:r>
            </w:del>
          </w:p>
        </w:tc>
        <w:tc>
          <w:tcPr>
            <w:tcW w:w="1583" w:type="pct"/>
            <w:tcPrChange w:id="7204" w:author="gludovaczdi" w:date="2013-09-10T18:40:00Z">
              <w:tcPr>
                <w:tcW w:w="1169" w:type="pct"/>
              </w:tcPr>
            </w:tcPrChange>
          </w:tcPr>
          <w:p w:rsidR="006F3EA2" w:rsidRPr="00E56FCB" w:rsidDel="00343E21" w:rsidRDefault="006F3EA2" w:rsidP="00E56FCB">
            <w:pPr>
              <w:rPr>
                <w:del w:id="7205" w:author="gludovaczdi" w:date="2013-09-10T14:17:00Z"/>
                <w:rFonts w:ascii="Arial" w:hAnsi="Arial" w:cs="Arial"/>
              </w:rPr>
            </w:pPr>
            <w:del w:id="7206" w:author="gludovaczdi" w:date="2013-09-10T14:17:00Z">
              <w:r w:rsidRPr="00E56FCB" w:rsidDel="00343E21">
                <w:rPr>
                  <w:rFonts w:ascii="Arial" w:hAnsi="Arial" w:cs="Arial"/>
                </w:rPr>
                <w:delText>NotificationDescription</w:delText>
              </w:r>
            </w:del>
          </w:p>
        </w:tc>
        <w:tc>
          <w:tcPr>
            <w:tcW w:w="689" w:type="pct"/>
            <w:tcPrChange w:id="7207" w:author="gludovaczdi" w:date="2013-09-10T18:40:00Z">
              <w:tcPr>
                <w:tcW w:w="689" w:type="pct"/>
              </w:tcPr>
            </w:tcPrChange>
          </w:tcPr>
          <w:p w:rsidR="006F3EA2" w:rsidRPr="00E56FCB" w:rsidDel="00343E21" w:rsidRDefault="006F3EA2" w:rsidP="00E56FCB">
            <w:pPr>
              <w:rPr>
                <w:del w:id="7208" w:author="gludovaczdi" w:date="2013-09-10T14:17:00Z"/>
                <w:rFonts w:ascii="Arial" w:hAnsi="Arial" w:cs="Arial"/>
              </w:rPr>
            </w:pPr>
            <w:del w:id="7209" w:author="gludovaczdi" w:date="2013-09-10T14:17:00Z">
              <w:r w:rsidRPr="00E56FCB" w:rsidDel="00343E21">
                <w:rPr>
                  <w:rFonts w:ascii="Arial" w:hAnsi="Arial" w:cs="Arial"/>
                </w:rPr>
                <w:delText>YES</w:delText>
              </w:r>
            </w:del>
          </w:p>
        </w:tc>
        <w:tc>
          <w:tcPr>
            <w:tcW w:w="2056" w:type="pct"/>
            <w:tcPrChange w:id="7210" w:author="gludovaczdi" w:date="2013-09-10T18:40:00Z">
              <w:tcPr>
                <w:tcW w:w="2056" w:type="pct"/>
              </w:tcPr>
            </w:tcPrChange>
          </w:tcPr>
          <w:p w:rsidR="006F3EA2" w:rsidRPr="00E56FCB" w:rsidDel="00343E21" w:rsidRDefault="006F3EA2" w:rsidP="00E56FCB">
            <w:pPr>
              <w:rPr>
                <w:del w:id="7211" w:author="gludovaczdi" w:date="2013-09-10T14:17:00Z"/>
                <w:rFonts w:ascii="Arial" w:hAnsi="Arial" w:cs="Arial"/>
              </w:rPr>
            </w:pPr>
            <w:del w:id="7212" w:author="gludovaczdi" w:date="2013-09-10T14:17:00Z">
              <w:r w:rsidRPr="00E56FCB" w:rsidDel="00343E21">
                <w:rPr>
                  <w:rFonts w:ascii="Arial" w:hAnsi="Arial" w:cs="Arial"/>
                </w:rPr>
                <w:delText>Free text description of the Notification Code</w:delText>
              </w:r>
            </w:del>
          </w:p>
        </w:tc>
      </w:tr>
      <w:tr w:rsidR="006F3EA2" w:rsidRPr="00522998" w:rsidDel="00343E21" w:rsidTr="00245369">
        <w:trPr>
          <w:jc w:val="center"/>
          <w:del w:id="7213" w:author="gludovaczdi" w:date="2013-09-10T14:17:00Z"/>
          <w:trPrChange w:id="7214" w:author="gludovaczdi" w:date="2013-09-10T18:40:00Z">
            <w:trPr>
              <w:jc w:val="center"/>
            </w:trPr>
          </w:trPrChange>
        </w:trPr>
        <w:tc>
          <w:tcPr>
            <w:tcW w:w="672" w:type="pct"/>
            <w:tcPrChange w:id="7215" w:author="gludovaczdi" w:date="2013-09-10T18:40:00Z">
              <w:tcPr>
                <w:tcW w:w="1085" w:type="pct"/>
              </w:tcPr>
            </w:tcPrChange>
          </w:tcPr>
          <w:p w:rsidR="006F3EA2" w:rsidRPr="00E56FCB" w:rsidDel="00343E21" w:rsidRDefault="006F3EA2" w:rsidP="00E56FCB">
            <w:pPr>
              <w:rPr>
                <w:del w:id="7216" w:author="gludovaczdi" w:date="2013-09-10T14:17:00Z"/>
                <w:rFonts w:ascii="Arial" w:hAnsi="Arial" w:cs="Arial"/>
              </w:rPr>
            </w:pPr>
            <w:del w:id="7217" w:author="gludovaczdi" w:date="2013-09-10T14:17:00Z">
              <w:r w:rsidRPr="00E56FCB" w:rsidDel="00343E21">
                <w:rPr>
                  <w:rFonts w:ascii="Arial" w:hAnsi="Arial" w:cs="Arial"/>
                </w:rPr>
                <w:delText>bilateralInformation</w:delText>
              </w:r>
            </w:del>
          </w:p>
        </w:tc>
        <w:tc>
          <w:tcPr>
            <w:tcW w:w="1583" w:type="pct"/>
            <w:tcPrChange w:id="7218" w:author="gludovaczdi" w:date="2013-09-10T18:40:00Z">
              <w:tcPr>
                <w:tcW w:w="1169" w:type="pct"/>
              </w:tcPr>
            </w:tcPrChange>
          </w:tcPr>
          <w:p w:rsidR="006F3EA2" w:rsidRPr="00E56FCB" w:rsidDel="00343E21" w:rsidRDefault="006F3EA2" w:rsidP="00E56FCB">
            <w:pPr>
              <w:rPr>
                <w:del w:id="7219" w:author="gludovaczdi" w:date="2013-09-10T14:17:00Z"/>
                <w:rFonts w:ascii="Arial" w:hAnsi="Arial" w:cs="Arial"/>
              </w:rPr>
            </w:pPr>
            <w:del w:id="7220" w:author="gludovaczdi" w:date="2013-09-10T14:17:00Z">
              <w:r w:rsidRPr="00E56FCB" w:rsidDel="00343E21">
                <w:rPr>
                  <w:rFonts w:ascii="Arial" w:hAnsi="Arial" w:cs="Arial"/>
                </w:rPr>
                <w:delText>BilateralInformation</w:delText>
              </w:r>
            </w:del>
          </w:p>
        </w:tc>
        <w:tc>
          <w:tcPr>
            <w:tcW w:w="689" w:type="pct"/>
            <w:tcPrChange w:id="7221" w:author="gludovaczdi" w:date="2013-09-10T18:40:00Z">
              <w:tcPr>
                <w:tcW w:w="689" w:type="pct"/>
              </w:tcPr>
            </w:tcPrChange>
          </w:tcPr>
          <w:p w:rsidR="006F3EA2" w:rsidRPr="00E56FCB" w:rsidDel="00343E21" w:rsidRDefault="006F3EA2" w:rsidP="00E56FCB">
            <w:pPr>
              <w:rPr>
                <w:del w:id="7222" w:author="gludovaczdi" w:date="2013-09-10T14:17:00Z"/>
                <w:rFonts w:ascii="Arial" w:hAnsi="Arial" w:cs="Arial"/>
              </w:rPr>
            </w:pPr>
            <w:del w:id="7223" w:author="gludovaczdi" w:date="2013-09-10T14:17:00Z">
              <w:r w:rsidRPr="00E56FCB" w:rsidDel="00343E21">
                <w:rPr>
                  <w:rFonts w:ascii="Arial" w:hAnsi="Arial" w:cs="Arial"/>
                </w:rPr>
                <w:delText>YES</w:delText>
              </w:r>
            </w:del>
          </w:p>
        </w:tc>
        <w:tc>
          <w:tcPr>
            <w:tcW w:w="2056" w:type="pct"/>
            <w:tcPrChange w:id="7224" w:author="gludovaczdi" w:date="2013-09-10T18:40:00Z">
              <w:tcPr>
                <w:tcW w:w="2056" w:type="pct"/>
              </w:tcPr>
            </w:tcPrChange>
          </w:tcPr>
          <w:p w:rsidR="006F3EA2" w:rsidRPr="00E56FCB" w:rsidDel="00343E21" w:rsidRDefault="006F3EA2" w:rsidP="00E56FCB">
            <w:pPr>
              <w:rPr>
                <w:del w:id="7225" w:author="gludovaczdi" w:date="2013-09-10T14:17:00Z"/>
                <w:rFonts w:ascii="Arial" w:hAnsi="Arial" w:cs="Arial"/>
              </w:rPr>
            </w:pPr>
            <w:del w:id="7226" w:author="gludovaczdi" w:date="2013-09-10T14:17:00Z">
              <w:r w:rsidRPr="00E56FCB" w:rsidDel="00343E21">
                <w:rPr>
                  <w:rFonts w:ascii="Arial" w:hAnsi="Arial" w:cs="Arial"/>
                </w:rPr>
                <w:delText>Bilaterally agreed content</w:delText>
              </w:r>
            </w:del>
          </w:p>
        </w:tc>
      </w:tr>
      <w:tr w:rsidR="006F3EA2" w:rsidRPr="00522998" w:rsidDel="00343E21" w:rsidTr="00245369">
        <w:trPr>
          <w:jc w:val="center"/>
          <w:del w:id="7227" w:author="gludovaczdi" w:date="2013-09-10T14:17:00Z"/>
          <w:trPrChange w:id="7228" w:author="gludovaczdi" w:date="2013-09-10T18:40:00Z">
            <w:trPr>
              <w:jc w:val="center"/>
            </w:trPr>
          </w:trPrChange>
        </w:trPr>
        <w:tc>
          <w:tcPr>
            <w:tcW w:w="672" w:type="pct"/>
            <w:tcPrChange w:id="7229" w:author="gludovaczdi" w:date="2013-09-10T18:40:00Z">
              <w:tcPr>
                <w:tcW w:w="1085" w:type="pct"/>
              </w:tcPr>
            </w:tcPrChange>
          </w:tcPr>
          <w:p w:rsidR="006F3EA2" w:rsidRPr="00E56FCB" w:rsidDel="00343E21" w:rsidRDefault="006F3EA2" w:rsidP="00E56FCB">
            <w:pPr>
              <w:rPr>
                <w:del w:id="7230" w:author="gludovaczdi" w:date="2013-09-10T14:17:00Z"/>
                <w:rFonts w:ascii="Arial" w:hAnsi="Arial" w:cs="Arial"/>
              </w:rPr>
            </w:pPr>
            <w:del w:id="7231" w:author="gludovaczdi" w:date="2013-09-10T14:17:00Z">
              <w:r w:rsidRPr="00E56FCB" w:rsidDel="00343E21">
                <w:rPr>
                  <w:rFonts w:ascii="Arial" w:hAnsi="Arial" w:cs="Arial"/>
                </w:rPr>
                <w:delText>transactionId</w:delText>
              </w:r>
            </w:del>
          </w:p>
        </w:tc>
        <w:tc>
          <w:tcPr>
            <w:tcW w:w="1583" w:type="pct"/>
            <w:tcPrChange w:id="7232" w:author="gludovaczdi" w:date="2013-09-10T18:40:00Z">
              <w:tcPr>
                <w:tcW w:w="1169" w:type="pct"/>
              </w:tcPr>
            </w:tcPrChange>
          </w:tcPr>
          <w:p w:rsidR="006F3EA2" w:rsidRPr="00E56FCB" w:rsidDel="00343E21" w:rsidRDefault="006F3EA2" w:rsidP="00E56FCB">
            <w:pPr>
              <w:rPr>
                <w:del w:id="7233" w:author="gludovaczdi" w:date="2013-09-10T14:17:00Z"/>
                <w:rFonts w:ascii="Arial" w:hAnsi="Arial" w:cs="Arial"/>
              </w:rPr>
            </w:pPr>
            <w:del w:id="7234" w:author="gludovaczdi" w:date="2013-09-10T14:17:00Z">
              <w:r w:rsidRPr="00E56FCB" w:rsidDel="00343E21">
                <w:rPr>
                  <w:rFonts w:ascii="Arial" w:hAnsi="Arial" w:cs="Arial"/>
                </w:rPr>
                <w:delText>TransactionId</w:delText>
              </w:r>
            </w:del>
          </w:p>
        </w:tc>
        <w:tc>
          <w:tcPr>
            <w:tcW w:w="689" w:type="pct"/>
            <w:tcPrChange w:id="7235" w:author="gludovaczdi" w:date="2013-09-10T18:40:00Z">
              <w:tcPr>
                <w:tcW w:w="689" w:type="pct"/>
              </w:tcPr>
            </w:tcPrChange>
          </w:tcPr>
          <w:p w:rsidR="006F3EA2" w:rsidRPr="00E56FCB" w:rsidDel="00343E21" w:rsidRDefault="006F3EA2" w:rsidP="00E56FCB">
            <w:pPr>
              <w:rPr>
                <w:del w:id="7236" w:author="gludovaczdi" w:date="2013-09-10T14:17:00Z"/>
                <w:rFonts w:ascii="Arial" w:hAnsi="Arial" w:cs="Arial"/>
              </w:rPr>
            </w:pPr>
            <w:del w:id="7237" w:author="gludovaczdi" w:date="2013-09-10T14:17:00Z">
              <w:r w:rsidRPr="00E56FCB" w:rsidDel="00343E21">
                <w:rPr>
                  <w:rFonts w:ascii="Arial" w:hAnsi="Arial" w:cs="Arial"/>
                </w:rPr>
                <w:delText>NO</w:delText>
              </w:r>
            </w:del>
          </w:p>
        </w:tc>
        <w:tc>
          <w:tcPr>
            <w:tcW w:w="2056" w:type="pct"/>
            <w:tcPrChange w:id="7238" w:author="gludovaczdi" w:date="2013-09-10T18:40:00Z">
              <w:tcPr>
                <w:tcW w:w="2056" w:type="pct"/>
              </w:tcPr>
            </w:tcPrChange>
          </w:tcPr>
          <w:p w:rsidR="006F3EA2" w:rsidRPr="00E56FCB" w:rsidDel="00343E21" w:rsidRDefault="006F3EA2" w:rsidP="00E56FCB">
            <w:pPr>
              <w:rPr>
                <w:del w:id="7239" w:author="gludovaczdi" w:date="2013-09-10T14:17:00Z"/>
                <w:rFonts w:ascii="Arial" w:hAnsi="Arial" w:cs="Arial"/>
              </w:rPr>
            </w:pPr>
            <w:del w:id="7240" w:author="gludovaczdi" w:date="2013-09-10T14:17:00Z">
              <w:r w:rsidRPr="00E56FCB" w:rsidDel="00343E21">
                <w:rPr>
                  <w:rFonts w:ascii="Arial" w:hAnsi="Arial" w:cs="Arial"/>
                </w:rPr>
                <w:delText>Unique Code that identifies all messages exchanged within the same process.</w:delText>
              </w:r>
            </w:del>
          </w:p>
        </w:tc>
      </w:tr>
    </w:tbl>
    <w:p w:rsidR="006F3EA2" w:rsidRDefault="006F3EA2" w:rsidP="006F3EA2">
      <w:pPr>
        <w:pStyle w:val="berschrift5"/>
      </w:pPr>
      <w:r w:rsidRPr="00FE1D48">
        <w:lastRenderedPageBreak/>
        <w:t xml:space="preserve">Output message: </w:t>
      </w:r>
      <w:proofErr w:type="spellStart"/>
      <w:r>
        <w:t>RoamingUnSuspendedAck</w:t>
      </w:r>
      <w:proofErr w:type="spellEnd"/>
    </w:p>
    <w:p w:rsidR="006F3EA2" w:rsidRPr="00BB1983" w:rsidDel="00245369" w:rsidRDefault="006F3EA2" w:rsidP="006F3EA2">
      <w:pPr>
        <w:rPr>
          <w:del w:id="7241" w:author="gludovaczdi" w:date="2013-09-10T18:41:00Z"/>
          <w:lang w:val="en-US"/>
        </w:rPr>
      </w:pPr>
      <w:del w:id="7242" w:author="gludovaczdi" w:date="2013-09-10T18:41:00Z">
        <w:r w:rsidDel="00245369">
          <w:rPr>
            <w:lang w:val="en-US"/>
          </w:rPr>
          <w:delText>This message is the synchronous acknowledge.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7243" w:author="gludovaczdi" w:date="2013-09-10T18: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383"/>
        <w:gridCol w:w="3262"/>
        <w:gridCol w:w="1419"/>
        <w:gridCol w:w="4232"/>
        <w:tblGridChange w:id="7244">
          <w:tblGrid>
            <w:gridCol w:w="2235"/>
            <w:gridCol w:w="2410"/>
            <w:gridCol w:w="1419"/>
            <w:gridCol w:w="4232"/>
          </w:tblGrid>
        </w:tblGridChange>
      </w:tblGrid>
      <w:tr w:rsidR="006F3EA2" w:rsidRPr="00522998" w:rsidTr="00245369">
        <w:trPr>
          <w:jc w:val="center"/>
          <w:trPrChange w:id="7245" w:author="gludovaczdi" w:date="2013-09-10T18:40:00Z">
            <w:trPr>
              <w:jc w:val="center"/>
            </w:trPr>
          </w:trPrChange>
        </w:trPr>
        <w:tc>
          <w:tcPr>
            <w:tcW w:w="672" w:type="pct"/>
            <w:shd w:val="clear" w:color="auto" w:fill="C0C0C0"/>
            <w:tcPrChange w:id="7246" w:author="gludovaczdi" w:date="2013-09-10T18:40:00Z">
              <w:tcPr>
                <w:tcW w:w="1085"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Change w:id="7247" w:author="gludovaczdi" w:date="2013-09-10T18:40:00Z">
              <w:tcPr>
                <w:tcW w:w="1170" w:type="pct"/>
                <w:shd w:val="clear" w:color="auto" w:fill="C0C0C0"/>
              </w:tcPr>
            </w:tcPrChange>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Change w:id="7248" w:author="gludovaczdi" w:date="2013-09-10T18:40:00Z">
              <w:tcPr>
                <w:tcW w:w="689"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Change w:id="7249" w:author="gludovaczdi" w:date="2013-09-10T18:40:00Z">
              <w:tcPr>
                <w:tcW w:w="2055" w:type="pct"/>
                <w:shd w:val="clear" w:color="auto" w:fill="C0C0C0"/>
              </w:tcPr>
            </w:tcPrChange>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Change w:id="7250" w:author="gludovaczdi" w:date="2013-09-10T18:40:00Z">
            <w:trPr>
              <w:jc w:val="center"/>
            </w:trPr>
          </w:trPrChange>
        </w:trPr>
        <w:tc>
          <w:tcPr>
            <w:tcW w:w="672" w:type="pct"/>
            <w:tcPrChange w:id="7251" w:author="gludovaczdi" w:date="2013-09-10T18:40:00Z">
              <w:tcPr>
                <w:tcW w:w="1085" w:type="pct"/>
              </w:tcPr>
            </w:tcPrChange>
          </w:tcPr>
          <w:p w:rsidR="000B3D0C" w:rsidRPr="00E56FCB" w:rsidRDefault="000B3D0C" w:rsidP="00E56FCB">
            <w:pPr>
              <w:rPr>
                <w:rFonts w:ascii="Arial" w:hAnsi="Arial" w:cs="Arial"/>
              </w:rPr>
            </w:pPr>
            <w:ins w:id="7252" w:author="gludovaczdi" w:date="2013-09-10T15:49:00Z">
              <w:r w:rsidRPr="00914D73">
                <w:rPr>
                  <w:rFonts w:ascii="Arial" w:hAnsi="Arial" w:cs="Arial"/>
                </w:rPr>
                <w:t>body</w:t>
              </w:r>
            </w:ins>
            <w:del w:id="7253" w:author="gludovaczdi" w:date="2013-09-10T15:49:00Z">
              <w:r w:rsidRPr="00E56FCB" w:rsidDel="00A110C7">
                <w:rPr>
                  <w:rFonts w:ascii="Arial" w:hAnsi="Arial" w:cs="Arial"/>
                </w:rPr>
                <w:delText>transactionId</w:delText>
              </w:r>
            </w:del>
          </w:p>
        </w:tc>
        <w:tc>
          <w:tcPr>
            <w:tcW w:w="1584" w:type="pct"/>
            <w:tcPrChange w:id="7254" w:author="gludovaczdi" w:date="2013-09-10T18:40:00Z">
              <w:tcPr>
                <w:tcW w:w="1170" w:type="pct"/>
              </w:tcPr>
            </w:tcPrChange>
          </w:tcPr>
          <w:p w:rsidR="000B3D0C" w:rsidRPr="00E56FCB" w:rsidRDefault="004555D2" w:rsidP="00E56FCB">
            <w:pPr>
              <w:rPr>
                <w:rFonts w:ascii="Arial" w:hAnsi="Arial" w:cs="Arial"/>
              </w:rPr>
            </w:pPr>
            <w:proofErr w:type="spellStart"/>
            <w:ins w:id="7255" w:author="gludovaczdi" w:date="2013-09-18T13:26:00Z">
              <w:r>
                <w:rPr>
                  <w:rFonts w:ascii="Arial" w:eastAsia="Gulim" w:hAnsi="Arial" w:cs="Arial"/>
                  <w:szCs w:val="18"/>
                </w:rPr>
                <w:t>A</w:t>
              </w:r>
            </w:ins>
            <w:ins w:id="7256" w:author="gludovaczdi" w:date="2013-09-10T17:46:00Z">
              <w:r w:rsidR="000B3D0C" w:rsidRPr="009E7A38">
                <w:rPr>
                  <w:rFonts w:ascii="Arial" w:eastAsia="Gulim" w:hAnsi="Arial" w:cs="Arial"/>
                  <w:szCs w:val="18"/>
                </w:rPr>
                <w:t>ckOf</w:t>
              </w:r>
            </w:ins>
            <w:proofErr w:type="spellEnd"/>
            <w:del w:id="7257" w:author="gludovaczdi" w:date="2013-09-10T17:46:00Z">
              <w:r w:rsidR="000B3D0C" w:rsidRPr="00E56FCB" w:rsidDel="0038453C">
                <w:rPr>
                  <w:rFonts w:ascii="Arial" w:hAnsi="Arial" w:cs="Arial"/>
                </w:rPr>
                <w:delText>TransactionId</w:delText>
              </w:r>
            </w:del>
          </w:p>
        </w:tc>
        <w:tc>
          <w:tcPr>
            <w:tcW w:w="689" w:type="pct"/>
            <w:tcPrChange w:id="7258" w:author="gludovaczdi" w:date="2013-09-10T18:40:00Z">
              <w:tcPr>
                <w:tcW w:w="689" w:type="pct"/>
              </w:tcPr>
            </w:tcPrChange>
          </w:tcPr>
          <w:p w:rsidR="000B3D0C" w:rsidRPr="00E56FCB" w:rsidRDefault="000B3D0C" w:rsidP="00E56FCB">
            <w:pPr>
              <w:rPr>
                <w:rFonts w:ascii="Arial" w:hAnsi="Arial" w:cs="Arial"/>
              </w:rPr>
            </w:pPr>
            <w:ins w:id="7259" w:author="gludovaczdi" w:date="2013-09-10T17:46:00Z">
              <w:r w:rsidRPr="009E7A38">
                <w:rPr>
                  <w:rFonts w:ascii="Arial" w:eastAsia="Gulim" w:hAnsi="Arial" w:cs="Arial"/>
                  <w:szCs w:val="18"/>
                </w:rPr>
                <w:t>No</w:t>
              </w:r>
            </w:ins>
            <w:del w:id="7260" w:author="gludovaczdi" w:date="2013-09-10T17:46:00Z">
              <w:r w:rsidRPr="00E56FCB" w:rsidDel="0038453C">
                <w:rPr>
                  <w:rFonts w:ascii="Arial" w:hAnsi="Arial" w:cs="Arial"/>
                </w:rPr>
                <w:delText>NO</w:delText>
              </w:r>
            </w:del>
          </w:p>
        </w:tc>
        <w:tc>
          <w:tcPr>
            <w:tcW w:w="2055" w:type="pct"/>
            <w:tcPrChange w:id="7261" w:author="gludovaczdi" w:date="2013-09-10T18:40:00Z">
              <w:tcPr>
                <w:tcW w:w="2055" w:type="pct"/>
              </w:tcPr>
            </w:tcPrChange>
          </w:tcPr>
          <w:p w:rsidR="00000000" w:rsidRDefault="000B3D0C">
            <w:pPr>
              <w:rPr>
                <w:rFonts w:ascii="Arial" w:hAnsi="Arial" w:cs="Arial"/>
                <w:b/>
              </w:rPr>
              <w:pPrChange w:id="7262" w:author="gludovaczdi" w:date="2013-09-10T18:41:00Z">
                <w:pPr>
                  <w:jc w:val="center"/>
                </w:pPr>
              </w:pPrChange>
            </w:pPr>
            <w:ins w:id="7263" w:author="gludovaczdi" w:date="2013-09-10T17:46:00Z">
              <w:r>
                <w:rPr>
                  <w:rFonts w:ascii="Arial" w:eastAsia="Gulim" w:hAnsi="Arial" w:cs="Arial"/>
                  <w:szCs w:val="18"/>
                </w:rPr>
                <w:t xml:space="preserve">Technical acknowledgement, </w:t>
              </w:r>
              <w:r w:rsidRPr="009E7A38">
                <w:rPr>
                  <w:rFonts w:ascii="Arial" w:eastAsia="Gulim" w:hAnsi="Arial" w:cs="Arial"/>
                  <w:szCs w:val="18"/>
                </w:rPr>
                <w:t>using value “</w:t>
              </w:r>
              <w:proofErr w:type="spellStart"/>
              <w:r>
                <w:rPr>
                  <w:rFonts w:ascii="Arial" w:eastAsia="Gulim" w:hAnsi="Arial" w:cs="Arial"/>
                  <w:szCs w:val="18"/>
                </w:rPr>
                <w:t>RoamingUnSuspend</w:t>
              </w:r>
              <w:proofErr w:type="spellEnd"/>
              <w:r w:rsidRPr="009E7A38">
                <w:rPr>
                  <w:rFonts w:ascii="Arial" w:eastAsia="Gulim" w:hAnsi="Arial" w:cs="Arial"/>
                  <w:szCs w:val="18"/>
                </w:rPr>
                <w:t>”</w:t>
              </w:r>
            </w:ins>
            <w:del w:id="7264" w:author="gludovaczdi" w:date="2013-09-10T17:46:00Z">
              <w:r w:rsidRPr="00E56FCB" w:rsidDel="0038453C">
                <w:rPr>
                  <w:rFonts w:ascii="Arial" w:hAnsi="Arial" w:cs="Arial"/>
                </w:rPr>
                <w:delText>Unique Code that identifies all messages exchanged within the same process.</w:delText>
              </w:r>
            </w:del>
          </w:p>
        </w:tc>
      </w:tr>
      <w:tr w:rsidR="00826171" w:rsidRPr="00522998" w:rsidDel="00343E21" w:rsidTr="00245369">
        <w:trPr>
          <w:jc w:val="center"/>
          <w:del w:id="7265" w:author="gludovaczdi" w:date="2013-09-10T14:17:00Z"/>
          <w:trPrChange w:id="7266" w:author="gludovaczdi" w:date="2013-09-10T18:40:00Z">
            <w:trPr>
              <w:jc w:val="center"/>
            </w:trPr>
          </w:trPrChange>
        </w:trPr>
        <w:tc>
          <w:tcPr>
            <w:tcW w:w="672" w:type="pct"/>
            <w:tcPrChange w:id="7267" w:author="gludovaczdi" w:date="2013-09-10T18:40:00Z">
              <w:tcPr>
                <w:tcW w:w="1085" w:type="pct"/>
              </w:tcPr>
            </w:tcPrChange>
          </w:tcPr>
          <w:p w:rsidR="00826171" w:rsidRPr="00E56FCB" w:rsidDel="00343E21" w:rsidRDefault="00826171" w:rsidP="00E56FCB">
            <w:pPr>
              <w:rPr>
                <w:del w:id="7268" w:author="gludovaczdi" w:date="2013-09-10T14:17:00Z"/>
                <w:rFonts w:ascii="Arial" w:hAnsi="Arial" w:cs="Arial"/>
              </w:rPr>
            </w:pPr>
            <w:del w:id="7269" w:author="gludovaczdi" w:date="2013-09-10T14:17:00Z">
              <w:r w:rsidRPr="00E56FCB" w:rsidDel="00343E21">
                <w:rPr>
                  <w:rFonts w:ascii="Arial" w:hAnsi="Arial" w:cs="Arial"/>
                </w:rPr>
                <w:delText>ackOf</w:delText>
              </w:r>
            </w:del>
          </w:p>
        </w:tc>
        <w:tc>
          <w:tcPr>
            <w:tcW w:w="1584" w:type="pct"/>
            <w:tcPrChange w:id="7270" w:author="gludovaczdi" w:date="2013-09-10T18:40:00Z">
              <w:tcPr>
                <w:tcW w:w="1170" w:type="pct"/>
              </w:tcPr>
            </w:tcPrChange>
          </w:tcPr>
          <w:p w:rsidR="00826171" w:rsidRPr="00E56FCB" w:rsidDel="00343E21" w:rsidRDefault="00826171" w:rsidP="00E56FCB">
            <w:pPr>
              <w:rPr>
                <w:del w:id="7271" w:author="gludovaczdi" w:date="2013-09-10T14:17:00Z"/>
                <w:rFonts w:ascii="Arial" w:hAnsi="Arial" w:cs="Arial"/>
              </w:rPr>
            </w:pPr>
            <w:del w:id="7272" w:author="gludovaczdi" w:date="2013-09-10T14:17:00Z">
              <w:r w:rsidRPr="00E56FCB" w:rsidDel="00343E21">
                <w:rPr>
                  <w:rFonts w:ascii="Arial" w:hAnsi="Arial" w:cs="Arial"/>
                </w:rPr>
                <w:delText>ackOfType, using value ‘RoamingUnSuspended’</w:delText>
              </w:r>
            </w:del>
          </w:p>
        </w:tc>
        <w:tc>
          <w:tcPr>
            <w:tcW w:w="689" w:type="pct"/>
            <w:tcPrChange w:id="7273" w:author="gludovaczdi" w:date="2013-09-10T18:40:00Z">
              <w:tcPr>
                <w:tcW w:w="689" w:type="pct"/>
              </w:tcPr>
            </w:tcPrChange>
          </w:tcPr>
          <w:p w:rsidR="00826171" w:rsidRPr="00E56FCB" w:rsidDel="00343E21" w:rsidRDefault="00826171" w:rsidP="00E56FCB">
            <w:pPr>
              <w:rPr>
                <w:del w:id="7274" w:author="gludovaczdi" w:date="2013-09-10T14:17:00Z"/>
                <w:rFonts w:ascii="Arial" w:hAnsi="Arial" w:cs="Arial"/>
              </w:rPr>
            </w:pPr>
            <w:del w:id="7275" w:author="gludovaczdi" w:date="2013-09-10T14:17:00Z">
              <w:r w:rsidRPr="00E56FCB" w:rsidDel="00343E21">
                <w:rPr>
                  <w:rFonts w:ascii="Arial" w:hAnsi="Arial" w:cs="Arial"/>
                </w:rPr>
                <w:delText>NO</w:delText>
              </w:r>
            </w:del>
          </w:p>
        </w:tc>
        <w:tc>
          <w:tcPr>
            <w:tcW w:w="2055" w:type="pct"/>
            <w:tcPrChange w:id="7276" w:author="gludovaczdi" w:date="2013-09-10T18:40:00Z">
              <w:tcPr>
                <w:tcW w:w="2055" w:type="pct"/>
              </w:tcPr>
            </w:tcPrChange>
          </w:tcPr>
          <w:p w:rsidR="00826171" w:rsidRPr="00E56FCB" w:rsidDel="00343E21" w:rsidRDefault="00826171" w:rsidP="00E56FCB">
            <w:pPr>
              <w:rPr>
                <w:del w:id="7277" w:author="gludovaczdi" w:date="2013-09-10T14:17:00Z"/>
                <w:rFonts w:ascii="Arial" w:hAnsi="Arial" w:cs="Arial"/>
              </w:rPr>
            </w:pPr>
            <w:del w:id="7278" w:author="gludovaczdi" w:date="2013-09-10T14:17:00Z">
              <w:r w:rsidRPr="00E56FCB" w:rsidDel="00343E21">
                <w:rPr>
                  <w:rFonts w:ascii="Arial" w:hAnsi="Arial" w:cs="Arial"/>
                </w:rPr>
                <w:delText>States which message is being acknowledged, in this case RoamingUnSuspended</w:delText>
              </w:r>
            </w:del>
          </w:p>
        </w:tc>
      </w:tr>
    </w:tbl>
    <w:p w:rsidR="00E14507" w:rsidRDefault="00E14507" w:rsidP="00E14507">
      <w:pPr>
        <w:pStyle w:val="berschrift5"/>
        <w:rPr>
          <w:ins w:id="7279" w:author="gludovaczdi" w:date="2013-09-10T18:18:00Z"/>
        </w:rPr>
      </w:pPr>
      <w:ins w:id="7280" w:author="gludovaczdi" w:date="2013-09-10T18:18:00Z">
        <w:r>
          <w:t>Faults</w:t>
        </w:r>
      </w:ins>
    </w:p>
    <w:p w:rsidR="00E14507" w:rsidRDefault="00E14507" w:rsidP="00E14507">
      <w:pPr>
        <w:widowControl w:val="0"/>
        <w:autoSpaceDE w:val="0"/>
        <w:autoSpaceDN w:val="0"/>
        <w:adjustRightInd w:val="0"/>
        <w:spacing w:before="0" w:after="0"/>
        <w:ind w:left="890"/>
        <w:rPr>
          <w:ins w:id="7281" w:author="gludovaczdi" w:date="2013-09-10T18:18:00Z"/>
        </w:rPr>
      </w:pPr>
      <w:ins w:id="7282" w:author="gludovaczdi" w:date="2013-09-10T18:18:00Z">
        <w:r w:rsidRPr="00343E21">
          <w:rPr>
            <w:highlight w:val="yellow"/>
          </w:rPr>
          <w:t xml:space="preserve">Editor’s note: </w:t>
        </w:r>
        <w:proofErr w:type="spellStart"/>
        <w:r w:rsidRPr="00343E21">
          <w:rPr>
            <w:highlight w:val="yellow"/>
          </w:rPr>
          <w:t>t.b.d</w:t>
        </w:r>
        <w:proofErr w:type="spellEnd"/>
        <w:r w:rsidRPr="00343E21">
          <w:rPr>
            <w:highlight w:val="yellow"/>
          </w:rPr>
          <w:t>.</w:t>
        </w:r>
      </w:ins>
    </w:p>
    <w:p w:rsidR="006F3EA2" w:rsidDel="00E14507" w:rsidRDefault="006F3EA2" w:rsidP="006F3EA2">
      <w:pPr>
        <w:pStyle w:val="berschrift5"/>
        <w:rPr>
          <w:del w:id="7283" w:author="gludovaczdi" w:date="2013-09-10T18:18:00Z"/>
        </w:rPr>
      </w:pPr>
      <w:del w:id="7284" w:author="gludovaczdi" w:date="2013-09-10T18:18:00Z">
        <w:r w:rsidDel="00E14507">
          <w:delText>Faults</w:delText>
        </w:r>
        <w:bookmarkStart w:id="7285" w:name="_Toc366604296"/>
        <w:bookmarkStart w:id="7286" w:name="_Toc366671701"/>
        <w:bookmarkStart w:id="7287" w:name="_Toc367281552"/>
        <w:bookmarkStart w:id="7288" w:name="_Toc367283247"/>
        <w:bookmarkEnd w:id="7285"/>
        <w:bookmarkEnd w:id="7286"/>
        <w:bookmarkEnd w:id="7287"/>
        <w:bookmarkEnd w:id="7288"/>
      </w:del>
    </w:p>
    <w:p w:rsidR="001F3389" w:rsidRDefault="001F3389" w:rsidP="001F3389">
      <w:pPr>
        <w:pStyle w:val="berschrift2"/>
        <w:rPr>
          <w:ins w:id="7289" w:author="gludovaczdi" w:date="2013-09-10T15:58:00Z"/>
        </w:rPr>
      </w:pPr>
      <w:bookmarkStart w:id="7290" w:name="_Toc363812736"/>
      <w:bookmarkStart w:id="7291" w:name="_Toc363813076"/>
      <w:bookmarkStart w:id="7292" w:name="_Toc367283248"/>
      <w:bookmarkEnd w:id="7290"/>
      <w:bookmarkEnd w:id="7291"/>
      <w:ins w:id="7293" w:author="gludovaczdi" w:date="2013-09-10T15:58:00Z">
        <w:r w:rsidRPr="00FE1D48">
          <w:t>Service policies</w:t>
        </w:r>
        <w:bookmarkEnd w:id="7292"/>
      </w:ins>
    </w:p>
    <w:p w:rsidR="001F3389" w:rsidRDefault="001F3389" w:rsidP="001F3389">
      <w:pPr>
        <w:rPr>
          <w:ins w:id="7294" w:author="gludovaczdi" w:date="2013-09-10T15:58:00Z"/>
        </w:rPr>
      </w:pPr>
      <w:ins w:id="7295" w:author="gludovaczdi" w:date="2013-09-10T15:58:00Z">
        <w:r w:rsidRPr="00C7464F">
          <w:rPr>
            <w:highlight w:val="yellow"/>
          </w:rPr>
          <w:t>Editor’s note: To be discussed in BEREC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683"/>
        <w:gridCol w:w="1317"/>
      </w:tblGrid>
      <w:tr w:rsidR="001F3389" w:rsidRPr="00E56FCB" w:rsidTr="009E7A38">
        <w:trPr>
          <w:jc w:val="center"/>
          <w:ins w:id="7296" w:author="gludovaczdi" w:date="2013-09-10T15:58:00Z"/>
        </w:trPr>
        <w:tc>
          <w:tcPr>
            <w:tcW w:w="0" w:type="auto"/>
            <w:shd w:val="clear" w:color="auto" w:fill="C0C0C0"/>
          </w:tcPr>
          <w:p w:rsidR="001F3389" w:rsidRPr="00E56FCB" w:rsidRDefault="001F3389" w:rsidP="009E7A38">
            <w:pPr>
              <w:rPr>
                <w:ins w:id="7297" w:author="gludovaczdi" w:date="2013-09-10T15:58:00Z"/>
                <w:rFonts w:ascii="Arial" w:hAnsi="Arial" w:cs="Arial"/>
                <w:b/>
              </w:rPr>
            </w:pPr>
            <w:ins w:id="7298" w:author="gludovaczdi" w:date="2013-09-10T15:58:00Z">
              <w:r w:rsidRPr="00E56FCB">
                <w:rPr>
                  <w:rFonts w:ascii="Arial" w:hAnsi="Arial" w:cs="Arial"/>
                  <w:b/>
                </w:rPr>
                <w:t>Name</w:t>
              </w:r>
            </w:ins>
          </w:p>
        </w:tc>
        <w:tc>
          <w:tcPr>
            <w:tcW w:w="0" w:type="auto"/>
            <w:shd w:val="clear" w:color="auto" w:fill="C0C0C0"/>
          </w:tcPr>
          <w:p w:rsidR="001F3389" w:rsidRPr="00E56FCB" w:rsidRDefault="001F3389" w:rsidP="009E7A38">
            <w:pPr>
              <w:rPr>
                <w:ins w:id="7299" w:author="gludovaczdi" w:date="2013-09-10T15:58:00Z"/>
                <w:rFonts w:ascii="Arial" w:hAnsi="Arial" w:cs="Arial"/>
                <w:b/>
              </w:rPr>
            </w:pPr>
            <w:ins w:id="7300" w:author="gludovaczdi" w:date="2013-09-10T15:58:00Z">
              <w:r w:rsidRPr="00E56FCB">
                <w:rPr>
                  <w:rFonts w:ascii="Arial" w:hAnsi="Arial" w:cs="Arial"/>
                  <w:b/>
                </w:rPr>
                <w:t>Type</w:t>
              </w:r>
            </w:ins>
          </w:p>
        </w:tc>
        <w:tc>
          <w:tcPr>
            <w:tcW w:w="0" w:type="auto"/>
            <w:shd w:val="clear" w:color="auto" w:fill="C0C0C0"/>
          </w:tcPr>
          <w:p w:rsidR="001F3389" w:rsidRPr="00E56FCB" w:rsidRDefault="001F3389" w:rsidP="009E7A38">
            <w:pPr>
              <w:rPr>
                <w:ins w:id="7301" w:author="gludovaczdi" w:date="2013-09-10T15:58:00Z"/>
                <w:rFonts w:ascii="Arial" w:hAnsi="Arial" w:cs="Arial"/>
                <w:b/>
              </w:rPr>
            </w:pPr>
            <w:ins w:id="7302" w:author="gludovaczdi" w:date="2013-09-10T15:58:00Z">
              <w:r w:rsidRPr="00E56FCB">
                <w:rPr>
                  <w:rFonts w:ascii="Arial" w:hAnsi="Arial" w:cs="Arial"/>
                  <w:b/>
                </w:rPr>
                <w:t>Description</w:t>
              </w:r>
            </w:ins>
          </w:p>
        </w:tc>
      </w:tr>
      <w:tr w:rsidR="001F3389" w:rsidRPr="00E56FCB" w:rsidTr="009E7A38">
        <w:trPr>
          <w:jc w:val="center"/>
          <w:ins w:id="7303" w:author="gludovaczdi" w:date="2013-09-10T15:58:00Z"/>
        </w:trPr>
        <w:tc>
          <w:tcPr>
            <w:tcW w:w="0" w:type="auto"/>
          </w:tcPr>
          <w:p w:rsidR="001F3389" w:rsidRPr="00E56FCB" w:rsidRDefault="001F3389" w:rsidP="009E7A38">
            <w:pPr>
              <w:rPr>
                <w:ins w:id="7304" w:author="gludovaczdi" w:date="2013-09-10T15:58:00Z"/>
                <w:rFonts w:ascii="Arial" w:hAnsi="Arial" w:cs="Arial"/>
              </w:rPr>
            </w:pPr>
          </w:p>
        </w:tc>
        <w:tc>
          <w:tcPr>
            <w:tcW w:w="0" w:type="auto"/>
          </w:tcPr>
          <w:p w:rsidR="001F3389" w:rsidRPr="00E56FCB" w:rsidRDefault="001F3389" w:rsidP="009E7A38">
            <w:pPr>
              <w:rPr>
                <w:ins w:id="7305" w:author="gludovaczdi" w:date="2013-09-10T15:58:00Z"/>
                <w:rFonts w:ascii="Arial" w:hAnsi="Arial" w:cs="Arial"/>
              </w:rPr>
            </w:pPr>
          </w:p>
        </w:tc>
        <w:tc>
          <w:tcPr>
            <w:tcW w:w="0" w:type="auto"/>
          </w:tcPr>
          <w:p w:rsidR="001F3389" w:rsidRPr="00E56FCB" w:rsidRDefault="001F3389" w:rsidP="009E7A38">
            <w:pPr>
              <w:rPr>
                <w:ins w:id="7306" w:author="gludovaczdi" w:date="2013-09-10T15:58:00Z"/>
                <w:rFonts w:ascii="Arial" w:hAnsi="Arial" w:cs="Arial"/>
              </w:rPr>
            </w:pPr>
          </w:p>
        </w:tc>
      </w:tr>
    </w:tbl>
    <w:p w:rsidR="001F3389" w:rsidRPr="00455931" w:rsidRDefault="001F3389" w:rsidP="001F3389">
      <w:pPr>
        <w:pStyle w:val="Beschriftung"/>
        <w:rPr>
          <w:ins w:id="7307" w:author="gludovaczdi" w:date="2013-09-10T15:58:00Z"/>
        </w:rPr>
      </w:pPr>
      <w:bookmarkStart w:id="7308" w:name="_Toc367283294"/>
      <w:ins w:id="7309" w:author="gludovaczdi" w:date="2013-09-10T15:58:00Z">
        <w:r>
          <w:t xml:space="preserve">Table </w:t>
        </w:r>
        <w:r w:rsidR="004A1F92">
          <w:fldChar w:fldCharType="begin"/>
        </w:r>
        <w:r>
          <w:instrText xml:space="preserve"> SEQ Table \* ARABIC </w:instrText>
        </w:r>
        <w:r w:rsidR="004A1F92">
          <w:fldChar w:fldCharType="separate"/>
        </w:r>
        <w:r>
          <w:rPr>
            <w:noProof/>
          </w:rPr>
          <w:t>1</w:t>
        </w:r>
        <w:r w:rsidR="004A1F92">
          <w:fldChar w:fldCharType="end"/>
        </w:r>
        <w:r>
          <w:t xml:space="preserve">: </w:t>
        </w:r>
        <w:r w:rsidRPr="00895ADB">
          <w:t>Service policies</w:t>
        </w:r>
        <w:bookmarkEnd w:id="7308"/>
      </w:ins>
    </w:p>
    <w:p w:rsidR="0095062D" w:rsidRDefault="0095062D" w:rsidP="0095062D">
      <w:pPr>
        <w:pStyle w:val="berschrift2"/>
      </w:pPr>
      <w:bookmarkStart w:id="7310" w:name="_Toc367283249"/>
      <w:r>
        <w:t>W</w:t>
      </w:r>
      <w:r w:rsidRPr="00FE1D48">
        <w:t xml:space="preserve">SDL for </w:t>
      </w:r>
      <w:r>
        <w:t>Roaming Provisioning</w:t>
      </w:r>
      <w:bookmarkEnd w:id="7310"/>
    </w:p>
    <w:p w:rsidR="0095062D" w:rsidRDefault="0095062D" w:rsidP="0095062D">
      <w:pPr>
        <w:rPr>
          <w:lang w:eastAsia="ja-JP"/>
        </w:rPr>
      </w:pPr>
      <w:r>
        <w:t xml:space="preserve">The WSDL representation for the </w:t>
      </w:r>
      <w:r>
        <w:rPr>
          <w:lang w:eastAsia="ja-JP"/>
        </w:rPr>
        <w:t>Roaming</w:t>
      </w:r>
      <w:ins w:id="7311" w:author="gludovaczdi" w:date="2013-09-10T15:49:00Z">
        <w:r w:rsidR="00A110C7">
          <w:rPr>
            <w:lang w:eastAsia="ja-JP"/>
          </w:rPr>
          <w:t xml:space="preserve"> </w:t>
        </w:r>
      </w:ins>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del w:id="7312" w:author="gludovaczdi" w:date="2013-09-10T15:14:00Z">
        <w:r w:rsidDel="00F67CB9">
          <w:rPr>
            <w:lang w:eastAsia="ja-JP"/>
          </w:rPr>
          <w:delText>ROAM</w:delText>
        </w:r>
      </w:del>
      <w:del w:id="7313" w:author="gludovaczdi" w:date="2013-09-10T15:21:00Z">
        <w:r w:rsidDel="00F67CB9">
          <w:rPr>
            <w:lang w:eastAsia="ja-JP"/>
          </w:rPr>
          <w:delText>-</w:delText>
        </w:r>
      </w:del>
      <w:r>
        <w:rPr>
          <w:lang w:eastAsia="ja-JP"/>
        </w:rPr>
        <w:t>SUP</w:t>
      </w:r>
      <w:del w:id="7314" w:author="gludovaczdi" w:date="2013-09-10T15:21:00Z">
        <w:r w:rsidDel="00F67CB9">
          <w:rPr>
            <w:lang w:eastAsia="ja-JP"/>
          </w:rPr>
          <w:delText>-</w:delText>
        </w:r>
      </w:del>
      <w:ins w:id="7315" w:author="gludovaczdi" w:date="2013-09-10T15:21:00Z">
        <w:r w:rsidR="00F67CB9">
          <w:rPr>
            <w:lang w:eastAsia="ja-JP"/>
          </w:rPr>
          <w:t>_</w:t>
        </w:r>
      </w:ins>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rPr>
          <w:ins w:id="7316" w:author="gludovaczdi" w:date="2013-09-10T15:59:00Z"/>
        </w:rPr>
      </w:pPr>
      <w:proofErr w:type="gramStart"/>
      <w:r>
        <w:t>oma-roaming-provisioning-</w:t>
      </w:r>
      <w:r w:rsidRPr="005F6E7C">
        <w:t>interface</w:t>
      </w:r>
      <w:r w:rsidRPr="007D65F9">
        <w:t>-v1_0</w:t>
      </w:r>
      <w:proofErr w:type="gramEnd"/>
      <w:r w:rsidRPr="007D65F9">
        <w:t>.</w:t>
      </w:r>
      <w:del w:id="7317" w:author="gludovaczdi" w:date="2013-09-10T15:49:00Z">
        <w:r w:rsidRPr="007D65F9" w:rsidDel="00A110C7">
          <w:delText>wsdl</w:delText>
        </w:r>
      </w:del>
      <w:ins w:id="7318" w:author="gludovaczdi" w:date="2013-09-10T15:49:00Z">
        <w:r w:rsidR="00A110C7">
          <w:t>xsd</w:t>
        </w:r>
      </w:ins>
    </w:p>
    <w:p w:rsidR="00000000" w:rsidRDefault="001F3389">
      <w:pPr>
        <w:pStyle w:val="Aufzhlungszeichen"/>
        <w:numPr>
          <w:ilvl w:val="0"/>
          <w:numId w:val="13"/>
        </w:numPr>
        <w:pPrChange w:id="7319" w:author="gludovaczdi" w:date="2013-09-10T16:01:00Z">
          <w:pPr>
            <w:pStyle w:val="Aufzhlungszeichen"/>
            <w:numPr>
              <w:numId w:val="7"/>
            </w:numPr>
            <w:ind w:left="1080" w:hanging="360"/>
          </w:pPr>
        </w:pPrChange>
      </w:pPr>
      <w:ins w:id="7320" w:author="gludovaczdi" w:date="2013-09-10T15:59:00Z">
        <w:r>
          <w:t xml:space="preserve">for exposure by </w:t>
        </w:r>
      </w:ins>
      <w:ins w:id="7321" w:author="gludovaczdi" w:date="2013-09-10T16:01:00Z">
        <w:r>
          <w:t>AR</w:t>
        </w:r>
      </w:ins>
      <w:ins w:id="7322" w:author="gludovaczdi" w:date="2013-09-10T15:59:00Z">
        <w:r>
          <w:t>Ps</w:t>
        </w:r>
      </w:ins>
      <w:ins w:id="7323" w:author="gludovaczdi" w:date="2013-09-10T16:00:00Z">
        <w:r>
          <w:t>:</w:t>
        </w:r>
      </w:ins>
    </w:p>
    <w:p w:rsidR="009E7A38" w:rsidRDefault="0095062D">
      <w:pPr>
        <w:pStyle w:val="Aufzhlungszeichen"/>
        <w:numPr>
          <w:ilvl w:val="0"/>
          <w:numId w:val="7"/>
        </w:numPr>
        <w:rPr>
          <w:ins w:id="7324" w:author="gludovaczdi" w:date="2013-09-10T16:00:00Z"/>
        </w:rPr>
      </w:pPr>
      <w:proofErr w:type="spellStart"/>
      <w:r>
        <w:t>oma</w:t>
      </w:r>
      <w:proofErr w:type="spellEnd"/>
      <w:r>
        <w:t>-roaming-provisioning-</w:t>
      </w:r>
      <w:ins w:id="7325" w:author="gludovaczdi" w:date="2013-09-10T15:53:00Z">
        <w:r w:rsidR="001F3389" w:rsidDel="001F3389">
          <w:t xml:space="preserve"> </w:t>
        </w:r>
      </w:ins>
      <w:del w:id="7326" w:author="gludovaczdi" w:date="2013-09-10T15:53:00Z">
        <w:r w:rsidR="006F3EA2" w:rsidDel="001F3389">
          <w:delText>arp-</w:delText>
        </w:r>
      </w:del>
      <w:r>
        <w:t>service</w:t>
      </w:r>
      <w:r w:rsidRPr="007D65F9">
        <w:t>-</w:t>
      </w:r>
      <w:ins w:id="7327" w:author="gludovaczdi" w:date="2013-09-10T15:53:00Z">
        <w:r w:rsidR="001F3389">
          <w:t>arp</w:t>
        </w:r>
      </w:ins>
      <w:ins w:id="7328" w:author="gludovaczdi" w:date="2013-09-18T22:10:00Z">
        <w:r w:rsidR="002A2C97">
          <w:t>_</w:t>
        </w:r>
      </w:ins>
      <w:r w:rsidRPr="007D65F9">
        <w:t>v1_0.wsdl</w:t>
      </w:r>
      <w:ins w:id="7329" w:author="gludovaczdi" w:date="2013-09-10T15:59:00Z">
        <w:r w:rsidR="001F3389">
          <w:t xml:space="preserve"> </w:t>
        </w:r>
      </w:ins>
    </w:p>
    <w:p w:rsidR="00000000" w:rsidRDefault="001F3389">
      <w:pPr>
        <w:pStyle w:val="Aufzhlungszeichen"/>
        <w:numPr>
          <w:ilvl w:val="0"/>
          <w:numId w:val="13"/>
        </w:numPr>
        <w:pPrChange w:id="7330" w:author="gludovaczdi" w:date="2013-09-10T16:01:00Z">
          <w:pPr>
            <w:pStyle w:val="Aufzhlungszeichen"/>
            <w:numPr>
              <w:numId w:val="7"/>
            </w:numPr>
            <w:ind w:left="1080" w:hanging="360"/>
          </w:pPr>
        </w:pPrChange>
      </w:pPr>
      <w:ins w:id="7331" w:author="gludovaczdi" w:date="2013-09-10T16:01:00Z">
        <w:r>
          <w:t>for exposure by DSPs:</w:t>
        </w:r>
      </w:ins>
    </w:p>
    <w:p w:rsidR="006F3EA2" w:rsidRDefault="006F3EA2" w:rsidP="006F3EA2">
      <w:pPr>
        <w:pStyle w:val="Aufzhlungszeichen"/>
        <w:numPr>
          <w:ilvl w:val="0"/>
          <w:numId w:val="7"/>
        </w:numPr>
      </w:pPr>
      <w:proofErr w:type="spellStart"/>
      <w:r>
        <w:t>oma</w:t>
      </w:r>
      <w:proofErr w:type="spellEnd"/>
      <w:r>
        <w:t>-roaming-provisioning</w:t>
      </w:r>
      <w:ins w:id="7332" w:author="gludovaczdi" w:date="2013-09-10T15:53:00Z">
        <w:r w:rsidR="001F3389" w:rsidDel="001F3389">
          <w:t xml:space="preserve"> </w:t>
        </w:r>
      </w:ins>
      <w:del w:id="7333" w:author="gludovaczdi" w:date="2013-09-10T15:53:00Z">
        <w:r w:rsidDel="001F3389">
          <w:delText>-dsp</w:delText>
        </w:r>
      </w:del>
      <w:r>
        <w:t>-service</w:t>
      </w:r>
      <w:ins w:id="7334" w:author="gludovaczdi" w:date="2013-09-10T15:53:00Z">
        <w:r w:rsidR="001F3389">
          <w:t>-dsp</w:t>
        </w:r>
      </w:ins>
      <w:del w:id="7335" w:author="gludovaczdi" w:date="2013-09-18T22:11:00Z">
        <w:r w:rsidRPr="007D65F9" w:rsidDel="002A2C97">
          <w:delText>-</w:delText>
        </w:r>
      </w:del>
      <w:ins w:id="7336" w:author="gludovaczdi" w:date="2013-09-18T22:11:00Z">
        <w:r w:rsidR="002A2C97">
          <w:t>_</w:t>
        </w:r>
      </w:ins>
      <w:r w:rsidRPr="007D65F9">
        <w:t>v1_0.wsdl</w:t>
      </w:r>
      <w:ins w:id="7337" w:author="gludovaczdi" w:date="2013-09-10T15:59:00Z">
        <w:r w:rsidR="001F3389">
          <w:t xml:space="preserve"> </w:t>
        </w:r>
      </w:ins>
    </w:p>
    <w:p w:rsidR="0095062D" w:rsidDel="00F67CB9" w:rsidRDefault="0095062D" w:rsidP="0095062D">
      <w:pPr>
        <w:pStyle w:val="Aufzhlungszeichen"/>
        <w:numPr>
          <w:ilvl w:val="0"/>
          <w:numId w:val="0"/>
        </w:numPr>
        <w:ind w:left="284" w:hanging="284"/>
        <w:rPr>
          <w:del w:id="7338" w:author="gludovaczdi" w:date="2013-09-10T15:14:00Z"/>
        </w:rPr>
      </w:pPr>
      <w:del w:id="7339" w:author="gludovaczdi" w:date="2013-09-10T15:14:00Z">
        <w:r w:rsidDel="00F67CB9">
          <w:delText>The above WSDL files can be verified using the following files:</w:delText>
        </w:r>
      </w:del>
    </w:p>
    <w:p w:rsidR="0095062D" w:rsidDel="00F67CB9" w:rsidRDefault="0095062D" w:rsidP="00615ECF">
      <w:pPr>
        <w:pStyle w:val="Aufzhlungszeichen"/>
        <w:numPr>
          <w:ilvl w:val="0"/>
          <w:numId w:val="8"/>
        </w:numPr>
        <w:rPr>
          <w:del w:id="7340" w:author="gludovaczdi" w:date="2013-09-10T15:14:00Z"/>
        </w:rPr>
      </w:pPr>
      <w:del w:id="7341" w:author="gludovaczdi" w:date="2013-09-10T15:14:00Z">
        <w:r w:rsidDel="00F67CB9">
          <w:delText>rp</w:delText>
        </w:r>
        <w:r w:rsidRPr="004E39F4" w:rsidDel="00F67CB9">
          <w:delText>_wsdl2Java_axis-1_4.bat</w:delText>
        </w:r>
      </w:del>
    </w:p>
    <w:p w:rsidR="0095062D" w:rsidDel="00F67CB9" w:rsidRDefault="0095062D" w:rsidP="00615ECF">
      <w:pPr>
        <w:pStyle w:val="Aufzhlungszeichen"/>
        <w:numPr>
          <w:ilvl w:val="0"/>
          <w:numId w:val="8"/>
        </w:numPr>
        <w:rPr>
          <w:del w:id="7342" w:author="gludovaczdi" w:date="2013-09-10T15:14:00Z"/>
        </w:rPr>
      </w:pPr>
      <w:del w:id="7343" w:author="gludovaczdi" w:date="2013-09-10T15:14:00Z">
        <w:r w:rsidDel="00F67CB9">
          <w:delText>rp</w:delText>
        </w:r>
        <w:r w:rsidRPr="004E39F4" w:rsidDel="00F67CB9">
          <w:delText>_wsdl2Java_axis2-1_4_1.bat</w:delText>
        </w:r>
      </w:del>
    </w:p>
    <w:p w:rsidR="0095062D" w:rsidRPr="0095062D" w:rsidRDefault="0095062D" w:rsidP="0095062D"/>
    <w:p w:rsidR="00651D13" w:rsidRPr="00984024" w:rsidRDefault="00651D13">
      <w:pPr>
        <w:pStyle w:val="App1"/>
      </w:pPr>
      <w:bookmarkStart w:id="7344" w:name="_Toc367283250"/>
      <w:bookmarkEnd w:id="1007"/>
      <w:r w:rsidRPr="00984024">
        <w:lastRenderedPageBreak/>
        <w:t>Change History</w:t>
      </w:r>
      <w:r w:rsidRPr="00984024">
        <w:tab/>
        <w:t>(Informative)</w:t>
      </w:r>
      <w:bookmarkEnd w:id="719"/>
      <w:bookmarkEnd w:id="720"/>
      <w:bookmarkEnd w:id="7344"/>
    </w:p>
    <w:p w:rsidR="00651D13" w:rsidRPr="00984024" w:rsidRDefault="00651D13">
      <w:pPr>
        <w:pStyle w:val="App2"/>
      </w:pPr>
      <w:bookmarkStart w:id="7345" w:name="_Toc44724972"/>
      <w:bookmarkStart w:id="7346" w:name="_Toc51147388"/>
      <w:bookmarkStart w:id="7347" w:name="_Toc51149242"/>
      <w:bookmarkStart w:id="7348" w:name="_Toc367283251"/>
      <w:r w:rsidRPr="00984024">
        <w:t>Approved Version History</w:t>
      </w:r>
      <w:bookmarkEnd w:id="7345"/>
      <w:bookmarkEnd w:id="7346"/>
      <w:bookmarkEnd w:id="7347"/>
      <w:bookmarkEnd w:id="73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7349" w:name="_Toc44724973"/>
      <w:bookmarkStart w:id="7350" w:name="_Toc51147389"/>
      <w:bookmarkStart w:id="7351" w:name="_Toc51149243"/>
      <w:bookmarkStart w:id="7352" w:name="_Toc367283252"/>
      <w:r w:rsidRPr="00984024">
        <w:t xml:space="preserve">Draft/Candidate Version </w:t>
      </w:r>
      <w:r w:rsidR="00FE1D48">
        <w:t>1.0</w:t>
      </w:r>
      <w:r w:rsidRPr="00984024">
        <w:t xml:space="preserve"> History</w:t>
      </w:r>
      <w:bookmarkEnd w:id="7349"/>
      <w:bookmarkEnd w:id="7350"/>
      <w:bookmarkEnd w:id="7351"/>
      <w:bookmarkEnd w:id="73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F67CB9" w:rsidRPr="00984024">
        <w:trPr>
          <w:cantSplit/>
          <w:jc w:val="center"/>
        </w:trPr>
        <w:tc>
          <w:tcPr>
            <w:tcW w:w="2975" w:type="dxa"/>
            <w:vMerge w:val="restart"/>
          </w:tcPr>
          <w:p w:rsidR="00F67CB9" w:rsidRPr="00B4129B" w:rsidRDefault="00F67CB9">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F67CB9" w:rsidRPr="00FE1D48" w:rsidRDefault="00F67CB9">
            <w:pPr>
              <w:pStyle w:val="TableRow"/>
              <w:rPr>
                <w:sz w:val="16"/>
                <w:lang w:val="en-US"/>
              </w:rPr>
            </w:pPr>
            <w:r w:rsidRPr="00FE1D48">
              <w:rPr>
                <w:sz w:val="16"/>
                <w:lang w:val="en-US"/>
              </w:rPr>
              <w:t>OMA-TS-SOAP_NetAPI_RoamingProvisioning-V1_0</w:t>
            </w:r>
          </w:p>
        </w:tc>
        <w:tc>
          <w:tcPr>
            <w:tcW w:w="1170" w:type="dxa"/>
          </w:tcPr>
          <w:p w:rsidR="00F67CB9" w:rsidRPr="00984024" w:rsidRDefault="00F67CB9"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F67CB9" w:rsidRPr="00984024" w:rsidRDefault="00F67CB9">
            <w:pPr>
              <w:pStyle w:val="TableRow"/>
              <w:rPr>
                <w:sz w:val="16"/>
              </w:rPr>
            </w:pPr>
            <w:r>
              <w:rPr>
                <w:sz w:val="16"/>
              </w:rPr>
              <w:t>All</w:t>
            </w:r>
          </w:p>
        </w:tc>
        <w:tc>
          <w:tcPr>
            <w:tcW w:w="4864" w:type="dxa"/>
          </w:tcPr>
          <w:p w:rsidR="00F67CB9" w:rsidRPr="00984024" w:rsidRDefault="00F67CB9">
            <w:pPr>
              <w:pStyle w:val="TableRow"/>
              <w:rPr>
                <w:sz w:val="16"/>
              </w:rPr>
            </w:pPr>
            <w:r w:rsidRPr="006E1DEB">
              <w:rPr>
                <w:sz w:val="16"/>
              </w:rPr>
              <w:t>First baseline (OMA-ARC-2013-0079R01-INP_First_draft_baseline_SOAP_Roaming_Provisioning_TS)</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Pr="00984024" w:rsidRDefault="00F67CB9">
            <w:pPr>
              <w:pStyle w:val="TableRow"/>
              <w:rPr>
                <w:sz w:val="16"/>
              </w:rPr>
            </w:pPr>
            <w:r>
              <w:rPr>
                <w:sz w:val="16"/>
              </w:rPr>
              <w:t>16 Jul 2013</w:t>
            </w:r>
          </w:p>
        </w:tc>
        <w:tc>
          <w:tcPr>
            <w:tcW w:w="1080" w:type="dxa"/>
          </w:tcPr>
          <w:p w:rsidR="00F67CB9" w:rsidRPr="00984024" w:rsidRDefault="00F67CB9">
            <w:pPr>
              <w:pStyle w:val="TableRow"/>
              <w:rPr>
                <w:sz w:val="16"/>
              </w:rPr>
            </w:pPr>
            <w:r>
              <w:rPr>
                <w:sz w:val="16"/>
              </w:rPr>
              <w:t>3.3, 4, 5</w:t>
            </w:r>
          </w:p>
        </w:tc>
        <w:tc>
          <w:tcPr>
            <w:tcW w:w="4864" w:type="dxa"/>
          </w:tcPr>
          <w:p w:rsidR="00F67CB9" w:rsidRDefault="00F67CB9">
            <w:pPr>
              <w:pStyle w:val="TableRow"/>
              <w:rPr>
                <w:sz w:val="16"/>
              </w:rPr>
            </w:pPr>
            <w:r>
              <w:rPr>
                <w:sz w:val="16"/>
              </w:rPr>
              <w:t>Incorporated:</w:t>
            </w:r>
          </w:p>
          <w:p w:rsidR="00F67CB9" w:rsidRPr="00984024" w:rsidRDefault="00F67CB9">
            <w:pPr>
              <w:pStyle w:val="TableRow"/>
              <w:rPr>
                <w:sz w:val="16"/>
              </w:rPr>
            </w:pPr>
            <w:r>
              <w:rPr>
                <w:sz w:val="16"/>
              </w:rPr>
              <w:t xml:space="preserve">   </w:t>
            </w:r>
            <w:r w:rsidRPr="006E1DEB">
              <w:rPr>
                <w:sz w:val="16"/>
              </w:rPr>
              <w:t>OMA-ARC-RoamAPI_SOAP-2013-0002-CR_Introduction_and_service_description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 xml:space="preserve">01 Aug 2013 </w:t>
            </w:r>
          </w:p>
        </w:tc>
        <w:tc>
          <w:tcPr>
            <w:tcW w:w="1080" w:type="dxa"/>
          </w:tcPr>
          <w:p w:rsidR="00F67CB9" w:rsidRDefault="00F67CB9">
            <w:pPr>
              <w:pStyle w:val="TableRow"/>
              <w:rPr>
                <w:sz w:val="16"/>
              </w:rPr>
            </w:pPr>
            <w:r>
              <w:rPr>
                <w:sz w:val="16"/>
              </w:rPr>
              <w:t>5</w:t>
            </w:r>
          </w:p>
        </w:tc>
        <w:tc>
          <w:tcPr>
            <w:tcW w:w="4864" w:type="dxa"/>
          </w:tcPr>
          <w:p w:rsidR="00F67CB9" w:rsidRDefault="00F67CB9">
            <w:pPr>
              <w:pStyle w:val="TableRow"/>
              <w:rPr>
                <w:sz w:val="16"/>
              </w:rPr>
            </w:pPr>
            <w:r>
              <w:rPr>
                <w:sz w:val="16"/>
              </w:rPr>
              <w:t xml:space="preserve">Incorporated: </w:t>
            </w:r>
          </w:p>
          <w:p w:rsidR="00F67CB9" w:rsidRDefault="00F67CB9"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F67CB9" w:rsidRDefault="00F67CB9"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r>
              <w:rPr>
                <w:sz w:val="16"/>
              </w:rPr>
              <w:t>08 Aug 2013</w:t>
            </w:r>
          </w:p>
        </w:tc>
        <w:tc>
          <w:tcPr>
            <w:tcW w:w="1080" w:type="dxa"/>
          </w:tcPr>
          <w:p w:rsidR="00F67CB9" w:rsidRDefault="00F67CB9">
            <w:pPr>
              <w:pStyle w:val="TableRow"/>
              <w:rPr>
                <w:sz w:val="16"/>
              </w:rPr>
            </w:pPr>
            <w:r>
              <w:rPr>
                <w:sz w:val="16"/>
              </w:rPr>
              <w:t>All</w:t>
            </w:r>
          </w:p>
        </w:tc>
        <w:tc>
          <w:tcPr>
            <w:tcW w:w="4864" w:type="dxa"/>
          </w:tcPr>
          <w:p w:rsidR="00F67CB9" w:rsidRDefault="00F67CB9">
            <w:pPr>
              <w:pStyle w:val="TableRow"/>
              <w:rPr>
                <w:sz w:val="16"/>
              </w:rPr>
            </w:pPr>
            <w:r>
              <w:rPr>
                <w:sz w:val="16"/>
              </w:rPr>
              <w:t>Editorial clean up</w:t>
            </w:r>
          </w:p>
        </w:tc>
      </w:tr>
      <w:tr w:rsidR="00F67CB9" w:rsidRPr="00984024">
        <w:trPr>
          <w:cantSplit/>
          <w:jc w:val="center"/>
        </w:trPr>
        <w:tc>
          <w:tcPr>
            <w:tcW w:w="2975" w:type="dxa"/>
            <w:vMerge/>
          </w:tcPr>
          <w:p w:rsidR="00F67CB9" w:rsidRPr="00984024" w:rsidRDefault="00F67CB9">
            <w:pPr>
              <w:pStyle w:val="TableRow"/>
              <w:rPr>
                <w:sz w:val="16"/>
              </w:rPr>
            </w:pPr>
          </w:p>
        </w:tc>
        <w:tc>
          <w:tcPr>
            <w:tcW w:w="1170" w:type="dxa"/>
          </w:tcPr>
          <w:p w:rsidR="00F67CB9" w:rsidRDefault="00F67CB9">
            <w:pPr>
              <w:pStyle w:val="TableRow"/>
              <w:rPr>
                <w:sz w:val="16"/>
              </w:rPr>
            </w:pPr>
            <w:ins w:id="7353" w:author="gludovaczdi" w:date="2013-09-10T15:17:00Z">
              <w:r>
                <w:rPr>
                  <w:sz w:val="16"/>
                </w:rPr>
                <w:t>23 Sep 2013</w:t>
              </w:r>
            </w:ins>
          </w:p>
        </w:tc>
        <w:tc>
          <w:tcPr>
            <w:tcW w:w="1080" w:type="dxa"/>
          </w:tcPr>
          <w:p w:rsidR="00F67CB9" w:rsidRDefault="00F67CB9">
            <w:pPr>
              <w:pStyle w:val="TableRow"/>
              <w:rPr>
                <w:sz w:val="16"/>
              </w:rPr>
            </w:pPr>
            <w:ins w:id="7354" w:author="gludovaczdi" w:date="2013-09-10T15:17:00Z">
              <w:r>
                <w:rPr>
                  <w:sz w:val="16"/>
                </w:rPr>
                <w:t>All</w:t>
              </w:r>
            </w:ins>
          </w:p>
        </w:tc>
        <w:tc>
          <w:tcPr>
            <w:tcW w:w="4864" w:type="dxa"/>
          </w:tcPr>
          <w:p w:rsidR="00F67CB9" w:rsidRDefault="00F67CB9" w:rsidP="00F67CB9">
            <w:pPr>
              <w:pStyle w:val="TableRow"/>
              <w:rPr>
                <w:ins w:id="7355" w:author="gludovaczdi" w:date="2013-09-10T15:17:00Z"/>
                <w:sz w:val="16"/>
              </w:rPr>
            </w:pPr>
            <w:ins w:id="7356" w:author="gludovaczdi" w:date="2013-09-10T15:17:00Z">
              <w:r>
                <w:rPr>
                  <w:sz w:val="16"/>
                </w:rPr>
                <w:t xml:space="preserve">Incorporated: </w:t>
              </w:r>
            </w:ins>
          </w:p>
          <w:p w:rsidR="0056290D" w:rsidRDefault="00CD1E96">
            <w:pPr>
              <w:pStyle w:val="TableRow"/>
              <w:rPr>
                <w:sz w:val="16"/>
              </w:rPr>
            </w:pPr>
            <w:ins w:id="7357" w:author="gludovaczdi" w:date="2013-09-18T15:51:00Z">
              <w:r w:rsidRPr="00CD1E96">
                <w:rPr>
                  <w:sz w:val="16"/>
                </w:rPr>
                <w:t>OMA-ARC-RoamAPI_SOAP-2013-0006-CR_CONRR_TS_comments_resolution</w:t>
              </w:r>
            </w:ins>
          </w:p>
        </w:tc>
      </w:tr>
    </w:tbl>
    <w:p w:rsidR="00651D13" w:rsidRPr="00984024" w:rsidRDefault="00651D13">
      <w:pPr>
        <w:pStyle w:val="App1"/>
      </w:pPr>
      <w:bookmarkStart w:id="7358" w:name="_Toc84123007"/>
      <w:bookmarkStart w:id="7359" w:name="_Toc367283253"/>
      <w:bookmarkStart w:id="7360" w:name="_Toc51147390"/>
      <w:bookmarkStart w:id="7361" w:name="_Toc51149244"/>
      <w:r w:rsidRPr="00984024">
        <w:lastRenderedPageBreak/>
        <w:t>Static Conformance Requirements</w:t>
      </w:r>
      <w:r w:rsidRPr="00984024">
        <w:tab/>
        <w:t>(Normative)</w:t>
      </w:r>
      <w:bookmarkEnd w:id="7358"/>
      <w:bookmarkEnd w:id="7359"/>
    </w:p>
    <w:p w:rsidR="00651D13" w:rsidRDefault="00651D13">
      <w:pPr>
        <w:rPr>
          <w:ins w:id="7362" w:author="gludovaczdi" w:date="2013-09-11T14:15:00Z"/>
        </w:rPr>
      </w:pPr>
      <w:r w:rsidRPr="00984024">
        <w:t>The notation used in this appendix is specified in [</w:t>
      </w:r>
      <w:r w:rsidR="006A527C" w:rsidRPr="00984024">
        <w:t>SCRRULES</w:t>
      </w:r>
      <w:r w:rsidRPr="00984024">
        <w:t>].</w:t>
      </w:r>
    </w:p>
    <w:p w:rsidR="008D07EB" w:rsidRDefault="006E7C53">
      <w:pPr>
        <w:rPr>
          <w:ins w:id="7363" w:author="gludovaczdi" w:date="2013-09-11T14:15:00Z"/>
        </w:rPr>
      </w:pPr>
      <w:ins w:id="7364" w:author="gludovaczdi" w:date="2013-09-11T14:15:00Z">
        <w:r>
          <w:t xml:space="preserve">The “Reference” column of the SCR tables below refers to a section in this document.  </w:t>
        </w:r>
      </w:ins>
    </w:p>
    <w:p w:rsidR="006E7C53" w:rsidRPr="00984024" w:rsidDel="006E7C53" w:rsidRDefault="006E7C53">
      <w:pPr>
        <w:rPr>
          <w:del w:id="7365" w:author="gludovaczdi" w:date="2013-09-11T14:15:00Z"/>
        </w:rPr>
      </w:pPr>
      <w:bookmarkStart w:id="7366" w:name="_Toc367281559"/>
      <w:bookmarkStart w:id="7367" w:name="_Toc367283254"/>
      <w:bookmarkEnd w:id="7366"/>
      <w:bookmarkEnd w:id="7367"/>
    </w:p>
    <w:p w:rsidR="00651D13" w:rsidRPr="00984024" w:rsidDel="009C1A95" w:rsidRDefault="00651D13">
      <w:pPr>
        <w:pStyle w:val="App2"/>
        <w:rPr>
          <w:del w:id="7368" w:author="gludovaczdi" w:date="2013-09-11T13:53:00Z"/>
        </w:rPr>
      </w:pPr>
      <w:bookmarkStart w:id="7369" w:name="_Toc84123008"/>
      <w:del w:id="7370" w:author="gludovaczdi" w:date="2013-09-11T13:53:00Z">
        <w:r w:rsidRPr="00984024" w:rsidDel="009C1A95">
          <w:delText>SCR for XYZ Client</w:delText>
        </w:r>
        <w:bookmarkStart w:id="7371" w:name="_Toc366671708"/>
        <w:bookmarkStart w:id="7372" w:name="_Toc367281560"/>
        <w:bookmarkStart w:id="7373" w:name="_Toc367283255"/>
        <w:bookmarkEnd w:id="7369"/>
        <w:bookmarkEnd w:id="7371"/>
        <w:bookmarkEnd w:id="7372"/>
        <w:bookmarkEnd w:id="737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984024" w:rsidDel="009C1A95" w:rsidTr="009826E3">
        <w:trPr>
          <w:tblHeader/>
          <w:jc w:val="center"/>
          <w:del w:id="7374" w:author="gludovaczdi" w:date="2013-09-11T13:53:00Z"/>
        </w:trPr>
        <w:tc>
          <w:tcPr>
            <w:tcW w:w="2178" w:type="dxa"/>
            <w:shd w:val="pct25" w:color="auto" w:fill="FFFFFF"/>
          </w:tcPr>
          <w:p w:rsidR="00BE7579" w:rsidRPr="00984024" w:rsidDel="009C1A95" w:rsidRDefault="00BE7579">
            <w:pPr>
              <w:pStyle w:val="TableRow"/>
              <w:jc w:val="center"/>
              <w:rPr>
                <w:del w:id="7375" w:author="gludovaczdi" w:date="2013-09-11T13:53:00Z"/>
                <w:b/>
                <w:sz w:val="18"/>
              </w:rPr>
            </w:pPr>
            <w:del w:id="7376" w:author="gludovaczdi" w:date="2013-09-11T13:53:00Z">
              <w:r w:rsidRPr="00984024" w:rsidDel="009C1A95">
                <w:rPr>
                  <w:b/>
                  <w:sz w:val="18"/>
                </w:rPr>
                <w:delText>Item</w:delText>
              </w:r>
              <w:bookmarkStart w:id="7377" w:name="_Toc366671709"/>
              <w:bookmarkStart w:id="7378" w:name="_Toc367281561"/>
              <w:bookmarkStart w:id="7379" w:name="_Toc367283256"/>
              <w:bookmarkEnd w:id="7377"/>
              <w:bookmarkEnd w:id="7378"/>
              <w:bookmarkEnd w:id="7379"/>
            </w:del>
          </w:p>
        </w:tc>
        <w:tc>
          <w:tcPr>
            <w:tcW w:w="2250" w:type="dxa"/>
            <w:shd w:val="pct25" w:color="auto" w:fill="FFFFFF"/>
          </w:tcPr>
          <w:p w:rsidR="00BE7579" w:rsidRPr="00984024" w:rsidDel="009C1A95" w:rsidRDefault="00BE7579">
            <w:pPr>
              <w:pStyle w:val="TableRow"/>
              <w:jc w:val="center"/>
              <w:rPr>
                <w:del w:id="7380" w:author="gludovaczdi" w:date="2013-09-11T13:53:00Z"/>
                <w:b/>
                <w:sz w:val="18"/>
              </w:rPr>
            </w:pPr>
            <w:del w:id="7381" w:author="gludovaczdi" w:date="2013-09-11T13:53:00Z">
              <w:r w:rsidRPr="00984024" w:rsidDel="009C1A95">
                <w:rPr>
                  <w:b/>
                  <w:sz w:val="18"/>
                </w:rPr>
                <w:delText>Function</w:delText>
              </w:r>
              <w:bookmarkStart w:id="7382" w:name="_Toc366671710"/>
              <w:bookmarkStart w:id="7383" w:name="_Toc367281562"/>
              <w:bookmarkStart w:id="7384" w:name="_Toc367283257"/>
              <w:bookmarkEnd w:id="7382"/>
              <w:bookmarkEnd w:id="7383"/>
              <w:bookmarkEnd w:id="7384"/>
            </w:del>
          </w:p>
        </w:tc>
        <w:tc>
          <w:tcPr>
            <w:tcW w:w="1482" w:type="dxa"/>
            <w:shd w:val="pct25" w:color="auto" w:fill="FFFFFF"/>
          </w:tcPr>
          <w:p w:rsidR="00BE7579" w:rsidRPr="00984024" w:rsidDel="009C1A95" w:rsidRDefault="00BE7579">
            <w:pPr>
              <w:pStyle w:val="TableRow"/>
              <w:jc w:val="center"/>
              <w:rPr>
                <w:del w:id="7385" w:author="gludovaczdi" w:date="2013-09-11T13:53:00Z"/>
                <w:b/>
                <w:sz w:val="18"/>
              </w:rPr>
            </w:pPr>
            <w:del w:id="7386" w:author="gludovaczdi" w:date="2013-09-11T13:53:00Z">
              <w:r w:rsidRPr="00984024" w:rsidDel="009C1A95">
                <w:rPr>
                  <w:b/>
                  <w:sz w:val="18"/>
                </w:rPr>
                <w:delText>Reference</w:delText>
              </w:r>
              <w:bookmarkStart w:id="7387" w:name="_Toc366671711"/>
              <w:bookmarkStart w:id="7388" w:name="_Toc367281563"/>
              <w:bookmarkStart w:id="7389" w:name="_Toc367283258"/>
              <w:bookmarkEnd w:id="7387"/>
              <w:bookmarkEnd w:id="7388"/>
              <w:bookmarkEnd w:id="7389"/>
            </w:del>
          </w:p>
        </w:tc>
        <w:tc>
          <w:tcPr>
            <w:tcW w:w="3696" w:type="dxa"/>
            <w:shd w:val="pct25" w:color="auto" w:fill="FFFFFF"/>
          </w:tcPr>
          <w:p w:rsidR="00BE7579" w:rsidRPr="00984024" w:rsidDel="009C1A95" w:rsidRDefault="00BE7579">
            <w:pPr>
              <w:pStyle w:val="TableRow"/>
              <w:jc w:val="center"/>
              <w:rPr>
                <w:del w:id="7390" w:author="gludovaczdi" w:date="2013-09-11T13:53:00Z"/>
                <w:b/>
                <w:sz w:val="18"/>
              </w:rPr>
            </w:pPr>
            <w:del w:id="7391" w:author="gludovaczdi" w:date="2013-09-11T13:53:00Z">
              <w:r w:rsidRPr="00984024" w:rsidDel="009C1A95">
                <w:rPr>
                  <w:b/>
                  <w:sz w:val="18"/>
                </w:rPr>
                <w:delText>Requirement</w:delText>
              </w:r>
              <w:bookmarkStart w:id="7392" w:name="_Toc366671712"/>
              <w:bookmarkStart w:id="7393" w:name="_Toc367281564"/>
              <w:bookmarkStart w:id="7394" w:name="_Toc367283259"/>
              <w:bookmarkEnd w:id="7392"/>
              <w:bookmarkEnd w:id="7393"/>
              <w:bookmarkEnd w:id="7394"/>
            </w:del>
          </w:p>
        </w:tc>
        <w:bookmarkStart w:id="7395" w:name="_Toc366671713"/>
        <w:bookmarkStart w:id="7396" w:name="_Toc367281565"/>
        <w:bookmarkStart w:id="7397" w:name="_Toc367283260"/>
        <w:bookmarkEnd w:id="7395"/>
        <w:bookmarkEnd w:id="7396"/>
        <w:bookmarkEnd w:id="7397"/>
      </w:tr>
      <w:tr w:rsidR="00BE7579" w:rsidRPr="00984024" w:rsidDel="009C1A95" w:rsidTr="009826E3">
        <w:trPr>
          <w:jc w:val="center"/>
          <w:del w:id="7398" w:author="gludovaczdi" w:date="2013-09-11T13:53:00Z"/>
        </w:trPr>
        <w:tc>
          <w:tcPr>
            <w:tcW w:w="2178" w:type="dxa"/>
          </w:tcPr>
          <w:p w:rsidR="00BE7579" w:rsidRPr="00984024" w:rsidDel="009C1A95" w:rsidRDefault="00BE7579">
            <w:pPr>
              <w:pStyle w:val="TableRow"/>
              <w:rPr>
                <w:del w:id="7399" w:author="gludovaczdi" w:date="2013-09-11T13:53:00Z"/>
              </w:rPr>
            </w:pPr>
            <w:del w:id="7400" w:author="gludovaczdi" w:date="2013-09-11T13:53:00Z">
              <w:r w:rsidRPr="00984024" w:rsidDel="009C1A95">
                <w:delText>XYZ-C-001</w:delText>
              </w:r>
              <w:r w:rsidR="009826E3" w:rsidRPr="00984024" w:rsidDel="009C1A95">
                <w:delText>-M</w:delText>
              </w:r>
              <w:bookmarkStart w:id="7401" w:name="_Toc366671714"/>
              <w:bookmarkStart w:id="7402" w:name="_Toc367281566"/>
              <w:bookmarkStart w:id="7403" w:name="_Toc367283261"/>
              <w:bookmarkEnd w:id="7401"/>
              <w:bookmarkEnd w:id="7402"/>
              <w:bookmarkEnd w:id="7403"/>
            </w:del>
          </w:p>
        </w:tc>
        <w:tc>
          <w:tcPr>
            <w:tcW w:w="2250" w:type="dxa"/>
          </w:tcPr>
          <w:p w:rsidR="00BE7579" w:rsidRPr="00984024" w:rsidDel="009C1A95" w:rsidRDefault="00BE7579">
            <w:pPr>
              <w:pStyle w:val="TableRow"/>
              <w:rPr>
                <w:del w:id="7404" w:author="gludovaczdi" w:date="2013-09-11T13:53:00Z"/>
              </w:rPr>
            </w:pPr>
            <w:del w:id="7405" w:author="gludovaczdi" w:date="2013-09-11T13:53:00Z">
              <w:r w:rsidRPr="00984024" w:rsidDel="009C1A95">
                <w:delText>Something mandatory</w:delText>
              </w:r>
              <w:bookmarkStart w:id="7406" w:name="_Toc366671715"/>
              <w:bookmarkStart w:id="7407" w:name="_Toc367281567"/>
              <w:bookmarkStart w:id="7408" w:name="_Toc367283262"/>
              <w:bookmarkEnd w:id="7406"/>
              <w:bookmarkEnd w:id="7407"/>
              <w:bookmarkEnd w:id="7408"/>
            </w:del>
          </w:p>
        </w:tc>
        <w:tc>
          <w:tcPr>
            <w:tcW w:w="1482" w:type="dxa"/>
          </w:tcPr>
          <w:p w:rsidR="00BE7579" w:rsidRPr="00984024" w:rsidDel="009C1A95" w:rsidRDefault="00BE7579">
            <w:pPr>
              <w:pStyle w:val="TableRow"/>
              <w:rPr>
                <w:del w:id="7409" w:author="gludovaczdi" w:date="2013-09-11T13:53:00Z"/>
              </w:rPr>
            </w:pPr>
            <w:del w:id="7410" w:author="gludovaczdi" w:date="2013-09-11T13:53:00Z">
              <w:r w:rsidRPr="00984024" w:rsidDel="009C1A95">
                <w:delText>Section x.y</w:delText>
              </w:r>
              <w:bookmarkStart w:id="7411" w:name="_Toc366671716"/>
              <w:bookmarkStart w:id="7412" w:name="_Toc367281568"/>
              <w:bookmarkStart w:id="7413" w:name="_Toc367283263"/>
              <w:bookmarkEnd w:id="7411"/>
              <w:bookmarkEnd w:id="7412"/>
              <w:bookmarkEnd w:id="7413"/>
            </w:del>
          </w:p>
        </w:tc>
        <w:tc>
          <w:tcPr>
            <w:tcW w:w="3696" w:type="dxa"/>
          </w:tcPr>
          <w:p w:rsidR="00BE7579" w:rsidRPr="00984024" w:rsidDel="009C1A95" w:rsidRDefault="009826E3">
            <w:pPr>
              <w:pStyle w:val="TableRow"/>
              <w:rPr>
                <w:del w:id="7414" w:author="gludovaczdi" w:date="2013-09-11T13:53:00Z"/>
              </w:rPr>
            </w:pPr>
            <w:del w:id="7415" w:author="gludovaczdi" w:date="2013-09-11T13:53:00Z">
              <w:r w:rsidRPr="00984024" w:rsidDel="009C1A95">
                <w:delText>(XYZ-C-004-O</w:delText>
              </w:r>
              <w:r w:rsidR="00BE7579" w:rsidRPr="00984024" w:rsidDel="009C1A95">
                <w:delText xml:space="preserve"> OR XYZ-C-003</w:delText>
              </w:r>
              <w:r w:rsidRPr="00984024" w:rsidDel="009C1A95">
                <w:delText>-M</w:delText>
              </w:r>
              <w:r w:rsidR="00BE7579" w:rsidRPr="00984024" w:rsidDel="009C1A95">
                <w:delText>) AND</w:delText>
              </w:r>
              <w:r w:rsidR="00BE7579" w:rsidRPr="00984024" w:rsidDel="009C1A95">
                <w:br/>
                <w:delText xml:space="preserve"> XYZ-C-002</w:delText>
              </w:r>
              <w:r w:rsidRPr="00984024" w:rsidDel="009C1A95">
                <w:delText>-O</w:delText>
              </w:r>
              <w:bookmarkStart w:id="7416" w:name="_Toc366671717"/>
              <w:bookmarkStart w:id="7417" w:name="_Toc367281569"/>
              <w:bookmarkStart w:id="7418" w:name="_Toc367283264"/>
              <w:bookmarkEnd w:id="7416"/>
              <w:bookmarkEnd w:id="7417"/>
              <w:bookmarkEnd w:id="7418"/>
            </w:del>
          </w:p>
        </w:tc>
        <w:bookmarkStart w:id="7419" w:name="_Toc366671718"/>
        <w:bookmarkStart w:id="7420" w:name="_Toc367281570"/>
        <w:bookmarkStart w:id="7421" w:name="_Toc367283265"/>
        <w:bookmarkEnd w:id="7419"/>
        <w:bookmarkEnd w:id="7420"/>
        <w:bookmarkEnd w:id="7421"/>
      </w:tr>
      <w:tr w:rsidR="00BE7579" w:rsidRPr="00984024" w:rsidDel="009C1A95" w:rsidTr="009826E3">
        <w:trPr>
          <w:jc w:val="center"/>
          <w:del w:id="7422" w:author="gludovaczdi" w:date="2013-09-11T13:53:00Z"/>
        </w:trPr>
        <w:tc>
          <w:tcPr>
            <w:tcW w:w="2178" w:type="dxa"/>
          </w:tcPr>
          <w:p w:rsidR="00BE7579" w:rsidRPr="00984024" w:rsidDel="009C1A95" w:rsidRDefault="00BE7579">
            <w:pPr>
              <w:pStyle w:val="TableRow"/>
              <w:rPr>
                <w:del w:id="7423" w:author="gludovaczdi" w:date="2013-09-11T13:53:00Z"/>
              </w:rPr>
            </w:pPr>
            <w:del w:id="7424" w:author="gludovaczdi" w:date="2013-09-11T13:53:00Z">
              <w:r w:rsidRPr="00984024" w:rsidDel="009C1A95">
                <w:delText>XYZ-C-002</w:delText>
              </w:r>
              <w:r w:rsidR="009826E3" w:rsidRPr="00984024" w:rsidDel="009C1A95">
                <w:delText>-O</w:delText>
              </w:r>
              <w:bookmarkStart w:id="7425" w:name="_Toc366671719"/>
              <w:bookmarkStart w:id="7426" w:name="_Toc367281571"/>
              <w:bookmarkStart w:id="7427" w:name="_Toc367283266"/>
              <w:bookmarkEnd w:id="7425"/>
              <w:bookmarkEnd w:id="7426"/>
              <w:bookmarkEnd w:id="7427"/>
            </w:del>
          </w:p>
        </w:tc>
        <w:tc>
          <w:tcPr>
            <w:tcW w:w="2250" w:type="dxa"/>
          </w:tcPr>
          <w:p w:rsidR="00BE7579" w:rsidRPr="00984024" w:rsidDel="009C1A95" w:rsidRDefault="00BE7579">
            <w:pPr>
              <w:pStyle w:val="TableRow"/>
              <w:rPr>
                <w:del w:id="7428" w:author="gludovaczdi" w:date="2013-09-11T13:53:00Z"/>
              </w:rPr>
            </w:pPr>
            <w:del w:id="7429" w:author="gludovaczdi" w:date="2013-09-11T13:53:00Z">
              <w:r w:rsidRPr="00984024" w:rsidDel="009C1A95">
                <w:delText>Something optional</w:delText>
              </w:r>
              <w:bookmarkStart w:id="7430" w:name="_Toc366671720"/>
              <w:bookmarkStart w:id="7431" w:name="_Toc367281572"/>
              <w:bookmarkStart w:id="7432" w:name="_Toc367283267"/>
              <w:bookmarkEnd w:id="7430"/>
              <w:bookmarkEnd w:id="7431"/>
              <w:bookmarkEnd w:id="7432"/>
            </w:del>
          </w:p>
        </w:tc>
        <w:tc>
          <w:tcPr>
            <w:tcW w:w="1482" w:type="dxa"/>
          </w:tcPr>
          <w:p w:rsidR="00BE7579" w:rsidRPr="00984024" w:rsidDel="009C1A95" w:rsidRDefault="00BE7579">
            <w:pPr>
              <w:pStyle w:val="TableRow"/>
              <w:rPr>
                <w:del w:id="7433" w:author="gludovaczdi" w:date="2013-09-11T13:53:00Z"/>
              </w:rPr>
            </w:pPr>
            <w:del w:id="7434" w:author="gludovaczdi" w:date="2013-09-11T13:53:00Z">
              <w:r w:rsidRPr="00984024" w:rsidDel="009C1A95">
                <w:delText>Section x.y</w:delText>
              </w:r>
              <w:bookmarkStart w:id="7435" w:name="_Toc366671721"/>
              <w:bookmarkStart w:id="7436" w:name="_Toc367281573"/>
              <w:bookmarkStart w:id="7437" w:name="_Toc367283268"/>
              <w:bookmarkEnd w:id="7435"/>
              <w:bookmarkEnd w:id="7436"/>
              <w:bookmarkEnd w:id="7437"/>
            </w:del>
          </w:p>
        </w:tc>
        <w:tc>
          <w:tcPr>
            <w:tcW w:w="3696" w:type="dxa"/>
          </w:tcPr>
          <w:p w:rsidR="00BE7579" w:rsidRPr="00984024" w:rsidDel="009C1A95" w:rsidRDefault="00BE7579">
            <w:pPr>
              <w:pStyle w:val="TableRow"/>
              <w:rPr>
                <w:del w:id="7438" w:author="gludovaczdi" w:date="2013-09-11T13:53:00Z"/>
              </w:rPr>
            </w:pPr>
            <w:bookmarkStart w:id="7439" w:name="_Toc366671722"/>
            <w:bookmarkStart w:id="7440" w:name="_Toc367281574"/>
            <w:bookmarkStart w:id="7441" w:name="_Toc367283269"/>
            <w:bookmarkEnd w:id="7439"/>
            <w:bookmarkEnd w:id="7440"/>
            <w:bookmarkEnd w:id="7441"/>
          </w:p>
        </w:tc>
        <w:bookmarkStart w:id="7442" w:name="_Toc366671723"/>
        <w:bookmarkStart w:id="7443" w:name="_Toc367281575"/>
        <w:bookmarkStart w:id="7444" w:name="_Toc367283270"/>
        <w:bookmarkEnd w:id="7442"/>
        <w:bookmarkEnd w:id="7443"/>
        <w:bookmarkEnd w:id="7444"/>
      </w:tr>
      <w:tr w:rsidR="00BE7579" w:rsidRPr="00984024" w:rsidDel="009C1A95" w:rsidTr="009826E3">
        <w:trPr>
          <w:jc w:val="center"/>
          <w:del w:id="7445" w:author="gludovaczdi" w:date="2013-09-11T13:53:00Z"/>
        </w:trPr>
        <w:tc>
          <w:tcPr>
            <w:tcW w:w="2178" w:type="dxa"/>
          </w:tcPr>
          <w:p w:rsidR="00BE7579" w:rsidRPr="00984024" w:rsidDel="009C1A95" w:rsidRDefault="00BE7579">
            <w:pPr>
              <w:pStyle w:val="TableRow"/>
              <w:rPr>
                <w:del w:id="7446" w:author="gludovaczdi" w:date="2013-09-11T13:53:00Z"/>
              </w:rPr>
            </w:pPr>
            <w:del w:id="7447" w:author="gludovaczdi" w:date="2013-09-11T13:53:00Z">
              <w:r w:rsidRPr="00984024" w:rsidDel="009C1A95">
                <w:delText>XYZ-C-003</w:delText>
              </w:r>
              <w:r w:rsidR="009826E3" w:rsidRPr="00984024" w:rsidDel="009C1A95">
                <w:delText>-M</w:delText>
              </w:r>
              <w:bookmarkStart w:id="7448" w:name="_Toc366671724"/>
              <w:bookmarkStart w:id="7449" w:name="_Toc367281576"/>
              <w:bookmarkStart w:id="7450" w:name="_Toc367283271"/>
              <w:bookmarkEnd w:id="7448"/>
              <w:bookmarkEnd w:id="7449"/>
              <w:bookmarkEnd w:id="7450"/>
            </w:del>
          </w:p>
        </w:tc>
        <w:tc>
          <w:tcPr>
            <w:tcW w:w="2250" w:type="dxa"/>
          </w:tcPr>
          <w:p w:rsidR="00BE7579" w:rsidRPr="00984024" w:rsidDel="009C1A95" w:rsidRDefault="00BE7579">
            <w:pPr>
              <w:pStyle w:val="TableRow"/>
              <w:rPr>
                <w:del w:id="7451" w:author="gludovaczdi" w:date="2013-09-11T13:53:00Z"/>
              </w:rPr>
            </w:pPr>
            <w:del w:id="7452" w:author="gludovaczdi" w:date="2013-09-11T13:53:00Z">
              <w:r w:rsidRPr="00984024" w:rsidDel="009C1A95">
                <w:delText>Dependencies on ZYX</w:delText>
              </w:r>
              <w:bookmarkStart w:id="7453" w:name="_Toc366671725"/>
              <w:bookmarkStart w:id="7454" w:name="_Toc367281577"/>
              <w:bookmarkStart w:id="7455" w:name="_Toc367283272"/>
              <w:bookmarkEnd w:id="7453"/>
              <w:bookmarkEnd w:id="7454"/>
              <w:bookmarkEnd w:id="7455"/>
            </w:del>
          </w:p>
        </w:tc>
        <w:tc>
          <w:tcPr>
            <w:tcW w:w="1482" w:type="dxa"/>
          </w:tcPr>
          <w:p w:rsidR="00BE7579" w:rsidRPr="00984024" w:rsidDel="009C1A95" w:rsidRDefault="00BE7579">
            <w:pPr>
              <w:pStyle w:val="TableRow"/>
              <w:rPr>
                <w:del w:id="7456" w:author="gludovaczdi" w:date="2013-09-11T13:53:00Z"/>
              </w:rPr>
            </w:pPr>
            <w:del w:id="7457" w:author="gludovaczdi" w:date="2013-09-11T13:53:00Z">
              <w:r w:rsidRPr="00984024" w:rsidDel="009C1A95">
                <w:delText>Section x.y</w:delText>
              </w:r>
              <w:bookmarkStart w:id="7458" w:name="_Toc366671726"/>
              <w:bookmarkStart w:id="7459" w:name="_Toc367281578"/>
              <w:bookmarkStart w:id="7460" w:name="_Toc367283273"/>
              <w:bookmarkEnd w:id="7458"/>
              <w:bookmarkEnd w:id="7459"/>
              <w:bookmarkEnd w:id="7460"/>
            </w:del>
          </w:p>
        </w:tc>
        <w:tc>
          <w:tcPr>
            <w:tcW w:w="3696" w:type="dxa"/>
          </w:tcPr>
          <w:p w:rsidR="00BE7579" w:rsidRPr="00984024" w:rsidDel="009C1A95" w:rsidRDefault="00BE7579">
            <w:pPr>
              <w:pStyle w:val="TableRow"/>
              <w:rPr>
                <w:del w:id="7461" w:author="gludovaczdi" w:date="2013-09-11T13:53:00Z"/>
              </w:rPr>
            </w:pPr>
            <w:del w:id="7462" w:author="gludovaczdi" w:date="2013-09-11T13:53:00Z">
              <w:r w:rsidRPr="00984024" w:rsidDel="009C1A95">
                <w:delText>ZYX:MCF</w:delText>
              </w:r>
              <w:bookmarkStart w:id="7463" w:name="_Toc366671727"/>
              <w:bookmarkStart w:id="7464" w:name="_Toc367281579"/>
              <w:bookmarkStart w:id="7465" w:name="_Toc367283274"/>
              <w:bookmarkEnd w:id="7463"/>
              <w:bookmarkEnd w:id="7464"/>
              <w:bookmarkEnd w:id="7465"/>
            </w:del>
          </w:p>
        </w:tc>
        <w:bookmarkStart w:id="7466" w:name="_Toc366671728"/>
        <w:bookmarkStart w:id="7467" w:name="_Toc367281580"/>
        <w:bookmarkStart w:id="7468" w:name="_Toc367283275"/>
        <w:bookmarkEnd w:id="7466"/>
        <w:bookmarkEnd w:id="7467"/>
        <w:bookmarkEnd w:id="7468"/>
      </w:tr>
      <w:tr w:rsidR="00BE7579" w:rsidRPr="00984024" w:rsidDel="009C1A95" w:rsidTr="009826E3">
        <w:trPr>
          <w:jc w:val="center"/>
          <w:del w:id="7469" w:author="gludovaczdi" w:date="2013-09-11T13:53:00Z"/>
        </w:trPr>
        <w:tc>
          <w:tcPr>
            <w:tcW w:w="2178" w:type="dxa"/>
          </w:tcPr>
          <w:p w:rsidR="00BE7579" w:rsidRPr="00984024" w:rsidDel="009C1A95" w:rsidRDefault="00BE7579">
            <w:pPr>
              <w:pStyle w:val="TableRow"/>
              <w:rPr>
                <w:del w:id="7470" w:author="gludovaczdi" w:date="2013-09-11T13:53:00Z"/>
              </w:rPr>
            </w:pPr>
            <w:del w:id="7471" w:author="gludovaczdi" w:date="2013-09-11T13:53:00Z">
              <w:r w:rsidRPr="00984024" w:rsidDel="009C1A95">
                <w:delText>XYZ-C-004</w:delText>
              </w:r>
              <w:r w:rsidR="009826E3" w:rsidRPr="00984024" w:rsidDel="009C1A95">
                <w:delText>-O</w:delText>
              </w:r>
              <w:bookmarkStart w:id="7472" w:name="_Toc366671729"/>
              <w:bookmarkStart w:id="7473" w:name="_Toc367281581"/>
              <w:bookmarkStart w:id="7474" w:name="_Toc367283276"/>
              <w:bookmarkEnd w:id="7472"/>
              <w:bookmarkEnd w:id="7473"/>
              <w:bookmarkEnd w:id="7474"/>
            </w:del>
          </w:p>
        </w:tc>
        <w:tc>
          <w:tcPr>
            <w:tcW w:w="2250" w:type="dxa"/>
          </w:tcPr>
          <w:p w:rsidR="00BE7579" w:rsidRPr="00984024" w:rsidDel="009C1A95" w:rsidRDefault="00BE7579">
            <w:pPr>
              <w:pStyle w:val="TableRow"/>
              <w:rPr>
                <w:del w:id="7475" w:author="gludovaczdi" w:date="2013-09-11T13:53:00Z"/>
              </w:rPr>
            </w:pPr>
            <w:del w:id="7476" w:author="gludovaczdi" w:date="2013-09-11T13:53:00Z">
              <w:r w:rsidRPr="00984024" w:rsidDel="009C1A95">
                <w:delText>Dependencies on ZYX</w:delText>
              </w:r>
              <w:bookmarkStart w:id="7477" w:name="_Toc366671730"/>
              <w:bookmarkStart w:id="7478" w:name="_Toc367281582"/>
              <w:bookmarkStart w:id="7479" w:name="_Toc367283277"/>
              <w:bookmarkEnd w:id="7477"/>
              <w:bookmarkEnd w:id="7478"/>
              <w:bookmarkEnd w:id="7479"/>
            </w:del>
          </w:p>
        </w:tc>
        <w:tc>
          <w:tcPr>
            <w:tcW w:w="1482" w:type="dxa"/>
          </w:tcPr>
          <w:p w:rsidR="00BE7579" w:rsidRPr="00984024" w:rsidDel="009C1A95" w:rsidRDefault="00BE7579">
            <w:pPr>
              <w:pStyle w:val="TableRow"/>
              <w:rPr>
                <w:del w:id="7480" w:author="gludovaczdi" w:date="2013-09-11T13:53:00Z"/>
              </w:rPr>
            </w:pPr>
            <w:del w:id="7481" w:author="gludovaczdi" w:date="2013-09-11T13:53:00Z">
              <w:r w:rsidRPr="00984024" w:rsidDel="009C1A95">
                <w:delText>Section x.y</w:delText>
              </w:r>
              <w:bookmarkStart w:id="7482" w:name="_Toc366671731"/>
              <w:bookmarkStart w:id="7483" w:name="_Toc367281583"/>
              <w:bookmarkStart w:id="7484" w:name="_Toc367283278"/>
              <w:bookmarkEnd w:id="7482"/>
              <w:bookmarkEnd w:id="7483"/>
              <w:bookmarkEnd w:id="7484"/>
            </w:del>
          </w:p>
        </w:tc>
        <w:tc>
          <w:tcPr>
            <w:tcW w:w="3696" w:type="dxa"/>
          </w:tcPr>
          <w:p w:rsidR="00BE7579" w:rsidRPr="00984024" w:rsidDel="009C1A95" w:rsidRDefault="00BE7579">
            <w:pPr>
              <w:pStyle w:val="TableRow"/>
              <w:rPr>
                <w:del w:id="7485" w:author="gludovaczdi" w:date="2013-09-11T13:53:00Z"/>
              </w:rPr>
            </w:pPr>
            <w:del w:id="7486" w:author="gludovaczdi" w:date="2013-09-11T13:53:00Z">
              <w:r w:rsidRPr="00984024" w:rsidDel="009C1A95">
                <w:delText>ZYX:OCF</w:delText>
              </w:r>
              <w:bookmarkStart w:id="7487" w:name="_Toc366671732"/>
              <w:bookmarkStart w:id="7488" w:name="_Toc367281584"/>
              <w:bookmarkStart w:id="7489" w:name="_Toc367283279"/>
              <w:bookmarkEnd w:id="7487"/>
              <w:bookmarkEnd w:id="7488"/>
              <w:bookmarkEnd w:id="7489"/>
            </w:del>
          </w:p>
        </w:tc>
        <w:bookmarkStart w:id="7490" w:name="_Toc366671733"/>
        <w:bookmarkStart w:id="7491" w:name="_Toc367281585"/>
        <w:bookmarkStart w:id="7492" w:name="_Toc367283280"/>
        <w:bookmarkEnd w:id="7490"/>
        <w:bookmarkEnd w:id="7491"/>
        <w:bookmarkEnd w:id="7492"/>
      </w:tr>
    </w:tbl>
    <w:p w:rsidR="009C1A95" w:rsidRDefault="009C1A95" w:rsidP="009C1A95">
      <w:pPr>
        <w:pStyle w:val="App2"/>
        <w:rPr>
          <w:ins w:id="7493" w:author="gludovaczdi" w:date="2013-09-11T13:53:00Z"/>
        </w:rPr>
      </w:pPr>
      <w:bookmarkStart w:id="7494" w:name="_Toc326760126"/>
      <w:bookmarkStart w:id="7495" w:name="_Toc367283281"/>
      <w:bookmarkStart w:id="7496" w:name="_Toc84123009"/>
      <w:ins w:id="7497" w:author="gludovaczdi" w:date="2013-09-11T13:53:00Z">
        <w:r>
          <w:t xml:space="preserve">SCR for </w:t>
        </w:r>
      </w:ins>
      <w:bookmarkEnd w:id="7494"/>
      <w:ins w:id="7498" w:author="gludovaczdi" w:date="2013-09-11T13:56:00Z">
        <w:r>
          <w:t>Roaming Provisioning</w:t>
        </w:r>
      </w:ins>
      <w:bookmarkEnd w:id="7495"/>
    </w:p>
    <w:p w:rsidR="009C1A95" w:rsidRPr="008B2B02" w:rsidRDefault="009C1A95" w:rsidP="009C1A95">
      <w:pPr>
        <w:pStyle w:val="App3"/>
        <w:rPr>
          <w:ins w:id="7499" w:author="gludovaczdi" w:date="2013-09-11T13:53:00Z"/>
        </w:rPr>
      </w:pPr>
      <w:bookmarkStart w:id="7500" w:name="_Toc326760127"/>
      <w:bookmarkStart w:id="7501" w:name="_Toc367283282"/>
      <w:ins w:id="7502" w:author="gludovaczdi" w:date="2013-09-11T13:53:00Z">
        <w:r w:rsidRPr="009E0783">
          <w:t xml:space="preserve">SCR for </w:t>
        </w:r>
      </w:ins>
      <w:proofErr w:type="spellStart"/>
      <w:ins w:id="7503" w:author="gludovaczdi" w:date="2013-09-11T14:01:00Z">
        <w:r w:rsidR="00D71443">
          <w:t>RoamingProvisioning</w:t>
        </w:r>
      </w:ins>
      <w:proofErr w:type="spellEnd"/>
      <w:ins w:id="7504" w:author="gludovaczdi" w:date="2013-09-11T13:53:00Z">
        <w:r w:rsidRPr="009E0783">
          <w:t xml:space="preserve"> Server</w:t>
        </w:r>
        <w:bookmarkEnd w:id="7500"/>
        <w:bookmarkEnd w:id="750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ins w:id="7505" w:author="gludovaczdi" w:date="2013-09-11T13:53:00Z"/>
        </w:trPr>
        <w:tc>
          <w:tcPr>
            <w:tcW w:w="2913" w:type="dxa"/>
            <w:shd w:val="pct25" w:color="auto" w:fill="FFFFFF"/>
          </w:tcPr>
          <w:p w:rsidR="009C1A95" w:rsidRPr="003E7268" w:rsidRDefault="009C1A95" w:rsidP="00610235">
            <w:pPr>
              <w:pStyle w:val="TableRow"/>
              <w:jc w:val="center"/>
              <w:rPr>
                <w:ins w:id="7506" w:author="gludovaczdi" w:date="2013-09-11T13:53:00Z"/>
                <w:b/>
                <w:sz w:val="18"/>
              </w:rPr>
            </w:pPr>
            <w:ins w:id="7507" w:author="gludovaczdi" w:date="2013-09-11T13:53:00Z">
              <w:r w:rsidRPr="003E7268">
                <w:rPr>
                  <w:b/>
                  <w:sz w:val="18"/>
                </w:rPr>
                <w:t>Item</w:t>
              </w:r>
            </w:ins>
          </w:p>
        </w:tc>
        <w:tc>
          <w:tcPr>
            <w:tcW w:w="2610" w:type="dxa"/>
            <w:shd w:val="pct25" w:color="auto" w:fill="FFFFFF"/>
          </w:tcPr>
          <w:p w:rsidR="009C1A95" w:rsidRPr="003E7268" w:rsidRDefault="009C1A95" w:rsidP="00610235">
            <w:pPr>
              <w:pStyle w:val="TableRow"/>
              <w:jc w:val="center"/>
              <w:rPr>
                <w:ins w:id="7508" w:author="gludovaczdi" w:date="2013-09-11T13:53:00Z"/>
                <w:b/>
                <w:sz w:val="18"/>
              </w:rPr>
            </w:pPr>
            <w:ins w:id="7509" w:author="gludovaczdi" w:date="2013-09-11T13:53:00Z">
              <w:r w:rsidRPr="003E7268">
                <w:rPr>
                  <w:b/>
                  <w:sz w:val="18"/>
                </w:rPr>
                <w:t>Function</w:t>
              </w:r>
            </w:ins>
          </w:p>
        </w:tc>
        <w:tc>
          <w:tcPr>
            <w:tcW w:w="2430" w:type="dxa"/>
            <w:shd w:val="pct25" w:color="auto" w:fill="FFFFFF"/>
          </w:tcPr>
          <w:p w:rsidR="009C1A95" w:rsidRPr="003E7268" w:rsidRDefault="009C1A95" w:rsidP="00610235">
            <w:pPr>
              <w:pStyle w:val="TableRow"/>
              <w:jc w:val="center"/>
              <w:rPr>
                <w:ins w:id="7510" w:author="gludovaczdi" w:date="2013-09-11T13:53:00Z"/>
                <w:b/>
                <w:sz w:val="18"/>
              </w:rPr>
            </w:pPr>
            <w:ins w:id="7511" w:author="gludovaczdi" w:date="2013-09-11T13:53:00Z">
              <w:r w:rsidRPr="003E7268">
                <w:rPr>
                  <w:b/>
                  <w:sz w:val="18"/>
                </w:rPr>
                <w:t>Reference</w:t>
              </w:r>
            </w:ins>
          </w:p>
        </w:tc>
        <w:tc>
          <w:tcPr>
            <w:tcW w:w="1653" w:type="dxa"/>
            <w:shd w:val="pct25" w:color="auto" w:fill="FFFFFF"/>
          </w:tcPr>
          <w:p w:rsidR="009C1A95" w:rsidRPr="003E7268" w:rsidRDefault="009C1A95" w:rsidP="00610235">
            <w:pPr>
              <w:pStyle w:val="TableRow"/>
              <w:jc w:val="center"/>
              <w:rPr>
                <w:ins w:id="7512" w:author="gludovaczdi" w:date="2013-09-11T13:53:00Z"/>
                <w:b/>
                <w:sz w:val="18"/>
              </w:rPr>
            </w:pPr>
            <w:ins w:id="7513" w:author="gludovaczdi" w:date="2013-09-11T13:53:00Z">
              <w:r w:rsidRPr="003E7268">
                <w:rPr>
                  <w:b/>
                  <w:sz w:val="18"/>
                </w:rPr>
                <w:t>Requirement</w:t>
              </w:r>
            </w:ins>
          </w:p>
        </w:tc>
      </w:tr>
      <w:tr w:rsidR="009C1A95" w:rsidRPr="002236C6" w:rsidTr="00610235">
        <w:trPr>
          <w:jc w:val="center"/>
          <w:ins w:id="7514" w:author="gludovaczdi" w:date="2013-09-11T13:53:00Z"/>
        </w:trPr>
        <w:tc>
          <w:tcPr>
            <w:tcW w:w="2913" w:type="dxa"/>
          </w:tcPr>
          <w:p w:rsidR="008D07EB" w:rsidRDefault="009C1A95">
            <w:pPr>
              <w:pStyle w:val="TableRow"/>
              <w:rPr>
                <w:ins w:id="7515" w:author="gludovaczdi" w:date="2013-09-11T13:53:00Z"/>
              </w:rPr>
            </w:pPr>
            <w:ins w:id="7516" w:author="gludovaczdi" w:date="2013-09-11T13:54:00Z">
              <w:r>
                <w:t>ROAMPROV</w:t>
              </w:r>
            </w:ins>
            <w:ins w:id="7517" w:author="gludovaczdi" w:date="2013-09-11T13:53:00Z">
              <w:r w:rsidRPr="009E0783">
                <w:t>-</w:t>
              </w:r>
            </w:ins>
            <w:ins w:id="7518" w:author="gludovaczdi" w:date="2013-09-11T13:54:00Z">
              <w:r>
                <w:t>SOAP</w:t>
              </w:r>
            </w:ins>
            <w:ins w:id="7519" w:author="gludovaczdi" w:date="2013-09-11T13:53:00Z">
              <w:r w:rsidRPr="009E0783">
                <w:t>-SUPPORT-S-001-M</w:t>
              </w:r>
            </w:ins>
          </w:p>
        </w:tc>
        <w:tc>
          <w:tcPr>
            <w:tcW w:w="2610" w:type="dxa"/>
          </w:tcPr>
          <w:p w:rsidR="008D07EB" w:rsidRDefault="009C1A95">
            <w:pPr>
              <w:pStyle w:val="TableRow"/>
              <w:rPr>
                <w:ins w:id="7520" w:author="gludovaczdi" w:date="2013-09-11T13:53:00Z"/>
              </w:rPr>
            </w:pPr>
            <w:ins w:id="7521" w:author="gludovaczdi" w:date="2013-09-11T13:53:00Z">
              <w:r w:rsidRPr="009E0783">
                <w:t xml:space="preserve">Support for the </w:t>
              </w:r>
            </w:ins>
            <w:ins w:id="7522" w:author="gludovaczdi" w:date="2013-09-11T14:14:00Z">
              <w:r w:rsidR="006E7C53">
                <w:t xml:space="preserve">Roaming </w:t>
              </w:r>
            </w:ins>
            <w:ins w:id="7523" w:author="gludovaczdi" w:date="2013-09-11T14:16:00Z">
              <w:r w:rsidR="006E7C53">
                <w:t>P</w:t>
              </w:r>
            </w:ins>
            <w:ins w:id="7524" w:author="gludovaczdi" w:date="2013-09-11T14:14:00Z">
              <w:r w:rsidR="006E7C53">
                <w:t>rovisioning</w:t>
              </w:r>
            </w:ins>
            <w:ins w:id="7525" w:author="gludovaczdi" w:date="2013-09-11T13:53:00Z">
              <w:r>
                <w:rPr>
                  <w:lang w:eastAsia="ja-JP"/>
                </w:rPr>
                <w:t xml:space="preserve"> interface </w:t>
              </w:r>
            </w:ins>
          </w:p>
        </w:tc>
        <w:tc>
          <w:tcPr>
            <w:tcW w:w="2430" w:type="dxa"/>
          </w:tcPr>
          <w:p w:rsidR="009C1A95" w:rsidRDefault="003409C2" w:rsidP="00610235">
            <w:pPr>
              <w:pStyle w:val="TableRow"/>
              <w:rPr>
                <w:ins w:id="7526" w:author="gludovaczdi" w:date="2013-09-11T13:53:00Z"/>
              </w:rPr>
            </w:pPr>
            <w:ins w:id="7527" w:author="gludovaczdi" w:date="2013-09-11T13:53:00Z">
              <w:r>
                <w:t>5</w:t>
              </w:r>
            </w:ins>
          </w:p>
          <w:p w:rsidR="009C1A95" w:rsidRPr="003E7268" w:rsidRDefault="009C1A95" w:rsidP="00610235">
            <w:pPr>
              <w:pStyle w:val="TableRow"/>
              <w:rPr>
                <w:ins w:id="7528" w:author="gludovaczdi" w:date="2013-09-11T13:53:00Z"/>
              </w:rPr>
            </w:pPr>
          </w:p>
        </w:tc>
        <w:tc>
          <w:tcPr>
            <w:tcW w:w="1653" w:type="dxa"/>
          </w:tcPr>
          <w:p w:rsidR="009C1A95" w:rsidRPr="002236C6" w:rsidRDefault="009C1A95" w:rsidP="00610235">
            <w:pPr>
              <w:pStyle w:val="TableRow"/>
              <w:rPr>
                <w:ins w:id="7529" w:author="gludovaczdi" w:date="2013-09-11T13:53:00Z"/>
              </w:rPr>
            </w:pPr>
          </w:p>
        </w:tc>
      </w:tr>
      <w:tr w:rsidR="009C1A95" w:rsidRPr="003E7268" w:rsidTr="00610235">
        <w:trPr>
          <w:jc w:val="center"/>
          <w:ins w:id="7530" w:author="gludovaczdi" w:date="2013-09-11T13:53:00Z"/>
        </w:trPr>
        <w:tc>
          <w:tcPr>
            <w:tcW w:w="2913" w:type="dxa"/>
          </w:tcPr>
          <w:p w:rsidR="008D07EB" w:rsidRDefault="00D71443">
            <w:pPr>
              <w:pStyle w:val="TableRow"/>
              <w:rPr>
                <w:ins w:id="7531" w:author="gludovaczdi" w:date="2013-09-11T13:53:00Z"/>
              </w:rPr>
            </w:pPr>
            <w:ins w:id="7532" w:author="gludovaczdi" w:date="2013-09-11T14:00:00Z">
              <w:r>
                <w:t>ROAMPROV</w:t>
              </w:r>
              <w:r w:rsidRPr="009E0783">
                <w:t>-</w:t>
              </w:r>
              <w:r>
                <w:t>SOAP</w:t>
              </w:r>
              <w:r w:rsidRPr="009E0783">
                <w:t>-SUPPORT-S-00</w:t>
              </w:r>
            </w:ins>
            <w:ins w:id="7533" w:author="gludovaczdi" w:date="2013-09-11T14:16:00Z">
              <w:r w:rsidR="006E7C53">
                <w:t>2</w:t>
              </w:r>
            </w:ins>
            <w:ins w:id="7534" w:author="gludovaczdi" w:date="2013-09-11T14:00:00Z">
              <w:r w:rsidRPr="009E0783">
                <w:t>-M</w:t>
              </w:r>
            </w:ins>
          </w:p>
        </w:tc>
        <w:tc>
          <w:tcPr>
            <w:tcW w:w="2610" w:type="dxa"/>
          </w:tcPr>
          <w:p w:rsidR="009C1A95" w:rsidRPr="003E7268" w:rsidRDefault="009C1A95" w:rsidP="00610235">
            <w:pPr>
              <w:pStyle w:val="TableRow"/>
              <w:rPr>
                <w:ins w:id="7535" w:author="gludovaczdi" w:date="2013-09-11T13:53:00Z"/>
              </w:rPr>
            </w:pPr>
            <w:ins w:id="7536" w:author="gludovaczdi" w:date="2013-09-11T13:53:00Z">
              <w:r w:rsidRPr="009E0783">
                <w:t xml:space="preserve">Support for the </w:t>
              </w:r>
              <w:r>
                <w:t xml:space="preserve">SOAP/ </w:t>
              </w:r>
              <w:r w:rsidRPr="009E0783">
                <w:t>XML request &amp; response format</w:t>
              </w:r>
            </w:ins>
          </w:p>
        </w:tc>
        <w:tc>
          <w:tcPr>
            <w:tcW w:w="2430" w:type="dxa"/>
          </w:tcPr>
          <w:p w:rsidR="009C1A95" w:rsidRPr="003E7268" w:rsidRDefault="003409C2" w:rsidP="00610235">
            <w:pPr>
              <w:pStyle w:val="TableRow"/>
              <w:rPr>
                <w:ins w:id="7537" w:author="gludovaczdi" w:date="2013-09-11T13:53:00Z"/>
              </w:rPr>
            </w:pPr>
            <w:ins w:id="7538" w:author="gludovaczdi" w:date="2013-09-18T15:28:00Z">
              <w:r>
                <w:t>5</w:t>
              </w:r>
            </w:ins>
          </w:p>
        </w:tc>
        <w:tc>
          <w:tcPr>
            <w:tcW w:w="1653" w:type="dxa"/>
          </w:tcPr>
          <w:p w:rsidR="009C1A95" w:rsidRPr="003E7268" w:rsidRDefault="009C1A95" w:rsidP="00610235">
            <w:pPr>
              <w:pStyle w:val="TableRow"/>
              <w:rPr>
                <w:ins w:id="7539" w:author="gludovaczdi" w:date="2013-09-11T13:53:00Z"/>
              </w:rPr>
            </w:pPr>
          </w:p>
        </w:tc>
      </w:tr>
    </w:tbl>
    <w:p w:rsidR="009C1A95" w:rsidRPr="009651A9" w:rsidRDefault="009C1A95" w:rsidP="009C1A95">
      <w:pPr>
        <w:pStyle w:val="Beschriftung"/>
        <w:rPr>
          <w:ins w:id="7540" w:author="gludovaczdi" w:date="2013-09-11T13:53:00Z"/>
        </w:rPr>
      </w:pPr>
      <w:bookmarkStart w:id="7541" w:name="_Toc326232912"/>
      <w:bookmarkStart w:id="7542" w:name="_Toc367283295"/>
      <w:ins w:id="7543" w:author="gludovaczdi" w:date="2013-09-11T13:53:00Z">
        <w:r w:rsidRPr="009651A9">
          <w:t xml:space="preserve">Table </w:t>
        </w:r>
        <w:r w:rsidR="004A1F92" w:rsidRPr="009651A9">
          <w:fldChar w:fldCharType="begin"/>
        </w:r>
        <w:r w:rsidRPr="009651A9">
          <w:instrText xml:space="preserve"> SEQ Table \* ARABIC </w:instrText>
        </w:r>
        <w:r w:rsidR="004A1F92" w:rsidRPr="009651A9">
          <w:fldChar w:fldCharType="separate"/>
        </w:r>
        <w:r>
          <w:rPr>
            <w:noProof/>
          </w:rPr>
          <w:t>1</w:t>
        </w:r>
        <w:r w:rsidR="004A1F92" w:rsidRPr="009651A9">
          <w:fldChar w:fldCharType="end"/>
        </w:r>
        <w:r>
          <w:t xml:space="preserve"> </w:t>
        </w:r>
        <w:r w:rsidRPr="009651A9">
          <w:t xml:space="preserve">SCR for </w:t>
        </w:r>
      </w:ins>
      <w:proofErr w:type="spellStart"/>
      <w:ins w:id="7544" w:author="gludovaczdi" w:date="2013-09-11T14:18:00Z">
        <w:r w:rsidR="006E7C53">
          <w:t>RoamingProvisioning</w:t>
        </w:r>
        <w:proofErr w:type="spellEnd"/>
        <w:r w:rsidR="006E7C53" w:rsidRPr="009651A9">
          <w:t xml:space="preserve"> </w:t>
        </w:r>
      </w:ins>
      <w:ins w:id="7545" w:author="gludovaczdi" w:date="2013-09-11T13:53:00Z">
        <w:r w:rsidRPr="009651A9">
          <w:t>Server Functions</w:t>
        </w:r>
        <w:bookmarkEnd w:id="7541"/>
        <w:bookmarkEnd w:id="7542"/>
      </w:ins>
    </w:p>
    <w:p w:rsidR="009C1A95" w:rsidRDefault="009C1A95" w:rsidP="009C1A95">
      <w:pPr>
        <w:pStyle w:val="App3"/>
        <w:rPr>
          <w:ins w:id="7546" w:author="gludovaczdi" w:date="2013-09-11T13:53:00Z"/>
        </w:rPr>
      </w:pPr>
      <w:bookmarkStart w:id="7547" w:name="_Toc326760128"/>
      <w:bookmarkStart w:id="7548" w:name="_Toc367283283"/>
      <w:ins w:id="7549" w:author="gludovaczdi" w:date="2013-09-11T13:53:00Z">
        <w:r w:rsidRPr="005F4A02">
          <w:t xml:space="preserve">SCR for </w:t>
        </w:r>
      </w:ins>
      <w:ins w:id="7550" w:author="gludovaczdi" w:date="2013-09-11T14:01:00Z">
        <w:r w:rsidR="00D71443">
          <w:t>RoamingProvisioning.</w:t>
        </w:r>
      </w:ins>
      <w:ins w:id="7551" w:author="gludovaczdi" w:date="2013-09-11T13:55:00Z">
        <w:r>
          <w:t>DSP</w:t>
        </w:r>
      </w:ins>
      <w:ins w:id="7552" w:author="gludovaczdi" w:date="2013-09-11T13:53:00Z">
        <w:r w:rsidRPr="005F4A02">
          <w:t xml:space="preserve"> Server</w:t>
        </w:r>
        <w:bookmarkEnd w:id="7547"/>
        <w:bookmarkEnd w:id="754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7553" w:author="gludovaczdi" w:date="2013-09-11T13: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901"/>
        <w:gridCol w:w="2610"/>
        <w:gridCol w:w="2430"/>
        <w:gridCol w:w="1640"/>
        <w:tblGridChange w:id="7554">
          <w:tblGrid>
            <w:gridCol w:w="2901"/>
            <w:gridCol w:w="2610"/>
            <w:gridCol w:w="2430"/>
            <w:gridCol w:w="1640"/>
          </w:tblGrid>
        </w:tblGridChange>
      </w:tblGrid>
      <w:tr w:rsidR="009C1A95" w:rsidRPr="003E7268" w:rsidTr="009C1A95">
        <w:trPr>
          <w:trHeight w:val="341"/>
          <w:tblHeader/>
          <w:jc w:val="center"/>
          <w:ins w:id="7555" w:author="gludovaczdi" w:date="2013-09-11T13:53:00Z"/>
          <w:trPrChange w:id="7556" w:author="gludovaczdi" w:date="2013-09-11T13:55:00Z">
            <w:trPr>
              <w:tblHeader/>
              <w:jc w:val="center"/>
            </w:trPr>
          </w:trPrChange>
        </w:trPr>
        <w:tc>
          <w:tcPr>
            <w:tcW w:w="2901" w:type="dxa"/>
            <w:shd w:val="pct25" w:color="auto" w:fill="FFFFFF"/>
            <w:tcPrChange w:id="7557" w:author="gludovaczdi" w:date="2013-09-11T13:55:00Z">
              <w:tcPr>
                <w:tcW w:w="2901" w:type="dxa"/>
                <w:shd w:val="pct25" w:color="auto" w:fill="FFFFFF"/>
              </w:tcPr>
            </w:tcPrChange>
          </w:tcPr>
          <w:p w:rsidR="009C1A95" w:rsidRPr="003E7268" w:rsidRDefault="009C1A95" w:rsidP="00610235">
            <w:pPr>
              <w:pStyle w:val="TableRow"/>
              <w:jc w:val="center"/>
              <w:rPr>
                <w:ins w:id="7558" w:author="gludovaczdi" w:date="2013-09-11T13:53:00Z"/>
                <w:b/>
                <w:sz w:val="18"/>
              </w:rPr>
            </w:pPr>
            <w:ins w:id="7559" w:author="gludovaczdi" w:date="2013-09-11T13:53:00Z">
              <w:r w:rsidRPr="003E7268">
                <w:rPr>
                  <w:b/>
                  <w:sz w:val="18"/>
                </w:rPr>
                <w:t>Item</w:t>
              </w:r>
            </w:ins>
          </w:p>
        </w:tc>
        <w:tc>
          <w:tcPr>
            <w:tcW w:w="2610" w:type="dxa"/>
            <w:shd w:val="pct25" w:color="auto" w:fill="FFFFFF"/>
            <w:tcPrChange w:id="7560" w:author="gludovaczdi" w:date="2013-09-11T13:55:00Z">
              <w:tcPr>
                <w:tcW w:w="2610" w:type="dxa"/>
                <w:shd w:val="pct25" w:color="auto" w:fill="FFFFFF"/>
              </w:tcPr>
            </w:tcPrChange>
          </w:tcPr>
          <w:p w:rsidR="009C1A95" w:rsidRPr="003E7268" w:rsidRDefault="009C1A95" w:rsidP="00610235">
            <w:pPr>
              <w:pStyle w:val="TableRow"/>
              <w:jc w:val="center"/>
              <w:rPr>
                <w:ins w:id="7561" w:author="gludovaczdi" w:date="2013-09-11T13:53:00Z"/>
                <w:b/>
                <w:sz w:val="18"/>
              </w:rPr>
            </w:pPr>
            <w:ins w:id="7562" w:author="gludovaczdi" w:date="2013-09-11T13:53:00Z">
              <w:r w:rsidRPr="003E7268">
                <w:rPr>
                  <w:b/>
                  <w:sz w:val="18"/>
                </w:rPr>
                <w:t>Function</w:t>
              </w:r>
            </w:ins>
          </w:p>
        </w:tc>
        <w:tc>
          <w:tcPr>
            <w:tcW w:w="2430" w:type="dxa"/>
            <w:shd w:val="pct25" w:color="auto" w:fill="FFFFFF"/>
            <w:tcPrChange w:id="7563" w:author="gludovaczdi" w:date="2013-09-11T13:55:00Z">
              <w:tcPr>
                <w:tcW w:w="2430" w:type="dxa"/>
                <w:shd w:val="pct25" w:color="auto" w:fill="FFFFFF"/>
              </w:tcPr>
            </w:tcPrChange>
          </w:tcPr>
          <w:p w:rsidR="009C1A95" w:rsidRPr="003E7268" w:rsidRDefault="009C1A95" w:rsidP="00610235">
            <w:pPr>
              <w:pStyle w:val="TableRow"/>
              <w:jc w:val="center"/>
              <w:rPr>
                <w:ins w:id="7564" w:author="gludovaczdi" w:date="2013-09-11T13:53:00Z"/>
                <w:b/>
                <w:sz w:val="18"/>
              </w:rPr>
            </w:pPr>
            <w:ins w:id="7565" w:author="gludovaczdi" w:date="2013-09-11T13:53:00Z">
              <w:r w:rsidRPr="003E7268">
                <w:rPr>
                  <w:b/>
                  <w:sz w:val="18"/>
                </w:rPr>
                <w:t>Reference</w:t>
              </w:r>
            </w:ins>
          </w:p>
        </w:tc>
        <w:tc>
          <w:tcPr>
            <w:tcW w:w="1640" w:type="dxa"/>
            <w:shd w:val="pct25" w:color="auto" w:fill="FFFFFF"/>
            <w:tcPrChange w:id="7566" w:author="gludovaczdi" w:date="2013-09-11T13:55:00Z">
              <w:tcPr>
                <w:tcW w:w="1640" w:type="dxa"/>
                <w:shd w:val="pct25" w:color="auto" w:fill="FFFFFF"/>
              </w:tcPr>
            </w:tcPrChange>
          </w:tcPr>
          <w:p w:rsidR="009C1A95" w:rsidRPr="003E7268" w:rsidRDefault="009C1A95" w:rsidP="00610235">
            <w:pPr>
              <w:pStyle w:val="TableRow"/>
              <w:jc w:val="center"/>
              <w:rPr>
                <w:ins w:id="7567" w:author="gludovaczdi" w:date="2013-09-11T13:53:00Z"/>
                <w:b/>
                <w:sz w:val="18"/>
              </w:rPr>
            </w:pPr>
            <w:ins w:id="7568" w:author="gludovaczdi" w:date="2013-09-11T13:53:00Z">
              <w:r w:rsidRPr="003E7268">
                <w:rPr>
                  <w:b/>
                  <w:sz w:val="18"/>
                </w:rPr>
                <w:t>Requirement</w:t>
              </w:r>
            </w:ins>
          </w:p>
        </w:tc>
      </w:tr>
      <w:tr w:rsidR="009C1A95" w:rsidRPr="003E7268" w:rsidTr="00610235">
        <w:trPr>
          <w:jc w:val="center"/>
          <w:ins w:id="7569" w:author="gludovaczdi" w:date="2013-09-11T13:53:00Z"/>
        </w:trPr>
        <w:tc>
          <w:tcPr>
            <w:tcW w:w="2901" w:type="dxa"/>
          </w:tcPr>
          <w:p w:rsidR="008D07EB" w:rsidRDefault="009C1A95">
            <w:pPr>
              <w:pStyle w:val="TableRow"/>
              <w:rPr>
                <w:ins w:id="7570" w:author="gludovaczdi" w:date="2013-09-11T13:53:00Z"/>
              </w:rPr>
            </w:pPr>
            <w:ins w:id="7571" w:author="gludovaczdi" w:date="2013-09-11T13:55:00Z">
              <w:r>
                <w:t>ROAMPROV</w:t>
              </w:r>
            </w:ins>
            <w:ins w:id="7572" w:author="gludovaczdi" w:date="2013-09-11T13:53:00Z">
              <w:r w:rsidRPr="002236C6">
                <w:t>-</w:t>
              </w:r>
            </w:ins>
            <w:ins w:id="7573" w:author="gludovaczdi" w:date="2013-09-11T13:55:00Z">
              <w:r>
                <w:t>DSP</w:t>
              </w:r>
            </w:ins>
            <w:ins w:id="7574" w:author="gludovaczdi" w:date="2013-09-11T13:53:00Z">
              <w:r w:rsidRPr="002236C6">
                <w:t>-S-001-M</w:t>
              </w:r>
            </w:ins>
          </w:p>
        </w:tc>
        <w:tc>
          <w:tcPr>
            <w:tcW w:w="2610" w:type="dxa"/>
          </w:tcPr>
          <w:p w:rsidR="008D07EB" w:rsidRDefault="009C1A95">
            <w:pPr>
              <w:pStyle w:val="TableRow"/>
              <w:rPr>
                <w:ins w:id="7575" w:author="gludovaczdi" w:date="2013-09-11T13:53:00Z"/>
              </w:rPr>
            </w:pPr>
            <w:ins w:id="7576" w:author="gludovaczdi" w:date="2013-09-11T13:53:00Z">
              <w:r w:rsidRPr="0089117F">
                <w:t xml:space="preserve">Support for </w:t>
              </w:r>
            </w:ins>
            <w:ins w:id="7577" w:author="gludovaczdi" w:date="2013-09-11T14:20:00Z">
              <w:r w:rsidR="006E7C53">
                <w:t>Service Activation</w:t>
              </w:r>
            </w:ins>
            <w:ins w:id="7578" w:author="gludovaczdi" w:date="2013-09-18T15:17:00Z">
              <w:r w:rsidR="00406A02">
                <w:t xml:space="preserve"> </w:t>
              </w:r>
            </w:ins>
          </w:p>
        </w:tc>
        <w:tc>
          <w:tcPr>
            <w:tcW w:w="2430" w:type="dxa"/>
          </w:tcPr>
          <w:p w:rsidR="008D07EB" w:rsidRDefault="009C1A95">
            <w:pPr>
              <w:pStyle w:val="TableRow"/>
              <w:rPr>
                <w:ins w:id="7579" w:author="gludovaczdi" w:date="2013-09-11T13:53:00Z"/>
              </w:rPr>
            </w:pPr>
            <w:ins w:id="7580" w:author="gludovaczdi" w:date="2013-09-11T13:53:00Z">
              <w:r>
                <w:rPr>
                  <w:lang w:val="pt-BR"/>
                </w:rPr>
                <w:t>5</w:t>
              </w:r>
            </w:ins>
            <w:ins w:id="7581" w:author="gludovaczdi" w:date="2013-09-18T15:30:00Z">
              <w:r w:rsidR="003409C2">
                <w:t>.4.1</w:t>
              </w:r>
            </w:ins>
          </w:p>
        </w:tc>
        <w:tc>
          <w:tcPr>
            <w:tcW w:w="1640" w:type="dxa"/>
          </w:tcPr>
          <w:p w:rsidR="009C1A95" w:rsidRPr="003E7268" w:rsidRDefault="009C1A95" w:rsidP="00610235">
            <w:pPr>
              <w:pStyle w:val="TableRow"/>
              <w:rPr>
                <w:ins w:id="7582" w:author="gludovaczdi" w:date="2013-09-11T13:53:00Z"/>
                <w:lang w:val="pt-BR"/>
              </w:rPr>
            </w:pPr>
          </w:p>
        </w:tc>
      </w:tr>
      <w:tr w:rsidR="00406A02" w:rsidRPr="003E7268" w:rsidTr="00610235">
        <w:trPr>
          <w:jc w:val="center"/>
          <w:ins w:id="7583" w:author="gludovaczdi" w:date="2013-09-18T15:15:00Z"/>
        </w:trPr>
        <w:tc>
          <w:tcPr>
            <w:tcW w:w="2901" w:type="dxa"/>
          </w:tcPr>
          <w:p w:rsidR="00406A02" w:rsidRDefault="00406A02">
            <w:pPr>
              <w:pStyle w:val="TableRow"/>
              <w:rPr>
                <w:ins w:id="7584" w:author="gludovaczdi" w:date="2013-09-18T15:15:00Z"/>
              </w:rPr>
            </w:pPr>
            <w:ins w:id="7585" w:author="gludovaczdi" w:date="2013-09-18T15:19:00Z">
              <w:r>
                <w:t>ROAMPROV</w:t>
              </w:r>
              <w:r w:rsidRPr="002236C6">
                <w:t>-</w:t>
              </w:r>
              <w:r>
                <w:t>DSP</w:t>
              </w:r>
              <w:r w:rsidRPr="002236C6">
                <w:t>-S-00</w:t>
              </w:r>
              <w:r>
                <w:t>2</w:t>
              </w:r>
              <w:r w:rsidRPr="002236C6">
                <w:t>-M</w:t>
              </w:r>
            </w:ins>
          </w:p>
        </w:tc>
        <w:tc>
          <w:tcPr>
            <w:tcW w:w="2610" w:type="dxa"/>
          </w:tcPr>
          <w:p w:rsidR="0056290D" w:rsidRDefault="00406A02">
            <w:pPr>
              <w:pStyle w:val="TableRow"/>
              <w:rPr>
                <w:ins w:id="7586" w:author="gludovaczdi" w:date="2013-09-18T15:15:00Z"/>
              </w:rPr>
            </w:pPr>
            <w:ins w:id="7587" w:author="gludovaczdi" w:date="2013-09-18T15:16:00Z">
              <w:r w:rsidRPr="0089117F">
                <w:t>Support</w:t>
              </w:r>
              <w:r>
                <w:t xml:space="preserve"> of o</w:t>
              </w:r>
            </w:ins>
            <w:ins w:id="7588" w:author="gludovaczdi" w:date="2013-09-18T15:15:00Z">
              <w:r>
                <w:t xml:space="preserve">peration: </w:t>
              </w:r>
              <w:proofErr w:type="spellStart"/>
              <w:r>
                <w:t>RequestPreProvision</w:t>
              </w:r>
              <w:proofErr w:type="spellEnd"/>
            </w:ins>
          </w:p>
        </w:tc>
        <w:tc>
          <w:tcPr>
            <w:tcW w:w="2430" w:type="dxa"/>
          </w:tcPr>
          <w:p w:rsidR="00406A02" w:rsidRDefault="003409C2">
            <w:pPr>
              <w:pStyle w:val="TableRow"/>
              <w:rPr>
                <w:ins w:id="7589" w:author="gludovaczdi" w:date="2013-09-18T15:15:00Z"/>
                <w:lang w:val="pt-BR"/>
              </w:rPr>
            </w:pPr>
            <w:ins w:id="7590" w:author="gludovaczdi" w:date="2013-09-18T15:31:00Z">
              <w:r>
                <w:rPr>
                  <w:lang w:val="pt-BR"/>
                </w:rPr>
                <w:t>5</w:t>
              </w:r>
              <w:r>
                <w:t>.4.1.1</w:t>
              </w:r>
            </w:ins>
          </w:p>
        </w:tc>
        <w:tc>
          <w:tcPr>
            <w:tcW w:w="1640" w:type="dxa"/>
          </w:tcPr>
          <w:p w:rsidR="00406A02" w:rsidRPr="003E7268" w:rsidRDefault="00406A02" w:rsidP="00610235">
            <w:pPr>
              <w:pStyle w:val="TableRow"/>
              <w:rPr>
                <w:ins w:id="7591" w:author="gludovaczdi" w:date="2013-09-18T15:15:00Z"/>
                <w:lang w:val="pt-BR"/>
              </w:rPr>
            </w:pPr>
          </w:p>
        </w:tc>
      </w:tr>
      <w:tr w:rsidR="00406A02" w:rsidRPr="003E7268" w:rsidTr="00610235">
        <w:trPr>
          <w:jc w:val="center"/>
          <w:ins w:id="7592" w:author="gludovaczdi" w:date="2013-09-18T15:15:00Z"/>
        </w:trPr>
        <w:tc>
          <w:tcPr>
            <w:tcW w:w="2901" w:type="dxa"/>
          </w:tcPr>
          <w:p w:rsidR="00406A02" w:rsidRDefault="00406A02">
            <w:pPr>
              <w:pStyle w:val="TableRow"/>
              <w:rPr>
                <w:ins w:id="7593" w:author="gludovaczdi" w:date="2013-09-18T15:15:00Z"/>
              </w:rPr>
            </w:pPr>
            <w:ins w:id="7594" w:author="gludovaczdi" w:date="2013-09-18T15:19:00Z">
              <w:r>
                <w:t>ROAMPROV</w:t>
              </w:r>
              <w:r w:rsidRPr="002236C6">
                <w:t>-</w:t>
              </w:r>
              <w:r>
                <w:t>DSP</w:t>
              </w:r>
              <w:r w:rsidRPr="002236C6">
                <w:t>-</w:t>
              </w:r>
              <w:r>
                <w:t>S-003</w:t>
              </w:r>
              <w:r w:rsidRPr="002236C6">
                <w:t>-</w:t>
              </w:r>
              <w:r>
                <w:t>M</w:t>
              </w:r>
            </w:ins>
          </w:p>
        </w:tc>
        <w:tc>
          <w:tcPr>
            <w:tcW w:w="2610" w:type="dxa"/>
          </w:tcPr>
          <w:p w:rsidR="00406A02" w:rsidRPr="0089117F" w:rsidRDefault="00406A02">
            <w:pPr>
              <w:pStyle w:val="TableRow"/>
              <w:rPr>
                <w:ins w:id="7595" w:author="gludovaczdi" w:date="2013-09-18T15:15:00Z"/>
              </w:rPr>
            </w:pPr>
            <w:ins w:id="7596" w:author="gludovaczdi" w:date="2013-09-18T15:24:00Z">
              <w:r>
                <w:t xml:space="preserve">Support of operation: </w:t>
              </w:r>
            </w:ins>
            <w:proofErr w:type="spellStart"/>
            <w:ins w:id="7597" w:author="gludovaczdi" w:date="2013-09-18T15:15:00Z">
              <w:r>
                <w:t>RequestProvision</w:t>
              </w:r>
              <w:proofErr w:type="spellEnd"/>
            </w:ins>
          </w:p>
        </w:tc>
        <w:tc>
          <w:tcPr>
            <w:tcW w:w="2430" w:type="dxa"/>
          </w:tcPr>
          <w:p w:rsidR="00406A02" w:rsidRDefault="003409C2">
            <w:pPr>
              <w:pStyle w:val="TableRow"/>
              <w:rPr>
                <w:ins w:id="7598" w:author="gludovaczdi" w:date="2013-09-18T15:15:00Z"/>
                <w:lang w:val="pt-BR"/>
              </w:rPr>
            </w:pPr>
            <w:ins w:id="7599" w:author="gludovaczdi" w:date="2013-09-18T15:31:00Z">
              <w:r>
                <w:rPr>
                  <w:lang w:val="pt-BR"/>
                </w:rPr>
                <w:t>5</w:t>
              </w:r>
              <w:r>
                <w:t>.4.1</w:t>
              </w:r>
            </w:ins>
            <w:ins w:id="7600" w:author="gludovaczdi" w:date="2013-09-18T15:32:00Z">
              <w:r>
                <w:t>.2</w:t>
              </w:r>
            </w:ins>
          </w:p>
        </w:tc>
        <w:tc>
          <w:tcPr>
            <w:tcW w:w="1640" w:type="dxa"/>
          </w:tcPr>
          <w:p w:rsidR="00406A02" w:rsidRPr="003E7268" w:rsidRDefault="00406A02" w:rsidP="00610235">
            <w:pPr>
              <w:pStyle w:val="TableRow"/>
              <w:rPr>
                <w:ins w:id="7601" w:author="gludovaczdi" w:date="2013-09-18T15:15:00Z"/>
                <w:lang w:val="pt-BR"/>
              </w:rPr>
            </w:pPr>
          </w:p>
        </w:tc>
      </w:tr>
      <w:tr w:rsidR="009C1A95" w:rsidRPr="003E7268" w:rsidTr="00610235">
        <w:trPr>
          <w:jc w:val="center"/>
          <w:ins w:id="7602" w:author="gludovaczdi" w:date="2013-09-11T13:53:00Z"/>
        </w:trPr>
        <w:tc>
          <w:tcPr>
            <w:tcW w:w="2901" w:type="dxa"/>
          </w:tcPr>
          <w:p w:rsidR="0056290D" w:rsidRDefault="009C1A95">
            <w:pPr>
              <w:pStyle w:val="TableRow"/>
              <w:rPr>
                <w:ins w:id="7603" w:author="gludovaczdi" w:date="2013-09-11T13:53:00Z"/>
              </w:rPr>
            </w:pPr>
            <w:ins w:id="7604" w:author="gludovaczdi" w:date="2013-09-11T13:55:00Z">
              <w:r>
                <w:t>ROAMPROV</w:t>
              </w:r>
              <w:r w:rsidRPr="002236C6">
                <w:t>-</w:t>
              </w:r>
              <w:r>
                <w:t>DSP</w:t>
              </w:r>
            </w:ins>
            <w:ins w:id="7605" w:author="gludovaczdi" w:date="2013-09-11T13:53:00Z">
              <w:r w:rsidRPr="002236C6">
                <w:t>-S-00</w:t>
              </w:r>
            </w:ins>
            <w:ins w:id="7606" w:author="gludovaczdi" w:date="2013-09-18T15:19:00Z">
              <w:r w:rsidR="00406A02">
                <w:t>5</w:t>
              </w:r>
            </w:ins>
            <w:ins w:id="7607" w:author="gludovaczdi" w:date="2013-09-11T13:53:00Z">
              <w:r w:rsidRPr="002236C6">
                <w:t>-M</w:t>
              </w:r>
            </w:ins>
          </w:p>
        </w:tc>
        <w:tc>
          <w:tcPr>
            <w:tcW w:w="2610" w:type="dxa"/>
          </w:tcPr>
          <w:p w:rsidR="008D07EB" w:rsidRDefault="006325D1">
            <w:pPr>
              <w:pStyle w:val="TableRow"/>
              <w:rPr>
                <w:ins w:id="7608" w:author="gludovaczdi" w:date="2013-09-11T13:53:00Z"/>
              </w:rPr>
            </w:pPr>
            <w:ins w:id="7609" w:author="gludovaczdi" w:date="2013-09-11T14:22:00Z">
              <w:r w:rsidRPr="0089117F">
                <w:t xml:space="preserve">Support for </w:t>
              </w:r>
              <w:r>
                <w:t>Service Update</w:t>
              </w:r>
            </w:ins>
            <w:ins w:id="7610" w:author="gludovaczdi" w:date="2013-09-18T15:18:00Z">
              <w:r w:rsidR="00406A02">
                <w:t xml:space="preserve"> </w:t>
              </w:r>
            </w:ins>
          </w:p>
        </w:tc>
        <w:tc>
          <w:tcPr>
            <w:tcW w:w="2430" w:type="dxa"/>
          </w:tcPr>
          <w:p w:rsidR="008D07EB" w:rsidRDefault="003409C2">
            <w:pPr>
              <w:pStyle w:val="TableRow"/>
              <w:rPr>
                <w:ins w:id="7611" w:author="gludovaczdi" w:date="2013-09-11T13:53:00Z"/>
              </w:rPr>
            </w:pPr>
            <w:ins w:id="7612" w:author="gludovaczdi" w:date="2013-09-18T15:31:00Z">
              <w:r w:rsidRPr="003409C2">
                <w:rPr>
                  <w:lang w:val="pt-BR"/>
                </w:rPr>
                <w:t>5.4.3</w:t>
              </w:r>
            </w:ins>
          </w:p>
        </w:tc>
        <w:tc>
          <w:tcPr>
            <w:tcW w:w="1640" w:type="dxa"/>
          </w:tcPr>
          <w:p w:rsidR="009C1A95" w:rsidRPr="003E7268" w:rsidRDefault="009C1A95" w:rsidP="00610235">
            <w:pPr>
              <w:pStyle w:val="TableRow"/>
              <w:rPr>
                <w:ins w:id="7613" w:author="gludovaczdi" w:date="2013-09-11T13:53:00Z"/>
              </w:rPr>
            </w:pPr>
          </w:p>
        </w:tc>
      </w:tr>
      <w:tr w:rsidR="00406A02" w:rsidRPr="003E7268" w:rsidTr="00610235">
        <w:trPr>
          <w:jc w:val="center"/>
          <w:ins w:id="7614" w:author="gludovaczdi" w:date="2013-09-18T15:16:00Z"/>
        </w:trPr>
        <w:tc>
          <w:tcPr>
            <w:tcW w:w="2901" w:type="dxa"/>
          </w:tcPr>
          <w:p w:rsidR="0056290D" w:rsidRDefault="00406A02">
            <w:pPr>
              <w:pStyle w:val="TableRow"/>
              <w:rPr>
                <w:ins w:id="7615" w:author="gludovaczdi" w:date="2013-09-18T15:16:00Z"/>
              </w:rPr>
            </w:pPr>
            <w:ins w:id="7616" w:author="gludovaczdi" w:date="2013-09-18T15:19:00Z">
              <w:r>
                <w:t>ROAMPROV</w:t>
              </w:r>
              <w:r w:rsidRPr="002236C6">
                <w:t>-</w:t>
              </w:r>
              <w:r>
                <w:t>DSP</w:t>
              </w:r>
              <w:r w:rsidRPr="002236C6">
                <w:t>-</w:t>
              </w:r>
              <w:r>
                <w:t>S-006</w:t>
              </w:r>
              <w:r w:rsidRPr="002236C6">
                <w:t>-</w:t>
              </w:r>
              <w:r>
                <w:t>M</w:t>
              </w:r>
            </w:ins>
          </w:p>
        </w:tc>
        <w:tc>
          <w:tcPr>
            <w:tcW w:w="2610" w:type="dxa"/>
          </w:tcPr>
          <w:p w:rsidR="00406A02" w:rsidRPr="0089117F" w:rsidRDefault="00406A02">
            <w:pPr>
              <w:pStyle w:val="TableRow"/>
              <w:rPr>
                <w:ins w:id="7617" w:author="gludovaczdi" w:date="2013-09-18T15:16:00Z"/>
              </w:rPr>
            </w:pPr>
            <w:ins w:id="7618" w:author="gludovaczdi" w:date="2013-09-18T15:24:00Z">
              <w:r>
                <w:t xml:space="preserve">Support of operation: </w:t>
              </w:r>
            </w:ins>
            <w:proofErr w:type="spellStart"/>
            <w:ins w:id="7619" w:author="gludovaczdi" w:date="2013-09-18T15:16:00Z">
              <w:r w:rsidRPr="00036CD6">
                <w:t>AcknowledgeReProvision</w:t>
              </w:r>
              <w:proofErr w:type="spellEnd"/>
            </w:ins>
          </w:p>
        </w:tc>
        <w:tc>
          <w:tcPr>
            <w:tcW w:w="2430" w:type="dxa"/>
          </w:tcPr>
          <w:p w:rsidR="00406A02" w:rsidRDefault="003409C2">
            <w:pPr>
              <w:pStyle w:val="TableRow"/>
              <w:rPr>
                <w:ins w:id="7620" w:author="gludovaczdi" w:date="2013-09-18T15:16:00Z"/>
                <w:lang w:val="pt-BR"/>
              </w:rPr>
            </w:pPr>
            <w:ins w:id="7621" w:author="gludovaczdi" w:date="2013-09-18T15:32:00Z">
              <w:r w:rsidRPr="003409C2">
                <w:rPr>
                  <w:lang w:val="pt-BR"/>
                </w:rPr>
                <w:t>5.4.3</w:t>
              </w:r>
              <w:r>
                <w:rPr>
                  <w:lang w:val="pt-BR"/>
                </w:rPr>
                <w:t>.1</w:t>
              </w:r>
            </w:ins>
          </w:p>
        </w:tc>
        <w:tc>
          <w:tcPr>
            <w:tcW w:w="1640" w:type="dxa"/>
          </w:tcPr>
          <w:p w:rsidR="00406A02" w:rsidRPr="003E7268" w:rsidRDefault="00406A02" w:rsidP="00610235">
            <w:pPr>
              <w:pStyle w:val="TableRow"/>
              <w:rPr>
                <w:ins w:id="7622" w:author="gludovaczdi" w:date="2013-09-18T15:16:00Z"/>
              </w:rPr>
            </w:pPr>
          </w:p>
        </w:tc>
      </w:tr>
      <w:tr w:rsidR="00406A02" w:rsidRPr="003E7268" w:rsidTr="00610235">
        <w:trPr>
          <w:jc w:val="center"/>
          <w:ins w:id="7623" w:author="gludovaczdi" w:date="2013-09-18T15:16:00Z"/>
        </w:trPr>
        <w:tc>
          <w:tcPr>
            <w:tcW w:w="2901" w:type="dxa"/>
          </w:tcPr>
          <w:p w:rsidR="0056290D" w:rsidRDefault="00406A02">
            <w:pPr>
              <w:pStyle w:val="TableRow"/>
              <w:rPr>
                <w:ins w:id="7624" w:author="gludovaczdi" w:date="2013-09-18T15:16:00Z"/>
              </w:rPr>
            </w:pPr>
            <w:ins w:id="7625" w:author="gludovaczdi" w:date="2013-09-18T15:19:00Z">
              <w:r>
                <w:t>ROAMPROV</w:t>
              </w:r>
              <w:r w:rsidRPr="002236C6">
                <w:t>-</w:t>
              </w:r>
              <w:r>
                <w:t>DSP</w:t>
              </w:r>
              <w:r w:rsidRPr="002236C6">
                <w:t>-</w:t>
              </w:r>
              <w:r>
                <w:t>S-007</w:t>
              </w:r>
              <w:r w:rsidRPr="002236C6">
                <w:t>-</w:t>
              </w:r>
              <w:r>
                <w:t>M</w:t>
              </w:r>
            </w:ins>
          </w:p>
        </w:tc>
        <w:tc>
          <w:tcPr>
            <w:tcW w:w="2610" w:type="dxa"/>
          </w:tcPr>
          <w:p w:rsidR="00406A02" w:rsidRPr="0089117F" w:rsidRDefault="00406A02">
            <w:pPr>
              <w:pStyle w:val="TableRow"/>
              <w:rPr>
                <w:ins w:id="7626" w:author="gludovaczdi" w:date="2013-09-18T15:16:00Z"/>
              </w:rPr>
            </w:pPr>
            <w:ins w:id="7627" w:author="gludovaczdi" w:date="2013-09-18T15:24:00Z">
              <w:r>
                <w:t xml:space="preserve">Support of operation: </w:t>
              </w:r>
            </w:ins>
            <w:proofErr w:type="spellStart"/>
            <w:ins w:id="7628" w:author="gludovaczdi" w:date="2013-09-18T15:16:00Z">
              <w:r w:rsidRPr="00036CD6">
                <w:t>RequestReProvision</w:t>
              </w:r>
              <w:proofErr w:type="spellEnd"/>
            </w:ins>
          </w:p>
        </w:tc>
        <w:tc>
          <w:tcPr>
            <w:tcW w:w="2430" w:type="dxa"/>
          </w:tcPr>
          <w:p w:rsidR="00406A02" w:rsidRDefault="003409C2">
            <w:pPr>
              <w:pStyle w:val="TableRow"/>
              <w:rPr>
                <w:ins w:id="7629" w:author="gludovaczdi" w:date="2013-09-18T15:16:00Z"/>
                <w:lang w:val="pt-BR"/>
              </w:rPr>
            </w:pPr>
            <w:ins w:id="7630" w:author="gludovaczdi" w:date="2013-09-18T15:32:00Z">
              <w:r w:rsidRPr="003409C2">
                <w:rPr>
                  <w:lang w:val="pt-BR"/>
                </w:rPr>
                <w:t>5.4.3</w:t>
              </w:r>
              <w:r>
                <w:rPr>
                  <w:lang w:val="pt-BR"/>
                </w:rPr>
                <w:t>.2</w:t>
              </w:r>
            </w:ins>
          </w:p>
        </w:tc>
        <w:tc>
          <w:tcPr>
            <w:tcW w:w="1640" w:type="dxa"/>
          </w:tcPr>
          <w:p w:rsidR="00406A02" w:rsidRPr="003E7268" w:rsidRDefault="00406A02" w:rsidP="00610235">
            <w:pPr>
              <w:pStyle w:val="TableRow"/>
              <w:rPr>
                <w:ins w:id="7631" w:author="gludovaczdi" w:date="2013-09-18T15:16:00Z"/>
              </w:rPr>
            </w:pPr>
          </w:p>
        </w:tc>
      </w:tr>
      <w:tr w:rsidR="009C1A95" w:rsidRPr="003E7268" w:rsidTr="00610235">
        <w:trPr>
          <w:trHeight w:val="188"/>
          <w:jc w:val="center"/>
          <w:ins w:id="7632" w:author="gludovaczdi" w:date="2013-09-11T13:53:00Z"/>
        </w:trPr>
        <w:tc>
          <w:tcPr>
            <w:tcW w:w="2901" w:type="dxa"/>
          </w:tcPr>
          <w:p w:rsidR="0056290D" w:rsidRDefault="009C1A95">
            <w:pPr>
              <w:pStyle w:val="TableRow"/>
              <w:rPr>
                <w:ins w:id="7633" w:author="gludovaczdi" w:date="2013-09-11T13:53:00Z"/>
              </w:rPr>
            </w:pPr>
            <w:ins w:id="7634" w:author="gludovaczdi" w:date="2013-09-11T13:55:00Z">
              <w:r>
                <w:t>ROAMPROV</w:t>
              </w:r>
              <w:r w:rsidRPr="002236C6">
                <w:t>-</w:t>
              </w:r>
              <w:r>
                <w:t>DSP</w:t>
              </w:r>
            </w:ins>
            <w:ins w:id="7635" w:author="gludovaczdi" w:date="2013-09-11T13:53:00Z">
              <w:r w:rsidRPr="002236C6">
                <w:t>-</w:t>
              </w:r>
              <w:r>
                <w:t>S-00</w:t>
              </w:r>
            </w:ins>
            <w:ins w:id="7636" w:author="gludovaczdi" w:date="2013-09-18T15:19:00Z">
              <w:r w:rsidR="00406A02">
                <w:t>8</w:t>
              </w:r>
            </w:ins>
            <w:ins w:id="7637" w:author="gludovaczdi" w:date="2013-09-11T13:53:00Z">
              <w:r w:rsidRPr="002236C6">
                <w:t>-</w:t>
              </w:r>
            </w:ins>
            <w:ins w:id="7638" w:author="gludovaczdi" w:date="2013-09-11T14:23:00Z">
              <w:r w:rsidR="006325D1">
                <w:t>M</w:t>
              </w:r>
            </w:ins>
          </w:p>
        </w:tc>
        <w:tc>
          <w:tcPr>
            <w:tcW w:w="2610" w:type="dxa"/>
          </w:tcPr>
          <w:p w:rsidR="008D07EB" w:rsidRDefault="006325D1">
            <w:pPr>
              <w:pStyle w:val="TableRow"/>
              <w:rPr>
                <w:ins w:id="7639" w:author="gludovaczdi" w:date="2013-09-11T13:53:00Z"/>
              </w:rPr>
            </w:pPr>
            <w:ins w:id="7640" w:author="gludovaczdi" w:date="2013-09-11T14:22:00Z">
              <w:r w:rsidRPr="0089117F">
                <w:t xml:space="preserve">Support for </w:t>
              </w:r>
              <w:r>
                <w:t xml:space="preserve">Service </w:t>
              </w:r>
            </w:ins>
            <w:ins w:id="7641" w:author="gludovaczdi" w:date="2013-09-11T14:23:00Z">
              <w:r>
                <w:t>Deactivation</w:t>
              </w:r>
            </w:ins>
            <w:ins w:id="7642" w:author="gludovaczdi" w:date="2013-09-18T15:17:00Z">
              <w:r w:rsidR="00406A02">
                <w:t xml:space="preserve"> </w:t>
              </w:r>
            </w:ins>
          </w:p>
        </w:tc>
        <w:tc>
          <w:tcPr>
            <w:tcW w:w="2430" w:type="dxa"/>
          </w:tcPr>
          <w:p w:rsidR="008D07EB" w:rsidRDefault="003409C2">
            <w:pPr>
              <w:pStyle w:val="TableRow"/>
              <w:rPr>
                <w:ins w:id="7643" w:author="gludovaczdi" w:date="2013-09-11T13:53:00Z"/>
              </w:rPr>
            </w:pPr>
            <w:ins w:id="7644" w:author="gludovaczdi" w:date="2013-09-18T15:31:00Z">
              <w:r w:rsidRPr="003409C2">
                <w:rPr>
                  <w:lang w:val="pt-BR"/>
                </w:rPr>
                <w:t>5.4.5</w:t>
              </w:r>
            </w:ins>
          </w:p>
        </w:tc>
        <w:tc>
          <w:tcPr>
            <w:tcW w:w="1640" w:type="dxa"/>
          </w:tcPr>
          <w:p w:rsidR="009C1A95" w:rsidRPr="003E7268" w:rsidRDefault="009C1A95" w:rsidP="00610235">
            <w:pPr>
              <w:pStyle w:val="TableRow"/>
              <w:rPr>
                <w:ins w:id="7645" w:author="gludovaczdi" w:date="2013-09-11T13:53:00Z"/>
              </w:rPr>
            </w:pPr>
          </w:p>
        </w:tc>
      </w:tr>
      <w:tr w:rsidR="00406A02" w:rsidRPr="003E7268" w:rsidTr="00610235">
        <w:trPr>
          <w:trHeight w:val="188"/>
          <w:jc w:val="center"/>
          <w:ins w:id="7646" w:author="gludovaczdi" w:date="2013-09-18T15:17:00Z"/>
        </w:trPr>
        <w:tc>
          <w:tcPr>
            <w:tcW w:w="2901" w:type="dxa"/>
          </w:tcPr>
          <w:p w:rsidR="0056290D" w:rsidRDefault="00406A02">
            <w:pPr>
              <w:pStyle w:val="TableRow"/>
              <w:rPr>
                <w:ins w:id="7647" w:author="gludovaczdi" w:date="2013-09-18T15:17:00Z"/>
              </w:rPr>
            </w:pPr>
            <w:ins w:id="7648" w:author="gludovaczdi" w:date="2013-09-18T15:19:00Z">
              <w:r>
                <w:t>ROAMPROV</w:t>
              </w:r>
              <w:r w:rsidRPr="002236C6">
                <w:t>-</w:t>
              </w:r>
              <w:r>
                <w:t>DSP</w:t>
              </w:r>
              <w:r w:rsidRPr="002236C6">
                <w:t>-</w:t>
              </w:r>
              <w:r>
                <w:t>S-009</w:t>
              </w:r>
              <w:r w:rsidRPr="002236C6">
                <w:t>-</w:t>
              </w:r>
              <w:r>
                <w:t>M</w:t>
              </w:r>
            </w:ins>
          </w:p>
        </w:tc>
        <w:tc>
          <w:tcPr>
            <w:tcW w:w="2610" w:type="dxa"/>
          </w:tcPr>
          <w:p w:rsidR="00406A02" w:rsidRPr="0089117F" w:rsidRDefault="00406A02">
            <w:pPr>
              <w:pStyle w:val="TableRow"/>
              <w:rPr>
                <w:ins w:id="7649" w:author="gludovaczdi" w:date="2013-09-18T15:17:00Z"/>
              </w:rPr>
            </w:pPr>
            <w:ins w:id="7650" w:author="gludovaczdi" w:date="2013-09-18T15:24:00Z">
              <w:r>
                <w:t xml:space="preserve">Support of operation: </w:t>
              </w:r>
            </w:ins>
            <w:proofErr w:type="spellStart"/>
            <w:ins w:id="7651" w:author="gludovaczdi" w:date="2013-09-18T15:17:00Z">
              <w:r>
                <w:t>RequestDeProvision</w:t>
              </w:r>
              <w:proofErr w:type="spellEnd"/>
            </w:ins>
          </w:p>
        </w:tc>
        <w:tc>
          <w:tcPr>
            <w:tcW w:w="2430" w:type="dxa"/>
          </w:tcPr>
          <w:p w:rsidR="00406A02" w:rsidRDefault="003409C2">
            <w:pPr>
              <w:pStyle w:val="TableRow"/>
              <w:rPr>
                <w:ins w:id="7652" w:author="gludovaczdi" w:date="2013-09-18T15:17:00Z"/>
                <w:lang w:val="pt-BR"/>
              </w:rPr>
            </w:pPr>
            <w:ins w:id="7653" w:author="gludovaczdi" w:date="2013-09-18T15:32:00Z">
              <w:r w:rsidRPr="003409C2">
                <w:rPr>
                  <w:lang w:val="pt-BR"/>
                </w:rPr>
                <w:t>5.4.5</w:t>
              </w:r>
              <w:r>
                <w:rPr>
                  <w:lang w:val="pt-BR"/>
                </w:rPr>
                <w:t>.1</w:t>
              </w:r>
            </w:ins>
          </w:p>
        </w:tc>
        <w:tc>
          <w:tcPr>
            <w:tcW w:w="1640" w:type="dxa"/>
          </w:tcPr>
          <w:p w:rsidR="00406A02" w:rsidRPr="003E7268" w:rsidRDefault="00406A02" w:rsidP="00610235">
            <w:pPr>
              <w:pStyle w:val="TableRow"/>
              <w:rPr>
                <w:ins w:id="7654" w:author="gludovaczdi" w:date="2013-09-18T15:17:00Z"/>
              </w:rPr>
            </w:pPr>
          </w:p>
        </w:tc>
      </w:tr>
      <w:tr w:rsidR="009C1A95" w:rsidRPr="003E7268" w:rsidTr="00610235">
        <w:trPr>
          <w:jc w:val="center"/>
          <w:ins w:id="7655" w:author="gludovaczdi" w:date="2013-09-11T13:53:00Z"/>
        </w:trPr>
        <w:tc>
          <w:tcPr>
            <w:tcW w:w="2901" w:type="dxa"/>
          </w:tcPr>
          <w:p w:rsidR="0056290D" w:rsidRDefault="009C1A95">
            <w:pPr>
              <w:pStyle w:val="TableRow"/>
              <w:rPr>
                <w:ins w:id="7656" w:author="gludovaczdi" w:date="2013-09-11T13:53:00Z"/>
              </w:rPr>
            </w:pPr>
            <w:ins w:id="7657" w:author="gludovaczdi" w:date="2013-09-11T13:55:00Z">
              <w:r>
                <w:t>ROAMPROV</w:t>
              </w:r>
              <w:r w:rsidRPr="002236C6">
                <w:t>-</w:t>
              </w:r>
              <w:r>
                <w:t>DSP</w:t>
              </w:r>
            </w:ins>
            <w:ins w:id="7658" w:author="gludovaczdi" w:date="2013-09-11T13:53:00Z">
              <w:r w:rsidRPr="002236C6">
                <w:t>-</w:t>
              </w:r>
              <w:r>
                <w:t>S-0</w:t>
              </w:r>
            </w:ins>
            <w:ins w:id="7659" w:author="gludovaczdi" w:date="2013-09-18T15:19:00Z">
              <w:r w:rsidR="00406A02">
                <w:t>10</w:t>
              </w:r>
            </w:ins>
            <w:ins w:id="7660" w:author="gludovaczdi" w:date="2013-09-11T13:53:00Z">
              <w:r w:rsidRPr="002236C6">
                <w:t>-</w:t>
              </w:r>
            </w:ins>
            <w:ins w:id="7661" w:author="gludovaczdi" w:date="2013-09-11T14:23:00Z">
              <w:r w:rsidR="006325D1">
                <w:t>M</w:t>
              </w:r>
            </w:ins>
          </w:p>
        </w:tc>
        <w:tc>
          <w:tcPr>
            <w:tcW w:w="2610" w:type="dxa"/>
          </w:tcPr>
          <w:p w:rsidR="008D07EB" w:rsidRDefault="006325D1">
            <w:pPr>
              <w:pStyle w:val="TableRow"/>
              <w:rPr>
                <w:ins w:id="7662" w:author="gludovaczdi" w:date="2013-09-11T13:53:00Z"/>
              </w:rPr>
            </w:pPr>
            <w:ins w:id="7663" w:author="gludovaczdi" w:date="2013-09-11T14:23:00Z">
              <w:r w:rsidRPr="0089117F">
                <w:t xml:space="preserve">Support for </w:t>
              </w:r>
              <w:r>
                <w:t>Service Suspension</w:t>
              </w:r>
            </w:ins>
            <w:ins w:id="7664" w:author="gludovaczdi" w:date="2013-09-18T15:18:00Z">
              <w:r w:rsidR="00406A02">
                <w:t xml:space="preserve"> </w:t>
              </w:r>
            </w:ins>
          </w:p>
        </w:tc>
        <w:tc>
          <w:tcPr>
            <w:tcW w:w="2430" w:type="dxa"/>
          </w:tcPr>
          <w:p w:rsidR="008D07EB" w:rsidRDefault="003409C2">
            <w:pPr>
              <w:pStyle w:val="TableRow"/>
              <w:rPr>
                <w:ins w:id="7665" w:author="gludovaczdi" w:date="2013-09-11T13:53:00Z"/>
              </w:rPr>
            </w:pPr>
            <w:ins w:id="7666" w:author="gludovaczdi" w:date="2013-09-18T15:31:00Z">
              <w:r w:rsidRPr="003409C2">
                <w:rPr>
                  <w:lang w:val="pt-BR"/>
                </w:rPr>
                <w:t>5.4.7</w:t>
              </w:r>
            </w:ins>
          </w:p>
        </w:tc>
        <w:tc>
          <w:tcPr>
            <w:tcW w:w="1640" w:type="dxa"/>
          </w:tcPr>
          <w:p w:rsidR="009C1A95" w:rsidRPr="003E7268" w:rsidRDefault="009C1A95" w:rsidP="00610235">
            <w:pPr>
              <w:pStyle w:val="TableRow"/>
              <w:rPr>
                <w:ins w:id="7667" w:author="gludovaczdi" w:date="2013-09-11T13:53:00Z"/>
              </w:rPr>
            </w:pPr>
          </w:p>
        </w:tc>
      </w:tr>
      <w:tr w:rsidR="00406A02" w:rsidRPr="003E7268" w:rsidTr="00610235">
        <w:trPr>
          <w:jc w:val="center"/>
          <w:ins w:id="7668" w:author="gludovaczdi" w:date="2013-09-11T13:53:00Z"/>
        </w:trPr>
        <w:tc>
          <w:tcPr>
            <w:tcW w:w="2901" w:type="dxa"/>
          </w:tcPr>
          <w:p w:rsidR="0056290D" w:rsidRDefault="00406A02">
            <w:pPr>
              <w:pStyle w:val="TableRow"/>
              <w:rPr>
                <w:ins w:id="7669" w:author="gludovaczdi" w:date="2013-09-11T13:53:00Z"/>
              </w:rPr>
            </w:pPr>
            <w:ins w:id="7670" w:author="gludovaczdi" w:date="2013-09-11T13:55:00Z">
              <w:r>
                <w:t>ROAMPROV</w:t>
              </w:r>
              <w:r w:rsidRPr="002236C6">
                <w:t>-</w:t>
              </w:r>
              <w:r>
                <w:t>DSP</w:t>
              </w:r>
            </w:ins>
            <w:ins w:id="7671" w:author="gludovaczdi" w:date="2013-09-11T13:53:00Z">
              <w:r w:rsidRPr="002236C6">
                <w:t>-</w:t>
              </w:r>
              <w:r>
                <w:t>S-0</w:t>
              </w:r>
            </w:ins>
            <w:ins w:id="7672" w:author="gludovaczdi" w:date="2013-09-18T15:19:00Z">
              <w:r>
                <w:t>11</w:t>
              </w:r>
            </w:ins>
            <w:ins w:id="7673" w:author="gludovaczdi" w:date="2013-09-11T13:53:00Z">
              <w:r w:rsidRPr="002236C6">
                <w:t>-</w:t>
              </w:r>
              <w:r>
                <w:t>M</w:t>
              </w:r>
            </w:ins>
          </w:p>
        </w:tc>
        <w:tc>
          <w:tcPr>
            <w:tcW w:w="2610" w:type="dxa"/>
          </w:tcPr>
          <w:p w:rsidR="00406A02" w:rsidRDefault="00406A02" w:rsidP="00610235">
            <w:pPr>
              <w:pStyle w:val="TableRow"/>
              <w:rPr>
                <w:ins w:id="7674" w:author="gludovaczdi" w:date="2013-09-11T13:53:00Z"/>
                <w:lang w:eastAsia="ja-JP"/>
              </w:rPr>
            </w:pPr>
            <w:ins w:id="7675" w:author="gludovaczdi" w:date="2013-09-18T15:24:00Z">
              <w:r>
                <w:t xml:space="preserve">Support of operation: </w:t>
              </w:r>
            </w:ins>
            <w:proofErr w:type="spellStart"/>
            <w:ins w:id="7676" w:author="gludovaczdi" w:date="2013-09-18T15:18:00Z">
              <w:r w:rsidRPr="005B477C">
                <w:t>RequestRoamingSuspension</w:t>
              </w:r>
            </w:ins>
            <w:proofErr w:type="spellEnd"/>
          </w:p>
        </w:tc>
        <w:tc>
          <w:tcPr>
            <w:tcW w:w="2430" w:type="dxa"/>
          </w:tcPr>
          <w:p w:rsidR="00406A02" w:rsidRDefault="003409C2">
            <w:pPr>
              <w:pStyle w:val="TableRow"/>
              <w:rPr>
                <w:ins w:id="7677" w:author="gludovaczdi" w:date="2013-09-11T13:53:00Z"/>
              </w:rPr>
            </w:pPr>
            <w:ins w:id="7678" w:author="gludovaczdi" w:date="2013-09-18T15:32:00Z">
              <w:r w:rsidRPr="003409C2">
                <w:rPr>
                  <w:lang w:val="pt-BR"/>
                </w:rPr>
                <w:t>5.4.7</w:t>
              </w:r>
              <w:r>
                <w:rPr>
                  <w:lang w:val="pt-BR"/>
                </w:rPr>
                <w:t>.1</w:t>
              </w:r>
            </w:ins>
          </w:p>
        </w:tc>
        <w:tc>
          <w:tcPr>
            <w:tcW w:w="1640" w:type="dxa"/>
          </w:tcPr>
          <w:p w:rsidR="00406A02" w:rsidRPr="003E7268" w:rsidRDefault="00406A02" w:rsidP="00610235">
            <w:pPr>
              <w:pStyle w:val="TableRow"/>
              <w:rPr>
                <w:ins w:id="7679" w:author="gludovaczdi" w:date="2013-09-11T13:53:00Z"/>
              </w:rPr>
            </w:pPr>
          </w:p>
        </w:tc>
      </w:tr>
      <w:tr w:rsidR="00406A02" w:rsidRPr="003E7268" w:rsidTr="00610235">
        <w:trPr>
          <w:jc w:val="center"/>
          <w:ins w:id="7680" w:author="gludovaczdi" w:date="2013-09-11T13:53:00Z"/>
        </w:trPr>
        <w:tc>
          <w:tcPr>
            <w:tcW w:w="2901" w:type="dxa"/>
          </w:tcPr>
          <w:p w:rsidR="0056290D" w:rsidRDefault="00406A02">
            <w:pPr>
              <w:pStyle w:val="TableRow"/>
              <w:rPr>
                <w:ins w:id="7681" w:author="gludovaczdi" w:date="2013-09-11T13:53:00Z"/>
              </w:rPr>
            </w:pPr>
            <w:ins w:id="7682" w:author="gludovaczdi" w:date="2013-09-11T13:55:00Z">
              <w:r>
                <w:t>ROAMPROV</w:t>
              </w:r>
              <w:r w:rsidRPr="002236C6">
                <w:t>-</w:t>
              </w:r>
              <w:r>
                <w:t>DSP</w:t>
              </w:r>
            </w:ins>
            <w:ins w:id="7683" w:author="gludovaczdi" w:date="2013-09-11T13:53:00Z">
              <w:r w:rsidRPr="002236C6">
                <w:t>-</w:t>
              </w:r>
              <w:r>
                <w:t>S-0</w:t>
              </w:r>
            </w:ins>
            <w:ins w:id="7684" w:author="gludovaczdi" w:date="2013-09-18T15:20:00Z">
              <w:r>
                <w:t>12</w:t>
              </w:r>
            </w:ins>
            <w:ins w:id="7685" w:author="gludovaczdi" w:date="2013-09-11T13:53:00Z">
              <w:r w:rsidRPr="002236C6">
                <w:t>-M</w:t>
              </w:r>
            </w:ins>
          </w:p>
        </w:tc>
        <w:tc>
          <w:tcPr>
            <w:tcW w:w="2610" w:type="dxa"/>
          </w:tcPr>
          <w:p w:rsidR="00406A02" w:rsidRDefault="00406A02" w:rsidP="00610235">
            <w:pPr>
              <w:pStyle w:val="TableRow"/>
              <w:rPr>
                <w:ins w:id="7686" w:author="gludovaczdi" w:date="2013-09-11T13:53:00Z"/>
                <w:lang w:eastAsia="ja-JP"/>
              </w:rPr>
            </w:pPr>
            <w:ins w:id="7687" w:author="gludovaczdi" w:date="2013-09-18T15:24:00Z">
              <w:r>
                <w:t xml:space="preserve">Support of operation: </w:t>
              </w:r>
            </w:ins>
            <w:proofErr w:type="spellStart"/>
            <w:ins w:id="7688" w:author="gludovaczdi" w:date="2013-09-18T15:18:00Z">
              <w:r w:rsidRPr="005B477C">
                <w:t>UnSuspendRoaming</w:t>
              </w:r>
            </w:ins>
            <w:proofErr w:type="spellEnd"/>
          </w:p>
        </w:tc>
        <w:tc>
          <w:tcPr>
            <w:tcW w:w="2430" w:type="dxa"/>
          </w:tcPr>
          <w:p w:rsidR="00406A02" w:rsidRDefault="003409C2">
            <w:pPr>
              <w:pStyle w:val="TableRow"/>
              <w:rPr>
                <w:ins w:id="7689" w:author="gludovaczdi" w:date="2013-09-11T13:53:00Z"/>
              </w:rPr>
            </w:pPr>
            <w:ins w:id="7690" w:author="gludovaczdi" w:date="2013-09-18T15:32:00Z">
              <w:r w:rsidRPr="003409C2">
                <w:rPr>
                  <w:lang w:val="pt-BR"/>
                </w:rPr>
                <w:t>5.4.7</w:t>
              </w:r>
              <w:r>
                <w:rPr>
                  <w:lang w:val="pt-BR"/>
                </w:rPr>
                <w:t>.2</w:t>
              </w:r>
            </w:ins>
          </w:p>
        </w:tc>
        <w:tc>
          <w:tcPr>
            <w:tcW w:w="1640" w:type="dxa"/>
          </w:tcPr>
          <w:p w:rsidR="00406A02" w:rsidRPr="003E7268" w:rsidRDefault="00406A02" w:rsidP="00610235">
            <w:pPr>
              <w:pStyle w:val="TableRow"/>
              <w:rPr>
                <w:ins w:id="7691" w:author="gludovaczdi" w:date="2013-09-11T13:53:00Z"/>
              </w:rPr>
            </w:pPr>
          </w:p>
        </w:tc>
      </w:tr>
    </w:tbl>
    <w:p w:rsidR="009C1A95" w:rsidRDefault="009C1A95" w:rsidP="009C1A95">
      <w:pPr>
        <w:pStyle w:val="Beschriftung"/>
        <w:rPr>
          <w:ins w:id="7692" w:author="gludovaczdi" w:date="2013-09-18T14:21:00Z"/>
        </w:rPr>
      </w:pPr>
      <w:bookmarkStart w:id="7693" w:name="_Toc326232913"/>
      <w:bookmarkStart w:id="7694" w:name="_Toc367283296"/>
      <w:ins w:id="7695" w:author="gludovaczdi" w:date="2013-09-11T13:53:00Z">
        <w:r>
          <w:t xml:space="preserve">Table </w:t>
        </w:r>
        <w:r w:rsidR="004A1F92">
          <w:fldChar w:fldCharType="begin"/>
        </w:r>
        <w:r>
          <w:instrText xml:space="preserve"> SEQ Table \* ARABIC </w:instrText>
        </w:r>
        <w:r w:rsidR="004A1F92">
          <w:fldChar w:fldCharType="separate"/>
        </w:r>
        <w:r>
          <w:rPr>
            <w:noProof/>
          </w:rPr>
          <w:t>2</w:t>
        </w:r>
        <w:r w:rsidR="004A1F92">
          <w:fldChar w:fldCharType="end"/>
        </w:r>
        <w:r>
          <w:t xml:space="preserve"> </w:t>
        </w:r>
      </w:ins>
      <w:bookmarkEnd w:id="7693"/>
      <w:ins w:id="7696" w:author="gludovaczdi" w:date="2013-09-18T15:52:00Z">
        <w:r w:rsidR="00070CD0" w:rsidRPr="009651A9">
          <w:t xml:space="preserve">SCR for </w:t>
        </w:r>
        <w:r w:rsidR="00070CD0">
          <w:t>Roaming Provisioning DSP</w:t>
        </w:r>
        <w:r w:rsidR="00070CD0" w:rsidRPr="009651A9">
          <w:t xml:space="preserve"> Server Functions</w:t>
        </w:r>
      </w:ins>
      <w:bookmarkEnd w:id="7694"/>
    </w:p>
    <w:p w:rsidR="00D71443" w:rsidRDefault="00D71443" w:rsidP="00D71443">
      <w:pPr>
        <w:pStyle w:val="App3"/>
        <w:rPr>
          <w:ins w:id="7697" w:author="gludovaczdi" w:date="2013-09-11T14:02:00Z"/>
        </w:rPr>
      </w:pPr>
      <w:bookmarkStart w:id="7698" w:name="_Toc367283284"/>
      <w:ins w:id="7699" w:author="gludovaczdi" w:date="2013-09-11T14:02:00Z">
        <w:r w:rsidRPr="005F4A02">
          <w:lastRenderedPageBreak/>
          <w:t xml:space="preserve">SCR for </w:t>
        </w:r>
        <w:r>
          <w:t>RoamingProvisioning.ARP</w:t>
        </w:r>
        <w:r w:rsidRPr="005F4A02">
          <w:t xml:space="preserve"> Server</w:t>
        </w:r>
        <w:bookmarkEnd w:id="769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ins w:id="7700" w:author="gludovaczdi" w:date="2013-09-11T14:02:00Z"/>
        </w:trPr>
        <w:tc>
          <w:tcPr>
            <w:tcW w:w="2901" w:type="dxa"/>
            <w:shd w:val="pct25" w:color="auto" w:fill="FFFFFF"/>
          </w:tcPr>
          <w:p w:rsidR="00D71443" w:rsidRPr="003E7268" w:rsidRDefault="00D71443" w:rsidP="00610235">
            <w:pPr>
              <w:pStyle w:val="TableRow"/>
              <w:jc w:val="center"/>
              <w:rPr>
                <w:ins w:id="7701" w:author="gludovaczdi" w:date="2013-09-11T14:02:00Z"/>
                <w:b/>
                <w:sz w:val="18"/>
              </w:rPr>
            </w:pPr>
            <w:ins w:id="7702" w:author="gludovaczdi" w:date="2013-09-11T14:02:00Z">
              <w:r w:rsidRPr="003E7268">
                <w:rPr>
                  <w:b/>
                  <w:sz w:val="18"/>
                </w:rPr>
                <w:t>Item</w:t>
              </w:r>
            </w:ins>
          </w:p>
        </w:tc>
        <w:tc>
          <w:tcPr>
            <w:tcW w:w="2610" w:type="dxa"/>
            <w:shd w:val="pct25" w:color="auto" w:fill="FFFFFF"/>
          </w:tcPr>
          <w:p w:rsidR="00D71443" w:rsidRPr="003E7268" w:rsidRDefault="00D71443" w:rsidP="00610235">
            <w:pPr>
              <w:pStyle w:val="TableRow"/>
              <w:jc w:val="center"/>
              <w:rPr>
                <w:ins w:id="7703" w:author="gludovaczdi" w:date="2013-09-11T14:02:00Z"/>
                <w:b/>
                <w:sz w:val="18"/>
              </w:rPr>
            </w:pPr>
            <w:ins w:id="7704" w:author="gludovaczdi" w:date="2013-09-11T14:02:00Z">
              <w:r w:rsidRPr="003E7268">
                <w:rPr>
                  <w:b/>
                  <w:sz w:val="18"/>
                </w:rPr>
                <w:t>Function</w:t>
              </w:r>
            </w:ins>
          </w:p>
        </w:tc>
        <w:tc>
          <w:tcPr>
            <w:tcW w:w="2430" w:type="dxa"/>
            <w:shd w:val="pct25" w:color="auto" w:fill="FFFFFF"/>
          </w:tcPr>
          <w:p w:rsidR="00D71443" w:rsidRPr="003E7268" w:rsidRDefault="00D71443" w:rsidP="00610235">
            <w:pPr>
              <w:pStyle w:val="TableRow"/>
              <w:jc w:val="center"/>
              <w:rPr>
                <w:ins w:id="7705" w:author="gludovaczdi" w:date="2013-09-11T14:02:00Z"/>
                <w:b/>
                <w:sz w:val="18"/>
              </w:rPr>
            </w:pPr>
            <w:ins w:id="7706" w:author="gludovaczdi" w:date="2013-09-11T14:02:00Z">
              <w:r w:rsidRPr="003E7268">
                <w:rPr>
                  <w:b/>
                  <w:sz w:val="18"/>
                </w:rPr>
                <w:t>Reference</w:t>
              </w:r>
            </w:ins>
          </w:p>
        </w:tc>
        <w:tc>
          <w:tcPr>
            <w:tcW w:w="1640" w:type="dxa"/>
            <w:shd w:val="pct25" w:color="auto" w:fill="FFFFFF"/>
          </w:tcPr>
          <w:p w:rsidR="00D71443" w:rsidRPr="003E7268" w:rsidRDefault="00D71443" w:rsidP="00610235">
            <w:pPr>
              <w:pStyle w:val="TableRow"/>
              <w:jc w:val="center"/>
              <w:rPr>
                <w:ins w:id="7707" w:author="gludovaczdi" w:date="2013-09-11T14:02:00Z"/>
                <w:b/>
                <w:sz w:val="18"/>
              </w:rPr>
            </w:pPr>
            <w:ins w:id="7708" w:author="gludovaczdi" w:date="2013-09-11T14:02:00Z">
              <w:r w:rsidRPr="003E7268">
                <w:rPr>
                  <w:b/>
                  <w:sz w:val="18"/>
                </w:rPr>
                <w:t>Requirement</w:t>
              </w:r>
            </w:ins>
          </w:p>
        </w:tc>
      </w:tr>
      <w:tr w:rsidR="003409C2" w:rsidRPr="003E7268" w:rsidTr="00610235">
        <w:trPr>
          <w:jc w:val="center"/>
          <w:ins w:id="7709" w:author="gludovaczdi" w:date="2013-09-11T14:02:00Z"/>
        </w:trPr>
        <w:tc>
          <w:tcPr>
            <w:tcW w:w="2901" w:type="dxa"/>
          </w:tcPr>
          <w:p w:rsidR="00000000" w:rsidRDefault="003409C2">
            <w:pPr>
              <w:pStyle w:val="TableRow"/>
              <w:rPr>
                <w:ins w:id="7710" w:author="gludovaczdi" w:date="2013-09-11T14:02:00Z"/>
                <w:rFonts w:ascii="Arial" w:hAnsi="Arial"/>
                <w:b/>
                <w:sz w:val="36"/>
              </w:rPr>
              <w:pPrChange w:id="7711" w:author="gludovaczdi" w:date="2013-09-18T11:51:00Z">
                <w:pPr>
                  <w:pStyle w:val="TableRow"/>
                  <w:keepNext/>
                  <w:pageBreakBefore/>
                  <w:numPr>
                    <w:numId w:val="2"/>
                  </w:numPr>
                  <w:tabs>
                    <w:tab w:val="num" w:pos="504"/>
                    <w:tab w:val="right" w:pos="9634"/>
                  </w:tabs>
                  <w:ind w:left="504" w:hanging="504"/>
                  <w:outlineLvl w:val="0"/>
                </w:pPr>
              </w:pPrChange>
            </w:pPr>
            <w:ins w:id="7712" w:author="gludovaczdi" w:date="2013-09-18T15:24:00Z">
              <w:r>
                <w:t>ROAMPROV</w:t>
              </w:r>
            </w:ins>
            <w:ins w:id="7713" w:author="gludovaczdi" w:date="2013-09-18T15:25:00Z">
              <w:r>
                <w:t>-ARP-</w:t>
              </w:r>
            </w:ins>
            <w:ins w:id="7714" w:author="gludovaczdi" w:date="2013-09-18T15:24:00Z">
              <w:r w:rsidRPr="002236C6">
                <w:t>S-001-M</w:t>
              </w:r>
            </w:ins>
          </w:p>
        </w:tc>
        <w:tc>
          <w:tcPr>
            <w:tcW w:w="2610" w:type="dxa"/>
          </w:tcPr>
          <w:p w:rsidR="003409C2" w:rsidRPr="003E7268" w:rsidRDefault="003409C2" w:rsidP="00610235">
            <w:pPr>
              <w:pStyle w:val="TableRow"/>
              <w:rPr>
                <w:ins w:id="7715" w:author="gludovaczdi" w:date="2013-09-11T14:02:00Z"/>
              </w:rPr>
            </w:pPr>
            <w:ins w:id="7716" w:author="gludovaczdi" w:date="2013-09-18T11:51:00Z">
              <w:r w:rsidRPr="0089117F">
                <w:t xml:space="preserve">Support for </w:t>
              </w:r>
              <w:r>
                <w:t>Service Activation</w:t>
              </w:r>
            </w:ins>
            <w:ins w:id="7717" w:author="gludovaczdi" w:date="2013-09-18T15:20:00Z">
              <w:r>
                <w:t xml:space="preserve"> </w:t>
              </w:r>
            </w:ins>
          </w:p>
        </w:tc>
        <w:tc>
          <w:tcPr>
            <w:tcW w:w="2430" w:type="dxa"/>
          </w:tcPr>
          <w:p w:rsidR="00000000" w:rsidRDefault="003409C2">
            <w:pPr>
              <w:pStyle w:val="TableRow"/>
              <w:rPr>
                <w:ins w:id="7718" w:author="gludovaczdi" w:date="2013-09-11T14:02:00Z"/>
                <w:rFonts w:ascii="Arial" w:hAnsi="Arial"/>
                <w:b/>
                <w:sz w:val="36"/>
              </w:rPr>
              <w:pPrChange w:id="7719" w:author="gludovaczdi" w:date="2013-09-18T15:33:00Z">
                <w:pPr>
                  <w:pStyle w:val="TableRow"/>
                  <w:keepNext/>
                  <w:pageBreakBefore/>
                  <w:numPr>
                    <w:numId w:val="2"/>
                  </w:numPr>
                  <w:tabs>
                    <w:tab w:val="num" w:pos="504"/>
                    <w:tab w:val="right" w:pos="9634"/>
                  </w:tabs>
                  <w:ind w:left="504" w:hanging="504"/>
                  <w:outlineLvl w:val="0"/>
                </w:pPr>
              </w:pPrChange>
            </w:pPr>
            <w:ins w:id="7720" w:author="gludovaczdi" w:date="2013-09-18T15:32:00Z">
              <w:r>
                <w:rPr>
                  <w:lang w:val="pt-BR"/>
                </w:rPr>
                <w:t>5</w:t>
              </w:r>
              <w:r>
                <w:t>.4.</w:t>
              </w:r>
            </w:ins>
            <w:ins w:id="7721" w:author="gludovaczdi" w:date="2013-09-18T15:33:00Z">
              <w:r>
                <w:t>2</w:t>
              </w:r>
            </w:ins>
          </w:p>
        </w:tc>
        <w:tc>
          <w:tcPr>
            <w:tcW w:w="1640" w:type="dxa"/>
          </w:tcPr>
          <w:p w:rsidR="003409C2" w:rsidRPr="003E7268" w:rsidRDefault="003409C2" w:rsidP="00610235">
            <w:pPr>
              <w:pStyle w:val="TableRow"/>
              <w:rPr>
                <w:ins w:id="7722" w:author="gludovaczdi" w:date="2013-09-11T14:02:00Z"/>
                <w:lang w:val="pt-BR"/>
              </w:rPr>
            </w:pPr>
          </w:p>
        </w:tc>
      </w:tr>
      <w:tr w:rsidR="003409C2" w:rsidRPr="003E7268" w:rsidTr="00610235">
        <w:trPr>
          <w:jc w:val="center"/>
          <w:ins w:id="7723" w:author="gludovaczdi" w:date="2013-09-18T15:21:00Z"/>
        </w:trPr>
        <w:tc>
          <w:tcPr>
            <w:tcW w:w="2901" w:type="dxa"/>
          </w:tcPr>
          <w:p w:rsidR="003409C2" w:rsidRDefault="003409C2" w:rsidP="005C3530">
            <w:pPr>
              <w:pStyle w:val="TableRow"/>
              <w:rPr>
                <w:ins w:id="7724" w:author="gludovaczdi" w:date="2013-09-18T15:21:00Z"/>
              </w:rPr>
            </w:pPr>
            <w:ins w:id="7725" w:author="gludovaczdi" w:date="2013-09-18T15:24:00Z">
              <w:r>
                <w:t>ROAMPROV</w:t>
              </w:r>
            </w:ins>
            <w:ins w:id="7726" w:author="gludovaczdi" w:date="2013-09-18T15:25:00Z">
              <w:r>
                <w:t>-ARP-</w:t>
              </w:r>
            </w:ins>
            <w:ins w:id="7727" w:author="gludovaczdi" w:date="2013-09-18T15:24:00Z">
              <w:r w:rsidRPr="002236C6">
                <w:t>S-00</w:t>
              </w:r>
              <w:r>
                <w:t>2</w:t>
              </w:r>
              <w:r w:rsidRPr="002236C6">
                <w:t>-M</w:t>
              </w:r>
            </w:ins>
          </w:p>
        </w:tc>
        <w:tc>
          <w:tcPr>
            <w:tcW w:w="2610" w:type="dxa"/>
          </w:tcPr>
          <w:p w:rsidR="003409C2" w:rsidRPr="0089117F" w:rsidRDefault="003409C2" w:rsidP="00610235">
            <w:pPr>
              <w:pStyle w:val="TableRow"/>
              <w:rPr>
                <w:ins w:id="7728" w:author="gludovaczdi" w:date="2013-09-18T15:21:00Z"/>
              </w:rPr>
            </w:pPr>
            <w:ins w:id="7729" w:author="gludovaczdi" w:date="2013-09-18T15:24:00Z">
              <w:r>
                <w:t xml:space="preserve">Support of operation: </w:t>
              </w:r>
            </w:ins>
            <w:proofErr w:type="spellStart"/>
            <w:ins w:id="7730" w:author="gludovaczdi" w:date="2013-09-18T15:21:00Z">
              <w:r w:rsidRPr="00F6138D">
                <w:t>AcknowledgePreProvision</w:t>
              </w:r>
              <w:proofErr w:type="spellEnd"/>
            </w:ins>
          </w:p>
        </w:tc>
        <w:tc>
          <w:tcPr>
            <w:tcW w:w="2430" w:type="dxa"/>
          </w:tcPr>
          <w:p w:rsidR="0056290D" w:rsidRDefault="003409C2">
            <w:pPr>
              <w:pStyle w:val="TableRow"/>
              <w:rPr>
                <w:ins w:id="7731" w:author="gludovaczdi" w:date="2013-09-18T15:21:00Z"/>
                <w:lang w:val="pt-BR"/>
              </w:rPr>
            </w:pPr>
            <w:ins w:id="7732" w:author="gludovaczdi" w:date="2013-09-18T15:32:00Z">
              <w:r>
                <w:rPr>
                  <w:lang w:val="pt-BR"/>
                </w:rPr>
                <w:t>5</w:t>
              </w:r>
              <w:r>
                <w:t>.4.</w:t>
              </w:r>
            </w:ins>
            <w:ins w:id="7733" w:author="gludovaczdi" w:date="2013-09-18T15:33:00Z">
              <w:r>
                <w:t>2</w:t>
              </w:r>
            </w:ins>
            <w:ins w:id="7734" w:author="gludovaczdi" w:date="2013-09-18T15:32:00Z">
              <w:r>
                <w:t>.1</w:t>
              </w:r>
            </w:ins>
          </w:p>
        </w:tc>
        <w:tc>
          <w:tcPr>
            <w:tcW w:w="1640" w:type="dxa"/>
          </w:tcPr>
          <w:p w:rsidR="003409C2" w:rsidRPr="003E7268" w:rsidRDefault="003409C2" w:rsidP="00610235">
            <w:pPr>
              <w:pStyle w:val="TableRow"/>
              <w:rPr>
                <w:ins w:id="7735" w:author="gludovaczdi" w:date="2013-09-18T15:21:00Z"/>
                <w:lang w:val="pt-BR"/>
              </w:rPr>
            </w:pPr>
          </w:p>
        </w:tc>
      </w:tr>
      <w:tr w:rsidR="003409C2" w:rsidRPr="003E7268" w:rsidTr="00610235">
        <w:trPr>
          <w:jc w:val="center"/>
          <w:ins w:id="7736" w:author="gludovaczdi" w:date="2013-09-18T15:21:00Z"/>
        </w:trPr>
        <w:tc>
          <w:tcPr>
            <w:tcW w:w="2901" w:type="dxa"/>
          </w:tcPr>
          <w:p w:rsidR="003409C2" w:rsidRDefault="003409C2" w:rsidP="005C3530">
            <w:pPr>
              <w:pStyle w:val="TableRow"/>
              <w:rPr>
                <w:ins w:id="7737" w:author="gludovaczdi" w:date="2013-09-18T15:21:00Z"/>
              </w:rPr>
            </w:pPr>
            <w:ins w:id="7738" w:author="gludovaczdi" w:date="2013-09-18T15:24:00Z">
              <w:r>
                <w:t>ROAMPROV</w:t>
              </w:r>
            </w:ins>
            <w:ins w:id="7739" w:author="gludovaczdi" w:date="2013-09-18T15:25:00Z">
              <w:r>
                <w:t>-ARP-</w:t>
              </w:r>
            </w:ins>
            <w:ins w:id="7740" w:author="gludovaczdi" w:date="2013-09-18T15:24:00Z">
              <w:r>
                <w:t>S-003</w:t>
              </w:r>
              <w:r w:rsidRPr="002236C6">
                <w:t>-</w:t>
              </w:r>
              <w:r>
                <w:t>M</w:t>
              </w:r>
            </w:ins>
          </w:p>
        </w:tc>
        <w:tc>
          <w:tcPr>
            <w:tcW w:w="2610" w:type="dxa"/>
          </w:tcPr>
          <w:p w:rsidR="003409C2" w:rsidRPr="0089117F" w:rsidRDefault="003409C2" w:rsidP="00610235">
            <w:pPr>
              <w:pStyle w:val="TableRow"/>
              <w:rPr>
                <w:ins w:id="7741" w:author="gludovaczdi" w:date="2013-09-18T15:21:00Z"/>
              </w:rPr>
            </w:pPr>
            <w:ins w:id="7742" w:author="gludovaczdi" w:date="2013-09-18T15:24:00Z">
              <w:r>
                <w:t xml:space="preserve">Support of operation: </w:t>
              </w:r>
            </w:ins>
            <w:proofErr w:type="spellStart"/>
            <w:ins w:id="7743" w:author="gludovaczdi" w:date="2013-09-18T15:21:00Z">
              <w:r w:rsidRPr="00F6138D">
                <w:t>CompletePreProvision</w:t>
              </w:r>
              <w:proofErr w:type="spellEnd"/>
            </w:ins>
          </w:p>
        </w:tc>
        <w:tc>
          <w:tcPr>
            <w:tcW w:w="2430" w:type="dxa"/>
          </w:tcPr>
          <w:p w:rsidR="0056290D" w:rsidRDefault="003409C2">
            <w:pPr>
              <w:pStyle w:val="TableRow"/>
              <w:rPr>
                <w:ins w:id="7744" w:author="gludovaczdi" w:date="2013-09-18T15:21:00Z"/>
                <w:lang w:val="pt-BR"/>
              </w:rPr>
            </w:pPr>
            <w:ins w:id="7745" w:author="gludovaczdi" w:date="2013-09-18T15:32:00Z">
              <w:r>
                <w:rPr>
                  <w:lang w:val="pt-BR"/>
                </w:rPr>
                <w:t>5</w:t>
              </w:r>
              <w:r>
                <w:t>.4.</w:t>
              </w:r>
            </w:ins>
            <w:ins w:id="7746" w:author="gludovaczdi" w:date="2013-09-18T15:33:00Z">
              <w:r>
                <w:t>2</w:t>
              </w:r>
            </w:ins>
            <w:ins w:id="7747" w:author="gludovaczdi" w:date="2013-09-18T15:32:00Z">
              <w:r>
                <w:t>.2</w:t>
              </w:r>
            </w:ins>
          </w:p>
        </w:tc>
        <w:tc>
          <w:tcPr>
            <w:tcW w:w="1640" w:type="dxa"/>
          </w:tcPr>
          <w:p w:rsidR="003409C2" w:rsidRPr="003E7268" w:rsidRDefault="003409C2" w:rsidP="00610235">
            <w:pPr>
              <w:pStyle w:val="TableRow"/>
              <w:rPr>
                <w:ins w:id="7748" w:author="gludovaczdi" w:date="2013-09-18T15:21:00Z"/>
                <w:lang w:val="pt-BR"/>
              </w:rPr>
            </w:pPr>
          </w:p>
        </w:tc>
      </w:tr>
      <w:tr w:rsidR="003409C2" w:rsidRPr="003E7268" w:rsidTr="00610235">
        <w:trPr>
          <w:jc w:val="center"/>
          <w:ins w:id="7749" w:author="gludovaczdi" w:date="2013-09-18T15:21:00Z"/>
        </w:trPr>
        <w:tc>
          <w:tcPr>
            <w:tcW w:w="2901" w:type="dxa"/>
          </w:tcPr>
          <w:p w:rsidR="003409C2" w:rsidRDefault="003409C2" w:rsidP="005C3530">
            <w:pPr>
              <w:pStyle w:val="TableRow"/>
              <w:rPr>
                <w:ins w:id="7750" w:author="gludovaczdi" w:date="2013-09-18T15:21:00Z"/>
              </w:rPr>
            </w:pPr>
            <w:ins w:id="7751" w:author="gludovaczdi" w:date="2013-09-18T15:24:00Z">
              <w:r>
                <w:t>ROAMPROV</w:t>
              </w:r>
            </w:ins>
            <w:ins w:id="7752" w:author="gludovaczdi" w:date="2013-09-18T15:25:00Z">
              <w:r>
                <w:t>-ARP-</w:t>
              </w:r>
            </w:ins>
            <w:ins w:id="7753" w:author="gludovaczdi" w:date="2013-09-18T15:24:00Z">
              <w:r w:rsidRPr="002236C6">
                <w:t>S-00</w:t>
              </w:r>
              <w:r>
                <w:t>5</w:t>
              </w:r>
              <w:r w:rsidRPr="002236C6">
                <w:t>-M</w:t>
              </w:r>
            </w:ins>
          </w:p>
        </w:tc>
        <w:tc>
          <w:tcPr>
            <w:tcW w:w="2610" w:type="dxa"/>
          </w:tcPr>
          <w:p w:rsidR="003409C2" w:rsidRPr="00F6138D" w:rsidRDefault="003409C2" w:rsidP="00610235">
            <w:pPr>
              <w:pStyle w:val="TableRow"/>
              <w:rPr>
                <w:ins w:id="7754" w:author="gludovaczdi" w:date="2013-09-18T15:21:00Z"/>
              </w:rPr>
            </w:pPr>
            <w:ins w:id="7755" w:author="gludovaczdi" w:date="2013-09-18T15:24:00Z">
              <w:r>
                <w:t xml:space="preserve">Support of operation: </w:t>
              </w:r>
            </w:ins>
            <w:proofErr w:type="spellStart"/>
            <w:ins w:id="7756" w:author="gludovaczdi" w:date="2013-09-18T15:21:00Z">
              <w:r>
                <w:t>CompleteProvision</w:t>
              </w:r>
              <w:proofErr w:type="spellEnd"/>
            </w:ins>
          </w:p>
        </w:tc>
        <w:tc>
          <w:tcPr>
            <w:tcW w:w="2430" w:type="dxa"/>
          </w:tcPr>
          <w:p w:rsidR="0056290D" w:rsidRDefault="003409C2">
            <w:pPr>
              <w:pStyle w:val="TableRow"/>
              <w:rPr>
                <w:ins w:id="7757" w:author="gludovaczdi" w:date="2013-09-18T15:21:00Z"/>
                <w:lang w:val="pt-BR"/>
              </w:rPr>
            </w:pPr>
            <w:ins w:id="7758" w:author="gludovaczdi" w:date="2013-09-18T15:32:00Z">
              <w:r w:rsidRPr="003409C2">
                <w:rPr>
                  <w:lang w:val="pt-BR"/>
                </w:rPr>
                <w:t>5.4.</w:t>
              </w:r>
            </w:ins>
            <w:ins w:id="7759" w:author="gludovaczdi" w:date="2013-09-18T15:33:00Z">
              <w:r>
                <w:rPr>
                  <w:lang w:val="pt-BR"/>
                </w:rPr>
                <w:t>2.3</w:t>
              </w:r>
            </w:ins>
          </w:p>
        </w:tc>
        <w:tc>
          <w:tcPr>
            <w:tcW w:w="1640" w:type="dxa"/>
          </w:tcPr>
          <w:p w:rsidR="003409C2" w:rsidRPr="003E7268" w:rsidRDefault="003409C2" w:rsidP="00610235">
            <w:pPr>
              <w:pStyle w:val="TableRow"/>
              <w:rPr>
                <w:ins w:id="7760" w:author="gludovaczdi" w:date="2013-09-18T15:21:00Z"/>
                <w:lang w:val="pt-BR"/>
              </w:rPr>
            </w:pPr>
          </w:p>
        </w:tc>
      </w:tr>
      <w:tr w:rsidR="003409C2" w:rsidRPr="003E7268" w:rsidTr="00610235">
        <w:trPr>
          <w:jc w:val="center"/>
          <w:ins w:id="7761" w:author="gludovaczdi" w:date="2013-09-11T14:02:00Z"/>
        </w:trPr>
        <w:tc>
          <w:tcPr>
            <w:tcW w:w="2901" w:type="dxa"/>
          </w:tcPr>
          <w:p w:rsidR="003409C2" w:rsidRPr="003E7268" w:rsidRDefault="003409C2" w:rsidP="00610235">
            <w:pPr>
              <w:pStyle w:val="TableRow"/>
              <w:rPr>
                <w:ins w:id="7762" w:author="gludovaczdi" w:date="2013-09-11T14:02:00Z"/>
              </w:rPr>
            </w:pPr>
            <w:ins w:id="7763" w:author="gludovaczdi" w:date="2013-09-18T15:24:00Z">
              <w:r>
                <w:t>ROAMPROV</w:t>
              </w:r>
            </w:ins>
            <w:ins w:id="7764" w:author="gludovaczdi" w:date="2013-09-18T15:25:00Z">
              <w:r>
                <w:t>-ARP-</w:t>
              </w:r>
            </w:ins>
            <w:ins w:id="7765" w:author="gludovaczdi" w:date="2013-09-18T15:24:00Z">
              <w:r>
                <w:t>S-006</w:t>
              </w:r>
              <w:r w:rsidRPr="002236C6">
                <w:t>-</w:t>
              </w:r>
              <w:r>
                <w:t>M</w:t>
              </w:r>
            </w:ins>
          </w:p>
        </w:tc>
        <w:tc>
          <w:tcPr>
            <w:tcW w:w="2610" w:type="dxa"/>
          </w:tcPr>
          <w:p w:rsidR="003409C2" w:rsidRPr="003E7268" w:rsidRDefault="003409C2" w:rsidP="00610235">
            <w:pPr>
              <w:pStyle w:val="TableRow"/>
              <w:rPr>
                <w:ins w:id="7766" w:author="gludovaczdi" w:date="2013-09-11T14:02:00Z"/>
              </w:rPr>
            </w:pPr>
            <w:ins w:id="7767" w:author="gludovaczdi" w:date="2013-09-18T11:51:00Z">
              <w:r w:rsidRPr="0089117F">
                <w:t xml:space="preserve">Support for </w:t>
              </w:r>
              <w:r>
                <w:t>Service Update</w:t>
              </w:r>
            </w:ins>
            <w:ins w:id="7768" w:author="gludovaczdi" w:date="2013-09-18T15:20:00Z">
              <w:r>
                <w:t xml:space="preserve"> </w:t>
              </w:r>
            </w:ins>
          </w:p>
        </w:tc>
        <w:tc>
          <w:tcPr>
            <w:tcW w:w="2430" w:type="dxa"/>
          </w:tcPr>
          <w:p w:rsidR="00000000" w:rsidRDefault="003409C2">
            <w:pPr>
              <w:pStyle w:val="TableRow"/>
              <w:rPr>
                <w:ins w:id="7769" w:author="gludovaczdi" w:date="2013-09-11T14:02:00Z"/>
                <w:rFonts w:ascii="Arial" w:hAnsi="Arial"/>
                <w:b/>
                <w:sz w:val="36"/>
              </w:rPr>
              <w:pPrChange w:id="7770" w:author="gludovaczdi" w:date="2013-09-11T14:22:00Z">
                <w:pPr>
                  <w:pStyle w:val="TableRow"/>
                  <w:keepNext/>
                  <w:pageBreakBefore/>
                  <w:numPr>
                    <w:numId w:val="2"/>
                  </w:numPr>
                  <w:tabs>
                    <w:tab w:val="num" w:pos="504"/>
                    <w:tab w:val="right" w:pos="9634"/>
                  </w:tabs>
                  <w:ind w:left="504" w:hanging="504"/>
                  <w:outlineLvl w:val="0"/>
                </w:pPr>
              </w:pPrChange>
            </w:pPr>
            <w:ins w:id="7771" w:author="gludovaczdi" w:date="2013-09-18T15:32:00Z">
              <w:r>
                <w:rPr>
                  <w:lang w:val="pt-BR"/>
                </w:rPr>
                <w:t>5.4.</w:t>
              </w:r>
            </w:ins>
            <w:ins w:id="7772" w:author="gludovaczdi" w:date="2013-09-18T15:33:00Z">
              <w:r>
                <w:rPr>
                  <w:lang w:val="pt-BR"/>
                </w:rPr>
                <w:t>4</w:t>
              </w:r>
            </w:ins>
          </w:p>
        </w:tc>
        <w:tc>
          <w:tcPr>
            <w:tcW w:w="1640" w:type="dxa"/>
          </w:tcPr>
          <w:p w:rsidR="003409C2" w:rsidRPr="003E7268" w:rsidRDefault="003409C2" w:rsidP="00610235">
            <w:pPr>
              <w:pStyle w:val="TableRow"/>
              <w:rPr>
                <w:ins w:id="7773" w:author="gludovaczdi" w:date="2013-09-11T14:02:00Z"/>
              </w:rPr>
            </w:pPr>
          </w:p>
        </w:tc>
      </w:tr>
      <w:tr w:rsidR="003409C2" w:rsidRPr="003E7268" w:rsidTr="00610235">
        <w:trPr>
          <w:jc w:val="center"/>
          <w:ins w:id="7774" w:author="gludovaczdi" w:date="2013-09-18T15:21:00Z"/>
        </w:trPr>
        <w:tc>
          <w:tcPr>
            <w:tcW w:w="2901" w:type="dxa"/>
          </w:tcPr>
          <w:p w:rsidR="003409C2" w:rsidRDefault="003409C2" w:rsidP="00610235">
            <w:pPr>
              <w:pStyle w:val="TableRow"/>
              <w:rPr>
                <w:ins w:id="7775" w:author="gludovaczdi" w:date="2013-09-18T15:21:00Z"/>
              </w:rPr>
            </w:pPr>
            <w:ins w:id="7776" w:author="gludovaczdi" w:date="2013-09-18T15:24:00Z">
              <w:r>
                <w:t>ROAMPROV</w:t>
              </w:r>
            </w:ins>
            <w:ins w:id="7777" w:author="gludovaczdi" w:date="2013-09-18T15:25:00Z">
              <w:r>
                <w:t>-ARP-</w:t>
              </w:r>
            </w:ins>
            <w:ins w:id="7778" w:author="gludovaczdi" w:date="2013-09-18T15:24:00Z">
              <w:r>
                <w:t>S-007</w:t>
              </w:r>
              <w:r w:rsidRPr="002236C6">
                <w:t>-</w:t>
              </w:r>
              <w:r>
                <w:t>M</w:t>
              </w:r>
            </w:ins>
          </w:p>
        </w:tc>
        <w:tc>
          <w:tcPr>
            <w:tcW w:w="2610" w:type="dxa"/>
          </w:tcPr>
          <w:p w:rsidR="003409C2" w:rsidRPr="0089117F" w:rsidRDefault="003409C2" w:rsidP="00610235">
            <w:pPr>
              <w:pStyle w:val="TableRow"/>
              <w:rPr>
                <w:ins w:id="7779" w:author="gludovaczdi" w:date="2013-09-18T15:21:00Z"/>
              </w:rPr>
            </w:pPr>
            <w:ins w:id="7780" w:author="gludovaczdi" w:date="2013-09-18T15:24:00Z">
              <w:r>
                <w:t xml:space="preserve">Support of operation: </w:t>
              </w:r>
            </w:ins>
            <w:proofErr w:type="spellStart"/>
            <w:ins w:id="7781" w:author="gludovaczdi" w:date="2013-09-18T15:22:00Z">
              <w:r w:rsidRPr="009E5DFA">
                <w:t>AcknowledgeReProvision</w:t>
              </w:r>
            </w:ins>
            <w:proofErr w:type="spellEnd"/>
          </w:p>
        </w:tc>
        <w:tc>
          <w:tcPr>
            <w:tcW w:w="2430" w:type="dxa"/>
          </w:tcPr>
          <w:p w:rsidR="0056290D" w:rsidRDefault="003409C2">
            <w:pPr>
              <w:pStyle w:val="TableRow"/>
              <w:rPr>
                <w:ins w:id="7782" w:author="gludovaczdi" w:date="2013-09-18T15:21:00Z"/>
                <w:lang w:val="pt-BR"/>
              </w:rPr>
            </w:pPr>
            <w:ins w:id="7783" w:author="gludovaczdi" w:date="2013-09-18T15:32:00Z">
              <w:r w:rsidRPr="003409C2">
                <w:rPr>
                  <w:lang w:val="pt-BR"/>
                </w:rPr>
                <w:t>5.4.</w:t>
              </w:r>
            </w:ins>
            <w:ins w:id="7784" w:author="gludovaczdi" w:date="2013-09-18T15:33:00Z">
              <w:r>
                <w:rPr>
                  <w:lang w:val="pt-BR"/>
                </w:rPr>
                <w:t>4.1</w:t>
              </w:r>
            </w:ins>
          </w:p>
        </w:tc>
        <w:tc>
          <w:tcPr>
            <w:tcW w:w="1640" w:type="dxa"/>
          </w:tcPr>
          <w:p w:rsidR="003409C2" w:rsidRPr="003E7268" w:rsidRDefault="003409C2" w:rsidP="00610235">
            <w:pPr>
              <w:pStyle w:val="TableRow"/>
              <w:rPr>
                <w:ins w:id="7785" w:author="gludovaczdi" w:date="2013-09-18T15:21:00Z"/>
              </w:rPr>
            </w:pPr>
          </w:p>
        </w:tc>
      </w:tr>
      <w:tr w:rsidR="003409C2" w:rsidRPr="003E7268" w:rsidTr="00610235">
        <w:trPr>
          <w:jc w:val="center"/>
          <w:ins w:id="7786" w:author="gludovaczdi" w:date="2013-09-18T15:21:00Z"/>
        </w:trPr>
        <w:tc>
          <w:tcPr>
            <w:tcW w:w="2901" w:type="dxa"/>
          </w:tcPr>
          <w:p w:rsidR="003409C2" w:rsidRDefault="003409C2" w:rsidP="00610235">
            <w:pPr>
              <w:pStyle w:val="TableRow"/>
              <w:rPr>
                <w:ins w:id="7787" w:author="gludovaczdi" w:date="2013-09-18T15:21:00Z"/>
              </w:rPr>
            </w:pPr>
            <w:ins w:id="7788" w:author="gludovaczdi" w:date="2013-09-18T15:24:00Z">
              <w:r>
                <w:t>ROAMPROV</w:t>
              </w:r>
            </w:ins>
            <w:ins w:id="7789" w:author="gludovaczdi" w:date="2013-09-18T15:25:00Z">
              <w:r>
                <w:t>-ARP-</w:t>
              </w:r>
            </w:ins>
            <w:ins w:id="7790" w:author="gludovaczdi" w:date="2013-09-18T15:24:00Z">
              <w:r>
                <w:t>S-008</w:t>
              </w:r>
              <w:r w:rsidRPr="002236C6">
                <w:t>-</w:t>
              </w:r>
              <w:r>
                <w:t>M</w:t>
              </w:r>
            </w:ins>
          </w:p>
        </w:tc>
        <w:tc>
          <w:tcPr>
            <w:tcW w:w="2610" w:type="dxa"/>
          </w:tcPr>
          <w:p w:rsidR="003409C2" w:rsidRPr="0089117F" w:rsidRDefault="003409C2" w:rsidP="00610235">
            <w:pPr>
              <w:pStyle w:val="TableRow"/>
              <w:rPr>
                <w:ins w:id="7791" w:author="gludovaczdi" w:date="2013-09-18T15:21:00Z"/>
              </w:rPr>
            </w:pPr>
            <w:ins w:id="7792" w:author="gludovaczdi" w:date="2013-09-18T15:24:00Z">
              <w:r>
                <w:t xml:space="preserve">Support of operation: </w:t>
              </w:r>
            </w:ins>
            <w:proofErr w:type="spellStart"/>
            <w:ins w:id="7793" w:author="gludovaczdi" w:date="2013-09-18T15:22:00Z">
              <w:r w:rsidRPr="009E5DFA">
                <w:t>CompleteReProvision</w:t>
              </w:r>
            </w:ins>
            <w:proofErr w:type="spellEnd"/>
          </w:p>
        </w:tc>
        <w:tc>
          <w:tcPr>
            <w:tcW w:w="2430" w:type="dxa"/>
          </w:tcPr>
          <w:p w:rsidR="0056290D" w:rsidRDefault="003409C2">
            <w:pPr>
              <w:pStyle w:val="TableRow"/>
              <w:rPr>
                <w:ins w:id="7794" w:author="gludovaczdi" w:date="2013-09-18T15:21:00Z"/>
                <w:lang w:val="pt-BR"/>
              </w:rPr>
            </w:pPr>
            <w:ins w:id="7795" w:author="gludovaczdi" w:date="2013-09-18T15:32:00Z">
              <w:r w:rsidRPr="003409C2">
                <w:rPr>
                  <w:lang w:val="pt-BR"/>
                </w:rPr>
                <w:t>5.4.</w:t>
              </w:r>
            </w:ins>
            <w:ins w:id="7796" w:author="gludovaczdi" w:date="2013-09-18T15:33:00Z">
              <w:r>
                <w:rPr>
                  <w:lang w:val="pt-BR"/>
                </w:rPr>
                <w:t>4.2</w:t>
              </w:r>
            </w:ins>
          </w:p>
        </w:tc>
        <w:tc>
          <w:tcPr>
            <w:tcW w:w="1640" w:type="dxa"/>
          </w:tcPr>
          <w:p w:rsidR="003409C2" w:rsidRPr="003E7268" w:rsidRDefault="003409C2" w:rsidP="00610235">
            <w:pPr>
              <w:pStyle w:val="TableRow"/>
              <w:rPr>
                <w:ins w:id="7797" w:author="gludovaczdi" w:date="2013-09-18T15:21:00Z"/>
              </w:rPr>
            </w:pPr>
          </w:p>
        </w:tc>
      </w:tr>
      <w:tr w:rsidR="003409C2" w:rsidRPr="003E7268" w:rsidTr="00610235">
        <w:trPr>
          <w:jc w:val="center"/>
          <w:ins w:id="7798" w:author="gludovaczdi" w:date="2013-09-18T15:21:00Z"/>
        </w:trPr>
        <w:tc>
          <w:tcPr>
            <w:tcW w:w="2901" w:type="dxa"/>
          </w:tcPr>
          <w:p w:rsidR="003409C2" w:rsidRDefault="003409C2" w:rsidP="00610235">
            <w:pPr>
              <w:pStyle w:val="TableRow"/>
              <w:rPr>
                <w:ins w:id="7799" w:author="gludovaczdi" w:date="2013-09-18T15:21:00Z"/>
              </w:rPr>
            </w:pPr>
            <w:ins w:id="7800" w:author="gludovaczdi" w:date="2013-09-18T15:24:00Z">
              <w:r>
                <w:t>ROAMPROV</w:t>
              </w:r>
            </w:ins>
            <w:ins w:id="7801" w:author="gludovaczdi" w:date="2013-09-18T15:25:00Z">
              <w:r>
                <w:t>-ARP-</w:t>
              </w:r>
            </w:ins>
            <w:ins w:id="7802" w:author="gludovaczdi" w:date="2013-09-18T15:24:00Z">
              <w:r>
                <w:t>S-009</w:t>
              </w:r>
              <w:r w:rsidRPr="002236C6">
                <w:t>-</w:t>
              </w:r>
              <w:r>
                <w:t>M</w:t>
              </w:r>
            </w:ins>
          </w:p>
        </w:tc>
        <w:tc>
          <w:tcPr>
            <w:tcW w:w="2610" w:type="dxa"/>
          </w:tcPr>
          <w:p w:rsidR="003409C2" w:rsidRPr="0089117F" w:rsidRDefault="003409C2" w:rsidP="00610235">
            <w:pPr>
              <w:pStyle w:val="TableRow"/>
              <w:rPr>
                <w:ins w:id="7803" w:author="gludovaczdi" w:date="2013-09-18T15:21:00Z"/>
              </w:rPr>
            </w:pPr>
            <w:ins w:id="7804" w:author="gludovaczdi" w:date="2013-09-18T15:24:00Z">
              <w:r>
                <w:t xml:space="preserve">Support of operation: </w:t>
              </w:r>
            </w:ins>
            <w:proofErr w:type="spellStart"/>
            <w:ins w:id="7805" w:author="gludovaczdi" w:date="2013-09-18T15:22:00Z">
              <w:r w:rsidRPr="009E5DFA">
                <w:t>NotifyReProvision</w:t>
              </w:r>
            </w:ins>
            <w:proofErr w:type="spellEnd"/>
          </w:p>
        </w:tc>
        <w:tc>
          <w:tcPr>
            <w:tcW w:w="2430" w:type="dxa"/>
          </w:tcPr>
          <w:p w:rsidR="0056290D" w:rsidRDefault="003409C2">
            <w:pPr>
              <w:pStyle w:val="TableRow"/>
              <w:rPr>
                <w:ins w:id="7806" w:author="gludovaczdi" w:date="2013-09-18T15:21:00Z"/>
                <w:lang w:val="pt-BR"/>
              </w:rPr>
            </w:pPr>
            <w:ins w:id="7807" w:author="gludovaczdi" w:date="2013-09-18T15:32:00Z">
              <w:r w:rsidRPr="003409C2">
                <w:rPr>
                  <w:lang w:val="pt-BR"/>
                </w:rPr>
                <w:t>5.4.</w:t>
              </w:r>
            </w:ins>
            <w:ins w:id="7808" w:author="gludovaczdi" w:date="2013-09-18T15:33:00Z">
              <w:r>
                <w:rPr>
                  <w:lang w:val="pt-BR"/>
                </w:rPr>
                <w:t>4.3</w:t>
              </w:r>
            </w:ins>
          </w:p>
        </w:tc>
        <w:tc>
          <w:tcPr>
            <w:tcW w:w="1640" w:type="dxa"/>
          </w:tcPr>
          <w:p w:rsidR="003409C2" w:rsidRPr="003E7268" w:rsidRDefault="003409C2" w:rsidP="00610235">
            <w:pPr>
              <w:pStyle w:val="TableRow"/>
              <w:rPr>
                <w:ins w:id="7809" w:author="gludovaczdi" w:date="2013-09-18T15:21:00Z"/>
              </w:rPr>
            </w:pPr>
          </w:p>
        </w:tc>
      </w:tr>
      <w:tr w:rsidR="003409C2" w:rsidRPr="003E7268" w:rsidTr="00610235">
        <w:trPr>
          <w:trHeight w:val="188"/>
          <w:jc w:val="center"/>
          <w:ins w:id="7810" w:author="gludovaczdi" w:date="2013-09-11T14:02:00Z"/>
        </w:trPr>
        <w:tc>
          <w:tcPr>
            <w:tcW w:w="2901" w:type="dxa"/>
          </w:tcPr>
          <w:p w:rsidR="003409C2" w:rsidRPr="003E7268" w:rsidRDefault="003409C2" w:rsidP="00610235">
            <w:pPr>
              <w:pStyle w:val="TableRow"/>
              <w:rPr>
                <w:ins w:id="7811" w:author="gludovaczdi" w:date="2013-09-11T14:02:00Z"/>
              </w:rPr>
            </w:pPr>
            <w:ins w:id="7812" w:author="gludovaczdi" w:date="2013-09-18T15:24:00Z">
              <w:r>
                <w:t>ROAMPROV</w:t>
              </w:r>
            </w:ins>
            <w:ins w:id="7813" w:author="gludovaczdi" w:date="2013-09-18T15:25:00Z">
              <w:r>
                <w:t>-ARP-</w:t>
              </w:r>
            </w:ins>
            <w:ins w:id="7814" w:author="gludovaczdi" w:date="2013-09-18T15:24:00Z">
              <w:r>
                <w:t>S-010</w:t>
              </w:r>
              <w:r w:rsidRPr="002236C6">
                <w:t>-</w:t>
              </w:r>
              <w:r>
                <w:t>M</w:t>
              </w:r>
            </w:ins>
          </w:p>
        </w:tc>
        <w:tc>
          <w:tcPr>
            <w:tcW w:w="2610" w:type="dxa"/>
          </w:tcPr>
          <w:p w:rsidR="003409C2" w:rsidRPr="002236C6" w:rsidRDefault="003409C2" w:rsidP="00610235">
            <w:pPr>
              <w:pStyle w:val="TableRow"/>
              <w:rPr>
                <w:ins w:id="7815" w:author="gludovaczdi" w:date="2013-09-11T14:02:00Z"/>
              </w:rPr>
            </w:pPr>
            <w:ins w:id="7816" w:author="gludovaczdi" w:date="2013-09-18T11:51:00Z">
              <w:r w:rsidRPr="0089117F">
                <w:t xml:space="preserve">Support for </w:t>
              </w:r>
              <w:r>
                <w:t>Service Deactivation</w:t>
              </w:r>
            </w:ins>
            <w:ins w:id="7817" w:author="gludovaczdi" w:date="2013-09-18T15:20:00Z">
              <w:r>
                <w:t xml:space="preserve"> </w:t>
              </w:r>
            </w:ins>
          </w:p>
        </w:tc>
        <w:tc>
          <w:tcPr>
            <w:tcW w:w="2430" w:type="dxa"/>
          </w:tcPr>
          <w:p w:rsidR="00000000" w:rsidRDefault="003409C2">
            <w:pPr>
              <w:pStyle w:val="TableRow"/>
              <w:rPr>
                <w:ins w:id="7818" w:author="gludovaczdi" w:date="2013-09-11T14:02:00Z"/>
                <w:rFonts w:ascii="Arial" w:hAnsi="Arial"/>
                <w:b/>
                <w:sz w:val="36"/>
              </w:rPr>
              <w:pPrChange w:id="7819" w:author="gludovaczdi" w:date="2013-09-18T15:33:00Z">
                <w:pPr>
                  <w:pStyle w:val="TableRow"/>
                  <w:keepNext/>
                  <w:pageBreakBefore/>
                  <w:numPr>
                    <w:numId w:val="2"/>
                  </w:numPr>
                  <w:tabs>
                    <w:tab w:val="num" w:pos="504"/>
                    <w:tab w:val="right" w:pos="9634"/>
                  </w:tabs>
                  <w:ind w:left="504" w:hanging="504"/>
                  <w:outlineLvl w:val="0"/>
                </w:pPr>
              </w:pPrChange>
            </w:pPr>
            <w:ins w:id="7820" w:author="gludovaczdi" w:date="2013-09-18T15:32:00Z">
              <w:r w:rsidRPr="003409C2">
                <w:rPr>
                  <w:lang w:val="pt-BR"/>
                </w:rPr>
                <w:t>5.4.</w:t>
              </w:r>
            </w:ins>
            <w:ins w:id="7821" w:author="gludovaczdi" w:date="2013-09-18T15:33:00Z">
              <w:r>
                <w:rPr>
                  <w:lang w:val="pt-BR"/>
                </w:rPr>
                <w:t>6</w:t>
              </w:r>
            </w:ins>
          </w:p>
        </w:tc>
        <w:tc>
          <w:tcPr>
            <w:tcW w:w="1640" w:type="dxa"/>
          </w:tcPr>
          <w:p w:rsidR="003409C2" w:rsidRPr="003E7268" w:rsidRDefault="003409C2" w:rsidP="00610235">
            <w:pPr>
              <w:pStyle w:val="TableRow"/>
              <w:rPr>
                <w:ins w:id="7822" w:author="gludovaczdi" w:date="2013-09-11T14:02:00Z"/>
              </w:rPr>
            </w:pPr>
          </w:p>
        </w:tc>
      </w:tr>
      <w:tr w:rsidR="003409C2" w:rsidRPr="003E7268" w:rsidTr="00610235">
        <w:trPr>
          <w:trHeight w:val="188"/>
          <w:jc w:val="center"/>
          <w:ins w:id="7823" w:author="gludovaczdi" w:date="2013-09-18T15:22:00Z"/>
        </w:trPr>
        <w:tc>
          <w:tcPr>
            <w:tcW w:w="2901" w:type="dxa"/>
          </w:tcPr>
          <w:p w:rsidR="003409C2" w:rsidRDefault="003409C2" w:rsidP="00610235">
            <w:pPr>
              <w:pStyle w:val="TableRow"/>
              <w:rPr>
                <w:ins w:id="7824" w:author="gludovaczdi" w:date="2013-09-18T15:22:00Z"/>
              </w:rPr>
            </w:pPr>
            <w:ins w:id="7825" w:author="gludovaczdi" w:date="2013-09-18T15:24:00Z">
              <w:r>
                <w:t>ROAMPROV</w:t>
              </w:r>
            </w:ins>
            <w:ins w:id="7826" w:author="gludovaczdi" w:date="2013-09-18T15:25:00Z">
              <w:r>
                <w:t>-ARP-</w:t>
              </w:r>
            </w:ins>
            <w:ins w:id="7827" w:author="gludovaczdi" w:date="2013-09-18T15:24:00Z">
              <w:r>
                <w:t>S-011</w:t>
              </w:r>
              <w:r w:rsidRPr="002236C6">
                <w:t>-</w:t>
              </w:r>
              <w:r>
                <w:t>M</w:t>
              </w:r>
            </w:ins>
          </w:p>
        </w:tc>
        <w:tc>
          <w:tcPr>
            <w:tcW w:w="2610" w:type="dxa"/>
          </w:tcPr>
          <w:p w:rsidR="003409C2" w:rsidRPr="0089117F" w:rsidRDefault="003409C2" w:rsidP="00610235">
            <w:pPr>
              <w:pStyle w:val="TableRow"/>
              <w:rPr>
                <w:ins w:id="7828" w:author="gludovaczdi" w:date="2013-09-18T15:22:00Z"/>
              </w:rPr>
            </w:pPr>
            <w:ins w:id="7829" w:author="gludovaczdi" w:date="2013-09-18T15:24:00Z">
              <w:r>
                <w:t xml:space="preserve">Support of operation: </w:t>
              </w:r>
            </w:ins>
            <w:proofErr w:type="spellStart"/>
            <w:ins w:id="7830" w:author="gludovaczdi" w:date="2013-09-18T15:22:00Z">
              <w:r w:rsidRPr="00253132">
                <w:t>AcknowledgeDeProvision</w:t>
              </w:r>
              <w:proofErr w:type="spellEnd"/>
            </w:ins>
          </w:p>
        </w:tc>
        <w:tc>
          <w:tcPr>
            <w:tcW w:w="2430" w:type="dxa"/>
          </w:tcPr>
          <w:p w:rsidR="0056290D" w:rsidRDefault="003409C2">
            <w:pPr>
              <w:pStyle w:val="TableRow"/>
              <w:rPr>
                <w:ins w:id="7831" w:author="gludovaczdi" w:date="2013-09-18T15:22:00Z"/>
                <w:lang w:val="pt-BR"/>
              </w:rPr>
            </w:pPr>
            <w:ins w:id="7832" w:author="gludovaczdi" w:date="2013-09-18T15:32:00Z">
              <w:r w:rsidRPr="003409C2">
                <w:rPr>
                  <w:lang w:val="pt-BR"/>
                </w:rPr>
                <w:t>5.4.</w:t>
              </w:r>
            </w:ins>
            <w:ins w:id="7833" w:author="gludovaczdi" w:date="2013-09-18T15:34:00Z">
              <w:r>
                <w:rPr>
                  <w:lang w:val="pt-BR"/>
                </w:rPr>
                <w:t>6.1</w:t>
              </w:r>
            </w:ins>
          </w:p>
        </w:tc>
        <w:tc>
          <w:tcPr>
            <w:tcW w:w="1640" w:type="dxa"/>
          </w:tcPr>
          <w:p w:rsidR="003409C2" w:rsidRPr="003E7268" w:rsidRDefault="003409C2" w:rsidP="00610235">
            <w:pPr>
              <w:pStyle w:val="TableRow"/>
              <w:rPr>
                <w:ins w:id="7834" w:author="gludovaczdi" w:date="2013-09-18T15:22:00Z"/>
              </w:rPr>
            </w:pPr>
          </w:p>
        </w:tc>
      </w:tr>
      <w:tr w:rsidR="003409C2" w:rsidRPr="003E7268" w:rsidTr="00610235">
        <w:trPr>
          <w:trHeight w:val="188"/>
          <w:jc w:val="center"/>
          <w:ins w:id="7835" w:author="gludovaczdi" w:date="2013-09-18T15:22:00Z"/>
        </w:trPr>
        <w:tc>
          <w:tcPr>
            <w:tcW w:w="2901" w:type="dxa"/>
          </w:tcPr>
          <w:p w:rsidR="003409C2" w:rsidRDefault="003409C2" w:rsidP="00610235">
            <w:pPr>
              <w:pStyle w:val="TableRow"/>
              <w:rPr>
                <w:ins w:id="7836" w:author="gludovaczdi" w:date="2013-09-18T15:22:00Z"/>
              </w:rPr>
            </w:pPr>
            <w:ins w:id="7837" w:author="gludovaczdi" w:date="2013-09-18T15:24:00Z">
              <w:r>
                <w:t>ROAMPROV</w:t>
              </w:r>
            </w:ins>
            <w:ins w:id="7838" w:author="gludovaczdi" w:date="2013-09-18T15:25:00Z">
              <w:r>
                <w:t>-ARP-</w:t>
              </w:r>
            </w:ins>
            <w:ins w:id="7839" w:author="gludovaczdi" w:date="2013-09-18T15:24:00Z">
              <w:r>
                <w:t>S-012</w:t>
              </w:r>
              <w:r w:rsidRPr="002236C6">
                <w:t>-M</w:t>
              </w:r>
            </w:ins>
          </w:p>
        </w:tc>
        <w:tc>
          <w:tcPr>
            <w:tcW w:w="2610" w:type="dxa"/>
          </w:tcPr>
          <w:p w:rsidR="003409C2" w:rsidRPr="0089117F" w:rsidRDefault="003409C2" w:rsidP="00610235">
            <w:pPr>
              <w:pStyle w:val="TableRow"/>
              <w:rPr>
                <w:ins w:id="7840" w:author="gludovaczdi" w:date="2013-09-18T15:22:00Z"/>
              </w:rPr>
            </w:pPr>
            <w:ins w:id="7841" w:author="gludovaczdi" w:date="2013-09-18T15:24:00Z">
              <w:r>
                <w:t xml:space="preserve">Support of operation: </w:t>
              </w:r>
            </w:ins>
            <w:proofErr w:type="spellStart"/>
            <w:ins w:id="7842" w:author="gludovaczdi" w:date="2013-09-18T15:22:00Z">
              <w:r w:rsidRPr="00253132">
                <w:t>CompleteDeProvision</w:t>
              </w:r>
              <w:proofErr w:type="spellEnd"/>
            </w:ins>
          </w:p>
        </w:tc>
        <w:tc>
          <w:tcPr>
            <w:tcW w:w="2430" w:type="dxa"/>
          </w:tcPr>
          <w:p w:rsidR="0056290D" w:rsidRDefault="003409C2">
            <w:pPr>
              <w:pStyle w:val="TableRow"/>
              <w:rPr>
                <w:ins w:id="7843" w:author="gludovaczdi" w:date="2013-09-18T15:22:00Z"/>
                <w:lang w:val="pt-BR"/>
              </w:rPr>
            </w:pPr>
            <w:ins w:id="7844" w:author="gludovaczdi" w:date="2013-09-18T15:32:00Z">
              <w:r w:rsidRPr="003409C2">
                <w:rPr>
                  <w:lang w:val="pt-BR"/>
                </w:rPr>
                <w:t>5.4.</w:t>
              </w:r>
            </w:ins>
            <w:ins w:id="7845" w:author="gludovaczdi" w:date="2013-09-18T15:34:00Z">
              <w:r>
                <w:rPr>
                  <w:lang w:val="pt-BR"/>
                </w:rPr>
                <w:t>6.2</w:t>
              </w:r>
            </w:ins>
          </w:p>
        </w:tc>
        <w:tc>
          <w:tcPr>
            <w:tcW w:w="1640" w:type="dxa"/>
          </w:tcPr>
          <w:p w:rsidR="003409C2" w:rsidRPr="003E7268" w:rsidRDefault="003409C2" w:rsidP="00610235">
            <w:pPr>
              <w:pStyle w:val="TableRow"/>
              <w:rPr>
                <w:ins w:id="7846" w:author="gludovaczdi" w:date="2013-09-18T15:22:00Z"/>
              </w:rPr>
            </w:pPr>
          </w:p>
        </w:tc>
      </w:tr>
      <w:tr w:rsidR="003409C2" w:rsidRPr="003E7268" w:rsidTr="00610235">
        <w:trPr>
          <w:jc w:val="center"/>
          <w:ins w:id="7847" w:author="gludovaczdi" w:date="2013-09-11T14:02:00Z"/>
        </w:trPr>
        <w:tc>
          <w:tcPr>
            <w:tcW w:w="2901" w:type="dxa"/>
          </w:tcPr>
          <w:p w:rsidR="003409C2" w:rsidRPr="003E7268" w:rsidRDefault="003409C2" w:rsidP="00610235">
            <w:pPr>
              <w:pStyle w:val="TableRow"/>
              <w:rPr>
                <w:ins w:id="7848" w:author="gludovaczdi" w:date="2013-09-11T14:02:00Z"/>
              </w:rPr>
            </w:pPr>
            <w:ins w:id="7849" w:author="gludovaczdi" w:date="2013-09-18T15:24:00Z">
              <w:r>
                <w:t>ROAMPROV</w:t>
              </w:r>
            </w:ins>
            <w:ins w:id="7850" w:author="gludovaczdi" w:date="2013-09-18T15:25:00Z">
              <w:r>
                <w:t>-ARP-</w:t>
              </w:r>
            </w:ins>
            <w:ins w:id="7851" w:author="gludovaczdi" w:date="2013-09-18T15:24:00Z">
              <w:r w:rsidRPr="002236C6">
                <w:t>S-001-M</w:t>
              </w:r>
            </w:ins>
          </w:p>
        </w:tc>
        <w:tc>
          <w:tcPr>
            <w:tcW w:w="2610" w:type="dxa"/>
          </w:tcPr>
          <w:p w:rsidR="003409C2" w:rsidRPr="003E7268" w:rsidRDefault="003409C2" w:rsidP="00610235">
            <w:pPr>
              <w:pStyle w:val="TableRow"/>
              <w:rPr>
                <w:ins w:id="7852" w:author="gludovaczdi" w:date="2013-09-11T14:02:00Z"/>
              </w:rPr>
            </w:pPr>
            <w:ins w:id="7853" w:author="gludovaczdi" w:date="2013-09-18T11:51:00Z">
              <w:r w:rsidRPr="0089117F">
                <w:t xml:space="preserve">Support for </w:t>
              </w:r>
              <w:r>
                <w:t>Service Suspension</w:t>
              </w:r>
            </w:ins>
            <w:ins w:id="7854" w:author="gludovaczdi" w:date="2013-09-18T15:20:00Z">
              <w:r>
                <w:t xml:space="preserve"> </w:t>
              </w:r>
            </w:ins>
          </w:p>
        </w:tc>
        <w:tc>
          <w:tcPr>
            <w:tcW w:w="2430" w:type="dxa"/>
          </w:tcPr>
          <w:p w:rsidR="00000000" w:rsidRDefault="003409C2">
            <w:pPr>
              <w:pStyle w:val="TableRow"/>
              <w:rPr>
                <w:ins w:id="7855" w:author="gludovaczdi" w:date="2013-09-11T14:02:00Z"/>
                <w:rFonts w:ascii="Arial" w:hAnsi="Arial"/>
                <w:b/>
                <w:sz w:val="36"/>
              </w:rPr>
              <w:pPrChange w:id="7856" w:author="gludovaczdi" w:date="2013-09-18T15:34:00Z">
                <w:pPr>
                  <w:pStyle w:val="TableRow"/>
                  <w:keepNext/>
                  <w:pageBreakBefore/>
                  <w:numPr>
                    <w:numId w:val="2"/>
                  </w:numPr>
                  <w:tabs>
                    <w:tab w:val="num" w:pos="504"/>
                    <w:tab w:val="right" w:pos="9634"/>
                  </w:tabs>
                  <w:ind w:left="504" w:hanging="504"/>
                  <w:outlineLvl w:val="0"/>
                </w:pPr>
              </w:pPrChange>
            </w:pPr>
            <w:ins w:id="7857" w:author="gludovaczdi" w:date="2013-09-18T15:32:00Z">
              <w:r>
                <w:rPr>
                  <w:lang w:val="pt-BR"/>
                </w:rPr>
                <w:t>5</w:t>
              </w:r>
              <w:r>
                <w:t>.4.</w:t>
              </w:r>
            </w:ins>
            <w:ins w:id="7858" w:author="gludovaczdi" w:date="2013-09-18T15:34:00Z">
              <w:r>
                <w:t>8</w:t>
              </w:r>
            </w:ins>
          </w:p>
        </w:tc>
        <w:tc>
          <w:tcPr>
            <w:tcW w:w="1640" w:type="dxa"/>
          </w:tcPr>
          <w:p w:rsidR="003409C2" w:rsidRPr="003E7268" w:rsidRDefault="003409C2" w:rsidP="00610235">
            <w:pPr>
              <w:pStyle w:val="TableRow"/>
              <w:rPr>
                <w:ins w:id="7859" w:author="gludovaczdi" w:date="2013-09-11T14:02:00Z"/>
              </w:rPr>
            </w:pPr>
          </w:p>
        </w:tc>
      </w:tr>
      <w:tr w:rsidR="003409C2" w:rsidRPr="003E7268" w:rsidTr="00610235">
        <w:trPr>
          <w:jc w:val="center"/>
          <w:ins w:id="7860" w:author="gludovaczdi" w:date="2013-09-11T14:02:00Z"/>
        </w:trPr>
        <w:tc>
          <w:tcPr>
            <w:tcW w:w="2901" w:type="dxa"/>
          </w:tcPr>
          <w:p w:rsidR="003409C2" w:rsidRPr="003E7268" w:rsidRDefault="003409C2" w:rsidP="00610235">
            <w:pPr>
              <w:pStyle w:val="TableRow"/>
              <w:rPr>
                <w:ins w:id="7861" w:author="gludovaczdi" w:date="2013-09-11T14:02:00Z"/>
              </w:rPr>
            </w:pPr>
            <w:ins w:id="7862" w:author="gludovaczdi" w:date="2013-09-18T15:24:00Z">
              <w:r>
                <w:t>ROAMPROV</w:t>
              </w:r>
            </w:ins>
            <w:ins w:id="7863" w:author="gludovaczdi" w:date="2013-09-18T15:25:00Z">
              <w:r>
                <w:t>-ARP-</w:t>
              </w:r>
            </w:ins>
            <w:ins w:id="7864" w:author="gludovaczdi" w:date="2013-09-18T15:24:00Z">
              <w:r w:rsidRPr="002236C6">
                <w:t>S-00</w:t>
              </w:r>
              <w:r>
                <w:t>2</w:t>
              </w:r>
              <w:r w:rsidRPr="002236C6">
                <w:t>-M</w:t>
              </w:r>
            </w:ins>
          </w:p>
        </w:tc>
        <w:tc>
          <w:tcPr>
            <w:tcW w:w="2610" w:type="dxa"/>
          </w:tcPr>
          <w:p w:rsidR="003409C2" w:rsidRDefault="003409C2" w:rsidP="00610235">
            <w:pPr>
              <w:pStyle w:val="TableRow"/>
              <w:rPr>
                <w:ins w:id="7865" w:author="gludovaczdi" w:date="2013-09-11T14:02:00Z"/>
              </w:rPr>
            </w:pPr>
            <w:ins w:id="7866" w:author="gludovaczdi" w:date="2013-09-18T15:24:00Z">
              <w:r>
                <w:t xml:space="preserve">Support of operation: </w:t>
              </w:r>
            </w:ins>
            <w:proofErr w:type="spellStart"/>
            <w:ins w:id="7867" w:author="gludovaczdi" w:date="2013-09-18T15:22:00Z">
              <w:r>
                <w:t>RoamingSuspended</w:t>
              </w:r>
            </w:ins>
            <w:proofErr w:type="spellEnd"/>
          </w:p>
        </w:tc>
        <w:tc>
          <w:tcPr>
            <w:tcW w:w="2430" w:type="dxa"/>
          </w:tcPr>
          <w:p w:rsidR="00000000" w:rsidRDefault="003409C2">
            <w:pPr>
              <w:pStyle w:val="TableRow"/>
              <w:rPr>
                <w:ins w:id="7868" w:author="gludovaczdi" w:date="2013-09-11T14:02:00Z"/>
                <w:rFonts w:ascii="Arial" w:hAnsi="Arial"/>
                <w:b/>
                <w:sz w:val="36"/>
              </w:rPr>
              <w:pPrChange w:id="7869" w:author="gludovaczdi" w:date="2013-09-18T15:34:00Z">
                <w:pPr>
                  <w:pStyle w:val="TableRow"/>
                  <w:keepNext/>
                  <w:pageBreakBefore/>
                  <w:numPr>
                    <w:numId w:val="2"/>
                  </w:numPr>
                  <w:tabs>
                    <w:tab w:val="num" w:pos="504"/>
                    <w:tab w:val="right" w:pos="9634"/>
                  </w:tabs>
                  <w:ind w:left="504" w:hanging="504"/>
                  <w:outlineLvl w:val="0"/>
                </w:pPr>
              </w:pPrChange>
            </w:pPr>
            <w:ins w:id="7870" w:author="gludovaczdi" w:date="2013-09-18T15:32:00Z">
              <w:r>
                <w:rPr>
                  <w:lang w:val="pt-BR"/>
                </w:rPr>
                <w:t>5</w:t>
              </w:r>
              <w:r>
                <w:t>.4.</w:t>
              </w:r>
            </w:ins>
            <w:ins w:id="7871" w:author="gludovaczdi" w:date="2013-09-18T15:34:00Z">
              <w:r>
                <w:t>8.1</w:t>
              </w:r>
            </w:ins>
          </w:p>
        </w:tc>
        <w:tc>
          <w:tcPr>
            <w:tcW w:w="1640" w:type="dxa"/>
          </w:tcPr>
          <w:p w:rsidR="003409C2" w:rsidRPr="003E7268" w:rsidRDefault="003409C2" w:rsidP="00610235">
            <w:pPr>
              <w:pStyle w:val="TableRow"/>
              <w:rPr>
                <w:ins w:id="7872" w:author="gludovaczdi" w:date="2013-09-11T14:02:00Z"/>
              </w:rPr>
            </w:pPr>
          </w:p>
        </w:tc>
      </w:tr>
      <w:tr w:rsidR="003409C2" w:rsidRPr="003E7268" w:rsidTr="00610235">
        <w:trPr>
          <w:jc w:val="center"/>
          <w:ins w:id="7873" w:author="gludovaczdi" w:date="2013-09-18T15:22:00Z"/>
        </w:trPr>
        <w:tc>
          <w:tcPr>
            <w:tcW w:w="2901" w:type="dxa"/>
          </w:tcPr>
          <w:p w:rsidR="003409C2" w:rsidRDefault="003409C2" w:rsidP="00610235">
            <w:pPr>
              <w:pStyle w:val="TableRow"/>
              <w:rPr>
                <w:ins w:id="7874" w:author="gludovaczdi" w:date="2013-09-18T15:22:00Z"/>
              </w:rPr>
            </w:pPr>
            <w:ins w:id="7875" w:author="gludovaczdi" w:date="2013-09-18T15:24:00Z">
              <w:r>
                <w:t>ROAMPROV</w:t>
              </w:r>
            </w:ins>
            <w:ins w:id="7876" w:author="gludovaczdi" w:date="2013-09-18T15:25:00Z">
              <w:r>
                <w:t>-ARP-</w:t>
              </w:r>
            </w:ins>
            <w:ins w:id="7877" w:author="gludovaczdi" w:date="2013-09-18T15:24:00Z">
              <w:r>
                <w:t>S-003</w:t>
              </w:r>
              <w:r w:rsidRPr="002236C6">
                <w:t>-</w:t>
              </w:r>
              <w:r>
                <w:t>M</w:t>
              </w:r>
            </w:ins>
          </w:p>
        </w:tc>
        <w:tc>
          <w:tcPr>
            <w:tcW w:w="2610" w:type="dxa"/>
          </w:tcPr>
          <w:p w:rsidR="00000000" w:rsidRDefault="003409C2">
            <w:pPr>
              <w:pStyle w:val="TableRow"/>
              <w:rPr>
                <w:ins w:id="7878" w:author="gludovaczdi" w:date="2013-09-18T15:22:00Z"/>
                <w:rFonts w:ascii="Arial" w:hAnsi="Arial"/>
                <w:b/>
                <w:sz w:val="36"/>
              </w:rPr>
              <w:pPrChange w:id="7879" w:author="gludovaczdi" w:date="2013-09-18T15:52:00Z">
                <w:pPr>
                  <w:keepNext/>
                  <w:pageBreakBefore/>
                  <w:numPr>
                    <w:numId w:val="2"/>
                  </w:numPr>
                  <w:tabs>
                    <w:tab w:val="num" w:pos="504"/>
                    <w:tab w:val="right" w:pos="9634"/>
                  </w:tabs>
                  <w:ind w:left="504" w:hanging="504"/>
                  <w:outlineLvl w:val="0"/>
                </w:pPr>
              </w:pPrChange>
            </w:pPr>
            <w:ins w:id="7880" w:author="gludovaczdi" w:date="2013-09-18T15:24:00Z">
              <w:r>
                <w:t xml:space="preserve">Support of operation: </w:t>
              </w:r>
            </w:ins>
            <w:proofErr w:type="spellStart"/>
            <w:ins w:id="7881" w:author="gludovaczdi" w:date="2013-09-18T15:23:00Z">
              <w:r w:rsidRPr="00406A02">
                <w:t>RoamingUnSuspended</w:t>
              </w:r>
            </w:ins>
            <w:proofErr w:type="spellEnd"/>
          </w:p>
        </w:tc>
        <w:tc>
          <w:tcPr>
            <w:tcW w:w="2430" w:type="dxa"/>
          </w:tcPr>
          <w:p w:rsidR="0056290D" w:rsidRDefault="003409C2">
            <w:pPr>
              <w:pStyle w:val="TableRow"/>
              <w:rPr>
                <w:ins w:id="7882" w:author="gludovaczdi" w:date="2013-09-18T15:22:00Z"/>
                <w:lang w:val="pt-BR"/>
              </w:rPr>
            </w:pPr>
            <w:ins w:id="7883" w:author="gludovaczdi" w:date="2013-09-18T15:32:00Z">
              <w:r>
                <w:rPr>
                  <w:lang w:val="pt-BR"/>
                </w:rPr>
                <w:t>5</w:t>
              </w:r>
              <w:r>
                <w:t>.4.</w:t>
              </w:r>
            </w:ins>
            <w:ins w:id="7884" w:author="gludovaczdi" w:date="2013-09-18T15:34:00Z">
              <w:r>
                <w:t>8.2</w:t>
              </w:r>
            </w:ins>
          </w:p>
        </w:tc>
        <w:tc>
          <w:tcPr>
            <w:tcW w:w="1640" w:type="dxa"/>
          </w:tcPr>
          <w:p w:rsidR="003409C2" w:rsidRPr="003E7268" w:rsidRDefault="003409C2" w:rsidP="00610235">
            <w:pPr>
              <w:pStyle w:val="TableRow"/>
              <w:rPr>
                <w:ins w:id="7885" w:author="gludovaczdi" w:date="2013-09-18T15:22:00Z"/>
              </w:rPr>
            </w:pPr>
          </w:p>
        </w:tc>
      </w:tr>
    </w:tbl>
    <w:p w:rsidR="00D71443" w:rsidRDefault="00D71443" w:rsidP="00D71443">
      <w:pPr>
        <w:pStyle w:val="Beschriftung"/>
        <w:rPr>
          <w:ins w:id="7886" w:author="gludovaczdi" w:date="2013-09-11T14:02:00Z"/>
        </w:rPr>
      </w:pPr>
      <w:bookmarkStart w:id="7887" w:name="_Toc367283297"/>
      <w:ins w:id="7888" w:author="gludovaczdi" w:date="2013-09-11T14:02:00Z">
        <w:r>
          <w:t xml:space="preserve">Table </w:t>
        </w:r>
        <w:r w:rsidR="004A1F92">
          <w:fldChar w:fldCharType="begin"/>
        </w:r>
        <w:r>
          <w:instrText xml:space="preserve"> SEQ Table \* ARABIC </w:instrText>
        </w:r>
        <w:r w:rsidR="004A1F92">
          <w:fldChar w:fldCharType="separate"/>
        </w:r>
        <w:r>
          <w:rPr>
            <w:noProof/>
          </w:rPr>
          <w:t>2</w:t>
        </w:r>
        <w:r w:rsidR="004A1F92">
          <w:fldChar w:fldCharType="end"/>
        </w:r>
        <w:r>
          <w:t xml:space="preserve"> </w:t>
        </w:r>
      </w:ins>
      <w:ins w:id="7889" w:author="gludovaczdi" w:date="2013-09-18T15:53:00Z">
        <w:r w:rsidR="00070CD0" w:rsidRPr="009651A9">
          <w:t xml:space="preserve">SCR for </w:t>
        </w:r>
        <w:r w:rsidR="00070CD0">
          <w:t>Roaming Provisioning ARP</w:t>
        </w:r>
        <w:r w:rsidR="00070CD0" w:rsidRPr="009651A9">
          <w:t xml:space="preserve"> Server Functions</w:t>
        </w:r>
      </w:ins>
      <w:bookmarkEnd w:id="7887"/>
    </w:p>
    <w:p w:rsidR="00651D13" w:rsidRPr="00984024" w:rsidDel="006E7C53" w:rsidRDefault="00651D13">
      <w:pPr>
        <w:pStyle w:val="App2"/>
        <w:rPr>
          <w:del w:id="7890" w:author="gludovaczdi" w:date="2013-09-11T14:17:00Z"/>
        </w:rPr>
      </w:pPr>
      <w:del w:id="7891" w:author="gludovaczdi" w:date="2013-09-11T14:17:00Z">
        <w:r w:rsidRPr="00984024" w:rsidDel="006E7C53">
          <w:delText>SCR for XYZ Server</w:delText>
        </w:r>
        <w:bookmarkEnd w:id="7496"/>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984024" w:rsidDel="006E7C53" w:rsidTr="009826E3">
        <w:trPr>
          <w:tblHeader/>
          <w:jc w:val="center"/>
          <w:del w:id="7892" w:author="gludovaczdi" w:date="2013-09-11T14:17:00Z"/>
        </w:trPr>
        <w:tc>
          <w:tcPr>
            <w:tcW w:w="2178" w:type="dxa"/>
            <w:shd w:val="pct25" w:color="auto" w:fill="FFFFFF"/>
          </w:tcPr>
          <w:p w:rsidR="00BE7579" w:rsidRPr="00984024" w:rsidDel="006E7C53" w:rsidRDefault="00BE7579">
            <w:pPr>
              <w:pStyle w:val="TableRow"/>
              <w:jc w:val="center"/>
              <w:rPr>
                <w:del w:id="7893" w:author="gludovaczdi" w:date="2013-09-11T14:17:00Z"/>
                <w:b/>
                <w:sz w:val="18"/>
              </w:rPr>
            </w:pPr>
            <w:del w:id="7894" w:author="gludovaczdi" w:date="2013-09-11T14:17:00Z">
              <w:r w:rsidRPr="00984024" w:rsidDel="006E7C53">
                <w:rPr>
                  <w:b/>
                  <w:sz w:val="18"/>
                </w:rPr>
                <w:delText>Item</w:delText>
              </w:r>
            </w:del>
          </w:p>
        </w:tc>
        <w:tc>
          <w:tcPr>
            <w:tcW w:w="2250" w:type="dxa"/>
            <w:shd w:val="pct25" w:color="auto" w:fill="FFFFFF"/>
          </w:tcPr>
          <w:p w:rsidR="00BE7579" w:rsidRPr="00984024" w:rsidDel="006E7C53" w:rsidRDefault="00BE7579">
            <w:pPr>
              <w:pStyle w:val="TableRow"/>
              <w:jc w:val="center"/>
              <w:rPr>
                <w:del w:id="7895" w:author="gludovaczdi" w:date="2013-09-11T14:17:00Z"/>
                <w:b/>
                <w:sz w:val="18"/>
              </w:rPr>
            </w:pPr>
            <w:del w:id="7896" w:author="gludovaczdi" w:date="2013-09-11T14:17:00Z">
              <w:r w:rsidRPr="00984024" w:rsidDel="006E7C53">
                <w:rPr>
                  <w:b/>
                  <w:sz w:val="18"/>
                </w:rPr>
                <w:delText>Function</w:delText>
              </w:r>
            </w:del>
          </w:p>
        </w:tc>
        <w:tc>
          <w:tcPr>
            <w:tcW w:w="1482" w:type="dxa"/>
            <w:shd w:val="pct25" w:color="auto" w:fill="FFFFFF"/>
          </w:tcPr>
          <w:p w:rsidR="00BE7579" w:rsidRPr="00984024" w:rsidDel="006E7C53" w:rsidRDefault="00BE7579">
            <w:pPr>
              <w:pStyle w:val="TableRow"/>
              <w:jc w:val="center"/>
              <w:rPr>
                <w:del w:id="7897" w:author="gludovaczdi" w:date="2013-09-11T14:17:00Z"/>
                <w:b/>
                <w:sz w:val="18"/>
              </w:rPr>
            </w:pPr>
            <w:del w:id="7898" w:author="gludovaczdi" w:date="2013-09-11T14:17:00Z">
              <w:r w:rsidRPr="00984024" w:rsidDel="006E7C53">
                <w:rPr>
                  <w:b/>
                  <w:sz w:val="18"/>
                </w:rPr>
                <w:delText>Reference</w:delText>
              </w:r>
            </w:del>
          </w:p>
        </w:tc>
        <w:tc>
          <w:tcPr>
            <w:tcW w:w="3671" w:type="dxa"/>
            <w:shd w:val="pct25" w:color="auto" w:fill="FFFFFF"/>
          </w:tcPr>
          <w:p w:rsidR="00BE7579" w:rsidRPr="00984024" w:rsidDel="006E7C53" w:rsidRDefault="00BE7579">
            <w:pPr>
              <w:pStyle w:val="TableRow"/>
              <w:jc w:val="center"/>
              <w:rPr>
                <w:del w:id="7899" w:author="gludovaczdi" w:date="2013-09-11T14:17:00Z"/>
                <w:b/>
                <w:sz w:val="18"/>
              </w:rPr>
            </w:pPr>
            <w:del w:id="7900" w:author="gludovaczdi" w:date="2013-09-11T14:17:00Z">
              <w:r w:rsidRPr="00984024" w:rsidDel="006E7C53">
                <w:rPr>
                  <w:b/>
                  <w:sz w:val="18"/>
                </w:rPr>
                <w:delText>Requirement</w:delText>
              </w:r>
            </w:del>
          </w:p>
        </w:tc>
      </w:tr>
      <w:tr w:rsidR="00BE7579" w:rsidRPr="00984024" w:rsidDel="006E7C53" w:rsidTr="009826E3">
        <w:trPr>
          <w:jc w:val="center"/>
          <w:del w:id="7901" w:author="gludovaczdi" w:date="2013-09-11T14:17:00Z"/>
        </w:trPr>
        <w:tc>
          <w:tcPr>
            <w:tcW w:w="2178" w:type="dxa"/>
          </w:tcPr>
          <w:p w:rsidR="00BE7579" w:rsidRPr="00984024" w:rsidDel="006E7C53" w:rsidRDefault="00BE7579">
            <w:pPr>
              <w:pStyle w:val="TableRow"/>
              <w:rPr>
                <w:del w:id="7902" w:author="gludovaczdi" w:date="2013-09-11T14:17:00Z"/>
              </w:rPr>
            </w:pPr>
            <w:del w:id="7903" w:author="gludovaczdi" w:date="2013-09-11T14:17:00Z">
              <w:r w:rsidRPr="00984024" w:rsidDel="006E7C53">
                <w:delText>XYZ-S-001</w:delText>
              </w:r>
              <w:r w:rsidR="009826E3" w:rsidRPr="00984024" w:rsidDel="006E7C53">
                <w:delText>-M</w:delText>
              </w:r>
            </w:del>
          </w:p>
        </w:tc>
        <w:tc>
          <w:tcPr>
            <w:tcW w:w="2250" w:type="dxa"/>
          </w:tcPr>
          <w:p w:rsidR="00BE7579" w:rsidRPr="00984024" w:rsidDel="006E7C53" w:rsidRDefault="00BE7579">
            <w:pPr>
              <w:pStyle w:val="TableRow"/>
              <w:rPr>
                <w:del w:id="7904" w:author="gludovaczdi" w:date="2013-09-11T14:17:00Z"/>
              </w:rPr>
            </w:pPr>
            <w:del w:id="7905" w:author="gludovaczdi" w:date="2013-09-11T14:17:00Z">
              <w:r w:rsidRPr="00984024" w:rsidDel="006E7C53">
                <w:delText>Something mandatory</w:delText>
              </w:r>
            </w:del>
          </w:p>
        </w:tc>
        <w:tc>
          <w:tcPr>
            <w:tcW w:w="1482" w:type="dxa"/>
          </w:tcPr>
          <w:p w:rsidR="00BE7579" w:rsidRPr="00984024" w:rsidDel="006E7C53" w:rsidRDefault="00BE7579">
            <w:pPr>
              <w:pStyle w:val="TableRow"/>
              <w:rPr>
                <w:del w:id="7906" w:author="gludovaczdi" w:date="2013-09-11T14:17:00Z"/>
              </w:rPr>
            </w:pPr>
            <w:del w:id="7907" w:author="gludovaczdi" w:date="2013-09-11T14:17:00Z">
              <w:r w:rsidRPr="00984024" w:rsidDel="006E7C53">
                <w:delText>Section x.y</w:delText>
              </w:r>
            </w:del>
          </w:p>
        </w:tc>
        <w:tc>
          <w:tcPr>
            <w:tcW w:w="3671" w:type="dxa"/>
          </w:tcPr>
          <w:p w:rsidR="00BE7579" w:rsidRPr="00984024" w:rsidDel="006E7C53" w:rsidRDefault="009826E3">
            <w:pPr>
              <w:pStyle w:val="TableRow"/>
              <w:rPr>
                <w:del w:id="7908" w:author="gludovaczdi" w:date="2013-09-11T14:17:00Z"/>
              </w:rPr>
            </w:pPr>
            <w:del w:id="7909" w:author="gludovaczdi" w:date="2013-09-11T14:17:00Z">
              <w:r w:rsidRPr="00984024" w:rsidDel="006E7C53">
                <w:delText>XYZ-S-004-O</w:delText>
              </w:r>
              <w:r w:rsidR="00BE7579" w:rsidRPr="00984024" w:rsidDel="006E7C53">
                <w:delText xml:space="preserve"> OR XYZ-S-002</w:delText>
              </w:r>
              <w:r w:rsidRPr="00984024" w:rsidDel="006E7C53">
                <w:delText>-O</w:delText>
              </w:r>
              <w:r w:rsidR="00BE7579" w:rsidRPr="00984024" w:rsidDel="006E7C53">
                <w:delText xml:space="preserve"> OR XYZ-S-003</w:delText>
              </w:r>
              <w:r w:rsidRPr="00984024" w:rsidDel="006E7C53">
                <w:delText>-M</w:delText>
              </w:r>
            </w:del>
          </w:p>
        </w:tc>
      </w:tr>
      <w:tr w:rsidR="00BE7579" w:rsidRPr="00984024" w:rsidDel="006E7C53" w:rsidTr="009826E3">
        <w:trPr>
          <w:jc w:val="center"/>
          <w:del w:id="7910" w:author="gludovaczdi" w:date="2013-09-11T14:17:00Z"/>
        </w:trPr>
        <w:tc>
          <w:tcPr>
            <w:tcW w:w="2178" w:type="dxa"/>
          </w:tcPr>
          <w:p w:rsidR="00BE7579" w:rsidRPr="00984024" w:rsidDel="006E7C53" w:rsidRDefault="00BE7579">
            <w:pPr>
              <w:pStyle w:val="TableRow"/>
              <w:rPr>
                <w:del w:id="7911" w:author="gludovaczdi" w:date="2013-09-11T14:17:00Z"/>
              </w:rPr>
            </w:pPr>
            <w:del w:id="7912" w:author="gludovaczdi" w:date="2013-09-11T14:17:00Z">
              <w:r w:rsidRPr="00984024" w:rsidDel="006E7C53">
                <w:delText>XYZ-S-002</w:delText>
              </w:r>
              <w:r w:rsidR="009826E3" w:rsidRPr="00984024" w:rsidDel="006E7C53">
                <w:delText>-O</w:delText>
              </w:r>
            </w:del>
          </w:p>
        </w:tc>
        <w:tc>
          <w:tcPr>
            <w:tcW w:w="2250" w:type="dxa"/>
          </w:tcPr>
          <w:p w:rsidR="00BE7579" w:rsidRPr="00984024" w:rsidDel="006E7C53" w:rsidRDefault="00BE7579">
            <w:pPr>
              <w:pStyle w:val="TableRow"/>
              <w:rPr>
                <w:del w:id="7913" w:author="gludovaczdi" w:date="2013-09-11T14:17:00Z"/>
              </w:rPr>
            </w:pPr>
            <w:del w:id="7914" w:author="gludovaczdi" w:date="2013-09-11T14:17:00Z">
              <w:r w:rsidRPr="00984024" w:rsidDel="006E7C53">
                <w:delText>Something optional</w:delText>
              </w:r>
            </w:del>
          </w:p>
        </w:tc>
        <w:tc>
          <w:tcPr>
            <w:tcW w:w="1482" w:type="dxa"/>
          </w:tcPr>
          <w:p w:rsidR="00BE7579" w:rsidRPr="00984024" w:rsidDel="006E7C53" w:rsidRDefault="00BE7579">
            <w:pPr>
              <w:pStyle w:val="TableRow"/>
              <w:rPr>
                <w:del w:id="7915" w:author="gludovaczdi" w:date="2013-09-11T14:17:00Z"/>
              </w:rPr>
            </w:pPr>
            <w:del w:id="7916" w:author="gludovaczdi" w:date="2013-09-11T14:17:00Z">
              <w:r w:rsidRPr="00984024" w:rsidDel="006E7C53">
                <w:delText>Section x.y</w:delText>
              </w:r>
            </w:del>
          </w:p>
        </w:tc>
        <w:tc>
          <w:tcPr>
            <w:tcW w:w="3671" w:type="dxa"/>
          </w:tcPr>
          <w:p w:rsidR="00BE7579" w:rsidRPr="00984024" w:rsidDel="006E7C53" w:rsidRDefault="00BE7579">
            <w:pPr>
              <w:pStyle w:val="TableRow"/>
              <w:rPr>
                <w:del w:id="7917" w:author="gludovaczdi" w:date="2013-09-11T14:17:00Z"/>
              </w:rPr>
            </w:pPr>
          </w:p>
        </w:tc>
      </w:tr>
      <w:tr w:rsidR="00BE7579" w:rsidRPr="00984024" w:rsidDel="006E7C53" w:rsidTr="009826E3">
        <w:trPr>
          <w:trHeight w:val="188"/>
          <w:jc w:val="center"/>
          <w:del w:id="7918" w:author="gludovaczdi" w:date="2013-09-11T14:17:00Z"/>
        </w:trPr>
        <w:tc>
          <w:tcPr>
            <w:tcW w:w="2178" w:type="dxa"/>
          </w:tcPr>
          <w:p w:rsidR="00BE7579" w:rsidRPr="00984024" w:rsidDel="006E7C53" w:rsidRDefault="00BE7579">
            <w:pPr>
              <w:pStyle w:val="TableRow"/>
              <w:rPr>
                <w:del w:id="7919" w:author="gludovaczdi" w:date="2013-09-11T14:17:00Z"/>
              </w:rPr>
            </w:pPr>
            <w:del w:id="7920" w:author="gludovaczdi" w:date="2013-09-11T14:17:00Z">
              <w:r w:rsidRPr="00984024" w:rsidDel="006E7C53">
                <w:delText>XYZ-S-003</w:delText>
              </w:r>
              <w:r w:rsidR="009826E3" w:rsidRPr="00984024" w:rsidDel="006E7C53">
                <w:delText>-M</w:delText>
              </w:r>
            </w:del>
          </w:p>
        </w:tc>
        <w:tc>
          <w:tcPr>
            <w:tcW w:w="2250" w:type="dxa"/>
          </w:tcPr>
          <w:p w:rsidR="00BE7579" w:rsidRPr="00984024" w:rsidDel="006E7C53" w:rsidRDefault="00BE7579">
            <w:pPr>
              <w:pStyle w:val="TableRow"/>
              <w:rPr>
                <w:del w:id="7921" w:author="gludovaczdi" w:date="2013-09-11T14:17:00Z"/>
              </w:rPr>
            </w:pPr>
            <w:del w:id="7922" w:author="gludovaczdi" w:date="2013-09-11T14:17:00Z">
              <w:r w:rsidRPr="00984024" w:rsidDel="006E7C53">
                <w:delText>Dependencies on ZYX</w:delText>
              </w:r>
            </w:del>
          </w:p>
        </w:tc>
        <w:tc>
          <w:tcPr>
            <w:tcW w:w="1482" w:type="dxa"/>
          </w:tcPr>
          <w:p w:rsidR="00BE7579" w:rsidRPr="00984024" w:rsidDel="006E7C53" w:rsidRDefault="00BE7579">
            <w:pPr>
              <w:pStyle w:val="TableRow"/>
              <w:rPr>
                <w:del w:id="7923" w:author="gludovaczdi" w:date="2013-09-11T14:17:00Z"/>
              </w:rPr>
            </w:pPr>
            <w:del w:id="7924" w:author="gludovaczdi" w:date="2013-09-11T14:17:00Z">
              <w:r w:rsidRPr="00984024" w:rsidDel="006E7C53">
                <w:delText>Section x.y</w:delText>
              </w:r>
            </w:del>
          </w:p>
        </w:tc>
        <w:tc>
          <w:tcPr>
            <w:tcW w:w="3671" w:type="dxa"/>
          </w:tcPr>
          <w:p w:rsidR="00BE7579" w:rsidRPr="00984024" w:rsidDel="006E7C53" w:rsidRDefault="00BE7579">
            <w:pPr>
              <w:pStyle w:val="TableRow"/>
              <w:rPr>
                <w:del w:id="7925" w:author="gludovaczdi" w:date="2013-09-11T14:17:00Z"/>
              </w:rPr>
            </w:pPr>
            <w:del w:id="7926" w:author="gludovaczdi" w:date="2013-09-11T14:17:00Z">
              <w:r w:rsidRPr="00984024" w:rsidDel="006E7C53">
                <w:delText>ZYX:MSF</w:delText>
              </w:r>
            </w:del>
          </w:p>
        </w:tc>
      </w:tr>
      <w:tr w:rsidR="00BE7579" w:rsidRPr="00984024" w:rsidDel="006E7C53" w:rsidTr="009826E3">
        <w:trPr>
          <w:jc w:val="center"/>
          <w:del w:id="7927" w:author="gludovaczdi" w:date="2013-09-11T14:17:00Z"/>
        </w:trPr>
        <w:tc>
          <w:tcPr>
            <w:tcW w:w="2178" w:type="dxa"/>
          </w:tcPr>
          <w:p w:rsidR="00BE7579" w:rsidRPr="00984024" w:rsidDel="006E7C53" w:rsidRDefault="00BE7579">
            <w:pPr>
              <w:pStyle w:val="TableRow"/>
              <w:rPr>
                <w:del w:id="7928" w:author="gludovaczdi" w:date="2013-09-11T14:17:00Z"/>
              </w:rPr>
            </w:pPr>
            <w:del w:id="7929" w:author="gludovaczdi" w:date="2013-09-11T14:17:00Z">
              <w:r w:rsidRPr="00984024" w:rsidDel="006E7C53">
                <w:delText>XYZ-S-004</w:delText>
              </w:r>
              <w:r w:rsidR="009826E3" w:rsidRPr="00984024" w:rsidDel="006E7C53">
                <w:delText>-O</w:delText>
              </w:r>
            </w:del>
          </w:p>
        </w:tc>
        <w:tc>
          <w:tcPr>
            <w:tcW w:w="2250" w:type="dxa"/>
          </w:tcPr>
          <w:p w:rsidR="00BE7579" w:rsidRPr="00984024" w:rsidDel="006E7C53" w:rsidRDefault="00BE7579">
            <w:pPr>
              <w:pStyle w:val="TableRow"/>
              <w:rPr>
                <w:del w:id="7930" w:author="gludovaczdi" w:date="2013-09-11T14:17:00Z"/>
              </w:rPr>
            </w:pPr>
            <w:del w:id="7931" w:author="gludovaczdi" w:date="2013-09-11T14:17:00Z">
              <w:r w:rsidRPr="00984024" w:rsidDel="006E7C53">
                <w:delText>Dependencies on ZYX</w:delText>
              </w:r>
            </w:del>
          </w:p>
        </w:tc>
        <w:tc>
          <w:tcPr>
            <w:tcW w:w="1482" w:type="dxa"/>
          </w:tcPr>
          <w:p w:rsidR="00BE7579" w:rsidRPr="00984024" w:rsidDel="006E7C53" w:rsidRDefault="00BE7579">
            <w:pPr>
              <w:pStyle w:val="TableRow"/>
              <w:rPr>
                <w:del w:id="7932" w:author="gludovaczdi" w:date="2013-09-11T14:17:00Z"/>
              </w:rPr>
            </w:pPr>
            <w:del w:id="7933" w:author="gludovaczdi" w:date="2013-09-11T14:17:00Z">
              <w:r w:rsidRPr="00984024" w:rsidDel="006E7C53">
                <w:delText>Section x.y</w:delText>
              </w:r>
            </w:del>
          </w:p>
        </w:tc>
        <w:tc>
          <w:tcPr>
            <w:tcW w:w="3671" w:type="dxa"/>
          </w:tcPr>
          <w:p w:rsidR="00BE7579" w:rsidRPr="00984024" w:rsidDel="006E7C53" w:rsidRDefault="00BE7579">
            <w:pPr>
              <w:pStyle w:val="TableRow"/>
              <w:rPr>
                <w:del w:id="7934" w:author="gludovaczdi" w:date="2013-09-11T14:17:00Z"/>
              </w:rPr>
            </w:pPr>
            <w:del w:id="7935" w:author="gludovaczdi" w:date="2013-09-11T14:17:00Z">
              <w:r w:rsidRPr="00984024" w:rsidDel="006E7C53">
                <w:delText>ZYX:OSF</w:delText>
              </w:r>
            </w:del>
          </w:p>
        </w:tc>
      </w:tr>
    </w:tbl>
    <w:bookmarkEnd w:id="7360"/>
    <w:bookmarkEnd w:id="7361"/>
    <w:p w:rsidR="00F67979" w:rsidRDefault="0095062D">
      <w:pPr>
        <w:pStyle w:val="App1"/>
        <w:numPr>
          <w:ilvl w:val="0"/>
          <w:numId w:val="0"/>
        </w:numPr>
        <w:pPrChange w:id="7936" w:author="gludovaczdi" w:date="2013-09-18T15:22:00Z">
          <w:pPr>
            <w:pStyle w:val="App1"/>
          </w:pPr>
        </w:pPrChange>
      </w:pPr>
      <w:del w:id="7937" w:author="gludovaczdi" w:date="2013-09-10T15:17:00Z">
        <w:r w:rsidDel="00F67CB9">
          <w:lastRenderedPageBreak/>
          <w:delText>xxx</w:delText>
        </w:r>
      </w:del>
    </w:p>
    <w:sectPr w:rsidR="00F67979" w:rsidSect="00D0505F">
      <w:headerReference w:type="even" r:id="rId35"/>
      <w:headerReference w:type="default" r:id="rId36"/>
      <w:footerReference w:type="even" r:id="rId37"/>
      <w:footerReference w:type="default" r:id="rId38"/>
      <w:headerReference w:type="first" r:id="rId39"/>
      <w:footerReference w:type="first" r:id="rId40"/>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979" w:rsidRDefault="00F67979">
      <w:r>
        <w:separator/>
      </w:r>
    </w:p>
  </w:endnote>
  <w:endnote w:type="continuationSeparator" w:id="0">
    <w:p w:rsidR="00F67979" w:rsidRDefault="00F679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4A1F92">
    <w:pPr>
      <w:pStyle w:val="Fuzeile"/>
      <w:pBdr>
        <w:top w:val="single" w:sz="4" w:space="1" w:color="auto"/>
      </w:pBdr>
      <w:tabs>
        <w:tab w:val="right" w:pos="10080"/>
      </w:tabs>
      <w:spacing w:before="120"/>
      <w:rPr>
        <w:sz w:val="8"/>
      </w:rPr>
    </w:pPr>
    <w:r>
      <w:rPr>
        <w:sz w:val="16"/>
      </w:rPr>
      <w:fldChar w:fldCharType="begin"/>
    </w:r>
    <w:r w:rsidR="00E478D4">
      <w:rPr>
        <w:sz w:val="16"/>
      </w:rPr>
      <w:instrText xml:space="preserve"> REF FootText1 \h </w:instrText>
    </w:r>
    <w:r>
      <w:rPr>
        <w:sz w:val="16"/>
      </w:rPr>
    </w:r>
    <w:r>
      <w:rPr>
        <w:sz w:val="16"/>
      </w:rPr>
      <w:fldChar w:fldCharType="separate"/>
    </w:r>
    <w:r w:rsidR="00E478D4">
      <w:rPr>
        <w:bCs/>
        <w:color w:val="000000"/>
      </w:rPr>
      <w:sym w:font="Symbol" w:char="F0D3"/>
    </w:r>
    <w:r w:rsidR="00E478D4">
      <w:rPr>
        <w:bCs/>
        <w:color w:val="000000"/>
      </w:rPr>
      <w:t xml:space="preserve"> 2013 Open Mobile Alliance Ltd.  All Rights Reserved.</w:t>
    </w:r>
    <w:r>
      <w:rPr>
        <w:sz w:val="16"/>
      </w:rPr>
      <w:fldChar w:fldCharType="end"/>
    </w:r>
    <w:r w:rsidR="00E478D4">
      <w:rPr>
        <w:sz w:val="16"/>
      </w:rPr>
      <w:br/>
    </w:r>
    <w:r>
      <w:rPr>
        <w:sz w:val="16"/>
      </w:rPr>
      <w:fldChar w:fldCharType="begin"/>
    </w:r>
    <w:r w:rsidR="00E478D4">
      <w:rPr>
        <w:sz w:val="16"/>
      </w:rPr>
      <w:instrText xml:space="preserve"> REF FootText2 \h </w:instrText>
    </w:r>
    <w:r>
      <w:rPr>
        <w:sz w:val="16"/>
      </w:rPr>
    </w:r>
    <w:r>
      <w:rPr>
        <w:sz w:val="16"/>
      </w:rPr>
      <w:fldChar w:fldCharType="separate"/>
    </w:r>
    <w:r w:rsidR="00E478D4">
      <w:rPr>
        <w:rFonts w:ascii="Arial Narrow" w:hAnsi="Arial Narrow" w:cs="Arial"/>
        <w:lang w:val="en-US"/>
      </w:rPr>
      <w:t>Used with the permission of the Open Mobile Alliance Ltd. under the terms as stated in this document</w:t>
    </w:r>
    <w:r w:rsidR="00E478D4" w:rsidRPr="006661B9">
      <w:rPr>
        <w:rFonts w:ascii="Arial Narrow" w:hAnsi="Arial Narrow" w:cs="Arial"/>
        <w:sz w:val="10"/>
        <w:szCs w:val="10"/>
        <w:lang w:val="en-US"/>
      </w:rPr>
      <w:t>.</w:t>
    </w:r>
    <w:r w:rsidR="00E478D4" w:rsidRPr="006661B9">
      <w:rPr>
        <w:rFonts w:cs="Arial"/>
        <w:color w:val="999999"/>
        <w:sz w:val="10"/>
        <w:szCs w:val="10"/>
      </w:rPr>
      <w:tab/>
    </w:r>
    <w:r w:rsidR="00E478D4">
      <w:rPr>
        <w:rFonts w:cs="Arial"/>
        <w:color w:val="969696"/>
        <w:sz w:val="10"/>
        <w:szCs w:val="10"/>
      </w:rPr>
      <w:t>[OMA-Template-Spec-20130101</w:t>
    </w:r>
    <w:r w:rsidR="00E478D4"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Pr="006661B9" w:rsidRDefault="00E478D4">
    <w:pPr>
      <w:pStyle w:val="Fuzeile"/>
      <w:pBdr>
        <w:top w:val="single" w:sz="4" w:space="1" w:color="auto"/>
      </w:pBdr>
      <w:tabs>
        <w:tab w:val="right" w:pos="10080"/>
      </w:tabs>
      <w:spacing w:before="120"/>
      <w:rPr>
        <w:bCs/>
        <w:color w:val="969696"/>
        <w:sz w:val="20"/>
      </w:rPr>
    </w:pPr>
    <w:bookmarkStart w:id="7938" w:name="FootText1"/>
    <w:r>
      <w:rPr>
        <w:bCs/>
        <w:color w:val="000000"/>
      </w:rPr>
      <w:sym w:font="Symbol" w:char="F0D3"/>
    </w:r>
    <w:r>
      <w:rPr>
        <w:bCs/>
        <w:color w:val="000000"/>
      </w:rPr>
      <w:t xml:space="preserve"> 2013 Open Mobile Alliance Ltd.  All Rights Reserved.</w:t>
    </w:r>
    <w:bookmarkEnd w:id="7938"/>
    <w:r>
      <w:rPr>
        <w:bCs/>
        <w:color w:val="000000"/>
        <w:sz w:val="16"/>
      </w:rPr>
      <w:br/>
    </w:r>
    <w:bookmarkStart w:id="793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940" w:name="TemplateName"/>
    <w:r>
      <w:rPr>
        <w:rFonts w:cs="Arial"/>
        <w:color w:val="969696"/>
        <w:sz w:val="10"/>
        <w:szCs w:val="10"/>
      </w:rPr>
      <w:t>[OMA-Template-Spec-20130101</w:t>
    </w:r>
    <w:r w:rsidRPr="006661B9">
      <w:rPr>
        <w:rFonts w:cs="Arial"/>
        <w:color w:val="969696"/>
        <w:sz w:val="10"/>
        <w:szCs w:val="10"/>
      </w:rPr>
      <w:t>-I]</w:t>
    </w:r>
    <w:bookmarkEnd w:id="7939"/>
    <w:bookmarkEnd w:id="794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979" w:rsidRDefault="00F67979">
      <w:r>
        <w:separator/>
      </w:r>
    </w:p>
  </w:footnote>
  <w:footnote w:type="continuationSeparator" w:id="0">
    <w:p w:rsidR="00F67979" w:rsidRDefault="00F679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Pr="00651D13" w:rsidRDefault="004A1F92">
    <w:pPr>
      <w:pStyle w:val="Kopfzeile"/>
      <w:pBdr>
        <w:bottom w:val="single" w:sz="4" w:space="1" w:color="auto"/>
      </w:pBdr>
      <w:tabs>
        <w:tab w:val="clear" w:pos="4320"/>
        <w:tab w:val="clear" w:pos="8640"/>
        <w:tab w:val="right" w:pos="10080"/>
      </w:tabs>
      <w:spacing w:after="60"/>
      <w:rPr>
        <w:lang w:val="fr-FR"/>
      </w:rPr>
    </w:pPr>
    <w:fldSimple w:instr=" STYLEREF  ZDID  \* MERGEFORMAT ">
      <w:r w:rsidR="003537CA">
        <w:rPr>
          <w:noProof/>
        </w:rPr>
        <w:t>OMA-TS-SOAP_NetAPI_RoamingProvisioning-V1_0-2013080820130923-D</w:t>
      </w:r>
    </w:fldSimple>
    <w:r w:rsidR="00E478D4" w:rsidRPr="00651D13">
      <w:rPr>
        <w:lang w:val="fr-FR"/>
      </w:rPr>
      <w:tab/>
      <w:t xml:space="preserve">Page </w:t>
    </w:r>
    <w:r>
      <w:rPr>
        <w:lang w:val="en-US"/>
      </w:rPr>
      <w:fldChar w:fldCharType="begin"/>
    </w:r>
    <w:r w:rsidR="00E478D4" w:rsidRPr="00651D13">
      <w:rPr>
        <w:lang w:val="fr-FR"/>
      </w:rPr>
      <w:instrText xml:space="preserve"> PAGE </w:instrText>
    </w:r>
    <w:r>
      <w:rPr>
        <w:lang w:val="en-US"/>
      </w:rPr>
      <w:fldChar w:fldCharType="separate"/>
    </w:r>
    <w:r w:rsidR="003537CA">
      <w:rPr>
        <w:noProof/>
        <w:lang w:val="fr-FR"/>
      </w:rPr>
      <w:t>9</w:t>
    </w:r>
    <w:r>
      <w:rPr>
        <w:lang w:val="en-US"/>
      </w:rPr>
      <w:fldChar w:fldCharType="end"/>
    </w:r>
    <w:r w:rsidR="00E478D4" w:rsidRPr="00651D13">
      <w:rPr>
        <w:lang w:val="fr-FR"/>
      </w:rPr>
      <w:t xml:space="preserve"> </w:t>
    </w:r>
    <w:r>
      <w:fldChar w:fldCharType="begin"/>
    </w:r>
    <w:r w:rsidR="00E478D4" w:rsidRPr="00651D13">
      <w:rPr>
        <w:lang w:val="fr-FR"/>
      </w:rPr>
      <w:instrText xml:space="preserve">2AGE </w:instrText>
    </w:r>
    <w:r>
      <w:fldChar w:fldCharType="separate"/>
    </w:r>
    <w:r w:rsidR="00E478D4" w:rsidRPr="00651D13">
      <w:rPr>
        <w:lang w:val="fr-FR"/>
      </w:rPr>
      <w:t xml:space="preserve"> V</w:t>
    </w:r>
    <w:r>
      <w:fldChar w:fldCharType="end"/>
    </w:r>
    <w:r w:rsidR="00E478D4" w:rsidRPr="00651D13">
      <w:rPr>
        <w:lang w:val="fr-FR"/>
      </w:rPr>
      <w:t>(</w:t>
    </w:r>
    <w:r>
      <w:fldChar w:fldCharType="begin"/>
    </w:r>
    <w:r w:rsidR="00E478D4" w:rsidRPr="00651D13">
      <w:rPr>
        <w:lang w:val="fr-FR"/>
      </w:rPr>
      <w:instrText xml:space="preserve"> NUMPAGES </w:instrText>
    </w:r>
    <w:r>
      <w:fldChar w:fldCharType="separate"/>
    </w:r>
    <w:r w:rsidR="003537CA">
      <w:rPr>
        <w:noProof/>
        <w:lang w:val="fr-FR"/>
      </w:rPr>
      <w:t>79</w:t>
    </w:r>
    <w:r>
      <w:fldChar w:fldCharType="end"/>
    </w:r>
    <w:r w:rsidR="00E478D4"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D4" w:rsidRDefault="00E478D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footnote w:id="-1"/>
    <w:footnote w:id="0"/>
  </w:footnotePr>
  <w:endnotePr>
    <w:endnote w:id="-1"/>
    <w:endnote w:id="0"/>
  </w:endnotePr>
  <w:compat>
    <w:useFELayout/>
  </w:compat>
  <w:rsids>
    <w:rsidRoot w:val="00651D13"/>
    <w:rsid w:val="00036E2A"/>
    <w:rsid w:val="00046073"/>
    <w:rsid w:val="00047A0A"/>
    <w:rsid w:val="00053383"/>
    <w:rsid w:val="00070CD0"/>
    <w:rsid w:val="00076304"/>
    <w:rsid w:val="00081FA1"/>
    <w:rsid w:val="00094AD8"/>
    <w:rsid w:val="000B27F9"/>
    <w:rsid w:val="000B3D0C"/>
    <w:rsid w:val="000B7E97"/>
    <w:rsid w:val="000D4B1A"/>
    <w:rsid w:val="000F2099"/>
    <w:rsid w:val="000F65A4"/>
    <w:rsid w:val="001047AB"/>
    <w:rsid w:val="00105929"/>
    <w:rsid w:val="00121D73"/>
    <w:rsid w:val="0012271E"/>
    <w:rsid w:val="00167DD2"/>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A2C97"/>
    <w:rsid w:val="002A3A07"/>
    <w:rsid w:val="002A6281"/>
    <w:rsid w:val="002B0E7B"/>
    <w:rsid w:val="002B3DE7"/>
    <w:rsid w:val="002B4219"/>
    <w:rsid w:val="002D1B3F"/>
    <w:rsid w:val="00324C4A"/>
    <w:rsid w:val="003409C2"/>
    <w:rsid w:val="00343E21"/>
    <w:rsid w:val="0034504F"/>
    <w:rsid w:val="0035103D"/>
    <w:rsid w:val="003537CA"/>
    <w:rsid w:val="00355701"/>
    <w:rsid w:val="00360F4B"/>
    <w:rsid w:val="00365DC3"/>
    <w:rsid w:val="00374E97"/>
    <w:rsid w:val="003B0BCE"/>
    <w:rsid w:val="003B65AC"/>
    <w:rsid w:val="003B6B9D"/>
    <w:rsid w:val="003C333F"/>
    <w:rsid w:val="003C5271"/>
    <w:rsid w:val="003D5034"/>
    <w:rsid w:val="003F2748"/>
    <w:rsid w:val="003F425D"/>
    <w:rsid w:val="00406A02"/>
    <w:rsid w:val="00427171"/>
    <w:rsid w:val="00433321"/>
    <w:rsid w:val="00445FD1"/>
    <w:rsid w:val="00446D09"/>
    <w:rsid w:val="004471F2"/>
    <w:rsid w:val="004555D2"/>
    <w:rsid w:val="00455931"/>
    <w:rsid w:val="00462A67"/>
    <w:rsid w:val="00466E99"/>
    <w:rsid w:val="00475229"/>
    <w:rsid w:val="00475850"/>
    <w:rsid w:val="00482104"/>
    <w:rsid w:val="00487354"/>
    <w:rsid w:val="004A1F92"/>
    <w:rsid w:val="004D6CD6"/>
    <w:rsid w:val="004E2ACD"/>
    <w:rsid w:val="005055D3"/>
    <w:rsid w:val="00520834"/>
    <w:rsid w:val="00524AEA"/>
    <w:rsid w:val="005435CE"/>
    <w:rsid w:val="005578F3"/>
    <w:rsid w:val="0056290D"/>
    <w:rsid w:val="005700B3"/>
    <w:rsid w:val="00590E7C"/>
    <w:rsid w:val="00591544"/>
    <w:rsid w:val="005941A9"/>
    <w:rsid w:val="005A0EB9"/>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6433D"/>
    <w:rsid w:val="0076592E"/>
    <w:rsid w:val="00790320"/>
    <w:rsid w:val="007A4193"/>
    <w:rsid w:val="007A73B3"/>
    <w:rsid w:val="007A7C88"/>
    <w:rsid w:val="007B1A5C"/>
    <w:rsid w:val="007C249F"/>
    <w:rsid w:val="007C50E8"/>
    <w:rsid w:val="007C6754"/>
    <w:rsid w:val="007D4E45"/>
    <w:rsid w:val="008078C4"/>
    <w:rsid w:val="008220C8"/>
    <w:rsid w:val="00826171"/>
    <w:rsid w:val="008303D8"/>
    <w:rsid w:val="008333B4"/>
    <w:rsid w:val="00837CB3"/>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A5D4C"/>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83B4D"/>
    <w:rsid w:val="00B916AA"/>
    <w:rsid w:val="00B95109"/>
    <w:rsid w:val="00BA7199"/>
    <w:rsid w:val="00BB3BFC"/>
    <w:rsid w:val="00BC2630"/>
    <w:rsid w:val="00BE1A21"/>
    <w:rsid w:val="00BE3571"/>
    <w:rsid w:val="00BE730D"/>
    <w:rsid w:val="00BE7579"/>
    <w:rsid w:val="00BF3C8B"/>
    <w:rsid w:val="00BF703F"/>
    <w:rsid w:val="00C05EAA"/>
    <w:rsid w:val="00C12F97"/>
    <w:rsid w:val="00C14E99"/>
    <w:rsid w:val="00C23DA8"/>
    <w:rsid w:val="00C337BD"/>
    <w:rsid w:val="00C35688"/>
    <w:rsid w:val="00C43518"/>
    <w:rsid w:val="00C74E42"/>
    <w:rsid w:val="00CA3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7BBC"/>
    <w:rsid w:val="00E14507"/>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979"/>
    <w:rsid w:val="00F67CB9"/>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eader" Target="header2.xml"/><Relationship Id="rId10" Type="http://schemas.openxmlformats.org/officeDocument/2006/relationships/hyperlink" Target="http://www.openmobilealliance.org/ipr.html" TargetMode="External"/><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6EEC4-B022-40A6-83F7-4024B880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79</Pages>
  <Words>12973</Words>
  <Characters>81736</Characters>
  <Application>Microsoft Office Word</Application>
  <DocSecurity>0</DocSecurity>
  <Lines>681</Lines>
  <Paragraphs>189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94520</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2006-01-10T06:17:00Z</cp:lastPrinted>
  <dcterms:created xsi:type="dcterms:W3CDTF">2013-10-09T20:07:00Z</dcterms:created>
  <dcterms:modified xsi:type="dcterms:W3CDTF">2013-10-09T20:07:00Z</dcterms:modified>
</cp:coreProperties>
</file>