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7" w:type="dxa"/>
        <w:jc w:val="center"/>
        <w:tblInd w:w="170" w:type="dxa"/>
        <w:tblLayout w:type="fixed"/>
        <w:tblLook w:val="0000"/>
      </w:tblPr>
      <w:tblGrid>
        <w:gridCol w:w="3118"/>
        <w:gridCol w:w="639"/>
        <w:gridCol w:w="3222"/>
        <w:gridCol w:w="3088"/>
      </w:tblGrid>
      <w:tr w:rsidR="00197122" w:rsidRPr="00984024" w:rsidTr="00E56FCB">
        <w:trPr>
          <w:cantSplit/>
          <w:trHeight w:val="960"/>
          <w:jc w:val="center"/>
        </w:trPr>
        <w:tc>
          <w:tcPr>
            <w:tcW w:w="3118" w:type="dxa"/>
            <w:shd w:val="clear" w:color="auto" w:fill="auto"/>
            <w:vAlign w:val="bottom"/>
          </w:tcPr>
          <w:p w:rsidR="00651D13" w:rsidRPr="00984024" w:rsidRDefault="003C5271">
            <w:pPr>
              <w:pStyle w:val="ZDISCLAIMER"/>
              <w:spacing w:after="0"/>
            </w:pPr>
            <w:r>
              <w:rPr>
                <w:noProof/>
                <w:lang w:val="de-AT" w:eastAsia="de-AT"/>
              </w:rPr>
              <w:drawing>
                <wp:inline distT="0" distB="0" distL="0" distR="0">
                  <wp:extent cx="1828800" cy="57023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949" w:type="dxa"/>
            <w:gridSpan w:val="3"/>
            <w:shd w:val="clear" w:color="auto" w:fill="auto"/>
            <w:vAlign w:val="bottom"/>
          </w:tcPr>
          <w:p w:rsidR="00651D13" w:rsidRPr="00984024" w:rsidRDefault="00651D13">
            <w:pPr>
              <w:pStyle w:val="Approval"/>
              <w:tabs>
                <w:tab w:val="left" w:pos="2704"/>
              </w:tabs>
              <w:jc w:val="center"/>
            </w:pPr>
          </w:p>
        </w:tc>
      </w:tr>
      <w:tr w:rsidR="00197122" w:rsidRPr="00984024" w:rsidTr="00E56FCB">
        <w:trPr>
          <w:cantSplit/>
          <w:trHeight w:hRule="exact" w:val="2370"/>
          <w:jc w:val="center"/>
        </w:trPr>
        <w:tc>
          <w:tcPr>
            <w:tcW w:w="10067" w:type="dxa"/>
            <w:gridSpan w:val="4"/>
            <w:shd w:val="clear" w:color="auto" w:fill="auto"/>
            <w:vAlign w:val="bottom"/>
          </w:tcPr>
          <w:p w:rsidR="00651D13" w:rsidRPr="00984024" w:rsidRDefault="007B1A5C">
            <w:pPr>
              <w:pStyle w:val="Titel"/>
              <w:spacing w:before="120"/>
              <w:rPr>
                <w:rStyle w:val="ZDONTMODIFY"/>
                <w:rFonts w:ascii="Arial Narrow" w:hAnsi="Arial Narrow"/>
                <w:sz w:val="40"/>
              </w:rPr>
            </w:pPr>
            <w:r>
              <w:rPr>
                <w:rFonts w:ascii="Arial Narrow" w:hAnsi="Arial Narrow"/>
                <w:sz w:val="40"/>
              </w:rPr>
              <w:t>SOAP</w:t>
            </w:r>
            <w:r w:rsidRPr="00CB6B30">
              <w:rPr>
                <w:rFonts w:ascii="Arial Narrow" w:hAnsi="Arial Narrow"/>
                <w:sz w:val="40"/>
              </w:rPr>
              <w:t xml:space="preserve"> Network API for </w:t>
            </w:r>
            <w:r>
              <w:rPr>
                <w:rFonts w:ascii="Arial Narrow" w:hAnsi="Arial Narrow"/>
                <w:sz w:val="40"/>
              </w:rPr>
              <w:t>Roaming Provisioning</w:t>
            </w:r>
          </w:p>
        </w:tc>
      </w:tr>
      <w:tr w:rsidR="00197122" w:rsidRPr="007B1A5C" w:rsidTr="00E56FCB">
        <w:trPr>
          <w:cantSplit/>
          <w:trHeight w:val="1833"/>
          <w:jc w:val="center"/>
        </w:trPr>
        <w:tc>
          <w:tcPr>
            <w:tcW w:w="10067" w:type="dxa"/>
            <w:gridSpan w:val="4"/>
            <w:shd w:val="clear" w:color="auto" w:fill="auto"/>
          </w:tcPr>
          <w:p w:rsidR="00651D13" w:rsidRPr="007B1A5C" w:rsidRDefault="00651D13" w:rsidP="00E14519">
            <w:pPr>
              <w:pStyle w:val="ZCOVER"/>
              <w:pBdr>
                <w:bottom w:val="single" w:sz="12" w:space="0" w:color="800000"/>
              </w:pBdr>
              <w:rPr>
                <w:rStyle w:val="ZDONTMODIFY"/>
                <w:lang w:val="de-AT"/>
              </w:rPr>
            </w:pPr>
            <w:proofErr w:type="spellStart"/>
            <w:r w:rsidRPr="007B1A5C">
              <w:rPr>
                <w:rStyle w:val="ZDONTMODIFY"/>
                <w:lang w:val="de-AT"/>
              </w:rPr>
              <w:t>Draft</w:t>
            </w:r>
            <w:proofErr w:type="spellEnd"/>
            <w:r w:rsidRPr="007B1A5C">
              <w:rPr>
                <w:rStyle w:val="ZDONTMODIFY"/>
                <w:lang w:val="de-AT"/>
              </w:rPr>
              <w:t xml:space="preserve"> Version </w:t>
            </w:r>
            <w:r w:rsidR="007B1A5C" w:rsidRPr="007B1A5C">
              <w:rPr>
                <w:rStyle w:val="ZDONTMODIFY"/>
                <w:lang w:val="de-AT"/>
              </w:rPr>
              <w:t>1</w:t>
            </w:r>
            <w:r w:rsidRPr="007B1A5C">
              <w:rPr>
                <w:rStyle w:val="ZDONTMODIFY"/>
                <w:lang w:val="de-AT"/>
              </w:rPr>
              <w:t>.</w:t>
            </w:r>
            <w:r w:rsidR="00A62590">
              <w:rPr>
                <w:rStyle w:val="ZDONTMODIFY"/>
                <w:lang w:val="de-AT"/>
              </w:rPr>
              <w:t>0</w:t>
            </w:r>
            <w:r w:rsidRPr="007B1A5C">
              <w:rPr>
                <w:rStyle w:val="ZDONTMODIFY"/>
                <w:lang w:val="de-AT"/>
              </w:rPr>
              <w:t xml:space="preserve"> – </w:t>
            </w:r>
            <w:del w:id="0" w:author="gludovaczd" w:date="2013-10-18T10:01:00Z">
              <w:r w:rsidR="003537CA" w:rsidDel="00E14519">
                <w:rPr>
                  <w:rStyle w:val="ZDONTMODIFY"/>
                  <w:lang w:val="de-AT"/>
                </w:rPr>
                <w:delText>23</w:delText>
              </w:r>
              <w:r w:rsidR="003A110C" w:rsidDel="00E14519">
                <w:rPr>
                  <w:rStyle w:val="ZDONTMODIFY"/>
                  <w:lang w:val="de-AT"/>
                </w:rPr>
                <w:delText xml:space="preserve"> </w:delText>
              </w:r>
            </w:del>
            <w:ins w:id="1" w:author="gludovaczd" w:date="2013-10-18T10:01:00Z">
              <w:r w:rsidR="00E14519">
                <w:rPr>
                  <w:rStyle w:val="ZDONTMODIFY"/>
                  <w:lang w:val="de-AT"/>
                </w:rPr>
                <w:t xml:space="preserve">17 </w:t>
              </w:r>
            </w:ins>
            <w:del w:id="2" w:author="gludovaczd" w:date="2013-10-18T10:01:00Z">
              <w:r w:rsidR="00F67CB9" w:rsidDel="00E14519">
                <w:rPr>
                  <w:rStyle w:val="ZDONTMODIFY"/>
                  <w:lang w:val="de-AT"/>
                </w:rPr>
                <w:delText>Sep</w:delText>
              </w:r>
              <w:r w:rsidR="00F67CB9" w:rsidRPr="007B1A5C" w:rsidDel="00E14519">
                <w:rPr>
                  <w:rStyle w:val="ZDONTMODIFY"/>
                  <w:lang w:val="de-AT"/>
                </w:rPr>
                <w:delText xml:space="preserve"> </w:delText>
              </w:r>
            </w:del>
            <w:proofErr w:type="spellStart"/>
            <w:ins w:id="3" w:author="gludovaczd" w:date="2013-10-18T10:01:00Z">
              <w:r w:rsidR="00E14519">
                <w:rPr>
                  <w:rStyle w:val="ZDONTMODIFY"/>
                  <w:lang w:val="de-AT"/>
                </w:rPr>
                <w:t>Oct</w:t>
              </w:r>
              <w:proofErr w:type="spellEnd"/>
              <w:r w:rsidR="00E14519" w:rsidRPr="007B1A5C">
                <w:rPr>
                  <w:rStyle w:val="ZDONTMODIFY"/>
                  <w:lang w:val="de-AT"/>
                </w:rPr>
                <w:t xml:space="preserve"> </w:t>
              </w:r>
            </w:ins>
            <w:r w:rsidR="00984024" w:rsidRPr="007B1A5C">
              <w:rPr>
                <w:rStyle w:val="ZDONTMODIFY"/>
                <w:lang w:val="de-AT"/>
              </w:rPr>
              <w:t>2013</w:t>
            </w:r>
          </w:p>
        </w:tc>
      </w:tr>
      <w:tr w:rsidR="00197122" w:rsidRPr="00984024" w:rsidTr="00E56FCB">
        <w:trPr>
          <w:cantSplit/>
          <w:trHeight w:hRule="exact" w:val="1065"/>
          <w:jc w:val="center"/>
        </w:trPr>
        <w:tc>
          <w:tcPr>
            <w:tcW w:w="10067" w:type="dxa"/>
            <w:gridSpan w:val="4"/>
            <w:shd w:val="clear" w:color="auto" w:fill="auto"/>
            <w:vAlign w:val="bottom"/>
          </w:tcPr>
          <w:p w:rsidR="00651D13" w:rsidRPr="00984024" w:rsidRDefault="00651D13">
            <w:pPr>
              <w:pStyle w:val="ZCOVER"/>
              <w:rPr>
                <w:rStyle w:val="ZDONTMODIFY"/>
                <w:b/>
                <w:bCs/>
              </w:rPr>
            </w:pPr>
            <w:r w:rsidRPr="00984024">
              <w:rPr>
                <w:rStyle w:val="ZDONTMODIFY"/>
                <w:b/>
                <w:bCs/>
              </w:rPr>
              <w:t>Open Mobile Alliance</w:t>
            </w:r>
          </w:p>
        </w:tc>
      </w:tr>
      <w:tr w:rsidR="00197122" w:rsidRPr="00984024" w:rsidTr="00E56FCB">
        <w:trPr>
          <w:cantSplit/>
          <w:trHeight w:val="2463"/>
          <w:jc w:val="center"/>
        </w:trPr>
        <w:tc>
          <w:tcPr>
            <w:tcW w:w="10067" w:type="dxa"/>
            <w:gridSpan w:val="4"/>
            <w:shd w:val="clear" w:color="auto" w:fill="auto"/>
          </w:tcPr>
          <w:p w:rsidR="009E7A38" w:rsidRDefault="00651D13" w:rsidP="00E14519">
            <w:pPr>
              <w:pStyle w:val="ZDID"/>
              <w:rPr>
                <w:noProof w:val="0"/>
                <w:sz w:val="28"/>
              </w:rPr>
            </w:pPr>
            <w:r w:rsidRPr="00984024">
              <w:rPr>
                <w:rStyle w:val="ZDONTMODIFY"/>
                <w:noProof w:val="0"/>
              </w:rPr>
              <w:t>OMA-TS-</w:t>
            </w:r>
            <w:r w:rsidR="007B1A5C">
              <w:t>SOAP</w:t>
            </w:r>
            <w:r w:rsidR="007B1A5C" w:rsidRPr="00485840">
              <w:t>_NetAPI_RoamingProvisioning</w:t>
            </w:r>
            <w:r w:rsidR="007B1A5C">
              <w:t>-</w:t>
            </w:r>
            <w:r w:rsidRPr="00984024">
              <w:rPr>
                <w:rStyle w:val="ZDONTMODIFY"/>
                <w:noProof w:val="0"/>
              </w:rPr>
              <w:t>V</w:t>
            </w:r>
            <w:r w:rsidR="007B1A5C">
              <w:rPr>
                <w:rStyle w:val="ZDONTMODIFY"/>
                <w:noProof w:val="0"/>
              </w:rPr>
              <w:t>1</w:t>
            </w:r>
            <w:r w:rsidRPr="00984024">
              <w:rPr>
                <w:rStyle w:val="ZDONTMODIFY"/>
                <w:noProof w:val="0"/>
              </w:rPr>
              <w:t>_</w:t>
            </w:r>
            <w:r w:rsidR="007B1A5C">
              <w:rPr>
                <w:rStyle w:val="ZDONTMODIFY"/>
                <w:noProof w:val="0"/>
              </w:rPr>
              <w:t>0</w:t>
            </w:r>
            <w:r w:rsidRPr="00984024">
              <w:rPr>
                <w:rStyle w:val="ZDONTMODIFY"/>
                <w:noProof w:val="0"/>
              </w:rPr>
              <w:t>-</w:t>
            </w:r>
            <w:del w:id="4" w:author="gludovaczd" w:date="2013-10-18T10:01:00Z">
              <w:r w:rsidR="00F67CB9" w:rsidRPr="00984024" w:rsidDel="00E14519">
                <w:rPr>
                  <w:rStyle w:val="ZMODIFY"/>
                  <w:noProof w:val="0"/>
                </w:rPr>
                <w:delText>2013</w:delText>
              </w:r>
              <w:r w:rsidR="00F67CB9" w:rsidDel="00E14519">
                <w:rPr>
                  <w:rStyle w:val="ZMODIFY"/>
                  <w:noProof w:val="0"/>
                </w:rPr>
                <w:delText>0923</w:delText>
              </w:r>
            </w:del>
            <w:ins w:id="5" w:author="gludovaczd" w:date="2013-10-18T10:01:00Z">
              <w:r w:rsidR="00E14519" w:rsidRPr="00984024">
                <w:rPr>
                  <w:rStyle w:val="ZMODIFY"/>
                  <w:noProof w:val="0"/>
                </w:rPr>
                <w:t>2013</w:t>
              </w:r>
              <w:r w:rsidR="00E14519">
                <w:rPr>
                  <w:rStyle w:val="ZMODIFY"/>
                  <w:noProof w:val="0"/>
                </w:rPr>
                <w:t>1017</w:t>
              </w:r>
            </w:ins>
            <w:r w:rsidRPr="00984024">
              <w:rPr>
                <w:rStyle w:val="ZMODIFY"/>
                <w:noProof w:val="0"/>
              </w:rPr>
              <w:t>-D</w:t>
            </w:r>
          </w:p>
        </w:tc>
      </w:tr>
      <w:tr w:rsidR="00197122" w:rsidRPr="00984024" w:rsidTr="00E56FCB">
        <w:trPr>
          <w:cantSplit/>
          <w:trHeight w:val="1410"/>
          <w:jc w:val="center"/>
        </w:trPr>
        <w:tc>
          <w:tcPr>
            <w:tcW w:w="6979" w:type="dxa"/>
            <w:gridSpan w:val="3"/>
            <w:vAlign w:val="center"/>
          </w:tcPr>
          <w:p w:rsidR="00197122" w:rsidRPr="00984024" w:rsidRDefault="00197122" w:rsidP="0035103D">
            <w:pPr>
              <w:pStyle w:val="ZCOVER"/>
              <w:rPr>
                <w:rStyle w:val="ZDONTMODIFY"/>
              </w:rPr>
            </w:pPr>
          </w:p>
        </w:tc>
        <w:tc>
          <w:tcPr>
            <w:tcW w:w="3088" w:type="dxa"/>
            <w:vAlign w:val="center"/>
          </w:tcPr>
          <w:p w:rsidR="00197122" w:rsidRPr="00984024" w:rsidRDefault="00197122" w:rsidP="0035103D">
            <w:pPr>
              <w:pStyle w:val="ZCOVER"/>
              <w:rPr>
                <w:rStyle w:val="ZDONTMODIFY"/>
              </w:rPr>
            </w:pPr>
          </w:p>
        </w:tc>
      </w:tr>
      <w:tr w:rsidR="00197122" w:rsidRPr="00984024" w:rsidTr="00E56FCB">
        <w:trPr>
          <w:cantSplit/>
          <w:trHeight w:val="1997"/>
          <w:jc w:val="center"/>
        </w:trPr>
        <w:tc>
          <w:tcPr>
            <w:tcW w:w="10067" w:type="dxa"/>
            <w:gridSpan w:val="4"/>
            <w:vAlign w:val="bottom"/>
          </w:tcPr>
          <w:p w:rsidR="00197122" w:rsidRPr="00984024" w:rsidRDefault="00197122" w:rsidP="0035103D">
            <w:pPr>
              <w:pStyle w:val="ZCOVER"/>
            </w:pPr>
          </w:p>
        </w:tc>
      </w:tr>
      <w:tr w:rsidR="00197122" w:rsidRPr="00984024" w:rsidTr="00E56FCB">
        <w:trPr>
          <w:cantSplit/>
          <w:trHeight w:val="890"/>
          <w:jc w:val="center"/>
        </w:trPr>
        <w:tc>
          <w:tcPr>
            <w:tcW w:w="3757" w:type="dxa"/>
            <w:gridSpan w:val="2"/>
            <w:vAlign w:val="center"/>
          </w:tcPr>
          <w:p w:rsidR="00197122" w:rsidRPr="00984024" w:rsidRDefault="00197122" w:rsidP="0035103D">
            <w:pPr>
              <w:pStyle w:val="Approval"/>
              <w:tabs>
                <w:tab w:val="left" w:pos="2704"/>
              </w:tabs>
              <w:jc w:val="left"/>
            </w:pPr>
          </w:p>
        </w:tc>
        <w:tc>
          <w:tcPr>
            <w:tcW w:w="6310" w:type="dxa"/>
            <w:gridSpan w:val="2"/>
            <w:vAlign w:val="center"/>
          </w:tcPr>
          <w:p w:rsidR="00197122" w:rsidRPr="00984024" w:rsidRDefault="00197122" w:rsidP="0035103D">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984024" w:rsidRPr="00984024">
        <w:t>2013</w:t>
      </w:r>
      <w:r w:rsidRPr="00984024">
        <w:t xml:space="preserve"> Open Mobile Alliance Ltd.  All Rights Reserved.</w:t>
      </w:r>
      <w:r w:rsidRPr="00984024">
        <w:br/>
        <w:t>Used with the permission of the Open Mobile Alliance Ltd. under the terms set forth above.</w:t>
      </w:r>
    </w:p>
    <w:p w:rsidR="00651D13" w:rsidRPr="00984024" w:rsidRDefault="00651D13">
      <w:pPr>
        <w:pStyle w:val="TOChead"/>
        <w:keepNext/>
      </w:pPr>
      <w:r w:rsidRPr="00984024">
        <w:br w:type="page"/>
      </w:r>
      <w:r w:rsidRPr="00984024">
        <w:lastRenderedPageBreak/>
        <w:t>Contents</w:t>
      </w:r>
    </w:p>
    <w:p w:rsidR="00672B71" w:rsidRPr="00672B71" w:rsidRDefault="00F77EFD">
      <w:pPr>
        <w:pStyle w:val="Verzeichnis1"/>
        <w:tabs>
          <w:tab w:val="left" w:pos="400"/>
          <w:tab w:val="right" w:leader="dot" w:pos="10070"/>
        </w:tabs>
        <w:rPr>
          <w:ins w:id="6" w:author="gludovaczd" w:date="2013-10-18T10:16:00Z"/>
          <w:rFonts w:asciiTheme="minorHAnsi" w:eastAsiaTheme="minorEastAsia" w:hAnsiTheme="minorHAnsi" w:cstheme="minorBidi"/>
          <w:b w:val="0"/>
          <w:caps w:val="0"/>
          <w:noProof/>
          <w:sz w:val="22"/>
          <w:szCs w:val="22"/>
          <w:lang w:val="en-US" w:eastAsia="de-AT"/>
          <w:rPrChange w:id="7" w:author="gludovaczd" w:date="2013-10-18T10:17:00Z">
            <w:rPr>
              <w:ins w:id="8" w:author="gludovaczd" w:date="2013-10-18T10:16:00Z"/>
              <w:rFonts w:asciiTheme="minorHAnsi" w:eastAsiaTheme="minorEastAsia" w:hAnsiTheme="minorHAnsi" w:cstheme="minorBidi"/>
              <w:b w:val="0"/>
              <w:caps w:val="0"/>
              <w:noProof/>
              <w:sz w:val="22"/>
              <w:szCs w:val="22"/>
              <w:lang w:val="de-AT" w:eastAsia="de-AT"/>
            </w:rPr>
          </w:rPrChange>
        </w:rPr>
      </w:pPr>
      <w:r w:rsidRPr="00F77EFD">
        <w:rPr>
          <w:b w:val="0"/>
          <w:caps w:val="0"/>
        </w:rPr>
        <w:fldChar w:fldCharType="begin"/>
      </w:r>
      <w:r w:rsidR="00651D13" w:rsidRPr="00984024">
        <w:rPr>
          <w:b w:val="0"/>
          <w:caps w:val="0"/>
        </w:rPr>
        <w:instrText xml:space="preserve"> TOC \o "1-3" </w:instrText>
      </w:r>
      <w:r w:rsidRPr="00F77EFD">
        <w:rPr>
          <w:b w:val="0"/>
          <w:caps w:val="0"/>
        </w:rPr>
        <w:fldChar w:fldCharType="separate"/>
      </w:r>
      <w:ins w:id="9" w:author="gludovaczd" w:date="2013-10-18T10:16:00Z">
        <w:r w:rsidR="00672B71">
          <w:rPr>
            <w:noProof/>
          </w:rPr>
          <w:t>1.</w:t>
        </w:r>
        <w:r w:rsidR="00672B71" w:rsidRPr="00672B71">
          <w:rPr>
            <w:rFonts w:asciiTheme="minorHAnsi" w:eastAsiaTheme="minorEastAsia" w:hAnsiTheme="minorHAnsi" w:cstheme="minorBidi"/>
            <w:b w:val="0"/>
            <w:caps w:val="0"/>
            <w:noProof/>
            <w:sz w:val="22"/>
            <w:szCs w:val="22"/>
            <w:lang w:val="en-US" w:eastAsia="de-AT"/>
            <w:rPrChange w:id="10" w:author="gludovaczd" w:date="2013-10-18T10:17:00Z">
              <w:rPr>
                <w:rFonts w:asciiTheme="minorHAnsi" w:eastAsiaTheme="minorEastAsia" w:hAnsiTheme="minorHAnsi" w:cstheme="minorBidi"/>
                <w:b w:val="0"/>
                <w:caps w:val="0"/>
                <w:noProof/>
                <w:sz w:val="22"/>
                <w:szCs w:val="22"/>
                <w:lang w:val="de-AT" w:eastAsia="de-AT"/>
              </w:rPr>
            </w:rPrChange>
          </w:rPr>
          <w:tab/>
        </w:r>
        <w:r w:rsidR="00672B71">
          <w:rPr>
            <w:noProof/>
          </w:rPr>
          <w:t>Scope</w:t>
        </w:r>
        <w:r w:rsidR="00672B71">
          <w:rPr>
            <w:noProof/>
          </w:rPr>
          <w:tab/>
        </w:r>
        <w:r w:rsidR="00672B71">
          <w:rPr>
            <w:noProof/>
          </w:rPr>
          <w:fldChar w:fldCharType="begin"/>
        </w:r>
        <w:r w:rsidR="00672B71">
          <w:rPr>
            <w:noProof/>
          </w:rPr>
          <w:instrText xml:space="preserve"> PAGEREF _Toc369854723 \h </w:instrText>
        </w:r>
        <w:r w:rsidR="00672B71">
          <w:rPr>
            <w:noProof/>
          </w:rPr>
        </w:r>
      </w:ins>
      <w:r w:rsidR="00672B71">
        <w:rPr>
          <w:noProof/>
        </w:rPr>
        <w:fldChar w:fldCharType="separate"/>
      </w:r>
      <w:ins w:id="11" w:author="gludovaczd" w:date="2013-10-18T10:16:00Z">
        <w:r w:rsidR="00672B71">
          <w:rPr>
            <w:noProof/>
          </w:rPr>
          <w:t>5</w:t>
        </w:r>
        <w:r w:rsidR="00672B71">
          <w:rPr>
            <w:noProof/>
          </w:rPr>
          <w:fldChar w:fldCharType="end"/>
        </w:r>
      </w:ins>
    </w:p>
    <w:p w:rsidR="00672B71" w:rsidRPr="00672B71" w:rsidRDefault="00672B71">
      <w:pPr>
        <w:pStyle w:val="Verzeichnis1"/>
        <w:tabs>
          <w:tab w:val="left" w:pos="400"/>
          <w:tab w:val="right" w:leader="dot" w:pos="10070"/>
        </w:tabs>
        <w:rPr>
          <w:ins w:id="12" w:author="gludovaczd" w:date="2013-10-18T10:16:00Z"/>
          <w:rFonts w:asciiTheme="minorHAnsi" w:eastAsiaTheme="minorEastAsia" w:hAnsiTheme="minorHAnsi" w:cstheme="minorBidi"/>
          <w:b w:val="0"/>
          <w:caps w:val="0"/>
          <w:noProof/>
          <w:sz w:val="22"/>
          <w:szCs w:val="22"/>
          <w:lang w:val="en-US" w:eastAsia="de-AT"/>
          <w:rPrChange w:id="13" w:author="gludovaczd" w:date="2013-10-18T10:17:00Z">
            <w:rPr>
              <w:ins w:id="14" w:author="gludovaczd" w:date="2013-10-18T10:16:00Z"/>
              <w:rFonts w:asciiTheme="minorHAnsi" w:eastAsiaTheme="minorEastAsia" w:hAnsiTheme="minorHAnsi" w:cstheme="minorBidi"/>
              <w:b w:val="0"/>
              <w:caps w:val="0"/>
              <w:noProof/>
              <w:sz w:val="22"/>
              <w:szCs w:val="22"/>
              <w:lang w:val="de-AT" w:eastAsia="de-AT"/>
            </w:rPr>
          </w:rPrChange>
        </w:rPr>
      </w:pPr>
      <w:ins w:id="15" w:author="gludovaczd" w:date="2013-10-18T10:16:00Z">
        <w:r>
          <w:rPr>
            <w:noProof/>
          </w:rPr>
          <w:t>2.</w:t>
        </w:r>
        <w:r w:rsidRPr="00672B71">
          <w:rPr>
            <w:rFonts w:asciiTheme="minorHAnsi" w:eastAsiaTheme="minorEastAsia" w:hAnsiTheme="minorHAnsi" w:cstheme="minorBidi"/>
            <w:b w:val="0"/>
            <w:caps w:val="0"/>
            <w:noProof/>
            <w:sz w:val="22"/>
            <w:szCs w:val="22"/>
            <w:lang w:val="en-US" w:eastAsia="de-AT"/>
            <w:rPrChange w:id="16" w:author="gludovaczd" w:date="2013-10-18T10:17:00Z">
              <w:rPr>
                <w:rFonts w:asciiTheme="minorHAnsi" w:eastAsiaTheme="minorEastAsia" w:hAnsiTheme="minorHAnsi" w:cstheme="minorBidi"/>
                <w:b w:val="0"/>
                <w:caps w:val="0"/>
                <w:noProof/>
                <w:sz w:val="22"/>
                <w:szCs w:val="22"/>
                <w:lang w:val="de-AT" w:eastAsia="de-AT"/>
              </w:rPr>
            </w:rPrChange>
          </w:rPr>
          <w:tab/>
        </w:r>
        <w:r>
          <w:rPr>
            <w:noProof/>
          </w:rPr>
          <w:t>References</w:t>
        </w:r>
        <w:r>
          <w:rPr>
            <w:noProof/>
          </w:rPr>
          <w:tab/>
        </w:r>
        <w:r>
          <w:rPr>
            <w:noProof/>
          </w:rPr>
          <w:fldChar w:fldCharType="begin"/>
        </w:r>
        <w:r>
          <w:rPr>
            <w:noProof/>
          </w:rPr>
          <w:instrText xml:space="preserve"> PAGEREF _Toc369854724 \h </w:instrText>
        </w:r>
        <w:r>
          <w:rPr>
            <w:noProof/>
          </w:rPr>
        </w:r>
      </w:ins>
      <w:r>
        <w:rPr>
          <w:noProof/>
        </w:rPr>
        <w:fldChar w:fldCharType="separate"/>
      </w:r>
      <w:ins w:id="17" w:author="gludovaczd" w:date="2013-10-18T10:16:00Z">
        <w:r>
          <w:rPr>
            <w:noProof/>
          </w:rPr>
          <w:t>6</w:t>
        </w:r>
        <w:r>
          <w:rPr>
            <w:noProof/>
          </w:rPr>
          <w:fldChar w:fldCharType="end"/>
        </w:r>
      </w:ins>
    </w:p>
    <w:p w:rsidR="00672B71" w:rsidRPr="00672B71" w:rsidRDefault="00672B71">
      <w:pPr>
        <w:pStyle w:val="Verzeichnis2"/>
        <w:tabs>
          <w:tab w:val="left" w:pos="800"/>
          <w:tab w:val="right" w:leader="dot" w:pos="10070"/>
        </w:tabs>
        <w:rPr>
          <w:ins w:id="18" w:author="gludovaczd" w:date="2013-10-18T10:16:00Z"/>
          <w:rFonts w:asciiTheme="minorHAnsi" w:eastAsiaTheme="minorEastAsia" w:hAnsiTheme="minorHAnsi" w:cstheme="minorBidi"/>
          <w:b w:val="0"/>
          <w:smallCaps w:val="0"/>
          <w:noProof/>
          <w:sz w:val="22"/>
          <w:szCs w:val="22"/>
          <w:lang w:val="en-US" w:eastAsia="de-AT"/>
          <w:rPrChange w:id="19" w:author="gludovaczd" w:date="2013-10-18T10:17:00Z">
            <w:rPr>
              <w:ins w:id="20" w:author="gludovaczd" w:date="2013-10-18T10:16:00Z"/>
              <w:rFonts w:asciiTheme="minorHAnsi" w:eastAsiaTheme="minorEastAsia" w:hAnsiTheme="minorHAnsi" w:cstheme="minorBidi"/>
              <w:b w:val="0"/>
              <w:smallCaps w:val="0"/>
              <w:noProof/>
              <w:sz w:val="22"/>
              <w:szCs w:val="22"/>
              <w:lang w:val="de-AT" w:eastAsia="de-AT"/>
            </w:rPr>
          </w:rPrChange>
        </w:rPr>
      </w:pPr>
      <w:ins w:id="21" w:author="gludovaczd" w:date="2013-10-18T10:16:00Z">
        <w:r>
          <w:rPr>
            <w:noProof/>
          </w:rPr>
          <w:t>2.1</w:t>
        </w:r>
        <w:r w:rsidRPr="00672B71">
          <w:rPr>
            <w:rFonts w:asciiTheme="minorHAnsi" w:eastAsiaTheme="minorEastAsia" w:hAnsiTheme="minorHAnsi" w:cstheme="minorBidi"/>
            <w:b w:val="0"/>
            <w:smallCaps w:val="0"/>
            <w:noProof/>
            <w:sz w:val="22"/>
            <w:szCs w:val="22"/>
            <w:lang w:val="en-US" w:eastAsia="de-AT"/>
            <w:rPrChange w:id="22" w:author="gludovaczd" w:date="2013-10-18T10:17:00Z">
              <w:rPr>
                <w:rFonts w:asciiTheme="minorHAnsi" w:eastAsiaTheme="minorEastAsia" w:hAnsiTheme="minorHAnsi" w:cstheme="minorBidi"/>
                <w:b w:val="0"/>
                <w:smallCaps w:val="0"/>
                <w:noProof/>
                <w:sz w:val="22"/>
                <w:szCs w:val="22"/>
                <w:lang w:val="de-AT" w:eastAsia="de-AT"/>
              </w:rPr>
            </w:rPrChange>
          </w:rPr>
          <w:tab/>
        </w:r>
        <w:r>
          <w:rPr>
            <w:noProof/>
          </w:rPr>
          <w:t>Normative References</w:t>
        </w:r>
        <w:r>
          <w:rPr>
            <w:noProof/>
          </w:rPr>
          <w:tab/>
        </w:r>
        <w:r>
          <w:rPr>
            <w:noProof/>
          </w:rPr>
          <w:fldChar w:fldCharType="begin"/>
        </w:r>
        <w:r>
          <w:rPr>
            <w:noProof/>
          </w:rPr>
          <w:instrText xml:space="preserve"> PAGEREF _Toc369854725 \h </w:instrText>
        </w:r>
        <w:r>
          <w:rPr>
            <w:noProof/>
          </w:rPr>
        </w:r>
      </w:ins>
      <w:r>
        <w:rPr>
          <w:noProof/>
        </w:rPr>
        <w:fldChar w:fldCharType="separate"/>
      </w:r>
      <w:ins w:id="23" w:author="gludovaczd" w:date="2013-10-18T10:16:00Z">
        <w:r>
          <w:rPr>
            <w:noProof/>
          </w:rPr>
          <w:t>6</w:t>
        </w:r>
        <w:r>
          <w:rPr>
            <w:noProof/>
          </w:rPr>
          <w:fldChar w:fldCharType="end"/>
        </w:r>
      </w:ins>
    </w:p>
    <w:p w:rsidR="00672B71" w:rsidRPr="00672B71" w:rsidRDefault="00672B71">
      <w:pPr>
        <w:pStyle w:val="Verzeichnis2"/>
        <w:tabs>
          <w:tab w:val="left" w:pos="800"/>
          <w:tab w:val="right" w:leader="dot" w:pos="10070"/>
        </w:tabs>
        <w:rPr>
          <w:ins w:id="24" w:author="gludovaczd" w:date="2013-10-18T10:16:00Z"/>
          <w:rFonts w:asciiTheme="minorHAnsi" w:eastAsiaTheme="minorEastAsia" w:hAnsiTheme="minorHAnsi" w:cstheme="minorBidi"/>
          <w:b w:val="0"/>
          <w:smallCaps w:val="0"/>
          <w:noProof/>
          <w:sz w:val="22"/>
          <w:szCs w:val="22"/>
          <w:lang w:val="en-US" w:eastAsia="de-AT"/>
          <w:rPrChange w:id="25" w:author="gludovaczd" w:date="2013-10-18T10:17:00Z">
            <w:rPr>
              <w:ins w:id="26" w:author="gludovaczd" w:date="2013-10-18T10:16:00Z"/>
              <w:rFonts w:asciiTheme="minorHAnsi" w:eastAsiaTheme="minorEastAsia" w:hAnsiTheme="minorHAnsi" w:cstheme="minorBidi"/>
              <w:b w:val="0"/>
              <w:smallCaps w:val="0"/>
              <w:noProof/>
              <w:sz w:val="22"/>
              <w:szCs w:val="22"/>
              <w:lang w:val="de-AT" w:eastAsia="de-AT"/>
            </w:rPr>
          </w:rPrChange>
        </w:rPr>
      </w:pPr>
      <w:ins w:id="27" w:author="gludovaczd" w:date="2013-10-18T10:16:00Z">
        <w:r>
          <w:rPr>
            <w:noProof/>
          </w:rPr>
          <w:t>2.2</w:t>
        </w:r>
        <w:r w:rsidRPr="00672B71">
          <w:rPr>
            <w:rFonts w:asciiTheme="minorHAnsi" w:eastAsiaTheme="minorEastAsia" w:hAnsiTheme="minorHAnsi" w:cstheme="minorBidi"/>
            <w:b w:val="0"/>
            <w:smallCaps w:val="0"/>
            <w:noProof/>
            <w:sz w:val="22"/>
            <w:szCs w:val="22"/>
            <w:lang w:val="en-US" w:eastAsia="de-AT"/>
            <w:rPrChange w:id="28" w:author="gludovaczd" w:date="2013-10-18T10:17:00Z">
              <w:rPr>
                <w:rFonts w:asciiTheme="minorHAnsi" w:eastAsiaTheme="minorEastAsia" w:hAnsiTheme="minorHAnsi" w:cstheme="minorBidi"/>
                <w:b w:val="0"/>
                <w:smallCaps w:val="0"/>
                <w:noProof/>
                <w:sz w:val="22"/>
                <w:szCs w:val="22"/>
                <w:lang w:val="de-AT" w:eastAsia="de-AT"/>
              </w:rPr>
            </w:rPrChange>
          </w:rPr>
          <w:tab/>
        </w:r>
        <w:r>
          <w:rPr>
            <w:noProof/>
          </w:rPr>
          <w:t>Informative References</w:t>
        </w:r>
        <w:r>
          <w:rPr>
            <w:noProof/>
          </w:rPr>
          <w:tab/>
        </w:r>
        <w:r>
          <w:rPr>
            <w:noProof/>
          </w:rPr>
          <w:fldChar w:fldCharType="begin"/>
        </w:r>
        <w:r>
          <w:rPr>
            <w:noProof/>
          </w:rPr>
          <w:instrText xml:space="preserve"> PAGEREF _Toc369854726 \h </w:instrText>
        </w:r>
        <w:r>
          <w:rPr>
            <w:noProof/>
          </w:rPr>
        </w:r>
      </w:ins>
      <w:r>
        <w:rPr>
          <w:noProof/>
        </w:rPr>
        <w:fldChar w:fldCharType="separate"/>
      </w:r>
      <w:ins w:id="29" w:author="gludovaczd" w:date="2013-10-18T10:16:00Z">
        <w:r>
          <w:rPr>
            <w:noProof/>
          </w:rPr>
          <w:t>7</w:t>
        </w:r>
        <w:r>
          <w:rPr>
            <w:noProof/>
          </w:rPr>
          <w:fldChar w:fldCharType="end"/>
        </w:r>
      </w:ins>
    </w:p>
    <w:p w:rsidR="00672B71" w:rsidRPr="00672B71" w:rsidRDefault="00672B71">
      <w:pPr>
        <w:pStyle w:val="Verzeichnis1"/>
        <w:tabs>
          <w:tab w:val="left" w:pos="400"/>
          <w:tab w:val="right" w:leader="dot" w:pos="10070"/>
        </w:tabs>
        <w:rPr>
          <w:ins w:id="30" w:author="gludovaczd" w:date="2013-10-18T10:16:00Z"/>
          <w:rFonts w:asciiTheme="minorHAnsi" w:eastAsiaTheme="minorEastAsia" w:hAnsiTheme="minorHAnsi" w:cstheme="minorBidi"/>
          <w:b w:val="0"/>
          <w:caps w:val="0"/>
          <w:noProof/>
          <w:sz w:val="22"/>
          <w:szCs w:val="22"/>
          <w:lang w:val="en-US" w:eastAsia="de-AT"/>
          <w:rPrChange w:id="31" w:author="gludovaczd" w:date="2013-10-18T10:17:00Z">
            <w:rPr>
              <w:ins w:id="32" w:author="gludovaczd" w:date="2013-10-18T10:16:00Z"/>
              <w:rFonts w:asciiTheme="minorHAnsi" w:eastAsiaTheme="minorEastAsia" w:hAnsiTheme="minorHAnsi" w:cstheme="minorBidi"/>
              <w:b w:val="0"/>
              <w:caps w:val="0"/>
              <w:noProof/>
              <w:sz w:val="22"/>
              <w:szCs w:val="22"/>
              <w:lang w:val="de-AT" w:eastAsia="de-AT"/>
            </w:rPr>
          </w:rPrChange>
        </w:rPr>
      </w:pPr>
      <w:ins w:id="33" w:author="gludovaczd" w:date="2013-10-18T10:16:00Z">
        <w:r>
          <w:rPr>
            <w:noProof/>
          </w:rPr>
          <w:t>3.</w:t>
        </w:r>
        <w:r w:rsidRPr="00672B71">
          <w:rPr>
            <w:rFonts w:asciiTheme="minorHAnsi" w:eastAsiaTheme="minorEastAsia" w:hAnsiTheme="minorHAnsi" w:cstheme="minorBidi"/>
            <w:b w:val="0"/>
            <w:caps w:val="0"/>
            <w:noProof/>
            <w:sz w:val="22"/>
            <w:szCs w:val="22"/>
            <w:lang w:val="en-US" w:eastAsia="de-AT"/>
            <w:rPrChange w:id="34" w:author="gludovaczd" w:date="2013-10-18T10:17:00Z">
              <w:rPr>
                <w:rFonts w:asciiTheme="minorHAnsi" w:eastAsiaTheme="minorEastAsia" w:hAnsiTheme="minorHAnsi" w:cstheme="minorBidi"/>
                <w:b w:val="0"/>
                <w:caps w:val="0"/>
                <w:noProof/>
                <w:sz w:val="22"/>
                <w:szCs w:val="22"/>
                <w:lang w:val="de-AT" w:eastAsia="de-AT"/>
              </w:rPr>
            </w:rPrChange>
          </w:rPr>
          <w:tab/>
        </w:r>
        <w:r>
          <w:rPr>
            <w:noProof/>
          </w:rPr>
          <w:t>Terminology and Conventions</w:t>
        </w:r>
        <w:r>
          <w:rPr>
            <w:noProof/>
          </w:rPr>
          <w:tab/>
        </w:r>
        <w:r>
          <w:rPr>
            <w:noProof/>
          </w:rPr>
          <w:fldChar w:fldCharType="begin"/>
        </w:r>
        <w:r>
          <w:rPr>
            <w:noProof/>
          </w:rPr>
          <w:instrText xml:space="preserve"> PAGEREF _Toc369854727 \h </w:instrText>
        </w:r>
        <w:r>
          <w:rPr>
            <w:noProof/>
          </w:rPr>
        </w:r>
      </w:ins>
      <w:r>
        <w:rPr>
          <w:noProof/>
        </w:rPr>
        <w:fldChar w:fldCharType="separate"/>
      </w:r>
      <w:ins w:id="35" w:author="gludovaczd" w:date="2013-10-18T10:16:00Z">
        <w:r>
          <w:rPr>
            <w:noProof/>
          </w:rPr>
          <w:t>8</w:t>
        </w:r>
        <w:r>
          <w:rPr>
            <w:noProof/>
          </w:rPr>
          <w:fldChar w:fldCharType="end"/>
        </w:r>
      </w:ins>
    </w:p>
    <w:p w:rsidR="00672B71" w:rsidRPr="00672B71" w:rsidRDefault="00672B71">
      <w:pPr>
        <w:pStyle w:val="Verzeichnis2"/>
        <w:tabs>
          <w:tab w:val="left" w:pos="800"/>
          <w:tab w:val="right" w:leader="dot" w:pos="10070"/>
        </w:tabs>
        <w:rPr>
          <w:ins w:id="36" w:author="gludovaczd" w:date="2013-10-18T10:16:00Z"/>
          <w:rFonts w:asciiTheme="minorHAnsi" w:eastAsiaTheme="minorEastAsia" w:hAnsiTheme="minorHAnsi" w:cstheme="minorBidi"/>
          <w:b w:val="0"/>
          <w:smallCaps w:val="0"/>
          <w:noProof/>
          <w:sz w:val="22"/>
          <w:szCs w:val="22"/>
          <w:lang w:val="en-US" w:eastAsia="de-AT"/>
          <w:rPrChange w:id="37" w:author="gludovaczd" w:date="2013-10-18T10:17:00Z">
            <w:rPr>
              <w:ins w:id="38" w:author="gludovaczd" w:date="2013-10-18T10:16:00Z"/>
              <w:rFonts w:asciiTheme="minorHAnsi" w:eastAsiaTheme="minorEastAsia" w:hAnsiTheme="minorHAnsi" w:cstheme="minorBidi"/>
              <w:b w:val="0"/>
              <w:smallCaps w:val="0"/>
              <w:noProof/>
              <w:sz w:val="22"/>
              <w:szCs w:val="22"/>
              <w:lang w:val="de-AT" w:eastAsia="de-AT"/>
            </w:rPr>
          </w:rPrChange>
        </w:rPr>
      </w:pPr>
      <w:ins w:id="39" w:author="gludovaczd" w:date="2013-10-18T10:16:00Z">
        <w:r>
          <w:rPr>
            <w:noProof/>
          </w:rPr>
          <w:t>3.1</w:t>
        </w:r>
        <w:r w:rsidRPr="00672B71">
          <w:rPr>
            <w:rFonts w:asciiTheme="minorHAnsi" w:eastAsiaTheme="minorEastAsia" w:hAnsiTheme="minorHAnsi" w:cstheme="minorBidi"/>
            <w:b w:val="0"/>
            <w:smallCaps w:val="0"/>
            <w:noProof/>
            <w:sz w:val="22"/>
            <w:szCs w:val="22"/>
            <w:lang w:val="en-US" w:eastAsia="de-AT"/>
            <w:rPrChange w:id="40" w:author="gludovaczd" w:date="2013-10-18T10:17:00Z">
              <w:rPr>
                <w:rFonts w:asciiTheme="minorHAnsi" w:eastAsiaTheme="minorEastAsia" w:hAnsiTheme="minorHAnsi" w:cstheme="minorBidi"/>
                <w:b w:val="0"/>
                <w:smallCaps w:val="0"/>
                <w:noProof/>
                <w:sz w:val="22"/>
                <w:szCs w:val="22"/>
                <w:lang w:val="de-AT" w:eastAsia="de-AT"/>
              </w:rPr>
            </w:rPrChange>
          </w:rPr>
          <w:tab/>
        </w:r>
        <w:r>
          <w:rPr>
            <w:noProof/>
          </w:rPr>
          <w:t>Conventions</w:t>
        </w:r>
        <w:r>
          <w:rPr>
            <w:noProof/>
          </w:rPr>
          <w:tab/>
        </w:r>
        <w:r>
          <w:rPr>
            <w:noProof/>
          </w:rPr>
          <w:fldChar w:fldCharType="begin"/>
        </w:r>
        <w:r>
          <w:rPr>
            <w:noProof/>
          </w:rPr>
          <w:instrText xml:space="preserve"> PAGEREF _Toc369854728 \h </w:instrText>
        </w:r>
        <w:r>
          <w:rPr>
            <w:noProof/>
          </w:rPr>
        </w:r>
      </w:ins>
      <w:r>
        <w:rPr>
          <w:noProof/>
        </w:rPr>
        <w:fldChar w:fldCharType="separate"/>
      </w:r>
      <w:ins w:id="41" w:author="gludovaczd" w:date="2013-10-18T10:16:00Z">
        <w:r>
          <w:rPr>
            <w:noProof/>
          </w:rPr>
          <w:t>8</w:t>
        </w:r>
        <w:r>
          <w:rPr>
            <w:noProof/>
          </w:rPr>
          <w:fldChar w:fldCharType="end"/>
        </w:r>
      </w:ins>
    </w:p>
    <w:p w:rsidR="00672B71" w:rsidRPr="00672B71" w:rsidRDefault="00672B71">
      <w:pPr>
        <w:pStyle w:val="Verzeichnis2"/>
        <w:tabs>
          <w:tab w:val="left" w:pos="800"/>
          <w:tab w:val="right" w:leader="dot" w:pos="10070"/>
        </w:tabs>
        <w:rPr>
          <w:ins w:id="42" w:author="gludovaczd" w:date="2013-10-18T10:16:00Z"/>
          <w:rFonts w:asciiTheme="minorHAnsi" w:eastAsiaTheme="minorEastAsia" w:hAnsiTheme="minorHAnsi" w:cstheme="minorBidi"/>
          <w:b w:val="0"/>
          <w:smallCaps w:val="0"/>
          <w:noProof/>
          <w:sz w:val="22"/>
          <w:szCs w:val="22"/>
          <w:lang w:val="en-US" w:eastAsia="de-AT"/>
          <w:rPrChange w:id="43" w:author="gludovaczd" w:date="2013-10-18T10:17:00Z">
            <w:rPr>
              <w:ins w:id="44" w:author="gludovaczd" w:date="2013-10-18T10:16:00Z"/>
              <w:rFonts w:asciiTheme="minorHAnsi" w:eastAsiaTheme="minorEastAsia" w:hAnsiTheme="minorHAnsi" w:cstheme="minorBidi"/>
              <w:b w:val="0"/>
              <w:smallCaps w:val="0"/>
              <w:noProof/>
              <w:sz w:val="22"/>
              <w:szCs w:val="22"/>
              <w:lang w:val="de-AT" w:eastAsia="de-AT"/>
            </w:rPr>
          </w:rPrChange>
        </w:rPr>
      </w:pPr>
      <w:ins w:id="45" w:author="gludovaczd" w:date="2013-10-18T10:16:00Z">
        <w:r>
          <w:rPr>
            <w:noProof/>
          </w:rPr>
          <w:t>3.2</w:t>
        </w:r>
        <w:r w:rsidRPr="00672B71">
          <w:rPr>
            <w:rFonts w:asciiTheme="minorHAnsi" w:eastAsiaTheme="minorEastAsia" w:hAnsiTheme="minorHAnsi" w:cstheme="minorBidi"/>
            <w:b w:val="0"/>
            <w:smallCaps w:val="0"/>
            <w:noProof/>
            <w:sz w:val="22"/>
            <w:szCs w:val="22"/>
            <w:lang w:val="en-US" w:eastAsia="de-AT"/>
            <w:rPrChange w:id="46" w:author="gludovaczd" w:date="2013-10-18T10:17:00Z">
              <w:rPr>
                <w:rFonts w:asciiTheme="minorHAnsi" w:eastAsiaTheme="minorEastAsia" w:hAnsiTheme="minorHAnsi" w:cstheme="minorBidi"/>
                <w:b w:val="0"/>
                <w:smallCaps w:val="0"/>
                <w:noProof/>
                <w:sz w:val="22"/>
                <w:szCs w:val="22"/>
                <w:lang w:val="de-AT" w:eastAsia="de-AT"/>
              </w:rPr>
            </w:rPrChange>
          </w:rPr>
          <w:tab/>
        </w:r>
        <w:r>
          <w:rPr>
            <w:noProof/>
          </w:rPr>
          <w:t>Definitions</w:t>
        </w:r>
        <w:r>
          <w:rPr>
            <w:noProof/>
          </w:rPr>
          <w:tab/>
        </w:r>
        <w:r>
          <w:rPr>
            <w:noProof/>
          </w:rPr>
          <w:fldChar w:fldCharType="begin"/>
        </w:r>
        <w:r>
          <w:rPr>
            <w:noProof/>
          </w:rPr>
          <w:instrText xml:space="preserve"> PAGEREF _Toc369854729 \h </w:instrText>
        </w:r>
        <w:r>
          <w:rPr>
            <w:noProof/>
          </w:rPr>
        </w:r>
      </w:ins>
      <w:r>
        <w:rPr>
          <w:noProof/>
        </w:rPr>
        <w:fldChar w:fldCharType="separate"/>
      </w:r>
      <w:ins w:id="47" w:author="gludovaczd" w:date="2013-10-18T10:16:00Z">
        <w:r>
          <w:rPr>
            <w:noProof/>
          </w:rPr>
          <w:t>8</w:t>
        </w:r>
        <w:r>
          <w:rPr>
            <w:noProof/>
          </w:rPr>
          <w:fldChar w:fldCharType="end"/>
        </w:r>
      </w:ins>
    </w:p>
    <w:p w:rsidR="00672B71" w:rsidRPr="00672B71" w:rsidRDefault="00672B71">
      <w:pPr>
        <w:pStyle w:val="Verzeichnis2"/>
        <w:tabs>
          <w:tab w:val="left" w:pos="800"/>
          <w:tab w:val="right" w:leader="dot" w:pos="10070"/>
        </w:tabs>
        <w:rPr>
          <w:ins w:id="48" w:author="gludovaczd" w:date="2013-10-18T10:16:00Z"/>
          <w:rFonts w:asciiTheme="minorHAnsi" w:eastAsiaTheme="minorEastAsia" w:hAnsiTheme="minorHAnsi" w:cstheme="minorBidi"/>
          <w:b w:val="0"/>
          <w:smallCaps w:val="0"/>
          <w:noProof/>
          <w:sz w:val="22"/>
          <w:szCs w:val="22"/>
          <w:lang w:val="en-US" w:eastAsia="de-AT"/>
          <w:rPrChange w:id="49" w:author="gludovaczd" w:date="2013-10-18T10:17:00Z">
            <w:rPr>
              <w:ins w:id="50" w:author="gludovaczd" w:date="2013-10-18T10:16:00Z"/>
              <w:rFonts w:asciiTheme="minorHAnsi" w:eastAsiaTheme="minorEastAsia" w:hAnsiTheme="minorHAnsi" w:cstheme="minorBidi"/>
              <w:b w:val="0"/>
              <w:smallCaps w:val="0"/>
              <w:noProof/>
              <w:sz w:val="22"/>
              <w:szCs w:val="22"/>
              <w:lang w:val="de-AT" w:eastAsia="de-AT"/>
            </w:rPr>
          </w:rPrChange>
        </w:rPr>
      </w:pPr>
      <w:ins w:id="51" w:author="gludovaczd" w:date="2013-10-18T10:16:00Z">
        <w:r>
          <w:rPr>
            <w:noProof/>
          </w:rPr>
          <w:t>3.3</w:t>
        </w:r>
        <w:r w:rsidRPr="00672B71">
          <w:rPr>
            <w:rFonts w:asciiTheme="minorHAnsi" w:eastAsiaTheme="minorEastAsia" w:hAnsiTheme="minorHAnsi" w:cstheme="minorBidi"/>
            <w:b w:val="0"/>
            <w:smallCaps w:val="0"/>
            <w:noProof/>
            <w:sz w:val="22"/>
            <w:szCs w:val="22"/>
            <w:lang w:val="en-US" w:eastAsia="de-AT"/>
            <w:rPrChange w:id="52" w:author="gludovaczd" w:date="2013-10-18T10:17:00Z">
              <w:rPr>
                <w:rFonts w:asciiTheme="minorHAnsi" w:eastAsiaTheme="minorEastAsia" w:hAnsiTheme="minorHAnsi" w:cstheme="minorBidi"/>
                <w:b w:val="0"/>
                <w:smallCaps w:val="0"/>
                <w:noProof/>
                <w:sz w:val="22"/>
                <w:szCs w:val="22"/>
                <w:lang w:val="de-AT" w:eastAsia="de-AT"/>
              </w:rPr>
            </w:rPrChange>
          </w:rPr>
          <w:tab/>
        </w:r>
        <w:r>
          <w:rPr>
            <w:noProof/>
          </w:rPr>
          <w:t>Abbreviations</w:t>
        </w:r>
        <w:r>
          <w:rPr>
            <w:noProof/>
          </w:rPr>
          <w:tab/>
        </w:r>
        <w:r>
          <w:rPr>
            <w:noProof/>
          </w:rPr>
          <w:fldChar w:fldCharType="begin"/>
        </w:r>
        <w:r>
          <w:rPr>
            <w:noProof/>
          </w:rPr>
          <w:instrText xml:space="preserve"> PAGEREF _Toc369854730 \h </w:instrText>
        </w:r>
        <w:r>
          <w:rPr>
            <w:noProof/>
          </w:rPr>
        </w:r>
      </w:ins>
      <w:r>
        <w:rPr>
          <w:noProof/>
        </w:rPr>
        <w:fldChar w:fldCharType="separate"/>
      </w:r>
      <w:ins w:id="53" w:author="gludovaczd" w:date="2013-10-18T10:16:00Z">
        <w:r>
          <w:rPr>
            <w:noProof/>
          </w:rPr>
          <w:t>8</w:t>
        </w:r>
        <w:r>
          <w:rPr>
            <w:noProof/>
          </w:rPr>
          <w:fldChar w:fldCharType="end"/>
        </w:r>
      </w:ins>
    </w:p>
    <w:p w:rsidR="00672B71" w:rsidRPr="00672B71" w:rsidRDefault="00672B71">
      <w:pPr>
        <w:pStyle w:val="Verzeichnis1"/>
        <w:tabs>
          <w:tab w:val="left" w:pos="400"/>
          <w:tab w:val="right" w:leader="dot" w:pos="10070"/>
        </w:tabs>
        <w:rPr>
          <w:ins w:id="54" w:author="gludovaczd" w:date="2013-10-18T10:16:00Z"/>
          <w:rFonts w:asciiTheme="minorHAnsi" w:eastAsiaTheme="minorEastAsia" w:hAnsiTheme="minorHAnsi" w:cstheme="minorBidi"/>
          <w:b w:val="0"/>
          <w:caps w:val="0"/>
          <w:noProof/>
          <w:sz w:val="22"/>
          <w:szCs w:val="22"/>
          <w:lang w:val="en-US" w:eastAsia="de-AT"/>
          <w:rPrChange w:id="55" w:author="gludovaczd" w:date="2013-10-18T10:17:00Z">
            <w:rPr>
              <w:ins w:id="56" w:author="gludovaczd" w:date="2013-10-18T10:16:00Z"/>
              <w:rFonts w:asciiTheme="minorHAnsi" w:eastAsiaTheme="minorEastAsia" w:hAnsiTheme="minorHAnsi" w:cstheme="minorBidi"/>
              <w:b w:val="0"/>
              <w:caps w:val="0"/>
              <w:noProof/>
              <w:sz w:val="22"/>
              <w:szCs w:val="22"/>
              <w:lang w:val="de-AT" w:eastAsia="de-AT"/>
            </w:rPr>
          </w:rPrChange>
        </w:rPr>
      </w:pPr>
      <w:ins w:id="57" w:author="gludovaczd" w:date="2013-10-18T10:16:00Z">
        <w:r>
          <w:rPr>
            <w:noProof/>
          </w:rPr>
          <w:t>4.</w:t>
        </w:r>
        <w:r w:rsidRPr="00672B71">
          <w:rPr>
            <w:rFonts w:asciiTheme="minorHAnsi" w:eastAsiaTheme="minorEastAsia" w:hAnsiTheme="minorHAnsi" w:cstheme="minorBidi"/>
            <w:b w:val="0"/>
            <w:caps w:val="0"/>
            <w:noProof/>
            <w:sz w:val="22"/>
            <w:szCs w:val="22"/>
            <w:lang w:val="en-US" w:eastAsia="de-AT"/>
            <w:rPrChange w:id="58" w:author="gludovaczd" w:date="2013-10-18T10:17:00Z">
              <w:rPr>
                <w:rFonts w:asciiTheme="minorHAnsi" w:eastAsiaTheme="minorEastAsia" w:hAnsiTheme="minorHAnsi" w:cstheme="minorBidi"/>
                <w:b w:val="0"/>
                <w:caps w:val="0"/>
                <w:noProof/>
                <w:sz w:val="22"/>
                <w:szCs w:val="22"/>
                <w:lang w:val="de-AT" w:eastAsia="de-AT"/>
              </w:rPr>
            </w:rPrChange>
          </w:rPr>
          <w:tab/>
        </w:r>
        <w:r>
          <w:rPr>
            <w:noProof/>
          </w:rPr>
          <w:t>Introduction</w:t>
        </w:r>
        <w:r>
          <w:rPr>
            <w:noProof/>
          </w:rPr>
          <w:tab/>
        </w:r>
        <w:r>
          <w:rPr>
            <w:noProof/>
          </w:rPr>
          <w:fldChar w:fldCharType="begin"/>
        </w:r>
        <w:r>
          <w:rPr>
            <w:noProof/>
          </w:rPr>
          <w:instrText xml:space="preserve"> PAGEREF _Toc369854731 \h </w:instrText>
        </w:r>
        <w:r>
          <w:rPr>
            <w:noProof/>
          </w:rPr>
        </w:r>
      </w:ins>
      <w:r>
        <w:rPr>
          <w:noProof/>
        </w:rPr>
        <w:fldChar w:fldCharType="separate"/>
      </w:r>
      <w:ins w:id="59" w:author="gludovaczd" w:date="2013-10-18T10:16:00Z">
        <w:r>
          <w:rPr>
            <w:noProof/>
          </w:rPr>
          <w:t>9</w:t>
        </w:r>
        <w:r>
          <w:rPr>
            <w:noProof/>
          </w:rPr>
          <w:fldChar w:fldCharType="end"/>
        </w:r>
      </w:ins>
    </w:p>
    <w:p w:rsidR="00672B71" w:rsidRPr="00672B71" w:rsidRDefault="00672B71">
      <w:pPr>
        <w:pStyle w:val="Verzeichnis2"/>
        <w:tabs>
          <w:tab w:val="left" w:pos="800"/>
          <w:tab w:val="right" w:leader="dot" w:pos="10070"/>
        </w:tabs>
        <w:rPr>
          <w:ins w:id="60" w:author="gludovaczd" w:date="2013-10-18T10:16:00Z"/>
          <w:rFonts w:asciiTheme="minorHAnsi" w:eastAsiaTheme="minorEastAsia" w:hAnsiTheme="minorHAnsi" w:cstheme="minorBidi"/>
          <w:b w:val="0"/>
          <w:smallCaps w:val="0"/>
          <w:noProof/>
          <w:sz w:val="22"/>
          <w:szCs w:val="22"/>
          <w:lang w:val="en-US" w:eastAsia="de-AT"/>
          <w:rPrChange w:id="61" w:author="gludovaczd" w:date="2013-10-18T10:17:00Z">
            <w:rPr>
              <w:ins w:id="62" w:author="gludovaczd" w:date="2013-10-18T10:16:00Z"/>
              <w:rFonts w:asciiTheme="minorHAnsi" w:eastAsiaTheme="minorEastAsia" w:hAnsiTheme="minorHAnsi" w:cstheme="minorBidi"/>
              <w:b w:val="0"/>
              <w:smallCaps w:val="0"/>
              <w:noProof/>
              <w:sz w:val="22"/>
              <w:szCs w:val="22"/>
              <w:lang w:val="de-AT" w:eastAsia="de-AT"/>
            </w:rPr>
          </w:rPrChange>
        </w:rPr>
      </w:pPr>
      <w:ins w:id="63" w:author="gludovaczd" w:date="2013-10-18T10:16:00Z">
        <w:r>
          <w:rPr>
            <w:noProof/>
          </w:rPr>
          <w:t>4.1</w:t>
        </w:r>
        <w:r w:rsidRPr="00672B71">
          <w:rPr>
            <w:rFonts w:asciiTheme="minorHAnsi" w:eastAsiaTheme="minorEastAsia" w:hAnsiTheme="minorHAnsi" w:cstheme="minorBidi"/>
            <w:b w:val="0"/>
            <w:smallCaps w:val="0"/>
            <w:noProof/>
            <w:sz w:val="22"/>
            <w:szCs w:val="22"/>
            <w:lang w:val="en-US" w:eastAsia="de-AT"/>
            <w:rPrChange w:id="64" w:author="gludovaczd" w:date="2013-10-18T10:17:00Z">
              <w:rPr>
                <w:rFonts w:asciiTheme="minorHAnsi" w:eastAsiaTheme="minorEastAsia" w:hAnsiTheme="minorHAnsi" w:cstheme="minorBidi"/>
                <w:b w:val="0"/>
                <w:smallCaps w:val="0"/>
                <w:noProof/>
                <w:sz w:val="22"/>
                <w:szCs w:val="22"/>
                <w:lang w:val="de-AT" w:eastAsia="de-AT"/>
              </w:rPr>
            </w:rPrChange>
          </w:rPr>
          <w:tab/>
        </w:r>
        <w:r>
          <w:rPr>
            <w:noProof/>
          </w:rPr>
          <w:t>Version 1.0</w:t>
        </w:r>
        <w:r>
          <w:rPr>
            <w:noProof/>
          </w:rPr>
          <w:tab/>
        </w:r>
        <w:r>
          <w:rPr>
            <w:noProof/>
          </w:rPr>
          <w:fldChar w:fldCharType="begin"/>
        </w:r>
        <w:r>
          <w:rPr>
            <w:noProof/>
          </w:rPr>
          <w:instrText xml:space="preserve"> PAGEREF _Toc369854732 \h </w:instrText>
        </w:r>
        <w:r>
          <w:rPr>
            <w:noProof/>
          </w:rPr>
        </w:r>
      </w:ins>
      <w:r>
        <w:rPr>
          <w:noProof/>
        </w:rPr>
        <w:fldChar w:fldCharType="separate"/>
      </w:r>
      <w:ins w:id="65" w:author="gludovaczd" w:date="2013-10-18T10:16:00Z">
        <w:r>
          <w:rPr>
            <w:noProof/>
          </w:rPr>
          <w:t>9</w:t>
        </w:r>
        <w:r>
          <w:rPr>
            <w:noProof/>
          </w:rPr>
          <w:fldChar w:fldCharType="end"/>
        </w:r>
      </w:ins>
    </w:p>
    <w:p w:rsidR="00672B71" w:rsidRPr="00672B71" w:rsidRDefault="00672B71">
      <w:pPr>
        <w:pStyle w:val="Verzeichnis1"/>
        <w:tabs>
          <w:tab w:val="left" w:pos="400"/>
          <w:tab w:val="right" w:leader="dot" w:pos="10070"/>
        </w:tabs>
        <w:rPr>
          <w:ins w:id="66" w:author="gludovaczd" w:date="2013-10-18T10:16:00Z"/>
          <w:rFonts w:asciiTheme="minorHAnsi" w:eastAsiaTheme="minorEastAsia" w:hAnsiTheme="minorHAnsi" w:cstheme="minorBidi"/>
          <w:b w:val="0"/>
          <w:caps w:val="0"/>
          <w:noProof/>
          <w:sz w:val="22"/>
          <w:szCs w:val="22"/>
          <w:lang w:val="en-US" w:eastAsia="de-AT"/>
          <w:rPrChange w:id="67" w:author="gludovaczd" w:date="2013-10-18T10:17:00Z">
            <w:rPr>
              <w:ins w:id="68" w:author="gludovaczd" w:date="2013-10-18T10:16:00Z"/>
              <w:rFonts w:asciiTheme="minorHAnsi" w:eastAsiaTheme="minorEastAsia" w:hAnsiTheme="minorHAnsi" w:cstheme="minorBidi"/>
              <w:b w:val="0"/>
              <w:caps w:val="0"/>
              <w:noProof/>
              <w:sz w:val="22"/>
              <w:szCs w:val="22"/>
              <w:lang w:val="de-AT" w:eastAsia="de-AT"/>
            </w:rPr>
          </w:rPrChange>
        </w:rPr>
      </w:pPr>
      <w:ins w:id="69" w:author="gludovaczd" w:date="2013-10-18T10:16:00Z">
        <w:r>
          <w:rPr>
            <w:noProof/>
          </w:rPr>
          <w:t>5.</w:t>
        </w:r>
        <w:r w:rsidRPr="00672B71">
          <w:rPr>
            <w:rFonts w:asciiTheme="minorHAnsi" w:eastAsiaTheme="minorEastAsia" w:hAnsiTheme="minorHAnsi" w:cstheme="minorBidi"/>
            <w:b w:val="0"/>
            <w:caps w:val="0"/>
            <w:noProof/>
            <w:sz w:val="22"/>
            <w:szCs w:val="22"/>
            <w:lang w:val="en-US" w:eastAsia="de-AT"/>
            <w:rPrChange w:id="70" w:author="gludovaczd" w:date="2013-10-18T10:17:00Z">
              <w:rPr>
                <w:rFonts w:asciiTheme="minorHAnsi" w:eastAsiaTheme="minorEastAsia" w:hAnsiTheme="minorHAnsi" w:cstheme="minorBidi"/>
                <w:b w:val="0"/>
                <w:caps w:val="0"/>
                <w:noProof/>
                <w:sz w:val="22"/>
                <w:szCs w:val="22"/>
                <w:lang w:val="de-AT" w:eastAsia="de-AT"/>
              </w:rPr>
            </w:rPrChange>
          </w:rPr>
          <w:tab/>
        </w:r>
        <w:r>
          <w:rPr>
            <w:noProof/>
          </w:rPr>
          <w:t>Detailed service description</w:t>
        </w:r>
        <w:r>
          <w:rPr>
            <w:noProof/>
          </w:rPr>
          <w:tab/>
        </w:r>
        <w:r>
          <w:rPr>
            <w:noProof/>
          </w:rPr>
          <w:fldChar w:fldCharType="begin"/>
        </w:r>
        <w:r>
          <w:rPr>
            <w:noProof/>
          </w:rPr>
          <w:instrText xml:space="preserve"> PAGEREF _Toc369854733 \h </w:instrText>
        </w:r>
        <w:r>
          <w:rPr>
            <w:noProof/>
          </w:rPr>
        </w:r>
      </w:ins>
      <w:r>
        <w:rPr>
          <w:noProof/>
        </w:rPr>
        <w:fldChar w:fldCharType="separate"/>
      </w:r>
      <w:ins w:id="71" w:author="gludovaczd" w:date="2013-10-18T10:16:00Z">
        <w:r>
          <w:rPr>
            <w:noProof/>
          </w:rPr>
          <w:t>10</w:t>
        </w:r>
        <w:r>
          <w:rPr>
            <w:noProof/>
          </w:rPr>
          <w:fldChar w:fldCharType="end"/>
        </w:r>
      </w:ins>
    </w:p>
    <w:p w:rsidR="00672B71" w:rsidRPr="00672B71" w:rsidRDefault="00672B71">
      <w:pPr>
        <w:pStyle w:val="Verzeichnis2"/>
        <w:tabs>
          <w:tab w:val="left" w:pos="800"/>
          <w:tab w:val="right" w:leader="dot" w:pos="10070"/>
        </w:tabs>
        <w:rPr>
          <w:ins w:id="72" w:author="gludovaczd" w:date="2013-10-18T10:16:00Z"/>
          <w:rFonts w:asciiTheme="minorHAnsi" w:eastAsiaTheme="minorEastAsia" w:hAnsiTheme="minorHAnsi" w:cstheme="minorBidi"/>
          <w:b w:val="0"/>
          <w:smallCaps w:val="0"/>
          <w:noProof/>
          <w:sz w:val="22"/>
          <w:szCs w:val="22"/>
          <w:lang w:val="en-US" w:eastAsia="de-AT"/>
          <w:rPrChange w:id="73" w:author="gludovaczd" w:date="2013-10-18T10:17:00Z">
            <w:rPr>
              <w:ins w:id="74" w:author="gludovaczd" w:date="2013-10-18T10:16:00Z"/>
              <w:rFonts w:asciiTheme="minorHAnsi" w:eastAsiaTheme="minorEastAsia" w:hAnsiTheme="minorHAnsi" w:cstheme="minorBidi"/>
              <w:b w:val="0"/>
              <w:smallCaps w:val="0"/>
              <w:noProof/>
              <w:sz w:val="22"/>
              <w:szCs w:val="22"/>
              <w:lang w:val="de-AT" w:eastAsia="de-AT"/>
            </w:rPr>
          </w:rPrChange>
        </w:rPr>
      </w:pPr>
      <w:ins w:id="75" w:author="gludovaczd" w:date="2013-10-18T10:16:00Z">
        <w:r>
          <w:rPr>
            <w:noProof/>
          </w:rPr>
          <w:t>5.1</w:t>
        </w:r>
        <w:r w:rsidRPr="00672B71">
          <w:rPr>
            <w:rFonts w:asciiTheme="minorHAnsi" w:eastAsiaTheme="minorEastAsia" w:hAnsiTheme="minorHAnsi" w:cstheme="minorBidi"/>
            <w:b w:val="0"/>
            <w:smallCaps w:val="0"/>
            <w:noProof/>
            <w:sz w:val="22"/>
            <w:szCs w:val="22"/>
            <w:lang w:val="en-US" w:eastAsia="de-AT"/>
            <w:rPrChange w:id="76" w:author="gludovaczd" w:date="2013-10-18T10:17:00Z">
              <w:rPr>
                <w:rFonts w:asciiTheme="minorHAnsi" w:eastAsiaTheme="minorEastAsia" w:hAnsiTheme="minorHAnsi" w:cstheme="minorBidi"/>
                <w:b w:val="0"/>
                <w:smallCaps w:val="0"/>
                <w:noProof/>
                <w:sz w:val="22"/>
                <w:szCs w:val="22"/>
                <w:lang w:val="de-AT" w:eastAsia="de-AT"/>
              </w:rPr>
            </w:rPrChange>
          </w:rPr>
          <w:tab/>
        </w:r>
        <w:r>
          <w:rPr>
            <w:noProof/>
          </w:rPr>
          <w:t>Sequence Diagrams</w:t>
        </w:r>
        <w:r>
          <w:rPr>
            <w:noProof/>
          </w:rPr>
          <w:tab/>
        </w:r>
        <w:r>
          <w:rPr>
            <w:noProof/>
          </w:rPr>
          <w:fldChar w:fldCharType="begin"/>
        </w:r>
        <w:r>
          <w:rPr>
            <w:noProof/>
          </w:rPr>
          <w:instrText xml:space="preserve"> PAGEREF _Toc369854734 \h </w:instrText>
        </w:r>
        <w:r>
          <w:rPr>
            <w:noProof/>
          </w:rPr>
        </w:r>
      </w:ins>
      <w:r>
        <w:rPr>
          <w:noProof/>
        </w:rPr>
        <w:fldChar w:fldCharType="separate"/>
      </w:r>
      <w:ins w:id="77" w:author="gludovaczd" w:date="2013-10-18T10:16:00Z">
        <w:r>
          <w:rPr>
            <w:noProof/>
          </w:rPr>
          <w:t>10</w:t>
        </w:r>
        <w:r>
          <w:rPr>
            <w:noProof/>
          </w:rPr>
          <w:fldChar w:fldCharType="end"/>
        </w:r>
      </w:ins>
    </w:p>
    <w:p w:rsidR="00672B71" w:rsidRPr="00672B71" w:rsidRDefault="00672B71">
      <w:pPr>
        <w:pStyle w:val="Verzeichnis3"/>
        <w:tabs>
          <w:tab w:val="left" w:pos="1200"/>
          <w:tab w:val="right" w:leader="dot" w:pos="10070"/>
        </w:tabs>
        <w:rPr>
          <w:ins w:id="78" w:author="gludovaczd" w:date="2013-10-18T10:16:00Z"/>
          <w:rFonts w:asciiTheme="minorHAnsi" w:eastAsiaTheme="minorEastAsia" w:hAnsiTheme="minorHAnsi" w:cstheme="minorBidi"/>
          <w:noProof/>
          <w:sz w:val="22"/>
          <w:szCs w:val="22"/>
          <w:lang w:val="en-US" w:eastAsia="de-AT"/>
          <w:rPrChange w:id="79" w:author="gludovaczd" w:date="2013-10-18T10:17:00Z">
            <w:rPr>
              <w:ins w:id="80" w:author="gludovaczd" w:date="2013-10-18T10:16:00Z"/>
              <w:rFonts w:asciiTheme="minorHAnsi" w:eastAsiaTheme="minorEastAsia" w:hAnsiTheme="minorHAnsi" w:cstheme="minorBidi"/>
              <w:noProof/>
              <w:sz w:val="22"/>
              <w:szCs w:val="22"/>
              <w:lang w:val="de-AT" w:eastAsia="de-AT"/>
            </w:rPr>
          </w:rPrChange>
        </w:rPr>
      </w:pPr>
      <w:ins w:id="81" w:author="gludovaczd" w:date="2013-10-18T10:16:00Z">
        <w:r>
          <w:rPr>
            <w:noProof/>
          </w:rPr>
          <w:t>5.1.1</w:t>
        </w:r>
        <w:r w:rsidRPr="00672B71">
          <w:rPr>
            <w:rFonts w:asciiTheme="minorHAnsi" w:eastAsiaTheme="minorEastAsia" w:hAnsiTheme="minorHAnsi" w:cstheme="minorBidi"/>
            <w:noProof/>
            <w:sz w:val="22"/>
            <w:szCs w:val="22"/>
            <w:lang w:val="en-US" w:eastAsia="de-AT"/>
            <w:rPrChange w:id="82" w:author="gludovaczd" w:date="2013-10-18T10:17:00Z">
              <w:rPr>
                <w:rFonts w:asciiTheme="minorHAnsi" w:eastAsiaTheme="minorEastAsia" w:hAnsiTheme="minorHAnsi" w:cstheme="minorBidi"/>
                <w:noProof/>
                <w:sz w:val="22"/>
                <w:szCs w:val="22"/>
                <w:lang w:val="de-AT" w:eastAsia="de-AT"/>
              </w:rPr>
            </w:rPrChange>
          </w:rPr>
          <w:tab/>
        </w:r>
        <w:r>
          <w:rPr>
            <w:noProof/>
          </w:rPr>
          <w:t>Roaming Change from DSP to an ARP</w:t>
        </w:r>
        <w:r>
          <w:rPr>
            <w:noProof/>
          </w:rPr>
          <w:tab/>
        </w:r>
        <w:r>
          <w:rPr>
            <w:noProof/>
          </w:rPr>
          <w:fldChar w:fldCharType="begin"/>
        </w:r>
        <w:r>
          <w:rPr>
            <w:noProof/>
          </w:rPr>
          <w:instrText xml:space="preserve"> PAGEREF _Toc369854735 \h </w:instrText>
        </w:r>
        <w:r>
          <w:rPr>
            <w:noProof/>
          </w:rPr>
        </w:r>
      </w:ins>
      <w:r>
        <w:rPr>
          <w:noProof/>
        </w:rPr>
        <w:fldChar w:fldCharType="separate"/>
      </w:r>
      <w:ins w:id="83" w:author="gludovaczd" w:date="2013-10-18T10:16:00Z">
        <w:r>
          <w:rPr>
            <w:noProof/>
          </w:rPr>
          <w:t>11</w:t>
        </w:r>
        <w:r>
          <w:rPr>
            <w:noProof/>
          </w:rPr>
          <w:fldChar w:fldCharType="end"/>
        </w:r>
      </w:ins>
    </w:p>
    <w:p w:rsidR="00672B71" w:rsidRPr="00672B71" w:rsidRDefault="00672B71">
      <w:pPr>
        <w:pStyle w:val="Verzeichnis3"/>
        <w:tabs>
          <w:tab w:val="left" w:pos="1200"/>
          <w:tab w:val="right" w:leader="dot" w:pos="10070"/>
        </w:tabs>
        <w:rPr>
          <w:ins w:id="84" w:author="gludovaczd" w:date="2013-10-18T10:16:00Z"/>
          <w:rFonts w:asciiTheme="minorHAnsi" w:eastAsiaTheme="minorEastAsia" w:hAnsiTheme="minorHAnsi" w:cstheme="minorBidi"/>
          <w:noProof/>
          <w:sz w:val="22"/>
          <w:szCs w:val="22"/>
          <w:lang w:val="en-US" w:eastAsia="de-AT"/>
          <w:rPrChange w:id="85" w:author="gludovaczd" w:date="2013-10-18T10:17:00Z">
            <w:rPr>
              <w:ins w:id="86" w:author="gludovaczd" w:date="2013-10-18T10:16:00Z"/>
              <w:rFonts w:asciiTheme="minorHAnsi" w:eastAsiaTheme="minorEastAsia" w:hAnsiTheme="minorHAnsi" w:cstheme="minorBidi"/>
              <w:noProof/>
              <w:sz w:val="22"/>
              <w:szCs w:val="22"/>
              <w:lang w:val="de-AT" w:eastAsia="de-AT"/>
            </w:rPr>
          </w:rPrChange>
        </w:rPr>
      </w:pPr>
      <w:ins w:id="87" w:author="gludovaczd" w:date="2013-10-18T10:16:00Z">
        <w:r>
          <w:rPr>
            <w:noProof/>
            <w:lang w:eastAsia="ko-KR"/>
          </w:rPr>
          <w:t>5.1.2</w:t>
        </w:r>
        <w:r w:rsidRPr="00672B71">
          <w:rPr>
            <w:rFonts w:asciiTheme="minorHAnsi" w:eastAsiaTheme="minorEastAsia" w:hAnsiTheme="minorHAnsi" w:cstheme="minorBidi"/>
            <w:noProof/>
            <w:sz w:val="22"/>
            <w:szCs w:val="22"/>
            <w:lang w:val="en-US" w:eastAsia="de-AT"/>
            <w:rPrChange w:id="88" w:author="gludovaczd" w:date="2013-10-18T10:17:00Z">
              <w:rPr>
                <w:rFonts w:asciiTheme="minorHAnsi" w:eastAsiaTheme="minorEastAsia" w:hAnsiTheme="minorHAnsi" w:cstheme="minorBidi"/>
                <w:noProof/>
                <w:sz w:val="22"/>
                <w:szCs w:val="22"/>
                <w:lang w:val="de-AT" w:eastAsia="de-AT"/>
              </w:rPr>
            </w:rPrChange>
          </w:rPr>
          <w:tab/>
        </w:r>
        <w:r>
          <w:rPr>
            <w:noProof/>
          </w:rPr>
          <w:t xml:space="preserve">Roaming </w:t>
        </w:r>
        <w:r>
          <w:rPr>
            <w:noProof/>
            <w:lang w:eastAsia="ko-KR"/>
          </w:rPr>
          <w:t>Change from ARP to DSP</w:t>
        </w:r>
        <w:r>
          <w:rPr>
            <w:noProof/>
          </w:rPr>
          <w:tab/>
        </w:r>
        <w:r>
          <w:rPr>
            <w:noProof/>
          </w:rPr>
          <w:fldChar w:fldCharType="begin"/>
        </w:r>
        <w:r>
          <w:rPr>
            <w:noProof/>
          </w:rPr>
          <w:instrText xml:space="preserve"> PAGEREF _Toc369854736 \h </w:instrText>
        </w:r>
        <w:r>
          <w:rPr>
            <w:noProof/>
          </w:rPr>
        </w:r>
      </w:ins>
      <w:r>
        <w:rPr>
          <w:noProof/>
        </w:rPr>
        <w:fldChar w:fldCharType="separate"/>
      </w:r>
      <w:ins w:id="89" w:author="gludovaczd" w:date="2013-10-18T10:16:00Z">
        <w:r>
          <w:rPr>
            <w:noProof/>
          </w:rPr>
          <w:t>13</w:t>
        </w:r>
        <w:r>
          <w:rPr>
            <w:noProof/>
          </w:rPr>
          <w:fldChar w:fldCharType="end"/>
        </w:r>
      </w:ins>
    </w:p>
    <w:p w:rsidR="00672B71" w:rsidRPr="00672B71" w:rsidRDefault="00672B71">
      <w:pPr>
        <w:pStyle w:val="Verzeichnis3"/>
        <w:tabs>
          <w:tab w:val="left" w:pos="1200"/>
          <w:tab w:val="right" w:leader="dot" w:pos="10070"/>
        </w:tabs>
        <w:rPr>
          <w:ins w:id="90" w:author="gludovaczd" w:date="2013-10-18T10:16:00Z"/>
          <w:rFonts w:asciiTheme="minorHAnsi" w:eastAsiaTheme="minorEastAsia" w:hAnsiTheme="minorHAnsi" w:cstheme="minorBidi"/>
          <w:noProof/>
          <w:sz w:val="22"/>
          <w:szCs w:val="22"/>
          <w:lang w:val="en-US" w:eastAsia="de-AT"/>
          <w:rPrChange w:id="91" w:author="gludovaczd" w:date="2013-10-18T10:17:00Z">
            <w:rPr>
              <w:ins w:id="92" w:author="gludovaczd" w:date="2013-10-18T10:16:00Z"/>
              <w:rFonts w:asciiTheme="minorHAnsi" w:eastAsiaTheme="minorEastAsia" w:hAnsiTheme="minorHAnsi" w:cstheme="minorBidi"/>
              <w:noProof/>
              <w:sz w:val="22"/>
              <w:szCs w:val="22"/>
              <w:lang w:val="de-AT" w:eastAsia="de-AT"/>
            </w:rPr>
          </w:rPrChange>
        </w:rPr>
      </w:pPr>
      <w:ins w:id="93" w:author="gludovaczd" w:date="2013-10-18T10:16:00Z">
        <w:r>
          <w:rPr>
            <w:noProof/>
            <w:lang w:eastAsia="ko-KR"/>
          </w:rPr>
          <w:t>5.1.3</w:t>
        </w:r>
        <w:r w:rsidRPr="00672B71">
          <w:rPr>
            <w:rFonts w:asciiTheme="minorHAnsi" w:eastAsiaTheme="minorEastAsia" w:hAnsiTheme="minorHAnsi" w:cstheme="minorBidi"/>
            <w:noProof/>
            <w:sz w:val="22"/>
            <w:szCs w:val="22"/>
            <w:lang w:val="en-US" w:eastAsia="de-AT"/>
            <w:rPrChange w:id="94" w:author="gludovaczd" w:date="2013-10-18T10:17:00Z">
              <w:rPr>
                <w:rFonts w:asciiTheme="minorHAnsi" w:eastAsiaTheme="minorEastAsia" w:hAnsiTheme="minorHAnsi" w:cstheme="minorBidi"/>
                <w:noProof/>
                <w:sz w:val="22"/>
                <w:szCs w:val="22"/>
                <w:lang w:val="de-AT" w:eastAsia="de-AT"/>
              </w:rPr>
            </w:rPrChange>
          </w:rPr>
          <w:tab/>
        </w:r>
        <w:r>
          <w:rPr>
            <w:noProof/>
          </w:rPr>
          <w:t>Signalling status change, ARP initiated</w:t>
        </w:r>
        <w:r>
          <w:rPr>
            <w:noProof/>
          </w:rPr>
          <w:tab/>
        </w:r>
        <w:r>
          <w:rPr>
            <w:noProof/>
          </w:rPr>
          <w:fldChar w:fldCharType="begin"/>
        </w:r>
        <w:r>
          <w:rPr>
            <w:noProof/>
          </w:rPr>
          <w:instrText xml:space="preserve"> PAGEREF _Toc369854737 \h </w:instrText>
        </w:r>
        <w:r>
          <w:rPr>
            <w:noProof/>
          </w:rPr>
        </w:r>
      </w:ins>
      <w:r>
        <w:rPr>
          <w:noProof/>
        </w:rPr>
        <w:fldChar w:fldCharType="separate"/>
      </w:r>
      <w:ins w:id="95" w:author="gludovaczd" w:date="2013-10-18T10:16:00Z">
        <w:r>
          <w:rPr>
            <w:noProof/>
          </w:rPr>
          <w:t>14</w:t>
        </w:r>
        <w:r>
          <w:rPr>
            <w:noProof/>
          </w:rPr>
          <w:fldChar w:fldCharType="end"/>
        </w:r>
      </w:ins>
    </w:p>
    <w:p w:rsidR="00672B71" w:rsidRPr="00672B71" w:rsidRDefault="00672B71">
      <w:pPr>
        <w:pStyle w:val="Verzeichnis3"/>
        <w:tabs>
          <w:tab w:val="left" w:pos="1200"/>
          <w:tab w:val="right" w:leader="dot" w:pos="10070"/>
        </w:tabs>
        <w:rPr>
          <w:ins w:id="96" w:author="gludovaczd" w:date="2013-10-18T10:16:00Z"/>
          <w:rFonts w:asciiTheme="minorHAnsi" w:eastAsiaTheme="minorEastAsia" w:hAnsiTheme="minorHAnsi" w:cstheme="minorBidi"/>
          <w:noProof/>
          <w:sz w:val="22"/>
          <w:szCs w:val="22"/>
          <w:lang w:val="en-US" w:eastAsia="de-AT"/>
          <w:rPrChange w:id="97" w:author="gludovaczd" w:date="2013-10-18T10:17:00Z">
            <w:rPr>
              <w:ins w:id="98" w:author="gludovaczd" w:date="2013-10-18T10:16:00Z"/>
              <w:rFonts w:asciiTheme="minorHAnsi" w:eastAsiaTheme="minorEastAsia" w:hAnsiTheme="minorHAnsi" w:cstheme="minorBidi"/>
              <w:noProof/>
              <w:sz w:val="22"/>
              <w:szCs w:val="22"/>
              <w:lang w:val="de-AT" w:eastAsia="de-AT"/>
            </w:rPr>
          </w:rPrChange>
        </w:rPr>
      </w:pPr>
      <w:ins w:id="99" w:author="gludovaczd" w:date="2013-10-18T10:16:00Z">
        <w:r>
          <w:rPr>
            <w:noProof/>
          </w:rPr>
          <w:t>5.1.4</w:t>
        </w:r>
        <w:r w:rsidRPr="00672B71">
          <w:rPr>
            <w:rFonts w:asciiTheme="minorHAnsi" w:eastAsiaTheme="minorEastAsia" w:hAnsiTheme="minorHAnsi" w:cstheme="minorBidi"/>
            <w:noProof/>
            <w:sz w:val="22"/>
            <w:szCs w:val="22"/>
            <w:lang w:val="en-US" w:eastAsia="de-AT"/>
            <w:rPrChange w:id="100" w:author="gludovaczd" w:date="2013-10-18T10:17:00Z">
              <w:rPr>
                <w:rFonts w:asciiTheme="minorHAnsi" w:eastAsiaTheme="minorEastAsia" w:hAnsiTheme="minorHAnsi" w:cstheme="minorBidi"/>
                <w:noProof/>
                <w:sz w:val="22"/>
                <w:szCs w:val="22"/>
                <w:lang w:val="de-AT" w:eastAsia="de-AT"/>
              </w:rPr>
            </w:rPrChange>
          </w:rPr>
          <w:tab/>
        </w:r>
        <w:r>
          <w:rPr>
            <w:noProof/>
          </w:rPr>
          <w:t>Signalling status change, DSP initiated</w:t>
        </w:r>
        <w:r>
          <w:rPr>
            <w:noProof/>
          </w:rPr>
          <w:tab/>
        </w:r>
        <w:r>
          <w:rPr>
            <w:noProof/>
          </w:rPr>
          <w:fldChar w:fldCharType="begin"/>
        </w:r>
        <w:r>
          <w:rPr>
            <w:noProof/>
          </w:rPr>
          <w:instrText xml:space="preserve"> PAGEREF _Toc369854738 \h </w:instrText>
        </w:r>
        <w:r>
          <w:rPr>
            <w:noProof/>
          </w:rPr>
        </w:r>
      </w:ins>
      <w:r>
        <w:rPr>
          <w:noProof/>
        </w:rPr>
        <w:fldChar w:fldCharType="separate"/>
      </w:r>
      <w:ins w:id="101" w:author="gludovaczd" w:date="2013-10-18T10:16:00Z">
        <w:r>
          <w:rPr>
            <w:noProof/>
          </w:rPr>
          <w:t>15</w:t>
        </w:r>
        <w:r>
          <w:rPr>
            <w:noProof/>
          </w:rPr>
          <w:fldChar w:fldCharType="end"/>
        </w:r>
      </w:ins>
    </w:p>
    <w:p w:rsidR="00672B71" w:rsidRPr="00672B71" w:rsidRDefault="00672B71">
      <w:pPr>
        <w:pStyle w:val="Verzeichnis3"/>
        <w:tabs>
          <w:tab w:val="left" w:pos="1200"/>
          <w:tab w:val="right" w:leader="dot" w:pos="10070"/>
        </w:tabs>
        <w:rPr>
          <w:ins w:id="102" w:author="gludovaczd" w:date="2013-10-18T10:16:00Z"/>
          <w:rFonts w:asciiTheme="minorHAnsi" w:eastAsiaTheme="minorEastAsia" w:hAnsiTheme="minorHAnsi" w:cstheme="minorBidi"/>
          <w:noProof/>
          <w:sz w:val="22"/>
          <w:szCs w:val="22"/>
          <w:lang w:val="en-US" w:eastAsia="de-AT"/>
          <w:rPrChange w:id="103" w:author="gludovaczd" w:date="2013-10-18T10:17:00Z">
            <w:rPr>
              <w:ins w:id="104" w:author="gludovaczd" w:date="2013-10-18T10:16:00Z"/>
              <w:rFonts w:asciiTheme="minorHAnsi" w:eastAsiaTheme="minorEastAsia" w:hAnsiTheme="minorHAnsi" w:cstheme="minorBidi"/>
              <w:noProof/>
              <w:sz w:val="22"/>
              <w:szCs w:val="22"/>
              <w:lang w:val="de-AT" w:eastAsia="de-AT"/>
            </w:rPr>
          </w:rPrChange>
        </w:rPr>
      </w:pPr>
      <w:ins w:id="105" w:author="gludovaczd" w:date="2013-10-18T10:16:00Z">
        <w:r>
          <w:rPr>
            <w:noProof/>
            <w:lang w:eastAsia="ko-KR"/>
          </w:rPr>
          <w:t>5.1.5</w:t>
        </w:r>
        <w:r w:rsidRPr="00672B71">
          <w:rPr>
            <w:rFonts w:asciiTheme="minorHAnsi" w:eastAsiaTheme="minorEastAsia" w:hAnsiTheme="minorHAnsi" w:cstheme="minorBidi"/>
            <w:noProof/>
            <w:sz w:val="22"/>
            <w:szCs w:val="22"/>
            <w:lang w:val="en-US" w:eastAsia="de-AT"/>
            <w:rPrChange w:id="106" w:author="gludovaczd" w:date="2013-10-18T10:17:00Z">
              <w:rPr>
                <w:rFonts w:asciiTheme="minorHAnsi" w:eastAsiaTheme="minorEastAsia" w:hAnsiTheme="minorHAnsi" w:cstheme="minorBidi"/>
                <w:noProof/>
                <w:sz w:val="22"/>
                <w:szCs w:val="22"/>
                <w:lang w:val="de-AT" w:eastAsia="de-AT"/>
              </w:rPr>
            </w:rPrChange>
          </w:rPr>
          <w:tab/>
        </w:r>
        <w:r>
          <w:rPr>
            <w:noProof/>
            <w:lang w:eastAsia="ko-KR"/>
          </w:rPr>
          <w:t>Activation with Swap between two ARPs</w:t>
        </w:r>
        <w:r>
          <w:rPr>
            <w:noProof/>
          </w:rPr>
          <w:tab/>
        </w:r>
        <w:r>
          <w:rPr>
            <w:noProof/>
          </w:rPr>
          <w:fldChar w:fldCharType="begin"/>
        </w:r>
        <w:r>
          <w:rPr>
            <w:noProof/>
          </w:rPr>
          <w:instrText xml:space="preserve"> PAGEREF _Toc369854739 \h </w:instrText>
        </w:r>
        <w:r>
          <w:rPr>
            <w:noProof/>
          </w:rPr>
        </w:r>
      </w:ins>
      <w:r>
        <w:rPr>
          <w:noProof/>
        </w:rPr>
        <w:fldChar w:fldCharType="separate"/>
      </w:r>
      <w:ins w:id="107" w:author="gludovaczd" w:date="2013-10-18T10:16:00Z">
        <w:r>
          <w:rPr>
            <w:noProof/>
          </w:rPr>
          <w:t>16</w:t>
        </w:r>
        <w:r>
          <w:rPr>
            <w:noProof/>
          </w:rPr>
          <w:fldChar w:fldCharType="end"/>
        </w:r>
      </w:ins>
    </w:p>
    <w:p w:rsidR="00672B71" w:rsidRPr="00672B71" w:rsidRDefault="00672B71">
      <w:pPr>
        <w:pStyle w:val="Verzeichnis3"/>
        <w:tabs>
          <w:tab w:val="left" w:pos="1200"/>
          <w:tab w:val="right" w:leader="dot" w:pos="10070"/>
        </w:tabs>
        <w:rPr>
          <w:ins w:id="108" w:author="gludovaczd" w:date="2013-10-18T10:16:00Z"/>
          <w:rFonts w:asciiTheme="minorHAnsi" w:eastAsiaTheme="minorEastAsia" w:hAnsiTheme="minorHAnsi" w:cstheme="minorBidi"/>
          <w:noProof/>
          <w:sz w:val="22"/>
          <w:szCs w:val="22"/>
          <w:lang w:val="en-US" w:eastAsia="de-AT"/>
          <w:rPrChange w:id="109" w:author="gludovaczd" w:date="2013-10-18T10:17:00Z">
            <w:rPr>
              <w:ins w:id="110" w:author="gludovaczd" w:date="2013-10-18T10:16:00Z"/>
              <w:rFonts w:asciiTheme="minorHAnsi" w:eastAsiaTheme="minorEastAsia" w:hAnsiTheme="minorHAnsi" w:cstheme="minorBidi"/>
              <w:noProof/>
              <w:sz w:val="22"/>
              <w:szCs w:val="22"/>
              <w:lang w:val="de-AT" w:eastAsia="de-AT"/>
            </w:rPr>
          </w:rPrChange>
        </w:rPr>
      </w:pPr>
      <w:ins w:id="111" w:author="gludovaczd" w:date="2013-10-18T10:16:00Z">
        <w:r>
          <w:rPr>
            <w:noProof/>
          </w:rPr>
          <w:t>5.1.6</w:t>
        </w:r>
        <w:r w:rsidRPr="00672B71">
          <w:rPr>
            <w:rFonts w:asciiTheme="minorHAnsi" w:eastAsiaTheme="minorEastAsia" w:hAnsiTheme="minorHAnsi" w:cstheme="minorBidi"/>
            <w:noProof/>
            <w:sz w:val="22"/>
            <w:szCs w:val="22"/>
            <w:lang w:val="en-US" w:eastAsia="de-AT"/>
            <w:rPrChange w:id="112" w:author="gludovaczd" w:date="2013-10-18T10:17:00Z">
              <w:rPr>
                <w:rFonts w:asciiTheme="minorHAnsi" w:eastAsiaTheme="minorEastAsia" w:hAnsiTheme="minorHAnsi" w:cstheme="minorBidi"/>
                <w:noProof/>
                <w:sz w:val="22"/>
                <w:szCs w:val="22"/>
                <w:lang w:val="de-AT" w:eastAsia="de-AT"/>
              </w:rPr>
            </w:rPrChange>
          </w:rPr>
          <w:tab/>
        </w:r>
        <w:r>
          <w:rPr>
            <w:noProof/>
          </w:rPr>
          <w:t>Fraud Management and Prevention: ARP suspends and then un-suspends the roaming subscription</w:t>
        </w:r>
        <w:r>
          <w:rPr>
            <w:noProof/>
          </w:rPr>
          <w:tab/>
        </w:r>
        <w:r>
          <w:rPr>
            <w:noProof/>
          </w:rPr>
          <w:fldChar w:fldCharType="begin"/>
        </w:r>
        <w:r>
          <w:rPr>
            <w:noProof/>
          </w:rPr>
          <w:instrText xml:space="preserve"> PAGEREF _Toc369854740 \h </w:instrText>
        </w:r>
        <w:r>
          <w:rPr>
            <w:noProof/>
          </w:rPr>
        </w:r>
      </w:ins>
      <w:r>
        <w:rPr>
          <w:noProof/>
        </w:rPr>
        <w:fldChar w:fldCharType="separate"/>
      </w:r>
      <w:ins w:id="113" w:author="gludovaczd" w:date="2013-10-18T10:16:00Z">
        <w:r>
          <w:rPr>
            <w:noProof/>
          </w:rPr>
          <w:t>18</w:t>
        </w:r>
        <w:r>
          <w:rPr>
            <w:noProof/>
          </w:rPr>
          <w:fldChar w:fldCharType="end"/>
        </w:r>
      </w:ins>
    </w:p>
    <w:p w:rsidR="00672B71" w:rsidRPr="00672B71" w:rsidRDefault="00672B71">
      <w:pPr>
        <w:pStyle w:val="Verzeichnis3"/>
        <w:tabs>
          <w:tab w:val="left" w:pos="1200"/>
          <w:tab w:val="right" w:leader="dot" w:pos="10070"/>
        </w:tabs>
        <w:rPr>
          <w:ins w:id="114" w:author="gludovaczd" w:date="2013-10-18T10:16:00Z"/>
          <w:rFonts w:asciiTheme="minorHAnsi" w:eastAsiaTheme="minorEastAsia" w:hAnsiTheme="minorHAnsi" w:cstheme="minorBidi"/>
          <w:noProof/>
          <w:sz w:val="22"/>
          <w:szCs w:val="22"/>
          <w:lang w:val="en-US" w:eastAsia="de-AT"/>
          <w:rPrChange w:id="115" w:author="gludovaczd" w:date="2013-10-18T10:17:00Z">
            <w:rPr>
              <w:ins w:id="116" w:author="gludovaczd" w:date="2013-10-18T10:16:00Z"/>
              <w:rFonts w:asciiTheme="minorHAnsi" w:eastAsiaTheme="minorEastAsia" w:hAnsiTheme="minorHAnsi" w:cstheme="minorBidi"/>
              <w:noProof/>
              <w:sz w:val="22"/>
              <w:szCs w:val="22"/>
              <w:lang w:val="de-AT" w:eastAsia="de-AT"/>
            </w:rPr>
          </w:rPrChange>
        </w:rPr>
      </w:pPr>
      <w:ins w:id="117" w:author="gludovaczd" w:date="2013-10-18T10:16:00Z">
        <w:r>
          <w:rPr>
            <w:noProof/>
          </w:rPr>
          <w:t>5.1.7</w:t>
        </w:r>
        <w:r w:rsidRPr="00672B71">
          <w:rPr>
            <w:rFonts w:asciiTheme="minorHAnsi" w:eastAsiaTheme="minorEastAsia" w:hAnsiTheme="minorHAnsi" w:cstheme="minorBidi"/>
            <w:noProof/>
            <w:sz w:val="22"/>
            <w:szCs w:val="22"/>
            <w:lang w:val="en-US" w:eastAsia="de-AT"/>
            <w:rPrChange w:id="118" w:author="gludovaczd" w:date="2013-10-18T10:17:00Z">
              <w:rPr>
                <w:rFonts w:asciiTheme="minorHAnsi" w:eastAsiaTheme="minorEastAsia" w:hAnsiTheme="minorHAnsi" w:cstheme="minorBidi"/>
                <w:noProof/>
                <w:sz w:val="22"/>
                <w:szCs w:val="22"/>
                <w:lang w:val="de-AT" w:eastAsia="de-AT"/>
              </w:rPr>
            </w:rPrChange>
          </w:rPr>
          <w:tab/>
        </w:r>
        <w:r>
          <w:rPr>
            <w:noProof/>
          </w:rPr>
          <w:t>Fraud Management and Prevention: ARP suspends and then deactivates the roaming subscription</w:t>
        </w:r>
        <w:r>
          <w:rPr>
            <w:noProof/>
          </w:rPr>
          <w:tab/>
        </w:r>
        <w:r>
          <w:rPr>
            <w:noProof/>
          </w:rPr>
          <w:fldChar w:fldCharType="begin"/>
        </w:r>
        <w:r>
          <w:rPr>
            <w:noProof/>
          </w:rPr>
          <w:instrText xml:space="preserve"> PAGEREF _Toc369854741 \h </w:instrText>
        </w:r>
        <w:r>
          <w:rPr>
            <w:noProof/>
          </w:rPr>
        </w:r>
      </w:ins>
      <w:r>
        <w:rPr>
          <w:noProof/>
        </w:rPr>
        <w:fldChar w:fldCharType="separate"/>
      </w:r>
      <w:ins w:id="119" w:author="gludovaczd" w:date="2013-10-18T10:16:00Z">
        <w:r>
          <w:rPr>
            <w:noProof/>
          </w:rPr>
          <w:t>19</w:t>
        </w:r>
        <w:r>
          <w:rPr>
            <w:noProof/>
          </w:rPr>
          <w:fldChar w:fldCharType="end"/>
        </w:r>
      </w:ins>
    </w:p>
    <w:p w:rsidR="00672B71" w:rsidRPr="00672B71" w:rsidRDefault="00672B71">
      <w:pPr>
        <w:pStyle w:val="Verzeichnis3"/>
        <w:tabs>
          <w:tab w:val="left" w:pos="1200"/>
          <w:tab w:val="right" w:leader="dot" w:pos="10070"/>
        </w:tabs>
        <w:rPr>
          <w:ins w:id="120" w:author="gludovaczd" w:date="2013-10-18T10:16:00Z"/>
          <w:rFonts w:asciiTheme="minorHAnsi" w:eastAsiaTheme="minorEastAsia" w:hAnsiTheme="minorHAnsi" w:cstheme="minorBidi"/>
          <w:noProof/>
          <w:sz w:val="22"/>
          <w:szCs w:val="22"/>
          <w:lang w:val="en-US" w:eastAsia="de-AT"/>
          <w:rPrChange w:id="121" w:author="gludovaczd" w:date="2013-10-18T10:17:00Z">
            <w:rPr>
              <w:ins w:id="122" w:author="gludovaczd" w:date="2013-10-18T10:16:00Z"/>
              <w:rFonts w:asciiTheme="minorHAnsi" w:eastAsiaTheme="minorEastAsia" w:hAnsiTheme="minorHAnsi" w:cstheme="minorBidi"/>
              <w:noProof/>
              <w:sz w:val="22"/>
              <w:szCs w:val="22"/>
              <w:lang w:val="de-AT" w:eastAsia="de-AT"/>
            </w:rPr>
          </w:rPrChange>
        </w:rPr>
      </w:pPr>
      <w:ins w:id="123" w:author="gludovaczd" w:date="2013-10-18T10:16:00Z">
        <w:r>
          <w:rPr>
            <w:noProof/>
          </w:rPr>
          <w:t>5.1.8</w:t>
        </w:r>
        <w:r w:rsidRPr="00672B71">
          <w:rPr>
            <w:rFonts w:asciiTheme="minorHAnsi" w:eastAsiaTheme="minorEastAsia" w:hAnsiTheme="minorHAnsi" w:cstheme="minorBidi"/>
            <w:noProof/>
            <w:sz w:val="22"/>
            <w:szCs w:val="22"/>
            <w:lang w:val="en-US" w:eastAsia="de-AT"/>
            <w:rPrChange w:id="124" w:author="gludovaczd" w:date="2013-10-18T10:17:00Z">
              <w:rPr>
                <w:rFonts w:asciiTheme="minorHAnsi" w:eastAsiaTheme="minorEastAsia" w:hAnsiTheme="minorHAnsi" w:cstheme="minorBidi"/>
                <w:noProof/>
                <w:sz w:val="22"/>
                <w:szCs w:val="22"/>
                <w:lang w:val="de-AT" w:eastAsia="de-AT"/>
              </w:rPr>
            </w:rPrChange>
          </w:rPr>
          <w:tab/>
        </w:r>
        <w:r>
          <w:rPr>
            <w:noProof/>
          </w:rPr>
          <w:t>DeActivation of contract</w:t>
        </w:r>
        <w:r>
          <w:rPr>
            <w:noProof/>
          </w:rPr>
          <w:tab/>
        </w:r>
        <w:r>
          <w:rPr>
            <w:noProof/>
          </w:rPr>
          <w:fldChar w:fldCharType="begin"/>
        </w:r>
        <w:r>
          <w:rPr>
            <w:noProof/>
          </w:rPr>
          <w:instrText xml:space="preserve"> PAGEREF _Toc369854742 \h </w:instrText>
        </w:r>
        <w:r>
          <w:rPr>
            <w:noProof/>
          </w:rPr>
        </w:r>
      </w:ins>
      <w:r>
        <w:rPr>
          <w:noProof/>
        </w:rPr>
        <w:fldChar w:fldCharType="separate"/>
      </w:r>
      <w:ins w:id="125" w:author="gludovaczd" w:date="2013-10-18T10:16:00Z">
        <w:r>
          <w:rPr>
            <w:noProof/>
          </w:rPr>
          <w:t>20</w:t>
        </w:r>
        <w:r>
          <w:rPr>
            <w:noProof/>
          </w:rPr>
          <w:fldChar w:fldCharType="end"/>
        </w:r>
      </w:ins>
    </w:p>
    <w:p w:rsidR="00672B71" w:rsidRPr="00672B71" w:rsidRDefault="00672B71">
      <w:pPr>
        <w:pStyle w:val="Verzeichnis2"/>
        <w:tabs>
          <w:tab w:val="left" w:pos="800"/>
          <w:tab w:val="right" w:leader="dot" w:pos="10070"/>
        </w:tabs>
        <w:rPr>
          <w:ins w:id="126" w:author="gludovaczd" w:date="2013-10-18T10:16:00Z"/>
          <w:rFonts w:asciiTheme="minorHAnsi" w:eastAsiaTheme="minorEastAsia" w:hAnsiTheme="minorHAnsi" w:cstheme="minorBidi"/>
          <w:b w:val="0"/>
          <w:smallCaps w:val="0"/>
          <w:noProof/>
          <w:sz w:val="22"/>
          <w:szCs w:val="22"/>
          <w:lang w:val="en-US" w:eastAsia="de-AT"/>
          <w:rPrChange w:id="127" w:author="gludovaczd" w:date="2013-10-18T10:17:00Z">
            <w:rPr>
              <w:ins w:id="128" w:author="gludovaczd" w:date="2013-10-18T10:16:00Z"/>
              <w:rFonts w:asciiTheme="minorHAnsi" w:eastAsiaTheme="minorEastAsia" w:hAnsiTheme="minorHAnsi" w:cstheme="minorBidi"/>
              <w:b w:val="0"/>
              <w:smallCaps w:val="0"/>
              <w:noProof/>
              <w:sz w:val="22"/>
              <w:szCs w:val="22"/>
              <w:lang w:val="de-AT" w:eastAsia="de-AT"/>
            </w:rPr>
          </w:rPrChange>
        </w:rPr>
      </w:pPr>
      <w:ins w:id="129" w:author="gludovaczd" w:date="2013-10-18T10:16:00Z">
        <w:r>
          <w:rPr>
            <w:noProof/>
          </w:rPr>
          <w:t>5.2</w:t>
        </w:r>
        <w:r w:rsidRPr="00672B71">
          <w:rPr>
            <w:rFonts w:asciiTheme="minorHAnsi" w:eastAsiaTheme="minorEastAsia" w:hAnsiTheme="minorHAnsi" w:cstheme="minorBidi"/>
            <w:b w:val="0"/>
            <w:smallCaps w:val="0"/>
            <w:noProof/>
            <w:sz w:val="22"/>
            <w:szCs w:val="22"/>
            <w:lang w:val="en-US" w:eastAsia="de-AT"/>
            <w:rPrChange w:id="130" w:author="gludovaczd" w:date="2013-10-18T10:17:00Z">
              <w:rPr>
                <w:rFonts w:asciiTheme="minorHAnsi" w:eastAsiaTheme="minorEastAsia" w:hAnsiTheme="minorHAnsi" w:cstheme="minorBidi"/>
                <w:b w:val="0"/>
                <w:smallCaps w:val="0"/>
                <w:noProof/>
                <w:sz w:val="22"/>
                <w:szCs w:val="22"/>
                <w:lang w:val="de-AT" w:eastAsia="de-AT"/>
              </w:rPr>
            </w:rPrChange>
          </w:rPr>
          <w:tab/>
        </w:r>
        <w:r>
          <w:rPr>
            <w:noProof/>
          </w:rPr>
          <w:t>Use of Web Services technologies</w:t>
        </w:r>
        <w:r>
          <w:rPr>
            <w:noProof/>
          </w:rPr>
          <w:tab/>
        </w:r>
        <w:r>
          <w:rPr>
            <w:noProof/>
          </w:rPr>
          <w:fldChar w:fldCharType="begin"/>
        </w:r>
        <w:r>
          <w:rPr>
            <w:noProof/>
          </w:rPr>
          <w:instrText xml:space="preserve"> PAGEREF _Toc369854743 \h </w:instrText>
        </w:r>
        <w:r>
          <w:rPr>
            <w:noProof/>
          </w:rPr>
        </w:r>
      </w:ins>
      <w:r>
        <w:rPr>
          <w:noProof/>
        </w:rPr>
        <w:fldChar w:fldCharType="separate"/>
      </w:r>
      <w:ins w:id="131" w:author="gludovaczd" w:date="2013-10-18T10:16:00Z">
        <w:r>
          <w:rPr>
            <w:noProof/>
          </w:rPr>
          <w:t>20</w:t>
        </w:r>
        <w:r>
          <w:rPr>
            <w:noProof/>
          </w:rPr>
          <w:fldChar w:fldCharType="end"/>
        </w:r>
      </w:ins>
    </w:p>
    <w:p w:rsidR="00672B71" w:rsidRPr="00672B71" w:rsidRDefault="00672B71">
      <w:pPr>
        <w:pStyle w:val="Verzeichnis3"/>
        <w:tabs>
          <w:tab w:val="left" w:pos="1200"/>
          <w:tab w:val="right" w:leader="dot" w:pos="10070"/>
        </w:tabs>
        <w:rPr>
          <w:ins w:id="132" w:author="gludovaczd" w:date="2013-10-18T10:16:00Z"/>
          <w:rFonts w:asciiTheme="minorHAnsi" w:eastAsiaTheme="minorEastAsia" w:hAnsiTheme="minorHAnsi" w:cstheme="minorBidi"/>
          <w:noProof/>
          <w:sz w:val="22"/>
          <w:szCs w:val="22"/>
          <w:lang w:val="en-US" w:eastAsia="de-AT"/>
          <w:rPrChange w:id="133" w:author="gludovaczd" w:date="2013-10-18T10:17:00Z">
            <w:rPr>
              <w:ins w:id="134" w:author="gludovaczd" w:date="2013-10-18T10:16:00Z"/>
              <w:rFonts w:asciiTheme="minorHAnsi" w:eastAsiaTheme="minorEastAsia" w:hAnsiTheme="minorHAnsi" w:cstheme="minorBidi"/>
              <w:noProof/>
              <w:sz w:val="22"/>
              <w:szCs w:val="22"/>
              <w:lang w:val="de-AT" w:eastAsia="de-AT"/>
            </w:rPr>
          </w:rPrChange>
        </w:rPr>
      </w:pPr>
      <w:ins w:id="135" w:author="gludovaczd" w:date="2013-10-18T10:16:00Z">
        <w:r>
          <w:rPr>
            <w:noProof/>
          </w:rPr>
          <w:t>5.2.1</w:t>
        </w:r>
        <w:r w:rsidRPr="00672B71">
          <w:rPr>
            <w:rFonts w:asciiTheme="minorHAnsi" w:eastAsiaTheme="minorEastAsia" w:hAnsiTheme="minorHAnsi" w:cstheme="minorBidi"/>
            <w:noProof/>
            <w:sz w:val="22"/>
            <w:szCs w:val="22"/>
            <w:lang w:val="en-US" w:eastAsia="de-AT"/>
            <w:rPrChange w:id="136" w:author="gludovaczd" w:date="2013-10-18T10:17:00Z">
              <w:rPr>
                <w:rFonts w:asciiTheme="minorHAnsi" w:eastAsiaTheme="minorEastAsia" w:hAnsiTheme="minorHAnsi" w:cstheme="minorBidi"/>
                <w:noProof/>
                <w:sz w:val="22"/>
                <w:szCs w:val="22"/>
                <w:lang w:val="de-AT" w:eastAsia="de-AT"/>
              </w:rPr>
            </w:rPrChange>
          </w:rPr>
          <w:tab/>
        </w:r>
        <w:r>
          <w:rPr>
            <w:noProof/>
          </w:rPr>
          <w:t>Web Service message content</w:t>
        </w:r>
        <w:r>
          <w:rPr>
            <w:noProof/>
          </w:rPr>
          <w:tab/>
        </w:r>
        <w:r>
          <w:rPr>
            <w:noProof/>
          </w:rPr>
          <w:fldChar w:fldCharType="begin"/>
        </w:r>
        <w:r>
          <w:rPr>
            <w:noProof/>
          </w:rPr>
          <w:instrText xml:space="preserve"> PAGEREF _Toc369854744 \h </w:instrText>
        </w:r>
        <w:r>
          <w:rPr>
            <w:noProof/>
          </w:rPr>
        </w:r>
      </w:ins>
      <w:r>
        <w:rPr>
          <w:noProof/>
        </w:rPr>
        <w:fldChar w:fldCharType="separate"/>
      </w:r>
      <w:ins w:id="137" w:author="gludovaczd" w:date="2013-10-18T10:16:00Z">
        <w:r>
          <w:rPr>
            <w:noProof/>
          </w:rPr>
          <w:t>20</w:t>
        </w:r>
        <w:r>
          <w:rPr>
            <w:noProof/>
          </w:rPr>
          <w:fldChar w:fldCharType="end"/>
        </w:r>
      </w:ins>
    </w:p>
    <w:p w:rsidR="00672B71" w:rsidRPr="00672B71" w:rsidRDefault="00672B71">
      <w:pPr>
        <w:pStyle w:val="Verzeichnis3"/>
        <w:tabs>
          <w:tab w:val="left" w:pos="1200"/>
          <w:tab w:val="right" w:leader="dot" w:pos="10070"/>
        </w:tabs>
        <w:rPr>
          <w:ins w:id="138" w:author="gludovaczd" w:date="2013-10-18T10:16:00Z"/>
          <w:rFonts w:asciiTheme="minorHAnsi" w:eastAsiaTheme="minorEastAsia" w:hAnsiTheme="minorHAnsi" w:cstheme="minorBidi"/>
          <w:noProof/>
          <w:sz w:val="22"/>
          <w:szCs w:val="22"/>
          <w:lang w:val="en-US" w:eastAsia="de-AT"/>
          <w:rPrChange w:id="139" w:author="gludovaczd" w:date="2013-10-18T10:17:00Z">
            <w:rPr>
              <w:ins w:id="140" w:author="gludovaczd" w:date="2013-10-18T10:16:00Z"/>
              <w:rFonts w:asciiTheme="minorHAnsi" w:eastAsiaTheme="minorEastAsia" w:hAnsiTheme="minorHAnsi" w:cstheme="minorBidi"/>
              <w:noProof/>
              <w:sz w:val="22"/>
              <w:szCs w:val="22"/>
              <w:lang w:val="de-AT" w:eastAsia="de-AT"/>
            </w:rPr>
          </w:rPrChange>
        </w:rPr>
      </w:pPr>
      <w:ins w:id="141" w:author="gludovaczd" w:date="2013-10-18T10:16:00Z">
        <w:r>
          <w:rPr>
            <w:noProof/>
          </w:rPr>
          <w:t>5.2.2</w:t>
        </w:r>
        <w:r w:rsidRPr="00672B71">
          <w:rPr>
            <w:rFonts w:asciiTheme="minorHAnsi" w:eastAsiaTheme="minorEastAsia" w:hAnsiTheme="minorHAnsi" w:cstheme="minorBidi"/>
            <w:noProof/>
            <w:sz w:val="22"/>
            <w:szCs w:val="22"/>
            <w:lang w:val="en-US" w:eastAsia="de-AT"/>
            <w:rPrChange w:id="142" w:author="gludovaczd" w:date="2013-10-18T10:17:00Z">
              <w:rPr>
                <w:rFonts w:asciiTheme="minorHAnsi" w:eastAsiaTheme="minorEastAsia" w:hAnsiTheme="minorHAnsi" w:cstheme="minorBidi"/>
                <w:noProof/>
                <w:sz w:val="22"/>
                <w:szCs w:val="22"/>
                <w:lang w:val="de-AT" w:eastAsia="de-AT"/>
              </w:rPr>
            </w:rPrChange>
          </w:rPr>
          <w:tab/>
        </w:r>
        <w:r>
          <w:rPr>
            <w:noProof/>
          </w:rPr>
          <w:t>Web Service interface definitions</w:t>
        </w:r>
        <w:r>
          <w:rPr>
            <w:noProof/>
          </w:rPr>
          <w:tab/>
        </w:r>
        <w:r>
          <w:rPr>
            <w:noProof/>
          </w:rPr>
          <w:fldChar w:fldCharType="begin"/>
        </w:r>
        <w:r>
          <w:rPr>
            <w:noProof/>
          </w:rPr>
          <w:instrText xml:space="preserve"> PAGEREF _Toc369854745 \h </w:instrText>
        </w:r>
        <w:r>
          <w:rPr>
            <w:noProof/>
          </w:rPr>
        </w:r>
      </w:ins>
      <w:r>
        <w:rPr>
          <w:noProof/>
        </w:rPr>
        <w:fldChar w:fldCharType="separate"/>
      </w:r>
      <w:ins w:id="143" w:author="gludovaczd" w:date="2013-10-18T10:16:00Z">
        <w:r>
          <w:rPr>
            <w:noProof/>
          </w:rPr>
          <w:t>21</w:t>
        </w:r>
        <w:r>
          <w:rPr>
            <w:noProof/>
          </w:rPr>
          <w:fldChar w:fldCharType="end"/>
        </w:r>
      </w:ins>
    </w:p>
    <w:p w:rsidR="00672B71" w:rsidRPr="00672B71" w:rsidRDefault="00672B71">
      <w:pPr>
        <w:pStyle w:val="Verzeichnis3"/>
        <w:tabs>
          <w:tab w:val="left" w:pos="1200"/>
          <w:tab w:val="right" w:leader="dot" w:pos="10070"/>
        </w:tabs>
        <w:rPr>
          <w:ins w:id="144" w:author="gludovaczd" w:date="2013-10-18T10:16:00Z"/>
          <w:rFonts w:asciiTheme="minorHAnsi" w:eastAsiaTheme="minorEastAsia" w:hAnsiTheme="minorHAnsi" w:cstheme="minorBidi"/>
          <w:noProof/>
          <w:sz w:val="22"/>
          <w:szCs w:val="22"/>
          <w:lang w:val="en-US" w:eastAsia="de-AT"/>
          <w:rPrChange w:id="145" w:author="gludovaczd" w:date="2013-10-18T10:17:00Z">
            <w:rPr>
              <w:ins w:id="146" w:author="gludovaczd" w:date="2013-10-18T10:16:00Z"/>
              <w:rFonts w:asciiTheme="minorHAnsi" w:eastAsiaTheme="minorEastAsia" w:hAnsiTheme="minorHAnsi" w:cstheme="minorBidi"/>
              <w:noProof/>
              <w:sz w:val="22"/>
              <w:szCs w:val="22"/>
              <w:lang w:val="de-AT" w:eastAsia="de-AT"/>
            </w:rPr>
          </w:rPrChange>
        </w:rPr>
      </w:pPr>
      <w:ins w:id="147" w:author="gludovaczd" w:date="2013-10-18T10:16:00Z">
        <w:r>
          <w:rPr>
            <w:noProof/>
          </w:rPr>
          <w:t>5.2.3</w:t>
        </w:r>
        <w:r w:rsidRPr="00672B71">
          <w:rPr>
            <w:rFonts w:asciiTheme="minorHAnsi" w:eastAsiaTheme="minorEastAsia" w:hAnsiTheme="minorHAnsi" w:cstheme="minorBidi"/>
            <w:noProof/>
            <w:sz w:val="22"/>
            <w:szCs w:val="22"/>
            <w:lang w:val="en-US" w:eastAsia="de-AT"/>
            <w:rPrChange w:id="148" w:author="gludovaczd" w:date="2013-10-18T10:17:00Z">
              <w:rPr>
                <w:rFonts w:asciiTheme="minorHAnsi" w:eastAsiaTheme="minorEastAsia" w:hAnsiTheme="minorHAnsi" w:cstheme="minorBidi"/>
                <w:noProof/>
                <w:sz w:val="22"/>
                <w:szCs w:val="22"/>
                <w:lang w:val="de-AT" w:eastAsia="de-AT"/>
              </w:rPr>
            </w:rPrChange>
          </w:rPr>
          <w:tab/>
        </w:r>
        <w:r>
          <w:rPr>
            <w:noProof/>
          </w:rPr>
          <w:t>Security</w:t>
        </w:r>
        <w:r>
          <w:rPr>
            <w:noProof/>
          </w:rPr>
          <w:tab/>
        </w:r>
        <w:r>
          <w:rPr>
            <w:noProof/>
          </w:rPr>
          <w:fldChar w:fldCharType="begin"/>
        </w:r>
        <w:r>
          <w:rPr>
            <w:noProof/>
          </w:rPr>
          <w:instrText xml:space="preserve"> PAGEREF _Toc369854746 \h </w:instrText>
        </w:r>
        <w:r>
          <w:rPr>
            <w:noProof/>
          </w:rPr>
        </w:r>
      </w:ins>
      <w:r>
        <w:rPr>
          <w:noProof/>
        </w:rPr>
        <w:fldChar w:fldCharType="separate"/>
      </w:r>
      <w:ins w:id="149" w:author="gludovaczd" w:date="2013-10-18T10:16:00Z">
        <w:r>
          <w:rPr>
            <w:noProof/>
          </w:rPr>
          <w:t>21</w:t>
        </w:r>
        <w:r>
          <w:rPr>
            <w:noProof/>
          </w:rPr>
          <w:fldChar w:fldCharType="end"/>
        </w:r>
      </w:ins>
    </w:p>
    <w:p w:rsidR="00672B71" w:rsidRPr="00672B71" w:rsidRDefault="00672B71">
      <w:pPr>
        <w:pStyle w:val="Verzeichnis2"/>
        <w:tabs>
          <w:tab w:val="left" w:pos="800"/>
          <w:tab w:val="right" w:leader="dot" w:pos="10070"/>
        </w:tabs>
        <w:rPr>
          <w:ins w:id="150" w:author="gludovaczd" w:date="2013-10-18T10:16:00Z"/>
          <w:rFonts w:asciiTheme="minorHAnsi" w:eastAsiaTheme="minorEastAsia" w:hAnsiTheme="minorHAnsi" w:cstheme="minorBidi"/>
          <w:b w:val="0"/>
          <w:smallCaps w:val="0"/>
          <w:noProof/>
          <w:sz w:val="22"/>
          <w:szCs w:val="22"/>
          <w:lang w:val="en-US" w:eastAsia="de-AT"/>
          <w:rPrChange w:id="151" w:author="gludovaczd" w:date="2013-10-18T10:17:00Z">
            <w:rPr>
              <w:ins w:id="152" w:author="gludovaczd" w:date="2013-10-18T10:16:00Z"/>
              <w:rFonts w:asciiTheme="minorHAnsi" w:eastAsiaTheme="minorEastAsia" w:hAnsiTheme="minorHAnsi" w:cstheme="minorBidi"/>
              <w:b w:val="0"/>
              <w:smallCaps w:val="0"/>
              <w:noProof/>
              <w:sz w:val="22"/>
              <w:szCs w:val="22"/>
              <w:lang w:val="de-AT" w:eastAsia="de-AT"/>
            </w:rPr>
          </w:rPrChange>
        </w:rPr>
      </w:pPr>
      <w:ins w:id="153" w:author="gludovaczd" w:date="2013-10-18T10:16:00Z">
        <w:r w:rsidRPr="00672B71">
          <w:rPr>
            <w:noProof/>
            <w:lang w:val="en-US"/>
            <w:rPrChange w:id="154" w:author="gludovaczd" w:date="2013-10-18T10:17:00Z">
              <w:rPr>
                <w:noProof/>
                <w:lang w:val="de-AT"/>
              </w:rPr>
            </w:rPrChange>
          </w:rPr>
          <w:t>5.3</w:t>
        </w:r>
        <w:r w:rsidRPr="00672B71">
          <w:rPr>
            <w:rFonts w:asciiTheme="minorHAnsi" w:eastAsiaTheme="minorEastAsia" w:hAnsiTheme="minorHAnsi" w:cstheme="minorBidi"/>
            <w:b w:val="0"/>
            <w:smallCaps w:val="0"/>
            <w:noProof/>
            <w:sz w:val="22"/>
            <w:szCs w:val="22"/>
            <w:lang w:val="en-US" w:eastAsia="de-AT"/>
            <w:rPrChange w:id="155" w:author="gludovaczd" w:date="2013-10-18T10:17:00Z">
              <w:rPr>
                <w:rFonts w:asciiTheme="minorHAnsi" w:eastAsiaTheme="minorEastAsia" w:hAnsiTheme="minorHAnsi" w:cstheme="minorBidi"/>
                <w:b w:val="0"/>
                <w:smallCaps w:val="0"/>
                <w:noProof/>
                <w:sz w:val="22"/>
                <w:szCs w:val="22"/>
                <w:lang w:val="de-AT" w:eastAsia="de-AT"/>
              </w:rPr>
            </w:rPrChange>
          </w:rPr>
          <w:tab/>
        </w:r>
        <w:r w:rsidRPr="00672B71">
          <w:rPr>
            <w:noProof/>
            <w:lang w:val="en-US"/>
            <w:rPrChange w:id="156" w:author="gludovaczd" w:date="2013-10-18T10:17:00Z">
              <w:rPr>
                <w:noProof/>
                <w:lang w:val="de-AT"/>
              </w:rPr>
            </w:rPrChange>
          </w:rPr>
          <w:t>XML Schema Data Type Definition</w:t>
        </w:r>
        <w:r>
          <w:rPr>
            <w:noProof/>
          </w:rPr>
          <w:tab/>
        </w:r>
        <w:r>
          <w:rPr>
            <w:noProof/>
          </w:rPr>
          <w:fldChar w:fldCharType="begin"/>
        </w:r>
        <w:r>
          <w:rPr>
            <w:noProof/>
          </w:rPr>
          <w:instrText xml:space="preserve"> PAGEREF _Toc369854747 \h </w:instrText>
        </w:r>
        <w:r>
          <w:rPr>
            <w:noProof/>
          </w:rPr>
        </w:r>
      </w:ins>
      <w:r>
        <w:rPr>
          <w:noProof/>
        </w:rPr>
        <w:fldChar w:fldCharType="separate"/>
      </w:r>
      <w:ins w:id="157" w:author="gludovaczd" w:date="2013-10-18T10:16:00Z">
        <w:r>
          <w:rPr>
            <w:noProof/>
          </w:rPr>
          <w:t>21</w:t>
        </w:r>
        <w:r>
          <w:rPr>
            <w:noProof/>
          </w:rPr>
          <w:fldChar w:fldCharType="end"/>
        </w:r>
      </w:ins>
    </w:p>
    <w:p w:rsidR="00672B71" w:rsidRPr="00672B71" w:rsidRDefault="00672B71">
      <w:pPr>
        <w:pStyle w:val="Verzeichnis3"/>
        <w:tabs>
          <w:tab w:val="left" w:pos="1200"/>
          <w:tab w:val="right" w:leader="dot" w:pos="10070"/>
        </w:tabs>
        <w:rPr>
          <w:ins w:id="158" w:author="gludovaczd" w:date="2013-10-18T10:16:00Z"/>
          <w:rFonts w:asciiTheme="minorHAnsi" w:eastAsiaTheme="minorEastAsia" w:hAnsiTheme="minorHAnsi" w:cstheme="minorBidi"/>
          <w:noProof/>
          <w:sz w:val="22"/>
          <w:szCs w:val="22"/>
          <w:lang w:val="en-US" w:eastAsia="de-AT"/>
          <w:rPrChange w:id="159" w:author="gludovaczd" w:date="2013-10-18T10:17:00Z">
            <w:rPr>
              <w:ins w:id="160" w:author="gludovaczd" w:date="2013-10-18T10:16:00Z"/>
              <w:rFonts w:asciiTheme="minorHAnsi" w:eastAsiaTheme="minorEastAsia" w:hAnsiTheme="minorHAnsi" w:cstheme="minorBidi"/>
              <w:noProof/>
              <w:sz w:val="22"/>
              <w:szCs w:val="22"/>
              <w:lang w:val="de-AT" w:eastAsia="de-AT"/>
            </w:rPr>
          </w:rPrChange>
        </w:rPr>
      </w:pPr>
      <w:ins w:id="161" w:author="gludovaczd" w:date="2013-10-18T10:16:00Z">
        <w:r>
          <w:rPr>
            <w:noProof/>
          </w:rPr>
          <w:t>5.3.1</w:t>
        </w:r>
        <w:r w:rsidRPr="00672B71">
          <w:rPr>
            <w:rFonts w:asciiTheme="minorHAnsi" w:eastAsiaTheme="minorEastAsia" w:hAnsiTheme="minorHAnsi" w:cstheme="minorBidi"/>
            <w:noProof/>
            <w:sz w:val="22"/>
            <w:szCs w:val="22"/>
            <w:lang w:val="en-US" w:eastAsia="de-AT"/>
            <w:rPrChange w:id="162" w:author="gludovaczd" w:date="2013-10-18T10:17:00Z">
              <w:rPr>
                <w:rFonts w:asciiTheme="minorHAnsi" w:eastAsiaTheme="minorEastAsia" w:hAnsiTheme="minorHAnsi" w:cstheme="minorBidi"/>
                <w:noProof/>
                <w:sz w:val="22"/>
                <w:szCs w:val="22"/>
                <w:lang w:val="de-AT" w:eastAsia="de-AT"/>
              </w:rPr>
            </w:rPrChange>
          </w:rPr>
          <w:tab/>
        </w:r>
        <w:r>
          <w:rPr>
            <w:noProof/>
          </w:rPr>
          <w:t>Namespaces</w:t>
        </w:r>
        <w:r>
          <w:rPr>
            <w:noProof/>
          </w:rPr>
          <w:tab/>
        </w:r>
        <w:r>
          <w:rPr>
            <w:noProof/>
          </w:rPr>
          <w:fldChar w:fldCharType="begin"/>
        </w:r>
        <w:r>
          <w:rPr>
            <w:noProof/>
          </w:rPr>
          <w:instrText xml:space="preserve"> PAGEREF _Toc369854748 \h </w:instrText>
        </w:r>
        <w:r>
          <w:rPr>
            <w:noProof/>
          </w:rPr>
        </w:r>
      </w:ins>
      <w:r>
        <w:rPr>
          <w:noProof/>
        </w:rPr>
        <w:fldChar w:fldCharType="separate"/>
      </w:r>
      <w:ins w:id="163" w:author="gludovaczd" w:date="2013-10-18T10:16:00Z">
        <w:r>
          <w:rPr>
            <w:noProof/>
          </w:rPr>
          <w:t>21</w:t>
        </w:r>
        <w:r>
          <w:rPr>
            <w:noProof/>
          </w:rPr>
          <w:fldChar w:fldCharType="end"/>
        </w:r>
      </w:ins>
    </w:p>
    <w:p w:rsidR="00672B71" w:rsidRPr="00672B71" w:rsidRDefault="00672B71">
      <w:pPr>
        <w:pStyle w:val="Verzeichnis3"/>
        <w:tabs>
          <w:tab w:val="left" w:pos="1200"/>
          <w:tab w:val="right" w:leader="dot" w:pos="10070"/>
        </w:tabs>
        <w:rPr>
          <w:ins w:id="164" w:author="gludovaczd" w:date="2013-10-18T10:16:00Z"/>
          <w:rFonts w:asciiTheme="minorHAnsi" w:eastAsiaTheme="minorEastAsia" w:hAnsiTheme="minorHAnsi" w:cstheme="minorBidi"/>
          <w:noProof/>
          <w:sz w:val="22"/>
          <w:szCs w:val="22"/>
          <w:lang w:val="en-US" w:eastAsia="de-AT"/>
          <w:rPrChange w:id="165" w:author="gludovaczd" w:date="2013-10-18T10:17:00Z">
            <w:rPr>
              <w:ins w:id="166" w:author="gludovaczd" w:date="2013-10-18T10:16:00Z"/>
              <w:rFonts w:asciiTheme="minorHAnsi" w:eastAsiaTheme="minorEastAsia" w:hAnsiTheme="minorHAnsi" w:cstheme="minorBidi"/>
              <w:noProof/>
              <w:sz w:val="22"/>
              <w:szCs w:val="22"/>
              <w:lang w:val="de-AT" w:eastAsia="de-AT"/>
            </w:rPr>
          </w:rPrChange>
        </w:rPr>
      </w:pPr>
      <w:ins w:id="167" w:author="gludovaczd" w:date="2013-10-18T10:16:00Z">
        <w:r>
          <w:rPr>
            <w:noProof/>
          </w:rPr>
          <w:t>5.3.2</w:t>
        </w:r>
        <w:r w:rsidRPr="00672B71">
          <w:rPr>
            <w:rFonts w:asciiTheme="minorHAnsi" w:eastAsiaTheme="minorEastAsia" w:hAnsiTheme="minorHAnsi" w:cstheme="minorBidi"/>
            <w:noProof/>
            <w:sz w:val="22"/>
            <w:szCs w:val="22"/>
            <w:lang w:val="en-US" w:eastAsia="de-AT"/>
            <w:rPrChange w:id="168" w:author="gludovaczd" w:date="2013-10-18T10:17:00Z">
              <w:rPr>
                <w:rFonts w:asciiTheme="minorHAnsi" w:eastAsiaTheme="minorEastAsia" w:hAnsiTheme="minorHAnsi" w:cstheme="minorBidi"/>
                <w:noProof/>
                <w:sz w:val="22"/>
                <w:szCs w:val="22"/>
                <w:lang w:val="de-AT" w:eastAsia="de-AT"/>
              </w:rPr>
            </w:rPrChange>
          </w:rPr>
          <w:tab/>
        </w:r>
        <w:r>
          <w:rPr>
            <w:noProof/>
          </w:rPr>
          <w:t>Structures</w:t>
        </w:r>
        <w:r>
          <w:rPr>
            <w:noProof/>
          </w:rPr>
          <w:tab/>
        </w:r>
        <w:r>
          <w:rPr>
            <w:noProof/>
          </w:rPr>
          <w:fldChar w:fldCharType="begin"/>
        </w:r>
        <w:r>
          <w:rPr>
            <w:noProof/>
          </w:rPr>
          <w:instrText xml:space="preserve"> PAGEREF _Toc369854749 \h </w:instrText>
        </w:r>
        <w:r>
          <w:rPr>
            <w:noProof/>
          </w:rPr>
        </w:r>
      </w:ins>
      <w:r>
        <w:rPr>
          <w:noProof/>
        </w:rPr>
        <w:fldChar w:fldCharType="separate"/>
      </w:r>
      <w:ins w:id="169" w:author="gludovaczd" w:date="2013-10-18T10:16:00Z">
        <w:r>
          <w:rPr>
            <w:noProof/>
          </w:rPr>
          <w:t>21</w:t>
        </w:r>
        <w:r>
          <w:rPr>
            <w:noProof/>
          </w:rPr>
          <w:fldChar w:fldCharType="end"/>
        </w:r>
      </w:ins>
    </w:p>
    <w:p w:rsidR="00672B71" w:rsidRPr="00672B71" w:rsidRDefault="00672B71">
      <w:pPr>
        <w:pStyle w:val="Verzeichnis3"/>
        <w:tabs>
          <w:tab w:val="left" w:pos="1200"/>
          <w:tab w:val="right" w:leader="dot" w:pos="10070"/>
        </w:tabs>
        <w:rPr>
          <w:ins w:id="170" w:author="gludovaczd" w:date="2013-10-18T10:16:00Z"/>
          <w:rFonts w:asciiTheme="minorHAnsi" w:eastAsiaTheme="minorEastAsia" w:hAnsiTheme="minorHAnsi" w:cstheme="minorBidi"/>
          <w:noProof/>
          <w:sz w:val="22"/>
          <w:szCs w:val="22"/>
          <w:lang w:val="en-US" w:eastAsia="de-AT"/>
          <w:rPrChange w:id="171" w:author="gludovaczd" w:date="2013-10-18T10:17:00Z">
            <w:rPr>
              <w:ins w:id="172" w:author="gludovaczd" w:date="2013-10-18T10:16:00Z"/>
              <w:rFonts w:asciiTheme="minorHAnsi" w:eastAsiaTheme="minorEastAsia" w:hAnsiTheme="minorHAnsi" w:cstheme="minorBidi"/>
              <w:noProof/>
              <w:sz w:val="22"/>
              <w:szCs w:val="22"/>
              <w:lang w:val="de-AT" w:eastAsia="de-AT"/>
            </w:rPr>
          </w:rPrChange>
        </w:rPr>
      </w:pPr>
      <w:ins w:id="173" w:author="gludovaczd" w:date="2013-10-18T10:16:00Z">
        <w:r>
          <w:rPr>
            <w:noProof/>
          </w:rPr>
          <w:t>5.3.3</w:t>
        </w:r>
        <w:r w:rsidRPr="00672B71">
          <w:rPr>
            <w:rFonts w:asciiTheme="minorHAnsi" w:eastAsiaTheme="minorEastAsia" w:hAnsiTheme="minorHAnsi" w:cstheme="minorBidi"/>
            <w:noProof/>
            <w:sz w:val="22"/>
            <w:szCs w:val="22"/>
            <w:lang w:val="en-US" w:eastAsia="de-AT"/>
            <w:rPrChange w:id="174" w:author="gludovaczd" w:date="2013-10-18T10:17:00Z">
              <w:rPr>
                <w:rFonts w:asciiTheme="minorHAnsi" w:eastAsiaTheme="minorEastAsia" w:hAnsiTheme="minorHAnsi" w:cstheme="minorBidi"/>
                <w:noProof/>
                <w:sz w:val="22"/>
                <w:szCs w:val="22"/>
                <w:lang w:val="de-AT" w:eastAsia="de-AT"/>
              </w:rPr>
            </w:rPrChange>
          </w:rPr>
          <w:tab/>
        </w:r>
        <w:r>
          <w:rPr>
            <w:noProof/>
          </w:rPr>
          <w:t>Enumerations</w:t>
        </w:r>
        <w:r>
          <w:rPr>
            <w:noProof/>
          </w:rPr>
          <w:tab/>
        </w:r>
        <w:r>
          <w:rPr>
            <w:noProof/>
          </w:rPr>
          <w:fldChar w:fldCharType="begin"/>
        </w:r>
        <w:r>
          <w:rPr>
            <w:noProof/>
          </w:rPr>
          <w:instrText xml:space="preserve"> PAGEREF _Toc369854750 \h </w:instrText>
        </w:r>
        <w:r>
          <w:rPr>
            <w:noProof/>
          </w:rPr>
        </w:r>
      </w:ins>
      <w:r>
        <w:rPr>
          <w:noProof/>
        </w:rPr>
        <w:fldChar w:fldCharType="separate"/>
      </w:r>
      <w:ins w:id="175" w:author="gludovaczd" w:date="2013-10-18T10:16:00Z">
        <w:r>
          <w:rPr>
            <w:noProof/>
          </w:rPr>
          <w:t>33</w:t>
        </w:r>
        <w:r>
          <w:rPr>
            <w:noProof/>
          </w:rPr>
          <w:fldChar w:fldCharType="end"/>
        </w:r>
      </w:ins>
    </w:p>
    <w:p w:rsidR="00672B71" w:rsidRPr="00672B71" w:rsidRDefault="00672B71">
      <w:pPr>
        <w:pStyle w:val="Verzeichnis2"/>
        <w:tabs>
          <w:tab w:val="left" w:pos="800"/>
          <w:tab w:val="right" w:leader="dot" w:pos="10070"/>
        </w:tabs>
        <w:rPr>
          <w:ins w:id="176" w:author="gludovaczd" w:date="2013-10-18T10:16:00Z"/>
          <w:rFonts w:asciiTheme="minorHAnsi" w:eastAsiaTheme="minorEastAsia" w:hAnsiTheme="minorHAnsi" w:cstheme="minorBidi"/>
          <w:b w:val="0"/>
          <w:smallCaps w:val="0"/>
          <w:noProof/>
          <w:sz w:val="22"/>
          <w:szCs w:val="22"/>
          <w:lang w:val="en-US" w:eastAsia="de-AT"/>
          <w:rPrChange w:id="177" w:author="gludovaczd" w:date="2013-10-18T10:17:00Z">
            <w:rPr>
              <w:ins w:id="178" w:author="gludovaczd" w:date="2013-10-18T10:16:00Z"/>
              <w:rFonts w:asciiTheme="minorHAnsi" w:eastAsiaTheme="minorEastAsia" w:hAnsiTheme="minorHAnsi" w:cstheme="minorBidi"/>
              <w:b w:val="0"/>
              <w:smallCaps w:val="0"/>
              <w:noProof/>
              <w:sz w:val="22"/>
              <w:szCs w:val="22"/>
              <w:lang w:val="de-AT" w:eastAsia="de-AT"/>
            </w:rPr>
          </w:rPrChange>
        </w:rPr>
      </w:pPr>
      <w:ins w:id="179" w:author="gludovaczd" w:date="2013-10-18T10:16:00Z">
        <w:r>
          <w:rPr>
            <w:noProof/>
          </w:rPr>
          <w:t>5.4</w:t>
        </w:r>
        <w:r w:rsidRPr="00672B71">
          <w:rPr>
            <w:rFonts w:asciiTheme="minorHAnsi" w:eastAsiaTheme="minorEastAsia" w:hAnsiTheme="minorHAnsi" w:cstheme="minorBidi"/>
            <w:b w:val="0"/>
            <w:smallCaps w:val="0"/>
            <w:noProof/>
            <w:sz w:val="22"/>
            <w:szCs w:val="22"/>
            <w:lang w:val="en-US" w:eastAsia="de-AT"/>
            <w:rPrChange w:id="180" w:author="gludovaczd" w:date="2013-10-18T10:17:00Z">
              <w:rPr>
                <w:rFonts w:asciiTheme="minorHAnsi" w:eastAsiaTheme="minorEastAsia" w:hAnsiTheme="minorHAnsi" w:cstheme="minorBidi"/>
                <w:b w:val="0"/>
                <w:smallCaps w:val="0"/>
                <w:noProof/>
                <w:sz w:val="22"/>
                <w:szCs w:val="22"/>
                <w:lang w:val="de-AT" w:eastAsia="de-AT"/>
              </w:rPr>
            </w:rPrChange>
          </w:rPr>
          <w:tab/>
        </w:r>
        <w:r>
          <w:rPr>
            <w:noProof/>
          </w:rPr>
          <w:t>Web Service interface definition</w:t>
        </w:r>
        <w:r>
          <w:rPr>
            <w:noProof/>
          </w:rPr>
          <w:tab/>
        </w:r>
        <w:r>
          <w:rPr>
            <w:noProof/>
          </w:rPr>
          <w:fldChar w:fldCharType="begin"/>
        </w:r>
        <w:r>
          <w:rPr>
            <w:noProof/>
          </w:rPr>
          <w:instrText xml:space="preserve"> PAGEREF _Toc369854751 \h </w:instrText>
        </w:r>
        <w:r>
          <w:rPr>
            <w:noProof/>
          </w:rPr>
        </w:r>
      </w:ins>
      <w:r>
        <w:rPr>
          <w:noProof/>
        </w:rPr>
        <w:fldChar w:fldCharType="separate"/>
      </w:r>
      <w:ins w:id="181" w:author="gludovaczd" w:date="2013-10-18T10:16:00Z">
        <w:r>
          <w:rPr>
            <w:noProof/>
          </w:rPr>
          <w:t>37</w:t>
        </w:r>
        <w:r>
          <w:rPr>
            <w:noProof/>
          </w:rPr>
          <w:fldChar w:fldCharType="end"/>
        </w:r>
      </w:ins>
    </w:p>
    <w:p w:rsidR="00672B71" w:rsidRPr="00672B71" w:rsidRDefault="00672B71">
      <w:pPr>
        <w:pStyle w:val="Verzeichnis3"/>
        <w:tabs>
          <w:tab w:val="left" w:pos="1200"/>
          <w:tab w:val="right" w:leader="dot" w:pos="10070"/>
        </w:tabs>
        <w:rPr>
          <w:ins w:id="182" w:author="gludovaczd" w:date="2013-10-18T10:16:00Z"/>
          <w:rFonts w:asciiTheme="minorHAnsi" w:eastAsiaTheme="minorEastAsia" w:hAnsiTheme="minorHAnsi" w:cstheme="minorBidi"/>
          <w:noProof/>
          <w:sz w:val="22"/>
          <w:szCs w:val="22"/>
          <w:lang w:val="en-US" w:eastAsia="de-AT"/>
          <w:rPrChange w:id="183" w:author="gludovaczd" w:date="2013-10-18T10:17:00Z">
            <w:rPr>
              <w:ins w:id="184" w:author="gludovaczd" w:date="2013-10-18T10:16:00Z"/>
              <w:rFonts w:asciiTheme="minorHAnsi" w:eastAsiaTheme="minorEastAsia" w:hAnsiTheme="minorHAnsi" w:cstheme="minorBidi"/>
              <w:noProof/>
              <w:sz w:val="22"/>
              <w:szCs w:val="22"/>
              <w:lang w:val="de-AT" w:eastAsia="de-AT"/>
            </w:rPr>
          </w:rPrChange>
        </w:rPr>
      </w:pPr>
      <w:ins w:id="185" w:author="gludovaczd" w:date="2013-10-18T10:16:00Z">
        <w:r>
          <w:rPr>
            <w:noProof/>
          </w:rPr>
          <w:t>5.4.1</w:t>
        </w:r>
        <w:r w:rsidRPr="00672B71">
          <w:rPr>
            <w:rFonts w:asciiTheme="minorHAnsi" w:eastAsiaTheme="minorEastAsia" w:hAnsiTheme="minorHAnsi" w:cstheme="minorBidi"/>
            <w:noProof/>
            <w:sz w:val="22"/>
            <w:szCs w:val="22"/>
            <w:lang w:val="en-US" w:eastAsia="de-AT"/>
            <w:rPrChange w:id="186" w:author="gludovaczd" w:date="2013-10-18T10:17:00Z">
              <w:rPr>
                <w:rFonts w:asciiTheme="minorHAnsi" w:eastAsiaTheme="minorEastAsia" w:hAnsiTheme="minorHAnsi" w:cstheme="minorBidi"/>
                <w:noProof/>
                <w:sz w:val="22"/>
                <w:szCs w:val="22"/>
                <w:lang w:val="de-AT" w:eastAsia="de-AT"/>
              </w:rPr>
            </w:rPrChange>
          </w:rPr>
          <w:tab/>
        </w:r>
        <w:r>
          <w:rPr>
            <w:noProof/>
          </w:rPr>
          <w:t>Port: ServiceActivation – exposed by DSP</w:t>
        </w:r>
        <w:r>
          <w:rPr>
            <w:noProof/>
          </w:rPr>
          <w:tab/>
        </w:r>
        <w:r>
          <w:rPr>
            <w:noProof/>
          </w:rPr>
          <w:fldChar w:fldCharType="begin"/>
        </w:r>
        <w:r>
          <w:rPr>
            <w:noProof/>
          </w:rPr>
          <w:instrText xml:space="preserve"> PAGEREF _Toc369854752 \h </w:instrText>
        </w:r>
        <w:r>
          <w:rPr>
            <w:noProof/>
          </w:rPr>
        </w:r>
      </w:ins>
      <w:r>
        <w:rPr>
          <w:noProof/>
        </w:rPr>
        <w:fldChar w:fldCharType="separate"/>
      </w:r>
      <w:ins w:id="187" w:author="gludovaczd" w:date="2013-10-18T10:16:00Z">
        <w:r>
          <w:rPr>
            <w:noProof/>
          </w:rPr>
          <w:t>37</w:t>
        </w:r>
        <w:r>
          <w:rPr>
            <w:noProof/>
          </w:rPr>
          <w:fldChar w:fldCharType="end"/>
        </w:r>
      </w:ins>
    </w:p>
    <w:p w:rsidR="00672B71" w:rsidRPr="00672B71" w:rsidRDefault="00672B71">
      <w:pPr>
        <w:pStyle w:val="Verzeichnis3"/>
        <w:tabs>
          <w:tab w:val="left" w:pos="1200"/>
          <w:tab w:val="right" w:leader="dot" w:pos="10070"/>
        </w:tabs>
        <w:rPr>
          <w:ins w:id="188" w:author="gludovaczd" w:date="2013-10-18T10:16:00Z"/>
          <w:rFonts w:asciiTheme="minorHAnsi" w:eastAsiaTheme="minorEastAsia" w:hAnsiTheme="minorHAnsi" w:cstheme="minorBidi"/>
          <w:noProof/>
          <w:sz w:val="22"/>
          <w:szCs w:val="22"/>
          <w:lang w:val="en-US" w:eastAsia="de-AT"/>
          <w:rPrChange w:id="189" w:author="gludovaczd" w:date="2013-10-18T10:17:00Z">
            <w:rPr>
              <w:ins w:id="190" w:author="gludovaczd" w:date="2013-10-18T10:16:00Z"/>
              <w:rFonts w:asciiTheme="minorHAnsi" w:eastAsiaTheme="minorEastAsia" w:hAnsiTheme="minorHAnsi" w:cstheme="minorBidi"/>
              <w:noProof/>
              <w:sz w:val="22"/>
              <w:szCs w:val="22"/>
              <w:lang w:val="de-AT" w:eastAsia="de-AT"/>
            </w:rPr>
          </w:rPrChange>
        </w:rPr>
      </w:pPr>
      <w:ins w:id="191" w:author="gludovaczd" w:date="2013-10-18T10:16:00Z">
        <w:r>
          <w:rPr>
            <w:noProof/>
          </w:rPr>
          <w:t>5.4.2</w:t>
        </w:r>
        <w:r w:rsidRPr="00672B71">
          <w:rPr>
            <w:rFonts w:asciiTheme="minorHAnsi" w:eastAsiaTheme="minorEastAsia" w:hAnsiTheme="minorHAnsi" w:cstheme="minorBidi"/>
            <w:noProof/>
            <w:sz w:val="22"/>
            <w:szCs w:val="22"/>
            <w:lang w:val="en-US" w:eastAsia="de-AT"/>
            <w:rPrChange w:id="192" w:author="gludovaczd" w:date="2013-10-18T10:17:00Z">
              <w:rPr>
                <w:rFonts w:asciiTheme="minorHAnsi" w:eastAsiaTheme="minorEastAsia" w:hAnsiTheme="minorHAnsi" w:cstheme="minorBidi"/>
                <w:noProof/>
                <w:sz w:val="22"/>
                <w:szCs w:val="22"/>
                <w:lang w:val="de-AT" w:eastAsia="de-AT"/>
              </w:rPr>
            </w:rPrChange>
          </w:rPr>
          <w:tab/>
        </w:r>
        <w:r>
          <w:rPr>
            <w:noProof/>
          </w:rPr>
          <w:t>Port: ServiceActivation – exposed by ARP</w:t>
        </w:r>
        <w:r>
          <w:rPr>
            <w:noProof/>
          </w:rPr>
          <w:tab/>
        </w:r>
        <w:r>
          <w:rPr>
            <w:noProof/>
          </w:rPr>
          <w:fldChar w:fldCharType="begin"/>
        </w:r>
        <w:r>
          <w:rPr>
            <w:noProof/>
          </w:rPr>
          <w:instrText xml:space="preserve"> PAGEREF _Toc369854753 \h </w:instrText>
        </w:r>
        <w:r>
          <w:rPr>
            <w:noProof/>
          </w:rPr>
        </w:r>
      </w:ins>
      <w:r>
        <w:rPr>
          <w:noProof/>
        </w:rPr>
        <w:fldChar w:fldCharType="separate"/>
      </w:r>
      <w:ins w:id="193" w:author="gludovaczd" w:date="2013-10-18T10:16:00Z">
        <w:r>
          <w:rPr>
            <w:noProof/>
          </w:rPr>
          <w:t>38</w:t>
        </w:r>
        <w:r>
          <w:rPr>
            <w:noProof/>
          </w:rPr>
          <w:fldChar w:fldCharType="end"/>
        </w:r>
      </w:ins>
    </w:p>
    <w:p w:rsidR="00672B71" w:rsidRPr="00672B71" w:rsidRDefault="00672B71">
      <w:pPr>
        <w:pStyle w:val="Verzeichnis3"/>
        <w:tabs>
          <w:tab w:val="left" w:pos="1200"/>
          <w:tab w:val="right" w:leader="dot" w:pos="10070"/>
        </w:tabs>
        <w:rPr>
          <w:ins w:id="194" w:author="gludovaczd" w:date="2013-10-18T10:16:00Z"/>
          <w:rFonts w:asciiTheme="minorHAnsi" w:eastAsiaTheme="minorEastAsia" w:hAnsiTheme="minorHAnsi" w:cstheme="minorBidi"/>
          <w:noProof/>
          <w:sz w:val="22"/>
          <w:szCs w:val="22"/>
          <w:lang w:val="en-US" w:eastAsia="de-AT"/>
          <w:rPrChange w:id="195" w:author="gludovaczd" w:date="2013-10-18T10:17:00Z">
            <w:rPr>
              <w:ins w:id="196" w:author="gludovaczd" w:date="2013-10-18T10:16:00Z"/>
              <w:rFonts w:asciiTheme="minorHAnsi" w:eastAsiaTheme="minorEastAsia" w:hAnsiTheme="minorHAnsi" w:cstheme="minorBidi"/>
              <w:noProof/>
              <w:sz w:val="22"/>
              <w:szCs w:val="22"/>
              <w:lang w:val="de-AT" w:eastAsia="de-AT"/>
            </w:rPr>
          </w:rPrChange>
        </w:rPr>
      </w:pPr>
      <w:ins w:id="197" w:author="gludovaczd" w:date="2013-10-18T10:16:00Z">
        <w:r>
          <w:rPr>
            <w:noProof/>
          </w:rPr>
          <w:t>5.4.3</w:t>
        </w:r>
        <w:r w:rsidRPr="00672B71">
          <w:rPr>
            <w:rFonts w:asciiTheme="minorHAnsi" w:eastAsiaTheme="minorEastAsia" w:hAnsiTheme="minorHAnsi" w:cstheme="minorBidi"/>
            <w:noProof/>
            <w:sz w:val="22"/>
            <w:szCs w:val="22"/>
            <w:lang w:val="en-US" w:eastAsia="de-AT"/>
            <w:rPrChange w:id="198" w:author="gludovaczd" w:date="2013-10-18T10:17:00Z">
              <w:rPr>
                <w:rFonts w:asciiTheme="minorHAnsi" w:eastAsiaTheme="minorEastAsia" w:hAnsiTheme="minorHAnsi" w:cstheme="minorBidi"/>
                <w:noProof/>
                <w:sz w:val="22"/>
                <w:szCs w:val="22"/>
                <w:lang w:val="de-AT" w:eastAsia="de-AT"/>
              </w:rPr>
            </w:rPrChange>
          </w:rPr>
          <w:tab/>
        </w:r>
        <w:r>
          <w:rPr>
            <w:noProof/>
          </w:rPr>
          <w:t>Port: ServiceUpdate – exposed by DSP</w:t>
        </w:r>
        <w:r>
          <w:rPr>
            <w:noProof/>
          </w:rPr>
          <w:tab/>
        </w:r>
        <w:r>
          <w:rPr>
            <w:noProof/>
          </w:rPr>
          <w:fldChar w:fldCharType="begin"/>
        </w:r>
        <w:r>
          <w:rPr>
            <w:noProof/>
          </w:rPr>
          <w:instrText xml:space="preserve"> PAGEREF _Toc369854754 \h </w:instrText>
        </w:r>
        <w:r>
          <w:rPr>
            <w:noProof/>
          </w:rPr>
        </w:r>
      </w:ins>
      <w:r>
        <w:rPr>
          <w:noProof/>
        </w:rPr>
        <w:fldChar w:fldCharType="separate"/>
      </w:r>
      <w:ins w:id="199" w:author="gludovaczd" w:date="2013-10-18T10:16:00Z">
        <w:r>
          <w:rPr>
            <w:noProof/>
          </w:rPr>
          <w:t>39</w:t>
        </w:r>
        <w:r>
          <w:rPr>
            <w:noProof/>
          </w:rPr>
          <w:fldChar w:fldCharType="end"/>
        </w:r>
      </w:ins>
    </w:p>
    <w:p w:rsidR="00672B71" w:rsidRPr="00672B71" w:rsidRDefault="00672B71">
      <w:pPr>
        <w:pStyle w:val="Verzeichnis3"/>
        <w:tabs>
          <w:tab w:val="left" w:pos="1200"/>
          <w:tab w:val="right" w:leader="dot" w:pos="10070"/>
        </w:tabs>
        <w:rPr>
          <w:ins w:id="200" w:author="gludovaczd" w:date="2013-10-18T10:16:00Z"/>
          <w:rFonts w:asciiTheme="minorHAnsi" w:eastAsiaTheme="minorEastAsia" w:hAnsiTheme="minorHAnsi" w:cstheme="minorBidi"/>
          <w:noProof/>
          <w:sz w:val="22"/>
          <w:szCs w:val="22"/>
          <w:lang w:val="en-US" w:eastAsia="de-AT"/>
          <w:rPrChange w:id="201" w:author="gludovaczd" w:date="2013-10-18T10:17:00Z">
            <w:rPr>
              <w:ins w:id="202" w:author="gludovaczd" w:date="2013-10-18T10:16:00Z"/>
              <w:rFonts w:asciiTheme="minorHAnsi" w:eastAsiaTheme="minorEastAsia" w:hAnsiTheme="minorHAnsi" w:cstheme="minorBidi"/>
              <w:noProof/>
              <w:sz w:val="22"/>
              <w:szCs w:val="22"/>
              <w:lang w:val="de-AT" w:eastAsia="de-AT"/>
            </w:rPr>
          </w:rPrChange>
        </w:rPr>
      </w:pPr>
      <w:ins w:id="203" w:author="gludovaczd" w:date="2013-10-18T10:16:00Z">
        <w:r>
          <w:rPr>
            <w:noProof/>
          </w:rPr>
          <w:t>5.4.4</w:t>
        </w:r>
        <w:r w:rsidRPr="00672B71">
          <w:rPr>
            <w:rFonts w:asciiTheme="minorHAnsi" w:eastAsiaTheme="minorEastAsia" w:hAnsiTheme="minorHAnsi" w:cstheme="minorBidi"/>
            <w:noProof/>
            <w:sz w:val="22"/>
            <w:szCs w:val="22"/>
            <w:lang w:val="en-US" w:eastAsia="de-AT"/>
            <w:rPrChange w:id="204" w:author="gludovaczd" w:date="2013-10-18T10:17:00Z">
              <w:rPr>
                <w:rFonts w:asciiTheme="minorHAnsi" w:eastAsiaTheme="minorEastAsia" w:hAnsiTheme="minorHAnsi" w:cstheme="minorBidi"/>
                <w:noProof/>
                <w:sz w:val="22"/>
                <w:szCs w:val="22"/>
                <w:lang w:val="de-AT" w:eastAsia="de-AT"/>
              </w:rPr>
            </w:rPrChange>
          </w:rPr>
          <w:tab/>
        </w:r>
        <w:r>
          <w:rPr>
            <w:noProof/>
          </w:rPr>
          <w:t>Port: ServiceUpdate – exposed by ARP</w:t>
        </w:r>
        <w:r>
          <w:rPr>
            <w:noProof/>
          </w:rPr>
          <w:tab/>
        </w:r>
        <w:r>
          <w:rPr>
            <w:noProof/>
          </w:rPr>
          <w:fldChar w:fldCharType="begin"/>
        </w:r>
        <w:r>
          <w:rPr>
            <w:noProof/>
          </w:rPr>
          <w:instrText xml:space="preserve"> PAGEREF _Toc369854755 \h </w:instrText>
        </w:r>
        <w:r>
          <w:rPr>
            <w:noProof/>
          </w:rPr>
        </w:r>
      </w:ins>
      <w:r>
        <w:rPr>
          <w:noProof/>
        </w:rPr>
        <w:fldChar w:fldCharType="separate"/>
      </w:r>
      <w:ins w:id="205" w:author="gludovaczd" w:date="2013-10-18T10:16:00Z">
        <w:r>
          <w:rPr>
            <w:noProof/>
          </w:rPr>
          <w:t>39</w:t>
        </w:r>
        <w:r>
          <w:rPr>
            <w:noProof/>
          </w:rPr>
          <w:fldChar w:fldCharType="end"/>
        </w:r>
      </w:ins>
    </w:p>
    <w:p w:rsidR="00672B71" w:rsidRPr="00672B71" w:rsidRDefault="00672B71">
      <w:pPr>
        <w:pStyle w:val="Verzeichnis3"/>
        <w:tabs>
          <w:tab w:val="left" w:pos="1200"/>
          <w:tab w:val="right" w:leader="dot" w:pos="10070"/>
        </w:tabs>
        <w:rPr>
          <w:ins w:id="206" w:author="gludovaczd" w:date="2013-10-18T10:16:00Z"/>
          <w:rFonts w:asciiTheme="minorHAnsi" w:eastAsiaTheme="minorEastAsia" w:hAnsiTheme="minorHAnsi" w:cstheme="minorBidi"/>
          <w:noProof/>
          <w:sz w:val="22"/>
          <w:szCs w:val="22"/>
          <w:lang w:val="en-US" w:eastAsia="de-AT"/>
          <w:rPrChange w:id="207" w:author="gludovaczd" w:date="2013-10-18T10:17:00Z">
            <w:rPr>
              <w:ins w:id="208" w:author="gludovaczd" w:date="2013-10-18T10:16:00Z"/>
              <w:rFonts w:asciiTheme="minorHAnsi" w:eastAsiaTheme="minorEastAsia" w:hAnsiTheme="minorHAnsi" w:cstheme="minorBidi"/>
              <w:noProof/>
              <w:sz w:val="22"/>
              <w:szCs w:val="22"/>
              <w:lang w:val="de-AT" w:eastAsia="de-AT"/>
            </w:rPr>
          </w:rPrChange>
        </w:rPr>
      </w:pPr>
      <w:ins w:id="209" w:author="gludovaczd" w:date="2013-10-18T10:16:00Z">
        <w:r>
          <w:rPr>
            <w:noProof/>
          </w:rPr>
          <w:t>5.4.5</w:t>
        </w:r>
        <w:r w:rsidRPr="00672B71">
          <w:rPr>
            <w:rFonts w:asciiTheme="minorHAnsi" w:eastAsiaTheme="minorEastAsia" w:hAnsiTheme="minorHAnsi" w:cstheme="minorBidi"/>
            <w:noProof/>
            <w:sz w:val="22"/>
            <w:szCs w:val="22"/>
            <w:lang w:val="en-US" w:eastAsia="de-AT"/>
            <w:rPrChange w:id="210" w:author="gludovaczd" w:date="2013-10-18T10:17:00Z">
              <w:rPr>
                <w:rFonts w:asciiTheme="minorHAnsi" w:eastAsiaTheme="minorEastAsia" w:hAnsiTheme="minorHAnsi" w:cstheme="minorBidi"/>
                <w:noProof/>
                <w:sz w:val="22"/>
                <w:szCs w:val="22"/>
                <w:lang w:val="de-AT" w:eastAsia="de-AT"/>
              </w:rPr>
            </w:rPrChange>
          </w:rPr>
          <w:tab/>
        </w:r>
        <w:r>
          <w:rPr>
            <w:noProof/>
          </w:rPr>
          <w:t>Port: ServiceDeactivation – exposed by DSP</w:t>
        </w:r>
        <w:r>
          <w:rPr>
            <w:noProof/>
          </w:rPr>
          <w:tab/>
        </w:r>
        <w:r>
          <w:rPr>
            <w:noProof/>
          </w:rPr>
          <w:fldChar w:fldCharType="begin"/>
        </w:r>
        <w:r>
          <w:rPr>
            <w:noProof/>
          </w:rPr>
          <w:instrText xml:space="preserve"> PAGEREF _Toc369854756 \h </w:instrText>
        </w:r>
        <w:r>
          <w:rPr>
            <w:noProof/>
          </w:rPr>
        </w:r>
      </w:ins>
      <w:r>
        <w:rPr>
          <w:noProof/>
        </w:rPr>
        <w:fldChar w:fldCharType="separate"/>
      </w:r>
      <w:ins w:id="211" w:author="gludovaczd" w:date="2013-10-18T10:16:00Z">
        <w:r>
          <w:rPr>
            <w:noProof/>
          </w:rPr>
          <w:t>41</w:t>
        </w:r>
        <w:r>
          <w:rPr>
            <w:noProof/>
          </w:rPr>
          <w:fldChar w:fldCharType="end"/>
        </w:r>
      </w:ins>
    </w:p>
    <w:p w:rsidR="00672B71" w:rsidRPr="00672B71" w:rsidRDefault="00672B71">
      <w:pPr>
        <w:pStyle w:val="Verzeichnis3"/>
        <w:tabs>
          <w:tab w:val="left" w:pos="1200"/>
          <w:tab w:val="right" w:leader="dot" w:pos="10070"/>
        </w:tabs>
        <w:rPr>
          <w:ins w:id="212" w:author="gludovaczd" w:date="2013-10-18T10:16:00Z"/>
          <w:rFonts w:asciiTheme="minorHAnsi" w:eastAsiaTheme="minorEastAsia" w:hAnsiTheme="minorHAnsi" w:cstheme="minorBidi"/>
          <w:noProof/>
          <w:sz w:val="22"/>
          <w:szCs w:val="22"/>
          <w:lang w:val="en-US" w:eastAsia="de-AT"/>
          <w:rPrChange w:id="213" w:author="gludovaczd" w:date="2013-10-18T10:17:00Z">
            <w:rPr>
              <w:ins w:id="214" w:author="gludovaczd" w:date="2013-10-18T10:16:00Z"/>
              <w:rFonts w:asciiTheme="minorHAnsi" w:eastAsiaTheme="minorEastAsia" w:hAnsiTheme="minorHAnsi" w:cstheme="minorBidi"/>
              <w:noProof/>
              <w:sz w:val="22"/>
              <w:szCs w:val="22"/>
              <w:lang w:val="de-AT" w:eastAsia="de-AT"/>
            </w:rPr>
          </w:rPrChange>
        </w:rPr>
      </w:pPr>
      <w:ins w:id="215" w:author="gludovaczd" w:date="2013-10-18T10:16:00Z">
        <w:r>
          <w:rPr>
            <w:noProof/>
          </w:rPr>
          <w:t>5.4.6</w:t>
        </w:r>
        <w:r w:rsidRPr="00672B71">
          <w:rPr>
            <w:rFonts w:asciiTheme="minorHAnsi" w:eastAsiaTheme="minorEastAsia" w:hAnsiTheme="minorHAnsi" w:cstheme="minorBidi"/>
            <w:noProof/>
            <w:sz w:val="22"/>
            <w:szCs w:val="22"/>
            <w:lang w:val="en-US" w:eastAsia="de-AT"/>
            <w:rPrChange w:id="216" w:author="gludovaczd" w:date="2013-10-18T10:17:00Z">
              <w:rPr>
                <w:rFonts w:asciiTheme="minorHAnsi" w:eastAsiaTheme="minorEastAsia" w:hAnsiTheme="minorHAnsi" w:cstheme="minorBidi"/>
                <w:noProof/>
                <w:sz w:val="22"/>
                <w:szCs w:val="22"/>
                <w:lang w:val="de-AT" w:eastAsia="de-AT"/>
              </w:rPr>
            </w:rPrChange>
          </w:rPr>
          <w:tab/>
        </w:r>
        <w:r>
          <w:rPr>
            <w:noProof/>
          </w:rPr>
          <w:t>Port: ServiceDeactivation – exposed by ARP</w:t>
        </w:r>
        <w:r>
          <w:rPr>
            <w:noProof/>
          </w:rPr>
          <w:tab/>
        </w:r>
        <w:r>
          <w:rPr>
            <w:noProof/>
          </w:rPr>
          <w:fldChar w:fldCharType="begin"/>
        </w:r>
        <w:r>
          <w:rPr>
            <w:noProof/>
          </w:rPr>
          <w:instrText xml:space="preserve"> PAGEREF _Toc369854757 \h </w:instrText>
        </w:r>
        <w:r>
          <w:rPr>
            <w:noProof/>
          </w:rPr>
        </w:r>
      </w:ins>
      <w:r>
        <w:rPr>
          <w:noProof/>
        </w:rPr>
        <w:fldChar w:fldCharType="separate"/>
      </w:r>
      <w:ins w:id="217" w:author="gludovaczd" w:date="2013-10-18T10:16:00Z">
        <w:r>
          <w:rPr>
            <w:noProof/>
          </w:rPr>
          <w:t>42</w:t>
        </w:r>
        <w:r>
          <w:rPr>
            <w:noProof/>
          </w:rPr>
          <w:fldChar w:fldCharType="end"/>
        </w:r>
      </w:ins>
    </w:p>
    <w:p w:rsidR="00672B71" w:rsidRPr="00672B71" w:rsidRDefault="00672B71">
      <w:pPr>
        <w:pStyle w:val="Verzeichnis3"/>
        <w:tabs>
          <w:tab w:val="left" w:pos="1200"/>
          <w:tab w:val="right" w:leader="dot" w:pos="10070"/>
        </w:tabs>
        <w:rPr>
          <w:ins w:id="218" w:author="gludovaczd" w:date="2013-10-18T10:16:00Z"/>
          <w:rFonts w:asciiTheme="minorHAnsi" w:eastAsiaTheme="minorEastAsia" w:hAnsiTheme="minorHAnsi" w:cstheme="minorBidi"/>
          <w:noProof/>
          <w:sz w:val="22"/>
          <w:szCs w:val="22"/>
          <w:lang w:val="en-US" w:eastAsia="de-AT"/>
          <w:rPrChange w:id="219" w:author="gludovaczd" w:date="2013-10-18T10:17:00Z">
            <w:rPr>
              <w:ins w:id="220" w:author="gludovaczd" w:date="2013-10-18T10:16:00Z"/>
              <w:rFonts w:asciiTheme="minorHAnsi" w:eastAsiaTheme="minorEastAsia" w:hAnsiTheme="minorHAnsi" w:cstheme="minorBidi"/>
              <w:noProof/>
              <w:sz w:val="22"/>
              <w:szCs w:val="22"/>
              <w:lang w:val="de-AT" w:eastAsia="de-AT"/>
            </w:rPr>
          </w:rPrChange>
        </w:rPr>
      </w:pPr>
      <w:ins w:id="221" w:author="gludovaczd" w:date="2013-10-18T10:16:00Z">
        <w:r>
          <w:rPr>
            <w:noProof/>
          </w:rPr>
          <w:t>5.4.7</w:t>
        </w:r>
        <w:r w:rsidRPr="00672B71">
          <w:rPr>
            <w:rFonts w:asciiTheme="minorHAnsi" w:eastAsiaTheme="minorEastAsia" w:hAnsiTheme="minorHAnsi" w:cstheme="minorBidi"/>
            <w:noProof/>
            <w:sz w:val="22"/>
            <w:szCs w:val="22"/>
            <w:lang w:val="en-US" w:eastAsia="de-AT"/>
            <w:rPrChange w:id="222" w:author="gludovaczd" w:date="2013-10-18T10:17:00Z">
              <w:rPr>
                <w:rFonts w:asciiTheme="minorHAnsi" w:eastAsiaTheme="minorEastAsia" w:hAnsiTheme="minorHAnsi" w:cstheme="minorBidi"/>
                <w:noProof/>
                <w:sz w:val="22"/>
                <w:szCs w:val="22"/>
                <w:lang w:val="de-AT" w:eastAsia="de-AT"/>
              </w:rPr>
            </w:rPrChange>
          </w:rPr>
          <w:tab/>
        </w:r>
        <w:r>
          <w:rPr>
            <w:noProof/>
          </w:rPr>
          <w:t>Port: ServiceSuspension – exposed by DSP</w:t>
        </w:r>
        <w:r>
          <w:rPr>
            <w:noProof/>
          </w:rPr>
          <w:tab/>
        </w:r>
        <w:r>
          <w:rPr>
            <w:noProof/>
          </w:rPr>
          <w:fldChar w:fldCharType="begin"/>
        </w:r>
        <w:r>
          <w:rPr>
            <w:noProof/>
          </w:rPr>
          <w:instrText xml:space="preserve"> PAGEREF _Toc369854758 \h </w:instrText>
        </w:r>
        <w:r>
          <w:rPr>
            <w:noProof/>
          </w:rPr>
        </w:r>
      </w:ins>
      <w:r>
        <w:rPr>
          <w:noProof/>
        </w:rPr>
        <w:fldChar w:fldCharType="separate"/>
      </w:r>
      <w:ins w:id="223" w:author="gludovaczd" w:date="2013-10-18T10:16:00Z">
        <w:r>
          <w:rPr>
            <w:noProof/>
          </w:rPr>
          <w:t>42</w:t>
        </w:r>
        <w:r>
          <w:rPr>
            <w:noProof/>
          </w:rPr>
          <w:fldChar w:fldCharType="end"/>
        </w:r>
      </w:ins>
    </w:p>
    <w:p w:rsidR="00672B71" w:rsidRPr="00672B71" w:rsidRDefault="00672B71">
      <w:pPr>
        <w:pStyle w:val="Verzeichnis3"/>
        <w:tabs>
          <w:tab w:val="left" w:pos="1200"/>
          <w:tab w:val="right" w:leader="dot" w:pos="10070"/>
        </w:tabs>
        <w:rPr>
          <w:ins w:id="224" w:author="gludovaczd" w:date="2013-10-18T10:16:00Z"/>
          <w:rFonts w:asciiTheme="minorHAnsi" w:eastAsiaTheme="minorEastAsia" w:hAnsiTheme="minorHAnsi" w:cstheme="minorBidi"/>
          <w:noProof/>
          <w:sz w:val="22"/>
          <w:szCs w:val="22"/>
          <w:lang w:val="en-US" w:eastAsia="de-AT"/>
          <w:rPrChange w:id="225" w:author="gludovaczd" w:date="2013-10-18T10:17:00Z">
            <w:rPr>
              <w:ins w:id="226" w:author="gludovaczd" w:date="2013-10-18T10:16:00Z"/>
              <w:rFonts w:asciiTheme="minorHAnsi" w:eastAsiaTheme="minorEastAsia" w:hAnsiTheme="minorHAnsi" w:cstheme="minorBidi"/>
              <w:noProof/>
              <w:sz w:val="22"/>
              <w:szCs w:val="22"/>
              <w:lang w:val="de-AT" w:eastAsia="de-AT"/>
            </w:rPr>
          </w:rPrChange>
        </w:rPr>
      </w:pPr>
      <w:ins w:id="227" w:author="gludovaczd" w:date="2013-10-18T10:16:00Z">
        <w:r>
          <w:rPr>
            <w:noProof/>
          </w:rPr>
          <w:t>5.4.8</w:t>
        </w:r>
        <w:r w:rsidRPr="00672B71">
          <w:rPr>
            <w:rFonts w:asciiTheme="minorHAnsi" w:eastAsiaTheme="minorEastAsia" w:hAnsiTheme="minorHAnsi" w:cstheme="minorBidi"/>
            <w:noProof/>
            <w:sz w:val="22"/>
            <w:szCs w:val="22"/>
            <w:lang w:val="en-US" w:eastAsia="de-AT"/>
            <w:rPrChange w:id="228" w:author="gludovaczd" w:date="2013-10-18T10:17:00Z">
              <w:rPr>
                <w:rFonts w:asciiTheme="minorHAnsi" w:eastAsiaTheme="minorEastAsia" w:hAnsiTheme="minorHAnsi" w:cstheme="minorBidi"/>
                <w:noProof/>
                <w:sz w:val="22"/>
                <w:szCs w:val="22"/>
                <w:lang w:val="de-AT" w:eastAsia="de-AT"/>
              </w:rPr>
            </w:rPrChange>
          </w:rPr>
          <w:tab/>
        </w:r>
        <w:r>
          <w:rPr>
            <w:noProof/>
          </w:rPr>
          <w:t>Port: ServiceSuspension – exposed by ARP</w:t>
        </w:r>
        <w:r>
          <w:rPr>
            <w:noProof/>
          </w:rPr>
          <w:tab/>
        </w:r>
        <w:r>
          <w:rPr>
            <w:noProof/>
          </w:rPr>
          <w:fldChar w:fldCharType="begin"/>
        </w:r>
        <w:r>
          <w:rPr>
            <w:noProof/>
          </w:rPr>
          <w:instrText xml:space="preserve"> PAGEREF _Toc369854759 \h </w:instrText>
        </w:r>
        <w:r>
          <w:rPr>
            <w:noProof/>
          </w:rPr>
        </w:r>
      </w:ins>
      <w:r>
        <w:rPr>
          <w:noProof/>
        </w:rPr>
        <w:fldChar w:fldCharType="separate"/>
      </w:r>
      <w:ins w:id="229" w:author="gludovaczd" w:date="2013-10-18T10:16:00Z">
        <w:r>
          <w:rPr>
            <w:noProof/>
          </w:rPr>
          <w:t>43</w:t>
        </w:r>
        <w:r>
          <w:rPr>
            <w:noProof/>
          </w:rPr>
          <w:fldChar w:fldCharType="end"/>
        </w:r>
      </w:ins>
    </w:p>
    <w:p w:rsidR="00672B71" w:rsidRPr="00672B71" w:rsidRDefault="00672B71">
      <w:pPr>
        <w:pStyle w:val="Verzeichnis2"/>
        <w:tabs>
          <w:tab w:val="left" w:pos="800"/>
          <w:tab w:val="right" w:leader="dot" w:pos="10070"/>
        </w:tabs>
        <w:rPr>
          <w:ins w:id="230" w:author="gludovaczd" w:date="2013-10-18T10:16:00Z"/>
          <w:rFonts w:asciiTheme="minorHAnsi" w:eastAsiaTheme="minorEastAsia" w:hAnsiTheme="minorHAnsi" w:cstheme="minorBidi"/>
          <w:b w:val="0"/>
          <w:smallCaps w:val="0"/>
          <w:noProof/>
          <w:sz w:val="22"/>
          <w:szCs w:val="22"/>
          <w:lang w:val="en-US" w:eastAsia="de-AT"/>
          <w:rPrChange w:id="231" w:author="gludovaczd" w:date="2013-10-18T10:17:00Z">
            <w:rPr>
              <w:ins w:id="232" w:author="gludovaczd" w:date="2013-10-18T10:16:00Z"/>
              <w:rFonts w:asciiTheme="minorHAnsi" w:eastAsiaTheme="minorEastAsia" w:hAnsiTheme="minorHAnsi" w:cstheme="minorBidi"/>
              <w:b w:val="0"/>
              <w:smallCaps w:val="0"/>
              <w:noProof/>
              <w:sz w:val="22"/>
              <w:szCs w:val="22"/>
              <w:lang w:val="de-AT" w:eastAsia="de-AT"/>
            </w:rPr>
          </w:rPrChange>
        </w:rPr>
      </w:pPr>
      <w:ins w:id="233" w:author="gludovaczd" w:date="2013-10-18T10:16:00Z">
        <w:r>
          <w:rPr>
            <w:noProof/>
          </w:rPr>
          <w:t>5.5</w:t>
        </w:r>
        <w:r w:rsidRPr="00672B71">
          <w:rPr>
            <w:rFonts w:asciiTheme="minorHAnsi" w:eastAsiaTheme="minorEastAsia" w:hAnsiTheme="minorHAnsi" w:cstheme="minorBidi"/>
            <w:b w:val="0"/>
            <w:smallCaps w:val="0"/>
            <w:noProof/>
            <w:sz w:val="22"/>
            <w:szCs w:val="22"/>
            <w:lang w:val="en-US" w:eastAsia="de-AT"/>
            <w:rPrChange w:id="234" w:author="gludovaczd" w:date="2013-10-18T10:17:00Z">
              <w:rPr>
                <w:rFonts w:asciiTheme="minorHAnsi" w:eastAsiaTheme="minorEastAsia" w:hAnsiTheme="minorHAnsi" w:cstheme="minorBidi"/>
                <w:b w:val="0"/>
                <w:smallCaps w:val="0"/>
                <w:noProof/>
                <w:sz w:val="22"/>
                <w:szCs w:val="22"/>
                <w:lang w:val="de-AT" w:eastAsia="de-AT"/>
              </w:rPr>
            </w:rPrChange>
          </w:rPr>
          <w:tab/>
        </w:r>
        <w:r>
          <w:rPr>
            <w:noProof/>
          </w:rPr>
          <w:t>Faults</w:t>
        </w:r>
        <w:r>
          <w:rPr>
            <w:noProof/>
          </w:rPr>
          <w:tab/>
        </w:r>
        <w:r>
          <w:rPr>
            <w:noProof/>
          </w:rPr>
          <w:fldChar w:fldCharType="begin"/>
        </w:r>
        <w:r>
          <w:rPr>
            <w:noProof/>
          </w:rPr>
          <w:instrText xml:space="preserve"> PAGEREF _Toc369854760 \h </w:instrText>
        </w:r>
        <w:r>
          <w:rPr>
            <w:noProof/>
          </w:rPr>
        </w:r>
      </w:ins>
      <w:r>
        <w:rPr>
          <w:noProof/>
        </w:rPr>
        <w:fldChar w:fldCharType="separate"/>
      </w:r>
      <w:ins w:id="235" w:author="gludovaczd" w:date="2013-10-18T10:16:00Z">
        <w:r>
          <w:rPr>
            <w:noProof/>
          </w:rPr>
          <w:t>44</w:t>
        </w:r>
        <w:r>
          <w:rPr>
            <w:noProof/>
          </w:rPr>
          <w:fldChar w:fldCharType="end"/>
        </w:r>
      </w:ins>
    </w:p>
    <w:p w:rsidR="00672B71" w:rsidRPr="00672B71" w:rsidRDefault="00672B71">
      <w:pPr>
        <w:pStyle w:val="Verzeichnis3"/>
        <w:tabs>
          <w:tab w:val="left" w:pos="1200"/>
          <w:tab w:val="right" w:leader="dot" w:pos="10070"/>
        </w:tabs>
        <w:rPr>
          <w:ins w:id="236" w:author="gludovaczd" w:date="2013-10-18T10:16:00Z"/>
          <w:rFonts w:asciiTheme="minorHAnsi" w:eastAsiaTheme="minorEastAsia" w:hAnsiTheme="minorHAnsi" w:cstheme="minorBidi"/>
          <w:noProof/>
          <w:sz w:val="22"/>
          <w:szCs w:val="22"/>
          <w:lang w:val="en-US" w:eastAsia="de-AT"/>
          <w:rPrChange w:id="237" w:author="gludovaczd" w:date="2013-10-18T10:17:00Z">
            <w:rPr>
              <w:ins w:id="238" w:author="gludovaczd" w:date="2013-10-18T10:16:00Z"/>
              <w:rFonts w:asciiTheme="minorHAnsi" w:eastAsiaTheme="minorEastAsia" w:hAnsiTheme="minorHAnsi" w:cstheme="minorBidi"/>
              <w:noProof/>
              <w:sz w:val="22"/>
              <w:szCs w:val="22"/>
              <w:lang w:val="de-AT" w:eastAsia="de-AT"/>
            </w:rPr>
          </w:rPrChange>
        </w:rPr>
      </w:pPr>
      <w:ins w:id="239" w:author="gludovaczd" w:date="2013-10-18T10:16:00Z">
        <w:r>
          <w:rPr>
            <w:noProof/>
          </w:rPr>
          <w:t>5.5.1</w:t>
        </w:r>
        <w:r w:rsidRPr="00672B71">
          <w:rPr>
            <w:rFonts w:asciiTheme="minorHAnsi" w:eastAsiaTheme="minorEastAsia" w:hAnsiTheme="minorHAnsi" w:cstheme="minorBidi"/>
            <w:noProof/>
            <w:sz w:val="22"/>
            <w:szCs w:val="22"/>
            <w:lang w:val="en-US" w:eastAsia="de-AT"/>
            <w:rPrChange w:id="240" w:author="gludovaczd" w:date="2013-10-18T10:17:00Z">
              <w:rPr>
                <w:rFonts w:asciiTheme="minorHAnsi" w:eastAsiaTheme="minorEastAsia" w:hAnsiTheme="minorHAnsi" w:cstheme="minorBidi"/>
                <w:noProof/>
                <w:sz w:val="22"/>
                <w:szCs w:val="22"/>
                <w:lang w:val="de-AT" w:eastAsia="de-AT"/>
              </w:rPr>
            </w:rPrChange>
          </w:rPr>
          <w:tab/>
        </w:r>
        <w:r>
          <w:rPr>
            <w:noProof/>
          </w:rPr>
          <w:t>Service exeptions</w:t>
        </w:r>
        <w:r>
          <w:rPr>
            <w:noProof/>
          </w:rPr>
          <w:tab/>
        </w:r>
        <w:r>
          <w:rPr>
            <w:noProof/>
          </w:rPr>
          <w:fldChar w:fldCharType="begin"/>
        </w:r>
        <w:r>
          <w:rPr>
            <w:noProof/>
          </w:rPr>
          <w:instrText xml:space="preserve"> PAGEREF _Toc369854761 \h </w:instrText>
        </w:r>
        <w:r>
          <w:rPr>
            <w:noProof/>
          </w:rPr>
        </w:r>
      </w:ins>
      <w:r>
        <w:rPr>
          <w:noProof/>
        </w:rPr>
        <w:fldChar w:fldCharType="separate"/>
      </w:r>
      <w:ins w:id="241" w:author="gludovaczd" w:date="2013-10-18T10:16:00Z">
        <w:r>
          <w:rPr>
            <w:noProof/>
          </w:rPr>
          <w:t>44</w:t>
        </w:r>
        <w:r>
          <w:rPr>
            <w:noProof/>
          </w:rPr>
          <w:fldChar w:fldCharType="end"/>
        </w:r>
      </w:ins>
    </w:p>
    <w:p w:rsidR="00672B71" w:rsidRPr="00672B71" w:rsidRDefault="00672B71">
      <w:pPr>
        <w:pStyle w:val="Verzeichnis3"/>
        <w:tabs>
          <w:tab w:val="left" w:pos="1200"/>
          <w:tab w:val="right" w:leader="dot" w:pos="10070"/>
        </w:tabs>
        <w:rPr>
          <w:ins w:id="242" w:author="gludovaczd" w:date="2013-10-18T10:16:00Z"/>
          <w:rFonts w:asciiTheme="minorHAnsi" w:eastAsiaTheme="minorEastAsia" w:hAnsiTheme="minorHAnsi" w:cstheme="minorBidi"/>
          <w:noProof/>
          <w:sz w:val="22"/>
          <w:szCs w:val="22"/>
          <w:lang w:val="en-US" w:eastAsia="de-AT"/>
          <w:rPrChange w:id="243" w:author="gludovaczd" w:date="2013-10-18T10:17:00Z">
            <w:rPr>
              <w:ins w:id="244" w:author="gludovaczd" w:date="2013-10-18T10:16:00Z"/>
              <w:rFonts w:asciiTheme="minorHAnsi" w:eastAsiaTheme="minorEastAsia" w:hAnsiTheme="minorHAnsi" w:cstheme="minorBidi"/>
              <w:noProof/>
              <w:sz w:val="22"/>
              <w:szCs w:val="22"/>
              <w:lang w:val="de-AT" w:eastAsia="de-AT"/>
            </w:rPr>
          </w:rPrChange>
        </w:rPr>
      </w:pPr>
      <w:ins w:id="245" w:author="gludovaczd" w:date="2013-10-18T10:16:00Z">
        <w:r>
          <w:rPr>
            <w:noProof/>
          </w:rPr>
          <w:t>5.5.2</w:t>
        </w:r>
        <w:r w:rsidRPr="00672B71">
          <w:rPr>
            <w:rFonts w:asciiTheme="minorHAnsi" w:eastAsiaTheme="minorEastAsia" w:hAnsiTheme="minorHAnsi" w:cstheme="minorBidi"/>
            <w:noProof/>
            <w:sz w:val="22"/>
            <w:szCs w:val="22"/>
            <w:lang w:val="en-US" w:eastAsia="de-AT"/>
            <w:rPrChange w:id="246" w:author="gludovaczd" w:date="2013-10-18T10:17:00Z">
              <w:rPr>
                <w:rFonts w:asciiTheme="minorHAnsi" w:eastAsiaTheme="minorEastAsia" w:hAnsiTheme="minorHAnsi" w:cstheme="minorBidi"/>
                <w:noProof/>
                <w:sz w:val="22"/>
                <w:szCs w:val="22"/>
                <w:lang w:val="de-AT" w:eastAsia="de-AT"/>
              </w:rPr>
            </w:rPrChange>
          </w:rPr>
          <w:tab/>
        </w:r>
        <w:r>
          <w:rPr>
            <w:noProof/>
          </w:rPr>
          <w:t>Policy Exceptions exeptions</w:t>
        </w:r>
        <w:r>
          <w:rPr>
            <w:noProof/>
          </w:rPr>
          <w:tab/>
        </w:r>
        <w:r>
          <w:rPr>
            <w:noProof/>
          </w:rPr>
          <w:fldChar w:fldCharType="begin"/>
        </w:r>
        <w:r>
          <w:rPr>
            <w:noProof/>
          </w:rPr>
          <w:instrText xml:space="preserve"> PAGEREF _Toc369854762 \h </w:instrText>
        </w:r>
        <w:r>
          <w:rPr>
            <w:noProof/>
          </w:rPr>
        </w:r>
      </w:ins>
      <w:r>
        <w:rPr>
          <w:noProof/>
        </w:rPr>
        <w:fldChar w:fldCharType="separate"/>
      </w:r>
      <w:ins w:id="247" w:author="gludovaczd" w:date="2013-10-18T10:16:00Z">
        <w:r>
          <w:rPr>
            <w:noProof/>
          </w:rPr>
          <w:t>44</w:t>
        </w:r>
        <w:r>
          <w:rPr>
            <w:noProof/>
          </w:rPr>
          <w:fldChar w:fldCharType="end"/>
        </w:r>
      </w:ins>
    </w:p>
    <w:p w:rsidR="00672B71" w:rsidRPr="00672B71" w:rsidRDefault="00672B71">
      <w:pPr>
        <w:pStyle w:val="Verzeichnis2"/>
        <w:tabs>
          <w:tab w:val="left" w:pos="800"/>
          <w:tab w:val="right" w:leader="dot" w:pos="10070"/>
        </w:tabs>
        <w:rPr>
          <w:ins w:id="248" w:author="gludovaczd" w:date="2013-10-18T10:16:00Z"/>
          <w:rFonts w:asciiTheme="minorHAnsi" w:eastAsiaTheme="minorEastAsia" w:hAnsiTheme="minorHAnsi" w:cstheme="minorBidi"/>
          <w:b w:val="0"/>
          <w:smallCaps w:val="0"/>
          <w:noProof/>
          <w:sz w:val="22"/>
          <w:szCs w:val="22"/>
          <w:lang w:val="en-US" w:eastAsia="de-AT"/>
          <w:rPrChange w:id="249" w:author="gludovaczd" w:date="2013-10-18T10:17:00Z">
            <w:rPr>
              <w:ins w:id="250" w:author="gludovaczd" w:date="2013-10-18T10:16:00Z"/>
              <w:rFonts w:asciiTheme="minorHAnsi" w:eastAsiaTheme="minorEastAsia" w:hAnsiTheme="minorHAnsi" w:cstheme="minorBidi"/>
              <w:b w:val="0"/>
              <w:smallCaps w:val="0"/>
              <w:noProof/>
              <w:sz w:val="22"/>
              <w:szCs w:val="22"/>
              <w:lang w:val="de-AT" w:eastAsia="de-AT"/>
            </w:rPr>
          </w:rPrChange>
        </w:rPr>
      </w:pPr>
      <w:ins w:id="251" w:author="gludovaczd" w:date="2013-10-18T10:16:00Z">
        <w:r>
          <w:rPr>
            <w:noProof/>
          </w:rPr>
          <w:t>5.6</w:t>
        </w:r>
        <w:r w:rsidRPr="00672B71">
          <w:rPr>
            <w:rFonts w:asciiTheme="minorHAnsi" w:eastAsiaTheme="minorEastAsia" w:hAnsiTheme="minorHAnsi" w:cstheme="minorBidi"/>
            <w:b w:val="0"/>
            <w:smallCaps w:val="0"/>
            <w:noProof/>
            <w:sz w:val="22"/>
            <w:szCs w:val="22"/>
            <w:lang w:val="en-US" w:eastAsia="de-AT"/>
            <w:rPrChange w:id="252" w:author="gludovaczd" w:date="2013-10-18T10:17:00Z">
              <w:rPr>
                <w:rFonts w:asciiTheme="minorHAnsi" w:eastAsiaTheme="minorEastAsia" w:hAnsiTheme="minorHAnsi" w:cstheme="minorBidi"/>
                <w:b w:val="0"/>
                <w:smallCaps w:val="0"/>
                <w:noProof/>
                <w:sz w:val="22"/>
                <w:szCs w:val="22"/>
                <w:lang w:val="de-AT" w:eastAsia="de-AT"/>
              </w:rPr>
            </w:rPrChange>
          </w:rPr>
          <w:tab/>
        </w:r>
        <w:r>
          <w:rPr>
            <w:noProof/>
          </w:rPr>
          <w:t>Service policies</w:t>
        </w:r>
        <w:r>
          <w:rPr>
            <w:noProof/>
          </w:rPr>
          <w:tab/>
        </w:r>
        <w:r>
          <w:rPr>
            <w:noProof/>
          </w:rPr>
          <w:fldChar w:fldCharType="begin"/>
        </w:r>
        <w:r>
          <w:rPr>
            <w:noProof/>
          </w:rPr>
          <w:instrText xml:space="preserve"> PAGEREF _Toc369854763 \h </w:instrText>
        </w:r>
        <w:r>
          <w:rPr>
            <w:noProof/>
          </w:rPr>
        </w:r>
      </w:ins>
      <w:r>
        <w:rPr>
          <w:noProof/>
        </w:rPr>
        <w:fldChar w:fldCharType="separate"/>
      </w:r>
      <w:ins w:id="253" w:author="gludovaczd" w:date="2013-10-18T10:16:00Z">
        <w:r>
          <w:rPr>
            <w:noProof/>
          </w:rPr>
          <w:t>45</w:t>
        </w:r>
        <w:r>
          <w:rPr>
            <w:noProof/>
          </w:rPr>
          <w:fldChar w:fldCharType="end"/>
        </w:r>
      </w:ins>
    </w:p>
    <w:p w:rsidR="00672B71" w:rsidRPr="00672B71" w:rsidRDefault="00672B71">
      <w:pPr>
        <w:pStyle w:val="Verzeichnis2"/>
        <w:tabs>
          <w:tab w:val="left" w:pos="800"/>
          <w:tab w:val="right" w:leader="dot" w:pos="10070"/>
        </w:tabs>
        <w:rPr>
          <w:ins w:id="254" w:author="gludovaczd" w:date="2013-10-18T10:16:00Z"/>
          <w:rFonts w:asciiTheme="minorHAnsi" w:eastAsiaTheme="minorEastAsia" w:hAnsiTheme="minorHAnsi" w:cstheme="minorBidi"/>
          <w:b w:val="0"/>
          <w:smallCaps w:val="0"/>
          <w:noProof/>
          <w:sz w:val="22"/>
          <w:szCs w:val="22"/>
          <w:lang w:val="en-US" w:eastAsia="de-AT"/>
          <w:rPrChange w:id="255" w:author="gludovaczd" w:date="2013-10-18T10:17:00Z">
            <w:rPr>
              <w:ins w:id="256" w:author="gludovaczd" w:date="2013-10-18T10:16:00Z"/>
              <w:rFonts w:asciiTheme="minorHAnsi" w:eastAsiaTheme="minorEastAsia" w:hAnsiTheme="minorHAnsi" w:cstheme="minorBidi"/>
              <w:b w:val="0"/>
              <w:smallCaps w:val="0"/>
              <w:noProof/>
              <w:sz w:val="22"/>
              <w:szCs w:val="22"/>
              <w:lang w:val="de-AT" w:eastAsia="de-AT"/>
            </w:rPr>
          </w:rPrChange>
        </w:rPr>
      </w:pPr>
      <w:ins w:id="257" w:author="gludovaczd" w:date="2013-10-18T10:16:00Z">
        <w:r>
          <w:rPr>
            <w:noProof/>
          </w:rPr>
          <w:t>5.7</w:t>
        </w:r>
        <w:r w:rsidRPr="00672B71">
          <w:rPr>
            <w:rFonts w:asciiTheme="minorHAnsi" w:eastAsiaTheme="minorEastAsia" w:hAnsiTheme="minorHAnsi" w:cstheme="minorBidi"/>
            <w:b w:val="0"/>
            <w:smallCaps w:val="0"/>
            <w:noProof/>
            <w:sz w:val="22"/>
            <w:szCs w:val="22"/>
            <w:lang w:val="en-US" w:eastAsia="de-AT"/>
            <w:rPrChange w:id="258" w:author="gludovaczd" w:date="2013-10-18T10:17:00Z">
              <w:rPr>
                <w:rFonts w:asciiTheme="minorHAnsi" w:eastAsiaTheme="minorEastAsia" w:hAnsiTheme="minorHAnsi" w:cstheme="minorBidi"/>
                <w:b w:val="0"/>
                <w:smallCaps w:val="0"/>
                <w:noProof/>
                <w:sz w:val="22"/>
                <w:szCs w:val="22"/>
                <w:lang w:val="de-AT" w:eastAsia="de-AT"/>
              </w:rPr>
            </w:rPrChange>
          </w:rPr>
          <w:tab/>
        </w:r>
        <w:r>
          <w:rPr>
            <w:noProof/>
          </w:rPr>
          <w:t>WSDL for Roaming Provisioning</w:t>
        </w:r>
        <w:r>
          <w:rPr>
            <w:noProof/>
          </w:rPr>
          <w:tab/>
        </w:r>
        <w:r>
          <w:rPr>
            <w:noProof/>
          </w:rPr>
          <w:fldChar w:fldCharType="begin"/>
        </w:r>
        <w:r>
          <w:rPr>
            <w:noProof/>
          </w:rPr>
          <w:instrText xml:space="preserve"> PAGEREF _Toc369854764 \h </w:instrText>
        </w:r>
        <w:r>
          <w:rPr>
            <w:noProof/>
          </w:rPr>
        </w:r>
      </w:ins>
      <w:r>
        <w:rPr>
          <w:noProof/>
        </w:rPr>
        <w:fldChar w:fldCharType="separate"/>
      </w:r>
      <w:ins w:id="259" w:author="gludovaczd" w:date="2013-10-18T10:16:00Z">
        <w:r>
          <w:rPr>
            <w:noProof/>
          </w:rPr>
          <w:t>45</w:t>
        </w:r>
        <w:r>
          <w:rPr>
            <w:noProof/>
          </w:rPr>
          <w:fldChar w:fldCharType="end"/>
        </w:r>
      </w:ins>
    </w:p>
    <w:p w:rsidR="00672B71" w:rsidRPr="00672B71" w:rsidRDefault="00672B71">
      <w:pPr>
        <w:pStyle w:val="Verzeichnis1"/>
        <w:tabs>
          <w:tab w:val="left" w:pos="1600"/>
          <w:tab w:val="right" w:leader="dot" w:pos="10070"/>
        </w:tabs>
        <w:rPr>
          <w:ins w:id="260" w:author="gludovaczd" w:date="2013-10-18T10:16:00Z"/>
          <w:rFonts w:asciiTheme="minorHAnsi" w:eastAsiaTheme="minorEastAsia" w:hAnsiTheme="minorHAnsi" w:cstheme="minorBidi"/>
          <w:b w:val="0"/>
          <w:caps w:val="0"/>
          <w:noProof/>
          <w:sz w:val="22"/>
          <w:szCs w:val="22"/>
          <w:lang w:val="en-US" w:eastAsia="de-AT"/>
          <w:rPrChange w:id="261" w:author="gludovaczd" w:date="2013-10-18T10:17:00Z">
            <w:rPr>
              <w:ins w:id="262" w:author="gludovaczd" w:date="2013-10-18T10:16:00Z"/>
              <w:rFonts w:asciiTheme="minorHAnsi" w:eastAsiaTheme="minorEastAsia" w:hAnsiTheme="minorHAnsi" w:cstheme="minorBidi"/>
              <w:b w:val="0"/>
              <w:caps w:val="0"/>
              <w:noProof/>
              <w:sz w:val="22"/>
              <w:szCs w:val="22"/>
              <w:lang w:val="de-AT" w:eastAsia="de-AT"/>
            </w:rPr>
          </w:rPrChange>
        </w:rPr>
      </w:pPr>
      <w:ins w:id="263" w:author="gludovaczd" w:date="2013-10-18T10:16:00Z">
        <w:r>
          <w:rPr>
            <w:noProof/>
          </w:rPr>
          <w:t>Appendix A.</w:t>
        </w:r>
        <w:r w:rsidRPr="00672B71">
          <w:rPr>
            <w:rFonts w:asciiTheme="minorHAnsi" w:eastAsiaTheme="minorEastAsia" w:hAnsiTheme="minorHAnsi" w:cstheme="minorBidi"/>
            <w:b w:val="0"/>
            <w:caps w:val="0"/>
            <w:noProof/>
            <w:sz w:val="22"/>
            <w:szCs w:val="22"/>
            <w:lang w:val="en-US" w:eastAsia="de-AT"/>
            <w:rPrChange w:id="264" w:author="gludovaczd" w:date="2013-10-18T10:17:00Z">
              <w:rPr>
                <w:rFonts w:asciiTheme="minorHAnsi" w:eastAsiaTheme="minorEastAsia" w:hAnsiTheme="minorHAnsi" w:cstheme="minorBidi"/>
                <w:b w:val="0"/>
                <w:caps w:val="0"/>
                <w:noProof/>
                <w:sz w:val="22"/>
                <w:szCs w:val="22"/>
                <w:lang w:val="de-AT" w:eastAsia="de-AT"/>
              </w:rPr>
            </w:rPrChange>
          </w:rPr>
          <w:tab/>
        </w:r>
        <w:r>
          <w:rPr>
            <w:noProof/>
          </w:rPr>
          <w:t>Change History (Informative)</w:t>
        </w:r>
        <w:r>
          <w:rPr>
            <w:noProof/>
          </w:rPr>
          <w:tab/>
        </w:r>
        <w:r>
          <w:rPr>
            <w:noProof/>
          </w:rPr>
          <w:fldChar w:fldCharType="begin"/>
        </w:r>
        <w:r>
          <w:rPr>
            <w:noProof/>
          </w:rPr>
          <w:instrText xml:space="preserve"> PAGEREF _Toc369854765 \h </w:instrText>
        </w:r>
        <w:r>
          <w:rPr>
            <w:noProof/>
          </w:rPr>
        </w:r>
      </w:ins>
      <w:r>
        <w:rPr>
          <w:noProof/>
        </w:rPr>
        <w:fldChar w:fldCharType="separate"/>
      </w:r>
      <w:ins w:id="265" w:author="gludovaczd" w:date="2013-10-18T10:16:00Z">
        <w:r>
          <w:rPr>
            <w:noProof/>
          </w:rPr>
          <w:t>46</w:t>
        </w:r>
        <w:r>
          <w:rPr>
            <w:noProof/>
          </w:rPr>
          <w:fldChar w:fldCharType="end"/>
        </w:r>
      </w:ins>
    </w:p>
    <w:p w:rsidR="00672B71" w:rsidRPr="00672B71" w:rsidRDefault="00672B71">
      <w:pPr>
        <w:pStyle w:val="Verzeichnis2"/>
        <w:tabs>
          <w:tab w:val="left" w:pos="800"/>
          <w:tab w:val="right" w:leader="dot" w:pos="10070"/>
        </w:tabs>
        <w:rPr>
          <w:ins w:id="266" w:author="gludovaczd" w:date="2013-10-18T10:16:00Z"/>
          <w:rFonts w:asciiTheme="minorHAnsi" w:eastAsiaTheme="minorEastAsia" w:hAnsiTheme="minorHAnsi" w:cstheme="minorBidi"/>
          <w:b w:val="0"/>
          <w:smallCaps w:val="0"/>
          <w:noProof/>
          <w:sz w:val="22"/>
          <w:szCs w:val="22"/>
          <w:lang w:val="en-US" w:eastAsia="de-AT"/>
          <w:rPrChange w:id="267" w:author="gludovaczd" w:date="2013-10-18T10:17:00Z">
            <w:rPr>
              <w:ins w:id="268" w:author="gludovaczd" w:date="2013-10-18T10:16:00Z"/>
              <w:rFonts w:asciiTheme="minorHAnsi" w:eastAsiaTheme="minorEastAsia" w:hAnsiTheme="minorHAnsi" w:cstheme="minorBidi"/>
              <w:b w:val="0"/>
              <w:smallCaps w:val="0"/>
              <w:noProof/>
              <w:sz w:val="22"/>
              <w:szCs w:val="22"/>
              <w:lang w:val="de-AT" w:eastAsia="de-AT"/>
            </w:rPr>
          </w:rPrChange>
        </w:rPr>
      </w:pPr>
      <w:ins w:id="269" w:author="gludovaczd" w:date="2013-10-18T10:16:00Z">
        <w:r>
          <w:rPr>
            <w:noProof/>
          </w:rPr>
          <w:t>A.1</w:t>
        </w:r>
        <w:r w:rsidRPr="00672B71">
          <w:rPr>
            <w:rFonts w:asciiTheme="minorHAnsi" w:eastAsiaTheme="minorEastAsia" w:hAnsiTheme="minorHAnsi" w:cstheme="minorBidi"/>
            <w:b w:val="0"/>
            <w:smallCaps w:val="0"/>
            <w:noProof/>
            <w:sz w:val="22"/>
            <w:szCs w:val="22"/>
            <w:lang w:val="en-US" w:eastAsia="de-AT"/>
            <w:rPrChange w:id="270" w:author="gludovaczd" w:date="2013-10-18T10:17:00Z">
              <w:rPr>
                <w:rFonts w:asciiTheme="minorHAnsi" w:eastAsiaTheme="minorEastAsia" w:hAnsiTheme="minorHAnsi" w:cstheme="minorBidi"/>
                <w:b w:val="0"/>
                <w:smallCaps w:val="0"/>
                <w:noProof/>
                <w:sz w:val="22"/>
                <w:szCs w:val="22"/>
                <w:lang w:val="de-AT" w:eastAsia="de-AT"/>
              </w:rPr>
            </w:rPrChange>
          </w:rPr>
          <w:tab/>
        </w:r>
        <w:r>
          <w:rPr>
            <w:noProof/>
          </w:rPr>
          <w:t>Approved Version History</w:t>
        </w:r>
        <w:r>
          <w:rPr>
            <w:noProof/>
          </w:rPr>
          <w:tab/>
        </w:r>
        <w:r>
          <w:rPr>
            <w:noProof/>
          </w:rPr>
          <w:fldChar w:fldCharType="begin"/>
        </w:r>
        <w:r>
          <w:rPr>
            <w:noProof/>
          </w:rPr>
          <w:instrText xml:space="preserve"> PAGEREF _Toc369854766 \h </w:instrText>
        </w:r>
        <w:r>
          <w:rPr>
            <w:noProof/>
          </w:rPr>
        </w:r>
      </w:ins>
      <w:r>
        <w:rPr>
          <w:noProof/>
        </w:rPr>
        <w:fldChar w:fldCharType="separate"/>
      </w:r>
      <w:ins w:id="271" w:author="gludovaczd" w:date="2013-10-18T10:16:00Z">
        <w:r>
          <w:rPr>
            <w:noProof/>
          </w:rPr>
          <w:t>46</w:t>
        </w:r>
        <w:r>
          <w:rPr>
            <w:noProof/>
          </w:rPr>
          <w:fldChar w:fldCharType="end"/>
        </w:r>
      </w:ins>
    </w:p>
    <w:p w:rsidR="00672B71" w:rsidRPr="00672B71" w:rsidRDefault="00672B71">
      <w:pPr>
        <w:pStyle w:val="Verzeichnis2"/>
        <w:tabs>
          <w:tab w:val="left" w:pos="800"/>
          <w:tab w:val="right" w:leader="dot" w:pos="10070"/>
        </w:tabs>
        <w:rPr>
          <w:ins w:id="272" w:author="gludovaczd" w:date="2013-10-18T10:16:00Z"/>
          <w:rFonts w:asciiTheme="minorHAnsi" w:eastAsiaTheme="minorEastAsia" w:hAnsiTheme="minorHAnsi" w:cstheme="minorBidi"/>
          <w:b w:val="0"/>
          <w:smallCaps w:val="0"/>
          <w:noProof/>
          <w:sz w:val="22"/>
          <w:szCs w:val="22"/>
          <w:lang w:val="en-US" w:eastAsia="de-AT"/>
          <w:rPrChange w:id="273" w:author="gludovaczd" w:date="2013-10-18T10:17:00Z">
            <w:rPr>
              <w:ins w:id="274" w:author="gludovaczd" w:date="2013-10-18T10:16:00Z"/>
              <w:rFonts w:asciiTheme="minorHAnsi" w:eastAsiaTheme="minorEastAsia" w:hAnsiTheme="minorHAnsi" w:cstheme="minorBidi"/>
              <w:b w:val="0"/>
              <w:smallCaps w:val="0"/>
              <w:noProof/>
              <w:sz w:val="22"/>
              <w:szCs w:val="22"/>
              <w:lang w:val="de-AT" w:eastAsia="de-AT"/>
            </w:rPr>
          </w:rPrChange>
        </w:rPr>
      </w:pPr>
      <w:ins w:id="275" w:author="gludovaczd" w:date="2013-10-18T10:16:00Z">
        <w:r>
          <w:rPr>
            <w:noProof/>
          </w:rPr>
          <w:t>A.2</w:t>
        </w:r>
        <w:r w:rsidRPr="00672B71">
          <w:rPr>
            <w:rFonts w:asciiTheme="minorHAnsi" w:eastAsiaTheme="minorEastAsia" w:hAnsiTheme="minorHAnsi" w:cstheme="minorBidi"/>
            <w:b w:val="0"/>
            <w:smallCaps w:val="0"/>
            <w:noProof/>
            <w:sz w:val="22"/>
            <w:szCs w:val="22"/>
            <w:lang w:val="en-US" w:eastAsia="de-AT"/>
            <w:rPrChange w:id="276" w:author="gludovaczd" w:date="2013-10-18T10:17:00Z">
              <w:rPr>
                <w:rFonts w:asciiTheme="minorHAnsi" w:eastAsiaTheme="minorEastAsia" w:hAnsiTheme="minorHAnsi" w:cstheme="minorBidi"/>
                <w:b w:val="0"/>
                <w:smallCaps w:val="0"/>
                <w:noProof/>
                <w:sz w:val="22"/>
                <w:szCs w:val="22"/>
                <w:lang w:val="de-AT" w:eastAsia="de-AT"/>
              </w:rPr>
            </w:rPrChange>
          </w:rPr>
          <w:tab/>
        </w:r>
        <w:r>
          <w:rPr>
            <w:noProof/>
          </w:rPr>
          <w:t>Draft/Candidate Version 1.0 History</w:t>
        </w:r>
        <w:r>
          <w:rPr>
            <w:noProof/>
          </w:rPr>
          <w:tab/>
        </w:r>
        <w:r>
          <w:rPr>
            <w:noProof/>
          </w:rPr>
          <w:fldChar w:fldCharType="begin"/>
        </w:r>
        <w:r>
          <w:rPr>
            <w:noProof/>
          </w:rPr>
          <w:instrText xml:space="preserve"> PAGEREF _Toc369854767 \h </w:instrText>
        </w:r>
        <w:r>
          <w:rPr>
            <w:noProof/>
          </w:rPr>
        </w:r>
      </w:ins>
      <w:r>
        <w:rPr>
          <w:noProof/>
        </w:rPr>
        <w:fldChar w:fldCharType="separate"/>
      </w:r>
      <w:ins w:id="277" w:author="gludovaczd" w:date="2013-10-18T10:16:00Z">
        <w:r>
          <w:rPr>
            <w:noProof/>
          </w:rPr>
          <w:t>46</w:t>
        </w:r>
        <w:r>
          <w:rPr>
            <w:noProof/>
          </w:rPr>
          <w:fldChar w:fldCharType="end"/>
        </w:r>
      </w:ins>
    </w:p>
    <w:p w:rsidR="00672B71" w:rsidRPr="00672B71" w:rsidRDefault="00672B71">
      <w:pPr>
        <w:pStyle w:val="Verzeichnis1"/>
        <w:tabs>
          <w:tab w:val="left" w:pos="1600"/>
          <w:tab w:val="right" w:leader="dot" w:pos="10070"/>
        </w:tabs>
        <w:rPr>
          <w:ins w:id="278" w:author="gludovaczd" w:date="2013-10-18T10:16:00Z"/>
          <w:rFonts w:asciiTheme="minorHAnsi" w:eastAsiaTheme="minorEastAsia" w:hAnsiTheme="minorHAnsi" w:cstheme="minorBidi"/>
          <w:b w:val="0"/>
          <w:caps w:val="0"/>
          <w:noProof/>
          <w:sz w:val="22"/>
          <w:szCs w:val="22"/>
          <w:lang w:val="en-US" w:eastAsia="de-AT"/>
          <w:rPrChange w:id="279" w:author="gludovaczd" w:date="2013-10-18T10:17:00Z">
            <w:rPr>
              <w:ins w:id="280" w:author="gludovaczd" w:date="2013-10-18T10:16:00Z"/>
              <w:rFonts w:asciiTheme="minorHAnsi" w:eastAsiaTheme="minorEastAsia" w:hAnsiTheme="minorHAnsi" w:cstheme="minorBidi"/>
              <w:b w:val="0"/>
              <w:caps w:val="0"/>
              <w:noProof/>
              <w:sz w:val="22"/>
              <w:szCs w:val="22"/>
              <w:lang w:val="de-AT" w:eastAsia="de-AT"/>
            </w:rPr>
          </w:rPrChange>
        </w:rPr>
      </w:pPr>
      <w:ins w:id="281" w:author="gludovaczd" w:date="2013-10-18T10:16:00Z">
        <w:r>
          <w:rPr>
            <w:noProof/>
          </w:rPr>
          <w:t>Appendix B.</w:t>
        </w:r>
        <w:r w:rsidRPr="00672B71">
          <w:rPr>
            <w:rFonts w:asciiTheme="minorHAnsi" w:eastAsiaTheme="minorEastAsia" w:hAnsiTheme="minorHAnsi" w:cstheme="minorBidi"/>
            <w:b w:val="0"/>
            <w:caps w:val="0"/>
            <w:noProof/>
            <w:sz w:val="22"/>
            <w:szCs w:val="22"/>
            <w:lang w:val="en-US" w:eastAsia="de-AT"/>
            <w:rPrChange w:id="282" w:author="gludovaczd" w:date="2013-10-18T10:17:00Z">
              <w:rPr>
                <w:rFonts w:asciiTheme="minorHAnsi" w:eastAsiaTheme="minorEastAsia" w:hAnsiTheme="minorHAnsi" w:cstheme="minorBidi"/>
                <w:b w:val="0"/>
                <w:caps w:val="0"/>
                <w:noProof/>
                <w:sz w:val="22"/>
                <w:szCs w:val="22"/>
                <w:lang w:val="de-AT" w:eastAsia="de-AT"/>
              </w:rPr>
            </w:rPrChange>
          </w:rPr>
          <w:tab/>
        </w:r>
        <w:r>
          <w:rPr>
            <w:noProof/>
          </w:rPr>
          <w:t>Static Conformance Requirements (Normative)</w:t>
        </w:r>
        <w:r>
          <w:rPr>
            <w:noProof/>
          </w:rPr>
          <w:tab/>
        </w:r>
        <w:r>
          <w:rPr>
            <w:noProof/>
          </w:rPr>
          <w:fldChar w:fldCharType="begin"/>
        </w:r>
        <w:r>
          <w:rPr>
            <w:noProof/>
          </w:rPr>
          <w:instrText xml:space="preserve"> PAGEREF _Toc369854768 \h </w:instrText>
        </w:r>
        <w:r>
          <w:rPr>
            <w:noProof/>
          </w:rPr>
        </w:r>
      </w:ins>
      <w:r>
        <w:rPr>
          <w:noProof/>
        </w:rPr>
        <w:fldChar w:fldCharType="separate"/>
      </w:r>
      <w:ins w:id="283" w:author="gludovaczd" w:date="2013-10-18T10:16:00Z">
        <w:r>
          <w:rPr>
            <w:noProof/>
          </w:rPr>
          <w:t>47</w:t>
        </w:r>
        <w:r>
          <w:rPr>
            <w:noProof/>
          </w:rPr>
          <w:fldChar w:fldCharType="end"/>
        </w:r>
      </w:ins>
    </w:p>
    <w:p w:rsidR="00672B71" w:rsidRPr="00672B71" w:rsidRDefault="00672B71">
      <w:pPr>
        <w:pStyle w:val="Verzeichnis2"/>
        <w:tabs>
          <w:tab w:val="left" w:pos="800"/>
          <w:tab w:val="right" w:leader="dot" w:pos="10070"/>
        </w:tabs>
        <w:rPr>
          <w:ins w:id="284" w:author="gludovaczd" w:date="2013-10-18T10:16:00Z"/>
          <w:rFonts w:asciiTheme="minorHAnsi" w:eastAsiaTheme="minorEastAsia" w:hAnsiTheme="minorHAnsi" w:cstheme="minorBidi"/>
          <w:b w:val="0"/>
          <w:smallCaps w:val="0"/>
          <w:noProof/>
          <w:sz w:val="22"/>
          <w:szCs w:val="22"/>
          <w:lang w:val="en-US" w:eastAsia="de-AT"/>
          <w:rPrChange w:id="285" w:author="gludovaczd" w:date="2013-10-18T10:16:00Z">
            <w:rPr>
              <w:ins w:id="286" w:author="gludovaczd" w:date="2013-10-18T10:16:00Z"/>
              <w:rFonts w:asciiTheme="minorHAnsi" w:eastAsiaTheme="minorEastAsia" w:hAnsiTheme="minorHAnsi" w:cstheme="minorBidi"/>
              <w:b w:val="0"/>
              <w:smallCaps w:val="0"/>
              <w:noProof/>
              <w:sz w:val="22"/>
              <w:szCs w:val="22"/>
              <w:lang w:val="de-AT" w:eastAsia="de-AT"/>
            </w:rPr>
          </w:rPrChange>
        </w:rPr>
      </w:pPr>
      <w:ins w:id="287" w:author="gludovaczd" w:date="2013-10-18T10:16:00Z">
        <w:r>
          <w:rPr>
            <w:noProof/>
          </w:rPr>
          <w:t>B.1</w:t>
        </w:r>
        <w:r w:rsidRPr="00672B71">
          <w:rPr>
            <w:rFonts w:asciiTheme="minorHAnsi" w:eastAsiaTheme="minorEastAsia" w:hAnsiTheme="minorHAnsi" w:cstheme="minorBidi"/>
            <w:b w:val="0"/>
            <w:smallCaps w:val="0"/>
            <w:noProof/>
            <w:sz w:val="22"/>
            <w:szCs w:val="22"/>
            <w:lang w:val="en-US" w:eastAsia="de-AT"/>
            <w:rPrChange w:id="288" w:author="gludovaczd" w:date="2013-10-18T10:16:00Z">
              <w:rPr>
                <w:rFonts w:asciiTheme="minorHAnsi" w:eastAsiaTheme="minorEastAsia" w:hAnsiTheme="minorHAnsi" w:cstheme="minorBidi"/>
                <w:b w:val="0"/>
                <w:smallCaps w:val="0"/>
                <w:noProof/>
                <w:sz w:val="22"/>
                <w:szCs w:val="22"/>
                <w:lang w:val="de-AT" w:eastAsia="de-AT"/>
              </w:rPr>
            </w:rPrChange>
          </w:rPr>
          <w:tab/>
        </w:r>
        <w:r>
          <w:rPr>
            <w:noProof/>
          </w:rPr>
          <w:t>SCR for Roaming Provisioning</w:t>
        </w:r>
        <w:r>
          <w:rPr>
            <w:noProof/>
          </w:rPr>
          <w:tab/>
        </w:r>
        <w:r>
          <w:rPr>
            <w:noProof/>
          </w:rPr>
          <w:fldChar w:fldCharType="begin"/>
        </w:r>
        <w:r>
          <w:rPr>
            <w:noProof/>
          </w:rPr>
          <w:instrText xml:space="preserve"> PAGEREF _Toc369854769 \h </w:instrText>
        </w:r>
        <w:r>
          <w:rPr>
            <w:noProof/>
          </w:rPr>
        </w:r>
      </w:ins>
      <w:r>
        <w:rPr>
          <w:noProof/>
        </w:rPr>
        <w:fldChar w:fldCharType="separate"/>
      </w:r>
      <w:ins w:id="289" w:author="gludovaczd" w:date="2013-10-18T10:16:00Z">
        <w:r>
          <w:rPr>
            <w:noProof/>
          </w:rPr>
          <w:t>47</w:t>
        </w:r>
        <w:r>
          <w:rPr>
            <w:noProof/>
          </w:rPr>
          <w:fldChar w:fldCharType="end"/>
        </w:r>
      </w:ins>
    </w:p>
    <w:p w:rsidR="00672B71" w:rsidRPr="00672B71" w:rsidRDefault="00672B71">
      <w:pPr>
        <w:pStyle w:val="Verzeichnis3"/>
        <w:tabs>
          <w:tab w:val="left" w:pos="1200"/>
          <w:tab w:val="right" w:leader="dot" w:pos="10070"/>
        </w:tabs>
        <w:rPr>
          <w:ins w:id="290" w:author="gludovaczd" w:date="2013-10-18T10:16:00Z"/>
          <w:rFonts w:asciiTheme="minorHAnsi" w:eastAsiaTheme="minorEastAsia" w:hAnsiTheme="minorHAnsi" w:cstheme="minorBidi"/>
          <w:noProof/>
          <w:sz w:val="22"/>
          <w:szCs w:val="22"/>
          <w:lang w:val="en-US" w:eastAsia="de-AT"/>
          <w:rPrChange w:id="291" w:author="gludovaczd" w:date="2013-10-18T10:16:00Z">
            <w:rPr>
              <w:ins w:id="292" w:author="gludovaczd" w:date="2013-10-18T10:16:00Z"/>
              <w:rFonts w:asciiTheme="minorHAnsi" w:eastAsiaTheme="minorEastAsia" w:hAnsiTheme="minorHAnsi" w:cstheme="minorBidi"/>
              <w:noProof/>
              <w:sz w:val="22"/>
              <w:szCs w:val="22"/>
              <w:lang w:val="de-AT" w:eastAsia="de-AT"/>
            </w:rPr>
          </w:rPrChange>
        </w:rPr>
      </w:pPr>
      <w:ins w:id="293" w:author="gludovaczd" w:date="2013-10-18T10:16:00Z">
        <w:r>
          <w:rPr>
            <w:noProof/>
          </w:rPr>
          <w:t>B.1.1</w:t>
        </w:r>
        <w:r w:rsidRPr="00672B71">
          <w:rPr>
            <w:rFonts w:asciiTheme="minorHAnsi" w:eastAsiaTheme="minorEastAsia" w:hAnsiTheme="minorHAnsi" w:cstheme="minorBidi"/>
            <w:noProof/>
            <w:sz w:val="22"/>
            <w:szCs w:val="22"/>
            <w:lang w:val="en-US" w:eastAsia="de-AT"/>
            <w:rPrChange w:id="294" w:author="gludovaczd" w:date="2013-10-18T10:16:00Z">
              <w:rPr>
                <w:rFonts w:asciiTheme="minorHAnsi" w:eastAsiaTheme="minorEastAsia" w:hAnsiTheme="minorHAnsi" w:cstheme="minorBidi"/>
                <w:noProof/>
                <w:sz w:val="22"/>
                <w:szCs w:val="22"/>
                <w:lang w:val="de-AT" w:eastAsia="de-AT"/>
              </w:rPr>
            </w:rPrChange>
          </w:rPr>
          <w:tab/>
        </w:r>
        <w:r>
          <w:rPr>
            <w:noProof/>
          </w:rPr>
          <w:t>SCR for RoamingProvisioning Server</w:t>
        </w:r>
        <w:r>
          <w:rPr>
            <w:noProof/>
          </w:rPr>
          <w:tab/>
        </w:r>
        <w:r>
          <w:rPr>
            <w:noProof/>
          </w:rPr>
          <w:fldChar w:fldCharType="begin"/>
        </w:r>
        <w:r>
          <w:rPr>
            <w:noProof/>
          </w:rPr>
          <w:instrText xml:space="preserve"> PAGEREF _Toc369854770 \h </w:instrText>
        </w:r>
        <w:r>
          <w:rPr>
            <w:noProof/>
          </w:rPr>
        </w:r>
      </w:ins>
      <w:r>
        <w:rPr>
          <w:noProof/>
        </w:rPr>
        <w:fldChar w:fldCharType="separate"/>
      </w:r>
      <w:ins w:id="295" w:author="gludovaczd" w:date="2013-10-18T10:16:00Z">
        <w:r>
          <w:rPr>
            <w:noProof/>
          </w:rPr>
          <w:t>47</w:t>
        </w:r>
        <w:r>
          <w:rPr>
            <w:noProof/>
          </w:rPr>
          <w:fldChar w:fldCharType="end"/>
        </w:r>
      </w:ins>
    </w:p>
    <w:p w:rsidR="00672B71" w:rsidRPr="00672B71" w:rsidRDefault="00672B71">
      <w:pPr>
        <w:pStyle w:val="Verzeichnis3"/>
        <w:tabs>
          <w:tab w:val="left" w:pos="1200"/>
          <w:tab w:val="right" w:leader="dot" w:pos="10070"/>
        </w:tabs>
        <w:rPr>
          <w:ins w:id="296" w:author="gludovaczd" w:date="2013-10-18T10:16:00Z"/>
          <w:rFonts w:asciiTheme="minorHAnsi" w:eastAsiaTheme="minorEastAsia" w:hAnsiTheme="minorHAnsi" w:cstheme="minorBidi"/>
          <w:noProof/>
          <w:sz w:val="22"/>
          <w:szCs w:val="22"/>
          <w:lang w:val="en-US" w:eastAsia="de-AT"/>
          <w:rPrChange w:id="297" w:author="gludovaczd" w:date="2013-10-18T10:16:00Z">
            <w:rPr>
              <w:ins w:id="298" w:author="gludovaczd" w:date="2013-10-18T10:16:00Z"/>
              <w:rFonts w:asciiTheme="minorHAnsi" w:eastAsiaTheme="minorEastAsia" w:hAnsiTheme="minorHAnsi" w:cstheme="minorBidi"/>
              <w:noProof/>
              <w:sz w:val="22"/>
              <w:szCs w:val="22"/>
              <w:lang w:val="de-AT" w:eastAsia="de-AT"/>
            </w:rPr>
          </w:rPrChange>
        </w:rPr>
      </w:pPr>
      <w:ins w:id="299" w:author="gludovaczd" w:date="2013-10-18T10:16:00Z">
        <w:r>
          <w:rPr>
            <w:noProof/>
          </w:rPr>
          <w:t>B.1.2</w:t>
        </w:r>
        <w:r w:rsidRPr="00672B71">
          <w:rPr>
            <w:rFonts w:asciiTheme="minorHAnsi" w:eastAsiaTheme="minorEastAsia" w:hAnsiTheme="minorHAnsi" w:cstheme="minorBidi"/>
            <w:noProof/>
            <w:sz w:val="22"/>
            <w:szCs w:val="22"/>
            <w:lang w:val="en-US" w:eastAsia="de-AT"/>
            <w:rPrChange w:id="300" w:author="gludovaczd" w:date="2013-10-18T10:16:00Z">
              <w:rPr>
                <w:rFonts w:asciiTheme="minorHAnsi" w:eastAsiaTheme="minorEastAsia" w:hAnsiTheme="minorHAnsi" w:cstheme="minorBidi"/>
                <w:noProof/>
                <w:sz w:val="22"/>
                <w:szCs w:val="22"/>
                <w:lang w:val="de-AT" w:eastAsia="de-AT"/>
              </w:rPr>
            </w:rPrChange>
          </w:rPr>
          <w:tab/>
        </w:r>
        <w:r>
          <w:rPr>
            <w:noProof/>
          </w:rPr>
          <w:t>SCR for RoamingProvisioning.DSP Server</w:t>
        </w:r>
        <w:r>
          <w:rPr>
            <w:noProof/>
          </w:rPr>
          <w:tab/>
        </w:r>
        <w:r>
          <w:rPr>
            <w:noProof/>
          </w:rPr>
          <w:fldChar w:fldCharType="begin"/>
        </w:r>
        <w:r>
          <w:rPr>
            <w:noProof/>
          </w:rPr>
          <w:instrText xml:space="preserve"> PAGEREF _Toc369854771 \h </w:instrText>
        </w:r>
        <w:r>
          <w:rPr>
            <w:noProof/>
          </w:rPr>
        </w:r>
      </w:ins>
      <w:r>
        <w:rPr>
          <w:noProof/>
        </w:rPr>
        <w:fldChar w:fldCharType="separate"/>
      </w:r>
      <w:ins w:id="301" w:author="gludovaczd" w:date="2013-10-18T10:16:00Z">
        <w:r>
          <w:rPr>
            <w:noProof/>
          </w:rPr>
          <w:t>47</w:t>
        </w:r>
        <w:r>
          <w:rPr>
            <w:noProof/>
          </w:rPr>
          <w:fldChar w:fldCharType="end"/>
        </w:r>
      </w:ins>
    </w:p>
    <w:p w:rsidR="00672B71" w:rsidRPr="00672B71" w:rsidRDefault="00672B71">
      <w:pPr>
        <w:pStyle w:val="Verzeichnis3"/>
        <w:tabs>
          <w:tab w:val="left" w:pos="1200"/>
          <w:tab w:val="right" w:leader="dot" w:pos="10070"/>
        </w:tabs>
        <w:rPr>
          <w:ins w:id="302" w:author="gludovaczd" w:date="2013-10-18T10:16:00Z"/>
          <w:rFonts w:asciiTheme="minorHAnsi" w:eastAsiaTheme="minorEastAsia" w:hAnsiTheme="minorHAnsi" w:cstheme="minorBidi"/>
          <w:noProof/>
          <w:sz w:val="22"/>
          <w:szCs w:val="22"/>
          <w:lang w:val="en-US" w:eastAsia="de-AT"/>
          <w:rPrChange w:id="303" w:author="gludovaczd" w:date="2013-10-18T10:16:00Z">
            <w:rPr>
              <w:ins w:id="304" w:author="gludovaczd" w:date="2013-10-18T10:16:00Z"/>
              <w:rFonts w:asciiTheme="minorHAnsi" w:eastAsiaTheme="minorEastAsia" w:hAnsiTheme="minorHAnsi" w:cstheme="minorBidi"/>
              <w:noProof/>
              <w:sz w:val="22"/>
              <w:szCs w:val="22"/>
              <w:lang w:val="de-AT" w:eastAsia="de-AT"/>
            </w:rPr>
          </w:rPrChange>
        </w:rPr>
      </w:pPr>
      <w:ins w:id="305" w:author="gludovaczd" w:date="2013-10-18T10:16:00Z">
        <w:r>
          <w:rPr>
            <w:noProof/>
          </w:rPr>
          <w:t>B.1.3</w:t>
        </w:r>
        <w:r w:rsidRPr="00672B71">
          <w:rPr>
            <w:rFonts w:asciiTheme="minorHAnsi" w:eastAsiaTheme="minorEastAsia" w:hAnsiTheme="minorHAnsi" w:cstheme="minorBidi"/>
            <w:noProof/>
            <w:sz w:val="22"/>
            <w:szCs w:val="22"/>
            <w:lang w:val="en-US" w:eastAsia="de-AT"/>
            <w:rPrChange w:id="306" w:author="gludovaczd" w:date="2013-10-18T10:16:00Z">
              <w:rPr>
                <w:rFonts w:asciiTheme="minorHAnsi" w:eastAsiaTheme="minorEastAsia" w:hAnsiTheme="minorHAnsi" w:cstheme="minorBidi"/>
                <w:noProof/>
                <w:sz w:val="22"/>
                <w:szCs w:val="22"/>
                <w:lang w:val="de-AT" w:eastAsia="de-AT"/>
              </w:rPr>
            </w:rPrChange>
          </w:rPr>
          <w:tab/>
        </w:r>
        <w:r>
          <w:rPr>
            <w:noProof/>
          </w:rPr>
          <w:t>SCR for RoamingProvisioning.ARP Server</w:t>
        </w:r>
        <w:r>
          <w:rPr>
            <w:noProof/>
          </w:rPr>
          <w:tab/>
        </w:r>
        <w:r>
          <w:rPr>
            <w:noProof/>
          </w:rPr>
          <w:fldChar w:fldCharType="begin"/>
        </w:r>
        <w:r>
          <w:rPr>
            <w:noProof/>
          </w:rPr>
          <w:instrText xml:space="preserve"> PAGEREF _Toc369854772 \h </w:instrText>
        </w:r>
        <w:r>
          <w:rPr>
            <w:noProof/>
          </w:rPr>
        </w:r>
      </w:ins>
      <w:r>
        <w:rPr>
          <w:noProof/>
        </w:rPr>
        <w:fldChar w:fldCharType="separate"/>
      </w:r>
      <w:ins w:id="307" w:author="gludovaczd" w:date="2013-10-18T10:16:00Z">
        <w:r>
          <w:rPr>
            <w:noProof/>
          </w:rPr>
          <w:t>47</w:t>
        </w:r>
        <w:r>
          <w:rPr>
            <w:noProof/>
          </w:rPr>
          <w:fldChar w:fldCharType="end"/>
        </w:r>
      </w:ins>
    </w:p>
    <w:p w:rsidR="003A110C" w:rsidRPr="003A110C" w:rsidDel="00672B71" w:rsidRDefault="003A110C">
      <w:pPr>
        <w:pStyle w:val="Verzeichnis1"/>
        <w:tabs>
          <w:tab w:val="left" w:pos="400"/>
          <w:tab w:val="right" w:leader="dot" w:pos="10070"/>
        </w:tabs>
        <w:rPr>
          <w:del w:id="308" w:author="gludovaczd" w:date="2013-10-18T10:16:00Z"/>
          <w:rFonts w:asciiTheme="minorHAnsi" w:eastAsiaTheme="minorEastAsia" w:hAnsiTheme="minorHAnsi" w:cstheme="minorBidi"/>
          <w:b w:val="0"/>
          <w:caps w:val="0"/>
          <w:noProof/>
          <w:sz w:val="22"/>
          <w:szCs w:val="22"/>
          <w:lang w:val="en-US" w:eastAsia="de-AT"/>
        </w:rPr>
      </w:pPr>
      <w:del w:id="309" w:author="gludovaczd" w:date="2013-10-18T10:16:00Z">
        <w:r w:rsidDel="00672B71">
          <w:rPr>
            <w:noProof/>
          </w:rPr>
          <w:delText>1.</w:delText>
        </w:r>
        <w:r w:rsidRPr="003A110C" w:rsidDel="00672B71">
          <w:rPr>
            <w:rFonts w:asciiTheme="minorHAnsi" w:eastAsiaTheme="minorEastAsia" w:hAnsiTheme="minorHAnsi" w:cstheme="minorBidi"/>
            <w:b w:val="0"/>
            <w:caps w:val="0"/>
            <w:noProof/>
            <w:sz w:val="22"/>
            <w:szCs w:val="22"/>
            <w:lang w:val="en-US" w:eastAsia="de-AT"/>
          </w:rPr>
          <w:tab/>
        </w:r>
        <w:r w:rsidDel="00672B71">
          <w:rPr>
            <w:noProof/>
          </w:rPr>
          <w:delText>Scope</w:delText>
        </w:r>
        <w:r w:rsidDel="00672B71">
          <w:rPr>
            <w:noProof/>
          </w:rPr>
          <w:tab/>
          <w:delText>5</w:delText>
        </w:r>
      </w:del>
    </w:p>
    <w:p w:rsidR="003A110C" w:rsidRPr="003A110C" w:rsidDel="00672B71" w:rsidRDefault="003A110C">
      <w:pPr>
        <w:pStyle w:val="Verzeichnis1"/>
        <w:tabs>
          <w:tab w:val="left" w:pos="400"/>
          <w:tab w:val="right" w:leader="dot" w:pos="10070"/>
        </w:tabs>
        <w:rPr>
          <w:del w:id="310" w:author="gludovaczd" w:date="2013-10-18T10:16:00Z"/>
          <w:rFonts w:asciiTheme="minorHAnsi" w:eastAsiaTheme="minorEastAsia" w:hAnsiTheme="minorHAnsi" w:cstheme="minorBidi"/>
          <w:b w:val="0"/>
          <w:caps w:val="0"/>
          <w:noProof/>
          <w:sz w:val="22"/>
          <w:szCs w:val="22"/>
          <w:lang w:val="en-US" w:eastAsia="de-AT"/>
        </w:rPr>
      </w:pPr>
      <w:del w:id="311" w:author="gludovaczd" w:date="2013-10-18T10:16:00Z">
        <w:r w:rsidDel="00672B71">
          <w:rPr>
            <w:noProof/>
          </w:rPr>
          <w:lastRenderedPageBreak/>
          <w:delText>2.</w:delText>
        </w:r>
        <w:r w:rsidRPr="003A110C" w:rsidDel="00672B71">
          <w:rPr>
            <w:rFonts w:asciiTheme="minorHAnsi" w:eastAsiaTheme="minorEastAsia" w:hAnsiTheme="minorHAnsi" w:cstheme="minorBidi"/>
            <w:b w:val="0"/>
            <w:caps w:val="0"/>
            <w:noProof/>
            <w:sz w:val="22"/>
            <w:szCs w:val="22"/>
            <w:lang w:val="en-US" w:eastAsia="de-AT"/>
          </w:rPr>
          <w:tab/>
        </w:r>
        <w:r w:rsidDel="00672B71">
          <w:rPr>
            <w:noProof/>
          </w:rPr>
          <w:delText>References</w:delText>
        </w:r>
        <w:r w:rsidDel="00672B71">
          <w:rPr>
            <w:noProof/>
          </w:rPr>
          <w:tab/>
          <w:delText>6</w:delText>
        </w:r>
      </w:del>
    </w:p>
    <w:p w:rsidR="003A110C" w:rsidRPr="003A110C" w:rsidDel="00672B71" w:rsidRDefault="003A110C">
      <w:pPr>
        <w:pStyle w:val="Verzeichnis2"/>
        <w:tabs>
          <w:tab w:val="left" w:pos="800"/>
          <w:tab w:val="right" w:leader="dot" w:pos="10070"/>
        </w:tabs>
        <w:rPr>
          <w:del w:id="312" w:author="gludovaczd" w:date="2013-10-18T10:16:00Z"/>
          <w:rFonts w:asciiTheme="minorHAnsi" w:eastAsiaTheme="minorEastAsia" w:hAnsiTheme="minorHAnsi" w:cstheme="minorBidi"/>
          <w:b w:val="0"/>
          <w:smallCaps w:val="0"/>
          <w:noProof/>
          <w:sz w:val="22"/>
          <w:szCs w:val="22"/>
          <w:lang w:val="en-US" w:eastAsia="de-AT"/>
        </w:rPr>
      </w:pPr>
      <w:del w:id="313" w:author="gludovaczd" w:date="2013-10-18T10:16:00Z">
        <w:r w:rsidDel="00672B71">
          <w:rPr>
            <w:noProof/>
          </w:rPr>
          <w:delText>2.1</w:delText>
        </w:r>
        <w:r w:rsidRPr="003A110C" w:rsidDel="00672B71">
          <w:rPr>
            <w:rFonts w:asciiTheme="minorHAnsi" w:eastAsiaTheme="minorEastAsia" w:hAnsiTheme="minorHAnsi" w:cstheme="minorBidi"/>
            <w:b w:val="0"/>
            <w:smallCaps w:val="0"/>
            <w:noProof/>
            <w:sz w:val="22"/>
            <w:szCs w:val="22"/>
            <w:lang w:val="en-US" w:eastAsia="de-AT"/>
          </w:rPr>
          <w:tab/>
        </w:r>
        <w:r w:rsidDel="00672B71">
          <w:rPr>
            <w:noProof/>
          </w:rPr>
          <w:delText>Normative References</w:delText>
        </w:r>
        <w:r w:rsidDel="00672B71">
          <w:rPr>
            <w:noProof/>
          </w:rPr>
          <w:tab/>
          <w:delText>6</w:delText>
        </w:r>
      </w:del>
    </w:p>
    <w:p w:rsidR="003A110C" w:rsidRPr="003A110C" w:rsidDel="00672B71" w:rsidRDefault="003A110C">
      <w:pPr>
        <w:pStyle w:val="Verzeichnis2"/>
        <w:tabs>
          <w:tab w:val="left" w:pos="800"/>
          <w:tab w:val="right" w:leader="dot" w:pos="10070"/>
        </w:tabs>
        <w:rPr>
          <w:del w:id="314" w:author="gludovaczd" w:date="2013-10-18T10:16:00Z"/>
          <w:rFonts w:asciiTheme="minorHAnsi" w:eastAsiaTheme="minorEastAsia" w:hAnsiTheme="minorHAnsi" w:cstheme="minorBidi"/>
          <w:b w:val="0"/>
          <w:smallCaps w:val="0"/>
          <w:noProof/>
          <w:sz w:val="22"/>
          <w:szCs w:val="22"/>
          <w:lang w:val="en-US" w:eastAsia="de-AT"/>
        </w:rPr>
      </w:pPr>
      <w:del w:id="315" w:author="gludovaczd" w:date="2013-10-18T10:16:00Z">
        <w:r w:rsidDel="00672B71">
          <w:rPr>
            <w:noProof/>
          </w:rPr>
          <w:delText>2.2</w:delText>
        </w:r>
        <w:r w:rsidRPr="003A110C" w:rsidDel="00672B71">
          <w:rPr>
            <w:rFonts w:asciiTheme="minorHAnsi" w:eastAsiaTheme="minorEastAsia" w:hAnsiTheme="minorHAnsi" w:cstheme="minorBidi"/>
            <w:b w:val="0"/>
            <w:smallCaps w:val="0"/>
            <w:noProof/>
            <w:sz w:val="22"/>
            <w:szCs w:val="22"/>
            <w:lang w:val="en-US" w:eastAsia="de-AT"/>
          </w:rPr>
          <w:tab/>
        </w:r>
        <w:r w:rsidDel="00672B71">
          <w:rPr>
            <w:noProof/>
          </w:rPr>
          <w:delText>Informative References</w:delText>
        </w:r>
        <w:r w:rsidDel="00672B71">
          <w:rPr>
            <w:noProof/>
          </w:rPr>
          <w:tab/>
          <w:delText>7</w:delText>
        </w:r>
      </w:del>
    </w:p>
    <w:p w:rsidR="003A110C" w:rsidRPr="003A110C" w:rsidDel="00672B71" w:rsidRDefault="003A110C">
      <w:pPr>
        <w:pStyle w:val="Verzeichnis1"/>
        <w:tabs>
          <w:tab w:val="left" w:pos="400"/>
          <w:tab w:val="right" w:leader="dot" w:pos="10070"/>
        </w:tabs>
        <w:rPr>
          <w:del w:id="316" w:author="gludovaczd" w:date="2013-10-18T10:16:00Z"/>
          <w:rFonts w:asciiTheme="minorHAnsi" w:eastAsiaTheme="minorEastAsia" w:hAnsiTheme="minorHAnsi" w:cstheme="minorBidi"/>
          <w:b w:val="0"/>
          <w:caps w:val="0"/>
          <w:noProof/>
          <w:sz w:val="22"/>
          <w:szCs w:val="22"/>
          <w:lang w:val="en-US" w:eastAsia="de-AT"/>
        </w:rPr>
      </w:pPr>
      <w:del w:id="317" w:author="gludovaczd" w:date="2013-10-18T10:16:00Z">
        <w:r w:rsidDel="00672B71">
          <w:rPr>
            <w:noProof/>
          </w:rPr>
          <w:delText>3.</w:delText>
        </w:r>
        <w:r w:rsidRPr="003A110C" w:rsidDel="00672B71">
          <w:rPr>
            <w:rFonts w:asciiTheme="minorHAnsi" w:eastAsiaTheme="minorEastAsia" w:hAnsiTheme="minorHAnsi" w:cstheme="minorBidi"/>
            <w:b w:val="0"/>
            <w:caps w:val="0"/>
            <w:noProof/>
            <w:sz w:val="22"/>
            <w:szCs w:val="22"/>
            <w:lang w:val="en-US" w:eastAsia="de-AT"/>
          </w:rPr>
          <w:tab/>
        </w:r>
        <w:r w:rsidDel="00672B71">
          <w:rPr>
            <w:noProof/>
          </w:rPr>
          <w:delText>Terminology and Conventions</w:delText>
        </w:r>
        <w:r w:rsidDel="00672B71">
          <w:rPr>
            <w:noProof/>
          </w:rPr>
          <w:tab/>
          <w:delText>8</w:delText>
        </w:r>
      </w:del>
    </w:p>
    <w:p w:rsidR="003A110C" w:rsidRPr="003A110C" w:rsidDel="00672B71" w:rsidRDefault="003A110C">
      <w:pPr>
        <w:pStyle w:val="Verzeichnis2"/>
        <w:tabs>
          <w:tab w:val="left" w:pos="800"/>
          <w:tab w:val="right" w:leader="dot" w:pos="10070"/>
        </w:tabs>
        <w:rPr>
          <w:del w:id="318" w:author="gludovaczd" w:date="2013-10-18T10:16:00Z"/>
          <w:rFonts w:asciiTheme="minorHAnsi" w:eastAsiaTheme="minorEastAsia" w:hAnsiTheme="minorHAnsi" w:cstheme="minorBidi"/>
          <w:b w:val="0"/>
          <w:smallCaps w:val="0"/>
          <w:noProof/>
          <w:sz w:val="22"/>
          <w:szCs w:val="22"/>
          <w:lang w:val="en-US" w:eastAsia="de-AT"/>
        </w:rPr>
      </w:pPr>
      <w:del w:id="319" w:author="gludovaczd" w:date="2013-10-18T10:16:00Z">
        <w:r w:rsidDel="00672B71">
          <w:rPr>
            <w:noProof/>
          </w:rPr>
          <w:delText>3.1</w:delText>
        </w:r>
        <w:r w:rsidRPr="003A110C" w:rsidDel="00672B71">
          <w:rPr>
            <w:rFonts w:asciiTheme="minorHAnsi" w:eastAsiaTheme="minorEastAsia" w:hAnsiTheme="minorHAnsi" w:cstheme="minorBidi"/>
            <w:b w:val="0"/>
            <w:smallCaps w:val="0"/>
            <w:noProof/>
            <w:sz w:val="22"/>
            <w:szCs w:val="22"/>
            <w:lang w:val="en-US" w:eastAsia="de-AT"/>
          </w:rPr>
          <w:tab/>
        </w:r>
        <w:r w:rsidDel="00672B71">
          <w:rPr>
            <w:noProof/>
          </w:rPr>
          <w:delText>Conventions</w:delText>
        </w:r>
        <w:r w:rsidDel="00672B71">
          <w:rPr>
            <w:noProof/>
          </w:rPr>
          <w:tab/>
          <w:delText>8</w:delText>
        </w:r>
      </w:del>
    </w:p>
    <w:p w:rsidR="003A110C" w:rsidRPr="003A110C" w:rsidDel="00672B71" w:rsidRDefault="003A110C">
      <w:pPr>
        <w:pStyle w:val="Verzeichnis2"/>
        <w:tabs>
          <w:tab w:val="left" w:pos="800"/>
          <w:tab w:val="right" w:leader="dot" w:pos="10070"/>
        </w:tabs>
        <w:rPr>
          <w:del w:id="320" w:author="gludovaczd" w:date="2013-10-18T10:16:00Z"/>
          <w:rFonts w:asciiTheme="minorHAnsi" w:eastAsiaTheme="minorEastAsia" w:hAnsiTheme="minorHAnsi" w:cstheme="minorBidi"/>
          <w:b w:val="0"/>
          <w:smallCaps w:val="0"/>
          <w:noProof/>
          <w:sz w:val="22"/>
          <w:szCs w:val="22"/>
          <w:lang w:val="en-US" w:eastAsia="de-AT"/>
        </w:rPr>
      </w:pPr>
      <w:del w:id="321" w:author="gludovaczd" w:date="2013-10-18T10:16:00Z">
        <w:r w:rsidDel="00672B71">
          <w:rPr>
            <w:noProof/>
          </w:rPr>
          <w:delText>3.2</w:delText>
        </w:r>
        <w:r w:rsidRPr="003A110C" w:rsidDel="00672B71">
          <w:rPr>
            <w:rFonts w:asciiTheme="minorHAnsi" w:eastAsiaTheme="minorEastAsia" w:hAnsiTheme="minorHAnsi" w:cstheme="minorBidi"/>
            <w:b w:val="0"/>
            <w:smallCaps w:val="0"/>
            <w:noProof/>
            <w:sz w:val="22"/>
            <w:szCs w:val="22"/>
            <w:lang w:val="en-US" w:eastAsia="de-AT"/>
          </w:rPr>
          <w:tab/>
        </w:r>
        <w:r w:rsidDel="00672B71">
          <w:rPr>
            <w:noProof/>
          </w:rPr>
          <w:delText>Definitions</w:delText>
        </w:r>
        <w:r w:rsidDel="00672B71">
          <w:rPr>
            <w:noProof/>
          </w:rPr>
          <w:tab/>
          <w:delText>8</w:delText>
        </w:r>
      </w:del>
    </w:p>
    <w:p w:rsidR="003A110C" w:rsidRPr="003A110C" w:rsidDel="00672B71" w:rsidRDefault="003A110C">
      <w:pPr>
        <w:pStyle w:val="Verzeichnis2"/>
        <w:tabs>
          <w:tab w:val="left" w:pos="800"/>
          <w:tab w:val="right" w:leader="dot" w:pos="10070"/>
        </w:tabs>
        <w:rPr>
          <w:del w:id="322" w:author="gludovaczd" w:date="2013-10-18T10:16:00Z"/>
          <w:rFonts w:asciiTheme="minorHAnsi" w:eastAsiaTheme="minorEastAsia" w:hAnsiTheme="minorHAnsi" w:cstheme="minorBidi"/>
          <w:b w:val="0"/>
          <w:smallCaps w:val="0"/>
          <w:noProof/>
          <w:sz w:val="22"/>
          <w:szCs w:val="22"/>
          <w:lang w:val="en-US" w:eastAsia="de-AT"/>
        </w:rPr>
      </w:pPr>
      <w:del w:id="323" w:author="gludovaczd" w:date="2013-10-18T10:16:00Z">
        <w:r w:rsidDel="00672B71">
          <w:rPr>
            <w:noProof/>
          </w:rPr>
          <w:delText>3.3</w:delText>
        </w:r>
        <w:r w:rsidRPr="003A110C" w:rsidDel="00672B71">
          <w:rPr>
            <w:rFonts w:asciiTheme="minorHAnsi" w:eastAsiaTheme="minorEastAsia" w:hAnsiTheme="minorHAnsi" w:cstheme="minorBidi"/>
            <w:b w:val="0"/>
            <w:smallCaps w:val="0"/>
            <w:noProof/>
            <w:sz w:val="22"/>
            <w:szCs w:val="22"/>
            <w:lang w:val="en-US" w:eastAsia="de-AT"/>
          </w:rPr>
          <w:tab/>
        </w:r>
        <w:r w:rsidDel="00672B71">
          <w:rPr>
            <w:noProof/>
          </w:rPr>
          <w:delText>Abbreviations</w:delText>
        </w:r>
        <w:r w:rsidDel="00672B71">
          <w:rPr>
            <w:noProof/>
          </w:rPr>
          <w:tab/>
          <w:delText>8</w:delText>
        </w:r>
      </w:del>
    </w:p>
    <w:p w:rsidR="003A110C" w:rsidRPr="003A110C" w:rsidDel="00672B71" w:rsidRDefault="003A110C">
      <w:pPr>
        <w:pStyle w:val="Verzeichnis1"/>
        <w:tabs>
          <w:tab w:val="left" w:pos="400"/>
          <w:tab w:val="right" w:leader="dot" w:pos="10070"/>
        </w:tabs>
        <w:rPr>
          <w:del w:id="324" w:author="gludovaczd" w:date="2013-10-18T10:16:00Z"/>
          <w:rFonts w:asciiTheme="minorHAnsi" w:eastAsiaTheme="minorEastAsia" w:hAnsiTheme="minorHAnsi" w:cstheme="minorBidi"/>
          <w:b w:val="0"/>
          <w:caps w:val="0"/>
          <w:noProof/>
          <w:sz w:val="22"/>
          <w:szCs w:val="22"/>
          <w:lang w:val="en-US" w:eastAsia="de-AT"/>
        </w:rPr>
      </w:pPr>
      <w:del w:id="325" w:author="gludovaczd" w:date="2013-10-18T10:16:00Z">
        <w:r w:rsidDel="00672B71">
          <w:rPr>
            <w:noProof/>
          </w:rPr>
          <w:delText>4.</w:delText>
        </w:r>
        <w:r w:rsidRPr="003A110C" w:rsidDel="00672B71">
          <w:rPr>
            <w:rFonts w:asciiTheme="minorHAnsi" w:eastAsiaTheme="minorEastAsia" w:hAnsiTheme="minorHAnsi" w:cstheme="minorBidi"/>
            <w:b w:val="0"/>
            <w:caps w:val="0"/>
            <w:noProof/>
            <w:sz w:val="22"/>
            <w:szCs w:val="22"/>
            <w:lang w:val="en-US" w:eastAsia="de-AT"/>
          </w:rPr>
          <w:tab/>
        </w:r>
        <w:r w:rsidDel="00672B71">
          <w:rPr>
            <w:noProof/>
          </w:rPr>
          <w:delText>Introduction</w:delText>
        </w:r>
        <w:r w:rsidDel="00672B71">
          <w:rPr>
            <w:noProof/>
          </w:rPr>
          <w:tab/>
          <w:delText>9</w:delText>
        </w:r>
      </w:del>
    </w:p>
    <w:p w:rsidR="003A110C" w:rsidRPr="003A110C" w:rsidDel="00672B71" w:rsidRDefault="003A110C">
      <w:pPr>
        <w:pStyle w:val="Verzeichnis2"/>
        <w:tabs>
          <w:tab w:val="left" w:pos="800"/>
          <w:tab w:val="right" w:leader="dot" w:pos="10070"/>
        </w:tabs>
        <w:rPr>
          <w:del w:id="326" w:author="gludovaczd" w:date="2013-10-18T10:16:00Z"/>
          <w:rFonts w:asciiTheme="minorHAnsi" w:eastAsiaTheme="minorEastAsia" w:hAnsiTheme="minorHAnsi" w:cstheme="minorBidi"/>
          <w:b w:val="0"/>
          <w:smallCaps w:val="0"/>
          <w:noProof/>
          <w:sz w:val="22"/>
          <w:szCs w:val="22"/>
          <w:lang w:val="en-US" w:eastAsia="de-AT"/>
        </w:rPr>
      </w:pPr>
      <w:del w:id="327" w:author="gludovaczd" w:date="2013-10-18T10:16:00Z">
        <w:r w:rsidDel="00672B71">
          <w:rPr>
            <w:noProof/>
          </w:rPr>
          <w:delText>4.1</w:delText>
        </w:r>
        <w:r w:rsidRPr="003A110C" w:rsidDel="00672B71">
          <w:rPr>
            <w:rFonts w:asciiTheme="minorHAnsi" w:eastAsiaTheme="minorEastAsia" w:hAnsiTheme="minorHAnsi" w:cstheme="minorBidi"/>
            <w:b w:val="0"/>
            <w:smallCaps w:val="0"/>
            <w:noProof/>
            <w:sz w:val="22"/>
            <w:szCs w:val="22"/>
            <w:lang w:val="en-US" w:eastAsia="de-AT"/>
          </w:rPr>
          <w:tab/>
        </w:r>
        <w:r w:rsidDel="00672B71">
          <w:rPr>
            <w:noProof/>
          </w:rPr>
          <w:delText>Version 1.0</w:delText>
        </w:r>
        <w:r w:rsidDel="00672B71">
          <w:rPr>
            <w:noProof/>
          </w:rPr>
          <w:tab/>
          <w:delText>9</w:delText>
        </w:r>
      </w:del>
    </w:p>
    <w:p w:rsidR="003A110C" w:rsidRPr="003A110C" w:rsidDel="00672B71" w:rsidRDefault="003A110C">
      <w:pPr>
        <w:pStyle w:val="Verzeichnis1"/>
        <w:tabs>
          <w:tab w:val="left" w:pos="400"/>
          <w:tab w:val="right" w:leader="dot" w:pos="10070"/>
        </w:tabs>
        <w:rPr>
          <w:del w:id="328" w:author="gludovaczd" w:date="2013-10-18T10:16:00Z"/>
          <w:rFonts w:asciiTheme="minorHAnsi" w:eastAsiaTheme="minorEastAsia" w:hAnsiTheme="minorHAnsi" w:cstheme="minorBidi"/>
          <w:b w:val="0"/>
          <w:caps w:val="0"/>
          <w:noProof/>
          <w:sz w:val="22"/>
          <w:szCs w:val="22"/>
          <w:lang w:val="en-US" w:eastAsia="de-AT"/>
        </w:rPr>
      </w:pPr>
      <w:del w:id="329" w:author="gludovaczd" w:date="2013-10-18T10:16:00Z">
        <w:r w:rsidDel="00672B71">
          <w:rPr>
            <w:noProof/>
          </w:rPr>
          <w:delText>5.</w:delText>
        </w:r>
        <w:r w:rsidRPr="003A110C" w:rsidDel="00672B71">
          <w:rPr>
            <w:rFonts w:asciiTheme="minorHAnsi" w:eastAsiaTheme="minorEastAsia" w:hAnsiTheme="minorHAnsi" w:cstheme="minorBidi"/>
            <w:b w:val="0"/>
            <w:caps w:val="0"/>
            <w:noProof/>
            <w:sz w:val="22"/>
            <w:szCs w:val="22"/>
            <w:lang w:val="en-US" w:eastAsia="de-AT"/>
          </w:rPr>
          <w:tab/>
        </w:r>
        <w:r w:rsidDel="00672B71">
          <w:rPr>
            <w:noProof/>
          </w:rPr>
          <w:delText>Detailed service description</w:delText>
        </w:r>
        <w:r w:rsidDel="00672B71">
          <w:rPr>
            <w:noProof/>
          </w:rPr>
          <w:tab/>
          <w:delText>10</w:delText>
        </w:r>
      </w:del>
    </w:p>
    <w:p w:rsidR="003A110C" w:rsidRPr="003A110C" w:rsidDel="00672B71" w:rsidRDefault="003A110C">
      <w:pPr>
        <w:pStyle w:val="Verzeichnis2"/>
        <w:tabs>
          <w:tab w:val="left" w:pos="800"/>
          <w:tab w:val="right" w:leader="dot" w:pos="10070"/>
        </w:tabs>
        <w:rPr>
          <w:del w:id="330" w:author="gludovaczd" w:date="2013-10-18T10:16:00Z"/>
          <w:rFonts w:asciiTheme="minorHAnsi" w:eastAsiaTheme="minorEastAsia" w:hAnsiTheme="minorHAnsi" w:cstheme="minorBidi"/>
          <w:b w:val="0"/>
          <w:smallCaps w:val="0"/>
          <w:noProof/>
          <w:sz w:val="22"/>
          <w:szCs w:val="22"/>
          <w:lang w:val="en-US" w:eastAsia="de-AT"/>
        </w:rPr>
      </w:pPr>
      <w:del w:id="331" w:author="gludovaczd" w:date="2013-10-18T10:16:00Z">
        <w:r w:rsidDel="00672B71">
          <w:rPr>
            <w:noProof/>
          </w:rPr>
          <w:delText>5.1</w:delText>
        </w:r>
        <w:r w:rsidRPr="003A110C" w:rsidDel="00672B71">
          <w:rPr>
            <w:rFonts w:asciiTheme="minorHAnsi" w:eastAsiaTheme="minorEastAsia" w:hAnsiTheme="minorHAnsi" w:cstheme="minorBidi"/>
            <w:b w:val="0"/>
            <w:smallCaps w:val="0"/>
            <w:noProof/>
            <w:sz w:val="22"/>
            <w:szCs w:val="22"/>
            <w:lang w:val="en-US" w:eastAsia="de-AT"/>
          </w:rPr>
          <w:tab/>
        </w:r>
        <w:r w:rsidDel="00672B71">
          <w:rPr>
            <w:noProof/>
          </w:rPr>
          <w:delText>Sequence Diagrams</w:delText>
        </w:r>
        <w:r w:rsidDel="00672B71">
          <w:rPr>
            <w:noProof/>
          </w:rPr>
          <w:tab/>
          <w:delText>10</w:delText>
        </w:r>
      </w:del>
    </w:p>
    <w:p w:rsidR="003A110C" w:rsidRPr="003A110C" w:rsidDel="00672B71" w:rsidRDefault="003A110C">
      <w:pPr>
        <w:pStyle w:val="Verzeichnis3"/>
        <w:tabs>
          <w:tab w:val="left" w:pos="1200"/>
          <w:tab w:val="right" w:leader="dot" w:pos="10070"/>
        </w:tabs>
        <w:rPr>
          <w:del w:id="332" w:author="gludovaczd" w:date="2013-10-18T10:16:00Z"/>
          <w:rFonts w:asciiTheme="minorHAnsi" w:eastAsiaTheme="minorEastAsia" w:hAnsiTheme="minorHAnsi" w:cstheme="minorBidi"/>
          <w:noProof/>
          <w:sz w:val="22"/>
          <w:szCs w:val="22"/>
          <w:lang w:val="en-US" w:eastAsia="de-AT"/>
        </w:rPr>
      </w:pPr>
      <w:del w:id="333" w:author="gludovaczd" w:date="2013-10-18T10:16:00Z">
        <w:r w:rsidDel="00672B71">
          <w:rPr>
            <w:noProof/>
          </w:rPr>
          <w:delText>5.1.1</w:delText>
        </w:r>
        <w:r w:rsidRPr="003A110C" w:rsidDel="00672B71">
          <w:rPr>
            <w:rFonts w:asciiTheme="minorHAnsi" w:eastAsiaTheme="minorEastAsia" w:hAnsiTheme="minorHAnsi" w:cstheme="minorBidi"/>
            <w:noProof/>
            <w:sz w:val="22"/>
            <w:szCs w:val="22"/>
            <w:lang w:val="en-US" w:eastAsia="de-AT"/>
          </w:rPr>
          <w:tab/>
        </w:r>
        <w:r w:rsidDel="00672B71">
          <w:rPr>
            <w:noProof/>
          </w:rPr>
          <w:delText>Roaming Change from DSP to an ARP</w:delText>
        </w:r>
        <w:r w:rsidDel="00672B71">
          <w:rPr>
            <w:noProof/>
          </w:rPr>
          <w:tab/>
          <w:delText>11</w:delText>
        </w:r>
      </w:del>
    </w:p>
    <w:p w:rsidR="003A110C" w:rsidRPr="003A110C" w:rsidDel="00672B71" w:rsidRDefault="003A110C">
      <w:pPr>
        <w:pStyle w:val="Verzeichnis3"/>
        <w:tabs>
          <w:tab w:val="left" w:pos="1200"/>
          <w:tab w:val="right" w:leader="dot" w:pos="10070"/>
        </w:tabs>
        <w:rPr>
          <w:del w:id="334" w:author="gludovaczd" w:date="2013-10-18T10:16:00Z"/>
          <w:rFonts w:asciiTheme="minorHAnsi" w:eastAsiaTheme="minorEastAsia" w:hAnsiTheme="minorHAnsi" w:cstheme="minorBidi"/>
          <w:noProof/>
          <w:sz w:val="22"/>
          <w:szCs w:val="22"/>
          <w:lang w:val="en-US" w:eastAsia="de-AT"/>
        </w:rPr>
      </w:pPr>
      <w:del w:id="335" w:author="gludovaczd" w:date="2013-10-18T10:16:00Z">
        <w:r w:rsidDel="00672B71">
          <w:rPr>
            <w:noProof/>
            <w:lang w:eastAsia="ko-KR"/>
          </w:rPr>
          <w:delText>5.1.2</w:delText>
        </w:r>
        <w:r w:rsidRPr="003A110C" w:rsidDel="00672B71">
          <w:rPr>
            <w:rFonts w:asciiTheme="minorHAnsi" w:eastAsiaTheme="minorEastAsia" w:hAnsiTheme="minorHAnsi" w:cstheme="minorBidi"/>
            <w:noProof/>
            <w:sz w:val="22"/>
            <w:szCs w:val="22"/>
            <w:lang w:val="en-US" w:eastAsia="de-AT"/>
          </w:rPr>
          <w:tab/>
        </w:r>
        <w:r w:rsidDel="00672B71">
          <w:rPr>
            <w:noProof/>
          </w:rPr>
          <w:delText xml:space="preserve">Roaming </w:delText>
        </w:r>
        <w:r w:rsidDel="00672B71">
          <w:rPr>
            <w:noProof/>
            <w:lang w:eastAsia="ko-KR"/>
          </w:rPr>
          <w:delText>Change from ARP to DSP</w:delText>
        </w:r>
        <w:r w:rsidDel="00672B71">
          <w:rPr>
            <w:noProof/>
          </w:rPr>
          <w:tab/>
          <w:delText>13</w:delText>
        </w:r>
      </w:del>
    </w:p>
    <w:p w:rsidR="003A110C" w:rsidRPr="003A110C" w:rsidDel="00672B71" w:rsidRDefault="003A110C">
      <w:pPr>
        <w:pStyle w:val="Verzeichnis3"/>
        <w:tabs>
          <w:tab w:val="left" w:pos="1200"/>
          <w:tab w:val="right" w:leader="dot" w:pos="10070"/>
        </w:tabs>
        <w:rPr>
          <w:del w:id="336" w:author="gludovaczd" w:date="2013-10-18T10:16:00Z"/>
          <w:rFonts w:asciiTheme="minorHAnsi" w:eastAsiaTheme="minorEastAsia" w:hAnsiTheme="minorHAnsi" w:cstheme="minorBidi"/>
          <w:noProof/>
          <w:sz w:val="22"/>
          <w:szCs w:val="22"/>
          <w:lang w:val="en-US" w:eastAsia="de-AT"/>
        </w:rPr>
      </w:pPr>
      <w:del w:id="337" w:author="gludovaczd" w:date="2013-10-18T10:16:00Z">
        <w:r w:rsidDel="00672B71">
          <w:rPr>
            <w:noProof/>
            <w:lang w:eastAsia="ko-KR"/>
          </w:rPr>
          <w:delText>5.1.3</w:delText>
        </w:r>
        <w:r w:rsidRPr="003A110C" w:rsidDel="00672B71">
          <w:rPr>
            <w:rFonts w:asciiTheme="minorHAnsi" w:eastAsiaTheme="minorEastAsia" w:hAnsiTheme="minorHAnsi" w:cstheme="minorBidi"/>
            <w:noProof/>
            <w:sz w:val="22"/>
            <w:szCs w:val="22"/>
            <w:lang w:val="en-US" w:eastAsia="de-AT"/>
          </w:rPr>
          <w:tab/>
        </w:r>
        <w:r w:rsidDel="00672B71">
          <w:rPr>
            <w:noProof/>
          </w:rPr>
          <w:delText>Signalling status change, ARP initiated</w:delText>
        </w:r>
        <w:r w:rsidDel="00672B71">
          <w:rPr>
            <w:noProof/>
          </w:rPr>
          <w:tab/>
          <w:delText>14</w:delText>
        </w:r>
      </w:del>
    </w:p>
    <w:p w:rsidR="003A110C" w:rsidRPr="003A110C" w:rsidDel="00672B71" w:rsidRDefault="003A110C">
      <w:pPr>
        <w:pStyle w:val="Verzeichnis3"/>
        <w:tabs>
          <w:tab w:val="left" w:pos="1200"/>
          <w:tab w:val="right" w:leader="dot" w:pos="10070"/>
        </w:tabs>
        <w:rPr>
          <w:del w:id="338" w:author="gludovaczd" w:date="2013-10-18T10:16:00Z"/>
          <w:rFonts w:asciiTheme="minorHAnsi" w:eastAsiaTheme="minorEastAsia" w:hAnsiTheme="minorHAnsi" w:cstheme="minorBidi"/>
          <w:noProof/>
          <w:sz w:val="22"/>
          <w:szCs w:val="22"/>
          <w:lang w:val="en-US" w:eastAsia="de-AT"/>
        </w:rPr>
      </w:pPr>
      <w:del w:id="339" w:author="gludovaczd" w:date="2013-10-18T10:16:00Z">
        <w:r w:rsidDel="00672B71">
          <w:rPr>
            <w:noProof/>
          </w:rPr>
          <w:delText>5.1.4</w:delText>
        </w:r>
        <w:r w:rsidRPr="003A110C" w:rsidDel="00672B71">
          <w:rPr>
            <w:rFonts w:asciiTheme="minorHAnsi" w:eastAsiaTheme="minorEastAsia" w:hAnsiTheme="minorHAnsi" w:cstheme="minorBidi"/>
            <w:noProof/>
            <w:sz w:val="22"/>
            <w:szCs w:val="22"/>
            <w:lang w:val="en-US" w:eastAsia="de-AT"/>
          </w:rPr>
          <w:tab/>
        </w:r>
        <w:r w:rsidDel="00672B71">
          <w:rPr>
            <w:noProof/>
          </w:rPr>
          <w:delText>Signalling status change, DSP initiated</w:delText>
        </w:r>
        <w:r w:rsidDel="00672B71">
          <w:rPr>
            <w:noProof/>
          </w:rPr>
          <w:tab/>
          <w:delText>15</w:delText>
        </w:r>
      </w:del>
    </w:p>
    <w:p w:rsidR="003A110C" w:rsidRPr="003A110C" w:rsidDel="00672B71" w:rsidRDefault="003A110C">
      <w:pPr>
        <w:pStyle w:val="Verzeichnis3"/>
        <w:tabs>
          <w:tab w:val="left" w:pos="1200"/>
          <w:tab w:val="right" w:leader="dot" w:pos="10070"/>
        </w:tabs>
        <w:rPr>
          <w:del w:id="340" w:author="gludovaczd" w:date="2013-10-18T10:16:00Z"/>
          <w:rFonts w:asciiTheme="minorHAnsi" w:eastAsiaTheme="minorEastAsia" w:hAnsiTheme="minorHAnsi" w:cstheme="minorBidi"/>
          <w:noProof/>
          <w:sz w:val="22"/>
          <w:szCs w:val="22"/>
          <w:lang w:val="en-US" w:eastAsia="de-AT"/>
        </w:rPr>
      </w:pPr>
      <w:del w:id="341" w:author="gludovaczd" w:date="2013-10-18T10:16:00Z">
        <w:r w:rsidDel="00672B71">
          <w:rPr>
            <w:noProof/>
            <w:lang w:eastAsia="ko-KR"/>
          </w:rPr>
          <w:delText>5.1.5</w:delText>
        </w:r>
        <w:r w:rsidRPr="003A110C" w:rsidDel="00672B71">
          <w:rPr>
            <w:rFonts w:asciiTheme="minorHAnsi" w:eastAsiaTheme="minorEastAsia" w:hAnsiTheme="minorHAnsi" w:cstheme="minorBidi"/>
            <w:noProof/>
            <w:sz w:val="22"/>
            <w:szCs w:val="22"/>
            <w:lang w:val="en-US" w:eastAsia="de-AT"/>
          </w:rPr>
          <w:tab/>
        </w:r>
        <w:r w:rsidDel="00672B71">
          <w:rPr>
            <w:noProof/>
            <w:lang w:eastAsia="ko-KR"/>
          </w:rPr>
          <w:delText>Activation with Swap between two ARPs</w:delText>
        </w:r>
        <w:r w:rsidDel="00672B71">
          <w:rPr>
            <w:noProof/>
          </w:rPr>
          <w:tab/>
          <w:delText>16</w:delText>
        </w:r>
      </w:del>
    </w:p>
    <w:p w:rsidR="003A110C" w:rsidRPr="003A110C" w:rsidDel="00672B71" w:rsidRDefault="003A110C">
      <w:pPr>
        <w:pStyle w:val="Verzeichnis3"/>
        <w:tabs>
          <w:tab w:val="left" w:pos="1200"/>
          <w:tab w:val="right" w:leader="dot" w:pos="10070"/>
        </w:tabs>
        <w:rPr>
          <w:del w:id="342" w:author="gludovaczd" w:date="2013-10-18T10:16:00Z"/>
          <w:rFonts w:asciiTheme="minorHAnsi" w:eastAsiaTheme="minorEastAsia" w:hAnsiTheme="minorHAnsi" w:cstheme="minorBidi"/>
          <w:noProof/>
          <w:sz w:val="22"/>
          <w:szCs w:val="22"/>
          <w:lang w:val="en-US" w:eastAsia="de-AT"/>
        </w:rPr>
      </w:pPr>
      <w:del w:id="343" w:author="gludovaczd" w:date="2013-10-18T10:16:00Z">
        <w:r w:rsidDel="00672B71">
          <w:rPr>
            <w:noProof/>
          </w:rPr>
          <w:delText>5.1.6</w:delText>
        </w:r>
        <w:r w:rsidRPr="003A110C" w:rsidDel="00672B71">
          <w:rPr>
            <w:rFonts w:asciiTheme="minorHAnsi" w:eastAsiaTheme="minorEastAsia" w:hAnsiTheme="minorHAnsi" w:cstheme="minorBidi"/>
            <w:noProof/>
            <w:sz w:val="22"/>
            <w:szCs w:val="22"/>
            <w:lang w:val="en-US" w:eastAsia="de-AT"/>
          </w:rPr>
          <w:tab/>
        </w:r>
        <w:r w:rsidDel="00672B71">
          <w:rPr>
            <w:noProof/>
          </w:rPr>
          <w:delText>Fraud Management and Prevention: ARP suspends and then un-suspends the roaming subscription</w:delText>
        </w:r>
        <w:r w:rsidDel="00672B71">
          <w:rPr>
            <w:noProof/>
          </w:rPr>
          <w:tab/>
          <w:delText>18</w:delText>
        </w:r>
      </w:del>
    </w:p>
    <w:p w:rsidR="003A110C" w:rsidRPr="003A110C" w:rsidDel="00672B71" w:rsidRDefault="003A110C">
      <w:pPr>
        <w:pStyle w:val="Verzeichnis3"/>
        <w:tabs>
          <w:tab w:val="left" w:pos="1200"/>
          <w:tab w:val="right" w:leader="dot" w:pos="10070"/>
        </w:tabs>
        <w:rPr>
          <w:del w:id="344" w:author="gludovaczd" w:date="2013-10-18T10:16:00Z"/>
          <w:rFonts w:asciiTheme="minorHAnsi" w:eastAsiaTheme="minorEastAsia" w:hAnsiTheme="minorHAnsi" w:cstheme="minorBidi"/>
          <w:noProof/>
          <w:sz w:val="22"/>
          <w:szCs w:val="22"/>
          <w:lang w:val="en-US" w:eastAsia="de-AT"/>
        </w:rPr>
      </w:pPr>
      <w:del w:id="345" w:author="gludovaczd" w:date="2013-10-18T10:16:00Z">
        <w:r w:rsidDel="00672B71">
          <w:rPr>
            <w:noProof/>
          </w:rPr>
          <w:delText>5.1.7</w:delText>
        </w:r>
        <w:r w:rsidRPr="003A110C" w:rsidDel="00672B71">
          <w:rPr>
            <w:rFonts w:asciiTheme="minorHAnsi" w:eastAsiaTheme="minorEastAsia" w:hAnsiTheme="minorHAnsi" w:cstheme="minorBidi"/>
            <w:noProof/>
            <w:sz w:val="22"/>
            <w:szCs w:val="22"/>
            <w:lang w:val="en-US" w:eastAsia="de-AT"/>
          </w:rPr>
          <w:tab/>
        </w:r>
        <w:r w:rsidDel="00672B71">
          <w:rPr>
            <w:noProof/>
          </w:rPr>
          <w:delText>Fraud Management and Prevention: ARP suspends and then deactivates the roaming subscription</w:delText>
        </w:r>
        <w:r w:rsidDel="00672B71">
          <w:rPr>
            <w:noProof/>
          </w:rPr>
          <w:tab/>
          <w:delText>19</w:delText>
        </w:r>
      </w:del>
    </w:p>
    <w:p w:rsidR="003A110C" w:rsidRPr="003A110C" w:rsidDel="00672B71" w:rsidRDefault="003A110C">
      <w:pPr>
        <w:pStyle w:val="Verzeichnis3"/>
        <w:tabs>
          <w:tab w:val="left" w:pos="1200"/>
          <w:tab w:val="right" w:leader="dot" w:pos="10070"/>
        </w:tabs>
        <w:rPr>
          <w:del w:id="346" w:author="gludovaczd" w:date="2013-10-18T10:16:00Z"/>
          <w:rFonts w:asciiTheme="minorHAnsi" w:eastAsiaTheme="minorEastAsia" w:hAnsiTheme="minorHAnsi" w:cstheme="minorBidi"/>
          <w:noProof/>
          <w:sz w:val="22"/>
          <w:szCs w:val="22"/>
          <w:lang w:val="en-US" w:eastAsia="de-AT"/>
        </w:rPr>
      </w:pPr>
      <w:del w:id="347" w:author="gludovaczd" w:date="2013-10-18T10:16:00Z">
        <w:r w:rsidDel="00672B71">
          <w:rPr>
            <w:noProof/>
          </w:rPr>
          <w:delText>5.1.8</w:delText>
        </w:r>
        <w:r w:rsidRPr="003A110C" w:rsidDel="00672B71">
          <w:rPr>
            <w:rFonts w:asciiTheme="minorHAnsi" w:eastAsiaTheme="minorEastAsia" w:hAnsiTheme="minorHAnsi" w:cstheme="minorBidi"/>
            <w:noProof/>
            <w:sz w:val="22"/>
            <w:szCs w:val="22"/>
            <w:lang w:val="en-US" w:eastAsia="de-AT"/>
          </w:rPr>
          <w:tab/>
        </w:r>
        <w:r w:rsidDel="00672B71">
          <w:rPr>
            <w:noProof/>
          </w:rPr>
          <w:delText>DeActivation of contract</w:delText>
        </w:r>
        <w:r w:rsidDel="00672B71">
          <w:rPr>
            <w:noProof/>
          </w:rPr>
          <w:tab/>
          <w:delText>20</w:delText>
        </w:r>
      </w:del>
    </w:p>
    <w:p w:rsidR="003A110C" w:rsidRPr="003A110C" w:rsidDel="00672B71" w:rsidRDefault="003A110C">
      <w:pPr>
        <w:pStyle w:val="Verzeichnis2"/>
        <w:tabs>
          <w:tab w:val="left" w:pos="800"/>
          <w:tab w:val="right" w:leader="dot" w:pos="10070"/>
        </w:tabs>
        <w:rPr>
          <w:del w:id="348" w:author="gludovaczd" w:date="2013-10-18T10:16:00Z"/>
          <w:rFonts w:asciiTheme="minorHAnsi" w:eastAsiaTheme="minorEastAsia" w:hAnsiTheme="minorHAnsi" w:cstheme="minorBidi"/>
          <w:b w:val="0"/>
          <w:smallCaps w:val="0"/>
          <w:noProof/>
          <w:sz w:val="22"/>
          <w:szCs w:val="22"/>
          <w:lang w:val="en-US" w:eastAsia="de-AT"/>
        </w:rPr>
      </w:pPr>
      <w:del w:id="349" w:author="gludovaczd" w:date="2013-10-18T10:16:00Z">
        <w:r w:rsidDel="00672B71">
          <w:rPr>
            <w:noProof/>
          </w:rPr>
          <w:delText>5.2</w:delText>
        </w:r>
        <w:r w:rsidRPr="003A110C" w:rsidDel="00672B71">
          <w:rPr>
            <w:rFonts w:asciiTheme="minorHAnsi" w:eastAsiaTheme="minorEastAsia" w:hAnsiTheme="minorHAnsi" w:cstheme="minorBidi"/>
            <w:b w:val="0"/>
            <w:smallCaps w:val="0"/>
            <w:noProof/>
            <w:sz w:val="22"/>
            <w:szCs w:val="22"/>
            <w:lang w:val="en-US" w:eastAsia="de-AT"/>
          </w:rPr>
          <w:tab/>
        </w:r>
        <w:r w:rsidDel="00672B71">
          <w:rPr>
            <w:noProof/>
          </w:rPr>
          <w:delText>Use of Web Services technologies</w:delText>
        </w:r>
        <w:r w:rsidDel="00672B71">
          <w:rPr>
            <w:noProof/>
          </w:rPr>
          <w:tab/>
          <w:delText>20</w:delText>
        </w:r>
      </w:del>
    </w:p>
    <w:p w:rsidR="003A110C" w:rsidRPr="003A110C" w:rsidDel="00672B71" w:rsidRDefault="003A110C">
      <w:pPr>
        <w:pStyle w:val="Verzeichnis3"/>
        <w:tabs>
          <w:tab w:val="left" w:pos="1200"/>
          <w:tab w:val="right" w:leader="dot" w:pos="10070"/>
        </w:tabs>
        <w:rPr>
          <w:del w:id="350" w:author="gludovaczd" w:date="2013-10-18T10:16:00Z"/>
          <w:rFonts w:asciiTheme="minorHAnsi" w:eastAsiaTheme="minorEastAsia" w:hAnsiTheme="minorHAnsi" w:cstheme="minorBidi"/>
          <w:noProof/>
          <w:sz w:val="22"/>
          <w:szCs w:val="22"/>
          <w:lang w:val="en-US" w:eastAsia="de-AT"/>
        </w:rPr>
      </w:pPr>
      <w:del w:id="351" w:author="gludovaczd" w:date="2013-10-18T10:16:00Z">
        <w:r w:rsidDel="00672B71">
          <w:rPr>
            <w:noProof/>
          </w:rPr>
          <w:delText>5.2.1</w:delText>
        </w:r>
        <w:r w:rsidRPr="003A110C" w:rsidDel="00672B71">
          <w:rPr>
            <w:rFonts w:asciiTheme="minorHAnsi" w:eastAsiaTheme="minorEastAsia" w:hAnsiTheme="minorHAnsi" w:cstheme="minorBidi"/>
            <w:noProof/>
            <w:sz w:val="22"/>
            <w:szCs w:val="22"/>
            <w:lang w:val="en-US" w:eastAsia="de-AT"/>
          </w:rPr>
          <w:tab/>
        </w:r>
        <w:r w:rsidDel="00672B71">
          <w:rPr>
            <w:noProof/>
          </w:rPr>
          <w:delText>Web Service message content</w:delText>
        </w:r>
        <w:r w:rsidDel="00672B71">
          <w:rPr>
            <w:noProof/>
          </w:rPr>
          <w:tab/>
          <w:delText>20</w:delText>
        </w:r>
      </w:del>
    </w:p>
    <w:p w:rsidR="003A110C" w:rsidRPr="003A110C" w:rsidDel="00672B71" w:rsidRDefault="003A110C">
      <w:pPr>
        <w:pStyle w:val="Verzeichnis3"/>
        <w:tabs>
          <w:tab w:val="left" w:pos="1200"/>
          <w:tab w:val="right" w:leader="dot" w:pos="10070"/>
        </w:tabs>
        <w:rPr>
          <w:del w:id="352" w:author="gludovaczd" w:date="2013-10-18T10:16:00Z"/>
          <w:rFonts w:asciiTheme="minorHAnsi" w:eastAsiaTheme="minorEastAsia" w:hAnsiTheme="minorHAnsi" w:cstheme="minorBidi"/>
          <w:noProof/>
          <w:sz w:val="22"/>
          <w:szCs w:val="22"/>
          <w:lang w:val="en-US" w:eastAsia="de-AT"/>
        </w:rPr>
      </w:pPr>
      <w:del w:id="353" w:author="gludovaczd" w:date="2013-10-18T10:16:00Z">
        <w:r w:rsidDel="00672B71">
          <w:rPr>
            <w:noProof/>
          </w:rPr>
          <w:delText>5.2.2</w:delText>
        </w:r>
        <w:r w:rsidRPr="003A110C" w:rsidDel="00672B71">
          <w:rPr>
            <w:rFonts w:asciiTheme="minorHAnsi" w:eastAsiaTheme="minorEastAsia" w:hAnsiTheme="minorHAnsi" w:cstheme="minorBidi"/>
            <w:noProof/>
            <w:sz w:val="22"/>
            <w:szCs w:val="22"/>
            <w:lang w:val="en-US" w:eastAsia="de-AT"/>
          </w:rPr>
          <w:tab/>
        </w:r>
        <w:r w:rsidDel="00672B71">
          <w:rPr>
            <w:noProof/>
          </w:rPr>
          <w:delText>Web Service interface definitions</w:delText>
        </w:r>
        <w:r w:rsidDel="00672B71">
          <w:rPr>
            <w:noProof/>
          </w:rPr>
          <w:tab/>
          <w:delText>21</w:delText>
        </w:r>
      </w:del>
    </w:p>
    <w:p w:rsidR="003A110C" w:rsidRPr="003A110C" w:rsidDel="00672B71" w:rsidRDefault="003A110C">
      <w:pPr>
        <w:pStyle w:val="Verzeichnis3"/>
        <w:tabs>
          <w:tab w:val="left" w:pos="1200"/>
          <w:tab w:val="right" w:leader="dot" w:pos="10070"/>
        </w:tabs>
        <w:rPr>
          <w:del w:id="354" w:author="gludovaczd" w:date="2013-10-18T10:16:00Z"/>
          <w:rFonts w:asciiTheme="minorHAnsi" w:eastAsiaTheme="minorEastAsia" w:hAnsiTheme="minorHAnsi" w:cstheme="minorBidi"/>
          <w:noProof/>
          <w:sz w:val="22"/>
          <w:szCs w:val="22"/>
          <w:lang w:val="en-US" w:eastAsia="de-AT"/>
        </w:rPr>
      </w:pPr>
      <w:del w:id="355" w:author="gludovaczd" w:date="2013-10-18T10:16:00Z">
        <w:r w:rsidDel="00672B71">
          <w:rPr>
            <w:noProof/>
          </w:rPr>
          <w:delText>5.2.3</w:delText>
        </w:r>
        <w:r w:rsidRPr="003A110C" w:rsidDel="00672B71">
          <w:rPr>
            <w:rFonts w:asciiTheme="minorHAnsi" w:eastAsiaTheme="minorEastAsia" w:hAnsiTheme="minorHAnsi" w:cstheme="minorBidi"/>
            <w:noProof/>
            <w:sz w:val="22"/>
            <w:szCs w:val="22"/>
            <w:lang w:val="en-US" w:eastAsia="de-AT"/>
          </w:rPr>
          <w:tab/>
        </w:r>
        <w:r w:rsidDel="00672B71">
          <w:rPr>
            <w:noProof/>
          </w:rPr>
          <w:delText>Security</w:delText>
        </w:r>
        <w:r w:rsidDel="00672B71">
          <w:rPr>
            <w:noProof/>
          </w:rPr>
          <w:tab/>
          <w:delText>21</w:delText>
        </w:r>
      </w:del>
    </w:p>
    <w:p w:rsidR="003A110C" w:rsidRPr="003A110C" w:rsidDel="00672B71" w:rsidRDefault="003A110C">
      <w:pPr>
        <w:pStyle w:val="Verzeichnis2"/>
        <w:tabs>
          <w:tab w:val="left" w:pos="800"/>
          <w:tab w:val="right" w:leader="dot" w:pos="10070"/>
        </w:tabs>
        <w:rPr>
          <w:del w:id="356" w:author="gludovaczd" w:date="2013-10-18T10:16:00Z"/>
          <w:rFonts w:asciiTheme="minorHAnsi" w:eastAsiaTheme="minorEastAsia" w:hAnsiTheme="minorHAnsi" w:cstheme="minorBidi"/>
          <w:b w:val="0"/>
          <w:smallCaps w:val="0"/>
          <w:noProof/>
          <w:sz w:val="22"/>
          <w:szCs w:val="22"/>
          <w:lang w:val="en-US" w:eastAsia="de-AT"/>
        </w:rPr>
      </w:pPr>
      <w:del w:id="357" w:author="gludovaczd" w:date="2013-10-18T10:16:00Z">
        <w:r w:rsidRPr="003A110C" w:rsidDel="00672B71">
          <w:rPr>
            <w:noProof/>
            <w:lang w:val="en-US"/>
          </w:rPr>
          <w:delText>5.3</w:delText>
        </w:r>
        <w:r w:rsidRPr="003A110C" w:rsidDel="00672B71">
          <w:rPr>
            <w:rFonts w:asciiTheme="minorHAnsi" w:eastAsiaTheme="minorEastAsia" w:hAnsiTheme="minorHAnsi" w:cstheme="minorBidi"/>
            <w:b w:val="0"/>
            <w:smallCaps w:val="0"/>
            <w:noProof/>
            <w:sz w:val="22"/>
            <w:szCs w:val="22"/>
            <w:lang w:val="en-US" w:eastAsia="de-AT"/>
          </w:rPr>
          <w:tab/>
        </w:r>
        <w:r w:rsidRPr="003A110C" w:rsidDel="00672B71">
          <w:rPr>
            <w:noProof/>
            <w:lang w:val="en-US"/>
          </w:rPr>
          <w:delText>XML Schema Data Type Definition</w:delText>
        </w:r>
        <w:r w:rsidDel="00672B71">
          <w:rPr>
            <w:noProof/>
          </w:rPr>
          <w:tab/>
          <w:delText>21</w:delText>
        </w:r>
      </w:del>
    </w:p>
    <w:p w:rsidR="003A110C" w:rsidRPr="003A110C" w:rsidDel="00672B71" w:rsidRDefault="003A110C">
      <w:pPr>
        <w:pStyle w:val="Verzeichnis3"/>
        <w:tabs>
          <w:tab w:val="left" w:pos="1200"/>
          <w:tab w:val="right" w:leader="dot" w:pos="10070"/>
        </w:tabs>
        <w:rPr>
          <w:del w:id="358" w:author="gludovaczd" w:date="2013-10-18T10:16:00Z"/>
          <w:rFonts w:asciiTheme="minorHAnsi" w:eastAsiaTheme="minorEastAsia" w:hAnsiTheme="minorHAnsi" w:cstheme="minorBidi"/>
          <w:noProof/>
          <w:sz w:val="22"/>
          <w:szCs w:val="22"/>
          <w:lang w:val="en-US" w:eastAsia="de-AT"/>
        </w:rPr>
      </w:pPr>
      <w:del w:id="359" w:author="gludovaczd" w:date="2013-10-18T10:16:00Z">
        <w:r w:rsidDel="00672B71">
          <w:rPr>
            <w:noProof/>
          </w:rPr>
          <w:delText>5.3.1</w:delText>
        </w:r>
        <w:r w:rsidRPr="003A110C" w:rsidDel="00672B71">
          <w:rPr>
            <w:rFonts w:asciiTheme="minorHAnsi" w:eastAsiaTheme="minorEastAsia" w:hAnsiTheme="minorHAnsi" w:cstheme="minorBidi"/>
            <w:noProof/>
            <w:sz w:val="22"/>
            <w:szCs w:val="22"/>
            <w:lang w:val="en-US" w:eastAsia="de-AT"/>
          </w:rPr>
          <w:tab/>
        </w:r>
        <w:r w:rsidDel="00672B71">
          <w:rPr>
            <w:noProof/>
          </w:rPr>
          <w:delText>Namespaces</w:delText>
        </w:r>
        <w:r w:rsidDel="00672B71">
          <w:rPr>
            <w:noProof/>
          </w:rPr>
          <w:tab/>
          <w:delText>21</w:delText>
        </w:r>
      </w:del>
    </w:p>
    <w:p w:rsidR="003A110C" w:rsidRPr="003A110C" w:rsidDel="00672B71" w:rsidRDefault="003A110C">
      <w:pPr>
        <w:pStyle w:val="Verzeichnis3"/>
        <w:tabs>
          <w:tab w:val="left" w:pos="1200"/>
          <w:tab w:val="right" w:leader="dot" w:pos="10070"/>
        </w:tabs>
        <w:rPr>
          <w:del w:id="360" w:author="gludovaczd" w:date="2013-10-18T10:16:00Z"/>
          <w:rFonts w:asciiTheme="minorHAnsi" w:eastAsiaTheme="minorEastAsia" w:hAnsiTheme="minorHAnsi" w:cstheme="minorBidi"/>
          <w:noProof/>
          <w:sz w:val="22"/>
          <w:szCs w:val="22"/>
          <w:lang w:val="en-US" w:eastAsia="de-AT"/>
        </w:rPr>
      </w:pPr>
      <w:del w:id="361" w:author="gludovaczd" w:date="2013-10-18T10:16:00Z">
        <w:r w:rsidDel="00672B71">
          <w:rPr>
            <w:noProof/>
          </w:rPr>
          <w:delText>5.3.2</w:delText>
        </w:r>
        <w:r w:rsidRPr="003A110C" w:rsidDel="00672B71">
          <w:rPr>
            <w:rFonts w:asciiTheme="minorHAnsi" w:eastAsiaTheme="minorEastAsia" w:hAnsiTheme="minorHAnsi" w:cstheme="minorBidi"/>
            <w:noProof/>
            <w:sz w:val="22"/>
            <w:szCs w:val="22"/>
            <w:lang w:val="en-US" w:eastAsia="de-AT"/>
          </w:rPr>
          <w:tab/>
        </w:r>
        <w:r w:rsidDel="00672B71">
          <w:rPr>
            <w:noProof/>
          </w:rPr>
          <w:delText>Structures</w:delText>
        </w:r>
        <w:r w:rsidDel="00672B71">
          <w:rPr>
            <w:noProof/>
          </w:rPr>
          <w:tab/>
          <w:delText>21</w:delText>
        </w:r>
      </w:del>
    </w:p>
    <w:p w:rsidR="003A110C" w:rsidRPr="003A110C" w:rsidDel="00672B71" w:rsidRDefault="003A110C">
      <w:pPr>
        <w:pStyle w:val="Verzeichnis3"/>
        <w:tabs>
          <w:tab w:val="left" w:pos="1200"/>
          <w:tab w:val="right" w:leader="dot" w:pos="10070"/>
        </w:tabs>
        <w:rPr>
          <w:del w:id="362" w:author="gludovaczd" w:date="2013-10-18T10:16:00Z"/>
          <w:rFonts w:asciiTheme="minorHAnsi" w:eastAsiaTheme="minorEastAsia" w:hAnsiTheme="minorHAnsi" w:cstheme="minorBidi"/>
          <w:noProof/>
          <w:sz w:val="22"/>
          <w:szCs w:val="22"/>
          <w:lang w:val="en-US" w:eastAsia="de-AT"/>
        </w:rPr>
      </w:pPr>
      <w:del w:id="363" w:author="gludovaczd" w:date="2013-10-18T10:16:00Z">
        <w:r w:rsidDel="00672B71">
          <w:rPr>
            <w:noProof/>
          </w:rPr>
          <w:delText>5.3.3</w:delText>
        </w:r>
        <w:r w:rsidRPr="003A110C" w:rsidDel="00672B71">
          <w:rPr>
            <w:rFonts w:asciiTheme="minorHAnsi" w:eastAsiaTheme="minorEastAsia" w:hAnsiTheme="minorHAnsi" w:cstheme="minorBidi"/>
            <w:noProof/>
            <w:sz w:val="22"/>
            <w:szCs w:val="22"/>
            <w:lang w:val="en-US" w:eastAsia="de-AT"/>
          </w:rPr>
          <w:tab/>
        </w:r>
        <w:r w:rsidDel="00672B71">
          <w:rPr>
            <w:noProof/>
          </w:rPr>
          <w:delText>Enumerations</w:delText>
        </w:r>
        <w:r w:rsidDel="00672B71">
          <w:rPr>
            <w:noProof/>
          </w:rPr>
          <w:tab/>
          <w:delText>32</w:delText>
        </w:r>
      </w:del>
    </w:p>
    <w:p w:rsidR="003A110C" w:rsidRPr="003A110C" w:rsidDel="00672B71" w:rsidRDefault="003A110C">
      <w:pPr>
        <w:pStyle w:val="Verzeichnis2"/>
        <w:tabs>
          <w:tab w:val="left" w:pos="800"/>
          <w:tab w:val="right" w:leader="dot" w:pos="10070"/>
        </w:tabs>
        <w:rPr>
          <w:del w:id="364" w:author="gludovaczd" w:date="2013-10-18T10:16:00Z"/>
          <w:rFonts w:asciiTheme="minorHAnsi" w:eastAsiaTheme="minorEastAsia" w:hAnsiTheme="minorHAnsi" w:cstheme="minorBidi"/>
          <w:b w:val="0"/>
          <w:smallCaps w:val="0"/>
          <w:noProof/>
          <w:sz w:val="22"/>
          <w:szCs w:val="22"/>
          <w:lang w:val="en-US" w:eastAsia="de-AT"/>
        </w:rPr>
      </w:pPr>
      <w:del w:id="365" w:author="gludovaczd" w:date="2013-10-18T10:16:00Z">
        <w:r w:rsidDel="00672B71">
          <w:rPr>
            <w:noProof/>
          </w:rPr>
          <w:delText>5.4</w:delText>
        </w:r>
        <w:r w:rsidRPr="003A110C" w:rsidDel="00672B71">
          <w:rPr>
            <w:rFonts w:asciiTheme="minorHAnsi" w:eastAsiaTheme="minorEastAsia" w:hAnsiTheme="minorHAnsi" w:cstheme="minorBidi"/>
            <w:b w:val="0"/>
            <w:smallCaps w:val="0"/>
            <w:noProof/>
            <w:sz w:val="22"/>
            <w:szCs w:val="22"/>
            <w:lang w:val="en-US" w:eastAsia="de-AT"/>
          </w:rPr>
          <w:tab/>
        </w:r>
        <w:r w:rsidDel="00672B71">
          <w:rPr>
            <w:noProof/>
          </w:rPr>
          <w:delText>Web Service interface definition</w:delText>
        </w:r>
        <w:r w:rsidDel="00672B71">
          <w:rPr>
            <w:noProof/>
          </w:rPr>
          <w:tab/>
          <w:delText>37</w:delText>
        </w:r>
      </w:del>
    </w:p>
    <w:p w:rsidR="003A110C" w:rsidRPr="003A110C" w:rsidDel="00672B71" w:rsidRDefault="003A110C">
      <w:pPr>
        <w:pStyle w:val="Verzeichnis3"/>
        <w:tabs>
          <w:tab w:val="left" w:pos="1200"/>
          <w:tab w:val="right" w:leader="dot" w:pos="10070"/>
        </w:tabs>
        <w:rPr>
          <w:del w:id="366" w:author="gludovaczd" w:date="2013-10-18T10:16:00Z"/>
          <w:rFonts w:asciiTheme="minorHAnsi" w:eastAsiaTheme="minorEastAsia" w:hAnsiTheme="minorHAnsi" w:cstheme="minorBidi"/>
          <w:noProof/>
          <w:sz w:val="22"/>
          <w:szCs w:val="22"/>
          <w:lang w:val="en-US" w:eastAsia="de-AT"/>
        </w:rPr>
      </w:pPr>
      <w:del w:id="367" w:author="gludovaczd" w:date="2013-10-18T10:16:00Z">
        <w:r w:rsidDel="00672B71">
          <w:rPr>
            <w:noProof/>
          </w:rPr>
          <w:delText>5.4.1</w:delText>
        </w:r>
        <w:r w:rsidRPr="003A110C" w:rsidDel="00672B71">
          <w:rPr>
            <w:rFonts w:asciiTheme="minorHAnsi" w:eastAsiaTheme="minorEastAsia" w:hAnsiTheme="minorHAnsi" w:cstheme="minorBidi"/>
            <w:noProof/>
            <w:sz w:val="22"/>
            <w:szCs w:val="22"/>
            <w:lang w:val="en-US" w:eastAsia="de-AT"/>
          </w:rPr>
          <w:tab/>
        </w:r>
        <w:r w:rsidDel="00672B71">
          <w:rPr>
            <w:noProof/>
          </w:rPr>
          <w:delText>Port: ServiceActivation – exposed by DSP</w:delText>
        </w:r>
        <w:r w:rsidDel="00672B71">
          <w:rPr>
            <w:noProof/>
          </w:rPr>
          <w:tab/>
          <w:delText>37</w:delText>
        </w:r>
      </w:del>
    </w:p>
    <w:p w:rsidR="003A110C" w:rsidRPr="003A110C" w:rsidDel="00672B71" w:rsidRDefault="003A110C">
      <w:pPr>
        <w:pStyle w:val="Verzeichnis3"/>
        <w:tabs>
          <w:tab w:val="left" w:pos="1200"/>
          <w:tab w:val="right" w:leader="dot" w:pos="10070"/>
        </w:tabs>
        <w:rPr>
          <w:del w:id="368" w:author="gludovaczd" w:date="2013-10-18T10:16:00Z"/>
          <w:rFonts w:asciiTheme="minorHAnsi" w:eastAsiaTheme="minorEastAsia" w:hAnsiTheme="minorHAnsi" w:cstheme="minorBidi"/>
          <w:noProof/>
          <w:sz w:val="22"/>
          <w:szCs w:val="22"/>
          <w:lang w:val="en-US" w:eastAsia="de-AT"/>
        </w:rPr>
      </w:pPr>
      <w:del w:id="369" w:author="gludovaczd" w:date="2013-10-18T10:16:00Z">
        <w:r w:rsidDel="00672B71">
          <w:rPr>
            <w:noProof/>
          </w:rPr>
          <w:delText>5.4.2</w:delText>
        </w:r>
        <w:r w:rsidRPr="003A110C" w:rsidDel="00672B71">
          <w:rPr>
            <w:rFonts w:asciiTheme="minorHAnsi" w:eastAsiaTheme="minorEastAsia" w:hAnsiTheme="minorHAnsi" w:cstheme="minorBidi"/>
            <w:noProof/>
            <w:sz w:val="22"/>
            <w:szCs w:val="22"/>
            <w:lang w:val="en-US" w:eastAsia="de-AT"/>
          </w:rPr>
          <w:tab/>
        </w:r>
        <w:r w:rsidDel="00672B71">
          <w:rPr>
            <w:noProof/>
          </w:rPr>
          <w:delText>Port: ServiceActivation – exposed by ARP</w:delText>
        </w:r>
        <w:r w:rsidDel="00672B71">
          <w:rPr>
            <w:noProof/>
          </w:rPr>
          <w:tab/>
          <w:delText>37</w:delText>
        </w:r>
      </w:del>
    </w:p>
    <w:p w:rsidR="003A110C" w:rsidRPr="003A110C" w:rsidDel="00672B71" w:rsidRDefault="003A110C">
      <w:pPr>
        <w:pStyle w:val="Verzeichnis3"/>
        <w:tabs>
          <w:tab w:val="left" w:pos="1200"/>
          <w:tab w:val="right" w:leader="dot" w:pos="10070"/>
        </w:tabs>
        <w:rPr>
          <w:del w:id="370" w:author="gludovaczd" w:date="2013-10-18T10:16:00Z"/>
          <w:rFonts w:asciiTheme="minorHAnsi" w:eastAsiaTheme="minorEastAsia" w:hAnsiTheme="minorHAnsi" w:cstheme="minorBidi"/>
          <w:noProof/>
          <w:sz w:val="22"/>
          <w:szCs w:val="22"/>
          <w:lang w:val="en-US" w:eastAsia="de-AT"/>
        </w:rPr>
      </w:pPr>
      <w:del w:id="371" w:author="gludovaczd" w:date="2013-10-18T10:16:00Z">
        <w:r w:rsidDel="00672B71">
          <w:rPr>
            <w:noProof/>
          </w:rPr>
          <w:delText>5.4.3</w:delText>
        </w:r>
        <w:r w:rsidRPr="003A110C" w:rsidDel="00672B71">
          <w:rPr>
            <w:rFonts w:asciiTheme="minorHAnsi" w:eastAsiaTheme="minorEastAsia" w:hAnsiTheme="minorHAnsi" w:cstheme="minorBidi"/>
            <w:noProof/>
            <w:sz w:val="22"/>
            <w:szCs w:val="22"/>
            <w:lang w:val="en-US" w:eastAsia="de-AT"/>
          </w:rPr>
          <w:tab/>
        </w:r>
        <w:r w:rsidDel="00672B71">
          <w:rPr>
            <w:noProof/>
          </w:rPr>
          <w:delText>Port: ServiceUpdate – exposed by DSP</w:delText>
        </w:r>
        <w:r w:rsidDel="00672B71">
          <w:rPr>
            <w:noProof/>
          </w:rPr>
          <w:tab/>
          <w:delText>39</w:delText>
        </w:r>
      </w:del>
    </w:p>
    <w:p w:rsidR="003A110C" w:rsidRPr="003A110C" w:rsidDel="00672B71" w:rsidRDefault="003A110C">
      <w:pPr>
        <w:pStyle w:val="Verzeichnis3"/>
        <w:tabs>
          <w:tab w:val="left" w:pos="1200"/>
          <w:tab w:val="right" w:leader="dot" w:pos="10070"/>
        </w:tabs>
        <w:rPr>
          <w:del w:id="372" w:author="gludovaczd" w:date="2013-10-18T10:16:00Z"/>
          <w:rFonts w:asciiTheme="minorHAnsi" w:eastAsiaTheme="minorEastAsia" w:hAnsiTheme="minorHAnsi" w:cstheme="minorBidi"/>
          <w:noProof/>
          <w:sz w:val="22"/>
          <w:szCs w:val="22"/>
          <w:lang w:val="en-US" w:eastAsia="de-AT"/>
        </w:rPr>
      </w:pPr>
      <w:del w:id="373" w:author="gludovaczd" w:date="2013-10-18T10:16:00Z">
        <w:r w:rsidDel="00672B71">
          <w:rPr>
            <w:noProof/>
          </w:rPr>
          <w:delText>5.4.4</w:delText>
        </w:r>
        <w:r w:rsidRPr="003A110C" w:rsidDel="00672B71">
          <w:rPr>
            <w:rFonts w:asciiTheme="minorHAnsi" w:eastAsiaTheme="minorEastAsia" w:hAnsiTheme="minorHAnsi" w:cstheme="minorBidi"/>
            <w:noProof/>
            <w:sz w:val="22"/>
            <w:szCs w:val="22"/>
            <w:lang w:val="en-US" w:eastAsia="de-AT"/>
          </w:rPr>
          <w:tab/>
        </w:r>
        <w:r w:rsidDel="00672B71">
          <w:rPr>
            <w:noProof/>
          </w:rPr>
          <w:delText>Port: ServiceUpdate – exposed by ARP</w:delText>
        </w:r>
        <w:r w:rsidDel="00672B71">
          <w:rPr>
            <w:noProof/>
          </w:rPr>
          <w:tab/>
          <w:delText>39</w:delText>
        </w:r>
      </w:del>
    </w:p>
    <w:p w:rsidR="003A110C" w:rsidRPr="003A110C" w:rsidDel="00672B71" w:rsidRDefault="003A110C">
      <w:pPr>
        <w:pStyle w:val="Verzeichnis3"/>
        <w:tabs>
          <w:tab w:val="left" w:pos="1200"/>
          <w:tab w:val="right" w:leader="dot" w:pos="10070"/>
        </w:tabs>
        <w:rPr>
          <w:del w:id="374" w:author="gludovaczd" w:date="2013-10-18T10:16:00Z"/>
          <w:rFonts w:asciiTheme="minorHAnsi" w:eastAsiaTheme="minorEastAsia" w:hAnsiTheme="minorHAnsi" w:cstheme="minorBidi"/>
          <w:noProof/>
          <w:sz w:val="22"/>
          <w:szCs w:val="22"/>
          <w:lang w:val="en-US" w:eastAsia="de-AT"/>
        </w:rPr>
      </w:pPr>
      <w:del w:id="375" w:author="gludovaczd" w:date="2013-10-18T10:16:00Z">
        <w:r w:rsidDel="00672B71">
          <w:rPr>
            <w:noProof/>
          </w:rPr>
          <w:delText>5.4.5</w:delText>
        </w:r>
        <w:r w:rsidRPr="003A110C" w:rsidDel="00672B71">
          <w:rPr>
            <w:rFonts w:asciiTheme="minorHAnsi" w:eastAsiaTheme="minorEastAsia" w:hAnsiTheme="minorHAnsi" w:cstheme="minorBidi"/>
            <w:noProof/>
            <w:sz w:val="22"/>
            <w:szCs w:val="22"/>
            <w:lang w:val="en-US" w:eastAsia="de-AT"/>
          </w:rPr>
          <w:tab/>
        </w:r>
        <w:r w:rsidDel="00672B71">
          <w:rPr>
            <w:noProof/>
          </w:rPr>
          <w:delText>Port: ServiceDeactivation – exposed by DSP</w:delText>
        </w:r>
        <w:r w:rsidDel="00672B71">
          <w:rPr>
            <w:noProof/>
          </w:rPr>
          <w:tab/>
          <w:delText>42</w:delText>
        </w:r>
      </w:del>
    </w:p>
    <w:p w:rsidR="003A110C" w:rsidRPr="003A110C" w:rsidDel="00672B71" w:rsidRDefault="003A110C">
      <w:pPr>
        <w:pStyle w:val="Verzeichnis3"/>
        <w:tabs>
          <w:tab w:val="left" w:pos="1200"/>
          <w:tab w:val="right" w:leader="dot" w:pos="10070"/>
        </w:tabs>
        <w:rPr>
          <w:del w:id="376" w:author="gludovaczd" w:date="2013-10-18T10:16:00Z"/>
          <w:rFonts w:asciiTheme="minorHAnsi" w:eastAsiaTheme="minorEastAsia" w:hAnsiTheme="minorHAnsi" w:cstheme="minorBidi"/>
          <w:noProof/>
          <w:sz w:val="22"/>
          <w:szCs w:val="22"/>
          <w:lang w:val="en-US" w:eastAsia="de-AT"/>
        </w:rPr>
      </w:pPr>
      <w:del w:id="377" w:author="gludovaczd" w:date="2013-10-18T10:16:00Z">
        <w:r w:rsidDel="00672B71">
          <w:rPr>
            <w:noProof/>
          </w:rPr>
          <w:delText>5.4.6</w:delText>
        </w:r>
        <w:r w:rsidRPr="003A110C" w:rsidDel="00672B71">
          <w:rPr>
            <w:rFonts w:asciiTheme="minorHAnsi" w:eastAsiaTheme="minorEastAsia" w:hAnsiTheme="minorHAnsi" w:cstheme="minorBidi"/>
            <w:noProof/>
            <w:sz w:val="22"/>
            <w:szCs w:val="22"/>
            <w:lang w:val="en-US" w:eastAsia="de-AT"/>
          </w:rPr>
          <w:tab/>
        </w:r>
        <w:r w:rsidDel="00672B71">
          <w:rPr>
            <w:noProof/>
          </w:rPr>
          <w:delText>Port: ServiceDeactivation – exposed by ARP</w:delText>
        </w:r>
        <w:r w:rsidDel="00672B71">
          <w:rPr>
            <w:noProof/>
          </w:rPr>
          <w:tab/>
          <w:delText>43</w:delText>
        </w:r>
      </w:del>
    </w:p>
    <w:p w:rsidR="003A110C" w:rsidRPr="003A110C" w:rsidDel="00672B71" w:rsidRDefault="003A110C">
      <w:pPr>
        <w:pStyle w:val="Verzeichnis3"/>
        <w:tabs>
          <w:tab w:val="left" w:pos="1200"/>
          <w:tab w:val="right" w:leader="dot" w:pos="10070"/>
        </w:tabs>
        <w:rPr>
          <w:del w:id="378" w:author="gludovaczd" w:date="2013-10-18T10:16:00Z"/>
          <w:rFonts w:asciiTheme="minorHAnsi" w:eastAsiaTheme="minorEastAsia" w:hAnsiTheme="minorHAnsi" w:cstheme="minorBidi"/>
          <w:noProof/>
          <w:sz w:val="22"/>
          <w:szCs w:val="22"/>
          <w:lang w:val="en-US" w:eastAsia="de-AT"/>
        </w:rPr>
      </w:pPr>
      <w:del w:id="379" w:author="gludovaczd" w:date="2013-10-18T10:16:00Z">
        <w:r w:rsidDel="00672B71">
          <w:rPr>
            <w:noProof/>
          </w:rPr>
          <w:delText>5.4.7</w:delText>
        </w:r>
        <w:r w:rsidRPr="003A110C" w:rsidDel="00672B71">
          <w:rPr>
            <w:rFonts w:asciiTheme="minorHAnsi" w:eastAsiaTheme="minorEastAsia" w:hAnsiTheme="minorHAnsi" w:cstheme="minorBidi"/>
            <w:noProof/>
            <w:sz w:val="22"/>
            <w:szCs w:val="22"/>
            <w:lang w:val="en-US" w:eastAsia="de-AT"/>
          </w:rPr>
          <w:tab/>
        </w:r>
        <w:r w:rsidDel="00672B71">
          <w:rPr>
            <w:noProof/>
          </w:rPr>
          <w:delText>Port: ServiceSuspension – exposed by DSP</w:delText>
        </w:r>
        <w:r w:rsidDel="00672B71">
          <w:rPr>
            <w:noProof/>
          </w:rPr>
          <w:tab/>
          <w:delText>43</w:delText>
        </w:r>
      </w:del>
    </w:p>
    <w:p w:rsidR="003A110C" w:rsidRPr="003A110C" w:rsidDel="00672B71" w:rsidRDefault="003A110C">
      <w:pPr>
        <w:pStyle w:val="Verzeichnis3"/>
        <w:tabs>
          <w:tab w:val="left" w:pos="1200"/>
          <w:tab w:val="right" w:leader="dot" w:pos="10070"/>
        </w:tabs>
        <w:rPr>
          <w:del w:id="380" w:author="gludovaczd" w:date="2013-10-18T10:16:00Z"/>
          <w:rFonts w:asciiTheme="minorHAnsi" w:eastAsiaTheme="minorEastAsia" w:hAnsiTheme="minorHAnsi" w:cstheme="minorBidi"/>
          <w:noProof/>
          <w:sz w:val="22"/>
          <w:szCs w:val="22"/>
          <w:lang w:val="en-US" w:eastAsia="de-AT"/>
        </w:rPr>
      </w:pPr>
      <w:del w:id="381" w:author="gludovaczd" w:date="2013-10-18T10:16:00Z">
        <w:r w:rsidDel="00672B71">
          <w:rPr>
            <w:noProof/>
          </w:rPr>
          <w:delText>5.4.8</w:delText>
        </w:r>
        <w:r w:rsidRPr="003A110C" w:rsidDel="00672B71">
          <w:rPr>
            <w:rFonts w:asciiTheme="minorHAnsi" w:eastAsiaTheme="minorEastAsia" w:hAnsiTheme="minorHAnsi" w:cstheme="minorBidi"/>
            <w:noProof/>
            <w:sz w:val="22"/>
            <w:szCs w:val="22"/>
            <w:lang w:val="en-US" w:eastAsia="de-AT"/>
          </w:rPr>
          <w:tab/>
        </w:r>
        <w:r w:rsidDel="00672B71">
          <w:rPr>
            <w:noProof/>
          </w:rPr>
          <w:delText>Port: ServiceSuspension – exposed by ARP</w:delText>
        </w:r>
        <w:r w:rsidDel="00672B71">
          <w:rPr>
            <w:noProof/>
          </w:rPr>
          <w:tab/>
          <w:delText>44</w:delText>
        </w:r>
      </w:del>
    </w:p>
    <w:p w:rsidR="003A110C" w:rsidRPr="003A110C" w:rsidDel="00672B71" w:rsidRDefault="003A110C">
      <w:pPr>
        <w:pStyle w:val="Verzeichnis2"/>
        <w:tabs>
          <w:tab w:val="left" w:pos="800"/>
          <w:tab w:val="right" w:leader="dot" w:pos="10070"/>
        </w:tabs>
        <w:rPr>
          <w:del w:id="382" w:author="gludovaczd" w:date="2013-10-18T10:16:00Z"/>
          <w:rFonts w:asciiTheme="minorHAnsi" w:eastAsiaTheme="minorEastAsia" w:hAnsiTheme="minorHAnsi" w:cstheme="minorBidi"/>
          <w:b w:val="0"/>
          <w:smallCaps w:val="0"/>
          <w:noProof/>
          <w:sz w:val="22"/>
          <w:szCs w:val="22"/>
          <w:lang w:val="en-US" w:eastAsia="de-AT"/>
        </w:rPr>
      </w:pPr>
      <w:del w:id="383" w:author="gludovaczd" w:date="2013-10-18T10:16:00Z">
        <w:r w:rsidDel="00672B71">
          <w:rPr>
            <w:noProof/>
          </w:rPr>
          <w:delText>5.5</w:delText>
        </w:r>
        <w:r w:rsidRPr="003A110C" w:rsidDel="00672B71">
          <w:rPr>
            <w:rFonts w:asciiTheme="minorHAnsi" w:eastAsiaTheme="minorEastAsia" w:hAnsiTheme="minorHAnsi" w:cstheme="minorBidi"/>
            <w:b w:val="0"/>
            <w:smallCaps w:val="0"/>
            <w:noProof/>
            <w:sz w:val="22"/>
            <w:szCs w:val="22"/>
            <w:lang w:val="en-US" w:eastAsia="de-AT"/>
          </w:rPr>
          <w:tab/>
        </w:r>
        <w:r w:rsidDel="00672B71">
          <w:rPr>
            <w:noProof/>
          </w:rPr>
          <w:delText>Service policies</w:delText>
        </w:r>
        <w:r w:rsidDel="00672B71">
          <w:rPr>
            <w:noProof/>
          </w:rPr>
          <w:tab/>
          <w:delText>45</w:delText>
        </w:r>
      </w:del>
    </w:p>
    <w:p w:rsidR="003A110C" w:rsidRPr="003A110C" w:rsidDel="00672B71" w:rsidRDefault="003A110C">
      <w:pPr>
        <w:pStyle w:val="Verzeichnis2"/>
        <w:tabs>
          <w:tab w:val="left" w:pos="800"/>
          <w:tab w:val="right" w:leader="dot" w:pos="10070"/>
        </w:tabs>
        <w:rPr>
          <w:del w:id="384" w:author="gludovaczd" w:date="2013-10-18T10:16:00Z"/>
          <w:rFonts w:asciiTheme="minorHAnsi" w:eastAsiaTheme="minorEastAsia" w:hAnsiTheme="minorHAnsi" w:cstheme="minorBidi"/>
          <w:b w:val="0"/>
          <w:smallCaps w:val="0"/>
          <w:noProof/>
          <w:sz w:val="22"/>
          <w:szCs w:val="22"/>
          <w:lang w:val="en-US" w:eastAsia="de-AT"/>
        </w:rPr>
      </w:pPr>
      <w:del w:id="385" w:author="gludovaczd" w:date="2013-10-18T10:16:00Z">
        <w:r w:rsidDel="00672B71">
          <w:rPr>
            <w:noProof/>
          </w:rPr>
          <w:delText>5.6</w:delText>
        </w:r>
        <w:r w:rsidRPr="003A110C" w:rsidDel="00672B71">
          <w:rPr>
            <w:rFonts w:asciiTheme="minorHAnsi" w:eastAsiaTheme="minorEastAsia" w:hAnsiTheme="minorHAnsi" w:cstheme="minorBidi"/>
            <w:b w:val="0"/>
            <w:smallCaps w:val="0"/>
            <w:noProof/>
            <w:sz w:val="22"/>
            <w:szCs w:val="22"/>
            <w:lang w:val="en-US" w:eastAsia="de-AT"/>
          </w:rPr>
          <w:tab/>
        </w:r>
        <w:r w:rsidDel="00672B71">
          <w:rPr>
            <w:noProof/>
          </w:rPr>
          <w:delText>WSDL for Roaming Provisioning</w:delText>
        </w:r>
        <w:r w:rsidDel="00672B71">
          <w:rPr>
            <w:noProof/>
          </w:rPr>
          <w:tab/>
          <w:delText>45</w:delText>
        </w:r>
      </w:del>
    </w:p>
    <w:p w:rsidR="003A110C" w:rsidRPr="003A110C" w:rsidDel="00672B71" w:rsidRDefault="003A110C">
      <w:pPr>
        <w:pStyle w:val="Verzeichnis1"/>
        <w:tabs>
          <w:tab w:val="left" w:pos="1600"/>
          <w:tab w:val="right" w:leader="dot" w:pos="10070"/>
        </w:tabs>
        <w:rPr>
          <w:del w:id="386" w:author="gludovaczd" w:date="2013-10-18T10:16:00Z"/>
          <w:rFonts w:asciiTheme="minorHAnsi" w:eastAsiaTheme="minorEastAsia" w:hAnsiTheme="minorHAnsi" w:cstheme="minorBidi"/>
          <w:b w:val="0"/>
          <w:caps w:val="0"/>
          <w:noProof/>
          <w:sz w:val="22"/>
          <w:szCs w:val="22"/>
          <w:lang w:val="en-US" w:eastAsia="de-AT"/>
        </w:rPr>
      </w:pPr>
      <w:del w:id="387" w:author="gludovaczd" w:date="2013-10-18T10:16:00Z">
        <w:r w:rsidDel="00672B71">
          <w:rPr>
            <w:noProof/>
          </w:rPr>
          <w:delText>Appendix A.</w:delText>
        </w:r>
        <w:r w:rsidRPr="003A110C" w:rsidDel="00672B71">
          <w:rPr>
            <w:rFonts w:asciiTheme="minorHAnsi" w:eastAsiaTheme="minorEastAsia" w:hAnsiTheme="minorHAnsi" w:cstheme="minorBidi"/>
            <w:b w:val="0"/>
            <w:caps w:val="0"/>
            <w:noProof/>
            <w:sz w:val="22"/>
            <w:szCs w:val="22"/>
            <w:lang w:val="en-US" w:eastAsia="de-AT"/>
          </w:rPr>
          <w:tab/>
        </w:r>
        <w:r w:rsidDel="00672B71">
          <w:rPr>
            <w:noProof/>
          </w:rPr>
          <w:delText>Change History (Informative)</w:delText>
        </w:r>
        <w:r w:rsidDel="00672B71">
          <w:rPr>
            <w:noProof/>
          </w:rPr>
          <w:tab/>
          <w:delText>47</w:delText>
        </w:r>
      </w:del>
    </w:p>
    <w:p w:rsidR="003A110C" w:rsidRPr="003A110C" w:rsidDel="00672B71" w:rsidRDefault="003A110C">
      <w:pPr>
        <w:pStyle w:val="Verzeichnis2"/>
        <w:tabs>
          <w:tab w:val="left" w:pos="800"/>
          <w:tab w:val="right" w:leader="dot" w:pos="10070"/>
        </w:tabs>
        <w:rPr>
          <w:del w:id="388" w:author="gludovaczd" w:date="2013-10-18T10:16:00Z"/>
          <w:rFonts w:asciiTheme="minorHAnsi" w:eastAsiaTheme="minorEastAsia" w:hAnsiTheme="minorHAnsi" w:cstheme="minorBidi"/>
          <w:b w:val="0"/>
          <w:smallCaps w:val="0"/>
          <w:noProof/>
          <w:sz w:val="22"/>
          <w:szCs w:val="22"/>
          <w:lang w:val="en-US" w:eastAsia="de-AT"/>
        </w:rPr>
      </w:pPr>
      <w:del w:id="389" w:author="gludovaczd" w:date="2013-10-18T10:16:00Z">
        <w:r w:rsidDel="00672B71">
          <w:rPr>
            <w:noProof/>
          </w:rPr>
          <w:delText>A.1</w:delText>
        </w:r>
        <w:r w:rsidRPr="003A110C" w:rsidDel="00672B71">
          <w:rPr>
            <w:rFonts w:asciiTheme="minorHAnsi" w:eastAsiaTheme="minorEastAsia" w:hAnsiTheme="minorHAnsi" w:cstheme="minorBidi"/>
            <w:b w:val="0"/>
            <w:smallCaps w:val="0"/>
            <w:noProof/>
            <w:sz w:val="22"/>
            <w:szCs w:val="22"/>
            <w:lang w:val="en-US" w:eastAsia="de-AT"/>
          </w:rPr>
          <w:tab/>
        </w:r>
        <w:r w:rsidDel="00672B71">
          <w:rPr>
            <w:noProof/>
          </w:rPr>
          <w:delText>Approved Version History</w:delText>
        </w:r>
        <w:r w:rsidDel="00672B71">
          <w:rPr>
            <w:noProof/>
          </w:rPr>
          <w:tab/>
          <w:delText>47</w:delText>
        </w:r>
      </w:del>
    </w:p>
    <w:p w:rsidR="003A110C" w:rsidRPr="003A110C" w:rsidDel="00672B71" w:rsidRDefault="003A110C">
      <w:pPr>
        <w:pStyle w:val="Verzeichnis2"/>
        <w:tabs>
          <w:tab w:val="left" w:pos="800"/>
          <w:tab w:val="right" w:leader="dot" w:pos="10070"/>
        </w:tabs>
        <w:rPr>
          <w:del w:id="390" w:author="gludovaczd" w:date="2013-10-18T10:16:00Z"/>
          <w:rFonts w:asciiTheme="minorHAnsi" w:eastAsiaTheme="minorEastAsia" w:hAnsiTheme="minorHAnsi" w:cstheme="minorBidi"/>
          <w:b w:val="0"/>
          <w:smallCaps w:val="0"/>
          <w:noProof/>
          <w:sz w:val="22"/>
          <w:szCs w:val="22"/>
          <w:lang w:val="en-US" w:eastAsia="de-AT"/>
        </w:rPr>
      </w:pPr>
      <w:del w:id="391" w:author="gludovaczd" w:date="2013-10-18T10:16:00Z">
        <w:r w:rsidDel="00672B71">
          <w:rPr>
            <w:noProof/>
          </w:rPr>
          <w:delText>A.2</w:delText>
        </w:r>
        <w:r w:rsidRPr="003A110C" w:rsidDel="00672B71">
          <w:rPr>
            <w:rFonts w:asciiTheme="minorHAnsi" w:eastAsiaTheme="minorEastAsia" w:hAnsiTheme="minorHAnsi" w:cstheme="minorBidi"/>
            <w:b w:val="0"/>
            <w:smallCaps w:val="0"/>
            <w:noProof/>
            <w:sz w:val="22"/>
            <w:szCs w:val="22"/>
            <w:lang w:val="en-US" w:eastAsia="de-AT"/>
          </w:rPr>
          <w:tab/>
        </w:r>
        <w:r w:rsidDel="00672B71">
          <w:rPr>
            <w:noProof/>
          </w:rPr>
          <w:delText>Draft/Candidate Version 1.0 History</w:delText>
        </w:r>
        <w:r w:rsidDel="00672B71">
          <w:rPr>
            <w:noProof/>
          </w:rPr>
          <w:tab/>
          <w:delText>47</w:delText>
        </w:r>
      </w:del>
    </w:p>
    <w:p w:rsidR="003A110C" w:rsidRPr="003A110C" w:rsidDel="00672B71" w:rsidRDefault="003A110C">
      <w:pPr>
        <w:pStyle w:val="Verzeichnis1"/>
        <w:tabs>
          <w:tab w:val="left" w:pos="1600"/>
          <w:tab w:val="right" w:leader="dot" w:pos="10070"/>
        </w:tabs>
        <w:rPr>
          <w:del w:id="392" w:author="gludovaczd" w:date="2013-10-18T10:16:00Z"/>
          <w:rFonts w:asciiTheme="minorHAnsi" w:eastAsiaTheme="minorEastAsia" w:hAnsiTheme="minorHAnsi" w:cstheme="minorBidi"/>
          <w:b w:val="0"/>
          <w:caps w:val="0"/>
          <w:noProof/>
          <w:sz w:val="22"/>
          <w:szCs w:val="22"/>
          <w:lang w:val="en-US" w:eastAsia="de-AT"/>
        </w:rPr>
      </w:pPr>
      <w:del w:id="393" w:author="gludovaczd" w:date="2013-10-18T10:16:00Z">
        <w:r w:rsidDel="00672B71">
          <w:rPr>
            <w:noProof/>
          </w:rPr>
          <w:delText>Appendix B.</w:delText>
        </w:r>
        <w:r w:rsidRPr="003A110C" w:rsidDel="00672B71">
          <w:rPr>
            <w:rFonts w:asciiTheme="minorHAnsi" w:eastAsiaTheme="minorEastAsia" w:hAnsiTheme="minorHAnsi" w:cstheme="minorBidi"/>
            <w:b w:val="0"/>
            <w:caps w:val="0"/>
            <w:noProof/>
            <w:sz w:val="22"/>
            <w:szCs w:val="22"/>
            <w:lang w:val="en-US" w:eastAsia="de-AT"/>
          </w:rPr>
          <w:tab/>
        </w:r>
        <w:r w:rsidDel="00672B71">
          <w:rPr>
            <w:noProof/>
          </w:rPr>
          <w:delText>Static Conformance Requirements (Normative)</w:delText>
        </w:r>
        <w:r w:rsidDel="00672B71">
          <w:rPr>
            <w:noProof/>
          </w:rPr>
          <w:tab/>
          <w:delText>48</w:delText>
        </w:r>
      </w:del>
    </w:p>
    <w:p w:rsidR="003A110C" w:rsidRPr="003A110C" w:rsidDel="00672B71" w:rsidRDefault="003A110C">
      <w:pPr>
        <w:pStyle w:val="Verzeichnis2"/>
        <w:tabs>
          <w:tab w:val="left" w:pos="800"/>
          <w:tab w:val="right" w:leader="dot" w:pos="10070"/>
        </w:tabs>
        <w:rPr>
          <w:del w:id="394" w:author="gludovaczd" w:date="2013-10-18T10:16:00Z"/>
          <w:rFonts w:asciiTheme="minorHAnsi" w:eastAsiaTheme="minorEastAsia" w:hAnsiTheme="minorHAnsi" w:cstheme="minorBidi"/>
          <w:b w:val="0"/>
          <w:smallCaps w:val="0"/>
          <w:noProof/>
          <w:sz w:val="22"/>
          <w:szCs w:val="22"/>
          <w:lang w:val="en-US" w:eastAsia="de-AT"/>
        </w:rPr>
      </w:pPr>
      <w:del w:id="395" w:author="gludovaczd" w:date="2013-10-18T10:16:00Z">
        <w:r w:rsidDel="00672B71">
          <w:rPr>
            <w:noProof/>
          </w:rPr>
          <w:delText>B.1</w:delText>
        </w:r>
        <w:r w:rsidRPr="003A110C" w:rsidDel="00672B71">
          <w:rPr>
            <w:rFonts w:asciiTheme="minorHAnsi" w:eastAsiaTheme="minorEastAsia" w:hAnsiTheme="minorHAnsi" w:cstheme="minorBidi"/>
            <w:b w:val="0"/>
            <w:smallCaps w:val="0"/>
            <w:noProof/>
            <w:sz w:val="22"/>
            <w:szCs w:val="22"/>
            <w:lang w:val="en-US" w:eastAsia="de-AT"/>
          </w:rPr>
          <w:tab/>
        </w:r>
        <w:r w:rsidDel="00672B71">
          <w:rPr>
            <w:noProof/>
          </w:rPr>
          <w:delText>SCR for Roaming Provisioning</w:delText>
        </w:r>
        <w:r w:rsidDel="00672B71">
          <w:rPr>
            <w:noProof/>
          </w:rPr>
          <w:tab/>
          <w:delText>48</w:delText>
        </w:r>
      </w:del>
    </w:p>
    <w:p w:rsidR="003A110C" w:rsidRPr="003A110C" w:rsidDel="00672B71" w:rsidRDefault="003A110C">
      <w:pPr>
        <w:pStyle w:val="Verzeichnis3"/>
        <w:tabs>
          <w:tab w:val="left" w:pos="1200"/>
          <w:tab w:val="right" w:leader="dot" w:pos="10070"/>
        </w:tabs>
        <w:rPr>
          <w:del w:id="396" w:author="gludovaczd" w:date="2013-10-18T10:16:00Z"/>
          <w:rFonts w:asciiTheme="minorHAnsi" w:eastAsiaTheme="minorEastAsia" w:hAnsiTheme="minorHAnsi" w:cstheme="minorBidi"/>
          <w:noProof/>
          <w:sz w:val="22"/>
          <w:szCs w:val="22"/>
          <w:lang w:val="en-US" w:eastAsia="de-AT"/>
        </w:rPr>
      </w:pPr>
      <w:del w:id="397" w:author="gludovaczd" w:date="2013-10-18T10:16:00Z">
        <w:r w:rsidDel="00672B71">
          <w:rPr>
            <w:noProof/>
          </w:rPr>
          <w:delText>B.1.1</w:delText>
        </w:r>
        <w:r w:rsidRPr="003A110C" w:rsidDel="00672B71">
          <w:rPr>
            <w:rFonts w:asciiTheme="minorHAnsi" w:eastAsiaTheme="minorEastAsia" w:hAnsiTheme="minorHAnsi" w:cstheme="minorBidi"/>
            <w:noProof/>
            <w:sz w:val="22"/>
            <w:szCs w:val="22"/>
            <w:lang w:val="en-US" w:eastAsia="de-AT"/>
          </w:rPr>
          <w:tab/>
        </w:r>
        <w:r w:rsidDel="00672B71">
          <w:rPr>
            <w:noProof/>
          </w:rPr>
          <w:delText>SCR for RoamingProvisioning Server</w:delText>
        </w:r>
        <w:r w:rsidDel="00672B71">
          <w:rPr>
            <w:noProof/>
          </w:rPr>
          <w:tab/>
          <w:delText>48</w:delText>
        </w:r>
      </w:del>
    </w:p>
    <w:p w:rsidR="003A110C" w:rsidRPr="003A110C" w:rsidDel="00672B71" w:rsidRDefault="003A110C">
      <w:pPr>
        <w:pStyle w:val="Verzeichnis3"/>
        <w:tabs>
          <w:tab w:val="left" w:pos="1200"/>
          <w:tab w:val="right" w:leader="dot" w:pos="10070"/>
        </w:tabs>
        <w:rPr>
          <w:del w:id="398" w:author="gludovaczd" w:date="2013-10-18T10:16:00Z"/>
          <w:rFonts w:asciiTheme="minorHAnsi" w:eastAsiaTheme="minorEastAsia" w:hAnsiTheme="minorHAnsi" w:cstheme="minorBidi"/>
          <w:noProof/>
          <w:sz w:val="22"/>
          <w:szCs w:val="22"/>
          <w:lang w:val="en-US" w:eastAsia="de-AT"/>
        </w:rPr>
      </w:pPr>
      <w:del w:id="399" w:author="gludovaczd" w:date="2013-10-18T10:16:00Z">
        <w:r w:rsidDel="00672B71">
          <w:rPr>
            <w:noProof/>
          </w:rPr>
          <w:delText>B.1.2</w:delText>
        </w:r>
        <w:r w:rsidRPr="003A110C" w:rsidDel="00672B71">
          <w:rPr>
            <w:rFonts w:asciiTheme="minorHAnsi" w:eastAsiaTheme="minorEastAsia" w:hAnsiTheme="minorHAnsi" w:cstheme="minorBidi"/>
            <w:noProof/>
            <w:sz w:val="22"/>
            <w:szCs w:val="22"/>
            <w:lang w:val="en-US" w:eastAsia="de-AT"/>
          </w:rPr>
          <w:tab/>
        </w:r>
        <w:r w:rsidDel="00672B71">
          <w:rPr>
            <w:noProof/>
          </w:rPr>
          <w:delText>SCR for RoamingProvisioning.DSP Server</w:delText>
        </w:r>
        <w:r w:rsidDel="00672B71">
          <w:rPr>
            <w:noProof/>
          </w:rPr>
          <w:tab/>
          <w:delText>48</w:delText>
        </w:r>
      </w:del>
    </w:p>
    <w:p w:rsidR="003A110C" w:rsidRPr="003A110C" w:rsidDel="00672B71" w:rsidRDefault="003A110C">
      <w:pPr>
        <w:pStyle w:val="Verzeichnis3"/>
        <w:tabs>
          <w:tab w:val="left" w:pos="1200"/>
          <w:tab w:val="right" w:leader="dot" w:pos="10070"/>
        </w:tabs>
        <w:rPr>
          <w:del w:id="400" w:author="gludovaczd" w:date="2013-10-18T10:16:00Z"/>
          <w:rFonts w:asciiTheme="minorHAnsi" w:eastAsiaTheme="minorEastAsia" w:hAnsiTheme="minorHAnsi" w:cstheme="minorBidi"/>
          <w:noProof/>
          <w:sz w:val="22"/>
          <w:szCs w:val="22"/>
          <w:lang w:val="en-US" w:eastAsia="de-AT"/>
        </w:rPr>
      </w:pPr>
      <w:del w:id="401" w:author="gludovaczd" w:date="2013-10-18T10:16:00Z">
        <w:r w:rsidDel="00672B71">
          <w:rPr>
            <w:noProof/>
          </w:rPr>
          <w:delText>B.1.3</w:delText>
        </w:r>
        <w:r w:rsidRPr="003A110C" w:rsidDel="00672B71">
          <w:rPr>
            <w:rFonts w:asciiTheme="minorHAnsi" w:eastAsiaTheme="minorEastAsia" w:hAnsiTheme="minorHAnsi" w:cstheme="minorBidi"/>
            <w:noProof/>
            <w:sz w:val="22"/>
            <w:szCs w:val="22"/>
            <w:lang w:val="en-US" w:eastAsia="de-AT"/>
          </w:rPr>
          <w:tab/>
        </w:r>
        <w:r w:rsidDel="00672B71">
          <w:rPr>
            <w:noProof/>
          </w:rPr>
          <w:delText>SCR for RoamingProvisioning.ARP Server</w:delText>
        </w:r>
        <w:r w:rsidDel="00672B71">
          <w:rPr>
            <w:noProof/>
          </w:rPr>
          <w:tab/>
          <w:delText>48</w:delText>
        </w:r>
      </w:del>
    </w:p>
    <w:p w:rsidR="00651D13" w:rsidRPr="00984024" w:rsidRDefault="00F77EFD">
      <w:pPr>
        <w:pStyle w:val="TOCsep"/>
      </w:pPr>
      <w:r w:rsidRPr="00984024">
        <w:fldChar w:fldCharType="end"/>
      </w:r>
    </w:p>
    <w:p w:rsidR="00651D13" w:rsidRPr="00984024" w:rsidRDefault="00651D13">
      <w:pPr>
        <w:pStyle w:val="TOChead"/>
      </w:pPr>
      <w:r w:rsidRPr="00984024">
        <w:t>Figures</w:t>
      </w:r>
    </w:p>
    <w:p w:rsidR="00672B71" w:rsidRDefault="00F77EFD">
      <w:pPr>
        <w:pStyle w:val="Abbildungsverzeichnis"/>
        <w:rPr>
          <w:rFonts w:asciiTheme="minorHAnsi" w:eastAsiaTheme="minorEastAsia" w:hAnsiTheme="minorHAnsi" w:cstheme="minorBidi"/>
          <w:b w:val="0"/>
          <w:bCs w:val="0"/>
          <w:sz w:val="22"/>
          <w:szCs w:val="22"/>
          <w:lang w:val="de-AT" w:eastAsia="de-AT"/>
        </w:rPr>
      </w:pPr>
      <w:r w:rsidRPr="00F77EFD">
        <w:rPr>
          <w:noProof w:val="0"/>
        </w:rPr>
        <w:fldChar w:fldCharType="begin"/>
      </w:r>
      <w:r w:rsidR="00651D13" w:rsidRPr="00984024">
        <w:rPr>
          <w:noProof w:val="0"/>
        </w:rPr>
        <w:instrText xml:space="preserve"> TOC \h \z \c "Figure" </w:instrText>
      </w:r>
      <w:r w:rsidRPr="00F77EFD">
        <w:rPr>
          <w:noProof w:val="0"/>
        </w:rPr>
        <w:fldChar w:fldCharType="separate"/>
      </w:r>
      <w:hyperlink w:anchor="_Toc369854781" w:history="1">
        <w:r w:rsidR="00672B71" w:rsidRPr="00067A23">
          <w:rPr>
            <w:rStyle w:val="Hyperlink"/>
          </w:rPr>
          <w:t>Figure 1: Roaming subscription activation</w:t>
        </w:r>
        <w:r w:rsidR="00672B71">
          <w:rPr>
            <w:webHidden/>
          </w:rPr>
          <w:tab/>
        </w:r>
        <w:r w:rsidR="00672B71">
          <w:rPr>
            <w:webHidden/>
          </w:rPr>
          <w:fldChar w:fldCharType="begin"/>
        </w:r>
        <w:r w:rsidR="00672B71">
          <w:rPr>
            <w:webHidden/>
          </w:rPr>
          <w:instrText xml:space="preserve"> PAGEREF _Toc369854781 \h </w:instrText>
        </w:r>
        <w:r w:rsidR="00672B71">
          <w:rPr>
            <w:webHidden/>
          </w:rPr>
        </w:r>
        <w:r w:rsidR="00672B71">
          <w:rPr>
            <w:webHidden/>
          </w:rPr>
          <w:fldChar w:fldCharType="separate"/>
        </w:r>
        <w:r w:rsidR="00672B71">
          <w:rPr>
            <w:webHidden/>
          </w:rPr>
          <w:t>11</w:t>
        </w:r>
        <w:r w:rsidR="00672B71">
          <w:rPr>
            <w:webHidden/>
          </w:rPr>
          <w:fldChar w:fldCharType="end"/>
        </w:r>
      </w:hyperlink>
    </w:p>
    <w:p w:rsidR="00672B71" w:rsidRDefault="00672B71">
      <w:pPr>
        <w:pStyle w:val="Abbildungsverzeichnis"/>
        <w:rPr>
          <w:rFonts w:asciiTheme="minorHAnsi" w:eastAsiaTheme="minorEastAsia" w:hAnsiTheme="minorHAnsi" w:cstheme="minorBidi"/>
          <w:b w:val="0"/>
          <w:bCs w:val="0"/>
          <w:sz w:val="22"/>
          <w:szCs w:val="22"/>
          <w:lang w:val="de-AT" w:eastAsia="de-AT"/>
        </w:rPr>
      </w:pPr>
      <w:hyperlink w:anchor="_Toc369854782" w:history="1">
        <w:r w:rsidRPr="00067A23">
          <w:rPr>
            <w:rStyle w:val="Hyperlink"/>
          </w:rPr>
          <w:t>Figure 2: Change from ARP to DSP</w:t>
        </w:r>
        <w:r>
          <w:rPr>
            <w:webHidden/>
          </w:rPr>
          <w:tab/>
        </w:r>
        <w:r>
          <w:rPr>
            <w:webHidden/>
          </w:rPr>
          <w:fldChar w:fldCharType="begin"/>
        </w:r>
        <w:r>
          <w:rPr>
            <w:webHidden/>
          </w:rPr>
          <w:instrText xml:space="preserve"> PAGEREF _Toc369854782 \h </w:instrText>
        </w:r>
        <w:r>
          <w:rPr>
            <w:webHidden/>
          </w:rPr>
        </w:r>
        <w:r>
          <w:rPr>
            <w:webHidden/>
          </w:rPr>
          <w:fldChar w:fldCharType="separate"/>
        </w:r>
        <w:r>
          <w:rPr>
            <w:webHidden/>
          </w:rPr>
          <w:t>13</w:t>
        </w:r>
        <w:r>
          <w:rPr>
            <w:webHidden/>
          </w:rPr>
          <w:fldChar w:fldCharType="end"/>
        </w:r>
      </w:hyperlink>
    </w:p>
    <w:p w:rsidR="00672B71" w:rsidRDefault="00672B71">
      <w:pPr>
        <w:pStyle w:val="Abbildungsverzeichnis"/>
        <w:rPr>
          <w:rFonts w:asciiTheme="minorHAnsi" w:eastAsiaTheme="minorEastAsia" w:hAnsiTheme="minorHAnsi" w:cstheme="minorBidi"/>
          <w:b w:val="0"/>
          <w:bCs w:val="0"/>
          <w:sz w:val="22"/>
          <w:szCs w:val="22"/>
          <w:lang w:val="de-AT" w:eastAsia="de-AT"/>
        </w:rPr>
      </w:pPr>
      <w:hyperlink w:anchor="_Toc369854783" w:history="1">
        <w:r w:rsidRPr="00067A23">
          <w:rPr>
            <w:rStyle w:val="Hyperlink"/>
          </w:rPr>
          <w:t>Figure 3: Signalling status change – ARP initiated</w:t>
        </w:r>
        <w:r>
          <w:rPr>
            <w:webHidden/>
          </w:rPr>
          <w:tab/>
        </w:r>
        <w:r>
          <w:rPr>
            <w:webHidden/>
          </w:rPr>
          <w:fldChar w:fldCharType="begin"/>
        </w:r>
        <w:r>
          <w:rPr>
            <w:webHidden/>
          </w:rPr>
          <w:instrText xml:space="preserve"> PAGEREF _Toc369854783 \h </w:instrText>
        </w:r>
        <w:r>
          <w:rPr>
            <w:webHidden/>
          </w:rPr>
        </w:r>
        <w:r>
          <w:rPr>
            <w:webHidden/>
          </w:rPr>
          <w:fldChar w:fldCharType="separate"/>
        </w:r>
        <w:r>
          <w:rPr>
            <w:webHidden/>
          </w:rPr>
          <w:t>14</w:t>
        </w:r>
        <w:r>
          <w:rPr>
            <w:webHidden/>
          </w:rPr>
          <w:fldChar w:fldCharType="end"/>
        </w:r>
      </w:hyperlink>
    </w:p>
    <w:p w:rsidR="00672B71" w:rsidRDefault="00672B71">
      <w:pPr>
        <w:pStyle w:val="Abbildungsverzeichnis"/>
        <w:rPr>
          <w:rFonts w:asciiTheme="minorHAnsi" w:eastAsiaTheme="minorEastAsia" w:hAnsiTheme="minorHAnsi" w:cstheme="minorBidi"/>
          <w:b w:val="0"/>
          <w:bCs w:val="0"/>
          <w:sz w:val="22"/>
          <w:szCs w:val="22"/>
          <w:lang w:val="de-AT" w:eastAsia="de-AT"/>
        </w:rPr>
      </w:pPr>
      <w:hyperlink w:anchor="_Toc369854784" w:history="1">
        <w:r w:rsidRPr="00067A23">
          <w:rPr>
            <w:rStyle w:val="Hyperlink"/>
          </w:rPr>
          <w:t>Figure 4: Signalling status change – DSP initiated</w:t>
        </w:r>
        <w:r>
          <w:rPr>
            <w:webHidden/>
          </w:rPr>
          <w:tab/>
        </w:r>
        <w:r>
          <w:rPr>
            <w:webHidden/>
          </w:rPr>
          <w:fldChar w:fldCharType="begin"/>
        </w:r>
        <w:r>
          <w:rPr>
            <w:webHidden/>
          </w:rPr>
          <w:instrText xml:space="preserve"> PAGEREF _Toc369854784 \h </w:instrText>
        </w:r>
        <w:r>
          <w:rPr>
            <w:webHidden/>
          </w:rPr>
        </w:r>
        <w:r>
          <w:rPr>
            <w:webHidden/>
          </w:rPr>
          <w:fldChar w:fldCharType="separate"/>
        </w:r>
        <w:r>
          <w:rPr>
            <w:webHidden/>
          </w:rPr>
          <w:t>15</w:t>
        </w:r>
        <w:r>
          <w:rPr>
            <w:webHidden/>
          </w:rPr>
          <w:fldChar w:fldCharType="end"/>
        </w:r>
      </w:hyperlink>
    </w:p>
    <w:p w:rsidR="00672B71" w:rsidRDefault="00672B71">
      <w:pPr>
        <w:pStyle w:val="Abbildungsverzeichnis"/>
        <w:rPr>
          <w:rFonts w:asciiTheme="minorHAnsi" w:eastAsiaTheme="minorEastAsia" w:hAnsiTheme="minorHAnsi" w:cstheme="minorBidi"/>
          <w:b w:val="0"/>
          <w:bCs w:val="0"/>
          <w:sz w:val="22"/>
          <w:szCs w:val="22"/>
          <w:lang w:val="de-AT" w:eastAsia="de-AT"/>
        </w:rPr>
      </w:pPr>
      <w:hyperlink w:anchor="_Toc369854785" w:history="1">
        <w:r w:rsidRPr="00067A23">
          <w:rPr>
            <w:rStyle w:val="Hyperlink"/>
          </w:rPr>
          <w:t>Figure 5: Activation with Swap between two ARPs</w:t>
        </w:r>
        <w:r>
          <w:rPr>
            <w:webHidden/>
          </w:rPr>
          <w:tab/>
        </w:r>
        <w:r>
          <w:rPr>
            <w:webHidden/>
          </w:rPr>
          <w:fldChar w:fldCharType="begin"/>
        </w:r>
        <w:r>
          <w:rPr>
            <w:webHidden/>
          </w:rPr>
          <w:instrText xml:space="preserve"> PAGEREF _Toc369854785 \h </w:instrText>
        </w:r>
        <w:r>
          <w:rPr>
            <w:webHidden/>
          </w:rPr>
        </w:r>
        <w:r>
          <w:rPr>
            <w:webHidden/>
          </w:rPr>
          <w:fldChar w:fldCharType="separate"/>
        </w:r>
        <w:r>
          <w:rPr>
            <w:webHidden/>
          </w:rPr>
          <w:t>17</w:t>
        </w:r>
        <w:r>
          <w:rPr>
            <w:webHidden/>
          </w:rPr>
          <w:fldChar w:fldCharType="end"/>
        </w:r>
      </w:hyperlink>
    </w:p>
    <w:p w:rsidR="00672B71" w:rsidRDefault="00672B71">
      <w:pPr>
        <w:pStyle w:val="Abbildungsverzeichnis"/>
        <w:rPr>
          <w:rFonts w:asciiTheme="minorHAnsi" w:eastAsiaTheme="minorEastAsia" w:hAnsiTheme="minorHAnsi" w:cstheme="minorBidi"/>
          <w:b w:val="0"/>
          <w:bCs w:val="0"/>
          <w:sz w:val="22"/>
          <w:szCs w:val="22"/>
          <w:lang w:val="de-AT" w:eastAsia="de-AT"/>
        </w:rPr>
      </w:pPr>
      <w:hyperlink w:anchor="_Toc369854786" w:history="1">
        <w:r w:rsidRPr="00067A23">
          <w:rPr>
            <w:rStyle w:val="Hyperlink"/>
          </w:rPr>
          <w:t>Figure 6: Roaming subscription suspension and un-suspension</w:t>
        </w:r>
        <w:r>
          <w:rPr>
            <w:webHidden/>
          </w:rPr>
          <w:tab/>
        </w:r>
        <w:r>
          <w:rPr>
            <w:webHidden/>
          </w:rPr>
          <w:fldChar w:fldCharType="begin"/>
        </w:r>
        <w:r>
          <w:rPr>
            <w:webHidden/>
          </w:rPr>
          <w:instrText xml:space="preserve"> PAGEREF _Toc369854786 \h </w:instrText>
        </w:r>
        <w:r>
          <w:rPr>
            <w:webHidden/>
          </w:rPr>
        </w:r>
        <w:r>
          <w:rPr>
            <w:webHidden/>
          </w:rPr>
          <w:fldChar w:fldCharType="separate"/>
        </w:r>
        <w:r>
          <w:rPr>
            <w:webHidden/>
          </w:rPr>
          <w:t>18</w:t>
        </w:r>
        <w:r>
          <w:rPr>
            <w:webHidden/>
          </w:rPr>
          <w:fldChar w:fldCharType="end"/>
        </w:r>
      </w:hyperlink>
    </w:p>
    <w:p w:rsidR="00672B71" w:rsidRDefault="00672B71">
      <w:pPr>
        <w:pStyle w:val="Abbildungsverzeichnis"/>
        <w:rPr>
          <w:rFonts w:asciiTheme="minorHAnsi" w:eastAsiaTheme="minorEastAsia" w:hAnsiTheme="minorHAnsi" w:cstheme="minorBidi"/>
          <w:b w:val="0"/>
          <w:bCs w:val="0"/>
          <w:sz w:val="22"/>
          <w:szCs w:val="22"/>
          <w:lang w:val="de-AT" w:eastAsia="de-AT"/>
        </w:rPr>
      </w:pPr>
      <w:hyperlink w:anchor="_Toc369854787" w:history="1">
        <w:r w:rsidRPr="00067A23">
          <w:rPr>
            <w:rStyle w:val="Hyperlink"/>
          </w:rPr>
          <w:t>Figure 7: Roaming subscription suspension and deactivation</w:t>
        </w:r>
        <w:r>
          <w:rPr>
            <w:webHidden/>
          </w:rPr>
          <w:tab/>
        </w:r>
        <w:r>
          <w:rPr>
            <w:webHidden/>
          </w:rPr>
          <w:fldChar w:fldCharType="begin"/>
        </w:r>
        <w:r>
          <w:rPr>
            <w:webHidden/>
          </w:rPr>
          <w:instrText xml:space="preserve"> PAGEREF _Toc369854787 \h </w:instrText>
        </w:r>
        <w:r>
          <w:rPr>
            <w:webHidden/>
          </w:rPr>
        </w:r>
        <w:r>
          <w:rPr>
            <w:webHidden/>
          </w:rPr>
          <w:fldChar w:fldCharType="separate"/>
        </w:r>
        <w:r>
          <w:rPr>
            <w:webHidden/>
          </w:rPr>
          <w:t>19</w:t>
        </w:r>
        <w:r>
          <w:rPr>
            <w:webHidden/>
          </w:rPr>
          <w:fldChar w:fldCharType="end"/>
        </w:r>
      </w:hyperlink>
    </w:p>
    <w:p w:rsidR="00672B71" w:rsidRDefault="00672B71">
      <w:pPr>
        <w:pStyle w:val="Abbildungsverzeichnis"/>
        <w:rPr>
          <w:rFonts w:asciiTheme="minorHAnsi" w:eastAsiaTheme="minorEastAsia" w:hAnsiTheme="minorHAnsi" w:cstheme="minorBidi"/>
          <w:b w:val="0"/>
          <w:bCs w:val="0"/>
          <w:sz w:val="22"/>
          <w:szCs w:val="22"/>
          <w:lang w:val="de-AT" w:eastAsia="de-AT"/>
        </w:rPr>
      </w:pPr>
      <w:hyperlink w:anchor="_Toc369854788" w:history="1">
        <w:r w:rsidRPr="00067A23">
          <w:rPr>
            <w:rStyle w:val="Hyperlink"/>
          </w:rPr>
          <w:t>Figure 8: De-activation of roaming subscription</w:t>
        </w:r>
        <w:r>
          <w:rPr>
            <w:webHidden/>
          </w:rPr>
          <w:tab/>
        </w:r>
        <w:r>
          <w:rPr>
            <w:webHidden/>
          </w:rPr>
          <w:fldChar w:fldCharType="begin"/>
        </w:r>
        <w:r>
          <w:rPr>
            <w:webHidden/>
          </w:rPr>
          <w:instrText xml:space="preserve"> PAGEREF _Toc369854788 \h </w:instrText>
        </w:r>
        <w:r>
          <w:rPr>
            <w:webHidden/>
          </w:rPr>
        </w:r>
        <w:r>
          <w:rPr>
            <w:webHidden/>
          </w:rPr>
          <w:fldChar w:fldCharType="separate"/>
        </w:r>
        <w:r>
          <w:rPr>
            <w:webHidden/>
          </w:rPr>
          <w:t>20</w:t>
        </w:r>
        <w:r>
          <w:rPr>
            <w:webHidden/>
          </w:rPr>
          <w:fldChar w:fldCharType="end"/>
        </w:r>
      </w:hyperlink>
    </w:p>
    <w:p w:rsidR="00651D13" w:rsidRPr="00984024" w:rsidRDefault="00F77EFD">
      <w:pPr>
        <w:pStyle w:val="TOCsep"/>
      </w:pPr>
      <w:r w:rsidRPr="00984024">
        <w:fldChar w:fldCharType="end"/>
      </w:r>
    </w:p>
    <w:p w:rsidR="00651D13" w:rsidRPr="00984024" w:rsidRDefault="00651D13">
      <w:pPr>
        <w:pStyle w:val="TOChead"/>
      </w:pPr>
      <w:r w:rsidRPr="00984024">
        <w:t>Tables</w:t>
      </w:r>
    </w:p>
    <w:p w:rsidR="003A110C" w:rsidRDefault="00F77EFD">
      <w:pPr>
        <w:pStyle w:val="Abbildungsverzeichnis"/>
        <w:rPr>
          <w:rFonts w:asciiTheme="minorHAnsi" w:eastAsiaTheme="minorEastAsia" w:hAnsiTheme="minorHAnsi" w:cstheme="minorBidi"/>
          <w:b w:val="0"/>
          <w:bCs w:val="0"/>
          <w:sz w:val="22"/>
          <w:szCs w:val="22"/>
          <w:lang w:val="de-AT" w:eastAsia="de-AT"/>
        </w:rPr>
      </w:pPr>
      <w:r w:rsidRPr="00F77EFD">
        <w:rPr>
          <w:noProof w:val="0"/>
        </w:rPr>
        <w:fldChar w:fldCharType="begin"/>
      </w:r>
      <w:r w:rsidR="00651D13" w:rsidRPr="00984024">
        <w:rPr>
          <w:noProof w:val="0"/>
        </w:rPr>
        <w:instrText xml:space="preserve"> TOC \h \z \c "Table" </w:instrText>
      </w:r>
      <w:r w:rsidRPr="00F77EFD">
        <w:rPr>
          <w:noProof w:val="0"/>
        </w:rPr>
        <w:fldChar w:fldCharType="separate"/>
      </w:r>
      <w:r>
        <w:fldChar w:fldCharType="begin"/>
      </w:r>
      <w:r>
        <w:instrText>HYPERLINK \l "_Toc369119900"</w:instrText>
      </w:r>
      <w:ins w:id="402" w:author="gludovaczd" w:date="2013-10-18T10:16:00Z"/>
      <w:r>
        <w:fldChar w:fldCharType="separate"/>
      </w:r>
      <w:r w:rsidR="003A110C" w:rsidRPr="00991324">
        <w:rPr>
          <w:rStyle w:val="Hyperlink"/>
        </w:rPr>
        <w:t>Table 1: Service policies</w:t>
      </w:r>
      <w:r w:rsidR="003A110C">
        <w:rPr>
          <w:webHidden/>
        </w:rPr>
        <w:tab/>
      </w:r>
      <w:r>
        <w:rPr>
          <w:webHidden/>
        </w:rPr>
        <w:fldChar w:fldCharType="begin"/>
      </w:r>
      <w:r w:rsidR="003A110C">
        <w:rPr>
          <w:webHidden/>
        </w:rPr>
        <w:instrText xml:space="preserve"> PAGEREF _Toc369119900 \h </w:instrText>
      </w:r>
      <w:r>
        <w:rPr>
          <w:webHidden/>
        </w:rPr>
      </w:r>
      <w:r>
        <w:rPr>
          <w:webHidden/>
        </w:rPr>
        <w:fldChar w:fldCharType="separate"/>
      </w:r>
      <w:ins w:id="403" w:author="gludovaczd" w:date="2013-10-18T10:16:00Z">
        <w:r w:rsidR="00672B71">
          <w:rPr>
            <w:webHidden/>
          </w:rPr>
          <w:t>46</w:t>
        </w:r>
      </w:ins>
      <w:del w:id="404" w:author="gludovaczd" w:date="2013-10-18T10:16:00Z">
        <w:r w:rsidR="003A110C" w:rsidDel="00672B71">
          <w:rPr>
            <w:webHidden/>
          </w:rPr>
          <w:delText>45</w:delText>
        </w:r>
      </w:del>
      <w:r>
        <w:rPr>
          <w:webHidden/>
        </w:rPr>
        <w:fldChar w:fldCharType="end"/>
      </w:r>
      <w:r>
        <w:fldChar w:fldCharType="end"/>
      </w:r>
    </w:p>
    <w:p w:rsidR="003A110C" w:rsidRDefault="00F77EFD">
      <w:pPr>
        <w:pStyle w:val="Abbildungsverzeichnis"/>
        <w:rPr>
          <w:rFonts w:asciiTheme="minorHAnsi" w:eastAsiaTheme="minorEastAsia" w:hAnsiTheme="minorHAnsi" w:cstheme="minorBidi"/>
          <w:b w:val="0"/>
          <w:bCs w:val="0"/>
          <w:sz w:val="22"/>
          <w:szCs w:val="22"/>
          <w:lang w:val="de-AT" w:eastAsia="de-AT"/>
        </w:rPr>
      </w:pPr>
      <w:r>
        <w:fldChar w:fldCharType="begin"/>
      </w:r>
      <w:r>
        <w:instrText>HYPERLINK \l "_Toc369119901"</w:instrText>
      </w:r>
      <w:ins w:id="405" w:author="gludovaczd" w:date="2013-10-18T10:16:00Z"/>
      <w:r>
        <w:fldChar w:fldCharType="separate"/>
      </w:r>
      <w:r w:rsidR="003A110C" w:rsidRPr="00991324">
        <w:rPr>
          <w:rStyle w:val="Hyperlink"/>
        </w:rPr>
        <w:t>Table 1 SCR for RoamingProvisioning Server Functions</w:t>
      </w:r>
      <w:r w:rsidR="003A110C">
        <w:rPr>
          <w:webHidden/>
        </w:rPr>
        <w:tab/>
      </w:r>
      <w:r>
        <w:rPr>
          <w:webHidden/>
        </w:rPr>
        <w:fldChar w:fldCharType="begin"/>
      </w:r>
      <w:r w:rsidR="003A110C">
        <w:rPr>
          <w:webHidden/>
        </w:rPr>
        <w:instrText xml:space="preserve"> PAGEREF _Toc369119901 \h </w:instrText>
      </w:r>
      <w:r>
        <w:rPr>
          <w:webHidden/>
        </w:rPr>
      </w:r>
      <w:r>
        <w:rPr>
          <w:webHidden/>
        </w:rPr>
        <w:fldChar w:fldCharType="separate"/>
      </w:r>
      <w:r w:rsidR="00672B71">
        <w:rPr>
          <w:webHidden/>
        </w:rPr>
        <w:t>48</w:t>
      </w:r>
      <w:r>
        <w:rPr>
          <w:webHidden/>
        </w:rPr>
        <w:fldChar w:fldCharType="end"/>
      </w:r>
      <w:r>
        <w:fldChar w:fldCharType="end"/>
      </w:r>
    </w:p>
    <w:p w:rsidR="003A110C" w:rsidRDefault="00F77EFD">
      <w:pPr>
        <w:pStyle w:val="Abbildungsverzeichnis"/>
        <w:rPr>
          <w:rFonts w:asciiTheme="minorHAnsi" w:eastAsiaTheme="minorEastAsia" w:hAnsiTheme="minorHAnsi" w:cstheme="minorBidi"/>
          <w:b w:val="0"/>
          <w:bCs w:val="0"/>
          <w:sz w:val="22"/>
          <w:szCs w:val="22"/>
          <w:lang w:val="de-AT" w:eastAsia="de-AT"/>
        </w:rPr>
      </w:pPr>
      <w:r>
        <w:fldChar w:fldCharType="begin"/>
      </w:r>
      <w:r>
        <w:instrText>HYPERLINK \l "_Toc369119902"</w:instrText>
      </w:r>
      <w:ins w:id="406" w:author="gludovaczd" w:date="2013-10-18T10:16:00Z"/>
      <w:r>
        <w:fldChar w:fldCharType="separate"/>
      </w:r>
      <w:r w:rsidR="003A110C" w:rsidRPr="00991324">
        <w:rPr>
          <w:rStyle w:val="Hyperlink"/>
        </w:rPr>
        <w:t>Table 2 SCR for Roaming Provisioning DSP Server Functions</w:t>
      </w:r>
      <w:r w:rsidR="003A110C">
        <w:rPr>
          <w:webHidden/>
        </w:rPr>
        <w:tab/>
      </w:r>
      <w:r>
        <w:rPr>
          <w:webHidden/>
        </w:rPr>
        <w:fldChar w:fldCharType="begin"/>
      </w:r>
      <w:r w:rsidR="003A110C">
        <w:rPr>
          <w:webHidden/>
        </w:rPr>
        <w:instrText xml:space="preserve"> PAGEREF _Toc369119902 \h </w:instrText>
      </w:r>
      <w:r>
        <w:rPr>
          <w:webHidden/>
        </w:rPr>
      </w:r>
      <w:r>
        <w:rPr>
          <w:webHidden/>
        </w:rPr>
        <w:fldChar w:fldCharType="separate"/>
      </w:r>
      <w:r w:rsidR="00672B71">
        <w:rPr>
          <w:webHidden/>
        </w:rPr>
        <w:t>48</w:t>
      </w:r>
      <w:r>
        <w:rPr>
          <w:webHidden/>
        </w:rPr>
        <w:fldChar w:fldCharType="end"/>
      </w:r>
      <w:r>
        <w:fldChar w:fldCharType="end"/>
      </w:r>
    </w:p>
    <w:p w:rsidR="003A110C" w:rsidRDefault="00F77EFD">
      <w:pPr>
        <w:pStyle w:val="Abbildungsverzeichnis"/>
        <w:rPr>
          <w:rFonts w:asciiTheme="minorHAnsi" w:eastAsiaTheme="minorEastAsia" w:hAnsiTheme="minorHAnsi" w:cstheme="minorBidi"/>
          <w:b w:val="0"/>
          <w:bCs w:val="0"/>
          <w:sz w:val="22"/>
          <w:szCs w:val="22"/>
          <w:lang w:val="de-AT" w:eastAsia="de-AT"/>
        </w:rPr>
      </w:pPr>
      <w:r>
        <w:fldChar w:fldCharType="begin"/>
      </w:r>
      <w:r>
        <w:instrText>HYPERLINK \l "_Toc369119903"</w:instrText>
      </w:r>
      <w:ins w:id="407" w:author="gludovaczd" w:date="2013-10-18T10:16:00Z"/>
      <w:r>
        <w:fldChar w:fldCharType="separate"/>
      </w:r>
      <w:r w:rsidR="003A110C" w:rsidRPr="00991324">
        <w:rPr>
          <w:rStyle w:val="Hyperlink"/>
        </w:rPr>
        <w:t>Table 2 SCR for Roaming Provisioning ARP Server Functions</w:t>
      </w:r>
      <w:r w:rsidR="003A110C">
        <w:rPr>
          <w:webHidden/>
        </w:rPr>
        <w:tab/>
      </w:r>
      <w:r>
        <w:rPr>
          <w:webHidden/>
        </w:rPr>
        <w:fldChar w:fldCharType="begin"/>
      </w:r>
      <w:r w:rsidR="003A110C">
        <w:rPr>
          <w:webHidden/>
        </w:rPr>
        <w:instrText xml:space="preserve"> PAGEREF _Toc369119903 \h </w:instrText>
      </w:r>
      <w:r>
        <w:rPr>
          <w:webHidden/>
        </w:rPr>
      </w:r>
      <w:r>
        <w:rPr>
          <w:webHidden/>
        </w:rPr>
        <w:fldChar w:fldCharType="separate"/>
      </w:r>
      <w:r w:rsidR="00672B71">
        <w:rPr>
          <w:webHidden/>
        </w:rPr>
        <w:t>49</w:t>
      </w:r>
      <w:r>
        <w:rPr>
          <w:webHidden/>
        </w:rPr>
        <w:fldChar w:fldCharType="end"/>
      </w:r>
      <w:r>
        <w:fldChar w:fldCharType="end"/>
      </w:r>
    </w:p>
    <w:p w:rsidR="00651D13" w:rsidRPr="00984024" w:rsidRDefault="00F77EFD">
      <w:pPr>
        <w:pStyle w:val="TOCsep"/>
      </w:pPr>
      <w:r w:rsidRPr="00984024">
        <w:fldChar w:fldCharType="end"/>
      </w:r>
    </w:p>
    <w:p w:rsidR="00651D13" w:rsidRPr="00984024" w:rsidRDefault="00651D13">
      <w:pPr>
        <w:pStyle w:val="berschrift1"/>
      </w:pPr>
      <w:bookmarkStart w:id="408" w:name="_Ref511812747"/>
      <w:bookmarkStart w:id="409" w:name="_Toc51149231"/>
      <w:bookmarkStart w:id="410" w:name="_Toc369854723"/>
      <w:r w:rsidRPr="00984024">
        <w:lastRenderedPageBreak/>
        <w:t>Scope</w:t>
      </w:r>
      <w:bookmarkEnd w:id="408"/>
      <w:bookmarkEnd w:id="409"/>
      <w:bookmarkEnd w:id="410"/>
    </w:p>
    <w:p w:rsidR="00651D13" w:rsidRDefault="00B418FD">
      <w:bookmarkStart w:id="411" w:name="_Toc51149232"/>
      <w:r w:rsidRPr="00B95B10">
        <w:t>This specification defines a</w:t>
      </w:r>
      <w:r>
        <w:t xml:space="preserve"> SOAP API for R</w:t>
      </w:r>
      <w:r w:rsidRPr="00B418FD">
        <w:t>oaming</w:t>
      </w:r>
      <w:r>
        <w:t xml:space="preserve"> </w:t>
      </w:r>
      <w:r w:rsidRPr="00B418FD">
        <w:t>Provisioning</w:t>
      </w:r>
      <w:r>
        <w:t xml:space="preserve"> acc</w:t>
      </w:r>
      <w:r w:rsidR="000B27F9">
        <w:t>or</w:t>
      </w:r>
      <w:r>
        <w:t>ding to [</w:t>
      </w:r>
      <w:r w:rsidR="003B0BCE">
        <w:t>IF_7_SPEC</w:t>
      </w:r>
      <w:r>
        <w:t>].</w:t>
      </w:r>
    </w:p>
    <w:p w:rsidR="00FE1D48" w:rsidRPr="00984024" w:rsidRDefault="00FE1D48"/>
    <w:p w:rsidR="00651D13" w:rsidRPr="00984024" w:rsidRDefault="00651D13">
      <w:pPr>
        <w:pStyle w:val="berschrift1"/>
      </w:pPr>
      <w:bookmarkStart w:id="412" w:name="_Toc369854724"/>
      <w:r w:rsidRPr="00984024">
        <w:lastRenderedPageBreak/>
        <w:t>References</w:t>
      </w:r>
      <w:bookmarkEnd w:id="411"/>
      <w:bookmarkEnd w:id="412"/>
    </w:p>
    <w:p w:rsidR="00651D13" w:rsidRPr="00984024" w:rsidRDefault="00651D13">
      <w:pPr>
        <w:pStyle w:val="berschrift2"/>
      </w:pPr>
      <w:bookmarkStart w:id="413" w:name="_Toc51147377"/>
      <w:bookmarkStart w:id="414" w:name="_Toc51149235"/>
      <w:bookmarkStart w:id="415" w:name="_Toc369854725"/>
      <w:r w:rsidRPr="00984024">
        <w:t>Normative References</w:t>
      </w:r>
      <w:bookmarkEnd w:id="413"/>
      <w:bookmarkEnd w:id="415"/>
    </w:p>
    <w:tbl>
      <w:tblPr>
        <w:tblW w:w="10075" w:type="dxa"/>
        <w:jc w:val="center"/>
        <w:tblLayout w:type="fixed"/>
        <w:tblCellMar>
          <w:left w:w="115" w:type="dxa"/>
          <w:right w:w="115" w:type="dxa"/>
        </w:tblCellMar>
        <w:tblLook w:val="0000"/>
      </w:tblPr>
      <w:tblGrid>
        <w:gridCol w:w="2162"/>
        <w:gridCol w:w="7913"/>
      </w:tblGrid>
      <w:tr w:rsidR="00651D13" w:rsidRPr="00E56FCB" w:rsidTr="002A6281">
        <w:trPr>
          <w:jc w:val="center"/>
        </w:trPr>
        <w:tc>
          <w:tcPr>
            <w:tcW w:w="2162" w:type="dxa"/>
          </w:tcPr>
          <w:p w:rsidR="00651D13" w:rsidRPr="00E56FCB" w:rsidRDefault="00651D13">
            <w:pPr>
              <w:pStyle w:val="RefLabel"/>
            </w:pPr>
          </w:p>
        </w:tc>
        <w:tc>
          <w:tcPr>
            <w:tcW w:w="7913" w:type="dxa"/>
          </w:tcPr>
          <w:p w:rsidR="00651D13" w:rsidRPr="00A62590" w:rsidRDefault="00651D13">
            <w:pPr>
              <w:pStyle w:val="RefDesc"/>
              <w:rPr>
                <w:lang w:val="en-GB"/>
              </w:rPr>
            </w:pPr>
          </w:p>
        </w:tc>
      </w:tr>
      <w:tr w:rsidR="00B74166" w:rsidRPr="00E56FCB" w:rsidTr="002A6281">
        <w:trPr>
          <w:jc w:val="center"/>
        </w:trPr>
        <w:tc>
          <w:tcPr>
            <w:tcW w:w="2162" w:type="dxa"/>
          </w:tcPr>
          <w:p w:rsidR="00B74166" w:rsidRPr="00E56FCB" w:rsidRDefault="00B74166" w:rsidP="00FE1D48">
            <w:pPr>
              <w:pStyle w:val="RefLabel"/>
              <w:rPr>
                <w:szCs w:val="18"/>
              </w:rPr>
            </w:pPr>
            <w:ins w:id="416" w:author="gludovaczd" w:date="2013-10-18T10:02:00Z">
              <w:r w:rsidRPr="004866E2">
                <w:rPr>
                  <w:szCs w:val="18"/>
                </w:rPr>
                <w:t>[3GPP TS 29.199-</w:t>
              </w:r>
              <w:r>
                <w:rPr>
                  <w:szCs w:val="18"/>
                </w:rPr>
                <w:t>0</w:t>
              </w:r>
              <w:r w:rsidRPr="004866E2">
                <w:rPr>
                  <w:szCs w:val="18"/>
                </w:rPr>
                <w:t>1]</w:t>
              </w:r>
              <w:r>
                <w:rPr>
                  <w:szCs w:val="18"/>
                </w:rPr>
                <w:t xml:space="preserve"> </w:t>
              </w:r>
            </w:ins>
            <w:del w:id="417" w:author="gludovaczd" w:date="2013-10-18T10:02:00Z">
              <w:r w:rsidRPr="00E56FCB" w:rsidDel="00B74166">
                <w:rPr>
                  <w:szCs w:val="18"/>
                </w:rPr>
                <w:delText>[BoR_12_68]</w:delText>
              </w:r>
            </w:del>
          </w:p>
        </w:tc>
        <w:tc>
          <w:tcPr>
            <w:tcW w:w="7913" w:type="dxa"/>
          </w:tcPr>
          <w:p w:rsidR="00B74166" w:rsidRPr="00A62590" w:rsidRDefault="00B74166" w:rsidP="00FE1D48">
            <w:pPr>
              <w:pStyle w:val="RefDesc"/>
              <w:rPr>
                <w:szCs w:val="18"/>
              </w:rPr>
            </w:pPr>
            <w:ins w:id="418" w:author="gludovaczd" w:date="2013-10-18T10:02:00Z">
              <w:r>
                <w:rPr>
                  <w:szCs w:val="18"/>
                </w:rPr>
                <w:t>“</w:t>
              </w:r>
              <w:r w:rsidRPr="004866E2">
                <w:rPr>
                  <w:szCs w:val="18"/>
                </w:rPr>
                <w:t>Open Service Access (OSA) Parlay X we</w:t>
              </w:r>
              <w:r>
                <w:rPr>
                  <w:szCs w:val="18"/>
                </w:rPr>
                <w:t>b services; Part 1: Common”</w:t>
              </w:r>
              <w:r w:rsidRPr="004866E2">
                <w:rPr>
                  <w:szCs w:val="18"/>
                </w:rPr>
                <w:t xml:space="preserve">, </w:t>
              </w:r>
              <w:r>
                <w:rPr>
                  <w:szCs w:val="18"/>
                </w:rPr>
                <w:t xml:space="preserve">Release 9, </w:t>
              </w:r>
              <w:r w:rsidRPr="00CC2B83">
                <w:rPr>
                  <w:lang w:val="en-GB"/>
                </w:rPr>
                <w:t xml:space="preserve">Third Generation Partnership Project, URL: </w:t>
              </w:r>
              <w:r w:rsidRPr="00753385">
                <w:rPr>
                  <w:lang w:val="en-GB"/>
                </w:rPr>
                <w:t>http://www.3gpp.org/ftp/Specs/archive/29_series/29.199-01/29199-01-900.zip</w:t>
              </w:r>
            </w:ins>
            <w:del w:id="419" w:author="gludovaczd" w:date="2013-10-18T10:02:00Z">
              <w:r w:rsidRPr="00A62590" w:rsidDel="00B74166">
                <w:rPr>
                  <w:szCs w:val="18"/>
                </w:rPr>
                <w:delText>ROAMING REGULATION - CHOICE OF DECOUPLING METHOD: A consultation to assist BEREC in preparing advice to the Commission on its fo</w:delText>
              </w:r>
              <w:r w:rsidRPr="00455931" w:rsidDel="00B74166">
                <w:rPr>
                  <w:szCs w:val="18"/>
                </w:rPr>
                <w:delText>rthcoming Implementing Act, June 2012, 72 pages.</w:delText>
              </w:r>
              <w:r w:rsidRPr="00455931" w:rsidDel="00B74166">
                <w:delText xml:space="preserve"> </w:delText>
              </w:r>
              <w:r w:rsidRPr="00293FB3" w:rsidDel="00B74166">
                <w:delText>URL:http://berec.europa.eu/files/document_register/2012/7/bor12_68.pdf</w:delText>
              </w:r>
            </w:del>
          </w:p>
        </w:tc>
      </w:tr>
      <w:tr w:rsidR="00B74166" w:rsidRPr="00E56FCB" w:rsidTr="002A6281">
        <w:trPr>
          <w:jc w:val="center"/>
          <w:ins w:id="420" w:author="gludovaczd" w:date="2013-10-18T10:02:00Z"/>
        </w:trPr>
        <w:tc>
          <w:tcPr>
            <w:tcW w:w="2162" w:type="dxa"/>
          </w:tcPr>
          <w:p w:rsidR="00B74166" w:rsidRPr="00E56FCB" w:rsidRDefault="00B74166" w:rsidP="00FE1D48">
            <w:pPr>
              <w:pStyle w:val="RefLabel"/>
              <w:rPr>
                <w:ins w:id="421" w:author="gludovaczd" w:date="2013-10-18T10:02:00Z"/>
                <w:szCs w:val="18"/>
              </w:rPr>
            </w:pPr>
            <w:ins w:id="422" w:author="gludovaczd" w:date="2013-10-18T10:02:00Z">
              <w:r w:rsidRPr="00E56FCB">
                <w:rPr>
                  <w:szCs w:val="18"/>
                </w:rPr>
                <w:t>[BoR_12_68]</w:t>
              </w:r>
            </w:ins>
          </w:p>
        </w:tc>
        <w:tc>
          <w:tcPr>
            <w:tcW w:w="7913" w:type="dxa"/>
          </w:tcPr>
          <w:p w:rsidR="00B74166" w:rsidRPr="00A62590" w:rsidRDefault="00B74166" w:rsidP="00FE1D48">
            <w:pPr>
              <w:pStyle w:val="RefDesc"/>
              <w:rPr>
                <w:ins w:id="423" w:author="gludovaczd" w:date="2013-10-18T10:02:00Z"/>
                <w:szCs w:val="18"/>
              </w:rPr>
            </w:pPr>
            <w:ins w:id="424" w:author="gludovaczd" w:date="2013-10-18T10:02:00Z">
              <w:r w:rsidRPr="00A62590">
                <w:rPr>
                  <w:szCs w:val="18"/>
                </w:rPr>
                <w:t>ROAMING REGULATION - CHOICE OF DECOUPLING METHOD: A consultation to assist BEREC in preparing advice to the Commission on its fo</w:t>
              </w:r>
              <w:r w:rsidRPr="00455931">
                <w:rPr>
                  <w:szCs w:val="18"/>
                </w:rPr>
                <w:t>rthcoming Implementing Act, June 2012, 72 pages.</w:t>
              </w:r>
              <w:r w:rsidRPr="00455931">
                <w:t xml:space="preserve"> </w:t>
              </w:r>
              <w:r w:rsidRPr="00293FB3">
                <w:t>URL:http://berec.europa.eu/files/document_register/2012/7/bor12_68.pdf</w:t>
              </w:r>
            </w:ins>
          </w:p>
        </w:tc>
      </w:tr>
      <w:tr w:rsidR="00B74166" w:rsidRPr="00E56FCB" w:rsidTr="002A6281">
        <w:trPr>
          <w:jc w:val="center"/>
        </w:trPr>
        <w:tc>
          <w:tcPr>
            <w:tcW w:w="2162" w:type="dxa"/>
          </w:tcPr>
          <w:p w:rsidR="00B74166" w:rsidRPr="00E56FCB" w:rsidRDefault="00B74166" w:rsidP="00FE1D48">
            <w:pPr>
              <w:pStyle w:val="RefLabel"/>
              <w:rPr>
                <w:szCs w:val="18"/>
              </w:rPr>
            </w:pPr>
            <w:r w:rsidRPr="00E56FCB">
              <w:rPr>
                <w:szCs w:val="18"/>
              </w:rPr>
              <w:t>[BoR_12_109]</w:t>
            </w:r>
          </w:p>
        </w:tc>
        <w:tc>
          <w:tcPr>
            <w:tcW w:w="7913" w:type="dxa"/>
          </w:tcPr>
          <w:p w:rsidR="00B74166" w:rsidRPr="00A62590" w:rsidRDefault="00B74166" w:rsidP="00FE1D48">
            <w:pPr>
              <w:pStyle w:val="RefDesc"/>
              <w:rPr>
                <w:szCs w:val="18"/>
              </w:rPr>
            </w:pPr>
            <w:r w:rsidRPr="00A62590">
              <w:rPr>
                <w:szCs w:val="18"/>
              </w:rPr>
              <w:t>ROAMING REGULATION - CHOICE OF DECOUPLING METHOD, BEREC opinion on article 5 implementing act, 27 Sept 2012, 7 pages</w:t>
            </w:r>
            <w:r w:rsidRPr="00455931">
              <w:rPr>
                <w:szCs w:val="18"/>
              </w:rPr>
              <w:t>.</w:t>
            </w:r>
            <w:r w:rsidRPr="00455931">
              <w:t xml:space="preserve"> </w:t>
            </w:r>
            <w:r w:rsidRPr="00293FB3">
              <w:t>URL:http://berec.europa.eu/eng/document_register/subject_matter/berec/download/0/1012-roaming-regulation-choice-of-the-decoupl_0.pdf</w:t>
            </w:r>
          </w:p>
        </w:tc>
      </w:tr>
      <w:tr w:rsidR="00B74166" w:rsidRPr="00E56FCB" w:rsidTr="002A6281">
        <w:trPr>
          <w:jc w:val="center"/>
        </w:trPr>
        <w:tc>
          <w:tcPr>
            <w:tcW w:w="2162" w:type="dxa"/>
          </w:tcPr>
          <w:p w:rsidR="00B74166" w:rsidRPr="00E56FCB" w:rsidRDefault="00B74166" w:rsidP="00FE1D48">
            <w:pPr>
              <w:pStyle w:val="RefLabel"/>
            </w:pPr>
            <w:r w:rsidRPr="00E56FCB">
              <w:t>[EU531_2012]</w:t>
            </w:r>
          </w:p>
        </w:tc>
        <w:tc>
          <w:tcPr>
            <w:tcW w:w="7913" w:type="dxa"/>
          </w:tcPr>
          <w:p w:rsidR="00B74166" w:rsidRPr="00A62590" w:rsidRDefault="00B74166" w:rsidP="00FE1D48">
            <w:pPr>
              <w:pStyle w:val="RefDesc"/>
              <w:rPr>
                <w:highlight w:val="cyan"/>
              </w:rPr>
            </w:pPr>
            <w:r w:rsidRPr="00E56FCB">
              <w:rPr>
                <w:szCs w:val="18"/>
              </w:rPr>
              <w:t>Regulation (EU) No 531/2012 of the European Parliament and the Council of 13 June 2012 on roaming on public mobile communications networks within the Union,</w:t>
            </w:r>
            <w:r w:rsidRPr="00E56FCB">
              <w:t xml:space="preserve"> </w:t>
            </w:r>
            <w:r w:rsidRPr="00293FB3">
              <w:t>URL:http://eur-lex.europa.eu/LexUriServ/LexUriServ.do?uri=OJ:L:2012:172:0010:0035:EN:PDF</w:t>
            </w:r>
          </w:p>
        </w:tc>
      </w:tr>
      <w:tr w:rsidR="00B74166" w:rsidRPr="00E56FCB" w:rsidTr="002A6281">
        <w:trPr>
          <w:jc w:val="center"/>
        </w:trPr>
        <w:tc>
          <w:tcPr>
            <w:tcW w:w="2162" w:type="dxa"/>
          </w:tcPr>
          <w:p w:rsidR="00B74166" w:rsidRPr="00A62590" w:rsidRDefault="00B74166" w:rsidP="00FE1D48">
            <w:pPr>
              <w:pStyle w:val="RefLabel"/>
            </w:pPr>
            <w:r w:rsidRPr="00E56FCB">
              <w:rPr>
                <w:szCs w:val="18"/>
              </w:rPr>
              <w:t>[</w:t>
            </w:r>
            <w:r w:rsidRPr="00A62590">
              <w:t>EU1203_2012</w:t>
            </w:r>
            <w:r w:rsidRPr="00E56FCB">
              <w:rPr>
                <w:szCs w:val="18"/>
              </w:rPr>
              <w:t>]</w:t>
            </w:r>
          </w:p>
        </w:tc>
        <w:tc>
          <w:tcPr>
            <w:tcW w:w="7913" w:type="dxa"/>
          </w:tcPr>
          <w:p w:rsidR="00B74166" w:rsidRPr="00A62590" w:rsidRDefault="00B74166" w:rsidP="00FE1D48">
            <w:pPr>
              <w:pStyle w:val="RefDesc"/>
              <w:rPr>
                <w:highlight w:val="cyan"/>
              </w:rPr>
            </w:pPr>
            <w:r w:rsidRPr="00455931">
              <w:rPr>
                <w:szCs w:val="18"/>
              </w:rPr>
              <w:t>Regulations, Commission Implementing Regulation (EU) No 1203/2012 of 14 December 2012 on the separate sale of regulated roaming services within the Union</w:t>
            </w:r>
            <w:r w:rsidRPr="006F227B">
              <w:rPr>
                <w:szCs w:val="18"/>
              </w:rPr>
              <w:t>.</w:t>
            </w:r>
            <w:r w:rsidRPr="00293FB3">
              <w:t>URL:http://eur-lex.europa.eu/LexUriServ/LexUriServ.do?uri=OJ:L:2012:347:0001:0007:EN:PDF</w:t>
            </w:r>
          </w:p>
        </w:tc>
      </w:tr>
      <w:tr w:rsidR="00B74166" w:rsidRPr="00E56FCB" w:rsidTr="002A6281">
        <w:trPr>
          <w:jc w:val="center"/>
        </w:trPr>
        <w:tc>
          <w:tcPr>
            <w:tcW w:w="2162" w:type="dxa"/>
          </w:tcPr>
          <w:p w:rsidR="00B74166" w:rsidRPr="00E56FCB" w:rsidRDefault="00B74166" w:rsidP="00FE1D48">
            <w:pPr>
              <w:pStyle w:val="RefLabel"/>
              <w:rPr>
                <w:szCs w:val="18"/>
              </w:rPr>
            </w:pPr>
            <w:r w:rsidRPr="003272B0">
              <w:t>[</w:t>
            </w:r>
            <w:proofErr w:type="spellStart"/>
            <w:r w:rsidRPr="003272B0">
              <w:t>IETF_ACR_draft</w:t>
            </w:r>
            <w:proofErr w:type="spellEnd"/>
            <w:r w:rsidRPr="003272B0">
              <w:t>]</w:t>
            </w:r>
          </w:p>
        </w:tc>
        <w:tc>
          <w:tcPr>
            <w:tcW w:w="7913" w:type="dxa"/>
          </w:tcPr>
          <w:p w:rsidR="00B74166" w:rsidRPr="00455931" w:rsidRDefault="00B74166" w:rsidP="00FE1D48">
            <w:pPr>
              <w:pStyle w:val="RefDesc"/>
              <w:rPr>
                <w:szCs w:val="18"/>
              </w:rPr>
            </w:pPr>
            <w:r w:rsidRPr="003272B0">
              <w:t xml:space="preserve">“The </w:t>
            </w:r>
            <w:proofErr w:type="spellStart"/>
            <w:r w:rsidRPr="003272B0">
              <w:t>acr</w:t>
            </w:r>
            <w:proofErr w:type="spellEnd"/>
            <w:r w:rsidRPr="003272B0">
              <w:t xml:space="preserve"> URI for anonymous users”, </w:t>
            </w:r>
            <w:proofErr w:type="spellStart"/>
            <w:r w:rsidRPr="003272B0">
              <w:t>S.Jakobsson</w:t>
            </w:r>
            <w:proofErr w:type="spellEnd"/>
            <w:r w:rsidRPr="003272B0">
              <w:t xml:space="preserve">, </w:t>
            </w:r>
            <w:proofErr w:type="spellStart"/>
            <w:r w:rsidRPr="003272B0">
              <w:t>K.Smith</w:t>
            </w:r>
            <w:proofErr w:type="spellEnd"/>
            <w:r w:rsidRPr="003272B0">
              <w:t>, January 2010, URL:</w:t>
            </w:r>
            <w:r>
              <w:rPr>
                <w:rFonts w:hint="eastAsia"/>
                <w:lang w:eastAsia="zh-CN"/>
              </w:rPr>
              <w:t xml:space="preserve"> </w:t>
            </w:r>
            <w:r w:rsidRPr="003272B0">
              <w:t xml:space="preserve">http://tools.ietf.org/html/draft-uri-acr-extension-04 </w:t>
            </w:r>
          </w:p>
        </w:tc>
      </w:tr>
      <w:tr w:rsidR="00B74166" w:rsidRPr="00E56FCB" w:rsidTr="002A6281">
        <w:trPr>
          <w:jc w:val="center"/>
        </w:trPr>
        <w:tc>
          <w:tcPr>
            <w:tcW w:w="2162" w:type="dxa"/>
          </w:tcPr>
          <w:p w:rsidR="00B74166" w:rsidRPr="00E56FCB" w:rsidRDefault="00B74166" w:rsidP="00FE1D48">
            <w:pPr>
              <w:pStyle w:val="RefLabel"/>
              <w:rPr>
                <w:szCs w:val="18"/>
              </w:rPr>
            </w:pPr>
            <w:r w:rsidRPr="00B95B10">
              <w:t>[</w:t>
            </w:r>
            <w:r>
              <w:t>IF_7_SPEC</w:t>
            </w:r>
            <w:r w:rsidRPr="00B95B10">
              <w:t>]</w:t>
            </w:r>
          </w:p>
        </w:tc>
        <w:tc>
          <w:tcPr>
            <w:tcW w:w="7913" w:type="dxa"/>
          </w:tcPr>
          <w:p w:rsidR="00B74166" w:rsidRPr="00455931" w:rsidRDefault="00B74166" w:rsidP="00B74166">
            <w:pPr>
              <w:pStyle w:val="RefDesc"/>
              <w:rPr>
                <w:szCs w:val="18"/>
              </w:rPr>
            </w:pPr>
            <w:r w:rsidRPr="009E3C6A">
              <w:t>EU Roaming regulation</w:t>
            </w:r>
            <w:r>
              <w:t>, “IF7 Specifications – Provisioning – 1.0”</w:t>
            </w:r>
            <w:ins w:id="425" w:author="gludovaczd" w:date="2013-10-18T10:03:00Z">
              <w:r>
                <w:t xml:space="preserve">, URL:  </w:t>
              </w:r>
              <w:r w:rsidRPr="00046D06">
                <w:t>http://docbox.etsi.org/Reference/Industry%20stakeholder%20platform/</w:t>
              </w:r>
            </w:ins>
            <w:r>
              <w:t xml:space="preserve"> </w:t>
            </w:r>
            <w:del w:id="426" w:author="gludovaczd" w:date="2013-10-18T10:03:00Z">
              <w:r w:rsidRPr="00293FB3" w:rsidDel="00B74166">
                <w:rPr>
                  <w:highlight w:val="yellow"/>
                </w:rPr>
                <w:delText>editor’s note: permanent link is missing</w:delText>
              </w:r>
            </w:del>
          </w:p>
        </w:tc>
      </w:tr>
      <w:tr w:rsidR="00B74166" w:rsidRPr="00E56FCB" w:rsidTr="002A6281">
        <w:trPr>
          <w:jc w:val="center"/>
          <w:ins w:id="427" w:author="gludovaczd" w:date="2013-10-18T10:04:00Z"/>
        </w:trPr>
        <w:tc>
          <w:tcPr>
            <w:tcW w:w="2162" w:type="dxa"/>
          </w:tcPr>
          <w:p w:rsidR="00B74166" w:rsidRPr="00B95B10" w:rsidRDefault="00B74166" w:rsidP="00FE1D48">
            <w:pPr>
              <w:pStyle w:val="RefLabel"/>
              <w:rPr>
                <w:ins w:id="428" w:author="gludovaczd" w:date="2013-10-18T10:04:00Z"/>
              </w:rPr>
            </w:pPr>
            <w:ins w:id="429" w:author="gludovaczd" w:date="2013-10-18T10:04:00Z">
              <w:r>
                <w:t>[</w:t>
              </w:r>
              <w:r w:rsidRPr="006B6590">
                <w:t>PXPROF-Common-</w:t>
              </w:r>
              <w:r>
                <w:t>WSDL]</w:t>
              </w:r>
            </w:ins>
          </w:p>
        </w:tc>
        <w:tc>
          <w:tcPr>
            <w:tcW w:w="7913" w:type="dxa"/>
          </w:tcPr>
          <w:p w:rsidR="00B74166" w:rsidRPr="009E3C6A" w:rsidRDefault="00B74166" w:rsidP="00B74166">
            <w:pPr>
              <w:pStyle w:val="RefDesc"/>
              <w:rPr>
                <w:ins w:id="430" w:author="gludovaczd" w:date="2013-10-18T10:04:00Z"/>
              </w:rPr>
            </w:pPr>
            <w:ins w:id="431" w:author="gludovaczd" w:date="2013-10-18T10:04:00Z">
              <w:r>
                <w:rPr>
                  <w:lang w:val="en-GB"/>
                </w:rPr>
                <w:t>WSDL</w:t>
              </w:r>
              <w:r w:rsidRPr="009B4F61">
                <w:rPr>
                  <w:lang w:val="en-GB"/>
                </w:rPr>
                <w:t xml:space="preserve"> </w:t>
              </w:r>
              <w:r>
                <w:rPr>
                  <w:lang w:val="en-GB"/>
                </w:rPr>
                <w:t xml:space="preserve">package </w:t>
              </w:r>
              <w:r w:rsidRPr="009B4F61">
                <w:rPr>
                  <w:lang w:val="en-GB"/>
                </w:rPr>
                <w:t xml:space="preserve">for  </w:t>
              </w:r>
              <w:r>
                <w:rPr>
                  <w:lang w:val="en-GB"/>
                </w:rPr>
                <w:t>Parlay X Profile</w:t>
              </w:r>
              <w:r w:rsidRPr="009B4F61">
                <w:rPr>
                  <w:lang w:val="en-GB"/>
                </w:rPr>
                <w:t xml:space="preserve"> - </w:t>
              </w:r>
              <w:r>
                <w:rPr>
                  <w:lang w:val="en-GB"/>
                </w:rPr>
                <w:t>Common</w:t>
              </w:r>
              <w:r>
                <w:t>, Open Mobile Alliance</w:t>
              </w:r>
              <w:r>
                <w:rPr>
                  <w:rFonts w:cs="Arial"/>
                </w:rPr>
                <w:t xml:space="preserve">™, </w:t>
              </w:r>
              <w:r w:rsidRPr="006B6590">
                <w:rPr>
                  <w:lang w:val="en-GB"/>
                </w:rPr>
                <w:t>OMA-SUP-</w:t>
              </w:r>
              <w:r>
                <w:rPr>
                  <w:lang w:val="en-GB"/>
                </w:rPr>
                <w:t>WSDL</w:t>
              </w:r>
              <w:r w:rsidRPr="006B6590">
                <w:rPr>
                  <w:lang w:val="en-GB"/>
                </w:rPr>
                <w:t>_pxprof_common-V1_0</w:t>
              </w:r>
              <w:r>
                <w:t xml:space="preserve">, </w:t>
              </w:r>
              <w:r w:rsidRPr="005B010B">
                <w:t>URL:http://www.openmobilealliance.org/</w:t>
              </w:r>
            </w:ins>
          </w:p>
        </w:tc>
      </w:tr>
      <w:tr w:rsidR="00B74166" w:rsidRPr="00E56FCB" w:rsidTr="002A6281">
        <w:trPr>
          <w:jc w:val="center"/>
        </w:trPr>
        <w:tc>
          <w:tcPr>
            <w:tcW w:w="2162" w:type="dxa"/>
          </w:tcPr>
          <w:p w:rsidR="00B74166" w:rsidRPr="00E56FCB" w:rsidRDefault="00B74166" w:rsidP="00FE1D48">
            <w:pPr>
              <w:pStyle w:val="RefLabel"/>
            </w:pPr>
            <w:r w:rsidRPr="00E56FCB">
              <w:t>[RFC2119]</w:t>
            </w:r>
          </w:p>
        </w:tc>
        <w:tc>
          <w:tcPr>
            <w:tcW w:w="7913" w:type="dxa"/>
          </w:tcPr>
          <w:p w:rsidR="00B74166" w:rsidRPr="00A62590" w:rsidRDefault="00B74166" w:rsidP="00FE1D48">
            <w:pPr>
              <w:pStyle w:val="RefDesc"/>
            </w:pPr>
            <w:r w:rsidRPr="00E56FCB">
              <w:t xml:space="preserve">“Key words for use in RFCs to Indicate Requirement Levels”, S. </w:t>
            </w:r>
            <w:proofErr w:type="spellStart"/>
            <w:r w:rsidRPr="00E56FCB">
              <w:t>Bradner</w:t>
            </w:r>
            <w:proofErr w:type="spellEnd"/>
            <w:r w:rsidRPr="00E56FCB">
              <w:t xml:space="preserve">, March 1997, </w:t>
            </w:r>
            <w:r w:rsidRPr="00293FB3">
              <w:t>URL:http://www.ietf.org/rfc/rfc2119.txt</w:t>
            </w:r>
          </w:p>
        </w:tc>
      </w:tr>
      <w:tr w:rsidR="00B74166" w:rsidRPr="00E56FCB" w:rsidTr="002A6281">
        <w:trPr>
          <w:jc w:val="center"/>
        </w:trPr>
        <w:tc>
          <w:tcPr>
            <w:tcW w:w="2162" w:type="dxa"/>
          </w:tcPr>
          <w:p w:rsidR="00B74166" w:rsidRPr="00E56FCB" w:rsidRDefault="00B74166" w:rsidP="00FE1D48">
            <w:pPr>
              <w:pStyle w:val="RefLabel"/>
            </w:pPr>
            <w:r w:rsidRPr="00E56FCB">
              <w:t>[RFC2616]</w:t>
            </w:r>
          </w:p>
        </w:tc>
        <w:tc>
          <w:tcPr>
            <w:tcW w:w="7913" w:type="dxa"/>
          </w:tcPr>
          <w:p w:rsidR="00B74166" w:rsidRPr="00A62590" w:rsidRDefault="00B74166" w:rsidP="00FE1D48">
            <w:pPr>
              <w:pStyle w:val="RefDesc"/>
              <w:rPr>
                <w:lang w:val="nb-NO"/>
              </w:rPr>
            </w:pPr>
            <w:r w:rsidRPr="00E56FCB">
              <w:rPr>
                <w:lang w:val="nb-NO"/>
              </w:rPr>
              <w:t xml:space="preserve">“Hypertext Transfer Protocol -- HTTP/1.1”, R. Fielding et. al, </w:t>
            </w:r>
            <w:smartTag w:uri="urn:schemas-microsoft-com:office:smarttags" w:element="PersonName">
              <w:r w:rsidRPr="00E56FCB">
                <w:rPr>
                  <w:lang w:val="nb-NO"/>
                </w:rPr>
                <w:t>Jan</w:t>
              </w:r>
            </w:smartTag>
            <w:r w:rsidRPr="00E56FCB">
              <w:rPr>
                <w:lang w:val="nb-NO"/>
              </w:rPr>
              <w:t xml:space="preserve">uary 1999, </w:t>
            </w:r>
            <w:r w:rsidRPr="00293FB3">
              <w:t>URL:http://www.ietf.org/rfc/rfc2616.txt</w:t>
            </w:r>
          </w:p>
        </w:tc>
      </w:tr>
      <w:tr w:rsidR="00B74166" w:rsidRPr="00E56FCB" w:rsidTr="002A6281">
        <w:trPr>
          <w:jc w:val="center"/>
        </w:trPr>
        <w:tc>
          <w:tcPr>
            <w:tcW w:w="2162" w:type="dxa"/>
          </w:tcPr>
          <w:p w:rsidR="00B74166" w:rsidRPr="00E56FCB" w:rsidRDefault="00B74166" w:rsidP="00FE1D48">
            <w:pPr>
              <w:pStyle w:val="RefLabel"/>
            </w:pPr>
            <w:r w:rsidRPr="003272B0">
              <w:t>[RFC3261]</w:t>
            </w:r>
          </w:p>
        </w:tc>
        <w:tc>
          <w:tcPr>
            <w:tcW w:w="7913" w:type="dxa"/>
          </w:tcPr>
          <w:p w:rsidR="00B74166" w:rsidRPr="00E56FCB" w:rsidRDefault="00B74166" w:rsidP="00FE1D48">
            <w:pPr>
              <w:pStyle w:val="RefDesc"/>
              <w:rPr>
                <w:lang w:val="nb-NO"/>
              </w:rPr>
            </w:pPr>
            <w:r w:rsidRPr="003272B0">
              <w:rPr>
                <w:lang w:val="fr-FR"/>
              </w:rPr>
              <w:t xml:space="preserve">“SIP: Session Initiation Protocol”, J. Rosenberg, et. </w:t>
            </w:r>
            <w:r w:rsidRPr="003272B0">
              <w:rPr>
                <w:lang w:val="es-ES"/>
              </w:rPr>
              <w:t xml:space="preserve">Al, June 2002, URL: http://www.ietf.org/rfc/rfc3261.txt </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t>[RFC3966]</w:t>
            </w:r>
          </w:p>
        </w:tc>
        <w:tc>
          <w:tcPr>
            <w:tcW w:w="7913" w:type="dxa"/>
          </w:tcPr>
          <w:p w:rsidR="00B74166" w:rsidRPr="00455931" w:rsidRDefault="00B74166" w:rsidP="00FE1D48">
            <w:pPr>
              <w:pStyle w:val="RefDesc"/>
            </w:pPr>
            <w:r w:rsidRPr="00E56FCB">
              <w:t xml:space="preserve">“The </w:t>
            </w:r>
            <w:proofErr w:type="spellStart"/>
            <w:r w:rsidRPr="00E56FCB">
              <w:t>tel</w:t>
            </w:r>
            <w:proofErr w:type="spellEnd"/>
            <w:r w:rsidRPr="00E56FCB">
              <w:t xml:space="preserve"> URI for Telephone Numbers”, </w:t>
            </w:r>
            <w:proofErr w:type="spellStart"/>
            <w:r w:rsidRPr="00E56FCB">
              <w:t>H.Schulzrinne</w:t>
            </w:r>
            <w:proofErr w:type="spellEnd"/>
            <w:r w:rsidRPr="00E56FCB">
              <w:t xml:space="preserve">, December 2004, </w:t>
            </w:r>
            <w:r w:rsidRPr="00293FB3">
              <w:t>URL: http://www.ietf.org/rfc/rfc3966.txt</w:t>
            </w:r>
            <w:r w:rsidRPr="00A62590">
              <w:t xml:space="preserve">  </w:t>
            </w:r>
          </w:p>
        </w:tc>
      </w:tr>
      <w:tr w:rsidR="00B74166" w:rsidRPr="00E56FCB" w:rsidTr="002A6281">
        <w:trPr>
          <w:jc w:val="center"/>
        </w:trPr>
        <w:tc>
          <w:tcPr>
            <w:tcW w:w="2162" w:type="dxa"/>
          </w:tcPr>
          <w:p w:rsidR="00B74166" w:rsidRPr="00E56FCB" w:rsidRDefault="00B74166" w:rsidP="00FE1D48">
            <w:pPr>
              <w:pStyle w:val="RefLabel"/>
            </w:pPr>
            <w:r w:rsidRPr="00E56FCB">
              <w:rPr>
                <w:szCs w:val="18"/>
              </w:rPr>
              <w:t>[RFC3986]</w:t>
            </w:r>
          </w:p>
        </w:tc>
        <w:tc>
          <w:tcPr>
            <w:tcW w:w="7913" w:type="dxa"/>
          </w:tcPr>
          <w:p w:rsidR="00B74166" w:rsidRPr="00A62590" w:rsidRDefault="00B74166" w:rsidP="00FE1D48">
            <w:pPr>
              <w:pStyle w:val="RefDesc"/>
            </w:pPr>
            <w:r w:rsidRPr="00E56FCB">
              <w:t>“</w:t>
            </w:r>
            <w:r w:rsidRPr="00E56FCB">
              <w:rPr>
                <w:rFonts w:eastAsia="Batang"/>
                <w:lang w:eastAsia="ko-KR"/>
              </w:rPr>
              <w:t>Uniform Resource Identifier (URI): Generic Syntax</w:t>
            </w:r>
            <w:r w:rsidRPr="00E56FCB">
              <w:t xml:space="preserve">”, R. Fielding et. al, January 2005, </w:t>
            </w:r>
            <w:r w:rsidRPr="00293FB3">
              <w:t>URL:http://www.ietf.org/rfc/rfc3986.txt</w:t>
            </w:r>
          </w:p>
        </w:tc>
      </w:tr>
      <w:tr w:rsidR="00B74166" w:rsidRPr="00E56FCB" w:rsidTr="002A6281">
        <w:trPr>
          <w:jc w:val="center"/>
        </w:trPr>
        <w:tc>
          <w:tcPr>
            <w:tcW w:w="2162" w:type="dxa"/>
          </w:tcPr>
          <w:p w:rsidR="00B74166" w:rsidRPr="00E56FCB" w:rsidRDefault="00B74166" w:rsidP="00FE1D48">
            <w:pPr>
              <w:pStyle w:val="RefLabel"/>
            </w:pPr>
            <w:r w:rsidRPr="00E56FCB">
              <w:t>[SCRRULES]</w:t>
            </w:r>
          </w:p>
        </w:tc>
        <w:tc>
          <w:tcPr>
            <w:tcW w:w="7913" w:type="dxa"/>
          </w:tcPr>
          <w:p w:rsidR="00B74166" w:rsidRPr="00E56FCB" w:rsidRDefault="00B74166" w:rsidP="00FE1D48">
            <w:pPr>
              <w:pStyle w:val="RefDesc"/>
            </w:pPr>
            <w:r w:rsidRPr="00E56FCB">
              <w:t xml:space="preserve">“SCR Rules and Procedures”, Open </w:t>
            </w:r>
            <w:smartTag w:uri="urn:schemas-microsoft-com:office:smarttags" w:element="place">
              <w:r w:rsidRPr="00E56FCB">
                <w:t>Mobile</w:t>
              </w:r>
            </w:smartTag>
            <w:r w:rsidRPr="00E56FCB">
              <w:t xml:space="preserve"> Alliance™, OMA-ORG-</w:t>
            </w:r>
            <w:proofErr w:type="spellStart"/>
            <w:r w:rsidRPr="00E56FCB">
              <w:t>SCR_Rules_and_Procedures</w:t>
            </w:r>
            <w:proofErr w:type="spellEnd"/>
            <w:r w:rsidRPr="00E56FCB">
              <w:t xml:space="preserve">, </w:t>
            </w:r>
            <w:r w:rsidRPr="00293FB3">
              <w:t>URL:http://www.openmobilealliance.org/</w:t>
            </w:r>
          </w:p>
        </w:tc>
      </w:tr>
      <w:tr w:rsidR="00B74166" w:rsidRPr="00E56FCB" w:rsidTr="002A6281">
        <w:trPr>
          <w:jc w:val="center"/>
        </w:trPr>
        <w:tc>
          <w:tcPr>
            <w:tcW w:w="2162" w:type="dxa"/>
          </w:tcPr>
          <w:p w:rsidR="00B74166" w:rsidRPr="00E56FCB" w:rsidRDefault="00B74166" w:rsidP="00FE1D48">
            <w:pPr>
              <w:pStyle w:val="RefLabel"/>
            </w:pPr>
            <w:r w:rsidRPr="00746DC6">
              <w:t>[SOAP1.1]</w:t>
            </w:r>
          </w:p>
        </w:tc>
        <w:tc>
          <w:tcPr>
            <w:tcW w:w="7913" w:type="dxa"/>
          </w:tcPr>
          <w:p w:rsidR="00B74166" w:rsidRPr="00E56FCB" w:rsidRDefault="00B74166" w:rsidP="00FE1D48">
            <w:pPr>
              <w:pStyle w:val="RefDesc"/>
            </w:pPr>
            <w:r>
              <w:t xml:space="preserve">“Simple Object Access Protocol (SOAP) 1.1”, Don Box, David </w:t>
            </w:r>
            <w:proofErr w:type="spellStart"/>
            <w:r>
              <w:t>Ehnebuske</w:t>
            </w:r>
            <w:proofErr w:type="spellEnd"/>
            <w:r>
              <w:t xml:space="preserve">, </w:t>
            </w:r>
            <w:proofErr w:type="spellStart"/>
            <w:r>
              <w:t>Gopal</w:t>
            </w:r>
            <w:proofErr w:type="spellEnd"/>
            <w:r>
              <w:t xml:space="preserve"> </w:t>
            </w:r>
            <w:proofErr w:type="spellStart"/>
            <w:r>
              <w:t>Kakivaya</w:t>
            </w:r>
            <w:proofErr w:type="spellEnd"/>
            <w:r>
              <w:t xml:space="preserve">, Andrew Layman, Noah </w:t>
            </w:r>
            <w:proofErr w:type="spellStart"/>
            <w:r>
              <w:t>Mendelsohn</w:t>
            </w:r>
            <w:proofErr w:type="spellEnd"/>
            <w:r>
              <w:t xml:space="preserve">, </w:t>
            </w:r>
            <w:proofErr w:type="spellStart"/>
            <w:r>
              <w:t>Henrik</w:t>
            </w:r>
            <w:proofErr w:type="spellEnd"/>
            <w:r>
              <w:t xml:space="preserve"> Nielsen, </w:t>
            </w:r>
            <w:proofErr w:type="spellStart"/>
            <w:r>
              <w:t>Satish</w:t>
            </w:r>
            <w:proofErr w:type="spellEnd"/>
            <w:r>
              <w:t xml:space="preserve"> </w:t>
            </w:r>
            <w:proofErr w:type="spellStart"/>
            <w:r>
              <w:t>Thatte</w:t>
            </w:r>
            <w:proofErr w:type="spellEnd"/>
            <w:r>
              <w:t xml:space="preserve">, Dave </w:t>
            </w:r>
            <w:proofErr w:type="spellStart"/>
            <w:r>
              <w:t>Winer</w:t>
            </w:r>
            <w:proofErr w:type="spellEnd"/>
            <w:r>
              <w:t>, W3C Note, May 8, 2000, URL:</w:t>
            </w:r>
            <w:r w:rsidRPr="00293FB3">
              <w:t>http://www.w3.org/TR/2000/NOTE-SOAP-20000508/</w:t>
            </w:r>
          </w:p>
        </w:tc>
      </w:tr>
      <w:tr w:rsidR="00B74166" w:rsidRPr="00E56FCB" w:rsidTr="002A6281">
        <w:trPr>
          <w:jc w:val="center"/>
        </w:trPr>
        <w:tc>
          <w:tcPr>
            <w:tcW w:w="2162" w:type="dxa"/>
          </w:tcPr>
          <w:p w:rsidR="00B74166" w:rsidRDefault="00B74166" w:rsidP="008D07EB">
            <w:pPr>
              <w:pStyle w:val="RefLabel"/>
            </w:pPr>
            <w:r w:rsidRPr="00E56FCB">
              <w:t>[</w:t>
            </w:r>
            <w:proofErr w:type="spellStart"/>
            <w:r w:rsidRPr="00E56FCB">
              <w:t>SUP_</w:t>
            </w:r>
            <w:r w:rsidRPr="003C333F">
              <w:t>RoamProv</w:t>
            </w:r>
            <w:proofErr w:type="spellEnd"/>
            <w:r w:rsidRPr="00E56FCB">
              <w:t>]</w:t>
            </w:r>
          </w:p>
          <w:p w:rsidR="00B74166" w:rsidRPr="00E56FCB" w:rsidRDefault="00B74166" w:rsidP="00FE1D48">
            <w:pPr>
              <w:pStyle w:val="RefLabel"/>
            </w:pPr>
          </w:p>
        </w:tc>
        <w:tc>
          <w:tcPr>
            <w:tcW w:w="7913" w:type="dxa"/>
          </w:tcPr>
          <w:p w:rsidR="00B74166" w:rsidRPr="00E56FCB" w:rsidRDefault="00B74166" w:rsidP="00FE1D48">
            <w:pPr>
              <w:pStyle w:val="RefDesc"/>
            </w:pPr>
            <w:r w:rsidRPr="00E56FCB">
              <w:t>“</w:t>
            </w:r>
            <w:r>
              <w:t>WSDL package</w:t>
            </w:r>
            <w:r w:rsidRPr="00E56FCB">
              <w:t xml:space="preserve"> for the SOAP Network API for Roaming Provisioning”, Open Mobile Alliance™, OMA-SUP-</w:t>
            </w:r>
            <w:r>
              <w:t>W</w:t>
            </w:r>
            <w:r w:rsidRPr="00E56FCB">
              <w:t>SD</w:t>
            </w:r>
            <w:r>
              <w:t>L</w:t>
            </w:r>
            <w:r w:rsidRPr="00E56FCB">
              <w:t xml:space="preserve">_roamingprovisioning-V1_0, </w:t>
            </w:r>
            <w:r w:rsidRPr="003C333F">
              <w:t>URL: http://www.openmobilealliance.org/</w:t>
            </w:r>
          </w:p>
        </w:tc>
      </w:tr>
      <w:tr w:rsidR="00B74166" w:rsidRPr="00E56FCB" w:rsidTr="002A6281">
        <w:trPr>
          <w:jc w:val="center"/>
        </w:trPr>
        <w:tc>
          <w:tcPr>
            <w:tcW w:w="2162" w:type="dxa"/>
          </w:tcPr>
          <w:p w:rsidR="00B74166" w:rsidRPr="00E56FCB" w:rsidRDefault="00B74166" w:rsidP="00FE1D48">
            <w:pPr>
              <w:pStyle w:val="RefLabel"/>
            </w:pPr>
            <w:r>
              <w:t>[TADIG</w:t>
            </w:r>
            <w:r w:rsidRPr="00C83EAB">
              <w:t>]</w:t>
            </w:r>
          </w:p>
        </w:tc>
        <w:tc>
          <w:tcPr>
            <w:tcW w:w="7913" w:type="dxa"/>
          </w:tcPr>
          <w:p w:rsidR="00B74166" w:rsidRPr="00E56FCB" w:rsidRDefault="00B74166" w:rsidP="00FE1D48">
            <w:pPr>
              <w:pStyle w:val="RefDesc"/>
            </w:pPr>
            <w:r w:rsidRPr="000706FA">
              <w:t>“</w:t>
            </w:r>
            <w:r>
              <w:t>T</w:t>
            </w:r>
            <w:r w:rsidRPr="003101CD">
              <w:t>ADIG Code Naming Conventions</w:t>
            </w:r>
            <w:r w:rsidRPr="000706FA">
              <w:t xml:space="preserve">”, </w:t>
            </w:r>
            <w:r>
              <w:t>GSMA</w:t>
            </w:r>
            <w:r w:rsidRPr="000706FA">
              <w:t>,</w:t>
            </w:r>
            <w:r>
              <w:t xml:space="preserve"> December 2011</w:t>
            </w:r>
            <w:r w:rsidRPr="000706FA">
              <w:t xml:space="preserve"> </w:t>
            </w:r>
            <w:hyperlink r:id="rId11" w:history="1">
              <w:r w:rsidRPr="000706FA">
                <w:rPr>
                  <w:rStyle w:val="Hyperlink"/>
                  <w:color w:val="auto"/>
                  <w:u w:val="none"/>
                </w:rPr>
                <w:t>URL:</w:t>
              </w:r>
              <w:r>
                <w:t xml:space="preserve"> </w:t>
              </w:r>
              <w:r w:rsidRPr="003101CD">
                <w:rPr>
                  <w:rStyle w:val="Hyperlink"/>
                  <w:color w:val="auto"/>
                  <w:u w:val="none"/>
                </w:rPr>
                <w:t>http://www.gsma.com/newsroom/wp-content/uploads/2013/01/TD-13-20v10-2.pdf</w:t>
              </w:r>
            </w:hyperlink>
            <w:r>
              <w:rPr>
                <w:rStyle w:val="Hyperlink"/>
                <w:color w:val="auto"/>
                <w:u w:val="none"/>
              </w:rPr>
              <w:t xml:space="preserve"> </w:t>
            </w:r>
          </w:p>
        </w:tc>
      </w:tr>
      <w:tr w:rsidR="00B74166" w:rsidRPr="00E56FCB" w:rsidTr="002A6281">
        <w:trPr>
          <w:jc w:val="center"/>
        </w:trPr>
        <w:tc>
          <w:tcPr>
            <w:tcW w:w="2162" w:type="dxa"/>
          </w:tcPr>
          <w:p w:rsidR="00B74166" w:rsidRPr="00E56FCB" w:rsidRDefault="00B74166" w:rsidP="00FE1D48">
            <w:pPr>
              <w:pStyle w:val="RefDesc"/>
            </w:pPr>
            <w:r w:rsidRPr="00E56FCB">
              <w:rPr>
                <w:b/>
              </w:rPr>
              <w:t>[XMLSchema1]</w:t>
            </w:r>
          </w:p>
        </w:tc>
        <w:tc>
          <w:tcPr>
            <w:tcW w:w="7913" w:type="dxa"/>
          </w:tcPr>
          <w:p w:rsidR="00B74166" w:rsidRPr="00A62590" w:rsidRDefault="00B74166" w:rsidP="00FE1D48">
            <w:pPr>
              <w:pStyle w:val="RefDesc"/>
              <w:rPr>
                <w:lang w:val="en-GB"/>
              </w:rPr>
            </w:pPr>
            <w:r w:rsidRPr="00E56FCB">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56FCB">
                <w:rPr>
                  <w:lang w:val="en-GB"/>
                </w:rPr>
                <w:t>3C</w:t>
              </w:r>
            </w:smartTag>
            <w:r w:rsidRPr="00E56FCB">
              <w:rPr>
                <w:lang w:val="en-GB"/>
              </w:rPr>
              <w:t xml:space="preserve"> Recommendation, XML Schema Part 1: Structures Second Edition, </w:t>
            </w:r>
            <w:r w:rsidRPr="00293FB3">
              <w:t>URL: http://www.w3.org/TR/xmlschema-1/</w:t>
            </w:r>
            <w:r w:rsidRPr="00A62590">
              <w:rPr>
                <w:lang w:val="en-GB"/>
              </w:rPr>
              <w:t xml:space="preserve"> </w:t>
            </w:r>
          </w:p>
        </w:tc>
      </w:tr>
      <w:tr w:rsidR="00B74166" w:rsidRPr="00E56FCB" w:rsidTr="002A6281">
        <w:trPr>
          <w:jc w:val="center"/>
        </w:trPr>
        <w:tc>
          <w:tcPr>
            <w:tcW w:w="2162" w:type="dxa"/>
          </w:tcPr>
          <w:p w:rsidR="00B74166" w:rsidRPr="00E56FCB" w:rsidRDefault="00B74166" w:rsidP="00FE1D48">
            <w:pPr>
              <w:pStyle w:val="RefDesc"/>
            </w:pPr>
            <w:r w:rsidRPr="00E56FCB">
              <w:rPr>
                <w:b/>
              </w:rPr>
              <w:lastRenderedPageBreak/>
              <w:t>[XMLSchema2]</w:t>
            </w:r>
          </w:p>
        </w:tc>
        <w:tc>
          <w:tcPr>
            <w:tcW w:w="7913" w:type="dxa"/>
          </w:tcPr>
          <w:p w:rsidR="00B74166" w:rsidRPr="00455931" w:rsidRDefault="00B74166" w:rsidP="00FE1D48">
            <w:pPr>
              <w:pStyle w:val="RefDesc"/>
              <w:rPr>
                <w:lang w:val="en-GB"/>
              </w:rPr>
            </w:pPr>
            <w:r w:rsidRPr="00E56FCB">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56FCB">
                <w:rPr>
                  <w:lang w:val="en-GB"/>
                </w:rPr>
                <w:t>3C</w:t>
              </w:r>
            </w:smartTag>
            <w:r w:rsidRPr="00E56FCB">
              <w:rPr>
                <w:lang w:val="en-GB"/>
              </w:rPr>
              <w:t xml:space="preserve"> Recommendation, XML Schema Part 2: </w:t>
            </w:r>
            <w:proofErr w:type="spellStart"/>
            <w:r w:rsidRPr="00E56FCB">
              <w:rPr>
                <w:lang w:val="en-GB"/>
              </w:rPr>
              <w:t>Datatypes</w:t>
            </w:r>
            <w:proofErr w:type="spellEnd"/>
            <w:r w:rsidRPr="00E56FCB">
              <w:rPr>
                <w:lang w:val="en-GB"/>
              </w:rPr>
              <w:t xml:space="preserve"> Second Edition, </w:t>
            </w:r>
            <w:r w:rsidRPr="00293FB3">
              <w:t>URL: http://www.w3.org/TR/xmlschema-2/</w:t>
            </w:r>
            <w:r w:rsidRPr="00A62590">
              <w:rPr>
                <w:lang w:val="en-GB"/>
              </w:rPr>
              <w:t xml:space="preserve"> </w:t>
            </w:r>
          </w:p>
        </w:tc>
      </w:tr>
      <w:tr w:rsidR="00B74166" w:rsidRPr="00E56FCB" w:rsidTr="002A6281">
        <w:trPr>
          <w:jc w:val="center"/>
        </w:trPr>
        <w:tc>
          <w:tcPr>
            <w:tcW w:w="2162" w:type="dxa"/>
          </w:tcPr>
          <w:p w:rsidR="00B74166" w:rsidRPr="00E56FCB" w:rsidRDefault="00B74166" w:rsidP="00FE1D48">
            <w:pPr>
              <w:pStyle w:val="RefDesc"/>
              <w:rPr>
                <w:b/>
              </w:rPr>
            </w:pPr>
            <w:r w:rsidRPr="00F314CE">
              <w:rPr>
                <w:b/>
              </w:rPr>
              <w:t>[XML</w:t>
            </w:r>
            <w:r>
              <w:rPr>
                <w:b/>
              </w:rPr>
              <w:t>1.1</w:t>
            </w:r>
            <w:r w:rsidRPr="00F314CE">
              <w:rPr>
                <w:b/>
              </w:rPr>
              <w:t>Schema2]</w:t>
            </w:r>
          </w:p>
        </w:tc>
        <w:tc>
          <w:tcPr>
            <w:tcW w:w="7913" w:type="dxa"/>
          </w:tcPr>
          <w:p w:rsidR="00B74166" w:rsidRPr="00E56FCB" w:rsidRDefault="00B74166" w:rsidP="00FE1D48">
            <w:pPr>
              <w:pStyle w:val="RefDesc"/>
              <w:rPr>
                <w:lang w:val="en-GB"/>
              </w:rPr>
            </w:pPr>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C933D3">
              <w:rPr>
                <w:lang w:val="en-GB"/>
              </w:rPr>
              <w:t>http://www.w3.org/TR/xmlschema11-2/</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t>[WSDL1.1]</w:t>
            </w:r>
          </w:p>
        </w:tc>
        <w:tc>
          <w:tcPr>
            <w:tcW w:w="7913" w:type="dxa"/>
          </w:tcPr>
          <w:p w:rsidR="00B74166" w:rsidRDefault="00B74166" w:rsidP="00B95109">
            <w:pPr>
              <w:pStyle w:val="RefDesc"/>
            </w:pPr>
            <w:r>
              <w:t xml:space="preserve">“Web Services Description Language (WSDL) 1.1”, Erik Christensen, Francisco </w:t>
            </w:r>
            <w:proofErr w:type="spellStart"/>
            <w:r>
              <w:t>Cubrera</w:t>
            </w:r>
            <w:proofErr w:type="spellEnd"/>
            <w:r>
              <w:t xml:space="preserve">, Greg Meredith, </w:t>
            </w:r>
            <w:proofErr w:type="spellStart"/>
            <w:r>
              <w:t>Sanjiva</w:t>
            </w:r>
            <w:proofErr w:type="spellEnd"/>
            <w:r>
              <w:t xml:space="preserve"> </w:t>
            </w:r>
            <w:proofErr w:type="spellStart"/>
            <w:r>
              <w:t>Weeravarana</w:t>
            </w:r>
            <w:proofErr w:type="spellEnd"/>
            <w:r>
              <w:t>, W3C NOTE, March 15, 2001, URL:</w:t>
            </w:r>
            <w:r w:rsidRPr="00293FB3">
              <w:t>http://www.w3.org/TR/wsdl.html</w:t>
            </w:r>
          </w:p>
        </w:tc>
      </w:tr>
      <w:tr w:rsidR="00B74166" w:rsidRPr="00E56FCB" w:rsidTr="002A6281">
        <w:trPr>
          <w:jc w:val="center"/>
        </w:trPr>
        <w:tc>
          <w:tcPr>
            <w:tcW w:w="2162" w:type="dxa"/>
          </w:tcPr>
          <w:p w:rsidR="00B74166" w:rsidRPr="00746DC6" w:rsidRDefault="00B74166" w:rsidP="00B724E9">
            <w:pPr>
              <w:pStyle w:val="RefDesc"/>
              <w:rPr>
                <w:b/>
              </w:rPr>
            </w:pPr>
            <w:r w:rsidRPr="00746DC6">
              <w:rPr>
                <w:b/>
              </w:rPr>
              <w:t>[WSI1.</w:t>
            </w:r>
            <w:r>
              <w:rPr>
                <w:b/>
              </w:rPr>
              <w:t>1</w:t>
            </w:r>
            <w:r w:rsidRPr="00746DC6">
              <w:rPr>
                <w:b/>
              </w:rPr>
              <w:t>]</w:t>
            </w:r>
          </w:p>
        </w:tc>
        <w:tc>
          <w:tcPr>
            <w:tcW w:w="7913" w:type="dxa"/>
          </w:tcPr>
          <w:p w:rsidR="00B74166" w:rsidRDefault="00B74166" w:rsidP="003B65AC">
            <w:pPr>
              <w:pStyle w:val="RefDesc"/>
            </w:pPr>
            <w:r>
              <w:t xml:space="preserve">“Basic Profile Version 1.1”, Web Services Interoperability Organization, Final Material, 2006/04/10, URL: </w:t>
            </w:r>
            <w:r w:rsidRPr="00293FB3">
              <w:t>http://www.ws-i.org/Profiles/BasicProfile-1.1-2006-04-10.html</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t>[WS-SEC]</w:t>
            </w:r>
          </w:p>
        </w:tc>
        <w:tc>
          <w:tcPr>
            <w:tcW w:w="7913" w:type="dxa"/>
          </w:tcPr>
          <w:p w:rsidR="00B74166" w:rsidRDefault="00B74166" w:rsidP="00B95109">
            <w:pPr>
              <w:pStyle w:val="RefDesc"/>
            </w:pPr>
            <w:r>
              <w:t>“Web Services Security: SOAP Message Security 1.0 (WS-Security 2004)”, OASIS Standard 200401, March 2004, URL:</w:t>
            </w:r>
            <w:r w:rsidRPr="00293FB3">
              <w:t>http://docs.oasis-open.org/wss/2004/01/oasis-200401-wss-soap-message-security-1.0.pdf</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t>[XML-SIG]</w:t>
            </w:r>
          </w:p>
        </w:tc>
        <w:tc>
          <w:tcPr>
            <w:tcW w:w="7913" w:type="dxa"/>
          </w:tcPr>
          <w:p w:rsidR="00B74166" w:rsidRDefault="00B74166" w:rsidP="00B95109">
            <w:pPr>
              <w:pStyle w:val="RefDesc"/>
            </w:pPr>
            <w:r>
              <w:t xml:space="preserve"> “XML-Signature Syntax and Processing”, D. Eastlake, J. R., D. Solo, M. </w:t>
            </w:r>
            <w:proofErr w:type="spellStart"/>
            <w:r>
              <w:t>Bartel</w:t>
            </w:r>
            <w:proofErr w:type="spellEnd"/>
            <w:r>
              <w:t xml:space="preserve">, J. Boyer, B. Fox, E. Simon, W3C Recommendation, 12 </w:t>
            </w:r>
            <w:proofErr w:type="spellStart"/>
            <w:r>
              <w:t>february</w:t>
            </w:r>
            <w:proofErr w:type="spellEnd"/>
            <w:r>
              <w:t xml:space="preserve"> 2002, URL: </w:t>
            </w:r>
            <w:r w:rsidRPr="00293FB3">
              <w:t>http://www.w3.org/TR/xmldsig-core/</w:t>
            </w:r>
          </w:p>
        </w:tc>
      </w:tr>
    </w:tbl>
    <w:p w:rsidR="00651D13" w:rsidRPr="00984024" w:rsidRDefault="00651D13">
      <w:pPr>
        <w:pStyle w:val="berschrift2"/>
      </w:pPr>
      <w:bookmarkStart w:id="432" w:name="_Toc51147378"/>
      <w:bookmarkStart w:id="433" w:name="_Toc369854726"/>
      <w:r w:rsidRPr="00984024">
        <w:t>Informative References</w:t>
      </w:r>
      <w:bookmarkEnd w:id="432"/>
      <w:bookmarkEnd w:id="433"/>
    </w:p>
    <w:tbl>
      <w:tblPr>
        <w:tblW w:w="0" w:type="auto"/>
        <w:jc w:val="center"/>
        <w:tblLayout w:type="fixed"/>
        <w:tblLook w:val="0000"/>
      </w:tblPr>
      <w:tblGrid>
        <w:gridCol w:w="2160"/>
        <w:gridCol w:w="7920"/>
      </w:tblGrid>
      <w:tr w:rsidR="006A527C" w:rsidRPr="00984024" w:rsidTr="006A527C">
        <w:trPr>
          <w:jc w:val="center"/>
        </w:trPr>
        <w:tc>
          <w:tcPr>
            <w:tcW w:w="2160" w:type="dxa"/>
          </w:tcPr>
          <w:p w:rsidR="006A527C" w:rsidRPr="00984024" w:rsidRDefault="006A527C" w:rsidP="006A527C">
            <w:pPr>
              <w:pStyle w:val="RefLabel"/>
            </w:pPr>
            <w:r w:rsidRPr="00984024">
              <w:t>[OMADICT]</w:t>
            </w:r>
          </w:p>
        </w:tc>
        <w:tc>
          <w:tcPr>
            <w:tcW w:w="7920" w:type="dxa"/>
          </w:tcPr>
          <w:p w:rsidR="006A527C" w:rsidRPr="00984024" w:rsidRDefault="006A527C" w:rsidP="008A3C37">
            <w:pPr>
              <w:pStyle w:val="RefDesc"/>
              <w:rPr>
                <w:i/>
                <w:iCs/>
                <w:lang w:val="en-GB"/>
              </w:rPr>
            </w:pPr>
            <w:r w:rsidRPr="00984024">
              <w:rPr>
                <w:lang w:val="en-GB"/>
              </w:rPr>
              <w:t xml:space="preserve">“Dictionary for OMA Specifications”, Version </w:t>
            </w:r>
            <w:r w:rsidR="008A3C37">
              <w:rPr>
                <w:lang w:val="en-GB"/>
              </w:rPr>
              <w:t>2</w:t>
            </w:r>
            <w:r w:rsidRPr="00984024">
              <w:rPr>
                <w:lang w:val="en-GB"/>
              </w:rPr>
              <w:t>.</w:t>
            </w:r>
            <w:r w:rsidR="008A3C37">
              <w:rPr>
                <w:lang w:val="en-GB"/>
              </w:rPr>
              <w:t>9</w:t>
            </w:r>
            <w:r w:rsidRPr="00984024">
              <w:rPr>
                <w:lang w:val="en-GB"/>
              </w:rPr>
              <w:t>, Open Mobile Alliance</w:t>
            </w:r>
            <w:r w:rsidRPr="00984024">
              <w:rPr>
                <w:rFonts w:cs="Arial"/>
                <w:lang w:val="en-GB"/>
              </w:rPr>
              <w:t>™,</w:t>
            </w:r>
            <w:r w:rsidRPr="00984024">
              <w:rPr>
                <w:lang w:val="en-GB"/>
              </w:rPr>
              <w:br/>
              <w:t>OMA-ORG-Dictionary-V</w:t>
            </w:r>
            <w:r w:rsidR="008A3C37">
              <w:rPr>
                <w:lang w:val="en-GB"/>
              </w:rPr>
              <w:t>2</w:t>
            </w:r>
            <w:r w:rsidRPr="00984024">
              <w:rPr>
                <w:lang w:val="en-GB"/>
              </w:rPr>
              <w:t>_</w:t>
            </w:r>
            <w:r w:rsidR="008A3C37">
              <w:rPr>
                <w:lang w:val="en-GB"/>
              </w:rPr>
              <w:t>9</w:t>
            </w:r>
            <w:r w:rsidRPr="00984024">
              <w:rPr>
                <w:lang w:val="en-GB"/>
              </w:rPr>
              <w:t xml:space="preserve">, </w:t>
            </w:r>
            <w:r w:rsidR="00293FB3" w:rsidRPr="00293FB3">
              <w:t>URL:http://www.openmobilealliance.org/</w:t>
            </w:r>
          </w:p>
        </w:tc>
      </w:tr>
    </w:tbl>
    <w:p w:rsidR="00651D13" w:rsidRPr="00984024" w:rsidRDefault="00651D13">
      <w:pPr>
        <w:pStyle w:val="berschrift1"/>
      </w:pPr>
      <w:bookmarkStart w:id="434" w:name="_Toc369854727"/>
      <w:r w:rsidRPr="00984024">
        <w:lastRenderedPageBreak/>
        <w:t>Terminology and Conventions</w:t>
      </w:r>
      <w:bookmarkEnd w:id="414"/>
      <w:bookmarkEnd w:id="434"/>
    </w:p>
    <w:p w:rsidR="00651D13" w:rsidRPr="00984024" w:rsidRDefault="00651D13">
      <w:pPr>
        <w:pStyle w:val="berschrift2"/>
      </w:pPr>
      <w:bookmarkStart w:id="435" w:name="_Toc51147380"/>
      <w:bookmarkStart w:id="436" w:name="_Ref511812783"/>
      <w:bookmarkStart w:id="437" w:name="_Toc51149239"/>
      <w:bookmarkStart w:id="438" w:name="_Toc369854728"/>
      <w:r w:rsidRPr="00984024">
        <w:t>Conventions</w:t>
      </w:r>
      <w:bookmarkEnd w:id="435"/>
      <w:bookmarkEnd w:id="438"/>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berschrift2"/>
      </w:pPr>
      <w:bookmarkStart w:id="439" w:name="_Toc51147381"/>
      <w:bookmarkStart w:id="440" w:name="_Toc369854729"/>
      <w:r w:rsidRPr="00984024">
        <w:t>Definitions</w:t>
      </w:r>
      <w:bookmarkEnd w:id="439"/>
      <w:bookmarkEnd w:id="440"/>
    </w:p>
    <w:p w:rsidR="000B27F9" w:rsidRDefault="000B27F9" w:rsidP="000B27F9">
      <w:r w:rsidRPr="00B95B10">
        <w:rPr>
          <w:snapToGrid w:val="0"/>
        </w:rPr>
        <w:t xml:space="preserve">For the purpose of this </w:t>
      </w:r>
      <w:r>
        <w:rPr>
          <w:snapToGrid w:val="0"/>
        </w:rPr>
        <w:t>document</w:t>
      </w:r>
      <w:r w:rsidRPr="00B95B10">
        <w:rPr>
          <w:snapToGrid w:val="0"/>
        </w:rPr>
        <w:t>, all definitions from the OMA Dictionary apply [OMADICT].</w:t>
      </w:r>
      <w:r w:rsidRPr="00AF06C3">
        <w:rPr>
          <w:highlight w:val="cyan"/>
        </w:rPr>
        <w:t xml:space="preserve"> </w:t>
      </w:r>
    </w:p>
    <w:p w:rsidR="006A527C" w:rsidRPr="00984024" w:rsidRDefault="006A527C" w:rsidP="00E56FCB">
      <w:pPr>
        <w:pStyle w:val="berschrift2"/>
      </w:pPr>
      <w:bookmarkStart w:id="441" w:name="_Toc363812700"/>
      <w:bookmarkStart w:id="442" w:name="_Toc363813040"/>
      <w:bookmarkStart w:id="443" w:name="_Toc369854730"/>
      <w:bookmarkEnd w:id="441"/>
      <w:bookmarkEnd w:id="442"/>
      <w:r w:rsidRPr="00984024">
        <w:t>Abbreviations</w:t>
      </w:r>
      <w:bookmarkEnd w:id="443"/>
    </w:p>
    <w:tbl>
      <w:tblPr>
        <w:tblW w:w="10080" w:type="dxa"/>
        <w:jc w:val="center"/>
        <w:tblLayout w:type="fixed"/>
        <w:tblLook w:val="0000"/>
      </w:tblPr>
      <w:tblGrid>
        <w:gridCol w:w="1440"/>
        <w:gridCol w:w="8640"/>
      </w:tblGrid>
      <w:tr w:rsidR="008A3C37" w:rsidRPr="00E56FCB" w:rsidTr="006A527C">
        <w:trPr>
          <w:jc w:val="center"/>
        </w:trPr>
        <w:tc>
          <w:tcPr>
            <w:tcW w:w="1440" w:type="dxa"/>
          </w:tcPr>
          <w:p w:rsidR="005D0869" w:rsidRDefault="00053383">
            <w:pPr>
              <w:pStyle w:val="AbbrLabel"/>
              <w:rPr>
                <w:szCs w:val="18"/>
              </w:rPr>
            </w:pPr>
            <w:r w:rsidRPr="00455931">
              <w:rPr>
                <w:szCs w:val="18"/>
              </w:rPr>
              <w:t>A</w:t>
            </w:r>
            <w:r>
              <w:rPr>
                <w:szCs w:val="18"/>
              </w:rPr>
              <w:t>CR</w:t>
            </w:r>
          </w:p>
        </w:tc>
        <w:tc>
          <w:tcPr>
            <w:tcW w:w="8640" w:type="dxa"/>
            <w:vAlign w:val="center"/>
          </w:tcPr>
          <w:p w:rsidR="008A3C37" w:rsidRPr="006F227B" w:rsidRDefault="00053383" w:rsidP="00FE1D48">
            <w:pPr>
              <w:pStyle w:val="AbbrDesc"/>
              <w:rPr>
                <w:szCs w:val="18"/>
              </w:rPr>
            </w:pPr>
            <w:r w:rsidRPr="003272B0">
              <w:rPr>
                <w:szCs w:val="18"/>
              </w:rPr>
              <w:t>Anonymous Customer Reference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API</w:t>
            </w:r>
          </w:p>
        </w:tc>
        <w:tc>
          <w:tcPr>
            <w:tcW w:w="8640" w:type="dxa"/>
            <w:vAlign w:val="center"/>
          </w:tcPr>
          <w:p w:rsidR="00053383" w:rsidRPr="006F227B" w:rsidRDefault="00053383" w:rsidP="00FE1D48">
            <w:pPr>
              <w:pStyle w:val="AbbrDesc"/>
              <w:rPr>
                <w:szCs w:val="18"/>
              </w:rPr>
            </w:pPr>
            <w:r w:rsidRPr="006F227B">
              <w:rPr>
                <w:szCs w:val="18"/>
              </w:rPr>
              <w:t>Application Programming Interface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lang w:val="en-US"/>
              </w:rPr>
              <w:t>ARP</w:t>
            </w:r>
          </w:p>
        </w:tc>
        <w:tc>
          <w:tcPr>
            <w:tcW w:w="8640" w:type="dxa"/>
            <w:vAlign w:val="center"/>
          </w:tcPr>
          <w:p w:rsidR="00053383" w:rsidRPr="006F227B" w:rsidRDefault="00053383" w:rsidP="00FE1D48">
            <w:pPr>
              <w:pStyle w:val="AbbrDesc"/>
              <w:rPr>
                <w:szCs w:val="18"/>
              </w:rPr>
            </w:pPr>
            <w:r w:rsidRPr="006F227B">
              <w:rPr>
                <w:szCs w:val="18"/>
              </w:rPr>
              <w:t>Alternate Roaming Provider</w:t>
            </w:r>
          </w:p>
        </w:tc>
      </w:tr>
      <w:tr w:rsidR="00053383" w:rsidRPr="00E56FCB" w:rsidTr="006A527C">
        <w:trPr>
          <w:jc w:val="center"/>
        </w:trPr>
        <w:tc>
          <w:tcPr>
            <w:tcW w:w="1440" w:type="dxa"/>
          </w:tcPr>
          <w:p w:rsidR="00053383" w:rsidRPr="00455931" w:rsidRDefault="00053383" w:rsidP="00FE1D48">
            <w:pPr>
              <w:pStyle w:val="AbbrLabel"/>
              <w:rPr>
                <w:szCs w:val="18"/>
                <w:lang w:val="en-US"/>
              </w:rPr>
            </w:pPr>
            <w:r>
              <w:rPr>
                <w:szCs w:val="18"/>
                <w:lang w:val="en-US"/>
              </w:rPr>
              <w:t>GSM</w:t>
            </w:r>
          </w:p>
        </w:tc>
        <w:tc>
          <w:tcPr>
            <w:tcW w:w="8640" w:type="dxa"/>
            <w:vAlign w:val="center"/>
          </w:tcPr>
          <w:p w:rsidR="00053383" w:rsidRPr="00053383" w:rsidRDefault="00053383" w:rsidP="00FE1D48">
            <w:pPr>
              <w:pStyle w:val="AbbrDesc"/>
              <w:rPr>
                <w:szCs w:val="18"/>
                <w:lang w:val="en-US"/>
              </w:rPr>
            </w:pPr>
            <w:r w:rsidRPr="00053383">
              <w:rPr>
                <w:szCs w:val="18"/>
                <w:lang w:val="en-US"/>
              </w:rPr>
              <w:t>Global System for Mobile Communications</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GSMA</w:t>
            </w:r>
          </w:p>
        </w:tc>
        <w:tc>
          <w:tcPr>
            <w:tcW w:w="8640" w:type="dxa"/>
            <w:vAlign w:val="center"/>
          </w:tcPr>
          <w:p w:rsidR="00053383" w:rsidRPr="006F227B" w:rsidRDefault="00053383" w:rsidP="00FE1D48">
            <w:pPr>
              <w:pStyle w:val="AbbrDesc"/>
              <w:rPr>
                <w:szCs w:val="18"/>
              </w:rPr>
            </w:pPr>
            <w:r w:rsidRPr="006F227B">
              <w:rPr>
                <w:szCs w:val="18"/>
              </w:rPr>
              <w:t>GSM Association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HTTP</w:t>
            </w:r>
          </w:p>
        </w:tc>
        <w:tc>
          <w:tcPr>
            <w:tcW w:w="8640" w:type="dxa"/>
            <w:vAlign w:val="center"/>
          </w:tcPr>
          <w:p w:rsidR="00053383" w:rsidRPr="006F227B" w:rsidRDefault="00053383" w:rsidP="00FE1D48">
            <w:pPr>
              <w:pStyle w:val="AbbrDesc"/>
              <w:rPr>
                <w:szCs w:val="18"/>
              </w:rPr>
            </w:pPr>
            <w:proofErr w:type="spellStart"/>
            <w:r w:rsidRPr="006F227B">
              <w:rPr>
                <w:szCs w:val="18"/>
              </w:rPr>
              <w:t>HyperText</w:t>
            </w:r>
            <w:proofErr w:type="spellEnd"/>
            <w:r w:rsidRPr="006F227B">
              <w:rPr>
                <w:szCs w:val="18"/>
              </w:rPr>
              <w:t xml:space="preserve"> Transfer Protocol</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DSP</w:t>
            </w:r>
          </w:p>
        </w:tc>
        <w:tc>
          <w:tcPr>
            <w:tcW w:w="8640" w:type="dxa"/>
            <w:vAlign w:val="center"/>
          </w:tcPr>
          <w:p w:rsidR="00053383" w:rsidRPr="006F227B" w:rsidRDefault="00053383" w:rsidP="00FE1D48">
            <w:pPr>
              <w:pStyle w:val="AbbrDesc"/>
              <w:rPr>
                <w:szCs w:val="18"/>
              </w:rPr>
            </w:pPr>
            <w:r w:rsidRPr="006F227B">
              <w:rPr>
                <w:szCs w:val="18"/>
              </w:rPr>
              <w:t>Domestic Service Provider</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ICCID</w:t>
            </w:r>
          </w:p>
        </w:tc>
        <w:tc>
          <w:tcPr>
            <w:tcW w:w="8640" w:type="dxa"/>
            <w:vAlign w:val="center"/>
          </w:tcPr>
          <w:p w:rsidR="00053383" w:rsidRPr="006F227B" w:rsidRDefault="00053383" w:rsidP="00FE1D48">
            <w:pPr>
              <w:pStyle w:val="AbbrDesc"/>
              <w:rPr>
                <w:szCs w:val="18"/>
              </w:rPr>
            </w:pPr>
            <w:r w:rsidRPr="006F227B">
              <w:rPr>
                <w:szCs w:val="18"/>
              </w:rPr>
              <w:t xml:space="preserve">Integrated Circuit Card </w:t>
            </w:r>
            <w:proofErr w:type="spellStart"/>
            <w:r w:rsidRPr="006F227B">
              <w:rPr>
                <w:szCs w:val="18"/>
              </w:rPr>
              <w:t>IDentifier</w:t>
            </w:r>
            <w:proofErr w:type="spellEnd"/>
          </w:p>
        </w:tc>
      </w:tr>
      <w:tr w:rsidR="00053383" w:rsidRPr="00E56FCB" w:rsidTr="006A527C">
        <w:trPr>
          <w:jc w:val="center"/>
        </w:trPr>
        <w:tc>
          <w:tcPr>
            <w:tcW w:w="1440" w:type="dxa"/>
          </w:tcPr>
          <w:p w:rsidR="00053383" w:rsidRPr="00455931" w:rsidRDefault="00053383" w:rsidP="00FE1D48">
            <w:pPr>
              <w:pStyle w:val="AbbrLabel"/>
              <w:rPr>
                <w:szCs w:val="18"/>
              </w:rPr>
            </w:pPr>
            <w:r>
              <w:rPr>
                <w:szCs w:val="18"/>
              </w:rPr>
              <w:t>IF</w:t>
            </w:r>
          </w:p>
        </w:tc>
        <w:tc>
          <w:tcPr>
            <w:tcW w:w="8640" w:type="dxa"/>
            <w:vAlign w:val="center"/>
          </w:tcPr>
          <w:p w:rsidR="00053383" w:rsidRPr="006F227B" w:rsidRDefault="00053383" w:rsidP="00FE1D48">
            <w:pPr>
              <w:pStyle w:val="AbbrDesc"/>
              <w:rPr>
                <w:szCs w:val="18"/>
              </w:rPr>
            </w:pPr>
            <w:r>
              <w:rPr>
                <w:szCs w:val="18"/>
              </w:rPr>
              <w:t>Interface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IMSI</w:t>
            </w:r>
          </w:p>
        </w:tc>
        <w:tc>
          <w:tcPr>
            <w:tcW w:w="8640" w:type="dxa"/>
            <w:vAlign w:val="center"/>
          </w:tcPr>
          <w:p w:rsidR="00053383" w:rsidRPr="006F227B" w:rsidRDefault="00053383" w:rsidP="00FE1D48">
            <w:pPr>
              <w:pStyle w:val="AbbrDesc"/>
              <w:rPr>
                <w:szCs w:val="18"/>
              </w:rPr>
            </w:pPr>
            <w:r w:rsidRPr="006F227B">
              <w:rPr>
                <w:szCs w:val="18"/>
              </w:rPr>
              <w:t>International Mobile Subscriber Identity</w:t>
            </w:r>
          </w:p>
        </w:tc>
      </w:tr>
      <w:tr w:rsidR="00BB3BFC" w:rsidRPr="00E56FCB" w:rsidTr="006A527C">
        <w:trPr>
          <w:jc w:val="center"/>
        </w:trPr>
        <w:tc>
          <w:tcPr>
            <w:tcW w:w="1440" w:type="dxa"/>
          </w:tcPr>
          <w:p w:rsidR="00BB3BFC" w:rsidRPr="00455931" w:rsidRDefault="00BB3BFC" w:rsidP="00FE1D48">
            <w:pPr>
              <w:pStyle w:val="AbbrLabel"/>
              <w:rPr>
                <w:szCs w:val="18"/>
              </w:rPr>
            </w:pPr>
            <w:r>
              <w:rPr>
                <w:szCs w:val="18"/>
              </w:rPr>
              <w:t>ISDN</w:t>
            </w:r>
          </w:p>
        </w:tc>
        <w:tc>
          <w:tcPr>
            <w:tcW w:w="8640" w:type="dxa"/>
            <w:vAlign w:val="center"/>
          </w:tcPr>
          <w:p w:rsidR="00BB3BFC" w:rsidRPr="006F227B" w:rsidRDefault="00BB3BFC" w:rsidP="00FE1D48">
            <w:pPr>
              <w:pStyle w:val="AbbrDesc"/>
              <w:rPr>
                <w:szCs w:val="18"/>
              </w:rPr>
            </w:pPr>
            <w:r w:rsidRPr="00BB3BFC">
              <w:rPr>
                <w:szCs w:val="18"/>
              </w:rPr>
              <w:t>Integrated Services Digital Network</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LBO</w:t>
            </w:r>
          </w:p>
        </w:tc>
        <w:tc>
          <w:tcPr>
            <w:tcW w:w="8640" w:type="dxa"/>
            <w:vAlign w:val="center"/>
          </w:tcPr>
          <w:p w:rsidR="00053383" w:rsidRPr="006F227B" w:rsidRDefault="00053383" w:rsidP="00FE1D48">
            <w:pPr>
              <w:pStyle w:val="AbbrDesc"/>
              <w:rPr>
                <w:szCs w:val="18"/>
              </w:rPr>
            </w:pPr>
            <w:r w:rsidRPr="006F227B">
              <w:rPr>
                <w:szCs w:val="18"/>
              </w:rPr>
              <w:t>Local Break Out</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MNP</w:t>
            </w:r>
          </w:p>
        </w:tc>
        <w:tc>
          <w:tcPr>
            <w:tcW w:w="8640" w:type="dxa"/>
            <w:vAlign w:val="center"/>
          </w:tcPr>
          <w:p w:rsidR="00053383" w:rsidRPr="006F227B" w:rsidRDefault="00053383" w:rsidP="00FE1D48">
            <w:pPr>
              <w:pStyle w:val="AbbrDesc"/>
              <w:rPr>
                <w:szCs w:val="18"/>
              </w:rPr>
            </w:pPr>
            <w:r w:rsidRPr="006F227B">
              <w:rPr>
                <w:szCs w:val="18"/>
              </w:rPr>
              <w:t>Mobile Number Portability</w:t>
            </w:r>
          </w:p>
        </w:tc>
      </w:tr>
      <w:tr w:rsidR="00053383" w:rsidRPr="00E56FCB" w:rsidTr="008F2818">
        <w:trPr>
          <w:jc w:val="center"/>
        </w:trPr>
        <w:tc>
          <w:tcPr>
            <w:tcW w:w="1440" w:type="dxa"/>
          </w:tcPr>
          <w:p w:rsidR="00053383" w:rsidRPr="006F227B" w:rsidRDefault="00053383" w:rsidP="00FE1D48">
            <w:pPr>
              <w:pStyle w:val="AbbrLabel"/>
              <w:rPr>
                <w:szCs w:val="18"/>
              </w:rPr>
            </w:pPr>
            <w:r w:rsidRPr="00455931">
              <w:rPr>
                <w:szCs w:val="18"/>
              </w:rPr>
              <w:t>MSISDN</w:t>
            </w:r>
          </w:p>
        </w:tc>
        <w:tc>
          <w:tcPr>
            <w:tcW w:w="8640" w:type="dxa"/>
          </w:tcPr>
          <w:p w:rsidR="00053383" w:rsidRPr="006F227B" w:rsidRDefault="00053383" w:rsidP="00FE1D48">
            <w:pPr>
              <w:pStyle w:val="AbbrDesc"/>
              <w:rPr>
                <w:szCs w:val="18"/>
              </w:rPr>
            </w:pPr>
            <w:r w:rsidRPr="006F227B">
              <w:rPr>
                <w:szCs w:val="18"/>
              </w:rPr>
              <w:t>Mobile Subscriber ISDN Number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OMA</w:t>
            </w:r>
          </w:p>
        </w:tc>
        <w:tc>
          <w:tcPr>
            <w:tcW w:w="8640" w:type="dxa"/>
            <w:vAlign w:val="center"/>
          </w:tcPr>
          <w:p w:rsidR="00053383" w:rsidRPr="006F227B" w:rsidRDefault="00053383" w:rsidP="00FE1D48">
            <w:pPr>
              <w:pStyle w:val="AbbrDesc"/>
              <w:rPr>
                <w:szCs w:val="18"/>
              </w:rPr>
            </w:pPr>
            <w:r w:rsidRPr="006F227B">
              <w:rPr>
                <w:szCs w:val="18"/>
              </w:rPr>
              <w:t>Open Mobile Alliance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SCR</w:t>
            </w:r>
          </w:p>
        </w:tc>
        <w:tc>
          <w:tcPr>
            <w:tcW w:w="8640" w:type="dxa"/>
            <w:vAlign w:val="center"/>
          </w:tcPr>
          <w:p w:rsidR="00053383" w:rsidRPr="006F227B" w:rsidRDefault="00053383" w:rsidP="00FE1D48">
            <w:pPr>
              <w:pStyle w:val="AbbrDesc"/>
              <w:rPr>
                <w:szCs w:val="18"/>
              </w:rPr>
            </w:pPr>
            <w:r w:rsidRPr="006F227B">
              <w:rPr>
                <w:szCs w:val="18"/>
              </w:rPr>
              <w:t>Static Conformance Requirements</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SIM</w:t>
            </w:r>
          </w:p>
        </w:tc>
        <w:tc>
          <w:tcPr>
            <w:tcW w:w="8640" w:type="dxa"/>
            <w:vAlign w:val="center"/>
          </w:tcPr>
          <w:p w:rsidR="00053383" w:rsidRPr="006F227B" w:rsidRDefault="00053383" w:rsidP="00FE1D48">
            <w:pPr>
              <w:pStyle w:val="AbbrDesc"/>
              <w:rPr>
                <w:szCs w:val="18"/>
              </w:rPr>
            </w:pPr>
            <w:r w:rsidRPr="006F227B">
              <w:rPr>
                <w:szCs w:val="18"/>
              </w:rPr>
              <w:t>Subscriber Identity Module</w:t>
            </w:r>
          </w:p>
        </w:tc>
      </w:tr>
      <w:tr w:rsidR="00F540D4" w:rsidRPr="00E56FCB" w:rsidTr="006A527C">
        <w:trPr>
          <w:jc w:val="center"/>
        </w:trPr>
        <w:tc>
          <w:tcPr>
            <w:tcW w:w="1440" w:type="dxa"/>
          </w:tcPr>
          <w:p w:rsidR="00F540D4" w:rsidRPr="00455931" w:rsidRDefault="00F540D4" w:rsidP="00FE1D48">
            <w:pPr>
              <w:pStyle w:val="AbbrLabel"/>
              <w:rPr>
                <w:szCs w:val="18"/>
              </w:rPr>
            </w:pPr>
            <w:r>
              <w:rPr>
                <w:szCs w:val="18"/>
              </w:rPr>
              <w:t>SIP</w:t>
            </w:r>
          </w:p>
        </w:tc>
        <w:tc>
          <w:tcPr>
            <w:tcW w:w="8640" w:type="dxa"/>
            <w:vAlign w:val="center"/>
          </w:tcPr>
          <w:p w:rsidR="00F540D4" w:rsidRPr="006F227B" w:rsidRDefault="00F540D4" w:rsidP="00FE1D48">
            <w:pPr>
              <w:pStyle w:val="AbbrDesc"/>
              <w:rPr>
                <w:szCs w:val="18"/>
              </w:rPr>
            </w:pPr>
            <w:r>
              <w:rPr>
                <w:szCs w:val="18"/>
              </w:rPr>
              <w:t>Session Initiation Protocol</w:t>
            </w:r>
          </w:p>
        </w:tc>
      </w:tr>
      <w:tr w:rsidR="00F540D4" w:rsidRPr="00E56FCB" w:rsidTr="006A527C">
        <w:trPr>
          <w:jc w:val="center"/>
        </w:trPr>
        <w:tc>
          <w:tcPr>
            <w:tcW w:w="1440" w:type="dxa"/>
          </w:tcPr>
          <w:p w:rsidR="00F540D4" w:rsidRDefault="00F540D4" w:rsidP="00FE1D48">
            <w:pPr>
              <w:pStyle w:val="AbbrLabel"/>
              <w:rPr>
                <w:szCs w:val="18"/>
              </w:rPr>
            </w:pPr>
            <w:r>
              <w:rPr>
                <w:szCs w:val="18"/>
              </w:rPr>
              <w:t>SMS</w:t>
            </w:r>
          </w:p>
        </w:tc>
        <w:tc>
          <w:tcPr>
            <w:tcW w:w="8640" w:type="dxa"/>
            <w:vAlign w:val="center"/>
          </w:tcPr>
          <w:p w:rsidR="00F540D4" w:rsidRDefault="00F540D4" w:rsidP="00FE1D48">
            <w:pPr>
              <w:pStyle w:val="AbbrDesc"/>
              <w:rPr>
                <w:szCs w:val="18"/>
              </w:rPr>
            </w:pPr>
            <w:r>
              <w:rPr>
                <w:szCs w:val="18"/>
              </w:rPr>
              <w:t>Short Message Service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TADIG</w:t>
            </w:r>
          </w:p>
        </w:tc>
        <w:tc>
          <w:tcPr>
            <w:tcW w:w="8640" w:type="dxa"/>
            <w:vAlign w:val="center"/>
          </w:tcPr>
          <w:p w:rsidR="00053383" w:rsidRPr="006F227B" w:rsidRDefault="00053383" w:rsidP="00FE1D48">
            <w:pPr>
              <w:pStyle w:val="AbbrDesc"/>
              <w:rPr>
                <w:szCs w:val="18"/>
              </w:rPr>
            </w:pPr>
            <w:r w:rsidRPr="006F227B">
              <w:rPr>
                <w:szCs w:val="18"/>
              </w:rPr>
              <w:t>GSMA Transferred Account Data Interchange Group</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TS</w:t>
            </w:r>
          </w:p>
        </w:tc>
        <w:tc>
          <w:tcPr>
            <w:tcW w:w="8640" w:type="dxa"/>
            <w:vAlign w:val="center"/>
          </w:tcPr>
          <w:p w:rsidR="00053383" w:rsidRPr="006F227B" w:rsidRDefault="00053383" w:rsidP="00FE1D48">
            <w:pPr>
              <w:pStyle w:val="AbbrDesc"/>
              <w:rPr>
                <w:szCs w:val="18"/>
              </w:rPr>
            </w:pPr>
            <w:r w:rsidRPr="006F227B">
              <w:rPr>
                <w:szCs w:val="18"/>
              </w:rPr>
              <w:t>Technical Specification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URI</w:t>
            </w:r>
          </w:p>
        </w:tc>
        <w:tc>
          <w:tcPr>
            <w:tcW w:w="8640" w:type="dxa"/>
            <w:vAlign w:val="center"/>
          </w:tcPr>
          <w:p w:rsidR="00053383" w:rsidRPr="006F227B" w:rsidRDefault="00053383" w:rsidP="00FE1D48">
            <w:pPr>
              <w:pStyle w:val="AbbrDesc"/>
              <w:rPr>
                <w:szCs w:val="18"/>
              </w:rPr>
            </w:pPr>
            <w:r w:rsidRPr="006F227B">
              <w:rPr>
                <w:szCs w:val="18"/>
              </w:rPr>
              <w:t>Uniform Resource Identifier</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URL</w:t>
            </w:r>
          </w:p>
        </w:tc>
        <w:tc>
          <w:tcPr>
            <w:tcW w:w="8640" w:type="dxa"/>
            <w:vAlign w:val="center"/>
          </w:tcPr>
          <w:p w:rsidR="00053383" w:rsidRPr="006F227B" w:rsidRDefault="00053383" w:rsidP="00FE1D48">
            <w:pPr>
              <w:pStyle w:val="AbbrDesc"/>
              <w:rPr>
                <w:szCs w:val="18"/>
              </w:rPr>
            </w:pPr>
            <w:r w:rsidRPr="006F227B">
              <w:rPr>
                <w:szCs w:val="18"/>
              </w:rPr>
              <w:t>Uniform Resource Locator</w:t>
            </w:r>
          </w:p>
        </w:tc>
      </w:tr>
      <w:tr w:rsidR="00053383" w:rsidRPr="00E56FCB" w:rsidTr="006A527C">
        <w:trPr>
          <w:jc w:val="center"/>
        </w:trPr>
        <w:tc>
          <w:tcPr>
            <w:tcW w:w="1440" w:type="dxa"/>
          </w:tcPr>
          <w:p w:rsidR="00053383" w:rsidRPr="006F227B" w:rsidRDefault="00053383" w:rsidP="00FE1D48">
            <w:pPr>
              <w:pStyle w:val="AbbrLabel"/>
              <w:rPr>
                <w:szCs w:val="18"/>
                <w:lang w:eastAsia="ko-KR"/>
              </w:rPr>
            </w:pPr>
            <w:r w:rsidRPr="00455931">
              <w:rPr>
                <w:szCs w:val="18"/>
                <w:lang w:eastAsia="ko-KR"/>
              </w:rPr>
              <w:t>VAT</w:t>
            </w:r>
          </w:p>
        </w:tc>
        <w:tc>
          <w:tcPr>
            <w:tcW w:w="8640" w:type="dxa"/>
            <w:vAlign w:val="center"/>
          </w:tcPr>
          <w:p w:rsidR="00053383" w:rsidRPr="006F227B" w:rsidRDefault="00053383" w:rsidP="00FE1D48">
            <w:pPr>
              <w:pStyle w:val="AbbrDesc"/>
              <w:rPr>
                <w:szCs w:val="18"/>
                <w:lang w:eastAsia="ko-KR"/>
              </w:rPr>
            </w:pPr>
            <w:r w:rsidRPr="006F227B">
              <w:rPr>
                <w:szCs w:val="18"/>
                <w:lang w:eastAsia="ko-KR"/>
              </w:rPr>
              <w:t>Value Added Tax</w:t>
            </w:r>
          </w:p>
        </w:tc>
      </w:tr>
      <w:tr w:rsidR="00F540D4" w:rsidRPr="00E56FCB" w:rsidTr="006A527C">
        <w:trPr>
          <w:jc w:val="center"/>
        </w:trPr>
        <w:tc>
          <w:tcPr>
            <w:tcW w:w="1440" w:type="dxa"/>
          </w:tcPr>
          <w:p w:rsidR="00F540D4" w:rsidRPr="00455931" w:rsidRDefault="00F540D4" w:rsidP="00FE1D48">
            <w:pPr>
              <w:pStyle w:val="AbbrLabel"/>
              <w:rPr>
                <w:szCs w:val="18"/>
                <w:lang w:eastAsia="ko-KR"/>
              </w:rPr>
            </w:pPr>
            <w:r>
              <w:rPr>
                <w:szCs w:val="18"/>
                <w:lang w:eastAsia="ko-KR"/>
              </w:rPr>
              <w:t>WSDL</w:t>
            </w:r>
          </w:p>
        </w:tc>
        <w:tc>
          <w:tcPr>
            <w:tcW w:w="8640" w:type="dxa"/>
            <w:vAlign w:val="center"/>
          </w:tcPr>
          <w:p w:rsidR="00F540D4" w:rsidRPr="006F227B" w:rsidRDefault="00F540D4" w:rsidP="00FE1D48">
            <w:pPr>
              <w:pStyle w:val="AbbrDesc"/>
              <w:rPr>
                <w:szCs w:val="18"/>
                <w:lang w:eastAsia="ko-KR"/>
              </w:rPr>
            </w:pPr>
            <w:r>
              <w:rPr>
                <w:szCs w:val="18"/>
                <w:lang w:eastAsia="ko-KR"/>
              </w:rPr>
              <w:t>Web Services Description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XML</w:t>
            </w:r>
          </w:p>
        </w:tc>
        <w:tc>
          <w:tcPr>
            <w:tcW w:w="8640" w:type="dxa"/>
            <w:vAlign w:val="center"/>
          </w:tcPr>
          <w:p w:rsidR="00053383" w:rsidRPr="006F227B" w:rsidRDefault="00053383" w:rsidP="00FE1D48">
            <w:pPr>
              <w:pStyle w:val="AbbrDesc"/>
              <w:rPr>
                <w:szCs w:val="18"/>
              </w:rPr>
            </w:pPr>
            <w:proofErr w:type="spellStart"/>
            <w:r w:rsidRPr="006F227B">
              <w:rPr>
                <w:szCs w:val="18"/>
              </w:rPr>
              <w:t>eXtensible</w:t>
            </w:r>
            <w:proofErr w:type="spellEnd"/>
            <w:r w:rsidRPr="006F227B">
              <w:rPr>
                <w:szCs w:val="18"/>
              </w:rPr>
              <w:t xml:space="preserve"> </w:t>
            </w:r>
            <w:proofErr w:type="spellStart"/>
            <w:r w:rsidRPr="006F227B">
              <w:rPr>
                <w:szCs w:val="18"/>
              </w:rPr>
              <w:t>Markup</w:t>
            </w:r>
            <w:proofErr w:type="spellEnd"/>
            <w:r w:rsidRPr="006F227B">
              <w:rPr>
                <w:szCs w:val="18"/>
              </w:rPr>
              <w:t xml:space="preserve"> Language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XSD</w:t>
            </w:r>
          </w:p>
        </w:tc>
        <w:tc>
          <w:tcPr>
            <w:tcW w:w="8640" w:type="dxa"/>
            <w:vAlign w:val="center"/>
          </w:tcPr>
          <w:p w:rsidR="00053383" w:rsidRPr="006F227B" w:rsidRDefault="00053383" w:rsidP="00FE1D48">
            <w:pPr>
              <w:pStyle w:val="AbbrDesc"/>
              <w:rPr>
                <w:szCs w:val="18"/>
              </w:rPr>
            </w:pPr>
            <w:r w:rsidRPr="006F227B">
              <w:rPr>
                <w:szCs w:val="18"/>
              </w:rPr>
              <w:t>XML Schema Definition</w:t>
            </w:r>
          </w:p>
        </w:tc>
      </w:tr>
    </w:tbl>
    <w:p w:rsidR="00651D13" w:rsidRPr="00984024" w:rsidRDefault="00651D13">
      <w:pPr>
        <w:pStyle w:val="berschrift1"/>
        <w:tabs>
          <w:tab w:val="clear" w:pos="9634"/>
          <w:tab w:val="right" w:pos="9630"/>
        </w:tabs>
      </w:pPr>
      <w:bookmarkStart w:id="444" w:name="_Toc369854731"/>
      <w:r w:rsidRPr="00984024">
        <w:lastRenderedPageBreak/>
        <w:t>Introduction</w:t>
      </w:r>
      <w:bookmarkEnd w:id="436"/>
      <w:bookmarkEnd w:id="437"/>
      <w:bookmarkEnd w:id="444"/>
    </w:p>
    <w:p w:rsidR="008A3C37" w:rsidRDefault="008A3C37" w:rsidP="008A3C37">
      <w:bookmarkStart w:id="445" w:name="_Toc51149240"/>
      <w:r w:rsidRPr="00B95B10">
        <w:t xml:space="preserve">The Technical Specification </w:t>
      </w:r>
      <w:r>
        <w:t>of t</w:t>
      </w:r>
      <w:r w:rsidRPr="00B00C1F">
        <w:t xml:space="preserve">he </w:t>
      </w:r>
      <w:r w:rsidRPr="008A3C37">
        <w:t>SOAP Network API for Roaming Provisioning</w:t>
      </w:r>
      <w:r>
        <w:t xml:space="preserve"> </w:t>
      </w:r>
      <w:r w:rsidR="000B27F9">
        <w:t>provides</w:t>
      </w:r>
      <w:r w:rsidRPr="00B95B10">
        <w:t xml:space="preserve"> </w:t>
      </w:r>
      <w:r w:rsidR="007D4E45">
        <w:t xml:space="preserve">Web Service </w:t>
      </w:r>
      <w:r w:rsidR="000B27F9">
        <w:t xml:space="preserve">Definition, Fault </w:t>
      </w:r>
      <w:proofErr w:type="spellStart"/>
      <w:r w:rsidR="000B27F9">
        <w:t>Definitons</w:t>
      </w:r>
      <w:proofErr w:type="spellEnd"/>
      <w:r w:rsidR="007D4E45">
        <w:t xml:space="preserve">, the WSDL </w:t>
      </w:r>
      <w:r w:rsidR="007D4E45" w:rsidRPr="00B95B10">
        <w:t xml:space="preserve">as well as support material including </w:t>
      </w:r>
      <w:proofErr w:type="spellStart"/>
      <w:r w:rsidR="007D4E45">
        <w:t>sequnce</w:t>
      </w:r>
      <w:proofErr w:type="spellEnd"/>
      <w:r w:rsidR="007D4E45" w:rsidRPr="00B95B10">
        <w:t xml:space="preserve"> diagrams and examples</w:t>
      </w:r>
      <w:r w:rsidR="007D4E45">
        <w:t xml:space="preserve"> for this interface.</w:t>
      </w:r>
    </w:p>
    <w:p w:rsidR="008A3C37" w:rsidRDefault="008A3C37" w:rsidP="008A3C37">
      <w:r>
        <w:t xml:space="preserve">Article 4 of the European Roaming </w:t>
      </w:r>
      <w:r w:rsidR="005055D3">
        <w:t>Regulation [EU531_2012]</w:t>
      </w:r>
      <w:r>
        <w:t xml:space="preserve"> requires that </w:t>
      </w:r>
      <w:r w:rsidR="00D76845">
        <w:t xml:space="preserve">Domestic Service Providers (DSPs) </w:t>
      </w:r>
      <w:r>
        <w:t xml:space="preserve">shall enable their customers to access regulated voice, SMS and data roaming services </w:t>
      </w:r>
      <w:r w:rsidR="00D76845">
        <w:t xml:space="preserve">as a bundle </w:t>
      </w:r>
      <w:r>
        <w:t xml:space="preserve">provided </w:t>
      </w:r>
      <w:r w:rsidR="00D76845">
        <w:t xml:space="preserve">by an Alternative Roaming Provider (ARP), i.e. </w:t>
      </w:r>
      <w:r>
        <w:t>decoupling</w:t>
      </w:r>
      <w:r w:rsidR="00D76845">
        <w:t xml:space="preserve"> </w:t>
      </w:r>
      <w:r w:rsidR="00B10BE9">
        <w:t xml:space="preserve">in </w:t>
      </w:r>
      <w:r w:rsidR="00D76845">
        <w:t xml:space="preserve">the home country. </w:t>
      </w:r>
      <w:r>
        <w:t>It requires furthermore that neither domestic nor roaming providers shall prevent their customers from accessing data roaming services provided directly on a visited network</w:t>
      </w:r>
      <w:r w:rsidR="00D76845">
        <w:t xml:space="preserve">, </w:t>
      </w:r>
      <w:proofErr w:type="spellStart"/>
      <w:r w:rsidR="00D76845">
        <w:t>i.e.</w:t>
      </w:r>
      <w:r>
        <w:t>decoupling</w:t>
      </w:r>
      <w:proofErr w:type="spellEnd"/>
      <w:r>
        <w:t xml:space="preserve"> in the visited country. </w:t>
      </w:r>
    </w:p>
    <w:p w:rsidR="008A3C37" w:rsidRDefault="008A3C37" w:rsidP="008A3C37">
      <w:r>
        <w:t>Two types of decoupling models are considered in the regulation. For the first type of decoupling, where regulated voice, SMS and data roaming services are provided as a bundle, the Single-IMSI solution has been chosen. Under the Single</w:t>
      </w:r>
      <w:r w:rsidR="00D76845">
        <w:t xml:space="preserve"> </w:t>
      </w:r>
      <w:r>
        <w:t>IMSI technical modality the separate sale of roaming services is technically still pr</w:t>
      </w:r>
      <w:r w:rsidR="007D4E45">
        <w:t xml:space="preserve">ovided by the </w:t>
      </w:r>
      <w:r w:rsidR="00D76845">
        <w:t>DSP</w:t>
      </w:r>
      <w:r>
        <w:t xml:space="preserve">, which serves as the host mobile network operator to the ARP. The separate sale of roaming services is provided on a wholesale basis to the </w:t>
      </w:r>
      <w:r w:rsidR="00D76845">
        <w:t>ARP</w:t>
      </w:r>
      <w:r>
        <w:t xml:space="preserve">, which resells the services to the roaming customer at the retail level. This basic option of resale of retail roaming services does not allow the </w:t>
      </w:r>
      <w:r w:rsidR="00D76845">
        <w:t>ARP</w:t>
      </w:r>
      <w:r>
        <w:t xml:space="preserve"> to control which visited networks are to be used in preference to others. </w:t>
      </w:r>
    </w:p>
    <w:p w:rsidR="008A3C37" w:rsidRDefault="008A3C37" w:rsidP="008A3C37">
      <w:r>
        <w:t xml:space="preserve">For the second type of decoupling, </w:t>
      </w:r>
      <w:r w:rsidR="00C05EAA">
        <w:t>where</w:t>
      </w:r>
      <w:r>
        <w:t xml:space="preserve"> data roaming services provided directly on a visited network, the </w:t>
      </w:r>
      <w:r w:rsidR="00C05EAA">
        <w:t xml:space="preserve">Local Break </w:t>
      </w:r>
      <w:proofErr w:type="gramStart"/>
      <w:r w:rsidR="00C05EAA">
        <w:t>Out</w:t>
      </w:r>
      <w:proofErr w:type="gramEnd"/>
      <w:r w:rsidR="00C05EAA">
        <w:t xml:space="preserve"> (LBO) solution has been chosen. The </w:t>
      </w:r>
      <w:r>
        <w:t>basic requirements are the implementation and activation of the processing of data roaming traffic in the visited network and the requirement not to prevent the manual or automatic selection of a visited network.</w:t>
      </w:r>
    </w:p>
    <w:p w:rsidR="008A3C37" w:rsidRDefault="008A3C37" w:rsidP="008A3C37">
      <w:r>
        <w:t xml:space="preserve">The </w:t>
      </w:r>
      <w:r w:rsidR="007D4E45" w:rsidRPr="008A3C37">
        <w:t>SOAP Network API for Roaming Provisioning</w:t>
      </w:r>
      <w:r w:rsidR="007D4E45">
        <w:t xml:space="preserve"> </w:t>
      </w:r>
      <w:r>
        <w:t xml:space="preserve">is provided to permit the technical relation between the DSP and ARP during the provisioning phase for the </w:t>
      </w:r>
      <w:proofErr w:type="spellStart"/>
      <w:r>
        <w:t>SingleIMSI</w:t>
      </w:r>
      <w:proofErr w:type="spellEnd"/>
      <w:r>
        <w:t xml:space="preserve"> scenario.</w:t>
      </w:r>
      <w:r w:rsidRPr="00B95B10">
        <w:t xml:space="preserve"> </w:t>
      </w:r>
    </w:p>
    <w:p w:rsidR="006958A9" w:rsidRPr="00984024" w:rsidRDefault="006958A9" w:rsidP="006958A9"/>
    <w:p w:rsidR="009C6A8C" w:rsidRDefault="009C6A8C" w:rsidP="006958A9">
      <w:pPr>
        <w:pStyle w:val="berschrift2"/>
      </w:pPr>
      <w:bookmarkStart w:id="446" w:name="_Toc160850338"/>
      <w:bookmarkStart w:id="447" w:name="_Ref161456245"/>
      <w:bookmarkStart w:id="448" w:name="_Toc369854732"/>
      <w:r w:rsidRPr="00984024">
        <w:t>Version 1.0</w:t>
      </w:r>
      <w:bookmarkEnd w:id="446"/>
      <w:bookmarkEnd w:id="447"/>
      <w:bookmarkEnd w:id="448"/>
    </w:p>
    <w:p w:rsidR="007D4E45" w:rsidRDefault="007D4E45" w:rsidP="007D4E45">
      <w:r w:rsidRPr="00EE2530">
        <w:t xml:space="preserve">Version 1.0 of </w:t>
      </w:r>
      <w:r>
        <w:t xml:space="preserve">this </w:t>
      </w:r>
      <w:r w:rsidRPr="00EE2530">
        <w:t>specification supports the following operations:</w:t>
      </w:r>
    </w:p>
    <w:p w:rsidR="00C05EAA" w:rsidRPr="00E61953" w:rsidRDefault="00C05EAA" w:rsidP="00C05EAA">
      <w:pPr>
        <w:numPr>
          <w:ilvl w:val="0"/>
          <w:numId w:val="13"/>
        </w:numPr>
      </w:pPr>
      <w:r>
        <w:t>E</w:t>
      </w:r>
      <w:r w:rsidRPr="008E47D8">
        <w:t xml:space="preserve">stablish a relationship 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Obtain information of a Single IMSI service.</w:t>
      </w:r>
    </w:p>
    <w:p w:rsidR="00C05EAA" w:rsidRDefault="00C05EAA" w:rsidP="00C05EAA">
      <w:pPr>
        <w:numPr>
          <w:ilvl w:val="0"/>
          <w:numId w:val="13"/>
        </w:numPr>
      </w:pPr>
      <w:r>
        <w:t xml:space="preserve">Terminate a relationship </w:t>
      </w:r>
      <w:r w:rsidRPr="008E47D8">
        <w:t xml:space="preserve">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Swap roaming service for a Single IMSI, from a “donor” ARP to a “recipient” ARP.</w:t>
      </w:r>
    </w:p>
    <w:p w:rsidR="00C05EAA" w:rsidRDefault="00C05EAA" w:rsidP="00C05EAA">
      <w:pPr>
        <w:numPr>
          <w:ilvl w:val="0"/>
          <w:numId w:val="13"/>
        </w:numPr>
      </w:pPr>
      <w:r>
        <w:t>Suspend roaming for a Single IMSI service, to allow fraud management checks.</w:t>
      </w:r>
    </w:p>
    <w:p w:rsidR="00C05EAA" w:rsidRDefault="00C05EAA" w:rsidP="00C05EAA">
      <w:pPr>
        <w:numPr>
          <w:ilvl w:val="0"/>
          <w:numId w:val="13"/>
        </w:numPr>
      </w:pPr>
      <w:r>
        <w:t>Stop roaming suspension for a Single IMSI service.</w:t>
      </w:r>
    </w:p>
    <w:p w:rsidR="00C05EAA" w:rsidRDefault="00C05EAA" w:rsidP="00C05EAA">
      <w:pPr>
        <w:numPr>
          <w:ilvl w:val="0"/>
          <w:numId w:val="13"/>
        </w:numPr>
      </w:pPr>
      <w:r>
        <w:t xml:space="preserve">Change charging interface </w:t>
      </w:r>
      <w:r w:rsidRPr="008E47D8">
        <w:t xml:space="preserve">between a DSP and </w:t>
      </w:r>
      <w:r>
        <w:t xml:space="preserve">an </w:t>
      </w:r>
      <w:r w:rsidRPr="008E47D8">
        <w:t xml:space="preserve">ARP for </w:t>
      </w:r>
      <w:r>
        <w:t xml:space="preserve">a </w:t>
      </w:r>
      <w:r w:rsidRPr="008E47D8">
        <w:t>Single IMSI service</w:t>
      </w:r>
      <w:r>
        <w:t>, from online billing to offline billing or vice-versa.</w:t>
      </w:r>
    </w:p>
    <w:p w:rsidR="009C6A8C" w:rsidRPr="00984024" w:rsidRDefault="009C6A8C"/>
    <w:p w:rsidR="00651D13" w:rsidRDefault="002B3DE7" w:rsidP="002B3DE7">
      <w:pPr>
        <w:pStyle w:val="berschrift1"/>
      </w:pPr>
      <w:bookmarkStart w:id="449" w:name="_Toc51147387"/>
      <w:bookmarkStart w:id="450" w:name="_Toc51149241"/>
      <w:bookmarkStart w:id="451" w:name="_Toc369854733"/>
      <w:bookmarkEnd w:id="445"/>
      <w:r>
        <w:lastRenderedPageBreak/>
        <w:t>Detailed service description</w:t>
      </w:r>
      <w:bookmarkEnd w:id="451"/>
    </w:p>
    <w:p w:rsidR="00FE1D48" w:rsidRPr="00EE470D" w:rsidRDefault="00FE1D48" w:rsidP="00FE1D48">
      <w:r w:rsidRPr="00B95B10">
        <w:t xml:space="preserve">This section is organized to support a comprehensive understanding of the </w:t>
      </w:r>
      <w:r>
        <w:t>R</w:t>
      </w:r>
      <w:r w:rsidRPr="00646A29">
        <w:t>oaming</w:t>
      </w:r>
      <w:r>
        <w:t xml:space="preserve"> </w:t>
      </w:r>
      <w:r w:rsidRPr="00646A29">
        <w:t>Provisioning</w:t>
      </w:r>
      <w:r w:rsidRPr="00B95B10">
        <w:t xml:space="preserve"> </w:t>
      </w:r>
      <w:r>
        <w:t xml:space="preserve">SOAP </w:t>
      </w:r>
      <w:r w:rsidRPr="00B95B10">
        <w:t xml:space="preserve">API design. It specifies </w:t>
      </w:r>
      <w:r>
        <w:t>a</w:t>
      </w:r>
      <w:r w:rsidRPr="00EE470D">
        <w:t xml:space="preserve">ll aspects of the </w:t>
      </w:r>
      <w:r>
        <w:t>R</w:t>
      </w:r>
      <w:r w:rsidRPr="00646A29">
        <w:t>oaming</w:t>
      </w:r>
      <w:r>
        <w:t xml:space="preserve"> </w:t>
      </w:r>
      <w:r w:rsidRPr="00646A29">
        <w:t>Provisioning</w:t>
      </w:r>
      <w:r w:rsidRPr="00B95B10">
        <w:t xml:space="preserve"> </w:t>
      </w:r>
      <w:r w:rsidRPr="00EE470D">
        <w:t>Web Service, these being:</w:t>
      </w:r>
    </w:p>
    <w:p w:rsidR="00FE1D48" w:rsidRDefault="00FE1D48" w:rsidP="00615ECF">
      <w:pPr>
        <w:pStyle w:val="EW"/>
        <w:numPr>
          <w:ilvl w:val="0"/>
          <w:numId w:val="10"/>
        </w:numPr>
      </w:pPr>
      <w:r w:rsidRPr="00EE470D">
        <w:t>Sequence diagrams.</w:t>
      </w:r>
    </w:p>
    <w:p w:rsidR="00462A67" w:rsidRPr="00EE470D" w:rsidRDefault="00462A67" w:rsidP="00462A67">
      <w:pPr>
        <w:pStyle w:val="EW"/>
        <w:numPr>
          <w:ilvl w:val="0"/>
          <w:numId w:val="10"/>
        </w:numPr>
      </w:pPr>
      <w:r w:rsidRPr="00EE470D">
        <w:t>Name spaces.</w:t>
      </w:r>
    </w:p>
    <w:p w:rsidR="00FE1D48" w:rsidRPr="00EE470D" w:rsidRDefault="00FE1D48" w:rsidP="00615ECF">
      <w:pPr>
        <w:pStyle w:val="EW"/>
        <w:numPr>
          <w:ilvl w:val="0"/>
          <w:numId w:val="10"/>
        </w:numPr>
      </w:pPr>
      <w:r w:rsidRPr="00EE470D">
        <w:t>Data definitions.</w:t>
      </w:r>
    </w:p>
    <w:p w:rsidR="00FE1D48" w:rsidRPr="00EE470D" w:rsidRDefault="00FE1D48" w:rsidP="00615ECF">
      <w:pPr>
        <w:pStyle w:val="EW"/>
        <w:numPr>
          <w:ilvl w:val="0"/>
          <w:numId w:val="10"/>
        </w:numPr>
      </w:pPr>
      <w:r w:rsidRPr="00EE470D">
        <w:t xml:space="preserve">Interface specification plus detailed </w:t>
      </w:r>
      <w:r w:rsidR="00462A67">
        <w:t>operation</w:t>
      </w:r>
      <w:r w:rsidR="00462A67" w:rsidRPr="00EE470D">
        <w:t xml:space="preserve"> </w:t>
      </w:r>
      <w:r w:rsidRPr="00EE470D">
        <w:t>descriptions.</w:t>
      </w:r>
    </w:p>
    <w:p w:rsidR="00FE1D48" w:rsidRPr="00EE470D" w:rsidRDefault="00FE1D48" w:rsidP="00615ECF">
      <w:pPr>
        <w:pStyle w:val="EW"/>
        <w:numPr>
          <w:ilvl w:val="0"/>
          <w:numId w:val="10"/>
        </w:numPr>
      </w:pPr>
      <w:r w:rsidRPr="00EE470D">
        <w:t>Fault definitions.</w:t>
      </w:r>
    </w:p>
    <w:p w:rsidR="00FE1D48" w:rsidRPr="00EE470D" w:rsidRDefault="00FE1D48" w:rsidP="00615ECF">
      <w:pPr>
        <w:pStyle w:val="EW"/>
        <w:numPr>
          <w:ilvl w:val="0"/>
          <w:numId w:val="10"/>
        </w:numPr>
      </w:pPr>
      <w:r w:rsidRPr="00EE470D">
        <w:t>Service policies.</w:t>
      </w:r>
    </w:p>
    <w:p w:rsidR="00FE1D48" w:rsidRPr="00EE470D" w:rsidRDefault="00FE1D48" w:rsidP="00615ECF">
      <w:pPr>
        <w:pStyle w:val="EW"/>
        <w:numPr>
          <w:ilvl w:val="0"/>
          <w:numId w:val="10"/>
        </w:numPr>
      </w:pPr>
      <w:r w:rsidRPr="00EE470D">
        <w:t>WSDL Description of the interfaces.</w:t>
      </w:r>
    </w:p>
    <w:p w:rsidR="00FE1D48" w:rsidRDefault="00FE1D48" w:rsidP="00FE1D48">
      <w:r>
        <w:t xml:space="preserve">The SOAP Network API for Roaming Provisioning is provided to permit the technical relation between the DSP and ARP during the provisioning phase for the </w:t>
      </w:r>
      <w:proofErr w:type="spellStart"/>
      <w:r>
        <w:t>SingleIMSI</w:t>
      </w:r>
      <w:proofErr w:type="spellEnd"/>
      <w:r>
        <w:t xml:space="preserve"> scenario.</w:t>
      </w:r>
    </w:p>
    <w:p w:rsidR="00FE1D48" w:rsidRDefault="00FE1D48" w:rsidP="00FE1D48">
      <w:r>
        <w:t>The operations defined are:</w:t>
      </w:r>
    </w:p>
    <w:p w:rsidR="00BF703F" w:rsidRDefault="00C05EAA" w:rsidP="008F2818">
      <w:pPr>
        <w:numPr>
          <w:ilvl w:val="0"/>
          <w:numId w:val="17"/>
        </w:numPr>
        <w:spacing w:after="0"/>
      </w:pPr>
      <w:r>
        <w:t xml:space="preserve">Roaming </w:t>
      </w:r>
      <w:r>
        <w:rPr>
          <w:lang w:eastAsia="ko-KR"/>
        </w:rPr>
        <w:t>c</w:t>
      </w:r>
      <w:r w:rsidRPr="00441006">
        <w:rPr>
          <w:lang w:eastAsia="ko-KR"/>
        </w:rPr>
        <w:t xml:space="preserve">hange from DSP </w:t>
      </w:r>
      <w:r>
        <w:rPr>
          <w:lang w:eastAsia="ko-KR"/>
        </w:rPr>
        <w:t>to an ARP. A new roaming subscription is activated.</w:t>
      </w:r>
    </w:p>
    <w:p w:rsidR="00C05EAA" w:rsidRDefault="00C05EAA" w:rsidP="00C05EAA">
      <w:pPr>
        <w:numPr>
          <w:ilvl w:val="0"/>
          <w:numId w:val="17"/>
        </w:numPr>
        <w:spacing w:after="0"/>
      </w:pPr>
      <w:r>
        <w:t>Roaming change with swap between two ARPs. A new roaming subscription is activated for the recipient ARP, while the roaming subscription of the donor ARP is deactivated.</w:t>
      </w:r>
    </w:p>
    <w:p w:rsidR="00C05EAA" w:rsidRDefault="00C05EAA" w:rsidP="00C05EAA">
      <w:pPr>
        <w:numPr>
          <w:ilvl w:val="0"/>
          <w:numId w:val="17"/>
        </w:numPr>
        <w:spacing w:after="0"/>
      </w:pPr>
      <w:r>
        <w:t>Roaming change from ARP to DSP, initiated by DSP. The roaming subscription is deactivated by DSP. This operation is also used:</w:t>
      </w:r>
    </w:p>
    <w:p w:rsidR="00C05EAA" w:rsidRDefault="00C05EAA" w:rsidP="00C05EAA">
      <w:pPr>
        <w:numPr>
          <w:ilvl w:val="1"/>
          <w:numId w:val="17"/>
        </w:numPr>
        <w:spacing w:after="0"/>
      </w:pPr>
      <w:r>
        <w:t>if the subscriber ports out via MNP while having a roaming subscription with an ARP;</w:t>
      </w:r>
    </w:p>
    <w:p w:rsidR="00C05EAA" w:rsidRDefault="00C05EAA" w:rsidP="00C05EAA">
      <w:pPr>
        <w:numPr>
          <w:ilvl w:val="1"/>
          <w:numId w:val="17"/>
        </w:numPr>
        <w:spacing w:after="0"/>
      </w:pPr>
      <w:proofErr w:type="gramStart"/>
      <w:r>
        <w:t>if</w:t>
      </w:r>
      <w:proofErr w:type="gramEnd"/>
      <w:r>
        <w:t xml:space="preserve"> the subscriber changes user identifier(s) while having a roaming subscription with an ARP. The ARP will activate a new roaming subscription with the new user identifier(s).</w:t>
      </w:r>
    </w:p>
    <w:p w:rsidR="00C05EAA" w:rsidRDefault="00C05EAA" w:rsidP="00C05EAA">
      <w:pPr>
        <w:numPr>
          <w:ilvl w:val="0"/>
          <w:numId w:val="17"/>
        </w:numPr>
        <w:spacing w:after="0"/>
      </w:pPr>
      <w:r>
        <w:t>Roaming change from ARP to DSP, initiated by ARP. The roaming subscription is deactivated by ARP.</w:t>
      </w:r>
    </w:p>
    <w:p w:rsidR="00C05EAA" w:rsidRDefault="00C05EAA" w:rsidP="00C05EAA">
      <w:pPr>
        <w:numPr>
          <w:ilvl w:val="0"/>
          <w:numId w:val="17"/>
        </w:numPr>
        <w:spacing w:after="0"/>
      </w:pPr>
      <w:r>
        <w:t>Roaming suspension, requested by ARP in case of suspected fraud.</w:t>
      </w:r>
    </w:p>
    <w:p w:rsidR="00C05EAA" w:rsidRDefault="00C05EAA" w:rsidP="00C05EAA">
      <w:pPr>
        <w:numPr>
          <w:ilvl w:val="0"/>
          <w:numId w:val="17"/>
        </w:numPr>
        <w:spacing w:after="0"/>
      </w:pPr>
      <w:r>
        <w:t>Roaming un-suspension, requested by ARP in case the fraud risk is sufficiently mitigated.</w:t>
      </w:r>
    </w:p>
    <w:p w:rsidR="00C05EAA" w:rsidRDefault="00C05EAA" w:rsidP="00C05EAA">
      <w:pPr>
        <w:numPr>
          <w:ilvl w:val="0"/>
          <w:numId w:val="17"/>
        </w:numPr>
        <w:spacing w:after="0"/>
      </w:pPr>
      <w:r>
        <w:t>Change of billing interface used for a subscriber, initiated by DSP.</w:t>
      </w:r>
    </w:p>
    <w:p w:rsidR="00BF703F" w:rsidRDefault="00C05EAA" w:rsidP="00E56FCB">
      <w:pPr>
        <w:numPr>
          <w:ilvl w:val="0"/>
          <w:numId w:val="17"/>
        </w:numPr>
        <w:spacing w:after="0"/>
      </w:pPr>
      <w:r>
        <w:t>Change of billing interface used for a subscriber, initiated by ARP.</w:t>
      </w:r>
    </w:p>
    <w:p w:rsidR="00BF703F" w:rsidRDefault="00B4129B" w:rsidP="006E1DEB">
      <w:pPr>
        <w:pStyle w:val="berschrift2"/>
      </w:pPr>
      <w:bookmarkStart w:id="452" w:name="_Toc369854734"/>
      <w:r>
        <w:t>Sequence Diagrams</w:t>
      </w:r>
      <w:bookmarkEnd w:id="452"/>
    </w:p>
    <w:p w:rsidR="00224C10" w:rsidRPr="00224C10" w:rsidRDefault="00224C10" w:rsidP="008F2818">
      <w:r>
        <w:t xml:space="preserve">The </w:t>
      </w:r>
      <w:r w:rsidRPr="00C05EAA">
        <w:t>following subsections describe the</w:t>
      </w:r>
      <w:r>
        <w:t xml:space="preserve"> sequence flows of typical scenarios.</w:t>
      </w:r>
    </w:p>
    <w:p w:rsidR="002B3DE7" w:rsidRDefault="002A3A07" w:rsidP="002B3DE7">
      <w:pPr>
        <w:pStyle w:val="berschrift3"/>
      </w:pPr>
      <w:r>
        <w:br w:type="page"/>
      </w:r>
      <w:bookmarkStart w:id="453" w:name="_Toc369854735"/>
      <w:r w:rsidR="002B3DE7">
        <w:lastRenderedPageBreak/>
        <w:t xml:space="preserve">Roaming Change from </w:t>
      </w:r>
      <w:r w:rsidR="00224C10">
        <w:t xml:space="preserve">DSP </w:t>
      </w:r>
      <w:r w:rsidR="002B3DE7">
        <w:t xml:space="preserve">to an </w:t>
      </w:r>
      <w:r w:rsidR="00F50A8D">
        <w:t>ARP</w:t>
      </w:r>
      <w:bookmarkEnd w:id="453"/>
    </w:p>
    <w:p w:rsidR="002B3DE7" w:rsidRDefault="002B3DE7" w:rsidP="002B3DE7">
      <w:pPr>
        <w:rPr>
          <w:lang w:eastAsia="ko-KR"/>
        </w:rPr>
      </w:pPr>
      <w:r w:rsidRPr="00B95B10">
        <w:rPr>
          <w:lang w:eastAsia="ko-KR"/>
        </w:rPr>
        <w:t>This figure below shows a scenario for</w:t>
      </w:r>
      <w:r>
        <w:rPr>
          <w:lang w:eastAsia="ko-KR"/>
        </w:rPr>
        <w:t xml:space="preserve"> a </w:t>
      </w:r>
      <w:r w:rsidR="00224C10">
        <w:t>r</w:t>
      </w:r>
      <w:r>
        <w:t xml:space="preserve">oaming </w:t>
      </w:r>
      <w:r w:rsidR="00224C10">
        <w:rPr>
          <w:lang w:eastAsia="ko-KR"/>
        </w:rPr>
        <w:t>c</w:t>
      </w:r>
      <w:r w:rsidRPr="00441006">
        <w:rPr>
          <w:lang w:eastAsia="ko-KR"/>
        </w:rPr>
        <w:t xml:space="preserve">hange from </w:t>
      </w:r>
      <w:r>
        <w:rPr>
          <w:lang w:eastAsia="ko-KR"/>
        </w:rPr>
        <w:t xml:space="preserve">a </w:t>
      </w:r>
      <w:r w:rsidR="00224C10">
        <w:rPr>
          <w:lang w:eastAsia="ko-KR"/>
        </w:rPr>
        <w:t>DSP</w:t>
      </w:r>
      <w:r w:rsidRPr="00441006">
        <w:rPr>
          <w:lang w:eastAsia="ko-KR"/>
        </w:rPr>
        <w:t xml:space="preserve"> </w:t>
      </w:r>
      <w:r>
        <w:rPr>
          <w:lang w:eastAsia="ko-KR"/>
        </w:rPr>
        <w:t>to an</w:t>
      </w:r>
      <w:r w:rsidR="00224C10">
        <w:rPr>
          <w:lang w:eastAsia="ko-KR"/>
        </w:rPr>
        <w:t xml:space="preserve"> </w:t>
      </w:r>
      <w:r w:rsidR="00F50A8D">
        <w:rPr>
          <w:lang w:eastAsia="ko-KR"/>
        </w:rPr>
        <w:t>ARP</w:t>
      </w:r>
      <w:r>
        <w:rPr>
          <w:lang w:eastAsia="ko-KR"/>
        </w:rPr>
        <w:t>.</w:t>
      </w:r>
    </w:p>
    <w:p w:rsidR="0076433D" w:rsidRDefault="002B3DE7" w:rsidP="002B3DE7">
      <w:pPr>
        <w:rPr>
          <w:lang w:val="en-US"/>
        </w:rPr>
      </w:pPr>
      <w:r>
        <w:rPr>
          <w:lang w:val="en-US"/>
        </w:rPr>
        <w:t xml:space="preserve">This process applies when a customer wants to subscribe an ARP roaming </w:t>
      </w:r>
      <w:r w:rsidR="00224C10">
        <w:rPr>
          <w:lang w:val="en-US"/>
        </w:rPr>
        <w:t>subscription.</w:t>
      </w:r>
    </w:p>
    <w:p w:rsidR="00455931" w:rsidRDefault="003D6E84" w:rsidP="00455931">
      <w:pPr>
        <w:keepNext/>
        <w:jc w:val="center"/>
      </w:pPr>
      <w:r>
        <w:rPr>
          <w:noProof/>
          <w:lang w:val="de-AT" w:eastAsia="de-AT"/>
        </w:rPr>
        <w:drawing>
          <wp:inline distT="0" distB="0" distL="0" distR="0">
            <wp:extent cx="6400800" cy="6543596"/>
            <wp:effectExtent l="19050" t="0" r="0" b="0"/>
            <wp:docPr id="1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6400800" cy="6543596"/>
                    </a:xfrm>
                    <a:prstGeom prst="rect">
                      <a:avLst/>
                    </a:prstGeom>
                    <a:noFill/>
                    <a:ln w="9525">
                      <a:noFill/>
                      <a:miter lim="800000"/>
                      <a:headEnd/>
                      <a:tailEnd/>
                    </a:ln>
                  </pic:spPr>
                </pic:pic>
              </a:graphicData>
            </a:graphic>
          </wp:inline>
        </w:drawing>
      </w:r>
      <w:r w:rsidR="008D07EB" w:rsidRPr="008D07EB" w:rsidDel="008D07EB">
        <w:t xml:space="preserve"> </w:t>
      </w:r>
    </w:p>
    <w:p w:rsidR="002B3DE7" w:rsidRDefault="00455931" w:rsidP="002B3DE7">
      <w:pPr>
        <w:pStyle w:val="Beschriftung"/>
      </w:pPr>
      <w:bookmarkStart w:id="454" w:name="_Toc369854781"/>
      <w:r>
        <w:t xml:space="preserve">Figure </w:t>
      </w:r>
      <w:fldSimple w:instr=" SEQ Figure \* ARABIC ">
        <w:r>
          <w:rPr>
            <w:noProof/>
          </w:rPr>
          <w:t>1</w:t>
        </w:r>
      </w:fldSimple>
      <w:r w:rsidRPr="00863EE3">
        <w:t>: Roaming subscription activation</w:t>
      </w:r>
      <w:bookmarkEnd w:id="454"/>
    </w:p>
    <w:p w:rsidR="00224C10" w:rsidRPr="005A4F51" w:rsidRDefault="00224C10" w:rsidP="00224C10">
      <w:pPr>
        <w:rPr>
          <w:lang w:eastAsia="ko-KR"/>
        </w:rPr>
      </w:pPr>
      <w:r w:rsidRPr="005A4F51">
        <w:rPr>
          <w:lang w:eastAsia="ko-KR"/>
        </w:rPr>
        <w:t>Outline of the flows:</w:t>
      </w:r>
    </w:p>
    <w:p w:rsidR="00224C10" w:rsidRPr="00EE6770" w:rsidRDefault="00224C10" w:rsidP="00224C10">
      <w:pPr>
        <w:numPr>
          <w:ilvl w:val="0"/>
          <w:numId w:val="18"/>
        </w:numPr>
        <w:rPr>
          <w:lang w:eastAsia="ko-KR"/>
        </w:rPr>
      </w:pPr>
      <w:r w:rsidRPr="00EE6770">
        <w:rPr>
          <w:lang w:eastAsia="ko-KR"/>
        </w:rPr>
        <w:t>An ARP request</w:t>
      </w:r>
      <w:r>
        <w:rPr>
          <w:lang w:eastAsia="ko-KR"/>
        </w:rPr>
        <w:t>s</w:t>
      </w:r>
      <w:r w:rsidRPr="00EE6770">
        <w:rPr>
          <w:lang w:eastAsia="ko-KR"/>
        </w:rPr>
        <w:t xml:space="preserve"> the pre</w:t>
      </w:r>
      <w:r>
        <w:rPr>
          <w:lang w:eastAsia="ko-KR"/>
        </w:rPr>
        <w:t>-</w:t>
      </w:r>
      <w:r w:rsidRPr="00EE6770">
        <w:rPr>
          <w:lang w:eastAsia="ko-KR"/>
        </w:rPr>
        <w:t>provisioning of a roaming subs</w:t>
      </w:r>
      <w:r>
        <w:rPr>
          <w:lang w:eastAsia="ko-KR"/>
        </w:rPr>
        <w:t xml:space="preserve">cription for a certain </w:t>
      </w:r>
      <w:proofErr w:type="spellStart"/>
      <w:r>
        <w:rPr>
          <w:lang w:eastAsia="ko-KR"/>
        </w:rPr>
        <w:t>userId</w:t>
      </w:r>
      <w:proofErr w:type="spellEnd"/>
      <w:r w:rsidRPr="00EE6770">
        <w:rPr>
          <w:lang w:eastAsia="ko-KR"/>
        </w:rPr>
        <w:t>.</w:t>
      </w:r>
    </w:p>
    <w:p w:rsidR="00224C10" w:rsidRPr="00EE6770" w:rsidRDefault="00224C10" w:rsidP="00224C10">
      <w:pPr>
        <w:numPr>
          <w:ilvl w:val="0"/>
          <w:numId w:val="18"/>
        </w:numPr>
        <w:rPr>
          <w:lang w:eastAsia="ko-KR"/>
        </w:rPr>
      </w:pPr>
      <w:r w:rsidRPr="00EE6770">
        <w:rPr>
          <w:lang w:eastAsia="ko-KR"/>
        </w:rPr>
        <w:t>The DSP notifies the ARP about the result of pre provisioning</w:t>
      </w:r>
      <w:r>
        <w:rPr>
          <w:lang w:eastAsia="ko-KR"/>
        </w:rPr>
        <w:t>.</w:t>
      </w:r>
      <w:r w:rsidRPr="006A7081">
        <w:rPr>
          <w:lang w:eastAsia="ko-KR"/>
        </w:rPr>
        <w:t xml:space="preserve"> </w:t>
      </w:r>
      <w:r>
        <w:rPr>
          <w:lang w:eastAsia="ko-KR"/>
        </w:rPr>
        <w:t>If the pre-provisioning failed the flow ends.</w:t>
      </w:r>
    </w:p>
    <w:p w:rsidR="00224C10" w:rsidRPr="00EE6770" w:rsidRDefault="00224C10" w:rsidP="00224C10">
      <w:pPr>
        <w:numPr>
          <w:ilvl w:val="0"/>
          <w:numId w:val="18"/>
        </w:numPr>
        <w:rPr>
          <w:lang w:eastAsia="ko-KR"/>
        </w:rPr>
      </w:pPr>
      <w:r>
        <w:rPr>
          <w:lang w:eastAsia="ko-KR"/>
        </w:rPr>
        <w:lastRenderedPageBreak/>
        <w:t>The</w:t>
      </w:r>
      <w:r w:rsidRPr="00EE6770">
        <w:rPr>
          <w:lang w:eastAsia="ko-KR"/>
        </w:rPr>
        <w:t xml:space="preserve"> ARP request</w:t>
      </w:r>
      <w:r>
        <w:rPr>
          <w:lang w:eastAsia="ko-KR"/>
        </w:rPr>
        <w:t>s</w:t>
      </w:r>
      <w:r w:rsidRPr="00EE6770">
        <w:rPr>
          <w:lang w:eastAsia="ko-KR"/>
        </w:rPr>
        <w:t xml:space="preserve"> the activation of </w:t>
      </w:r>
      <w:r>
        <w:rPr>
          <w:lang w:eastAsia="ko-KR"/>
        </w:rPr>
        <w:t>the roaming subscription.</w:t>
      </w:r>
    </w:p>
    <w:p w:rsidR="00224C10" w:rsidRPr="00EE6770" w:rsidRDefault="00224C10" w:rsidP="00224C10">
      <w:pPr>
        <w:numPr>
          <w:ilvl w:val="0"/>
          <w:numId w:val="18"/>
        </w:numPr>
        <w:rPr>
          <w:lang w:eastAsia="ko-KR"/>
        </w:rPr>
      </w:pPr>
      <w:r w:rsidRPr="00EE6770">
        <w:rPr>
          <w:lang w:eastAsia="ko-KR"/>
        </w:rPr>
        <w:t>The DSP notifies the ARP about the c</w:t>
      </w:r>
      <w:r>
        <w:rPr>
          <w:lang w:eastAsia="ko-KR"/>
        </w:rPr>
        <w:t>ompletion</w:t>
      </w:r>
      <w:r w:rsidRPr="00EE6770">
        <w:rPr>
          <w:lang w:eastAsia="ko-KR"/>
        </w:rPr>
        <w:t xml:space="preserve"> of activation phase</w:t>
      </w:r>
      <w:r w:rsidR="008D07EB">
        <w:rPr>
          <w:lang w:eastAsia="ko-KR"/>
        </w:rPr>
        <w:t xml:space="preserve"> (OK or NOT OK)</w:t>
      </w:r>
      <w:r>
        <w:rPr>
          <w:lang w:eastAsia="ko-KR"/>
        </w:rPr>
        <w:t>.</w:t>
      </w:r>
    </w:p>
    <w:p w:rsidR="002B3DE7" w:rsidRPr="00441006" w:rsidRDefault="002A3A07" w:rsidP="00E56FCB">
      <w:pPr>
        <w:pStyle w:val="berschrift3"/>
        <w:rPr>
          <w:lang w:eastAsia="ko-KR"/>
        </w:rPr>
      </w:pPr>
      <w:r>
        <w:br w:type="page"/>
      </w:r>
      <w:bookmarkStart w:id="455" w:name="_Toc363812709"/>
      <w:bookmarkStart w:id="456" w:name="_Toc363813049"/>
      <w:bookmarkStart w:id="457" w:name="_Toc356832009"/>
      <w:bookmarkStart w:id="458" w:name="_Toc358648004"/>
      <w:bookmarkStart w:id="459" w:name="_Toc369854736"/>
      <w:bookmarkEnd w:id="455"/>
      <w:bookmarkEnd w:id="456"/>
      <w:r w:rsidR="002B3DE7">
        <w:lastRenderedPageBreak/>
        <w:t xml:space="preserve">Roaming </w:t>
      </w:r>
      <w:r w:rsidR="002B3DE7" w:rsidRPr="00441006">
        <w:rPr>
          <w:lang w:eastAsia="ko-KR"/>
        </w:rPr>
        <w:t xml:space="preserve">Change from </w:t>
      </w:r>
      <w:r w:rsidR="00F50A8D">
        <w:rPr>
          <w:lang w:eastAsia="ko-KR"/>
        </w:rPr>
        <w:t xml:space="preserve">ARP </w:t>
      </w:r>
      <w:r w:rsidR="002B3DE7" w:rsidRPr="00441006">
        <w:rPr>
          <w:lang w:eastAsia="ko-KR"/>
        </w:rPr>
        <w:t xml:space="preserve">to </w:t>
      </w:r>
      <w:bookmarkEnd w:id="457"/>
      <w:bookmarkEnd w:id="458"/>
      <w:r w:rsidR="00224C10">
        <w:rPr>
          <w:lang w:eastAsia="ko-KR"/>
        </w:rPr>
        <w:t>DSP</w:t>
      </w:r>
      <w:bookmarkEnd w:id="459"/>
    </w:p>
    <w:p w:rsidR="002B3DE7" w:rsidRDefault="002B3DE7" w:rsidP="002B3DE7">
      <w:pPr>
        <w:rPr>
          <w:lang w:eastAsia="ko-KR"/>
        </w:rPr>
      </w:pPr>
      <w:r w:rsidRPr="00B95B10">
        <w:rPr>
          <w:lang w:eastAsia="ko-KR"/>
        </w:rPr>
        <w:t>This figure below shows a scenario for</w:t>
      </w:r>
      <w:r>
        <w:rPr>
          <w:lang w:eastAsia="ko-KR"/>
        </w:rPr>
        <w:t xml:space="preserve"> a c</w:t>
      </w:r>
      <w:r w:rsidRPr="00E74823">
        <w:rPr>
          <w:lang w:eastAsia="ko-KR"/>
        </w:rPr>
        <w:t xml:space="preserve">hange from </w:t>
      </w:r>
      <w:r w:rsidR="00224C10">
        <w:rPr>
          <w:lang w:eastAsia="ko-KR"/>
        </w:rPr>
        <w:t xml:space="preserve">ARP </w:t>
      </w:r>
      <w:r w:rsidRPr="00E74823">
        <w:rPr>
          <w:lang w:eastAsia="ko-KR"/>
        </w:rPr>
        <w:t>to</w:t>
      </w:r>
      <w:r w:rsidR="00224C10">
        <w:rPr>
          <w:lang w:eastAsia="ko-KR"/>
        </w:rPr>
        <w:t xml:space="preserve"> DSP, initiated by DSP.</w:t>
      </w:r>
    </w:p>
    <w:p w:rsidR="002B3DE7" w:rsidRDefault="002B3DE7" w:rsidP="002B3DE7">
      <w:pPr>
        <w:rPr>
          <w:lang w:val="en-US"/>
        </w:rPr>
      </w:pPr>
      <w:r>
        <w:rPr>
          <w:lang w:val="en-US"/>
        </w:rPr>
        <w:t>This process applies when a customer wants to migrate back from an ARP contract to a DSP offer.</w:t>
      </w:r>
    </w:p>
    <w:p w:rsidR="00455931" w:rsidRDefault="00293FB3" w:rsidP="00455931">
      <w:pPr>
        <w:keepNext/>
        <w:jc w:val="center"/>
      </w:pPr>
      <w:r w:rsidRPr="00293FB3">
        <w:rPr>
          <w:noProof/>
          <w:lang w:val="en-US" w:eastAsia="de-AT"/>
        </w:rPr>
        <w:t xml:space="preserve"> </w:t>
      </w:r>
      <w:r w:rsidR="003D6E84">
        <w:rPr>
          <w:noProof/>
          <w:lang w:val="de-AT" w:eastAsia="de-AT"/>
        </w:rPr>
        <w:drawing>
          <wp:inline distT="0" distB="0" distL="0" distR="0">
            <wp:extent cx="3962400" cy="2379980"/>
            <wp:effectExtent l="19050" t="0" r="0" b="0"/>
            <wp:docPr id="12"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3962400" cy="2379980"/>
                    </a:xfrm>
                    <a:prstGeom prst="rect">
                      <a:avLst/>
                    </a:prstGeom>
                    <a:noFill/>
                    <a:ln w="9525">
                      <a:noFill/>
                      <a:miter lim="800000"/>
                      <a:headEnd/>
                      <a:tailEnd/>
                    </a:ln>
                  </pic:spPr>
                </pic:pic>
              </a:graphicData>
            </a:graphic>
          </wp:inline>
        </w:drawing>
      </w:r>
      <w:r w:rsidR="00990E4B" w:rsidRPr="00990E4B" w:rsidDel="008D07EB">
        <w:rPr>
          <w:noProof/>
          <w:lang w:val="en-US" w:eastAsia="de-AT"/>
        </w:rPr>
        <w:t xml:space="preserve"> </w:t>
      </w:r>
    </w:p>
    <w:p w:rsidR="002B3DE7" w:rsidRDefault="00455931" w:rsidP="002B3DE7">
      <w:pPr>
        <w:pStyle w:val="Beschriftung"/>
        <w:rPr>
          <w:lang w:eastAsia="ko-KR"/>
        </w:rPr>
      </w:pPr>
      <w:bookmarkStart w:id="460" w:name="_Toc369854782"/>
      <w:r>
        <w:t xml:space="preserve">Figure </w:t>
      </w:r>
      <w:fldSimple w:instr=" SEQ Figure \* ARABIC ">
        <w:r>
          <w:rPr>
            <w:noProof/>
          </w:rPr>
          <w:t>2</w:t>
        </w:r>
      </w:fldSimple>
      <w:r w:rsidRPr="00D61B1C">
        <w:t>: Change from ARP to DSP</w:t>
      </w:r>
      <w:bookmarkEnd w:id="460"/>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19"/>
        </w:numPr>
      </w:pPr>
      <w:r w:rsidRPr="004100BE">
        <w:rPr>
          <w:lang w:eastAsia="ko-KR"/>
        </w:rPr>
        <w:t xml:space="preserve">The DSP notifies the ARP </w:t>
      </w:r>
      <w:r w:rsidR="00EB43F7">
        <w:rPr>
          <w:lang w:eastAsia="ko-KR"/>
        </w:rPr>
        <w:t>whether the</w:t>
      </w:r>
      <w:r w:rsidRPr="004100BE">
        <w:rPr>
          <w:lang w:eastAsia="ko-KR"/>
        </w:rPr>
        <w:t xml:space="preserve"> </w:t>
      </w:r>
      <w:r w:rsidRPr="00F66448">
        <w:rPr>
          <w:lang w:eastAsia="ko-KR"/>
        </w:rPr>
        <w:t>subscription</w:t>
      </w:r>
      <w:r w:rsidRPr="004100BE">
        <w:rPr>
          <w:lang w:eastAsia="ko-KR"/>
        </w:rPr>
        <w:t xml:space="preserve"> has been </w:t>
      </w:r>
      <w:r>
        <w:rPr>
          <w:lang w:eastAsia="ko-KR"/>
        </w:rPr>
        <w:t>deactivated</w:t>
      </w:r>
      <w:r w:rsidR="00EB43F7">
        <w:rPr>
          <w:lang w:eastAsia="ko-KR"/>
        </w:rPr>
        <w:t xml:space="preserve"> successfully or not.</w:t>
      </w:r>
    </w:p>
    <w:p w:rsidR="002B3DE7" w:rsidRDefault="002A3A07" w:rsidP="00E56FCB">
      <w:pPr>
        <w:pStyle w:val="berschrift3"/>
        <w:rPr>
          <w:lang w:eastAsia="ko-KR"/>
        </w:rPr>
      </w:pPr>
      <w:r>
        <w:rPr>
          <w:lang w:eastAsia="ko-KR"/>
        </w:rPr>
        <w:br w:type="page"/>
      </w:r>
      <w:bookmarkStart w:id="461" w:name="_Toc369854737"/>
      <w:r w:rsidR="007C6754">
        <w:rPr>
          <w:noProof/>
        </w:rPr>
        <w:lastRenderedPageBreak/>
        <w:t xml:space="preserve">Signalling status </w:t>
      </w:r>
      <w:r w:rsidR="007C6754" w:rsidRPr="00E56FCB">
        <w:t>change</w:t>
      </w:r>
      <w:r w:rsidR="007C6754">
        <w:rPr>
          <w:noProof/>
        </w:rPr>
        <w:t>, ARP initiated</w:t>
      </w:r>
      <w:bookmarkEnd w:id="461"/>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This process applies when an ARP request</w:t>
      </w:r>
      <w:r w:rsidR="00224C10">
        <w:rPr>
          <w:lang w:val="en-US"/>
        </w:rPr>
        <w:t>s</w:t>
      </w:r>
      <w:r w:rsidRPr="00634E78">
        <w:rPr>
          <w:lang w:val="en-US"/>
        </w:rPr>
        <w:t xml:space="preserve"> to</w:t>
      </w:r>
      <w:r w:rsidR="00224C10">
        <w:rPr>
          <w:lang w:val="en-US"/>
        </w:rPr>
        <w:t xml:space="preserve"> the</w:t>
      </w:r>
      <w:r w:rsidRPr="00634E78">
        <w:rPr>
          <w:lang w:val="en-US"/>
        </w:rPr>
        <w:t xml:space="preserve"> DSP to change the</w:t>
      </w:r>
      <w:r w:rsidR="00224C10">
        <w:rPr>
          <w:lang w:val="en-US"/>
        </w:rPr>
        <w:t>ir</w:t>
      </w:r>
      <w:r w:rsidRPr="00634E78">
        <w:rPr>
          <w:lang w:val="en-US"/>
        </w:rPr>
        <w:t xml:space="preserve"> </w:t>
      </w:r>
      <w:r w:rsidR="00224C10">
        <w:rPr>
          <w:lang w:val="en-US"/>
        </w:rPr>
        <w:t>billing basis for a roaming subscription from online to offline or vice versa</w:t>
      </w:r>
      <w:r>
        <w:rPr>
          <w:lang w:val="en-US"/>
        </w:rPr>
        <w:t>.</w:t>
      </w:r>
    </w:p>
    <w:p w:rsidR="00455931" w:rsidRDefault="003D6E84" w:rsidP="00455931">
      <w:pPr>
        <w:keepNext/>
        <w:jc w:val="center"/>
      </w:pPr>
      <w:r>
        <w:rPr>
          <w:noProof/>
          <w:lang w:val="de-AT" w:eastAsia="de-AT"/>
        </w:rPr>
        <w:drawing>
          <wp:inline distT="0" distB="0" distL="0" distR="0">
            <wp:extent cx="4973955" cy="4267200"/>
            <wp:effectExtent l="19050" t="0" r="0" b="0"/>
            <wp:docPr id="13"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4973955" cy="4267200"/>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2B3DE7" w:rsidRDefault="00455931" w:rsidP="002B3DE7">
      <w:pPr>
        <w:pStyle w:val="Beschriftung"/>
        <w:rPr>
          <w:lang w:eastAsia="ko-KR"/>
        </w:rPr>
      </w:pPr>
      <w:bookmarkStart w:id="462" w:name="_Toc369854783"/>
      <w:r>
        <w:t xml:space="preserve">Figure </w:t>
      </w:r>
      <w:fldSimple w:instr=" SEQ Figure \* ARABIC ">
        <w:r>
          <w:rPr>
            <w:noProof/>
          </w:rPr>
          <w:t>3</w:t>
        </w:r>
      </w:fldSimple>
      <w:r w:rsidRPr="001B6D3C">
        <w:t>: Signalling status change – ARP initiated</w:t>
      </w:r>
      <w:bookmarkEnd w:id="462"/>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20"/>
        </w:numPr>
        <w:spacing w:after="0"/>
        <w:rPr>
          <w:lang w:eastAsia="ko-KR"/>
        </w:rPr>
      </w:pPr>
      <w:r w:rsidRPr="004100BE">
        <w:rPr>
          <w:lang w:eastAsia="ko-KR"/>
        </w:rPr>
        <w:t xml:space="preserve">The </w:t>
      </w:r>
      <w:r>
        <w:rPr>
          <w:lang w:eastAsia="ko-KR"/>
        </w:rPr>
        <w:t>ARP request DSP to c</w:t>
      </w:r>
      <w:r w:rsidRPr="00AD69DC">
        <w:rPr>
          <w:lang w:eastAsia="ko-KR"/>
        </w:rPr>
        <w:t xml:space="preserve">hange </w:t>
      </w:r>
      <w:r>
        <w:rPr>
          <w:lang w:eastAsia="ko-KR"/>
        </w:rPr>
        <w:t>the customer charge type containing the new signalling status, “</w:t>
      </w:r>
      <w:proofErr w:type="spellStart"/>
      <w:r>
        <w:rPr>
          <w:lang w:eastAsia="ko-KR"/>
        </w:rPr>
        <w:t>OffLine</w:t>
      </w:r>
      <w:proofErr w:type="spellEnd"/>
      <w:r>
        <w:rPr>
          <w:lang w:eastAsia="ko-KR"/>
        </w:rPr>
        <w:t>” or “</w:t>
      </w:r>
      <w:proofErr w:type="spellStart"/>
      <w:r>
        <w:rPr>
          <w:lang w:eastAsia="ko-KR"/>
        </w:rPr>
        <w:t>OnLine</w:t>
      </w:r>
      <w:proofErr w:type="spellEnd"/>
      <w:r>
        <w:rPr>
          <w:lang w:eastAsia="ko-KR"/>
        </w:rPr>
        <w:t>”</w:t>
      </w:r>
      <w:r w:rsidRPr="0040264B">
        <w:rPr>
          <w:lang w:eastAsia="ko-KR"/>
        </w:rPr>
        <w:t>.</w:t>
      </w:r>
    </w:p>
    <w:p w:rsidR="00224C10" w:rsidRDefault="00224C10" w:rsidP="00224C10">
      <w:pPr>
        <w:numPr>
          <w:ilvl w:val="0"/>
          <w:numId w:val="20"/>
        </w:numPr>
        <w:spacing w:after="0"/>
        <w:rPr>
          <w:lang w:eastAsia="ko-KR"/>
        </w:rPr>
      </w:pPr>
      <w:r w:rsidRPr="00EE6770">
        <w:rPr>
          <w:lang w:eastAsia="ko-KR"/>
        </w:rPr>
        <w:t xml:space="preserve">The DSP </w:t>
      </w:r>
      <w:r>
        <w:rPr>
          <w:lang w:eastAsia="ko-KR"/>
        </w:rPr>
        <w:t>informs</w:t>
      </w:r>
      <w:r w:rsidRPr="00EE6770">
        <w:rPr>
          <w:lang w:eastAsia="ko-KR"/>
        </w:rPr>
        <w:t xml:space="preserve"> the ARP about the </w:t>
      </w:r>
      <w:r>
        <w:rPr>
          <w:lang w:eastAsia="ko-KR"/>
        </w:rPr>
        <w:t>outcome</w:t>
      </w:r>
      <w:r w:rsidRPr="00EE6770">
        <w:rPr>
          <w:lang w:eastAsia="ko-KR"/>
        </w:rPr>
        <w:t xml:space="preserve"> of </w:t>
      </w:r>
      <w:r>
        <w:rPr>
          <w:lang w:eastAsia="ko-KR"/>
        </w:rPr>
        <w:t>signalling status change.</w:t>
      </w:r>
    </w:p>
    <w:p w:rsidR="002B3DE7" w:rsidRDefault="002A3A07" w:rsidP="00E56FCB">
      <w:pPr>
        <w:pStyle w:val="berschrift3"/>
      </w:pPr>
      <w:r>
        <w:rPr>
          <w:lang w:eastAsia="ko-KR"/>
        </w:rPr>
        <w:br w:type="page"/>
      </w:r>
      <w:bookmarkStart w:id="463" w:name="_Toc363812712"/>
      <w:bookmarkStart w:id="464" w:name="_Toc363813052"/>
      <w:bookmarkStart w:id="465" w:name="_Toc358648006"/>
      <w:bookmarkStart w:id="466" w:name="_Toc369854738"/>
      <w:bookmarkEnd w:id="463"/>
      <w:bookmarkEnd w:id="464"/>
      <w:r w:rsidR="002B3DE7">
        <w:lastRenderedPageBreak/>
        <w:t xml:space="preserve">Signalling </w:t>
      </w:r>
      <w:r w:rsidR="002B3DE7" w:rsidRPr="00A01299">
        <w:t>status</w:t>
      </w:r>
      <w:r w:rsidR="007C6754">
        <w:t xml:space="preserve"> change</w:t>
      </w:r>
      <w:r w:rsidR="002B3DE7">
        <w:t>, DSP initiated</w:t>
      </w:r>
      <w:bookmarkEnd w:id="465"/>
      <w:bookmarkEnd w:id="466"/>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 xml:space="preserve">This process applies when </w:t>
      </w:r>
      <w:r>
        <w:rPr>
          <w:lang w:val="en-US"/>
        </w:rPr>
        <w:t>DSP changes the billing interface for an ARP customer.</w:t>
      </w:r>
    </w:p>
    <w:p w:rsidR="00455931" w:rsidRPr="003409C2" w:rsidRDefault="003D6E84" w:rsidP="00C35688">
      <w:pPr>
        <w:keepNext/>
        <w:rPr>
          <w:rFonts w:ascii="Arial" w:hAnsi="Arial"/>
          <w:noProof/>
          <w:lang w:val="en-US" w:eastAsia="de-AT"/>
        </w:rPr>
      </w:pPr>
      <w:r>
        <w:rPr>
          <w:rFonts w:ascii="Arial" w:hAnsi="Arial"/>
          <w:noProof/>
          <w:lang w:val="de-AT" w:eastAsia="de-AT"/>
        </w:rPr>
        <w:drawing>
          <wp:inline distT="0" distB="0" distL="0" distR="0">
            <wp:extent cx="5466715" cy="4267200"/>
            <wp:effectExtent l="19050" t="0" r="635" b="0"/>
            <wp:docPr id="21"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5466715" cy="4267200"/>
                    </a:xfrm>
                    <a:prstGeom prst="rect">
                      <a:avLst/>
                    </a:prstGeom>
                    <a:noFill/>
                    <a:ln w="9525">
                      <a:noFill/>
                      <a:miter lim="800000"/>
                      <a:headEnd/>
                      <a:tailEnd/>
                    </a:ln>
                  </pic:spPr>
                </pic:pic>
              </a:graphicData>
            </a:graphic>
          </wp:inline>
        </w:drawing>
      </w:r>
      <w:r w:rsidR="00293FB3" w:rsidRPr="00293FB3">
        <w:rPr>
          <w:rFonts w:ascii="Arial" w:hAnsi="Arial"/>
          <w:noProof/>
          <w:lang w:val="en-US" w:eastAsia="de-AT"/>
        </w:rPr>
        <w:t xml:space="preserve"> </w:t>
      </w:r>
    </w:p>
    <w:p w:rsidR="002B3DE7" w:rsidRDefault="00455931" w:rsidP="002B3DE7">
      <w:pPr>
        <w:pStyle w:val="Beschriftung"/>
        <w:rPr>
          <w:lang w:eastAsia="ko-KR"/>
        </w:rPr>
      </w:pPr>
      <w:bookmarkStart w:id="467" w:name="_Toc369854784"/>
      <w:r>
        <w:t xml:space="preserve">Figure </w:t>
      </w:r>
      <w:fldSimple w:instr=" SEQ Figure \* ARABIC ">
        <w:r>
          <w:rPr>
            <w:noProof/>
          </w:rPr>
          <w:t>4</w:t>
        </w:r>
      </w:fldSimple>
      <w:r w:rsidRPr="00F93324">
        <w:t>: Signalling status change – DSP initiated</w:t>
      </w:r>
      <w:bookmarkEnd w:id="467"/>
    </w:p>
    <w:p w:rsidR="000D4B1A" w:rsidRPr="00970FD1" w:rsidRDefault="000D4B1A" w:rsidP="000D4B1A">
      <w:pPr>
        <w:rPr>
          <w:lang w:eastAsia="ko-KR"/>
        </w:rPr>
      </w:pPr>
      <w:r w:rsidRPr="00970FD1">
        <w:rPr>
          <w:lang w:eastAsia="ko-KR"/>
        </w:rPr>
        <w:t>Outline of the flows:</w:t>
      </w:r>
    </w:p>
    <w:p w:rsidR="000D4B1A" w:rsidRDefault="000D4B1A" w:rsidP="000D4B1A">
      <w:pPr>
        <w:numPr>
          <w:ilvl w:val="0"/>
          <w:numId w:val="21"/>
        </w:numPr>
        <w:spacing w:after="0"/>
        <w:rPr>
          <w:lang w:eastAsia="ko-KR"/>
        </w:rPr>
      </w:pPr>
      <w:r w:rsidRPr="00970FD1">
        <w:rPr>
          <w:lang w:eastAsia="ko-KR"/>
        </w:rPr>
        <w:t xml:space="preserve">The </w:t>
      </w:r>
      <w:r>
        <w:rPr>
          <w:lang w:eastAsia="ko-KR"/>
        </w:rPr>
        <w:t xml:space="preserve">DSP informs the </w:t>
      </w:r>
      <w:r w:rsidRPr="009A71EF">
        <w:rPr>
          <w:lang w:eastAsia="ko-KR"/>
        </w:rPr>
        <w:t xml:space="preserve">ARP </w:t>
      </w:r>
      <w:r>
        <w:rPr>
          <w:lang w:eastAsia="ko-KR"/>
        </w:rPr>
        <w:t xml:space="preserve">that the signalling status is going to change to </w:t>
      </w:r>
      <w:r w:rsidR="00EB43F7">
        <w:rPr>
          <w:lang w:eastAsia="ko-KR"/>
        </w:rPr>
        <w:t xml:space="preserve">from </w:t>
      </w:r>
      <w:r>
        <w:rPr>
          <w:lang w:eastAsia="ko-KR"/>
        </w:rPr>
        <w:t>“</w:t>
      </w:r>
      <w:proofErr w:type="spellStart"/>
      <w:r>
        <w:rPr>
          <w:lang w:eastAsia="ko-KR"/>
        </w:rPr>
        <w:t>OnLine</w:t>
      </w:r>
      <w:proofErr w:type="spellEnd"/>
      <w:r>
        <w:rPr>
          <w:lang w:eastAsia="ko-KR"/>
        </w:rPr>
        <w:t xml:space="preserve">” </w:t>
      </w:r>
      <w:r w:rsidR="00EB43F7">
        <w:rPr>
          <w:lang w:eastAsia="ko-KR"/>
        </w:rPr>
        <w:t>to “</w:t>
      </w:r>
      <w:proofErr w:type="spellStart"/>
      <w:r w:rsidR="00EB43F7">
        <w:rPr>
          <w:lang w:eastAsia="ko-KR"/>
        </w:rPr>
        <w:t>OffLine”</w:t>
      </w:r>
      <w:r>
        <w:rPr>
          <w:lang w:eastAsia="ko-KR"/>
        </w:rPr>
        <w:t>or</w:t>
      </w:r>
      <w:proofErr w:type="spellEnd"/>
      <w:r>
        <w:rPr>
          <w:lang w:eastAsia="ko-KR"/>
        </w:rPr>
        <w:t xml:space="preserve"> </w:t>
      </w:r>
      <w:r w:rsidR="00EB43F7">
        <w:rPr>
          <w:lang w:eastAsia="ko-KR"/>
        </w:rPr>
        <w:t>vice versa.</w:t>
      </w:r>
    </w:p>
    <w:p w:rsidR="000D4B1A" w:rsidRPr="0098730F" w:rsidRDefault="000D4B1A" w:rsidP="000D4B1A">
      <w:pPr>
        <w:numPr>
          <w:ilvl w:val="0"/>
          <w:numId w:val="21"/>
        </w:numPr>
        <w:spacing w:after="0"/>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signalling status change.</w:t>
      </w:r>
    </w:p>
    <w:p w:rsidR="002B3DE7" w:rsidRDefault="002A3A07" w:rsidP="002B3DE7">
      <w:pPr>
        <w:pStyle w:val="berschrift3"/>
        <w:rPr>
          <w:lang w:eastAsia="ko-KR"/>
        </w:rPr>
      </w:pPr>
      <w:r>
        <w:rPr>
          <w:lang w:eastAsia="ko-KR"/>
        </w:rPr>
        <w:br w:type="page"/>
      </w:r>
      <w:bookmarkStart w:id="468" w:name="_Toc363812714"/>
      <w:bookmarkStart w:id="469" w:name="_Toc363813054"/>
      <w:bookmarkStart w:id="470" w:name="_Toc356832012"/>
      <w:bookmarkStart w:id="471" w:name="_Toc358648008"/>
      <w:bookmarkStart w:id="472" w:name="_Toc369854739"/>
      <w:bookmarkEnd w:id="468"/>
      <w:bookmarkEnd w:id="469"/>
      <w:r w:rsidR="002B3DE7" w:rsidRPr="002561E0">
        <w:rPr>
          <w:lang w:eastAsia="ko-KR"/>
        </w:rPr>
        <w:lastRenderedPageBreak/>
        <w:t>Activation with Swap between two ARPs</w:t>
      </w:r>
      <w:bookmarkEnd w:id="470"/>
      <w:bookmarkEnd w:id="471"/>
      <w:bookmarkEnd w:id="472"/>
    </w:p>
    <w:p w:rsidR="00F1359A" w:rsidRDefault="002B3DE7" w:rsidP="00F1359A">
      <w:pPr>
        <w:rPr>
          <w:lang w:val="en-US"/>
        </w:rPr>
      </w:pPr>
      <w:r w:rsidRPr="00B95B10">
        <w:rPr>
          <w:lang w:eastAsia="ko-KR"/>
        </w:rPr>
        <w:t xml:space="preserve">This figure below shows a scenario for </w:t>
      </w:r>
      <w:r>
        <w:rPr>
          <w:lang w:eastAsia="ko-KR"/>
        </w:rPr>
        <w:t>the subscription swap between two ARPs</w:t>
      </w:r>
      <w:r w:rsidRPr="00B95B10">
        <w:rPr>
          <w:lang w:eastAsia="ko-KR"/>
        </w:rPr>
        <w:t>.</w:t>
      </w:r>
      <w:r w:rsidR="00F1359A" w:rsidRPr="00F1359A">
        <w:rPr>
          <w:lang w:val="en-US"/>
        </w:rPr>
        <w:t xml:space="preserve"> </w:t>
      </w:r>
      <w:r w:rsidR="00F1359A" w:rsidRPr="006D5CAD">
        <w:rPr>
          <w:lang w:val="en-US"/>
        </w:rPr>
        <w:t xml:space="preserve">This process applies when a customer requires an ARP subscription having another </w:t>
      </w:r>
      <w:r w:rsidR="00F1359A">
        <w:rPr>
          <w:lang w:val="en-US"/>
        </w:rPr>
        <w:t xml:space="preserve">one </w:t>
      </w:r>
      <w:r w:rsidR="00F1359A" w:rsidRPr="006D5CAD">
        <w:rPr>
          <w:lang w:val="en-US"/>
        </w:rPr>
        <w:t>active</w:t>
      </w:r>
      <w:r w:rsidR="00F1359A">
        <w:rPr>
          <w:lang w:val="en-US"/>
        </w:rPr>
        <w:t xml:space="preserve"> and the Donor ARP </w:t>
      </w:r>
      <w:r w:rsidR="00F1359A" w:rsidRPr="00063976">
        <w:rPr>
          <w:b/>
          <w:lang w:val="en-US"/>
        </w:rPr>
        <w:t xml:space="preserve">can’t </w:t>
      </w:r>
      <w:r w:rsidR="00F1359A">
        <w:rPr>
          <w:lang w:val="en-US"/>
        </w:rPr>
        <w:t>stop the process.</w:t>
      </w:r>
    </w:p>
    <w:p w:rsidR="002B3DE7" w:rsidRPr="00F1359A" w:rsidRDefault="002B3DE7" w:rsidP="002B3DE7">
      <w:pPr>
        <w:rPr>
          <w:lang w:val="en-US" w:eastAsia="ko-KR"/>
        </w:rPr>
      </w:pPr>
    </w:p>
    <w:p w:rsidR="00455931" w:rsidRDefault="003D6E84" w:rsidP="00455931">
      <w:pPr>
        <w:keepNext/>
        <w:jc w:val="center"/>
      </w:pPr>
      <w:r>
        <w:rPr>
          <w:rFonts w:ascii="Arial" w:hAnsi="Arial"/>
          <w:noProof/>
          <w:lang w:val="de-AT" w:eastAsia="de-AT"/>
        </w:rPr>
        <w:lastRenderedPageBreak/>
        <w:drawing>
          <wp:inline distT="0" distB="0" distL="0" distR="0">
            <wp:extent cx="6400800" cy="7383760"/>
            <wp:effectExtent l="19050" t="0" r="0" b="0"/>
            <wp:docPr id="22"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srcRect/>
                    <a:stretch>
                      <a:fillRect/>
                    </a:stretch>
                  </pic:blipFill>
                  <pic:spPr bwMode="auto">
                    <a:xfrm>
                      <a:off x="0" y="0"/>
                      <a:ext cx="6400800" cy="7383760"/>
                    </a:xfrm>
                    <a:prstGeom prst="rect">
                      <a:avLst/>
                    </a:prstGeom>
                    <a:noFill/>
                    <a:ln w="9525">
                      <a:noFill/>
                      <a:miter lim="800000"/>
                      <a:headEnd/>
                      <a:tailEnd/>
                    </a:ln>
                  </pic:spPr>
                </pic:pic>
              </a:graphicData>
            </a:graphic>
          </wp:inline>
        </w:drawing>
      </w:r>
      <w:r w:rsidR="00293FB3" w:rsidRPr="00293FB3">
        <w:rPr>
          <w:rFonts w:ascii="Arial" w:hAnsi="Arial"/>
          <w:noProof/>
          <w:lang w:val="en-US" w:eastAsia="de-AT"/>
        </w:rPr>
        <w:t xml:space="preserve"> </w:t>
      </w:r>
    </w:p>
    <w:p w:rsidR="002B3DE7" w:rsidRDefault="00455931" w:rsidP="002B3DE7">
      <w:pPr>
        <w:pStyle w:val="Beschriftung"/>
      </w:pPr>
      <w:bookmarkStart w:id="473" w:name="_Toc369854785"/>
      <w:r>
        <w:t xml:space="preserve">Figure </w:t>
      </w:r>
      <w:fldSimple w:instr=" SEQ Figure \* ARABIC ">
        <w:r>
          <w:rPr>
            <w:noProof/>
          </w:rPr>
          <w:t>5</w:t>
        </w:r>
      </w:fldSimple>
      <w:r w:rsidRPr="00750AD4">
        <w:t>: Activation with Swap between two ARPs</w:t>
      </w:r>
      <w:bookmarkEnd w:id="473"/>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2"/>
        </w:numPr>
        <w:rPr>
          <w:lang w:eastAsia="ko-KR"/>
        </w:rPr>
      </w:pPr>
      <w:r w:rsidRPr="00EE6770">
        <w:rPr>
          <w:lang w:eastAsia="ko-KR"/>
        </w:rPr>
        <w:t xml:space="preserve">A </w:t>
      </w:r>
      <w:r>
        <w:rPr>
          <w:lang w:eastAsia="ko-KR"/>
        </w:rPr>
        <w:t xml:space="preserve">Recipient </w:t>
      </w:r>
      <w:r w:rsidRPr="00EE6770">
        <w:rPr>
          <w:lang w:eastAsia="ko-KR"/>
        </w:rPr>
        <w:t>ARP request</w:t>
      </w:r>
      <w:r>
        <w:rPr>
          <w:lang w:eastAsia="ko-KR"/>
        </w:rPr>
        <w:t>s</w:t>
      </w:r>
      <w:r w:rsidRPr="00EE6770">
        <w:rPr>
          <w:lang w:eastAsia="ko-KR"/>
        </w:rPr>
        <w:t xml:space="preserve"> the pre</w:t>
      </w:r>
      <w:r>
        <w:rPr>
          <w:lang w:eastAsia="ko-KR"/>
        </w:rPr>
        <w:t>-</w:t>
      </w:r>
      <w:r w:rsidRPr="00EE6770">
        <w:rPr>
          <w:lang w:eastAsia="ko-KR"/>
        </w:rPr>
        <w:t xml:space="preserve">provisioning of a roaming subscription for a certain </w:t>
      </w:r>
      <w:proofErr w:type="spellStart"/>
      <w:r w:rsidRPr="00EE6770">
        <w:rPr>
          <w:lang w:eastAsia="ko-KR"/>
        </w:rPr>
        <w:t>userId</w:t>
      </w:r>
      <w:proofErr w:type="spellEnd"/>
      <w:r w:rsidRPr="00EE6770">
        <w:rPr>
          <w:lang w:eastAsia="ko-KR"/>
        </w:rPr>
        <w:t>.</w:t>
      </w:r>
    </w:p>
    <w:p w:rsidR="000D4B1A" w:rsidRPr="00EE6770" w:rsidRDefault="000D4B1A" w:rsidP="000D4B1A">
      <w:pPr>
        <w:numPr>
          <w:ilvl w:val="0"/>
          <w:numId w:val="22"/>
        </w:numPr>
        <w:rPr>
          <w:lang w:eastAsia="ko-KR"/>
        </w:rPr>
      </w:pPr>
      <w:r w:rsidRPr="00EE6770">
        <w:rPr>
          <w:lang w:eastAsia="ko-KR"/>
        </w:rPr>
        <w:lastRenderedPageBreak/>
        <w:t xml:space="preserve">The DSP notifies the </w:t>
      </w:r>
      <w:r>
        <w:rPr>
          <w:lang w:eastAsia="ko-KR"/>
        </w:rPr>
        <w:t xml:space="preserve">Recipient </w:t>
      </w:r>
      <w:r w:rsidRPr="00EE6770">
        <w:rPr>
          <w:lang w:eastAsia="ko-KR"/>
        </w:rPr>
        <w:t xml:space="preserve">ARP about the result of </w:t>
      </w:r>
      <w:r w:rsidR="00590E7C" w:rsidRPr="00EE6770">
        <w:rPr>
          <w:lang w:eastAsia="ko-KR"/>
        </w:rPr>
        <w:t>pre</w:t>
      </w:r>
      <w:r w:rsidR="00590E7C">
        <w:rPr>
          <w:lang w:eastAsia="ko-KR"/>
        </w:rPr>
        <w:t>-</w:t>
      </w:r>
      <w:r w:rsidRPr="00EE6770">
        <w:rPr>
          <w:lang w:eastAsia="ko-KR"/>
        </w:rPr>
        <w:t>provisioning</w:t>
      </w:r>
      <w:r w:rsidR="00590E7C">
        <w:rPr>
          <w:lang w:eastAsia="ko-KR"/>
        </w:rPr>
        <w:t xml:space="preserve">. </w:t>
      </w:r>
      <w:r>
        <w:rPr>
          <w:lang w:eastAsia="ko-KR"/>
        </w:rPr>
        <w:t xml:space="preserve">If the </w:t>
      </w:r>
      <w:r w:rsidR="00590E7C">
        <w:rPr>
          <w:lang w:eastAsia="ko-KR"/>
        </w:rPr>
        <w:t>pre-</w:t>
      </w:r>
      <w:r>
        <w:rPr>
          <w:lang w:eastAsia="ko-KR"/>
        </w:rPr>
        <w:t>provisioning failed, the flow ends.</w:t>
      </w:r>
    </w:p>
    <w:p w:rsidR="000D4B1A" w:rsidRDefault="000D4B1A" w:rsidP="000D4B1A">
      <w:pPr>
        <w:numPr>
          <w:ilvl w:val="0"/>
          <w:numId w:val="22"/>
        </w:numPr>
        <w:rPr>
          <w:lang w:eastAsia="ko-KR"/>
        </w:rPr>
      </w:pPr>
      <w:r>
        <w:rPr>
          <w:lang w:eastAsia="ko-KR"/>
        </w:rPr>
        <w:t>The</w:t>
      </w:r>
      <w:r w:rsidRPr="00EE6770">
        <w:rPr>
          <w:lang w:eastAsia="ko-KR"/>
        </w:rPr>
        <w:t xml:space="preserve"> </w:t>
      </w:r>
      <w:r>
        <w:rPr>
          <w:lang w:eastAsia="ko-KR"/>
        </w:rPr>
        <w:t xml:space="preserve">Recipient </w:t>
      </w:r>
      <w:r w:rsidRPr="00EE6770">
        <w:rPr>
          <w:lang w:eastAsia="ko-KR"/>
        </w:rPr>
        <w:t>ARP request</w:t>
      </w:r>
      <w:r>
        <w:rPr>
          <w:lang w:eastAsia="ko-KR"/>
        </w:rPr>
        <w:t>s</w:t>
      </w:r>
      <w:r w:rsidRPr="00EE6770">
        <w:rPr>
          <w:lang w:eastAsia="ko-KR"/>
        </w:rPr>
        <w:t xml:space="preserve"> the activation of </w:t>
      </w:r>
      <w:r>
        <w:rPr>
          <w:lang w:eastAsia="ko-KR"/>
        </w:rPr>
        <w:t>the</w:t>
      </w:r>
      <w:r w:rsidRPr="00EE6770">
        <w:rPr>
          <w:lang w:eastAsia="ko-KR"/>
        </w:rPr>
        <w:t xml:space="preserve"> roaming subscription</w:t>
      </w:r>
      <w:r>
        <w:rPr>
          <w:lang w:eastAsia="ko-KR"/>
        </w:rPr>
        <w:t>.</w:t>
      </w:r>
    </w:p>
    <w:p w:rsidR="000D4B1A" w:rsidRPr="00EE6770" w:rsidRDefault="000D4B1A" w:rsidP="000D4B1A">
      <w:pPr>
        <w:numPr>
          <w:ilvl w:val="0"/>
          <w:numId w:val="22"/>
        </w:numPr>
        <w:rPr>
          <w:lang w:eastAsia="ko-KR"/>
        </w:rPr>
      </w:pPr>
      <w:r>
        <w:rPr>
          <w:lang w:eastAsia="ko-KR"/>
        </w:rPr>
        <w:t xml:space="preserve">The DSP notifies the Donor ARP, which had an active roaming subscription for the same user that </w:t>
      </w:r>
      <w:r w:rsidR="00EF7574">
        <w:rPr>
          <w:lang w:eastAsia="ko-KR"/>
        </w:rPr>
        <w:t xml:space="preserve">the </w:t>
      </w:r>
      <w:r>
        <w:rPr>
          <w:lang w:eastAsia="ko-KR"/>
        </w:rPr>
        <w:t>roaming subscription has been deactivated (reason “</w:t>
      </w:r>
      <w:r w:rsidRPr="00702BDD">
        <w:rPr>
          <w:lang w:eastAsia="ko-KR"/>
        </w:rPr>
        <w:t>Swap</w:t>
      </w:r>
      <w:r w:rsidR="00590E7C">
        <w:rPr>
          <w:lang w:eastAsia="ko-KR"/>
        </w:rPr>
        <w:t xml:space="preserve"> t</w:t>
      </w:r>
      <w:r w:rsidR="00590E7C" w:rsidRPr="00702BDD">
        <w:rPr>
          <w:lang w:eastAsia="ko-KR"/>
        </w:rPr>
        <w:t>o</w:t>
      </w:r>
      <w:r w:rsidR="00590E7C">
        <w:rPr>
          <w:lang w:eastAsia="ko-KR"/>
        </w:rPr>
        <w:t xml:space="preserve"> a</w:t>
      </w:r>
      <w:r w:rsidR="00590E7C" w:rsidRPr="00702BDD">
        <w:rPr>
          <w:lang w:eastAsia="ko-KR"/>
        </w:rPr>
        <w:t>nother</w:t>
      </w:r>
      <w:r w:rsidR="00590E7C">
        <w:rPr>
          <w:lang w:eastAsia="ko-KR"/>
        </w:rPr>
        <w:t xml:space="preserve"> </w:t>
      </w:r>
      <w:r w:rsidR="00590E7C" w:rsidRPr="00702BDD">
        <w:rPr>
          <w:lang w:eastAsia="ko-KR"/>
        </w:rPr>
        <w:t>A</w:t>
      </w:r>
      <w:r w:rsidR="00590E7C">
        <w:rPr>
          <w:lang w:eastAsia="ko-KR"/>
        </w:rPr>
        <w:t>RP</w:t>
      </w:r>
      <w:r>
        <w:rPr>
          <w:lang w:eastAsia="ko-KR"/>
        </w:rPr>
        <w:t>”).</w:t>
      </w:r>
    </w:p>
    <w:p w:rsidR="000D4B1A" w:rsidRPr="00EE6770" w:rsidRDefault="000D4B1A" w:rsidP="000D4B1A">
      <w:pPr>
        <w:numPr>
          <w:ilvl w:val="0"/>
          <w:numId w:val="22"/>
        </w:numPr>
        <w:rPr>
          <w:lang w:eastAsia="ko-KR"/>
        </w:rPr>
      </w:pPr>
      <w:r w:rsidRPr="00EE6770">
        <w:rPr>
          <w:lang w:eastAsia="ko-KR"/>
        </w:rPr>
        <w:t xml:space="preserve">The DSP notifies the </w:t>
      </w:r>
      <w:r>
        <w:rPr>
          <w:lang w:eastAsia="ko-KR"/>
        </w:rPr>
        <w:t xml:space="preserve">Recipient </w:t>
      </w:r>
      <w:r w:rsidRPr="00EE6770">
        <w:rPr>
          <w:lang w:eastAsia="ko-KR"/>
        </w:rPr>
        <w:t>ARP about the c</w:t>
      </w:r>
      <w:r>
        <w:rPr>
          <w:lang w:eastAsia="ko-KR"/>
        </w:rPr>
        <w:t>ompletion</w:t>
      </w:r>
      <w:r w:rsidRPr="00EE6770">
        <w:rPr>
          <w:lang w:eastAsia="ko-KR"/>
        </w:rPr>
        <w:t xml:space="preserve"> of activation phase</w:t>
      </w:r>
      <w:r>
        <w:rPr>
          <w:lang w:eastAsia="ko-KR"/>
        </w:rPr>
        <w:t>.</w:t>
      </w:r>
    </w:p>
    <w:p w:rsidR="002B3DE7" w:rsidRDefault="006F7FDD" w:rsidP="002B3DE7">
      <w:pPr>
        <w:pStyle w:val="berschrift3"/>
      </w:pPr>
      <w:bookmarkStart w:id="474" w:name="_Toc363812716"/>
      <w:bookmarkStart w:id="475" w:name="_Toc363813056"/>
      <w:bookmarkStart w:id="476" w:name="_Toc363812717"/>
      <w:bookmarkStart w:id="477" w:name="_Toc363813057"/>
      <w:bookmarkStart w:id="478" w:name="_Toc356832013"/>
      <w:bookmarkStart w:id="479" w:name="_Toc369854740"/>
      <w:bookmarkEnd w:id="474"/>
      <w:bookmarkEnd w:id="475"/>
      <w:bookmarkEnd w:id="476"/>
      <w:bookmarkEnd w:id="477"/>
      <w:r>
        <w:rPr>
          <w:noProof/>
        </w:rPr>
        <w:t>Fraud Management and Prevention: ARP suspends and then un-suspends the roaming subscription</w:t>
      </w:r>
      <w:bookmarkEnd w:id="479"/>
    </w:p>
    <w:p w:rsidR="002B3DE7" w:rsidRDefault="002B3DE7" w:rsidP="002B3DE7">
      <w:pPr>
        <w:rPr>
          <w:lang w:eastAsia="ko-KR"/>
        </w:rPr>
      </w:pPr>
      <w:r w:rsidRPr="00B95B10">
        <w:rPr>
          <w:lang w:eastAsia="ko-KR"/>
        </w:rPr>
        <w:t xml:space="preserve">This figure below shows a scenario for </w:t>
      </w:r>
      <w:r>
        <w:rPr>
          <w:lang w:eastAsia="ko-KR"/>
        </w:rPr>
        <w:t xml:space="preserve">the suspension/un-suspension of a subscription </w:t>
      </w:r>
      <w:r w:rsidRPr="004F5FC9">
        <w:rPr>
          <w:lang w:eastAsia="ko-KR"/>
        </w:rPr>
        <w:t>within a fraud management process</w:t>
      </w:r>
      <w:r>
        <w:rPr>
          <w:lang w:eastAsia="ko-KR"/>
        </w:rPr>
        <w:t>.</w:t>
      </w:r>
    </w:p>
    <w:p w:rsidR="00455931" w:rsidRDefault="003D6E84" w:rsidP="00455931">
      <w:pPr>
        <w:keepNext/>
        <w:jc w:val="center"/>
      </w:pPr>
      <w:r>
        <w:rPr>
          <w:noProof/>
          <w:lang w:val="de-AT" w:eastAsia="de-AT"/>
        </w:rPr>
        <w:drawing>
          <wp:inline distT="0" distB="0" distL="0" distR="0">
            <wp:extent cx="6400800" cy="5840436"/>
            <wp:effectExtent l="19050" t="0" r="0" b="0"/>
            <wp:docPr id="25"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srcRect/>
                    <a:stretch>
                      <a:fillRect/>
                    </a:stretch>
                  </pic:blipFill>
                  <pic:spPr bwMode="auto">
                    <a:xfrm>
                      <a:off x="0" y="0"/>
                      <a:ext cx="6400800" cy="5840436"/>
                    </a:xfrm>
                    <a:prstGeom prst="rect">
                      <a:avLst/>
                    </a:prstGeom>
                    <a:noFill/>
                    <a:ln w="9525">
                      <a:noFill/>
                      <a:miter lim="800000"/>
                      <a:headEnd/>
                      <a:tailEnd/>
                    </a:ln>
                  </pic:spPr>
                </pic:pic>
              </a:graphicData>
            </a:graphic>
          </wp:inline>
        </w:drawing>
      </w:r>
      <w:r w:rsidR="00293FB3" w:rsidRPr="00293FB3">
        <w:rPr>
          <w:noProof/>
          <w:lang w:val="en-US" w:eastAsia="de-AT"/>
        </w:rPr>
        <w:t xml:space="preserve"> </w:t>
      </w:r>
      <w:r w:rsidR="00293FB3" w:rsidRPr="00293FB3">
        <w:rPr>
          <w:rFonts w:ascii="Arial" w:hAnsi="Arial"/>
          <w:noProof/>
          <w:lang w:val="en-US" w:eastAsia="de-AT"/>
        </w:rPr>
        <w:t xml:space="preserve"> </w:t>
      </w:r>
    </w:p>
    <w:p w:rsidR="002B3DE7" w:rsidRDefault="00455931" w:rsidP="002B3DE7">
      <w:pPr>
        <w:pStyle w:val="Beschriftung"/>
      </w:pPr>
      <w:bookmarkStart w:id="480" w:name="_Toc369854786"/>
      <w:r>
        <w:t xml:space="preserve">Figure </w:t>
      </w:r>
      <w:fldSimple w:instr=" SEQ Figure \* ARABIC ">
        <w:r>
          <w:rPr>
            <w:noProof/>
          </w:rPr>
          <w:t>6</w:t>
        </w:r>
      </w:fldSimple>
      <w:r w:rsidRPr="00062BCE">
        <w:t>: Roaming subscription suspension and un-suspension</w:t>
      </w:r>
      <w:bookmarkEnd w:id="480"/>
    </w:p>
    <w:p w:rsidR="000D4B1A" w:rsidRPr="005A4F51" w:rsidRDefault="000D4B1A" w:rsidP="000D4B1A">
      <w:pPr>
        <w:rPr>
          <w:lang w:eastAsia="ko-KR"/>
        </w:rPr>
      </w:pPr>
      <w:r w:rsidRPr="005A4F51">
        <w:rPr>
          <w:lang w:eastAsia="ko-KR"/>
        </w:rPr>
        <w:t>Outline of the flows:</w:t>
      </w:r>
    </w:p>
    <w:p w:rsidR="000D4B1A" w:rsidRDefault="000D4B1A" w:rsidP="000D4B1A">
      <w:pPr>
        <w:numPr>
          <w:ilvl w:val="0"/>
          <w:numId w:val="23"/>
        </w:numPr>
        <w:rPr>
          <w:lang w:eastAsia="ko-KR"/>
        </w:rPr>
      </w:pPr>
      <w:r>
        <w:rPr>
          <w:lang w:eastAsia="ko-KR"/>
        </w:rPr>
        <w:lastRenderedPageBreak/>
        <w:t>The</w:t>
      </w:r>
      <w:r w:rsidRPr="00EE6770">
        <w:rPr>
          <w:lang w:eastAsia="ko-KR"/>
        </w:rPr>
        <w:t xml:space="preserve"> ARP request</w:t>
      </w:r>
      <w:r>
        <w:rPr>
          <w:lang w:eastAsia="ko-KR"/>
        </w:rPr>
        <w:t>s</w:t>
      </w:r>
      <w:r w:rsidRPr="00EE6770">
        <w:rPr>
          <w:lang w:eastAsia="ko-KR"/>
        </w:rPr>
        <w:t xml:space="preserve"> the </w:t>
      </w:r>
      <w:r>
        <w:rPr>
          <w:lang w:eastAsia="ko-KR"/>
        </w:rPr>
        <w:t>suspension</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23"/>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un-suspension</w:t>
      </w:r>
      <w:r w:rsidRPr="00EE6770">
        <w:rPr>
          <w:lang w:eastAsia="ko-KR"/>
        </w:rPr>
        <w:t xml:space="preserve"> of </w:t>
      </w:r>
      <w:r>
        <w:rPr>
          <w:lang w:eastAsia="ko-KR"/>
        </w:rPr>
        <w:t>the</w:t>
      </w:r>
      <w:r w:rsidRPr="00EE6770">
        <w:rPr>
          <w:lang w:eastAsia="ko-KR"/>
        </w:rPr>
        <w:t xml:space="preserve"> </w:t>
      </w:r>
      <w:r>
        <w:rPr>
          <w:lang w:eastAsia="ko-KR"/>
        </w:rPr>
        <w:t>suspended</w:t>
      </w:r>
      <w:r w:rsidRPr="00EE6770">
        <w:rPr>
          <w:lang w:eastAsia="ko-KR"/>
        </w:rPr>
        <w:t xml:space="preserve"> roaming</w:t>
      </w:r>
      <w:r>
        <w:rPr>
          <w:lang w:eastAsia="ko-KR"/>
        </w:rPr>
        <w:t>.</w:t>
      </w:r>
    </w:p>
    <w:p w:rsidR="0056290D" w:rsidRDefault="000D4B1A">
      <w:pPr>
        <w:numPr>
          <w:ilvl w:val="0"/>
          <w:numId w:val="23"/>
        </w:numPr>
      </w:pPr>
      <w:r w:rsidRPr="00EF1136">
        <w:rPr>
          <w:lang w:eastAsia="ko-KR"/>
        </w:rPr>
        <w:t xml:space="preserve">The DSP notifies the ARP about the result of the </w:t>
      </w:r>
      <w:r>
        <w:rPr>
          <w:lang w:eastAsia="ko-KR"/>
        </w:rPr>
        <w:t>un-suspension</w:t>
      </w:r>
      <w:r w:rsidR="00E478D4">
        <w:rPr>
          <w:lang w:eastAsia="ko-KR"/>
        </w:rPr>
        <w:t xml:space="preserve"> </w:t>
      </w:r>
      <w:r w:rsidR="00355701">
        <w:rPr>
          <w:lang w:eastAsia="ko-KR"/>
        </w:rPr>
        <w:t xml:space="preserve">by either sending </w:t>
      </w:r>
      <w:proofErr w:type="spellStart"/>
      <w:r w:rsidR="008C680C">
        <w:rPr>
          <w:lang w:eastAsia="ko-KR"/>
        </w:rPr>
        <w:t>RoamingUnsuspended</w:t>
      </w:r>
      <w:proofErr w:type="spellEnd"/>
      <w:r w:rsidR="008C680C">
        <w:rPr>
          <w:lang w:eastAsia="ko-KR"/>
        </w:rPr>
        <w:t xml:space="preserve"> or </w:t>
      </w:r>
      <w:proofErr w:type="spellStart"/>
      <w:proofErr w:type="gramStart"/>
      <w:r w:rsidR="00E478D4">
        <w:rPr>
          <w:lang w:eastAsia="ko-KR"/>
        </w:rPr>
        <w:t>Roaming</w:t>
      </w:r>
      <w:r w:rsidR="00355701">
        <w:rPr>
          <w:lang w:eastAsia="ko-KR"/>
        </w:rPr>
        <w:t>S</w:t>
      </w:r>
      <w:r w:rsidR="008C680C">
        <w:rPr>
          <w:lang w:eastAsia="ko-KR"/>
        </w:rPr>
        <w:t>uspended</w:t>
      </w:r>
      <w:proofErr w:type="spellEnd"/>
      <w:r w:rsidR="00E478D4">
        <w:rPr>
          <w:lang w:eastAsia="ko-KR"/>
        </w:rPr>
        <w:t xml:space="preserve"> </w:t>
      </w:r>
      <w:r w:rsidRPr="00EF1136">
        <w:rPr>
          <w:lang w:eastAsia="ko-KR"/>
        </w:rPr>
        <w:t>.</w:t>
      </w:r>
      <w:proofErr w:type="gramEnd"/>
    </w:p>
    <w:p w:rsidR="00293FB3" w:rsidRDefault="007A4193" w:rsidP="00293FB3">
      <w:pPr>
        <w:ind w:left="460"/>
      </w:pPr>
      <w:r>
        <w:t xml:space="preserve">Then the </w:t>
      </w:r>
      <w:r w:rsidR="00ED6E2F">
        <w:t xml:space="preserve">service deactivation follows according to the </w:t>
      </w:r>
      <w:r>
        <w:t xml:space="preserve">flow </w:t>
      </w:r>
      <w:r w:rsidR="00ED6E2F">
        <w:t xml:space="preserve">in section 5.1.8 </w:t>
      </w:r>
      <w:r>
        <w:t xml:space="preserve">applies with “Fraud Management” as Reason Code. </w:t>
      </w:r>
    </w:p>
    <w:p w:rsidR="00293FB3" w:rsidRDefault="00293FB3" w:rsidP="00293FB3">
      <w:pPr>
        <w:ind w:left="460"/>
      </w:pPr>
    </w:p>
    <w:p w:rsidR="006F7FDD" w:rsidRDefault="006F7FDD" w:rsidP="002B3DE7">
      <w:pPr>
        <w:pStyle w:val="berschrift3"/>
        <w:rPr>
          <w:noProof/>
        </w:rPr>
      </w:pPr>
      <w:bookmarkStart w:id="481" w:name="_Toc358648010"/>
      <w:bookmarkStart w:id="482" w:name="_Toc369854741"/>
      <w:r>
        <w:rPr>
          <w:noProof/>
        </w:rPr>
        <w:t>Fraud Management and Prevention: ARP suspends and then deactivates the roaming subscription</w:t>
      </w:r>
      <w:bookmarkEnd w:id="482"/>
    </w:p>
    <w:p w:rsidR="006F7FDD" w:rsidRDefault="006F7FDD" w:rsidP="006F7FDD">
      <w:pPr>
        <w:rPr>
          <w:lang w:eastAsia="ko-KR"/>
        </w:rPr>
      </w:pPr>
      <w:r w:rsidRPr="00B95B10">
        <w:rPr>
          <w:lang w:eastAsia="ko-KR"/>
        </w:rPr>
        <w:t xml:space="preserve">This figure below shows a scenario for </w:t>
      </w:r>
      <w:r>
        <w:rPr>
          <w:lang w:eastAsia="ko-KR"/>
        </w:rPr>
        <w:t xml:space="preserve">the suspension and subsequent deactivation of a subscription </w:t>
      </w:r>
      <w:r w:rsidRPr="004F5FC9">
        <w:rPr>
          <w:lang w:eastAsia="ko-KR"/>
        </w:rPr>
        <w:t>within a fraud management process</w:t>
      </w:r>
      <w:r>
        <w:rPr>
          <w:lang w:eastAsia="ko-KR"/>
        </w:rPr>
        <w:t>.</w:t>
      </w:r>
    </w:p>
    <w:p w:rsidR="00455931" w:rsidRDefault="003D6E84" w:rsidP="00455931">
      <w:pPr>
        <w:keepNext/>
        <w:jc w:val="center"/>
      </w:pPr>
      <w:r>
        <w:rPr>
          <w:noProof/>
          <w:lang w:val="de-AT" w:eastAsia="de-AT"/>
        </w:rPr>
        <w:drawing>
          <wp:inline distT="0" distB="0" distL="0" distR="0">
            <wp:extent cx="7496810" cy="3540760"/>
            <wp:effectExtent l="19050" t="0" r="8890" b="0"/>
            <wp:docPr id="26"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srcRect/>
                    <a:stretch>
                      <a:fillRect/>
                    </a:stretch>
                  </pic:blipFill>
                  <pic:spPr bwMode="auto">
                    <a:xfrm>
                      <a:off x="0" y="0"/>
                      <a:ext cx="7496810" cy="3540760"/>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6F7FDD" w:rsidRDefault="00455931" w:rsidP="006F7FDD">
      <w:pPr>
        <w:pStyle w:val="Beschriftung"/>
      </w:pPr>
      <w:bookmarkStart w:id="483" w:name="_Toc369854787"/>
      <w:r>
        <w:t xml:space="preserve">Figure </w:t>
      </w:r>
      <w:fldSimple w:instr=" SEQ Figure \* ARABIC ">
        <w:r>
          <w:rPr>
            <w:noProof/>
          </w:rPr>
          <w:t>7</w:t>
        </w:r>
      </w:fldSimple>
      <w:r w:rsidRPr="00F24C41">
        <w:t>: Roaming subscription suspension and deactivation</w:t>
      </w:r>
      <w:bookmarkEnd w:id="483"/>
    </w:p>
    <w:p w:rsidR="000D4B1A" w:rsidRPr="003165F7" w:rsidRDefault="000D4B1A" w:rsidP="000D4B1A">
      <w:pPr>
        <w:rPr>
          <w:lang w:eastAsia="ko-KR"/>
        </w:rPr>
      </w:pPr>
      <w:r w:rsidRPr="003165F7">
        <w:rPr>
          <w:lang w:eastAsia="ko-KR"/>
        </w:rPr>
        <w:t>Outline of the flows:</w:t>
      </w:r>
    </w:p>
    <w:p w:rsidR="000D4B1A" w:rsidRDefault="000D4B1A" w:rsidP="000D4B1A">
      <w:pPr>
        <w:numPr>
          <w:ilvl w:val="0"/>
          <w:numId w:val="15"/>
        </w:numPr>
        <w:rPr>
          <w:lang w:eastAsia="ko-KR"/>
        </w:rPr>
      </w:pPr>
      <w:r w:rsidRPr="003165F7">
        <w:rPr>
          <w:lang w:eastAsia="ko-KR"/>
        </w:rPr>
        <w:t>The ARP requests the suspensions</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15"/>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293FB3" w:rsidRDefault="00DD2424" w:rsidP="00293FB3">
      <w:pPr>
        <w:ind w:left="460"/>
      </w:pPr>
      <w:r>
        <w:t xml:space="preserve">Then the service deactivation follows according to the flow in section 5.1.8 applies with “Fraud Management” as Reason Code. </w:t>
      </w:r>
    </w:p>
    <w:p w:rsidR="002B3DE7" w:rsidRDefault="002A3A07" w:rsidP="002B3DE7">
      <w:pPr>
        <w:pStyle w:val="berschrift3"/>
      </w:pPr>
      <w:r>
        <w:br w:type="page"/>
      </w:r>
      <w:bookmarkStart w:id="484" w:name="_Toc363812720"/>
      <w:bookmarkStart w:id="485" w:name="_Toc363813060"/>
      <w:bookmarkStart w:id="486" w:name="_Toc369854742"/>
      <w:bookmarkEnd w:id="484"/>
      <w:bookmarkEnd w:id="485"/>
      <w:proofErr w:type="spellStart"/>
      <w:r w:rsidR="002B3DE7" w:rsidRPr="00C01CE5">
        <w:lastRenderedPageBreak/>
        <w:t>DeActivation</w:t>
      </w:r>
      <w:proofErr w:type="spellEnd"/>
      <w:r w:rsidR="002B3DE7" w:rsidRPr="00C01CE5">
        <w:t xml:space="preserve"> of contract</w:t>
      </w:r>
      <w:bookmarkEnd w:id="478"/>
      <w:bookmarkEnd w:id="481"/>
      <w:bookmarkEnd w:id="486"/>
    </w:p>
    <w:p w:rsidR="002B3DE7" w:rsidRDefault="002B3DE7" w:rsidP="002B3DE7">
      <w:pPr>
        <w:rPr>
          <w:lang w:eastAsia="ko-KR"/>
        </w:rPr>
      </w:pPr>
      <w:r w:rsidRPr="00B95B10">
        <w:rPr>
          <w:lang w:eastAsia="ko-KR"/>
        </w:rPr>
        <w:t xml:space="preserve">This figure below shows a scenario for </w:t>
      </w:r>
      <w:r>
        <w:rPr>
          <w:lang w:eastAsia="ko-KR"/>
        </w:rPr>
        <w:t>the deactivation of a contract</w:t>
      </w:r>
      <w:r w:rsidRPr="00B95B10">
        <w:rPr>
          <w:lang w:eastAsia="ko-KR"/>
        </w:rPr>
        <w:t>.</w:t>
      </w:r>
    </w:p>
    <w:p w:rsidR="00455931" w:rsidRDefault="003D6E84" w:rsidP="00455931">
      <w:pPr>
        <w:keepNext/>
        <w:jc w:val="center"/>
      </w:pPr>
      <w:r>
        <w:rPr>
          <w:noProof/>
          <w:lang w:val="de-AT" w:eastAsia="de-AT"/>
        </w:rPr>
        <w:drawing>
          <wp:inline distT="0" distB="0" distL="0" distR="0">
            <wp:extent cx="7776210" cy="4423410"/>
            <wp:effectExtent l="19050" t="0" r="0" b="0"/>
            <wp:docPr id="28"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srcRect/>
                    <a:stretch>
                      <a:fillRect/>
                    </a:stretch>
                  </pic:blipFill>
                  <pic:spPr bwMode="auto">
                    <a:xfrm>
                      <a:off x="0" y="0"/>
                      <a:ext cx="7776210" cy="4423410"/>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2B3DE7" w:rsidRDefault="00455931" w:rsidP="002B3DE7">
      <w:pPr>
        <w:pStyle w:val="Beschriftung"/>
      </w:pPr>
      <w:bookmarkStart w:id="487" w:name="_Toc369854788"/>
      <w:r>
        <w:t xml:space="preserve">Figure </w:t>
      </w:r>
      <w:fldSimple w:instr=" SEQ Figure \* ARABIC ">
        <w:r>
          <w:rPr>
            <w:noProof/>
          </w:rPr>
          <w:t>8</w:t>
        </w:r>
      </w:fldSimple>
      <w:r w:rsidRPr="00D8690F">
        <w:t>: De-activation of roaming subscription</w:t>
      </w:r>
      <w:bookmarkEnd w:id="487"/>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4"/>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w:t>
      </w:r>
      <w:r w:rsidRPr="00EE6770">
        <w:rPr>
          <w:lang w:eastAsia="ko-KR"/>
        </w:rPr>
        <w:t xml:space="preserve">activation of </w:t>
      </w:r>
      <w:r>
        <w:rPr>
          <w:lang w:eastAsia="ko-KR"/>
        </w:rPr>
        <w:t>a</w:t>
      </w:r>
      <w:r w:rsidRPr="00EE6770">
        <w:rPr>
          <w:lang w:eastAsia="ko-KR"/>
        </w:rPr>
        <w:t xml:space="preserve"> roaming subscription</w:t>
      </w:r>
      <w:r>
        <w:rPr>
          <w:lang w:eastAsia="ko-KR"/>
        </w:rPr>
        <w:t>.</w:t>
      </w:r>
    </w:p>
    <w:p w:rsidR="000D4B1A" w:rsidRDefault="000D4B1A" w:rsidP="000D4B1A">
      <w:pPr>
        <w:numPr>
          <w:ilvl w:val="0"/>
          <w:numId w:val="24"/>
        </w:numPr>
        <w:rPr>
          <w:lang w:eastAsia="ko-KR"/>
        </w:rPr>
      </w:pPr>
      <w:r w:rsidRPr="00EE6770">
        <w:rPr>
          <w:lang w:eastAsia="ko-KR"/>
        </w:rPr>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w:t>
      </w:r>
      <w:r w:rsidR="00590E7C">
        <w:rPr>
          <w:lang w:eastAsia="ko-KR"/>
        </w:rPr>
        <w:t>)</w:t>
      </w:r>
      <w:r>
        <w:rPr>
          <w:lang w:eastAsia="ko-KR"/>
        </w:rPr>
        <w:t>. If the DSP has refused the deactivation the flow stops here.</w:t>
      </w:r>
    </w:p>
    <w:p w:rsidR="000D4B1A" w:rsidRPr="00EE6770" w:rsidRDefault="000D4B1A" w:rsidP="000D4B1A">
      <w:pPr>
        <w:numPr>
          <w:ilvl w:val="0"/>
          <w:numId w:val="24"/>
        </w:numPr>
        <w:rPr>
          <w:lang w:eastAsia="ko-KR"/>
        </w:rPr>
      </w:pPr>
      <w:r>
        <w:rPr>
          <w:lang w:eastAsia="ko-KR"/>
        </w:rPr>
        <w:t>The DSP notifies the ARP about the completion of the deactivation process.</w:t>
      </w:r>
    </w:p>
    <w:p w:rsidR="003B65AC" w:rsidRDefault="003B65AC" w:rsidP="003B65AC">
      <w:pPr>
        <w:pStyle w:val="berschrift2"/>
      </w:pPr>
      <w:bookmarkStart w:id="488" w:name="_Toc363812722"/>
      <w:bookmarkStart w:id="489" w:name="_Toc363813062"/>
      <w:bookmarkStart w:id="490" w:name="_Toc363812723"/>
      <w:bookmarkStart w:id="491" w:name="_Toc363813063"/>
      <w:bookmarkStart w:id="492" w:name="_Toc363812724"/>
      <w:bookmarkStart w:id="493" w:name="_Toc363813064"/>
      <w:bookmarkStart w:id="494" w:name="_Toc369854743"/>
      <w:bookmarkEnd w:id="488"/>
      <w:bookmarkEnd w:id="489"/>
      <w:bookmarkEnd w:id="490"/>
      <w:bookmarkEnd w:id="491"/>
      <w:bookmarkEnd w:id="492"/>
      <w:bookmarkEnd w:id="493"/>
      <w:r>
        <w:t>Use of Web Services technologies</w:t>
      </w:r>
      <w:bookmarkEnd w:id="494"/>
    </w:p>
    <w:p w:rsidR="003B65AC" w:rsidRDefault="003B65AC" w:rsidP="003B65AC">
      <w:pPr>
        <w:pStyle w:val="berschrift3"/>
      </w:pPr>
      <w:bookmarkStart w:id="495" w:name="_Toc242147998"/>
      <w:bookmarkStart w:id="496" w:name="_Toc369854744"/>
      <w:r>
        <w:t>Web Service message content</w:t>
      </w:r>
      <w:bookmarkEnd w:id="495"/>
      <w:bookmarkEnd w:id="496"/>
    </w:p>
    <w:p w:rsidR="003B65AC" w:rsidRDefault="003B65AC" w:rsidP="003B65AC">
      <w:pPr>
        <w:pStyle w:val="berschrift4"/>
      </w:pPr>
      <w:bookmarkStart w:id="497" w:name="_Toc242147999"/>
      <w:r>
        <w:t>SOAP</w:t>
      </w:r>
      <w:bookmarkEnd w:id="497"/>
    </w:p>
    <w:p w:rsidR="003B65AC" w:rsidRDefault="003B65AC" w:rsidP="003B65AC">
      <w:r>
        <w:t xml:space="preserve">All Web Service messages SHALL send and accept messages that conform to the SOAP use defined in the WS-I Basic Profile </w:t>
      </w:r>
      <w:r w:rsidRPr="00254053">
        <w:t>[WSI1.</w:t>
      </w:r>
      <w:r>
        <w:t>1</w:t>
      </w:r>
      <w:r w:rsidRPr="00254053">
        <w:t>]</w:t>
      </w:r>
      <w:r>
        <w:t>, using the document/literal encoding style.</w:t>
      </w:r>
    </w:p>
    <w:p w:rsidR="003B65AC" w:rsidRDefault="003B65AC" w:rsidP="003B65AC">
      <w:pPr>
        <w:pStyle w:val="berschrift4"/>
      </w:pPr>
      <w:bookmarkStart w:id="498" w:name="_Toc242148000"/>
      <w:r>
        <w:t>XML</w:t>
      </w:r>
      <w:bookmarkEnd w:id="498"/>
    </w:p>
    <w:p w:rsidR="003B65AC" w:rsidRDefault="003B65AC" w:rsidP="003B65AC">
      <w:r>
        <w:t xml:space="preserve">All Web Service messages SHALL send and accept messages that conform to the XML use defined in the WS-I Basic Profile </w:t>
      </w:r>
      <w:r w:rsidRPr="00254053">
        <w:t>[WSI1.</w:t>
      </w:r>
      <w:r>
        <w:t>1</w:t>
      </w:r>
      <w:r w:rsidRPr="00254053">
        <w:t>]</w:t>
      </w:r>
      <w:r>
        <w:t>.</w:t>
      </w:r>
    </w:p>
    <w:p w:rsidR="003B65AC" w:rsidRDefault="003B65AC" w:rsidP="003B65AC">
      <w:pPr>
        <w:pStyle w:val="berschrift4"/>
      </w:pPr>
      <w:bookmarkStart w:id="499" w:name="_Toc242148001"/>
      <w:r>
        <w:lastRenderedPageBreak/>
        <w:t>HTTP</w:t>
      </w:r>
      <w:bookmarkEnd w:id="499"/>
    </w:p>
    <w:p w:rsidR="003B65AC" w:rsidRDefault="003B65AC" w:rsidP="003B65AC">
      <w:r>
        <w:t xml:space="preserve">All Web Service messages SHALL send and accept messages that conform to the HTTP use defined in the WS-I Basic Profile </w:t>
      </w:r>
      <w:r w:rsidRPr="00254053">
        <w:t>[WSI1.</w:t>
      </w:r>
      <w:r>
        <w:t>1</w:t>
      </w:r>
      <w:r w:rsidRPr="00254053">
        <w:t>]</w:t>
      </w:r>
      <w:r>
        <w:t>.</w:t>
      </w:r>
    </w:p>
    <w:p w:rsidR="003B65AC" w:rsidRDefault="003B65AC" w:rsidP="003B65AC">
      <w:pPr>
        <w:pStyle w:val="berschrift3"/>
      </w:pPr>
      <w:bookmarkStart w:id="500" w:name="_Toc242148002"/>
      <w:bookmarkStart w:id="501" w:name="_Toc369854745"/>
      <w:r>
        <w:t>Web Service interface definitions</w:t>
      </w:r>
      <w:bookmarkEnd w:id="500"/>
      <w:bookmarkEnd w:id="501"/>
    </w:p>
    <w:p w:rsidR="003B65AC" w:rsidRDefault="003B65AC" w:rsidP="003B65AC">
      <w:r>
        <w:t>Web Services interfaces are defined according to the following.</w:t>
      </w:r>
    </w:p>
    <w:p w:rsidR="003B65AC" w:rsidRDefault="003B65AC" w:rsidP="003B65AC">
      <w:pPr>
        <w:pStyle w:val="berschrift4"/>
      </w:pPr>
      <w:bookmarkStart w:id="502" w:name="_Toc242148003"/>
      <w:r>
        <w:t>WSDL</w:t>
      </w:r>
      <w:bookmarkEnd w:id="502"/>
    </w:p>
    <w:p w:rsidR="003B65AC" w:rsidRDefault="003B65AC" w:rsidP="003B65AC">
      <w:r>
        <w:t xml:space="preserve">All Web Service interfaces SHALL be defined using WSDL 1.1 as defined in the WSDL specification </w:t>
      </w:r>
      <w:r w:rsidRPr="00254053">
        <w:t xml:space="preserve">[WSDL1.1] </w:t>
      </w:r>
      <w:r>
        <w:t xml:space="preserve">and be conformant to the WSDL use defined in WS-I Basic Profile </w:t>
      </w:r>
      <w:r w:rsidRPr="00254053">
        <w:t>[WSI1.</w:t>
      </w:r>
      <w:r>
        <w:t>1</w:t>
      </w:r>
      <w:r w:rsidRPr="00254053">
        <w:t>]</w:t>
      </w:r>
      <w:r>
        <w:t>.</w:t>
      </w:r>
    </w:p>
    <w:p w:rsidR="003B65AC" w:rsidRDefault="003B65AC" w:rsidP="003B65AC">
      <w:pPr>
        <w:pStyle w:val="berschrift3"/>
      </w:pPr>
      <w:bookmarkStart w:id="503" w:name="_Toc242148004"/>
      <w:bookmarkStart w:id="504" w:name="_Toc369854746"/>
      <w:r>
        <w:t>Security</w:t>
      </w:r>
      <w:bookmarkEnd w:id="504"/>
      <w:r>
        <w:t xml:space="preserve"> </w:t>
      </w:r>
      <w:bookmarkEnd w:id="503"/>
    </w:p>
    <w:p w:rsidR="003B65AC" w:rsidRPr="00254053" w:rsidRDefault="003B65AC" w:rsidP="003B65AC">
      <w:r>
        <w:t>If a message contains an identifier and/or credentials representing the sender of the message then these SHALL be provided in a manner prescribed by WS-</w:t>
      </w:r>
      <w:r w:rsidRPr="00254053">
        <w:t>Security [WS-SEC].</w:t>
      </w:r>
    </w:p>
    <w:p w:rsidR="003B65AC" w:rsidRDefault="003B65AC" w:rsidP="003B65AC">
      <w:r>
        <w:t>Encryption of message content MAY be required by the Web Service Provider. If this is required, then this SHALL be accomplished in one of the following manners:</w:t>
      </w:r>
    </w:p>
    <w:p w:rsidR="003B65AC" w:rsidRDefault="003B65AC" w:rsidP="003B65AC">
      <w:pPr>
        <w:pStyle w:val="Aufzhlungszeichen"/>
        <w:numPr>
          <w:ilvl w:val="0"/>
          <w:numId w:val="28"/>
        </w:numPr>
        <w:ind w:left="568" w:hanging="284"/>
      </w:pPr>
      <w:r>
        <w:t>Use of a Virtual Private Network, to be administered independent of the Web Service implementation.</w:t>
      </w:r>
    </w:p>
    <w:p w:rsidR="003B65AC" w:rsidRDefault="003B65AC" w:rsidP="003B65AC">
      <w:pPr>
        <w:pStyle w:val="Aufzhlungszeichen"/>
        <w:numPr>
          <w:ilvl w:val="0"/>
          <w:numId w:val="28"/>
        </w:numPr>
        <w:ind w:left="568" w:hanging="284"/>
      </w:pPr>
      <w:r>
        <w:t xml:space="preserve">Use of Transport Level Security using HTTP over TLS as specified in the WS-I Basic Profile </w:t>
      </w:r>
      <w:r w:rsidRPr="00254053">
        <w:t>[WSI1.</w:t>
      </w:r>
      <w:r>
        <w:t>1</w:t>
      </w:r>
      <w:r w:rsidRPr="00254053">
        <w:t>]</w:t>
      </w:r>
      <w:r>
        <w:t>.</w:t>
      </w:r>
    </w:p>
    <w:p w:rsidR="003B65AC" w:rsidRDefault="003B65AC" w:rsidP="003B65AC">
      <w:r>
        <w:t xml:space="preserve">Integrity of the message content MAY be required by the Web Service Provider. If this is required, then this SHALL be accomplished using XML Digital Signature </w:t>
      </w:r>
      <w:r w:rsidRPr="00254053">
        <w:t>[XML-SIG].</w:t>
      </w:r>
    </w:p>
    <w:p w:rsidR="002B3DE7" w:rsidRPr="008A3C37" w:rsidRDefault="002B3DE7" w:rsidP="002B3DE7">
      <w:pPr>
        <w:pStyle w:val="berschrift2"/>
        <w:rPr>
          <w:lang w:val="de-AT"/>
        </w:rPr>
      </w:pPr>
      <w:bookmarkStart w:id="505" w:name="_Toc369854747"/>
      <w:r w:rsidRPr="008A3C37">
        <w:rPr>
          <w:lang w:val="de-AT"/>
        </w:rPr>
        <w:t xml:space="preserve">XML Schema </w:t>
      </w:r>
      <w:r w:rsidR="00FE1D48">
        <w:rPr>
          <w:lang w:val="de-AT"/>
        </w:rPr>
        <w:t>Data Type D</w:t>
      </w:r>
      <w:r w:rsidRPr="008A3C37">
        <w:rPr>
          <w:lang w:val="de-AT"/>
        </w:rPr>
        <w:t>efinition</w:t>
      </w:r>
      <w:bookmarkEnd w:id="505"/>
      <w:r w:rsidRPr="008A3C37">
        <w:rPr>
          <w:lang w:val="de-AT"/>
        </w:rPr>
        <w:tab/>
      </w:r>
    </w:p>
    <w:p w:rsidR="002B3DE7" w:rsidRDefault="002B3DE7" w:rsidP="002B3DE7">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[SUP_</w:t>
      </w:r>
      <w:proofErr w:type="spellStart"/>
      <w:r>
        <w:t>RoamProv</w:t>
      </w:r>
      <w:proofErr w:type="spellEnd"/>
      <w:r w:rsidRPr="004146D4">
        <w:rPr>
          <w:rFonts w:ascii="Times" w:hAnsi="Times"/>
          <w:lang w:val="en-US"/>
        </w:rPr>
        <w:t>].</w:t>
      </w:r>
    </w:p>
    <w:p w:rsidR="00DF5B92" w:rsidRDefault="00DF5B92" w:rsidP="00DF5B92">
      <w:pPr>
        <w:pStyle w:val="berschrift3"/>
      </w:pPr>
      <w:bookmarkStart w:id="506" w:name="_Toc356831998"/>
      <w:bookmarkStart w:id="507" w:name="_Toc357503716"/>
      <w:bookmarkStart w:id="508" w:name="_Ref246935217"/>
      <w:bookmarkStart w:id="509" w:name="_Toc247085534"/>
      <w:bookmarkStart w:id="510" w:name="_Toc283846825"/>
      <w:bookmarkStart w:id="511" w:name="_Toc294513748"/>
      <w:bookmarkStart w:id="512" w:name="_Ref246936606"/>
      <w:bookmarkStart w:id="513" w:name="_Toc247085543"/>
      <w:bookmarkStart w:id="514" w:name="_Toc369854748"/>
      <w:r>
        <w:t>Namespaces</w:t>
      </w:r>
      <w:bookmarkEnd w:id="514"/>
    </w:p>
    <w:p w:rsidR="00DF5B92" w:rsidRPr="00786373" w:rsidRDefault="00DF5B92" w:rsidP="00DF5B92">
      <w:r w:rsidRPr="00F314CE">
        <w:t xml:space="preserve">The </w:t>
      </w:r>
      <w:r>
        <w:t xml:space="preserve">XML </w:t>
      </w:r>
      <w:r w:rsidRPr="00F314CE">
        <w:t xml:space="preserve">namespace for the </w:t>
      </w:r>
      <w:r>
        <w:t>R</w:t>
      </w:r>
      <w:r w:rsidRPr="0060492C">
        <w:t>oaming</w:t>
      </w:r>
      <w:r>
        <w:t xml:space="preserve"> </w:t>
      </w:r>
      <w:r w:rsidRPr="0060492C">
        <w:t>Provisioning</w:t>
      </w:r>
      <w:r>
        <w:t xml:space="preserve"> </w:t>
      </w:r>
      <w:r w:rsidRPr="00F314CE">
        <w:t>data types is:</w:t>
      </w:r>
    </w:p>
    <w:p w:rsidR="00DF5B92" w:rsidRPr="00786373" w:rsidRDefault="00DF5B92" w:rsidP="00DF5B92">
      <w:pPr>
        <w:pStyle w:val="B1"/>
      </w:pPr>
      <w:r w:rsidRPr="00F314CE">
        <w:tab/>
      </w:r>
      <w:r w:rsidRPr="00F314CE">
        <w:tab/>
      </w:r>
      <w:proofErr w:type="gramStart"/>
      <w:r w:rsidRPr="00F314CE">
        <w:t>urn:</w:t>
      </w:r>
      <w:proofErr w:type="gramEnd"/>
      <w:r w:rsidRPr="00F314CE">
        <w:t>oma:</w:t>
      </w:r>
      <w:r>
        <w:t>wsdl</w:t>
      </w:r>
      <w:r w:rsidRPr="00F314CE">
        <w:t>:</w:t>
      </w:r>
      <w:r w:rsidRPr="00485840">
        <w:t>roaming</w:t>
      </w:r>
      <w:r>
        <w:t>p</w:t>
      </w:r>
      <w:r w:rsidRPr="00485840">
        <w:t>rovisioning</w:t>
      </w:r>
      <w:r w:rsidRPr="00F314CE">
        <w:t>:</w:t>
      </w:r>
      <w:r>
        <w:t>1</w:t>
      </w:r>
    </w:p>
    <w:p w:rsidR="00DF5B92" w:rsidRDefault="00DF5B92" w:rsidP="00DF5B92">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The use of </w:t>
      </w:r>
      <w:r>
        <w:t xml:space="preserve">namespace prefixes such as </w:t>
      </w:r>
      <w:r w:rsidRPr="00F314CE">
        <w:t>'</w:t>
      </w:r>
      <w:proofErr w:type="spellStart"/>
      <w:r w:rsidRPr="00F314CE">
        <w:t>xsd</w:t>
      </w:r>
      <w:proofErr w:type="spellEnd"/>
      <w:r w:rsidRPr="00F314CE">
        <w:t>' is not semantically significant.</w:t>
      </w:r>
    </w:p>
    <w:p w:rsidR="008A3C37" w:rsidRDefault="008A3C37" w:rsidP="008A3C37">
      <w:pPr>
        <w:pStyle w:val="berschrift3"/>
      </w:pPr>
      <w:bookmarkStart w:id="515" w:name="_Toc367281411"/>
      <w:bookmarkStart w:id="516" w:name="_Toc367283106"/>
      <w:bookmarkStart w:id="517" w:name="_Toc369854749"/>
      <w:bookmarkEnd w:id="515"/>
      <w:bookmarkEnd w:id="516"/>
      <w:r>
        <w:t>Structures</w:t>
      </w:r>
      <w:bookmarkEnd w:id="506"/>
      <w:bookmarkEnd w:id="507"/>
      <w:bookmarkEnd w:id="517"/>
    </w:p>
    <w:p w:rsidR="008A3C37" w:rsidRDefault="008A3C37" w:rsidP="008A3C37">
      <w:r>
        <w:t xml:space="preserve">The subsections of this section define the data structures used in the </w:t>
      </w:r>
      <w:proofErr w:type="spellStart"/>
      <w:r>
        <w:t>RoamingProvisioning</w:t>
      </w:r>
      <w:proofErr w:type="spellEnd"/>
      <w:r>
        <w:t xml:space="preserve"> API. </w:t>
      </w:r>
    </w:p>
    <w:p w:rsidR="008A3C37" w:rsidRDefault="008A3C37" w:rsidP="008A3C37">
      <w:r>
        <w:t>Some of the structures can be instantiated as so-called root elements.</w:t>
      </w:r>
    </w:p>
    <w:p w:rsidR="002B3DE7" w:rsidRDefault="008A3C37" w:rsidP="008A3C37">
      <w:pPr>
        <w:rPr>
          <w:rFonts w:cs="Arial"/>
        </w:rPr>
      </w:pPr>
      <w:r w:rsidRPr="00E2695A">
        <w:t xml:space="preserve">For structures that contain elements which describe a user identifier, the </w:t>
      </w:r>
      <w:r w:rsidR="002B3DE7" w:rsidRPr="002E17A5">
        <w:rPr>
          <w:rFonts w:cs="Arial"/>
        </w:rPr>
        <w:t>following applies</w:t>
      </w:r>
      <w:r w:rsidR="002B3DE7">
        <w:rPr>
          <w:rFonts w:cs="Arial"/>
        </w:rPr>
        <w:t>:</w:t>
      </w:r>
    </w:p>
    <w:p w:rsidR="002B3DE7" w:rsidRPr="00F04C5E" w:rsidRDefault="002B3DE7" w:rsidP="00615ECF">
      <w:pPr>
        <w:numPr>
          <w:ilvl w:val="0"/>
          <w:numId w:val="9"/>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w:t>
      </w:r>
    </w:p>
    <w:p w:rsidR="002B3DE7" w:rsidRPr="009F04E7" w:rsidRDefault="002B3DE7" w:rsidP="00615ECF">
      <w:pPr>
        <w:numPr>
          <w:ilvl w:val="0"/>
          <w:numId w:val="9"/>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2B3DE7" w:rsidRPr="00E247B2" w:rsidRDefault="002B3DE7" w:rsidP="00615ECF">
      <w:pPr>
        <w:numPr>
          <w:ilvl w:val="0"/>
          <w:numId w:val="9"/>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Pr="009F04E7">
        <w:rPr>
          <w:rFonts w:cs="Arial"/>
        </w:rPr>
        <w:t>IETF_ACR_draft</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B95109" w:rsidRDefault="00B95109" w:rsidP="00B95109">
      <w:pPr>
        <w:pStyle w:val="berschrift4"/>
      </w:pPr>
      <w:bookmarkStart w:id="518" w:name="_Toc356831999"/>
      <w:bookmarkStart w:id="519" w:name="_Toc360012288"/>
      <w:bookmarkStart w:id="520" w:name="_Toc51147385"/>
      <w:bookmarkEnd w:id="508"/>
      <w:bookmarkEnd w:id="509"/>
      <w:bookmarkEnd w:id="510"/>
      <w:bookmarkEnd w:id="511"/>
      <w:bookmarkEnd w:id="512"/>
      <w:bookmarkEnd w:id="513"/>
      <w:r>
        <w:t xml:space="preserve">Type: </w:t>
      </w:r>
      <w:proofErr w:type="spellStart"/>
      <w:r w:rsidR="00790320">
        <w:t>A</w:t>
      </w:r>
      <w:r>
        <w:t>ck</w:t>
      </w:r>
      <w:proofErr w:type="spellEnd"/>
    </w:p>
    <w:p w:rsidR="00B95109" w:rsidRDefault="00B95109" w:rsidP="00B95109">
      <w:r>
        <w:t>This type r</w:t>
      </w:r>
      <w:r w:rsidR="00047A0A">
        <w:t xml:space="preserve">epresents the </w:t>
      </w:r>
      <w:ins w:id="521" w:author="gludovaczd" w:date="2013-10-18T10:04:00Z">
        <w:r w:rsidR="00B74166">
          <w:t>synchronous</w:t>
        </w:r>
      </w:ins>
      <w:del w:id="522" w:author="gludovaczd" w:date="2013-10-18T10:04:00Z">
        <w:r w:rsidR="00047A0A" w:rsidDel="00B74166">
          <w:delText>simple</w:delText>
        </w:r>
      </w:del>
      <w:r w:rsidR="00047A0A">
        <w:t xml:space="preserve"> technical </w:t>
      </w:r>
      <w:r>
        <w:t>acknowledgement of ‘message received’. It does not imply any business acceptance of the message payload. Business acceptance (or rejection) is reflected in the business acknowledgement types and faults defined below for each message.</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lastRenderedPageBreak/>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74166"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74166" w:rsidRPr="006A0A83" w:rsidRDefault="00B74166" w:rsidP="00B95109">
            <w:pPr>
              <w:rPr>
                <w:rFonts w:ascii="Arial" w:hAnsi="Arial" w:cs="Arial"/>
              </w:rPr>
            </w:pPr>
            <w:proofErr w:type="spellStart"/>
            <w:ins w:id="523" w:author="gludovaczd" w:date="2013-10-18T10:05:00Z">
              <w:r w:rsidRPr="00293FB3">
                <w:rPr>
                  <w:rFonts w:ascii="Arial" w:hAnsi="Arial" w:cs="Arial"/>
                </w:rPr>
                <w:t>ack</w:t>
              </w:r>
              <w:proofErr w:type="spellEnd"/>
              <w:r w:rsidRPr="00293FB3">
                <w:rPr>
                  <w:rFonts w:ascii="Arial" w:hAnsi="Arial" w:cs="Arial"/>
                </w:rPr>
                <w:t>-of</w:t>
              </w:r>
            </w:ins>
            <w:del w:id="524" w:author="gludovaczd" w:date="2013-10-18T10:05:00Z">
              <w:r w:rsidRPr="00D03F2D" w:rsidDel="00DA015B">
                <w:rPr>
                  <w:rFonts w:ascii="Arial" w:hAnsi="Arial" w:cs="Arial"/>
                </w:rPr>
                <w:delText>ack</w:delText>
              </w:r>
            </w:del>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Default="00B74166" w:rsidP="00293FB3">
            <w:pPr>
              <w:keepLines/>
              <w:overflowPunct w:val="0"/>
              <w:autoSpaceDE w:val="0"/>
              <w:autoSpaceDN w:val="0"/>
              <w:adjustRightInd w:val="0"/>
              <w:ind w:left="1418" w:hanging="1418"/>
              <w:textAlignment w:val="baseline"/>
              <w:rPr>
                <w:rFonts w:ascii="Arial" w:hAnsi="Arial" w:cs="Arial"/>
              </w:rPr>
            </w:pPr>
            <w:proofErr w:type="spellStart"/>
            <w:ins w:id="525" w:author="gludovaczd" w:date="2013-10-18T10:05:00Z">
              <w:r>
                <w:rPr>
                  <w:rFonts w:ascii="Arial" w:hAnsi="Arial" w:cs="Arial"/>
                </w:rPr>
                <w:t>A</w:t>
              </w:r>
              <w:r w:rsidRPr="00293FB3">
                <w:rPr>
                  <w:rFonts w:ascii="Arial" w:hAnsi="Arial" w:cs="Arial"/>
                </w:rPr>
                <w:t>ckOf</w:t>
              </w:r>
            </w:ins>
            <w:proofErr w:type="spellEnd"/>
            <w:del w:id="526" w:author="gludovaczd" w:date="2013-10-18T10:05:00Z">
              <w:r w:rsidDel="00DA015B">
                <w:rPr>
                  <w:rFonts w:ascii="Arial" w:hAnsi="Arial" w:cs="Arial"/>
                </w:rPr>
                <w:delText>A</w:delText>
              </w:r>
              <w:r w:rsidRPr="00D03F2D" w:rsidDel="00DA015B">
                <w:rPr>
                  <w:rFonts w:ascii="Arial" w:hAnsi="Arial" w:cs="Arial"/>
                </w:rPr>
                <w:delText>ck</w:delText>
              </w:r>
            </w:del>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Default="00B74166" w:rsidP="00B95109">
            <w:pPr>
              <w:rPr>
                <w:rFonts w:ascii="Arial" w:hAnsi="Arial" w:cs="Arial"/>
              </w:rPr>
            </w:pPr>
            <w:ins w:id="527" w:author="gludovaczd" w:date="2013-10-18T10:05:00Z">
              <w:r w:rsidRPr="00293FB3">
                <w:rPr>
                  <w:rFonts w:ascii="Arial" w:hAnsi="Arial" w:cs="Arial"/>
                </w:rPr>
                <w:t>No</w:t>
              </w:r>
            </w:ins>
            <w:del w:id="528" w:author="gludovaczd" w:date="2013-10-18T10:05:00Z">
              <w:r w:rsidRPr="00D03F2D" w:rsidDel="00DA015B">
                <w:rPr>
                  <w:rFonts w:ascii="Arial" w:hAnsi="Arial" w:cs="Arial"/>
                </w:rPr>
                <w:delText>No</w:delText>
              </w:r>
            </w:del>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Default="00B74166" w:rsidP="00B95109">
            <w:pPr>
              <w:rPr>
                <w:rFonts w:ascii="Arial" w:hAnsi="Arial" w:cs="Arial"/>
              </w:rPr>
            </w:pPr>
            <w:ins w:id="529" w:author="gludovaczd" w:date="2013-10-18T10:05:00Z">
              <w:r w:rsidRPr="00293FB3">
                <w:rPr>
                  <w:rFonts w:ascii="Arial" w:hAnsi="Arial" w:cs="Arial"/>
                </w:rPr>
                <w:t>The message being acknowledged</w:t>
              </w:r>
            </w:ins>
            <w:del w:id="530" w:author="gludovaczd" w:date="2013-10-18T10:05:00Z">
              <w:r w:rsidRPr="00D03F2D" w:rsidDel="00DA015B">
                <w:rPr>
                  <w:rFonts w:ascii="Arial" w:hAnsi="Arial" w:cs="Arial"/>
                </w:rPr>
                <w:delText>Simple technical acknowledgement of ‘message received’. Includes the transactionId and type of message being acknowledged. This may be used to keep track of the sequence of SOAP messages.</w:delText>
              </w:r>
            </w:del>
          </w:p>
        </w:tc>
      </w:tr>
      <w:tr w:rsidR="00B74166" w:rsidRPr="00B95B10" w:rsidTr="00B95109">
        <w:trPr>
          <w:ins w:id="531" w:author="gludovaczd" w:date="2013-10-18T10:05:00Z"/>
        </w:trPr>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74166" w:rsidRPr="00D03F2D" w:rsidRDefault="00B74166" w:rsidP="00B95109">
            <w:pPr>
              <w:rPr>
                <w:ins w:id="532" w:author="gludovaczd" w:date="2013-10-18T10:05:00Z"/>
                <w:rFonts w:ascii="Arial" w:hAnsi="Arial" w:cs="Arial"/>
              </w:rPr>
            </w:pPr>
            <w:proofErr w:type="spellStart"/>
            <w:ins w:id="533" w:author="gludovaczd" w:date="2013-10-18T10:05:00Z">
              <w:r w:rsidRPr="00293FB3">
                <w:rPr>
                  <w:rFonts w:ascii="Arial" w:hAnsi="Arial" w:cs="Arial"/>
                </w:rPr>
                <w:t>transactionId</w:t>
              </w:r>
              <w:proofErr w:type="spellEnd"/>
            </w:ins>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Default="00B74166" w:rsidP="00293FB3">
            <w:pPr>
              <w:keepLines/>
              <w:overflowPunct w:val="0"/>
              <w:autoSpaceDE w:val="0"/>
              <w:autoSpaceDN w:val="0"/>
              <w:adjustRightInd w:val="0"/>
              <w:ind w:left="1418" w:hanging="1418"/>
              <w:textAlignment w:val="baseline"/>
              <w:rPr>
                <w:ins w:id="534" w:author="gludovaczd" w:date="2013-10-18T10:05:00Z"/>
                <w:rFonts w:ascii="Arial" w:hAnsi="Arial" w:cs="Arial"/>
              </w:rPr>
            </w:pPr>
            <w:proofErr w:type="spellStart"/>
            <w:ins w:id="535" w:author="gludovaczd" w:date="2013-10-18T10:05:00Z">
              <w:r>
                <w:rPr>
                  <w:rFonts w:ascii="Arial" w:hAnsi="Arial" w:cs="Arial"/>
                </w:rPr>
                <w:t>T</w:t>
              </w:r>
              <w:r w:rsidRPr="00293FB3">
                <w:rPr>
                  <w:rFonts w:ascii="Arial" w:hAnsi="Arial" w:cs="Arial"/>
                </w:rPr>
                <w:t>ransactionId</w:t>
              </w:r>
              <w:proofErr w:type="spellEnd"/>
            </w:ins>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Pr="00D03F2D" w:rsidRDefault="00B74166" w:rsidP="00B95109">
            <w:pPr>
              <w:rPr>
                <w:ins w:id="536" w:author="gludovaczd" w:date="2013-10-18T10:05:00Z"/>
                <w:rFonts w:ascii="Arial" w:hAnsi="Arial" w:cs="Arial"/>
              </w:rPr>
            </w:pPr>
            <w:ins w:id="537" w:author="gludovaczd" w:date="2013-10-18T10:05:00Z">
              <w:r w:rsidRPr="00293FB3">
                <w:rPr>
                  <w:rFonts w:ascii="Arial" w:hAnsi="Arial" w:cs="Arial"/>
                </w:rPr>
                <w:t>No</w:t>
              </w:r>
            </w:ins>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Pr="00D03F2D" w:rsidRDefault="00B74166" w:rsidP="00B95109">
            <w:pPr>
              <w:rPr>
                <w:ins w:id="538" w:author="gludovaczd" w:date="2013-10-18T10:05:00Z"/>
                <w:rFonts w:ascii="Arial" w:hAnsi="Arial" w:cs="Arial"/>
              </w:rPr>
            </w:pPr>
            <w:proofErr w:type="gramStart"/>
            <w:ins w:id="539" w:author="gludovaczd" w:date="2013-10-18T10:05:00Z">
              <w:r w:rsidRPr="00293FB3">
                <w:rPr>
                  <w:rFonts w:ascii="Arial" w:hAnsi="Arial" w:cs="Arial"/>
                </w:rPr>
                <w:t>se</w:t>
              </w:r>
              <w:r>
                <w:rPr>
                  <w:rFonts w:ascii="Arial" w:hAnsi="Arial" w:cs="Arial"/>
                </w:rPr>
                <w:t>t</w:t>
              </w:r>
              <w:proofErr w:type="gramEnd"/>
              <w:r w:rsidRPr="00293FB3">
                <w:rPr>
                  <w:rFonts w:ascii="Arial" w:hAnsi="Arial" w:cs="Arial"/>
                </w:rPr>
                <w:t xml:space="preserve"> to correlate the </w:t>
              </w:r>
              <w:proofErr w:type="spellStart"/>
              <w:r w:rsidRPr="00293FB3">
                <w:rPr>
                  <w:rFonts w:ascii="Arial" w:hAnsi="Arial" w:cs="Arial"/>
                </w:rPr>
                <w:t>ack</w:t>
              </w:r>
              <w:proofErr w:type="spellEnd"/>
              <w:r w:rsidRPr="00293FB3">
                <w:rPr>
                  <w:rFonts w:ascii="Arial" w:hAnsi="Arial" w:cs="Arial"/>
                </w:rPr>
                <w:t xml:space="preserve"> with the request that is being acknowledged.</w:t>
              </w:r>
            </w:ins>
          </w:p>
        </w:tc>
      </w:tr>
    </w:tbl>
    <w:p w:rsidR="00B95109" w:rsidRDefault="00B95109" w:rsidP="00B95109"/>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del w:id="540" w:author="gludovaczd" w:date="2013-10-18T10:05:00Z">
              <w:r w:rsidDel="00B74166">
                <w:rPr>
                  <w:rFonts w:ascii="Arial" w:hAnsi="Arial" w:cs="Arial"/>
                  <w:b/>
                </w:rPr>
                <w:delText>Attributes</w:delText>
              </w:r>
            </w:del>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del w:id="541" w:author="gludovaczd" w:date="2013-10-18T10:05:00Z">
              <w:r w:rsidRPr="00BA0E19" w:rsidDel="00B74166">
                <w:rPr>
                  <w:rFonts w:ascii="Arial" w:hAnsi="Arial" w:cs="Arial"/>
                  <w:b/>
                </w:rPr>
                <w:delText>Type</w:delText>
              </w:r>
            </w:del>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del w:id="542" w:author="gludovaczd" w:date="2013-10-18T10:05:00Z">
              <w:r w:rsidRPr="00BA0E19" w:rsidDel="00B74166">
                <w:rPr>
                  <w:rFonts w:ascii="Arial" w:hAnsi="Arial" w:cs="Arial"/>
                  <w:b/>
                </w:rPr>
                <w:delText>Optional</w:delText>
              </w:r>
            </w:del>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del w:id="543" w:author="gludovaczd" w:date="2013-10-18T10:05:00Z">
              <w:r w:rsidRPr="00BA0E19" w:rsidDel="00B74166">
                <w:rPr>
                  <w:rFonts w:ascii="Arial" w:hAnsi="Arial" w:cs="Arial"/>
                  <w:b/>
                </w:rPr>
                <w:delText>Description</w:delText>
              </w:r>
            </w:del>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293FB3">
            <w:pPr>
              <w:rPr>
                <w:rFonts w:ascii="Arial" w:hAnsi="Arial" w:cs="Arial"/>
              </w:rPr>
            </w:pPr>
            <w:del w:id="544" w:author="gludovaczd" w:date="2013-10-18T10:05:00Z">
              <w:r w:rsidRPr="00293FB3" w:rsidDel="00B74166">
                <w:rPr>
                  <w:rFonts w:ascii="Arial" w:hAnsi="Arial" w:cs="Arial"/>
                </w:rPr>
                <w:delText>ack-of</w:delText>
              </w:r>
            </w:del>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790320" w:rsidP="00293FB3">
            <w:pPr>
              <w:rPr>
                <w:rFonts w:ascii="Arial" w:hAnsi="Arial" w:cs="Arial"/>
              </w:rPr>
            </w:pPr>
            <w:del w:id="545" w:author="gludovaczd" w:date="2013-10-18T10:05:00Z">
              <w:r w:rsidDel="00B74166">
                <w:rPr>
                  <w:rFonts w:ascii="Arial" w:hAnsi="Arial" w:cs="Arial"/>
                </w:rPr>
                <w:delText>A</w:delText>
              </w:r>
              <w:r w:rsidR="00293FB3" w:rsidRPr="00293FB3" w:rsidDel="00B74166">
                <w:rPr>
                  <w:rFonts w:ascii="Arial" w:hAnsi="Arial" w:cs="Arial"/>
                </w:rPr>
                <w:delText>ckOf</w:delText>
              </w:r>
            </w:del>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del w:id="546" w:author="gludovaczd" w:date="2013-10-18T10:05:00Z">
              <w:r w:rsidRPr="00293FB3" w:rsidDel="00B74166">
                <w:rPr>
                  <w:rFonts w:ascii="Arial" w:hAnsi="Arial" w:cs="Arial"/>
                </w:rPr>
                <w:delText>No</w:delText>
              </w:r>
            </w:del>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del w:id="547" w:author="gludovaczd" w:date="2013-10-18T10:05:00Z">
              <w:r w:rsidRPr="00293FB3" w:rsidDel="00B74166">
                <w:rPr>
                  <w:rFonts w:ascii="Arial" w:hAnsi="Arial" w:cs="Arial"/>
                </w:rPr>
                <w:delText>The message being acknowledged</w:delText>
              </w:r>
            </w:del>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del w:id="548" w:author="gludovaczd" w:date="2013-10-18T10:05:00Z">
              <w:r w:rsidRPr="00293FB3" w:rsidDel="00B74166">
                <w:rPr>
                  <w:rFonts w:ascii="Arial" w:hAnsi="Arial" w:cs="Arial"/>
                </w:rPr>
                <w:delText>transactionId</w:delText>
              </w:r>
            </w:del>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790320" w:rsidP="00293FB3">
            <w:pPr>
              <w:rPr>
                <w:rFonts w:ascii="Arial" w:hAnsi="Arial" w:cs="Arial"/>
              </w:rPr>
            </w:pPr>
            <w:del w:id="549" w:author="gludovaczd" w:date="2013-10-18T10:05:00Z">
              <w:r w:rsidDel="00B74166">
                <w:rPr>
                  <w:rFonts w:ascii="Arial" w:hAnsi="Arial" w:cs="Arial"/>
                </w:rPr>
                <w:delText>T</w:delText>
              </w:r>
              <w:r w:rsidR="00293FB3" w:rsidRPr="00293FB3" w:rsidDel="00B74166">
                <w:rPr>
                  <w:rFonts w:ascii="Arial" w:hAnsi="Arial" w:cs="Arial"/>
                </w:rPr>
                <w:delText>ransactionId</w:delText>
              </w:r>
            </w:del>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del w:id="550" w:author="gludovaczd" w:date="2013-10-18T10:05:00Z">
              <w:r w:rsidRPr="00293FB3" w:rsidDel="00B74166">
                <w:rPr>
                  <w:rFonts w:ascii="Arial" w:hAnsi="Arial" w:cs="Arial"/>
                </w:rPr>
                <w:delText>No</w:delText>
              </w:r>
            </w:del>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del w:id="551" w:author="gludovaczd" w:date="2013-10-18T10:05:00Z">
              <w:r w:rsidRPr="00293FB3" w:rsidDel="00B74166">
                <w:rPr>
                  <w:rFonts w:ascii="Arial" w:hAnsi="Arial" w:cs="Arial"/>
                </w:rPr>
                <w:delText>se</w:delText>
              </w:r>
              <w:r w:rsidR="004555D2" w:rsidDel="00B74166">
                <w:rPr>
                  <w:rFonts w:ascii="Arial" w:hAnsi="Arial" w:cs="Arial"/>
                </w:rPr>
                <w:delText>t</w:delText>
              </w:r>
              <w:r w:rsidRPr="00293FB3" w:rsidDel="00B74166">
                <w:rPr>
                  <w:rFonts w:ascii="Arial" w:hAnsi="Arial" w:cs="Arial"/>
                </w:rPr>
                <w:delText xml:space="preserve"> to correlate the ack with the request that is being acknowledged.</w:delText>
              </w:r>
            </w:del>
          </w:p>
        </w:tc>
      </w:tr>
    </w:tbl>
    <w:p w:rsidR="00B95109" w:rsidRDefault="00B95109" w:rsidP="00B95109"/>
    <w:p w:rsidR="00B95109" w:rsidRPr="00B95B10" w:rsidRDefault="00B95109" w:rsidP="00B95109">
      <w:pPr>
        <w:pStyle w:val="berschrift4"/>
      </w:pPr>
      <w:r w:rsidRPr="00B95B10">
        <w:t xml:space="preserve">Type: </w:t>
      </w:r>
      <w:proofErr w:type="spellStart"/>
      <w:r>
        <w:t>PreProvisioningRequest</w:t>
      </w:r>
      <w:proofErr w:type="spellEnd"/>
    </w:p>
    <w:p w:rsidR="00D77CAF" w:rsidRDefault="00324C4A">
      <w:r>
        <w:t xml:space="preserve">This type represents a roaming subscription. </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sender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TADIG code of the sender (the ARP)</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receiver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TADIG code of the receiver (the DSP)</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E7A38" w:rsidRDefault="00790320">
            <w:pPr>
              <w:rPr>
                <w:rFonts w:ascii="Arial" w:hAnsi="Arial" w:cs="Arial"/>
              </w:rPr>
            </w:pPr>
            <w:proofErr w:type="spellStart"/>
            <w:r>
              <w:rPr>
                <w:rFonts w:ascii="Arial" w:hAnsi="Arial" w:cs="Arial"/>
              </w:rPr>
              <w:t>arp</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293FB3">
            <w:pPr>
              <w:jc w:val="center"/>
              <w:rPr>
                <w:rFonts w:ascii="Arial" w:hAnsi="Arial" w:cs="Arial"/>
              </w:rPr>
            </w:pPr>
            <w:r w:rsidRPr="00293FB3">
              <w:rPr>
                <w:rFonts w:ascii="Arial" w:hAnsi="Arial" w:cs="Arial"/>
              </w:rPr>
              <w:t xml:space="preserve">TADIG code of the ARP requesting the </w:t>
            </w:r>
            <w:proofErr w:type="spellStart"/>
            <w:r w:rsidRPr="00293FB3">
              <w:rPr>
                <w:rFonts w:ascii="Arial" w:hAnsi="Arial" w:cs="Arial"/>
              </w:rPr>
              <w:t>PreProvisioning</w:t>
            </w:r>
            <w:proofErr w:type="spellEnd"/>
            <w:r w:rsidRPr="00293FB3">
              <w:rPr>
                <w:rFonts w:ascii="Arial" w:hAnsi="Arial" w:cs="Arial"/>
              </w:rPr>
              <w:t xml:space="preserve"> operation (it is possible that this is a different ARP from the ‘sender’)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userIdenitifier</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5055D3"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UserIdentifier</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Array of parameters used to communicate </w:t>
            </w:r>
            <w:proofErr w:type="spellStart"/>
            <w:r>
              <w:rPr>
                <w:rFonts w:ascii="Arial" w:hAnsi="Arial" w:cs="Arial"/>
              </w:rPr>
              <w:t>UserId</w:t>
            </w:r>
            <w:proofErr w:type="spellEnd"/>
            <w:r>
              <w:rPr>
                <w:rFonts w:ascii="Arial" w:hAnsi="Arial" w:cs="Arial"/>
              </w:rPr>
              <w:t>.</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790320" w:rsidP="00B95109">
            <w:pPr>
              <w:rPr>
                <w:rFonts w:ascii="Arial" w:hAnsi="Arial" w:cs="Arial"/>
              </w:rPr>
            </w:pPr>
            <w:proofErr w:type="spellStart"/>
            <w:r>
              <w:rPr>
                <w:rFonts w:ascii="Arial" w:hAnsi="Arial" w:cs="Arial"/>
              </w:rPr>
              <w:t>arp</w:t>
            </w:r>
            <w:r w:rsidR="005055D3">
              <w:rPr>
                <w:rFonts w:ascii="Arial" w:hAnsi="Arial" w:cs="Arial"/>
              </w:rPr>
              <w:t>SignallingStatus</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A</w:t>
            </w:r>
            <w:r w:rsidR="005055D3">
              <w:rPr>
                <w:rFonts w:ascii="Arial" w:hAnsi="Arial" w:cs="Arial"/>
              </w:rPr>
              <w:t>rpSignalling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Signalling (billing type) status of ARP subscription </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transactionId</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rPr>
                <w:rFonts w:ascii="Arial" w:hAnsi="Arial" w:cs="Arial"/>
                <w:b/>
              </w:rPr>
            </w:pPr>
            <w:proofErr w:type="spellStart"/>
            <w:r>
              <w:rPr>
                <w:rFonts w:ascii="Arial" w:hAnsi="Arial" w:cs="Arial"/>
              </w:rPr>
              <w:t>T</w:t>
            </w:r>
            <w:r w:rsidR="005055D3">
              <w:rPr>
                <w:rFonts w:ascii="Arial" w:hAnsi="Arial" w:cs="Arial"/>
              </w:rPr>
              <w:t>ransactionId</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5055D3" w:rsidP="00293FB3">
            <w:pPr>
              <w:rPr>
                <w:rFonts w:ascii="Arial" w:hAnsi="Arial" w:cs="Arial"/>
                <w:b/>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r w:rsidRPr="00293FB3">
              <w:rPr>
                <w:rFonts w:ascii="Arial" w:hAnsi="Arial" w:cs="Arial"/>
              </w:rPr>
              <w:t>Unique identifier for this sequence of requests. Generated by the ARP and used for traceability.</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authorizationInformation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AuthorizationInformation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Authorization parameters as defined by national regulator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293FB3">
            <w:pPr>
              <w:jc w:val="center"/>
              <w:rPr>
                <w:rFonts w:ascii="Arial" w:hAnsi="Arial" w:cs="Arial"/>
              </w:rPr>
            </w:pPr>
            <w:proofErr w:type="spellStart"/>
            <w:r w:rsidRPr="00293FB3">
              <w:rPr>
                <w:rFonts w:ascii="Arial" w:hAnsi="Arial" w:cs="Arial"/>
              </w:rPr>
              <w:t>bilateralInformation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790320" w:rsidP="00293FB3">
            <w:pPr>
              <w:rPr>
                <w:rFonts w:ascii="Arial" w:hAnsi="Arial" w:cs="Arial"/>
              </w:rPr>
            </w:pPr>
            <w:proofErr w:type="spellStart"/>
            <w:r>
              <w:rPr>
                <w:rFonts w:ascii="Arial" w:hAnsi="Arial" w:cs="Arial"/>
              </w:rPr>
              <w:t>B</w:t>
            </w:r>
            <w:r w:rsidR="00293FB3" w:rsidRPr="00293FB3">
              <w:rPr>
                <w:rFonts w:ascii="Arial" w:hAnsi="Arial" w:cs="Arial"/>
              </w:rPr>
              <w:t>ilateralInformation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Bilaterally agreed content</w:t>
            </w:r>
          </w:p>
        </w:tc>
      </w:tr>
    </w:tbl>
    <w:p w:rsidR="00293FB3" w:rsidRDefault="00B95109" w:rsidP="00293FB3">
      <w:pPr>
        <w:pStyle w:val="berschrift4"/>
      </w:pPr>
      <w:r>
        <w:t xml:space="preserve">Type: </w:t>
      </w:r>
      <w:proofErr w:type="spellStart"/>
      <w:r w:rsidR="00790320">
        <w:t>T</w:t>
      </w:r>
      <w:r>
        <w:t>adig</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xsd:length</w:t>
            </w:r>
            <w:proofErr w:type="spellEnd"/>
            <w:r>
              <w:rPr>
                <w:rFonts w:ascii="Arial" w:hAnsi="Arial"/>
                <w:color w:val="000000"/>
                <w:kern w:val="24"/>
              </w:rPr>
              <w:t>=”5”, as per [TADIG]</w:t>
            </w:r>
          </w:p>
        </w:tc>
      </w:tr>
    </w:tbl>
    <w:p w:rsidR="00293FB3" w:rsidRDefault="00790320" w:rsidP="00293FB3">
      <w:pPr>
        <w:pStyle w:val="berschrift4"/>
      </w:pPr>
      <w:r>
        <w:t xml:space="preserve">Type: </w:t>
      </w:r>
      <w:proofErr w:type="spellStart"/>
      <w:r>
        <w:t>B</w:t>
      </w:r>
      <w:r w:rsidR="00B95109">
        <w:t>ilateralInformation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=”80”</w:t>
            </w:r>
          </w:p>
        </w:tc>
      </w:tr>
    </w:tbl>
    <w:p w:rsidR="00B95109" w:rsidRDefault="00B95109" w:rsidP="00B95109">
      <w:pPr>
        <w:pStyle w:val="berschrift4"/>
      </w:pPr>
      <w:r w:rsidRPr="00B95B10">
        <w:lastRenderedPageBreak/>
        <w:t>Type:</w:t>
      </w:r>
      <w:r w:rsidR="00790320">
        <w:t xml:space="preserve"> </w:t>
      </w:r>
      <w:proofErr w:type="spellStart"/>
      <w:r>
        <w:t>PreProvisioningAcknowledgement</w:t>
      </w:r>
      <w:proofErr w:type="spellEnd"/>
    </w:p>
    <w:p w:rsidR="00D77CAF" w:rsidRDefault="00324C4A">
      <w:r>
        <w:t xml:space="preserve">This type defines the receiver’s business acknowledgement of the </w:t>
      </w:r>
      <w:proofErr w:type="spellStart"/>
      <w:r>
        <w:t>PreProvisioningRequest</w:t>
      </w:r>
      <w:proofErr w:type="spellEnd"/>
      <w:r>
        <w:t>.</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6A0A83" w:rsidDel="0017169C" w:rsidRDefault="00B95109" w:rsidP="00B95109">
            <w:pPr>
              <w:rPr>
                <w:rFonts w:ascii="Arial" w:hAnsi="Arial" w:cs="Arial"/>
                <w:color w:val="000000"/>
                <w:kern w:val="24"/>
              </w:rPr>
            </w:pPr>
            <w:r w:rsidRPr="00D03F2D">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93FB3" w:rsidRDefault="00B95109" w:rsidP="00293FB3">
            <w:pPr>
              <w:keepLines/>
              <w:overflowPunct w:val="0"/>
              <w:autoSpaceDE w:val="0"/>
              <w:autoSpaceDN w:val="0"/>
              <w:adjustRightInd w:val="0"/>
              <w:ind w:left="1418" w:hanging="1418"/>
              <w:textAlignment w:val="baseline"/>
              <w:rPr>
                <w:rFonts w:ascii="Arial" w:hAnsi="Arial" w:cs="Arial"/>
                <w:color w:val="000000"/>
                <w:kern w:val="24"/>
              </w:rPr>
            </w:pPr>
            <w:r w:rsidRPr="00D03F2D">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requestArrivalTimestamp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w:t>
            </w:r>
            <w:proofErr w:type="spellStart"/>
            <w:r>
              <w:rPr>
                <w:rFonts w:ascii="Arial" w:hAnsi="Arial"/>
                <w:color w:val="000000"/>
                <w:kern w:val="24"/>
              </w:rPr>
              <w:t>PreProvisioning</w:t>
            </w:r>
            <w:proofErr w:type="spellEnd"/>
            <w:r>
              <w:rPr>
                <w:rFonts w:ascii="Arial" w:hAnsi="Arial"/>
                <w:color w:val="000000"/>
                <w:kern w:val="24"/>
              </w:rPr>
              <w:t xml:space="preserve"> request message arrival</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Id for this subscription. Generated by the DSP.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293FB3" w:rsidRDefault="00B95109" w:rsidP="00293FB3">
      <w:pPr>
        <w:pStyle w:val="berschrift4"/>
      </w:pPr>
      <w:r>
        <w:t xml:space="preserve">Type: </w:t>
      </w:r>
      <w:proofErr w:type="spellStart"/>
      <w:r w:rsidR="00790320">
        <w:t>S</w:t>
      </w:r>
      <w:r>
        <w:t>ubscriptionId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proofErr w:type="gramStart"/>
            <w:r>
              <w:rPr>
                <w:rFonts w:ascii="Arial" w:hAnsi="Arial"/>
                <w:color w:val="000000"/>
                <w:kern w:val="24"/>
              </w:rPr>
              <w:t>xsd:</w:t>
            </w:r>
            <w:proofErr w:type="gramEnd"/>
            <w:r>
              <w:rPr>
                <w:rFonts w:ascii="Arial" w:hAnsi="Arial"/>
                <w:color w:val="000000"/>
                <w:kern w:val="24"/>
              </w:rPr>
              <w:t>maxLength</w:t>
            </w:r>
            <w:proofErr w:type="spellEnd"/>
            <w:r>
              <w:rPr>
                <w:rFonts w:ascii="Arial" w:hAnsi="Arial"/>
                <w:color w:val="000000"/>
                <w:kern w:val="24"/>
              </w:rPr>
              <w:t xml:space="preserve">=”30”. </w:t>
            </w:r>
            <w:r w:rsidRPr="00567781">
              <w:rPr>
                <w:rFonts w:ascii="Arial" w:hAnsi="Arial"/>
                <w:color w:val="000000"/>
                <w:kern w:val="24"/>
              </w:rPr>
              <w:t>Concatenation of DSP TADIG code, ARP TADIG code and unique code generated by DSP</w:t>
            </w:r>
          </w:p>
        </w:tc>
      </w:tr>
    </w:tbl>
    <w:p w:rsidR="00B95109" w:rsidRDefault="00B95109" w:rsidP="00B95109">
      <w:pPr>
        <w:pStyle w:val="berschrift4"/>
      </w:pPr>
      <w:r>
        <w:t xml:space="preserve">Type: </w:t>
      </w:r>
      <w:proofErr w:type="spellStart"/>
      <w:r w:rsidR="00790320">
        <w:t>D</w:t>
      </w:r>
      <w:r>
        <w:t>ateTimeStamp</w:t>
      </w:r>
      <w:proofErr w:type="spellEnd"/>
    </w:p>
    <w:p w:rsidR="00D77CAF" w:rsidRDefault="00324C4A">
      <w:r>
        <w:t>Note:  The date is specified in the following form "YYYY-MM-</w:t>
      </w:r>
      <w:proofErr w:type="spellStart"/>
      <w:r>
        <w:t>DDThh</w:t>
      </w:r>
      <w:proofErr w:type="gramStart"/>
      <w:r>
        <w:t>:mm:ss</w:t>
      </w:r>
      <w:proofErr w:type="spellEnd"/>
      <w:proofErr w:type="gramEnd"/>
      <w:r>
        <w:t>[+/-]</w:t>
      </w:r>
      <w:proofErr w:type="spellStart"/>
      <w:r>
        <w:t>hh:mm</w:t>
      </w:r>
      <w:proofErr w:type="spellEnd"/>
      <w:r>
        <w:t>" where:</w:t>
      </w:r>
    </w:p>
    <w:p w:rsidR="00D77CAF" w:rsidRDefault="00324C4A">
      <w:r>
        <w:t>•</w:t>
      </w:r>
      <w:r w:rsidR="00744A3A">
        <w:t xml:space="preserve"> </w:t>
      </w:r>
      <w:r>
        <w:t>YYYY indicates the year</w:t>
      </w:r>
    </w:p>
    <w:p w:rsidR="00D77CAF" w:rsidRDefault="00324C4A">
      <w:r>
        <w:t>•</w:t>
      </w:r>
      <w:r w:rsidR="00744A3A">
        <w:t xml:space="preserve"> </w:t>
      </w:r>
      <w:r>
        <w:t>MM indicates the month</w:t>
      </w:r>
    </w:p>
    <w:p w:rsidR="00D77CAF" w:rsidRDefault="00324C4A">
      <w:r>
        <w:t>•</w:t>
      </w:r>
      <w:r w:rsidR="00744A3A">
        <w:t xml:space="preserve"> </w:t>
      </w:r>
      <w:r>
        <w:t>DD indicates the day</w:t>
      </w:r>
    </w:p>
    <w:p w:rsidR="00D77CAF" w:rsidRDefault="00324C4A">
      <w:r>
        <w:t>•</w:t>
      </w:r>
      <w:r w:rsidR="00744A3A">
        <w:t xml:space="preserve"> </w:t>
      </w:r>
      <w:r>
        <w:t>T indicates the start of the required time section</w:t>
      </w:r>
    </w:p>
    <w:p w:rsidR="00D77CAF" w:rsidRDefault="00324C4A">
      <w:r>
        <w:t>•</w:t>
      </w:r>
      <w:r w:rsidR="00744A3A">
        <w:t xml:space="preserve"> </w:t>
      </w:r>
      <w:proofErr w:type="spellStart"/>
      <w:proofErr w:type="gramStart"/>
      <w:r>
        <w:t>hh</w:t>
      </w:r>
      <w:proofErr w:type="spellEnd"/>
      <w:proofErr w:type="gramEnd"/>
      <w:r>
        <w:t xml:space="preserve"> indicates the hour</w:t>
      </w:r>
    </w:p>
    <w:p w:rsidR="00D77CAF" w:rsidRDefault="00324C4A">
      <w:r>
        <w:t>•</w:t>
      </w:r>
      <w:r w:rsidR="00744A3A">
        <w:t xml:space="preserve"> </w:t>
      </w:r>
      <w:proofErr w:type="gramStart"/>
      <w:r>
        <w:t>mm</w:t>
      </w:r>
      <w:proofErr w:type="gramEnd"/>
      <w:r>
        <w:t xml:space="preserve"> indicates the minute</w:t>
      </w:r>
    </w:p>
    <w:p w:rsidR="00D77CAF" w:rsidRDefault="00324C4A">
      <w:r>
        <w:t>•</w:t>
      </w:r>
      <w:r w:rsidR="00744A3A">
        <w:t xml:space="preserve"> </w:t>
      </w:r>
      <w:proofErr w:type="spellStart"/>
      <w:proofErr w:type="gramStart"/>
      <w:r>
        <w:t>ss</w:t>
      </w:r>
      <w:proofErr w:type="spellEnd"/>
      <w:proofErr w:type="gramEnd"/>
      <w:r>
        <w:t xml:space="preserve"> indicates the second</w:t>
      </w:r>
    </w:p>
    <w:p w:rsidR="00D77CAF" w:rsidRDefault="00324C4A">
      <w:r>
        <w:t>•</w:t>
      </w:r>
      <w:r w:rsidR="00744A3A">
        <w:t xml:space="preserve"> </w:t>
      </w:r>
      <w:r>
        <w:t>[+/-</w:t>
      </w:r>
      <w:proofErr w:type="gramStart"/>
      <w:r>
        <w:t>]</w:t>
      </w:r>
      <w:proofErr w:type="spellStart"/>
      <w:r>
        <w:t>hh:mm</w:t>
      </w:r>
      <w:proofErr w:type="spellEnd"/>
      <w:proofErr w:type="gramEnd"/>
      <w:r>
        <w:t xml:space="preserve"> indicates time zones</w:t>
      </w:r>
    </w:p>
    <w:p w:rsidR="00D77CAF" w:rsidRDefault="00324C4A">
      <w:r>
        <w:t>Example:</w:t>
      </w:r>
    </w:p>
    <w:p w:rsidR="00D77CAF" w:rsidRDefault="00324C4A">
      <w:r>
        <w:t>2013-05-01T19:50:00+01:00</w:t>
      </w:r>
    </w:p>
    <w:p w:rsidR="00B95109" w:rsidRPr="00A23E58" w:rsidRDefault="00324C4A" w:rsidP="00B95109">
      <w:r>
        <w:t xml:space="preserve">Note: To ensure that the time zone offset is included, and to ensure compatibility with XML Schema 1.0, the lexical representation of </w:t>
      </w:r>
      <w:proofErr w:type="spellStart"/>
      <w:r>
        <w:t>xsd</w:t>
      </w:r>
      <w:proofErr w:type="gramStart"/>
      <w:r>
        <w:t>:dateTimeStamp</w:t>
      </w:r>
      <w:proofErr w:type="spellEnd"/>
      <w:proofErr w:type="gramEnd"/>
      <w:r>
        <w:t xml:space="preserve"> from [XML1.1Schema2] is utilised.</w:t>
      </w:r>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sidRPr="007A0D43">
              <w:rPr>
                <w:rFonts w:ascii="Arial" w:hAnsi="Arial"/>
                <w:color w:val="000000"/>
                <w:kern w:val="24"/>
              </w:rPr>
              <w:t>xs</w:t>
            </w:r>
            <w:r>
              <w:rPr>
                <w:rFonts w:ascii="Arial" w:hAnsi="Arial"/>
                <w:color w:val="000000"/>
                <w:kern w:val="24"/>
              </w:rPr>
              <w:t>d</w:t>
            </w:r>
            <w:r w:rsidRPr="007A0D43">
              <w:rPr>
                <w:rFonts w:ascii="Arial" w:hAnsi="Arial"/>
                <w:color w:val="000000"/>
                <w:kern w:val="24"/>
              </w:rPr>
              <w:t>:pattern</w:t>
            </w:r>
            <w:proofErr w:type="spellEnd"/>
            <w:r w:rsidRPr="007A0D43">
              <w:rPr>
                <w:rFonts w:ascii="Arial" w:hAnsi="Arial"/>
                <w:color w:val="000000"/>
                <w:kern w:val="24"/>
              </w:rPr>
              <w:t xml:space="preserve"> value=".*(Z|(\+|-)[0-9][0-9]:[0-9][0-9])"</w:t>
            </w:r>
          </w:p>
        </w:tc>
      </w:tr>
    </w:tbl>
    <w:p w:rsidR="00B95109" w:rsidRDefault="00B95109" w:rsidP="00B95109">
      <w:pPr>
        <w:pStyle w:val="berschrift4"/>
      </w:pPr>
      <w:proofErr w:type="spellStart"/>
      <w:r w:rsidRPr="00B95B10">
        <w:t>Type</w:t>
      </w:r>
      <w:proofErr w:type="gramStart"/>
      <w:r w:rsidRPr="00B95B10">
        <w:t>:</w:t>
      </w:r>
      <w:r>
        <w:t>PreProvisioningCompletion</w:t>
      </w:r>
      <w:proofErr w:type="spellEnd"/>
      <w:proofErr w:type="gram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Array of parameters that identify the provider for each interface. Populated only when </w:t>
            </w:r>
            <w:proofErr w:type="spellStart"/>
            <w:r>
              <w:rPr>
                <w:rFonts w:ascii="Arial" w:hAnsi="Arial"/>
                <w:color w:val="000000"/>
                <w:kern w:val="24"/>
              </w:rPr>
              <w:t>notificationCode</w:t>
            </w:r>
            <w:proofErr w:type="spellEnd"/>
            <w:r>
              <w:rPr>
                <w:rFonts w:ascii="Arial" w:hAnsi="Arial"/>
                <w:color w:val="000000"/>
                <w:kern w:val="24"/>
              </w:rPr>
              <w:t>=”0”.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userIdentifier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U</w:t>
            </w:r>
            <w:r w:rsidR="00B95109">
              <w:rPr>
                <w:rFonts w:ascii="Arial" w:hAnsi="Arial"/>
                <w:color w:val="000000"/>
                <w:kern w:val="24"/>
              </w:rPr>
              <w:t>serIdentifier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Array of parameters used to communicate </w:t>
            </w:r>
            <w:proofErr w:type="spellStart"/>
            <w:r w:rsidRPr="00A23E58">
              <w:rPr>
                <w:rFonts w:ascii="Arial" w:hAnsi="Arial" w:cs="Arial"/>
              </w:rPr>
              <w:t>UserId</w:t>
            </w:r>
            <w:proofErr w:type="spellEnd"/>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74166">
            <w:pPr>
              <w:rPr>
                <w:rFonts w:ascii="Arial" w:hAnsi="Arial"/>
                <w:color w:val="000000"/>
                <w:kern w:val="24"/>
              </w:rPr>
            </w:pPr>
            <w:r>
              <w:rPr>
                <w:rFonts w:ascii="Arial" w:hAnsi="Arial"/>
                <w:color w:val="000000"/>
                <w:kern w:val="24"/>
              </w:rPr>
              <w:t xml:space="preserve">The result of the pre-provisioning request. </w:t>
            </w:r>
            <w:del w:id="552" w:author="gludovaczd" w:date="2013-10-18T10:05:00Z">
              <w:r w:rsidRPr="00D03F2D" w:rsidDel="00B74166">
                <w:rPr>
                  <w:rFonts w:ascii="Arial" w:hAnsi="Arial"/>
                  <w:color w:val="000000"/>
                  <w:kern w:val="24"/>
                  <w:highlight w:val="yellow"/>
                </w:rPr>
                <w:delText>Editor’s note: these include many error reasons, therefore should be considered for SOAP faults.</w:delText>
              </w:r>
              <w:r w:rsidDel="00B74166">
                <w:rPr>
                  <w:rFonts w:ascii="Arial" w:hAnsi="Arial"/>
                  <w:color w:val="000000"/>
                  <w:kern w:val="24"/>
                </w:rPr>
                <w:delText xml:space="preserve"> </w:delText>
              </w:r>
            </w:del>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790320" w:rsidP="00B95109">
            <w:pPr>
              <w:rPr>
                <w:rFonts w:ascii="Arial" w:hAnsi="Arial"/>
                <w:color w:val="000000"/>
                <w:kern w:val="24"/>
              </w:rPr>
            </w:pPr>
            <w:proofErr w:type="spellStart"/>
            <w:r>
              <w:rPr>
                <w:rFonts w:ascii="Arial" w:hAnsi="Arial" w:cs="Arial"/>
              </w:rPr>
              <w:t>arp</w:t>
            </w:r>
            <w:r w:rsidR="00B95109" w:rsidRPr="00A23E58">
              <w:rPr>
                <w:rFonts w:ascii="Arial" w:hAnsi="Arial" w:cs="Arial"/>
              </w:rPr>
              <w:t>SignallingStatus</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s="Arial"/>
              </w:rPr>
              <w:t>A</w:t>
            </w:r>
            <w:r w:rsidR="00B95109" w:rsidRPr="00A23E58">
              <w:rPr>
                <w:rFonts w:ascii="Arial" w:hAnsi="Arial" w:cs="Arial"/>
              </w:rPr>
              <w:t>rpSignalling</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Signalling (billing type) status of ARP subscription </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790320">
        <w:t>A</w:t>
      </w:r>
      <w:r>
        <w:t>ctivationNotificationCode</w:t>
      </w:r>
      <w:proofErr w:type="spellEnd"/>
    </w:p>
    <w:p w:rsidR="00D77CAF" w:rsidRDefault="00324C4A">
      <w:r>
        <w:t xml:space="preserve">This is a union of the </w:t>
      </w:r>
      <w:proofErr w:type="spellStart"/>
      <w:r w:rsidR="004555D2">
        <w:t>S</w:t>
      </w:r>
      <w:r>
        <w:t>tandardActivationNotificationCode</w:t>
      </w:r>
      <w:proofErr w:type="spellEnd"/>
      <w:r>
        <w:t xml:space="preserve"> enumeration, </w:t>
      </w:r>
      <w:proofErr w:type="spellStart"/>
      <w:r w:rsidR="004555D2">
        <w:t>L</w:t>
      </w:r>
      <w:r>
        <w:t>ocalActivationNotificationCode</w:t>
      </w:r>
      <w:proofErr w:type="spellEnd"/>
      <w:r>
        <w:t xml:space="preserve"> type and </w:t>
      </w:r>
      <w:proofErr w:type="spellStart"/>
      <w:r w:rsidR="004555D2">
        <w:t>B</w:t>
      </w:r>
      <w:r>
        <w:t>ilateralActivationNotificationCode</w:t>
      </w:r>
      <w:proofErr w:type="spellEnd"/>
      <w:r>
        <w:t xml:space="preserve"> type.</w:t>
      </w:r>
    </w:p>
    <w:p w:rsidR="00B95109" w:rsidRDefault="00B95109" w:rsidP="00B95109">
      <w:pPr>
        <w:pStyle w:val="berschrift4"/>
      </w:pPr>
      <w:r>
        <w:t xml:space="preserve">Type: </w:t>
      </w:r>
      <w:proofErr w:type="spellStart"/>
      <w:r w:rsidR="00790320">
        <w:t>L</w:t>
      </w:r>
      <w:r>
        <w:t>ocalActivationNotificationCode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Pr="00FF025A" w:rsidRDefault="00B95109" w:rsidP="00B95109">
      <w:pPr>
        <w:rPr>
          <w:rFonts w:ascii="Arial" w:hAnsi="Arial" w:cs="Arial"/>
        </w:rPr>
      </w:pPr>
      <w:r w:rsidRPr="00D03F2D">
        <w:rPr>
          <w:rFonts w:ascii="Arial" w:hAnsi="Arial" w:cs="Arial"/>
          <w:highlight w:val="yellow"/>
        </w:rPr>
        <w:t>Editor’s note: there is no ‘</w:t>
      </w:r>
      <w:proofErr w:type="spellStart"/>
      <w:r w:rsidRPr="00D03F2D">
        <w:rPr>
          <w:rFonts w:ascii="Arial" w:hAnsi="Arial" w:cs="Arial"/>
          <w:highlight w:val="yellow"/>
        </w:rPr>
        <w:t>ProvisioningAcknowledgement</w:t>
      </w:r>
      <w:proofErr w:type="spellEnd"/>
      <w:r w:rsidRPr="00D03F2D">
        <w:rPr>
          <w:rFonts w:ascii="Arial" w:hAnsi="Arial" w:cs="Arial"/>
          <w:highlight w:val="yellow"/>
        </w:rPr>
        <w:t>’</w:t>
      </w:r>
      <w:r>
        <w:rPr>
          <w:rFonts w:ascii="Arial" w:hAnsi="Arial" w:cs="Arial"/>
          <w:highlight w:val="yellow"/>
        </w:rPr>
        <w:t xml:space="preserve"> message</w:t>
      </w:r>
      <w:r w:rsidRPr="00D03F2D">
        <w:rPr>
          <w:rFonts w:ascii="Arial" w:hAnsi="Arial" w:cs="Arial"/>
          <w:highlight w:val="yellow"/>
        </w:rPr>
        <w:t xml:space="preserve"> defined by BEREC</w:t>
      </w:r>
    </w:p>
    <w:p w:rsidR="00B95109" w:rsidRDefault="00B95109" w:rsidP="00B95109">
      <w:pPr>
        <w:pStyle w:val="berschrift4"/>
      </w:pPr>
      <w:r w:rsidRPr="00B95B10">
        <w:lastRenderedPageBreak/>
        <w:t>Type:</w:t>
      </w:r>
      <w:r>
        <w:t xml:space="preserve"> </w:t>
      </w:r>
      <w:proofErr w:type="spellStart"/>
      <w:r>
        <w:t>ProvisioningCompletion</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C</w:t>
            </w:r>
            <w:r w:rsidR="00B95109">
              <w:rPr>
                <w:rFonts w:ascii="Arial" w:hAnsi="Arial"/>
                <w:color w:val="000000"/>
                <w:kern w:val="24"/>
              </w:rPr>
              <w:t>ompletionCode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74166">
            <w:pPr>
              <w:rPr>
                <w:rFonts w:ascii="Arial" w:hAnsi="Arial"/>
                <w:color w:val="000000"/>
                <w:kern w:val="24"/>
              </w:rPr>
            </w:pPr>
            <w:r>
              <w:rPr>
                <w:rFonts w:ascii="Arial" w:hAnsi="Arial"/>
                <w:color w:val="000000"/>
                <w:kern w:val="24"/>
              </w:rPr>
              <w:t xml:space="preserve">The result of the Provisioning request. </w:t>
            </w:r>
            <w:del w:id="553" w:author="gludovaczd" w:date="2013-10-18T10:05:00Z">
              <w:r w:rsidRPr="00A23E58" w:rsidDel="00B74166">
                <w:rPr>
                  <w:rFonts w:ascii="Arial" w:hAnsi="Arial"/>
                  <w:color w:val="000000"/>
                  <w:kern w:val="24"/>
                  <w:highlight w:val="yellow"/>
                </w:rPr>
                <w:delText>Editor’s note: these include many error reasons, therefore should be considered for SOAP faults.</w:delText>
              </w:r>
            </w:del>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rsidR="00790320">
        <w:t>C</w:t>
      </w:r>
      <w:r>
        <w:t>ompletionCode</w:t>
      </w:r>
      <w:proofErr w:type="spellEnd"/>
    </w:p>
    <w:p w:rsidR="00D77CAF" w:rsidRDefault="00324C4A">
      <w:r>
        <w:t xml:space="preserve">This is a union of the </w:t>
      </w:r>
      <w:proofErr w:type="spellStart"/>
      <w:r w:rsidR="004555D2">
        <w:t>S</w:t>
      </w:r>
      <w:r>
        <w:t>tandardCompletionCode</w:t>
      </w:r>
      <w:proofErr w:type="spellEnd"/>
      <w:r>
        <w:t xml:space="preserve"> enumeration, </w:t>
      </w:r>
      <w:proofErr w:type="spellStart"/>
      <w:r w:rsidR="004555D2">
        <w:t>L</w:t>
      </w:r>
      <w:r>
        <w:t>ocalCompletionCode</w:t>
      </w:r>
      <w:proofErr w:type="spellEnd"/>
      <w:r>
        <w:t xml:space="preserve"> type and </w:t>
      </w:r>
      <w:proofErr w:type="spellStart"/>
      <w:r w:rsidR="004555D2">
        <w:t>B</w:t>
      </w:r>
      <w:r>
        <w:t>ilateralCompletionCode</w:t>
      </w:r>
      <w:proofErr w:type="spellEnd"/>
      <w:r>
        <w:t xml:space="preserve"> type.</w:t>
      </w:r>
    </w:p>
    <w:p w:rsidR="00B95109" w:rsidRDefault="00B95109" w:rsidP="00B95109">
      <w:pPr>
        <w:pStyle w:val="berschrift4"/>
      </w:pPr>
      <w:r>
        <w:t xml:space="preserve">Type: </w:t>
      </w:r>
      <w:proofErr w:type="spellStart"/>
      <w:r w:rsidR="00790320">
        <w:t>L</w:t>
      </w:r>
      <w:r>
        <w:t>ocalCompletionCode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ReProvisioningRequest</w:t>
      </w:r>
      <w:proofErr w:type="spellEnd"/>
      <w:r>
        <w:t xml:space="preserve"> </w:t>
      </w:r>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oldARPSignallingStatus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Old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lastRenderedPageBreak/>
              <w:t>newARPSignallingStatus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New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t>Type:</w:t>
      </w:r>
      <w:r>
        <w:t xml:space="preserve"> </w:t>
      </w:r>
      <w:proofErr w:type="spellStart"/>
      <w:r>
        <w:t>ReProvisioningRequestAcknowledgement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 w:rsidR="00B95109" w:rsidRDefault="00B95109" w:rsidP="00B95109">
      <w:pPr>
        <w:pStyle w:val="berschrift4"/>
      </w:pPr>
      <w:r>
        <w:t xml:space="preserve">Type: </w:t>
      </w:r>
      <w:proofErr w:type="spellStart"/>
      <w:r>
        <w:t>ReProvisioningNotification</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changeType</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C</w:t>
            </w:r>
            <w:r w:rsidR="00B95109">
              <w:rPr>
                <w:rFonts w:ascii="Arial" w:hAnsi="Arial"/>
                <w:color w:val="000000"/>
                <w:kern w:val="24"/>
              </w:rPr>
              <w:t>hangeType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Code </w:t>
            </w:r>
            <w:proofErr w:type="spellStart"/>
            <w:r>
              <w:rPr>
                <w:rFonts w:ascii="Arial" w:hAnsi="Arial"/>
                <w:color w:val="000000"/>
                <w:kern w:val="24"/>
              </w:rPr>
              <w:t>signifiying</w:t>
            </w:r>
            <w:proofErr w:type="spellEnd"/>
            <w:r>
              <w:rPr>
                <w:rFonts w:ascii="Arial" w:hAnsi="Arial"/>
                <w:color w:val="000000"/>
                <w:kern w:val="24"/>
              </w:rPr>
              <w:t xml:space="preserve"> ‘From Online to Offline’ (1), or ‘From Offline to Online’ (2)</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rsidRPr="00B95B10">
        <w:t>Type:</w:t>
      </w:r>
      <w:r>
        <w:t xml:space="preserve"> </w:t>
      </w:r>
      <w:proofErr w:type="spellStart"/>
      <w:r>
        <w:t>ReProvisioningNotificationAcknowledgement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lastRenderedPageBreak/>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t>ReProvisioningCompletion</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0528B8" w:rsidRDefault="00B95109" w:rsidP="00B95109">
            <w:pPr>
              <w:rPr>
                <w:rFonts w:ascii="Arial" w:hAnsi="Arial"/>
                <w:color w:val="000000"/>
                <w:kern w:val="24"/>
              </w:rPr>
            </w:pPr>
            <w:r w:rsidRPr="000528B8">
              <w:rPr>
                <w:rFonts w:ascii="Arial" w:hAnsi="Arial"/>
                <w:color w:val="000000"/>
                <w:kern w:val="24"/>
              </w:rPr>
              <w:t>Array of parameters that identify the provider for each interface (IF1, IF2, IF3 …)</w:t>
            </w:r>
          </w:p>
          <w:p w:rsidR="00B95109" w:rsidRPr="000528B8" w:rsidRDefault="00B95109" w:rsidP="00B95109">
            <w:pPr>
              <w:rPr>
                <w:rFonts w:ascii="Arial" w:hAnsi="Arial"/>
                <w:color w:val="000000"/>
                <w:kern w:val="24"/>
              </w:rPr>
            </w:pPr>
          </w:p>
          <w:p w:rsidR="00B95109" w:rsidRDefault="00B95109" w:rsidP="00B95109">
            <w:pPr>
              <w:rPr>
                <w:rFonts w:ascii="Arial" w:hAnsi="Arial"/>
                <w:color w:val="000000"/>
                <w:kern w:val="24"/>
              </w:rPr>
            </w:pPr>
            <w:r w:rsidRPr="000528B8">
              <w:rPr>
                <w:rFonts w:ascii="Arial" w:hAnsi="Arial"/>
                <w:color w:val="000000"/>
                <w:kern w:val="24"/>
              </w:rPr>
              <w:t>It will be populated only in case Notification Code=0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changeEndTimestamp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ARPSignallingStatus</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7A717D">
              <w:rPr>
                <w:rFonts w:ascii="Arial" w:hAnsi="Arial"/>
                <w:color w:val="000000"/>
                <w:kern w:val="24"/>
              </w:rPr>
              <w:t xml:space="preserve">Signalling Status of ARP subscription after the </w:t>
            </w:r>
            <w:proofErr w:type="spellStart"/>
            <w:r w:rsidRPr="007A717D">
              <w:rPr>
                <w:rFonts w:ascii="Arial" w:hAnsi="Arial"/>
                <w:color w:val="000000"/>
                <w:kern w:val="24"/>
              </w:rPr>
              <w:t>ReProvisioning</w:t>
            </w:r>
            <w:proofErr w:type="spellEnd"/>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7A717D" w:rsidRDefault="00B95109" w:rsidP="00B95109">
            <w:pPr>
              <w:rPr>
                <w:rFonts w:ascii="Arial" w:hAnsi="Arial"/>
                <w:color w:val="000000"/>
                <w:kern w:val="24"/>
              </w:rPr>
            </w:pPr>
            <w:r w:rsidRPr="007A717D">
              <w:rPr>
                <w:rFonts w:ascii="Arial" w:hAnsi="Arial"/>
                <w:color w:val="000000"/>
                <w:kern w:val="24"/>
              </w:rPr>
              <w:t>Array of parameters that identify the provider for each interface (IF1, IF2, IF3 …)</w:t>
            </w:r>
          </w:p>
          <w:p w:rsidR="00B95109" w:rsidRPr="007A717D" w:rsidRDefault="00B95109" w:rsidP="00B95109">
            <w:pPr>
              <w:rPr>
                <w:rFonts w:ascii="Arial" w:hAnsi="Arial"/>
                <w:color w:val="000000"/>
                <w:kern w:val="24"/>
              </w:rPr>
            </w:pPr>
          </w:p>
          <w:p w:rsidR="00B95109" w:rsidRDefault="00B95109" w:rsidP="00B95109">
            <w:pPr>
              <w:rPr>
                <w:rFonts w:ascii="Arial" w:hAnsi="Arial"/>
                <w:color w:val="000000"/>
                <w:kern w:val="24"/>
              </w:rPr>
            </w:pPr>
            <w:r w:rsidRPr="007A717D">
              <w:rPr>
                <w:rFonts w:ascii="Arial" w:hAnsi="Arial"/>
                <w:color w:val="000000"/>
                <w:kern w:val="24"/>
              </w:rPr>
              <w:t>It will be populated only in case Notification Code=0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lastRenderedPageBreak/>
        <w:t xml:space="preserve">Type: </w:t>
      </w:r>
      <w:proofErr w:type="spellStart"/>
      <w:r>
        <w:t>SuspendRoaming</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RoamingSuspended</w:t>
      </w:r>
      <w:proofErr w:type="spellEnd"/>
    </w:p>
    <w:p w:rsidR="00B95109" w:rsidRDefault="00B95109" w:rsidP="00B95109"/>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S</w:t>
      </w:r>
      <w:r>
        <w:t>uspensionCode</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Pr>
          <w:rFonts w:ascii="Arial" w:hAnsi="Arial" w:cs="Arial"/>
        </w:rPr>
        <w:t xml:space="preserve">type and </w:t>
      </w:r>
      <w:proofErr w:type="spellStart"/>
      <w:r>
        <w:rPr>
          <w:rFonts w:ascii="Arial" w:hAnsi="Arial" w:cs="Arial"/>
        </w:rPr>
        <w:t>B</w:t>
      </w:r>
      <w:r w:rsidR="00B95109">
        <w:rPr>
          <w:rFonts w:ascii="Arial" w:hAnsi="Arial" w:cs="Arial"/>
        </w:rPr>
        <w:t>ilateralSuspensionCode</w:t>
      </w:r>
      <w:proofErr w:type="spellEnd"/>
      <w:r w:rsidR="00B95109">
        <w:rPr>
          <w:rFonts w:ascii="Arial" w:hAnsi="Arial" w:cs="Arial"/>
        </w:rPr>
        <w:t xml:space="preserve"> type.</w:t>
      </w:r>
    </w:p>
    <w:p w:rsidR="00B95109" w:rsidRDefault="00B95109" w:rsidP="00B95109">
      <w:pPr>
        <w:pStyle w:val="berschrift4"/>
      </w:pPr>
      <w:r>
        <w:t xml:space="preserve">Type: </w:t>
      </w:r>
      <w:proofErr w:type="spellStart"/>
      <w:r w:rsidR="00B83B4D">
        <w:t>L</w:t>
      </w:r>
      <w:r>
        <w:t>ocalSuspensionCode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lastRenderedPageBreak/>
        <w:t xml:space="preserve">Type: </w:t>
      </w:r>
      <w:proofErr w:type="spellStart"/>
      <w:r w:rsidR="00B83B4D">
        <w:t>B</w:t>
      </w:r>
      <w:r>
        <w:t>ilateralSuspensionCode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t xml:space="preserve">Type: </w:t>
      </w:r>
      <w:proofErr w:type="spellStart"/>
      <w:r>
        <w:t>UnSuspendRoaming</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RoamingUnSuspended</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rsidRPr="00B95B10">
        <w:t>Type:</w:t>
      </w:r>
      <w:r>
        <w:t xml:space="preserve"> </w:t>
      </w:r>
      <w:proofErr w:type="spellStart"/>
      <w:r>
        <w:t>DeProvisioningRequest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lastRenderedPageBreak/>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reason why the ARP is being requested to deactivate the subscription identified by subscription Id.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D</w:t>
      </w:r>
      <w:r>
        <w:t>eactivationReason</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type and</w:t>
      </w:r>
      <w:r>
        <w:rPr>
          <w:rFonts w:ascii="Arial" w:hAnsi="Arial" w:cs="Arial"/>
        </w:rPr>
        <w:t xml:space="preserve"> </w:t>
      </w:r>
      <w:proofErr w:type="spellStart"/>
      <w:r>
        <w:rPr>
          <w:rFonts w:ascii="Arial" w:hAnsi="Arial" w:cs="Arial"/>
        </w:rPr>
        <w:t>B</w:t>
      </w:r>
      <w:r w:rsidR="00B95109">
        <w:rPr>
          <w:rFonts w:ascii="Arial" w:hAnsi="Arial" w:cs="Arial"/>
        </w:rPr>
        <w:t>ilateralDeactivationReason</w:t>
      </w:r>
      <w:proofErr w:type="spellEnd"/>
      <w:r w:rsidR="00B95109">
        <w:rPr>
          <w:rFonts w:ascii="Arial" w:hAnsi="Arial" w:cs="Arial"/>
        </w:rPr>
        <w:t xml:space="preserve"> type.</w:t>
      </w:r>
    </w:p>
    <w:p w:rsidR="00B95109" w:rsidRDefault="00B95109" w:rsidP="00B95109">
      <w:pPr>
        <w:pStyle w:val="berschrift4"/>
      </w:pPr>
      <w:r>
        <w:t xml:space="preserve">Type: </w:t>
      </w:r>
      <w:proofErr w:type="spellStart"/>
      <w:r w:rsidR="00B83B4D">
        <w:t>L</w:t>
      </w:r>
      <w:r>
        <w:t>ocalDeactivationReason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DeProvisioningAcknowledgement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Confirms deactivation or code why deactivation cannot proceed.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D</w:t>
      </w:r>
      <w:r>
        <w:t>eactivationNotificationCode</w:t>
      </w:r>
      <w:proofErr w:type="spellEnd"/>
    </w:p>
    <w:p w:rsidR="00B95109" w:rsidRDefault="00B95109" w:rsidP="00B95109">
      <w:pPr>
        <w:rPr>
          <w:rFonts w:ascii="Arial" w:hAnsi="Arial" w:cs="Arial"/>
        </w:rPr>
      </w:pPr>
      <w:r w:rsidRPr="00A23E58">
        <w:rPr>
          <w:rFonts w:ascii="Arial" w:hAnsi="Arial" w:cs="Arial"/>
        </w:rPr>
        <w:t xml:space="preserve">This is a union of the </w:t>
      </w:r>
      <w:proofErr w:type="spellStart"/>
      <w:r w:rsidR="004555D2">
        <w:rPr>
          <w:rFonts w:ascii="Arial" w:hAnsi="Arial" w:cs="Arial"/>
        </w:rPr>
        <w:t>S</w:t>
      </w:r>
      <w:r w:rsidRPr="00A23E58">
        <w:rPr>
          <w:rFonts w:ascii="Arial" w:hAnsi="Arial" w:cs="Arial"/>
        </w:rPr>
        <w:t>tandard</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Pr>
          <w:rFonts w:ascii="Arial" w:hAnsi="Arial" w:cs="Arial"/>
        </w:rPr>
        <w:t xml:space="preserve">enumeration, </w:t>
      </w:r>
      <w:proofErr w:type="spellStart"/>
      <w:r w:rsidR="004555D2">
        <w:rPr>
          <w:rFonts w:ascii="Arial" w:hAnsi="Arial" w:cs="Arial"/>
        </w:rPr>
        <w:t>L</w:t>
      </w:r>
      <w:r w:rsidRPr="00A23E58">
        <w:rPr>
          <w:rFonts w:ascii="Arial" w:hAnsi="Arial" w:cs="Arial"/>
        </w:rPr>
        <w:t>ocal</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sidR="004555D2">
        <w:rPr>
          <w:rFonts w:ascii="Arial" w:hAnsi="Arial" w:cs="Arial"/>
        </w:rPr>
        <w:t xml:space="preserve">type and </w:t>
      </w:r>
      <w:proofErr w:type="spellStart"/>
      <w:r w:rsidR="004555D2">
        <w:rPr>
          <w:rFonts w:ascii="Arial" w:hAnsi="Arial" w:cs="Arial"/>
        </w:rPr>
        <w:t>B</w:t>
      </w:r>
      <w:r>
        <w:rPr>
          <w:rFonts w:ascii="Arial" w:hAnsi="Arial" w:cs="Arial"/>
        </w:rPr>
        <w:t>ilateralDeactivationNotificationCode</w:t>
      </w:r>
      <w:proofErr w:type="spellEnd"/>
      <w:r>
        <w:rPr>
          <w:rFonts w:ascii="Arial" w:hAnsi="Arial" w:cs="Arial"/>
        </w:rPr>
        <w:t xml:space="preserve"> type.</w:t>
      </w:r>
    </w:p>
    <w:p w:rsidR="00B95109" w:rsidRDefault="00B95109" w:rsidP="00B95109">
      <w:pPr>
        <w:pStyle w:val="berschrift4"/>
      </w:pPr>
      <w:r>
        <w:t xml:space="preserve">Type: </w:t>
      </w:r>
      <w:proofErr w:type="spellStart"/>
      <w:r w:rsidR="00B83B4D">
        <w:t>L</w:t>
      </w:r>
      <w:r>
        <w:t>ocalDeactivationNotificationCode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lastRenderedPageBreak/>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t xml:space="preserve">Type: </w:t>
      </w:r>
      <w:proofErr w:type="spellStart"/>
      <w:r w:rsidR="00B83B4D">
        <w:t>N</w:t>
      </w:r>
      <w:r>
        <w:t>otificationDescription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 xml:space="preserve"> value=”80”</w:t>
            </w:r>
          </w:p>
        </w:tc>
      </w:tr>
    </w:tbl>
    <w:p w:rsidR="00B95109" w:rsidRDefault="00B95109" w:rsidP="00B95109">
      <w:pPr>
        <w:pStyle w:val="berschrift4"/>
      </w:pPr>
      <w:r w:rsidRPr="00B95B10">
        <w:t>Type:</w:t>
      </w:r>
      <w:r>
        <w:t xml:space="preserve"> </w:t>
      </w:r>
      <w:proofErr w:type="spellStart"/>
      <w:r>
        <w:t>DeProvisioningCompletion</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subscriptionCode</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deProvisioningStartTimestamp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F40F88" w:rsidRDefault="00B95109" w:rsidP="00B95109">
            <w:pPr>
              <w:rPr>
                <w:rFonts w:ascii="Arial" w:hAnsi="Arial"/>
                <w:color w:val="000000"/>
                <w:kern w:val="24"/>
              </w:rPr>
            </w:pPr>
            <w:r w:rsidRPr="00F40F88">
              <w:rPr>
                <w:rFonts w:ascii="Arial" w:hAnsi="Arial"/>
                <w:color w:val="000000"/>
                <w:kern w:val="24"/>
              </w:rPr>
              <w:t>In case the Deactivation has been requested for Fraud Management reason (i.e. Code Value 4), the DSP should treat the request as a priority and process it as soon as possible, Optionally, DSP and ARP can agree bilaterally on a specific Fraud Suspension Code</w:t>
            </w:r>
            <w:r>
              <w:rPr>
                <w:rFonts w:ascii="Arial" w:hAnsi="Arial"/>
                <w:color w:val="000000"/>
                <w:kern w:val="24"/>
              </w:rPr>
              <w:t>.</w:t>
            </w:r>
          </w:p>
          <w:p w:rsidR="00B95109" w:rsidRDefault="00B95109" w:rsidP="00B95109">
            <w:pPr>
              <w:rPr>
                <w:rFonts w:ascii="Arial" w:hAnsi="Arial"/>
                <w:color w:val="000000"/>
                <w:kern w:val="24"/>
              </w:rPr>
            </w:pPr>
            <w:r w:rsidRPr="00F40F88">
              <w:rPr>
                <w:rFonts w:ascii="Arial" w:hAnsi="Arial"/>
                <w:color w:val="000000"/>
                <w:kern w:val="24"/>
              </w:rPr>
              <w:t xml:space="preserve">In case the </w:t>
            </w:r>
            <w:proofErr w:type="spellStart"/>
            <w:r w:rsidRPr="00F40F88">
              <w:rPr>
                <w:rFonts w:ascii="Arial" w:hAnsi="Arial"/>
                <w:color w:val="000000"/>
                <w:kern w:val="24"/>
              </w:rPr>
              <w:t>DeProvisioningCompletion</w:t>
            </w:r>
            <w:proofErr w:type="spellEnd"/>
            <w:r w:rsidRPr="00F40F88">
              <w:rPr>
                <w:rFonts w:ascii="Arial" w:hAnsi="Arial"/>
                <w:color w:val="000000"/>
                <w:kern w:val="24"/>
              </w:rPr>
              <w:t xml:space="preserve"> is sent as part of a process that doesn’t contain a </w:t>
            </w:r>
            <w:proofErr w:type="spellStart"/>
            <w:r w:rsidRPr="00F40F88">
              <w:rPr>
                <w:rFonts w:ascii="Arial" w:hAnsi="Arial"/>
                <w:color w:val="000000"/>
                <w:kern w:val="24"/>
              </w:rPr>
              <w:t>DeProvisioningRequest</w:t>
            </w:r>
            <w:proofErr w:type="spellEnd"/>
            <w:r w:rsidRPr="00F40F88">
              <w:rPr>
                <w:rFonts w:ascii="Arial" w:hAnsi="Arial"/>
                <w:color w:val="000000"/>
                <w:kern w:val="24"/>
              </w:rPr>
              <w:t xml:space="preserve"> sent by ARP (Service Deacti</w:t>
            </w:r>
            <w:r>
              <w:rPr>
                <w:rFonts w:ascii="Arial" w:hAnsi="Arial"/>
                <w:color w:val="000000"/>
                <w:kern w:val="24"/>
              </w:rPr>
              <w:t xml:space="preserve">vation Initiated by the DSP or </w:t>
            </w:r>
            <w:r w:rsidRPr="00F40F88">
              <w:rPr>
                <w:rFonts w:ascii="Arial" w:hAnsi="Arial"/>
                <w:color w:val="000000"/>
                <w:kern w:val="24"/>
              </w:rPr>
              <w:t xml:space="preserve">Swap to another ARP, or MNP port-out, Change of </w:t>
            </w:r>
            <w:proofErr w:type="spellStart"/>
            <w:r w:rsidRPr="00F40F88">
              <w:rPr>
                <w:rFonts w:ascii="Arial" w:hAnsi="Arial"/>
                <w:color w:val="000000"/>
                <w:kern w:val="24"/>
              </w:rPr>
              <w:t>UserId</w:t>
            </w:r>
            <w:proofErr w:type="spellEnd"/>
            <w:r w:rsidRPr="00F40F88">
              <w:rPr>
                <w:rFonts w:ascii="Arial" w:hAnsi="Arial"/>
                <w:color w:val="000000"/>
                <w:kern w:val="24"/>
              </w:rPr>
              <w:t>, etc.)  this field must be populated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result of </w:t>
            </w:r>
            <w:proofErr w:type="spellStart"/>
            <w:r>
              <w:rPr>
                <w:rFonts w:ascii="Arial" w:hAnsi="Arial"/>
                <w:color w:val="000000"/>
                <w:kern w:val="24"/>
              </w:rPr>
              <w:t>DeProvisioningCompletion</w:t>
            </w:r>
            <w:proofErr w:type="spellEnd"/>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t>Type:</w:t>
      </w:r>
      <w:r>
        <w:t xml:space="preserve"> </w:t>
      </w:r>
      <w:proofErr w:type="spellStart"/>
      <w:r>
        <w:t>UserIdentifier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1C0C24">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lastRenderedPageBreak/>
              <w:t>MSISDN</w:t>
            </w:r>
          </w:p>
        </w:tc>
        <w:tc>
          <w:tcPr>
            <w:tcW w:w="1007"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M</w:t>
            </w:r>
            <w:r w:rsidR="00B95109">
              <w:rPr>
                <w:rFonts w:ascii="Arial" w:hAnsi="Arial" w:cs="Arial"/>
              </w:rPr>
              <w:t>sisdn</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MSISDN of the user</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IMSI</w:t>
            </w:r>
          </w:p>
        </w:tc>
        <w:tc>
          <w:tcPr>
            <w:tcW w:w="100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I</w:t>
            </w:r>
            <w:r w:rsidR="00B95109">
              <w:rPr>
                <w:rFonts w:ascii="Arial" w:hAnsi="Arial" w:cs="Arial"/>
              </w:rPr>
              <w:t>msi</w:t>
            </w:r>
            <w:proofErr w:type="spellEnd"/>
          </w:p>
        </w:tc>
        <w:tc>
          <w:tcPr>
            <w:tcW w:w="5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IMSI of the user</w:t>
            </w:r>
          </w:p>
        </w:tc>
      </w:tr>
      <w:tr w:rsidR="00B95109" w:rsidRPr="00B95B10" w:rsidDel="0017169C"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ICCID</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ccid</w:t>
            </w:r>
            <w:proofErr w:type="spellEnd"/>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serial number of the user SIM</w:t>
            </w:r>
          </w:p>
        </w:tc>
      </w:tr>
      <w:tr w:rsidR="00B95109" w:rsidRPr="00B95B10" w:rsidDel="0017169C" w:rsidTr="00B95109">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5D0869" w:rsidRPr="005D0869" w:rsidRDefault="00B95109">
            <w:pPr>
              <w:rPr>
                <w:rFonts w:ascii="Arial" w:hAnsi="Arial"/>
                <w:color w:val="000000"/>
                <w:kern w:val="24"/>
                <w:lang w:val="en-US"/>
              </w:rPr>
            </w:pPr>
            <w:r>
              <w:rPr>
                <w:rFonts w:ascii="Arial" w:hAnsi="Arial"/>
                <w:color w:val="000000"/>
                <w:kern w:val="24"/>
              </w:rPr>
              <w:t>Note: at least one of the above elements must be provided.</w:t>
            </w:r>
            <w:r w:rsidR="001C0C24">
              <w:t xml:space="preserve"> </w:t>
            </w:r>
            <w:r w:rsidR="001C0C24" w:rsidRPr="001C0C24">
              <w:rPr>
                <w:rFonts w:ascii="Arial" w:hAnsi="Arial"/>
                <w:color w:val="000000"/>
                <w:kern w:val="24"/>
              </w:rPr>
              <w:t xml:space="preserve">XSD modelling uses a “choice” to select </w:t>
            </w:r>
            <w:r w:rsidR="001C0C24">
              <w:rPr>
                <w:rFonts w:ascii="Arial" w:hAnsi="Arial"/>
                <w:color w:val="000000"/>
                <w:kern w:val="24"/>
              </w:rPr>
              <w:t>at least one</w:t>
            </w:r>
            <w:r w:rsidR="001C0C24" w:rsidRPr="001C0C24">
              <w:rPr>
                <w:rFonts w:ascii="Arial" w:hAnsi="Arial"/>
                <w:color w:val="000000"/>
                <w:kern w:val="24"/>
              </w:rPr>
              <w:t>.</w:t>
            </w:r>
          </w:p>
        </w:tc>
      </w:tr>
    </w:tbl>
    <w:p w:rsidR="00B95109" w:rsidRDefault="00B95109" w:rsidP="00B95109">
      <w:pPr>
        <w:pStyle w:val="berschrift4"/>
      </w:pPr>
      <w:r w:rsidRPr="00B95B10">
        <w:t>Type:</w:t>
      </w:r>
      <w:r>
        <w:t xml:space="preserve"> </w:t>
      </w:r>
      <w:proofErr w:type="spellStart"/>
      <w:r w:rsidR="00B83B4D">
        <w:t>M</w:t>
      </w:r>
      <w:r>
        <w:t>sisdn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=”16”</w:t>
            </w:r>
          </w:p>
        </w:tc>
      </w:tr>
    </w:tbl>
    <w:p w:rsidR="00B95109" w:rsidRDefault="00B95109" w:rsidP="00B95109">
      <w:pPr>
        <w:pStyle w:val="berschrift4"/>
      </w:pPr>
      <w:r w:rsidRPr="00B95B10">
        <w:t>Type:</w:t>
      </w:r>
      <w:r>
        <w:t xml:space="preserve"> </w:t>
      </w:r>
      <w:proofErr w:type="spellStart"/>
      <w:r w:rsidR="00B83B4D">
        <w:t>I</w:t>
      </w:r>
      <w:r>
        <w:t>msi</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=”15”</w:t>
            </w:r>
          </w:p>
        </w:tc>
      </w:tr>
    </w:tbl>
    <w:p w:rsidR="00B95109" w:rsidRDefault="00B95109" w:rsidP="00B95109">
      <w:pPr>
        <w:pStyle w:val="berschrift4"/>
      </w:pPr>
      <w:r w:rsidRPr="00B95B10">
        <w:t>Type:</w:t>
      </w:r>
      <w:r>
        <w:t xml:space="preserve"> </w:t>
      </w:r>
      <w:proofErr w:type="spellStart"/>
      <w:r w:rsidR="00B83B4D">
        <w:t>I</w:t>
      </w:r>
      <w:r>
        <w:t>ccid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=”20”</w:t>
            </w:r>
          </w:p>
        </w:tc>
      </w:tr>
    </w:tbl>
    <w:p w:rsidR="00B95109" w:rsidRDefault="00B95109" w:rsidP="00B95109">
      <w:pPr>
        <w:pStyle w:val="berschrift4"/>
      </w:pPr>
      <w:r w:rsidRPr="00B95B10">
        <w:t>Type:</w:t>
      </w:r>
      <w:r>
        <w:t xml:space="preserve"> </w:t>
      </w:r>
      <w:proofErr w:type="spellStart"/>
      <w:r>
        <w:t>AuthorizationInformation</w:t>
      </w:r>
      <w:proofErr w:type="spellEnd"/>
    </w:p>
    <w:p w:rsidR="00B95109" w:rsidRDefault="00B95109" w:rsidP="00B95109">
      <w:pPr>
        <w:rPr>
          <w:rFonts w:cs="Arial"/>
        </w:rPr>
      </w:pPr>
      <w:r w:rsidRPr="00D03F2D">
        <w:rPr>
          <w:rFonts w:ascii="Arial" w:hAnsi="Arial" w:cs="Arial"/>
        </w:rPr>
        <w:t>An array of elements as per National Regulator requirements</w:t>
      </w:r>
    </w:p>
    <w:p w:rsidR="00B95109" w:rsidRDefault="00B95109" w:rsidP="00B95109">
      <w:pPr>
        <w:rPr>
          <w:rFonts w:cs="Arial"/>
        </w:rPr>
      </w:pPr>
      <w:r w:rsidRPr="00D03F2D">
        <w:rPr>
          <w:rFonts w:ascii="Arial" w:hAnsi="Arial" w:cs="Arial"/>
          <w:highlight w:val="yellow"/>
        </w:rPr>
        <w:t>Editor’s note: this is not strong typing – to be raised with BEREC group</w:t>
      </w:r>
    </w:p>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interface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r>
              <w:rPr>
                <w:rFonts w:ascii="Arial" w:hAnsi="Arial" w:cs="Arial"/>
              </w:rPr>
              <w:t>I</w:t>
            </w:r>
            <w:r w:rsidR="00B95109">
              <w:rPr>
                <w:rFonts w:ascii="Arial" w:hAnsi="Arial" w:cs="Arial"/>
              </w:rPr>
              <w:t>nterface, cardinality 1-9</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name and provider for a specific interface utilised in roaming. If a given interface (as defined by the ‘name’ value) is not included, it is assumed to be provided by the sender.</w:t>
            </w:r>
          </w:p>
        </w:tc>
      </w:tr>
    </w:tbl>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Attribute</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name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95109">
            <w:pPr>
              <w:rPr>
                <w:rFonts w:ascii="Arial" w:hAnsi="Arial" w:cs="Arial"/>
                <w:color w:val="000000"/>
                <w:kern w:val="24"/>
              </w:rPr>
            </w:pPr>
            <w:r>
              <w:rPr>
                <w:rFonts w:ascii="Arial" w:hAnsi="Arial" w:cs="Arial"/>
              </w:rPr>
              <w:t>I</w:t>
            </w:r>
            <w:r w:rsidR="00B83B4D">
              <w:rPr>
                <w:rFonts w:ascii="Arial" w:hAnsi="Arial" w:cs="Arial"/>
              </w:rPr>
              <w:t>f</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roaming interface name</w:t>
            </w:r>
          </w:p>
        </w:tc>
      </w:tr>
      <w:tr w:rsidR="00B95109" w:rsidRPr="00B95B10"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provider</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rPr>
            </w:pPr>
            <w:proofErr w:type="spellStart"/>
            <w:r>
              <w:rPr>
                <w:rFonts w:ascii="Arial" w:hAnsi="Arial" w:cs="Arial"/>
              </w:rPr>
              <w:t>T</w:t>
            </w:r>
            <w:r w:rsidR="00B95109">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Pr="00A23E58" w:rsidRDefault="00B95109"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TADIG code of the interface provider</w:t>
            </w:r>
          </w:p>
        </w:tc>
      </w:tr>
    </w:tbl>
    <w:p w:rsidR="00B74166" w:rsidRDefault="00B74166" w:rsidP="00B74166">
      <w:pPr>
        <w:pStyle w:val="berschrift4"/>
        <w:rPr>
          <w:ins w:id="554" w:author="gludovaczd" w:date="2013-10-18T10:06:00Z"/>
        </w:rPr>
      </w:pPr>
      <w:bookmarkStart w:id="555" w:name="_Toc366604157"/>
      <w:bookmarkStart w:id="556" w:name="_Toc366671562"/>
      <w:bookmarkStart w:id="557" w:name="_Toc367281413"/>
      <w:bookmarkStart w:id="558" w:name="_Toc367283108"/>
      <w:bookmarkStart w:id="559" w:name="_Toc366604158"/>
      <w:bookmarkStart w:id="560" w:name="_Toc366671563"/>
      <w:bookmarkStart w:id="561" w:name="_Toc367281414"/>
      <w:bookmarkStart w:id="562" w:name="_Toc367283109"/>
      <w:bookmarkStart w:id="563" w:name="_Toc366604249"/>
      <w:bookmarkStart w:id="564" w:name="_Toc366671654"/>
      <w:bookmarkStart w:id="565" w:name="_Toc367281505"/>
      <w:bookmarkStart w:id="566" w:name="_Toc367283200"/>
      <w:bookmarkStart w:id="567" w:name="_Toc253361409"/>
      <w:bookmarkStart w:id="568" w:name="_Toc366604250"/>
      <w:bookmarkStart w:id="569" w:name="_Toc366671655"/>
      <w:bookmarkStart w:id="570" w:name="_Toc367281506"/>
      <w:bookmarkStart w:id="571" w:name="_Toc367283201"/>
      <w:bookmarkStart w:id="572" w:name="_Toc366604251"/>
      <w:bookmarkStart w:id="573" w:name="_Toc366671656"/>
      <w:bookmarkStart w:id="574" w:name="_Toc367281507"/>
      <w:bookmarkStart w:id="575" w:name="_Toc367283202"/>
      <w:bookmarkStart w:id="576" w:name="_Toc356832002"/>
      <w:bookmarkStart w:id="577" w:name="_Toc360012290"/>
      <w:bookmarkStart w:id="578" w:name="_Toc283846829"/>
      <w:bookmarkStart w:id="579" w:name="_Toc294513752"/>
      <w:bookmarkEnd w:id="518"/>
      <w:bookmarkEnd w:id="519"/>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ins w:id="580" w:author="gludovaczd" w:date="2013-10-18T10:06:00Z">
        <w:r>
          <w:t xml:space="preserve">Type: </w:t>
        </w:r>
        <w:proofErr w:type="spellStart"/>
        <w:r>
          <w:t>ServiceException</w:t>
        </w:r>
        <w:proofErr w:type="spellEnd"/>
      </w:ins>
    </w:p>
    <w:p w:rsidR="00B74166" w:rsidRDefault="00B74166" w:rsidP="00B74166">
      <w:pPr>
        <w:rPr>
          <w:ins w:id="581" w:author="gludovaczd" w:date="2013-10-18T10:06:00Z"/>
        </w:rPr>
      </w:pPr>
      <w:ins w:id="582" w:author="gludovaczd" w:date="2013-10-18T10:06:00Z">
        <w:r>
          <w:t xml:space="preserve">This type is specified in </w:t>
        </w:r>
        <w:r w:rsidRPr="00D0000E">
          <w:t xml:space="preserve">[3GPP TS 29.199-01] </w:t>
        </w:r>
        <w:proofErr w:type="gramStart"/>
        <w:r>
          <w:t>and  imported</w:t>
        </w:r>
        <w:proofErr w:type="gramEnd"/>
        <w:r>
          <w:t xml:space="preserve"> from </w:t>
        </w:r>
        <w:r w:rsidRPr="00D0000E">
          <w:t>[PXPROF-Common-WSDL]</w:t>
        </w:r>
        <w:r>
          <w:t>.</w:t>
        </w:r>
      </w:ins>
    </w:p>
    <w:tbl>
      <w:tblPr>
        <w:tblW w:w="5122" w:type="pct"/>
        <w:tblLayout w:type="fixed"/>
        <w:tblCellMar>
          <w:left w:w="0" w:type="dxa"/>
          <w:right w:w="0" w:type="dxa"/>
        </w:tblCellMar>
        <w:tblLook w:val="0000"/>
      </w:tblPr>
      <w:tblGrid>
        <w:gridCol w:w="2236"/>
        <w:gridCol w:w="2124"/>
        <w:gridCol w:w="1135"/>
        <w:gridCol w:w="5052"/>
      </w:tblGrid>
      <w:tr w:rsidR="00B74166" w:rsidRPr="0099320D" w:rsidTr="00B74166">
        <w:trPr>
          <w:ins w:id="583" w:author="gludovaczd" w:date="2013-10-18T10:06: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ins w:id="584" w:author="gludovaczd" w:date="2013-10-18T10:06:00Z"/>
                <w:rFonts w:ascii="Arial" w:hAnsi="Arial" w:cs="Arial"/>
                <w:b/>
              </w:rPr>
            </w:pPr>
            <w:ins w:id="585" w:author="gludovaczd" w:date="2013-10-18T10:06:00Z">
              <w:r>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ins w:id="586" w:author="gludovaczd" w:date="2013-10-18T10:06:00Z"/>
                <w:rFonts w:ascii="Arial" w:hAnsi="Arial" w:cs="Arial"/>
                <w:b/>
              </w:rPr>
            </w:pPr>
            <w:ins w:id="587" w:author="gludovaczd" w:date="2013-10-18T10:06: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ins w:id="588" w:author="gludovaczd" w:date="2013-10-18T10:06:00Z"/>
                <w:rFonts w:ascii="Arial" w:hAnsi="Arial" w:cs="Arial"/>
                <w:b/>
              </w:rPr>
            </w:pPr>
            <w:ins w:id="589" w:author="gludovaczd" w:date="2013-10-18T10:06: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ins w:id="590" w:author="gludovaczd" w:date="2013-10-18T10:06:00Z"/>
                <w:rFonts w:ascii="Arial" w:hAnsi="Arial" w:cs="Arial"/>
                <w:b/>
              </w:rPr>
            </w:pPr>
            <w:ins w:id="591" w:author="gludovaczd" w:date="2013-10-18T10:06:00Z">
              <w:r w:rsidRPr="00BA0E19">
                <w:rPr>
                  <w:rFonts w:ascii="Arial" w:hAnsi="Arial" w:cs="Arial"/>
                  <w:b/>
                </w:rPr>
                <w:t>Description</w:t>
              </w:r>
            </w:ins>
          </w:p>
        </w:tc>
      </w:tr>
      <w:tr w:rsidR="00B74166" w:rsidRPr="00B95B10" w:rsidTr="00B74166">
        <w:trPr>
          <w:ins w:id="592" w:author="gludovaczd" w:date="2013-10-18T10:06: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ins w:id="593" w:author="gludovaczd" w:date="2013-10-18T10:06:00Z"/>
                <w:rFonts w:ascii="Arial" w:hAnsi="Arial" w:cs="Arial"/>
                <w:color w:val="000000"/>
                <w:kern w:val="24"/>
              </w:rPr>
            </w:pPr>
            <w:proofErr w:type="spellStart"/>
            <w:ins w:id="594" w:author="gludovaczd" w:date="2013-10-18T10:06:00Z">
              <w:r>
                <w:rPr>
                  <w:rFonts w:ascii="Arial" w:hAnsi="Arial" w:cs="Arial"/>
                </w:rPr>
                <w:t>messageId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B74166" w:rsidRDefault="00B74166" w:rsidP="00B74166">
            <w:pPr>
              <w:rPr>
                <w:ins w:id="595" w:author="gludovaczd" w:date="2013-10-18T10:06:00Z"/>
                <w:rFonts w:ascii="Arial" w:hAnsi="Arial" w:cs="Arial"/>
                <w:color w:val="000000"/>
                <w:kern w:val="24"/>
              </w:rPr>
            </w:pPr>
            <w:proofErr w:type="spellStart"/>
            <w:ins w:id="596" w:author="gludovaczd" w:date="2013-10-18T10:06:00Z">
              <w:r>
                <w:rPr>
                  <w:rFonts w:ascii="Arial" w:hAnsi="Arial" w:cs="Arial"/>
                  <w:color w:val="000000"/>
                  <w:kern w:val="24"/>
                </w:rPr>
                <w:t>xsd:string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ins w:id="597" w:author="gludovaczd" w:date="2013-10-18T10:06:00Z"/>
                <w:rFonts w:ascii="Arial" w:hAnsi="Arial" w:cs="Arial"/>
                <w:color w:val="000000"/>
                <w:kern w:val="24"/>
              </w:rPr>
            </w:pPr>
            <w:ins w:id="598" w:author="gludovaczd" w:date="2013-10-18T10:06:00Z">
              <w:r>
                <w:rPr>
                  <w:rFonts w:ascii="Arial" w:hAnsi="Arial" w:cs="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4166" w:rsidRPr="009A0F8C" w:rsidDel="0017169C" w:rsidRDefault="00B74166" w:rsidP="00B74166">
            <w:pPr>
              <w:rPr>
                <w:ins w:id="599" w:author="gludovaczd" w:date="2013-10-18T10:06:00Z"/>
                <w:rFonts w:ascii="Arial" w:hAnsi="Arial"/>
                <w:color w:val="000000"/>
                <w:kern w:val="24"/>
              </w:rPr>
            </w:pPr>
            <w:ins w:id="600" w:author="gludovaczd" w:date="2013-10-18T10:06:00Z">
              <w:r>
                <w:rPr>
                  <w:rFonts w:ascii="Arial" w:hAnsi="Arial"/>
                  <w:color w:val="000000"/>
                  <w:kern w:val="24"/>
                </w:rPr>
                <w:t xml:space="preserve">Exception Id </w:t>
              </w:r>
            </w:ins>
          </w:p>
        </w:tc>
      </w:tr>
      <w:tr w:rsidR="00B74166" w:rsidRPr="00B95B10" w:rsidTr="00B74166">
        <w:trPr>
          <w:ins w:id="601" w:author="gludovaczd" w:date="2013-10-18T10:06: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ins w:id="602" w:author="gludovaczd" w:date="2013-10-18T10:06:00Z"/>
                <w:rFonts w:ascii="Arial" w:hAnsi="Arial" w:cs="Arial"/>
              </w:rPr>
            </w:pPr>
            <w:ins w:id="603" w:author="gludovaczd" w:date="2013-10-18T10:06:00Z">
              <w:r>
                <w:rPr>
                  <w:rFonts w:ascii="Arial" w:hAnsi="Arial" w:cs="Arial"/>
                </w:rPr>
                <w:t>text</w:t>
              </w:r>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ins w:id="604" w:author="gludovaczd" w:date="2013-10-18T10:06:00Z"/>
                <w:rFonts w:ascii="Arial" w:hAnsi="Arial" w:cs="Arial"/>
              </w:rPr>
            </w:pPr>
            <w:proofErr w:type="spellStart"/>
            <w:ins w:id="605" w:author="gludovaczd" w:date="2013-10-18T10:06:00Z">
              <w:r>
                <w:rPr>
                  <w:rFonts w:ascii="Arial" w:hAnsi="Arial" w:cs="Arial"/>
                </w:rPr>
                <w:t>xsd:string</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Pr="00A23E58" w:rsidRDefault="00B74166" w:rsidP="00B74166">
            <w:pPr>
              <w:rPr>
                <w:ins w:id="606" w:author="gludovaczd" w:date="2013-10-18T10:06:00Z"/>
                <w:rFonts w:ascii="Arial" w:hAnsi="Arial" w:cs="Arial"/>
              </w:rPr>
            </w:pPr>
            <w:ins w:id="607" w:author="gludovaczd" w:date="2013-10-18T10:06:00Z">
              <w:r>
                <w:rPr>
                  <w:rFonts w:ascii="Arial" w:hAnsi="Arial" w:cs="Arial"/>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ins w:id="608" w:author="gludovaczd" w:date="2013-10-18T10:06:00Z"/>
                <w:rFonts w:ascii="Arial" w:hAnsi="Arial" w:cs="Arial"/>
              </w:rPr>
            </w:pPr>
            <w:ins w:id="609" w:author="gludovaczd" w:date="2013-10-18T10:06:00Z">
              <w:r>
                <w:rPr>
                  <w:rFonts w:ascii="Arial" w:hAnsi="Arial" w:cs="Arial"/>
                </w:rPr>
                <w:t>Description of the exception including optional variables</w:t>
              </w:r>
            </w:ins>
          </w:p>
        </w:tc>
      </w:tr>
      <w:tr w:rsidR="00B74166" w:rsidRPr="00B95B10" w:rsidTr="00B74166">
        <w:trPr>
          <w:ins w:id="610" w:author="gludovaczd" w:date="2013-10-18T10:06: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ins w:id="611" w:author="gludovaczd" w:date="2013-10-18T10:06:00Z"/>
                <w:rFonts w:ascii="Arial" w:hAnsi="Arial" w:cs="Arial"/>
              </w:rPr>
            </w:pPr>
            <w:ins w:id="612" w:author="gludovaczd" w:date="2013-10-18T10:06:00Z">
              <w:r>
                <w:rPr>
                  <w:rFonts w:ascii="Arial" w:hAnsi="Arial" w:cs="Arial"/>
                </w:rPr>
                <w:lastRenderedPageBreak/>
                <w:t>variables</w:t>
              </w:r>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ins w:id="613" w:author="gludovaczd" w:date="2013-10-18T10:06:00Z"/>
                <w:rFonts w:ascii="Arial" w:hAnsi="Arial" w:cs="Arial"/>
              </w:rPr>
            </w:pPr>
            <w:proofErr w:type="spellStart"/>
            <w:ins w:id="614" w:author="gludovaczd" w:date="2013-10-18T10:06:00Z">
              <w:r>
                <w:rPr>
                  <w:rFonts w:ascii="Arial" w:hAnsi="Arial" w:cs="Arial"/>
                </w:rPr>
                <w:t>xsd:string</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ins w:id="615" w:author="gludovaczd" w:date="2013-10-18T10:06:00Z"/>
                <w:rFonts w:ascii="Arial" w:hAnsi="Arial" w:cs="Arial"/>
              </w:rPr>
            </w:pPr>
            <w:ins w:id="616" w:author="gludovaczd" w:date="2013-10-18T10:06:00Z">
              <w:r>
                <w:rPr>
                  <w:rFonts w:ascii="Arial" w:hAnsi="Arial" w:cs="Arial"/>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ins w:id="617" w:author="gludovaczd" w:date="2013-10-18T10:06:00Z"/>
                <w:rFonts w:ascii="Arial" w:hAnsi="Arial" w:cs="Arial"/>
              </w:rPr>
            </w:pPr>
            <w:ins w:id="618" w:author="gludovaczd" w:date="2013-10-18T10:06:00Z">
              <w:r>
                <w:rPr>
                  <w:rFonts w:ascii="Arial" w:hAnsi="Arial" w:cs="Arial"/>
                </w:rPr>
                <w:t>Value of each variable used</w:t>
              </w:r>
            </w:ins>
          </w:p>
        </w:tc>
      </w:tr>
    </w:tbl>
    <w:p w:rsidR="00B74166" w:rsidRDefault="00B74166" w:rsidP="00B74166">
      <w:pPr>
        <w:rPr>
          <w:ins w:id="619" w:author="gludovaczd" w:date="2013-10-18T10:06:00Z"/>
        </w:rPr>
      </w:pPr>
    </w:p>
    <w:p w:rsidR="00B74166" w:rsidRDefault="00B74166" w:rsidP="00B74166">
      <w:pPr>
        <w:pStyle w:val="berschrift4"/>
        <w:rPr>
          <w:ins w:id="620" w:author="gludovaczd" w:date="2013-10-18T10:06:00Z"/>
        </w:rPr>
      </w:pPr>
      <w:ins w:id="621" w:author="gludovaczd" w:date="2013-10-18T10:06:00Z">
        <w:r>
          <w:t xml:space="preserve">Type: </w:t>
        </w:r>
        <w:proofErr w:type="spellStart"/>
        <w:r>
          <w:t>PolicyException</w:t>
        </w:r>
        <w:proofErr w:type="spellEnd"/>
      </w:ins>
    </w:p>
    <w:p w:rsidR="00B74166" w:rsidRDefault="00B74166" w:rsidP="00B74166">
      <w:pPr>
        <w:rPr>
          <w:ins w:id="622" w:author="gludovaczd" w:date="2013-10-18T10:06:00Z"/>
        </w:rPr>
      </w:pPr>
      <w:ins w:id="623" w:author="gludovaczd" w:date="2013-10-18T10:06:00Z">
        <w:r>
          <w:t xml:space="preserve">This type is specified in </w:t>
        </w:r>
        <w:r w:rsidRPr="00D0000E">
          <w:t xml:space="preserve">[3GPP TS 29.199-01] </w:t>
        </w:r>
        <w:proofErr w:type="gramStart"/>
        <w:r>
          <w:t>and  imported</w:t>
        </w:r>
        <w:proofErr w:type="gramEnd"/>
        <w:r>
          <w:t xml:space="preserve"> from </w:t>
        </w:r>
        <w:r w:rsidRPr="00D0000E">
          <w:t>[PXPROF-Common-WSDL]</w:t>
        </w:r>
        <w:r>
          <w:t>.</w:t>
        </w:r>
      </w:ins>
    </w:p>
    <w:tbl>
      <w:tblPr>
        <w:tblW w:w="5122" w:type="pct"/>
        <w:tblLayout w:type="fixed"/>
        <w:tblCellMar>
          <w:left w:w="0" w:type="dxa"/>
          <w:right w:w="0" w:type="dxa"/>
        </w:tblCellMar>
        <w:tblLook w:val="0000"/>
      </w:tblPr>
      <w:tblGrid>
        <w:gridCol w:w="2236"/>
        <w:gridCol w:w="2124"/>
        <w:gridCol w:w="1135"/>
        <w:gridCol w:w="5052"/>
      </w:tblGrid>
      <w:tr w:rsidR="00B74166" w:rsidRPr="0099320D" w:rsidTr="00B74166">
        <w:trPr>
          <w:ins w:id="624" w:author="gludovaczd" w:date="2013-10-18T10:06:00Z"/>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ins w:id="625" w:author="gludovaczd" w:date="2013-10-18T10:06:00Z"/>
                <w:rFonts w:ascii="Arial" w:hAnsi="Arial" w:cs="Arial"/>
                <w:b/>
              </w:rPr>
            </w:pPr>
            <w:ins w:id="626" w:author="gludovaczd" w:date="2013-10-18T10:06:00Z">
              <w:r>
                <w:rPr>
                  <w:rFonts w:ascii="Arial" w:hAnsi="Arial" w:cs="Arial"/>
                  <w:b/>
                </w:rPr>
                <w:t>Element</w:t>
              </w:r>
            </w:ins>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ins w:id="627" w:author="gludovaczd" w:date="2013-10-18T10:06:00Z"/>
                <w:rFonts w:ascii="Arial" w:hAnsi="Arial" w:cs="Arial"/>
                <w:b/>
              </w:rPr>
            </w:pPr>
            <w:ins w:id="628" w:author="gludovaczd" w:date="2013-10-18T10:06:00Z">
              <w:r w:rsidRPr="00BA0E19">
                <w:rPr>
                  <w:rFonts w:ascii="Arial" w:hAnsi="Arial" w:cs="Arial"/>
                  <w:b/>
                </w:rPr>
                <w:t>Type</w:t>
              </w:r>
            </w:ins>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ins w:id="629" w:author="gludovaczd" w:date="2013-10-18T10:06:00Z"/>
                <w:rFonts w:ascii="Arial" w:hAnsi="Arial" w:cs="Arial"/>
                <w:b/>
              </w:rPr>
            </w:pPr>
            <w:ins w:id="630" w:author="gludovaczd" w:date="2013-10-18T10:06:00Z">
              <w:r w:rsidRPr="00BA0E19">
                <w:rPr>
                  <w:rFonts w:ascii="Arial" w:hAnsi="Arial" w:cs="Arial"/>
                  <w:b/>
                </w:rPr>
                <w:t>Optional</w:t>
              </w:r>
            </w:ins>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ins w:id="631" w:author="gludovaczd" w:date="2013-10-18T10:06:00Z"/>
                <w:rFonts w:ascii="Arial" w:hAnsi="Arial" w:cs="Arial"/>
                <w:b/>
              </w:rPr>
            </w:pPr>
            <w:ins w:id="632" w:author="gludovaczd" w:date="2013-10-18T10:06:00Z">
              <w:r w:rsidRPr="00BA0E19">
                <w:rPr>
                  <w:rFonts w:ascii="Arial" w:hAnsi="Arial" w:cs="Arial"/>
                  <w:b/>
                </w:rPr>
                <w:t>Description</w:t>
              </w:r>
            </w:ins>
          </w:p>
        </w:tc>
      </w:tr>
      <w:tr w:rsidR="00B74166" w:rsidRPr="00B95B10" w:rsidTr="00B74166">
        <w:trPr>
          <w:ins w:id="633" w:author="gludovaczd" w:date="2013-10-18T10:06: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ins w:id="634" w:author="gludovaczd" w:date="2013-10-18T10:06:00Z"/>
                <w:rFonts w:ascii="Arial" w:hAnsi="Arial" w:cs="Arial"/>
                <w:color w:val="000000"/>
                <w:kern w:val="24"/>
              </w:rPr>
            </w:pPr>
            <w:proofErr w:type="spellStart"/>
            <w:ins w:id="635" w:author="gludovaczd" w:date="2013-10-18T10:06:00Z">
              <w:r>
                <w:rPr>
                  <w:rFonts w:ascii="Arial" w:hAnsi="Arial" w:cs="Arial"/>
                </w:rPr>
                <w:t>messageId</w:t>
              </w:r>
              <w:proofErr w:type="spellEnd"/>
            </w:ins>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B74166" w:rsidRDefault="00B74166" w:rsidP="00B74166">
            <w:pPr>
              <w:rPr>
                <w:ins w:id="636" w:author="gludovaczd" w:date="2013-10-18T10:06:00Z"/>
                <w:rFonts w:ascii="Arial" w:hAnsi="Arial" w:cs="Arial"/>
                <w:color w:val="000000"/>
                <w:kern w:val="24"/>
              </w:rPr>
            </w:pPr>
            <w:proofErr w:type="spellStart"/>
            <w:ins w:id="637" w:author="gludovaczd" w:date="2013-10-18T10:06:00Z">
              <w:r>
                <w:rPr>
                  <w:rFonts w:ascii="Arial" w:hAnsi="Arial" w:cs="Arial"/>
                  <w:color w:val="000000"/>
                  <w:kern w:val="24"/>
                </w:rPr>
                <w:t>xsd:string</w:t>
              </w:r>
              <w:proofErr w:type="spellEnd"/>
            </w:ins>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ins w:id="638" w:author="gludovaczd" w:date="2013-10-18T10:06:00Z"/>
                <w:rFonts w:ascii="Arial" w:hAnsi="Arial" w:cs="Arial"/>
                <w:color w:val="000000"/>
                <w:kern w:val="24"/>
              </w:rPr>
            </w:pPr>
            <w:ins w:id="639" w:author="gludovaczd" w:date="2013-10-18T10:06:00Z">
              <w:r>
                <w:rPr>
                  <w:rFonts w:ascii="Arial" w:hAnsi="Arial" w:cs="Arial"/>
                  <w:color w:val="000000"/>
                  <w:kern w:val="24"/>
                </w:rPr>
                <w:t>No</w:t>
              </w:r>
            </w:ins>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4166" w:rsidRPr="009A0F8C" w:rsidDel="0017169C" w:rsidRDefault="00B74166" w:rsidP="00B74166">
            <w:pPr>
              <w:rPr>
                <w:ins w:id="640" w:author="gludovaczd" w:date="2013-10-18T10:06:00Z"/>
                <w:rFonts w:ascii="Arial" w:hAnsi="Arial"/>
                <w:color w:val="000000"/>
                <w:kern w:val="24"/>
              </w:rPr>
            </w:pPr>
            <w:ins w:id="641" w:author="gludovaczd" w:date="2013-10-18T10:06:00Z">
              <w:r>
                <w:rPr>
                  <w:rFonts w:ascii="Arial" w:hAnsi="Arial"/>
                  <w:color w:val="000000"/>
                  <w:kern w:val="24"/>
                </w:rPr>
                <w:t xml:space="preserve">Exception Id </w:t>
              </w:r>
            </w:ins>
          </w:p>
        </w:tc>
      </w:tr>
      <w:tr w:rsidR="00B74166" w:rsidRPr="00B95B10" w:rsidTr="00B74166">
        <w:trPr>
          <w:ins w:id="642" w:author="gludovaczd" w:date="2013-10-18T10:06: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ins w:id="643" w:author="gludovaczd" w:date="2013-10-18T10:06:00Z"/>
                <w:rFonts w:ascii="Arial" w:hAnsi="Arial" w:cs="Arial"/>
              </w:rPr>
            </w:pPr>
            <w:ins w:id="644" w:author="gludovaczd" w:date="2013-10-18T10:06:00Z">
              <w:r>
                <w:rPr>
                  <w:rFonts w:ascii="Arial" w:hAnsi="Arial" w:cs="Arial"/>
                </w:rPr>
                <w:t>text</w:t>
              </w:r>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ins w:id="645" w:author="gludovaczd" w:date="2013-10-18T10:06:00Z"/>
                <w:rFonts w:ascii="Arial" w:hAnsi="Arial" w:cs="Arial"/>
              </w:rPr>
            </w:pPr>
            <w:proofErr w:type="spellStart"/>
            <w:ins w:id="646" w:author="gludovaczd" w:date="2013-10-18T10:06:00Z">
              <w:r>
                <w:rPr>
                  <w:rFonts w:ascii="Arial" w:hAnsi="Arial" w:cs="Arial"/>
                </w:rPr>
                <w:t>xsd:string</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Pr="00A23E58" w:rsidRDefault="00B74166" w:rsidP="00B74166">
            <w:pPr>
              <w:rPr>
                <w:ins w:id="647" w:author="gludovaczd" w:date="2013-10-18T10:06:00Z"/>
                <w:rFonts w:ascii="Arial" w:hAnsi="Arial" w:cs="Arial"/>
              </w:rPr>
            </w:pPr>
            <w:ins w:id="648" w:author="gludovaczd" w:date="2013-10-18T10:06:00Z">
              <w:r>
                <w:rPr>
                  <w:rFonts w:ascii="Arial" w:hAnsi="Arial" w:cs="Arial"/>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ins w:id="649" w:author="gludovaczd" w:date="2013-10-18T10:06:00Z"/>
                <w:rFonts w:ascii="Arial" w:hAnsi="Arial" w:cs="Arial"/>
              </w:rPr>
            </w:pPr>
            <w:ins w:id="650" w:author="gludovaczd" w:date="2013-10-18T10:06:00Z">
              <w:r>
                <w:rPr>
                  <w:rFonts w:ascii="Arial" w:hAnsi="Arial" w:cs="Arial"/>
                </w:rPr>
                <w:t>Description of the exception including optional variables</w:t>
              </w:r>
            </w:ins>
          </w:p>
        </w:tc>
      </w:tr>
      <w:tr w:rsidR="00B74166" w:rsidRPr="00B95B10" w:rsidTr="00B74166">
        <w:trPr>
          <w:ins w:id="651" w:author="gludovaczd" w:date="2013-10-18T10:06: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ins w:id="652" w:author="gludovaczd" w:date="2013-10-18T10:06:00Z"/>
                <w:rFonts w:ascii="Arial" w:hAnsi="Arial" w:cs="Arial"/>
              </w:rPr>
            </w:pPr>
            <w:ins w:id="653" w:author="gludovaczd" w:date="2013-10-18T10:06:00Z">
              <w:r>
                <w:rPr>
                  <w:rFonts w:ascii="Arial" w:hAnsi="Arial" w:cs="Arial"/>
                </w:rPr>
                <w:t>variables</w:t>
              </w:r>
            </w:ins>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ins w:id="654" w:author="gludovaczd" w:date="2013-10-18T10:06:00Z"/>
                <w:rFonts w:ascii="Arial" w:hAnsi="Arial" w:cs="Arial"/>
              </w:rPr>
            </w:pPr>
            <w:proofErr w:type="spellStart"/>
            <w:ins w:id="655" w:author="gludovaczd" w:date="2013-10-18T10:06:00Z">
              <w:r>
                <w:rPr>
                  <w:rFonts w:ascii="Arial" w:hAnsi="Arial" w:cs="Arial"/>
                </w:rPr>
                <w:t>xsd:string</w:t>
              </w:r>
              <w:proofErr w:type="spellEnd"/>
            </w:ins>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ins w:id="656" w:author="gludovaczd" w:date="2013-10-18T10:06:00Z"/>
                <w:rFonts w:ascii="Arial" w:hAnsi="Arial" w:cs="Arial"/>
              </w:rPr>
            </w:pPr>
            <w:ins w:id="657" w:author="gludovaczd" w:date="2013-10-18T10:06:00Z">
              <w:r>
                <w:rPr>
                  <w:rFonts w:ascii="Arial" w:hAnsi="Arial" w:cs="Arial"/>
                </w:rPr>
                <w:t>Yes</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ins w:id="658" w:author="gludovaczd" w:date="2013-10-18T10:06:00Z"/>
                <w:rFonts w:ascii="Arial" w:hAnsi="Arial" w:cs="Arial"/>
              </w:rPr>
            </w:pPr>
            <w:ins w:id="659" w:author="gludovaczd" w:date="2013-10-18T10:06:00Z">
              <w:r>
                <w:rPr>
                  <w:rFonts w:ascii="Arial" w:hAnsi="Arial" w:cs="Arial"/>
                </w:rPr>
                <w:t>Value of each variable used</w:t>
              </w:r>
            </w:ins>
          </w:p>
        </w:tc>
      </w:tr>
    </w:tbl>
    <w:p w:rsidR="00B74166" w:rsidRDefault="00B74166" w:rsidP="00B74166">
      <w:pPr>
        <w:rPr>
          <w:ins w:id="660" w:author="gludovaczd" w:date="2013-10-18T10:06:00Z"/>
        </w:rPr>
      </w:pPr>
    </w:p>
    <w:p w:rsidR="00B74166" w:rsidRDefault="00B74166" w:rsidP="00B74166">
      <w:pPr>
        <w:pStyle w:val="berschrift4"/>
        <w:numPr>
          <w:ilvl w:val="0"/>
          <w:numId w:val="0"/>
        </w:numPr>
        <w:ind w:left="1296"/>
        <w:rPr>
          <w:ins w:id="661" w:author="gludovaczd" w:date="2013-10-18T10:06:00Z"/>
        </w:rPr>
        <w:pPrChange w:id="662" w:author="gludovaczd" w:date="2013-10-18T10:07:00Z">
          <w:pPr>
            <w:pStyle w:val="berschrift3"/>
          </w:pPr>
        </w:pPrChange>
      </w:pPr>
    </w:p>
    <w:p w:rsidR="00446D09" w:rsidRDefault="00446D09" w:rsidP="00E56FCB">
      <w:pPr>
        <w:pStyle w:val="berschrift3"/>
      </w:pPr>
      <w:bookmarkStart w:id="663" w:name="_Toc369854750"/>
      <w:r w:rsidRPr="00A01299">
        <w:t>Enumerations</w:t>
      </w:r>
      <w:bookmarkEnd w:id="576"/>
      <w:bookmarkEnd w:id="577"/>
      <w:bookmarkEnd w:id="663"/>
    </w:p>
    <w:p w:rsidR="00446D09" w:rsidRPr="00D606EB" w:rsidRDefault="00446D09" w:rsidP="00446D09">
      <w:r>
        <w:t xml:space="preserve">The subsections of this section define the enumerations used in the </w:t>
      </w:r>
      <w:r w:rsidR="00B95109">
        <w:t>R</w:t>
      </w:r>
      <w:r w:rsidR="00B95109" w:rsidRPr="0060492C">
        <w:t>oaming</w:t>
      </w:r>
      <w:r w:rsidR="00B95109">
        <w:t xml:space="preserve"> </w:t>
      </w:r>
      <w:r w:rsidR="00B95109" w:rsidRPr="0060492C">
        <w:t>Provisioning</w:t>
      </w:r>
      <w:r w:rsidR="00B95109">
        <w:t xml:space="preserve"> SOAP </w:t>
      </w:r>
      <w:r>
        <w:t>API.</w:t>
      </w:r>
    </w:p>
    <w:p w:rsidR="00446D09" w:rsidRDefault="00446D09" w:rsidP="00E56FCB">
      <w:pPr>
        <w:pStyle w:val="berschrift4"/>
      </w:pPr>
      <w:bookmarkStart w:id="664" w:name="_Toc356832003"/>
      <w:bookmarkStart w:id="665" w:name="_Toc360012291"/>
      <w:r w:rsidRPr="00DB6A95">
        <w:t xml:space="preserve">Enumeration: </w:t>
      </w:r>
      <w:bookmarkEnd w:id="664"/>
      <w:bookmarkEnd w:id="665"/>
      <w:proofErr w:type="spellStart"/>
      <w:r w:rsidR="00B95109">
        <w:t>RoamingSubscriptionState</w:t>
      </w:r>
      <w:proofErr w:type="spellEnd"/>
    </w:p>
    <w:p w:rsidR="00446D09" w:rsidRPr="007F1C17" w:rsidRDefault="00446D09" w:rsidP="00446D09">
      <w:r w:rsidRPr="007F1C17">
        <w:t xml:space="preserve">This enumeration defines a set of possible </w:t>
      </w:r>
      <w:r>
        <w:t xml:space="preserve">roaming </w:t>
      </w:r>
      <w:r w:rsidRPr="007F1C17">
        <w:t>subscription states.</w:t>
      </w:r>
    </w:p>
    <w:tbl>
      <w:tblPr>
        <w:tblW w:w="10548" w:type="dxa"/>
        <w:tblCellMar>
          <w:left w:w="0" w:type="dxa"/>
          <w:right w:w="0" w:type="dxa"/>
        </w:tblCellMar>
        <w:tblLook w:val="0000"/>
      </w:tblPr>
      <w:tblGrid>
        <w:gridCol w:w="2518"/>
        <w:gridCol w:w="8030"/>
      </w:tblGrid>
      <w:tr w:rsidR="00446D09" w:rsidRPr="00B95B10" w:rsidTr="00DF5B92">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RDefault="00446D09" w:rsidP="00DF5B92">
            <w:pPr>
              <w:rPr>
                <w:rFonts w:ascii="Arial" w:hAnsi="Arial" w:cs="Arial"/>
                <w:b/>
              </w:rPr>
            </w:pPr>
            <w:r w:rsidRPr="00BA0E19">
              <w:rPr>
                <w:rFonts w:ascii="Arial" w:hAnsi="Arial" w:cs="Arial"/>
                <w:b/>
              </w:rPr>
              <w:t>Description</w:t>
            </w:r>
          </w:p>
        </w:tc>
      </w:tr>
      <w:tr w:rsidR="00446D09" w:rsidRPr="00B95B10" w:rsidTr="00DF5B92">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Active</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Deactivated</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proofErr w:type="spellStart"/>
            <w:r w:rsidRPr="006B6AC9">
              <w:rPr>
                <w:rFonts w:ascii="Arial" w:hAnsi="Arial" w:cs="Arial"/>
                <w:color w:val="000000"/>
                <w:kern w:val="24"/>
              </w:rPr>
              <w:t>DeactivationPending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RDefault="00446D09" w:rsidP="00DF5B92">
            <w:pPr>
              <w:rPr>
                <w:rFonts w:ascii="Arial" w:hAnsi="Arial" w:cs="Arial"/>
                <w:highlight w:val="yellow"/>
              </w:rPr>
            </w:pPr>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Pr>
                <w:rFonts w:ascii="Arial" w:hAnsi="Arial" w:cs="Arial"/>
                <w:color w:val="000000"/>
                <w:kern w:val="24"/>
              </w:rPr>
              <w:t>DeactivationAuthorized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Pr>
                <w:rFonts w:ascii="Arial" w:hAnsi="Arial" w:cs="Arial"/>
                <w:color w:val="000000"/>
                <w:kern w:val="24"/>
              </w:rPr>
              <w:t>The deactivation of roaming subscription has been authorized by DSP.</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834E33">
              <w:rPr>
                <w:rFonts w:ascii="Arial" w:hAnsi="Arial"/>
                <w:color w:val="000000"/>
                <w:kern w:val="24"/>
                <w:lang w:val="it-IT"/>
              </w:rPr>
              <w:t>PreProvisioningPending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834E33">
              <w:rPr>
                <w:rFonts w:ascii="Arial" w:hAnsi="Arial" w:cs="Arial"/>
                <w:color w:val="000000"/>
                <w:kern w:val="24"/>
              </w:rPr>
              <w:t xml:space="preserve">The pre-provisioning of roaming subscription is under DSP check phase. </w:t>
            </w:r>
          </w:p>
        </w:tc>
      </w:tr>
      <w:tr w:rsidR="00446D09" w:rsidRPr="00B95B10" w:rsidTr="00DF5B92">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proofErr w:type="spellStart"/>
            <w:r w:rsidRPr="007F1C17">
              <w:rPr>
                <w:rFonts w:ascii="Arial" w:hAnsi="Arial" w:cs="Arial"/>
                <w:color w:val="000000"/>
                <w:kern w:val="24"/>
                <w:lang w:val="it-IT"/>
              </w:rPr>
              <w:t>PreProvisioned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RDefault="00446D09" w:rsidP="00DF5B92">
            <w:pPr>
              <w:rPr>
                <w:rFonts w:ascii="Arial" w:hAnsi="Arial" w:cs="Arial"/>
                <w:color w:val="000000"/>
                <w:kern w:val="24"/>
              </w:rPr>
            </w:pPr>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132919" w:rsidRDefault="00446D09" w:rsidP="00DF5B92">
            <w:pPr>
              <w:rPr>
                <w:rFonts w:ascii="Arial" w:hAnsi="Arial" w:cs="Arial"/>
                <w:color w:val="000000"/>
                <w:kern w:val="24"/>
              </w:rPr>
            </w:pPr>
            <w:proofErr w:type="spellStart"/>
            <w:r>
              <w:rPr>
                <w:rFonts w:ascii="Arial" w:hAnsi="Arial" w:cs="Arial"/>
                <w:color w:val="000000"/>
                <w:kern w:val="24"/>
                <w:lang w:val="it-IT"/>
              </w:rPr>
              <w:t>Suspended</w:t>
            </w:r>
            <w:proofErr w:type="spellEnd"/>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rPr>
            </w:pPr>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p>
        </w:tc>
      </w:tr>
      <w:tr w:rsidR="00446D09" w:rsidRPr="00B95B10" w:rsidTr="00DF5B92">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7F1C17" w:rsidRDefault="00446D09" w:rsidP="00DF5B92">
            <w:pPr>
              <w:rPr>
                <w:rFonts w:ascii="Arial" w:hAnsi="Arial" w:cs="Arial"/>
                <w:color w:val="000000"/>
                <w:kern w:val="24"/>
                <w:lang w:val="it-IT"/>
              </w:rPr>
            </w:pPr>
            <w:r w:rsidRPr="00132919">
              <w:rPr>
                <w:rFonts w:ascii="Arial" w:hAnsi="Arial" w:cs="Arial"/>
                <w:color w:val="000000"/>
                <w:kern w:val="24"/>
              </w:rPr>
              <w:t>Cancelled</w:t>
            </w:r>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RDefault="00446D09" w:rsidP="00446D09">
            <w:pPr>
              <w:rPr>
                <w:rFonts w:ascii="Arial" w:hAnsi="Arial" w:cs="Arial"/>
                <w:color w:val="000000"/>
                <w:kern w:val="24"/>
              </w:rPr>
            </w:pPr>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p>
        </w:tc>
      </w:tr>
    </w:tbl>
    <w:p w:rsidR="00B95109" w:rsidRDefault="00B95109" w:rsidP="00B95109">
      <w:pPr>
        <w:pStyle w:val="berschrift4"/>
        <w:spacing w:before="60" w:after="120"/>
      </w:pPr>
      <w:bookmarkStart w:id="666" w:name="_Toc355598518"/>
      <w:bookmarkStart w:id="667" w:name="_Toc355598528"/>
      <w:bookmarkStart w:id="668" w:name="_Toc356832005"/>
      <w:bookmarkStart w:id="669" w:name="_Toc360012293"/>
      <w:bookmarkEnd w:id="666"/>
      <w:bookmarkEnd w:id="667"/>
      <w:r w:rsidRPr="00DB6A95">
        <w:t xml:space="preserve">Enumeration: </w:t>
      </w:r>
      <w:proofErr w:type="spellStart"/>
      <w:r w:rsidR="00744A3A">
        <w:t>A</w:t>
      </w:r>
      <w:r>
        <w:t>ckOf</w:t>
      </w:r>
      <w:proofErr w:type="spellEnd"/>
    </w:p>
    <w:p w:rsidR="00B95109" w:rsidRDefault="00B95109" w:rsidP="00B95109">
      <w:r>
        <w:t>This enumeration defines the name of the operation being acknowledged.</w:t>
      </w:r>
    </w:p>
    <w:tbl>
      <w:tblPr>
        <w:tblW w:w="10548" w:type="dxa"/>
        <w:tblCellMar>
          <w:left w:w="0" w:type="dxa"/>
          <w:right w:w="0" w:type="dxa"/>
        </w:tblCellMar>
        <w:tblLook w:val="0000"/>
      </w:tblPr>
      <w:tblGrid>
        <w:gridCol w:w="4185"/>
        <w:gridCol w:w="6363"/>
      </w:tblGrid>
      <w:tr w:rsidR="00B95109" w:rsidRPr="00B95B10" w:rsidTr="00B95109">
        <w:tc>
          <w:tcPr>
            <w:tcW w:w="361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693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361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5D0869" w:rsidRDefault="00293FB3">
            <w:pPr>
              <w:rPr>
                <w:rFonts w:ascii="Arial" w:hAnsi="Arial" w:cs="Arial"/>
              </w:rPr>
            </w:pPr>
            <w:proofErr w:type="spellStart"/>
            <w:r w:rsidRPr="00293FB3">
              <w:rPr>
                <w:rFonts w:ascii="Arial" w:hAnsi="Arial" w:cs="Arial"/>
              </w:rPr>
              <w:t>PreProvisioningRequest</w:t>
            </w:r>
            <w:proofErr w:type="spellEnd"/>
          </w:p>
        </w:tc>
        <w:tc>
          <w:tcPr>
            <w:tcW w:w="693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Pr>
                <w:rFonts w:ascii="Arial" w:hAnsi="Arial" w:cs="Arial"/>
              </w:rPr>
              <w:t>Ack</w:t>
            </w:r>
            <w:proofErr w:type="spellEnd"/>
            <w:r>
              <w:rPr>
                <w:rFonts w:ascii="Arial" w:hAnsi="Arial" w:cs="Arial"/>
              </w:rPr>
              <w:t xml:space="preserve"> of a </w:t>
            </w:r>
            <w:proofErr w:type="spellStart"/>
            <w:r>
              <w:rPr>
                <w:rFonts w:ascii="Arial" w:hAnsi="Arial" w:cs="Arial"/>
              </w:rPr>
              <w:t>PreProvisoningRequest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PreProvisioningAcknowledgement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PreProvisioningAcknowledgement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lastRenderedPageBreak/>
              <w:t>PreProvisioningCompletion</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PreProvisioningCompletion</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ProvisioningRequest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ProvisioningRequest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ProvisioningCompletion</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ProvisioningCompletion</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ReProvisioningRequest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ReProvisioningRequest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ReProvisioningRequestAcknowledgement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w:t>
            </w:r>
            <w:r>
              <w:rPr>
                <w:rFonts w:ascii="Arial" w:hAnsi="Arial" w:cs="Arial"/>
              </w:rPr>
              <w:t>Request</w:t>
            </w:r>
            <w:r w:rsidRPr="00D4139B">
              <w:rPr>
                <w:rFonts w:ascii="Arial" w:hAnsi="Arial" w:cs="Arial"/>
              </w:rPr>
              <w:t>Acknowledgement</w:t>
            </w:r>
            <w:proofErr w:type="spellEnd"/>
          </w:p>
        </w:tc>
      </w:tr>
      <w:tr w:rsidR="00B95109" w:rsidRPr="00B95B10" w:rsidTr="00B95109">
        <w:tc>
          <w:tcPr>
            <w:tcW w:w="361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ReProvisioningNotification</w:t>
            </w:r>
            <w:proofErr w:type="spellEnd"/>
          </w:p>
        </w:tc>
        <w:tc>
          <w:tcPr>
            <w:tcW w:w="693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ReProvisioningNotification</w:t>
            </w:r>
            <w:proofErr w:type="spellEnd"/>
          </w:p>
        </w:tc>
      </w:tr>
      <w:tr w:rsidR="00B95109" w:rsidRPr="00B95B10" w:rsidTr="00B95109">
        <w:tc>
          <w:tcPr>
            <w:tcW w:w="361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ReProvisioningNotificationAcknowledgement</w:t>
            </w:r>
            <w:proofErr w:type="spellEnd"/>
          </w:p>
        </w:tc>
        <w:tc>
          <w:tcPr>
            <w:tcW w:w="693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ReProvisioningNotification</w:t>
            </w:r>
            <w:r>
              <w:rPr>
                <w:rFonts w:ascii="Arial" w:hAnsi="Arial" w:cs="Arial"/>
              </w:rPr>
              <w:t>Acknowledgement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ReProvisioningCompletion</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ReProvisioningCompletion</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SuspendRoaming</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SuspendRoaming</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RoamingSuspended</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RoamingSuspended</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UnSuspendRoaming</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UnSuspendRoaming</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RoamingUnSuspended</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RoamingUnSuspended</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DeProvisioningRequest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DeProvisioningRequest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ReProvisioningAcknowledgement</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ReProvisioningAcknowledgement</w:t>
            </w:r>
            <w:proofErr w:type="spellEnd"/>
          </w:p>
        </w:tc>
      </w:tr>
      <w:tr w:rsidR="00B95109" w:rsidRPr="00B95B10" w:rsidTr="00B95109">
        <w:tc>
          <w:tcPr>
            <w:tcW w:w="361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DeProvisioningCompletion</w:t>
            </w:r>
            <w:proofErr w:type="spellEnd"/>
          </w:p>
        </w:tc>
        <w:tc>
          <w:tcPr>
            <w:tcW w:w="693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proofErr w:type="spellStart"/>
            <w:r>
              <w:rPr>
                <w:rFonts w:ascii="Arial" w:hAnsi="Arial" w:cs="Arial"/>
              </w:rPr>
              <w:t>Ack</w:t>
            </w:r>
            <w:proofErr w:type="spellEnd"/>
            <w:r>
              <w:rPr>
                <w:rFonts w:ascii="Arial" w:hAnsi="Arial" w:cs="Arial"/>
              </w:rPr>
              <w:t xml:space="preserve"> of a </w:t>
            </w:r>
            <w:proofErr w:type="spellStart"/>
            <w:r w:rsidRPr="00D4139B">
              <w:rPr>
                <w:rFonts w:ascii="Arial" w:hAnsi="Arial" w:cs="Arial"/>
              </w:rPr>
              <w:t>DeProvisioningCompletion</w:t>
            </w:r>
            <w:proofErr w:type="spellEnd"/>
          </w:p>
        </w:tc>
      </w:tr>
    </w:tbl>
    <w:p w:rsidR="00B95109" w:rsidRDefault="00B95109" w:rsidP="00B95109">
      <w:pPr>
        <w:pStyle w:val="berschrift4"/>
        <w:spacing w:before="60" w:after="120"/>
      </w:pPr>
      <w:r w:rsidRPr="00DB6A95">
        <w:t xml:space="preserve">Enumeration: </w:t>
      </w:r>
      <w:proofErr w:type="spellStart"/>
      <w:r w:rsidR="00744A3A">
        <w:t>A</w:t>
      </w:r>
      <w:r>
        <w:t>rpSignalling</w:t>
      </w:r>
      <w:proofErr w:type="spellEnd"/>
    </w:p>
    <w:p w:rsidR="00B95109" w:rsidRDefault="00B95109" w:rsidP="00B95109">
      <w:r>
        <w:t>This enumeration defines the signalling charge type of the ARP subscription</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Pr>
                <w:rFonts w:ascii="Arial" w:hAnsi="Arial" w:cs="Arial"/>
                <w:color w:val="000000"/>
                <w:kern w:val="24"/>
              </w:rPr>
              <w:t>OnLine</w:t>
            </w:r>
            <w:proofErr w:type="spellEnd"/>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Online (pre-paid) charge type of ARP subscription</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color w:val="000000"/>
                <w:kern w:val="24"/>
              </w:rPr>
              <w:t>OffLine</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Offline (post-paid) charge type of ARP subscription</w:t>
            </w:r>
          </w:p>
        </w:tc>
      </w:tr>
    </w:tbl>
    <w:p w:rsidR="00B95109" w:rsidRDefault="00B95109" w:rsidP="00B95109">
      <w:pPr>
        <w:pStyle w:val="berschrift4"/>
        <w:spacing w:before="60" w:after="120"/>
      </w:pPr>
      <w:r w:rsidRPr="00DB6A95">
        <w:t xml:space="preserve">Enumeration: </w:t>
      </w:r>
      <w:r w:rsidR="00CA3C8C">
        <w:t>If</w:t>
      </w:r>
    </w:p>
    <w:p w:rsidR="00B95109" w:rsidRPr="00DB7138" w:rsidRDefault="00B95109" w:rsidP="00B95109">
      <w:pPr>
        <w:rPr>
          <w:rFonts w:ascii="Arial" w:hAnsi="Arial" w:cs="Arial"/>
        </w:rPr>
      </w:pPr>
      <w:r w:rsidRPr="00D03F2D">
        <w:rPr>
          <w:rFonts w:ascii="Arial" w:hAnsi="Arial" w:cs="Arial"/>
        </w:rPr>
        <w:t xml:space="preserve">This enumeration defines the interfaces that are provided for Single IMSI roaming. </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IF1</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rPr>
            </w:pPr>
            <w:r w:rsidRPr="00D03F2D">
              <w:rPr>
                <w:rFonts w:ascii="Arial" w:hAnsi="Arial" w:cs="Arial"/>
              </w:rPr>
              <w:t>A real-time interface for voice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IF2</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highlight w:val="yellow"/>
              </w:rPr>
            </w:pPr>
            <w:r w:rsidRPr="00D03F2D">
              <w:rPr>
                <w:rFonts w:ascii="Arial" w:hAnsi="Arial" w:cs="Arial"/>
              </w:rPr>
              <w:t>A real-time interface for SMS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IF3</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interface for Data/MMS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IF4</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293FB3" w:rsidRDefault="00293FB3" w:rsidP="00293FB3">
            <w:pPr>
              <w:rPr>
                <w:rFonts w:ascii="Arial" w:hAnsi="Arial" w:cs="Arial"/>
                <w:b/>
                <w:color w:val="000000"/>
                <w:kern w:val="24"/>
                <w:lang w:val="en-US"/>
              </w:rPr>
            </w:pPr>
            <w:r w:rsidRPr="00293FB3">
              <w:rPr>
                <w:rFonts w:ascii="Arial" w:hAnsi="Arial" w:cs="Arial"/>
              </w:rPr>
              <w:t>A near real-time interface for providing mobility information to the ARP, to inform the ARP that one of its customers has started to roam or has changed network.</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IF5</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USSD interface to enable the ARP to provide pre-paid account queries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IF6</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Invoicing interface, providing Charging Records.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IF7</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Provisioning interface enabling the management of ARP subscriptions.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lastRenderedPageBreak/>
              <w:t>IF8</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Interface for high usage and fraud control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IF9</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Bi- Directional interface for standard SMS exchange (optional).</w:t>
            </w:r>
          </w:p>
        </w:tc>
      </w:tr>
    </w:tbl>
    <w:p w:rsidR="00B95109" w:rsidRDefault="00B95109" w:rsidP="00B95109">
      <w:pPr>
        <w:pStyle w:val="berschrift4"/>
        <w:spacing w:before="60" w:after="120"/>
      </w:pPr>
      <w:r w:rsidRPr="00DB6A95">
        <w:t xml:space="preserve">Enumeration: </w:t>
      </w:r>
      <w:proofErr w:type="spellStart"/>
      <w:r>
        <w:t>RoamingSubscriptionState</w:t>
      </w:r>
      <w:proofErr w:type="spellEnd"/>
    </w:p>
    <w:p w:rsidR="00B95109" w:rsidRPr="007F1C17" w:rsidRDefault="00B95109" w:rsidP="00B95109">
      <w:r w:rsidRPr="007F1C17">
        <w:t xml:space="preserve">This enumeration defines a set of possible </w:t>
      </w:r>
      <w:r>
        <w:t xml:space="preserve">roaming </w:t>
      </w:r>
      <w:r w:rsidRPr="007F1C17">
        <w:t>subscription states.</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sidRPr="006B6AC9">
              <w:rPr>
                <w:rFonts w:ascii="Arial" w:hAnsi="Arial" w:cs="Arial"/>
                <w:color w:val="000000"/>
                <w:kern w:val="24"/>
              </w:rPr>
              <w:t>Active</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active</w:t>
            </w:r>
            <w:r>
              <w:rPr>
                <w:rFonts w:ascii="Arial" w:hAnsi="Arial" w:cs="Arial"/>
                <w:color w:val="000000"/>
                <w:kern w:val="24"/>
              </w:rPr>
              <w:t xml:space="preserve"> or the ARP is requesting its activation</w:t>
            </w:r>
            <w:proofErr w:type="gramStart"/>
            <w:r>
              <w:rPr>
                <w:rFonts w:ascii="Arial" w:hAnsi="Arial" w:cs="Arial"/>
                <w:color w:val="000000"/>
                <w:kern w:val="24"/>
              </w:rPr>
              <w:t>.</w:t>
            </w:r>
            <w:r w:rsidRPr="006B6AC9">
              <w:rPr>
                <w:rFonts w:ascii="Arial" w:hAnsi="Arial" w:cs="Arial"/>
                <w:color w:val="000000"/>
                <w:kern w:val="24"/>
              </w:rPr>
              <w:t>.</w:t>
            </w:r>
            <w:proofErr w:type="gramEnd"/>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Deactivated</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roaming </w:t>
            </w:r>
            <w:r>
              <w:rPr>
                <w:rFonts w:ascii="Arial" w:hAnsi="Arial" w:cs="Arial"/>
                <w:color w:val="000000"/>
                <w:kern w:val="24"/>
              </w:rPr>
              <w:t>subscription</w:t>
            </w:r>
            <w:r w:rsidRPr="006B6AC9">
              <w:rPr>
                <w:rFonts w:ascii="Arial" w:hAnsi="Arial" w:cs="Arial"/>
                <w:color w:val="000000"/>
                <w:kern w:val="24"/>
              </w:rPr>
              <w:t xml:space="preserve"> is not active</w:t>
            </w:r>
            <w:r>
              <w:rPr>
                <w:rFonts w:ascii="Arial" w:hAnsi="Arial" w:cs="Arial"/>
                <w:color w:val="000000"/>
                <w:kern w:val="24"/>
              </w:rPr>
              <w:t xml:space="preserve"> or the ARP is requesting its deactivation.</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sidRPr="006B6AC9">
              <w:rPr>
                <w:rFonts w:ascii="Arial" w:hAnsi="Arial" w:cs="Arial"/>
                <w:color w:val="000000"/>
                <w:kern w:val="24"/>
              </w:rPr>
              <w:t>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sidRPr="006B6AC9">
              <w:rPr>
                <w:rFonts w:ascii="Arial" w:hAnsi="Arial" w:cs="Arial"/>
                <w:color w:val="000000"/>
                <w:kern w:val="24"/>
              </w:rPr>
              <w:t>DeactivationPending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6B6AC9">
              <w:rPr>
                <w:rFonts w:ascii="Arial" w:hAnsi="Arial" w:cs="Arial"/>
                <w:color w:val="000000"/>
                <w:kern w:val="24"/>
              </w:rPr>
              <w:t xml:space="preserve">The deactivation of roaming </w:t>
            </w:r>
            <w:r>
              <w:rPr>
                <w:rFonts w:ascii="Arial" w:hAnsi="Arial" w:cs="Arial"/>
                <w:color w:val="000000"/>
                <w:kern w:val="24"/>
              </w:rPr>
              <w:t>subscription</w:t>
            </w:r>
            <w:r w:rsidRPr="006B6AC9">
              <w:rPr>
                <w:rFonts w:ascii="Arial" w:hAnsi="Arial" w:cs="Arial"/>
                <w:color w:val="000000"/>
                <w:kern w:val="24"/>
              </w:rPr>
              <w:t xml:space="preserve"> </w:t>
            </w:r>
            <w:r>
              <w:rPr>
                <w:rFonts w:ascii="Arial" w:hAnsi="Arial" w:cs="Arial"/>
                <w:color w:val="000000"/>
                <w:kern w:val="24"/>
              </w:rPr>
              <w:t>has been requested but it has not completed yet</w:t>
            </w:r>
            <w:r w:rsidRPr="006B6AC9">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Pr>
                <w:rFonts w:ascii="Arial" w:hAnsi="Arial" w:cs="Arial"/>
                <w:color w:val="000000"/>
                <w:kern w:val="24"/>
              </w:rPr>
              <w:t>DeactivationAuthorized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Pr>
                <w:rFonts w:ascii="Arial" w:hAnsi="Arial" w:cs="Arial"/>
                <w:color w:val="000000"/>
                <w:kern w:val="24"/>
              </w:rPr>
              <w:t>The deactivation of roaming subscription has been authorized by DSP.</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sidRPr="00834E33">
              <w:rPr>
                <w:rFonts w:ascii="Arial" w:hAnsi="Arial"/>
                <w:color w:val="000000"/>
                <w:kern w:val="24"/>
                <w:lang w:val="it-IT"/>
              </w:rPr>
              <w:t>PreProvisioningPending</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sidRPr="00834E33">
              <w:rPr>
                <w:rFonts w:ascii="Arial" w:hAnsi="Arial" w:cs="Arial"/>
                <w:color w:val="000000"/>
                <w:kern w:val="24"/>
              </w:rPr>
              <w:t xml:space="preserve">The pre-provisioning of roaming subscription is under DSP check phase. </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proofErr w:type="spellStart"/>
            <w:r w:rsidRPr="007F1C17">
              <w:rPr>
                <w:rFonts w:ascii="Arial" w:hAnsi="Arial" w:cs="Arial"/>
                <w:color w:val="000000"/>
                <w:kern w:val="24"/>
                <w:lang w:val="it-IT"/>
              </w:rPr>
              <w:t>PreProvisioned</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RDefault="00B95109" w:rsidP="00B95109">
            <w:pPr>
              <w:rPr>
                <w:rFonts w:ascii="Arial" w:hAnsi="Arial" w:cs="Arial"/>
                <w:color w:val="000000"/>
                <w:kern w:val="24"/>
              </w:rPr>
            </w:pPr>
            <w:r w:rsidRPr="007F1C17">
              <w:rPr>
                <w:rFonts w:ascii="Arial" w:hAnsi="Arial" w:cs="Arial"/>
                <w:color w:val="000000"/>
                <w:kern w:val="24"/>
              </w:rPr>
              <w:t xml:space="preserve">The </w:t>
            </w:r>
            <w:r>
              <w:rPr>
                <w:rFonts w:ascii="Arial" w:hAnsi="Arial" w:cs="Arial"/>
                <w:color w:val="000000"/>
                <w:kern w:val="24"/>
              </w:rPr>
              <w:t xml:space="preserve">roaming subscription is </w:t>
            </w:r>
            <w:r w:rsidRPr="007F1C17">
              <w:rPr>
                <w:rFonts w:ascii="Arial" w:hAnsi="Arial" w:cs="Arial"/>
                <w:color w:val="000000"/>
                <w:kern w:val="24"/>
              </w:rPr>
              <w:t>pre-provision</w:t>
            </w:r>
            <w:r>
              <w:rPr>
                <w:rFonts w:ascii="Arial" w:hAnsi="Arial" w:cs="Arial"/>
                <w:color w:val="000000"/>
                <w:kern w:val="24"/>
              </w:rPr>
              <w:t>ed</w:t>
            </w:r>
            <w:r w:rsidRPr="007F1C17">
              <w:rPr>
                <w:rFonts w:ascii="Arial" w:hAnsi="Arial" w:cs="Arial"/>
                <w:color w:val="000000"/>
                <w:kern w:val="24"/>
              </w:rPr>
              <w:t xml:space="preserve"> or </w:t>
            </w:r>
            <w:r>
              <w:rPr>
                <w:rFonts w:ascii="Arial" w:hAnsi="Arial" w:cs="Arial"/>
                <w:color w:val="000000"/>
                <w:kern w:val="24"/>
              </w:rPr>
              <w:t xml:space="preserve">the ARP is requesting </w:t>
            </w:r>
            <w:proofErr w:type="gramStart"/>
            <w:r w:rsidRPr="007F1C17">
              <w:rPr>
                <w:rFonts w:ascii="Arial" w:hAnsi="Arial" w:cs="Arial"/>
                <w:color w:val="000000"/>
                <w:kern w:val="24"/>
              </w:rPr>
              <w:t>its</w:t>
            </w:r>
            <w:proofErr w:type="gramEnd"/>
            <w:r w:rsidRPr="007F1C17">
              <w:rPr>
                <w:rFonts w:ascii="Arial" w:hAnsi="Arial" w:cs="Arial"/>
                <w:color w:val="000000"/>
                <w:kern w:val="24"/>
              </w:rPr>
              <w:t xml:space="preserve"> </w:t>
            </w:r>
            <w:r>
              <w:rPr>
                <w:rFonts w:ascii="Arial" w:hAnsi="Arial" w:cs="Arial"/>
                <w:color w:val="000000"/>
                <w:kern w:val="24"/>
              </w:rPr>
              <w:t>pre-provisioning.</w:t>
            </w:r>
          </w:p>
        </w:tc>
      </w:tr>
      <w:tr w:rsidR="00B95109" w:rsidRPr="00B95B10" w:rsidTr="00B95109">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132919" w:rsidRDefault="00B95109" w:rsidP="00B95109">
            <w:pPr>
              <w:rPr>
                <w:rFonts w:ascii="Arial" w:hAnsi="Arial" w:cs="Arial"/>
                <w:color w:val="000000"/>
                <w:kern w:val="24"/>
              </w:rPr>
            </w:pPr>
            <w:proofErr w:type="spellStart"/>
            <w:r>
              <w:rPr>
                <w:rFonts w:ascii="Arial" w:hAnsi="Arial" w:cs="Arial"/>
                <w:color w:val="000000"/>
                <w:kern w:val="24"/>
                <w:lang w:val="it-IT"/>
              </w:rPr>
              <w:t>Suspended</w:t>
            </w:r>
            <w:proofErr w:type="spellEnd"/>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r>
              <w:rPr>
                <w:rFonts w:ascii="Arial" w:hAnsi="Arial" w:cs="Arial"/>
                <w:color w:val="000000"/>
                <w:kern w:val="24"/>
              </w:rPr>
              <w:t>The roaming subscription has been suspended or the ARP is requesting its suspension (</w:t>
            </w:r>
            <w:r w:rsidRPr="00AB45BF">
              <w:rPr>
                <w:rFonts w:ascii="Arial" w:hAnsi="Arial" w:cs="Arial"/>
                <w:color w:val="000000"/>
                <w:kern w:val="24"/>
              </w:rPr>
              <w:t>e.g. in case of fraud</w:t>
            </w:r>
            <w:r>
              <w:rPr>
                <w:rFonts w:ascii="Arial" w:hAnsi="Arial" w:cs="Arial"/>
                <w:color w:val="000000"/>
                <w:kern w:val="24"/>
              </w:rPr>
              <w:t>).</w:t>
            </w:r>
          </w:p>
        </w:tc>
      </w:tr>
      <w:tr w:rsidR="00B95109" w:rsidRPr="00B95B10" w:rsidTr="00B95109">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lang w:val="it-IT"/>
              </w:rPr>
            </w:pPr>
            <w:r w:rsidRPr="00132919">
              <w:rPr>
                <w:rFonts w:ascii="Arial" w:hAnsi="Arial" w:cs="Arial"/>
                <w:color w:val="000000"/>
                <w:kern w:val="24"/>
              </w:rPr>
              <w:t>Cancelled</w:t>
            </w:r>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RDefault="00B95109" w:rsidP="00B95109">
            <w:pPr>
              <w:rPr>
                <w:rFonts w:ascii="Arial" w:hAnsi="Arial" w:cs="Arial"/>
                <w:color w:val="000000"/>
                <w:kern w:val="24"/>
              </w:rPr>
            </w:pPr>
            <w:r w:rsidRPr="007F1C17">
              <w:rPr>
                <w:rFonts w:ascii="Arial" w:hAnsi="Arial" w:cs="Arial"/>
                <w:color w:val="000000"/>
                <w:kern w:val="24"/>
              </w:rPr>
              <w:t xml:space="preserve">The pre-provisioning has </w:t>
            </w:r>
            <w:r>
              <w:rPr>
                <w:rFonts w:ascii="Arial" w:hAnsi="Arial" w:cs="Arial"/>
                <w:color w:val="000000"/>
                <w:kern w:val="24"/>
              </w:rPr>
              <w:t xml:space="preserve">been denied by DSP. MAY be </w:t>
            </w:r>
            <w:r w:rsidRPr="0042018D">
              <w:rPr>
                <w:rFonts w:ascii="Arial" w:hAnsi="Arial"/>
                <w:szCs w:val="22"/>
              </w:rPr>
              <w:t xml:space="preserve">included in requests representing notifications by the </w:t>
            </w:r>
            <w:r>
              <w:rPr>
                <w:rFonts w:ascii="Arial" w:hAnsi="Arial"/>
                <w:szCs w:val="22"/>
              </w:rPr>
              <w:t>DSP</w:t>
            </w:r>
            <w:r w:rsidRPr="0042018D">
              <w:rPr>
                <w:rFonts w:ascii="Arial" w:hAnsi="Arial"/>
                <w:szCs w:val="22"/>
              </w:rPr>
              <w:t xml:space="preserve"> to the </w:t>
            </w:r>
            <w:r>
              <w:rPr>
                <w:rFonts w:ascii="Arial" w:hAnsi="Arial"/>
                <w:szCs w:val="22"/>
              </w:rPr>
              <w:t>ARP. SHALL NOT be used otherwise.</w:t>
            </w:r>
          </w:p>
        </w:tc>
      </w:tr>
    </w:tbl>
    <w:p w:rsidR="00B95109" w:rsidRDefault="00B95109" w:rsidP="00B95109">
      <w:pPr>
        <w:pStyle w:val="berschrift4"/>
      </w:pPr>
      <w:r w:rsidRPr="00B95B10">
        <w:t xml:space="preserve">Enumeration: </w:t>
      </w:r>
      <w:proofErr w:type="spellStart"/>
      <w:r w:rsidR="00744A3A">
        <w:t>S</w:t>
      </w:r>
      <w:r>
        <w:t>tandardActivationNotificationCode</w:t>
      </w:r>
      <w:proofErr w:type="spellEnd"/>
    </w:p>
    <w:p w:rsidR="00B95109" w:rsidRPr="007F1C17" w:rsidRDefault="00B95109" w:rsidP="00B95109">
      <w:r w:rsidRPr="007F1C17">
        <w:t xml:space="preserve">This enumeration defines </w:t>
      </w:r>
      <w:r>
        <w:t xml:space="preserve">the result of an activation pre-provisioning request.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sidRPr="00773AEB">
              <w:rPr>
                <w:rFonts w:ascii="Arial" w:hAnsi="Arial"/>
                <w:color w:val="000000"/>
                <w:kern w:val="24"/>
              </w:rPr>
              <w:t>Activable</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 Active Agreement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Method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Credentials</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rPr>
              <w:t>6</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tabs>
                <w:tab w:val="left" w:pos="2243"/>
              </w:tabs>
              <w:rPr>
                <w:rFonts w:ascii="Arial" w:hAnsi="Arial" w:cs="Arial"/>
                <w:highlight w:val="yellow"/>
              </w:rPr>
            </w:pPr>
            <w:r w:rsidRPr="00773AEB">
              <w:rPr>
                <w:rFonts w:ascii="Arial" w:hAnsi="Arial"/>
                <w:color w:val="000000"/>
                <w:kern w:val="24"/>
              </w:rPr>
              <w:t>Not eligible - Generic</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Pr>
                <w:rFonts w:ascii="Arial" w:hAnsi="Arial"/>
                <w:color w:val="000000"/>
                <w:kern w:val="24"/>
                <w:lang w:val="it-IT"/>
              </w:rPr>
              <w:t>7</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773AEB">
              <w:rPr>
                <w:rFonts w:ascii="Arial" w:hAnsi="Arial"/>
                <w:color w:val="000000"/>
                <w:kern w:val="24"/>
              </w:rPr>
              <w:t>Not eligible - Recipient ARP doesn't have an agreement with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Customer not controlled by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domestic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roaming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lastRenderedPageBreak/>
              <w:t>11</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 has no contract to receive roaming service</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12</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The service requestor is not the legal responsible party</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13</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14</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Request is based on non-primary </w:t>
            </w:r>
            <w:proofErr w:type="spellStart"/>
            <w:r w:rsidRPr="00C01708">
              <w:rPr>
                <w:rFonts w:ascii="Arial" w:hAnsi="Arial"/>
                <w:color w:val="000000"/>
                <w:kern w:val="24"/>
              </w:rPr>
              <w:t>UserId</w:t>
            </w:r>
            <w:proofErr w:type="spellEnd"/>
            <w:r w:rsidRPr="00C01708">
              <w:rPr>
                <w:rFonts w:ascii="Arial" w:hAnsi="Arial"/>
                <w:color w:val="000000"/>
                <w:kern w:val="24"/>
              </w:rPr>
              <w:t xml:space="preserve"> for the subscription</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Pr>
                <w:rFonts w:ascii="Arial" w:hAnsi="Arial" w:cs="Arial"/>
                <w:color w:val="000000"/>
                <w:kern w:val="24"/>
              </w:rPr>
              <w:t>15</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sidRPr="00C01708">
              <w:rPr>
                <w:rFonts w:ascii="Arial" w:hAnsi="Arial" w:cs="Arial"/>
                <w:color w:val="000000"/>
                <w:kern w:val="24"/>
              </w:rPr>
              <w:t>Not eligible  Customer requested MNP (Mobile Number Portability)</w:t>
            </w:r>
          </w:p>
        </w:tc>
      </w:tr>
    </w:tbl>
    <w:p w:rsidR="00B95109" w:rsidRDefault="00B95109" w:rsidP="00B95109">
      <w:pPr>
        <w:pStyle w:val="berschrift4"/>
      </w:pPr>
      <w:r w:rsidRPr="00B95B10">
        <w:t xml:space="preserve">Enumeration: </w:t>
      </w:r>
      <w:proofErr w:type="spellStart"/>
      <w:r w:rsidR="00744A3A">
        <w:t>S</w:t>
      </w:r>
      <w:r>
        <w:t>tandardCompletionCode</w:t>
      </w:r>
      <w:proofErr w:type="spellEnd"/>
    </w:p>
    <w:p w:rsidR="00B95109" w:rsidRPr="007F1C17" w:rsidRDefault="00B95109" w:rsidP="00B95109">
      <w:r w:rsidRPr="007F1C17">
        <w:t xml:space="preserve">This enumeration defines </w:t>
      </w:r>
      <w:r>
        <w:t xml:space="preserve">the result of an activation pre-provisioning completion.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r w:rsidRPr="00B44ED1">
              <w:rPr>
                <w:rFonts w:ascii="Arial" w:hAnsi="Arial" w:cs="Arial"/>
              </w:rPr>
              <w:t>(NOK)</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valid Transaction ID but the MSISDN does not match what was sent in the </w:t>
            </w:r>
            <w:proofErr w:type="spellStart"/>
            <w:r w:rsidRPr="00B44ED1">
              <w:rPr>
                <w:rFonts w:ascii="Arial" w:hAnsi="Arial" w:cs="Arial"/>
              </w:rPr>
              <w:t>PreProvisioningRequest</w:t>
            </w:r>
            <w:proofErr w:type="spellEnd"/>
          </w:p>
        </w:tc>
      </w:tr>
    </w:tbl>
    <w:p w:rsidR="00B95109" w:rsidRDefault="00B95109" w:rsidP="00B95109">
      <w:pPr>
        <w:pStyle w:val="berschrift4"/>
      </w:pPr>
      <w:r w:rsidRPr="00B95B10">
        <w:t xml:space="preserve">Enumeration: </w:t>
      </w:r>
      <w:proofErr w:type="spellStart"/>
      <w:r w:rsidR="00744A3A">
        <w:t>S</w:t>
      </w:r>
      <w:r>
        <w:t>tandardDeactivationNotification</w:t>
      </w:r>
      <w:proofErr w:type="spellEnd"/>
    </w:p>
    <w:p w:rsidR="00B95109" w:rsidRPr="00744A3A" w:rsidRDefault="00293FB3" w:rsidP="00B95109">
      <w:pPr>
        <w:spacing w:before="60"/>
      </w:pPr>
      <w:r w:rsidRPr="00293FB3">
        <w:t xml:space="preserve">This enumeration defines the reasons for a deactivation notification. If the Deactivation has been requested for Fraud Management reasons (i.e. Code Value 4), the DSP should treat the request as a priority and process it as soon as possible. Optionally, DSP and ARP can agree bilaterally on a specific Fraud Suspension Code, available in the </w:t>
      </w:r>
      <w:proofErr w:type="spellStart"/>
      <w:r w:rsidRPr="00293FB3">
        <w:t>deactivationNotificationCode</w:t>
      </w:r>
      <w:proofErr w:type="spellEnd"/>
      <w:r w:rsidRPr="00293FB3">
        <w:t xml:space="preserve"> type. In case the </w:t>
      </w:r>
      <w:proofErr w:type="spellStart"/>
      <w:r w:rsidRPr="00293FB3">
        <w:t>DeProvisioningCompletion</w:t>
      </w:r>
      <w:proofErr w:type="spellEnd"/>
      <w:r w:rsidRPr="00293FB3">
        <w:t xml:space="preserve"> is sent as part of a process that doesn’t contain a </w:t>
      </w:r>
      <w:proofErr w:type="spellStart"/>
      <w:r w:rsidRPr="00293FB3">
        <w:t>DeProvisioningRequest</w:t>
      </w:r>
      <w:proofErr w:type="spellEnd"/>
      <w:r w:rsidRPr="00293FB3">
        <w:t xml:space="preserve"> sent by ARP (Service Deactivation Initiated by the DSP or Swap to another ARP, or MNP port-out, Change of </w:t>
      </w:r>
      <w:proofErr w:type="spellStart"/>
      <w:r w:rsidRPr="00293FB3">
        <w:t>UserId</w:t>
      </w:r>
      <w:proofErr w:type="spellEnd"/>
      <w:r w:rsidRPr="00293FB3">
        <w:t>, etc.) then this field must be populated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Deactivated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authorised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authorised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eligible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eligible - There is another ongoing provisioning or de-provisioning request for this </w:t>
            </w:r>
            <w:proofErr w:type="spellStart"/>
            <w:r w:rsidRPr="00B44ED1">
              <w:rPr>
                <w:rFonts w:ascii="Arial" w:hAnsi="Arial" w:cs="Arial"/>
              </w:rPr>
              <w:t>UserId</w:t>
            </w:r>
            <w:proofErr w:type="spellEnd"/>
          </w:p>
        </w:tc>
      </w:tr>
    </w:tbl>
    <w:p w:rsidR="00B95109" w:rsidRDefault="00B95109" w:rsidP="00B95109">
      <w:pPr>
        <w:pStyle w:val="berschrift4"/>
      </w:pPr>
      <w:r w:rsidRPr="00B95B10">
        <w:t xml:space="preserve">Enumeration: </w:t>
      </w:r>
      <w:proofErr w:type="spellStart"/>
      <w:r w:rsidR="00744A3A">
        <w:t>S</w:t>
      </w:r>
      <w:r>
        <w:t>tandardDeactivationReason</w:t>
      </w:r>
      <w:proofErr w:type="spellEnd"/>
    </w:p>
    <w:p w:rsidR="00B95109" w:rsidRPr="00744A3A" w:rsidRDefault="00293FB3" w:rsidP="00B95109">
      <w:pPr>
        <w:spacing w:before="60"/>
      </w:pPr>
      <w:r w:rsidRPr="00293FB3">
        <w:t xml:space="preserve">This enumeration defines reasons for a deactivation request. In case the Deactivation has been requested for Fraud Management reason (i.e. Code Value 4), the DSP should </w:t>
      </w:r>
      <w:proofErr w:type="spellStart"/>
      <w:r w:rsidRPr="00293FB3">
        <w:t>treate</w:t>
      </w:r>
      <w:proofErr w:type="spellEnd"/>
      <w:r w:rsidRPr="00293FB3">
        <w:t xml:space="preserve"> the request as a priority and process it as soon as possible,  Optionally, DSP and ARP can agree bilaterally on a specific Fraud Suspension Code, available in the </w:t>
      </w:r>
      <w:proofErr w:type="spellStart"/>
      <w:r w:rsidRPr="00293FB3">
        <w:t>deactivationReason</w:t>
      </w:r>
      <w:proofErr w:type="spellEnd"/>
      <w:r w:rsidRPr="00293FB3">
        <w:t xml:space="preserve"> type.</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lastRenderedPageBreak/>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Request by customer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The deactivation has been requested because a MNP</w:t>
            </w:r>
            <w:r>
              <w:rPr>
                <w:rFonts w:ascii="Arial" w:hAnsi="Arial" w:cs="Arial"/>
              </w:rPr>
              <w:t xml:space="preserve"> </w:t>
            </w:r>
            <w:r w:rsidRPr="00B44ED1">
              <w:rPr>
                <w:rFonts w:ascii="Arial" w:hAnsi="Arial" w:cs="Arial"/>
              </w:rPr>
              <w:t>(Mobile Number Portability) port out. (this value MUST be only used in conjunction with a Deactivated state)</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Swap to another ARP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Customer deactivation by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Fraud management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bill payer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6</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operator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7</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Change in subscriber primary identifier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Subscription notification incompatible with ARP contract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highlight w:val="yellow"/>
              </w:rPr>
              <w:t>Editor’s note: there is no ‘9’ in the BEREC spec, to be confirmed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Generic</w:t>
            </w:r>
          </w:p>
        </w:tc>
      </w:tr>
    </w:tbl>
    <w:p w:rsidR="00B95109" w:rsidRDefault="00B95109" w:rsidP="00B95109">
      <w:pPr>
        <w:pStyle w:val="berschrift4"/>
      </w:pPr>
      <w:r w:rsidRPr="00B95B10">
        <w:t xml:space="preserve">Enumeration: </w:t>
      </w:r>
      <w:proofErr w:type="spellStart"/>
      <w:r w:rsidR="00CA3C8C">
        <w:t>S</w:t>
      </w:r>
      <w:r>
        <w:t>tandardSuspensionCode</w:t>
      </w:r>
      <w:proofErr w:type="spellEnd"/>
    </w:p>
    <w:p w:rsidR="00293FB3" w:rsidRPr="00293FB3" w:rsidRDefault="00293FB3" w:rsidP="00293FB3">
      <w:pPr>
        <w:spacing w:before="60"/>
      </w:pPr>
      <w:r w:rsidRPr="00293FB3">
        <w:t xml:space="preserve">This enumeration defines the state of a roaming suspension request. This field will be populated accordingly with local privacy </w:t>
      </w:r>
      <w:proofErr w:type="spellStart"/>
      <w:r w:rsidRPr="00293FB3">
        <w:t>regulation.In</w:t>
      </w:r>
      <w:proofErr w:type="spellEnd"/>
      <w:r w:rsidRPr="00293FB3">
        <w:t xml:space="preserve"> case the sender has privacy restrictions for sending this information</w:t>
      </w:r>
      <w:proofErr w:type="gramStart"/>
      <w:r w:rsidRPr="00293FB3">
        <w:t>,  “</w:t>
      </w:r>
      <w:proofErr w:type="gramEnd"/>
      <w:r w:rsidRPr="00293FB3">
        <w:t>generic”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Subscription ID</w:t>
            </w:r>
          </w:p>
        </w:tc>
      </w:tr>
    </w:tbl>
    <w:p w:rsidR="008A3C37" w:rsidRDefault="008A3C37" w:rsidP="008A3C37">
      <w:pPr>
        <w:pStyle w:val="berschrift2"/>
      </w:pPr>
      <w:bookmarkStart w:id="670" w:name="_Toc366604268"/>
      <w:bookmarkStart w:id="671" w:name="_Toc366671673"/>
      <w:bookmarkStart w:id="672" w:name="_Toc367281524"/>
      <w:bookmarkStart w:id="673" w:name="_Toc367283219"/>
      <w:bookmarkStart w:id="674" w:name="_Toc366604269"/>
      <w:bookmarkStart w:id="675" w:name="_Toc366671674"/>
      <w:bookmarkStart w:id="676" w:name="_Toc367281525"/>
      <w:bookmarkStart w:id="677" w:name="_Toc367283220"/>
      <w:bookmarkStart w:id="678" w:name="_Toc369854751"/>
      <w:bookmarkEnd w:id="578"/>
      <w:bookmarkEnd w:id="579"/>
      <w:bookmarkEnd w:id="668"/>
      <w:bookmarkEnd w:id="669"/>
      <w:bookmarkEnd w:id="670"/>
      <w:bookmarkEnd w:id="671"/>
      <w:bookmarkEnd w:id="672"/>
      <w:bookmarkEnd w:id="673"/>
      <w:bookmarkEnd w:id="674"/>
      <w:bookmarkEnd w:id="675"/>
      <w:bookmarkEnd w:id="676"/>
      <w:bookmarkEnd w:id="677"/>
      <w:r>
        <w:t>Web Service interface definition</w:t>
      </w:r>
      <w:bookmarkEnd w:id="678"/>
    </w:p>
    <w:p w:rsidR="008A3C37" w:rsidRDefault="005E06AE" w:rsidP="008A3C37">
      <w:pPr>
        <w:pStyle w:val="berschrift3"/>
      </w:pPr>
      <w:bookmarkStart w:id="679" w:name="_Toc369854752"/>
      <w:r>
        <w:t>Port</w:t>
      </w:r>
      <w:r w:rsidR="008A3C37">
        <w:t xml:space="preserve">: </w:t>
      </w:r>
      <w:proofErr w:type="spellStart"/>
      <w:r w:rsidR="000D4B1A">
        <w:t>ServiceActivation</w:t>
      </w:r>
      <w:proofErr w:type="spellEnd"/>
      <w:r>
        <w:t xml:space="preserve"> </w:t>
      </w:r>
      <w:r w:rsidR="00D77CAF">
        <w:t>– exposed by DSP</w:t>
      </w:r>
      <w:bookmarkEnd w:id="679"/>
    </w:p>
    <w:p w:rsidR="009E7A38" w:rsidRDefault="00FE1D48" w:rsidP="00672118">
      <w:pPr>
        <w:pStyle w:val="berschrift4"/>
      </w:pPr>
      <w:r>
        <w:t xml:space="preserve">Operation: </w:t>
      </w:r>
      <w:proofErr w:type="spellStart"/>
      <w:r w:rsidR="000D4B1A">
        <w:t>RequestPreProvision</w:t>
      </w:r>
      <w:proofErr w:type="spellEnd"/>
    </w:p>
    <w:p w:rsidR="00293FB3" w:rsidRDefault="00293FB3" w:rsidP="00293FB3">
      <w:pPr>
        <w:pStyle w:val="berschrift5"/>
        <w:numPr>
          <w:ilvl w:val="0"/>
          <w:numId w:val="0"/>
        </w:numPr>
        <w:rPr>
          <w:rFonts w:cs="Arial"/>
        </w:rPr>
      </w:pPr>
      <w:r w:rsidRPr="00293FB3">
        <w:rPr>
          <w:rFonts w:ascii="Times New Roman" w:hAnsi="Times New Roman" w:cs="Arial"/>
          <w:b w:val="0"/>
          <w:sz w:val="20"/>
        </w:rPr>
        <w:t xml:space="preserve">This operation is used </w:t>
      </w:r>
      <w:r w:rsidR="005055D3">
        <w:rPr>
          <w:rFonts w:ascii="Times New Roman" w:hAnsi="Times New Roman" w:cs="Arial"/>
          <w:b w:val="0"/>
          <w:sz w:val="20"/>
        </w:rPr>
        <w:t xml:space="preserve">by the DSP to confirm to ARP that the </w:t>
      </w:r>
      <w:proofErr w:type="spellStart"/>
      <w:r w:rsidR="005055D3">
        <w:rPr>
          <w:rFonts w:ascii="Times New Roman" w:hAnsi="Times New Roman" w:cs="Arial"/>
          <w:b w:val="0"/>
          <w:sz w:val="20"/>
        </w:rPr>
        <w:t>PreProvisioningRequest</w:t>
      </w:r>
      <w:proofErr w:type="spellEnd"/>
      <w:r w:rsidR="005055D3">
        <w:rPr>
          <w:rFonts w:ascii="Times New Roman" w:hAnsi="Times New Roman" w:cs="Arial"/>
          <w:b w:val="0"/>
          <w:sz w:val="20"/>
        </w:rPr>
        <w:t xml:space="preserve"> has been taken on</w:t>
      </w:r>
      <w:r w:rsidRPr="00293FB3">
        <w:rPr>
          <w:rFonts w:ascii="Times New Roman" w:hAnsi="Times New Roman" w:cs="Arial"/>
          <w:b w:val="0"/>
          <w:sz w:val="20"/>
        </w:rPr>
        <w:t>.</w:t>
      </w:r>
    </w:p>
    <w:p w:rsidR="00BF703F" w:rsidRDefault="00FE1D48" w:rsidP="006E1DEB">
      <w:pPr>
        <w:pStyle w:val="berschrift5"/>
      </w:pPr>
      <w:r>
        <w:t xml:space="preserve">Input message: </w:t>
      </w:r>
      <w:proofErr w:type="spellStart"/>
      <w:r w:rsidR="000D4B1A">
        <w:t>PreProvisioningRequest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7"/>
        <w:gridCol w:w="2743"/>
        <w:gridCol w:w="1324"/>
        <w:gridCol w:w="3972"/>
      </w:tblGrid>
      <w:tr w:rsidR="00455931" w:rsidRPr="00E56FCB" w:rsidTr="00F67CB9">
        <w:trPr>
          <w:jc w:val="center"/>
        </w:trPr>
        <w:tc>
          <w:tcPr>
            <w:tcW w:w="1096"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PartName</w:t>
            </w:r>
            <w:proofErr w:type="spellEnd"/>
          </w:p>
        </w:tc>
        <w:tc>
          <w:tcPr>
            <w:tcW w:w="1332"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PartType</w:t>
            </w:r>
            <w:proofErr w:type="spellEnd"/>
          </w:p>
        </w:tc>
        <w:tc>
          <w:tcPr>
            <w:tcW w:w="643" w:type="pct"/>
            <w:shd w:val="clear" w:color="auto" w:fill="C0C0C0"/>
          </w:tcPr>
          <w:p w:rsidR="00FE1D48" w:rsidRPr="00E56FCB" w:rsidRDefault="00FE1D48" w:rsidP="00E56FCB">
            <w:pPr>
              <w:rPr>
                <w:rFonts w:ascii="Arial" w:hAnsi="Arial" w:cs="Arial"/>
                <w:b/>
              </w:rPr>
            </w:pPr>
            <w:r w:rsidRPr="00E56FCB">
              <w:rPr>
                <w:rFonts w:ascii="Arial" w:hAnsi="Arial" w:cs="Arial"/>
                <w:b/>
              </w:rPr>
              <w:t>Optional</w:t>
            </w:r>
          </w:p>
        </w:tc>
        <w:tc>
          <w:tcPr>
            <w:tcW w:w="1929" w:type="pct"/>
            <w:shd w:val="clear" w:color="auto" w:fill="C0C0C0"/>
          </w:tcPr>
          <w:p w:rsidR="00FE1D48" w:rsidRPr="00E56FCB" w:rsidRDefault="00FE1D48" w:rsidP="00E56FCB">
            <w:pPr>
              <w:rPr>
                <w:rFonts w:ascii="Arial" w:hAnsi="Arial" w:cs="Arial"/>
                <w:b/>
              </w:rPr>
            </w:pPr>
            <w:r w:rsidRPr="00E56FCB">
              <w:rPr>
                <w:rFonts w:ascii="Arial" w:hAnsi="Arial" w:cs="Arial"/>
                <w:b/>
              </w:rPr>
              <w:t>Description</w:t>
            </w:r>
          </w:p>
        </w:tc>
      </w:tr>
      <w:tr w:rsidR="00C23DA8" w:rsidRPr="00E56FCB" w:rsidTr="00F67CB9">
        <w:trPr>
          <w:jc w:val="center"/>
        </w:trPr>
        <w:tc>
          <w:tcPr>
            <w:tcW w:w="1096" w:type="pct"/>
          </w:tcPr>
          <w:p w:rsidR="00C23DA8" w:rsidRPr="003F425D" w:rsidRDefault="00914D73" w:rsidP="00E56FCB">
            <w:pPr>
              <w:rPr>
                <w:rFonts w:ascii="Arial" w:eastAsia="Gulim" w:hAnsi="Arial" w:cs="Arial"/>
              </w:rPr>
            </w:pPr>
            <w:r w:rsidRPr="003F425D">
              <w:rPr>
                <w:rFonts w:ascii="Arial" w:hAnsi="Arial" w:cs="Arial"/>
              </w:rPr>
              <w:t>body</w:t>
            </w:r>
          </w:p>
        </w:tc>
        <w:tc>
          <w:tcPr>
            <w:tcW w:w="1332" w:type="pct"/>
          </w:tcPr>
          <w:p w:rsidR="00C23DA8" w:rsidRPr="003F425D" w:rsidRDefault="00293FB3" w:rsidP="00E56FCB">
            <w:pPr>
              <w:rPr>
                <w:rFonts w:ascii="Arial" w:eastAsia="Gulim" w:hAnsi="Arial" w:cs="Arial"/>
              </w:rPr>
            </w:pPr>
            <w:proofErr w:type="spellStart"/>
            <w:r w:rsidRPr="00293FB3">
              <w:rPr>
                <w:rFonts w:ascii="Arial" w:eastAsia="Gulim" w:hAnsi="Arial" w:cs="Arial"/>
                <w:szCs w:val="18"/>
              </w:rPr>
              <w:t>PreProvisioningRequest</w:t>
            </w:r>
            <w:proofErr w:type="spellEnd"/>
          </w:p>
        </w:tc>
        <w:tc>
          <w:tcPr>
            <w:tcW w:w="643" w:type="pct"/>
          </w:tcPr>
          <w:p w:rsidR="00C23DA8" w:rsidRPr="003F425D" w:rsidRDefault="00C23DA8" w:rsidP="00E56FCB">
            <w:pPr>
              <w:rPr>
                <w:rFonts w:ascii="Arial" w:eastAsia="Gulim" w:hAnsi="Arial" w:cs="Arial"/>
              </w:rPr>
            </w:pPr>
            <w:r w:rsidRPr="003F425D">
              <w:rPr>
                <w:rFonts w:ascii="Arial" w:hAnsi="Arial" w:cs="Arial"/>
              </w:rPr>
              <w:t>N</w:t>
            </w:r>
            <w:r w:rsidR="003F425D" w:rsidRPr="003F425D">
              <w:rPr>
                <w:rFonts w:ascii="Arial" w:hAnsi="Arial" w:cs="Arial"/>
              </w:rPr>
              <w:t>o</w:t>
            </w:r>
          </w:p>
        </w:tc>
        <w:tc>
          <w:tcPr>
            <w:tcW w:w="1929" w:type="pct"/>
          </w:tcPr>
          <w:p w:rsidR="00C23DA8" w:rsidRPr="003F425D" w:rsidRDefault="00293FB3" w:rsidP="00E56FCB">
            <w:pPr>
              <w:rPr>
                <w:rFonts w:ascii="Arial" w:eastAsia="Gulim" w:hAnsi="Arial" w:cs="Arial"/>
              </w:rPr>
            </w:pPr>
            <w:r w:rsidRPr="00293FB3">
              <w:rPr>
                <w:rFonts w:ascii="Arial" w:eastAsia="Gulim" w:hAnsi="Arial" w:cs="Arial"/>
                <w:szCs w:val="18"/>
              </w:rPr>
              <w:t>The pre-provisioning request</w:t>
            </w:r>
          </w:p>
        </w:tc>
      </w:tr>
    </w:tbl>
    <w:p w:rsidR="00BF703F" w:rsidRDefault="00FE1D48" w:rsidP="006E1DEB">
      <w:pPr>
        <w:pStyle w:val="berschrift5"/>
      </w:pPr>
      <w:r w:rsidRPr="00FE1D48">
        <w:t xml:space="preserve">Output message: </w:t>
      </w:r>
      <w:proofErr w:type="spellStart"/>
      <w:r w:rsidR="00F34C65">
        <w:t>PreProvisioningRequestAck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4"/>
        <w:gridCol w:w="2409"/>
        <w:gridCol w:w="1419"/>
        <w:gridCol w:w="4234"/>
      </w:tblGrid>
      <w:tr w:rsidR="00076304" w:rsidRPr="00E56FCB" w:rsidTr="00E56FCB">
        <w:trPr>
          <w:jc w:val="center"/>
        </w:trPr>
        <w:tc>
          <w:tcPr>
            <w:tcW w:w="1085"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6"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E56FCB">
        <w:trPr>
          <w:jc w:val="center"/>
        </w:trPr>
        <w:tc>
          <w:tcPr>
            <w:tcW w:w="1085" w:type="pct"/>
          </w:tcPr>
          <w:p w:rsidR="00914D73" w:rsidRPr="00E56FCB" w:rsidRDefault="00293FB3" w:rsidP="00E56FCB">
            <w:pPr>
              <w:rPr>
                <w:rFonts w:ascii="Arial" w:hAnsi="Arial" w:cs="Arial"/>
              </w:rPr>
            </w:pPr>
            <w:r w:rsidRPr="00293FB3">
              <w:rPr>
                <w:rFonts w:ascii="Arial" w:hAnsi="Arial" w:cs="Arial"/>
              </w:rPr>
              <w:t>body</w:t>
            </w:r>
          </w:p>
        </w:tc>
        <w:tc>
          <w:tcPr>
            <w:tcW w:w="1170" w:type="pct"/>
          </w:tcPr>
          <w:p w:rsidR="00914D73" w:rsidRPr="00E56FCB" w:rsidRDefault="004555D2" w:rsidP="00E56FCB">
            <w:pPr>
              <w:rPr>
                <w:rFonts w:ascii="Arial" w:hAnsi="Arial" w:cs="Arial"/>
              </w:rPr>
            </w:pPr>
            <w:del w:id="680" w:author="gludovaczd" w:date="2013-10-18T10:07:00Z">
              <w:r w:rsidDel="00B74166">
                <w:rPr>
                  <w:rFonts w:ascii="Arial" w:hAnsi="Arial" w:cs="Arial"/>
                </w:rPr>
                <w:delText>A</w:delText>
              </w:r>
              <w:r w:rsidR="00293FB3" w:rsidRPr="00293FB3" w:rsidDel="00B74166">
                <w:rPr>
                  <w:rFonts w:ascii="Arial" w:hAnsi="Arial" w:cs="Arial"/>
                </w:rPr>
                <w:delText>ckOf</w:delText>
              </w:r>
            </w:del>
            <w:proofErr w:type="spellStart"/>
            <w:ins w:id="681" w:author="gludovaczd" w:date="2013-10-18T10:07:00Z">
              <w:r w:rsidR="00B74166">
                <w:rPr>
                  <w:rFonts w:ascii="Arial" w:hAnsi="Arial" w:cs="Arial"/>
                </w:rPr>
                <w:t>Ack</w:t>
              </w:r>
            </w:ins>
            <w:proofErr w:type="spellEnd"/>
          </w:p>
        </w:tc>
        <w:tc>
          <w:tcPr>
            <w:tcW w:w="689" w:type="pct"/>
          </w:tcPr>
          <w:p w:rsidR="00914D73" w:rsidRPr="00E56FCB" w:rsidRDefault="00293FB3" w:rsidP="00E56FCB">
            <w:pPr>
              <w:rPr>
                <w:rFonts w:ascii="Arial" w:hAnsi="Arial" w:cs="Arial"/>
              </w:rPr>
            </w:pPr>
            <w:r w:rsidRPr="00293FB3">
              <w:rPr>
                <w:rFonts w:ascii="Arial" w:hAnsi="Arial" w:cs="Arial"/>
              </w:rPr>
              <w:t>No</w:t>
            </w:r>
          </w:p>
        </w:tc>
        <w:tc>
          <w:tcPr>
            <w:tcW w:w="2056" w:type="pct"/>
          </w:tcPr>
          <w:p w:rsidR="00914D73" w:rsidRPr="00E56FCB" w:rsidRDefault="00B74166" w:rsidP="00B74166">
            <w:pPr>
              <w:rPr>
                <w:rFonts w:ascii="Arial" w:hAnsi="Arial" w:cs="Arial"/>
              </w:rPr>
            </w:pPr>
            <w:ins w:id="682" w:author="gludovaczd" w:date="2013-10-18T10:09:00Z">
              <w:r>
                <w:rPr>
                  <w:rFonts w:ascii="Arial" w:hAnsi="Arial" w:cs="Arial"/>
                </w:rPr>
                <w:t>Synchronous</w:t>
              </w:r>
            </w:ins>
            <w:del w:id="683" w:author="gludovaczd" w:date="2013-10-18T10:09:00Z">
              <w:r w:rsidR="00293FB3" w:rsidRPr="00293FB3" w:rsidDel="00B74166">
                <w:rPr>
                  <w:rFonts w:ascii="Arial" w:hAnsi="Arial" w:cs="Arial"/>
                </w:rPr>
                <w:delText>Technical</w:delText>
              </w:r>
            </w:del>
            <w:r w:rsidR="00293FB3" w:rsidRPr="00293FB3">
              <w:rPr>
                <w:rFonts w:ascii="Arial" w:hAnsi="Arial" w:cs="Arial"/>
              </w:rPr>
              <w:t xml:space="preserve"> acknowledgement</w:t>
            </w:r>
            <w:del w:id="684" w:author="gludovaczd" w:date="2013-10-18T10:09:00Z">
              <w:r w:rsidR="00293FB3" w:rsidRPr="00293FB3" w:rsidDel="00B74166">
                <w:rPr>
                  <w:rFonts w:ascii="Arial" w:hAnsi="Arial" w:cs="Arial"/>
                </w:rPr>
                <w:delText>, using value “PreProvisoningRequest”</w:delText>
              </w:r>
            </w:del>
          </w:p>
        </w:tc>
      </w:tr>
    </w:tbl>
    <w:p w:rsidR="00293FB3" w:rsidRDefault="00D77CAF" w:rsidP="00293FB3">
      <w:pPr>
        <w:pStyle w:val="berschrift4"/>
      </w:pPr>
      <w:r>
        <w:t xml:space="preserve">Operation: </w:t>
      </w:r>
      <w:proofErr w:type="spellStart"/>
      <w:r>
        <w:t>RequestProvision</w:t>
      </w:r>
      <w:proofErr w:type="spellEnd"/>
    </w:p>
    <w:p w:rsidR="00D77CAF" w:rsidRDefault="00D77CAF" w:rsidP="00D77CAF">
      <w:pPr>
        <w:rPr>
          <w:rFonts w:cs="Arial"/>
        </w:rPr>
      </w:pPr>
      <w:r>
        <w:rPr>
          <w:rFonts w:cs="Arial"/>
        </w:rPr>
        <w:t>This service is used by DSP to notify the result of an activation request of an ARP subscription.</w:t>
      </w:r>
    </w:p>
    <w:p w:rsidR="00D77CAF" w:rsidRDefault="00D77CAF" w:rsidP="00D77CAF">
      <w:pPr>
        <w:pStyle w:val="berschrift5"/>
        <w:rPr>
          <w:rFonts w:ascii="Times New Roman" w:hAnsi="Times New Roman"/>
          <w:b w:val="0"/>
          <w:sz w:val="20"/>
        </w:rPr>
      </w:pPr>
      <w:r>
        <w:lastRenderedPageBreak/>
        <w:t xml:space="preserve">Input message: </w:t>
      </w:r>
      <w:proofErr w:type="spellStart"/>
      <w:r>
        <w:t>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2"/>
        <w:gridCol w:w="3468"/>
        <w:gridCol w:w="1542"/>
        <w:gridCol w:w="3564"/>
      </w:tblGrid>
      <w:tr w:rsidR="00D77CAF" w:rsidRPr="00522998" w:rsidTr="00D77CAF">
        <w:trPr>
          <w:jc w:val="center"/>
        </w:trPr>
        <w:tc>
          <w:tcPr>
            <w:tcW w:w="836"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684"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749" w:type="pct"/>
            <w:shd w:val="clear" w:color="auto" w:fill="C0C0C0"/>
          </w:tcPr>
          <w:p w:rsidR="00293FB3" w:rsidRDefault="00293FB3" w:rsidP="00293FB3">
            <w:pPr>
              <w:rPr>
                <w:rFonts w:cs="Arial"/>
              </w:rPr>
            </w:pPr>
            <w:r w:rsidRPr="00293FB3">
              <w:rPr>
                <w:rFonts w:ascii="Arial" w:hAnsi="Arial" w:cs="Arial"/>
                <w:b/>
              </w:rPr>
              <w:t>Optional</w:t>
            </w:r>
          </w:p>
        </w:tc>
        <w:tc>
          <w:tcPr>
            <w:tcW w:w="1731" w:type="pct"/>
            <w:shd w:val="clear" w:color="auto" w:fill="C0C0C0"/>
          </w:tcPr>
          <w:p w:rsidR="00293FB3" w:rsidRDefault="00293FB3" w:rsidP="00293FB3">
            <w:pPr>
              <w:rPr>
                <w:rFonts w:cs="Arial"/>
              </w:rPr>
            </w:pPr>
            <w:r w:rsidRPr="00293FB3">
              <w:rPr>
                <w:rFonts w:ascii="Arial" w:hAnsi="Arial" w:cs="Arial"/>
                <w:b/>
              </w:rPr>
              <w:t>Description</w:t>
            </w:r>
          </w:p>
        </w:tc>
      </w:tr>
      <w:tr w:rsidR="00D77CAF" w:rsidRPr="00522998" w:rsidTr="00D77CAF">
        <w:trPr>
          <w:jc w:val="center"/>
        </w:trPr>
        <w:tc>
          <w:tcPr>
            <w:tcW w:w="836" w:type="pct"/>
          </w:tcPr>
          <w:p w:rsidR="00293FB3" w:rsidRPr="00293FB3" w:rsidRDefault="00293FB3" w:rsidP="00293FB3">
            <w:pPr>
              <w:rPr>
                <w:rFonts w:cs="Arial"/>
              </w:rPr>
            </w:pPr>
            <w:r w:rsidRPr="00293FB3">
              <w:rPr>
                <w:rFonts w:ascii="Arial" w:hAnsi="Arial" w:cs="Arial"/>
              </w:rPr>
              <w:t>body</w:t>
            </w:r>
          </w:p>
        </w:tc>
        <w:tc>
          <w:tcPr>
            <w:tcW w:w="1684" w:type="pct"/>
          </w:tcPr>
          <w:p w:rsidR="00293FB3" w:rsidRPr="00293FB3" w:rsidRDefault="00293FB3" w:rsidP="00293FB3">
            <w:pPr>
              <w:rPr>
                <w:rFonts w:cs="Arial"/>
              </w:rPr>
            </w:pPr>
            <w:proofErr w:type="spellStart"/>
            <w:r w:rsidRPr="00293FB3">
              <w:rPr>
                <w:rFonts w:ascii="Arial" w:hAnsi="Arial" w:cs="Arial"/>
              </w:rPr>
              <w:t>ProvisioningRequest</w:t>
            </w:r>
            <w:proofErr w:type="spellEnd"/>
          </w:p>
        </w:tc>
        <w:tc>
          <w:tcPr>
            <w:tcW w:w="749" w:type="pct"/>
          </w:tcPr>
          <w:p w:rsidR="00293FB3" w:rsidRPr="00293FB3" w:rsidRDefault="00293FB3" w:rsidP="00293FB3">
            <w:pPr>
              <w:rPr>
                <w:rFonts w:cs="Arial"/>
              </w:rPr>
            </w:pPr>
            <w:r w:rsidRPr="00293FB3">
              <w:rPr>
                <w:rFonts w:ascii="Arial" w:hAnsi="Arial" w:cs="Arial"/>
              </w:rPr>
              <w:t>No</w:t>
            </w:r>
          </w:p>
        </w:tc>
        <w:tc>
          <w:tcPr>
            <w:tcW w:w="1731" w:type="pct"/>
          </w:tcPr>
          <w:p w:rsidR="00293FB3" w:rsidRPr="00293FB3" w:rsidRDefault="00293FB3" w:rsidP="00293FB3">
            <w:pPr>
              <w:rPr>
                <w:rFonts w:cs="Arial"/>
              </w:rPr>
            </w:pPr>
            <w:r w:rsidRPr="00293FB3">
              <w:rPr>
                <w:rFonts w:ascii="Arial" w:hAnsi="Arial" w:cs="Arial"/>
              </w:rPr>
              <w:t>The provisioning request</w:t>
            </w:r>
          </w:p>
        </w:tc>
      </w:tr>
    </w:tbl>
    <w:p w:rsidR="00D77CAF" w:rsidRDefault="00D77CAF" w:rsidP="00D77CAF">
      <w:pPr>
        <w:pStyle w:val="berschrift5"/>
        <w:rPr>
          <w:rFonts w:ascii="Times New Roman" w:hAnsi="Times New Roman"/>
          <w:b w:val="0"/>
          <w:sz w:val="20"/>
        </w:rPr>
      </w:pPr>
      <w:r w:rsidRPr="00FE1D48">
        <w:t xml:space="preserve">Output message: </w:t>
      </w:r>
      <w:proofErr w:type="spellStart"/>
      <w:r>
        <w:t>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D77CAF" w:rsidRPr="00522998" w:rsidTr="00D77CAF">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D77CAF" w:rsidRPr="00522998" w:rsidTr="00D77CAF">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4555D2" w:rsidP="00293FB3">
            <w:pPr>
              <w:rPr>
                <w:rFonts w:cs="Arial"/>
              </w:rPr>
            </w:pPr>
            <w:del w:id="685" w:author="gludovaczd" w:date="2013-10-18T10:07:00Z">
              <w:r w:rsidDel="00B74166">
                <w:rPr>
                  <w:rFonts w:ascii="Arial" w:hAnsi="Arial" w:cs="Arial"/>
                </w:rPr>
                <w:delText>A</w:delText>
              </w:r>
              <w:r w:rsidR="00293FB3" w:rsidRPr="00293FB3" w:rsidDel="00B74166">
                <w:rPr>
                  <w:rFonts w:ascii="Arial" w:hAnsi="Arial" w:cs="Arial"/>
                </w:rPr>
                <w:delText>ckOf</w:delText>
              </w:r>
            </w:del>
            <w:proofErr w:type="spellStart"/>
            <w:ins w:id="686" w:author="gludovaczd" w:date="2013-10-18T10:07:00Z">
              <w:r w:rsidR="00B74166">
                <w:rPr>
                  <w:rFonts w:ascii="Arial" w:hAnsi="Arial" w:cs="Arial"/>
                </w:rPr>
                <w:t>Ack</w:t>
              </w:r>
            </w:ins>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ins w:id="687" w:author="gludovaczd" w:date="2013-10-18T10:10:00Z">
              <w:r>
                <w:rPr>
                  <w:rFonts w:ascii="Arial" w:hAnsi="Arial" w:cs="Arial"/>
                </w:rPr>
                <w:t xml:space="preserve">Synchronous </w:t>
              </w:r>
              <w:r w:rsidRPr="00892E19">
                <w:rPr>
                  <w:rFonts w:ascii="Arial" w:hAnsi="Arial" w:cs="Arial"/>
                </w:rPr>
                <w:t>acknowledgement</w:t>
              </w:r>
              <w:r>
                <w:rPr>
                  <w:rFonts w:ascii="Arial" w:hAnsi="Arial" w:cs="Arial"/>
                </w:rPr>
                <w:t xml:space="preserve"> </w:t>
              </w:r>
            </w:ins>
            <w:del w:id="688" w:author="gludovaczd" w:date="2013-10-18T10:10:00Z">
              <w:r w:rsidR="00293FB3" w:rsidRPr="00293FB3" w:rsidDel="00B74166">
                <w:rPr>
                  <w:rFonts w:ascii="Arial" w:hAnsi="Arial" w:cs="Arial"/>
                </w:rPr>
                <w:delText>Using value “ProvisioningRequest”</w:delText>
              </w:r>
            </w:del>
          </w:p>
        </w:tc>
      </w:tr>
    </w:tbl>
    <w:p w:rsidR="00FE1D48" w:rsidDel="00B74166" w:rsidRDefault="00FE1D48" w:rsidP="00FE1D48">
      <w:pPr>
        <w:pStyle w:val="berschrift5"/>
        <w:rPr>
          <w:del w:id="689" w:author="gludovaczd" w:date="2013-10-18T10:10:00Z"/>
        </w:rPr>
      </w:pPr>
      <w:del w:id="690" w:author="gludovaczd" w:date="2013-10-18T10:10:00Z">
        <w:r w:rsidDel="00B74166">
          <w:delText>Faults</w:delText>
        </w:r>
      </w:del>
    </w:p>
    <w:p w:rsidR="00293FB3" w:rsidDel="00B74166" w:rsidRDefault="00293FB3" w:rsidP="00293FB3">
      <w:pPr>
        <w:widowControl w:val="0"/>
        <w:autoSpaceDE w:val="0"/>
        <w:autoSpaceDN w:val="0"/>
        <w:adjustRightInd w:val="0"/>
        <w:spacing w:before="0" w:after="0"/>
        <w:ind w:left="890"/>
        <w:rPr>
          <w:del w:id="691" w:author="gludovaczd" w:date="2013-10-18T10:10:00Z"/>
        </w:rPr>
      </w:pPr>
      <w:del w:id="692" w:author="gludovaczd" w:date="2013-10-18T10:10:00Z">
        <w:r w:rsidRPr="00293FB3" w:rsidDel="00B74166">
          <w:rPr>
            <w:highlight w:val="yellow"/>
          </w:rPr>
          <w:delText>Editor’s note: t.b.d.</w:delText>
        </w:r>
      </w:del>
    </w:p>
    <w:p w:rsidR="00914D73" w:rsidRDefault="00914D73" w:rsidP="00914D73">
      <w:pPr>
        <w:pStyle w:val="berschrift3"/>
      </w:pPr>
      <w:bookmarkStart w:id="693" w:name="_Toc369854753"/>
      <w:r>
        <w:t xml:space="preserve">Port: </w:t>
      </w:r>
      <w:proofErr w:type="spellStart"/>
      <w:r>
        <w:t>ServiceActivation</w:t>
      </w:r>
      <w:proofErr w:type="spellEnd"/>
      <w:r>
        <w:t xml:space="preserve"> – exposed by ARP</w:t>
      </w:r>
      <w:bookmarkEnd w:id="693"/>
    </w:p>
    <w:p w:rsidR="00293FB3" w:rsidRDefault="00914D73" w:rsidP="00293FB3">
      <w:pPr>
        <w:pStyle w:val="berschrift4"/>
      </w:pPr>
      <w:r>
        <w:t xml:space="preserve">Operation: </w:t>
      </w:r>
      <w:proofErr w:type="spellStart"/>
      <w:r>
        <w:t>AcknowledgePreProvision</w:t>
      </w:r>
      <w:proofErr w:type="spellEnd"/>
    </w:p>
    <w:p w:rsidR="00914D73" w:rsidRPr="00522998" w:rsidRDefault="00914D73" w:rsidP="00914D73">
      <w:pPr>
        <w:rPr>
          <w:lang w:eastAsia="ko-KR"/>
        </w:rPr>
      </w:pPr>
      <w:r w:rsidRPr="00522998">
        <w:t xml:space="preserve">This operation is used </w:t>
      </w:r>
      <w:r>
        <w:rPr>
          <w:rFonts w:cs="Arial"/>
        </w:rPr>
        <w:t xml:space="preserve">by the DSP to confirm to ARP that the </w:t>
      </w:r>
      <w:proofErr w:type="spellStart"/>
      <w:r>
        <w:rPr>
          <w:rFonts w:cs="Arial"/>
        </w:rPr>
        <w:t>PreProvisioningRequest</w:t>
      </w:r>
      <w:proofErr w:type="spellEnd"/>
      <w:r>
        <w:rPr>
          <w:rFonts w:cs="Arial"/>
        </w:rPr>
        <w:t xml:space="preserve"> has been taken on.</w:t>
      </w:r>
    </w:p>
    <w:p w:rsidR="00914D73" w:rsidRDefault="00914D73" w:rsidP="00914D73">
      <w:pPr>
        <w:pStyle w:val="berschrift5"/>
        <w:rPr>
          <w:rFonts w:ascii="Times New Roman" w:hAnsi="Times New Roman"/>
          <w:b w:val="0"/>
          <w:sz w:val="20"/>
        </w:rPr>
      </w:pPr>
      <w:r>
        <w:t xml:space="preserve">Input message: </w:t>
      </w:r>
      <w:proofErr w:type="spellStart"/>
      <w:r w:rsidR="00BE1A21">
        <w:t>P</w:t>
      </w:r>
      <w:r>
        <w:t>reProvisioningAcknowledgement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6"/>
        <w:gridCol w:w="3251"/>
        <w:gridCol w:w="1028"/>
        <w:gridCol w:w="4391"/>
      </w:tblGrid>
      <w:tr w:rsidR="00914D73" w:rsidRPr="00522998" w:rsidTr="00914D73">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914D73" w:rsidRPr="00522998" w:rsidTr="00914D73">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293FB3" w:rsidP="00293FB3">
            <w:pPr>
              <w:rPr>
                <w:rFonts w:cs="Arial"/>
              </w:rPr>
            </w:pPr>
            <w:proofErr w:type="spellStart"/>
            <w:r w:rsidRPr="00293FB3">
              <w:rPr>
                <w:rFonts w:ascii="Arial" w:hAnsi="Arial" w:cs="Arial"/>
              </w:rPr>
              <w:t>PreProvisioningAcknowledgement</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293FB3" w:rsidP="00293FB3">
            <w:pPr>
              <w:rPr>
                <w:rFonts w:cs="Arial"/>
              </w:rPr>
            </w:pPr>
            <w:r w:rsidRPr="00293FB3">
              <w:rPr>
                <w:rFonts w:ascii="Arial" w:hAnsi="Arial" w:cs="Arial"/>
              </w:rPr>
              <w:t xml:space="preserve">A business acknowledgement of the </w:t>
            </w:r>
            <w:proofErr w:type="spellStart"/>
            <w:r w:rsidRPr="00293FB3">
              <w:rPr>
                <w:rFonts w:ascii="Arial" w:hAnsi="Arial" w:cs="Arial"/>
              </w:rPr>
              <w:t>PreProvisioningRequest</w:t>
            </w:r>
            <w:proofErr w:type="spellEnd"/>
          </w:p>
        </w:tc>
      </w:tr>
    </w:tbl>
    <w:p w:rsidR="00914D73" w:rsidRDefault="00914D73" w:rsidP="00914D73">
      <w:pPr>
        <w:pStyle w:val="berschrift5"/>
        <w:rPr>
          <w:rFonts w:ascii="Times New Roman" w:hAnsi="Times New Roman"/>
          <w:b w:val="0"/>
          <w:sz w:val="20"/>
        </w:rPr>
      </w:pPr>
      <w:r w:rsidRPr="00FE1D48">
        <w:t xml:space="preserve">Output message: </w:t>
      </w:r>
      <w:proofErr w:type="spellStart"/>
      <w:r w:rsidR="00BE1A21">
        <w:t>P</w:t>
      </w:r>
      <w:r>
        <w:t>reProvisioningAcknowledgementAck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914D73" w:rsidRPr="00522998" w:rsidTr="00914D73">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914D73" w:rsidRPr="00522998" w:rsidTr="00914D73">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4555D2" w:rsidP="00293FB3">
            <w:pPr>
              <w:rPr>
                <w:rFonts w:cs="Arial"/>
              </w:rPr>
            </w:pPr>
            <w:del w:id="694" w:author="gludovaczd" w:date="2013-10-18T10:08:00Z">
              <w:r w:rsidDel="00B74166">
                <w:rPr>
                  <w:rFonts w:ascii="Arial" w:hAnsi="Arial" w:cs="Arial"/>
                </w:rPr>
                <w:delText>A</w:delText>
              </w:r>
              <w:r w:rsidR="00293FB3" w:rsidRPr="00293FB3" w:rsidDel="00B74166">
                <w:rPr>
                  <w:rFonts w:ascii="Arial" w:hAnsi="Arial" w:cs="Arial"/>
                </w:rPr>
                <w:delText>ckOf</w:delText>
              </w:r>
            </w:del>
            <w:proofErr w:type="spellStart"/>
            <w:ins w:id="695" w:author="gludovaczd" w:date="2013-10-18T10:08:00Z">
              <w:r w:rsidR="00B74166">
                <w:rPr>
                  <w:rFonts w:ascii="Arial" w:hAnsi="Arial" w:cs="Arial"/>
                </w:rPr>
                <w:t>Ack</w:t>
              </w:r>
            </w:ins>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ins w:id="696" w:author="gludovaczd" w:date="2013-10-18T10:10:00Z">
              <w:r>
                <w:rPr>
                  <w:rFonts w:ascii="Arial" w:hAnsi="Arial" w:cs="Arial"/>
                </w:rPr>
                <w:t xml:space="preserve">Synchronous </w:t>
              </w:r>
              <w:r w:rsidRPr="00892E19">
                <w:rPr>
                  <w:rFonts w:ascii="Arial" w:hAnsi="Arial" w:cs="Arial"/>
                </w:rPr>
                <w:t>acknowledgement</w:t>
              </w:r>
            </w:ins>
            <w:del w:id="697" w:author="gludovaczd" w:date="2013-10-18T10:10:00Z">
              <w:r w:rsidR="00293FB3" w:rsidRPr="00293FB3" w:rsidDel="00B74166">
                <w:rPr>
                  <w:rFonts w:ascii="Arial" w:hAnsi="Arial" w:cs="Arial"/>
                </w:rPr>
                <w:delText>Technical acknowledgement, using value “PreProvisoningRequestAcknowledgement”</w:delText>
              </w:r>
            </w:del>
          </w:p>
        </w:tc>
      </w:tr>
    </w:tbl>
    <w:p w:rsidR="00914D73" w:rsidDel="00B74166" w:rsidRDefault="00914D73" w:rsidP="00914D73">
      <w:pPr>
        <w:pStyle w:val="berschrift5"/>
        <w:rPr>
          <w:del w:id="698" w:author="gludovaczd" w:date="2013-10-18T10:11:00Z"/>
        </w:rPr>
      </w:pPr>
      <w:del w:id="699" w:author="gludovaczd" w:date="2013-10-18T10:11:00Z">
        <w:r w:rsidDel="00B74166">
          <w:delText xml:space="preserve">Faults </w:delText>
        </w:r>
      </w:del>
    </w:p>
    <w:p w:rsidR="00343E21" w:rsidDel="00B74166" w:rsidRDefault="00343E21" w:rsidP="00343E21">
      <w:pPr>
        <w:widowControl w:val="0"/>
        <w:autoSpaceDE w:val="0"/>
        <w:autoSpaceDN w:val="0"/>
        <w:adjustRightInd w:val="0"/>
        <w:spacing w:before="0" w:after="0"/>
        <w:ind w:left="890"/>
        <w:rPr>
          <w:del w:id="700" w:author="gludovaczd" w:date="2013-10-18T10:11:00Z"/>
        </w:rPr>
      </w:pPr>
      <w:del w:id="701" w:author="gludovaczd" w:date="2013-10-18T10:11:00Z">
        <w:r w:rsidRPr="00343E21" w:rsidDel="00B74166">
          <w:rPr>
            <w:highlight w:val="yellow"/>
          </w:rPr>
          <w:delText>Editor’s note: t.b.d.</w:delText>
        </w:r>
      </w:del>
    </w:p>
    <w:p w:rsidR="00FE1D48" w:rsidRDefault="00FE1D48" w:rsidP="00FE1D48">
      <w:pPr>
        <w:pStyle w:val="berschrift4"/>
      </w:pPr>
      <w:r>
        <w:t xml:space="preserve">Operation: </w:t>
      </w:r>
      <w:proofErr w:type="spellStart"/>
      <w:r w:rsidR="00F34C65">
        <w:t>CompletePreProvision</w:t>
      </w:r>
      <w:proofErr w:type="spellEnd"/>
    </w:p>
    <w:p w:rsidR="00293FB3" w:rsidRDefault="00914D73" w:rsidP="00293FB3">
      <w:pPr>
        <w:rPr>
          <w:rFonts w:cs="Arial"/>
        </w:rPr>
      </w:pPr>
      <w:r>
        <w:rPr>
          <w:rFonts w:cs="Arial"/>
        </w:rPr>
        <w:t>This service is used by DSP to notify ARP if the customer can be provisioned or not</w:t>
      </w:r>
    </w:p>
    <w:p w:rsidR="00FE1D48" w:rsidRDefault="00FE1D48" w:rsidP="00FE1D48">
      <w:pPr>
        <w:pStyle w:val="berschrift5"/>
      </w:pPr>
      <w:r>
        <w:t xml:space="preserve">Input message: </w:t>
      </w:r>
      <w:proofErr w:type="spellStart"/>
      <w:r w:rsidR="00F34C65">
        <w:t>PreProvisioningCompletion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2"/>
        <w:gridCol w:w="1421"/>
        <w:gridCol w:w="4232"/>
      </w:tblGrid>
      <w:tr w:rsidR="00076304" w:rsidRPr="00E56FCB" w:rsidTr="00A439E6">
        <w:trPr>
          <w:jc w:val="center"/>
        </w:trPr>
        <w:tc>
          <w:tcPr>
            <w:tcW w:w="603"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652"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90"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5"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A439E6">
        <w:trPr>
          <w:jc w:val="center"/>
        </w:trPr>
        <w:tc>
          <w:tcPr>
            <w:tcW w:w="603" w:type="pct"/>
          </w:tcPr>
          <w:p w:rsidR="00914D73" w:rsidRPr="00E56FCB" w:rsidRDefault="00293FB3" w:rsidP="00E56FCB">
            <w:pPr>
              <w:rPr>
                <w:rFonts w:ascii="Arial" w:hAnsi="Arial" w:cs="Arial"/>
              </w:rPr>
            </w:pPr>
            <w:r w:rsidRPr="00293FB3">
              <w:rPr>
                <w:rFonts w:ascii="Arial" w:hAnsi="Arial" w:cs="Arial"/>
              </w:rPr>
              <w:t>body</w:t>
            </w:r>
          </w:p>
        </w:tc>
        <w:tc>
          <w:tcPr>
            <w:tcW w:w="1652" w:type="pct"/>
          </w:tcPr>
          <w:p w:rsidR="00914D73" w:rsidRPr="00E56FCB" w:rsidRDefault="00293FB3" w:rsidP="00E56FCB">
            <w:pPr>
              <w:rPr>
                <w:rFonts w:ascii="Arial" w:hAnsi="Arial" w:cs="Arial"/>
              </w:rPr>
            </w:pPr>
            <w:proofErr w:type="spellStart"/>
            <w:r w:rsidRPr="00293FB3">
              <w:rPr>
                <w:rFonts w:ascii="Arial" w:hAnsi="Arial" w:cs="Arial"/>
              </w:rPr>
              <w:t>PreProvisioningCompletion</w:t>
            </w:r>
            <w:proofErr w:type="spellEnd"/>
          </w:p>
        </w:tc>
        <w:tc>
          <w:tcPr>
            <w:tcW w:w="690" w:type="pct"/>
          </w:tcPr>
          <w:p w:rsidR="00914D73" w:rsidRPr="00E56FCB" w:rsidRDefault="00293FB3" w:rsidP="00E56FCB">
            <w:pPr>
              <w:rPr>
                <w:rFonts w:ascii="Arial" w:hAnsi="Arial" w:cs="Arial"/>
              </w:rPr>
            </w:pPr>
            <w:r w:rsidRPr="00293FB3">
              <w:rPr>
                <w:rFonts w:ascii="Arial" w:hAnsi="Arial" w:cs="Arial"/>
              </w:rPr>
              <w:t>No</w:t>
            </w:r>
          </w:p>
        </w:tc>
        <w:tc>
          <w:tcPr>
            <w:tcW w:w="2055" w:type="pct"/>
          </w:tcPr>
          <w:p w:rsidR="00914D73" w:rsidRPr="00E56FCB" w:rsidRDefault="00293FB3" w:rsidP="00E56FCB">
            <w:pPr>
              <w:rPr>
                <w:rFonts w:ascii="Arial" w:hAnsi="Arial" w:cs="Arial"/>
              </w:rPr>
            </w:pPr>
            <w:r w:rsidRPr="00293FB3">
              <w:rPr>
                <w:rFonts w:ascii="Arial" w:hAnsi="Arial" w:cs="Arial"/>
              </w:rPr>
              <w:t>The result of the pre-provisioning request</w:t>
            </w:r>
          </w:p>
        </w:tc>
      </w:tr>
    </w:tbl>
    <w:p w:rsidR="00293FB3" w:rsidRPr="00293FB3" w:rsidRDefault="00FE1D48" w:rsidP="00293FB3">
      <w:pPr>
        <w:pStyle w:val="berschrift5"/>
        <w:rPr>
          <w:lang w:val="en-US"/>
        </w:rPr>
      </w:pPr>
      <w:r w:rsidRPr="00FE1D48">
        <w:t xml:space="preserve">Output message: </w:t>
      </w:r>
      <w:proofErr w:type="spellStart"/>
      <w:r w:rsidR="00F34C65">
        <w:t>PreProvisioningCompletionAck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F34C65" w:rsidRPr="00343E21" w:rsidTr="00A439E6">
        <w:trPr>
          <w:jc w:val="center"/>
        </w:trPr>
        <w:tc>
          <w:tcPr>
            <w:tcW w:w="603" w:type="pct"/>
            <w:shd w:val="clear" w:color="auto" w:fill="C0C0C0"/>
          </w:tcPr>
          <w:p w:rsidR="00F34C65" w:rsidRPr="00343E21" w:rsidRDefault="00293FB3" w:rsidP="00E56FCB">
            <w:pPr>
              <w:rPr>
                <w:rFonts w:ascii="Arial" w:hAnsi="Arial" w:cs="Arial"/>
                <w:b/>
                <w:lang w:val="en-US"/>
              </w:rPr>
            </w:pPr>
            <w:proofErr w:type="spellStart"/>
            <w:r w:rsidRPr="00293FB3">
              <w:rPr>
                <w:rFonts w:ascii="Arial" w:hAnsi="Arial" w:cs="Arial"/>
                <w:b/>
                <w:lang w:val="en-US"/>
              </w:rPr>
              <w:t>PartName</w:t>
            </w:r>
            <w:proofErr w:type="spellEnd"/>
          </w:p>
        </w:tc>
        <w:tc>
          <w:tcPr>
            <w:tcW w:w="1653" w:type="pct"/>
            <w:shd w:val="clear" w:color="auto" w:fill="C0C0C0"/>
          </w:tcPr>
          <w:p w:rsidR="00F34C65" w:rsidRPr="00343E21" w:rsidRDefault="00293FB3" w:rsidP="00E56FCB">
            <w:pPr>
              <w:rPr>
                <w:rFonts w:ascii="Arial" w:hAnsi="Arial" w:cs="Arial"/>
                <w:b/>
                <w:lang w:val="en-US"/>
              </w:rPr>
            </w:pPr>
            <w:proofErr w:type="spellStart"/>
            <w:r w:rsidRPr="00293FB3">
              <w:rPr>
                <w:rFonts w:ascii="Arial" w:hAnsi="Arial" w:cs="Arial"/>
                <w:b/>
                <w:lang w:val="en-US"/>
              </w:rPr>
              <w:t>PartType</w:t>
            </w:r>
            <w:proofErr w:type="spellEnd"/>
          </w:p>
        </w:tc>
        <w:tc>
          <w:tcPr>
            <w:tcW w:w="689" w:type="pct"/>
            <w:shd w:val="clear" w:color="auto" w:fill="C0C0C0"/>
          </w:tcPr>
          <w:p w:rsidR="00F34C65" w:rsidRPr="00343E21" w:rsidRDefault="00293FB3" w:rsidP="00E56FCB">
            <w:pPr>
              <w:rPr>
                <w:rFonts w:ascii="Arial" w:hAnsi="Arial" w:cs="Arial"/>
                <w:b/>
                <w:lang w:val="en-US"/>
              </w:rPr>
            </w:pPr>
            <w:r w:rsidRPr="00293FB3">
              <w:rPr>
                <w:rFonts w:ascii="Arial" w:hAnsi="Arial" w:cs="Arial"/>
                <w:b/>
                <w:lang w:val="en-US"/>
              </w:rPr>
              <w:t>Optional</w:t>
            </w:r>
          </w:p>
        </w:tc>
        <w:tc>
          <w:tcPr>
            <w:tcW w:w="2055" w:type="pct"/>
            <w:shd w:val="clear" w:color="auto" w:fill="C0C0C0"/>
          </w:tcPr>
          <w:p w:rsidR="00F34C65" w:rsidRPr="00343E21" w:rsidRDefault="00293FB3" w:rsidP="00E56FCB">
            <w:pPr>
              <w:rPr>
                <w:rFonts w:ascii="Arial" w:hAnsi="Arial" w:cs="Arial"/>
                <w:b/>
                <w:lang w:val="en-US"/>
              </w:rPr>
            </w:pPr>
            <w:r w:rsidRPr="00293FB3">
              <w:rPr>
                <w:rFonts w:ascii="Arial" w:hAnsi="Arial" w:cs="Arial"/>
                <w:b/>
                <w:lang w:val="en-US"/>
              </w:rPr>
              <w:t>Description</w:t>
            </w:r>
          </w:p>
        </w:tc>
      </w:tr>
      <w:tr w:rsidR="00343E21" w:rsidRPr="00E56FCB" w:rsidTr="00A439E6">
        <w:trPr>
          <w:jc w:val="center"/>
        </w:trPr>
        <w:tc>
          <w:tcPr>
            <w:tcW w:w="603" w:type="pct"/>
          </w:tcPr>
          <w:p w:rsidR="00343E21" w:rsidRPr="00E56FCB" w:rsidRDefault="00293FB3" w:rsidP="00E56FCB">
            <w:pPr>
              <w:rPr>
                <w:rFonts w:ascii="Arial" w:hAnsi="Arial" w:cs="Arial"/>
              </w:rPr>
            </w:pPr>
            <w:r w:rsidRPr="00293FB3">
              <w:rPr>
                <w:rFonts w:ascii="Arial" w:hAnsi="Arial" w:cs="Arial"/>
              </w:rPr>
              <w:t>body</w:t>
            </w:r>
          </w:p>
        </w:tc>
        <w:tc>
          <w:tcPr>
            <w:tcW w:w="1653" w:type="pct"/>
          </w:tcPr>
          <w:p w:rsidR="00343E21" w:rsidRPr="00E56FCB" w:rsidRDefault="004555D2" w:rsidP="00E56FCB">
            <w:pPr>
              <w:rPr>
                <w:rFonts w:ascii="Arial" w:hAnsi="Arial" w:cs="Arial"/>
              </w:rPr>
            </w:pPr>
            <w:del w:id="702" w:author="gludovaczd" w:date="2013-10-18T10:08:00Z">
              <w:r w:rsidDel="00B74166">
                <w:rPr>
                  <w:rFonts w:ascii="Arial" w:hAnsi="Arial" w:cs="Arial"/>
                </w:rPr>
                <w:delText>A</w:delText>
              </w:r>
              <w:r w:rsidR="00293FB3" w:rsidRPr="00293FB3" w:rsidDel="00B74166">
                <w:rPr>
                  <w:rFonts w:ascii="Arial" w:hAnsi="Arial" w:cs="Arial"/>
                </w:rPr>
                <w:delText>ckOf</w:delText>
              </w:r>
            </w:del>
            <w:proofErr w:type="spellStart"/>
            <w:ins w:id="703" w:author="gludovaczd" w:date="2013-10-18T10:08:00Z">
              <w:r w:rsidR="00B74166">
                <w:rPr>
                  <w:rFonts w:ascii="Arial" w:hAnsi="Arial" w:cs="Arial"/>
                </w:rPr>
                <w:t>Ack</w:t>
              </w:r>
            </w:ins>
            <w:proofErr w:type="spellEnd"/>
          </w:p>
        </w:tc>
        <w:tc>
          <w:tcPr>
            <w:tcW w:w="689" w:type="pct"/>
          </w:tcPr>
          <w:p w:rsidR="00343E21" w:rsidRPr="00E56FCB" w:rsidRDefault="00293FB3" w:rsidP="00E56FCB">
            <w:pPr>
              <w:rPr>
                <w:rFonts w:ascii="Arial" w:hAnsi="Arial" w:cs="Arial"/>
              </w:rPr>
            </w:pPr>
            <w:r w:rsidRPr="00293FB3">
              <w:rPr>
                <w:rFonts w:ascii="Arial" w:hAnsi="Arial" w:cs="Arial"/>
              </w:rPr>
              <w:t>No</w:t>
            </w:r>
          </w:p>
        </w:tc>
        <w:tc>
          <w:tcPr>
            <w:tcW w:w="2055" w:type="pct"/>
          </w:tcPr>
          <w:p w:rsidR="00343E21" w:rsidRPr="00E56FCB" w:rsidRDefault="00B74166" w:rsidP="00E56FCB">
            <w:pPr>
              <w:rPr>
                <w:rFonts w:ascii="Arial" w:hAnsi="Arial" w:cs="Arial"/>
              </w:rPr>
            </w:pPr>
            <w:ins w:id="704" w:author="gludovaczd" w:date="2013-10-18T10:10:00Z">
              <w:r>
                <w:rPr>
                  <w:rFonts w:ascii="Arial" w:hAnsi="Arial" w:cs="Arial"/>
                </w:rPr>
                <w:t xml:space="preserve">Synchronous </w:t>
              </w:r>
              <w:r w:rsidRPr="00892E19">
                <w:rPr>
                  <w:rFonts w:ascii="Arial" w:hAnsi="Arial" w:cs="Arial"/>
                </w:rPr>
                <w:t>acknowledgement</w:t>
              </w:r>
            </w:ins>
            <w:del w:id="705" w:author="gludovaczd" w:date="2013-10-18T10:10:00Z">
              <w:r w:rsidR="003F425D" w:rsidDel="00B74166">
                <w:rPr>
                  <w:rFonts w:ascii="Arial" w:hAnsi="Arial" w:cs="Arial"/>
                </w:rPr>
                <w:delText xml:space="preserve">Technical acknowledgement, </w:delText>
              </w:r>
              <w:r w:rsidR="00293FB3" w:rsidRPr="00293FB3" w:rsidDel="00B74166">
                <w:rPr>
                  <w:rFonts w:ascii="Arial" w:hAnsi="Arial" w:cs="Arial"/>
                </w:rPr>
                <w:delText>using value “PreProvisioningCompletion”</w:delText>
              </w:r>
            </w:del>
          </w:p>
        </w:tc>
      </w:tr>
    </w:tbl>
    <w:p w:rsidR="00BF703F" w:rsidDel="00B74166" w:rsidRDefault="00FE1D48" w:rsidP="006E1DEB">
      <w:pPr>
        <w:pStyle w:val="berschrift5"/>
        <w:rPr>
          <w:del w:id="706" w:author="gludovaczd" w:date="2013-10-18T10:11:00Z"/>
        </w:rPr>
      </w:pPr>
      <w:del w:id="707" w:author="gludovaczd" w:date="2013-10-18T10:11:00Z">
        <w:r w:rsidDel="00B74166">
          <w:delText>Faults</w:delText>
        </w:r>
      </w:del>
    </w:p>
    <w:p w:rsidR="005E06AE" w:rsidDel="00B74166" w:rsidRDefault="005E06AE" w:rsidP="005E06AE">
      <w:pPr>
        <w:widowControl w:val="0"/>
        <w:autoSpaceDE w:val="0"/>
        <w:autoSpaceDN w:val="0"/>
        <w:adjustRightInd w:val="0"/>
        <w:spacing w:before="0" w:after="0"/>
        <w:ind w:left="890"/>
        <w:rPr>
          <w:del w:id="708" w:author="gludovaczd" w:date="2013-10-18T10:11:00Z"/>
        </w:rPr>
      </w:pPr>
      <w:del w:id="709" w:author="gludovaczd" w:date="2013-10-18T10:11:00Z">
        <w:r w:rsidRPr="00343E21" w:rsidDel="00B74166">
          <w:rPr>
            <w:highlight w:val="yellow"/>
          </w:rPr>
          <w:delText>Editor’s note: t.b.d.</w:delText>
        </w:r>
      </w:del>
    </w:p>
    <w:p w:rsidR="006F3EA2" w:rsidRDefault="006F3EA2" w:rsidP="006F3EA2">
      <w:pPr>
        <w:pStyle w:val="berschrift4"/>
      </w:pPr>
      <w:bookmarkStart w:id="710" w:name="_Toc367283293"/>
      <w:bookmarkEnd w:id="710"/>
      <w:r>
        <w:lastRenderedPageBreak/>
        <w:t xml:space="preserve">Operation: </w:t>
      </w:r>
      <w:proofErr w:type="spellStart"/>
      <w:r w:rsidR="00A439E6">
        <w:t>Complete</w:t>
      </w:r>
      <w:r>
        <w:t>Provision</w:t>
      </w:r>
      <w:proofErr w:type="spellEnd"/>
    </w:p>
    <w:p w:rsidR="00A439E6" w:rsidRDefault="00A439E6" w:rsidP="00A439E6">
      <w:pPr>
        <w:rPr>
          <w:rFonts w:cs="Arial"/>
        </w:rPr>
      </w:pPr>
      <w:r>
        <w:rPr>
          <w:rFonts w:cs="Arial"/>
        </w:rPr>
        <w:t>This service is used by DSP to notify the result of an activation request of an ARP subscription.</w:t>
      </w:r>
    </w:p>
    <w:p w:rsidR="006F3EA2" w:rsidRDefault="006F3EA2" w:rsidP="006F3EA2">
      <w:pPr>
        <w:pStyle w:val="berschrift5"/>
      </w:pPr>
      <w:r>
        <w:t xml:space="preserve">Input message: </w:t>
      </w:r>
      <w:proofErr w:type="spellStart"/>
      <w:r w:rsidR="00A439E6">
        <w:t>ProvisioningCompletion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402"/>
        <w:gridCol w:w="1418"/>
        <w:gridCol w:w="4234"/>
      </w:tblGrid>
      <w:tr w:rsidR="006F3EA2" w:rsidRPr="00E56FCB" w:rsidTr="00A439E6">
        <w:tc>
          <w:tcPr>
            <w:tcW w:w="124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340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1418" w:type="dxa"/>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4234" w:type="dxa"/>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A439E6">
        <w:tc>
          <w:tcPr>
            <w:tcW w:w="1242" w:type="dxa"/>
          </w:tcPr>
          <w:p w:rsidR="00A439E6" w:rsidRPr="00E56FCB" w:rsidRDefault="00A439E6" w:rsidP="00E56FCB">
            <w:pPr>
              <w:rPr>
                <w:rFonts w:ascii="Arial" w:hAnsi="Arial" w:cs="Arial"/>
              </w:rPr>
            </w:pPr>
            <w:r w:rsidRPr="00914D73">
              <w:rPr>
                <w:rFonts w:ascii="Arial" w:hAnsi="Arial" w:cs="Arial"/>
              </w:rPr>
              <w:t>body</w:t>
            </w:r>
          </w:p>
        </w:tc>
        <w:tc>
          <w:tcPr>
            <w:tcW w:w="3402" w:type="dxa"/>
          </w:tcPr>
          <w:p w:rsidR="00A439E6" w:rsidRPr="00A439E6" w:rsidRDefault="00293FB3"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ProvisioningCompletion</w:t>
            </w:r>
            <w:proofErr w:type="spellEnd"/>
          </w:p>
        </w:tc>
        <w:tc>
          <w:tcPr>
            <w:tcW w:w="1418" w:type="dxa"/>
          </w:tcPr>
          <w:p w:rsidR="00A439E6" w:rsidRPr="00A439E6" w:rsidRDefault="00293FB3" w:rsidP="00E56FCB">
            <w:pPr>
              <w:rPr>
                <w:rFonts w:ascii="Arial" w:hAnsi="Arial" w:cs="Arial"/>
              </w:rPr>
            </w:pPr>
            <w:r w:rsidRPr="00293FB3">
              <w:rPr>
                <w:rFonts w:ascii="Arial" w:eastAsia="Gulim" w:hAnsi="Arial" w:cs="Arial"/>
                <w:szCs w:val="18"/>
              </w:rPr>
              <w:t>No</w:t>
            </w:r>
          </w:p>
        </w:tc>
        <w:tc>
          <w:tcPr>
            <w:tcW w:w="4234" w:type="dxa"/>
          </w:tcPr>
          <w:p w:rsidR="00A439E6" w:rsidRPr="00A439E6" w:rsidRDefault="00293FB3" w:rsidP="00E56FCB">
            <w:pPr>
              <w:rPr>
                <w:rFonts w:ascii="Arial" w:hAnsi="Arial" w:cs="Arial"/>
              </w:rPr>
            </w:pPr>
            <w:r w:rsidRPr="00293FB3">
              <w:rPr>
                <w:rFonts w:ascii="Arial" w:eastAsia="Gulim" w:hAnsi="Arial" w:cs="Arial"/>
                <w:szCs w:val="18"/>
              </w:rPr>
              <w:t>The result of the provisioning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ProvisioningCompletion</w:t>
      </w:r>
      <w:r w:rsidR="00A439E6">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E56FCB">
        <w:trPr>
          <w:jc w:val="center"/>
        </w:trPr>
        <w:tc>
          <w:tcPr>
            <w:tcW w:w="1085" w:type="pct"/>
          </w:tcPr>
          <w:p w:rsidR="00A439E6" w:rsidRPr="00E56FCB" w:rsidRDefault="00A439E6" w:rsidP="00E56FCB">
            <w:pPr>
              <w:rPr>
                <w:rFonts w:ascii="Arial" w:hAnsi="Arial" w:cs="Arial"/>
              </w:rPr>
            </w:pPr>
            <w:r w:rsidRPr="00914D73">
              <w:rPr>
                <w:rFonts w:ascii="Arial" w:hAnsi="Arial" w:cs="Arial"/>
              </w:rPr>
              <w:t>body</w:t>
            </w:r>
          </w:p>
        </w:tc>
        <w:tc>
          <w:tcPr>
            <w:tcW w:w="1170" w:type="pct"/>
          </w:tcPr>
          <w:p w:rsidR="00A439E6" w:rsidRPr="00A439E6" w:rsidRDefault="004555D2" w:rsidP="00E56FCB">
            <w:pPr>
              <w:rPr>
                <w:rFonts w:ascii="Arial" w:hAnsi="Arial" w:cs="Arial"/>
              </w:rPr>
            </w:pPr>
            <w:del w:id="711" w:author="gludovaczd" w:date="2013-10-18T10:08:00Z">
              <w:r w:rsidDel="00B74166">
                <w:rPr>
                  <w:rFonts w:ascii="Arial" w:eastAsia="Gulim" w:hAnsi="Arial" w:cs="Arial"/>
                  <w:szCs w:val="18"/>
                </w:rPr>
                <w:delText>A</w:delText>
              </w:r>
              <w:r w:rsidR="00293FB3" w:rsidRPr="00293FB3" w:rsidDel="00B74166">
                <w:rPr>
                  <w:rFonts w:ascii="Arial" w:eastAsia="Gulim" w:hAnsi="Arial" w:cs="Arial"/>
                  <w:szCs w:val="18"/>
                </w:rPr>
                <w:delText>ckOf</w:delText>
              </w:r>
            </w:del>
            <w:proofErr w:type="spellStart"/>
            <w:ins w:id="712" w:author="gludovaczd" w:date="2013-10-18T10:08:00Z">
              <w:r w:rsidR="00B74166">
                <w:rPr>
                  <w:rFonts w:ascii="Arial" w:eastAsia="Gulim" w:hAnsi="Arial" w:cs="Arial"/>
                  <w:szCs w:val="18"/>
                </w:rPr>
                <w:t>Ack</w:t>
              </w:r>
            </w:ins>
            <w:proofErr w:type="spellEnd"/>
          </w:p>
        </w:tc>
        <w:tc>
          <w:tcPr>
            <w:tcW w:w="689" w:type="pct"/>
          </w:tcPr>
          <w:p w:rsidR="00A439E6" w:rsidRPr="00A439E6" w:rsidRDefault="00293FB3" w:rsidP="00E56FCB">
            <w:pPr>
              <w:rPr>
                <w:rFonts w:ascii="Arial" w:hAnsi="Arial" w:cs="Arial"/>
              </w:rPr>
            </w:pPr>
            <w:r w:rsidRPr="00293FB3">
              <w:rPr>
                <w:rFonts w:ascii="Arial" w:eastAsia="Gulim" w:hAnsi="Arial" w:cs="Arial"/>
                <w:szCs w:val="18"/>
              </w:rPr>
              <w:t>No</w:t>
            </w:r>
          </w:p>
        </w:tc>
        <w:tc>
          <w:tcPr>
            <w:tcW w:w="2055" w:type="pct"/>
          </w:tcPr>
          <w:p w:rsidR="00A439E6" w:rsidRPr="00A439E6" w:rsidRDefault="00B74166" w:rsidP="00E56FCB">
            <w:pPr>
              <w:rPr>
                <w:rFonts w:ascii="Arial" w:hAnsi="Arial" w:cs="Arial"/>
              </w:rPr>
            </w:pPr>
            <w:ins w:id="713" w:author="gludovaczd" w:date="2013-10-18T10:11:00Z">
              <w:r>
                <w:rPr>
                  <w:rFonts w:ascii="Arial" w:hAnsi="Arial" w:cs="Arial"/>
                </w:rPr>
                <w:t xml:space="preserve">Synchronous </w:t>
              </w:r>
              <w:r w:rsidRPr="00892E19">
                <w:rPr>
                  <w:rFonts w:ascii="Arial" w:hAnsi="Arial" w:cs="Arial"/>
                </w:rPr>
                <w:t>acknowledgement</w:t>
              </w:r>
            </w:ins>
            <w:del w:id="714" w:author="gludovaczd" w:date="2013-10-18T10:11:00Z">
              <w:r w:rsidR="00293FB3" w:rsidRPr="00293FB3" w:rsidDel="00B74166">
                <w:rPr>
                  <w:rFonts w:ascii="Arial" w:eastAsia="Gulim" w:hAnsi="Arial" w:cs="Arial"/>
                  <w:szCs w:val="18"/>
                </w:rPr>
                <w:delText>Technical acknowledgement, using value “ProvisioningCompletion”</w:delText>
              </w:r>
            </w:del>
          </w:p>
        </w:tc>
      </w:tr>
    </w:tbl>
    <w:p w:rsidR="00E229F5" w:rsidDel="00B74166" w:rsidRDefault="00E229F5" w:rsidP="00E229F5">
      <w:pPr>
        <w:pStyle w:val="berschrift5"/>
        <w:rPr>
          <w:del w:id="715" w:author="gludovaczd" w:date="2013-10-18T10:11:00Z"/>
        </w:rPr>
      </w:pPr>
      <w:del w:id="716" w:author="gludovaczd" w:date="2013-10-18T10:11:00Z">
        <w:r w:rsidDel="00B74166">
          <w:delText>Faults</w:delText>
        </w:r>
      </w:del>
    </w:p>
    <w:p w:rsidR="00E229F5" w:rsidDel="00B74166" w:rsidRDefault="00E229F5" w:rsidP="00E229F5">
      <w:pPr>
        <w:widowControl w:val="0"/>
        <w:autoSpaceDE w:val="0"/>
        <w:autoSpaceDN w:val="0"/>
        <w:adjustRightInd w:val="0"/>
        <w:spacing w:before="0" w:after="0"/>
        <w:ind w:left="890"/>
        <w:rPr>
          <w:del w:id="717" w:author="gludovaczd" w:date="2013-10-18T10:11:00Z"/>
        </w:rPr>
      </w:pPr>
      <w:del w:id="718" w:author="gludovaczd" w:date="2013-10-18T10:11:00Z">
        <w:r w:rsidRPr="00343E21" w:rsidDel="00B74166">
          <w:rPr>
            <w:highlight w:val="yellow"/>
          </w:rPr>
          <w:delText>Editor’s note: t.b.d.</w:delText>
        </w:r>
      </w:del>
    </w:p>
    <w:p w:rsidR="006F3EA2" w:rsidRDefault="00475229" w:rsidP="006F3EA2">
      <w:pPr>
        <w:pStyle w:val="berschrift3"/>
      </w:pPr>
      <w:bookmarkStart w:id="719" w:name="_Toc366604288"/>
      <w:bookmarkStart w:id="720" w:name="_Toc366671693"/>
      <w:bookmarkStart w:id="721" w:name="_Toc367281544"/>
      <w:bookmarkStart w:id="722" w:name="_Toc367283239"/>
      <w:bookmarkStart w:id="723" w:name="_Toc362014850"/>
      <w:bookmarkStart w:id="724" w:name="_Toc369854754"/>
      <w:bookmarkEnd w:id="719"/>
      <w:bookmarkEnd w:id="720"/>
      <w:bookmarkEnd w:id="721"/>
      <w:bookmarkEnd w:id="722"/>
      <w:r>
        <w:t>Port:</w:t>
      </w:r>
      <w:r w:rsidR="006F3EA2">
        <w:t xml:space="preserve"> </w:t>
      </w:r>
      <w:proofErr w:type="spellStart"/>
      <w:r w:rsidR="006F3EA2">
        <w:t>ServiceUpdate</w:t>
      </w:r>
      <w:bookmarkEnd w:id="723"/>
      <w:proofErr w:type="spellEnd"/>
      <w:r w:rsidR="00A54C1B">
        <w:t xml:space="preserve"> – exposed by DSP</w:t>
      </w:r>
      <w:bookmarkEnd w:id="724"/>
    </w:p>
    <w:p w:rsidR="00293FB3" w:rsidRDefault="006A4F84" w:rsidP="00293FB3">
      <w:pPr>
        <w:pStyle w:val="berschrift4"/>
      </w:pPr>
      <w:r>
        <w:t xml:space="preserve">Operation: </w:t>
      </w:r>
      <w:proofErr w:type="spellStart"/>
      <w:r>
        <w:t>AcknowledgeReProvision</w:t>
      </w:r>
      <w:proofErr w:type="spellEnd"/>
    </w:p>
    <w:p w:rsidR="006A4F84" w:rsidRDefault="006A4F84" w:rsidP="006A4F84">
      <w:pPr>
        <w:rPr>
          <w:rFonts w:cs="Arial"/>
        </w:rPr>
      </w:pPr>
      <w:r>
        <w:rPr>
          <w:rFonts w:cs="Arial"/>
        </w:rPr>
        <w:t xml:space="preserve">This service is used by the ARP to confirm to DSP that the </w:t>
      </w:r>
      <w:proofErr w:type="spellStart"/>
      <w:r>
        <w:rPr>
          <w:rFonts w:cs="Arial"/>
        </w:rPr>
        <w:t>ReProvisioningNotification</w:t>
      </w:r>
      <w:proofErr w:type="spellEnd"/>
      <w:r>
        <w:rPr>
          <w:rFonts w:cs="Arial"/>
        </w:rPr>
        <w:t xml:space="preserve"> has been received.</w:t>
      </w:r>
    </w:p>
    <w:p w:rsidR="006A4F84" w:rsidRDefault="006A4F84" w:rsidP="006A4F84">
      <w:pPr>
        <w:pStyle w:val="berschrift5"/>
        <w:rPr>
          <w:rFonts w:ascii="Times New Roman" w:hAnsi="Times New Roman"/>
          <w:b w:val="0"/>
          <w:sz w:val="20"/>
        </w:rPr>
      </w:pPr>
      <w:r>
        <w:t xml:space="preserve">Input message: </w:t>
      </w:r>
      <w:proofErr w:type="spellStart"/>
      <w:r>
        <w:t>ReProvisioningRequestAcknowledgement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52"/>
        <w:gridCol w:w="3941"/>
        <w:gridCol w:w="1028"/>
        <w:gridCol w:w="3975"/>
      </w:tblGrid>
      <w:tr w:rsidR="006A4F84" w:rsidRPr="00522998" w:rsidTr="006A4F84">
        <w:trPr>
          <w:jc w:val="center"/>
        </w:trPr>
        <w:tc>
          <w:tcPr>
            <w:tcW w:w="883"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553"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08" w:type="pct"/>
            <w:shd w:val="clear" w:color="auto" w:fill="C0C0C0"/>
          </w:tcPr>
          <w:p w:rsidR="00293FB3" w:rsidRDefault="00293FB3" w:rsidP="00293FB3">
            <w:pPr>
              <w:rPr>
                <w:rFonts w:cs="Arial"/>
              </w:rPr>
            </w:pPr>
            <w:r w:rsidRPr="00293FB3">
              <w:rPr>
                <w:rFonts w:ascii="Arial" w:hAnsi="Arial" w:cs="Arial"/>
                <w:b/>
              </w:rPr>
              <w:t>Optional</w:t>
            </w:r>
          </w:p>
        </w:tc>
        <w:tc>
          <w:tcPr>
            <w:tcW w:w="2156" w:type="pct"/>
            <w:shd w:val="clear" w:color="auto" w:fill="C0C0C0"/>
          </w:tcPr>
          <w:p w:rsidR="00293FB3" w:rsidRDefault="00293FB3" w:rsidP="00293FB3">
            <w:pPr>
              <w:rPr>
                <w:rFonts w:cs="Arial"/>
              </w:rPr>
            </w:pPr>
            <w:r w:rsidRPr="00293FB3">
              <w:rPr>
                <w:rFonts w:ascii="Arial" w:hAnsi="Arial" w:cs="Arial"/>
                <w:b/>
              </w:rPr>
              <w:t>Description</w:t>
            </w:r>
          </w:p>
        </w:tc>
      </w:tr>
      <w:tr w:rsidR="006A4F84" w:rsidRPr="00522998" w:rsidTr="006A4F84">
        <w:trPr>
          <w:jc w:val="center"/>
        </w:trPr>
        <w:tc>
          <w:tcPr>
            <w:tcW w:w="883" w:type="pct"/>
          </w:tcPr>
          <w:p w:rsidR="00293FB3" w:rsidRPr="00293FB3" w:rsidRDefault="00293FB3" w:rsidP="00293FB3">
            <w:pPr>
              <w:rPr>
                <w:rFonts w:cs="Arial"/>
              </w:rPr>
            </w:pPr>
            <w:r w:rsidRPr="00293FB3">
              <w:rPr>
                <w:rFonts w:ascii="Arial" w:hAnsi="Arial" w:cs="Arial"/>
              </w:rPr>
              <w:t>body</w:t>
            </w:r>
          </w:p>
        </w:tc>
        <w:tc>
          <w:tcPr>
            <w:tcW w:w="1553" w:type="pct"/>
          </w:tcPr>
          <w:p w:rsidR="00293FB3" w:rsidRPr="00293FB3" w:rsidRDefault="00293FB3" w:rsidP="00293FB3">
            <w:pPr>
              <w:rPr>
                <w:rFonts w:cs="Arial"/>
              </w:rPr>
            </w:pPr>
            <w:proofErr w:type="spellStart"/>
            <w:r w:rsidRPr="00293FB3">
              <w:rPr>
                <w:rFonts w:ascii="Arial" w:hAnsi="Arial" w:cs="Arial"/>
              </w:rPr>
              <w:t>ReProvisioningRequestAcknowledgement</w:t>
            </w:r>
            <w:proofErr w:type="spellEnd"/>
          </w:p>
        </w:tc>
        <w:tc>
          <w:tcPr>
            <w:tcW w:w="408" w:type="pct"/>
          </w:tcPr>
          <w:p w:rsidR="00293FB3" w:rsidRPr="00293FB3" w:rsidRDefault="00293FB3" w:rsidP="00293FB3">
            <w:pPr>
              <w:rPr>
                <w:rFonts w:cs="Arial"/>
              </w:rPr>
            </w:pPr>
            <w:r w:rsidRPr="00293FB3">
              <w:rPr>
                <w:rFonts w:ascii="Arial" w:hAnsi="Arial" w:cs="Arial"/>
              </w:rPr>
              <w:t>No</w:t>
            </w:r>
          </w:p>
        </w:tc>
        <w:tc>
          <w:tcPr>
            <w:tcW w:w="2156" w:type="pct"/>
          </w:tcPr>
          <w:p w:rsidR="00293FB3" w:rsidRPr="00293FB3" w:rsidRDefault="00293FB3" w:rsidP="00293FB3">
            <w:pPr>
              <w:rPr>
                <w:rFonts w:cs="Arial"/>
              </w:rPr>
            </w:pPr>
            <w:r w:rsidRPr="00293FB3">
              <w:rPr>
                <w:rFonts w:ascii="Arial" w:hAnsi="Arial" w:cs="Arial"/>
              </w:rPr>
              <w:t>The  business acknowledgement of the re-provisioning notification</w:t>
            </w:r>
          </w:p>
        </w:tc>
      </w:tr>
    </w:tbl>
    <w:p w:rsidR="006A4F84" w:rsidRDefault="006A4F84" w:rsidP="006A4F84">
      <w:pPr>
        <w:pStyle w:val="berschrift5"/>
        <w:rPr>
          <w:rFonts w:ascii="Times New Roman" w:hAnsi="Times New Roman"/>
          <w:b w:val="0"/>
          <w:sz w:val="20"/>
        </w:rPr>
      </w:pPr>
      <w:r w:rsidRPr="00FE1D48">
        <w:t xml:space="preserve">Output message: </w:t>
      </w:r>
      <w:proofErr w:type="spellStart"/>
      <w:r>
        <w:t>ReProvisioningAcknowledgementAck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6A4F84" w:rsidRPr="00522998" w:rsidTr="006A4F84">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6A4F84" w:rsidRPr="00522998" w:rsidTr="006A4F84">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4555D2" w:rsidP="00293FB3">
            <w:pPr>
              <w:rPr>
                <w:rFonts w:cs="Arial"/>
              </w:rPr>
            </w:pPr>
            <w:del w:id="725" w:author="gludovaczd" w:date="2013-10-18T10:08:00Z">
              <w:r w:rsidDel="00B74166">
                <w:rPr>
                  <w:rFonts w:ascii="Arial" w:hAnsi="Arial" w:cs="Arial"/>
                </w:rPr>
                <w:delText>A</w:delText>
              </w:r>
              <w:r w:rsidR="00293FB3" w:rsidRPr="00293FB3" w:rsidDel="00B74166">
                <w:rPr>
                  <w:rFonts w:ascii="Arial" w:hAnsi="Arial" w:cs="Arial"/>
                </w:rPr>
                <w:delText>ckOf</w:delText>
              </w:r>
            </w:del>
            <w:proofErr w:type="spellStart"/>
            <w:ins w:id="726" w:author="gludovaczd" w:date="2013-10-18T10:08:00Z">
              <w:r w:rsidR="00B74166">
                <w:rPr>
                  <w:rFonts w:ascii="Arial" w:hAnsi="Arial" w:cs="Arial"/>
                </w:rPr>
                <w:t>Ack</w:t>
              </w:r>
            </w:ins>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ins w:id="727" w:author="gludovaczd" w:date="2013-10-18T10:11:00Z">
              <w:r>
                <w:rPr>
                  <w:rFonts w:ascii="Arial" w:hAnsi="Arial" w:cs="Arial"/>
                </w:rPr>
                <w:t xml:space="preserve">Synchronous </w:t>
              </w:r>
              <w:r w:rsidRPr="00892E19">
                <w:rPr>
                  <w:rFonts w:ascii="Arial" w:hAnsi="Arial" w:cs="Arial"/>
                </w:rPr>
                <w:t>acknowledgement</w:t>
              </w:r>
            </w:ins>
            <w:del w:id="728" w:author="gludovaczd" w:date="2013-10-18T10:11:00Z">
              <w:r w:rsidR="00293FB3" w:rsidRPr="00293FB3" w:rsidDel="00B74166">
                <w:rPr>
                  <w:rFonts w:ascii="Arial" w:hAnsi="Arial" w:cs="Arial"/>
                </w:rPr>
                <w:delText>Technical acknowledgement, using value “ReProvisioningRequestAcknowledgement”</w:delText>
              </w:r>
            </w:del>
          </w:p>
        </w:tc>
      </w:tr>
    </w:tbl>
    <w:p w:rsidR="006A4F84" w:rsidDel="00B74166" w:rsidRDefault="006A4F84" w:rsidP="006F3EA2">
      <w:pPr>
        <w:pStyle w:val="berschrift4"/>
        <w:rPr>
          <w:del w:id="729" w:author="gludovaczd" w:date="2013-10-18T10:11:00Z"/>
        </w:rPr>
      </w:pPr>
      <w:del w:id="730" w:author="gludovaczd" w:date="2013-10-18T10:11:00Z">
        <w:r w:rsidDel="00B74166">
          <w:delText>Faults</w:delText>
        </w:r>
      </w:del>
    </w:p>
    <w:p w:rsidR="006A4F84" w:rsidDel="00B74166" w:rsidRDefault="006A4F84" w:rsidP="006A4F84">
      <w:pPr>
        <w:widowControl w:val="0"/>
        <w:autoSpaceDE w:val="0"/>
        <w:autoSpaceDN w:val="0"/>
        <w:adjustRightInd w:val="0"/>
        <w:spacing w:before="0" w:after="0"/>
        <w:ind w:left="890"/>
        <w:rPr>
          <w:del w:id="731" w:author="gludovaczd" w:date="2013-10-18T10:11:00Z"/>
        </w:rPr>
      </w:pPr>
      <w:del w:id="732" w:author="gludovaczd" w:date="2013-10-18T10:11:00Z">
        <w:r w:rsidRPr="00343E21" w:rsidDel="00B74166">
          <w:rPr>
            <w:highlight w:val="yellow"/>
          </w:rPr>
          <w:delText>Editor’s note: t.b.d.</w:delText>
        </w:r>
      </w:del>
    </w:p>
    <w:p w:rsidR="006F3EA2" w:rsidRDefault="006F3EA2" w:rsidP="006F3EA2">
      <w:pPr>
        <w:pStyle w:val="berschrift4"/>
      </w:pPr>
      <w:r>
        <w:t xml:space="preserve">Operation: </w:t>
      </w:r>
      <w:proofErr w:type="spellStart"/>
      <w:r>
        <w:t>RequestReProvision</w:t>
      </w:r>
      <w:proofErr w:type="spellEnd"/>
    </w:p>
    <w:p w:rsidR="006A4F84" w:rsidRDefault="006A4F84" w:rsidP="006A4F84">
      <w:pPr>
        <w:rPr>
          <w:rFonts w:cs="Arial"/>
        </w:rPr>
      </w:pPr>
      <w:r>
        <w:rPr>
          <w:rFonts w:cs="Arial"/>
        </w:rPr>
        <w:t>This service is used by ARP to request to DSP to change the customer signalling (charge) type at ARP (online/offline)</w:t>
      </w:r>
    </w:p>
    <w:p w:rsidR="006F3EA2" w:rsidRDefault="006F3EA2" w:rsidP="006F3EA2">
      <w:pPr>
        <w:pStyle w:val="berschrift5"/>
      </w:pPr>
      <w:r>
        <w:t xml:space="preserve">Input message: </w:t>
      </w:r>
      <w:proofErr w:type="spellStart"/>
      <w:r>
        <w:t>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6A4F84">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A4F84" w:rsidRPr="00E56FCB" w:rsidTr="006A4F84">
        <w:trPr>
          <w:jc w:val="center"/>
        </w:trPr>
        <w:tc>
          <w:tcPr>
            <w:tcW w:w="603" w:type="pct"/>
          </w:tcPr>
          <w:p w:rsidR="006A4F84" w:rsidRPr="00E56FCB" w:rsidRDefault="006A4F84" w:rsidP="00E56FCB">
            <w:pPr>
              <w:rPr>
                <w:rFonts w:ascii="Arial" w:hAnsi="Arial" w:cs="Arial"/>
              </w:rPr>
            </w:pPr>
            <w:r w:rsidRPr="00914D73">
              <w:rPr>
                <w:rFonts w:ascii="Arial" w:hAnsi="Arial" w:cs="Arial"/>
              </w:rPr>
              <w:t>body</w:t>
            </w:r>
          </w:p>
        </w:tc>
        <w:tc>
          <w:tcPr>
            <w:tcW w:w="1653" w:type="pct"/>
          </w:tcPr>
          <w:p w:rsidR="006A4F84" w:rsidRPr="006A4F84" w:rsidRDefault="00293FB3" w:rsidP="00E56FCB">
            <w:pPr>
              <w:rPr>
                <w:rFonts w:ascii="Arial" w:hAnsi="Arial" w:cs="Arial"/>
              </w:rPr>
            </w:pPr>
            <w:proofErr w:type="spellStart"/>
            <w:r w:rsidRPr="00293FB3">
              <w:rPr>
                <w:rFonts w:ascii="Arial" w:eastAsia="Gulim" w:hAnsi="Arial" w:cs="Arial"/>
                <w:szCs w:val="18"/>
              </w:rPr>
              <w:t>ReProvisioningRequest</w:t>
            </w:r>
            <w:proofErr w:type="spellEnd"/>
          </w:p>
        </w:tc>
        <w:tc>
          <w:tcPr>
            <w:tcW w:w="689" w:type="pct"/>
          </w:tcPr>
          <w:p w:rsidR="006A4F84" w:rsidRPr="006A4F84" w:rsidRDefault="00293FB3" w:rsidP="00E56FCB">
            <w:pPr>
              <w:rPr>
                <w:rFonts w:ascii="Arial" w:hAnsi="Arial" w:cs="Arial"/>
              </w:rPr>
            </w:pPr>
            <w:r w:rsidRPr="00293FB3">
              <w:rPr>
                <w:rFonts w:ascii="Arial" w:eastAsia="Gulim" w:hAnsi="Arial" w:cs="Arial"/>
                <w:szCs w:val="18"/>
              </w:rPr>
              <w:t>No</w:t>
            </w:r>
          </w:p>
        </w:tc>
        <w:tc>
          <w:tcPr>
            <w:tcW w:w="2055" w:type="pct"/>
          </w:tcPr>
          <w:p w:rsidR="006A4F84" w:rsidRPr="006A4F84" w:rsidRDefault="00293FB3" w:rsidP="00E56FCB">
            <w:pPr>
              <w:rPr>
                <w:rFonts w:ascii="Arial" w:hAnsi="Arial" w:cs="Arial"/>
              </w:rPr>
            </w:pPr>
            <w:r w:rsidRPr="00293FB3">
              <w:rPr>
                <w:rFonts w:ascii="Arial" w:eastAsia="Gulim" w:hAnsi="Arial" w:cs="Arial"/>
                <w:szCs w:val="18"/>
              </w:rPr>
              <w:t>The  request to change signalling type</w:t>
            </w:r>
          </w:p>
        </w:tc>
      </w:tr>
    </w:tbl>
    <w:p w:rsidR="006F3EA2" w:rsidRDefault="006F3EA2" w:rsidP="006F3EA2">
      <w:pPr>
        <w:pStyle w:val="berschrift5"/>
      </w:pPr>
      <w:r w:rsidRPr="00FE1D48">
        <w:t xml:space="preserve">Output message: </w:t>
      </w:r>
      <w:proofErr w:type="spellStart"/>
      <w:r>
        <w:t>ReProvisioningAck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9E7A38" w:rsidRDefault="004555D2" w:rsidP="00E56FCB">
            <w:pPr>
              <w:rPr>
                <w:rFonts w:ascii="Arial" w:hAnsi="Arial" w:cs="Arial"/>
              </w:rPr>
            </w:pPr>
            <w:del w:id="733" w:author="gludovaczd" w:date="2013-10-18T10:08:00Z">
              <w:r w:rsidDel="00B74166">
                <w:rPr>
                  <w:rFonts w:ascii="Arial" w:eastAsia="Gulim" w:hAnsi="Arial" w:cs="Arial"/>
                  <w:szCs w:val="18"/>
                </w:rPr>
                <w:delText>A</w:delText>
              </w:r>
              <w:r w:rsidR="00293FB3" w:rsidRPr="00293FB3" w:rsidDel="00B74166">
                <w:rPr>
                  <w:rFonts w:ascii="Arial" w:eastAsia="Gulim" w:hAnsi="Arial" w:cs="Arial"/>
                  <w:szCs w:val="18"/>
                </w:rPr>
                <w:delText>ckOf</w:delText>
              </w:r>
            </w:del>
            <w:proofErr w:type="spellStart"/>
            <w:ins w:id="734" w:author="gludovaczd" w:date="2013-10-18T10:08:00Z">
              <w:r w:rsidR="00B74166">
                <w:rPr>
                  <w:rFonts w:ascii="Arial" w:eastAsia="Gulim" w:hAnsi="Arial" w:cs="Arial"/>
                  <w:szCs w:val="18"/>
                </w:rPr>
                <w:t>Ack</w:t>
              </w:r>
            </w:ins>
            <w:proofErr w:type="spellEnd"/>
          </w:p>
        </w:tc>
        <w:tc>
          <w:tcPr>
            <w:tcW w:w="689" w:type="pct"/>
          </w:tcPr>
          <w:p w:rsidR="009E7A38" w:rsidRPr="009E7A38" w:rsidRDefault="00293FB3" w:rsidP="00E56FCB">
            <w:pPr>
              <w:rPr>
                <w:rFonts w:ascii="Arial" w:hAnsi="Arial" w:cs="Arial"/>
              </w:rPr>
            </w:pPr>
            <w:r w:rsidRPr="00293FB3">
              <w:rPr>
                <w:rFonts w:ascii="Arial" w:eastAsia="Gulim" w:hAnsi="Arial" w:cs="Arial"/>
                <w:szCs w:val="18"/>
              </w:rPr>
              <w:t>No</w:t>
            </w:r>
          </w:p>
        </w:tc>
        <w:tc>
          <w:tcPr>
            <w:tcW w:w="2056" w:type="pct"/>
          </w:tcPr>
          <w:p w:rsidR="00A439E6" w:rsidRDefault="00B74166" w:rsidP="006A4F84">
            <w:pPr>
              <w:rPr>
                <w:rFonts w:ascii="Arial" w:hAnsi="Arial" w:cs="Arial"/>
              </w:rPr>
            </w:pPr>
            <w:ins w:id="735" w:author="gludovaczd" w:date="2013-10-18T10:11:00Z">
              <w:r>
                <w:rPr>
                  <w:rFonts w:ascii="Arial" w:hAnsi="Arial" w:cs="Arial"/>
                </w:rPr>
                <w:t xml:space="preserve">Synchronous </w:t>
              </w:r>
              <w:r w:rsidRPr="00892E19">
                <w:rPr>
                  <w:rFonts w:ascii="Arial" w:hAnsi="Arial" w:cs="Arial"/>
                </w:rPr>
                <w:t>acknowledgement</w:t>
              </w:r>
            </w:ins>
            <w:del w:id="736" w:author="gludovaczd" w:date="2013-10-18T10:11:00Z">
              <w:r w:rsidR="006A4F84" w:rsidDel="00B74166">
                <w:rPr>
                  <w:rFonts w:ascii="Arial" w:eastAsia="Gulim" w:hAnsi="Arial" w:cs="Arial"/>
                  <w:szCs w:val="18"/>
                </w:rPr>
                <w:delText xml:space="preserve">Technical acknowledgement, </w:delText>
              </w:r>
              <w:r w:rsidR="00293FB3" w:rsidRPr="00293FB3" w:rsidDel="00B74166">
                <w:rPr>
                  <w:rFonts w:ascii="Arial" w:eastAsia="Gulim" w:hAnsi="Arial" w:cs="Arial"/>
                  <w:szCs w:val="18"/>
                </w:rPr>
                <w:delText>using value “</w:delText>
              </w:r>
              <w:r w:rsidR="009E7A38" w:rsidDel="00B74166">
                <w:rPr>
                  <w:rFonts w:ascii="Arial" w:eastAsia="Gulim" w:hAnsi="Arial" w:cs="Arial"/>
                  <w:szCs w:val="18"/>
                </w:rPr>
                <w:delText>R</w:delText>
              </w:r>
              <w:r w:rsidR="00293FB3" w:rsidRPr="00293FB3" w:rsidDel="00B74166">
                <w:rPr>
                  <w:rFonts w:ascii="Arial" w:eastAsia="Gulim" w:hAnsi="Arial" w:cs="Arial"/>
                  <w:szCs w:val="18"/>
                </w:rPr>
                <w:delText>eProvisoning</w:delText>
              </w:r>
              <w:r w:rsidR="006A4F84" w:rsidDel="00B74166">
                <w:rPr>
                  <w:rFonts w:ascii="Arial" w:eastAsia="Gulim" w:hAnsi="Arial" w:cs="Arial"/>
                  <w:szCs w:val="18"/>
                </w:rPr>
                <w:delText>Request</w:delText>
              </w:r>
              <w:r w:rsidR="00293FB3" w:rsidRPr="00293FB3" w:rsidDel="00B74166">
                <w:rPr>
                  <w:rFonts w:ascii="Arial" w:eastAsia="Gulim" w:hAnsi="Arial" w:cs="Arial"/>
                  <w:szCs w:val="18"/>
                </w:rPr>
                <w:delText>”</w:delText>
              </w:r>
            </w:del>
          </w:p>
        </w:tc>
      </w:tr>
    </w:tbl>
    <w:p w:rsidR="00E229F5" w:rsidDel="00B74166" w:rsidRDefault="00E229F5" w:rsidP="00E229F5">
      <w:pPr>
        <w:pStyle w:val="berschrift5"/>
        <w:rPr>
          <w:del w:id="737" w:author="gludovaczd" w:date="2013-10-18T10:11:00Z"/>
        </w:rPr>
      </w:pPr>
      <w:del w:id="738" w:author="gludovaczd" w:date="2013-10-18T10:11:00Z">
        <w:r w:rsidDel="00B74166">
          <w:delText>Faults</w:delText>
        </w:r>
      </w:del>
    </w:p>
    <w:p w:rsidR="00E229F5" w:rsidDel="00B74166" w:rsidRDefault="00E229F5" w:rsidP="00E229F5">
      <w:pPr>
        <w:widowControl w:val="0"/>
        <w:autoSpaceDE w:val="0"/>
        <w:autoSpaceDN w:val="0"/>
        <w:adjustRightInd w:val="0"/>
        <w:spacing w:before="0" w:after="0"/>
        <w:ind w:left="890"/>
        <w:rPr>
          <w:del w:id="739" w:author="gludovaczd" w:date="2013-10-18T10:11:00Z"/>
        </w:rPr>
      </w:pPr>
      <w:del w:id="740" w:author="gludovaczd" w:date="2013-10-18T10:11:00Z">
        <w:r w:rsidRPr="00343E21" w:rsidDel="00B74166">
          <w:rPr>
            <w:highlight w:val="yellow"/>
          </w:rPr>
          <w:delText>Editor’s note: t.b.d.</w:delText>
        </w:r>
      </w:del>
    </w:p>
    <w:p w:rsidR="006549C2" w:rsidRDefault="006549C2" w:rsidP="006549C2">
      <w:pPr>
        <w:pStyle w:val="berschrift3"/>
      </w:pPr>
      <w:bookmarkStart w:id="741" w:name="_Toc369854755"/>
      <w:r>
        <w:lastRenderedPageBreak/>
        <w:t xml:space="preserve">Port: </w:t>
      </w:r>
      <w:proofErr w:type="spellStart"/>
      <w:r>
        <w:t>ServiceUpdate</w:t>
      </w:r>
      <w:proofErr w:type="spellEnd"/>
      <w:r>
        <w:t xml:space="preserve"> – exposed by ARP</w:t>
      </w:r>
      <w:bookmarkEnd w:id="741"/>
    </w:p>
    <w:p w:rsidR="006F3EA2" w:rsidRDefault="006F3EA2" w:rsidP="006F3EA2">
      <w:pPr>
        <w:pStyle w:val="berschrift4"/>
      </w:pPr>
      <w:r>
        <w:t xml:space="preserve">Operation: </w:t>
      </w:r>
      <w:proofErr w:type="spellStart"/>
      <w:r w:rsidR="006549C2">
        <w:t>AcknowledgeReProvision</w:t>
      </w:r>
      <w:proofErr w:type="spellEnd"/>
    </w:p>
    <w:p w:rsidR="006549C2" w:rsidRDefault="006549C2" w:rsidP="006549C2">
      <w:pPr>
        <w:rPr>
          <w:rFonts w:cs="Arial"/>
        </w:rPr>
      </w:pPr>
      <w:r>
        <w:rPr>
          <w:rFonts w:cs="Arial"/>
        </w:rPr>
        <w:t xml:space="preserve">This operation is used by the DSP to confirm to the ARP that the </w:t>
      </w:r>
      <w:proofErr w:type="spellStart"/>
      <w:r>
        <w:rPr>
          <w:rFonts w:cs="Arial"/>
        </w:rPr>
        <w:t>ReProvisioningRequest</w:t>
      </w:r>
      <w:proofErr w:type="spellEnd"/>
      <w:r>
        <w:rPr>
          <w:rFonts w:cs="Arial"/>
        </w:rPr>
        <w:t xml:space="preserve"> has been taken on.</w:t>
      </w:r>
    </w:p>
    <w:p w:rsidR="006F3EA2" w:rsidRDefault="006F3EA2" w:rsidP="006F3EA2">
      <w:pPr>
        <w:pStyle w:val="berschrift5"/>
      </w:pPr>
      <w:r>
        <w:t xml:space="preserve">Input message: </w:t>
      </w:r>
      <w:proofErr w:type="spellStart"/>
      <w:r>
        <w:t>ReProvisioningNotification</w:t>
      </w:r>
      <w:r w:rsidR="006549C2" w:rsidRPr="00575454">
        <w: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688"/>
        <w:gridCol w:w="1419"/>
        <w:gridCol w:w="3947"/>
      </w:tblGrid>
      <w:tr w:rsidR="006F3EA2" w:rsidRPr="00E56FCB" w:rsidTr="006549C2">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791"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1918"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549C2" w:rsidRPr="00E56FCB" w:rsidTr="006549C2">
        <w:trPr>
          <w:jc w:val="center"/>
        </w:trPr>
        <w:tc>
          <w:tcPr>
            <w:tcW w:w="603" w:type="pct"/>
          </w:tcPr>
          <w:p w:rsidR="006549C2" w:rsidRPr="00E56FCB" w:rsidRDefault="006549C2" w:rsidP="00E56FCB">
            <w:pPr>
              <w:rPr>
                <w:rFonts w:ascii="Arial" w:hAnsi="Arial" w:cs="Arial"/>
              </w:rPr>
            </w:pPr>
            <w:r w:rsidRPr="00914D73">
              <w:rPr>
                <w:rFonts w:ascii="Arial" w:hAnsi="Arial" w:cs="Arial"/>
              </w:rPr>
              <w:t>body</w:t>
            </w:r>
          </w:p>
        </w:tc>
        <w:tc>
          <w:tcPr>
            <w:tcW w:w="1791" w:type="pct"/>
          </w:tcPr>
          <w:p w:rsidR="006549C2" w:rsidRPr="006549C2" w:rsidRDefault="00293FB3" w:rsidP="00E56FCB">
            <w:pPr>
              <w:rPr>
                <w:rFonts w:ascii="Arial" w:hAnsi="Arial" w:cs="Arial"/>
              </w:rPr>
            </w:pPr>
            <w:proofErr w:type="spellStart"/>
            <w:r w:rsidRPr="00293FB3">
              <w:rPr>
                <w:rFonts w:ascii="Arial" w:eastAsia="Gulim" w:hAnsi="Arial" w:cs="Arial"/>
                <w:szCs w:val="18"/>
              </w:rPr>
              <w:t>ReProvisioningNotificationAcknowledgement</w:t>
            </w:r>
            <w:proofErr w:type="spellEnd"/>
          </w:p>
        </w:tc>
        <w:tc>
          <w:tcPr>
            <w:tcW w:w="689" w:type="pct"/>
          </w:tcPr>
          <w:p w:rsidR="006549C2" w:rsidRPr="006549C2" w:rsidRDefault="00293FB3" w:rsidP="00E56FCB">
            <w:pPr>
              <w:rPr>
                <w:rFonts w:ascii="Arial" w:hAnsi="Arial" w:cs="Arial"/>
              </w:rPr>
            </w:pPr>
            <w:r w:rsidRPr="00293FB3">
              <w:rPr>
                <w:rFonts w:ascii="Arial" w:eastAsia="Gulim" w:hAnsi="Arial" w:cs="Arial"/>
                <w:szCs w:val="18"/>
              </w:rPr>
              <w:t>No</w:t>
            </w:r>
          </w:p>
        </w:tc>
        <w:tc>
          <w:tcPr>
            <w:tcW w:w="1918" w:type="pct"/>
          </w:tcPr>
          <w:p w:rsidR="006549C2" w:rsidRPr="006549C2" w:rsidRDefault="00293FB3" w:rsidP="00E56FCB">
            <w:pPr>
              <w:rPr>
                <w:rFonts w:ascii="Arial" w:hAnsi="Arial" w:cs="Arial"/>
              </w:rPr>
            </w:pPr>
            <w:r w:rsidRPr="00293FB3">
              <w:rPr>
                <w:rFonts w:ascii="Arial" w:eastAsia="Gulim" w:hAnsi="Arial" w:cs="Arial"/>
                <w:szCs w:val="18"/>
              </w:rPr>
              <w:t>The  business acknowledgement of the re-provisioning notification</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ReProvisioningNotification</w:t>
      </w:r>
      <w:r w:rsidR="006F3EA2" w:rsidRPr="00575454">
        <w:t>Acknowledgement</w:t>
      </w:r>
      <w:r w:rsidR="006549C2">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1"/>
        <w:gridCol w:w="2394"/>
        <w:gridCol w:w="1407"/>
        <w:gridCol w:w="427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E56FCB" w:rsidTr="00E56FCB">
        <w:trPr>
          <w:jc w:val="center"/>
        </w:trPr>
        <w:tc>
          <w:tcPr>
            <w:tcW w:w="1085"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14D73">
              <w:rPr>
                <w:rFonts w:ascii="Arial" w:hAnsi="Arial" w:cs="Arial"/>
              </w:rPr>
              <w:t>body</w:t>
            </w:r>
          </w:p>
        </w:tc>
        <w:tc>
          <w:tcPr>
            <w:tcW w:w="1169" w:type="pct"/>
            <w:tcBorders>
              <w:top w:val="single" w:sz="4" w:space="0" w:color="auto"/>
              <w:left w:val="single" w:sz="4" w:space="0" w:color="auto"/>
              <w:bottom w:val="single" w:sz="4" w:space="0" w:color="auto"/>
              <w:right w:val="single" w:sz="4" w:space="0" w:color="auto"/>
            </w:tcBorders>
          </w:tcPr>
          <w:p w:rsidR="000B3D0C" w:rsidRPr="00E56FCB" w:rsidRDefault="004555D2" w:rsidP="00E56FCB">
            <w:pPr>
              <w:rPr>
                <w:rFonts w:ascii="Arial" w:hAnsi="Arial" w:cs="Arial"/>
              </w:rPr>
            </w:pPr>
            <w:del w:id="742" w:author="gludovaczd" w:date="2013-10-18T10:08:00Z">
              <w:r w:rsidDel="00B74166">
                <w:rPr>
                  <w:rFonts w:ascii="Arial" w:eastAsia="Gulim" w:hAnsi="Arial" w:cs="Arial"/>
                  <w:szCs w:val="18"/>
                </w:rPr>
                <w:delText>A</w:delText>
              </w:r>
              <w:r w:rsidR="000B3D0C" w:rsidRPr="009E7A38" w:rsidDel="00B74166">
                <w:rPr>
                  <w:rFonts w:ascii="Arial" w:eastAsia="Gulim" w:hAnsi="Arial" w:cs="Arial"/>
                  <w:szCs w:val="18"/>
                </w:rPr>
                <w:delText>ckOf</w:delText>
              </w:r>
            </w:del>
            <w:proofErr w:type="spellStart"/>
            <w:ins w:id="743" w:author="gludovaczd" w:date="2013-10-18T10:08:00Z">
              <w:r w:rsidR="00B74166">
                <w:rPr>
                  <w:rFonts w:ascii="Arial" w:eastAsia="Gulim" w:hAnsi="Arial" w:cs="Arial"/>
                  <w:szCs w:val="18"/>
                </w:rPr>
                <w:t>Ack</w:t>
              </w:r>
            </w:ins>
            <w:proofErr w:type="spellEnd"/>
          </w:p>
        </w:tc>
        <w:tc>
          <w:tcPr>
            <w:tcW w:w="689"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E7A38">
              <w:rPr>
                <w:rFonts w:ascii="Arial" w:eastAsia="Gulim" w:hAnsi="Arial" w:cs="Arial"/>
                <w:szCs w:val="18"/>
              </w:rPr>
              <w:t>No</w:t>
            </w:r>
          </w:p>
        </w:tc>
        <w:tc>
          <w:tcPr>
            <w:tcW w:w="2056" w:type="pct"/>
            <w:tcBorders>
              <w:top w:val="single" w:sz="4" w:space="0" w:color="auto"/>
              <w:left w:val="single" w:sz="4" w:space="0" w:color="auto"/>
              <w:bottom w:val="single" w:sz="4" w:space="0" w:color="auto"/>
              <w:right w:val="single" w:sz="4" w:space="0" w:color="auto"/>
            </w:tcBorders>
          </w:tcPr>
          <w:p w:rsidR="00A439E6" w:rsidRDefault="000B3D0C" w:rsidP="006549C2">
            <w:pPr>
              <w:rPr>
                <w:rFonts w:ascii="Arial" w:hAnsi="Arial" w:cs="Arial"/>
              </w:rPr>
            </w:pPr>
            <w:del w:id="744" w:author="gludovaczd" w:date="2013-10-18T10:11:00Z">
              <w:r w:rsidRPr="009E7A38" w:rsidDel="00B74166">
                <w:rPr>
                  <w:rFonts w:ascii="Arial" w:eastAsia="Gulim" w:hAnsi="Arial" w:cs="Arial"/>
                  <w:szCs w:val="18"/>
                </w:rPr>
                <w:delText xml:space="preserve">Technical </w:delText>
              </w:r>
              <w:r w:rsidR="008C4FF3" w:rsidDel="00B74166">
                <w:rPr>
                  <w:rFonts w:ascii="Arial" w:eastAsia="Gulim" w:hAnsi="Arial" w:cs="Arial"/>
                  <w:szCs w:val="18"/>
                </w:rPr>
                <w:delText xml:space="preserve">acknowledgement, </w:delText>
              </w:r>
              <w:r w:rsidRPr="006549C2" w:rsidDel="00B74166">
                <w:rPr>
                  <w:rFonts w:ascii="Arial" w:eastAsia="Gulim" w:hAnsi="Arial" w:cs="Arial"/>
                  <w:szCs w:val="18"/>
                </w:rPr>
                <w:delText>using value “ReProvisoning</w:delText>
              </w:r>
              <w:r w:rsidR="00BE3571" w:rsidRPr="006549C2" w:rsidDel="00B74166">
                <w:rPr>
                  <w:rFonts w:ascii="Arial" w:eastAsia="Gulim" w:hAnsi="Arial" w:cs="Arial"/>
                  <w:szCs w:val="18"/>
                </w:rPr>
                <w:delText>Notification</w:delText>
              </w:r>
              <w:r w:rsidR="00293FB3" w:rsidRPr="00293FB3" w:rsidDel="00B74166">
                <w:rPr>
                  <w:rFonts w:ascii="Arial" w:eastAsia="Gulim" w:hAnsi="Arial" w:cs="Arial"/>
                  <w:szCs w:val="18"/>
                </w:rPr>
                <w:delText>Acknowledgement</w:delText>
              </w:r>
              <w:r w:rsidRPr="006549C2" w:rsidDel="00B74166">
                <w:rPr>
                  <w:rFonts w:ascii="Arial" w:eastAsia="Gulim" w:hAnsi="Arial" w:cs="Arial"/>
                  <w:szCs w:val="18"/>
                </w:rPr>
                <w:delText>”</w:delText>
              </w:r>
            </w:del>
          </w:p>
        </w:tc>
      </w:tr>
    </w:tbl>
    <w:p w:rsidR="00E229F5" w:rsidDel="00B74166" w:rsidRDefault="00E229F5" w:rsidP="00E229F5">
      <w:pPr>
        <w:pStyle w:val="berschrift5"/>
        <w:rPr>
          <w:del w:id="745" w:author="gludovaczd" w:date="2013-10-18T10:11:00Z"/>
        </w:rPr>
      </w:pPr>
      <w:del w:id="746" w:author="gludovaczd" w:date="2013-10-18T10:11:00Z">
        <w:r w:rsidDel="00B74166">
          <w:delText>Faults</w:delText>
        </w:r>
      </w:del>
    </w:p>
    <w:p w:rsidR="00E229F5" w:rsidDel="00B74166" w:rsidRDefault="00E229F5" w:rsidP="00E229F5">
      <w:pPr>
        <w:widowControl w:val="0"/>
        <w:autoSpaceDE w:val="0"/>
        <w:autoSpaceDN w:val="0"/>
        <w:adjustRightInd w:val="0"/>
        <w:spacing w:before="0" w:after="0"/>
        <w:ind w:left="890"/>
        <w:rPr>
          <w:del w:id="747" w:author="gludovaczd" w:date="2013-10-18T10:11:00Z"/>
        </w:rPr>
      </w:pPr>
      <w:del w:id="748" w:author="gludovaczd" w:date="2013-10-18T10:11:00Z">
        <w:r w:rsidRPr="00343E21" w:rsidDel="00B74166">
          <w:rPr>
            <w:highlight w:val="yellow"/>
          </w:rPr>
          <w:delText>Editor’s note: t.b.d.</w:delText>
        </w:r>
      </w:del>
    </w:p>
    <w:p w:rsidR="006F3EA2" w:rsidRDefault="006F3EA2" w:rsidP="006F3EA2">
      <w:pPr>
        <w:pStyle w:val="berschrift4"/>
      </w:pPr>
      <w:r>
        <w:t xml:space="preserve">Operation: </w:t>
      </w:r>
      <w:proofErr w:type="spellStart"/>
      <w:r>
        <w:t>CompleteReProvision</w:t>
      </w:r>
      <w:proofErr w:type="spellEnd"/>
    </w:p>
    <w:p w:rsidR="00950C86" w:rsidRDefault="00950C86" w:rsidP="00950C86">
      <w:pPr>
        <w:rPr>
          <w:rFonts w:cs="Arial"/>
        </w:rPr>
      </w:pPr>
      <w:r>
        <w:rPr>
          <w:rFonts w:cs="Arial"/>
        </w:rPr>
        <w:t>This operation is used by the DSP to confirm to ARP that the customer charge type at ARP (online/offline) has been changed.</w:t>
      </w:r>
    </w:p>
    <w:p w:rsidR="006F3EA2" w:rsidRDefault="006F3EA2" w:rsidP="006F3EA2">
      <w:pPr>
        <w:pStyle w:val="berschrift5"/>
      </w:pPr>
      <w:r>
        <w:t xml:space="preserve">Input message: </w:t>
      </w:r>
      <w:proofErr w:type="spellStart"/>
      <w:r>
        <w:t>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950C86">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50C86" w:rsidRPr="00E56FCB" w:rsidTr="00950C86">
        <w:trPr>
          <w:jc w:val="center"/>
        </w:trPr>
        <w:tc>
          <w:tcPr>
            <w:tcW w:w="603" w:type="pct"/>
          </w:tcPr>
          <w:p w:rsidR="00950C86" w:rsidRPr="00E56FCB" w:rsidRDefault="00950C86" w:rsidP="00E56FCB">
            <w:pPr>
              <w:rPr>
                <w:rFonts w:ascii="Arial" w:hAnsi="Arial" w:cs="Arial"/>
              </w:rPr>
            </w:pPr>
            <w:r w:rsidRPr="00914D73">
              <w:rPr>
                <w:rFonts w:ascii="Arial" w:hAnsi="Arial" w:cs="Arial"/>
              </w:rPr>
              <w:t>body</w:t>
            </w:r>
          </w:p>
        </w:tc>
        <w:tc>
          <w:tcPr>
            <w:tcW w:w="1653" w:type="pct"/>
          </w:tcPr>
          <w:p w:rsidR="00950C86" w:rsidRPr="00950C86" w:rsidRDefault="00293FB3"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ReProvisioningCompletion</w:t>
            </w:r>
            <w:proofErr w:type="spellEnd"/>
          </w:p>
        </w:tc>
        <w:tc>
          <w:tcPr>
            <w:tcW w:w="689" w:type="pct"/>
          </w:tcPr>
          <w:p w:rsidR="00950C86" w:rsidRPr="00950C86" w:rsidRDefault="00293FB3" w:rsidP="00E56FCB">
            <w:pPr>
              <w:rPr>
                <w:rFonts w:ascii="Arial" w:hAnsi="Arial" w:cs="Arial"/>
              </w:rPr>
            </w:pPr>
            <w:r w:rsidRPr="00293FB3">
              <w:rPr>
                <w:rFonts w:ascii="Arial" w:eastAsia="Gulim" w:hAnsi="Arial" w:cs="Arial"/>
                <w:szCs w:val="18"/>
              </w:rPr>
              <w:t>No</w:t>
            </w:r>
          </w:p>
        </w:tc>
        <w:tc>
          <w:tcPr>
            <w:tcW w:w="2055" w:type="pct"/>
          </w:tcPr>
          <w:p w:rsidR="00950C86" w:rsidRPr="00950C86" w:rsidRDefault="00950C86" w:rsidP="00E56FCB">
            <w:pPr>
              <w:rPr>
                <w:rFonts w:ascii="Arial" w:hAnsi="Arial" w:cs="Arial"/>
              </w:rPr>
            </w:pPr>
            <w:r>
              <w:rPr>
                <w:rFonts w:ascii="Arial" w:eastAsia="Gulim" w:hAnsi="Arial" w:cs="Arial"/>
                <w:szCs w:val="18"/>
              </w:rPr>
              <w:t xml:space="preserve">The </w:t>
            </w:r>
            <w:r w:rsidR="00293FB3" w:rsidRPr="00293FB3">
              <w:rPr>
                <w:rFonts w:ascii="Arial" w:eastAsia="Gulim" w:hAnsi="Arial" w:cs="Arial"/>
                <w:szCs w:val="18"/>
              </w:rPr>
              <w:t>result of the signalling change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70" w:type="pct"/>
          </w:tcPr>
          <w:p w:rsidR="009E7A38" w:rsidRPr="00E56FCB" w:rsidRDefault="004555D2" w:rsidP="00E56FCB">
            <w:pPr>
              <w:rPr>
                <w:rFonts w:ascii="Arial" w:hAnsi="Arial" w:cs="Arial"/>
              </w:rPr>
            </w:pPr>
            <w:del w:id="749" w:author="gludovaczd" w:date="2013-10-18T10:08:00Z">
              <w:r w:rsidDel="00B74166">
                <w:rPr>
                  <w:rFonts w:ascii="Arial" w:eastAsia="Gulim" w:hAnsi="Arial" w:cs="Arial"/>
                  <w:szCs w:val="18"/>
                </w:rPr>
                <w:delText>A</w:delText>
              </w:r>
              <w:r w:rsidR="009E7A38" w:rsidRPr="009E7A38" w:rsidDel="00B74166">
                <w:rPr>
                  <w:rFonts w:ascii="Arial" w:eastAsia="Gulim" w:hAnsi="Arial" w:cs="Arial"/>
                  <w:szCs w:val="18"/>
                </w:rPr>
                <w:delText>ckOf</w:delText>
              </w:r>
            </w:del>
            <w:proofErr w:type="spellStart"/>
            <w:ins w:id="750" w:author="gludovaczd" w:date="2013-10-18T10:08:00Z">
              <w:r w:rsidR="00B74166">
                <w:rPr>
                  <w:rFonts w:ascii="Arial" w:eastAsia="Gulim" w:hAnsi="Arial" w:cs="Arial"/>
                  <w:szCs w:val="18"/>
                </w:rPr>
                <w:t>Ack</w:t>
              </w:r>
            </w:ins>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9E7A38" w:rsidRPr="00E56FCB" w:rsidRDefault="00B74166" w:rsidP="006A4F84">
            <w:pPr>
              <w:rPr>
                <w:rFonts w:ascii="Arial" w:hAnsi="Arial" w:cs="Arial"/>
              </w:rPr>
            </w:pPr>
            <w:ins w:id="751" w:author="gludovaczd" w:date="2013-10-18T10:11:00Z">
              <w:r>
                <w:rPr>
                  <w:rFonts w:ascii="Arial" w:hAnsi="Arial" w:cs="Arial"/>
                </w:rPr>
                <w:t xml:space="preserve">Synchronous </w:t>
              </w:r>
              <w:r w:rsidRPr="00892E19">
                <w:rPr>
                  <w:rFonts w:ascii="Arial" w:hAnsi="Arial" w:cs="Arial"/>
                </w:rPr>
                <w:t>acknowledgement</w:t>
              </w:r>
            </w:ins>
            <w:del w:id="752" w:author="gludovaczd" w:date="2013-10-18T10:11:00Z">
              <w:r w:rsidR="009E7A38" w:rsidRPr="009E7A38" w:rsidDel="00B74166">
                <w:rPr>
                  <w:rFonts w:ascii="Arial" w:eastAsia="Gulim" w:hAnsi="Arial" w:cs="Arial"/>
                  <w:szCs w:val="18"/>
                </w:rPr>
                <w:delText>Technical acknowledgement, using value “</w:delText>
              </w:r>
              <w:r w:rsidR="009E7A38" w:rsidDel="00B74166">
                <w:rPr>
                  <w:rFonts w:ascii="Arial" w:eastAsia="Gulim" w:hAnsi="Arial" w:cs="Arial"/>
                  <w:szCs w:val="18"/>
                </w:rPr>
                <w:delText>R</w:delText>
              </w:r>
              <w:r w:rsidR="009E7A38" w:rsidRPr="009E7A38" w:rsidDel="00B74166">
                <w:rPr>
                  <w:rFonts w:ascii="Arial" w:eastAsia="Gulim" w:hAnsi="Arial" w:cs="Arial"/>
                  <w:szCs w:val="18"/>
                </w:rPr>
                <w:delText>eProvisoning</w:delText>
              </w:r>
              <w:r w:rsidR="009E7A38" w:rsidDel="00B74166">
                <w:rPr>
                  <w:rFonts w:ascii="Arial" w:eastAsia="Gulim" w:hAnsi="Arial" w:cs="Arial"/>
                  <w:szCs w:val="18"/>
                </w:rPr>
                <w:delText>Completion</w:delText>
              </w:r>
              <w:r w:rsidR="009E7A38" w:rsidRPr="009E7A38" w:rsidDel="00B74166">
                <w:rPr>
                  <w:rFonts w:ascii="Arial" w:eastAsia="Gulim" w:hAnsi="Arial" w:cs="Arial"/>
                  <w:szCs w:val="18"/>
                </w:rPr>
                <w:delText>”</w:delText>
              </w:r>
            </w:del>
          </w:p>
        </w:tc>
      </w:tr>
    </w:tbl>
    <w:p w:rsidR="00E229F5" w:rsidDel="00B74166" w:rsidRDefault="00E229F5" w:rsidP="00E229F5">
      <w:pPr>
        <w:pStyle w:val="berschrift5"/>
        <w:rPr>
          <w:del w:id="753" w:author="gludovaczd" w:date="2013-10-18T10:11:00Z"/>
        </w:rPr>
      </w:pPr>
      <w:del w:id="754" w:author="gludovaczd" w:date="2013-10-18T10:11:00Z">
        <w:r w:rsidDel="00B74166">
          <w:delText>Faults</w:delText>
        </w:r>
      </w:del>
    </w:p>
    <w:p w:rsidR="00E229F5" w:rsidDel="00B74166" w:rsidRDefault="00E229F5" w:rsidP="00E229F5">
      <w:pPr>
        <w:widowControl w:val="0"/>
        <w:autoSpaceDE w:val="0"/>
        <w:autoSpaceDN w:val="0"/>
        <w:adjustRightInd w:val="0"/>
        <w:spacing w:before="0" w:after="0"/>
        <w:ind w:left="890"/>
        <w:rPr>
          <w:del w:id="755" w:author="gludovaczd" w:date="2013-10-18T10:11:00Z"/>
        </w:rPr>
      </w:pPr>
      <w:del w:id="756" w:author="gludovaczd" w:date="2013-10-18T10:11:00Z">
        <w:r w:rsidRPr="00343E21" w:rsidDel="00B74166">
          <w:rPr>
            <w:highlight w:val="yellow"/>
          </w:rPr>
          <w:delText>Editor’s note: t.b.d.</w:delText>
        </w:r>
      </w:del>
    </w:p>
    <w:p w:rsidR="00293FB3" w:rsidRDefault="00F333CE" w:rsidP="00293FB3">
      <w:pPr>
        <w:pStyle w:val="berschrift4"/>
      </w:pPr>
      <w:r>
        <w:t xml:space="preserve">Operation: </w:t>
      </w:r>
      <w:proofErr w:type="spellStart"/>
      <w:r>
        <w:t>NotifyReProvision</w:t>
      </w:r>
      <w:proofErr w:type="spellEnd"/>
    </w:p>
    <w:p w:rsidR="00F333CE" w:rsidRDefault="00F333CE" w:rsidP="00F333CE">
      <w:pPr>
        <w:rPr>
          <w:rFonts w:cs="Arial"/>
        </w:rPr>
      </w:pPr>
      <w:r>
        <w:rPr>
          <w:rFonts w:cs="Arial"/>
        </w:rPr>
        <w:t xml:space="preserve">This operation is used by the DSP to inform ARP that a </w:t>
      </w:r>
      <w:proofErr w:type="spellStart"/>
      <w:r>
        <w:rPr>
          <w:rFonts w:cs="Arial"/>
        </w:rPr>
        <w:t>ReProvisioning</w:t>
      </w:r>
      <w:proofErr w:type="spellEnd"/>
      <w:r>
        <w:rPr>
          <w:rFonts w:cs="Arial"/>
        </w:rPr>
        <w:t xml:space="preserve"> process has been started.</w:t>
      </w:r>
    </w:p>
    <w:p w:rsidR="00F333CE" w:rsidRDefault="00F333CE" w:rsidP="00F333CE">
      <w:pPr>
        <w:pStyle w:val="berschrift5"/>
        <w:rPr>
          <w:rFonts w:ascii="Times New Roman" w:hAnsi="Times New Roman"/>
          <w:b w:val="0"/>
          <w:sz w:val="20"/>
        </w:rPr>
      </w:pPr>
      <w:r>
        <w:t xml:space="preserve">Input message: </w:t>
      </w:r>
      <w:proofErr w:type="spellStart"/>
      <w:r>
        <w:t>ReProvisioningNotification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54"/>
        <w:gridCol w:w="1028"/>
        <w:gridCol w:w="4631"/>
      </w:tblGrid>
      <w:tr w:rsidR="00F333CE" w:rsidRPr="00522998" w:rsidTr="00F333CE">
        <w:trPr>
          <w:jc w:val="center"/>
        </w:trPr>
        <w:tc>
          <w:tcPr>
            <w:tcW w:w="672"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580"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99" w:type="pct"/>
            <w:shd w:val="clear" w:color="auto" w:fill="C0C0C0"/>
          </w:tcPr>
          <w:p w:rsidR="00293FB3" w:rsidRDefault="00293FB3" w:rsidP="00293FB3">
            <w:pPr>
              <w:rPr>
                <w:rFonts w:cs="Arial"/>
              </w:rPr>
            </w:pPr>
            <w:r w:rsidRPr="00293FB3">
              <w:rPr>
                <w:rFonts w:ascii="Arial" w:hAnsi="Arial" w:cs="Arial"/>
                <w:b/>
              </w:rPr>
              <w:t>Optional</w:t>
            </w:r>
          </w:p>
        </w:tc>
        <w:tc>
          <w:tcPr>
            <w:tcW w:w="2249" w:type="pct"/>
            <w:shd w:val="clear" w:color="auto" w:fill="C0C0C0"/>
          </w:tcPr>
          <w:p w:rsidR="00293FB3" w:rsidRDefault="00293FB3" w:rsidP="00293FB3">
            <w:pPr>
              <w:rPr>
                <w:rFonts w:cs="Arial"/>
              </w:rPr>
            </w:pPr>
            <w:r w:rsidRPr="00293FB3">
              <w:rPr>
                <w:rFonts w:ascii="Arial" w:hAnsi="Arial" w:cs="Arial"/>
                <w:b/>
              </w:rPr>
              <w:t>Description</w:t>
            </w:r>
          </w:p>
        </w:tc>
      </w:tr>
      <w:tr w:rsidR="00F333CE" w:rsidRPr="00522998" w:rsidTr="00F333CE">
        <w:trPr>
          <w:jc w:val="center"/>
        </w:trPr>
        <w:tc>
          <w:tcPr>
            <w:tcW w:w="672" w:type="pct"/>
          </w:tcPr>
          <w:p w:rsidR="00293FB3" w:rsidRPr="00293FB3" w:rsidRDefault="00293FB3" w:rsidP="00293FB3">
            <w:pPr>
              <w:rPr>
                <w:rFonts w:cs="Arial"/>
              </w:rPr>
            </w:pPr>
            <w:r w:rsidRPr="00293FB3">
              <w:rPr>
                <w:rFonts w:ascii="Arial" w:hAnsi="Arial" w:cs="Arial"/>
              </w:rPr>
              <w:t>body</w:t>
            </w:r>
          </w:p>
        </w:tc>
        <w:tc>
          <w:tcPr>
            <w:tcW w:w="1580" w:type="pct"/>
          </w:tcPr>
          <w:p w:rsidR="00293FB3" w:rsidRPr="00293FB3" w:rsidRDefault="00293FB3" w:rsidP="00293FB3">
            <w:pPr>
              <w:rPr>
                <w:rFonts w:cs="Arial"/>
              </w:rPr>
            </w:pPr>
            <w:r w:rsidRPr="00293FB3">
              <w:rPr>
                <w:rFonts w:ascii="Arial" w:hAnsi="Arial" w:cs="Arial"/>
              </w:rPr>
              <w:t xml:space="preserve"> </w:t>
            </w:r>
            <w:proofErr w:type="spellStart"/>
            <w:r w:rsidRPr="00293FB3">
              <w:rPr>
                <w:rFonts w:ascii="Arial" w:hAnsi="Arial" w:cs="Arial"/>
              </w:rPr>
              <w:t>ReProvisioningNotification</w:t>
            </w:r>
            <w:proofErr w:type="spellEnd"/>
          </w:p>
        </w:tc>
        <w:tc>
          <w:tcPr>
            <w:tcW w:w="499" w:type="pct"/>
          </w:tcPr>
          <w:p w:rsidR="00293FB3" w:rsidRPr="00293FB3" w:rsidRDefault="00293FB3" w:rsidP="00293FB3">
            <w:pPr>
              <w:rPr>
                <w:rFonts w:cs="Arial"/>
              </w:rPr>
            </w:pPr>
            <w:r w:rsidRPr="00293FB3">
              <w:rPr>
                <w:rFonts w:ascii="Arial" w:hAnsi="Arial" w:cs="Arial"/>
              </w:rPr>
              <w:t>No</w:t>
            </w:r>
          </w:p>
        </w:tc>
        <w:tc>
          <w:tcPr>
            <w:tcW w:w="2249" w:type="pct"/>
          </w:tcPr>
          <w:p w:rsidR="00293FB3" w:rsidRPr="00293FB3" w:rsidRDefault="00293FB3" w:rsidP="00293FB3">
            <w:pPr>
              <w:rPr>
                <w:rFonts w:cs="Arial"/>
              </w:rPr>
            </w:pPr>
            <w:r w:rsidRPr="00293FB3">
              <w:rPr>
                <w:rFonts w:ascii="Arial" w:hAnsi="Arial" w:cs="Arial"/>
              </w:rPr>
              <w:t>The notification of the signalling change request</w:t>
            </w:r>
          </w:p>
        </w:tc>
      </w:tr>
    </w:tbl>
    <w:p w:rsidR="00F333CE" w:rsidRDefault="00F333CE" w:rsidP="00F333CE">
      <w:pPr>
        <w:pStyle w:val="berschrift5"/>
        <w:rPr>
          <w:rFonts w:ascii="Times New Roman" w:hAnsi="Times New Roman"/>
          <w:b w:val="0"/>
          <w:sz w:val="20"/>
        </w:rPr>
      </w:pPr>
      <w:r w:rsidRPr="00FE1D48">
        <w:t xml:space="preserve">Output message: </w:t>
      </w:r>
      <w:proofErr w:type="spellStart"/>
      <w:r w:rsidR="006A4F84">
        <w:t>ReProvisioningNotificationA</w:t>
      </w:r>
      <w:r>
        <w:t>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60"/>
        <w:gridCol w:w="1028"/>
        <w:gridCol w:w="4625"/>
      </w:tblGrid>
      <w:tr w:rsidR="00F333CE" w:rsidRPr="00522998" w:rsidTr="00F333CE">
        <w:trPr>
          <w:jc w:val="center"/>
        </w:trPr>
        <w:tc>
          <w:tcPr>
            <w:tcW w:w="672" w:type="pct"/>
            <w:shd w:val="clear" w:color="auto" w:fill="C0C0C0"/>
          </w:tcPr>
          <w:p w:rsidR="00F333CE" w:rsidRPr="00F333CE" w:rsidRDefault="00293FB3" w:rsidP="00A439E6">
            <w:pPr>
              <w:pStyle w:val="TAH"/>
              <w:rPr>
                <w:sz w:val="20"/>
              </w:rPr>
            </w:pPr>
            <w:proofErr w:type="spellStart"/>
            <w:r w:rsidRPr="00293FB3">
              <w:rPr>
                <w:sz w:val="20"/>
              </w:rPr>
              <w:t>PartName</w:t>
            </w:r>
            <w:proofErr w:type="spellEnd"/>
          </w:p>
        </w:tc>
        <w:tc>
          <w:tcPr>
            <w:tcW w:w="1583" w:type="pct"/>
            <w:shd w:val="clear" w:color="auto" w:fill="C0C0C0"/>
          </w:tcPr>
          <w:p w:rsidR="00F333CE" w:rsidRPr="00F333CE" w:rsidRDefault="00293FB3" w:rsidP="00A439E6">
            <w:pPr>
              <w:pStyle w:val="TAH"/>
              <w:rPr>
                <w:sz w:val="20"/>
              </w:rPr>
            </w:pPr>
            <w:proofErr w:type="spellStart"/>
            <w:r w:rsidRPr="00293FB3">
              <w:rPr>
                <w:sz w:val="20"/>
              </w:rPr>
              <w:t>PartType</w:t>
            </w:r>
            <w:proofErr w:type="spellEnd"/>
          </w:p>
        </w:tc>
        <w:tc>
          <w:tcPr>
            <w:tcW w:w="499" w:type="pct"/>
            <w:shd w:val="clear" w:color="auto" w:fill="C0C0C0"/>
          </w:tcPr>
          <w:p w:rsidR="00F333CE" w:rsidRPr="00F333CE" w:rsidRDefault="00293FB3" w:rsidP="00A439E6">
            <w:pPr>
              <w:pStyle w:val="TAH"/>
              <w:rPr>
                <w:sz w:val="20"/>
              </w:rPr>
            </w:pPr>
            <w:r w:rsidRPr="00293FB3">
              <w:rPr>
                <w:sz w:val="20"/>
              </w:rPr>
              <w:t>Optional</w:t>
            </w:r>
          </w:p>
        </w:tc>
        <w:tc>
          <w:tcPr>
            <w:tcW w:w="2246" w:type="pct"/>
            <w:shd w:val="clear" w:color="auto" w:fill="C0C0C0"/>
          </w:tcPr>
          <w:p w:rsidR="00F333CE" w:rsidRPr="00F333CE" w:rsidRDefault="00293FB3" w:rsidP="00A439E6">
            <w:pPr>
              <w:pStyle w:val="TAH"/>
              <w:rPr>
                <w:sz w:val="20"/>
              </w:rPr>
            </w:pPr>
            <w:r w:rsidRPr="00293FB3">
              <w:rPr>
                <w:sz w:val="20"/>
              </w:rPr>
              <w:t>Description</w:t>
            </w:r>
          </w:p>
        </w:tc>
      </w:tr>
      <w:tr w:rsidR="00F333CE" w:rsidRPr="00522998" w:rsidTr="00F333CE">
        <w:trPr>
          <w:jc w:val="center"/>
        </w:trPr>
        <w:tc>
          <w:tcPr>
            <w:tcW w:w="672" w:type="pct"/>
          </w:tcPr>
          <w:p w:rsidR="00293FB3" w:rsidRPr="00293FB3" w:rsidRDefault="00293FB3" w:rsidP="00293FB3">
            <w:pPr>
              <w:rPr>
                <w:rFonts w:cs="Arial"/>
              </w:rPr>
            </w:pPr>
            <w:r w:rsidRPr="00293FB3">
              <w:rPr>
                <w:rFonts w:ascii="Arial" w:hAnsi="Arial" w:cs="Arial"/>
              </w:rPr>
              <w:t>body</w:t>
            </w:r>
          </w:p>
        </w:tc>
        <w:tc>
          <w:tcPr>
            <w:tcW w:w="1583" w:type="pct"/>
          </w:tcPr>
          <w:p w:rsidR="00293FB3" w:rsidRPr="00293FB3" w:rsidRDefault="004555D2" w:rsidP="00293FB3">
            <w:pPr>
              <w:rPr>
                <w:rFonts w:cs="Arial"/>
              </w:rPr>
            </w:pPr>
            <w:del w:id="757" w:author="gludovaczd" w:date="2013-10-18T10:08:00Z">
              <w:r w:rsidDel="00B74166">
                <w:rPr>
                  <w:rFonts w:ascii="Arial" w:hAnsi="Arial" w:cs="Arial"/>
                </w:rPr>
                <w:delText>A</w:delText>
              </w:r>
              <w:r w:rsidR="00293FB3" w:rsidRPr="00293FB3" w:rsidDel="00B74166">
                <w:rPr>
                  <w:rFonts w:ascii="Arial" w:hAnsi="Arial" w:cs="Arial"/>
                </w:rPr>
                <w:delText>ckOf</w:delText>
              </w:r>
            </w:del>
            <w:proofErr w:type="spellStart"/>
            <w:ins w:id="758" w:author="gludovaczd" w:date="2013-10-18T10:08:00Z">
              <w:r w:rsidR="00B74166">
                <w:rPr>
                  <w:rFonts w:ascii="Arial" w:hAnsi="Arial" w:cs="Arial"/>
                </w:rPr>
                <w:t>Ack</w:t>
              </w:r>
            </w:ins>
            <w:proofErr w:type="spellEnd"/>
          </w:p>
        </w:tc>
        <w:tc>
          <w:tcPr>
            <w:tcW w:w="499" w:type="pct"/>
          </w:tcPr>
          <w:p w:rsidR="00293FB3" w:rsidRPr="00293FB3" w:rsidRDefault="00293FB3" w:rsidP="00293FB3">
            <w:pPr>
              <w:rPr>
                <w:rFonts w:cs="Arial"/>
              </w:rPr>
            </w:pPr>
            <w:r w:rsidRPr="00293FB3">
              <w:rPr>
                <w:rFonts w:ascii="Arial" w:hAnsi="Arial" w:cs="Arial"/>
              </w:rPr>
              <w:t>No</w:t>
            </w:r>
          </w:p>
        </w:tc>
        <w:tc>
          <w:tcPr>
            <w:tcW w:w="2246" w:type="pct"/>
          </w:tcPr>
          <w:p w:rsidR="00293FB3" w:rsidRPr="00293FB3" w:rsidRDefault="00B74166" w:rsidP="00293FB3">
            <w:pPr>
              <w:rPr>
                <w:rFonts w:cs="Arial"/>
              </w:rPr>
            </w:pPr>
            <w:ins w:id="759" w:author="gludovaczd" w:date="2013-10-18T10:11:00Z">
              <w:r>
                <w:rPr>
                  <w:rFonts w:ascii="Arial" w:hAnsi="Arial" w:cs="Arial"/>
                </w:rPr>
                <w:t xml:space="preserve">Synchronous </w:t>
              </w:r>
              <w:r w:rsidRPr="00892E19">
                <w:rPr>
                  <w:rFonts w:ascii="Arial" w:hAnsi="Arial" w:cs="Arial"/>
                </w:rPr>
                <w:t>acknowledgement</w:t>
              </w:r>
            </w:ins>
            <w:del w:id="760" w:author="gludovaczd" w:date="2013-10-18T10:11:00Z">
              <w:r w:rsidR="00293FB3" w:rsidRPr="00293FB3" w:rsidDel="00B74166">
                <w:rPr>
                  <w:rFonts w:ascii="Arial" w:hAnsi="Arial" w:cs="Arial"/>
                </w:rPr>
                <w:delText>Technical acknowledgement, using value “ReProvisioningNotification”</w:delText>
              </w:r>
            </w:del>
          </w:p>
        </w:tc>
      </w:tr>
    </w:tbl>
    <w:p w:rsidR="00F333CE" w:rsidDel="00B74166" w:rsidRDefault="00F333CE" w:rsidP="00F333CE">
      <w:pPr>
        <w:pStyle w:val="berschrift5"/>
        <w:rPr>
          <w:del w:id="761" w:author="gludovaczd" w:date="2013-10-18T10:11:00Z"/>
        </w:rPr>
      </w:pPr>
      <w:del w:id="762" w:author="gludovaczd" w:date="2013-10-18T10:11:00Z">
        <w:r w:rsidDel="00B74166">
          <w:delText xml:space="preserve">Faults </w:delText>
        </w:r>
      </w:del>
    </w:p>
    <w:p w:rsidR="00F333CE" w:rsidDel="00B74166" w:rsidRDefault="00F333CE" w:rsidP="00F333CE">
      <w:pPr>
        <w:widowControl w:val="0"/>
        <w:autoSpaceDE w:val="0"/>
        <w:autoSpaceDN w:val="0"/>
        <w:adjustRightInd w:val="0"/>
        <w:spacing w:before="0" w:after="0"/>
        <w:ind w:left="890"/>
        <w:rPr>
          <w:del w:id="763" w:author="gludovaczd" w:date="2013-10-18T10:11:00Z"/>
        </w:rPr>
      </w:pPr>
      <w:del w:id="764" w:author="gludovaczd" w:date="2013-10-18T10:11:00Z">
        <w:r w:rsidRPr="00343E21" w:rsidDel="00B74166">
          <w:rPr>
            <w:highlight w:val="yellow"/>
          </w:rPr>
          <w:delText>Editor’s note: t.b.d.</w:delText>
        </w:r>
      </w:del>
    </w:p>
    <w:p w:rsidR="006F3EA2" w:rsidRDefault="00475229" w:rsidP="006F3EA2">
      <w:pPr>
        <w:pStyle w:val="berschrift3"/>
      </w:pPr>
      <w:bookmarkStart w:id="765" w:name="_Toc366604291"/>
      <w:bookmarkStart w:id="766" w:name="_Toc366671696"/>
      <w:bookmarkStart w:id="767" w:name="_Toc367281547"/>
      <w:bookmarkStart w:id="768" w:name="_Toc367283242"/>
      <w:bookmarkStart w:id="769" w:name="_Toc362014851"/>
      <w:bookmarkStart w:id="770" w:name="_Toc369854756"/>
      <w:bookmarkEnd w:id="765"/>
      <w:bookmarkEnd w:id="766"/>
      <w:bookmarkEnd w:id="767"/>
      <w:bookmarkEnd w:id="768"/>
      <w:r>
        <w:t>Port:</w:t>
      </w:r>
      <w:r w:rsidR="006F3EA2">
        <w:t xml:space="preserve"> </w:t>
      </w:r>
      <w:proofErr w:type="spellStart"/>
      <w:r w:rsidR="006F3EA2">
        <w:t>ServiceDeactivation</w:t>
      </w:r>
      <w:bookmarkEnd w:id="769"/>
      <w:proofErr w:type="spellEnd"/>
      <w:r w:rsidR="00E229F5">
        <w:t xml:space="preserve"> – exposed by DSP</w:t>
      </w:r>
      <w:bookmarkEnd w:id="770"/>
    </w:p>
    <w:p w:rsidR="006F3EA2" w:rsidRDefault="006F3EA2" w:rsidP="006F3EA2">
      <w:pPr>
        <w:pStyle w:val="berschrift4"/>
      </w:pPr>
      <w:r>
        <w:t xml:space="preserve">Operation: </w:t>
      </w:r>
      <w:proofErr w:type="spellStart"/>
      <w:r>
        <w:t>RequestDeProvision</w:t>
      </w:r>
      <w:proofErr w:type="spellEnd"/>
    </w:p>
    <w:p w:rsidR="00293FB3" w:rsidRDefault="00E229F5" w:rsidP="00293FB3">
      <w:r>
        <w:rPr>
          <w:rFonts w:cs="Arial"/>
        </w:rPr>
        <w:t>This operation is used by ARP to ask DSP to cancel an ARP subscription.</w:t>
      </w:r>
    </w:p>
    <w:p w:rsidR="006F3EA2" w:rsidRDefault="006F3EA2" w:rsidP="006F3EA2">
      <w:pPr>
        <w:pStyle w:val="berschrift5"/>
      </w:pPr>
      <w:r>
        <w:t xml:space="preserve">Input message: </w:t>
      </w:r>
      <w:proofErr w:type="spellStart"/>
      <w:r>
        <w:t>DeProvisioningRequest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2834"/>
        <w:gridCol w:w="1419"/>
        <w:gridCol w:w="4234"/>
      </w:tblGrid>
      <w:tr w:rsidR="006F3EA2" w:rsidRPr="00E56FCB" w:rsidTr="00E229F5">
        <w:trPr>
          <w:jc w:val="center"/>
        </w:trPr>
        <w:tc>
          <w:tcPr>
            <w:tcW w:w="878"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37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229F5" w:rsidRPr="00E56FCB" w:rsidTr="00E229F5">
        <w:trPr>
          <w:jc w:val="center"/>
        </w:trPr>
        <w:tc>
          <w:tcPr>
            <w:tcW w:w="878" w:type="pct"/>
          </w:tcPr>
          <w:p w:rsidR="00E229F5" w:rsidRPr="00E56FCB" w:rsidRDefault="00E229F5" w:rsidP="00E56FCB">
            <w:pPr>
              <w:rPr>
                <w:rFonts w:ascii="Arial" w:hAnsi="Arial" w:cs="Arial"/>
              </w:rPr>
            </w:pPr>
            <w:r w:rsidRPr="00914D73">
              <w:rPr>
                <w:rFonts w:ascii="Arial" w:hAnsi="Arial" w:cs="Arial"/>
              </w:rPr>
              <w:t>body</w:t>
            </w:r>
          </w:p>
        </w:tc>
        <w:tc>
          <w:tcPr>
            <w:tcW w:w="1376" w:type="pct"/>
          </w:tcPr>
          <w:p w:rsidR="00E229F5" w:rsidRPr="00E229F5" w:rsidRDefault="00293FB3" w:rsidP="00E56FCB">
            <w:pPr>
              <w:rPr>
                <w:rFonts w:ascii="Arial" w:hAnsi="Arial" w:cs="Arial"/>
              </w:rPr>
            </w:pPr>
            <w:proofErr w:type="spellStart"/>
            <w:r w:rsidRPr="00293FB3">
              <w:rPr>
                <w:rFonts w:ascii="Arial" w:eastAsia="Gulim" w:hAnsi="Arial" w:cs="Arial"/>
                <w:szCs w:val="18"/>
              </w:rPr>
              <w:t>DeProvisioningRequest</w:t>
            </w:r>
            <w:proofErr w:type="spellEnd"/>
          </w:p>
        </w:tc>
        <w:tc>
          <w:tcPr>
            <w:tcW w:w="689" w:type="pct"/>
          </w:tcPr>
          <w:p w:rsidR="00E229F5" w:rsidRPr="00E229F5" w:rsidRDefault="00293FB3" w:rsidP="00E56FCB">
            <w:pPr>
              <w:rPr>
                <w:rFonts w:ascii="Arial" w:hAnsi="Arial" w:cs="Arial"/>
              </w:rPr>
            </w:pPr>
            <w:r w:rsidRPr="00293FB3">
              <w:rPr>
                <w:rFonts w:ascii="Arial" w:eastAsia="Gulim" w:hAnsi="Arial" w:cs="Arial"/>
                <w:szCs w:val="18"/>
              </w:rPr>
              <w:t>No</w:t>
            </w:r>
          </w:p>
        </w:tc>
        <w:tc>
          <w:tcPr>
            <w:tcW w:w="2056" w:type="pct"/>
          </w:tcPr>
          <w:p w:rsidR="00E229F5" w:rsidRPr="00E229F5" w:rsidRDefault="00293FB3" w:rsidP="00A439E6">
            <w:pPr>
              <w:rPr>
                <w:rFonts w:ascii="Arial" w:hAnsi="Arial" w:cs="Arial"/>
              </w:rPr>
            </w:pPr>
            <w:r w:rsidRPr="00293FB3">
              <w:rPr>
                <w:rFonts w:ascii="Arial" w:eastAsia="Gulim" w:hAnsi="Arial" w:cs="Arial"/>
                <w:szCs w:val="18"/>
              </w:rPr>
              <w:t>The de-provisioning request</w:t>
            </w:r>
          </w:p>
        </w:tc>
      </w:tr>
    </w:tbl>
    <w:p w:rsidR="008078C4" w:rsidRDefault="008078C4" w:rsidP="00E56FCB"/>
    <w:p w:rsidR="006F3EA2" w:rsidRDefault="008078C4" w:rsidP="006F3EA2">
      <w:pPr>
        <w:pStyle w:val="berschrift5"/>
      </w:pPr>
      <w:r>
        <w:br w:type="page"/>
      </w:r>
      <w:r w:rsidR="006F3EA2" w:rsidRPr="00FE1D48">
        <w:lastRenderedPageBreak/>
        <w:t xml:space="preserve">Output message: </w:t>
      </w:r>
      <w:proofErr w:type="spellStart"/>
      <w:r w:rsidR="006F3EA2">
        <w:t>DeProvisioning</w:t>
      </w:r>
      <w:r w:rsidR="00A439E6">
        <w:t>Request</w:t>
      </w:r>
      <w:r w:rsidR="006F3EA2">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E56FCB" w:rsidRDefault="004555D2" w:rsidP="00E56FCB">
            <w:pPr>
              <w:rPr>
                <w:rFonts w:ascii="Arial" w:hAnsi="Arial" w:cs="Arial"/>
              </w:rPr>
            </w:pPr>
            <w:del w:id="771" w:author="gludovaczd" w:date="2013-10-18T10:08:00Z">
              <w:r w:rsidDel="00B74166">
                <w:rPr>
                  <w:rFonts w:ascii="Arial" w:eastAsia="Gulim" w:hAnsi="Arial" w:cs="Arial"/>
                  <w:szCs w:val="18"/>
                </w:rPr>
                <w:delText>A</w:delText>
              </w:r>
              <w:r w:rsidR="009E7A38" w:rsidRPr="009E7A38" w:rsidDel="00B74166">
                <w:rPr>
                  <w:rFonts w:ascii="Arial" w:eastAsia="Gulim" w:hAnsi="Arial" w:cs="Arial"/>
                  <w:szCs w:val="18"/>
                </w:rPr>
                <w:delText>ckOf</w:delText>
              </w:r>
            </w:del>
            <w:proofErr w:type="spellStart"/>
            <w:ins w:id="772" w:author="gludovaczd" w:date="2013-10-18T10:08:00Z">
              <w:r w:rsidR="00B74166">
                <w:rPr>
                  <w:rFonts w:ascii="Arial" w:eastAsia="Gulim" w:hAnsi="Arial" w:cs="Arial"/>
                  <w:szCs w:val="18"/>
                </w:rPr>
                <w:t>Ack</w:t>
              </w:r>
            </w:ins>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6" w:type="pct"/>
          </w:tcPr>
          <w:p w:rsidR="009E7A38" w:rsidRPr="00E56FCB" w:rsidRDefault="00B74166" w:rsidP="00E229F5">
            <w:pPr>
              <w:rPr>
                <w:rFonts w:ascii="Arial" w:hAnsi="Arial" w:cs="Arial"/>
              </w:rPr>
            </w:pPr>
            <w:ins w:id="773" w:author="gludovaczd" w:date="2013-10-18T10:11:00Z">
              <w:r>
                <w:rPr>
                  <w:rFonts w:ascii="Arial" w:hAnsi="Arial" w:cs="Arial"/>
                </w:rPr>
                <w:t xml:space="preserve">Synchronous </w:t>
              </w:r>
              <w:r w:rsidRPr="00892E19">
                <w:rPr>
                  <w:rFonts w:ascii="Arial" w:hAnsi="Arial" w:cs="Arial"/>
                </w:rPr>
                <w:t>acknowledgement</w:t>
              </w:r>
            </w:ins>
            <w:del w:id="774" w:author="gludovaczd" w:date="2013-10-18T10:11:00Z">
              <w:r w:rsidR="00E229F5" w:rsidDel="00B74166">
                <w:rPr>
                  <w:rFonts w:ascii="Arial" w:eastAsia="Gulim" w:hAnsi="Arial" w:cs="Arial"/>
                  <w:szCs w:val="18"/>
                </w:rPr>
                <w:delText xml:space="preserve">Technical acknowledgement, </w:delText>
              </w:r>
              <w:r w:rsidR="009E7A38" w:rsidRPr="009E7A38" w:rsidDel="00B74166">
                <w:rPr>
                  <w:rFonts w:ascii="Arial" w:eastAsia="Gulim" w:hAnsi="Arial" w:cs="Arial"/>
                  <w:szCs w:val="18"/>
                </w:rPr>
                <w:delText>using value “</w:delText>
              </w:r>
              <w:r w:rsidR="009E7A38" w:rsidDel="00B74166">
                <w:rPr>
                  <w:rFonts w:ascii="Arial" w:eastAsia="Gulim" w:hAnsi="Arial" w:cs="Arial"/>
                  <w:szCs w:val="18"/>
                </w:rPr>
                <w:delText>D</w:delText>
              </w:r>
              <w:r w:rsidR="009E7A38" w:rsidRPr="009E7A38" w:rsidDel="00B74166">
                <w:rPr>
                  <w:rFonts w:ascii="Arial" w:eastAsia="Gulim" w:hAnsi="Arial" w:cs="Arial"/>
                  <w:szCs w:val="18"/>
                </w:rPr>
                <w:delText>eProvisoning</w:delText>
              </w:r>
              <w:r w:rsidR="00E229F5" w:rsidDel="00B74166">
                <w:rPr>
                  <w:rFonts w:ascii="Arial" w:eastAsia="Gulim" w:hAnsi="Arial" w:cs="Arial"/>
                  <w:szCs w:val="18"/>
                </w:rPr>
                <w:delText>Request</w:delText>
              </w:r>
              <w:r w:rsidR="009E7A38" w:rsidRPr="009E7A38" w:rsidDel="00B74166">
                <w:rPr>
                  <w:rFonts w:ascii="Arial" w:eastAsia="Gulim" w:hAnsi="Arial" w:cs="Arial"/>
                  <w:szCs w:val="18"/>
                </w:rPr>
                <w:delText>”</w:delText>
              </w:r>
            </w:del>
          </w:p>
        </w:tc>
      </w:tr>
    </w:tbl>
    <w:p w:rsidR="00E229F5" w:rsidDel="00B74166" w:rsidRDefault="00E229F5" w:rsidP="00E229F5">
      <w:pPr>
        <w:pStyle w:val="berschrift5"/>
        <w:rPr>
          <w:del w:id="775" w:author="gludovaczd" w:date="2013-10-18T10:11:00Z"/>
        </w:rPr>
      </w:pPr>
      <w:del w:id="776" w:author="gludovaczd" w:date="2013-10-18T10:11:00Z">
        <w:r w:rsidDel="00B74166">
          <w:delText>Faults</w:delText>
        </w:r>
      </w:del>
    </w:p>
    <w:p w:rsidR="00E229F5" w:rsidDel="00B74166" w:rsidRDefault="00E229F5" w:rsidP="00E229F5">
      <w:pPr>
        <w:widowControl w:val="0"/>
        <w:autoSpaceDE w:val="0"/>
        <w:autoSpaceDN w:val="0"/>
        <w:adjustRightInd w:val="0"/>
        <w:spacing w:before="0" w:after="0"/>
        <w:ind w:left="890"/>
        <w:rPr>
          <w:del w:id="777" w:author="gludovaczd" w:date="2013-10-18T10:11:00Z"/>
        </w:rPr>
      </w:pPr>
      <w:del w:id="778" w:author="gludovaczd" w:date="2013-10-18T10:11:00Z">
        <w:r w:rsidRPr="00343E21" w:rsidDel="00B74166">
          <w:rPr>
            <w:highlight w:val="yellow"/>
          </w:rPr>
          <w:delText>Editor’s note: t.b.d.</w:delText>
        </w:r>
      </w:del>
    </w:p>
    <w:p w:rsidR="00616A70" w:rsidRDefault="00616A70" w:rsidP="00616A70">
      <w:pPr>
        <w:pStyle w:val="berschrift3"/>
      </w:pPr>
      <w:bookmarkStart w:id="779" w:name="_Toc369854757"/>
      <w:r>
        <w:t xml:space="preserve">Port: </w:t>
      </w:r>
      <w:proofErr w:type="spellStart"/>
      <w:r>
        <w:t>ServiceDeactivation</w:t>
      </w:r>
      <w:proofErr w:type="spellEnd"/>
      <w:r>
        <w:t xml:space="preserve"> – exposed by ARP</w:t>
      </w:r>
      <w:bookmarkEnd w:id="779"/>
    </w:p>
    <w:p w:rsidR="00293FB3" w:rsidRDefault="00616A70" w:rsidP="00293FB3">
      <w:pPr>
        <w:pStyle w:val="berschrift4"/>
      </w:pPr>
      <w:r>
        <w:t xml:space="preserve">Operation: </w:t>
      </w:r>
      <w:proofErr w:type="spellStart"/>
      <w:r>
        <w:t>AcknowledgeDeProvision</w:t>
      </w:r>
      <w:proofErr w:type="spellEnd"/>
    </w:p>
    <w:p w:rsidR="00616A70" w:rsidRDefault="00616A70" w:rsidP="00616A70">
      <w:pPr>
        <w:rPr>
          <w:rFonts w:cs="Arial"/>
        </w:rPr>
      </w:pPr>
      <w:r>
        <w:rPr>
          <w:rFonts w:cs="Arial"/>
        </w:rPr>
        <w:t xml:space="preserve">This </w:t>
      </w:r>
      <w:r w:rsidR="000F2099">
        <w:rPr>
          <w:rFonts w:cs="Arial"/>
        </w:rPr>
        <w:t xml:space="preserve">operation </w:t>
      </w:r>
      <w:r w:rsidR="00A439E6">
        <w:rPr>
          <w:rFonts w:cs="Arial"/>
        </w:rPr>
        <w:t xml:space="preserve">is used by the </w:t>
      </w:r>
      <w:r>
        <w:rPr>
          <w:rFonts w:cs="Arial"/>
        </w:rPr>
        <w:t xml:space="preserve">DSP to confirm to the ARP that the </w:t>
      </w:r>
      <w:proofErr w:type="spellStart"/>
      <w:r>
        <w:rPr>
          <w:rFonts w:cs="Arial"/>
        </w:rPr>
        <w:t>DeprovisioningRequest</w:t>
      </w:r>
      <w:proofErr w:type="spellEnd"/>
      <w:r>
        <w:rPr>
          <w:rFonts w:cs="Arial"/>
        </w:rPr>
        <w:t xml:space="preserve"> has been taken on.</w:t>
      </w:r>
    </w:p>
    <w:p w:rsidR="00616A70" w:rsidRDefault="00616A70" w:rsidP="00616A70">
      <w:pPr>
        <w:pStyle w:val="berschrift5"/>
        <w:rPr>
          <w:rFonts w:ascii="Times New Roman" w:hAnsi="Times New Roman"/>
          <w:b w:val="0"/>
          <w:sz w:val="20"/>
        </w:rPr>
      </w:pPr>
      <w:r>
        <w:t xml:space="preserve">Input message: </w:t>
      </w:r>
      <w:proofErr w:type="spellStart"/>
      <w:r>
        <w:t>DeProvisioningAcknowledgement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4"/>
        <w:gridCol w:w="3196"/>
        <w:gridCol w:w="1028"/>
        <w:gridCol w:w="4418"/>
      </w:tblGrid>
      <w:tr w:rsidR="00616A70" w:rsidRPr="00522998" w:rsidTr="00616A70">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616A70" w:rsidRPr="00522998" w:rsidTr="00616A70">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293FB3" w:rsidP="00293FB3">
            <w:pPr>
              <w:rPr>
                <w:rFonts w:cs="Arial"/>
              </w:rPr>
            </w:pPr>
            <w:proofErr w:type="spellStart"/>
            <w:r w:rsidRPr="00293FB3">
              <w:rPr>
                <w:rFonts w:ascii="Arial" w:hAnsi="Arial" w:cs="Arial"/>
              </w:rPr>
              <w:t>DeProvisioningAcknowledgement</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293FB3" w:rsidP="00293FB3">
            <w:pPr>
              <w:rPr>
                <w:rFonts w:cs="Arial"/>
              </w:rPr>
            </w:pPr>
            <w:r w:rsidRPr="00293FB3">
              <w:rPr>
                <w:rFonts w:ascii="Arial" w:hAnsi="Arial" w:cs="Arial"/>
              </w:rPr>
              <w:t xml:space="preserve">A business acknowledgement of the de-provisioning request </w:t>
            </w:r>
          </w:p>
        </w:tc>
      </w:tr>
    </w:tbl>
    <w:p w:rsidR="00616A70" w:rsidRDefault="00616A70" w:rsidP="00616A70">
      <w:pPr>
        <w:pStyle w:val="berschrift5"/>
        <w:rPr>
          <w:rFonts w:ascii="Times New Roman" w:hAnsi="Times New Roman"/>
          <w:b w:val="0"/>
          <w:sz w:val="20"/>
        </w:rPr>
      </w:pPr>
      <w:r w:rsidRPr="00FE1D48">
        <w:t xml:space="preserve">Output message: </w:t>
      </w:r>
      <w:proofErr w:type="spellStart"/>
      <w:r>
        <w:t>DeProvisioningAcknowledgementAck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6"/>
        <w:gridCol w:w="2769"/>
        <w:gridCol w:w="1028"/>
        <w:gridCol w:w="4633"/>
      </w:tblGrid>
      <w:tr w:rsidR="00616A70" w:rsidRPr="00522998" w:rsidTr="00EF780D">
        <w:trPr>
          <w:jc w:val="center"/>
        </w:trPr>
        <w:tc>
          <w:tcPr>
            <w:tcW w:w="92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5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59" w:type="pct"/>
            <w:shd w:val="clear" w:color="auto" w:fill="C0C0C0"/>
          </w:tcPr>
          <w:p w:rsidR="00293FB3" w:rsidRDefault="00293FB3" w:rsidP="00293FB3">
            <w:pPr>
              <w:rPr>
                <w:rFonts w:cs="Arial"/>
              </w:rPr>
            </w:pPr>
            <w:r w:rsidRPr="00293FB3">
              <w:rPr>
                <w:rFonts w:ascii="Arial" w:hAnsi="Arial" w:cs="Arial"/>
                <w:b/>
              </w:rPr>
              <w:t>Optional</w:t>
            </w:r>
          </w:p>
        </w:tc>
        <w:tc>
          <w:tcPr>
            <w:tcW w:w="2263" w:type="pct"/>
            <w:shd w:val="clear" w:color="auto" w:fill="C0C0C0"/>
          </w:tcPr>
          <w:p w:rsidR="00293FB3" w:rsidRDefault="00293FB3" w:rsidP="00293FB3">
            <w:pPr>
              <w:rPr>
                <w:rFonts w:cs="Arial"/>
              </w:rPr>
            </w:pPr>
            <w:r w:rsidRPr="00293FB3">
              <w:rPr>
                <w:rFonts w:ascii="Arial" w:hAnsi="Arial" w:cs="Arial"/>
                <w:b/>
              </w:rPr>
              <w:t>Description</w:t>
            </w:r>
          </w:p>
        </w:tc>
      </w:tr>
      <w:tr w:rsidR="00616A70" w:rsidRPr="00522998" w:rsidTr="00EF780D">
        <w:trPr>
          <w:jc w:val="center"/>
        </w:trPr>
        <w:tc>
          <w:tcPr>
            <w:tcW w:w="920" w:type="pct"/>
          </w:tcPr>
          <w:p w:rsidR="00293FB3" w:rsidRPr="00293FB3" w:rsidRDefault="00293FB3" w:rsidP="00293FB3">
            <w:pPr>
              <w:rPr>
                <w:rFonts w:cs="Arial"/>
              </w:rPr>
            </w:pPr>
            <w:r w:rsidRPr="00293FB3">
              <w:rPr>
                <w:rFonts w:ascii="Arial" w:hAnsi="Arial" w:cs="Arial"/>
              </w:rPr>
              <w:t>body</w:t>
            </w:r>
          </w:p>
        </w:tc>
        <w:tc>
          <w:tcPr>
            <w:tcW w:w="1358" w:type="pct"/>
          </w:tcPr>
          <w:p w:rsidR="00293FB3" w:rsidRPr="00293FB3" w:rsidRDefault="004555D2" w:rsidP="00293FB3">
            <w:pPr>
              <w:rPr>
                <w:rFonts w:cs="Arial"/>
              </w:rPr>
            </w:pPr>
            <w:del w:id="780" w:author="gludovaczd" w:date="2013-10-18T10:08:00Z">
              <w:r w:rsidDel="00B74166">
                <w:rPr>
                  <w:rFonts w:ascii="Arial" w:hAnsi="Arial" w:cs="Arial"/>
                </w:rPr>
                <w:delText>A</w:delText>
              </w:r>
              <w:r w:rsidR="00293FB3" w:rsidRPr="00293FB3" w:rsidDel="00B74166">
                <w:rPr>
                  <w:rFonts w:ascii="Arial" w:hAnsi="Arial" w:cs="Arial"/>
                </w:rPr>
                <w:delText>ckOf</w:delText>
              </w:r>
            </w:del>
            <w:proofErr w:type="spellStart"/>
            <w:ins w:id="781" w:author="gludovaczd" w:date="2013-10-18T10:08:00Z">
              <w:r w:rsidR="00B74166">
                <w:rPr>
                  <w:rFonts w:ascii="Arial" w:hAnsi="Arial" w:cs="Arial"/>
                </w:rPr>
                <w:t>Ack</w:t>
              </w:r>
            </w:ins>
            <w:proofErr w:type="spellEnd"/>
          </w:p>
        </w:tc>
        <w:tc>
          <w:tcPr>
            <w:tcW w:w="459" w:type="pct"/>
          </w:tcPr>
          <w:p w:rsidR="00293FB3" w:rsidRPr="00293FB3" w:rsidRDefault="00293FB3" w:rsidP="00293FB3">
            <w:pPr>
              <w:rPr>
                <w:rFonts w:cs="Arial"/>
              </w:rPr>
            </w:pPr>
            <w:r w:rsidRPr="00293FB3">
              <w:rPr>
                <w:rFonts w:ascii="Arial" w:hAnsi="Arial" w:cs="Arial"/>
              </w:rPr>
              <w:t>No</w:t>
            </w:r>
          </w:p>
        </w:tc>
        <w:tc>
          <w:tcPr>
            <w:tcW w:w="2263" w:type="pct"/>
          </w:tcPr>
          <w:p w:rsidR="00293FB3" w:rsidRPr="00293FB3" w:rsidRDefault="00293FB3" w:rsidP="00293FB3">
            <w:pPr>
              <w:rPr>
                <w:rFonts w:cs="Arial"/>
              </w:rPr>
            </w:pPr>
            <w:del w:id="782" w:author="gludovaczd" w:date="2013-10-18T10:12:00Z">
              <w:r w:rsidRPr="00293FB3" w:rsidDel="00B74166">
                <w:rPr>
                  <w:rFonts w:ascii="Arial" w:hAnsi="Arial" w:cs="Arial"/>
                </w:rPr>
                <w:delText>Technical acknowledgement, using value “DeProvisoningAcknowledgement”</w:delText>
              </w:r>
            </w:del>
            <w:ins w:id="783" w:author="gludovaczd" w:date="2013-10-18T10:12:00Z">
              <w:r w:rsidR="00B74166">
                <w:rPr>
                  <w:rFonts w:ascii="Arial" w:hAnsi="Arial" w:cs="Arial"/>
                </w:rPr>
                <w:t xml:space="preserve"> Synchronous </w:t>
              </w:r>
              <w:r w:rsidR="00B74166" w:rsidRPr="00892E19">
                <w:rPr>
                  <w:rFonts w:ascii="Arial" w:hAnsi="Arial" w:cs="Arial"/>
                </w:rPr>
                <w:t>acknowledgement</w:t>
              </w:r>
            </w:ins>
          </w:p>
        </w:tc>
      </w:tr>
    </w:tbl>
    <w:p w:rsidR="00EF780D" w:rsidDel="00B74166" w:rsidRDefault="00EF780D" w:rsidP="00EF780D">
      <w:pPr>
        <w:pStyle w:val="berschrift5"/>
        <w:rPr>
          <w:del w:id="784" w:author="gludovaczd" w:date="2013-10-18T10:12:00Z"/>
        </w:rPr>
      </w:pPr>
      <w:del w:id="785" w:author="gludovaczd" w:date="2013-10-18T10:12:00Z">
        <w:r w:rsidDel="00B74166">
          <w:delText>Faults</w:delText>
        </w:r>
      </w:del>
    </w:p>
    <w:p w:rsidR="00EF780D" w:rsidDel="00B74166" w:rsidRDefault="00EF780D" w:rsidP="00EF780D">
      <w:pPr>
        <w:widowControl w:val="0"/>
        <w:autoSpaceDE w:val="0"/>
        <w:autoSpaceDN w:val="0"/>
        <w:adjustRightInd w:val="0"/>
        <w:spacing w:before="0" w:after="0"/>
        <w:ind w:left="890"/>
        <w:rPr>
          <w:del w:id="786" w:author="gludovaczd" w:date="2013-10-18T10:12:00Z"/>
        </w:rPr>
      </w:pPr>
      <w:del w:id="787" w:author="gludovaczd" w:date="2013-10-18T10:12:00Z">
        <w:r w:rsidRPr="00343E21" w:rsidDel="00B74166">
          <w:rPr>
            <w:highlight w:val="yellow"/>
          </w:rPr>
          <w:delText>Editor’s note: t.b.d.</w:delText>
        </w:r>
      </w:del>
    </w:p>
    <w:p w:rsidR="00293FB3" w:rsidRDefault="00293FB3" w:rsidP="00293FB3"/>
    <w:p w:rsidR="006F3EA2" w:rsidRDefault="006F3EA2" w:rsidP="006F3EA2">
      <w:pPr>
        <w:pStyle w:val="berschrift4"/>
      </w:pPr>
      <w:r>
        <w:t xml:space="preserve">Operation: </w:t>
      </w:r>
      <w:proofErr w:type="spellStart"/>
      <w:r>
        <w:t>CompleteDeProvision</w:t>
      </w:r>
      <w:proofErr w:type="spellEnd"/>
    </w:p>
    <w:p w:rsidR="00EF780D" w:rsidRDefault="00EF780D" w:rsidP="00EF780D">
      <w:r w:rsidRPr="002B0CE7">
        <w:t xml:space="preserve">This </w:t>
      </w:r>
      <w:r w:rsidR="00A439E6">
        <w:rPr>
          <w:rFonts w:cs="Arial"/>
        </w:rPr>
        <w:t>operation</w:t>
      </w:r>
      <w:r w:rsidR="00A439E6" w:rsidDel="00A439E6">
        <w:t xml:space="preserve"> </w:t>
      </w:r>
      <w:r w:rsidRPr="002B0CE7">
        <w:t>is used by DSP to notify the result of a cancellation request of an ARP subscription, either positive or negative.</w:t>
      </w:r>
    </w:p>
    <w:p w:rsidR="006F3EA2" w:rsidRDefault="006F3EA2" w:rsidP="006F3EA2">
      <w:pPr>
        <w:pStyle w:val="berschrift5"/>
      </w:pPr>
      <w:r>
        <w:t xml:space="preserve">Input message: </w:t>
      </w:r>
      <w:proofErr w:type="spellStart"/>
      <w:r>
        <w:t>DeProvisioningCompletion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135"/>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1"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F780D" w:rsidRPr="00E56FCB" w:rsidTr="00EF780D">
        <w:trPr>
          <w:jc w:val="center"/>
        </w:trPr>
        <w:tc>
          <w:tcPr>
            <w:tcW w:w="672" w:type="pct"/>
          </w:tcPr>
          <w:p w:rsidR="00EF780D" w:rsidRPr="00E56FCB" w:rsidRDefault="00EF780D" w:rsidP="00E56FCB">
            <w:pPr>
              <w:rPr>
                <w:rFonts w:ascii="Arial" w:hAnsi="Arial" w:cs="Arial"/>
              </w:rPr>
            </w:pPr>
            <w:r w:rsidRPr="00914D73">
              <w:rPr>
                <w:rFonts w:ascii="Arial" w:hAnsi="Arial" w:cs="Arial"/>
              </w:rPr>
              <w:t>body</w:t>
            </w:r>
          </w:p>
        </w:tc>
        <w:tc>
          <w:tcPr>
            <w:tcW w:w="1583" w:type="pct"/>
          </w:tcPr>
          <w:p w:rsidR="00EF780D" w:rsidRPr="00EF780D" w:rsidRDefault="00293FB3" w:rsidP="00E56FCB">
            <w:pPr>
              <w:rPr>
                <w:rFonts w:ascii="Arial" w:hAnsi="Arial" w:cs="Arial"/>
              </w:rPr>
            </w:pPr>
            <w:proofErr w:type="spellStart"/>
            <w:r w:rsidRPr="00293FB3">
              <w:rPr>
                <w:rFonts w:ascii="Arial" w:eastAsia="Gulim" w:hAnsi="Arial" w:cs="Arial"/>
                <w:szCs w:val="18"/>
              </w:rPr>
              <w:t>DeProvisioningCompletion</w:t>
            </w:r>
            <w:proofErr w:type="spellEnd"/>
          </w:p>
        </w:tc>
        <w:tc>
          <w:tcPr>
            <w:tcW w:w="551" w:type="pct"/>
          </w:tcPr>
          <w:p w:rsidR="00EF780D" w:rsidRPr="00EF780D" w:rsidRDefault="00293FB3" w:rsidP="00E56FCB">
            <w:pPr>
              <w:rPr>
                <w:rFonts w:ascii="Arial" w:hAnsi="Arial" w:cs="Arial"/>
              </w:rPr>
            </w:pPr>
            <w:r w:rsidRPr="00293FB3">
              <w:rPr>
                <w:rFonts w:ascii="Arial" w:eastAsia="Gulim" w:hAnsi="Arial" w:cs="Arial"/>
                <w:szCs w:val="18"/>
              </w:rPr>
              <w:t>No</w:t>
            </w:r>
          </w:p>
        </w:tc>
        <w:tc>
          <w:tcPr>
            <w:tcW w:w="2194" w:type="pct"/>
          </w:tcPr>
          <w:p w:rsidR="00EF780D" w:rsidRPr="00EF780D" w:rsidRDefault="00293FB3" w:rsidP="00E56FCB">
            <w:pPr>
              <w:rPr>
                <w:rFonts w:ascii="Arial" w:hAnsi="Arial" w:cs="Arial"/>
              </w:rPr>
            </w:pPr>
            <w:r w:rsidRPr="00293FB3">
              <w:rPr>
                <w:rFonts w:ascii="Arial" w:eastAsia="Gulim" w:hAnsi="Arial" w:cs="Arial"/>
                <w:szCs w:val="18"/>
              </w:rPr>
              <w:t xml:space="preserve">The result of de-provisioning completion. </w:t>
            </w:r>
          </w:p>
        </w:tc>
      </w:tr>
    </w:tbl>
    <w:p w:rsidR="006F3EA2" w:rsidRDefault="006F3EA2" w:rsidP="006F3EA2">
      <w:pPr>
        <w:pStyle w:val="berschrift5"/>
      </w:pPr>
      <w:r w:rsidRPr="00FE1D48">
        <w:t xml:space="preserve">Output message: </w:t>
      </w:r>
      <w:proofErr w:type="spellStart"/>
      <w:r>
        <w:t>DeProvisioningCompletionAck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133"/>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bookmarkStart w:id="788" w:name="_Toc362014852"/>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0"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F780D">
        <w:trPr>
          <w:jc w:val="center"/>
        </w:trPr>
        <w:tc>
          <w:tcPr>
            <w:tcW w:w="672" w:type="pct"/>
          </w:tcPr>
          <w:p w:rsidR="009E7A38" w:rsidRPr="00E56FCB" w:rsidRDefault="009E7A38" w:rsidP="00E56FCB">
            <w:pPr>
              <w:rPr>
                <w:rFonts w:ascii="Arial" w:hAnsi="Arial" w:cs="Arial"/>
              </w:rPr>
            </w:pPr>
            <w:r w:rsidRPr="00914D73">
              <w:rPr>
                <w:rFonts w:ascii="Arial" w:hAnsi="Arial" w:cs="Arial"/>
              </w:rPr>
              <w:t>body</w:t>
            </w:r>
          </w:p>
        </w:tc>
        <w:tc>
          <w:tcPr>
            <w:tcW w:w="1584" w:type="pct"/>
          </w:tcPr>
          <w:p w:rsidR="009E7A38" w:rsidRPr="00E56FCB" w:rsidRDefault="004555D2" w:rsidP="00E56FCB">
            <w:pPr>
              <w:rPr>
                <w:rFonts w:ascii="Arial" w:hAnsi="Arial" w:cs="Arial"/>
              </w:rPr>
            </w:pPr>
            <w:del w:id="789" w:author="gludovaczd" w:date="2013-10-18T10:08:00Z">
              <w:r w:rsidDel="00B74166">
                <w:rPr>
                  <w:rFonts w:ascii="Arial" w:eastAsia="Gulim" w:hAnsi="Arial" w:cs="Arial"/>
                  <w:szCs w:val="18"/>
                </w:rPr>
                <w:delText>A</w:delText>
              </w:r>
              <w:r w:rsidR="009E7A38" w:rsidRPr="009E7A38" w:rsidDel="00B74166">
                <w:rPr>
                  <w:rFonts w:ascii="Arial" w:eastAsia="Gulim" w:hAnsi="Arial" w:cs="Arial"/>
                  <w:szCs w:val="18"/>
                </w:rPr>
                <w:delText>ckOf</w:delText>
              </w:r>
            </w:del>
            <w:proofErr w:type="spellStart"/>
            <w:ins w:id="790" w:author="gludovaczd" w:date="2013-10-18T10:08:00Z">
              <w:r w:rsidR="00B74166">
                <w:rPr>
                  <w:rFonts w:ascii="Arial" w:eastAsia="Gulim" w:hAnsi="Arial" w:cs="Arial"/>
                  <w:szCs w:val="18"/>
                </w:rPr>
                <w:t>Ack</w:t>
              </w:r>
            </w:ins>
            <w:proofErr w:type="spellEnd"/>
          </w:p>
        </w:tc>
        <w:tc>
          <w:tcPr>
            <w:tcW w:w="550"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194" w:type="pct"/>
          </w:tcPr>
          <w:p w:rsidR="009E7A38" w:rsidRPr="00E56FCB" w:rsidRDefault="00B74166" w:rsidP="00A439E6">
            <w:pPr>
              <w:rPr>
                <w:rFonts w:ascii="Arial" w:hAnsi="Arial" w:cs="Arial"/>
              </w:rPr>
            </w:pPr>
            <w:ins w:id="791" w:author="gludovaczd" w:date="2013-10-18T10:12:00Z">
              <w:r>
                <w:rPr>
                  <w:rFonts w:ascii="Arial" w:hAnsi="Arial" w:cs="Arial"/>
                </w:rPr>
                <w:t xml:space="preserve">Synchronous </w:t>
              </w:r>
              <w:r w:rsidRPr="00892E19">
                <w:rPr>
                  <w:rFonts w:ascii="Arial" w:hAnsi="Arial" w:cs="Arial"/>
                </w:rPr>
                <w:t>acknowledgement</w:t>
              </w:r>
            </w:ins>
            <w:del w:id="792" w:author="gludovaczd" w:date="2013-10-18T10:12:00Z">
              <w:r w:rsidR="00EF780D" w:rsidDel="00B74166">
                <w:rPr>
                  <w:rFonts w:ascii="Arial" w:eastAsia="Gulim" w:hAnsi="Arial" w:cs="Arial"/>
                  <w:szCs w:val="18"/>
                </w:rPr>
                <w:delText xml:space="preserve">Technical acknowledgement, </w:delText>
              </w:r>
              <w:r w:rsidR="009E7A38" w:rsidRPr="009E7A38" w:rsidDel="00B74166">
                <w:rPr>
                  <w:rFonts w:ascii="Arial" w:eastAsia="Gulim" w:hAnsi="Arial" w:cs="Arial"/>
                  <w:szCs w:val="18"/>
                </w:rPr>
                <w:delText>using value “</w:delText>
              </w:r>
              <w:r w:rsidR="00A439E6" w:rsidDel="00B74166">
                <w:rPr>
                  <w:rFonts w:ascii="Arial" w:eastAsia="Gulim" w:hAnsi="Arial" w:cs="Arial"/>
                  <w:szCs w:val="18"/>
                </w:rPr>
                <w:delText>D</w:delText>
              </w:r>
              <w:r w:rsidR="009E7A38" w:rsidRPr="009E7A38" w:rsidDel="00B74166">
                <w:rPr>
                  <w:rFonts w:ascii="Arial" w:eastAsia="Gulim" w:hAnsi="Arial" w:cs="Arial"/>
                  <w:szCs w:val="18"/>
                </w:rPr>
                <w:delText>eProvisoning</w:delText>
              </w:r>
              <w:r w:rsidR="009E7A38" w:rsidDel="00B74166">
                <w:rPr>
                  <w:rFonts w:ascii="Arial" w:eastAsia="Gulim" w:hAnsi="Arial" w:cs="Arial"/>
                  <w:szCs w:val="18"/>
                </w:rPr>
                <w:delText>Completion</w:delText>
              </w:r>
              <w:r w:rsidR="009E7A38" w:rsidRPr="009E7A38" w:rsidDel="00B74166">
                <w:rPr>
                  <w:rFonts w:ascii="Arial" w:eastAsia="Gulim" w:hAnsi="Arial" w:cs="Arial"/>
                  <w:szCs w:val="18"/>
                </w:rPr>
                <w:delText>”</w:delText>
              </w:r>
            </w:del>
          </w:p>
        </w:tc>
      </w:tr>
    </w:tbl>
    <w:p w:rsidR="00EF780D" w:rsidDel="00B74166" w:rsidRDefault="00EF780D" w:rsidP="00EF780D">
      <w:pPr>
        <w:pStyle w:val="berschrift5"/>
        <w:rPr>
          <w:del w:id="793" w:author="gludovaczd" w:date="2013-10-18T10:12:00Z"/>
        </w:rPr>
      </w:pPr>
      <w:del w:id="794" w:author="gludovaczd" w:date="2013-10-18T10:12:00Z">
        <w:r w:rsidDel="00B74166">
          <w:delText>Faults</w:delText>
        </w:r>
      </w:del>
    </w:p>
    <w:p w:rsidR="00EF780D" w:rsidDel="00B74166" w:rsidRDefault="00EF780D" w:rsidP="00EF780D">
      <w:pPr>
        <w:widowControl w:val="0"/>
        <w:autoSpaceDE w:val="0"/>
        <w:autoSpaceDN w:val="0"/>
        <w:adjustRightInd w:val="0"/>
        <w:spacing w:before="0" w:after="0"/>
        <w:ind w:left="890"/>
        <w:rPr>
          <w:del w:id="795" w:author="gludovaczd" w:date="2013-10-18T10:12:00Z"/>
        </w:rPr>
      </w:pPr>
      <w:del w:id="796" w:author="gludovaczd" w:date="2013-10-18T10:12:00Z">
        <w:r w:rsidRPr="00343E21" w:rsidDel="00B74166">
          <w:rPr>
            <w:highlight w:val="yellow"/>
          </w:rPr>
          <w:delText>Editor’s note: t.b.d.</w:delText>
        </w:r>
      </w:del>
    </w:p>
    <w:p w:rsidR="006F3EA2" w:rsidRDefault="00475229" w:rsidP="006F3EA2">
      <w:pPr>
        <w:pStyle w:val="berschrift3"/>
      </w:pPr>
      <w:bookmarkStart w:id="797" w:name="_Toc369854758"/>
      <w:r>
        <w:lastRenderedPageBreak/>
        <w:t>Port:</w:t>
      </w:r>
      <w:r w:rsidR="006F3EA2">
        <w:t xml:space="preserve"> </w:t>
      </w:r>
      <w:bookmarkEnd w:id="788"/>
      <w:proofErr w:type="spellStart"/>
      <w:r w:rsidR="006F3EA2">
        <w:t>ServiceSuspension</w:t>
      </w:r>
      <w:proofErr w:type="spellEnd"/>
      <w:r w:rsidR="00226913">
        <w:t xml:space="preserve"> – exposed by DSP</w:t>
      </w:r>
      <w:bookmarkEnd w:id="797"/>
    </w:p>
    <w:p w:rsidR="006F3EA2" w:rsidRDefault="006F3EA2" w:rsidP="006F3EA2">
      <w:pPr>
        <w:pStyle w:val="berschrift4"/>
      </w:pPr>
      <w:r>
        <w:t xml:space="preserve">Operation: </w:t>
      </w:r>
      <w:proofErr w:type="spellStart"/>
      <w:r>
        <w:t>RequestRoamingSuspension</w:t>
      </w:r>
      <w:proofErr w:type="spellEnd"/>
    </w:p>
    <w:p w:rsidR="00226913" w:rsidRDefault="00226913" w:rsidP="00226913">
      <w:pPr>
        <w:rPr>
          <w:rFonts w:cs="Arial"/>
        </w:rPr>
      </w:pPr>
      <w:r>
        <w:rPr>
          <w:rFonts w:cs="Arial"/>
        </w:rPr>
        <w:t>This operation is used by ARP to ask DSP the suspension of the roaming service within a Fraud Management Process.</w:t>
      </w:r>
    </w:p>
    <w:p w:rsidR="006F3EA2" w:rsidRDefault="006F3EA2" w:rsidP="006F3EA2">
      <w:pPr>
        <w:pStyle w:val="berschrift5"/>
      </w:pPr>
      <w:r>
        <w:t xml:space="preserve">Input message: </w:t>
      </w:r>
      <w:proofErr w:type="spellStart"/>
      <w:r>
        <w:t>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82"/>
        <w:gridCol w:w="2780"/>
        <w:gridCol w:w="1376"/>
        <w:gridCol w:w="4190"/>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87" w:type="pct"/>
            <w:gridSpan w:val="2"/>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68"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3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26913" w:rsidRPr="00522998" w:rsidTr="00CE24AF">
        <w:trPr>
          <w:jc w:val="center"/>
        </w:trPr>
        <w:tc>
          <w:tcPr>
            <w:tcW w:w="947" w:type="pct"/>
            <w:gridSpan w:val="2"/>
          </w:tcPr>
          <w:p w:rsidR="00226913" w:rsidRPr="00E56FCB" w:rsidRDefault="00226913" w:rsidP="00E56FCB">
            <w:pPr>
              <w:rPr>
                <w:rFonts w:ascii="Arial" w:hAnsi="Arial" w:cs="Arial"/>
              </w:rPr>
            </w:pPr>
            <w:r w:rsidRPr="00914D73">
              <w:rPr>
                <w:rFonts w:ascii="Arial" w:hAnsi="Arial" w:cs="Arial"/>
              </w:rPr>
              <w:t>body</w:t>
            </w:r>
          </w:p>
        </w:tc>
        <w:tc>
          <w:tcPr>
            <w:tcW w:w="1350" w:type="pct"/>
          </w:tcPr>
          <w:p w:rsidR="00226913" w:rsidRPr="00226913" w:rsidRDefault="00293FB3" w:rsidP="00E56FCB">
            <w:pPr>
              <w:rPr>
                <w:rFonts w:ascii="Arial" w:hAnsi="Arial" w:cs="Arial"/>
              </w:rPr>
            </w:pPr>
            <w:proofErr w:type="spellStart"/>
            <w:r w:rsidRPr="00293FB3">
              <w:rPr>
                <w:rFonts w:ascii="Arial" w:eastAsia="Gulim" w:hAnsi="Arial" w:cs="Arial"/>
                <w:szCs w:val="18"/>
              </w:rPr>
              <w:t>SuspendRoaming</w:t>
            </w:r>
            <w:proofErr w:type="spellEnd"/>
          </w:p>
        </w:tc>
        <w:tc>
          <w:tcPr>
            <w:tcW w:w="668" w:type="pct"/>
          </w:tcPr>
          <w:p w:rsidR="00226913" w:rsidRPr="00226913" w:rsidRDefault="00293FB3" w:rsidP="00E56FCB">
            <w:pPr>
              <w:rPr>
                <w:rFonts w:ascii="Arial" w:hAnsi="Arial" w:cs="Arial"/>
              </w:rPr>
            </w:pPr>
            <w:r w:rsidRPr="00293FB3">
              <w:rPr>
                <w:rFonts w:ascii="Arial" w:eastAsia="Gulim" w:hAnsi="Arial" w:cs="Arial"/>
                <w:szCs w:val="18"/>
              </w:rPr>
              <w:t>No</w:t>
            </w:r>
          </w:p>
        </w:tc>
        <w:tc>
          <w:tcPr>
            <w:tcW w:w="2035" w:type="pct"/>
          </w:tcPr>
          <w:p w:rsidR="00226913" w:rsidRPr="00226913" w:rsidRDefault="00293FB3" w:rsidP="00A439E6">
            <w:pPr>
              <w:rPr>
                <w:rFonts w:ascii="Arial" w:hAnsi="Arial" w:cs="Arial"/>
              </w:rPr>
            </w:pPr>
            <w:r w:rsidRPr="00293FB3">
              <w:rPr>
                <w:rFonts w:ascii="Arial" w:eastAsia="Gulim" w:hAnsi="Arial" w:cs="Arial"/>
                <w:szCs w:val="18"/>
              </w:rPr>
              <w:t xml:space="preserve">The </w:t>
            </w:r>
            <w:r w:rsidR="00CE24AF">
              <w:rPr>
                <w:rFonts w:ascii="Arial" w:eastAsia="Gulim" w:hAnsi="Arial" w:cs="Arial"/>
                <w:szCs w:val="18"/>
              </w:rPr>
              <w:t>roam</w:t>
            </w:r>
            <w:r w:rsidRPr="00293FB3">
              <w:rPr>
                <w:rFonts w:ascii="Arial" w:eastAsia="Gulim" w:hAnsi="Arial" w:cs="Arial"/>
                <w:szCs w:val="18"/>
              </w:rPr>
              <w:t>ing suspension request</w:t>
            </w:r>
          </w:p>
        </w:tc>
      </w:tr>
    </w:tbl>
    <w:p w:rsidR="006F3EA2" w:rsidRDefault="006F3EA2" w:rsidP="006F3EA2">
      <w:pPr>
        <w:pStyle w:val="berschrift5"/>
      </w:pPr>
      <w:r w:rsidRPr="00FE1D48">
        <w:t xml:space="preserve">Output message: </w:t>
      </w:r>
      <w:proofErr w:type="spellStart"/>
      <w:r>
        <w:t>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7"/>
        <w:gridCol w:w="2978"/>
        <w:gridCol w:w="1419"/>
        <w:gridCol w:w="4232"/>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4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522998" w:rsidTr="00CE24AF">
        <w:trPr>
          <w:jc w:val="center"/>
        </w:trPr>
        <w:tc>
          <w:tcPr>
            <w:tcW w:w="810" w:type="pct"/>
          </w:tcPr>
          <w:p w:rsidR="009E7A38" w:rsidRPr="00E56FCB" w:rsidRDefault="009E7A38" w:rsidP="00E56FCB">
            <w:pPr>
              <w:rPr>
                <w:rFonts w:ascii="Arial" w:hAnsi="Arial" w:cs="Arial"/>
              </w:rPr>
            </w:pPr>
            <w:r w:rsidRPr="00914D73">
              <w:rPr>
                <w:rFonts w:ascii="Arial" w:hAnsi="Arial" w:cs="Arial"/>
              </w:rPr>
              <w:t>body</w:t>
            </w:r>
          </w:p>
        </w:tc>
        <w:tc>
          <w:tcPr>
            <w:tcW w:w="1446" w:type="pct"/>
          </w:tcPr>
          <w:p w:rsidR="009E7A38" w:rsidRPr="00E56FCB" w:rsidRDefault="004555D2" w:rsidP="00E56FCB">
            <w:pPr>
              <w:rPr>
                <w:rFonts w:ascii="Arial" w:hAnsi="Arial" w:cs="Arial"/>
              </w:rPr>
            </w:pPr>
            <w:del w:id="798" w:author="gludovaczd" w:date="2013-10-18T10:08:00Z">
              <w:r w:rsidDel="00B74166">
                <w:rPr>
                  <w:rFonts w:ascii="Arial" w:eastAsia="Gulim" w:hAnsi="Arial" w:cs="Arial"/>
                  <w:szCs w:val="18"/>
                </w:rPr>
                <w:delText>A</w:delText>
              </w:r>
              <w:r w:rsidR="009E7A38" w:rsidRPr="009E7A38" w:rsidDel="00B74166">
                <w:rPr>
                  <w:rFonts w:ascii="Arial" w:eastAsia="Gulim" w:hAnsi="Arial" w:cs="Arial"/>
                  <w:szCs w:val="18"/>
                </w:rPr>
                <w:delText>ckOf</w:delText>
              </w:r>
            </w:del>
            <w:proofErr w:type="spellStart"/>
            <w:ins w:id="799" w:author="gludovaczd" w:date="2013-10-18T10:08:00Z">
              <w:r w:rsidR="00B74166">
                <w:rPr>
                  <w:rFonts w:ascii="Arial" w:eastAsia="Gulim" w:hAnsi="Arial" w:cs="Arial"/>
                  <w:szCs w:val="18"/>
                </w:rPr>
                <w:t>Ack</w:t>
              </w:r>
            </w:ins>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ins w:id="800" w:author="gludovaczd" w:date="2013-10-18T10:12:00Z">
              <w:r>
                <w:rPr>
                  <w:rFonts w:ascii="Arial" w:hAnsi="Arial" w:cs="Arial"/>
                </w:rPr>
                <w:t xml:space="preserve">Synchronous </w:t>
              </w:r>
              <w:r w:rsidRPr="00892E19">
                <w:rPr>
                  <w:rFonts w:ascii="Arial" w:hAnsi="Arial" w:cs="Arial"/>
                </w:rPr>
                <w:t>acknowledgement</w:t>
              </w:r>
            </w:ins>
            <w:del w:id="801" w:author="gludovaczd" w:date="2013-10-18T10:12:00Z">
              <w:r w:rsidR="005435CE" w:rsidDel="00B74166">
                <w:rPr>
                  <w:rFonts w:ascii="Arial" w:eastAsia="Gulim" w:hAnsi="Arial" w:cs="Arial"/>
                  <w:szCs w:val="18"/>
                </w:rPr>
                <w:delText xml:space="preserve">Technical acknowledgement, </w:delText>
              </w:r>
              <w:r w:rsidR="009E7A38" w:rsidRPr="009E7A38" w:rsidDel="00B74166">
                <w:rPr>
                  <w:rFonts w:ascii="Arial" w:eastAsia="Gulim" w:hAnsi="Arial" w:cs="Arial"/>
                  <w:szCs w:val="18"/>
                </w:rPr>
                <w:delText>using value “</w:delText>
              </w:r>
              <w:r w:rsidR="00BE3571" w:rsidDel="00B74166">
                <w:rPr>
                  <w:rFonts w:ascii="Arial" w:eastAsia="Gulim" w:hAnsi="Arial" w:cs="Arial"/>
                  <w:szCs w:val="18"/>
                </w:rPr>
                <w:delText>SuspendRoaming</w:delText>
              </w:r>
              <w:r w:rsidR="009E7A38" w:rsidRPr="009E7A38" w:rsidDel="00B74166">
                <w:rPr>
                  <w:rFonts w:ascii="Arial" w:eastAsia="Gulim" w:hAnsi="Arial" w:cs="Arial"/>
                  <w:szCs w:val="18"/>
                </w:rPr>
                <w:delText>”</w:delText>
              </w:r>
            </w:del>
          </w:p>
        </w:tc>
      </w:tr>
    </w:tbl>
    <w:p w:rsidR="00E229F5" w:rsidDel="00B74166" w:rsidRDefault="00E229F5" w:rsidP="00E229F5">
      <w:pPr>
        <w:pStyle w:val="berschrift5"/>
        <w:rPr>
          <w:del w:id="802" w:author="gludovaczd" w:date="2013-10-18T10:12:00Z"/>
        </w:rPr>
      </w:pPr>
      <w:del w:id="803" w:author="gludovaczd" w:date="2013-10-18T10:12:00Z">
        <w:r w:rsidDel="00B74166">
          <w:delText>Faults</w:delText>
        </w:r>
      </w:del>
    </w:p>
    <w:p w:rsidR="00E229F5" w:rsidDel="00B74166" w:rsidRDefault="00E229F5" w:rsidP="00E229F5">
      <w:pPr>
        <w:widowControl w:val="0"/>
        <w:autoSpaceDE w:val="0"/>
        <w:autoSpaceDN w:val="0"/>
        <w:adjustRightInd w:val="0"/>
        <w:spacing w:before="0" w:after="0"/>
        <w:ind w:left="890"/>
        <w:rPr>
          <w:del w:id="804" w:author="gludovaczd" w:date="2013-10-18T10:12:00Z"/>
        </w:rPr>
      </w:pPr>
      <w:del w:id="805" w:author="gludovaczd" w:date="2013-10-18T10:12:00Z">
        <w:r w:rsidRPr="00343E21" w:rsidDel="00B74166">
          <w:rPr>
            <w:highlight w:val="yellow"/>
          </w:rPr>
          <w:delText>Editor’s note: t.b.d.</w:delText>
        </w:r>
      </w:del>
    </w:p>
    <w:p w:rsidR="00EB694E" w:rsidRDefault="00EB694E" w:rsidP="00EB694E">
      <w:pPr>
        <w:pStyle w:val="berschrift4"/>
      </w:pPr>
      <w:r>
        <w:t xml:space="preserve">Operation: </w:t>
      </w:r>
      <w:proofErr w:type="spellStart"/>
      <w:r w:rsidR="00121D73">
        <w:t>UnSuspend</w:t>
      </w:r>
      <w:r>
        <w:t>Roaming</w:t>
      </w:r>
      <w:proofErr w:type="spellEnd"/>
    </w:p>
    <w:p w:rsidR="00121D73" w:rsidRDefault="00121D73" w:rsidP="00121D73">
      <w:pPr>
        <w:rPr>
          <w:rFonts w:cs="Arial"/>
        </w:rPr>
      </w:pPr>
      <w:r>
        <w:rPr>
          <w:rFonts w:cs="Arial"/>
        </w:rPr>
        <w:t xml:space="preserve">This operation is used by the ARP to ask the DSP for the </w:t>
      </w:r>
      <w:proofErr w:type="spellStart"/>
      <w:r>
        <w:rPr>
          <w:rFonts w:cs="Arial"/>
        </w:rPr>
        <w:t>the</w:t>
      </w:r>
      <w:proofErr w:type="spellEnd"/>
      <w:r>
        <w:rPr>
          <w:rFonts w:cs="Arial"/>
        </w:rPr>
        <w:t xml:space="preserve"> </w:t>
      </w:r>
      <w:proofErr w:type="spellStart"/>
      <w:r>
        <w:rPr>
          <w:rFonts w:cs="Arial"/>
        </w:rPr>
        <w:t>unsuspension</w:t>
      </w:r>
      <w:proofErr w:type="spellEnd"/>
      <w:r>
        <w:rPr>
          <w:rFonts w:cs="Arial"/>
        </w:rPr>
        <w:t xml:space="preserve"> of the roaming service within a Fraud Management Process.</w:t>
      </w:r>
    </w:p>
    <w:p w:rsidR="00EB694E" w:rsidRPr="005E5B3B" w:rsidRDefault="00EB694E" w:rsidP="00EB694E">
      <w:pPr>
        <w:pStyle w:val="berschrift5"/>
      </w:pPr>
      <w:r>
        <w:t xml:space="preserve">Input message: </w:t>
      </w:r>
      <w:proofErr w:type="spellStart"/>
      <w:r>
        <w:t>UnSuspendRoaming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6"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121D73" w:rsidRPr="00522998" w:rsidTr="00A439E6">
        <w:trPr>
          <w:jc w:val="center"/>
        </w:trPr>
        <w:tc>
          <w:tcPr>
            <w:tcW w:w="1085" w:type="pct"/>
          </w:tcPr>
          <w:p w:rsidR="00121D73" w:rsidRPr="00E56FCB" w:rsidRDefault="00121D73" w:rsidP="00A439E6">
            <w:pPr>
              <w:rPr>
                <w:rFonts w:ascii="Arial" w:hAnsi="Arial" w:cs="Arial"/>
              </w:rPr>
            </w:pPr>
            <w:r w:rsidRPr="00914D73">
              <w:rPr>
                <w:rFonts w:ascii="Arial" w:hAnsi="Arial" w:cs="Arial"/>
              </w:rPr>
              <w:t>body</w:t>
            </w:r>
          </w:p>
        </w:tc>
        <w:tc>
          <w:tcPr>
            <w:tcW w:w="1169" w:type="pct"/>
          </w:tcPr>
          <w:p w:rsidR="00121D73" w:rsidRPr="00121D73" w:rsidRDefault="00293FB3" w:rsidP="00A439E6">
            <w:pPr>
              <w:rPr>
                <w:rFonts w:ascii="Arial" w:hAnsi="Arial" w:cs="Arial"/>
              </w:rPr>
            </w:pPr>
            <w:proofErr w:type="spellStart"/>
            <w:r w:rsidRPr="00293FB3">
              <w:rPr>
                <w:rFonts w:ascii="Arial" w:eastAsia="Gulim" w:hAnsi="Arial" w:cs="Arial"/>
                <w:szCs w:val="18"/>
              </w:rPr>
              <w:t>UnSuspendRoaming</w:t>
            </w:r>
            <w:proofErr w:type="spellEnd"/>
          </w:p>
        </w:tc>
        <w:tc>
          <w:tcPr>
            <w:tcW w:w="689" w:type="pct"/>
          </w:tcPr>
          <w:p w:rsidR="00121D73" w:rsidRPr="00121D73" w:rsidRDefault="00293FB3" w:rsidP="00A439E6">
            <w:pPr>
              <w:rPr>
                <w:rFonts w:ascii="Arial" w:hAnsi="Arial" w:cs="Arial"/>
              </w:rPr>
            </w:pPr>
            <w:r w:rsidRPr="00293FB3">
              <w:rPr>
                <w:rFonts w:ascii="Arial" w:eastAsia="Gulim" w:hAnsi="Arial" w:cs="Arial"/>
                <w:szCs w:val="18"/>
              </w:rPr>
              <w:t>No</w:t>
            </w:r>
          </w:p>
        </w:tc>
        <w:tc>
          <w:tcPr>
            <w:tcW w:w="2056" w:type="pct"/>
          </w:tcPr>
          <w:p w:rsidR="00121D73" w:rsidRPr="00121D73" w:rsidRDefault="00D66E90" w:rsidP="00A439E6">
            <w:pPr>
              <w:rPr>
                <w:rFonts w:ascii="Arial" w:hAnsi="Arial" w:cs="Arial"/>
              </w:rPr>
            </w:pPr>
            <w:r>
              <w:rPr>
                <w:rFonts w:ascii="Arial" w:eastAsia="Gulim" w:hAnsi="Arial" w:cs="Arial"/>
                <w:szCs w:val="18"/>
              </w:rPr>
              <w:t>The roam</w:t>
            </w:r>
            <w:r w:rsidR="00293FB3" w:rsidRPr="00293FB3">
              <w:rPr>
                <w:rFonts w:ascii="Arial" w:eastAsia="Gulim" w:hAnsi="Arial" w:cs="Arial"/>
                <w:szCs w:val="18"/>
              </w:rPr>
              <w:t>ing un-suspension request</w:t>
            </w:r>
          </w:p>
        </w:tc>
      </w:tr>
    </w:tbl>
    <w:p w:rsidR="00EB694E" w:rsidRDefault="00EB694E" w:rsidP="00EB694E">
      <w:pPr>
        <w:pStyle w:val="berschrift5"/>
      </w:pPr>
      <w:r w:rsidRPr="00FE1D48">
        <w:t xml:space="preserve">Output message: </w:t>
      </w:r>
      <w:proofErr w:type="spellStart"/>
      <w:r>
        <w:t>UnSuspendRoamingAck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5"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EB694E" w:rsidRPr="00522998" w:rsidTr="00A439E6">
        <w:trPr>
          <w:jc w:val="center"/>
        </w:trPr>
        <w:tc>
          <w:tcPr>
            <w:tcW w:w="1085" w:type="pct"/>
          </w:tcPr>
          <w:p w:rsidR="00EB694E" w:rsidRPr="00E56FCB" w:rsidRDefault="00EB694E" w:rsidP="00A439E6">
            <w:pPr>
              <w:rPr>
                <w:rFonts w:ascii="Arial" w:hAnsi="Arial" w:cs="Arial"/>
              </w:rPr>
            </w:pPr>
            <w:r w:rsidRPr="00914D73">
              <w:rPr>
                <w:rFonts w:ascii="Arial" w:hAnsi="Arial" w:cs="Arial"/>
              </w:rPr>
              <w:t>body</w:t>
            </w:r>
          </w:p>
        </w:tc>
        <w:tc>
          <w:tcPr>
            <w:tcW w:w="1170" w:type="pct"/>
          </w:tcPr>
          <w:p w:rsidR="00EB694E" w:rsidRPr="00E56FCB" w:rsidRDefault="004555D2" w:rsidP="00A439E6">
            <w:pPr>
              <w:rPr>
                <w:rFonts w:ascii="Arial" w:hAnsi="Arial" w:cs="Arial"/>
              </w:rPr>
            </w:pPr>
            <w:del w:id="806" w:author="gludovaczd" w:date="2013-10-18T10:08:00Z">
              <w:r w:rsidDel="00B74166">
                <w:rPr>
                  <w:rFonts w:ascii="Arial" w:eastAsia="Gulim" w:hAnsi="Arial" w:cs="Arial"/>
                  <w:szCs w:val="18"/>
                </w:rPr>
                <w:delText>A</w:delText>
              </w:r>
              <w:r w:rsidR="00EB694E" w:rsidRPr="009E7A38" w:rsidDel="00B74166">
                <w:rPr>
                  <w:rFonts w:ascii="Arial" w:eastAsia="Gulim" w:hAnsi="Arial" w:cs="Arial"/>
                  <w:szCs w:val="18"/>
                </w:rPr>
                <w:delText>ckOf</w:delText>
              </w:r>
            </w:del>
            <w:proofErr w:type="spellStart"/>
            <w:ins w:id="807" w:author="gludovaczd" w:date="2013-10-18T10:08:00Z">
              <w:r w:rsidR="00B74166">
                <w:rPr>
                  <w:rFonts w:ascii="Arial" w:eastAsia="Gulim" w:hAnsi="Arial" w:cs="Arial"/>
                  <w:szCs w:val="18"/>
                </w:rPr>
                <w:t>Ack</w:t>
              </w:r>
            </w:ins>
            <w:proofErr w:type="spellEnd"/>
          </w:p>
        </w:tc>
        <w:tc>
          <w:tcPr>
            <w:tcW w:w="689" w:type="pct"/>
          </w:tcPr>
          <w:p w:rsidR="00EB694E" w:rsidRPr="00E56FCB" w:rsidRDefault="00EB694E" w:rsidP="00A439E6">
            <w:pPr>
              <w:rPr>
                <w:rFonts w:ascii="Arial" w:hAnsi="Arial" w:cs="Arial"/>
              </w:rPr>
            </w:pPr>
            <w:r w:rsidRPr="009E7A38">
              <w:rPr>
                <w:rFonts w:ascii="Arial" w:eastAsia="Gulim" w:hAnsi="Arial" w:cs="Arial"/>
                <w:szCs w:val="18"/>
              </w:rPr>
              <w:t>No</w:t>
            </w:r>
          </w:p>
        </w:tc>
        <w:tc>
          <w:tcPr>
            <w:tcW w:w="2055" w:type="pct"/>
          </w:tcPr>
          <w:p w:rsidR="00EB694E" w:rsidRDefault="00B74166" w:rsidP="00D66E90">
            <w:pPr>
              <w:rPr>
                <w:rFonts w:ascii="Arial" w:hAnsi="Arial" w:cs="Arial"/>
                <w:b/>
              </w:rPr>
            </w:pPr>
            <w:ins w:id="808" w:author="gludovaczd" w:date="2013-10-18T10:12:00Z">
              <w:r>
                <w:rPr>
                  <w:rFonts w:ascii="Arial" w:hAnsi="Arial" w:cs="Arial"/>
                </w:rPr>
                <w:t xml:space="preserve">Synchronous </w:t>
              </w:r>
              <w:r w:rsidRPr="00892E19">
                <w:rPr>
                  <w:rFonts w:ascii="Arial" w:hAnsi="Arial" w:cs="Arial"/>
                </w:rPr>
                <w:t>acknowledgement</w:t>
              </w:r>
            </w:ins>
            <w:del w:id="809" w:author="gludovaczd" w:date="2013-10-18T10:12:00Z">
              <w:r w:rsidR="00EB694E" w:rsidDel="00B74166">
                <w:rPr>
                  <w:rFonts w:ascii="Arial" w:eastAsia="Gulim" w:hAnsi="Arial" w:cs="Arial"/>
                  <w:szCs w:val="18"/>
                </w:rPr>
                <w:delText xml:space="preserve">Technical acknowledgement, </w:delText>
              </w:r>
              <w:r w:rsidR="00EB694E" w:rsidRPr="009E7A38" w:rsidDel="00B74166">
                <w:rPr>
                  <w:rFonts w:ascii="Arial" w:eastAsia="Gulim" w:hAnsi="Arial" w:cs="Arial"/>
                  <w:szCs w:val="18"/>
                </w:rPr>
                <w:delText>using value “</w:delText>
              </w:r>
              <w:r w:rsidR="00EB694E" w:rsidDel="00B74166">
                <w:rPr>
                  <w:rFonts w:ascii="Arial" w:eastAsia="Gulim" w:hAnsi="Arial" w:cs="Arial"/>
                  <w:szCs w:val="18"/>
                </w:rPr>
                <w:delText>UnSuspendRoaming</w:delText>
              </w:r>
              <w:r w:rsidR="00EB694E" w:rsidRPr="009E7A38" w:rsidDel="00B74166">
                <w:rPr>
                  <w:rFonts w:ascii="Arial" w:eastAsia="Gulim" w:hAnsi="Arial" w:cs="Arial"/>
                  <w:szCs w:val="18"/>
                </w:rPr>
                <w:delText>”</w:delText>
              </w:r>
            </w:del>
          </w:p>
        </w:tc>
      </w:tr>
    </w:tbl>
    <w:p w:rsidR="00EB694E" w:rsidDel="00B74166" w:rsidRDefault="00EB694E" w:rsidP="00EB694E">
      <w:pPr>
        <w:pStyle w:val="berschrift5"/>
        <w:rPr>
          <w:del w:id="810" w:author="gludovaczd" w:date="2013-10-18T10:12:00Z"/>
        </w:rPr>
      </w:pPr>
      <w:del w:id="811" w:author="gludovaczd" w:date="2013-10-18T10:12:00Z">
        <w:r w:rsidDel="00B74166">
          <w:delText>Faults</w:delText>
        </w:r>
      </w:del>
    </w:p>
    <w:p w:rsidR="00EB694E" w:rsidDel="00B74166" w:rsidRDefault="00EB694E" w:rsidP="00EB694E">
      <w:pPr>
        <w:widowControl w:val="0"/>
        <w:autoSpaceDE w:val="0"/>
        <w:autoSpaceDN w:val="0"/>
        <w:adjustRightInd w:val="0"/>
        <w:spacing w:before="0" w:after="0"/>
        <w:ind w:left="890"/>
        <w:rPr>
          <w:del w:id="812" w:author="gludovaczd" w:date="2013-10-18T10:12:00Z"/>
        </w:rPr>
      </w:pPr>
      <w:del w:id="813" w:author="gludovaczd" w:date="2013-10-18T10:12:00Z">
        <w:r w:rsidRPr="00343E21" w:rsidDel="00B74166">
          <w:rPr>
            <w:highlight w:val="yellow"/>
          </w:rPr>
          <w:delText>Editor’s note: t.b.d.</w:delText>
        </w:r>
      </w:del>
    </w:p>
    <w:p w:rsidR="00EB694E" w:rsidRDefault="00EB694E" w:rsidP="00E229F5">
      <w:pPr>
        <w:widowControl w:val="0"/>
        <w:autoSpaceDE w:val="0"/>
        <w:autoSpaceDN w:val="0"/>
        <w:adjustRightInd w:val="0"/>
        <w:spacing w:before="0" w:after="0"/>
        <w:ind w:left="890"/>
      </w:pPr>
    </w:p>
    <w:p w:rsidR="00D66E90" w:rsidRDefault="00D66E90" w:rsidP="00D66E90">
      <w:pPr>
        <w:pStyle w:val="berschrift3"/>
      </w:pPr>
      <w:bookmarkStart w:id="814" w:name="_Toc369854759"/>
      <w:r>
        <w:t xml:space="preserve">Port: </w:t>
      </w:r>
      <w:proofErr w:type="spellStart"/>
      <w:r>
        <w:t>ServiceSuspension</w:t>
      </w:r>
      <w:proofErr w:type="spellEnd"/>
      <w:r>
        <w:t xml:space="preserve"> – exposed by ARP</w:t>
      </w:r>
      <w:bookmarkEnd w:id="814"/>
    </w:p>
    <w:p w:rsidR="006F3EA2" w:rsidRDefault="00E6353C" w:rsidP="006F3EA2">
      <w:pPr>
        <w:pStyle w:val="berschrift4"/>
      </w:pPr>
      <w:r>
        <w:br w:type="page"/>
      </w:r>
      <w:r w:rsidR="006F3EA2">
        <w:lastRenderedPageBreak/>
        <w:t xml:space="preserve">Operation: </w:t>
      </w:r>
      <w:proofErr w:type="spellStart"/>
      <w:r w:rsidR="006F3EA2">
        <w:t>RoamingSuspended</w:t>
      </w:r>
      <w:proofErr w:type="spellEnd"/>
    </w:p>
    <w:p w:rsidR="00BE730D" w:rsidRDefault="00BE730D" w:rsidP="00BE730D">
      <w:pPr>
        <w:rPr>
          <w:rFonts w:cs="Arial"/>
        </w:rPr>
      </w:pPr>
      <w:r>
        <w:rPr>
          <w:rFonts w:cs="Arial"/>
        </w:rPr>
        <w:t>This service is used by DSP to notify ARP about the suspension of the roaming service.</w:t>
      </w:r>
    </w:p>
    <w:p w:rsidR="006F3EA2" w:rsidRDefault="006F3EA2" w:rsidP="006F3EA2">
      <w:pPr>
        <w:pStyle w:val="berschrift5"/>
      </w:pPr>
      <w:r>
        <w:t xml:space="preserve">Input message: </w:t>
      </w:r>
      <w:proofErr w:type="spellStart"/>
      <w:r>
        <w:t>RoamingSuspended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BE730D" w:rsidRPr="00522998" w:rsidTr="00E56FCB">
        <w:trPr>
          <w:jc w:val="center"/>
        </w:trPr>
        <w:tc>
          <w:tcPr>
            <w:tcW w:w="1085" w:type="pct"/>
          </w:tcPr>
          <w:p w:rsidR="00BE730D" w:rsidRPr="00E56FCB" w:rsidRDefault="00BE730D" w:rsidP="00E56FCB">
            <w:pPr>
              <w:rPr>
                <w:rFonts w:ascii="Arial" w:hAnsi="Arial" w:cs="Arial"/>
              </w:rPr>
            </w:pPr>
            <w:r w:rsidRPr="00914D73">
              <w:rPr>
                <w:rFonts w:ascii="Arial" w:hAnsi="Arial" w:cs="Arial"/>
              </w:rPr>
              <w:t>body</w:t>
            </w:r>
          </w:p>
        </w:tc>
        <w:tc>
          <w:tcPr>
            <w:tcW w:w="1169" w:type="pct"/>
          </w:tcPr>
          <w:p w:rsidR="00BE730D" w:rsidRPr="00BE730D" w:rsidRDefault="00293FB3" w:rsidP="00E56FCB">
            <w:pPr>
              <w:rPr>
                <w:rFonts w:ascii="Arial" w:hAnsi="Arial" w:cs="Arial"/>
              </w:rPr>
            </w:pPr>
            <w:proofErr w:type="spellStart"/>
            <w:r w:rsidRPr="00293FB3">
              <w:rPr>
                <w:rFonts w:ascii="Arial" w:eastAsia="Gulim" w:hAnsi="Arial" w:cs="Arial"/>
                <w:szCs w:val="18"/>
              </w:rPr>
              <w:t>RoamingSuspended</w:t>
            </w:r>
            <w:proofErr w:type="spellEnd"/>
          </w:p>
        </w:tc>
        <w:tc>
          <w:tcPr>
            <w:tcW w:w="689" w:type="pct"/>
          </w:tcPr>
          <w:p w:rsidR="00BE730D" w:rsidRPr="00BE730D" w:rsidRDefault="00293FB3" w:rsidP="00E56FCB">
            <w:pPr>
              <w:rPr>
                <w:rFonts w:ascii="Arial" w:hAnsi="Arial" w:cs="Arial"/>
              </w:rPr>
            </w:pPr>
            <w:r w:rsidRPr="00293FB3">
              <w:rPr>
                <w:rFonts w:ascii="Arial" w:eastAsia="Gulim" w:hAnsi="Arial" w:cs="Arial"/>
                <w:szCs w:val="18"/>
              </w:rPr>
              <w:t>No</w:t>
            </w:r>
          </w:p>
        </w:tc>
        <w:tc>
          <w:tcPr>
            <w:tcW w:w="2056" w:type="pct"/>
          </w:tcPr>
          <w:p w:rsidR="00BE730D" w:rsidRPr="00BE730D" w:rsidRDefault="00BE730D" w:rsidP="00E56FCB">
            <w:pPr>
              <w:rPr>
                <w:rFonts w:ascii="Arial" w:hAnsi="Arial" w:cs="Arial"/>
              </w:rPr>
            </w:pPr>
            <w:r>
              <w:rPr>
                <w:rFonts w:ascii="Arial" w:eastAsia="Gulim" w:hAnsi="Arial" w:cs="Arial"/>
                <w:szCs w:val="18"/>
              </w:rPr>
              <w:t>The notification of roam</w:t>
            </w:r>
            <w:r w:rsidR="00293FB3" w:rsidRPr="00293FB3">
              <w:rPr>
                <w:rFonts w:ascii="Arial" w:eastAsia="Gulim" w:hAnsi="Arial" w:cs="Arial"/>
                <w:szCs w:val="18"/>
              </w:rPr>
              <w:t>ing suspension</w:t>
            </w:r>
          </w:p>
        </w:tc>
      </w:tr>
    </w:tbl>
    <w:p w:rsidR="006F3EA2" w:rsidRDefault="006F3EA2" w:rsidP="006F3EA2">
      <w:pPr>
        <w:pStyle w:val="berschrift5"/>
      </w:pPr>
      <w:r w:rsidRPr="00FE1D48">
        <w:t xml:space="preserve">Output message: </w:t>
      </w:r>
      <w:proofErr w:type="spellStart"/>
      <w:r>
        <w:t>RoamingSuspendedAck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E56FCB">
        <w:trPr>
          <w:jc w:val="center"/>
        </w:trPr>
        <w:tc>
          <w:tcPr>
            <w:tcW w:w="1085" w:type="pct"/>
          </w:tcPr>
          <w:p w:rsidR="000B3D0C" w:rsidRPr="00E56FCB" w:rsidRDefault="000B3D0C" w:rsidP="00E56FCB">
            <w:pPr>
              <w:rPr>
                <w:rFonts w:ascii="Arial" w:hAnsi="Arial" w:cs="Arial"/>
              </w:rPr>
            </w:pPr>
            <w:r w:rsidRPr="00914D73">
              <w:rPr>
                <w:rFonts w:ascii="Arial" w:hAnsi="Arial" w:cs="Arial"/>
              </w:rPr>
              <w:t>body</w:t>
            </w:r>
          </w:p>
        </w:tc>
        <w:tc>
          <w:tcPr>
            <w:tcW w:w="1170" w:type="pct"/>
          </w:tcPr>
          <w:p w:rsidR="000B3D0C" w:rsidRPr="00E56FCB" w:rsidRDefault="004555D2" w:rsidP="00E56FCB">
            <w:pPr>
              <w:rPr>
                <w:rFonts w:ascii="Arial" w:hAnsi="Arial" w:cs="Arial"/>
              </w:rPr>
            </w:pPr>
            <w:del w:id="815" w:author="gludovaczd" w:date="2013-10-18T10:08:00Z">
              <w:r w:rsidDel="00B74166">
                <w:rPr>
                  <w:rFonts w:ascii="Arial" w:eastAsia="Gulim" w:hAnsi="Arial" w:cs="Arial"/>
                  <w:szCs w:val="18"/>
                </w:rPr>
                <w:delText>A</w:delText>
              </w:r>
              <w:r w:rsidR="000B3D0C" w:rsidRPr="009E7A38" w:rsidDel="00B74166">
                <w:rPr>
                  <w:rFonts w:ascii="Arial" w:eastAsia="Gulim" w:hAnsi="Arial" w:cs="Arial"/>
                  <w:szCs w:val="18"/>
                </w:rPr>
                <w:delText>ckOf</w:delText>
              </w:r>
            </w:del>
            <w:proofErr w:type="spellStart"/>
            <w:ins w:id="816" w:author="gludovaczd" w:date="2013-10-18T10:08:00Z">
              <w:r w:rsidR="00B74166">
                <w:rPr>
                  <w:rFonts w:ascii="Arial" w:eastAsia="Gulim" w:hAnsi="Arial" w:cs="Arial"/>
                  <w:szCs w:val="18"/>
                </w:rPr>
                <w:t>Ack</w:t>
              </w:r>
            </w:ins>
            <w:proofErr w:type="spellEnd"/>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ins w:id="817" w:author="gludovaczd" w:date="2013-10-18T10:12:00Z">
              <w:r>
                <w:rPr>
                  <w:rFonts w:ascii="Arial" w:hAnsi="Arial" w:cs="Arial"/>
                </w:rPr>
                <w:t xml:space="preserve">Synchronous </w:t>
              </w:r>
              <w:r w:rsidRPr="00892E19">
                <w:rPr>
                  <w:rFonts w:ascii="Arial" w:hAnsi="Arial" w:cs="Arial"/>
                </w:rPr>
                <w:t>acknowledgement</w:t>
              </w:r>
            </w:ins>
            <w:del w:id="818" w:author="gludovaczd" w:date="2013-10-18T10:12:00Z">
              <w:r w:rsidR="000B3D0C" w:rsidDel="00B74166">
                <w:rPr>
                  <w:rFonts w:ascii="Arial" w:eastAsia="Gulim" w:hAnsi="Arial" w:cs="Arial"/>
                  <w:szCs w:val="18"/>
                </w:rPr>
                <w:delText xml:space="preserve">Technical acknowledgement, </w:delText>
              </w:r>
              <w:r w:rsidR="000B3D0C" w:rsidRPr="009E7A38" w:rsidDel="00B74166">
                <w:rPr>
                  <w:rFonts w:ascii="Arial" w:eastAsia="Gulim" w:hAnsi="Arial" w:cs="Arial"/>
                  <w:szCs w:val="18"/>
                </w:rPr>
                <w:delText>using value “</w:delText>
              </w:r>
              <w:r w:rsidR="000B3D0C" w:rsidDel="00B74166">
                <w:rPr>
                  <w:rFonts w:ascii="Arial" w:eastAsia="Gulim" w:hAnsi="Arial" w:cs="Arial"/>
                  <w:szCs w:val="18"/>
                </w:rPr>
                <w:delText>RoamingSuspended</w:delText>
              </w:r>
              <w:r w:rsidR="000B3D0C" w:rsidRPr="009E7A38" w:rsidDel="00B74166">
                <w:rPr>
                  <w:rFonts w:ascii="Arial" w:eastAsia="Gulim" w:hAnsi="Arial" w:cs="Arial"/>
                  <w:szCs w:val="18"/>
                </w:rPr>
                <w:delText>”</w:delText>
              </w:r>
            </w:del>
          </w:p>
        </w:tc>
      </w:tr>
    </w:tbl>
    <w:p w:rsidR="00E14507" w:rsidDel="00B74166" w:rsidRDefault="00E14507" w:rsidP="00E14507">
      <w:pPr>
        <w:pStyle w:val="berschrift5"/>
        <w:rPr>
          <w:del w:id="819" w:author="gludovaczd" w:date="2013-10-18T10:12:00Z"/>
        </w:rPr>
      </w:pPr>
      <w:del w:id="820" w:author="gludovaczd" w:date="2013-10-18T10:12:00Z">
        <w:r w:rsidDel="00B74166">
          <w:delText>Faults</w:delText>
        </w:r>
      </w:del>
    </w:p>
    <w:p w:rsidR="00E14507" w:rsidDel="00B74166" w:rsidRDefault="00E14507" w:rsidP="00E14507">
      <w:pPr>
        <w:widowControl w:val="0"/>
        <w:autoSpaceDE w:val="0"/>
        <w:autoSpaceDN w:val="0"/>
        <w:adjustRightInd w:val="0"/>
        <w:spacing w:before="0" w:after="0"/>
        <w:ind w:left="890"/>
        <w:rPr>
          <w:del w:id="821" w:author="gludovaczd" w:date="2013-10-18T10:12:00Z"/>
        </w:rPr>
      </w:pPr>
      <w:del w:id="822" w:author="gludovaczd" w:date="2013-10-18T10:12:00Z">
        <w:r w:rsidRPr="00343E21" w:rsidDel="00B74166">
          <w:rPr>
            <w:highlight w:val="yellow"/>
          </w:rPr>
          <w:delText>Editor’s note: t.b.d.</w:delText>
        </w:r>
      </w:del>
    </w:p>
    <w:p w:rsidR="006F3EA2" w:rsidRDefault="006F3EA2" w:rsidP="006F3EA2">
      <w:pPr>
        <w:pStyle w:val="berschrift4"/>
      </w:pPr>
      <w:r>
        <w:t xml:space="preserve">Operation: </w:t>
      </w:r>
      <w:proofErr w:type="spellStart"/>
      <w:r>
        <w:t>RoamingUnSuspended</w:t>
      </w:r>
      <w:proofErr w:type="spellEnd"/>
    </w:p>
    <w:p w:rsidR="00245369" w:rsidRDefault="00245369" w:rsidP="00245369">
      <w:pPr>
        <w:rPr>
          <w:rFonts w:cs="Arial"/>
        </w:rPr>
      </w:pPr>
      <w:r>
        <w:rPr>
          <w:rFonts w:cs="Arial"/>
        </w:rPr>
        <w:t xml:space="preserve">This service is used by DSP to notify ARP about the </w:t>
      </w:r>
      <w:proofErr w:type="spellStart"/>
      <w:r>
        <w:rPr>
          <w:rFonts w:cs="Arial"/>
        </w:rPr>
        <w:t>unsuspension</w:t>
      </w:r>
      <w:proofErr w:type="spellEnd"/>
      <w:r>
        <w:rPr>
          <w:rFonts w:cs="Arial"/>
        </w:rPr>
        <w:t xml:space="preserve"> of the roaming service.</w:t>
      </w:r>
    </w:p>
    <w:p w:rsidR="006F3EA2" w:rsidRPr="005E5B3B" w:rsidRDefault="006F3EA2" w:rsidP="006F3EA2">
      <w:pPr>
        <w:pStyle w:val="berschrift5"/>
      </w:pPr>
      <w:r>
        <w:t xml:space="preserve">Input message: </w:t>
      </w:r>
      <w:proofErr w:type="spellStart"/>
      <w:r>
        <w:t>RoamingUnSuspended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419"/>
        <w:gridCol w:w="4234"/>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45369" w:rsidRPr="00522998" w:rsidTr="00245369">
        <w:trPr>
          <w:jc w:val="center"/>
        </w:trPr>
        <w:tc>
          <w:tcPr>
            <w:tcW w:w="672" w:type="pct"/>
          </w:tcPr>
          <w:p w:rsidR="00245369" w:rsidRPr="00E56FCB" w:rsidRDefault="00245369" w:rsidP="00E56FCB">
            <w:pPr>
              <w:rPr>
                <w:rFonts w:ascii="Arial" w:hAnsi="Arial" w:cs="Arial"/>
              </w:rPr>
            </w:pPr>
            <w:r w:rsidRPr="00914D73">
              <w:rPr>
                <w:rFonts w:ascii="Arial" w:hAnsi="Arial" w:cs="Arial"/>
              </w:rPr>
              <w:t>body</w:t>
            </w:r>
          </w:p>
        </w:tc>
        <w:tc>
          <w:tcPr>
            <w:tcW w:w="1583" w:type="pct"/>
          </w:tcPr>
          <w:p w:rsidR="00245369" w:rsidRPr="00245369" w:rsidRDefault="00293FB3" w:rsidP="00E56FCB">
            <w:pPr>
              <w:rPr>
                <w:rFonts w:ascii="Arial" w:hAnsi="Arial" w:cs="Arial"/>
              </w:rPr>
            </w:pPr>
            <w:proofErr w:type="spellStart"/>
            <w:r w:rsidRPr="00293FB3">
              <w:rPr>
                <w:rFonts w:ascii="Arial" w:eastAsia="Gulim" w:hAnsi="Arial" w:cs="Arial"/>
                <w:szCs w:val="18"/>
              </w:rPr>
              <w:t>RoamingUnSuspended</w:t>
            </w:r>
            <w:proofErr w:type="spellEnd"/>
          </w:p>
        </w:tc>
        <w:tc>
          <w:tcPr>
            <w:tcW w:w="689" w:type="pct"/>
          </w:tcPr>
          <w:p w:rsidR="00245369" w:rsidRPr="00245369" w:rsidRDefault="00293FB3" w:rsidP="00E56FCB">
            <w:pPr>
              <w:rPr>
                <w:rFonts w:ascii="Arial" w:hAnsi="Arial" w:cs="Arial"/>
              </w:rPr>
            </w:pPr>
            <w:r w:rsidRPr="00293FB3">
              <w:rPr>
                <w:rFonts w:ascii="Arial" w:eastAsia="Gulim" w:hAnsi="Arial" w:cs="Arial"/>
                <w:szCs w:val="18"/>
              </w:rPr>
              <w:t>No</w:t>
            </w:r>
          </w:p>
        </w:tc>
        <w:tc>
          <w:tcPr>
            <w:tcW w:w="2056" w:type="pct"/>
          </w:tcPr>
          <w:p w:rsidR="00245369" w:rsidRPr="00245369" w:rsidRDefault="00245369" w:rsidP="00E56FCB">
            <w:pPr>
              <w:rPr>
                <w:rFonts w:ascii="Arial" w:hAnsi="Arial" w:cs="Arial"/>
              </w:rPr>
            </w:pPr>
            <w:r>
              <w:rPr>
                <w:rFonts w:ascii="Arial" w:eastAsia="Gulim" w:hAnsi="Arial" w:cs="Arial"/>
                <w:szCs w:val="18"/>
              </w:rPr>
              <w:t>The roam</w:t>
            </w:r>
            <w:r w:rsidR="00293FB3" w:rsidRPr="00293FB3">
              <w:rPr>
                <w:rFonts w:ascii="Arial" w:eastAsia="Gulim" w:hAnsi="Arial" w:cs="Arial"/>
                <w:szCs w:val="18"/>
              </w:rPr>
              <w:t>ing un-suspension notification</w:t>
            </w:r>
          </w:p>
        </w:tc>
      </w:tr>
    </w:tbl>
    <w:p w:rsidR="006F3EA2" w:rsidRDefault="006F3EA2" w:rsidP="006F3EA2">
      <w:pPr>
        <w:pStyle w:val="berschrift5"/>
      </w:pPr>
      <w:r w:rsidRPr="00FE1D48">
        <w:t xml:space="preserve">Output message: </w:t>
      </w:r>
      <w:proofErr w:type="spellStart"/>
      <w:r>
        <w:t>RoamingUnSuspendedAck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419"/>
        <w:gridCol w:w="4232"/>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245369">
        <w:trPr>
          <w:jc w:val="center"/>
        </w:trPr>
        <w:tc>
          <w:tcPr>
            <w:tcW w:w="672" w:type="pct"/>
          </w:tcPr>
          <w:p w:rsidR="000B3D0C" w:rsidRPr="00E56FCB" w:rsidRDefault="000B3D0C" w:rsidP="00E56FCB">
            <w:pPr>
              <w:rPr>
                <w:rFonts w:ascii="Arial" w:hAnsi="Arial" w:cs="Arial"/>
              </w:rPr>
            </w:pPr>
            <w:r w:rsidRPr="00914D73">
              <w:rPr>
                <w:rFonts w:ascii="Arial" w:hAnsi="Arial" w:cs="Arial"/>
              </w:rPr>
              <w:t>body</w:t>
            </w:r>
          </w:p>
        </w:tc>
        <w:tc>
          <w:tcPr>
            <w:tcW w:w="1584" w:type="pct"/>
          </w:tcPr>
          <w:p w:rsidR="000B3D0C" w:rsidRPr="00E56FCB" w:rsidRDefault="004555D2" w:rsidP="00E56FCB">
            <w:pPr>
              <w:rPr>
                <w:rFonts w:ascii="Arial" w:hAnsi="Arial" w:cs="Arial"/>
              </w:rPr>
            </w:pPr>
            <w:del w:id="823" w:author="gludovaczd" w:date="2013-10-18T10:08:00Z">
              <w:r w:rsidDel="00B74166">
                <w:rPr>
                  <w:rFonts w:ascii="Arial" w:eastAsia="Gulim" w:hAnsi="Arial" w:cs="Arial"/>
                  <w:szCs w:val="18"/>
                </w:rPr>
                <w:delText>A</w:delText>
              </w:r>
              <w:r w:rsidR="000B3D0C" w:rsidRPr="009E7A38" w:rsidDel="00B74166">
                <w:rPr>
                  <w:rFonts w:ascii="Arial" w:eastAsia="Gulim" w:hAnsi="Arial" w:cs="Arial"/>
                  <w:szCs w:val="18"/>
                </w:rPr>
                <w:delText>ckOf</w:delText>
              </w:r>
            </w:del>
            <w:proofErr w:type="spellStart"/>
            <w:ins w:id="824" w:author="gludovaczd" w:date="2013-10-18T10:08:00Z">
              <w:r w:rsidR="00B74166">
                <w:rPr>
                  <w:rFonts w:ascii="Arial" w:eastAsia="Gulim" w:hAnsi="Arial" w:cs="Arial"/>
                  <w:szCs w:val="18"/>
                </w:rPr>
                <w:t>Ack</w:t>
              </w:r>
            </w:ins>
            <w:proofErr w:type="spellEnd"/>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ins w:id="825" w:author="gludovaczd" w:date="2013-10-18T10:12:00Z">
              <w:r>
                <w:rPr>
                  <w:rFonts w:ascii="Arial" w:hAnsi="Arial" w:cs="Arial"/>
                </w:rPr>
                <w:t xml:space="preserve">Synchronous </w:t>
              </w:r>
              <w:r w:rsidRPr="00892E19">
                <w:rPr>
                  <w:rFonts w:ascii="Arial" w:hAnsi="Arial" w:cs="Arial"/>
                </w:rPr>
                <w:t>acknowledgement</w:t>
              </w:r>
            </w:ins>
            <w:del w:id="826" w:author="gludovaczd" w:date="2013-10-18T10:12:00Z">
              <w:r w:rsidR="000B3D0C" w:rsidDel="00B74166">
                <w:rPr>
                  <w:rFonts w:ascii="Arial" w:eastAsia="Gulim" w:hAnsi="Arial" w:cs="Arial"/>
                  <w:szCs w:val="18"/>
                </w:rPr>
                <w:delText xml:space="preserve">Technical acknowledgement, </w:delText>
              </w:r>
              <w:r w:rsidR="000B3D0C" w:rsidRPr="009E7A38" w:rsidDel="00B74166">
                <w:rPr>
                  <w:rFonts w:ascii="Arial" w:eastAsia="Gulim" w:hAnsi="Arial" w:cs="Arial"/>
                  <w:szCs w:val="18"/>
                </w:rPr>
                <w:delText>using value “</w:delText>
              </w:r>
              <w:r w:rsidR="000B3D0C" w:rsidDel="00B74166">
                <w:rPr>
                  <w:rFonts w:ascii="Arial" w:eastAsia="Gulim" w:hAnsi="Arial" w:cs="Arial"/>
                  <w:szCs w:val="18"/>
                </w:rPr>
                <w:delText>RoamingUnSuspend</w:delText>
              </w:r>
              <w:r w:rsidR="000B3D0C" w:rsidRPr="009E7A38" w:rsidDel="00B74166">
                <w:rPr>
                  <w:rFonts w:ascii="Arial" w:eastAsia="Gulim" w:hAnsi="Arial" w:cs="Arial"/>
                  <w:szCs w:val="18"/>
                </w:rPr>
                <w:delText>”</w:delText>
              </w:r>
            </w:del>
          </w:p>
        </w:tc>
      </w:tr>
    </w:tbl>
    <w:p w:rsidR="00E14507" w:rsidDel="00B74166" w:rsidRDefault="00E14507" w:rsidP="00E14507">
      <w:pPr>
        <w:pStyle w:val="berschrift5"/>
        <w:rPr>
          <w:del w:id="827" w:author="gludovaczd" w:date="2013-10-18T10:12:00Z"/>
        </w:rPr>
      </w:pPr>
      <w:del w:id="828" w:author="gludovaczd" w:date="2013-10-18T10:12:00Z">
        <w:r w:rsidDel="00B74166">
          <w:delText>Faults</w:delText>
        </w:r>
      </w:del>
    </w:p>
    <w:p w:rsidR="00E14507" w:rsidDel="000008AE" w:rsidRDefault="00E14507" w:rsidP="00E14507">
      <w:pPr>
        <w:widowControl w:val="0"/>
        <w:autoSpaceDE w:val="0"/>
        <w:autoSpaceDN w:val="0"/>
        <w:adjustRightInd w:val="0"/>
        <w:spacing w:before="0" w:after="0"/>
        <w:ind w:left="890"/>
        <w:rPr>
          <w:del w:id="829" w:author="gludovaczd" w:date="2013-10-18T10:12:00Z"/>
        </w:rPr>
      </w:pPr>
      <w:del w:id="830" w:author="gludovaczd" w:date="2013-10-18T10:12:00Z">
        <w:r w:rsidRPr="00343E21" w:rsidDel="00B74166">
          <w:rPr>
            <w:highlight w:val="yellow"/>
          </w:rPr>
          <w:delText>Editor’s note: t.b.d.</w:delText>
        </w:r>
      </w:del>
    </w:p>
    <w:p w:rsidR="000008AE" w:rsidRDefault="000008AE" w:rsidP="000008AE">
      <w:pPr>
        <w:pStyle w:val="berschrift2"/>
        <w:rPr>
          <w:ins w:id="831" w:author="gludovaczd" w:date="2013-10-18T10:13:00Z"/>
        </w:rPr>
      </w:pPr>
      <w:bookmarkStart w:id="832" w:name="_Toc369854760"/>
      <w:ins w:id="833" w:author="gludovaczd" w:date="2013-10-18T10:13:00Z">
        <w:r>
          <w:t>Faults</w:t>
        </w:r>
        <w:bookmarkEnd w:id="832"/>
      </w:ins>
    </w:p>
    <w:p w:rsidR="000008AE" w:rsidRDefault="000008AE" w:rsidP="000008AE">
      <w:pPr>
        <w:rPr>
          <w:ins w:id="834" w:author="gludovaczd" w:date="2013-10-18T10:13:00Z"/>
        </w:rPr>
      </w:pPr>
      <w:proofErr w:type="spellStart"/>
      <w:ins w:id="835" w:author="gludovaczd" w:date="2013-10-18T10:13:00Z">
        <w:r>
          <w:t>ServiceExceptions</w:t>
        </w:r>
        <w:proofErr w:type="spellEnd"/>
        <w:r>
          <w:t xml:space="preserve"> and </w:t>
        </w:r>
        <w:proofErr w:type="spellStart"/>
        <w:r>
          <w:t>PolicyExceptions</w:t>
        </w:r>
        <w:proofErr w:type="spellEnd"/>
        <w:r>
          <w:t xml:space="preserve"> are defined in [3GPP TS 29.199-1</w:t>
        </w:r>
        <w:r w:rsidRPr="00046D06">
          <w:t>]</w:t>
        </w:r>
        <w:r>
          <w:t xml:space="preserve">. The values and short description applicable to this specification are </w:t>
        </w:r>
        <w:proofErr w:type="spellStart"/>
        <w:r>
          <w:t>lised</w:t>
        </w:r>
        <w:proofErr w:type="spellEnd"/>
        <w:r>
          <w:t xml:space="preserve"> in the following sub-sections.</w:t>
        </w:r>
      </w:ins>
    </w:p>
    <w:p w:rsidR="000008AE" w:rsidRDefault="000008AE" w:rsidP="000008AE">
      <w:pPr>
        <w:pStyle w:val="berschrift3"/>
        <w:rPr>
          <w:ins w:id="836" w:author="gludovaczd" w:date="2013-10-18T10:13:00Z"/>
        </w:rPr>
      </w:pPr>
      <w:bookmarkStart w:id="837" w:name="_Toc369854761"/>
      <w:ins w:id="838" w:author="gludovaczd" w:date="2013-10-18T10:13:00Z">
        <w:r>
          <w:t xml:space="preserve">Service </w:t>
        </w:r>
        <w:proofErr w:type="spellStart"/>
        <w:r>
          <w:t>exeptions</w:t>
        </w:r>
        <w:bookmarkEnd w:id="837"/>
        <w:proofErr w:type="spellEnd"/>
      </w:ins>
    </w:p>
    <w:p w:rsidR="000008AE" w:rsidRDefault="000008AE" w:rsidP="000008AE">
      <w:pPr>
        <w:rPr>
          <w:ins w:id="839" w:author="gludovaczd" w:date="2013-10-18T10:13:00Z"/>
        </w:rPr>
      </w:pPr>
      <w:ins w:id="840" w:author="gludovaczd" w:date="2013-10-18T10:13:00Z">
        <w:r>
          <w:t>SVC0001 - Service error.</w:t>
        </w:r>
      </w:ins>
    </w:p>
    <w:p w:rsidR="000008AE" w:rsidRDefault="000008AE" w:rsidP="000008AE">
      <w:pPr>
        <w:rPr>
          <w:ins w:id="841" w:author="gludovaczd" w:date="2013-10-18T10:13:00Z"/>
        </w:rPr>
      </w:pPr>
      <w:ins w:id="842" w:author="gludovaczd" w:date="2013-10-18T10:13:00Z">
        <w:r>
          <w:t>SVC0002 - Invalid input value.</w:t>
        </w:r>
      </w:ins>
    </w:p>
    <w:p w:rsidR="000008AE" w:rsidRDefault="000008AE" w:rsidP="000008AE">
      <w:pPr>
        <w:rPr>
          <w:ins w:id="843" w:author="gludovaczd" w:date="2013-10-18T10:13:00Z"/>
        </w:rPr>
      </w:pPr>
      <w:ins w:id="844" w:author="gludovaczd" w:date="2013-10-18T10:13:00Z">
        <w:r>
          <w:t>SVC0003: Invalid input value with list of valid values</w:t>
        </w:r>
      </w:ins>
    </w:p>
    <w:p w:rsidR="000008AE" w:rsidRDefault="000008AE" w:rsidP="000008AE">
      <w:pPr>
        <w:rPr>
          <w:ins w:id="845" w:author="gludovaczd" w:date="2013-10-18T10:13:00Z"/>
        </w:rPr>
      </w:pPr>
      <w:ins w:id="846" w:author="gludovaczd" w:date="2013-10-18T10:13:00Z">
        <w:r>
          <w:t>SVC0004 - No valid addresses.</w:t>
        </w:r>
      </w:ins>
    </w:p>
    <w:p w:rsidR="000008AE" w:rsidRDefault="000008AE" w:rsidP="000008AE">
      <w:pPr>
        <w:rPr>
          <w:ins w:id="847" w:author="gludovaczd" w:date="2013-10-18T10:13:00Z"/>
        </w:rPr>
      </w:pPr>
      <w:ins w:id="848" w:author="gludovaczd" w:date="2013-10-18T10:13:00Z">
        <w:r>
          <w:t xml:space="preserve">SVC0005: Duplicate </w:t>
        </w:r>
        <w:proofErr w:type="spellStart"/>
        <w:r>
          <w:t>correlator</w:t>
        </w:r>
        <w:proofErr w:type="spellEnd"/>
      </w:ins>
    </w:p>
    <w:p w:rsidR="000008AE" w:rsidRDefault="000008AE" w:rsidP="000008AE">
      <w:pPr>
        <w:rPr>
          <w:ins w:id="849" w:author="gludovaczd" w:date="2013-10-18T10:13:00Z"/>
        </w:rPr>
      </w:pPr>
      <w:ins w:id="850" w:author="gludovaczd" w:date="2013-10-18T10:13:00Z">
        <w:r>
          <w:t>SVC0006: Invalid group.</w:t>
        </w:r>
      </w:ins>
    </w:p>
    <w:p w:rsidR="000008AE" w:rsidRDefault="000008AE" w:rsidP="000008AE">
      <w:pPr>
        <w:rPr>
          <w:ins w:id="851" w:author="gludovaczd" w:date="2013-10-18T10:13:00Z"/>
        </w:rPr>
      </w:pPr>
      <w:ins w:id="852" w:author="gludovaczd" w:date="2013-10-18T10:13:00Z">
        <w:r>
          <w:t>SVC0007: Invalid charging information</w:t>
        </w:r>
      </w:ins>
    </w:p>
    <w:p w:rsidR="000008AE" w:rsidRDefault="000008AE" w:rsidP="000008AE">
      <w:pPr>
        <w:rPr>
          <w:ins w:id="853" w:author="gludovaczd" w:date="2013-10-18T10:13:00Z"/>
        </w:rPr>
      </w:pPr>
      <w:ins w:id="854" w:author="gludovaczd" w:date="2013-10-18T10:13:00Z">
        <w:r>
          <w:t>SVC0008 – Overlapping Criteria</w:t>
        </w:r>
      </w:ins>
    </w:p>
    <w:p w:rsidR="000008AE" w:rsidRPr="00D4508D" w:rsidRDefault="000008AE" w:rsidP="000008AE">
      <w:pPr>
        <w:pStyle w:val="berschrift3"/>
        <w:rPr>
          <w:ins w:id="855" w:author="gludovaczd" w:date="2013-10-18T10:13:00Z"/>
        </w:rPr>
      </w:pPr>
      <w:bookmarkStart w:id="856" w:name="_Toc369854762"/>
      <w:ins w:id="857" w:author="gludovaczd" w:date="2013-10-18T10:13:00Z">
        <w:r>
          <w:lastRenderedPageBreak/>
          <w:t xml:space="preserve">Policy Exceptions </w:t>
        </w:r>
        <w:proofErr w:type="spellStart"/>
        <w:r>
          <w:t>exeptions</w:t>
        </w:r>
        <w:bookmarkEnd w:id="856"/>
        <w:proofErr w:type="spellEnd"/>
      </w:ins>
    </w:p>
    <w:p w:rsidR="000008AE" w:rsidRDefault="000008AE" w:rsidP="000008AE">
      <w:pPr>
        <w:rPr>
          <w:ins w:id="858" w:author="gludovaczd" w:date="2013-10-18T10:13:00Z"/>
        </w:rPr>
      </w:pPr>
      <w:ins w:id="859" w:author="gludovaczd" w:date="2013-10-18T10:13:00Z">
        <w:r>
          <w:t>POL0001 - Policy error</w:t>
        </w:r>
      </w:ins>
    </w:p>
    <w:p w:rsidR="000008AE" w:rsidRDefault="000008AE" w:rsidP="000008AE">
      <w:pPr>
        <w:rPr>
          <w:ins w:id="860" w:author="gludovaczd" w:date="2013-10-18T10:13:00Z"/>
        </w:rPr>
      </w:pPr>
      <w:proofErr w:type="gramStart"/>
      <w:ins w:id="861" w:author="gludovaczd" w:date="2013-10-18T10:13:00Z">
        <w:r>
          <w:t>POL0002 - Privacy error.</w:t>
        </w:r>
        <w:proofErr w:type="gramEnd"/>
      </w:ins>
    </w:p>
    <w:p w:rsidR="000008AE" w:rsidRDefault="000008AE" w:rsidP="000008AE">
      <w:pPr>
        <w:rPr>
          <w:ins w:id="862" w:author="gludovaczd" w:date="2013-10-18T10:13:00Z"/>
        </w:rPr>
      </w:pPr>
      <w:ins w:id="863" w:author="gludovaczd" w:date="2013-10-18T10:13:00Z">
        <w:r>
          <w:t>POL0003: Too many addresses</w:t>
        </w:r>
      </w:ins>
    </w:p>
    <w:p w:rsidR="000008AE" w:rsidRDefault="000008AE" w:rsidP="000008AE">
      <w:pPr>
        <w:rPr>
          <w:ins w:id="864" w:author="gludovaczd" w:date="2013-10-18T10:13:00Z"/>
        </w:rPr>
      </w:pPr>
      <w:ins w:id="865" w:author="gludovaczd" w:date="2013-10-18T10:13:00Z">
        <w:r>
          <w:t>POL0004: Unlimited notifications not supported.</w:t>
        </w:r>
      </w:ins>
    </w:p>
    <w:p w:rsidR="000008AE" w:rsidRDefault="000008AE" w:rsidP="000008AE">
      <w:pPr>
        <w:rPr>
          <w:ins w:id="866" w:author="gludovaczd" w:date="2013-10-18T10:13:00Z"/>
        </w:rPr>
      </w:pPr>
      <w:ins w:id="867" w:author="gludovaczd" w:date="2013-10-18T10:13:00Z">
        <w:r>
          <w:t>POL0005: Too many notifications requested.</w:t>
        </w:r>
      </w:ins>
    </w:p>
    <w:p w:rsidR="000008AE" w:rsidRDefault="000008AE" w:rsidP="000008AE">
      <w:pPr>
        <w:rPr>
          <w:ins w:id="868" w:author="gludovaczd" w:date="2013-10-18T10:13:00Z"/>
        </w:rPr>
      </w:pPr>
      <w:ins w:id="869" w:author="gludovaczd" w:date="2013-10-18T10:13:00Z">
        <w:r>
          <w:t>POL0006 - Groups not allowed.</w:t>
        </w:r>
      </w:ins>
    </w:p>
    <w:p w:rsidR="000008AE" w:rsidRDefault="000008AE" w:rsidP="000008AE">
      <w:pPr>
        <w:rPr>
          <w:ins w:id="870" w:author="gludovaczd" w:date="2013-10-18T10:13:00Z"/>
        </w:rPr>
      </w:pPr>
      <w:ins w:id="871" w:author="gludovaczd" w:date="2013-10-18T10:13:00Z">
        <w:r>
          <w:t>POL0007: Nested groups not allowed</w:t>
        </w:r>
      </w:ins>
    </w:p>
    <w:p w:rsidR="000008AE" w:rsidRDefault="000008AE" w:rsidP="000008AE">
      <w:pPr>
        <w:rPr>
          <w:ins w:id="872" w:author="gludovaczd" w:date="2013-10-18T10:13:00Z"/>
        </w:rPr>
      </w:pPr>
      <w:ins w:id="873" w:author="gludovaczd" w:date="2013-10-18T10:13:00Z">
        <w:r>
          <w:t>POL0008 - Charging not allowed.</w:t>
        </w:r>
      </w:ins>
    </w:p>
    <w:p w:rsidR="000008AE" w:rsidRDefault="000008AE" w:rsidP="000008AE">
      <w:pPr>
        <w:rPr>
          <w:ins w:id="874" w:author="gludovaczd" w:date="2013-10-18T10:13:00Z"/>
        </w:rPr>
      </w:pPr>
      <w:ins w:id="875" w:author="gludovaczd" w:date="2013-10-18T10:13:00Z">
        <w:r>
          <w:t>POL0009: Invalid frequency requested</w:t>
        </w:r>
      </w:ins>
    </w:p>
    <w:p w:rsidR="000008AE" w:rsidRDefault="000008AE" w:rsidP="000008AE">
      <w:pPr>
        <w:rPr>
          <w:ins w:id="876" w:author="gludovaczd" w:date="2013-10-18T10:13:00Z"/>
        </w:rPr>
      </w:pPr>
      <w:ins w:id="877" w:author="gludovaczd" w:date="2013-10-18T10:13:00Z">
        <w:r>
          <w:t>POL0010 – Retention time interval expired</w:t>
        </w:r>
      </w:ins>
    </w:p>
    <w:p w:rsidR="000008AE" w:rsidRDefault="000008AE" w:rsidP="000008AE">
      <w:pPr>
        <w:rPr>
          <w:ins w:id="878" w:author="gludovaczd" w:date="2013-10-18T10:13:00Z"/>
        </w:rPr>
      </w:pPr>
      <w:ins w:id="879" w:author="gludovaczd" w:date="2013-10-18T10:13:00Z">
        <w:r>
          <w:t>POL0011: Media Type not supported</w:t>
        </w:r>
      </w:ins>
    </w:p>
    <w:p w:rsidR="000008AE" w:rsidRDefault="000008AE" w:rsidP="000008AE">
      <w:pPr>
        <w:rPr>
          <w:ins w:id="880" w:author="gludovaczd" w:date="2013-10-18T10:13:00Z"/>
        </w:rPr>
      </w:pPr>
      <w:ins w:id="881" w:author="gludovaczd" w:date="2013-10-18T10:13:00Z">
        <w:r>
          <w:t>POL0012: Too many description entries specified</w:t>
        </w:r>
      </w:ins>
    </w:p>
    <w:p w:rsidR="000008AE" w:rsidRDefault="000008AE" w:rsidP="000008AE">
      <w:pPr>
        <w:widowControl w:val="0"/>
        <w:autoSpaceDE w:val="0"/>
        <w:autoSpaceDN w:val="0"/>
        <w:adjustRightInd w:val="0"/>
        <w:spacing w:before="0" w:after="0"/>
        <w:rPr>
          <w:ins w:id="882" w:author="gludovaczd" w:date="2013-10-18T10:13:00Z"/>
        </w:rPr>
        <w:pPrChange w:id="883" w:author="gludovaczd" w:date="2013-10-18T10:13:00Z">
          <w:pPr>
            <w:widowControl w:val="0"/>
            <w:autoSpaceDE w:val="0"/>
            <w:autoSpaceDN w:val="0"/>
            <w:adjustRightInd w:val="0"/>
            <w:spacing w:before="0" w:after="0"/>
            <w:ind w:left="890"/>
          </w:pPr>
        </w:pPrChange>
      </w:pPr>
      <w:ins w:id="884" w:author="gludovaczd" w:date="2013-10-18T10:13:00Z">
        <w:r>
          <w:t>POL0013: Addresses duplication</w:t>
        </w:r>
      </w:ins>
    </w:p>
    <w:p w:rsidR="000008AE" w:rsidRDefault="000008AE" w:rsidP="000008AE">
      <w:pPr>
        <w:widowControl w:val="0"/>
        <w:autoSpaceDE w:val="0"/>
        <w:autoSpaceDN w:val="0"/>
        <w:adjustRightInd w:val="0"/>
        <w:spacing w:before="0" w:after="0"/>
        <w:rPr>
          <w:ins w:id="885" w:author="gludovaczd" w:date="2013-10-18T10:13:00Z"/>
        </w:rPr>
        <w:pPrChange w:id="886" w:author="gludovaczd" w:date="2013-10-18T10:13:00Z">
          <w:pPr>
            <w:widowControl w:val="0"/>
            <w:autoSpaceDE w:val="0"/>
            <w:autoSpaceDN w:val="0"/>
            <w:adjustRightInd w:val="0"/>
            <w:spacing w:before="0" w:after="0"/>
            <w:ind w:left="890"/>
          </w:pPr>
        </w:pPrChange>
      </w:pPr>
    </w:p>
    <w:p w:rsidR="001F3389" w:rsidRDefault="001F3389" w:rsidP="001F3389">
      <w:pPr>
        <w:pStyle w:val="berschrift2"/>
      </w:pPr>
      <w:bookmarkStart w:id="887" w:name="_Toc366604296"/>
      <w:bookmarkStart w:id="888" w:name="_Toc366671701"/>
      <w:bookmarkStart w:id="889" w:name="_Toc367281552"/>
      <w:bookmarkStart w:id="890" w:name="_Toc367283247"/>
      <w:bookmarkStart w:id="891" w:name="_Toc363812736"/>
      <w:bookmarkStart w:id="892" w:name="_Toc363813076"/>
      <w:bookmarkStart w:id="893" w:name="_Toc369854763"/>
      <w:bookmarkEnd w:id="887"/>
      <w:bookmarkEnd w:id="888"/>
      <w:bookmarkEnd w:id="889"/>
      <w:bookmarkEnd w:id="890"/>
      <w:bookmarkEnd w:id="891"/>
      <w:bookmarkEnd w:id="892"/>
      <w:r w:rsidRPr="00FE1D48">
        <w:t>Service policies</w:t>
      </w:r>
      <w:bookmarkEnd w:id="893"/>
    </w:p>
    <w:p w:rsidR="001F3389" w:rsidDel="000008AE" w:rsidRDefault="001F3389" w:rsidP="001F3389">
      <w:pPr>
        <w:rPr>
          <w:del w:id="894" w:author="gludovaczd" w:date="2013-10-18T10:13:00Z"/>
        </w:rPr>
      </w:pPr>
      <w:del w:id="895" w:author="gludovaczd" w:date="2013-10-18T10:13:00Z">
        <w:r w:rsidRPr="00C7464F" w:rsidDel="000008AE">
          <w:rPr>
            <w:highlight w:val="yellow"/>
          </w:rPr>
          <w:delText>Editor’s note: To be discussed in BEREC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6"/>
        <w:gridCol w:w="1306"/>
        <w:gridCol w:w="7564"/>
      </w:tblGrid>
      <w:tr w:rsidR="001F3389" w:rsidRPr="00E56FCB" w:rsidTr="009E7A38">
        <w:trPr>
          <w:jc w:val="center"/>
        </w:trPr>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Name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Type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Description</w:t>
            </w:r>
          </w:p>
        </w:tc>
      </w:tr>
      <w:tr w:rsidR="000008AE" w:rsidRPr="00E56FCB" w:rsidTr="009E7A38">
        <w:trPr>
          <w:jc w:val="center"/>
        </w:trPr>
        <w:tc>
          <w:tcPr>
            <w:tcW w:w="0" w:type="auto"/>
          </w:tcPr>
          <w:p w:rsidR="000008AE" w:rsidRPr="00E56FCB" w:rsidRDefault="000008AE" w:rsidP="009E7A38">
            <w:pPr>
              <w:rPr>
                <w:rFonts w:ascii="Arial" w:hAnsi="Arial" w:cs="Arial"/>
              </w:rPr>
            </w:pPr>
            <w:ins w:id="896" w:author="gludovaczd" w:date="2013-10-18T10:13:00Z">
              <w:r>
                <w:rPr>
                  <w:rFonts w:ascii="Arial" w:hAnsi="Arial" w:cs="Arial"/>
                </w:rPr>
                <w:t>Acceptable delay to provision</w:t>
              </w:r>
            </w:ins>
          </w:p>
        </w:tc>
        <w:tc>
          <w:tcPr>
            <w:tcW w:w="0" w:type="auto"/>
          </w:tcPr>
          <w:p w:rsidR="000008AE" w:rsidRPr="00E56FCB" w:rsidRDefault="000008AE" w:rsidP="009E7A38">
            <w:pPr>
              <w:rPr>
                <w:rFonts w:ascii="Arial" w:hAnsi="Arial" w:cs="Arial"/>
              </w:rPr>
            </w:pPr>
            <w:ins w:id="897" w:author="gludovaczd" w:date="2013-10-18T10:13:00Z">
              <w:r>
                <w:rPr>
                  <w:rFonts w:ascii="Arial" w:hAnsi="Arial" w:cs="Arial"/>
                </w:rPr>
                <w:t>Provisioning</w:t>
              </w:r>
            </w:ins>
          </w:p>
        </w:tc>
        <w:tc>
          <w:tcPr>
            <w:tcW w:w="0" w:type="auto"/>
          </w:tcPr>
          <w:p w:rsidR="000008AE" w:rsidRPr="00E56FCB" w:rsidRDefault="000008AE" w:rsidP="009E7A38">
            <w:pPr>
              <w:rPr>
                <w:rFonts w:ascii="Arial" w:hAnsi="Arial" w:cs="Arial"/>
              </w:rPr>
            </w:pPr>
            <w:ins w:id="898" w:author="gludovaczd" w:date="2013-10-18T10:13:00Z">
              <w:r>
                <w:rPr>
                  <w:rFonts w:ascii="Arial" w:hAnsi="Arial" w:cs="Arial"/>
                </w:rPr>
                <w:t xml:space="preserve">The server MAY set a policy to enforce a maximum delay between a </w:t>
              </w:r>
              <w:proofErr w:type="spellStart"/>
              <w:r>
                <w:rPr>
                  <w:rFonts w:ascii="Arial" w:hAnsi="Arial" w:cs="Arial"/>
                </w:rPr>
                <w:t>succesful</w:t>
              </w:r>
              <w:proofErr w:type="spellEnd"/>
              <w:r>
                <w:rPr>
                  <w:rFonts w:ascii="Arial" w:hAnsi="Arial" w:cs="Arial"/>
                </w:rPr>
                <w:t xml:space="preserve"> pre-provisioning and the subsequent request to provision. If enforced, this policy SHOULD activate following the DSP’s receipt of the </w:t>
              </w:r>
              <w:proofErr w:type="spellStart"/>
              <w:r>
                <w:rPr>
                  <w:rFonts w:ascii="Arial" w:hAnsi="Arial" w:cs="Arial"/>
                </w:rPr>
                <w:t>ProProvisioningRequestCompletionAc</w:t>
              </w:r>
              <w:r>
                <w:rPr>
                  <w:rFonts w:ascii="Arial" w:hAnsi="Arial" w:cs="Arial"/>
                </w:rPr>
                <w:t>k</w:t>
              </w:r>
              <w:proofErr w:type="spellEnd"/>
              <w:r>
                <w:rPr>
                  <w:rFonts w:ascii="Arial" w:hAnsi="Arial" w:cs="Arial"/>
                </w:rPr>
                <w:t xml:space="preserve">, and be evaluated on receipt of a </w:t>
              </w:r>
              <w:proofErr w:type="spellStart"/>
              <w:r>
                <w:rPr>
                  <w:rFonts w:ascii="Arial" w:hAnsi="Arial" w:cs="Arial"/>
                </w:rPr>
                <w:t>ProvisioningRequest</w:t>
              </w:r>
              <w:proofErr w:type="spellEnd"/>
              <w:r>
                <w:rPr>
                  <w:rFonts w:ascii="Arial" w:hAnsi="Arial" w:cs="Arial"/>
                </w:rPr>
                <w:t xml:space="preserve"> for the same subscriber Id. In case the policy is breached, the server SHALL send a </w:t>
              </w:r>
              <w:proofErr w:type="spellStart"/>
              <w:r>
                <w:rPr>
                  <w:rFonts w:ascii="Arial" w:hAnsi="Arial" w:cs="Arial"/>
                </w:rPr>
                <w:t>PolicyException</w:t>
              </w:r>
              <w:proofErr w:type="spellEnd"/>
              <w:r>
                <w:rPr>
                  <w:rFonts w:ascii="Arial" w:hAnsi="Arial" w:cs="Arial"/>
                </w:rPr>
                <w:t xml:space="preserve"> fault in response to the </w:t>
              </w:r>
              <w:proofErr w:type="spellStart"/>
              <w:r>
                <w:rPr>
                  <w:rFonts w:ascii="Arial" w:hAnsi="Arial" w:cs="Arial"/>
                </w:rPr>
                <w:t>ProvisioningRequest</w:t>
              </w:r>
              <w:proofErr w:type="spellEnd"/>
              <w:r>
                <w:rPr>
                  <w:rFonts w:ascii="Arial" w:hAnsi="Arial" w:cs="Arial"/>
                </w:rPr>
                <w:t xml:space="preserve">, with </w:t>
              </w:r>
              <w:proofErr w:type="spellStart"/>
              <w:r>
                <w:rPr>
                  <w:rFonts w:ascii="Arial" w:hAnsi="Arial" w:cs="Arial"/>
                </w:rPr>
                <w:t>messageID</w:t>
              </w:r>
              <w:proofErr w:type="spellEnd"/>
              <w:r>
                <w:rPr>
                  <w:rFonts w:ascii="Arial" w:hAnsi="Arial" w:cs="Arial"/>
                </w:rPr>
                <w:t xml:space="preserve"> POL0010 and text ‘R</w:t>
              </w:r>
              <w:r w:rsidRPr="00550DA8">
                <w:rPr>
                  <w:rFonts w:ascii="Arial" w:hAnsi="Arial" w:cs="Arial"/>
                </w:rPr>
                <w:t>equested information unavailable as the retention time interval has expired</w:t>
              </w:r>
              <w:r>
                <w:rPr>
                  <w:rFonts w:ascii="Arial" w:hAnsi="Arial" w:cs="Arial"/>
                </w:rPr>
                <w:t xml:space="preserve">’ </w:t>
              </w:r>
            </w:ins>
          </w:p>
        </w:tc>
      </w:tr>
    </w:tbl>
    <w:p w:rsidR="001F3389" w:rsidRPr="00455931" w:rsidRDefault="001F3389" w:rsidP="001F3389">
      <w:pPr>
        <w:pStyle w:val="Beschriftung"/>
      </w:pPr>
      <w:bookmarkStart w:id="899" w:name="_Toc369119900"/>
      <w:r>
        <w:t xml:space="preserve">Table </w:t>
      </w:r>
      <w:r w:rsidR="00F77EFD">
        <w:fldChar w:fldCharType="begin"/>
      </w:r>
      <w:r>
        <w:instrText xml:space="preserve"> SEQ Table \* ARABIC </w:instrText>
      </w:r>
      <w:r w:rsidR="00F77EFD">
        <w:fldChar w:fldCharType="separate"/>
      </w:r>
      <w:r>
        <w:rPr>
          <w:noProof/>
        </w:rPr>
        <w:t>1</w:t>
      </w:r>
      <w:r w:rsidR="00F77EFD">
        <w:fldChar w:fldCharType="end"/>
      </w:r>
      <w:r>
        <w:t xml:space="preserve">: </w:t>
      </w:r>
      <w:r w:rsidRPr="00895ADB">
        <w:t>Service policies</w:t>
      </w:r>
      <w:bookmarkEnd w:id="899"/>
    </w:p>
    <w:p w:rsidR="0095062D" w:rsidRDefault="0095062D" w:rsidP="0095062D">
      <w:pPr>
        <w:pStyle w:val="berschrift2"/>
      </w:pPr>
      <w:bookmarkStart w:id="900" w:name="_Toc369854764"/>
      <w:r>
        <w:t>W</w:t>
      </w:r>
      <w:r w:rsidRPr="00FE1D48">
        <w:t xml:space="preserve">SDL for </w:t>
      </w:r>
      <w:r>
        <w:t>Roaming Provisioning</w:t>
      </w:r>
      <w:bookmarkEnd w:id="900"/>
    </w:p>
    <w:p w:rsidR="0095062D" w:rsidRDefault="0095062D" w:rsidP="0095062D">
      <w:pPr>
        <w:rPr>
          <w:lang w:eastAsia="ja-JP"/>
        </w:rPr>
      </w:pPr>
      <w:r>
        <w:t xml:space="preserve">The WSDL representation for the </w:t>
      </w:r>
      <w:r>
        <w:rPr>
          <w:lang w:eastAsia="ja-JP"/>
        </w:rPr>
        <w:t>Roaming</w:t>
      </w:r>
      <w:r w:rsidR="00A110C7">
        <w:rPr>
          <w:lang w:eastAsia="ja-JP"/>
        </w:rPr>
        <w:t xml:space="preserve"> </w:t>
      </w:r>
      <w:r>
        <w:rPr>
          <w:lang w:eastAsia="ja-JP"/>
        </w:rPr>
        <w:t>Provisioning</w:t>
      </w:r>
      <w:r>
        <w:rPr>
          <w:rFonts w:hint="eastAsia"/>
          <w:lang w:eastAsia="ja-JP"/>
        </w:rPr>
        <w:t xml:space="preserve"> </w:t>
      </w:r>
      <w:r>
        <w:rPr>
          <w:lang w:eastAsia="ja-JP"/>
        </w:rPr>
        <w:t xml:space="preserve">interface </w:t>
      </w:r>
      <w:r>
        <w:t xml:space="preserve">is contained </w:t>
      </w:r>
      <w:r>
        <w:rPr>
          <w:lang w:eastAsia="ja-JP"/>
        </w:rPr>
        <w:t>in the support file [</w:t>
      </w:r>
      <w:proofErr w:type="spellStart"/>
      <w:r>
        <w:rPr>
          <w:lang w:eastAsia="ja-JP"/>
        </w:rPr>
        <w:t>SUP</w:t>
      </w:r>
      <w:r w:rsidR="00F67CB9">
        <w:rPr>
          <w:lang w:eastAsia="ja-JP"/>
        </w:rPr>
        <w:t>_</w:t>
      </w:r>
      <w:r>
        <w:rPr>
          <w:lang w:eastAsia="ja-JP"/>
        </w:rPr>
        <w:t>RoamProv</w:t>
      </w:r>
      <w:proofErr w:type="spellEnd"/>
      <w:r>
        <w:rPr>
          <w:lang w:eastAsia="ja-JP"/>
        </w:rPr>
        <w:t>] and consists of the following files:</w:t>
      </w:r>
    </w:p>
    <w:p w:rsidR="0095062D" w:rsidRDefault="0095062D" w:rsidP="00615ECF">
      <w:pPr>
        <w:pStyle w:val="Aufzhlungszeichen"/>
        <w:numPr>
          <w:ilvl w:val="0"/>
          <w:numId w:val="7"/>
        </w:numPr>
      </w:pPr>
      <w:r>
        <w:t>oma-roaming-provisioning-</w:t>
      </w:r>
      <w:r w:rsidRPr="005F6E7C">
        <w:t>interface</w:t>
      </w:r>
      <w:r w:rsidRPr="007D65F9">
        <w:t>-v1_0.</w:t>
      </w:r>
      <w:r w:rsidR="00A110C7">
        <w:t>xsd</w:t>
      </w:r>
    </w:p>
    <w:p w:rsidR="00293FB3" w:rsidRDefault="001F3389" w:rsidP="00293FB3">
      <w:pPr>
        <w:pStyle w:val="Aufzhlungszeichen"/>
        <w:numPr>
          <w:ilvl w:val="0"/>
          <w:numId w:val="13"/>
        </w:numPr>
      </w:pPr>
      <w:r>
        <w:t>for exposure by ARPs:</w:t>
      </w:r>
    </w:p>
    <w:p w:rsidR="009E7A38" w:rsidRDefault="0095062D">
      <w:pPr>
        <w:pStyle w:val="Aufzhlungszeichen"/>
        <w:numPr>
          <w:ilvl w:val="0"/>
          <w:numId w:val="7"/>
        </w:numPr>
      </w:pPr>
      <w:proofErr w:type="spellStart"/>
      <w:r>
        <w:t>oma</w:t>
      </w:r>
      <w:proofErr w:type="spellEnd"/>
      <w:r>
        <w:t>-roaming-provisioning-</w:t>
      </w:r>
      <w:r w:rsidR="001F3389" w:rsidDel="001F3389">
        <w:t xml:space="preserve"> </w:t>
      </w:r>
      <w:r>
        <w:t>service</w:t>
      </w:r>
      <w:r w:rsidRPr="007D65F9">
        <w:t>-</w:t>
      </w:r>
      <w:r w:rsidR="001F3389">
        <w:t>arp</w:t>
      </w:r>
      <w:r w:rsidR="002A2C97">
        <w:t>_</w:t>
      </w:r>
      <w:r w:rsidRPr="007D65F9">
        <w:t>v1_0.wsdl</w:t>
      </w:r>
      <w:r w:rsidR="001F3389">
        <w:t xml:space="preserve"> </w:t>
      </w:r>
    </w:p>
    <w:p w:rsidR="00293FB3" w:rsidRDefault="001F3389" w:rsidP="00293FB3">
      <w:pPr>
        <w:pStyle w:val="Aufzhlungszeichen"/>
        <w:numPr>
          <w:ilvl w:val="0"/>
          <w:numId w:val="13"/>
        </w:numPr>
      </w:pPr>
      <w:r>
        <w:t>for exposure by DSPs:</w:t>
      </w:r>
    </w:p>
    <w:p w:rsidR="006F3EA2" w:rsidRDefault="006F3EA2" w:rsidP="006F3EA2">
      <w:pPr>
        <w:pStyle w:val="Aufzhlungszeichen"/>
        <w:numPr>
          <w:ilvl w:val="0"/>
          <w:numId w:val="7"/>
        </w:numPr>
      </w:pPr>
      <w:proofErr w:type="spellStart"/>
      <w:r>
        <w:t>oma</w:t>
      </w:r>
      <w:proofErr w:type="spellEnd"/>
      <w:r>
        <w:t>-roaming-provisioning</w:t>
      </w:r>
      <w:r w:rsidR="001F3389" w:rsidDel="001F3389">
        <w:t xml:space="preserve"> </w:t>
      </w:r>
      <w:r>
        <w:t>-service</w:t>
      </w:r>
      <w:r w:rsidR="001F3389">
        <w:t>-dsp</w:t>
      </w:r>
      <w:r w:rsidR="002A2C97">
        <w:t>_</w:t>
      </w:r>
      <w:r w:rsidRPr="007D65F9">
        <w:t>v1_0.wsdl</w:t>
      </w:r>
      <w:r w:rsidR="001F3389">
        <w:t xml:space="preserve"> </w:t>
      </w:r>
    </w:p>
    <w:p w:rsidR="0095062D" w:rsidRPr="0095062D" w:rsidRDefault="0095062D" w:rsidP="0095062D"/>
    <w:p w:rsidR="00651D13" w:rsidRPr="00984024" w:rsidRDefault="00651D13">
      <w:pPr>
        <w:pStyle w:val="App1"/>
      </w:pPr>
      <w:bookmarkStart w:id="901" w:name="_Toc369854765"/>
      <w:bookmarkEnd w:id="520"/>
      <w:r w:rsidRPr="00984024">
        <w:lastRenderedPageBreak/>
        <w:t>Change History</w:t>
      </w:r>
      <w:r w:rsidRPr="00984024">
        <w:tab/>
        <w:t>(Informative)</w:t>
      </w:r>
      <w:bookmarkEnd w:id="449"/>
      <w:bookmarkEnd w:id="450"/>
      <w:bookmarkEnd w:id="901"/>
    </w:p>
    <w:p w:rsidR="00651D13" w:rsidRPr="00984024" w:rsidRDefault="00651D13">
      <w:pPr>
        <w:pStyle w:val="App2"/>
      </w:pPr>
      <w:bookmarkStart w:id="902" w:name="_Toc44724972"/>
      <w:bookmarkStart w:id="903" w:name="_Toc51147388"/>
      <w:bookmarkStart w:id="904" w:name="_Toc51149242"/>
      <w:bookmarkStart w:id="905" w:name="_Toc369854766"/>
      <w:r w:rsidRPr="00984024">
        <w:t>Approved Version History</w:t>
      </w:r>
      <w:bookmarkEnd w:id="902"/>
      <w:bookmarkEnd w:id="903"/>
      <w:bookmarkEnd w:id="904"/>
      <w:bookmarkEnd w:id="9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984024">
        <w:trPr>
          <w:tblHeader/>
          <w:jc w:val="center"/>
        </w:trPr>
        <w:tc>
          <w:tcPr>
            <w:tcW w:w="3227" w:type="dxa"/>
            <w:shd w:val="pct25" w:color="auto" w:fill="FFFFFF"/>
          </w:tcPr>
          <w:p w:rsidR="00651D13" w:rsidRPr="00984024" w:rsidRDefault="00651D13">
            <w:pPr>
              <w:pStyle w:val="TableHead"/>
            </w:pPr>
            <w:r w:rsidRPr="00984024">
              <w:t>Reference</w:t>
            </w:r>
          </w:p>
        </w:tc>
        <w:tc>
          <w:tcPr>
            <w:tcW w:w="1267" w:type="dxa"/>
            <w:shd w:val="pct25" w:color="auto" w:fill="FFFFFF"/>
          </w:tcPr>
          <w:p w:rsidR="00651D13" w:rsidRPr="00984024" w:rsidRDefault="00651D13">
            <w:pPr>
              <w:pStyle w:val="TableHead"/>
            </w:pPr>
            <w:r w:rsidRPr="00984024">
              <w:t>Date</w:t>
            </w:r>
          </w:p>
        </w:tc>
        <w:tc>
          <w:tcPr>
            <w:tcW w:w="5598" w:type="dxa"/>
            <w:shd w:val="pct25" w:color="auto" w:fill="FFFFFF"/>
          </w:tcPr>
          <w:p w:rsidR="00651D13" w:rsidRPr="00984024" w:rsidRDefault="00651D13">
            <w:pPr>
              <w:pStyle w:val="TableHead"/>
            </w:pPr>
            <w:r w:rsidRPr="00984024">
              <w:t>Description</w:t>
            </w:r>
          </w:p>
        </w:tc>
      </w:tr>
      <w:tr w:rsidR="00651D13" w:rsidRPr="00984024">
        <w:trPr>
          <w:jc w:val="center"/>
        </w:trPr>
        <w:tc>
          <w:tcPr>
            <w:tcW w:w="3227" w:type="dxa"/>
          </w:tcPr>
          <w:p w:rsidR="00651D13" w:rsidRPr="00984024" w:rsidRDefault="00651D13">
            <w:pPr>
              <w:pStyle w:val="TableRow"/>
              <w:rPr>
                <w:sz w:val="16"/>
              </w:rPr>
            </w:pPr>
            <w:r w:rsidRPr="00984024">
              <w:rPr>
                <w:sz w:val="16"/>
              </w:rPr>
              <w:t>n/a</w:t>
            </w:r>
          </w:p>
        </w:tc>
        <w:tc>
          <w:tcPr>
            <w:tcW w:w="1267" w:type="dxa"/>
          </w:tcPr>
          <w:p w:rsidR="00651D13" w:rsidRPr="00984024" w:rsidRDefault="00651D13">
            <w:pPr>
              <w:pStyle w:val="TableRow"/>
              <w:rPr>
                <w:sz w:val="16"/>
              </w:rPr>
            </w:pPr>
            <w:r w:rsidRPr="00984024">
              <w:rPr>
                <w:sz w:val="16"/>
              </w:rPr>
              <w:t>n/a</w:t>
            </w:r>
          </w:p>
        </w:tc>
        <w:tc>
          <w:tcPr>
            <w:tcW w:w="5598" w:type="dxa"/>
          </w:tcPr>
          <w:p w:rsidR="00651D13" w:rsidRPr="00984024" w:rsidRDefault="00651D13" w:rsidP="00FE1D48">
            <w:pPr>
              <w:pStyle w:val="TableRow"/>
              <w:rPr>
                <w:sz w:val="16"/>
              </w:rPr>
            </w:pPr>
            <w:r w:rsidRPr="00984024">
              <w:rPr>
                <w:sz w:val="16"/>
              </w:rPr>
              <w:t xml:space="preserve">No prior version </w:t>
            </w:r>
          </w:p>
        </w:tc>
      </w:tr>
    </w:tbl>
    <w:p w:rsidR="00651D13" w:rsidRPr="00984024" w:rsidRDefault="00651D13">
      <w:pPr>
        <w:pStyle w:val="App2"/>
      </w:pPr>
      <w:bookmarkStart w:id="906" w:name="_Toc44724973"/>
      <w:bookmarkStart w:id="907" w:name="_Toc51147389"/>
      <w:bookmarkStart w:id="908" w:name="_Toc51149243"/>
      <w:bookmarkStart w:id="909" w:name="_Toc369854767"/>
      <w:r w:rsidRPr="00984024">
        <w:t xml:space="preserve">Draft/Candidate Version </w:t>
      </w:r>
      <w:r w:rsidR="00FE1D48">
        <w:t>1.0</w:t>
      </w:r>
      <w:r w:rsidRPr="00984024">
        <w:t xml:space="preserve"> History</w:t>
      </w:r>
      <w:bookmarkEnd w:id="906"/>
      <w:bookmarkEnd w:id="907"/>
      <w:bookmarkEnd w:id="908"/>
      <w:bookmarkEnd w:id="9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984024">
        <w:trPr>
          <w:tblHeader/>
          <w:jc w:val="center"/>
        </w:trPr>
        <w:tc>
          <w:tcPr>
            <w:tcW w:w="2975" w:type="dxa"/>
            <w:shd w:val="pct25" w:color="auto" w:fill="FFFFFF"/>
          </w:tcPr>
          <w:p w:rsidR="00651D13" w:rsidRPr="00984024" w:rsidRDefault="00651D13">
            <w:pPr>
              <w:pStyle w:val="TableHead"/>
            </w:pPr>
            <w:r w:rsidRPr="00984024">
              <w:t>Document Identifier</w:t>
            </w:r>
          </w:p>
        </w:tc>
        <w:tc>
          <w:tcPr>
            <w:tcW w:w="1170" w:type="dxa"/>
            <w:shd w:val="pct25" w:color="auto" w:fill="FFFFFF"/>
          </w:tcPr>
          <w:p w:rsidR="00651D13" w:rsidRPr="00984024" w:rsidRDefault="00651D13">
            <w:pPr>
              <w:pStyle w:val="TableHead"/>
            </w:pPr>
            <w:r w:rsidRPr="00984024">
              <w:t>Date</w:t>
            </w:r>
          </w:p>
        </w:tc>
        <w:tc>
          <w:tcPr>
            <w:tcW w:w="1080" w:type="dxa"/>
            <w:shd w:val="pct25" w:color="auto" w:fill="FFFFFF"/>
          </w:tcPr>
          <w:p w:rsidR="00651D13" w:rsidRPr="00984024" w:rsidRDefault="00651D13">
            <w:pPr>
              <w:pStyle w:val="TableHead"/>
            </w:pPr>
            <w:r w:rsidRPr="00984024">
              <w:t>Sections</w:t>
            </w:r>
          </w:p>
        </w:tc>
        <w:tc>
          <w:tcPr>
            <w:tcW w:w="4864" w:type="dxa"/>
            <w:shd w:val="pct25" w:color="auto" w:fill="FFFFFF"/>
          </w:tcPr>
          <w:p w:rsidR="00651D13" w:rsidRPr="00984024" w:rsidRDefault="00651D13">
            <w:pPr>
              <w:pStyle w:val="TableHead"/>
            </w:pPr>
            <w:r w:rsidRPr="00984024">
              <w:t>Description</w:t>
            </w:r>
          </w:p>
        </w:tc>
      </w:tr>
      <w:tr w:rsidR="000008AE" w:rsidRPr="00984024">
        <w:trPr>
          <w:cantSplit/>
          <w:jc w:val="center"/>
        </w:trPr>
        <w:tc>
          <w:tcPr>
            <w:tcW w:w="2975" w:type="dxa"/>
            <w:vMerge w:val="restart"/>
          </w:tcPr>
          <w:p w:rsidR="000008AE" w:rsidRPr="00B4129B" w:rsidRDefault="000008AE">
            <w:pPr>
              <w:pStyle w:val="TableRow"/>
              <w:rPr>
                <w:sz w:val="16"/>
                <w:lang w:val="de-AT"/>
              </w:rPr>
            </w:pPr>
            <w:proofErr w:type="spellStart"/>
            <w:r w:rsidRPr="00B4129B">
              <w:rPr>
                <w:sz w:val="16"/>
                <w:lang w:val="de-AT"/>
              </w:rPr>
              <w:t>Draft</w:t>
            </w:r>
            <w:proofErr w:type="spellEnd"/>
            <w:r w:rsidRPr="00B4129B">
              <w:rPr>
                <w:sz w:val="16"/>
                <w:lang w:val="de-AT"/>
              </w:rPr>
              <w:t xml:space="preserve"> Versions</w:t>
            </w:r>
          </w:p>
          <w:p w:rsidR="000008AE" w:rsidRPr="00FE1D48" w:rsidRDefault="000008AE">
            <w:pPr>
              <w:pStyle w:val="TableRow"/>
              <w:rPr>
                <w:sz w:val="16"/>
                <w:lang w:val="en-US"/>
              </w:rPr>
            </w:pPr>
            <w:r w:rsidRPr="00FE1D48">
              <w:rPr>
                <w:sz w:val="16"/>
                <w:lang w:val="en-US"/>
              </w:rPr>
              <w:t>OMA-TS-SOAP_NetAPI_RoamingProvisioning-V1_0</w:t>
            </w:r>
          </w:p>
        </w:tc>
        <w:tc>
          <w:tcPr>
            <w:tcW w:w="1170" w:type="dxa"/>
          </w:tcPr>
          <w:p w:rsidR="000008AE" w:rsidRPr="00984024" w:rsidRDefault="000008AE" w:rsidP="006E1DEB">
            <w:pPr>
              <w:pStyle w:val="TableRow"/>
              <w:rPr>
                <w:sz w:val="16"/>
              </w:rPr>
            </w:pPr>
            <w:r>
              <w:rPr>
                <w:sz w:val="16"/>
              </w:rPr>
              <w:t>09</w:t>
            </w:r>
            <w:r w:rsidRPr="00984024">
              <w:rPr>
                <w:sz w:val="16"/>
              </w:rPr>
              <w:t xml:space="preserve"> Ju</w:t>
            </w:r>
            <w:r>
              <w:rPr>
                <w:sz w:val="16"/>
              </w:rPr>
              <w:t>l</w:t>
            </w:r>
            <w:r w:rsidRPr="00984024">
              <w:rPr>
                <w:sz w:val="16"/>
              </w:rPr>
              <w:t xml:space="preserve"> 20</w:t>
            </w:r>
            <w:r>
              <w:rPr>
                <w:sz w:val="16"/>
              </w:rPr>
              <w:t>1</w:t>
            </w:r>
            <w:r w:rsidRPr="00984024">
              <w:rPr>
                <w:sz w:val="16"/>
              </w:rPr>
              <w:t>3</w:t>
            </w:r>
          </w:p>
        </w:tc>
        <w:tc>
          <w:tcPr>
            <w:tcW w:w="1080" w:type="dxa"/>
          </w:tcPr>
          <w:p w:rsidR="000008AE" w:rsidRPr="00984024" w:rsidRDefault="000008AE">
            <w:pPr>
              <w:pStyle w:val="TableRow"/>
              <w:rPr>
                <w:sz w:val="16"/>
              </w:rPr>
            </w:pPr>
            <w:r>
              <w:rPr>
                <w:sz w:val="16"/>
              </w:rPr>
              <w:t>All</w:t>
            </w:r>
          </w:p>
        </w:tc>
        <w:tc>
          <w:tcPr>
            <w:tcW w:w="4864" w:type="dxa"/>
          </w:tcPr>
          <w:p w:rsidR="000008AE" w:rsidRPr="00984024" w:rsidRDefault="000008AE">
            <w:pPr>
              <w:pStyle w:val="TableRow"/>
              <w:rPr>
                <w:sz w:val="16"/>
              </w:rPr>
            </w:pPr>
            <w:r w:rsidRPr="006E1DEB">
              <w:rPr>
                <w:sz w:val="16"/>
              </w:rPr>
              <w:t>First baseline (OMA-ARC-2013-0079R01-INP_First_draft_baseline_SOAP_Roaming_Provisioning_TS)</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Pr="00984024" w:rsidRDefault="000008AE">
            <w:pPr>
              <w:pStyle w:val="TableRow"/>
              <w:rPr>
                <w:sz w:val="16"/>
              </w:rPr>
            </w:pPr>
            <w:r>
              <w:rPr>
                <w:sz w:val="16"/>
              </w:rPr>
              <w:t>16 Jul 2013</w:t>
            </w:r>
          </w:p>
        </w:tc>
        <w:tc>
          <w:tcPr>
            <w:tcW w:w="1080" w:type="dxa"/>
          </w:tcPr>
          <w:p w:rsidR="000008AE" w:rsidRPr="00984024" w:rsidRDefault="000008AE">
            <w:pPr>
              <w:pStyle w:val="TableRow"/>
              <w:rPr>
                <w:sz w:val="16"/>
              </w:rPr>
            </w:pPr>
            <w:r>
              <w:rPr>
                <w:sz w:val="16"/>
              </w:rPr>
              <w:t>3.3, 4, 5</w:t>
            </w:r>
          </w:p>
        </w:tc>
        <w:tc>
          <w:tcPr>
            <w:tcW w:w="4864" w:type="dxa"/>
          </w:tcPr>
          <w:p w:rsidR="000008AE" w:rsidRDefault="000008AE">
            <w:pPr>
              <w:pStyle w:val="TableRow"/>
              <w:rPr>
                <w:sz w:val="16"/>
              </w:rPr>
            </w:pPr>
            <w:r>
              <w:rPr>
                <w:sz w:val="16"/>
              </w:rPr>
              <w:t>Incorporated:</w:t>
            </w:r>
          </w:p>
          <w:p w:rsidR="000008AE" w:rsidRPr="00984024" w:rsidRDefault="000008AE">
            <w:pPr>
              <w:pStyle w:val="TableRow"/>
              <w:rPr>
                <w:sz w:val="16"/>
              </w:rPr>
            </w:pPr>
            <w:r>
              <w:rPr>
                <w:sz w:val="16"/>
              </w:rPr>
              <w:t xml:space="preserve">   </w:t>
            </w:r>
            <w:r w:rsidRPr="006E1DEB">
              <w:rPr>
                <w:sz w:val="16"/>
              </w:rPr>
              <w:t>OMA-ARC-RoamAPI_SOAP-2013-0002-CR_Introduction_and_service_description</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Default="000008AE">
            <w:pPr>
              <w:pStyle w:val="TableRow"/>
              <w:rPr>
                <w:sz w:val="16"/>
              </w:rPr>
            </w:pPr>
            <w:r>
              <w:rPr>
                <w:sz w:val="16"/>
              </w:rPr>
              <w:t xml:space="preserve">01 Aug 2013 </w:t>
            </w:r>
          </w:p>
        </w:tc>
        <w:tc>
          <w:tcPr>
            <w:tcW w:w="1080" w:type="dxa"/>
          </w:tcPr>
          <w:p w:rsidR="000008AE" w:rsidRDefault="000008AE">
            <w:pPr>
              <w:pStyle w:val="TableRow"/>
              <w:rPr>
                <w:sz w:val="16"/>
              </w:rPr>
            </w:pPr>
            <w:r>
              <w:rPr>
                <w:sz w:val="16"/>
              </w:rPr>
              <w:t>5</w:t>
            </w:r>
          </w:p>
        </w:tc>
        <w:tc>
          <w:tcPr>
            <w:tcW w:w="4864" w:type="dxa"/>
          </w:tcPr>
          <w:p w:rsidR="000008AE" w:rsidRDefault="000008AE">
            <w:pPr>
              <w:pStyle w:val="TableRow"/>
              <w:rPr>
                <w:sz w:val="16"/>
              </w:rPr>
            </w:pPr>
            <w:r>
              <w:rPr>
                <w:sz w:val="16"/>
              </w:rPr>
              <w:t xml:space="preserve">Incorporated: </w:t>
            </w:r>
          </w:p>
          <w:p w:rsidR="000008AE" w:rsidRDefault="000008AE" w:rsidP="006F3EA2">
            <w:pPr>
              <w:pStyle w:val="TableRow"/>
              <w:rPr>
                <w:sz w:val="16"/>
              </w:rPr>
            </w:pPr>
            <w:r>
              <w:rPr>
                <w:sz w:val="16"/>
              </w:rPr>
              <w:t xml:space="preserve">   </w:t>
            </w:r>
            <w:r w:rsidRPr="006E1DEB">
              <w:rPr>
                <w:sz w:val="16"/>
              </w:rPr>
              <w:t>OMA-ARC-RoamAPI_SOAP-2013-000</w:t>
            </w:r>
            <w:r>
              <w:rPr>
                <w:sz w:val="16"/>
              </w:rPr>
              <w:t>3</w:t>
            </w:r>
            <w:r w:rsidRPr="006E1DEB">
              <w:rPr>
                <w:sz w:val="16"/>
              </w:rPr>
              <w:t>-CR_</w:t>
            </w:r>
            <w:r>
              <w:rPr>
                <w:sz w:val="16"/>
              </w:rPr>
              <w:t>Sequence_Diagrams</w:t>
            </w:r>
          </w:p>
          <w:p w:rsidR="000008AE" w:rsidRDefault="000008AE" w:rsidP="00EC150C">
            <w:pPr>
              <w:pStyle w:val="TableRow"/>
              <w:rPr>
                <w:sz w:val="16"/>
              </w:rPr>
            </w:pPr>
            <w:r>
              <w:rPr>
                <w:sz w:val="16"/>
              </w:rPr>
              <w:t xml:space="preserve">   </w:t>
            </w:r>
            <w:r w:rsidRPr="006E1DEB">
              <w:rPr>
                <w:sz w:val="16"/>
              </w:rPr>
              <w:t>OMA-ARC-RoamAPI_SOAP-2013-000</w:t>
            </w:r>
            <w:r>
              <w:rPr>
                <w:sz w:val="16"/>
              </w:rPr>
              <w:t>4</w:t>
            </w:r>
            <w:r w:rsidRPr="006E1DEB">
              <w:rPr>
                <w:sz w:val="16"/>
              </w:rPr>
              <w:t>-CR_</w:t>
            </w:r>
            <w:r>
              <w:rPr>
                <w:sz w:val="16"/>
              </w:rPr>
              <w:t>Service_Interfcae_Definition</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Default="000008AE">
            <w:pPr>
              <w:pStyle w:val="TableRow"/>
              <w:rPr>
                <w:sz w:val="16"/>
              </w:rPr>
            </w:pPr>
            <w:r>
              <w:rPr>
                <w:sz w:val="16"/>
              </w:rPr>
              <w:t>08 Aug 2013</w:t>
            </w:r>
          </w:p>
        </w:tc>
        <w:tc>
          <w:tcPr>
            <w:tcW w:w="1080" w:type="dxa"/>
          </w:tcPr>
          <w:p w:rsidR="000008AE" w:rsidRDefault="000008AE">
            <w:pPr>
              <w:pStyle w:val="TableRow"/>
              <w:rPr>
                <w:sz w:val="16"/>
              </w:rPr>
            </w:pPr>
            <w:r>
              <w:rPr>
                <w:sz w:val="16"/>
              </w:rPr>
              <w:t>All</w:t>
            </w:r>
          </w:p>
        </w:tc>
        <w:tc>
          <w:tcPr>
            <w:tcW w:w="4864" w:type="dxa"/>
          </w:tcPr>
          <w:p w:rsidR="000008AE" w:rsidRDefault="000008AE">
            <w:pPr>
              <w:pStyle w:val="TableRow"/>
              <w:rPr>
                <w:sz w:val="16"/>
              </w:rPr>
            </w:pPr>
            <w:r>
              <w:rPr>
                <w:sz w:val="16"/>
              </w:rPr>
              <w:t>Editorial clean up</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Default="000008AE">
            <w:pPr>
              <w:pStyle w:val="TableRow"/>
              <w:rPr>
                <w:sz w:val="16"/>
              </w:rPr>
            </w:pPr>
            <w:r>
              <w:rPr>
                <w:sz w:val="16"/>
              </w:rPr>
              <w:t>23 Sep 2013</w:t>
            </w:r>
          </w:p>
        </w:tc>
        <w:tc>
          <w:tcPr>
            <w:tcW w:w="1080" w:type="dxa"/>
          </w:tcPr>
          <w:p w:rsidR="000008AE" w:rsidRDefault="000008AE">
            <w:pPr>
              <w:pStyle w:val="TableRow"/>
              <w:rPr>
                <w:sz w:val="16"/>
              </w:rPr>
            </w:pPr>
            <w:r>
              <w:rPr>
                <w:sz w:val="16"/>
              </w:rPr>
              <w:t>All</w:t>
            </w:r>
          </w:p>
        </w:tc>
        <w:tc>
          <w:tcPr>
            <w:tcW w:w="4864" w:type="dxa"/>
          </w:tcPr>
          <w:p w:rsidR="000008AE" w:rsidRDefault="000008AE" w:rsidP="00F67CB9">
            <w:pPr>
              <w:pStyle w:val="TableRow"/>
              <w:rPr>
                <w:sz w:val="16"/>
              </w:rPr>
            </w:pPr>
            <w:r>
              <w:rPr>
                <w:sz w:val="16"/>
              </w:rPr>
              <w:t xml:space="preserve">Incorporated: </w:t>
            </w:r>
          </w:p>
          <w:p w:rsidR="000008AE" w:rsidRDefault="000008AE">
            <w:pPr>
              <w:pStyle w:val="TableRow"/>
              <w:rPr>
                <w:sz w:val="16"/>
              </w:rPr>
            </w:pPr>
            <w:r w:rsidRPr="00CD1E96">
              <w:rPr>
                <w:sz w:val="16"/>
              </w:rPr>
              <w:t>OMA-ARC-RoamAPI_SOAP-2013-0006-CR_CONRR_TS_comments_resolution</w:t>
            </w:r>
          </w:p>
        </w:tc>
      </w:tr>
      <w:tr w:rsidR="000008AE" w:rsidRPr="00984024">
        <w:trPr>
          <w:cantSplit/>
          <w:jc w:val="center"/>
        </w:trPr>
        <w:tc>
          <w:tcPr>
            <w:tcW w:w="2975" w:type="dxa"/>
            <w:vMerge/>
          </w:tcPr>
          <w:p w:rsidR="000008AE" w:rsidRPr="00984024" w:rsidRDefault="000008AE">
            <w:pPr>
              <w:pStyle w:val="TableRow"/>
              <w:rPr>
                <w:sz w:val="16"/>
              </w:rPr>
            </w:pPr>
          </w:p>
        </w:tc>
        <w:tc>
          <w:tcPr>
            <w:tcW w:w="1170" w:type="dxa"/>
          </w:tcPr>
          <w:p w:rsidR="000008AE" w:rsidRDefault="000008AE">
            <w:pPr>
              <w:pStyle w:val="TableRow"/>
              <w:rPr>
                <w:sz w:val="16"/>
              </w:rPr>
            </w:pPr>
            <w:ins w:id="910" w:author="gludovaczd" w:date="2013-10-18T10:14:00Z">
              <w:r>
                <w:rPr>
                  <w:sz w:val="16"/>
                </w:rPr>
                <w:t>17</w:t>
              </w:r>
              <w:r>
                <w:rPr>
                  <w:sz w:val="16"/>
                </w:rPr>
                <w:t xml:space="preserve"> Oct 2013</w:t>
              </w:r>
            </w:ins>
          </w:p>
        </w:tc>
        <w:tc>
          <w:tcPr>
            <w:tcW w:w="1080" w:type="dxa"/>
          </w:tcPr>
          <w:p w:rsidR="000008AE" w:rsidRDefault="000008AE">
            <w:pPr>
              <w:pStyle w:val="TableRow"/>
              <w:rPr>
                <w:sz w:val="16"/>
              </w:rPr>
            </w:pPr>
            <w:ins w:id="911" w:author="gludovaczd" w:date="2013-10-18T10:14:00Z">
              <w:r>
                <w:rPr>
                  <w:sz w:val="16"/>
                </w:rPr>
                <w:t>Some</w:t>
              </w:r>
            </w:ins>
          </w:p>
        </w:tc>
        <w:tc>
          <w:tcPr>
            <w:tcW w:w="4864" w:type="dxa"/>
          </w:tcPr>
          <w:p w:rsidR="000008AE" w:rsidRDefault="000008AE" w:rsidP="00367225">
            <w:pPr>
              <w:pStyle w:val="TableRow"/>
              <w:rPr>
                <w:ins w:id="912" w:author="gludovaczd" w:date="2013-10-18T10:14:00Z"/>
                <w:sz w:val="16"/>
              </w:rPr>
            </w:pPr>
            <w:ins w:id="913" w:author="gludovaczd" w:date="2013-10-18T10:14:00Z">
              <w:r>
                <w:rPr>
                  <w:sz w:val="16"/>
                </w:rPr>
                <w:t xml:space="preserve">Incorporated: </w:t>
              </w:r>
            </w:ins>
          </w:p>
          <w:p w:rsidR="000008AE" w:rsidRDefault="000008AE" w:rsidP="00F67CB9">
            <w:pPr>
              <w:pStyle w:val="TableRow"/>
              <w:rPr>
                <w:sz w:val="16"/>
              </w:rPr>
            </w:pPr>
            <w:ins w:id="914" w:author="gludovaczd" w:date="2013-10-18T10:14:00Z">
              <w:r w:rsidRPr="00944C8E">
                <w:rPr>
                  <w:sz w:val="16"/>
                </w:rPr>
                <w:t>OMA-ARC-RoamAPI_SOAP-2013-0010</w:t>
              </w:r>
              <w:r>
                <w:rPr>
                  <w:sz w:val="16"/>
                </w:rPr>
                <w:t>R01</w:t>
              </w:r>
              <w:r w:rsidRPr="00944C8E">
                <w:rPr>
                  <w:sz w:val="16"/>
                </w:rPr>
                <w:t>-CR_Added_Faults_and_updated_Ack</w:t>
              </w:r>
            </w:ins>
          </w:p>
        </w:tc>
      </w:tr>
    </w:tbl>
    <w:p w:rsidR="00651D13" w:rsidRPr="00984024" w:rsidRDefault="00651D13">
      <w:pPr>
        <w:pStyle w:val="App1"/>
      </w:pPr>
      <w:bookmarkStart w:id="915" w:name="_Toc84123007"/>
      <w:bookmarkStart w:id="916" w:name="_Toc51147390"/>
      <w:bookmarkStart w:id="917" w:name="_Toc51149244"/>
      <w:bookmarkStart w:id="918" w:name="_Toc369854768"/>
      <w:r w:rsidRPr="00984024">
        <w:lastRenderedPageBreak/>
        <w:t>Static Conformance Requirements</w:t>
      </w:r>
      <w:r w:rsidRPr="00984024">
        <w:tab/>
        <w:t>(Normative)</w:t>
      </w:r>
      <w:bookmarkEnd w:id="915"/>
      <w:bookmarkEnd w:id="918"/>
    </w:p>
    <w:p w:rsidR="00651D13" w:rsidRDefault="00651D13">
      <w:r w:rsidRPr="00984024">
        <w:t>The notation used in this appendix is specified in [</w:t>
      </w:r>
      <w:r w:rsidR="006A527C" w:rsidRPr="00984024">
        <w:t>SCRRULES</w:t>
      </w:r>
      <w:r w:rsidRPr="00984024">
        <w:t>].</w:t>
      </w:r>
    </w:p>
    <w:p w:rsidR="008D07EB" w:rsidRDefault="006E7C53">
      <w:r>
        <w:t xml:space="preserve">The “Reference” column of the SCR tables below refers to a section in this document.  </w:t>
      </w:r>
    </w:p>
    <w:p w:rsidR="009C1A95" w:rsidRDefault="009C1A95" w:rsidP="009C1A95">
      <w:pPr>
        <w:pStyle w:val="App2"/>
      </w:pPr>
      <w:bookmarkStart w:id="919" w:name="_Toc367281559"/>
      <w:bookmarkStart w:id="920" w:name="_Toc367283254"/>
      <w:bookmarkStart w:id="921" w:name="_Toc366671708"/>
      <w:bookmarkStart w:id="922" w:name="_Toc367281560"/>
      <w:bookmarkStart w:id="923" w:name="_Toc367283255"/>
      <w:bookmarkStart w:id="924" w:name="_Toc326760126"/>
      <w:bookmarkStart w:id="925" w:name="_Toc84123009"/>
      <w:bookmarkStart w:id="926" w:name="_Toc369854769"/>
      <w:bookmarkEnd w:id="919"/>
      <w:bookmarkEnd w:id="920"/>
      <w:bookmarkEnd w:id="921"/>
      <w:bookmarkEnd w:id="922"/>
      <w:bookmarkEnd w:id="923"/>
      <w:r>
        <w:t xml:space="preserve">SCR for </w:t>
      </w:r>
      <w:bookmarkEnd w:id="924"/>
      <w:r>
        <w:t>Roaming Provisioning</w:t>
      </w:r>
      <w:bookmarkEnd w:id="926"/>
    </w:p>
    <w:p w:rsidR="009C1A95" w:rsidRPr="008B2B02" w:rsidRDefault="009C1A95" w:rsidP="009C1A95">
      <w:pPr>
        <w:pStyle w:val="App3"/>
      </w:pPr>
      <w:bookmarkStart w:id="927" w:name="_Toc326760127"/>
      <w:bookmarkStart w:id="928" w:name="_Toc369854770"/>
      <w:r w:rsidRPr="009E0783">
        <w:t xml:space="preserve">SCR for </w:t>
      </w:r>
      <w:proofErr w:type="spellStart"/>
      <w:r w:rsidR="00D71443">
        <w:t>RoamingProvisioning</w:t>
      </w:r>
      <w:proofErr w:type="spellEnd"/>
      <w:r w:rsidRPr="009E0783">
        <w:t xml:space="preserve"> Server</w:t>
      </w:r>
      <w:bookmarkEnd w:id="927"/>
      <w:bookmarkEnd w:id="9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13"/>
        <w:gridCol w:w="2610"/>
        <w:gridCol w:w="2430"/>
        <w:gridCol w:w="1653"/>
      </w:tblGrid>
      <w:tr w:rsidR="009C1A95" w:rsidRPr="003E7268" w:rsidTr="00610235">
        <w:trPr>
          <w:tblHeader/>
          <w:jc w:val="center"/>
        </w:trPr>
        <w:tc>
          <w:tcPr>
            <w:tcW w:w="2913"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53"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2236C6" w:rsidTr="00610235">
        <w:trPr>
          <w:jc w:val="center"/>
        </w:trPr>
        <w:tc>
          <w:tcPr>
            <w:tcW w:w="2913" w:type="dxa"/>
          </w:tcPr>
          <w:p w:rsidR="008D07EB" w:rsidRDefault="009C1A95">
            <w:pPr>
              <w:pStyle w:val="TableRow"/>
            </w:pPr>
            <w:r>
              <w:t>ROAMPROV</w:t>
            </w:r>
            <w:r w:rsidRPr="009E0783">
              <w:t>-</w:t>
            </w:r>
            <w:r>
              <w:t>SOAP</w:t>
            </w:r>
            <w:r w:rsidRPr="009E0783">
              <w:t>-SUPPORT-S-001-M</w:t>
            </w:r>
          </w:p>
        </w:tc>
        <w:tc>
          <w:tcPr>
            <w:tcW w:w="2610" w:type="dxa"/>
          </w:tcPr>
          <w:p w:rsidR="008D07EB" w:rsidRDefault="009C1A95">
            <w:pPr>
              <w:pStyle w:val="TableRow"/>
            </w:pPr>
            <w:r w:rsidRPr="009E0783">
              <w:t xml:space="preserve">Support for the </w:t>
            </w:r>
            <w:r w:rsidR="006E7C53">
              <w:t>Roaming Provisioning</w:t>
            </w:r>
            <w:r>
              <w:rPr>
                <w:lang w:eastAsia="ja-JP"/>
              </w:rPr>
              <w:t xml:space="preserve"> interface </w:t>
            </w:r>
          </w:p>
        </w:tc>
        <w:tc>
          <w:tcPr>
            <w:tcW w:w="2430" w:type="dxa"/>
          </w:tcPr>
          <w:p w:rsidR="009C1A95" w:rsidRDefault="003409C2" w:rsidP="00610235">
            <w:pPr>
              <w:pStyle w:val="TableRow"/>
            </w:pPr>
            <w:r>
              <w:t>5</w:t>
            </w:r>
          </w:p>
          <w:p w:rsidR="009C1A95" w:rsidRPr="003E7268" w:rsidRDefault="009C1A95" w:rsidP="00610235">
            <w:pPr>
              <w:pStyle w:val="TableRow"/>
            </w:pPr>
          </w:p>
        </w:tc>
        <w:tc>
          <w:tcPr>
            <w:tcW w:w="1653" w:type="dxa"/>
          </w:tcPr>
          <w:p w:rsidR="009C1A95" w:rsidRPr="002236C6" w:rsidRDefault="009C1A95" w:rsidP="00610235">
            <w:pPr>
              <w:pStyle w:val="TableRow"/>
            </w:pPr>
          </w:p>
        </w:tc>
      </w:tr>
      <w:tr w:rsidR="009C1A95" w:rsidRPr="003E7268" w:rsidTr="00610235">
        <w:trPr>
          <w:jc w:val="center"/>
        </w:trPr>
        <w:tc>
          <w:tcPr>
            <w:tcW w:w="2913" w:type="dxa"/>
          </w:tcPr>
          <w:p w:rsidR="008D07EB" w:rsidRDefault="00D71443">
            <w:pPr>
              <w:pStyle w:val="TableRow"/>
            </w:pPr>
            <w:r>
              <w:t>ROAMPROV</w:t>
            </w:r>
            <w:r w:rsidRPr="009E0783">
              <w:t>-</w:t>
            </w:r>
            <w:r>
              <w:t>SOAP</w:t>
            </w:r>
            <w:r w:rsidRPr="009E0783">
              <w:t>-SUPPORT-S-00</w:t>
            </w:r>
            <w:r w:rsidR="006E7C53">
              <w:t>2</w:t>
            </w:r>
            <w:r w:rsidRPr="009E0783">
              <w:t>-M</w:t>
            </w:r>
          </w:p>
        </w:tc>
        <w:tc>
          <w:tcPr>
            <w:tcW w:w="2610" w:type="dxa"/>
          </w:tcPr>
          <w:p w:rsidR="009C1A95" w:rsidRPr="003E7268" w:rsidRDefault="009C1A95" w:rsidP="00610235">
            <w:pPr>
              <w:pStyle w:val="TableRow"/>
            </w:pPr>
            <w:r w:rsidRPr="009E0783">
              <w:t xml:space="preserve">Support for the </w:t>
            </w:r>
            <w:r>
              <w:t xml:space="preserve">SOAP/ </w:t>
            </w:r>
            <w:r w:rsidRPr="009E0783">
              <w:t>XML request &amp; response format</w:t>
            </w:r>
          </w:p>
        </w:tc>
        <w:tc>
          <w:tcPr>
            <w:tcW w:w="2430" w:type="dxa"/>
          </w:tcPr>
          <w:p w:rsidR="009C1A95" w:rsidRPr="003E7268" w:rsidRDefault="003409C2" w:rsidP="00610235">
            <w:pPr>
              <w:pStyle w:val="TableRow"/>
            </w:pPr>
            <w:r>
              <w:t>5</w:t>
            </w:r>
          </w:p>
        </w:tc>
        <w:tc>
          <w:tcPr>
            <w:tcW w:w="1653" w:type="dxa"/>
          </w:tcPr>
          <w:p w:rsidR="009C1A95" w:rsidRPr="003E7268" w:rsidRDefault="009C1A95" w:rsidP="00610235">
            <w:pPr>
              <w:pStyle w:val="TableRow"/>
            </w:pPr>
          </w:p>
        </w:tc>
      </w:tr>
    </w:tbl>
    <w:p w:rsidR="009C1A95" w:rsidRPr="009651A9" w:rsidRDefault="009C1A95" w:rsidP="009C1A95">
      <w:pPr>
        <w:pStyle w:val="Beschriftung"/>
      </w:pPr>
      <w:bookmarkStart w:id="929" w:name="_Toc326232912"/>
      <w:bookmarkStart w:id="930" w:name="_Toc369119901"/>
      <w:r w:rsidRPr="009651A9">
        <w:t xml:space="preserve">Table </w:t>
      </w:r>
      <w:r w:rsidR="00F77EFD" w:rsidRPr="009651A9">
        <w:fldChar w:fldCharType="begin"/>
      </w:r>
      <w:r w:rsidRPr="009651A9">
        <w:instrText xml:space="preserve"> SEQ Table \* ARABIC </w:instrText>
      </w:r>
      <w:r w:rsidR="00F77EFD" w:rsidRPr="009651A9">
        <w:fldChar w:fldCharType="separate"/>
      </w:r>
      <w:r>
        <w:rPr>
          <w:noProof/>
        </w:rPr>
        <w:t>1</w:t>
      </w:r>
      <w:r w:rsidR="00F77EFD" w:rsidRPr="009651A9">
        <w:fldChar w:fldCharType="end"/>
      </w:r>
      <w:r>
        <w:t xml:space="preserve"> </w:t>
      </w:r>
      <w:r w:rsidRPr="009651A9">
        <w:t xml:space="preserve">SCR for </w:t>
      </w:r>
      <w:proofErr w:type="spellStart"/>
      <w:r w:rsidR="006E7C53">
        <w:t>RoamingProvisioning</w:t>
      </w:r>
      <w:proofErr w:type="spellEnd"/>
      <w:r w:rsidR="006E7C53" w:rsidRPr="009651A9">
        <w:t xml:space="preserve"> </w:t>
      </w:r>
      <w:r w:rsidRPr="009651A9">
        <w:t>Server Functions</w:t>
      </w:r>
      <w:bookmarkEnd w:id="929"/>
      <w:bookmarkEnd w:id="930"/>
    </w:p>
    <w:p w:rsidR="009C1A95" w:rsidRDefault="009C1A95" w:rsidP="009C1A95">
      <w:pPr>
        <w:pStyle w:val="App3"/>
      </w:pPr>
      <w:bookmarkStart w:id="931" w:name="_Toc326760128"/>
      <w:bookmarkStart w:id="932" w:name="_Toc369854771"/>
      <w:r w:rsidRPr="005F4A02">
        <w:t xml:space="preserve">SCR for </w:t>
      </w:r>
      <w:r w:rsidR="00D71443">
        <w:t>RoamingProvisioning.</w:t>
      </w:r>
      <w:r>
        <w:t>DSP</w:t>
      </w:r>
      <w:r w:rsidRPr="005F4A02">
        <w:t xml:space="preserve"> Server</w:t>
      </w:r>
      <w:bookmarkEnd w:id="931"/>
      <w:bookmarkEnd w:id="9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9C1A95" w:rsidRPr="003E7268" w:rsidTr="009C1A95">
        <w:trPr>
          <w:trHeight w:val="341"/>
          <w:tblHeader/>
          <w:jc w:val="center"/>
        </w:trPr>
        <w:tc>
          <w:tcPr>
            <w:tcW w:w="2901"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40"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3E7268" w:rsidTr="00610235">
        <w:trPr>
          <w:jc w:val="center"/>
        </w:trPr>
        <w:tc>
          <w:tcPr>
            <w:tcW w:w="2901" w:type="dxa"/>
          </w:tcPr>
          <w:p w:rsidR="008D07EB" w:rsidRDefault="009C1A95">
            <w:pPr>
              <w:pStyle w:val="TableRow"/>
            </w:pPr>
            <w:r>
              <w:t>ROAMPROV</w:t>
            </w:r>
            <w:r w:rsidRPr="002236C6">
              <w:t>-</w:t>
            </w:r>
            <w:r>
              <w:t>DSP</w:t>
            </w:r>
            <w:r w:rsidRPr="002236C6">
              <w:t>-S-001-M</w:t>
            </w:r>
          </w:p>
        </w:tc>
        <w:tc>
          <w:tcPr>
            <w:tcW w:w="2610" w:type="dxa"/>
          </w:tcPr>
          <w:p w:rsidR="008D07EB" w:rsidRDefault="009C1A95">
            <w:pPr>
              <w:pStyle w:val="TableRow"/>
            </w:pPr>
            <w:r w:rsidRPr="0089117F">
              <w:t xml:space="preserve">Support for </w:t>
            </w:r>
            <w:r w:rsidR="006E7C53">
              <w:t>Service Activation</w:t>
            </w:r>
            <w:r w:rsidR="00406A02">
              <w:t xml:space="preserve"> </w:t>
            </w:r>
          </w:p>
        </w:tc>
        <w:tc>
          <w:tcPr>
            <w:tcW w:w="2430" w:type="dxa"/>
          </w:tcPr>
          <w:p w:rsidR="008D07EB" w:rsidRDefault="009C1A95">
            <w:pPr>
              <w:pStyle w:val="TableRow"/>
            </w:pPr>
            <w:r>
              <w:rPr>
                <w:lang w:val="pt-BR"/>
              </w:rPr>
              <w:t>5</w:t>
            </w:r>
            <w:r w:rsidR="003409C2">
              <w:t>.4.1</w:t>
            </w:r>
          </w:p>
        </w:tc>
        <w:tc>
          <w:tcPr>
            <w:tcW w:w="1640" w:type="dxa"/>
          </w:tcPr>
          <w:p w:rsidR="009C1A95" w:rsidRPr="003E7268" w:rsidRDefault="009C1A95"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-S-00</w:t>
            </w:r>
            <w:r>
              <w:t>2</w:t>
            </w:r>
            <w:r w:rsidRPr="002236C6">
              <w:t>-M</w:t>
            </w:r>
          </w:p>
        </w:tc>
        <w:tc>
          <w:tcPr>
            <w:tcW w:w="2610" w:type="dxa"/>
          </w:tcPr>
          <w:p w:rsidR="0056290D" w:rsidRDefault="00406A02">
            <w:pPr>
              <w:pStyle w:val="TableRow"/>
            </w:pPr>
            <w:r w:rsidRPr="0089117F">
              <w:t>Support</w:t>
            </w:r>
            <w:r>
              <w:t xml:space="preserve"> of operation: </w:t>
            </w:r>
            <w:proofErr w:type="spellStart"/>
            <w:r>
              <w:t>RequestPreProvision</w:t>
            </w:r>
            <w:proofErr w:type="spellEnd"/>
          </w:p>
        </w:tc>
        <w:tc>
          <w:tcPr>
            <w:tcW w:w="2430" w:type="dxa"/>
          </w:tcPr>
          <w:p w:rsidR="00406A02" w:rsidRDefault="003409C2">
            <w:pPr>
              <w:pStyle w:val="TableRow"/>
              <w:rPr>
                <w:lang w:val="pt-BR"/>
              </w:rPr>
            </w:pPr>
            <w:r>
              <w:rPr>
                <w:lang w:val="pt-BR"/>
              </w:rPr>
              <w:t>5</w:t>
            </w:r>
            <w:r>
              <w:t>.4.1.1</w:t>
            </w:r>
          </w:p>
        </w:tc>
        <w:tc>
          <w:tcPr>
            <w:tcW w:w="1640" w:type="dxa"/>
          </w:tcPr>
          <w:p w:rsidR="00406A02" w:rsidRPr="003E7268" w:rsidRDefault="00406A02"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w:t>
            </w:r>
            <w:r>
              <w:t>S-003</w:t>
            </w:r>
            <w:r w:rsidRPr="002236C6">
              <w:t>-</w:t>
            </w:r>
            <w:r>
              <w:t>M</w:t>
            </w:r>
          </w:p>
        </w:tc>
        <w:tc>
          <w:tcPr>
            <w:tcW w:w="2610" w:type="dxa"/>
          </w:tcPr>
          <w:p w:rsidR="00406A02" w:rsidRPr="0089117F" w:rsidRDefault="00406A02">
            <w:pPr>
              <w:pStyle w:val="TableRow"/>
            </w:pPr>
            <w:r>
              <w:t xml:space="preserve">Support of operation: </w:t>
            </w:r>
            <w:proofErr w:type="spellStart"/>
            <w:r>
              <w:t>RequestProvision</w:t>
            </w:r>
            <w:proofErr w:type="spellEnd"/>
          </w:p>
        </w:tc>
        <w:tc>
          <w:tcPr>
            <w:tcW w:w="2430" w:type="dxa"/>
          </w:tcPr>
          <w:p w:rsidR="00406A02" w:rsidRDefault="003409C2">
            <w:pPr>
              <w:pStyle w:val="TableRow"/>
              <w:rPr>
                <w:lang w:val="pt-BR"/>
              </w:rPr>
            </w:pPr>
            <w:r>
              <w:rPr>
                <w:lang w:val="pt-BR"/>
              </w:rPr>
              <w:t>5</w:t>
            </w:r>
            <w:r>
              <w:t>.4.1.2</w:t>
            </w:r>
          </w:p>
        </w:tc>
        <w:tc>
          <w:tcPr>
            <w:tcW w:w="1640" w:type="dxa"/>
          </w:tcPr>
          <w:p w:rsidR="00406A02" w:rsidRPr="003E7268" w:rsidRDefault="00406A02" w:rsidP="00610235">
            <w:pPr>
              <w:pStyle w:val="TableRow"/>
              <w:rPr>
                <w:lang w:val="pt-BR"/>
              </w:rPr>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-S-00</w:t>
            </w:r>
            <w:r w:rsidR="00406A02">
              <w:t>5</w:t>
            </w:r>
            <w:r w:rsidRPr="002236C6">
              <w:t>-M</w:t>
            </w:r>
          </w:p>
        </w:tc>
        <w:tc>
          <w:tcPr>
            <w:tcW w:w="2610" w:type="dxa"/>
          </w:tcPr>
          <w:p w:rsidR="008D07EB" w:rsidRDefault="006325D1">
            <w:pPr>
              <w:pStyle w:val="TableRow"/>
            </w:pPr>
            <w:r w:rsidRPr="0089117F">
              <w:t xml:space="preserve">Support for </w:t>
            </w:r>
            <w:r>
              <w:t>Service Update</w:t>
            </w:r>
            <w:r w:rsidR="00406A02">
              <w:t xml:space="preserve"> </w:t>
            </w:r>
          </w:p>
        </w:tc>
        <w:tc>
          <w:tcPr>
            <w:tcW w:w="2430" w:type="dxa"/>
          </w:tcPr>
          <w:p w:rsidR="008D07EB" w:rsidRDefault="003409C2">
            <w:pPr>
              <w:pStyle w:val="TableRow"/>
            </w:pPr>
            <w:r w:rsidRPr="003409C2">
              <w:rPr>
                <w:lang w:val="pt-BR"/>
              </w:rPr>
              <w:t>5.4.3</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S-006</w:t>
            </w:r>
            <w:r w:rsidRPr="002236C6">
              <w:t>-</w:t>
            </w:r>
            <w:r>
              <w:t>M</w:t>
            </w:r>
          </w:p>
        </w:tc>
        <w:tc>
          <w:tcPr>
            <w:tcW w:w="2610" w:type="dxa"/>
          </w:tcPr>
          <w:p w:rsidR="00406A02" w:rsidRPr="0089117F" w:rsidRDefault="00406A02">
            <w:pPr>
              <w:pStyle w:val="TableRow"/>
            </w:pPr>
            <w:r>
              <w:t xml:space="preserve">Support of operation: </w:t>
            </w:r>
            <w:proofErr w:type="spellStart"/>
            <w:r w:rsidRPr="00036CD6">
              <w:t>AcknowledgeReProvision</w:t>
            </w:r>
            <w:proofErr w:type="spellEnd"/>
          </w:p>
        </w:tc>
        <w:tc>
          <w:tcPr>
            <w:tcW w:w="2430" w:type="dxa"/>
          </w:tcPr>
          <w:p w:rsidR="00406A02" w:rsidRDefault="003409C2">
            <w:pPr>
              <w:pStyle w:val="TableRow"/>
              <w:rPr>
                <w:lang w:val="pt-BR"/>
              </w:rPr>
            </w:pPr>
            <w:r w:rsidRPr="003409C2">
              <w:rPr>
                <w:lang w:val="pt-BR"/>
              </w:rPr>
              <w:t>5.4.3</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S-007</w:t>
            </w:r>
            <w:r w:rsidRPr="002236C6">
              <w:t>-</w:t>
            </w:r>
            <w:r>
              <w:t>M</w:t>
            </w:r>
          </w:p>
        </w:tc>
        <w:tc>
          <w:tcPr>
            <w:tcW w:w="2610" w:type="dxa"/>
          </w:tcPr>
          <w:p w:rsidR="00406A02" w:rsidRPr="0089117F" w:rsidRDefault="00406A02">
            <w:pPr>
              <w:pStyle w:val="TableRow"/>
            </w:pPr>
            <w:r>
              <w:t xml:space="preserve">Support of operation: </w:t>
            </w:r>
            <w:proofErr w:type="spellStart"/>
            <w:r w:rsidRPr="00036CD6">
              <w:t>RequestReProvision</w:t>
            </w:r>
            <w:proofErr w:type="spellEnd"/>
          </w:p>
        </w:tc>
        <w:tc>
          <w:tcPr>
            <w:tcW w:w="2430" w:type="dxa"/>
          </w:tcPr>
          <w:p w:rsidR="00406A02" w:rsidRDefault="003409C2">
            <w:pPr>
              <w:pStyle w:val="TableRow"/>
              <w:rPr>
                <w:lang w:val="pt-BR"/>
              </w:rPr>
            </w:pPr>
            <w:r w:rsidRPr="003409C2">
              <w:rPr>
                <w:lang w:val="pt-BR"/>
              </w:rPr>
              <w:t>5.4.3</w:t>
            </w:r>
            <w:r>
              <w:rPr>
                <w:lang w:val="pt-BR"/>
              </w:rPr>
              <w:t>.2</w:t>
            </w:r>
          </w:p>
        </w:tc>
        <w:tc>
          <w:tcPr>
            <w:tcW w:w="1640" w:type="dxa"/>
          </w:tcPr>
          <w:p w:rsidR="00406A02" w:rsidRPr="003E7268" w:rsidRDefault="00406A02" w:rsidP="00610235">
            <w:pPr>
              <w:pStyle w:val="TableRow"/>
            </w:pPr>
          </w:p>
        </w:tc>
      </w:tr>
      <w:tr w:rsidR="009C1A95" w:rsidRPr="003E7268" w:rsidTr="00610235">
        <w:trPr>
          <w:trHeight w:val="188"/>
          <w:jc w:val="center"/>
        </w:trPr>
        <w:tc>
          <w:tcPr>
            <w:tcW w:w="2901" w:type="dxa"/>
          </w:tcPr>
          <w:p w:rsidR="0056290D" w:rsidRDefault="009C1A95">
            <w:pPr>
              <w:pStyle w:val="TableRow"/>
            </w:pPr>
            <w:r>
              <w:t>ROAMPROV</w:t>
            </w:r>
            <w:r w:rsidRPr="002236C6">
              <w:t>-</w:t>
            </w:r>
            <w:r>
              <w:t>DSP</w:t>
            </w:r>
            <w:r w:rsidRPr="002236C6">
              <w:t>-</w:t>
            </w:r>
            <w:r>
              <w:t>S-00</w:t>
            </w:r>
            <w:r w:rsidR="00406A02">
              <w:t>8</w:t>
            </w:r>
            <w:r w:rsidRPr="002236C6">
              <w:t>-</w:t>
            </w:r>
            <w:r w:rsidR="006325D1">
              <w:t>M</w:t>
            </w:r>
          </w:p>
        </w:tc>
        <w:tc>
          <w:tcPr>
            <w:tcW w:w="2610" w:type="dxa"/>
          </w:tcPr>
          <w:p w:rsidR="008D07EB" w:rsidRDefault="006325D1">
            <w:pPr>
              <w:pStyle w:val="TableRow"/>
            </w:pPr>
            <w:r w:rsidRPr="0089117F">
              <w:t xml:space="preserve">Support for </w:t>
            </w:r>
            <w:r>
              <w:t>Service Deactivation</w:t>
            </w:r>
            <w:r w:rsidR="00406A02">
              <w:t xml:space="preserve"> </w:t>
            </w:r>
          </w:p>
        </w:tc>
        <w:tc>
          <w:tcPr>
            <w:tcW w:w="2430" w:type="dxa"/>
          </w:tcPr>
          <w:p w:rsidR="008D07EB" w:rsidRDefault="003409C2">
            <w:pPr>
              <w:pStyle w:val="TableRow"/>
            </w:pPr>
            <w:r w:rsidRPr="003409C2">
              <w:rPr>
                <w:lang w:val="pt-BR"/>
              </w:rPr>
              <w:t>5.4.5</w:t>
            </w:r>
          </w:p>
        </w:tc>
        <w:tc>
          <w:tcPr>
            <w:tcW w:w="1640" w:type="dxa"/>
          </w:tcPr>
          <w:p w:rsidR="009C1A95" w:rsidRPr="003E7268" w:rsidRDefault="009C1A95" w:rsidP="00610235">
            <w:pPr>
              <w:pStyle w:val="TableRow"/>
            </w:pPr>
          </w:p>
        </w:tc>
      </w:tr>
      <w:tr w:rsidR="00406A02" w:rsidRPr="003E7268" w:rsidTr="00610235">
        <w:trPr>
          <w:trHeight w:val="188"/>
          <w:jc w:val="center"/>
        </w:trPr>
        <w:tc>
          <w:tcPr>
            <w:tcW w:w="2901" w:type="dxa"/>
          </w:tcPr>
          <w:p w:rsidR="0056290D" w:rsidRDefault="00406A02">
            <w:pPr>
              <w:pStyle w:val="TableRow"/>
            </w:pPr>
            <w:r>
              <w:t>ROAMPROV</w:t>
            </w:r>
            <w:r w:rsidRPr="002236C6">
              <w:t>-</w:t>
            </w:r>
            <w:r>
              <w:t>DSP</w:t>
            </w:r>
            <w:r w:rsidRPr="002236C6">
              <w:t>-</w:t>
            </w:r>
            <w:r>
              <w:t>S-009</w:t>
            </w:r>
            <w:r w:rsidRPr="002236C6">
              <w:t>-</w:t>
            </w:r>
            <w:r>
              <w:t>M</w:t>
            </w:r>
          </w:p>
        </w:tc>
        <w:tc>
          <w:tcPr>
            <w:tcW w:w="2610" w:type="dxa"/>
          </w:tcPr>
          <w:p w:rsidR="00406A02" w:rsidRPr="0089117F" w:rsidRDefault="00406A02">
            <w:pPr>
              <w:pStyle w:val="TableRow"/>
            </w:pPr>
            <w:r>
              <w:t xml:space="preserve">Support of operation: </w:t>
            </w:r>
            <w:proofErr w:type="spellStart"/>
            <w:r>
              <w:t>RequestDeProvision</w:t>
            </w:r>
            <w:proofErr w:type="spellEnd"/>
          </w:p>
        </w:tc>
        <w:tc>
          <w:tcPr>
            <w:tcW w:w="2430" w:type="dxa"/>
          </w:tcPr>
          <w:p w:rsidR="00406A02" w:rsidRDefault="003409C2">
            <w:pPr>
              <w:pStyle w:val="TableRow"/>
              <w:rPr>
                <w:lang w:val="pt-BR"/>
              </w:rPr>
            </w:pPr>
            <w:r w:rsidRPr="003409C2">
              <w:rPr>
                <w:lang w:val="pt-BR"/>
              </w:rPr>
              <w:t>5.4.5</w:t>
            </w:r>
            <w:r>
              <w:rPr>
                <w:lang w:val="pt-BR"/>
              </w:rPr>
              <w:t>.1</w:t>
            </w:r>
          </w:p>
        </w:tc>
        <w:tc>
          <w:tcPr>
            <w:tcW w:w="1640" w:type="dxa"/>
          </w:tcPr>
          <w:p w:rsidR="00406A02" w:rsidRPr="003E7268" w:rsidRDefault="00406A02" w:rsidP="00610235">
            <w:pPr>
              <w:pStyle w:val="TableRow"/>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w:t>
            </w:r>
            <w:r>
              <w:t>S-0</w:t>
            </w:r>
            <w:r w:rsidR="00406A02">
              <w:t>10</w:t>
            </w:r>
            <w:r w:rsidRPr="002236C6">
              <w:t>-</w:t>
            </w:r>
            <w:r w:rsidR="006325D1">
              <w:t>M</w:t>
            </w:r>
          </w:p>
        </w:tc>
        <w:tc>
          <w:tcPr>
            <w:tcW w:w="2610" w:type="dxa"/>
          </w:tcPr>
          <w:p w:rsidR="008D07EB" w:rsidRDefault="006325D1">
            <w:pPr>
              <w:pStyle w:val="TableRow"/>
            </w:pPr>
            <w:r w:rsidRPr="0089117F">
              <w:t xml:space="preserve">Support for </w:t>
            </w:r>
            <w:r>
              <w:t>Service Suspension</w:t>
            </w:r>
            <w:r w:rsidR="00406A02">
              <w:t xml:space="preserve"> </w:t>
            </w:r>
          </w:p>
        </w:tc>
        <w:tc>
          <w:tcPr>
            <w:tcW w:w="2430" w:type="dxa"/>
          </w:tcPr>
          <w:p w:rsidR="008D07EB" w:rsidRDefault="003409C2">
            <w:pPr>
              <w:pStyle w:val="TableRow"/>
            </w:pPr>
            <w:r w:rsidRPr="003409C2">
              <w:rPr>
                <w:lang w:val="pt-BR"/>
              </w:rPr>
              <w:t>5.4.7</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S-011</w:t>
            </w:r>
            <w:r w:rsidRPr="002236C6">
              <w:t>-</w:t>
            </w:r>
            <w:r>
              <w:t>M</w:t>
            </w:r>
          </w:p>
        </w:tc>
        <w:tc>
          <w:tcPr>
            <w:tcW w:w="2610" w:type="dxa"/>
          </w:tcPr>
          <w:p w:rsidR="00406A02" w:rsidRDefault="00406A02" w:rsidP="00610235">
            <w:pPr>
              <w:pStyle w:val="TableRow"/>
              <w:rPr>
                <w:lang w:eastAsia="ja-JP"/>
              </w:rPr>
            </w:pPr>
            <w:r>
              <w:t xml:space="preserve">Support of operation: </w:t>
            </w:r>
            <w:proofErr w:type="spellStart"/>
            <w:r w:rsidRPr="005B477C">
              <w:t>RequestRoamingSuspension</w:t>
            </w:r>
            <w:proofErr w:type="spellEnd"/>
          </w:p>
        </w:tc>
        <w:tc>
          <w:tcPr>
            <w:tcW w:w="2430" w:type="dxa"/>
          </w:tcPr>
          <w:p w:rsidR="00406A02" w:rsidRDefault="003409C2">
            <w:pPr>
              <w:pStyle w:val="TableRow"/>
            </w:pPr>
            <w:r w:rsidRPr="003409C2">
              <w:rPr>
                <w:lang w:val="pt-BR"/>
              </w:rPr>
              <w:t>5.4.7</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S-012</w:t>
            </w:r>
            <w:r w:rsidRPr="002236C6">
              <w:t>-M</w:t>
            </w:r>
          </w:p>
        </w:tc>
        <w:tc>
          <w:tcPr>
            <w:tcW w:w="2610" w:type="dxa"/>
          </w:tcPr>
          <w:p w:rsidR="00406A02" w:rsidRDefault="00406A02" w:rsidP="00610235">
            <w:pPr>
              <w:pStyle w:val="TableRow"/>
              <w:rPr>
                <w:lang w:eastAsia="ja-JP"/>
              </w:rPr>
            </w:pPr>
            <w:r>
              <w:t xml:space="preserve">Support of operation: </w:t>
            </w:r>
            <w:proofErr w:type="spellStart"/>
            <w:r w:rsidRPr="005B477C">
              <w:t>UnSuspendRoaming</w:t>
            </w:r>
            <w:proofErr w:type="spellEnd"/>
          </w:p>
        </w:tc>
        <w:tc>
          <w:tcPr>
            <w:tcW w:w="2430" w:type="dxa"/>
          </w:tcPr>
          <w:p w:rsidR="00406A02" w:rsidRDefault="003409C2">
            <w:pPr>
              <w:pStyle w:val="TableRow"/>
            </w:pPr>
            <w:r w:rsidRPr="003409C2">
              <w:rPr>
                <w:lang w:val="pt-BR"/>
              </w:rPr>
              <w:t>5.4.7</w:t>
            </w:r>
            <w:r>
              <w:rPr>
                <w:lang w:val="pt-BR"/>
              </w:rPr>
              <w:t>.2</w:t>
            </w:r>
          </w:p>
        </w:tc>
        <w:tc>
          <w:tcPr>
            <w:tcW w:w="1640" w:type="dxa"/>
          </w:tcPr>
          <w:p w:rsidR="00406A02" w:rsidRPr="003E7268" w:rsidRDefault="00406A02" w:rsidP="00610235">
            <w:pPr>
              <w:pStyle w:val="TableRow"/>
            </w:pPr>
          </w:p>
        </w:tc>
      </w:tr>
    </w:tbl>
    <w:p w:rsidR="009C1A95" w:rsidRDefault="009C1A95" w:rsidP="009C1A95">
      <w:pPr>
        <w:pStyle w:val="Beschriftung"/>
      </w:pPr>
      <w:bookmarkStart w:id="933" w:name="_Toc326232913"/>
      <w:bookmarkStart w:id="934" w:name="_Toc369119902"/>
      <w:r>
        <w:t xml:space="preserve">Table </w:t>
      </w:r>
      <w:r w:rsidR="00F77EFD">
        <w:fldChar w:fldCharType="begin"/>
      </w:r>
      <w:r>
        <w:instrText xml:space="preserve"> SEQ Table \* ARABIC </w:instrText>
      </w:r>
      <w:r w:rsidR="00F77EFD">
        <w:fldChar w:fldCharType="separate"/>
      </w:r>
      <w:r>
        <w:rPr>
          <w:noProof/>
        </w:rPr>
        <w:t>2</w:t>
      </w:r>
      <w:r w:rsidR="00F77EFD">
        <w:fldChar w:fldCharType="end"/>
      </w:r>
      <w:r>
        <w:t xml:space="preserve"> </w:t>
      </w:r>
      <w:bookmarkEnd w:id="933"/>
      <w:r w:rsidR="00070CD0" w:rsidRPr="009651A9">
        <w:t xml:space="preserve">SCR for </w:t>
      </w:r>
      <w:r w:rsidR="00070CD0">
        <w:t>Roaming Provisioning DSP</w:t>
      </w:r>
      <w:r w:rsidR="00070CD0" w:rsidRPr="009651A9">
        <w:t xml:space="preserve"> Server Functions</w:t>
      </w:r>
      <w:bookmarkEnd w:id="934"/>
    </w:p>
    <w:p w:rsidR="00D71443" w:rsidRDefault="00D71443" w:rsidP="00D71443">
      <w:pPr>
        <w:pStyle w:val="App3"/>
      </w:pPr>
      <w:bookmarkStart w:id="935" w:name="_Toc369854772"/>
      <w:r w:rsidRPr="005F4A02">
        <w:t xml:space="preserve">SCR for </w:t>
      </w:r>
      <w:r>
        <w:t>RoamingProvisioning.ARP</w:t>
      </w:r>
      <w:r w:rsidRPr="005F4A02">
        <w:t xml:space="preserve"> Server</w:t>
      </w:r>
      <w:bookmarkEnd w:id="9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D71443" w:rsidRPr="003E7268" w:rsidTr="00610235">
        <w:trPr>
          <w:trHeight w:val="341"/>
          <w:tblHeader/>
          <w:jc w:val="center"/>
        </w:trPr>
        <w:tc>
          <w:tcPr>
            <w:tcW w:w="2901" w:type="dxa"/>
            <w:shd w:val="pct25" w:color="auto" w:fill="FFFFFF"/>
          </w:tcPr>
          <w:p w:rsidR="00D71443" w:rsidRPr="003E7268" w:rsidRDefault="00D71443" w:rsidP="00610235">
            <w:pPr>
              <w:pStyle w:val="TableRow"/>
              <w:jc w:val="center"/>
              <w:rPr>
                <w:b/>
                <w:sz w:val="18"/>
              </w:rPr>
            </w:pPr>
            <w:r w:rsidRPr="003E7268">
              <w:rPr>
                <w:b/>
                <w:sz w:val="18"/>
              </w:rPr>
              <w:t>Item</w:t>
            </w:r>
          </w:p>
        </w:tc>
        <w:tc>
          <w:tcPr>
            <w:tcW w:w="2610" w:type="dxa"/>
            <w:shd w:val="pct25" w:color="auto" w:fill="FFFFFF"/>
          </w:tcPr>
          <w:p w:rsidR="00D71443" w:rsidRPr="003E7268" w:rsidRDefault="00D71443" w:rsidP="00610235">
            <w:pPr>
              <w:pStyle w:val="TableRow"/>
              <w:jc w:val="center"/>
              <w:rPr>
                <w:b/>
                <w:sz w:val="18"/>
              </w:rPr>
            </w:pPr>
            <w:r w:rsidRPr="003E7268">
              <w:rPr>
                <w:b/>
                <w:sz w:val="18"/>
              </w:rPr>
              <w:t>Function</w:t>
            </w:r>
          </w:p>
        </w:tc>
        <w:tc>
          <w:tcPr>
            <w:tcW w:w="2430" w:type="dxa"/>
            <w:shd w:val="pct25" w:color="auto" w:fill="FFFFFF"/>
          </w:tcPr>
          <w:p w:rsidR="00D71443" w:rsidRPr="003E7268" w:rsidRDefault="00D71443" w:rsidP="00610235">
            <w:pPr>
              <w:pStyle w:val="TableRow"/>
              <w:jc w:val="center"/>
              <w:rPr>
                <w:b/>
                <w:sz w:val="18"/>
              </w:rPr>
            </w:pPr>
            <w:r w:rsidRPr="003E7268">
              <w:rPr>
                <w:b/>
                <w:sz w:val="18"/>
              </w:rPr>
              <w:t>Reference</w:t>
            </w:r>
          </w:p>
        </w:tc>
        <w:tc>
          <w:tcPr>
            <w:tcW w:w="1640" w:type="dxa"/>
            <w:shd w:val="pct25" w:color="auto" w:fill="FFFFFF"/>
          </w:tcPr>
          <w:p w:rsidR="00D71443" w:rsidRPr="003E7268" w:rsidRDefault="00D71443" w:rsidP="00610235">
            <w:pPr>
              <w:pStyle w:val="TableRow"/>
              <w:jc w:val="center"/>
              <w:rPr>
                <w:b/>
                <w:sz w:val="18"/>
              </w:rPr>
            </w:pPr>
            <w:r w:rsidRPr="003E7268">
              <w:rPr>
                <w:b/>
                <w:sz w:val="18"/>
              </w:rPr>
              <w:t>Requirement</w:t>
            </w:r>
          </w:p>
        </w:tc>
      </w:tr>
      <w:tr w:rsidR="003409C2" w:rsidRPr="003E7268" w:rsidTr="00610235">
        <w:trPr>
          <w:jc w:val="center"/>
        </w:trPr>
        <w:tc>
          <w:tcPr>
            <w:tcW w:w="2901" w:type="dxa"/>
          </w:tcPr>
          <w:p w:rsidR="00293FB3" w:rsidRDefault="003409C2" w:rsidP="00293FB3">
            <w:pPr>
              <w:pStyle w:val="TableRow"/>
              <w:rPr>
                <w:rFonts w:ascii="Arial" w:hAnsi="Arial"/>
                <w:b/>
                <w:sz w:val="36"/>
              </w:rPr>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Activation </w:t>
            </w:r>
          </w:p>
        </w:tc>
        <w:tc>
          <w:tcPr>
            <w:tcW w:w="2430" w:type="dxa"/>
          </w:tcPr>
          <w:p w:rsidR="00293FB3" w:rsidRDefault="003409C2" w:rsidP="00293FB3">
            <w:pPr>
              <w:pStyle w:val="TableRow"/>
              <w:rPr>
                <w:rFonts w:ascii="Arial" w:hAnsi="Arial"/>
                <w:b/>
                <w:sz w:val="36"/>
              </w:rPr>
            </w:pPr>
            <w:r>
              <w:rPr>
                <w:lang w:val="pt-BR"/>
              </w:rPr>
              <w:t>5</w:t>
            </w:r>
            <w:r>
              <w:t>.4.2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2</w:t>
            </w:r>
            <w:r w:rsidRPr="002236C6">
              <w:t>-M</w:t>
            </w:r>
          </w:p>
        </w:tc>
        <w:tc>
          <w:tcPr>
            <w:tcW w:w="2610" w:type="dxa"/>
          </w:tcPr>
          <w:p w:rsidR="003409C2" w:rsidRPr="0089117F" w:rsidRDefault="003409C2" w:rsidP="00610235">
            <w:pPr>
              <w:pStyle w:val="TableRow"/>
            </w:pPr>
            <w:r>
              <w:t xml:space="preserve">Support of operation: </w:t>
            </w:r>
            <w:proofErr w:type="spellStart"/>
            <w:r w:rsidRPr="00F6138D">
              <w:t>AcknowledgePreProvision</w:t>
            </w:r>
            <w:proofErr w:type="spellEnd"/>
          </w:p>
        </w:tc>
        <w:tc>
          <w:tcPr>
            <w:tcW w:w="2430" w:type="dxa"/>
          </w:tcPr>
          <w:p w:rsidR="0056290D" w:rsidRDefault="003409C2">
            <w:pPr>
              <w:pStyle w:val="TableRow"/>
              <w:rPr>
                <w:lang w:val="pt-BR"/>
              </w:rPr>
            </w:pPr>
            <w:r>
              <w:rPr>
                <w:lang w:val="pt-BR"/>
              </w:rPr>
              <w:t>5</w:t>
            </w:r>
            <w:r>
              <w:t>.4.2.1</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ROAMPROV-ARP-S-003</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F6138D">
              <w:t>CompletePreProvision</w:t>
            </w:r>
            <w:proofErr w:type="spellEnd"/>
          </w:p>
        </w:tc>
        <w:tc>
          <w:tcPr>
            <w:tcW w:w="2430" w:type="dxa"/>
          </w:tcPr>
          <w:p w:rsidR="0056290D" w:rsidRDefault="003409C2">
            <w:pPr>
              <w:pStyle w:val="TableRow"/>
              <w:rPr>
                <w:lang w:val="pt-BR"/>
              </w:rPr>
            </w:pPr>
            <w:r>
              <w:rPr>
                <w:lang w:val="pt-BR"/>
              </w:rPr>
              <w:t>5</w:t>
            </w:r>
            <w:r>
              <w:t>.4.2.2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5</w:t>
            </w:r>
            <w:r w:rsidRPr="002236C6">
              <w:t>-M</w:t>
            </w:r>
          </w:p>
        </w:tc>
        <w:tc>
          <w:tcPr>
            <w:tcW w:w="2610" w:type="dxa"/>
          </w:tcPr>
          <w:p w:rsidR="003409C2" w:rsidRPr="00F6138D" w:rsidRDefault="003409C2" w:rsidP="00610235">
            <w:pPr>
              <w:pStyle w:val="TableRow"/>
            </w:pPr>
            <w:r>
              <w:t xml:space="preserve">Support of operation: </w:t>
            </w:r>
            <w:proofErr w:type="spellStart"/>
            <w:r>
              <w:lastRenderedPageBreak/>
              <w:t>CompleteProvision</w:t>
            </w:r>
            <w:proofErr w:type="spellEnd"/>
          </w:p>
        </w:tc>
        <w:tc>
          <w:tcPr>
            <w:tcW w:w="2430" w:type="dxa"/>
          </w:tcPr>
          <w:p w:rsidR="0056290D" w:rsidRDefault="003409C2">
            <w:pPr>
              <w:pStyle w:val="TableRow"/>
              <w:rPr>
                <w:lang w:val="pt-BR"/>
              </w:rPr>
            </w:pPr>
            <w:r w:rsidRPr="003409C2">
              <w:rPr>
                <w:lang w:val="pt-BR"/>
              </w:rPr>
              <w:lastRenderedPageBreak/>
              <w:t>5.4.</w:t>
            </w:r>
            <w:r>
              <w:rPr>
                <w:lang w:val="pt-BR"/>
              </w:rPr>
              <w:t>2.3</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Pr="003E7268" w:rsidRDefault="003409C2" w:rsidP="00610235">
            <w:pPr>
              <w:pStyle w:val="TableRow"/>
            </w:pPr>
            <w:r>
              <w:lastRenderedPageBreak/>
              <w:t>ROAMPROV-ARP-S-006</w:t>
            </w:r>
            <w:r w:rsidRPr="002236C6">
              <w:t>-</w:t>
            </w:r>
            <w:r>
              <w:t>M</w:t>
            </w:r>
          </w:p>
        </w:tc>
        <w:tc>
          <w:tcPr>
            <w:tcW w:w="2610" w:type="dxa"/>
          </w:tcPr>
          <w:p w:rsidR="003409C2" w:rsidRPr="003E7268" w:rsidRDefault="003409C2" w:rsidP="00610235">
            <w:pPr>
              <w:pStyle w:val="TableRow"/>
            </w:pPr>
            <w:r w:rsidRPr="0089117F">
              <w:t xml:space="preserve">Support for </w:t>
            </w:r>
            <w:r>
              <w:t xml:space="preserve">Service Update </w:t>
            </w:r>
          </w:p>
        </w:tc>
        <w:tc>
          <w:tcPr>
            <w:tcW w:w="2430" w:type="dxa"/>
          </w:tcPr>
          <w:p w:rsidR="00293FB3" w:rsidRDefault="003409C2" w:rsidP="00293FB3">
            <w:pPr>
              <w:pStyle w:val="TableRow"/>
              <w:rPr>
                <w:rFonts w:ascii="Arial" w:hAnsi="Arial"/>
                <w:b/>
                <w:sz w:val="36"/>
              </w:rPr>
            </w:pPr>
            <w:r>
              <w:rPr>
                <w:lang w:val="pt-BR"/>
              </w:rPr>
              <w:t>5.4.4</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ROAMPROV-ARP-S-007</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AcknowledgeReProvision</w:t>
            </w:r>
            <w:proofErr w:type="spellEnd"/>
          </w:p>
        </w:tc>
        <w:tc>
          <w:tcPr>
            <w:tcW w:w="2430" w:type="dxa"/>
          </w:tcPr>
          <w:p w:rsidR="0056290D" w:rsidRDefault="003409C2">
            <w:pPr>
              <w:pStyle w:val="TableRow"/>
              <w:rPr>
                <w:lang w:val="pt-BR"/>
              </w:rPr>
            </w:pPr>
            <w:r w:rsidRPr="003409C2">
              <w:rPr>
                <w:lang w:val="pt-BR"/>
              </w:rPr>
              <w:t>5.4.</w:t>
            </w:r>
            <w:r>
              <w:rPr>
                <w:lang w:val="pt-BR"/>
              </w:rPr>
              <w:t>4.1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ROAMPROV-ARP-S-008</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CompleteReProvision</w:t>
            </w:r>
            <w:proofErr w:type="spellEnd"/>
          </w:p>
        </w:tc>
        <w:tc>
          <w:tcPr>
            <w:tcW w:w="2430" w:type="dxa"/>
          </w:tcPr>
          <w:p w:rsidR="0056290D" w:rsidRDefault="003409C2">
            <w:pPr>
              <w:pStyle w:val="TableRow"/>
              <w:rPr>
                <w:lang w:val="pt-BR"/>
              </w:rPr>
            </w:pPr>
            <w:r w:rsidRPr="003409C2">
              <w:rPr>
                <w:lang w:val="pt-BR"/>
              </w:rPr>
              <w:t>5.4.</w:t>
            </w:r>
            <w:r>
              <w:rPr>
                <w:lang w:val="pt-BR"/>
              </w:rPr>
              <w:t>4.2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ROAMPROV-ARP-S-009</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NotifyReProvision</w:t>
            </w:r>
            <w:proofErr w:type="spellEnd"/>
          </w:p>
        </w:tc>
        <w:tc>
          <w:tcPr>
            <w:tcW w:w="2430" w:type="dxa"/>
          </w:tcPr>
          <w:p w:rsidR="0056290D" w:rsidRDefault="003409C2">
            <w:pPr>
              <w:pStyle w:val="TableRow"/>
              <w:rPr>
                <w:lang w:val="pt-BR"/>
              </w:rPr>
            </w:pPr>
            <w:r w:rsidRPr="003409C2">
              <w:rPr>
                <w:lang w:val="pt-BR"/>
              </w:rPr>
              <w:t>5.4.</w:t>
            </w:r>
            <w:r>
              <w:rPr>
                <w:lang w:val="pt-BR"/>
              </w:rPr>
              <w:t>4.3</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Pr="003E7268" w:rsidRDefault="003409C2" w:rsidP="00610235">
            <w:pPr>
              <w:pStyle w:val="TableRow"/>
            </w:pPr>
            <w:r>
              <w:t>ROAMPROV-ARP-S-010</w:t>
            </w:r>
            <w:r w:rsidRPr="002236C6">
              <w:t>-</w:t>
            </w:r>
            <w:r>
              <w:t>M</w:t>
            </w:r>
          </w:p>
        </w:tc>
        <w:tc>
          <w:tcPr>
            <w:tcW w:w="2610" w:type="dxa"/>
          </w:tcPr>
          <w:p w:rsidR="003409C2" w:rsidRPr="002236C6" w:rsidRDefault="003409C2" w:rsidP="00610235">
            <w:pPr>
              <w:pStyle w:val="TableRow"/>
            </w:pPr>
            <w:r w:rsidRPr="0089117F">
              <w:t xml:space="preserve">Support for </w:t>
            </w:r>
            <w:r>
              <w:t xml:space="preserve">Service Deactivation </w:t>
            </w:r>
          </w:p>
        </w:tc>
        <w:tc>
          <w:tcPr>
            <w:tcW w:w="2430" w:type="dxa"/>
          </w:tcPr>
          <w:p w:rsidR="00293FB3" w:rsidRDefault="003409C2" w:rsidP="00293FB3">
            <w:pPr>
              <w:pStyle w:val="TableRow"/>
              <w:rPr>
                <w:rFonts w:ascii="Arial" w:hAnsi="Arial"/>
                <w:b/>
                <w:sz w:val="36"/>
              </w:rPr>
            </w:pPr>
            <w:r w:rsidRPr="003409C2">
              <w:rPr>
                <w:lang w:val="pt-BR"/>
              </w:rPr>
              <w:t>5.4.</w:t>
            </w:r>
            <w:r>
              <w:rPr>
                <w:lang w:val="pt-BR"/>
              </w:rPr>
              <w:t>6</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ROAMPROV-ARP-S-011</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253132">
              <w:t>AcknowledgeDeProvision</w:t>
            </w:r>
            <w:proofErr w:type="spellEnd"/>
          </w:p>
        </w:tc>
        <w:tc>
          <w:tcPr>
            <w:tcW w:w="2430" w:type="dxa"/>
          </w:tcPr>
          <w:p w:rsidR="0056290D" w:rsidRDefault="003409C2">
            <w:pPr>
              <w:pStyle w:val="TableRow"/>
              <w:rPr>
                <w:lang w:val="pt-BR"/>
              </w:rPr>
            </w:pPr>
            <w:r w:rsidRPr="003409C2">
              <w:rPr>
                <w:lang w:val="pt-BR"/>
              </w:rPr>
              <w:t>5.4.</w:t>
            </w:r>
            <w:r>
              <w:rPr>
                <w:lang w:val="pt-BR"/>
              </w:rPr>
              <w:t>6.1</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ROAMPROV-ARP-S-012</w:t>
            </w:r>
            <w:r w:rsidRPr="002236C6">
              <w:t>-M</w:t>
            </w:r>
          </w:p>
        </w:tc>
        <w:tc>
          <w:tcPr>
            <w:tcW w:w="2610" w:type="dxa"/>
          </w:tcPr>
          <w:p w:rsidR="003409C2" w:rsidRPr="0089117F" w:rsidRDefault="003409C2" w:rsidP="00610235">
            <w:pPr>
              <w:pStyle w:val="TableRow"/>
            </w:pPr>
            <w:r>
              <w:t xml:space="preserve">Support of operation: </w:t>
            </w:r>
            <w:proofErr w:type="spellStart"/>
            <w:r w:rsidRPr="00253132">
              <w:t>CompleteDeProvision</w:t>
            </w:r>
            <w:proofErr w:type="spellEnd"/>
          </w:p>
        </w:tc>
        <w:tc>
          <w:tcPr>
            <w:tcW w:w="2430" w:type="dxa"/>
          </w:tcPr>
          <w:p w:rsidR="0056290D" w:rsidRDefault="003409C2">
            <w:pPr>
              <w:pStyle w:val="TableRow"/>
              <w:rPr>
                <w:lang w:val="pt-BR"/>
              </w:rPr>
            </w:pPr>
            <w:r w:rsidRPr="003409C2">
              <w:rPr>
                <w:lang w:val="pt-BR"/>
              </w:rPr>
              <w:t>5.4.</w:t>
            </w:r>
            <w:r>
              <w:rPr>
                <w:lang w:val="pt-BR"/>
              </w:rPr>
              <w:t>6.2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Suspension </w:t>
            </w:r>
          </w:p>
        </w:tc>
        <w:tc>
          <w:tcPr>
            <w:tcW w:w="2430" w:type="dxa"/>
          </w:tcPr>
          <w:p w:rsidR="00293FB3" w:rsidRDefault="003409C2" w:rsidP="00293FB3">
            <w:pPr>
              <w:pStyle w:val="TableRow"/>
              <w:rPr>
                <w:rFonts w:ascii="Arial" w:hAnsi="Arial"/>
                <w:b/>
                <w:sz w:val="36"/>
              </w:rPr>
            </w:pPr>
            <w:r>
              <w:rPr>
                <w:lang w:val="pt-BR"/>
              </w:rPr>
              <w:t>5</w:t>
            </w:r>
            <w:r>
              <w:t>.4.8</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w:t>
            </w:r>
            <w:r>
              <w:t>2</w:t>
            </w:r>
            <w:r w:rsidRPr="002236C6">
              <w:t>-M</w:t>
            </w:r>
          </w:p>
        </w:tc>
        <w:tc>
          <w:tcPr>
            <w:tcW w:w="2610" w:type="dxa"/>
          </w:tcPr>
          <w:p w:rsidR="003409C2" w:rsidRDefault="003409C2" w:rsidP="00610235">
            <w:pPr>
              <w:pStyle w:val="TableRow"/>
            </w:pPr>
            <w:r>
              <w:t xml:space="preserve">Support of operation: </w:t>
            </w:r>
            <w:proofErr w:type="spellStart"/>
            <w:r>
              <w:t>RoamingSuspended</w:t>
            </w:r>
            <w:proofErr w:type="spellEnd"/>
          </w:p>
        </w:tc>
        <w:tc>
          <w:tcPr>
            <w:tcW w:w="2430" w:type="dxa"/>
          </w:tcPr>
          <w:p w:rsidR="00293FB3" w:rsidRDefault="003409C2" w:rsidP="00293FB3">
            <w:pPr>
              <w:pStyle w:val="TableRow"/>
              <w:rPr>
                <w:rFonts w:ascii="Arial" w:hAnsi="Arial"/>
                <w:b/>
                <w:sz w:val="36"/>
              </w:rPr>
            </w:pPr>
            <w:r>
              <w:rPr>
                <w:lang w:val="pt-BR"/>
              </w:rPr>
              <w:t>5</w:t>
            </w:r>
            <w:r>
              <w:t>.4.8.1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ROAMPROV-ARP-S-003</w:t>
            </w:r>
            <w:r w:rsidRPr="002236C6">
              <w:t>-</w:t>
            </w:r>
            <w:r>
              <w:t>M</w:t>
            </w:r>
          </w:p>
        </w:tc>
        <w:tc>
          <w:tcPr>
            <w:tcW w:w="2610" w:type="dxa"/>
          </w:tcPr>
          <w:p w:rsidR="00293FB3" w:rsidRDefault="003409C2" w:rsidP="00293FB3">
            <w:pPr>
              <w:pStyle w:val="TableRow"/>
              <w:rPr>
                <w:rFonts w:ascii="Arial" w:hAnsi="Arial"/>
                <w:b/>
                <w:sz w:val="36"/>
              </w:rPr>
            </w:pPr>
            <w:r>
              <w:t xml:space="preserve">Support of operation: </w:t>
            </w:r>
            <w:proofErr w:type="spellStart"/>
            <w:r w:rsidRPr="00406A02">
              <w:t>RoamingUnSuspended</w:t>
            </w:r>
            <w:proofErr w:type="spellEnd"/>
          </w:p>
        </w:tc>
        <w:tc>
          <w:tcPr>
            <w:tcW w:w="2430" w:type="dxa"/>
          </w:tcPr>
          <w:p w:rsidR="0056290D" w:rsidRDefault="003409C2">
            <w:pPr>
              <w:pStyle w:val="TableRow"/>
              <w:rPr>
                <w:lang w:val="pt-BR"/>
              </w:rPr>
            </w:pPr>
            <w:r>
              <w:rPr>
                <w:lang w:val="pt-BR"/>
              </w:rPr>
              <w:t>5</w:t>
            </w:r>
            <w:r>
              <w:t>.4.8.2</w:t>
            </w:r>
          </w:p>
        </w:tc>
        <w:tc>
          <w:tcPr>
            <w:tcW w:w="1640" w:type="dxa"/>
          </w:tcPr>
          <w:p w:rsidR="003409C2" w:rsidRPr="003E7268" w:rsidRDefault="003409C2" w:rsidP="00610235">
            <w:pPr>
              <w:pStyle w:val="TableRow"/>
            </w:pPr>
          </w:p>
        </w:tc>
      </w:tr>
    </w:tbl>
    <w:p w:rsidR="00D71443" w:rsidRDefault="00D71443" w:rsidP="00D71443">
      <w:pPr>
        <w:pStyle w:val="Beschriftung"/>
      </w:pPr>
      <w:bookmarkStart w:id="936" w:name="_Toc369119903"/>
      <w:r>
        <w:t xml:space="preserve">Table </w:t>
      </w:r>
      <w:r w:rsidR="00F77EFD">
        <w:fldChar w:fldCharType="begin"/>
      </w:r>
      <w:r>
        <w:instrText xml:space="preserve"> SEQ Table \* ARABIC </w:instrText>
      </w:r>
      <w:r w:rsidR="00F77EFD">
        <w:fldChar w:fldCharType="separate"/>
      </w:r>
      <w:r>
        <w:rPr>
          <w:noProof/>
        </w:rPr>
        <w:t>2</w:t>
      </w:r>
      <w:r w:rsidR="00F77EFD">
        <w:fldChar w:fldCharType="end"/>
      </w:r>
      <w:r>
        <w:t xml:space="preserve"> </w:t>
      </w:r>
      <w:r w:rsidR="00070CD0" w:rsidRPr="009651A9">
        <w:t xml:space="preserve">SCR for </w:t>
      </w:r>
      <w:r w:rsidR="00070CD0">
        <w:t>Roaming Provisioning ARP</w:t>
      </w:r>
      <w:r w:rsidR="00070CD0" w:rsidRPr="009651A9">
        <w:t xml:space="preserve"> Server Functions</w:t>
      </w:r>
      <w:bookmarkEnd w:id="936"/>
    </w:p>
    <w:bookmarkEnd w:id="916"/>
    <w:bookmarkEnd w:id="917"/>
    <w:bookmarkEnd w:id="925"/>
    <w:p w:rsidR="003D6E84" w:rsidRDefault="003D6E84">
      <w:pPr>
        <w:pStyle w:val="App1"/>
        <w:numPr>
          <w:ilvl w:val="0"/>
          <w:numId w:val="0"/>
        </w:numPr>
      </w:pPr>
    </w:p>
    <w:sectPr w:rsidR="003D6E84" w:rsidSect="00D0505F">
      <w:headerReference w:type="even" r:id="rId20"/>
      <w:headerReference w:type="default" r:id="rId21"/>
      <w:footerReference w:type="even" r:id="rId22"/>
      <w:footerReference w:type="default" r:id="rId23"/>
      <w:headerReference w:type="first" r:id="rId24"/>
      <w:footerReference w:type="first" r:id="rId25"/>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061F" w:rsidRDefault="0051061F">
      <w:r>
        <w:separator/>
      </w:r>
    </w:p>
  </w:endnote>
  <w:endnote w:type="continuationSeparator" w:id="0">
    <w:p w:rsidR="0051061F" w:rsidRDefault="0051061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166" w:rsidRDefault="00B74166">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166" w:rsidRDefault="00B74166">
    <w:pPr>
      <w:pStyle w:val="Fuzeile"/>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2013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[OMA-Template-Spec-20130101</w:t>
    </w:r>
    <w:r w:rsidRPr="006661B9">
      <w:rPr>
        <w:rFonts w:cs="Arial"/>
        <w:color w:val="969696"/>
        <w:sz w:val="10"/>
        <w:szCs w:val="10"/>
      </w:rPr>
      <w:t>-I]</w:t>
    </w:r>
    <w:r>
      <w:rPr>
        <w:sz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166" w:rsidRPr="006661B9" w:rsidRDefault="00B74166">
    <w:pPr>
      <w:pStyle w:val="Fuzeile"/>
      <w:pBdr>
        <w:top w:val="single" w:sz="4" w:space="1" w:color="auto"/>
      </w:pBdr>
      <w:tabs>
        <w:tab w:val="right" w:pos="10080"/>
      </w:tabs>
      <w:spacing w:before="120"/>
      <w:rPr>
        <w:bCs/>
        <w:color w:val="969696"/>
        <w:sz w:val="20"/>
      </w:rPr>
    </w:pPr>
    <w:bookmarkStart w:id="937" w:name="FootText1"/>
    <w:r>
      <w:rPr>
        <w:bCs/>
        <w:color w:val="000000"/>
      </w:rPr>
      <w:sym w:font="Symbol" w:char="F0D3"/>
    </w:r>
    <w:r>
      <w:rPr>
        <w:bCs/>
        <w:color w:val="000000"/>
      </w:rPr>
      <w:t xml:space="preserve"> 2013 Open Mobile Alliance Ltd.  All Rights Reserved.</w:t>
    </w:r>
    <w:bookmarkEnd w:id="937"/>
    <w:r>
      <w:rPr>
        <w:bCs/>
        <w:color w:val="000000"/>
        <w:sz w:val="16"/>
      </w:rPr>
      <w:br/>
    </w:r>
    <w:bookmarkStart w:id="938"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939" w:name="TemplateName"/>
    <w:r>
      <w:rPr>
        <w:rFonts w:cs="Arial"/>
        <w:color w:val="969696"/>
        <w:sz w:val="10"/>
        <w:szCs w:val="10"/>
      </w:rPr>
      <w:t>[OMA-Template-Spec-20130101</w:t>
    </w:r>
    <w:r w:rsidRPr="006661B9">
      <w:rPr>
        <w:rFonts w:cs="Arial"/>
        <w:color w:val="969696"/>
        <w:sz w:val="10"/>
        <w:szCs w:val="10"/>
      </w:rPr>
      <w:t>-I]</w:t>
    </w:r>
    <w:bookmarkEnd w:id="938"/>
    <w:bookmarkEnd w:id="93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061F" w:rsidRDefault="0051061F">
      <w:r>
        <w:separator/>
      </w:r>
    </w:p>
  </w:footnote>
  <w:footnote w:type="continuationSeparator" w:id="0">
    <w:p w:rsidR="0051061F" w:rsidRDefault="005106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166" w:rsidRDefault="00B74166">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166" w:rsidRPr="00651D13" w:rsidRDefault="00B74166">
    <w:pPr>
      <w:pStyle w:val="Kopfzeile"/>
      <w:pBdr>
        <w:bottom w:val="single" w:sz="4" w:space="1" w:color="auto"/>
      </w:pBdr>
      <w:tabs>
        <w:tab w:val="clear" w:pos="4320"/>
        <w:tab w:val="clear" w:pos="8640"/>
        <w:tab w:val="right" w:pos="10080"/>
      </w:tabs>
      <w:spacing w:after="60"/>
      <w:rPr>
        <w:lang w:val="fr-FR"/>
      </w:rPr>
    </w:pPr>
    <w:fldSimple w:instr=" STYLEREF  ZDID  \* MERGEFORMAT ">
      <w:r w:rsidR="00672B71">
        <w:rPr>
          <w:noProof/>
        </w:rPr>
        <w:t>OMA-TS-SOAP_NetAPI_RoamingProvisioning-V1_0-2013092320131017-D</w:t>
      </w:r>
    </w:fldSimple>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672B71">
      <w:rPr>
        <w:noProof/>
        <w:lang w:val="fr-FR"/>
      </w:rPr>
      <w:t>9</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672B71">
      <w:rPr>
        <w:noProof/>
        <w:lang w:val="fr-FR"/>
      </w:rPr>
      <w:t>52</w:t>
    </w:r>
    <w:r>
      <w:fldChar w:fldCharType="end"/>
    </w:r>
    <w:r w:rsidRPr="00651D13">
      <w:rPr>
        <w:lang w:val="fr-FR"/>
      </w:rPr>
      <w:t>)</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166" w:rsidRDefault="00B74166">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EACEA836"/>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4">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6">
    <w:nsid w:val="08C17A8F"/>
    <w:multiLevelType w:val="hybridMultilevel"/>
    <w:tmpl w:val="31A8419C"/>
    <w:lvl w:ilvl="0" w:tplc="45509E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8">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22013C11"/>
    <w:multiLevelType w:val="hybridMultilevel"/>
    <w:tmpl w:val="1B5857D6"/>
    <w:lvl w:ilvl="0" w:tplc="04090001">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785D0B"/>
    <w:multiLevelType w:val="hybridMultilevel"/>
    <w:tmpl w:val="6B1EB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6E54EC"/>
    <w:multiLevelType w:val="multilevel"/>
    <w:tmpl w:val="02888AF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ascii="Arial" w:hAnsi="Arial" w:cs="Arial" w:hint="default"/>
        <w:b/>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4">
    <w:nsid w:val="44314C64"/>
    <w:multiLevelType w:val="hybridMultilevel"/>
    <w:tmpl w:val="97D40B5C"/>
    <w:lvl w:ilvl="0" w:tplc="AFD4F286">
      <w:start w:val="3"/>
      <w:numFmt w:val="bullet"/>
      <w:lvlText w:val="-"/>
      <w:lvlJc w:val="left"/>
      <w:pPr>
        <w:ind w:left="760" w:hanging="360"/>
      </w:pPr>
      <w:rPr>
        <w:rFonts w:ascii="Times New Roman" w:eastAsia="Times New Roman" w:hAnsi="Times New Roman" w:cs="Times New Roman" w:hint="default"/>
      </w:rPr>
    </w:lvl>
    <w:lvl w:ilvl="1" w:tplc="04090003">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BA53BF2"/>
    <w:multiLevelType w:val="hybridMultilevel"/>
    <w:tmpl w:val="5D0E7D64"/>
    <w:lvl w:ilvl="0" w:tplc="10A29326">
      <w:start w:val="1"/>
      <w:numFmt w:val="decimal"/>
      <w:lvlText w:val="%1."/>
      <w:lvlJc w:val="left"/>
      <w:pPr>
        <w:ind w:left="4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CD2473E"/>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4DC46B9"/>
    <w:multiLevelType w:val="hybridMultilevel"/>
    <w:tmpl w:val="C442D356"/>
    <w:lvl w:ilvl="0" w:tplc="14AC7714">
      <w:start w:val="1"/>
      <w:numFmt w:val="bullet"/>
      <w:lvlText w:val=""/>
      <w:lvlJc w:val="left"/>
      <w:pPr>
        <w:tabs>
          <w:tab w:val="num" w:pos="890"/>
        </w:tabs>
        <w:ind w:left="890" w:hanging="400"/>
      </w:pPr>
      <w:rPr>
        <w:rFonts w:ascii="Wingdings" w:hAnsi="Wingdings" w:hint="default"/>
      </w:rPr>
    </w:lvl>
    <w:lvl w:ilvl="1" w:tplc="AB067C90" w:tentative="1">
      <w:start w:val="1"/>
      <w:numFmt w:val="bullet"/>
      <w:lvlText w:val=""/>
      <w:lvlJc w:val="left"/>
      <w:pPr>
        <w:tabs>
          <w:tab w:val="num" w:pos="1290"/>
        </w:tabs>
        <w:ind w:left="1290" w:hanging="400"/>
      </w:pPr>
      <w:rPr>
        <w:rFonts w:ascii="Wingdings" w:hAnsi="Wingdings" w:hint="default"/>
      </w:rPr>
    </w:lvl>
    <w:lvl w:ilvl="2" w:tplc="1944BA7C" w:tentative="1">
      <w:start w:val="1"/>
      <w:numFmt w:val="bullet"/>
      <w:lvlText w:val=""/>
      <w:lvlJc w:val="left"/>
      <w:pPr>
        <w:tabs>
          <w:tab w:val="num" w:pos="1690"/>
        </w:tabs>
        <w:ind w:left="1690" w:hanging="400"/>
      </w:pPr>
      <w:rPr>
        <w:rFonts w:ascii="Wingdings" w:hAnsi="Wingdings" w:hint="default"/>
      </w:rPr>
    </w:lvl>
    <w:lvl w:ilvl="3" w:tplc="B25E3C16" w:tentative="1">
      <w:start w:val="1"/>
      <w:numFmt w:val="bullet"/>
      <w:lvlText w:val=""/>
      <w:lvlJc w:val="left"/>
      <w:pPr>
        <w:tabs>
          <w:tab w:val="num" w:pos="2090"/>
        </w:tabs>
        <w:ind w:left="2090" w:hanging="400"/>
      </w:pPr>
      <w:rPr>
        <w:rFonts w:ascii="Wingdings" w:hAnsi="Wingdings" w:hint="default"/>
      </w:rPr>
    </w:lvl>
    <w:lvl w:ilvl="4" w:tplc="91FAA998" w:tentative="1">
      <w:start w:val="1"/>
      <w:numFmt w:val="bullet"/>
      <w:lvlText w:val=""/>
      <w:lvlJc w:val="left"/>
      <w:pPr>
        <w:tabs>
          <w:tab w:val="num" w:pos="2490"/>
        </w:tabs>
        <w:ind w:left="2490" w:hanging="400"/>
      </w:pPr>
      <w:rPr>
        <w:rFonts w:ascii="Wingdings" w:hAnsi="Wingdings" w:hint="default"/>
      </w:rPr>
    </w:lvl>
    <w:lvl w:ilvl="5" w:tplc="CD826D8E" w:tentative="1">
      <w:start w:val="1"/>
      <w:numFmt w:val="bullet"/>
      <w:lvlText w:val=""/>
      <w:lvlJc w:val="left"/>
      <w:pPr>
        <w:tabs>
          <w:tab w:val="num" w:pos="2890"/>
        </w:tabs>
        <w:ind w:left="2890" w:hanging="400"/>
      </w:pPr>
      <w:rPr>
        <w:rFonts w:ascii="Wingdings" w:hAnsi="Wingdings" w:hint="default"/>
      </w:rPr>
    </w:lvl>
    <w:lvl w:ilvl="6" w:tplc="5F2A4AC2" w:tentative="1">
      <w:start w:val="1"/>
      <w:numFmt w:val="bullet"/>
      <w:lvlText w:val=""/>
      <w:lvlJc w:val="left"/>
      <w:pPr>
        <w:tabs>
          <w:tab w:val="num" w:pos="3290"/>
        </w:tabs>
        <w:ind w:left="3290" w:hanging="400"/>
      </w:pPr>
      <w:rPr>
        <w:rFonts w:ascii="Wingdings" w:hAnsi="Wingdings" w:hint="default"/>
      </w:rPr>
    </w:lvl>
    <w:lvl w:ilvl="7" w:tplc="88362402" w:tentative="1">
      <w:start w:val="1"/>
      <w:numFmt w:val="bullet"/>
      <w:lvlText w:val=""/>
      <w:lvlJc w:val="left"/>
      <w:pPr>
        <w:tabs>
          <w:tab w:val="num" w:pos="3690"/>
        </w:tabs>
        <w:ind w:left="3690" w:hanging="400"/>
      </w:pPr>
      <w:rPr>
        <w:rFonts w:ascii="Wingdings" w:hAnsi="Wingdings" w:hint="default"/>
      </w:rPr>
    </w:lvl>
    <w:lvl w:ilvl="8" w:tplc="E9841644" w:tentative="1">
      <w:start w:val="1"/>
      <w:numFmt w:val="bullet"/>
      <w:lvlText w:val=""/>
      <w:lvlJc w:val="left"/>
      <w:pPr>
        <w:tabs>
          <w:tab w:val="num" w:pos="4090"/>
        </w:tabs>
        <w:ind w:left="4090" w:hanging="400"/>
      </w:pPr>
      <w:rPr>
        <w:rFonts w:ascii="Wingdings" w:hAnsi="Wingdings" w:hint="default"/>
      </w:rPr>
    </w:lvl>
  </w:abstractNum>
  <w:abstractNum w:abstractNumId="19">
    <w:nsid w:val="5B30799D"/>
    <w:multiLevelType w:val="hybridMultilevel"/>
    <w:tmpl w:val="862AA300"/>
    <w:lvl w:ilvl="0" w:tplc="8CDC6AEA">
      <w:start w:val="1"/>
      <w:numFmt w:val="decimal"/>
      <w:lvlText w:val="%1."/>
      <w:lvlJc w:val="left"/>
      <w:pPr>
        <w:ind w:left="460" w:hanging="360"/>
      </w:pPr>
      <w:rPr>
        <w:rFonts w:hint="default"/>
      </w:rPr>
    </w:lvl>
    <w:lvl w:ilvl="1" w:tplc="A3FC9A9E"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682F16F0"/>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21">
    <w:nsid w:val="6B5733B0"/>
    <w:multiLevelType w:val="hybridMultilevel"/>
    <w:tmpl w:val="5B0A24E6"/>
    <w:lvl w:ilvl="0" w:tplc="04090001">
      <w:start w:val="2"/>
      <w:numFmt w:val="decimal"/>
      <w:lvlText w:val="%1."/>
      <w:lvlJc w:val="left"/>
      <w:pPr>
        <w:ind w:left="4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3ED0F69"/>
    <w:multiLevelType w:val="hybridMultilevel"/>
    <w:tmpl w:val="BF14E256"/>
    <w:lvl w:ilvl="0" w:tplc="A0767E10">
      <w:start w:val="1"/>
      <w:numFmt w:val="bullet"/>
      <w:lvlText w:val=""/>
      <w:lvlJc w:val="left"/>
      <w:pPr>
        <w:ind w:left="720" w:hanging="360"/>
      </w:pPr>
      <w:rPr>
        <w:rFonts w:ascii="Symbol" w:hAnsi="Symbol" w:hint="default"/>
      </w:rPr>
    </w:lvl>
    <w:lvl w:ilvl="1" w:tplc="04100019">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3">
    <w:nsid w:val="7614292B"/>
    <w:multiLevelType w:val="hybridMultilevel"/>
    <w:tmpl w:val="D5F24BE0"/>
    <w:lvl w:ilvl="0" w:tplc="40C068FA">
      <w:start w:val="1"/>
      <w:numFmt w:val="bullet"/>
      <w:pStyle w:val="Bullet2"/>
      <w:lvlText w:val="o"/>
      <w:lvlJc w:val="left"/>
      <w:pPr>
        <w:tabs>
          <w:tab w:val="num" w:pos="720"/>
        </w:tabs>
        <w:ind w:left="72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24"/>
  </w:num>
  <w:num w:numId="4">
    <w:abstractNumId w:val="23"/>
  </w:num>
  <w:num w:numId="5">
    <w:abstractNumId w:val="11"/>
  </w:num>
  <w:num w:numId="6">
    <w:abstractNumId w:val="0"/>
  </w:num>
  <w:num w:numId="7">
    <w:abstractNumId w:val="4"/>
  </w:num>
  <w:num w:numId="8">
    <w:abstractNumId w:val="9"/>
  </w:num>
  <w:num w:numId="9">
    <w:abstractNumId w:val="25"/>
  </w:num>
  <w:num w:numId="10">
    <w:abstractNumId w:val="5"/>
  </w:num>
  <w:num w:numId="11">
    <w:abstractNumId w:val="18"/>
  </w:num>
  <w:num w:numId="12">
    <w:abstractNumId w:val="8"/>
  </w:num>
  <w:num w:numId="13">
    <w:abstractNumId w:val="2"/>
  </w:num>
  <w:num w:numId="14">
    <w:abstractNumId w:val="14"/>
  </w:num>
  <w:num w:numId="15">
    <w:abstractNumId w:val="19"/>
  </w:num>
  <w:num w:numId="16">
    <w:abstractNumId w:val="21"/>
  </w:num>
  <w:num w:numId="17">
    <w:abstractNumId w:val="22"/>
  </w:num>
  <w:num w:numId="18">
    <w:abstractNumId w:val="7"/>
  </w:num>
  <w:num w:numId="19">
    <w:abstractNumId w:val="3"/>
  </w:num>
  <w:num w:numId="20">
    <w:abstractNumId w:val="12"/>
  </w:num>
  <w:num w:numId="21">
    <w:abstractNumId w:val="15"/>
  </w:num>
  <w:num w:numId="22">
    <w:abstractNumId w:val="20"/>
  </w:num>
  <w:num w:numId="23">
    <w:abstractNumId w:val="16"/>
  </w:num>
  <w:num w:numId="24">
    <w:abstractNumId w:val="6"/>
  </w:num>
  <w:num w:numId="25">
    <w:abstractNumId w:val="17"/>
  </w:num>
  <w:num w:numId="26">
    <w:abstractNumId w:val="13"/>
  </w:num>
  <w:num w:numId="27">
    <w:abstractNumId w:val="13"/>
  </w:num>
  <w:num w:numId="2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3"/>
  <w:doNotDisplayPageBoundaries/>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footnote w:id="-1"/>
    <w:footnote w:id="0"/>
  </w:footnotePr>
  <w:endnotePr>
    <w:endnote w:id="-1"/>
    <w:endnote w:id="0"/>
  </w:endnotePr>
  <w:compat>
    <w:useFELayout/>
  </w:compat>
  <w:rsids>
    <w:rsidRoot w:val="00651D13"/>
    <w:rsid w:val="000008AE"/>
    <w:rsid w:val="00036E2A"/>
    <w:rsid w:val="00046073"/>
    <w:rsid w:val="00047A0A"/>
    <w:rsid w:val="00053383"/>
    <w:rsid w:val="00070CD0"/>
    <w:rsid w:val="00076304"/>
    <w:rsid w:val="00081FA1"/>
    <w:rsid w:val="00094AD8"/>
    <w:rsid w:val="000B27F9"/>
    <w:rsid w:val="000B3D0C"/>
    <w:rsid w:val="000B7E97"/>
    <w:rsid w:val="000D4B1A"/>
    <w:rsid w:val="000F2099"/>
    <w:rsid w:val="000F65A4"/>
    <w:rsid w:val="001047AB"/>
    <w:rsid w:val="00105929"/>
    <w:rsid w:val="00121D73"/>
    <w:rsid w:val="0012271E"/>
    <w:rsid w:val="00167DD2"/>
    <w:rsid w:val="00197122"/>
    <w:rsid w:val="00197639"/>
    <w:rsid w:val="001B6D7C"/>
    <w:rsid w:val="001C0C24"/>
    <w:rsid w:val="001C66D7"/>
    <w:rsid w:val="001E405D"/>
    <w:rsid w:val="001F3389"/>
    <w:rsid w:val="00217349"/>
    <w:rsid w:val="00223296"/>
    <w:rsid w:val="00224C10"/>
    <w:rsid w:val="00226913"/>
    <w:rsid w:val="00243AF5"/>
    <w:rsid w:val="00245369"/>
    <w:rsid w:val="00254C8F"/>
    <w:rsid w:val="00256496"/>
    <w:rsid w:val="00262E23"/>
    <w:rsid w:val="002844AF"/>
    <w:rsid w:val="00287AB8"/>
    <w:rsid w:val="00293FB3"/>
    <w:rsid w:val="002A2C97"/>
    <w:rsid w:val="002A3A07"/>
    <w:rsid w:val="002A6281"/>
    <w:rsid w:val="002B0E7B"/>
    <w:rsid w:val="002B3DE7"/>
    <w:rsid w:val="002B4219"/>
    <w:rsid w:val="002D1B3F"/>
    <w:rsid w:val="00324C4A"/>
    <w:rsid w:val="003409C2"/>
    <w:rsid w:val="00343E21"/>
    <w:rsid w:val="0034504F"/>
    <w:rsid w:val="0035103D"/>
    <w:rsid w:val="003537CA"/>
    <w:rsid w:val="00355701"/>
    <w:rsid w:val="00360F4B"/>
    <w:rsid w:val="00365DC3"/>
    <w:rsid w:val="00374E97"/>
    <w:rsid w:val="003A110C"/>
    <w:rsid w:val="003B0BCE"/>
    <w:rsid w:val="003B65AC"/>
    <w:rsid w:val="003B6B9D"/>
    <w:rsid w:val="003C333F"/>
    <w:rsid w:val="003C5271"/>
    <w:rsid w:val="003D5034"/>
    <w:rsid w:val="003D6E84"/>
    <w:rsid w:val="003F2748"/>
    <w:rsid w:val="003F425D"/>
    <w:rsid w:val="00406A02"/>
    <w:rsid w:val="00433321"/>
    <w:rsid w:val="00445FD1"/>
    <w:rsid w:val="00446D09"/>
    <w:rsid w:val="004471F2"/>
    <w:rsid w:val="004555D2"/>
    <w:rsid w:val="00455931"/>
    <w:rsid w:val="00462A67"/>
    <w:rsid w:val="00466E99"/>
    <w:rsid w:val="00475229"/>
    <w:rsid w:val="00475850"/>
    <w:rsid w:val="00482104"/>
    <w:rsid w:val="00487354"/>
    <w:rsid w:val="004A1F92"/>
    <w:rsid w:val="004D6CD6"/>
    <w:rsid w:val="004E2ACD"/>
    <w:rsid w:val="005055D3"/>
    <w:rsid w:val="0051061F"/>
    <w:rsid w:val="00520834"/>
    <w:rsid w:val="00524AEA"/>
    <w:rsid w:val="005435CE"/>
    <w:rsid w:val="005578F3"/>
    <w:rsid w:val="0056290D"/>
    <w:rsid w:val="005700B3"/>
    <w:rsid w:val="00590E7C"/>
    <w:rsid w:val="00591544"/>
    <w:rsid w:val="005941A9"/>
    <w:rsid w:val="005A0EB9"/>
    <w:rsid w:val="005C3530"/>
    <w:rsid w:val="005D0869"/>
    <w:rsid w:val="005E06AE"/>
    <w:rsid w:val="005E7E28"/>
    <w:rsid w:val="005F0EFD"/>
    <w:rsid w:val="00610235"/>
    <w:rsid w:val="00615ECF"/>
    <w:rsid w:val="00616586"/>
    <w:rsid w:val="00616A70"/>
    <w:rsid w:val="00624976"/>
    <w:rsid w:val="0062598E"/>
    <w:rsid w:val="006325D1"/>
    <w:rsid w:val="00644699"/>
    <w:rsid w:val="00644F44"/>
    <w:rsid w:val="00647AE9"/>
    <w:rsid w:val="00651D13"/>
    <w:rsid w:val="006549C2"/>
    <w:rsid w:val="0065631A"/>
    <w:rsid w:val="006661B9"/>
    <w:rsid w:val="00671990"/>
    <w:rsid w:val="00672118"/>
    <w:rsid w:val="00672B71"/>
    <w:rsid w:val="00687987"/>
    <w:rsid w:val="006958A9"/>
    <w:rsid w:val="006A4F84"/>
    <w:rsid w:val="006A5054"/>
    <w:rsid w:val="006A527C"/>
    <w:rsid w:val="006B3A40"/>
    <w:rsid w:val="006E1DEB"/>
    <w:rsid w:val="006E1EFD"/>
    <w:rsid w:val="006E7433"/>
    <w:rsid w:val="006E7C53"/>
    <w:rsid w:val="006F227B"/>
    <w:rsid w:val="006F3EA2"/>
    <w:rsid w:val="006F7FDD"/>
    <w:rsid w:val="00735357"/>
    <w:rsid w:val="00741F24"/>
    <w:rsid w:val="00742947"/>
    <w:rsid w:val="00744A3A"/>
    <w:rsid w:val="0075380A"/>
    <w:rsid w:val="0076433D"/>
    <w:rsid w:val="0076592E"/>
    <w:rsid w:val="0078763E"/>
    <w:rsid w:val="00790320"/>
    <w:rsid w:val="007A4193"/>
    <w:rsid w:val="007A73B3"/>
    <w:rsid w:val="007A7C88"/>
    <w:rsid w:val="007B1A5C"/>
    <w:rsid w:val="007C249F"/>
    <w:rsid w:val="007C50E8"/>
    <w:rsid w:val="007C6754"/>
    <w:rsid w:val="007D4E45"/>
    <w:rsid w:val="008078C4"/>
    <w:rsid w:val="008220C8"/>
    <w:rsid w:val="00826171"/>
    <w:rsid w:val="008303D8"/>
    <w:rsid w:val="008333B4"/>
    <w:rsid w:val="00837CB3"/>
    <w:rsid w:val="00874B27"/>
    <w:rsid w:val="00885A79"/>
    <w:rsid w:val="008A3C37"/>
    <w:rsid w:val="008B37EC"/>
    <w:rsid w:val="008B467E"/>
    <w:rsid w:val="008C4FF3"/>
    <w:rsid w:val="008C680C"/>
    <w:rsid w:val="008D07EB"/>
    <w:rsid w:val="008E0251"/>
    <w:rsid w:val="008F2818"/>
    <w:rsid w:val="009112E0"/>
    <w:rsid w:val="00914D73"/>
    <w:rsid w:val="00926A4F"/>
    <w:rsid w:val="00936EFC"/>
    <w:rsid w:val="00941C66"/>
    <w:rsid w:val="00942204"/>
    <w:rsid w:val="0095062D"/>
    <w:rsid w:val="00950C86"/>
    <w:rsid w:val="00973565"/>
    <w:rsid w:val="009826E3"/>
    <w:rsid w:val="00984024"/>
    <w:rsid w:val="00990E4B"/>
    <w:rsid w:val="00994920"/>
    <w:rsid w:val="009955A2"/>
    <w:rsid w:val="009A5D4C"/>
    <w:rsid w:val="009B360A"/>
    <w:rsid w:val="009C1A95"/>
    <w:rsid w:val="009C6A8C"/>
    <w:rsid w:val="009D4DC1"/>
    <w:rsid w:val="009D72BD"/>
    <w:rsid w:val="009E4F15"/>
    <w:rsid w:val="009E61F3"/>
    <w:rsid w:val="009E7A38"/>
    <w:rsid w:val="009E7C95"/>
    <w:rsid w:val="009F7A77"/>
    <w:rsid w:val="00A01299"/>
    <w:rsid w:val="00A01A67"/>
    <w:rsid w:val="00A021D9"/>
    <w:rsid w:val="00A110C7"/>
    <w:rsid w:val="00A2342E"/>
    <w:rsid w:val="00A32A37"/>
    <w:rsid w:val="00A33C62"/>
    <w:rsid w:val="00A439E6"/>
    <w:rsid w:val="00A53A6D"/>
    <w:rsid w:val="00A54C1B"/>
    <w:rsid w:val="00A56565"/>
    <w:rsid w:val="00A62590"/>
    <w:rsid w:val="00A66EEB"/>
    <w:rsid w:val="00A940F1"/>
    <w:rsid w:val="00AE7852"/>
    <w:rsid w:val="00B02CB8"/>
    <w:rsid w:val="00B05D36"/>
    <w:rsid w:val="00B10BE9"/>
    <w:rsid w:val="00B2362F"/>
    <w:rsid w:val="00B4129B"/>
    <w:rsid w:val="00B418FD"/>
    <w:rsid w:val="00B446DF"/>
    <w:rsid w:val="00B4668C"/>
    <w:rsid w:val="00B57F5C"/>
    <w:rsid w:val="00B64122"/>
    <w:rsid w:val="00B724E9"/>
    <w:rsid w:val="00B72DB2"/>
    <w:rsid w:val="00B74166"/>
    <w:rsid w:val="00B83B4D"/>
    <w:rsid w:val="00B916AA"/>
    <w:rsid w:val="00B95109"/>
    <w:rsid w:val="00BA7199"/>
    <w:rsid w:val="00BB3BFC"/>
    <w:rsid w:val="00BC2630"/>
    <w:rsid w:val="00BE1A21"/>
    <w:rsid w:val="00BE3571"/>
    <w:rsid w:val="00BE730D"/>
    <w:rsid w:val="00BE7579"/>
    <w:rsid w:val="00BF3C8B"/>
    <w:rsid w:val="00BF703F"/>
    <w:rsid w:val="00C05EAA"/>
    <w:rsid w:val="00C12F97"/>
    <w:rsid w:val="00C14E99"/>
    <w:rsid w:val="00C23DA8"/>
    <w:rsid w:val="00C337BD"/>
    <w:rsid w:val="00C35688"/>
    <w:rsid w:val="00C43518"/>
    <w:rsid w:val="00C74E42"/>
    <w:rsid w:val="00CA3C8C"/>
    <w:rsid w:val="00CB212D"/>
    <w:rsid w:val="00CD1E96"/>
    <w:rsid w:val="00CE24AF"/>
    <w:rsid w:val="00CE4E8B"/>
    <w:rsid w:val="00CF00EC"/>
    <w:rsid w:val="00CF5CEA"/>
    <w:rsid w:val="00D0505F"/>
    <w:rsid w:val="00D269CA"/>
    <w:rsid w:val="00D66E90"/>
    <w:rsid w:val="00D71443"/>
    <w:rsid w:val="00D76845"/>
    <w:rsid w:val="00D77CAF"/>
    <w:rsid w:val="00D801F4"/>
    <w:rsid w:val="00D95231"/>
    <w:rsid w:val="00DA1D08"/>
    <w:rsid w:val="00DC7652"/>
    <w:rsid w:val="00DD2424"/>
    <w:rsid w:val="00DE53E7"/>
    <w:rsid w:val="00DE7593"/>
    <w:rsid w:val="00DF5B92"/>
    <w:rsid w:val="00E07BBC"/>
    <w:rsid w:val="00E14507"/>
    <w:rsid w:val="00E14519"/>
    <w:rsid w:val="00E21E4E"/>
    <w:rsid w:val="00E229F5"/>
    <w:rsid w:val="00E3175C"/>
    <w:rsid w:val="00E44B7C"/>
    <w:rsid w:val="00E4630D"/>
    <w:rsid w:val="00E478D4"/>
    <w:rsid w:val="00E5388D"/>
    <w:rsid w:val="00E56FCB"/>
    <w:rsid w:val="00E6353C"/>
    <w:rsid w:val="00E63A68"/>
    <w:rsid w:val="00E6408D"/>
    <w:rsid w:val="00E804AF"/>
    <w:rsid w:val="00EB43F7"/>
    <w:rsid w:val="00EB694E"/>
    <w:rsid w:val="00EC150C"/>
    <w:rsid w:val="00ED65D2"/>
    <w:rsid w:val="00ED6E2F"/>
    <w:rsid w:val="00EF7574"/>
    <w:rsid w:val="00EF780D"/>
    <w:rsid w:val="00EF786E"/>
    <w:rsid w:val="00F01529"/>
    <w:rsid w:val="00F06970"/>
    <w:rsid w:val="00F07FBE"/>
    <w:rsid w:val="00F12D88"/>
    <w:rsid w:val="00F1359A"/>
    <w:rsid w:val="00F333CE"/>
    <w:rsid w:val="00F34C65"/>
    <w:rsid w:val="00F42FB3"/>
    <w:rsid w:val="00F50A8D"/>
    <w:rsid w:val="00F540D4"/>
    <w:rsid w:val="00F56437"/>
    <w:rsid w:val="00F61D2A"/>
    <w:rsid w:val="00F67CB9"/>
    <w:rsid w:val="00F77EFD"/>
    <w:rsid w:val="00F935D4"/>
    <w:rsid w:val="00FC27E0"/>
    <w:rsid w:val="00FE1D48"/>
    <w:rsid w:val="00FE50D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PersonName"/>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0505F"/>
    <w:pPr>
      <w:spacing w:before="120" w:after="60"/>
    </w:pPr>
    <w:rPr>
      <w:lang w:val="en-GB" w:eastAsia="en-US"/>
    </w:rPr>
  </w:style>
  <w:style w:type="paragraph" w:styleId="berschrift1">
    <w:name w:val="heading 1"/>
    <w:basedOn w:val="Standard"/>
    <w:next w:val="Standard"/>
    <w:qFormat/>
    <w:rsid w:val="00D0505F"/>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D0505F"/>
    <w:pPr>
      <w:pageBreakBefore w:val="0"/>
      <w:numPr>
        <w:ilvl w:val="1"/>
      </w:numPr>
      <w:spacing w:before="120" w:after="120"/>
      <w:outlineLvl w:val="1"/>
    </w:pPr>
    <w:rPr>
      <w:sz w:val="32"/>
    </w:rPr>
  </w:style>
  <w:style w:type="paragraph" w:styleId="berschrift3">
    <w:name w:val="heading 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D0505F"/>
    <w:pPr>
      <w:numPr>
        <w:ilvl w:val="4"/>
      </w:numPr>
      <w:outlineLvl w:val="4"/>
    </w:pPr>
    <w:rPr>
      <w:sz w:val="22"/>
    </w:rPr>
  </w:style>
  <w:style w:type="paragraph" w:styleId="berschrift6">
    <w:name w:val="heading 6"/>
    <w:aliases w:val="h6"/>
    <w:basedOn w:val="Standard"/>
    <w:next w:val="Standard"/>
    <w:qFormat/>
    <w:rsid w:val="00D0505F"/>
    <w:pPr>
      <w:keepNext/>
      <w:numPr>
        <w:ilvl w:val="5"/>
        <w:numId w:val="2"/>
      </w:numPr>
      <w:outlineLvl w:val="5"/>
    </w:pPr>
    <w:rPr>
      <w:b/>
    </w:rPr>
  </w:style>
  <w:style w:type="paragraph" w:styleId="berschrift7">
    <w:name w:val="heading 7"/>
    <w:basedOn w:val="Standard"/>
    <w:next w:val="Standard"/>
    <w:qFormat/>
    <w:rsid w:val="00D0505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0505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0505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0505F"/>
    <w:pPr>
      <w:spacing w:before="0" w:after="0"/>
    </w:pPr>
    <w:rPr>
      <w:rFonts w:ascii="Arial" w:hAnsi="Arial"/>
      <w:b/>
      <w:sz w:val="18"/>
    </w:rPr>
  </w:style>
  <w:style w:type="paragraph" w:styleId="Kopfzeile">
    <w:name w:val="header"/>
    <w:basedOn w:val="Standard"/>
    <w:rsid w:val="00D0505F"/>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D0505F"/>
    <w:pPr>
      <w:spacing w:after="180"/>
      <w:jc w:val="center"/>
    </w:pPr>
    <w:rPr>
      <w:b/>
    </w:rPr>
  </w:style>
  <w:style w:type="paragraph" w:styleId="Verzeichnis2">
    <w:name w:val="toc 2"/>
    <w:basedOn w:val="Standard"/>
    <w:next w:val="Standard"/>
    <w:uiPriority w:val="39"/>
    <w:rsid w:val="00D0505F"/>
    <w:pPr>
      <w:spacing w:before="0" w:after="0"/>
      <w:ind w:left="200"/>
    </w:pPr>
    <w:rPr>
      <w:b/>
      <w:smallCaps/>
    </w:rPr>
  </w:style>
  <w:style w:type="paragraph" w:styleId="Verzeichnis3">
    <w:name w:val="toc 3"/>
    <w:basedOn w:val="Standard"/>
    <w:next w:val="Standard"/>
    <w:uiPriority w:val="39"/>
    <w:rsid w:val="00D0505F"/>
    <w:pPr>
      <w:spacing w:before="0" w:after="0"/>
      <w:ind w:left="400"/>
    </w:pPr>
  </w:style>
  <w:style w:type="paragraph" w:styleId="Verzeichnis4">
    <w:name w:val="toc 4"/>
    <w:basedOn w:val="Standard"/>
    <w:next w:val="Standard"/>
    <w:semiHidden/>
    <w:rsid w:val="00D0505F"/>
    <w:pPr>
      <w:spacing w:before="0" w:after="0"/>
      <w:ind w:left="600"/>
    </w:pPr>
    <w:rPr>
      <w:i/>
      <w:sz w:val="18"/>
    </w:rPr>
  </w:style>
  <w:style w:type="paragraph" w:styleId="Verzeichnis5">
    <w:name w:val="toc 5"/>
    <w:basedOn w:val="Standard"/>
    <w:next w:val="Standard"/>
    <w:semiHidden/>
    <w:rsid w:val="00D0505F"/>
    <w:pPr>
      <w:spacing w:before="0" w:after="0"/>
      <w:ind w:left="800"/>
    </w:pPr>
    <w:rPr>
      <w:sz w:val="18"/>
    </w:rPr>
  </w:style>
  <w:style w:type="paragraph" w:styleId="Verzeichnis6">
    <w:name w:val="toc 6"/>
    <w:basedOn w:val="Standard"/>
    <w:next w:val="Standard"/>
    <w:semiHidden/>
    <w:rsid w:val="00D0505F"/>
    <w:pPr>
      <w:spacing w:before="0" w:after="0"/>
      <w:ind w:left="1000"/>
    </w:pPr>
    <w:rPr>
      <w:sz w:val="18"/>
    </w:rPr>
  </w:style>
  <w:style w:type="paragraph" w:styleId="Verzeichnis7">
    <w:name w:val="toc 7"/>
    <w:basedOn w:val="Standard"/>
    <w:next w:val="Standard"/>
    <w:semiHidden/>
    <w:rsid w:val="00D0505F"/>
    <w:pPr>
      <w:spacing w:before="0" w:after="0"/>
      <w:ind w:left="1200"/>
    </w:pPr>
    <w:rPr>
      <w:sz w:val="18"/>
    </w:rPr>
  </w:style>
  <w:style w:type="paragraph" w:styleId="Verzeichnis8">
    <w:name w:val="toc 8"/>
    <w:basedOn w:val="Standard"/>
    <w:next w:val="Standard"/>
    <w:semiHidden/>
    <w:rsid w:val="00D0505F"/>
    <w:pPr>
      <w:spacing w:before="0" w:after="0"/>
      <w:ind w:left="1400"/>
    </w:pPr>
    <w:rPr>
      <w:sz w:val="18"/>
    </w:rPr>
  </w:style>
  <w:style w:type="paragraph" w:styleId="Verzeichnis9">
    <w:name w:val="toc 9"/>
    <w:basedOn w:val="Standard"/>
    <w:next w:val="Standard"/>
    <w:semiHidden/>
    <w:rsid w:val="00D0505F"/>
    <w:pPr>
      <w:spacing w:before="0" w:after="0"/>
      <w:ind w:left="1600"/>
    </w:pPr>
    <w:rPr>
      <w:sz w:val="18"/>
    </w:rPr>
  </w:style>
  <w:style w:type="paragraph" w:customStyle="1" w:styleId="ZDISCLAIMER">
    <w:name w:val="ZDISCLAIMER"/>
    <w:basedOn w:val="Standard"/>
    <w:rsid w:val="00D0505F"/>
    <w:pPr>
      <w:spacing w:before="0"/>
    </w:pPr>
  </w:style>
  <w:style w:type="paragraph" w:customStyle="1" w:styleId="EditorsNote">
    <w:name w:val="Editor's Note"/>
    <w:basedOn w:val="Standard"/>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D0505F"/>
    <w:rPr>
      <w:vertAlign w:val="superscript"/>
    </w:rPr>
  </w:style>
  <w:style w:type="paragraph" w:styleId="Funotentext">
    <w:name w:val="footnote text"/>
    <w:basedOn w:val="Standard"/>
    <w:semiHidden/>
    <w:rsid w:val="00D0505F"/>
    <w:pPr>
      <w:spacing w:before="60"/>
    </w:pPr>
  </w:style>
  <w:style w:type="character" w:styleId="Hyperlink">
    <w:name w:val="Hyperlink"/>
    <w:uiPriority w:val="99"/>
    <w:rsid w:val="00D0505F"/>
    <w:rPr>
      <w:color w:val="0000FF"/>
      <w:u w:val="single"/>
    </w:rPr>
  </w:style>
  <w:style w:type="paragraph" w:customStyle="1" w:styleId="NormalBullet">
    <w:name w:val="Normal Bullet"/>
    <w:basedOn w:val="Standard"/>
    <w:rsid w:val="00D0505F"/>
    <w:pPr>
      <w:numPr>
        <w:numId w:val="1"/>
      </w:numPr>
      <w:spacing w:before="0"/>
    </w:pPr>
  </w:style>
  <w:style w:type="paragraph" w:styleId="Standardeinzug">
    <w:name w:val="Normal Indent"/>
    <w:basedOn w:val="Standard"/>
    <w:next w:val="Standard"/>
    <w:rsid w:val="00D0505F"/>
    <w:pPr>
      <w:ind w:left="567"/>
    </w:pPr>
  </w:style>
  <w:style w:type="paragraph" w:styleId="Untertitel">
    <w:name w:val="Subtitle"/>
    <w:basedOn w:val="Standard"/>
    <w:qFormat/>
    <w:rsid w:val="00D0505F"/>
    <w:pPr>
      <w:jc w:val="right"/>
    </w:pPr>
    <w:rPr>
      <w:rFonts w:ascii="Arial" w:hAnsi="Arial"/>
      <w:b/>
      <w:sz w:val="32"/>
    </w:rPr>
  </w:style>
  <w:style w:type="paragraph" w:styleId="Abbildungsverzeichnis">
    <w:name w:val="table of figures"/>
    <w:basedOn w:val="Standard"/>
    <w:next w:val="Standard"/>
    <w:uiPriority w:val="99"/>
    <w:rsid w:val="00D0505F"/>
    <w:pPr>
      <w:tabs>
        <w:tab w:val="right" w:leader="dot" w:pos="10070"/>
      </w:tabs>
      <w:ind w:left="400" w:hanging="400"/>
    </w:pPr>
    <w:rPr>
      <w:b/>
      <w:bCs/>
      <w:noProof/>
    </w:rPr>
  </w:style>
  <w:style w:type="paragraph" w:styleId="Titel">
    <w:name w:val="Title"/>
    <w:basedOn w:val="Standard"/>
    <w:next w:val="Untertitel"/>
    <w:qFormat/>
    <w:rsid w:val="00D0505F"/>
    <w:pPr>
      <w:spacing w:before="360"/>
      <w:jc w:val="right"/>
    </w:pPr>
    <w:rPr>
      <w:rFonts w:ascii="Arial" w:hAnsi="Arial"/>
      <w:b/>
      <w:kern w:val="28"/>
      <w:sz w:val="36"/>
    </w:rPr>
  </w:style>
  <w:style w:type="paragraph" w:styleId="Dokumentstruktur">
    <w:name w:val="Document Map"/>
    <w:basedOn w:val="Standard"/>
    <w:semiHidden/>
    <w:rsid w:val="00D0505F"/>
    <w:pPr>
      <w:shd w:val="clear" w:color="auto" w:fill="000080"/>
    </w:pPr>
    <w:rPr>
      <w:rFonts w:ascii="Tahoma" w:hAnsi="Tahoma"/>
    </w:rPr>
  </w:style>
  <w:style w:type="paragraph" w:customStyle="1" w:styleId="ZVERSION">
    <w:name w:val="ZVERSION"/>
    <w:basedOn w:val="Standard"/>
    <w:next w:val="Standard"/>
    <w:rsid w:val="00D0505F"/>
    <w:pPr>
      <w:widowControl w:val="0"/>
      <w:spacing w:before="0" w:after="0"/>
      <w:jc w:val="right"/>
    </w:pPr>
    <w:rPr>
      <w:rFonts w:ascii="Arial" w:hAnsi="Arial"/>
      <w:sz w:val="32"/>
    </w:rPr>
  </w:style>
  <w:style w:type="paragraph" w:customStyle="1" w:styleId="AbbreviationEntry">
    <w:name w:val="Abbreviation Entry"/>
    <w:basedOn w:val="Standard"/>
    <w:rsid w:val="00D0505F"/>
    <w:pPr>
      <w:spacing w:before="0" w:after="20"/>
    </w:pPr>
  </w:style>
  <w:style w:type="paragraph" w:customStyle="1" w:styleId="ZCOVER">
    <w:name w:val="ZCOVER"/>
    <w:basedOn w:val="ZVERSION"/>
    <w:rsid w:val="00D0505F"/>
  </w:style>
  <w:style w:type="character" w:customStyle="1" w:styleId="ZDONTMODIFY">
    <w:name w:val="ZDONTMODIFY"/>
    <w:basedOn w:val="Absatz-Standardschriftart"/>
    <w:rsid w:val="00D0505F"/>
  </w:style>
  <w:style w:type="character" w:customStyle="1" w:styleId="ZSPECDIDNUM">
    <w:name w:val="ZSPECDIDNUM"/>
    <w:basedOn w:val="ZMODIFY"/>
    <w:rsid w:val="00D0505F"/>
  </w:style>
  <w:style w:type="character" w:customStyle="1" w:styleId="ZMODIFY">
    <w:name w:val="ZMODIFY"/>
    <w:basedOn w:val="ZDONTMODIFY"/>
    <w:rsid w:val="00D0505F"/>
  </w:style>
  <w:style w:type="character" w:customStyle="1" w:styleId="ZREGNAME">
    <w:name w:val="ZREGNAME"/>
    <w:basedOn w:val="Absatz-Standardschriftart"/>
    <w:rsid w:val="00D0505F"/>
  </w:style>
  <w:style w:type="paragraph" w:customStyle="1" w:styleId="TableRow">
    <w:name w:val="Table Row"/>
    <w:basedOn w:val="Standard"/>
    <w:link w:val="TableRowChar"/>
    <w:rsid w:val="00D0505F"/>
    <w:pPr>
      <w:spacing w:before="20" w:after="20"/>
    </w:pPr>
  </w:style>
  <w:style w:type="character" w:customStyle="1" w:styleId="ZSPECDATE">
    <w:name w:val="ZSPECDATE"/>
    <w:basedOn w:val="Absatz-Standardschriftart"/>
    <w:rsid w:val="00D0505F"/>
  </w:style>
  <w:style w:type="paragraph" w:styleId="Blocktext">
    <w:name w:val="Block Text"/>
    <w:basedOn w:val="Standard"/>
    <w:rsid w:val="00D0505F"/>
    <w:pPr>
      <w:ind w:left="1440" w:right="1440"/>
    </w:pPr>
  </w:style>
  <w:style w:type="paragraph" w:customStyle="1" w:styleId="ZDID">
    <w:name w:val="ZDID"/>
    <w:basedOn w:val="ZCOVER"/>
    <w:rsid w:val="00D0505F"/>
    <w:rPr>
      <w:noProof/>
    </w:rPr>
  </w:style>
  <w:style w:type="paragraph" w:customStyle="1" w:styleId="Figure">
    <w:name w:val="Figure"/>
    <w:basedOn w:val="Standard"/>
    <w:next w:val="Beschriftung"/>
    <w:rsid w:val="00D0505F"/>
    <w:pPr>
      <w:keepNext/>
      <w:spacing w:after="0"/>
      <w:jc w:val="center"/>
    </w:pPr>
  </w:style>
  <w:style w:type="paragraph" w:customStyle="1" w:styleId="ReferenceEntry">
    <w:name w:val="Reference Entry"/>
    <w:basedOn w:val="Standard"/>
    <w:rsid w:val="00D0505F"/>
    <w:pPr>
      <w:spacing w:before="40" w:after="40"/>
    </w:pPr>
  </w:style>
  <w:style w:type="paragraph" w:customStyle="1" w:styleId="Term">
    <w:name w:val="Term"/>
    <w:basedOn w:val="Standard"/>
    <w:next w:val="Standard"/>
    <w:rsid w:val="00D0505F"/>
    <w:pPr>
      <w:keepNext/>
      <w:spacing w:after="20"/>
    </w:pPr>
    <w:rPr>
      <w:b/>
    </w:rPr>
  </w:style>
  <w:style w:type="paragraph" w:customStyle="1" w:styleId="TermDefinition">
    <w:name w:val="Term Definition"/>
    <w:basedOn w:val="Standard"/>
    <w:next w:val="Term"/>
    <w:rsid w:val="00D0505F"/>
    <w:pPr>
      <w:keepLines/>
      <w:spacing w:before="0" w:after="40"/>
      <w:ind w:left="576"/>
    </w:pPr>
  </w:style>
  <w:style w:type="character" w:styleId="BesuchterHyperlink">
    <w:name w:val="FollowedHyperlink"/>
    <w:rsid w:val="00D0505F"/>
    <w:rPr>
      <w:color w:val="800080"/>
      <w:u w:val="single"/>
    </w:rPr>
  </w:style>
  <w:style w:type="paragraph" w:customStyle="1" w:styleId="TOChead">
    <w:name w:val="TOChead"/>
    <w:basedOn w:val="Standard"/>
    <w:rsid w:val="00D0505F"/>
    <w:rPr>
      <w:rFonts w:ascii="Arial" w:hAnsi="Arial"/>
      <w:b/>
      <w:bCs/>
      <w:sz w:val="36"/>
    </w:rPr>
  </w:style>
  <w:style w:type="paragraph" w:customStyle="1" w:styleId="App1">
    <w:name w:val="App1"/>
    <w:basedOn w:val="Standard"/>
    <w:next w:val="Standard"/>
    <w:rsid w:val="00D0505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0505F"/>
    <w:pPr>
      <w:numPr>
        <w:ilvl w:val="2"/>
      </w:numPr>
      <w:spacing w:before="120" w:after="40"/>
      <w:outlineLvl w:val="2"/>
    </w:pPr>
    <w:rPr>
      <w:sz w:val="28"/>
    </w:rPr>
  </w:style>
  <w:style w:type="paragraph" w:customStyle="1" w:styleId="TableHead">
    <w:name w:val="TableHead"/>
    <w:basedOn w:val="Standard"/>
    <w:rsid w:val="00D0505F"/>
    <w:pPr>
      <w:spacing w:before="20" w:after="20"/>
      <w:jc w:val="center"/>
    </w:pPr>
    <w:rPr>
      <w:b/>
      <w:snapToGrid w:val="0"/>
      <w:sz w:val="18"/>
    </w:rPr>
  </w:style>
  <w:style w:type="paragraph" w:customStyle="1" w:styleId="Approval">
    <w:name w:val="Approval"/>
    <w:basedOn w:val="ZVERSION"/>
    <w:rsid w:val="00D0505F"/>
    <w:rPr>
      <w:sz w:val="20"/>
    </w:rPr>
  </w:style>
  <w:style w:type="paragraph" w:styleId="Kommentartext">
    <w:name w:val="annotation text"/>
    <w:basedOn w:val="Standard"/>
    <w:next w:val="Standard"/>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0505F"/>
    <w:pPr>
      <w:spacing w:before="60" w:after="60"/>
      <w:jc w:val="left"/>
    </w:pPr>
  </w:style>
  <w:style w:type="paragraph" w:customStyle="1" w:styleId="DefDesc">
    <w:name w:val="DefDesc"/>
    <w:basedOn w:val="Standard"/>
    <w:rsid w:val="00D0505F"/>
    <w:pPr>
      <w:spacing w:before="60"/>
    </w:pPr>
    <w:rPr>
      <w:sz w:val="18"/>
    </w:rPr>
  </w:style>
  <w:style w:type="paragraph" w:customStyle="1" w:styleId="AbbrLabel">
    <w:name w:val="AbbrLabel"/>
    <w:basedOn w:val="Standard"/>
    <w:rsid w:val="00D0505F"/>
    <w:pPr>
      <w:spacing w:before="60"/>
    </w:pPr>
    <w:rPr>
      <w:b/>
      <w:bCs/>
      <w:sz w:val="18"/>
    </w:rPr>
  </w:style>
  <w:style w:type="paragraph" w:customStyle="1" w:styleId="AbbrDesc">
    <w:name w:val="AbbrDesc"/>
    <w:basedOn w:val="AbbrLabel"/>
    <w:rsid w:val="00D0505F"/>
    <w:rPr>
      <w:b w:val="0"/>
      <w:bCs w:val="0"/>
    </w:rPr>
  </w:style>
  <w:style w:type="paragraph" w:customStyle="1" w:styleId="Bullet2">
    <w:name w:val="Bullet2"/>
    <w:basedOn w:val="Standard"/>
    <w:rsid w:val="00D0505F"/>
    <w:pPr>
      <w:numPr>
        <w:numId w:val="4"/>
      </w:numPr>
    </w:pPr>
  </w:style>
  <w:style w:type="paragraph" w:customStyle="1" w:styleId="ComBullet">
    <w:name w:val="ComBullet"/>
    <w:basedOn w:val="Bullet2"/>
    <w:rsid w:val="00D0505F"/>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0505F"/>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D0505F"/>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character" w:customStyle="1" w:styleId="TableRowChar">
    <w:name w:val="Table Row Char"/>
    <w:link w:val="TableRow"/>
    <w:locked/>
    <w:rsid w:val="008A3C37"/>
    <w:rPr>
      <w:lang w:val="en-GB" w:eastAsia="en-US"/>
    </w:rPr>
  </w:style>
  <w:style w:type="paragraph" w:customStyle="1" w:styleId="AltNormal">
    <w:name w:val="AltNormal"/>
    <w:basedOn w:val="Standard"/>
    <w:link w:val="AltNormalChar"/>
    <w:rsid w:val="008A3C37"/>
    <w:pPr>
      <w:spacing w:after="0"/>
    </w:pPr>
    <w:rPr>
      <w:rFonts w:ascii="Arial" w:hAnsi="Arial"/>
    </w:rPr>
  </w:style>
  <w:style w:type="paragraph" w:customStyle="1" w:styleId="B1">
    <w:name w:val="B1"/>
    <w:basedOn w:val="Standard"/>
    <w:rsid w:val="008A3C37"/>
    <w:pPr>
      <w:spacing w:after="0"/>
      <w:ind w:left="567" w:hanging="567"/>
      <w:jc w:val="both"/>
    </w:pPr>
    <w:rPr>
      <w:rFonts w:ascii="Arial" w:eastAsia="Malgun Gothic" w:hAnsi="Arial"/>
    </w:rPr>
  </w:style>
  <w:style w:type="character" w:customStyle="1" w:styleId="AltNormalChar">
    <w:name w:val="AltNormal Char"/>
    <w:link w:val="AltNormal"/>
    <w:rsid w:val="008A3C37"/>
    <w:rPr>
      <w:rFonts w:ascii="Arial" w:hAnsi="Arial"/>
      <w:lang w:val="en-GB" w:eastAsia="en-US"/>
    </w:rPr>
  </w:style>
  <w:style w:type="character" w:customStyle="1" w:styleId="berschrift2Zchn">
    <w:name w:val="Überschrift 2 Zchn"/>
    <w:link w:val="berschrift2"/>
    <w:rsid w:val="008A3C37"/>
    <w:rPr>
      <w:rFonts w:ascii="Arial" w:hAnsi="Arial"/>
      <w:b/>
      <w:sz w:val="32"/>
      <w:lang w:eastAsia="en-US"/>
    </w:rPr>
  </w:style>
  <w:style w:type="paragraph" w:styleId="Listenabsatz">
    <w:name w:val="List Paragraph"/>
    <w:basedOn w:val="Standard"/>
    <w:uiPriority w:val="34"/>
    <w:qFormat/>
    <w:rsid w:val="008A3C37"/>
    <w:pPr>
      <w:spacing w:after="0"/>
      <w:ind w:left="708"/>
    </w:pPr>
  </w:style>
  <w:style w:type="paragraph" w:styleId="Aufzhlungszeichen">
    <w:name w:val="List Bullet"/>
    <w:basedOn w:val="Liste"/>
    <w:rsid w:val="008A3C37"/>
    <w:pPr>
      <w:numPr>
        <w:numId w:val="6"/>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8A3C37"/>
    <w:pPr>
      <w:ind w:left="283" w:hanging="283"/>
      <w:contextualSpacing/>
    </w:pPr>
  </w:style>
  <w:style w:type="paragraph" w:customStyle="1" w:styleId="EW">
    <w:name w:val="EW"/>
    <w:basedOn w:val="Standard"/>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Standard"/>
    <w:rsid w:val="00FE1D48"/>
    <w:pPr>
      <w:keepNext/>
      <w:keepLines/>
      <w:spacing w:before="0" w:after="0"/>
    </w:pPr>
    <w:rPr>
      <w:rFonts w:ascii="Arial" w:eastAsia="Batang" w:hAnsi="Arial"/>
      <w:sz w:val="18"/>
    </w:rPr>
  </w:style>
  <w:style w:type="paragraph" w:customStyle="1" w:styleId="TAH">
    <w:name w:val="TAH"/>
    <w:basedOn w:val="Standard"/>
    <w:rsid w:val="00FE1D48"/>
    <w:pPr>
      <w:keepNext/>
      <w:keepLines/>
      <w:spacing w:before="0" w:after="0"/>
      <w:jc w:val="center"/>
    </w:pPr>
    <w:rPr>
      <w:rFonts w:ascii="Arial" w:eastAsia="Batang" w:hAnsi="Arial"/>
      <w:b/>
      <w:sz w:val="18"/>
    </w:rPr>
  </w:style>
  <w:style w:type="table" w:styleId="Tabellengitternetz">
    <w:name w:val="Table Grid"/>
    <w:basedOn w:val="NormaleTabelle"/>
    <w:uiPriority w:val="59"/>
    <w:rsid w:val="0062598E"/>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
    <w:name w:val="Front Matter"/>
    <w:autoRedefine/>
    <w:rsid w:val="00217349"/>
    <w:pPr>
      <w:pBdr>
        <w:top w:val="single" w:sz="4" w:space="1" w:color="auto"/>
      </w:pBdr>
      <w:spacing w:before="60" w:after="60"/>
    </w:pPr>
    <w:rPr>
      <w:rFonts w:ascii="Arial" w:hAnsi="Arial" w:cs="Arial"/>
      <w:b/>
      <w:sz w:val="24"/>
      <w:szCs w:val="24"/>
      <w:lang w:val="en-GB" w:eastAsia="en-US"/>
    </w:rPr>
  </w:style>
  <w:style w:type="paragraph" w:customStyle="1" w:styleId="done">
    <w:name w:val="done"/>
    <w:basedOn w:val="Standard"/>
    <w:rsid w:val="006F3EA2"/>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 w:type="paragraph" w:customStyle="1" w:styleId="StyleTableCell8ptBold">
    <w:name w:val="Style TableCell + 8 pt Bold"/>
    <w:basedOn w:val="Standard"/>
    <w:link w:val="StyleTableCell8ptBoldChar"/>
    <w:rsid w:val="00053383"/>
    <w:pPr>
      <w:spacing w:before="20" w:after="20"/>
    </w:pPr>
    <w:rPr>
      <w:rFonts w:ascii="Arial" w:eastAsia="Malgun Gothic" w:hAnsi="Arial"/>
      <w:b/>
      <w:bCs/>
      <w:sz w:val="16"/>
      <w:lang w:val="en-US"/>
    </w:rPr>
  </w:style>
  <w:style w:type="character" w:customStyle="1" w:styleId="StyleTableCell8ptBoldChar">
    <w:name w:val="Style TableCell + 8 pt Bold Char"/>
    <w:link w:val="StyleTableCell8ptBold"/>
    <w:rsid w:val="00053383"/>
    <w:rPr>
      <w:rFonts w:ascii="Arial" w:eastAsia="Malgun Gothic" w:hAnsi="Arial"/>
      <w:b/>
      <w:bCs/>
      <w:sz w:val="16"/>
      <w:lang w:val="en-US" w:eastAsia="en-US"/>
    </w:rPr>
  </w:style>
</w:styles>
</file>

<file path=word/webSettings.xml><?xml version="1.0" encoding="utf-8"?>
<w:webSettings xmlns:r="http://schemas.openxmlformats.org/officeDocument/2006/relationships" xmlns:w="http://schemas.openxmlformats.org/wordprocessingml/2006/main">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hyperlink" Target="http://www.openmobilealliance.org/ipr.html"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4.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9D87F-9BB5-4D40-A86B-48631C8A2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52</Pages>
  <Words>9680</Words>
  <Characters>60986</Characters>
  <Application>Microsoft Office Word</Application>
  <DocSecurity>0</DocSecurity>
  <Lines>508</Lines>
  <Paragraphs>141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Microsoft</Company>
  <LinksUpToDate>false</LinksUpToDate>
  <CharactersWithSpaces>70525</CharactersWithSpaces>
  <SharedDoc>false</SharedDoc>
  <HLinks>
    <vt:vector size="162" baseType="variant">
      <vt:variant>
        <vt:i4>4063275</vt:i4>
      </vt:variant>
      <vt:variant>
        <vt:i4>231</vt:i4>
      </vt:variant>
      <vt:variant>
        <vt:i4>0</vt:i4>
      </vt:variant>
      <vt:variant>
        <vt:i4>5</vt:i4>
      </vt:variant>
      <vt:variant>
        <vt:lpwstr>http://www.openmobilealliance.org/</vt:lpwstr>
      </vt:variant>
      <vt:variant>
        <vt:lpwstr/>
      </vt:variant>
      <vt:variant>
        <vt:i4>1835014</vt:i4>
      </vt:variant>
      <vt:variant>
        <vt:i4>228</vt:i4>
      </vt:variant>
      <vt:variant>
        <vt:i4>0</vt:i4>
      </vt:variant>
      <vt:variant>
        <vt:i4>5</vt:i4>
      </vt:variant>
      <vt:variant>
        <vt:lpwstr>http://www.w3.org/TR/xmlschema-2/</vt:lpwstr>
      </vt:variant>
      <vt:variant>
        <vt:lpwstr/>
      </vt:variant>
      <vt:variant>
        <vt:i4>2031622</vt:i4>
      </vt:variant>
      <vt:variant>
        <vt:i4>225</vt:i4>
      </vt:variant>
      <vt:variant>
        <vt:i4>0</vt:i4>
      </vt:variant>
      <vt:variant>
        <vt:i4>5</vt:i4>
      </vt:variant>
      <vt:variant>
        <vt:lpwstr>http://www.w3.org/TR/xmlschema-1/</vt:lpwstr>
      </vt:variant>
      <vt:variant>
        <vt:lpwstr/>
      </vt:variant>
      <vt:variant>
        <vt:i4>4063275</vt:i4>
      </vt:variant>
      <vt:variant>
        <vt:i4>222</vt:i4>
      </vt:variant>
      <vt:variant>
        <vt:i4>0</vt:i4>
      </vt:variant>
      <vt:variant>
        <vt:i4>5</vt:i4>
      </vt:variant>
      <vt:variant>
        <vt:lpwstr>http://www.openmobilealliance.org/</vt:lpwstr>
      </vt:variant>
      <vt:variant>
        <vt:lpwstr/>
      </vt:variant>
      <vt:variant>
        <vt:i4>3604512</vt:i4>
      </vt:variant>
      <vt:variant>
        <vt:i4>219</vt:i4>
      </vt:variant>
      <vt:variant>
        <vt:i4>0</vt:i4>
      </vt:variant>
      <vt:variant>
        <vt:i4>5</vt:i4>
      </vt:variant>
      <vt:variant>
        <vt:lpwstr>http://www.ietf.org/rfc/rfc3986.txt</vt:lpwstr>
      </vt:variant>
      <vt:variant>
        <vt:lpwstr/>
      </vt:variant>
      <vt:variant>
        <vt:i4>3735584</vt:i4>
      </vt:variant>
      <vt:variant>
        <vt:i4>216</vt:i4>
      </vt:variant>
      <vt:variant>
        <vt:i4>0</vt:i4>
      </vt:variant>
      <vt:variant>
        <vt:i4>5</vt:i4>
      </vt:variant>
      <vt:variant>
        <vt:lpwstr>http://www.ietf.org/rfc/rfc3966.txt</vt:lpwstr>
      </vt:variant>
      <vt:variant>
        <vt:lpwstr/>
      </vt:variant>
      <vt:variant>
        <vt:i4>4128815</vt:i4>
      </vt:variant>
      <vt:variant>
        <vt:i4>213</vt:i4>
      </vt:variant>
      <vt:variant>
        <vt:i4>0</vt:i4>
      </vt:variant>
      <vt:variant>
        <vt:i4>5</vt:i4>
      </vt:variant>
      <vt:variant>
        <vt:lpwstr>http://www.ietf.org/rfc/rfc2616.txt</vt:lpwstr>
      </vt:variant>
      <vt:variant>
        <vt:lpwstr/>
      </vt:variant>
      <vt:variant>
        <vt:i4>4128807</vt:i4>
      </vt:variant>
      <vt:variant>
        <vt:i4>210</vt:i4>
      </vt:variant>
      <vt:variant>
        <vt:i4>0</vt:i4>
      </vt:variant>
      <vt:variant>
        <vt:i4>5</vt:i4>
      </vt:variant>
      <vt:variant>
        <vt:lpwstr>http://www.ietf.org/rfc/rfc2119.txt</vt:lpwstr>
      </vt:variant>
      <vt:variant>
        <vt:lpwstr/>
      </vt:variant>
      <vt:variant>
        <vt:i4>4063275</vt:i4>
      </vt:variant>
      <vt:variant>
        <vt:i4>207</vt:i4>
      </vt:variant>
      <vt:variant>
        <vt:i4>0</vt:i4>
      </vt:variant>
      <vt:variant>
        <vt:i4>5</vt:i4>
      </vt:variant>
      <vt:variant>
        <vt:lpwstr>http://www.openmobilealliance.org/</vt:lpwstr>
      </vt:variant>
      <vt:variant>
        <vt:lpwstr/>
      </vt:variant>
      <vt:variant>
        <vt:i4>5242900</vt:i4>
      </vt:variant>
      <vt:variant>
        <vt:i4>204</vt:i4>
      </vt:variant>
      <vt:variant>
        <vt:i4>0</vt:i4>
      </vt:variant>
      <vt:variant>
        <vt:i4>5</vt:i4>
      </vt:variant>
      <vt:variant>
        <vt:lpwstr>http://eur-lex.europa.eu/LexUriServ/LexUriServ.do?uri=OJ:L:2012:347:0001:0007:EN:PDF</vt:lpwstr>
      </vt:variant>
      <vt:variant>
        <vt:lpwstr/>
      </vt:variant>
      <vt:variant>
        <vt:i4>5308432</vt:i4>
      </vt:variant>
      <vt:variant>
        <vt:i4>201</vt:i4>
      </vt:variant>
      <vt:variant>
        <vt:i4>0</vt:i4>
      </vt:variant>
      <vt:variant>
        <vt:i4>5</vt:i4>
      </vt:variant>
      <vt:variant>
        <vt:lpwstr>http://eur-lex.europa.eu/LexUriServ/LexUriServ.do?uri=OJ:L:2012:172:0010:0035:EN:PDF</vt:lpwstr>
      </vt:variant>
      <vt:variant>
        <vt:lpwstr/>
      </vt:variant>
      <vt:variant>
        <vt:i4>6684677</vt:i4>
      </vt:variant>
      <vt:variant>
        <vt:i4>198</vt:i4>
      </vt:variant>
      <vt:variant>
        <vt:i4>0</vt:i4>
      </vt:variant>
      <vt:variant>
        <vt:i4>5</vt:i4>
      </vt:variant>
      <vt:variant>
        <vt:lpwstr>http://berec.europa.eu/eng/document_register/subject_matter/berec/download/0/1012-roaming-regulation-choice-of-the-decoupl_0.pdf</vt:lpwstr>
      </vt:variant>
      <vt:variant>
        <vt:lpwstr/>
      </vt:variant>
      <vt:variant>
        <vt:i4>6291577</vt:i4>
      </vt:variant>
      <vt:variant>
        <vt:i4>195</vt:i4>
      </vt:variant>
      <vt:variant>
        <vt:i4>0</vt:i4>
      </vt:variant>
      <vt:variant>
        <vt:i4>5</vt:i4>
      </vt:variant>
      <vt:variant>
        <vt:lpwstr>http://berec.europa.eu/files/document_register/2012/7/bor12_68.pdf</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3866665</vt:i4>
      </vt:variant>
      <vt:variant>
        <vt:i4>189</vt:i4>
      </vt:variant>
      <vt:variant>
        <vt:i4>0</vt:i4>
      </vt:variant>
      <vt:variant>
        <vt:i4>5</vt:i4>
      </vt:variant>
      <vt:variant>
        <vt:lpwstr>http://www.ietf.org/rfc/rfc4234.txt</vt:lpwstr>
      </vt:variant>
      <vt:variant>
        <vt:lpwstr/>
      </vt:variant>
      <vt:variant>
        <vt:i4>4128807</vt:i4>
      </vt:variant>
      <vt:variant>
        <vt:i4>186</vt:i4>
      </vt:variant>
      <vt:variant>
        <vt:i4>0</vt:i4>
      </vt:variant>
      <vt:variant>
        <vt:i4>5</vt:i4>
      </vt:variant>
      <vt:variant>
        <vt:lpwstr>http://www.ietf.org/rfc/rfc2119.txt</vt:lpwstr>
      </vt:variant>
      <vt:variant>
        <vt:lpwstr/>
      </vt:variant>
      <vt:variant>
        <vt:i4>1245233</vt:i4>
      </vt:variant>
      <vt:variant>
        <vt:i4>179</vt:i4>
      </vt:variant>
      <vt:variant>
        <vt:i4>0</vt:i4>
      </vt:variant>
      <vt:variant>
        <vt:i4>5</vt:i4>
      </vt:variant>
      <vt:variant>
        <vt:lpwstr/>
      </vt:variant>
      <vt:variant>
        <vt:lpwstr>_Toc363813094</vt:lpwstr>
      </vt:variant>
      <vt:variant>
        <vt:i4>1245233</vt:i4>
      </vt:variant>
      <vt:variant>
        <vt:i4>170</vt:i4>
      </vt:variant>
      <vt:variant>
        <vt:i4>0</vt:i4>
      </vt:variant>
      <vt:variant>
        <vt:i4>5</vt:i4>
      </vt:variant>
      <vt:variant>
        <vt:lpwstr/>
      </vt:variant>
      <vt:variant>
        <vt:lpwstr>_Toc363813093</vt:lpwstr>
      </vt:variant>
      <vt:variant>
        <vt:i4>1245233</vt:i4>
      </vt:variant>
      <vt:variant>
        <vt:i4>164</vt:i4>
      </vt:variant>
      <vt:variant>
        <vt:i4>0</vt:i4>
      </vt:variant>
      <vt:variant>
        <vt:i4>5</vt:i4>
      </vt:variant>
      <vt:variant>
        <vt:lpwstr/>
      </vt:variant>
      <vt:variant>
        <vt:lpwstr>_Toc363813092</vt:lpwstr>
      </vt:variant>
      <vt:variant>
        <vt:i4>1245233</vt:i4>
      </vt:variant>
      <vt:variant>
        <vt:i4>158</vt:i4>
      </vt:variant>
      <vt:variant>
        <vt:i4>0</vt:i4>
      </vt:variant>
      <vt:variant>
        <vt:i4>5</vt:i4>
      </vt:variant>
      <vt:variant>
        <vt:lpwstr/>
      </vt:variant>
      <vt:variant>
        <vt:lpwstr>_Toc363813091</vt:lpwstr>
      </vt:variant>
      <vt:variant>
        <vt:i4>1245233</vt:i4>
      </vt:variant>
      <vt:variant>
        <vt:i4>152</vt:i4>
      </vt:variant>
      <vt:variant>
        <vt:i4>0</vt:i4>
      </vt:variant>
      <vt:variant>
        <vt:i4>5</vt:i4>
      </vt:variant>
      <vt:variant>
        <vt:lpwstr/>
      </vt:variant>
      <vt:variant>
        <vt:lpwstr>_Toc363813090</vt:lpwstr>
      </vt:variant>
      <vt:variant>
        <vt:i4>1179697</vt:i4>
      </vt:variant>
      <vt:variant>
        <vt:i4>146</vt:i4>
      </vt:variant>
      <vt:variant>
        <vt:i4>0</vt:i4>
      </vt:variant>
      <vt:variant>
        <vt:i4>5</vt:i4>
      </vt:variant>
      <vt:variant>
        <vt:lpwstr/>
      </vt:variant>
      <vt:variant>
        <vt:lpwstr>_Toc363813089</vt:lpwstr>
      </vt:variant>
      <vt:variant>
        <vt:i4>1179697</vt:i4>
      </vt:variant>
      <vt:variant>
        <vt:i4>140</vt:i4>
      </vt:variant>
      <vt:variant>
        <vt:i4>0</vt:i4>
      </vt:variant>
      <vt:variant>
        <vt:i4>5</vt:i4>
      </vt:variant>
      <vt:variant>
        <vt:lpwstr/>
      </vt:variant>
      <vt:variant>
        <vt:lpwstr>_Toc363813088</vt:lpwstr>
      </vt:variant>
      <vt:variant>
        <vt:i4>1179697</vt:i4>
      </vt:variant>
      <vt:variant>
        <vt:i4>134</vt:i4>
      </vt:variant>
      <vt:variant>
        <vt:i4>0</vt:i4>
      </vt:variant>
      <vt:variant>
        <vt:i4>5</vt:i4>
      </vt:variant>
      <vt:variant>
        <vt:lpwstr/>
      </vt:variant>
      <vt:variant>
        <vt:lpwstr>_Toc363813087</vt:lpwstr>
      </vt:variant>
      <vt:variant>
        <vt:i4>1179697</vt:i4>
      </vt:variant>
      <vt:variant>
        <vt:i4>128</vt:i4>
      </vt:variant>
      <vt:variant>
        <vt:i4>0</vt:i4>
      </vt:variant>
      <vt:variant>
        <vt:i4>5</vt:i4>
      </vt:variant>
      <vt:variant>
        <vt:lpwstr/>
      </vt:variant>
      <vt:variant>
        <vt:lpwstr>_Toc363813086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5</cp:revision>
  <cp:lastPrinted>2006-01-10T06:17:00Z</cp:lastPrinted>
  <dcterms:created xsi:type="dcterms:W3CDTF">2013-10-18T08:02:00Z</dcterms:created>
  <dcterms:modified xsi:type="dcterms:W3CDTF">2013-10-18T08:18:00Z</dcterms:modified>
</cp:coreProperties>
</file>