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F50F7">
            <w:pPr>
              <w:pStyle w:val="FrontMatter"/>
              <w:tabs>
                <w:tab w:val="clear" w:pos="1710"/>
                <w:tab w:val="clear" w:pos="3780"/>
              </w:tabs>
              <w:ind w:left="0" w:firstLine="0"/>
            </w:pPr>
            <w:r>
              <w:t>CONRR fix editorials</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50F7">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F50F7" w:rsidP="00774144">
            <w:pPr>
              <w:pStyle w:val="FrontMatter"/>
              <w:tabs>
                <w:tab w:val="clear" w:pos="1710"/>
                <w:tab w:val="clear" w:pos="3780"/>
              </w:tabs>
              <w:ind w:left="0" w:firstLine="0"/>
            </w:pPr>
            <w:r w:rsidRPr="00AF50F7">
              <w:t>OMA-TS-REST_NetAPI_</w:t>
            </w:r>
            <w:r w:rsidR="005E430D">
              <w:t>ACR</w:t>
            </w:r>
            <w:r w:rsidRPr="00AF50F7">
              <w:t>-V1_0-2012</w:t>
            </w:r>
            <w:r w:rsidR="00774144">
              <w:t>1113</w:t>
            </w:r>
            <w:r w:rsidRPr="00AF50F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F50F7" w:rsidP="00AF50F7">
            <w:pPr>
              <w:pStyle w:val="FrontMatter"/>
              <w:tabs>
                <w:tab w:val="clear" w:pos="1710"/>
                <w:tab w:val="clear" w:pos="3780"/>
              </w:tabs>
              <w:ind w:left="0" w:firstLine="0"/>
            </w:pPr>
            <w:r>
              <w:t>11 Jan</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15272" w:rsidP="00AF50F7">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0: New Functionality</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1: Major Change</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2: Bug Fix</w:t>
            </w:r>
            <w:r w:rsidRPr="00C97004">
              <w:rPr>
                <w:rFonts w:cs="Arial"/>
              </w:rPr>
              <w:br/>
            </w:r>
            <w:r w:rsidR="00AF50F7">
              <w:rPr>
                <w:rFonts w:cs="Arial"/>
              </w:rPr>
              <w:fldChar w:fldCharType="begin">
                <w:ffData>
                  <w:name w:val=""/>
                  <w:enabled w:val="0"/>
                  <w:calcOnExit w:val="0"/>
                  <w:checkBox>
                    <w:sizeAuto/>
                    <w:default w:val="1"/>
                  </w:checkBox>
                </w:ffData>
              </w:fldChar>
            </w:r>
            <w:r w:rsidR="00AF50F7">
              <w:rPr>
                <w:rFonts w:cs="Arial"/>
              </w:rPr>
              <w:instrText xml:space="preserve"> FORMCHECKBOX </w:instrText>
            </w:r>
            <w:r w:rsidR="00AF50F7">
              <w:rPr>
                <w:rFonts w:cs="Arial"/>
              </w:rPr>
            </w:r>
            <w:r w:rsidR="00AF50F7">
              <w:rPr>
                <w:rFonts w:cs="Arial"/>
              </w:rPr>
              <w:fldChar w:fldCharType="end"/>
            </w:r>
            <w:r w:rsidRPr="00C97004">
              <w:rPr>
                <w:rFonts w:cs="Arial"/>
              </w:rPr>
              <w:t xml:space="preserve"> 3: </w:t>
            </w:r>
            <w:r w:rsidR="004B0B17" w:rsidRPr="00C97004">
              <w:rPr>
                <w:rFonts w:cs="Arial"/>
              </w:rPr>
              <w:t>Editorial</w:t>
            </w:r>
          </w:p>
        </w:tc>
      </w:tr>
      <w:tr w:rsidR="00E15272" w:rsidRPr="00AF50F7">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AF50F7" w:rsidRDefault="00AF50F7">
            <w:pPr>
              <w:pStyle w:val="FrontMatter"/>
              <w:tabs>
                <w:tab w:val="clear" w:pos="1710"/>
                <w:tab w:val="clear" w:pos="3780"/>
              </w:tabs>
              <w:ind w:left="0" w:firstLine="0"/>
              <w:rPr>
                <w:lang w:val="de-AT"/>
              </w:rPr>
            </w:pPr>
            <w:r w:rsidRPr="00024AB2">
              <w:rPr>
                <w:lang w:val="de-DE"/>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50F7">
            <w:pPr>
              <w:pStyle w:val="FrontMatter"/>
              <w:tabs>
                <w:tab w:val="clear" w:pos="1710"/>
                <w:tab w:val="clear" w:pos="3780"/>
              </w:tabs>
              <w:ind w:left="0" w:firstLine="0"/>
            </w:pPr>
            <w:r w:rsidRPr="00C97004">
              <w:t xml:space="preserve"> </w:t>
            </w: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Default="00AF50F7">
      <w:pPr>
        <w:pStyle w:val="AltNormal"/>
      </w:pPr>
      <w:r>
        <w:t>This CR fixes several editorial comments of the CONRR.</w:t>
      </w:r>
    </w:p>
    <w:p w:rsidR="00B26C19" w:rsidRDefault="00B26C19">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9261FE" w:rsidTr="00E616CF">
        <w:trPr>
          <w:cantSplit/>
          <w:tblHeader/>
          <w:jc w:val="center"/>
        </w:trPr>
        <w:tc>
          <w:tcPr>
            <w:tcW w:w="734" w:type="dxa"/>
            <w:shd w:val="clear" w:color="auto" w:fill="CCFFFF"/>
          </w:tcPr>
          <w:p w:rsidR="009261FE" w:rsidRDefault="009261FE" w:rsidP="00E616CF">
            <w:pPr>
              <w:pStyle w:val="TableHead"/>
            </w:pPr>
            <w:r>
              <w:t>ID</w:t>
            </w:r>
          </w:p>
        </w:tc>
        <w:tc>
          <w:tcPr>
            <w:tcW w:w="1166" w:type="dxa"/>
            <w:shd w:val="clear" w:color="auto" w:fill="CCFFFF"/>
          </w:tcPr>
          <w:p w:rsidR="009261FE" w:rsidRDefault="009261FE" w:rsidP="00E616CF">
            <w:pPr>
              <w:pStyle w:val="TableHead"/>
            </w:pPr>
            <w:r>
              <w:t>Open Date</w:t>
            </w:r>
          </w:p>
        </w:tc>
        <w:tc>
          <w:tcPr>
            <w:tcW w:w="634" w:type="dxa"/>
            <w:shd w:val="clear" w:color="auto" w:fill="CCFFFF"/>
          </w:tcPr>
          <w:p w:rsidR="009261FE" w:rsidRDefault="009261FE" w:rsidP="00E616CF">
            <w:pPr>
              <w:pStyle w:val="TableHead"/>
            </w:pPr>
            <w:r>
              <w:t>Type</w:t>
            </w:r>
          </w:p>
        </w:tc>
        <w:tc>
          <w:tcPr>
            <w:tcW w:w="936" w:type="dxa"/>
            <w:shd w:val="clear" w:color="auto" w:fill="CCFFFF"/>
          </w:tcPr>
          <w:p w:rsidR="009261FE" w:rsidRDefault="009261FE" w:rsidP="00E616CF">
            <w:pPr>
              <w:pStyle w:val="TableHead"/>
            </w:pPr>
            <w:r>
              <w:t>Section</w:t>
            </w:r>
          </w:p>
        </w:tc>
        <w:tc>
          <w:tcPr>
            <w:tcW w:w="3312" w:type="dxa"/>
            <w:shd w:val="clear" w:color="auto" w:fill="CCFFFF"/>
          </w:tcPr>
          <w:p w:rsidR="009261FE" w:rsidRDefault="009261FE" w:rsidP="00E616CF">
            <w:pPr>
              <w:pStyle w:val="TableHead"/>
            </w:pPr>
            <w:r>
              <w:t>Description</w:t>
            </w:r>
          </w:p>
        </w:tc>
        <w:tc>
          <w:tcPr>
            <w:tcW w:w="3298" w:type="dxa"/>
            <w:shd w:val="clear" w:color="auto" w:fill="CCFFFF"/>
          </w:tcPr>
          <w:p w:rsidR="009261FE" w:rsidRDefault="009261FE" w:rsidP="00E616CF">
            <w:pPr>
              <w:pStyle w:val="TableHead"/>
            </w:pPr>
            <w:r>
              <w:t>Status</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B001</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2012.11.29</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General</w:t>
            </w:r>
          </w:p>
        </w:tc>
        <w:tc>
          <w:tcPr>
            <w:tcW w:w="3312"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Source:</w:t>
            </w:r>
            <w:r>
              <w:t xml:space="preserve"> </w:t>
            </w:r>
            <w:proofErr w:type="spellStart"/>
            <w:r>
              <w:t>Telenor</w:t>
            </w:r>
            <w:proofErr w:type="spellEnd"/>
            <w:r>
              <w:t xml:space="preserve"> </w:t>
            </w:r>
          </w:p>
          <w:p w:rsidR="009261FE" w:rsidRDefault="009261FE" w:rsidP="00E616CF">
            <w:pPr>
              <w:pStyle w:val="TableCell"/>
            </w:pPr>
            <w:r w:rsidRPr="00924AA5">
              <w:rPr>
                <w:rStyle w:val="StyleTableCell8ptBoldChar"/>
              </w:rPr>
              <w:t>Form:</w:t>
            </w:r>
            <w:r>
              <w:t xml:space="preserve"> </w:t>
            </w:r>
            <w:r>
              <w:rPr>
                <w:color w:val="000000"/>
              </w:rPr>
              <w:t>R&amp;A tool</w:t>
            </w:r>
          </w:p>
          <w:p w:rsidR="009261FE" w:rsidRDefault="009261FE" w:rsidP="00E616CF">
            <w:pPr>
              <w:pStyle w:val="TableCell"/>
            </w:pPr>
            <w:r w:rsidRPr="00924AA5">
              <w:rPr>
                <w:rStyle w:val="StyleTableCell8ptBoldChar"/>
              </w:rPr>
              <w:t>Comment:</w:t>
            </w:r>
            <w:r>
              <w:t xml:space="preserve"> </w:t>
            </w:r>
            <w:r w:rsidRPr="00D82175">
              <w:t>The specification does not show any examples with error messages, especially those that have input parameters.</w:t>
            </w:r>
          </w:p>
          <w:p w:rsidR="009261FE" w:rsidRDefault="009261FE" w:rsidP="00E616CF">
            <w:pPr>
              <w:pStyle w:val="TableCell"/>
            </w:pPr>
            <w:r w:rsidRPr="00924AA5">
              <w:rPr>
                <w:rStyle w:val="StyleTableCell8ptBoldChar"/>
              </w:rPr>
              <w:t>Proposed Change:</w:t>
            </w:r>
            <w:r>
              <w:t xml:space="preserve"> </w:t>
            </w:r>
            <w:r w:rsidRPr="00D82175">
              <w:t>One or more examples should be included.</w:t>
            </w:r>
          </w:p>
        </w:tc>
        <w:tc>
          <w:tcPr>
            <w:tcW w:w="3298"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p w:rsidR="009261FE" w:rsidRDefault="009261FE" w:rsidP="00E616CF">
            <w:pPr>
              <w:pStyle w:val="TableCell"/>
            </w:pPr>
            <w:r w:rsidRPr="00D82175">
              <w:t>Since the ACR management is an ideal candidate for providing anonymous identity in a mobile network, one example where the ACR obtained from "header injection" would be informative.</w:t>
            </w:r>
          </w:p>
        </w:tc>
      </w:tr>
      <w:tr w:rsidR="009261FE" w:rsidTr="00E616CF">
        <w:trPr>
          <w:cantSplit/>
          <w:jc w:val="center"/>
        </w:trPr>
        <w:tc>
          <w:tcPr>
            <w:tcW w:w="734" w:type="dxa"/>
          </w:tcPr>
          <w:p w:rsidR="009261FE" w:rsidRDefault="009261FE" w:rsidP="00E616CF">
            <w:pPr>
              <w:pStyle w:val="TableCell"/>
            </w:pPr>
            <w:r>
              <w:t>B002</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2012.11.29</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General</w:t>
            </w:r>
          </w:p>
        </w:tc>
        <w:tc>
          <w:tcPr>
            <w:tcW w:w="3312"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Source:</w:t>
            </w:r>
            <w:r>
              <w:t xml:space="preserve"> </w:t>
            </w:r>
            <w:proofErr w:type="spellStart"/>
            <w:r>
              <w:t>Telenor</w:t>
            </w:r>
            <w:proofErr w:type="spellEnd"/>
            <w:r>
              <w:t xml:space="preserve"> </w:t>
            </w:r>
          </w:p>
          <w:p w:rsidR="009261FE" w:rsidRDefault="009261FE" w:rsidP="00E616CF">
            <w:pPr>
              <w:pStyle w:val="TableCell"/>
            </w:pPr>
            <w:r w:rsidRPr="00924AA5">
              <w:rPr>
                <w:rStyle w:val="StyleTableCell8ptBoldChar"/>
              </w:rPr>
              <w:t>Form:</w:t>
            </w:r>
            <w:r>
              <w:t xml:space="preserve"> </w:t>
            </w:r>
            <w:r>
              <w:rPr>
                <w:color w:val="000000"/>
              </w:rPr>
              <w:t>R&amp;A tool</w:t>
            </w:r>
          </w:p>
          <w:p w:rsidR="009261FE" w:rsidRDefault="009261FE" w:rsidP="00E616CF">
            <w:pPr>
              <w:pStyle w:val="TableCell"/>
            </w:pPr>
            <w:r w:rsidRPr="00924AA5">
              <w:rPr>
                <w:rStyle w:val="StyleTableCell8ptBoldChar"/>
              </w:rPr>
              <w:t>Comment:</w:t>
            </w:r>
            <w:r>
              <w:t xml:space="preserve"> </w:t>
            </w:r>
            <w:r w:rsidRPr="00D82175">
              <w:t>Since the ACR management is an ideal candidate for providing anonymous identity in a mobile network, one example where the ACR obtained from "header injection" would be informative.</w:t>
            </w:r>
          </w:p>
          <w:p w:rsidR="009261FE" w:rsidRDefault="009261FE" w:rsidP="00E616CF">
            <w:pPr>
              <w:pStyle w:val="TableCell"/>
            </w:pPr>
            <w:r w:rsidRPr="00924AA5">
              <w:rPr>
                <w:rStyle w:val="StyleTableCell8ptBoldChar"/>
              </w:rPr>
              <w:t>Proposed Change:</w:t>
            </w:r>
            <w:r>
              <w:t xml:space="preserve"> </w:t>
            </w:r>
          </w:p>
        </w:tc>
        <w:tc>
          <w:tcPr>
            <w:tcW w:w="3298"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p w:rsidR="009261FE" w:rsidRDefault="009261FE" w:rsidP="00E616CF">
            <w:pPr>
              <w:pStyle w:val="TableCell"/>
            </w:pPr>
          </w:p>
        </w:tc>
      </w:tr>
      <w:tr w:rsidR="009261FE" w:rsidTr="00E616CF">
        <w:trPr>
          <w:cantSplit/>
          <w:jc w:val="center"/>
        </w:trPr>
        <w:tc>
          <w:tcPr>
            <w:tcW w:w="734" w:type="dxa"/>
          </w:tcPr>
          <w:p w:rsidR="009261FE" w:rsidRDefault="009261FE" w:rsidP="00E616CF">
            <w:pPr>
              <w:pStyle w:val="TableCell"/>
            </w:pPr>
            <w:r>
              <w:t>B003</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2012.12.12</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General</w:t>
            </w:r>
          </w:p>
        </w:tc>
        <w:tc>
          <w:tcPr>
            <w:tcW w:w="3312"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Inconsistent fonts used for table headers. Some of the headers are in bold and some not.</w:t>
            </w:r>
          </w:p>
          <w:p w:rsidR="009261FE" w:rsidRDefault="009261FE" w:rsidP="00E616CF">
            <w:pPr>
              <w:pStyle w:val="TableCell"/>
            </w:pPr>
            <w:r w:rsidRPr="00924AA5">
              <w:rPr>
                <w:rStyle w:val="StyleTableCell8ptBoldChar"/>
              </w:rPr>
              <w:t>Proposed Change:</w:t>
            </w:r>
            <w:r>
              <w:t xml:space="preserve"> Align the font usage with the TS template (all table headers in bold). </w:t>
            </w:r>
          </w:p>
        </w:tc>
        <w:tc>
          <w:tcPr>
            <w:tcW w:w="3298"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605213" w:rsidRDefault="009261FE" w:rsidP="00E616CF">
            <w:pPr>
              <w:pStyle w:val="TableCell"/>
              <w:rPr>
                <w:highlight w:val="green"/>
                <w:rPrChange w:id="0" w:author="gludovaczd" w:date="2013-01-20T22:23:00Z">
                  <w:rPr/>
                </w:rPrChange>
              </w:rPr>
            </w:pPr>
            <w:r w:rsidRPr="00605213">
              <w:rPr>
                <w:highlight w:val="green"/>
                <w:rPrChange w:id="1" w:author="gludovaczd" w:date="2013-01-20T22:23:00Z">
                  <w:rPr/>
                </w:rPrChange>
              </w:rPr>
              <w:lastRenderedPageBreak/>
              <w:t>B004</w:t>
            </w:r>
          </w:p>
        </w:tc>
        <w:tc>
          <w:tcPr>
            <w:tcW w:w="1166" w:type="dxa"/>
            <w:tcBorders>
              <w:top w:val="single" w:sz="4" w:space="0" w:color="auto"/>
              <w:left w:val="single" w:sz="4" w:space="0" w:color="auto"/>
              <w:bottom w:val="single" w:sz="4" w:space="0" w:color="auto"/>
              <w:right w:val="single" w:sz="4" w:space="0" w:color="auto"/>
            </w:tcBorders>
          </w:tcPr>
          <w:p w:rsidR="009261FE" w:rsidRPr="00605213" w:rsidRDefault="009261FE" w:rsidP="00E616CF">
            <w:pPr>
              <w:pStyle w:val="TableCell"/>
              <w:rPr>
                <w:highlight w:val="green"/>
                <w:rPrChange w:id="2" w:author="gludovaczd" w:date="2013-01-20T22:23:00Z">
                  <w:rPr/>
                </w:rPrChange>
              </w:rPr>
            </w:pPr>
            <w:r w:rsidRPr="00605213">
              <w:rPr>
                <w:highlight w:val="green"/>
                <w:rPrChange w:id="3" w:author="gludovaczd" w:date="2013-01-20T22:23:00Z">
                  <w:rPr/>
                </w:rPrChange>
              </w:rPr>
              <w:t>2012.12.12</w:t>
            </w:r>
          </w:p>
        </w:tc>
        <w:tc>
          <w:tcPr>
            <w:tcW w:w="634" w:type="dxa"/>
            <w:tcBorders>
              <w:top w:val="single" w:sz="4" w:space="0" w:color="auto"/>
              <w:left w:val="single" w:sz="4" w:space="0" w:color="auto"/>
              <w:bottom w:val="single" w:sz="4" w:space="0" w:color="auto"/>
              <w:right w:val="single" w:sz="4" w:space="0" w:color="auto"/>
            </w:tcBorders>
          </w:tcPr>
          <w:p w:rsidR="009261FE" w:rsidRPr="00605213" w:rsidRDefault="009261FE" w:rsidP="00E616CF">
            <w:pPr>
              <w:pStyle w:val="TableCell"/>
              <w:rPr>
                <w:highlight w:val="green"/>
                <w:rPrChange w:id="4" w:author="gludovaczd" w:date="2013-01-20T22:23:00Z">
                  <w:rPr/>
                </w:rPrChange>
              </w:rPr>
            </w:pPr>
            <w:r w:rsidRPr="00605213">
              <w:rPr>
                <w:highlight w:val="green"/>
                <w:rPrChange w:id="5" w:author="gludovaczd" w:date="2013-01-20T22:23:00Z">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605213" w:rsidRDefault="009261FE" w:rsidP="00E616CF">
            <w:pPr>
              <w:pStyle w:val="TableCell"/>
              <w:rPr>
                <w:highlight w:val="green"/>
                <w:rPrChange w:id="6" w:author="gludovaczd" w:date="2013-01-20T22:23:00Z">
                  <w:rPr/>
                </w:rPrChange>
              </w:rPr>
            </w:pPr>
            <w:r w:rsidRPr="00605213">
              <w:rPr>
                <w:highlight w:val="green"/>
                <w:rPrChange w:id="7" w:author="gludovaczd" w:date="2013-01-20T22:23:00Z">
                  <w:rPr/>
                </w:rPrChange>
              </w:rPr>
              <w:t>General</w:t>
            </w:r>
          </w:p>
        </w:tc>
        <w:tc>
          <w:tcPr>
            <w:tcW w:w="3312" w:type="dxa"/>
            <w:tcBorders>
              <w:top w:val="single" w:sz="4" w:space="0" w:color="auto"/>
              <w:left w:val="single" w:sz="4" w:space="0" w:color="auto"/>
              <w:bottom w:val="single" w:sz="4" w:space="0" w:color="auto"/>
              <w:right w:val="single" w:sz="4" w:space="0" w:color="auto"/>
            </w:tcBorders>
          </w:tcPr>
          <w:p w:rsidR="009261FE" w:rsidRPr="00605213" w:rsidRDefault="009261FE" w:rsidP="00E616CF">
            <w:pPr>
              <w:pStyle w:val="TableCell"/>
              <w:rPr>
                <w:highlight w:val="green"/>
                <w:rPrChange w:id="8" w:author="gludovaczd" w:date="2013-01-20T22:23:00Z">
                  <w:rPr/>
                </w:rPrChange>
              </w:rPr>
            </w:pPr>
            <w:r w:rsidRPr="00605213">
              <w:rPr>
                <w:rStyle w:val="StyleTableCell8ptBoldChar"/>
                <w:highlight w:val="green"/>
                <w:rPrChange w:id="9" w:author="gludovaczd" w:date="2013-01-20T22:23:00Z">
                  <w:rPr>
                    <w:rStyle w:val="StyleTableCell8ptBoldChar"/>
                  </w:rPr>
                </w:rPrChange>
              </w:rPr>
              <w:t>Source:</w:t>
            </w:r>
            <w:r w:rsidRPr="00605213">
              <w:rPr>
                <w:highlight w:val="green"/>
                <w:rPrChange w:id="10" w:author="gludovaczd" w:date="2013-01-20T22:23:00Z">
                  <w:rPr/>
                </w:rPrChange>
              </w:rPr>
              <w:t xml:space="preserve"> Ericsson</w:t>
            </w:r>
          </w:p>
          <w:p w:rsidR="009261FE" w:rsidRPr="00605213" w:rsidRDefault="009261FE" w:rsidP="00E616CF">
            <w:pPr>
              <w:pStyle w:val="TableCell"/>
              <w:rPr>
                <w:highlight w:val="green"/>
                <w:rPrChange w:id="11" w:author="gludovaczd" w:date="2013-01-20T22:23:00Z">
                  <w:rPr/>
                </w:rPrChange>
              </w:rPr>
            </w:pPr>
            <w:r w:rsidRPr="00605213">
              <w:rPr>
                <w:rStyle w:val="StyleTableCell8ptBoldChar"/>
                <w:highlight w:val="green"/>
                <w:rPrChange w:id="12" w:author="gludovaczd" w:date="2013-01-20T22:23:00Z">
                  <w:rPr>
                    <w:rStyle w:val="StyleTableCell8ptBoldChar"/>
                  </w:rPr>
                </w:rPrChange>
              </w:rPr>
              <w:t>Form:</w:t>
            </w:r>
            <w:r w:rsidRPr="00605213">
              <w:rPr>
                <w:highlight w:val="green"/>
                <w:rPrChange w:id="13" w:author="gludovaczd" w:date="2013-01-20T22:23:00Z">
                  <w:rPr/>
                </w:rPrChange>
              </w:rPr>
              <w:t xml:space="preserve"> </w:t>
            </w:r>
            <w:r w:rsidRPr="00605213">
              <w:rPr>
                <w:color w:val="000000"/>
                <w:highlight w:val="green"/>
                <w:rPrChange w:id="14" w:author="gludovaczd" w:date="2013-01-20T22:23:00Z">
                  <w:rPr>
                    <w:color w:val="000000"/>
                  </w:rPr>
                </w:rPrChange>
              </w:rPr>
              <w:t>doc #0154</w:t>
            </w:r>
          </w:p>
          <w:p w:rsidR="009261FE" w:rsidRPr="00605213" w:rsidRDefault="009261FE" w:rsidP="00E616CF">
            <w:pPr>
              <w:pStyle w:val="TableCell"/>
              <w:rPr>
                <w:highlight w:val="green"/>
                <w:rPrChange w:id="15" w:author="gludovaczd" w:date="2013-01-20T22:23:00Z">
                  <w:rPr/>
                </w:rPrChange>
              </w:rPr>
            </w:pPr>
            <w:r w:rsidRPr="00605213">
              <w:rPr>
                <w:rStyle w:val="StyleTableCell8ptBoldChar"/>
                <w:highlight w:val="green"/>
                <w:rPrChange w:id="16" w:author="gludovaczd" w:date="2013-01-20T22:23:00Z">
                  <w:rPr>
                    <w:rStyle w:val="StyleTableCell8ptBoldChar"/>
                  </w:rPr>
                </w:rPrChange>
              </w:rPr>
              <w:t>Comment:</w:t>
            </w:r>
            <w:r w:rsidRPr="00605213">
              <w:rPr>
                <w:highlight w:val="green"/>
                <w:rPrChange w:id="17" w:author="gludovaczd" w:date="2013-01-20T22:23:00Z">
                  <w:rPr/>
                </w:rPrChange>
              </w:rPr>
              <w:t xml:space="preserve"> There are occurrences of abbreviations such </w:t>
            </w:r>
            <w:proofErr w:type="gramStart"/>
            <w:r w:rsidRPr="00605213">
              <w:rPr>
                <w:highlight w:val="green"/>
                <w:rPrChange w:id="18" w:author="gludovaczd" w:date="2013-01-20T22:23:00Z">
                  <w:rPr/>
                </w:rPrChange>
              </w:rPr>
              <w:t>as  “</w:t>
            </w:r>
            <w:proofErr w:type="gramEnd"/>
            <w:r w:rsidRPr="00605213">
              <w:rPr>
                <w:highlight w:val="green"/>
                <w:rPrChange w:id="19" w:author="gludovaczd" w:date="2013-01-20T22:23:00Z">
                  <w:rPr/>
                </w:rPrChange>
              </w:rPr>
              <w:t>App”, “app-specific” etc, which are not defined in the document.</w:t>
            </w:r>
          </w:p>
          <w:p w:rsidR="009261FE" w:rsidRPr="00605213" w:rsidRDefault="009261FE" w:rsidP="00E616CF">
            <w:pPr>
              <w:pStyle w:val="TableCell"/>
              <w:rPr>
                <w:highlight w:val="green"/>
                <w:rPrChange w:id="20" w:author="gludovaczd" w:date="2013-01-20T22:23:00Z">
                  <w:rPr/>
                </w:rPrChange>
              </w:rPr>
            </w:pPr>
            <w:r w:rsidRPr="00605213">
              <w:rPr>
                <w:rStyle w:val="StyleTableCell8ptBoldChar"/>
                <w:highlight w:val="green"/>
                <w:rPrChange w:id="21" w:author="gludovaczd" w:date="2013-01-20T22:23:00Z">
                  <w:rPr>
                    <w:rStyle w:val="StyleTableCell8ptBoldChar"/>
                  </w:rPr>
                </w:rPrChange>
              </w:rPr>
              <w:t>Proposed Change:</w:t>
            </w:r>
            <w:r w:rsidRPr="00605213">
              <w:rPr>
                <w:highlight w:val="green"/>
                <w:rPrChange w:id="22" w:author="gludovaczd" w:date="2013-01-20T22:23:00Z">
                  <w:rPr/>
                </w:rPrChange>
              </w:rPr>
              <w:t xml:space="preserve"> Use complete words, or add these strings to the definitions.</w:t>
            </w:r>
          </w:p>
        </w:tc>
        <w:tc>
          <w:tcPr>
            <w:tcW w:w="3298" w:type="dxa"/>
            <w:tcBorders>
              <w:top w:val="single" w:sz="4" w:space="0" w:color="auto"/>
              <w:left w:val="single" w:sz="4" w:space="0" w:color="auto"/>
              <w:bottom w:val="single" w:sz="4" w:space="0" w:color="auto"/>
              <w:right w:val="single" w:sz="4" w:space="0" w:color="auto"/>
            </w:tcBorders>
          </w:tcPr>
          <w:p w:rsidR="00605213" w:rsidRPr="00CA2874" w:rsidRDefault="009261FE" w:rsidP="00605213">
            <w:pPr>
              <w:pStyle w:val="TableCell"/>
              <w:rPr>
                <w:ins w:id="23" w:author="gludovaczd" w:date="2013-01-20T22:23:00Z"/>
                <w:b/>
                <w:bCs/>
                <w:sz w:val="16"/>
                <w:highlight w:val="green"/>
              </w:rPr>
            </w:pPr>
            <w:r w:rsidRPr="00605213">
              <w:rPr>
                <w:rStyle w:val="StyleTableCell8ptBoldChar"/>
                <w:highlight w:val="green"/>
                <w:rPrChange w:id="24" w:author="gludovaczd" w:date="2013-01-20T22:23:00Z">
                  <w:rPr>
                    <w:rStyle w:val="StyleTableCell8ptBoldChar"/>
                  </w:rPr>
                </w:rPrChange>
              </w:rPr>
              <w:t>Status:</w:t>
            </w:r>
            <w:r w:rsidRPr="00605213">
              <w:rPr>
                <w:highlight w:val="green"/>
                <w:rPrChange w:id="25" w:author="gludovaczd" w:date="2013-01-20T22:23:00Z">
                  <w:rPr/>
                </w:rPrChange>
              </w:rPr>
              <w:t xml:space="preserve"> </w:t>
            </w:r>
            <w:ins w:id="26" w:author="gludovaczd" w:date="2013-01-20T22:23:00Z">
              <w:r w:rsidR="00605213" w:rsidRPr="00CA2874">
                <w:rPr>
                  <w:b/>
                  <w:bCs/>
                  <w:sz w:val="16"/>
                  <w:highlight w:val="green"/>
                </w:rPr>
                <w:t>CLOSED</w:t>
              </w:r>
            </w:ins>
          </w:p>
          <w:p w:rsidR="009261FE" w:rsidRPr="00605213" w:rsidDel="00605213" w:rsidRDefault="00605213" w:rsidP="00605213">
            <w:pPr>
              <w:pStyle w:val="TableCell"/>
              <w:rPr>
                <w:del w:id="27" w:author="gludovaczd" w:date="2013-01-20T22:23:00Z"/>
                <w:highlight w:val="green"/>
                <w:rPrChange w:id="28" w:author="gludovaczd" w:date="2013-01-20T22:23:00Z">
                  <w:rPr>
                    <w:del w:id="29" w:author="gludovaczd" w:date="2013-01-20T22:23:00Z"/>
                  </w:rPr>
                </w:rPrChange>
              </w:rPr>
            </w:pPr>
            <w:ins w:id="30" w:author="gludovaczd" w:date="2013-01-20T22:23:00Z">
              <w:r>
                <w:rPr>
                  <w:b/>
                  <w:bCs/>
                  <w:sz w:val="16"/>
                  <w:highlight w:val="green"/>
                </w:rPr>
                <w:t xml:space="preserve">Changed </w:t>
              </w:r>
              <w:r>
                <w:rPr>
                  <w:b/>
                  <w:bCs/>
                  <w:sz w:val="16"/>
                  <w:highlight w:val="green"/>
                </w:rPr>
                <w:t>to application and application-specific</w:t>
              </w:r>
            </w:ins>
            <w:del w:id="31" w:author="gludovaczd" w:date="2013-01-20T22:23:00Z">
              <w:r w:rsidR="009261FE" w:rsidRPr="00605213" w:rsidDel="00605213">
                <w:rPr>
                  <w:highlight w:val="green"/>
                  <w:rPrChange w:id="32" w:author="gludovaczd" w:date="2013-01-20T22:23:00Z">
                    <w:rPr/>
                  </w:rPrChange>
                </w:rPr>
                <w:delText>OPEN / CLOSED</w:delText>
              </w:r>
            </w:del>
          </w:p>
          <w:p w:rsidR="009261FE" w:rsidRPr="00605213" w:rsidRDefault="009261FE" w:rsidP="00E616CF">
            <w:pPr>
              <w:pStyle w:val="TableCell"/>
              <w:rPr>
                <w:highlight w:val="green"/>
                <w:rPrChange w:id="33" w:author="gludovaczd" w:date="2013-01-20T22:23:00Z">
                  <w:rPr/>
                </w:rPrChange>
              </w:rPr>
            </w:pPr>
            <w:del w:id="34" w:author="gludovaczd" w:date="2013-01-20T22:23:00Z">
              <w:r w:rsidRPr="00605213" w:rsidDel="00605213">
                <w:rPr>
                  <w:highlight w:val="green"/>
                  <w:rPrChange w:id="35" w:author="gludovaczd" w:date="2013-01-20T22:23:00Z">
                    <w:rPr/>
                  </w:rPrChange>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B005</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p w:rsidR="009261FE" w:rsidRPr="006022CC" w:rsidRDefault="009261FE" w:rsidP="00E616CF">
            <w:pPr>
              <w:pStyle w:val="TableCell"/>
            </w:pP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2.1</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References to Autho4API and SIP Initiation Protocol are missing. Possibly other (the </w:t>
            </w:r>
            <w:proofErr w:type="spellStart"/>
            <w:r w:rsidRPr="00400CF5">
              <w:rPr>
                <w:b/>
                <w:bCs/>
                <w:sz w:val="16"/>
              </w:rPr>
              <w:t>RESTful</w:t>
            </w:r>
            <w:proofErr w:type="spellEnd"/>
            <w:r w:rsidRPr="00400CF5">
              <w:rPr>
                <w:b/>
                <w:bCs/>
                <w:sz w:val="16"/>
              </w:rPr>
              <w:t xml:space="preserve"> Network API template was likely used, but the Template is incomplete).</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Add references for [Autho4API] and [RFC3261].</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B006</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Q</w:t>
            </w:r>
          </w:p>
        </w:tc>
        <w:tc>
          <w:tcPr>
            <w:tcW w:w="936" w:type="dxa"/>
          </w:tcPr>
          <w:p w:rsidR="009261FE" w:rsidRDefault="009261FE" w:rsidP="00E616CF">
            <w:pPr>
              <w:pStyle w:val="TableCell"/>
            </w:pPr>
            <w:r>
              <w:t>2.1</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rPr>
                <w:rStyle w:val="StyleTableCell8ptBoldChar"/>
              </w:rPr>
            </w:pPr>
            <w:r w:rsidRPr="00924AA5">
              <w:rPr>
                <w:rStyle w:val="StyleTableCell8ptBoldChar"/>
              </w:rPr>
              <w:t>Form:</w:t>
            </w:r>
            <w:r>
              <w:t xml:space="preserve"> </w:t>
            </w:r>
            <w:r>
              <w:rPr>
                <w:color w:val="000000"/>
              </w:rPr>
              <w:t>doc #0154</w:t>
            </w:r>
            <w:r w:rsidRPr="00924AA5">
              <w:rPr>
                <w:rStyle w:val="StyleTableCell8ptBoldChar"/>
              </w:rPr>
              <w:t xml:space="preserve"> </w:t>
            </w:r>
          </w:p>
          <w:p w:rsidR="009261FE" w:rsidRDefault="009261FE" w:rsidP="00E616CF">
            <w:pPr>
              <w:pStyle w:val="TableCell"/>
            </w:pPr>
            <w:r w:rsidRPr="00924AA5">
              <w:rPr>
                <w:rStyle w:val="StyleTableCell8ptBoldChar"/>
              </w:rPr>
              <w:t>Comment:</w:t>
            </w:r>
            <w:r>
              <w:t xml:space="preserve"> Should RD documents be listed under Normative References? This type of document serves as an input for creation of the specification and has no value for the user of the specifications.</w:t>
            </w:r>
          </w:p>
          <w:p w:rsidR="009261FE" w:rsidRDefault="009261FE" w:rsidP="00E616CF">
            <w:pPr>
              <w:pStyle w:val="TableCell"/>
            </w:pPr>
            <w:r w:rsidRPr="00924AA5">
              <w:rPr>
                <w:rStyle w:val="StyleTableCell8ptBoldChar"/>
              </w:rPr>
              <w:t>Proposed Change:</w:t>
            </w:r>
            <w:r>
              <w:t xml:space="preserve"> Discuss within the group and decide whether to keep the reference or remove it.  The decision generally should apply to all APIs.</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B007</w:t>
            </w:r>
          </w:p>
        </w:tc>
        <w:tc>
          <w:tcPr>
            <w:tcW w:w="1166" w:type="dxa"/>
          </w:tcPr>
          <w:p w:rsidR="009261FE" w:rsidRPr="004A6DE1" w:rsidRDefault="009261FE" w:rsidP="00E616CF">
            <w:pPr>
              <w:pStyle w:val="TableCell"/>
              <w:rPr>
                <w:highlight w:val="green"/>
              </w:rPr>
            </w:pPr>
            <w:r w:rsidRPr="004A6DE1">
              <w:rPr>
                <w:highlight w:val="green"/>
              </w:rPr>
              <w:t>2012.12.12</w:t>
            </w:r>
          </w:p>
        </w:tc>
        <w:tc>
          <w:tcPr>
            <w:tcW w:w="634" w:type="dxa"/>
          </w:tcPr>
          <w:p w:rsidR="009261FE" w:rsidRPr="004A6DE1" w:rsidRDefault="009261FE" w:rsidP="00E616CF">
            <w:pPr>
              <w:pStyle w:val="TableCell"/>
              <w:rPr>
                <w:highlight w:val="green"/>
              </w:rPr>
            </w:pPr>
            <w:r w:rsidRPr="004A6DE1">
              <w:rPr>
                <w:highlight w:val="green"/>
              </w:rPr>
              <w:t>E</w:t>
            </w:r>
          </w:p>
        </w:tc>
        <w:tc>
          <w:tcPr>
            <w:tcW w:w="936" w:type="dxa"/>
          </w:tcPr>
          <w:p w:rsidR="009261FE" w:rsidRPr="004A6DE1" w:rsidRDefault="009261FE" w:rsidP="00E616CF">
            <w:pPr>
              <w:pStyle w:val="TableCell"/>
              <w:rPr>
                <w:highlight w:val="green"/>
              </w:rPr>
            </w:pPr>
            <w:r w:rsidRPr="004A6DE1">
              <w:rPr>
                <w:highlight w:val="green"/>
              </w:rPr>
              <w:t>2.1</w:t>
            </w:r>
          </w:p>
        </w:tc>
        <w:tc>
          <w:tcPr>
            <w:tcW w:w="3312" w:type="dxa"/>
          </w:tcPr>
          <w:p w:rsidR="009261FE" w:rsidRPr="004A6DE1" w:rsidRDefault="009261FE" w:rsidP="00E616CF">
            <w:pPr>
              <w:pStyle w:val="TableCell"/>
              <w:rPr>
                <w:highlight w:val="green"/>
              </w:rPr>
            </w:pPr>
            <w:r w:rsidRPr="004A6DE1">
              <w:rPr>
                <w:rStyle w:val="StyleTableCell8ptBoldChar"/>
                <w:highlight w:val="green"/>
              </w:rPr>
              <w:t>Source:</w:t>
            </w:r>
            <w:r w:rsidRPr="004A6DE1">
              <w:rPr>
                <w:highlight w:val="green"/>
              </w:rPr>
              <w:t xml:space="preserve"> Ericsson</w:t>
            </w:r>
          </w:p>
          <w:p w:rsidR="009261FE" w:rsidRPr="004A6DE1" w:rsidRDefault="009261FE" w:rsidP="00E616CF">
            <w:pPr>
              <w:pStyle w:val="TableCell"/>
              <w:rPr>
                <w:rStyle w:val="StyleTableCell8ptBoldChar"/>
                <w:highlight w:val="green"/>
              </w:rPr>
            </w:pPr>
            <w:r w:rsidRPr="004A6DE1">
              <w:rPr>
                <w:rStyle w:val="StyleTableCell8ptBoldChar"/>
                <w:highlight w:val="green"/>
              </w:rPr>
              <w:t>Form:</w:t>
            </w:r>
            <w:r w:rsidRPr="004A6DE1">
              <w:rPr>
                <w:highlight w:val="green"/>
              </w:rPr>
              <w:t xml:space="preserve"> </w:t>
            </w:r>
            <w:r w:rsidRPr="004A6DE1">
              <w:rPr>
                <w:color w:val="000000"/>
                <w:highlight w:val="green"/>
              </w:rPr>
              <w:t>doc #0154</w:t>
            </w:r>
            <w:r w:rsidRPr="004A6DE1">
              <w:rPr>
                <w:rStyle w:val="StyleTableCell8ptBoldChar"/>
                <w:highlight w:val="green"/>
              </w:rPr>
              <w:t xml:space="preserve"> </w:t>
            </w:r>
          </w:p>
          <w:p w:rsidR="009261FE" w:rsidRPr="004A6DE1" w:rsidRDefault="009261FE" w:rsidP="00E616CF">
            <w:pPr>
              <w:pStyle w:val="TableCell"/>
              <w:rPr>
                <w:highlight w:val="green"/>
              </w:rPr>
            </w:pPr>
            <w:r w:rsidRPr="004A6DE1">
              <w:rPr>
                <w:rStyle w:val="StyleTableCell8ptBoldChar"/>
                <w:highlight w:val="green"/>
              </w:rPr>
              <w:t>Comment:</w:t>
            </w:r>
            <w:r w:rsidRPr="004A6DE1">
              <w:rPr>
                <w:highlight w:val="green"/>
              </w:rPr>
              <w:t xml:space="preserve"> There is a missing reference for RFC3261.</w:t>
            </w:r>
          </w:p>
          <w:p w:rsidR="009261FE" w:rsidRPr="004A6DE1" w:rsidRDefault="009261FE" w:rsidP="00E616CF">
            <w:pPr>
              <w:pStyle w:val="TableCell"/>
              <w:rPr>
                <w:highlight w:val="green"/>
              </w:rPr>
            </w:pPr>
            <w:r w:rsidRPr="004A6DE1">
              <w:rPr>
                <w:rStyle w:val="StyleTableCell8ptBoldChar"/>
                <w:highlight w:val="green"/>
              </w:rPr>
              <w:t xml:space="preserve">Proposed Change: </w:t>
            </w:r>
            <w:r w:rsidRPr="004A6DE1">
              <w:rPr>
                <w:highlight w:val="green"/>
              </w:rPr>
              <w:t>Add missing reference.</w:t>
            </w:r>
          </w:p>
        </w:tc>
        <w:tc>
          <w:tcPr>
            <w:tcW w:w="3298" w:type="dxa"/>
          </w:tcPr>
          <w:p w:rsidR="004A35EA" w:rsidRPr="00CA2874" w:rsidRDefault="009261FE" w:rsidP="004A35EA">
            <w:pPr>
              <w:pStyle w:val="TableCell"/>
              <w:rPr>
                <w:ins w:id="36" w:author="gludovaczd" w:date="2013-01-20T22:12:00Z"/>
                <w:b/>
                <w:bCs/>
                <w:sz w:val="16"/>
                <w:highlight w:val="green"/>
              </w:rPr>
            </w:pPr>
            <w:r w:rsidRPr="004A6DE1">
              <w:rPr>
                <w:rStyle w:val="StyleTableCell8ptBoldChar"/>
                <w:highlight w:val="green"/>
              </w:rPr>
              <w:t>Status:</w:t>
            </w:r>
            <w:r w:rsidRPr="004A6DE1">
              <w:rPr>
                <w:highlight w:val="green"/>
              </w:rPr>
              <w:t xml:space="preserve"> </w:t>
            </w:r>
            <w:ins w:id="37" w:author="gludovaczd" w:date="2013-01-20T22:12:00Z">
              <w:r w:rsidR="004A35EA" w:rsidRPr="00CA2874">
                <w:rPr>
                  <w:b/>
                  <w:bCs/>
                  <w:sz w:val="16"/>
                  <w:highlight w:val="green"/>
                </w:rPr>
                <w:t>CLOSED</w:t>
              </w:r>
            </w:ins>
          </w:p>
          <w:p w:rsidR="009261FE" w:rsidRPr="004A6DE1" w:rsidDel="004A35EA" w:rsidRDefault="004A35EA" w:rsidP="004A35EA">
            <w:pPr>
              <w:pStyle w:val="TableCell"/>
              <w:rPr>
                <w:del w:id="38" w:author="gludovaczd" w:date="2013-01-20T22:12:00Z"/>
                <w:highlight w:val="green"/>
              </w:rPr>
            </w:pPr>
            <w:ins w:id="39" w:author="gludovaczd" w:date="2013-01-20T22:12:00Z">
              <w:r>
                <w:rPr>
                  <w:b/>
                  <w:bCs/>
                  <w:sz w:val="16"/>
                  <w:highlight w:val="green"/>
                </w:rPr>
                <w:t>Changed as proposed</w:t>
              </w:r>
            </w:ins>
            <w:del w:id="40" w:author="gludovaczd" w:date="2013-01-20T22:12:00Z">
              <w:r w:rsidR="009261FE" w:rsidRPr="004A6DE1" w:rsidDel="004A35EA">
                <w:rPr>
                  <w:highlight w:val="green"/>
                </w:rPr>
                <w:delText>OPEN / CLOSED</w:delText>
              </w:r>
            </w:del>
          </w:p>
          <w:p w:rsidR="009261FE" w:rsidRPr="004A6DE1" w:rsidRDefault="009261FE" w:rsidP="00E616CF">
            <w:pPr>
              <w:pStyle w:val="TableCell"/>
              <w:rPr>
                <w:highlight w:val="green"/>
              </w:rPr>
            </w:pPr>
            <w:del w:id="41" w:author="gludovaczd" w:date="2013-01-20T22:12:00Z">
              <w:r w:rsidRPr="004A6DE1" w:rsidDel="004A35EA">
                <w:rPr>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B008</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2.1</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reference </w:t>
            </w:r>
            <w:r w:rsidRPr="004A6DE1">
              <w:rPr>
                <w:b/>
                <w:bCs/>
                <w:sz w:val="16"/>
                <w:highlight w:val="green"/>
              </w:rPr>
              <w:t>“</w:t>
            </w:r>
            <w:r w:rsidRPr="004A6DE1">
              <w:rPr>
                <w:rFonts w:hint="eastAsia"/>
                <w:b/>
                <w:bCs/>
                <w:sz w:val="16"/>
                <w:highlight w:val="green"/>
              </w:rPr>
              <w:t>[Autho4API_10]</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[Autho4API_10]</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42" w:author="gludovaczd" w:date="2013-01-20T22:12:00Z"/>
                <w:b/>
                <w:bCs/>
                <w:sz w:val="16"/>
                <w:highlight w:val="green"/>
              </w:rPr>
            </w:pPr>
            <w:r w:rsidRPr="004A6DE1">
              <w:rPr>
                <w:rStyle w:val="StyleTableCell8ptBoldChar"/>
                <w:highlight w:val="green"/>
              </w:rPr>
              <w:t>Status:</w:t>
            </w:r>
            <w:r w:rsidRPr="004A6DE1">
              <w:rPr>
                <w:b/>
                <w:bCs/>
                <w:sz w:val="16"/>
                <w:highlight w:val="green"/>
              </w:rPr>
              <w:t xml:space="preserve"> </w:t>
            </w:r>
            <w:ins w:id="43" w:author="gludovaczd" w:date="2013-01-20T22:12:00Z">
              <w:r w:rsidR="004A35EA" w:rsidRPr="00CA2874">
                <w:rPr>
                  <w:b/>
                  <w:bCs/>
                  <w:sz w:val="16"/>
                  <w:highlight w:val="green"/>
                </w:rPr>
                <w:t>CLOSED</w:t>
              </w:r>
            </w:ins>
          </w:p>
          <w:p w:rsidR="009261FE" w:rsidRPr="004A6DE1" w:rsidDel="004A35EA" w:rsidRDefault="004A35EA" w:rsidP="004A35EA">
            <w:pPr>
              <w:pStyle w:val="TableCell"/>
              <w:rPr>
                <w:del w:id="44" w:author="gludovaczd" w:date="2013-01-20T22:12:00Z"/>
                <w:b/>
                <w:bCs/>
                <w:sz w:val="16"/>
                <w:highlight w:val="green"/>
              </w:rPr>
            </w:pPr>
            <w:ins w:id="45" w:author="gludovaczd" w:date="2013-01-20T22:12:00Z">
              <w:r>
                <w:rPr>
                  <w:b/>
                  <w:bCs/>
                  <w:sz w:val="16"/>
                  <w:highlight w:val="green"/>
                </w:rPr>
                <w:t>Changed as proposed</w:t>
              </w:r>
            </w:ins>
            <w:del w:id="46" w:author="gludovaczd" w:date="2013-01-20T22:12: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47" w:author="gludovaczd" w:date="2013-01-20T22:12:00Z">
              <w:r w:rsidRPr="004A6DE1" w:rsidDel="004A35EA">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B009</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2.1</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reference </w:t>
            </w:r>
            <w:r w:rsidRPr="004A6DE1">
              <w:rPr>
                <w:b/>
                <w:bCs/>
                <w:sz w:val="16"/>
                <w:highlight w:val="green"/>
              </w:rPr>
              <w:t>“</w:t>
            </w:r>
            <w:r w:rsidRPr="004A6DE1">
              <w:rPr>
                <w:rFonts w:hint="eastAsia"/>
                <w:b/>
                <w:bCs/>
                <w:sz w:val="16"/>
                <w:highlight w:val="green"/>
              </w:rPr>
              <w:t>[RFC3261]</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[RFC3261]</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48" w:author="gludovaczd" w:date="2013-01-20T22:12:00Z"/>
                <w:b/>
                <w:bCs/>
                <w:sz w:val="16"/>
                <w:highlight w:val="green"/>
              </w:rPr>
            </w:pPr>
            <w:r w:rsidRPr="004A6DE1">
              <w:rPr>
                <w:rStyle w:val="StyleTableCell8ptBoldChar"/>
                <w:highlight w:val="green"/>
              </w:rPr>
              <w:t>Status:</w:t>
            </w:r>
            <w:r w:rsidRPr="004A6DE1">
              <w:rPr>
                <w:b/>
                <w:bCs/>
                <w:sz w:val="16"/>
                <w:highlight w:val="green"/>
              </w:rPr>
              <w:t xml:space="preserve"> </w:t>
            </w:r>
            <w:ins w:id="49" w:author="gludovaczd" w:date="2013-01-20T22:12:00Z">
              <w:r w:rsidR="004A35EA" w:rsidRPr="00CA2874">
                <w:rPr>
                  <w:b/>
                  <w:bCs/>
                  <w:sz w:val="16"/>
                  <w:highlight w:val="green"/>
                </w:rPr>
                <w:t>CLOSED</w:t>
              </w:r>
            </w:ins>
          </w:p>
          <w:p w:rsidR="009261FE" w:rsidRPr="004A6DE1" w:rsidDel="004A35EA" w:rsidRDefault="004A35EA" w:rsidP="004A35EA">
            <w:pPr>
              <w:pStyle w:val="TableCell"/>
              <w:rPr>
                <w:del w:id="50" w:author="gludovaczd" w:date="2013-01-20T22:12:00Z"/>
                <w:b/>
                <w:bCs/>
                <w:sz w:val="16"/>
                <w:highlight w:val="green"/>
              </w:rPr>
            </w:pPr>
            <w:ins w:id="51" w:author="gludovaczd" w:date="2013-01-20T22:12:00Z">
              <w:r>
                <w:rPr>
                  <w:b/>
                  <w:bCs/>
                  <w:sz w:val="16"/>
                  <w:highlight w:val="green"/>
                </w:rPr>
                <w:t>Changed as proposed</w:t>
              </w:r>
            </w:ins>
            <w:del w:id="52" w:author="gludovaczd" w:date="2013-01-20T22:12: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53" w:author="gludovaczd" w:date="2013-01-20T22:12:00Z">
              <w:r w:rsidRPr="004A6DE1" w:rsidDel="004A35EA">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B010</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3.2</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Missing abbreviations (e.g. MIME, SIP, WP, possibly other – due to use of incomplete template).</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Add missing abbreviations.</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RPr="00680743" w:rsidTr="00E616CF">
        <w:trPr>
          <w:cantSplit/>
          <w:jc w:val="center"/>
        </w:trPr>
        <w:tc>
          <w:tcPr>
            <w:tcW w:w="734" w:type="dxa"/>
          </w:tcPr>
          <w:p w:rsidR="009261FE" w:rsidRPr="004A6DE1" w:rsidRDefault="009261FE" w:rsidP="00E616CF">
            <w:pPr>
              <w:pStyle w:val="TableCell"/>
              <w:rPr>
                <w:highlight w:val="green"/>
              </w:rPr>
            </w:pPr>
            <w:r w:rsidRPr="004A6DE1">
              <w:rPr>
                <w:highlight w:val="green"/>
              </w:rPr>
              <w:t>B011</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abbreviation </w:t>
            </w:r>
            <w:r w:rsidRPr="004A6DE1">
              <w:rPr>
                <w:b/>
                <w:bCs/>
                <w:sz w:val="16"/>
                <w:highlight w:val="green"/>
              </w:rPr>
              <w:t>“</w:t>
            </w:r>
            <w:r w:rsidRPr="004A6DE1">
              <w:rPr>
                <w:rFonts w:hint="eastAsia"/>
                <w:b/>
                <w:bCs/>
                <w:sz w:val="16"/>
                <w:highlight w:val="green"/>
              </w:rPr>
              <w:t>MIME</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MIME</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54" w:author="gludovaczd" w:date="2013-01-20T22:12:00Z"/>
                <w:b/>
                <w:bCs/>
                <w:sz w:val="16"/>
                <w:highlight w:val="green"/>
              </w:rPr>
            </w:pPr>
            <w:r w:rsidRPr="004A6DE1">
              <w:rPr>
                <w:rStyle w:val="StyleTableCell8ptBoldChar"/>
                <w:highlight w:val="green"/>
              </w:rPr>
              <w:t>Status:</w:t>
            </w:r>
            <w:r w:rsidRPr="004A6DE1">
              <w:rPr>
                <w:b/>
                <w:bCs/>
                <w:sz w:val="16"/>
                <w:highlight w:val="green"/>
              </w:rPr>
              <w:t xml:space="preserve"> </w:t>
            </w:r>
            <w:ins w:id="55" w:author="gludovaczd" w:date="2013-01-20T22:12:00Z">
              <w:r w:rsidR="004A35EA" w:rsidRPr="00CA2874">
                <w:rPr>
                  <w:b/>
                  <w:bCs/>
                  <w:sz w:val="16"/>
                  <w:highlight w:val="green"/>
                </w:rPr>
                <w:t>CLOSED</w:t>
              </w:r>
            </w:ins>
          </w:p>
          <w:p w:rsidR="009261FE" w:rsidRPr="004A6DE1" w:rsidDel="004A35EA" w:rsidRDefault="004A35EA" w:rsidP="004A35EA">
            <w:pPr>
              <w:pStyle w:val="TableCell"/>
              <w:rPr>
                <w:del w:id="56" w:author="gludovaczd" w:date="2013-01-20T22:12:00Z"/>
                <w:b/>
                <w:bCs/>
                <w:sz w:val="16"/>
                <w:highlight w:val="green"/>
              </w:rPr>
            </w:pPr>
            <w:ins w:id="57" w:author="gludovaczd" w:date="2013-01-20T22:12:00Z">
              <w:r>
                <w:rPr>
                  <w:b/>
                  <w:bCs/>
                  <w:sz w:val="16"/>
                  <w:highlight w:val="green"/>
                </w:rPr>
                <w:t>Changed as proposed</w:t>
              </w:r>
            </w:ins>
            <w:del w:id="58" w:author="gludovaczd" w:date="2013-01-20T22:12: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59" w:author="gludovaczd" w:date="2013-01-20T22:12:00Z">
              <w:r w:rsidRPr="004A6DE1" w:rsidDel="004A35EA">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lastRenderedPageBreak/>
              <w:t>B012</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abbreviation </w:t>
            </w:r>
            <w:r w:rsidRPr="004A6DE1">
              <w:rPr>
                <w:b/>
                <w:bCs/>
                <w:sz w:val="16"/>
                <w:highlight w:val="green"/>
              </w:rPr>
              <w:t>“</w:t>
            </w:r>
            <w:r w:rsidRPr="004A6DE1">
              <w:rPr>
                <w:rFonts w:hint="eastAsia"/>
                <w:b/>
                <w:bCs/>
                <w:sz w:val="16"/>
                <w:highlight w:val="green"/>
              </w:rPr>
              <w:t>MSISDN</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MSISDN</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60" w:author="gludovaczd" w:date="2013-01-20T22:12:00Z"/>
                <w:b/>
                <w:bCs/>
                <w:sz w:val="16"/>
                <w:highlight w:val="green"/>
              </w:rPr>
            </w:pPr>
            <w:r w:rsidRPr="004A6DE1">
              <w:rPr>
                <w:rStyle w:val="StyleTableCell8ptBoldChar"/>
                <w:highlight w:val="green"/>
              </w:rPr>
              <w:t>Status:</w:t>
            </w:r>
            <w:r w:rsidRPr="004A6DE1">
              <w:rPr>
                <w:b/>
                <w:bCs/>
                <w:sz w:val="16"/>
                <w:highlight w:val="green"/>
              </w:rPr>
              <w:t xml:space="preserve"> </w:t>
            </w:r>
            <w:ins w:id="61" w:author="gludovaczd" w:date="2013-01-20T22:12:00Z">
              <w:r w:rsidR="004A35EA" w:rsidRPr="00CA2874">
                <w:rPr>
                  <w:b/>
                  <w:bCs/>
                  <w:sz w:val="16"/>
                  <w:highlight w:val="green"/>
                </w:rPr>
                <w:t>CLOSED</w:t>
              </w:r>
            </w:ins>
          </w:p>
          <w:p w:rsidR="009261FE" w:rsidRPr="004A6DE1" w:rsidDel="004A35EA" w:rsidRDefault="004A35EA" w:rsidP="004A35EA">
            <w:pPr>
              <w:pStyle w:val="TableCell"/>
              <w:rPr>
                <w:del w:id="62" w:author="gludovaczd" w:date="2013-01-20T22:12:00Z"/>
                <w:b/>
                <w:bCs/>
                <w:sz w:val="16"/>
                <w:highlight w:val="green"/>
              </w:rPr>
            </w:pPr>
            <w:ins w:id="63" w:author="gludovaczd" w:date="2013-01-20T22:12:00Z">
              <w:r>
                <w:rPr>
                  <w:b/>
                  <w:bCs/>
                  <w:sz w:val="16"/>
                  <w:highlight w:val="green"/>
                </w:rPr>
                <w:t>Changed as proposed</w:t>
              </w:r>
            </w:ins>
            <w:del w:id="64" w:author="gludovaczd" w:date="2013-01-20T22:12: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65" w:author="gludovaczd" w:date="2013-01-20T22:12:00Z">
              <w:r w:rsidRPr="004A6DE1" w:rsidDel="004A35EA">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B013</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abbreviation </w:t>
            </w:r>
            <w:r w:rsidRPr="004A6DE1">
              <w:rPr>
                <w:b/>
                <w:bCs/>
                <w:sz w:val="16"/>
                <w:highlight w:val="green"/>
              </w:rPr>
              <w:t>“</w:t>
            </w:r>
            <w:r w:rsidRPr="004A6DE1">
              <w:rPr>
                <w:rFonts w:hint="eastAsia"/>
                <w:b/>
                <w:bCs/>
                <w:sz w:val="16"/>
                <w:highlight w:val="green"/>
              </w:rPr>
              <w:t>SIP</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SIP</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66" w:author="gludovaczd" w:date="2013-01-20T22:11:00Z"/>
                <w:b/>
                <w:bCs/>
                <w:sz w:val="16"/>
                <w:highlight w:val="green"/>
              </w:rPr>
            </w:pPr>
            <w:r w:rsidRPr="004A6DE1">
              <w:rPr>
                <w:rStyle w:val="StyleTableCell8ptBoldChar"/>
                <w:highlight w:val="green"/>
              </w:rPr>
              <w:t>Status:</w:t>
            </w:r>
            <w:r w:rsidRPr="004A6DE1">
              <w:rPr>
                <w:b/>
                <w:bCs/>
                <w:sz w:val="16"/>
                <w:highlight w:val="green"/>
              </w:rPr>
              <w:t xml:space="preserve"> </w:t>
            </w:r>
            <w:ins w:id="67" w:author="gludovaczd" w:date="2013-01-20T22:11:00Z">
              <w:r w:rsidR="004A35EA" w:rsidRPr="00CA2874">
                <w:rPr>
                  <w:b/>
                  <w:bCs/>
                  <w:sz w:val="16"/>
                  <w:highlight w:val="green"/>
                </w:rPr>
                <w:t>CLOSED</w:t>
              </w:r>
            </w:ins>
          </w:p>
          <w:p w:rsidR="009261FE" w:rsidRPr="004A6DE1" w:rsidDel="004A35EA" w:rsidRDefault="004A35EA" w:rsidP="004A35EA">
            <w:pPr>
              <w:pStyle w:val="TableCell"/>
              <w:rPr>
                <w:del w:id="68" w:author="gludovaczd" w:date="2013-01-20T22:11:00Z"/>
                <w:b/>
                <w:bCs/>
                <w:sz w:val="16"/>
                <w:highlight w:val="green"/>
              </w:rPr>
            </w:pPr>
            <w:ins w:id="69" w:author="gludovaczd" w:date="2013-01-20T22:11:00Z">
              <w:r>
                <w:rPr>
                  <w:b/>
                  <w:bCs/>
                  <w:sz w:val="16"/>
                  <w:highlight w:val="green"/>
                </w:rPr>
                <w:t>Changed as proposed</w:t>
              </w:r>
            </w:ins>
            <w:del w:id="70" w:author="gludovaczd" w:date="2013-01-20T22:11: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71" w:author="gludovaczd" w:date="2013-01-20T22:11:00Z">
              <w:r w:rsidRPr="004A6DE1" w:rsidDel="004A35EA">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B014</w:t>
            </w:r>
          </w:p>
        </w:tc>
        <w:tc>
          <w:tcPr>
            <w:tcW w:w="116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2012.1</w:t>
            </w:r>
            <w:r w:rsidRPr="004A6DE1">
              <w:rPr>
                <w:rFonts w:hint="eastAsia"/>
                <w:highlight w:val="green"/>
              </w:rPr>
              <w:t>2</w:t>
            </w:r>
            <w:r w:rsidRPr="004A6DE1">
              <w:rPr>
                <w:highlight w:val="green"/>
              </w:rPr>
              <w:t>.1</w:t>
            </w:r>
            <w:r w:rsidRPr="004A6DE1">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rFonts w:hint="eastAsia"/>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b/>
                <w:bCs/>
                <w:sz w:val="16"/>
                <w:highlight w:val="green"/>
              </w:rPr>
            </w:pPr>
            <w:r w:rsidRPr="004A6DE1">
              <w:rPr>
                <w:rStyle w:val="StyleTableCell8ptBoldChar"/>
                <w:highlight w:val="green"/>
              </w:rPr>
              <w:t>Source:</w:t>
            </w:r>
            <w:r w:rsidRPr="004A6DE1">
              <w:rPr>
                <w:b/>
                <w:bCs/>
                <w:sz w:val="16"/>
                <w:highlight w:val="green"/>
              </w:rPr>
              <w:t xml:space="preserve"> E</w:t>
            </w:r>
            <w:r w:rsidRPr="004A6DE1">
              <w:rPr>
                <w:rFonts w:hint="eastAsia"/>
                <w:b/>
                <w:bCs/>
                <w:sz w:val="16"/>
                <w:highlight w:val="green"/>
              </w:rPr>
              <w:t>TRI</w:t>
            </w:r>
          </w:p>
          <w:p w:rsidR="009261FE" w:rsidRPr="004A6DE1" w:rsidRDefault="009261FE" w:rsidP="00E616CF">
            <w:pPr>
              <w:pStyle w:val="TableCell"/>
              <w:rPr>
                <w:b/>
                <w:bCs/>
                <w:sz w:val="16"/>
                <w:highlight w:val="green"/>
              </w:rPr>
            </w:pPr>
            <w:r w:rsidRPr="004A6DE1">
              <w:rPr>
                <w:rStyle w:val="StyleTableCell8ptBoldChar"/>
                <w:highlight w:val="green"/>
              </w:rPr>
              <w:t>Form:</w:t>
            </w:r>
            <w:r w:rsidRPr="004A6DE1">
              <w:rPr>
                <w:b/>
                <w:bCs/>
                <w:sz w:val="16"/>
                <w:highlight w:val="green"/>
              </w:rPr>
              <w:t xml:space="preserve"> OMA-CONR-201</w:t>
            </w:r>
            <w:r w:rsidRPr="004A6DE1">
              <w:rPr>
                <w:rFonts w:hint="eastAsia"/>
                <w:b/>
                <w:bCs/>
                <w:sz w:val="16"/>
                <w:highlight w:val="green"/>
              </w:rPr>
              <w:t>2</w:t>
            </w:r>
            <w:r w:rsidRPr="004A6DE1">
              <w:rPr>
                <w:b/>
                <w:bCs/>
                <w:sz w:val="16"/>
                <w:highlight w:val="green"/>
              </w:rPr>
              <w:t>-0</w:t>
            </w:r>
            <w:r w:rsidRPr="004A6DE1">
              <w:rPr>
                <w:rFonts w:hint="eastAsia"/>
                <w:b/>
                <w:bCs/>
                <w:sz w:val="16"/>
                <w:highlight w:val="green"/>
              </w:rPr>
              <w:t>149</w:t>
            </w:r>
          </w:p>
          <w:p w:rsidR="009261FE" w:rsidRPr="004A6DE1" w:rsidRDefault="009261FE" w:rsidP="00E616CF">
            <w:pPr>
              <w:pStyle w:val="TableCell"/>
              <w:rPr>
                <w:b/>
                <w:bCs/>
                <w:sz w:val="16"/>
                <w:highlight w:val="green"/>
              </w:rPr>
            </w:pPr>
            <w:r w:rsidRPr="004A6DE1">
              <w:rPr>
                <w:rStyle w:val="StyleTableCell8ptBoldChar"/>
                <w:highlight w:val="green"/>
              </w:rPr>
              <w:t>Comment:</w:t>
            </w:r>
            <w:r w:rsidRPr="004A6DE1">
              <w:rPr>
                <w:b/>
                <w:bCs/>
                <w:sz w:val="16"/>
                <w:highlight w:val="green"/>
              </w:rPr>
              <w:t xml:space="preserve"> </w:t>
            </w:r>
            <w:r w:rsidRPr="004A6DE1">
              <w:rPr>
                <w:rFonts w:hint="eastAsia"/>
                <w:b/>
                <w:bCs/>
                <w:sz w:val="16"/>
                <w:highlight w:val="green"/>
              </w:rPr>
              <w:t xml:space="preserve">Missing abbreviation </w:t>
            </w:r>
            <w:r w:rsidRPr="004A6DE1">
              <w:rPr>
                <w:b/>
                <w:bCs/>
                <w:sz w:val="16"/>
                <w:highlight w:val="green"/>
              </w:rPr>
              <w:t>“</w:t>
            </w:r>
            <w:r w:rsidRPr="004A6DE1">
              <w:rPr>
                <w:rFonts w:hint="eastAsia"/>
                <w:b/>
                <w:bCs/>
                <w:sz w:val="16"/>
                <w:highlight w:val="green"/>
              </w:rPr>
              <w:t>WP</w:t>
            </w:r>
            <w:r w:rsidRPr="004A6DE1">
              <w:rPr>
                <w:b/>
                <w:bCs/>
                <w:sz w:val="16"/>
                <w:highlight w:val="green"/>
              </w:rPr>
              <w:t>”.</w:t>
            </w:r>
          </w:p>
          <w:p w:rsidR="009261FE" w:rsidRPr="004A6DE1" w:rsidRDefault="009261FE" w:rsidP="00E616CF">
            <w:pPr>
              <w:pStyle w:val="TableCell"/>
              <w:rPr>
                <w:b/>
                <w:bCs/>
                <w:sz w:val="16"/>
                <w:highlight w:val="green"/>
              </w:rPr>
            </w:pPr>
            <w:r w:rsidRPr="004A6DE1">
              <w:rPr>
                <w:rStyle w:val="StyleTableCell8ptBoldChar"/>
                <w:highlight w:val="green"/>
              </w:rPr>
              <w:t>Proposed Change:</w:t>
            </w:r>
            <w:r w:rsidRPr="004A6DE1">
              <w:rPr>
                <w:b/>
                <w:bCs/>
                <w:sz w:val="16"/>
                <w:highlight w:val="green"/>
              </w:rPr>
              <w:t xml:space="preserve"> </w:t>
            </w:r>
            <w:r w:rsidRPr="004A6DE1">
              <w:rPr>
                <w:rFonts w:hint="eastAsia"/>
                <w:b/>
                <w:bCs/>
                <w:sz w:val="16"/>
                <w:highlight w:val="green"/>
              </w:rPr>
              <w:t xml:space="preserve">Add </w:t>
            </w:r>
            <w:r w:rsidRPr="004A6DE1">
              <w:rPr>
                <w:b/>
                <w:bCs/>
                <w:sz w:val="16"/>
                <w:highlight w:val="green"/>
              </w:rPr>
              <w:t>“</w:t>
            </w:r>
            <w:r w:rsidRPr="004A6DE1">
              <w:rPr>
                <w:rFonts w:hint="eastAsia"/>
                <w:b/>
                <w:bCs/>
                <w:sz w:val="16"/>
                <w:highlight w:val="green"/>
              </w:rPr>
              <w:t>WP</w:t>
            </w:r>
            <w:r w:rsidRPr="004A6DE1">
              <w:rPr>
                <w:b/>
                <w:bCs/>
                <w:sz w:val="16"/>
                <w:highlight w:val="green"/>
              </w:rPr>
              <w:t>”</w:t>
            </w:r>
            <w:r w:rsidRPr="004A6DE1">
              <w:rPr>
                <w:rFonts w:hint="eastAsia"/>
                <w:b/>
                <w:bCs/>
                <w:sz w:val="16"/>
                <w:highlight w:val="green"/>
              </w:rPr>
              <w:t xml:space="preserve"> and </w:t>
            </w:r>
            <w:r w:rsidRPr="004A6DE1">
              <w:rPr>
                <w:b/>
                <w:bCs/>
                <w:sz w:val="16"/>
                <w:highlight w:val="green"/>
              </w:rPr>
              <w:t>“</w:t>
            </w:r>
            <w:r w:rsidRPr="004A6DE1">
              <w:rPr>
                <w:rFonts w:hint="eastAsia"/>
                <w:b/>
                <w:bCs/>
                <w:sz w:val="16"/>
                <w:highlight w:val="green"/>
              </w:rPr>
              <w:t>White Paper</w:t>
            </w:r>
            <w:r w:rsidRPr="004A6DE1">
              <w:rPr>
                <w:b/>
                <w:bCs/>
                <w:sz w:val="16"/>
                <w:highlight w:val="green"/>
              </w:rPr>
              <w:t>”</w:t>
            </w:r>
            <w:r w:rsidRPr="004A6DE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72" w:author="gludovaczd" w:date="2013-01-20T22:11:00Z"/>
                <w:b/>
                <w:bCs/>
                <w:sz w:val="16"/>
                <w:highlight w:val="green"/>
              </w:rPr>
            </w:pPr>
            <w:r w:rsidRPr="004A6DE1">
              <w:rPr>
                <w:rStyle w:val="StyleTableCell8ptBoldChar"/>
                <w:highlight w:val="green"/>
              </w:rPr>
              <w:t>Status:</w:t>
            </w:r>
            <w:r w:rsidRPr="004A6DE1">
              <w:rPr>
                <w:b/>
                <w:bCs/>
                <w:sz w:val="16"/>
                <w:highlight w:val="green"/>
              </w:rPr>
              <w:t xml:space="preserve"> </w:t>
            </w:r>
            <w:ins w:id="73" w:author="gludovaczd" w:date="2013-01-20T22:11:00Z">
              <w:r w:rsidR="004A35EA" w:rsidRPr="00CA2874">
                <w:rPr>
                  <w:b/>
                  <w:bCs/>
                  <w:sz w:val="16"/>
                  <w:highlight w:val="green"/>
                </w:rPr>
                <w:t>CLOSED</w:t>
              </w:r>
            </w:ins>
          </w:p>
          <w:p w:rsidR="009261FE" w:rsidRPr="004A6DE1" w:rsidDel="004A35EA" w:rsidRDefault="004A35EA" w:rsidP="004A35EA">
            <w:pPr>
              <w:pStyle w:val="TableCell"/>
              <w:rPr>
                <w:del w:id="74" w:author="gludovaczd" w:date="2013-01-20T22:11:00Z"/>
                <w:b/>
                <w:bCs/>
                <w:sz w:val="16"/>
                <w:highlight w:val="green"/>
              </w:rPr>
            </w:pPr>
            <w:ins w:id="75" w:author="gludovaczd" w:date="2013-01-20T22:11:00Z">
              <w:r>
                <w:rPr>
                  <w:b/>
                  <w:bCs/>
                  <w:sz w:val="16"/>
                  <w:highlight w:val="green"/>
                </w:rPr>
                <w:t>Changed as proposed</w:t>
              </w:r>
            </w:ins>
            <w:del w:id="76" w:author="gludovaczd" w:date="2013-01-20T22:11:00Z">
              <w:r w:rsidR="009261FE" w:rsidRPr="004A6DE1" w:rsidDel="004A35EA">
                <w:rPr>
                  <w:b/>
                  <w:bCs/>
                  <w:sz w:val="16"/>
                  <w:highlight w:val="green"/>
                </w:rPr>
                <w:delText>OPEN / CLOSED</w:delText>
              </w:r>
            </w:del>
          </w:p>
          <w:p w:rsidR="009261FE" w:rsidRPr="004A6DE1" w:rsidRDefault="009261FE" w:rsidP="00E616CF">
            <w:pPr>
              <w:pStyle w:val="TableCell"/>
              <w:rPr>
                <w:b/>
                <w:bCs/>
                <w:sz w:val="16"/>
                <w:highlight w:val="green"/>
              </w:rPr>
            </w:pPr>
            <w:del w:id="77" w:author="gludovaczd" w:date="2013-01-20T22:11:00Z">
              <w:r w:rsidRPr="004A6DE1" w:rsidDel="004A35EA">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B015</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T/Q</w:t>
            </w:r>
          </w:p>
        </w:tc>
        <w:tc>
          <w:tcPr>
            <w:tcW w:w="936" w:type="dxa"/>
          </w:tcPr>
          <w:p w:rsidR="009261FE" w:rsidRDefault="009261FE" w:rsidP="00E616CF">
            <w:pPr>
              <w:pStyle w:val="TableCell"/>
            </w:pPr>
            <w:r>
              <w:t>4</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The text in the first paragraph does not follow strictly the TS template for the specifications that do not have baseline specification such as Customer Profile. It appears that RD document is listed as baseline specification.</w:t>
            </w:r>
          </w:p>
          <w:p w:rsidR="009261FE" w:rsidRDefault="009261FE" w:rsidP="00E616CF">
            <w:pPr>
              <w:pStyle w:val="TableCell"/>
            </w:pPr>
            <w:r w:rsidRPr="00924AA5">
              <w:rPr>
                <w:rStyle w:val="StyleTableCell8ptBoldChar"/>
              </w:rPr>
              <w:t>Proposed Change:</w:t>
            </w:r>
            <w:r>
              <w:t xml:space="preserve"> As this is not the only API that does this (there </w:t>
            </w:r>
            <w:proofErr w:type="gramStart"/>
            <w:r>
              <w:t>are some in Candidate status</w:t>
            </w:r>
            <w:proofErr w:type="gramEnd"/>
            <w:r>
              <w:t>) the group shall discuss this and decide on further action.</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RPr="00680743" w:rsidTr="00E616CF">
        <w:trPr>
          <w:cantSplit/>
          <w:jc w:val="center"/>
        </w:trPr>
        <w:tc>
          <w:tcPr>
            <w:tcW w:w="734" w:type="dxa"/>
          </w:tcPr>
          <w:p w:rsidR="009261FE" w:rsidRDefault="009261FE" w:rsidP="00E616CF">
            <w:pPr>
              <w:pStyle w:val="TableCell"/>
            </w:pPr>
            <w:r>
              <w:t>B016</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5.1</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There is an Editor’s Note 1.</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Resolve the issue and remove the editor’s note.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Default="009261FE" w:rsidP="00E616CF">
            <w:pPr>
              <w:pStyle w:val="TableCell"/>
            </w:pPr>
            <w:r>
              <w:t>B017</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5.1</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There is an Editor’s Note 2.</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Resolve the issue and remove the editor’s note.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Default="009261FE" w:rsidP="00E616CF">
            <w:pPr>
              <w:pStyle w:val="TableCell"/>
            </w:pPr>
            <w:r>
              <w:t>B018</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5.1</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There is an Editor’s Note 3.</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Resolve the issue and remove the editor’s note.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B019</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5.1</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There is an Editor’s Note 4.</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Resolve the issue and remove the editor’s note.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lastRenderedPageBreak/>
              <w:t>B020</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5.1</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All words in resource names start with a capital letter. </w:t>
            </w:r>
          </w:p>
          <w:p w:rsidR="009261FE" w:rsidRDefault="009261FE" w:rsidP="00E616CF">
            <w:pPr>
              <w:pStyle w:val="TableCell"/>
            </w:pPr>
            <w:r w:rsidRPr="00924AA5">
              <w:rPr>
                <w:rStyle w:val="StyleTableCell8ptBoldChar"/>
              </w:rPr>
              <w:t>Proposed Change:</w:t>
            </w:r>
            <w:r>
              <w:t xml:space="preserve"> Align the format for the resource names with other TSs. The first word in the resource name starts with a capital while the rest of the words are in lower case. The exceptions from this convention are definitions only. This needs to be aligned with the resource names in the rest of the document.</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4A6DE1" w:rsidRDefault="009261FE" w:rsidP="00E616CF">
            <w:pPr>
              <w:pStyle w:val="TableCell"/>
              <w:rPr>
                <w:highlight w:val="green"/>
              </w:rPr>
            </w:pPr>
            <w:r w:rsidRPr="004A6DE1">
              <w:rPr>
                <w:highlight w:val="green"/>
              </w:rPr>
              <w:t>B021</w:t>
            </w:r>
          </w:p>
        </w:tc>
        <w:tc>
          <w:tcPr>
            <w:tcW w:w="1166" w:type="dxa"/>
          </w:tcPr>
          <w:p w:rsidR="009261FE" w:rsidRPr="004A6DE1" w:rsidRDefault="009261FE" w:rsidP="00E616CF">
            <w:pPr>
              <w:pStyle w:val="TableCell"/>
              <w:rPr>
                <w:highlight w:val="green"/>
              </w:rPr>
            </w:pPr>
            <w:r w:rsidRPr="004A6DE1">
              <w:rPr>
                <w:highlight w:val="green"/>
              </w:rPr>
              <w:t>2012.12.12</w:t>
            </w:r>
          </w:p>
        </w:tc>
        <w:tc>
          <w:tcPr>
            <w:tcW w:w="634" w:type="dxa"/>
          </w:tcPr>
          <w:p w:rsidR="009261FE" w:rsidRPr="004A6DE1" w:rsidRDefault="009261FE" w:rsidP="00E616CF">
            <w:pPr>
              <w:pStyle w:val="TableCell"/>
              <w:rPr>
                <w:highlight w:val="green"/>
              </w:rPr>
            </w:pPr>
            <w:r w:rsidRPr="004A6DE1">
              <w:rPr>
                <w:highlight w:val="green"/>
              </w:rPr>
              <w:t>E</w:t>
            </w:r>
          </w:p>
        </w:tc>
        <w:tc>
          <w:tcPr>
            <w:tcW w:w="936" w:type="dxa"/>
          </w:tcPr>
          <w:p w:rsidR="009261FE" w:rsidRPr="004A6DE1" w:rsidRDefault="009261FE" w:rsidP="00E616CF">
            <w:pPr>
              <w:pStyle w:val="TableCell"/>
              <w:rPr>
                <w:highlight w:val="green"/>
              </w:rPr>
            </w:pPr>
            <w:r w:rsidRPr="004A6DE1">
              <w:rPr>
                <w:highlight w:val="green"/>
              </w:rPr>
              <w:t>5.1</w:t>
            </w:r>
          </w:p>
        </w:tc>
        <w:tc>
          <w:tcPr>
            <w:tcW w:w="3312" w:type="dxa"/>
          </w:tcPr>
          <w:p w:rsidR="009261FE" w:rsidRPr="004A6DE1" w:rsidRDefault="009261FE" w:rsidP="00E616CF">
            <w:pPr>
              <w:pStyle w:val="TableCell"/>
              <w:rPr>
                <w:highlight w:val="green"/>
              </w:rPr>
            </w:pPr>
            <w:r w:rsidRPr="004A6DE1">
              <w:rPr>
                <w:rStyle w:val="StyleTableCell8ptBoldChar"/>
                <w:highlight w:val="green"/>
              </w:rPr>
              <w:t>Source:</w:t>
            </w:r>
            <w:r w:rsidRPr="004A6DE1">
              <w:rPr>
                <w:highlight w:val="green"/>
              </w:rPr>
              <w:t xml:space="preserve"> Ericsson</w:t>
            </w:r>
          </w:p>
          <w:p w:rsidR="009261FE" w:rsidRPr="004A6DE1" w:rsidRDefault="009261FE" w:rsidP="00E616CF">
            <w:pPr>
              <w:pStyle w:val="TableCell"/>
              <w:rPr>
                <w:highlight w:val="green"/>
              </w:rPr>
            </w:pPr>
            <w:r w:rsidRPr="004A6DE1">
              <w:rPr>
                <w:rStyle w:val="StyleTableCell8ptBoldChar"/>
                <w:highlight w:val="green"/>
              </w:rPr>
              <w:t>Form:</w:t>
            </w:r>
            <w:r w:rsidRPr="004A6DE1">
              <w:rPr>
                <w:highlight w:val="green"/>
              </w:rPr>
              <w:t xml:space="preserve"> </w:t>
            </w:r>
            <w:r w:rsidRPr="004A6DE1">
              <w:rPr>
                <w:color w:val="000000"/>
                <w:highlight w:val="green"/>
              </w:rPr>
              <w:t>doc #0154</w:t>
            </w:r>
          </w:p>
          <w:p w:rsidR="009261FE" w:rsidRPr="004A6DE1" w:rsidRDefault="009261FE" w:rsidP="00E616CF">
            <w:pPr>
              <w:pStyle w:val="TableCell"/>
              <w:rPr>
                <w:highlight w:val="green"/>
              </w:rPr>
            </w:pPr>
            <w:r w:rsidRPr="004A6DE1">
              <w:rPr>
                <w:rStyle w:val="StyleTableCell8ptBoldChar"/>
                <w:highlight w:val="green"/>
              </w:rPr>
              <w:t>Comment:</w:t>
            </w:r>
            <w:r w:rsidRPr="004A6DE1">
              <w:rPr>
                <w:highlight w:val="green"/>
              </w:rPr>
              <w:t xml:space="preserve"> In the resource table for the resource “End User’s Application”, the description for GET method needs rewording to make it consistent with the descriptions for other GET methods. </w:t>
            </w:r>
          </w:p>
          <w:p w:rsidR="009261FE" w:rsidRPr="004A6DE1" w:rsidRDefault="009261FE" w:rsidP="00E616CF">
            <w:pPr>
              <w:pStyle w:val="TableCell"/>
              <w:rPr>
                <w:highlight w:val="green"/>
              </w:rPr>
            </w:pPr>
            <w:r w:rsidRPr="004A6DE1">
              <w:rPr>
                <w:rStyle w:val="StyleTableCell8ptBoldChar"/>
                <w:highlight w:val="green"/>
              </w:rPr>
              <w:t>Proposed Change:</w:t>
            </w:r>
            <w:r w:rsidRPr="004A6DE1">
              <w:rPr>
                <w:highlight w:val="green"/>
              </w:rPr>
              <w:t xml:space="preserve"> Replace “Returns” with “Retrieves” to be consistent with the rest of the descriptions. </w:t>
            </w:r>
          </w:p>
        </w:tc>
        <w:tc>
          <w:tcPr>
            <w:tcW w:w="3298" w:type="dxa"/>
          </w:tcPr>
          <w:p w:rsidR="004A35EA" w:rsidRPr="00CA2874" w:rsidRDefault="009261FE" w:rsidP="004A35EA">
            <w:pPr>
              <w:pStyle w:val="TableCell"/>
              <w:rPr>
                <w:ins w:id="78" w:author="gludovaczd" w:date="2013-01-20T22:11:00Z"/>
                <w:b/>
                <w:bCs/>
                <w:sz w:val="16"/>
                <w:highlight w:val="green"/>
              </w:rPr>
            </w:pPr>
            <w:r w:rsidRPr="004A6DE1">
              <w:rPr>
                <w:rStyle w:val="StyleTableCell8ptBoldChar"/>
                <w:highlight w:val="green"/>
              </w:rPr>
              <w:t>Status:</w:t>
            </w:r>
            <w:r w:rsidRPr="004A6DE1">
              <w:rPr>
                <w:highlight w:val="green"/>
              </w:rPr>
              <w:t xml:space="preserve"> </w:t>
            </w:r>
            <w:ins w:id="79" w:author="gludovaczd" w:date="2013-01-20T22:11:00Z">
              <w:r w:rsidR="004A35EA" w:rsidRPr="00CA2874">
                <w:rPr>
                  <w:b/>
                  <w:bCs/>
                  <w:sz w:val="16"/>
                  <w:highlight w:val="green"/>
                </w:rPr>
                <w:t>CLOSED</w:t>
              </w:r>
            </w:ins>
          </w:p>
          <w:p w:rsidR="009261FE" w:rsidRPr="004A6DE1" w:rsidDel="004A35EA" w:rsidRDefault="004A35EA" w:rsidP="004A35EA">
            <w:pPr>
              <w:pStyle w:val="TableCell"/>
              <w:rPr>
                <w:del w:id="80" w:author="gludovaczd" w:date="2013-01-20T22:11:00Z"/>
                <w:highlight w:val="green"/>
              </w:rPr>
            </w:pPr>
            <w:ins w:id="81" w:author="gludovaczd" w:date="2013-01-20T22:11:00Z">
              <w:r>
                <w:rPr>
                  <w:b/>
                  <w:bCs/>
                  <w:sz w:val="16"/>
                  <w:highlight w:val="green"/>
                </w:rPr>
                <w:t>Changed as proposed</w:t>
              </w:r>
            </w:ins>
            <w:del w:id="82" w:author="gludovaczd" w:date="2013-01-20T22:11:00Z">
              <w:r w:rsidR="009261FE" w:rsidRPr="004A6DE1" w:rsidDel="004A35EA">
                <w:rPr>
                  <w:highlight w:val="green"/>
                </w:rPr>
                <w:delText>OPEN / CLOSED</w:delText>
              </w:r>
            </w:del>
          </w:p>
          <w:p w:rsidR="009261FE" w:rsidRPr="004A6DE1" w:rsidRDefault="009261FE" w:rsidP="00E616CF">
            <w:pPr>
              <w:pStyle w:val="TableCell"/>
              <w:rPr>
                <w:highlight w:val="green"/>
              </w:rPr>
            </w:pPr>
            <w:del w:id="83" w:author="gludovaczd" w:date="2013-01-20T22:11:00Z">
              <w:r w:rsidRPr="004A6DE1" w:rsidDel="004A35EA">
                <w:rPr>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B022</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5.1</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Unresolved Editor’s notes.  </w:t>
            </w:r>
          </w:p>
          <w:p w:rsidR="009261FE" w:rsidRDefault="009261FE" w:rsidP="00E616CF">
            <w:pPr>
              <w:pStyle w:val="TableCell"/>
            </w:pPr>
            <w:r w:rsidRPr="00924AA5">
              <w:rPr>
                <w:rStyle w:val="StyleTableCell8ptBoldChar"/>
              </w:rPr>
              <w:t>Proposed Change:</w:t>
            </w:r>
            <w:r>
              <w:t xml:space="preserve"> Editor’s note 1 and 2 for POST shall be removed. Note 2 </w:t>
            </w:r>
            <w:proofErr w:type="gramStart"/>
            <w:r>
              <w:t>belongs</w:t>
            </w:r>
            <w:proofErr w:type="gramEnd"/>
            <w:r>
              <w:t xml:space="preserve"> to section 7. Editor’s note 3 for GET should be completely removed.</w:t>
            </w:r>
          </w:p>
          <w:p w:rsidR="009261FE" w:rsidRDefault="009261FE" w:rsidP="00E616CF">
            <w:pPr>
              <w:pStyle w:val="TableCell"/>
            </w:pPr>
            <w:r>
              <w:t>Editor’s note 4 needs to be resolved.</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B023</w:t>
            </w:r>
          </w:p>
        </w:tc>
        <w:tc>
          <w:tcPr>
            <w:tcW w:w="116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2012.1</w:t>
            </w:r>
            <w:r w:rsidRPr="00E616CF">
              <w:rPr>
                <w:rFonts w:hint="eastAsia"/>
                <w:highlight w:val="green"/>
              </w:rPr>
              <w:t>2</w:t>
            </w:r>
            <w:r w:rsidRPr="00E616CF">
              <w:rPr>
                <w:highlight w:val="green"/>
              </w:rPr>
              <w:t>.1</w:t>
            </w:r>
            <w:r w:rsidRPr="00E616CF">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5.1</w:t>
            </w:r>
          </w:p>
        </w:tc>
        <w:tc>
          <w:tcPr>
            <w:tcW w:w="3312"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b/>
                <w:bCs/>
                <w:sz w:val="16"/>
                <w:highlight w:val="green"/>
              </w:rPr>
            </w:pPr>
            <w:r w:rsidRPr="00E616CF">
              <w:rPr>
                <w:rStyle w:val="StyleTableCell8ptBoldChar"/>
                <w:highlight w:val="green"/>
              </w:rPr>
              <w:t>Source:</w:t>
            </w:r>
            <w:r w:rsidRPr="00E616CF">
              <w:rPr>
                <w:b/>
                <w:bCs/>
                <w:sz w:val="16"/>
                <w:highlight w:val="green"/>
              </w:rPr>
              <w:t xml:space="preserve"> E</w:t>
            </w:r>
            <w:r w:rsidRPr="00E616CF">
              <w:rPr>
                <w:rFonts w:hint="eastAsia"/>
                <w:b/>
                <w:bCs/>
                <w:sz w:val="16"/>
                <w:highlight w:val="green"/>
              </w:rPr>
              <w:t>TRI</w:t>
            </w:r>
          </w:p>
          <w:p w:rsidR="009261FE" w:rsidRPr="00E616CF" w:rsidRDefault="009261FE" w:rsidP="00E616CF">
            <w:pPr>
              <w:pStyle w:val="TableCell"/>
              <w:rPr>
                <w:b/>
                <w:bCs/>
                <w:sz w:val="16"/>
                <w:highlight w:val="green"/>
              </w:rPr>
            </w:pPr>
            <w:r w:rsidRPr="00E616CF">
              <w:rPr>
                <w:rStyle w:val="StyleTableCell8ptBoldChar"/>
                <w:highlight w:val="green"/>
              </w:rPr>
              <w:t>Form:</w:t>
            </w:r>
            <w:r w:rsidRPr="00E616CF">
              <w:rPr>
                <w:b/>
                <w:bCs/>
                <w:sz w:val="16"/>
                <w:highlight w:val="green"/>
              </w:rPr>
              <w:t xml:space="preserve"> OMA-CONR-201</w:t>
            </w:r>
            <w:r w:rsidRPr="00E616CF">
              <w:rPr>
                <w:rFonts w:hint="eastAsia"/>
                <w:b/>
                <w:bCs/>
                <w:sz w:val="16"/>
                <w:highlight w:val="green"/>
              </w:rPr>
              <w:t>2</w:t>
            </w:r>
            <w:r w:rsidRPr="00E616CF">
              <w:rPr>
                <w:b/>
                <w:bCs/>
                <w:sz w:val="16"/>
                <w:highlight w:val="green"/>
              </w:rPr>
              <w:t>-0</w:t>
            </w:r>
            <w:r w:rsidRPr="00E616CF">
              <w:rPr>
                <w:rFonts w:hint="eastAsia"/>
                <w:b/>
                <w:bCs/>
                <w:sz w:val="16"/>
                <w:highlight w:val="green"/>
              </w:rPr>
              <w:t>149</w:t>
            </w:r>
          </w:p>
          <w:p w:rsidR="009261FE" w:rsidRPr="00E616CF" w:rsidRDefault="009261FE" w:rsidP="00E616CF">
            <w:pPr>
              <w:pStyle w:val="TableCell"/>
              <w:rPr>
                <w:b/>
                <w:bCs/>
                <w:sz w:val="16"/>
                <w:highlight w:val="green"/>
              </w:rPr>
            </w:pPr>
            <w:r w:rsidRPr="00E616CF">
              <w:rPr>
                <w:rStyle w:val="StyleTableCell8ptBoldChar"/>
                <w:highlight w:val="green"/>
              </w:rPr>
              <w:t>Comment:</w:t>
            </w:r>
            <w:r w:rsidRPr="00E616CF">
              <w:rPr>
                <w:b/>
                <w:bCs/>
                <w:sz w:val="16"/>
                <w:highlight w:val="green"/>
              </w:rPr>
              <w:t xml:space="preserve"> Page header missing </w:t>
            </w:r>
            <w:r w:rsidRPr="00E616CF">
              <w:rPr>
                <w:rFonts w:hint="eastAsia"/>
                <w:b/>
                <w:bCs/>
                <w:sz w:val="16"/>
                <w:highlight w:val="green"/>
              </w:rPr>
              <w:t xml:space="preserve">at </w:t>
            </w:r>
            <w:r w:rsidRPr="00E616CF">
              <w:rPr>
                <w:b/>
                <w:bCs/>
                <w:sz w:val="16"/>
                <w:highlight w:val="green"/>
              </w:rPr>
              <w:t>page 1</w:t>
            </w:r>
            <w:r w:rsidRPr="00E616CF">
              <w:rPr>
                <w:rFonts w:hint="eastAsia"/>
                <w:b/>
                <w:bCs/>
                <w:sz w:val="16"/>
                <w:highlight w:val="green"/>
              </w:rPr>
              <w:t>2</w:t>
            </w:r>
            <w:r w:rsidRPr="00E616CF">
              <w:rPr>
                <w:b/>
                <w:bCs/>
                <w:sz w:val="16"/>
                <w:highlight w:val="green"/>
              </w:rPr>
              <w:t>.</w:t>
            </w:r>
          </w:p>
          <w:p w:rsidR="009261FE" w:rsidRPr="00E616CF" w:rsidRDefault="009261FE" w:rsidP="00E616CF">
            <w:pPr>
              <w:pStyle w:val="TableCell"/>
              <w:rPr>
                <w:b/>
                <w:bCs/>
                <w:sz w:val="16"/>
                <w:highlight w:val="green"/>
              </w:rPr>
            </w:pPr>
            <w:r w:rsidRPr="00E616CF">
              <w:rPr>
                <w:rStyle w:val="StyleTableCell8ptBoldChar"/>
                <w:highlight w:val="green"/>
              </w:rPr>
              <w:t>Proposed Change:</w:t>
            </w:r>
            <w:r w:rsidRPr="00E616CF">
              <w:rPr>
                <w:b/>
                <w:bCs/>
                <w:sz w:val="16"/>
                <w:highlight w:val="green"/>
              </w:rPr>
              <w:t xml:space="preserve"> </w:t>
            </w:r>
            <w:r w:rsidRPr="00E616CF">
              <w:rPr>
                <w:rFonts w:hint="eastAsia"/>
                <w:b/>
                <w:bCs/>
                <w:sz w:val="16"/>
                <w:highlight w:val="green"/>
              </w:rPr>
              <w:t>Add header.</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84" w:author="gludovaczd" w:date="2013-01-20T22:11:00Z"/>
                <w:b/>
                <w:bCs/>
                <w:sz w:val="16"/>
                <w:highlight w:val="green"/>
              </w:rPr>
            </w:pPr>
            <w:r w:rsidRPr="00E616CF">
              <w:rPr>
                <w:rStyle w:val="StyleTableCell8ptBoldChar"/>
                <w:highlight w:val="green"/>
              </w:rPr>
              <w:t>Status:</w:t>
            </w:r>
            <w:r w:rsidRPr="00E616CF">
              <w:rPr>
                <w:b/>
                <w:bCs/>
                <w:sz w:val="16"/>
                <w:highlight w:val="green"/>
              </w:rPr>
              <w:t xml:space="preserve"> </w:t>
            </w:r>
            <w:ins w:id="85" w:author="gludovaczd" w:date="2013-01-20T22:11:00Z">
              <w:r w:rsidR="004A35EA" w:rsidRPr="00CA2874">
                <w:rPr>
                  <w:b/>
                  <w:bCs/>
                  <w:sz w:val="16"/>
                  <w:highlight w:val="green"/>
                </w:rPr>
                <w:t>CLOSED</w:t>
              </w:r>
            </w:ins>
          </w:p>
          <w:p w:rsidR="009261FE" w:rsidRPr="00E616CF" w:rsidDel="004A35EA" w:rsidRDefault="004A35EA" w:rsidP="004A35EA">
            <w:pPr>
              <w:pStyle w:val="TableCell"/>
              <w:rPr>
                <w:del w:id="86" w:author="gludovaczd" w:date="2013-01-20T22:11:00Z"/>
                <w:b/>
                <w:bCs/>
                <w:sz w:val="16"/>
                <w:highlight w:val="green"/>
              </w:rPr>
            </w:pPr>
            <w:ins w:id="87" w:author="gludovaczd" w:date="2013-01-20T22:11:00Z">
              <w:r>
                <w:rPr>
                  <w:b/>
                  <w:bCs/>
                  <w:sz w:val="16"/>
                  <w:highlight w:val="green"/>
                </w:rPr>
                <w:t>Changed as proposed</w:t>
              </w:r>
            </w:ins>
            <w:del w:id="88" w:author="gludovaczd" w:date="2013-01-20T22:11:00Z">
              <w:r w:rsidR="009261FE" w:rsidRPr="00E616CF" w:rsidDel="004A35EA">
                <w:rPr>
                  <w:b/>
                  <w:bCs/>
                  <w:sz w:val="16"/>
                  <w:highlight w:val="green"/>
                </w:rPr>
                <w:delText>OPEN / CLOSED</w:delText>
              </w:r>
            </w:del>
          </w:p>
          <w:p w:rsidR="009261FE" w:rsidRPr="00E616CF" w:rsidRDefault="009261FE" w:rsidP="00E616CF">
            <w:pPr>
              <w:pStyle w:val="TableCell"/>
              <w:rPr>
                <w:b/>
                <w:bCs/>
                <w:sz w:val="16"/>
                <w:highlight w:val="green"/>
              </w:rPr>
            </w:pPr>
            <w:del w:id="89" w:author="gludovaczd" w:date="2013-01-20T22:11:00Z">
              <w:r w:rsidRPr="00E616CF" w:rsidDel="004A35EA">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B024</w:t>
            </w:r>
          </w:p>
        </w:tc>
        <w:tc>
          <w:tcPr>
            <w:tcW w:w="116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2012.1</w:t>
            </w:r>
            <w:r w:rsidRPr="00E616CF">
              <w:rPr>
                <w:rFonts w:hint="eastAsia"/>
                <w:highlight w:val="green"/>
              </w:rPr>
              <w:t>2</w:t>
            </w:r>
            <w:r w:rsidRPr="00E616CF">
              <w:rPr>
                <w:highlight w:val="green"/>
              </w:rPr>
              <w:t>.1</w:t>
            </w:r>
            <w:r w:rsidRPr="00E616CF">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5.2.2.1</w:t>
            </w:r>
          </w:p>
        </w:tc>
        <w:tc>
          <w:tcPr>
            <w:tcW w:w="3312"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b/>
                <w:bCs/>
                <w:sz w:val="16"/>
                <w:highlight w:val="green"/>
              </w:rPr>
            </w:pPr>
            <w:r w:rsidRPr="00E616CF">
              <w:rPr>
                <w:b/>
                <w:bCs/>
                <w:sz w:val="16"/>
                <w:highlight w:val="green"/>
              </w:rPr>
              <w:t xml:space="preserve">Source: </w:t>
            </w:r>
            <w:r w:rsidRPr="00E616CF">
              <w:rPr>
                <w:rFonts w:hint="eastAsia"/>
                <w:b/>
                <w:bCs/>
                <w:sz w:val="16"/>
                <w:highlight w:val="green"/>
              </w:rPr>
              <w:t>ETRI</w:t>
            </w:r>
          </w:p>
          <w:p w:rsidR="009261FE" w:rsidRPr="00E616CF" w:rsidRDefault="009261FE" w:rsidP="00E616CF">
            <w:pPr>
              <w:pStyle w:val="TableCell"/>
              <w:rPr>
                <w:b/>
                <w:bCs/>
                <w:sz w:val="16"/>
                <w:highlight w:val="green"/>
              </w:rPr>
            </w:pPr>
            <w:r w:rsidRPr="00E616CF">
              <w:rPr>
                <w:b/>
                <w:bCs/>
                <w:sz w:val="16"/>
                <w:highlight w:val="green"/>
              </w:rPr>
              <w:t>Form: OMA-CONR-201</w:t>
            </w:r>
            <w:r w:rsidRPr="00E616CF">
              <w:rPr>
                <w:rFonts w:hint="eastAsia"/>
                <w:b/>
                <w:bCs/>
                <w:sz w:val="16"/>
                <w:highlight w:val="green"/>
              </w:rPr>
              <w:t>2</w:t>
            </w:r>
            <w:r w:rsidRPr="00E616CF">
              <w:rPr>
                <w:b/>
                <w:bCs/>
                <w:sz w:val="16"/>
                <w:highlight w:val="green"/>
              </w:rPr>
              <w:t>-0</w:t>
            </w:r>
            <w:r w:rsidRPr="00E616CF">
              <w:rPr>
                <w:rFonts w:hint="eastAsia"/>
                <w:b/>
                <w:bCs/>
                <w:sz w:val="16"/>
                <w:highlight w:val="green"/>
              </w:rPr>
              <w:t>149</w:t>
            </w:r>
          </w:p>
          <w:p w:rsidR="009261FE" w:rsidRPr="00E616CF" w:rsidRDefault="009261FE" w:rsidP="00E616CF">
            <w:pPr>
              <w:pStyle w:val="TableCell"/>
              <w:rPr>
                <w:b/>
                <w:bCs/>
                <w:sz w:val="16"/>
                <w:highlight w:val="green"/>
              </w:rPr>
            </w:pPr>
            <w:r w:rsidRPr="00E616CF">
              <w:rPr>
                <w:b/>
                <w:bCs/>
                <w:sz w:val="16"/>
                <w:highlight w:val="green"/>
              </w:rPr>
              <w:t>Comment: Missing period at the end of the</w:t>
            </w:r>
            <w:r w:rsidRPr="00E616CF">
              <w:rPr>
                <w:rFonts w:hint="eastAsia"/>
                <w:b/>
                <w:bCs/>
                <w:sz w:val="16"/>
                <w:highlight w:val="green"/>
              </w:rPr>
              <w:t xml:space="preserve"> </w:t>
            </w:r>
            <w:r w:rsidRPr="00E616CF">
              <w:rPr>
                <w:b/>
                <w:bCs/>
                <w:sz w:val="16"/>
                <w:highlight w:val="green"/>
              </w:rPr>
              <w:t>sentence describing “</w:t>
            </w:r>
            <w:proofErr w:type="spellStart"/>
            <w:r w:rsidRPr="00E616CF">
              <w:rPr>
                <w:rFonts w:hint="eastAsia"/>
                <w:b/>
                <w:bCs/>
                <w:sz w:val="16"/>
                <w:highlight w:val="green"/>
              </w:rPr>
              <w:t>acr</w:t>
            </w:r>
            <w:proofErr w:type="spellEnd"/>
            <w:r w:rsidRPr="00E616CF">
              <w:rPr>
                <w:b/>
                <w:bCs/>
                <w:sz w:val="16"/>
                <w:highlight w:val="green"/>
              </w:rPr>
              <w:t>”</w:t>
            </w:r>
            <w:r w:rsidRPr="00E616CF">
              <w:rPr>
                <w:rFonts w:hint="eastAsia"/>
                <w:b/>
                <w:bCs/>
                <w:sz w:val="16"/>
                <w:highlight w:val="green"/>
              </w:rPr>
              <w:t xml:space="preserve"> and </w:t>
            </w:r>
            <w:r w:rsidRPr="00E616CF">
              <w:rPr>
                <w:b/>
                <w:bCs/>
                <w:sz w:val="16"/>
                <w:highlight w:val="green"/>
              </w:rPr>
              <w:t>“</w:t>
            </w:r>
            <w:proofErr w:type="spellStart"/>
            <w:r w:rsidRPr="00E616CF">
              <w:rPr>
                <w:rFonts w:hint="eastAsia"/>
                <w:b/>
                <w:bCs/>
                <w:sz w:val="16"/>
                <w:highlight w:val="green"/>
              </w:rPr>
              <w:t>resourceURL</w:t>
            </w:r>
            <w:proofErr w:type="spellEnd"/>
            <w:r w:rsidRPr="00E616CF">
              <w:rPr>
                <w:b/>
                <w:bCs/>
                <w:sz w:val="16"/>
                <w:highlight w:val="green"/>
              </w:rPr>
              <w:t xml:space="preserve">” </w:t>
            </w:r>
            <w:r w:rsidRPr="00E616CF">
              <w:rPr>
                <w:rFonts w:hint="eastAsia"/>
                <w:b/>
                <w:bCs/>
                <w:sz w:val="16"/>
                <w:highlight w:val="green"/>
              </w:rPr>
              <w:t>at the</w:t>
            </w:r>
            <w:r w:rsidRPr="00E616CF">
              <w:rPr>
                <w:b/>
                <w:bCs/>
                <w:sz w:val="16"/>
                <w:highlight w:val="green"/>
              </w:rPr>
              <w:t xml:space="preserve"> table</w:t>
            </w:r>
            <w:r w:rsidRPr="00E616CF">
              <w:rPr>
                <w:rFonts w:hint="eastAsia"/>
                <w:b/>
                <w:bCs/>
                <w:sz w:val="16"/>
                <w:highlight w:val="green"/>
              </w:rPr>
              <w:t xml:space="preserve"> in section 5.2.2.1</w:t>
            </w:r>
            <w:r w:rsidRPr="00E616CF">
              <w:rPr>
                <w:b/>
                <w:bCs/>
                <w:sz w:val="16"/>
                <w:highlight w:val="green"/>
              </w:rPr>
              <w:t>.</w:t>
            </w:r>
          </w:p>
          <w:p w:rsidR="009261FE" w:rsidRPr="00E616CF" w:rsidRDefault="009261FE" w:rsidP="00E616CF">
            <w:pPr>
              <w:pStyle w:val="TableCell"/>
              <w:rPr>
                <w:b/>
                <w:bCs/>
                <w:sz w:val="16"/>
                <w:highlight w:val="green"/>
              </w:rPr>
            </w:pPr>
            <w:r w:rsidRPr="00E616CF">
              <w:rPr>
                <w:b/>
                <w:bCs/>
                <w:sz w:val="16"/>
                <w:highlight w:val="green"/>
              </w:rPr>
              <w:t xml:space="preserve">Proposed Change: </w:t>
            </w:r>
            <w:r w:rsidRPr="00E616CF">
              <w:rPr>
                <w:rFonts w:hint="eastAsia"/>
                <w:b/>
                <w:bCs/>
                <w:sz w:val="16"/>
                <w:highlight w:val="green"/>
              </w:rPr>
              <w:t>Add periods.</w:t>
            </w:r>
          </w:p>
        </w:tc>
        <w:tc>
          <w:tcPr>
            <w:tcW w:w="3298" w:type="dxa"/>
            <w:tcBorders>
              <w:top w:val="single" w:sz="4" w:space="0" w:color="auto"/>
              <w:left w:val="single" w:sz="4" w:space="0" w:color="auto"/>
              <w:bottom w:val="single" w:sz="4" w:space="0" w:color="auto"/>
              <w:right w:val="single" w:sz="4" w:space="0" w:color="auto"/>
            </w:tcBorders>
          </w:tcPr>
          <w:p w:rsidR="004A35EA" w:rsidRPr="00CA2874" w:rsidRDefault="009261FE" w:rsidP="004A35EA">
            <w:pPr>
              <w:pStyle w:val="TableCell"/>
              <w:rPr>
                <w:ins w:id="90" w:author="gludovaczd" w:date="2013-01-20T22:11:00Z"/>
                <w:b/>
                <w:bCs/>
                <w:sz w:val="16"/>
                <w:highlight w:val="green"/>
              </w:rPr>
            </w:pPr>
            <w:r w:rsidRPr="00E616CF">
              <w:rPr>
                <w:b/>
                <w:bCs/>
                <w:sz w:val="16"/>
                <w:highlight w:val="green"/>
              </w:rPr>
              <w:t xml:space="preserve">Status: </w:t>
            </w:r>
            <w:ins w:id="91" w:author="gludovaczd" w:date="2013-01-20T22:11:00Z">
              <w:r w:rsidR="004A35EA" w:rsidRPr="00CA2874">
                <w:rPr>
                  <w:b/>
                  <w:bCs/>
                  <w:sz w:val="16"/>
                  <w:highlight w:val="green"/>
                </w:rPr>
                <w:t>CLOSED</w:t>
              </w:r>
            </w:ins>
          </w:p>
          <w:p w:rsidR="009261FE" w:rsidRPr="00E616CF" w:rsidDel="004A35EA" w:rsidRDefault="004A35EA" w:rsidP="004A35EA">
            <w:pPr>
              <w:pStyle w:val="TableCell"/>
              <w:rPr>
                <w:del w:id="92" w:author="gludovaczd" w:date="2013-01-20T22:11:00Z"/>
                <w:b/>
                <w:bCs/>
                <w:sz w:val="16"/>
                <w:highlight w:val="green"/>
              </w:rPr>
            </w:pPr>
            <w:ins w:id="93" w:author="gludovaczd" w:date="2013-01-20T22:11:00Z">
              <w:r>
                <w:rPr>
                  <w:b/>
                  <w:bCs/>
                  <w:sz w:val="16"/>
                  <w:highlight w:val="green"/>
                </w:rPr>
                <w:t>Changed as proposed</w:t>
              </w:r>
            </w:ins>
            <w:del w:id="94" w:author="gludovaczd" w:date="2013-01-20T22:11:00Z">
              <w:r w:rsidR="009261FE" w:rsidRPr="00E616CF" w:rsidDel="004A35EA">
                <w:rPr>
                  <w:b/>
                  <w:bCs/>
                  <w:sz w:val="16"/>
                  <w:highlight w:val="green"/>
                </w:rPr>
                <w:delText>OPEN / CLOSED</w:delText>
              </w:r>
            </w:del>
          </w:p>
          <w:p w:rsidR="009261FE" w:rsidRPr="00E616CF" w:rsidRDefault="009261FE" w:rsidP="00E616CF">
            <w:pPr>
              <w:pStyle w:val="TableCell"/>
              <w:rPr>
                <w:b/>
                <w:bCs/>
                <w:sz w:val="16"/>
                <w:highlight w:val="green"/>
              </w:rPr>
            </w:pPr>
            <w:del w:id="95" w:author="gludovaczd" w:date="2013-01-20T22:11:00Z">
              <w:r w:rsidRPr="00E616CF" w:rsidDel="004A35EA">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B025</w:t>
            </w:r>
          </w:p>
        </w:tc>
        <w:tc>
          <w:tcPr>
            <w:tcW w:w="116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2012.12.10</w:t>
            </w:r>
          </w:p>
        </w:tc>
        <w:tc>
          <w:tcPr>
            <w:tcW w:w="6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5.2.2.2</w:t>
            </w:r>
          </w:p>
        </w:tc>
        <w:tc>
          <w:tcPr>
            <w:tcW w:w="3312"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b/>
                <w:bCs/>
                <w:sz w:val="16"/>
                <w:highlight w:val="green"/>
              </w:rPr>
            </w:pPr>
            <w:r w:rsidRPr="00E616CF">
              <w:rPr>
                <w:rStyle w:val="StyleTableCell8ptBoldChar"/>
                <w:highlight w:val="green"/>
              </w:rPr>
              <w:t>Source:</w:t>
            </w:r>
            <w:r w:rsidRPr="00E616CF">
              <w:rPr>
                <w:b/>
                <w:bCs/>
                <w:sz w:val="16"/>
                <w:highlight w:val="green"/>
              </w:rPr>
              <w:t xml:space="preserve"> ALU</w:t>
            </w:r>
          </w:p>
          <w:p w:rsidR="009261FE" w:rsidRPr="00E616CF" w:rsidRDefault="009261FE" w:rsidP="00E616CF">
            <w:pPr>
              <w:pStyle w:val="TableCell"/>
              <w:rPr>
                <w:b/>
                <w:bCs/>
                <w:sz w:val="16"/>
                <w:highlight w:val="green"/>
              </w:rPr>
            </w:pPr>
            <w:r w:rsidRPr="00E616CF">
              <w:rPr>
                <w:rStyle w:val="StyleTableCell8ptBoldChar"/>
                <w:highlight w:val="green"/>
              </w:rPr>
              <w:t>Form:</w:t>
            </w:r>
            <w:r w:rsidRPr="00E616CF">
              <w:rPr>
                <w:b/>
                <w:bCs/>
                <w:sz w:val="16"/>
                <w:highlight w:val="green"/>
              </w:rPr>
              <w:t xml:space="preserve"> doc #0145</w:t>
            </w:r>
          </w:p>
          <w:p w:rsidR="009261FE" w:rsidRPr="00E616CF" w:rsidRDefault="009261FE" w:rsidP="00E616CF">
            <w:pPr>
              <w:pStyle w:val="TableCell"/>
              <w:rPr>
                <w:b/>
                <w:bCs/>
                <w:sz w:val="16"/>
                <w:highlight w:val="green"/>
              </w:rPr>
            </w:pPr>
            <w:r w:rsidRPr="00E616CF">
              <w:rPr>
                <w:rStyle w:val="StyleTableCell8ptBoldChar"/>
                <w:highlight w:val="green"/>
              </w:rPr>
              <w:t>Comment:</w:t>
            </w:r>
            <w:r w:rsidRPr="00E616CF">
              <w:rPr>
                <w:b/>
                <w:bCs/>
                <w:sz w:val="16"/>
                <w:highlight w:val="green"/>
              </w:rPr>
              <w:t xml:space="preserve">  Should we use “meta data” or “metadata”?</w:t>
            </w:r>
          </w:p>
          <w:p w:rsidR="009261FE" w:rsidRPr="00E616CF" w:rsidRDefault="009261FE" w:rsidP="00E616CF">
            <w:pPr>
              <w:pStyle w:val="TableCell"/>
              <w:rPr>
                <w:b/>
                <w:bCs/>
                <w:sz w:val="16"/>
                <w:highlight w:val="green"/>
              </w:rPr>
            </w:pPr>
            <w:r w:rsidRPr="00E616CF">
              <w:rPr>
                <w:rStyle w:val="StyleTableCell8ptBoldChar"/>
                <w:highlight w:val="green"/>
              </w:rPr>
              <w:t>Proposed Change:</w:t>
            </w:r>
            <w:r w:rsidRPr="00E616CF">
              <w:rPr>
                <w:b/>
                <w:bCs/>
                <w:sz w:val="16"/>
                <w:highlight w:val="green"/>
              </w:rPr>
              <w:t xml:space="preserve"> Propose to use “metadata”. </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96" w:author="gludovaczd" w:date="2013-01-20T22:05:00Z"/>
                <w:b/>
                <w:bCs/>
                <w:sz w:val="16"/>
                <w:highlight w:val="green"/>
              </w:rPr>
            </w:pPr>
            <w:r w:rsidRPr="00E616CF">
              <w:rPr>
                <w:rStyle w:val="StyleTableCell8ptBoldChar"/>
                <w:highlight w:val="green"/>
              </w:rPr>
              <w:t>Status:</w:t>
            </w:r>
            <w:r w:rsidRPr="00E616CF">
              <w:rPr>
                <w:b/>
                <w:bCs/>
                <w:sz w:val="16"/>
                <w:highlight w:val="green"/>
              </w:rPr>
              <w:t xml:space="preserve"> </w:t>
            </w:r>
            <w:ins w:id="97" w:author="gludovaczd" w:date="2013-01-20T22:05:00Z">
              <w:r w:rsidR="00CA2874" w:rsidRPr="00CA2874">
                <w:rPr>
                  <w:b/>
                  <w:bCs/>
                  <w:sz w:val="16"/>
                  <w:highlight w:val="green"/>
                </w:rPr>
                <w:t>CLOSED</w:t>
              </w:r>
            </w:ins>
          </w:p>
          <w:p w:rsidR="009261FE" w:rsidRPr="00E616CF" w:rsidDel="00CA2874" w:rsidRDefault="00CA2874" w:rsidP="00CA2874">
            <w:pPr>
              <w:pStyle w:val="TableCell"/>
              <w:rPr>
                <w:del w:id="98" w:author="gludovaczd" w:date="2013-01-20T22:05:00Z"/>
                <w:b/>
                <w:bCs/>
                <w:sz w:val="16"/>
                <w:highlight w:val="green"/>
              </w:rPr>
            </w:pPr>
            <w:ins w:id="99" w:author="gludovaczd" w:date="2013-01-20T22:05:00Z">
              <w:r>
                <w:rPr>
                  <w:b/>
                  <w:bCs/>
                  <w:sz w:val="16"/>
                  <w:highlight w:val="green"/>
                </w:rPr>
                <w:t>Changed as proposed</w:t>
              </w:r>
            </w:ins>
            <w:del w:id="100" w:author="gludovaczd" w:date="2013-01-20T22:05:00Z">
              <w:r w:rsidR="009261FE" w:rsidRPr="00E616CF" w:rsidDel="00CA2874">
                <w:rPr>
                  <w:b/>
                  <w:bCs/>
                  <w:sz w:val="16"/>
                  <w:highlight w:val="green"/>
                </w:rPr>
                <w:delText>OPEN / CLOSED</w:delText>
              </w:r>
            </w:del>
          </w:p>
          <w:p w:rsidR="009261FE" w:rsidRPr="00E616CF" w:rsidRDefault="009261FE" w:rsidP="00E616CF">
            <w:pPr>
              <w:pStyle w:val="TableCell"/>
              <w:rPr>
                <w:b/>
                <w:bCs/>
                <w:sz w:val="16"/>
                <w:highlight w:val="green"/>
              </w:rPr>
            </w:pPr>
            <w:del w:id="101" w:author="gludovaczd" w:date="2013-01-20T22:05:00Z">
              <w:r w:rsidRPr="00E616CF" w:rsidDel="00CA2874">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lastRenderedPageBreak/>
              <w:t>B026</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Q/T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5.2.2.2</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Should the description of </w:t>
            </w:r>
            <w:proofErr w:type="spellStart"/>
            <w:r w:rsidRPr="00400CF5">
              <w:rPr>
                <w:b/>
                <w:bCs/>
                <w:sz w:val="16"/>
              </w:rPr>
              <w:t>acrStatus</w:t>
            </w:r>
            <w:proofErr w:type="spellEnd"/>
            <w:r w:rsidRPr="00400CF5">
              <w:rPr>
                <w:b/>
                <w:bCs/>
                <w:sz w:val="16"/>
              </w:rPr>
              <w:t xml:space="preserve"> include “It MUST be included in responses, if the ACR exists.”? Is it OK in all cases if the server never returns it?</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If answer is YES, no change is needed. If answer is NO, then amend text as appropriate.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B027</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p w:rsidR="009261FE" w:rsidRPr="006022CC" w:rsidRDefault="009261FE" w:rsidP="00E616CF">
            <w:pPr>
              <w:pStyle w:val="TableCell"/>
            </w:pP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5.2.2.2</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 description of “expiry” could be improved. It is not clear enough what the intent is – e.g. whether an expiry time provided by the user would OVERRIDE the expiry time provided in the API (in all cases? Only when smaller?).</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Clarify the relationship/priority between expiry time provided via API, vs. expiry time provided by user, vs. expiry time provided by SP </w:t>
            </w:r>
            <w:proofErr w:type="spellStart"/>
            <w:r w:rsidRPr="00400CF5">
              <w:rPr>
                <w:b/>
                <w:bCs/>
                <w:sz w:val="16"/>
              </w:rPr>
              <w:t>policy.If</w:t>
            </w:r>
            <w:proofErr w:type="spellEnd"/>
            <w:r w:rsidRPr="00400CF5">
              <w:rPr>
                <w:b/>
                <w:bCs/>
                <w:sz w:val="16"/>
              </w:rPr>
              <w:t xml:space="preserve"> profile names and attributes will be defined, use such defined names.</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Default="009261FE" w:rsidP="00E616CF">
            <w:pPr>
              <w:pStyle w:val="TableCell"/>
            </w:pPr>
            <w:r>
              <w:t>B028</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5.2.2.2</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 description introduces undefined terms qualifying the ACR (temporary/dynamic and static – probably define in the ACR IETF draft). Since the expiry time is provided by the Application – does this imply that the Application decides whether an ACR will be temporary/dynamic or static? If such qualifications are needed or desirable, should we rather define have a separate attribute, rather than conveying it via the expiry attribute?</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Requires discussion on the need of a “type” for ACR, and definition of static/dynamic, or at least provide an explanation in the description (e.g. a reference to the draft if these notions are fully explained there).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B029</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Q/T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5.2.2.2</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If the expiry time is OVERRIDEN by the time provided by the user or by the SP policy, should the updated value be returned in the response?</w:t>
            </w:r>
          </w:p>
          <w:p w:rsidR="009261FE" w:rsidRPr="00400CF5" w:rsidRDefault="009261FE" w:rsidP="00E616CF">
            <w:pPr>
              <w:pStyle w:val="TableCell"/>
              <w:rPr>
                <w:b/>
                <w:bCs/>
                <w:sz w:val="16"/>
              </w:rPr>
            </w:pPr>
            <w:r w:rsidRPr="00924AA5">
              <w:rPr>
                <w:rStyle w:val="StyleTableCell8ptBoldChar"/>
              </w:rPr>
              <w:t xml:space="preserve"> 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If answer is YES, the description needs to reflect it.</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Pr="00E616CF" w:rsidRDefault="009261FE" w:rsidP="00E616CF">
            <w:pPr>
              <w:pStyle w:val="TableCell"/>
              <w:rPr>
                <w:highlight w:val="green"/>
              </w:rPr>
            </w:pPr>
            <w:r w:rsidRPr="00E616CF">
              <w:rPr>
                <w:highlight w:val="green"/>
              </w:rPr>
              <w:lastRenderedPageBreak/>
              <w:t>B030</w:t>
            </w:r>
          </w:p>
        </w:tc>
        <w:tc>
          <w:tcPr>
            <w:tcW w:w="116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2012.12.10</w:t>
            </w:r>
          </w:p>
        </w:tc>
        <w:tc>
          <w:tcPr>
            <w:tcW w:w="6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5.2.2.2</w:t>
            </w:r>
          </w:p>
        </w:tc>
        <w:tc>
          <w:tcPr>
            <w:tcW w:w="3312"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b/>
                <w:bCs/>
                <w:sz w:val="16"/>
                <w:highlight w:val="green"/>
              </w:rPr>
            </w:pPr>
            <w:r w:rsidRPr="00E616CF">
              <w:rPr>
                <w:rStyle w:val="StyleTableCell8ptBoldChar"/>
                <w:highlight w:val="green"/>
              </w:rPr>
              <w:t>Source:</w:t>
            </w:r>
            <w:r w:rsidRPr="00E616CF">
              <w:rPr>
                <w:b/>
                <w:bCs/>
                <w:sz w:val="16"/>
                <w:highlight w:val="green"/>
              </w:rPr>
              <w:t xml:space="preserve"> ALU</w:t>
            </w:r>
          </w:p>
          <w:p w:rsidR="009261FE" w:rsidRPr="00E616CF" w:rsidRDefault="009261FE" w:rsidP="00E616CF">
            <w:pPr>
              <w:pStyle w:val="TableCell"/>
              <w:rPr>
                <w:b/>
                <w:bCs/>
                <w:sz w:val="16"/>
                <w:highlight w:val="green"/>
              </w:rPr>
            </w:pPr>
            <w:r w:rsidRPr="00E616CF">
              <w:rPr>
                <w:rStyle w:val="StyleTableCell8ptBoldChar"/>
                <w:highlight w:val="green"/>
              </w:rPr>
              <w:t>Form:</w:t>
            </w:r>
            <w:r w:rsidRPr="00E616CF">
              <w:rPr>
                <w:b/>
                <w:bCs/>
                <w:sz w:val="16"/>
                <w:highlight w:val="green"/>
              </w:rPr>
              <w:t xml:space="preserve"> doc #0145</w:t>
            </w:r>
          </w:p>
          <w:p w:rsidR="009261FE" w:rsidRPr="00E616CF" w:rsidRDefault="009261FE" w:rsidP="00E616CF">
            <w:pPr>
              <w:pStyle w:val="TableCell"/>
              <w:rPr>
                <w:b/>
                <w:bCs/>
                <w:sz w:val="16"/>
                <w:highlight w:val="green"/>
              </w:rPr>
            </w:pPr>
            <w:r w:rsidRPr="00E616CF">
              <w:rPr>
                <w:rStyle w:val="StyleTableCell8ptBoldChar"/>
                <w:highlight w:val="green"/>
              </w:rPr>
              <w:t>Comment:</w:t>
            </w:r>
            <w:r w:rsidRPr="00E616CF">
              <w:rPr>
                <w:b/>
                <w:bCs/>
                <w:sz w:val="16"/>
                <w:highlight w:val="green"/>
              </w:rPr>
              <w:t xml:space="preserve"> The sentence after </w:t>
            </w:r>
            <w:proofErr w:type="gramStart"/>
            <w:r w:rsidRPr="00E616CF">
              <w:rPr>
                <w:b/>
                <w:bCs/>
                <w:sz w:val="16"/>
                <w:highlight w:val="green"/>
              </w:rPr>
              <w:t>he</w:t>
            </w:r>
            <w:proofErr w:type="gramEnd"/>
            <w:r w:rsidRPr="00E616CF">
              <w:rPr>
                <w:b/>
                <w:bCs/>
                <w:sz w:val="16"/>
                <w:highlight w:val="green"/>
              </w:rPr>
              <w:t xml:space="preserve"> table indicates a type ACR, instead of </w:t>
            </w:r>
            <w:proofErr w:type="spellStart"/>
            <w:r w:rsidRPr="00E616CF">
              <w:rPr>
                <w:b/>
                <w:bCs/>
                <w:sz w:val="16"/>
                <w:highlight w:val="green"/>
              </w:rPr>
              <w:t>Acr</w:t>
            </w:r>
            <w:proofErr w:type="spellEnd"/>
            <w:r w:rsidRPr="00E616CF">
              <w:rPr>
                <w:b/>
                <w:bCs/>
                <w:sz w:val="16"/>
                <w:highlight w:val="green"/>
              </w:rPr>
              <w:t>.</w:t>
            </w:r>
          </w:p>
          <w:p w:rsidR="009261FE" w:rsidRPr="00E616CF" w:rsidRDefault="009261FE" w:rsidP="00E616CF">
            <w:pPr>
              <w:pStyle w:val="TableCell"/>
              <w:rPr>
                <w:b/>
                <w:bCs/>
                <w:sz w:val="16"/>
                <w:highlight w:val="green"/>
              </w:rPr>
            </w:pPr>
            <w:r w:rsidRPr="00E616CF">
              <w:rPr>
                <w:rStyle w:val="StyleTableCell8ptBoldChar"/>
                <w:highlight w:val="green"/>
              </w:rPr>
              <w:t>Proposed Change:</w:t>
            </w:r>
            <w:r w:rsidRPr="00E616CF">
              <w:rPr>
                <w:b/>
                <w:bCs/>
                <w:sz w:val="16"/>
                <w:highlight w:val="green"/>
              </w:rPr>
              <w:t xml:space="preserve"> </w:t>
            </w:r>
          </w:p>
          <w:p w:rsidR="009261FE" w:rsidRPr="00E616CF" w:rsidRDefault="009261FE" w:rsidP="00E616CF">
            <w:pPr>
              <w:pStyle w:val="TableCell"/>
              <w:rPr>
                <w:b/>
                <w:bCs/>
                <w:sz w:val="16"/>
                <w:highlight w:val="green"/>
              </w:rPr>
            </w:pPr>
            <w:r w:rsidRPr="00E616CF">
              <w:rPr>
                <w:b/>
                <w:bCs/>
                <w:sz w:val="16"/>
                <w:highlight w:val="green"/>
              </w:rPr>
              <w:t xml:space="preserve">In “A root element named </w:t>
            </w:r>
            <w:proofErr w:type="spellStart"/>
            <w:r w:rsidRPr="00E616CF">
              <w:rPr>
                <w:b/>
                <w:bCs/>
                <w:sz w:val="16"/>
                <w:highlight w:val="green"/>
              </w:rPr>
              <w:t>acr</w:t>
            </w:r>
            <w:proofErr w:type="spellEnd"/>
            <w:r w:rsidRPr="00E616CF">
              <w:rPr>
                <w:b/>
                <w:bCs/>
                <w:sz w:val="16"/>
                <w:highlight w:val="green"/>
              </w:rPr>
              <w:t xml:space="preserve"> of type ACR is allowed in request and/or response bodies.” replace ACR with </w:t>
            </w:r>
            <w:proofErr w:type="spellStart"/>
            <w:r w:rsidRPr="00E616CF">
              <w:rPr>
                <w:b/>
                <w:bCs/>
                <w:sz w:val="16"/>
                <w:highlight w:val="green"/>
              </w:rPr>
              <w:t>Acr</w:t>
            </w:r>
            <w:proofErr w:type="spellEnd"/>
            <w:r w:rsidRPr="00E616CF">
              <w:rPr>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02" w:author="gludovaczd" w:date="2013-01-20T22:05:00Z"/>
                <w:b/>
                <w:bCs/>
                <w:sz w:val="16"/>
                <w:highlight w:val="green"/>
              </w:rPr>
            </w:pPr>
            <w:r w:rsidRPr="00E616CF">
              <w:rPr>
                <w:rStyle w:val="StyleTableCell8ptBoldChar"/>
                <w:highlight w:val="green"/>
              </w:rPr>
              <w:t>Status:</w:t>
            </w:r>
            <w:r w:rsidRPr="00E616CF">
              <w:rPr>
                <w:b/>
                <w:bCs/>
                <w:sz w:val="16"/>
                <w:highlight w:val="green"/>
              </w:rPr>
              <w:t xml:space="preserve"> </w:t>
            </w:r>
            <w:ins w:id="103" w:author="gludovaczd" w:date="2013-01-20T22:05:00Z">
              <w:r w:rsidR="00CA2874" w:rsidRPr="00CA2874">
                <w:rPr>
                  <w:b/>
                  <w:bCs/>
                  <w:sz w:val="16"/>
                  <w:highlight w:val="green"/>
                </w:rPr>
                <w:t>CLOSED</w:t>
              </w:r>
            </w:ins>
          </w:p>
          <w:p w:rsidR="009261FE" w:rsidRPr="00E616CF" w:rsidDel="00CA2874" w:rsidRDefault="00CA2874" w:rsidP="00CA2874">
            <w:pPr>
              <w:pStyle w:val="TableCell"/>
              <w:rPr>
                <w:del w:id="104" w:author="gludovaczd" w:date="2013-01-20T22:05:00Z"/>
                <w:b/>
                <w:bCs/>
                <w:sz w:val="16"/>
                <w:highlight w:val="green"/>
              </w:rPr>
            </w:pPr>
            <w:ins w:id="105" w:author="gludovaczd" w:date="2013-01-20T22:05:00Z">
              <w:r>
                <w:rPr>
                  <w:b/>
                  <w:bCs/>
                  <w:sz w:val="16"/>
                  <w:highlight w:val="green"/>
                </w:rPr>
                <w:t>Changed as proposed</w:t>
              </w:r>
            </w:ins>
            <w:del w:id="106" w:author="gludovaczd" w:date="2013-01-20T22:05:00Z">
              <w:r w:rsidR="009261FE" w:rsidRPr="00E616CF" w:rsidDel="00CA2874">
                <w:rPr>
                  <w:b/>
                  <w:bCs/>
                  <w:sz w:val="16"/>
                  <w:highlight w:val="green"/>
                </w:rPr>
                <w:delText>OPEN / CLOSED</w:delText>
              </w:r>
            </w:del>
          </w:p>
          <w:p w:rsidR="009261FE" w:rsidRPr="00E616CF" w:rsidRDefault="009261FE" w:rsidP="00E616CF">
            <w:pPr>
              <w:pStyle w:val="TableCell"/>
              <w:rPr>
                <w:b/>
                <w:bCs/>
                <w:sz w:val="16"/>
                <w:highlight w:val="green"/>
              </w:rPr>
            </w:pPr>
            <w:del w:id="107" w:author="gludovaczd" w:date="2013-01-20T22:05:00Z">
              <w:r w:rsidRPr="00E616CF" w:rsidDel="00CA2874">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B031</w:t>
            </w:r>
          </w:p>
        </w:tc>
        <w:tc>
          <w:tcPr>
            <w:tcW w:w="116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highlight w:val="green"/>
              </w:rPr>
              <w:t>2012.1</w:t>
            </w:r>
            <w:r w:rsidRPr="00E616CF">
              <w:rPr>
                <w:rFonts w:hint="eastAsia"/>
                <w:highlight w:val="green"/>
              </w:rPr>
              <w:t>2</w:t>
            </w:r>
            <w:r w:rsidRPr="00E616CF">
              <w:rPr>
                <w:highlight w:val="green"/>
              </w:rPr>
              <w:t>.1</w:t>
            </w:r>
            <w:r w:rsidRPr="00E616CF">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highlight w:val="green"/>
              </w:rPr>
            </w:pPr>
            <w:r w:rsidRPr="00E616CF">
              <w:rPr>
                <w:rFonts w:hint="eastAsia"/>
                <w:highlight w:val="green"/>
              </w:rPr>
              <w:t>5.2.2.2 and 5.2.2.3</w:t>
            </w:r>
          </w:p>
        </w:tc>
        <w:tc>
          <w:tcPr>
            <w:tcW w:w="3312" w:type="dxa"/>
            <w:tcBorders>
              <w:top w:val="single" w:sz="4" w:space="0" w:color="auto"/>
              <w:left w:val="single" w:sz="4" w:space="0" w:color="auto"/>
              <w:bottom w:val="single" w:sz="4" w:space="0" w:color="auto"/>
              <w:right w:val="single" w:sz="4" w:space="0" w:color="auto"/>
            </w:tcBorders>
          </w:tcPr>
          <w:p w:rsidR="009261FE" w:rsidRPr="00E616CF" w:rsidRDefault="009261FE" w:rsidP="00E616CF">
            <w:pPr>
              <w:pStyle w:val="TableCell"/>
              <w:rPr>
                <w:b/>
                <w:bCs/>
                <w:sz w:val="16"/>
                <w:highlight w:val="green"/>
              </w:rPr>
            </w:pPr>
            <w:r w:rsidRPr="00E616CF">
              <w:rPr>
                <w:b/>
                <w:bCs/>
                <w:sz w:val="16"/>
                <w:highlight w:val="green"/>
              </w:rPr>
              <w:t xml:space="preserve">Source: </w:t>
            </w:r>
            <w:r w:rsidRPr="00E616CF">
              <w:rPr>
                <w:rFonts w:hint="eastAsia"/>
                <w:b/>
                <w:bCs/>
                <w:sz w:val="16"/>
                <w:highlight w:val="green"/>
              </w:rPr>
              <w:t>ETRI</w:t>
            </w:r>
          </w:p>
          <w:p w:rsidR="009261FE" w:rsidRPr="00E616CF" w:rsidRDefault="009261FE" w:rsidP="00E616CF">
            <w:pPr>
              <w:pStyle w:val="TableCell"/>
              <w:rPr>
                <w:b/>
                <w:bCs/>
                <w:sz w:val="16"/>
                <w:highlight w:val="green"/>
              </w:rPr>
            </w:pPr>
            <w:r w:rsidRPr="00E616CF">
              <w:rPr>
                <w:b/>
                <w:bCs/>
                <w:sz w:val="16"/>
                <w:highlight w:val="green"/>
              </w:rPr>
              <w:t>Form: OMA-CONR-201</w:t>
            </w:r>
            <w:r w:rsidRPr="00E616CF">
              <w:rPr>
                <w:rFonts w:hint="eastAsia"/>
                <w:b/>
                <w:bCs/>
                <w:sz w:val="16"/>
                <w:highlight w:val="green"/>
              </w:rPr>
              <w:t>2</w:t>
            </w:r>
            <w:r w:rsidRPr="00E616CF">
              <w:rPr>
                <w:b/>
                <w:bCs/>
                <w:sz w:val="16"/>
                <w:highlight w:val="green"/>
              </w:rPr>
              <w:t>-0</w:t>
            </w:r>
            <w:r w:rsidRPr="00E616CF">
              <w:rPr>
                <w:rFonts w:hint="eastAsia"/>
                <w:b/>
                <w:bCs/>
                <w:sz w:val="16"/>
                <w:highlight w:val="green"/>
              </w:rPr>
              <w:t>149</w:t>
            </w:r>
          </w:p>
          <w:p w:rsidR="009261FE" w:rsidRPr="00E616CF" w:rsidRDefault="009261FE" w:rsidP="00E616CF">
            <w:pPr>
              <w:pStyle w:val="TableCell"/>
              <w:rPr>
                <w:b/>
                <w:bCs/>
                <w:sz w:val="16"/>
                <w:highlight w:val="green"/>
              </w:rPr>
            </w:pPr>
            <w:r w:rsidRPr="00E616CF">
              <w:rPr>
                <w:b/>
                <w:bCs/>
                <w:sz w:val="16"/>
                <w:highlight w:val="green"/>
              </w:rPr>
              <w:t>Comment: Missing period at the end of the</w:t>
            </w:r>
            <w:r w:rsidRPr="00E616CF">
              <w:rPr>
                <w:rFonts w:hint="eastAsia"/>
                <w:b/>
                <w:bCs/>
                <w:sz w:val="16"/>
                <w:highlight w:val="green"/>
              </w:rPr>
              <w:t xml:space="preserve"> </w:t>
            </w:r>
            <w:r w:rsidRPr="00E616CF">
              <w:rPr>
                <w:b/>
                <w:bCs/>
                <w:sz w:val="16"/>
                <w:highlight w:val="green"/>
              </w:rPr>
              <w:t>sentence describing “</w:t>
            </w:r>
            <w:proofErr w:type="spellStart"/>
            <w:r w:rsidRPr="00E616CF">
              <w:rPr>
                <w:rFonts w:hint="eastAsia"/>
                <w:b/>
                <w:bCs/>
                <w:sz w:val="16"/>
                <w:highlight w:val="green"/>
              </w:rPr>
              <w:t>acrStatus</w:t>
            </w:r>
            <w:proofErr w:type="spellEnd"/>
            <w:r w:rsidRPr="00E616CF">
              <w:rPr>
                <w:b/>
                <w:bCs/>
                <w:sz w:val="16"/>
                <w:highlight w:val="green"/>
              </w:rPr>
              <w:t>”</w:t>
            </w:r>
            <w:r w:rsidRPr="00E616CF">
              <w:rPr>
                <w:rFonts w:hint="eastAsia"/>
                <w:b/>
                <w:bCs/>
                <w:sz w:val="16"/>
                <w:highlight w:val="green"/>
              </w:rPr>
              <w:t xml:space="preserve"> and </w:t>
            </w:r>
            <w:r w:rsidRPr="00E616CF">
              <w:rPr>
                <w:b/>
                <w:bCs/>
                <w:sz w:val="16"/>
                <w:highlight w:val="green"/>
              </w:rPr>
              <w:t>“</w:t>
            </w:r>
            <w:proofErr w:type="spellStart"/>
            <w:r w:rsidRPr="00E616CF">
              <w:rPr>
                <w:rFonts w:hint="eastAsia"/>
                <w:b/>
                <w:bCs/>
                <w:sz w:val="16"/>
                <w:highlight w:val="green"/>
              </w:rPr>
              <w:t>resourceURL</w:t>
            </w:r>
            <w:proofErr w:type="spellEnd"/>
            <w:r w:rsidRPr="00E616CF">
              <w:rPr>
                <w:b/>
                <w:bCs/>
                <w:sz w:val="16"/>
                <w:highlight w:val="green"/>
              </w:rPr>
              <w:t xml:space="preserve">” </w:t>
            </w:r>
            <w:r w:rsidRPr="00E616CF">
              <w:rPr>
                <w:rFonts w:hint="eastAsia"/>
                <w:b/>
                <w:bCs/>
                <w:sz w:val="16"/>
                <w:highlight w:val="green"/>
              </w:rPr>
              <w:t>at the</w:t>
            </w:r>
            <w:r w:rsidRPr="00E616CF">
              <w:rPr>
                <w:b/>
                <w:bCs/>
                <w:sz w:val="16"/>
                <w:highlight w:val="green"/>
              </w:rPr>
              <w:t xml:space="preserve"> table</w:t>
            </w:r>
            <w:r w:rsidRPr="00E616CF">
              <w:rPr>
                <w:rFonts w:hint="eastAsia"/>
                <w:b/>
                <w:bCs/>
                <w:sz w:val="16"/>
                <w:highlight w:val="green"/>
              </w:rPr>
              <w:t xml:space="preserve"> in section 5.2.2.2 and 5.2.2.3</w:t>
            </w:r>
            <w:r w:rsidRPr="00E616CF">
              <w:rPr>
                <w:b/>
                <w:bCs/>
                <w:sz w:val="16"/>
                <w:highlight w:val="green"/>
              </w:rPr>
              <w:t>.</w:t>
            </w:r>
          </w:p>
          <w:p w:rsidR="009261FE" w:rsidRPr="00E616CF" w:rsidRDefault="009261FE" w:rsidP="00E616CF">
            <w:pPr>
              <w:pStyle w:val="TableCell"/>
              <w:rPr>
                <w:b/>
                <w:bCs/>
                <w:sz w:val="16"/>
                <w:highlight w:val="green"/>
              </w:rPr>
            </w:pPr>
            <w:r w:rsidRPr="00E616CF">
              <w:rPr>
                <w:b/>
                <w:bCs/>
                <w:sz w:val="16"/>
                <w:highlight w:val="green"/>
              </w:rPr>
              <w:t xml:space="preserve">Proposed Change: </w:t>
            </w:r>
            <w:r w:rsidRPr="00E616CF">
              <w:rPr>
                <w:rFonts w:hint="eastAsia"/>
                <w:b/>
                <w:bCs/>
                <w:sz w:val="16"/>
                <w:highlight w:val="green"/>
              </w:rPr>
              <w:t>Add periods.</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08" w:author="gludovaczd" w:date="2013-01-20T22:05:00Z"/>
                <w:b/>
                <w:bCs/>
                <w:sz w:val="16"/>
                <w:highlight w:val="green"/>
              </w:rPr>
            </w:pPr>
            <w:r w:rsidRPr="00E616CF">
              <w:rPr>
                <w:b/>
                <w:bCs/>
                <w:sz w:val="16"/>
                <w:highlight w:val="green"/>
              </w:rPr>
              <w:t xml:space="preserve">Status: </w:t>
            </w:r>
            <w:ins w:id="109" w:author="gludovaczd" w:date="2013-01-20T22:05:00Z">
              <w:r w:rsidR="00CA2874" w:rsidRPr="00CA2874">
                <w:rPr>
                  <w:b/>
                  <w:bCs/>
                  <w:sz w:val="16"/>
                  <w:highlight w:val="green"/>
                </w:rPr>
                <w:t>CLOSED</w:t>
              </w:r>
            </w:ins>
          </w:p>
          <w:p w:rsidR="009261FE" w:rsidRPr="00E616CF" w:rsidDel="00CA2874" w:rsidRDefault="00CA2874" w:rsidP="00CA2874">
            <w:pPr>
              <w:pStyle w:val="TableCell"/>
              <w:rPr>
                <w:del w:id="110" w:author="gludovaczd" w:date="2013-01-20T22:05:00Z"/>
                <w:b/>
                <w:bCs/>
                <w:sz w:val="16"/>
                <w:highlight w:val="green"/>
              </w:rPr>
            </w:pPr>
            <w:ins w:id="111" w:author="gludovaczd" w:date="2013-01-20T22:05:00Z">
              <w:r>
                <w:rPr>
                  <w:b/>
                  <w:bCs/>
                  <w:sz w:val="16"/>
                  <w:highlight w:val="green"/>
                </w:rPr>
                <w:t>Changed as proposed</w:t>
              </w:r>
            </w:ins>
            <w:del w:id="112" w:author="gludovaczd" w:date="2013-01-20T22:05:00Z">
              <w:r w:rsidR="009261FE" w:rsidRPr="00E616CF" w:rsidDel="00CA2874">
                <w:rPr>
                  <w:b/>
                  <w:bCs/>
                  <w:sz w:val="16"/>
                  <w:highlight w:val="green"/>
                </w:rPr>
                <w:delText>OPEN / CLOSED</w:delText>
              </w:r>
            </w:del>
          </w:p>
          <w:p w:rsidR="009261FE" w:rsidRPr="00E616CF" w:rsidRDefault="009261FE" w:rsidP="00E616CF">
            <w:pPr>
              <w:pStyle w:val="TableCell"/>
              <w:rPr>
                <w:b/>
                <w:bCs/>
                <w:sz w:val="16"/>
                <w:highlight w:val="green"/>
              </w:rPr>
            </w:pPr>
            <w:del w:id="113" w:author="gludovaczd" w:date="2013-01-20T22:05:00Z">
              <w:r w:rsidRPr="00E616CF" w:rsidDel="00CA2874">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yellow"/>
              </w:rPr>
            </w:pPr>
            <w:r w:rsidRPr="006D6366">
              <w:rPr>
                <w:highlight w:val="yellow"/>
              </w:rPr>
              <w:t>B032</w:t>
            </w:r>
          </w:p>
        </w:tc>
        <w:tc>
          <w:tcPr>
            <w:tcW w:w="1166" w:type="dxa"/>
          </w:tcPr>
          <w:p w:rsidR="009261FE" w:rsidRPr="006D6366" w:rsidRDefault="009261FE" w:rsidP="00E616CF">
            <w:pPr>
              <w:pStyle w:val="TableCell"/>
              <w:rPr>
                <w:highlight w:val="yellow"/>
              </w:rPr>
            </w:pPr>
            <w:r w:rsidRPr="006D6366">
              <w:rPr>
                <w:highlight w:val="yellow"/>
              </w:rPr>
              <w:t>2012.12.12</w:t>
            </w:r>
          </w:p>
        </w:tc>
        <w:tc>
          <w:tcPr>
            <w:tcW w:w="634" w:type="dxa"/>
          </w:tcPr>
          <w:p w:rsidR="009261FE" w:rsidRPr="006D6366" w:rsidRDefault="009261FE" w:rsidP="00E616CF">
            <w:pPr>
              <w:pStyle w:val="TableCell"/>
              <w:rPr>
                <w:highlight w:val="yellow"/>
              </w:rPr>
            </w:pPr>
            <w:r w:rsidRPr="006D6366">
              <w:rPr>
                <w:highlight w:val="yellow"/>
              </w:rPr>
              <w:t>E</w:t>
            </w:r>
          </w:p>
        </w:tc>
        <w:tc>
          <w:tcPr>
            <w:tcW w:w="936" w:type="dxa"/>
          </w:tcPr>
          <w:p w:rsidR="009261FE" w:rsidRPr="006D6366" w:rsidRDefault="009261FE" w:rsidP="00E616CF">
            <w:pPr>
              <w:pStyle w:val="TableCell"/>
              <w:rPr>
                <w:highlight w:val="yellow"/>
              </w:rPr>
            </w:pPr>
            <w:r w:rsidRPr="006D6366">
              <w:rPr>
                <w:highlight w:val="yellow"/>
              </w:rPr>
              <w:t>5.2.2.2, 5.2.2.3</w:t>
            </w:r>
          </w:p>
        </w:tc>
        <w:tc>
          <w:tcPr>
            <w:tcW w:w="3312" w:type="dxa"/>
          </w:tcPr>
          <w:p w:rsidR="009261FE" w:rsidRPr="006D6366" w:rsidRDefault="009261FE" w:rsidP="00E616CF">
            <w:pPr>
              <w:pStyle w:val="TableCell"/>
              <w:rPr>
                <w:highlight w:val="yellow"/>
              </w:rPr>
            </w:pPr>
            <w:r w:rsidRPr="006D6366">
              <w:rPr>
                <w:rStyle w:val="StyleTableCell8ptBoldChar"/>
                <w:highlight w:val="yellow"/>
              </w:rPr>
              <w:t>Source:</w:t>
            </w:r>
            <w:r w:rsidRPr="006D6366">
              <w:rPr>
                <w:highlight w:val="yellow"/>
              </w:rPr>
              <w:t xml:space="preserve"> Ericsson</w:t>
            </w:r>
          </w:p>
          <w:p w:rsidR="009261FE" w:rsidRPr="006D6366" w:rsidRDefault="009261FE" w:rsidP="00E616CF">
            <w:pPr>
              <w:pStyle w:val="TableCell"/>
              <w:rPr>
                <w:highlight w:val="yellow"/>
              </w:rPr>
            </w:pPr>
            <w:r w:rsidRPr="006D6366">
              <w:rPr>
                <w:rStyle w:val="StyleTableCell8ptBoldChar"/>
                <w:highlight w:val="yellow"/>
              </w:rPr>
              <w:t>Form:</w:t>
            </w:r>
            <w:r w:rsidRPr="006D6366">
              <w:rPr>
                <w:highlight w:val="yellow"/>
              </w:rPr>
              <w:t xml:space="preserve"> </w:t>
            </w:r>
            <w:r w:rsidRPr="006D6366">
              <w:rPr>
                <w:color w:val="000000"/>
                <w:highlight w:val="yellow"/>
              </w:rPr>
              <w:t>doc #0154</w:t>
            </w:r>
          </w:p>
          <w:p w:rsidR="009261FE" w:rsidRPr="006D6366" w:rsidRDefault="009261FE" w:rsidP="00E616CF">
            <w:pPr>
              <w:pStyle w:val="TableCell"/>
              <w:rPr>
                <w:highlight w:val="yellow"/>
              </w:rPr>
            </w:pPr>
            <w:r w:rsidRPr="006D6366">
              <w:rPr>
                <w:rStyle w:val="StyleTableCell8ptBoldChar"/>
                <w:highlight w:val="yellow"/>
              </w:rPr>
              <w:t>Comment:</w:t>
            </w:r>
            <w:r w:rsidRPr="006D6366">
              <w:rPr>
                <w:highlight w:val="yellow"/>
              </w:rPr>
              <w:t xml:space="preserve">  Descriptions for “</w:t>
            </w:r>
            <w:proofErr w:type="spellStart"/>
            <w:r w:rsidRPr="006D6366">
              <w:rPr>
                <w:highlight w:val="yellow"/>
              </w:rPr>
              <w:t>acrStatus</w:t>
            </w:r>
            <w:proofErr w:type="spellEnd"/>
            <w:r w:rsidRPr="006D6366">
              <w:rPr>
                <w:highlight w:val="yellow"/>
              </w:rPr>
              <w:t>” and “expiry” can be improved.</w:t>
            </w:r>
          </w:p>
          <w:p w:rsidR="009261FE" w:rsidRPr="006D6366" w:rsidRDefault="009261FE" w:rsidP="00E616CF">
            <w:pPr>
              <w:pStyle w:val="TableCell"/>
              <w:rPr>
                <w:highlight w:val="yellow"/>
              </w:rPr>
            </w:pPr>
            <w:r w:rsidRPr="006D6366">
              <w:rPr>
                <w:rStyle w:val="StyleTableCell8ptBoldChar"/>
                <w:highlight w:val="yellow"/>
              </w:rPr>
              <w:t>Proposed Change:</w:t>
            </w:r>
            <w:r w:rsidRPr="006D6366">
              <w:rPr>
                <w:highlight w:val="yellow"/>
              </w:rPr>
              <w:t xml:space="preserve">  Replace word “Validity” with “Status” which is more common. In addition, in the description for element “expiry” when talking about policies use the term “server” rather than “service provider”.</w:t>
            </w:r>
          </w:p>
        </w:tc>
        <w:tc>
          <w:tcPr>
            <w:tcW w:w="3298" w:type="dxa"/>
          </w:tcPr>
          <w:p w:rsidR="009261FE" w:rsidRPr="006D6366" w:rsidRDefault="009261FE" w:rsidP="00E616CF">
            <w:pPr>
              <w:pStyle w:val="TableCell"/>
              <w:rPr>
                <w:highlight w:val="yellow"/>
              </w:rPr>
            </w:pPr>
            <w:r w:rsidRPr="006D6366">
              <w:rPr>
                <w:rStyle w:val="StyleTableCell8ptBoldChar"/>
                <w:highlight w:val="yellow"/>
              </w:rPr>
              <w:t>Status:</w:t>
            </w:r>
            <w:r w:rsidRPr="006D6366">
              <w:rPr>
                <w:highlight w:val="yellow"/>
              </w:rPr>
              <w:t xml:space="preserve"> OPEN / CLOSED</w:t>
            </w:r>
          </w:p>
          <w:p w:rsidR="009261FE" w:rsidRDefault="009261FE" w:rsidP="00E616CF">
            <w:pPr>
              <w:pStyle w:val="TableCell"/>
              <w:rPr>
                <w:ins w:id="114" w:author="gludovaczd" w:date="2013-01-20T22:13:00Z"/>
                <w:highlight w:val="yellow"/>
              </w:rPr>
            </w:pPr>
            <w:r w:rsidRPr="006D6366">
              <w:rPr>
                <w:highlight w:val="yellow"/>
              </w:rPr>
              <w:t>&lt;provide response&gt;</w:t>
            </w:r>
          </w:p>
          <w:p w:rsidR="004A35EA" w:rsidRDefault="004A35EA" w:rsidP="004A35EA">
            <w:pPr>
              <w:pStyle w:val="TableCell"/>
              <w:numPr>
                <w:ilvl w:val="0"/>
                <w:numId w:val="15"/>
              </w:numPr>
              <w:rPr>
                <w:ins w:id="115" w:author="gludovaczd" w:date="2013-01-20T22:15:00Z"/>
                <w:highlight w:val="yellow"/>
              </w:rPr>
              <w:pPrChange w:id="116" w:author="gludovaczd" w:date="2013-01-20T22:14:00Z">
                <w:pPr>
                  <w:pStyle w:val="TableCell"/>
                </w:pPr>
              </w:pPrChange>
            </w:pPr>
            <w:ins w:id="117" w:author="gludovaczd" w:date="2013-01-20T22:13:00Z">
              <w:r>
                <w:rPr>
                  <w:highlight w:val="yellow"/>
                </w:rPr>
                <w:t xml:space="preserve">changed </w:t>
              </w:r>
            </w:ins>
            <w:ins w:id="118" w:author="gludovaczd" w:date="2013-01-20T22:14:00Z">
              <w:r w:rsidRPr="006D6366">
                <w:rPr>
                  <w:highlight w:val="yellow"/>
                </w:rPr>
                <w:t xml:space="preserve">“Validity” </w:t>
              </w:r>
              <w:r>
                <w:rPr>
                  <w:highlight w:val="yellow"/>
                </w:rPr>
                <w:t>to</w:t>
              </w:r>
              <w:r w:rsidRPr="006D6366">
                <w:rPr>
                  <w:highlight w:val="yellow"/>
                </w:rPr>
                <w:t xml:space="preserve"> “Status”</w:t>
              </w:r>
            </w:ins>
          </w:p>
          <w:p w:rsidR="004A35EA" w:rsidRDefault="004A35EA" w:rsidP="004A35EA">
            <w:pPr>
              <w:pStyle w:val="TableCell"/>
              <w:numPr>
                <w:ilvl w:val="0"/>
                <w:numId w:val="15"/>
              </w:numPr>
              <w:rPr>
                <w:highlight w:val="yellow"/>
              </w:rPr>
              <w:pPrChange w:id="119" w:author="gludovaczd" w:date="2013-01-20T22:14:00Z">
                <w:pPr>
                  <w:pStyle w:val="TableCell"/>
                </w:pPr>
              </w:pPrChange>
            </w:pPr>
            <w:proofErr w:type="gramStart"/>
            <w:ins w:id="120" w:author="gludovaczd" w:date="2013-01-20T22:15:00Z">
              <w:r>
                <w:t>changed</w:t>
              </w:r>
              <w:proofErr w:type="gramEnd"/>
              <w:r>
                <w:t xml:space="preserve"> sentence to: </w:t>
              </w:r>
            </w:ins>
            <w:r w:rsidRPr="004A35EA">
              <w:t xml:space="preserve">The expiry date can be overwritten by </w:t>
            </w:r>
            <w:ins w:id="121" w:author="gludovaczd" w:date="2013-01-20T22:16:00Z">
              <w:r>
                <w:t xml:space="preserve">server (based on </w:t>
              </w:r>
            </w:ins>
            <w:r w:rsidRPr="004A35EA">
              <w:t>service provider’s policies</w:t>
            </w:r>
            <w:ins w:id="122" w:author="gludovaczd" w:date="2013-01-20T22:16:00Z">
              <w:r>
                <w:t>)</w:t>
              </w:r>
            </w:ins>
            <w:r w:rsidRPr="004A35EA">
              <w:t>. The actual duration of the time until an expired ACR is removed is at the discretion of the service provider.</w:t>
            </w:r>
          </w:p>
          <w:p w:rsidR="004A35EA" w:rsidRPr="006D6366" w:rsidRDefault="004A35EA" w:rsidP="004A35EA">
            <w:pPr>
              <w:rPr>
                <w:highlight w:val="yellow"/>
              </w:rPr>
              <w:pPrChange w:id="123" w:author="gludovaczd" w:date="2013-01-20T22:15:00Z">
                <w:pPr>
                  <w:pStyle w:val="TableCell"/>
                </w:pPr>
              </w:pPrChange>
            </w:pPr>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B033</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Q/T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5.2.2.3</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Should the description of </w:t>
            </w:r>
            <w:proofErr w:type="spellStart"/>
            <w:r w:rsidRPr="00400CF5">
              <w:rPr>
                <w:b/>
                <w:bCs/>
                <w:sz w:val="16"/>
              </w:rPr>
              <w:t>acrStatus</w:t>
            </w:r>
            <w:proofErr w:type="spellEnd"/>
            <w:r w:rsidRPr="00400CF5">
              <w:rPr>
                <w:b/>
                <w:bCs/>
                <w:sz w:val="16"/>
              </w:rPr>
              <w:t xml:space="preserve"> include “It MUST be included in responses, if the ACR exists.”? Is it OK in all cases if the server never returns it?</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If answer is YES, no change is needed. If answer is NO, then amend text as appropriate.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B034</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Q</w:t>
            </w:r>
          </w:p>
        </w:tc>
        <w:tc>
          <w:tcPr>
            <w:tcW w:w="936" w:type="dxa"/>
          </w:tcPr>
          <w:p w:rsidR="009261FE" w:rsidRDefault="009261FE" w:rsidP="00E616CF">
            <w:pPr>
              <w:pStyle w:val="TableCell"/>
            </w:pPr>
            <w:r>
              <w:t>5.2.2.3</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As “Status” data type is used in responses and PUT request only, should the </w:t>
            </w:r>
            <w:proofErr w:type="spellStart"/>
            <w:r>
              <w:t>resourceURL</w:t>
            </w:r>
            <w:proofErr w:type="spellEnd"/>
            <w:r>
              <w:t xml:space="preserve"> be defined as mandatory?</w:t>
            </w:r>
          </w:p>
          <w:p w:rsidR="009261FE" w:rsidRDefault="009261FE" w:rsidP="00E616CF">
            <w:pPr>
              <w:pStyle w:val="TableCell"/>
            </w:pPr>
            <w:r w:rsidRPr="00924AA5">
              <w:rPr>
                <w:rStyle w:val="StyleTableCell8ptBoldChar"/>
              </w:rPr>
              <w:t>Proposed Change:</w:t>
            </w:r>
            <w:r>
              <w:t xml:space="preserve">  </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B035</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Q/T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5.2.4</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w:t>
            </w:r>
            <w:proofErr w:type="spellStart"/>
            <w:r w:rsidRPr="00400CF5">
              <w:rPr>
                <w:b/>
                <w:bCs/>
                <w:sz w:val="16"/>
              </w:rPr>
              <w:t>rel</w:t>
            </w:r>
            <w:proofErr w:type="spellEnd"/>
            <w:r w:rsidRPr="00400CF5">
              <w:rPr>
                <w:b/>
                <w:bCs/>
                <w:sz w:val="16"/>
              </w:rPr>
              <w:t xml:space="preserve">” values for ink are defined, but Link </w:t>
            </w:r>
            <w:proofErr w:type="spellStart"/>
            <w:r w:rsidRPr="00400CF5">
              <w:rPr>
                <w:b/>
                <w:bCs/>
                <w:sz w:val="16"/>
              </w:rPr>
              <w:t>ype</w:t>
            </w:r>
            <w:proofErr w:type="spellEnd"/>
            <w:r w:rsidRPr="00400CF5">
              <w:rPr>
                <w:b/>
                <w:bCs/>
                <w:sz w:val="16"/>
              </w:rPr>
              <w:t xml:space="preserve"> is not used anywhere. Do we need to define such values?</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If answer is YES, do we need to add Link type to some data types, or what is the point otherwise? If answer is NO, then we should remove he “</w:t>
            </w:r>
            <w:proofErr w:type="spellStart"/>
            <w:r w:rsidRPr="00400CF5">
              <w:rPr>
                <w:b/>
                <w:bCs/>
                <w:sz w:val="16"/>
              </w:rPr>
              <w:t>rel</w:t>
            </w:r>
            <w:proofErr w:type="spellEnd"/>
            <w:r w:rsidRPr="00400CF5">
              <w:rPr>
                <w:b/>
                <w:bCs/>
                <w:sz w:val="16"/>
              </w:rPr>
              <w:t>” values and define there are no applicable specified values.</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highlight w:val="green"/>
              </w:rPr>
              <w:lastRenderedPageBreak/>
              <w:t>B036</w:t>
            </w:r>
          </w:p>
        </w:tc>
        <w:tc>
          <w:tcPr>
            <w:tcW w:w="1166"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highlight w:val="green"/>
              </w:rPr>
              <w:t>2012.12.10</w:t>
            </w:r>
          </w:p>
        </w:tc>
        <w:tc>
          <w:tcPr>
            <w:tcW w:w="634"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highlight w:val="green"/>
              </w:rPr>
              <w:t>5.3.1, check for similar in the rest of the document (e.g. “app-specific”)</w:t>
            </w:r>
          </w:p>
        </w:tc>
        <w:tc>
          <w:tcPr>
            <w:tcW w:w="3312"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b/>
                <w:bCs/>
                <w:sz w:val="16"/>
                <w:highlight w:val="green"/>
              </w:rPr>
            </w:pPr>
            <w:r w:rsidRPr="006D6366">
              <w:rPr>
                <w:rStyle w:val="StyleTableCell8ptBoldChar"/>
                <w:highlight w:val="green"/>
              </w:rPr>
              <w:t>Source:</w:t>
            </w:r>
            <w:r w:rsidRPr="006D6366">
              <w:rPr>
                <w:b/>
                <w:bCs/>
                <w:sz w:val="16"/>
                <w:highlight w:val="green"/>
              </w:rPr>
              <w:t xml:space="preserve"> ALU</w:t>
            </w:r>
          </w:p>
          <w:p w:rsidR="009261FE" w:rsidRPr="006D6366" w:rsidRDefault="009261FE" w:rsidP="00E616CF">
            <w:pPr>
              <w:pStyle w:val="TableCell"/>
              <w:rPr>
                <w:b/>
                <w:bCs/>
                <w:sz w:val="16"/>
                <w:highlight w:val="green"/>
              </w:rPr>
            </w:pPr>
            <w:r w:rsidRPr="006D6366">
              <w:rPr>
                <w:rStyle w:val="StyleTableCell8ptBoldChar"/>
                <w:highlight w:val="green"/>
              </w:rPr>
              <w:t>Form:</w:t>
            </w:r>
            <w:r w:rsidRPr="006D6366">
              <w:rPr>
                <w:b/>
                <w:bCs/>
                <w:sz w:val="16"/>
                <w:highlight w:val="green"/>
              </w:rPr>
              <w:t xml:space="preserve"> doc #0145</w:t>
            </w:r>
          </w:p>
          <w:p w:rsidR="009261FE" w:rsidRPr="006D6366" w:rsidRDefault="009261FE" w:rsidP="00E616CF">
            <w:pPr>
              <w:pStyle w:val="TableCell"/>
              <w:rPr>
                <w:b/>
                <w:bCs/>
                <w:sz w:val="16"/>
                <w:highlight w:val="green"/>
              </w:rPr>
            </w:pPr>
            <w:r w:rsidRPr="006D6366">
              <w:rPr>
                <w:rStyle w:val="StyleTableCell8ptBoldChar"/>
                <w:highlight w:val="green"/>
              </w:rPr>
              <w:t>Comment:</w:t>
            </w:r>
            <w:r w:rsidRPr="006D6366">
              <w:rPr>
                <w:b/>
                <w:bCs/>
                <w:sz w:val="16"/>
                <w:highlight w:val="green"/>
              </w:rPr>
              <w:t xml:space="preserve"> The abbreviation “App” is used but not defined – see “To retrieve the issued ACR for the given end user identified by the {</w:t>
            </w:r>
            <w:proofErr w:type="spellStart"/>
            <w:r w:rsidRPr="006D6366">
              <w:rPr>
                <w:b/>
                <w:bCs/>
                <w:sz w:val="16"/>
                <w:highlight w:val="green"/>
              </w:rPr>
              <w:t>userId</w:t>
            </w:r>
            <w:proofErr w:type="spellEnd"/>
            <w:r w:rsidRPr="006D6366">
              <w:rPr>
                <w:b/>
                <w:bCs/>
                <w:sz w:val="16"/>
                <w:highlight w:val="green"/>
              </w:rPr>
              <w:t>} in the context of a given App, read resource under …”</w:t>
            </w:r>
          </w:p>
          <w:p w:rsidR="009261FE" w:rsidRPr="006D6366" w:rsidRDefault="009261FE" w:rsidP="00E616CF">
            <w:pPr>
              <w:pStyle w:val="TableCell"/>
              <w:rPr>
                <w:b/>
                <w:bCs/>
                <w:sz w:val="16"/>
                <w:highlight w:val="green"/>
              </w:rPr>
            </w:pPr>
            <w:r w:rsidRPr="006D6366">
              <w:rPr>
                <w:rStyle w:val="StyleTableCell8ptBoldChar"/>
                <w:highlight w:val="green"/>
              </w:rPr>
              <w:t>Proposed Change:</w:t>
            </w:r>
            <w:r w:rsidRPr="006D6366">
              <w:rPr>
                <w:b/>
                <w:bCs/>
                <w:sz w:val="16"/>
                <w:highlight w:val="green"/>
              </w:rPr>
              <w:t xml:space="preserve"> </w:t>
            </w:r>
          </w:p>
          <w:p w:rsidR="009261FE" w:rsidRPr="006D6366" w:rsidRDefault="009261FE" w:rsidP="00E616CF">
            <w:pPr>
              <w:pStyle w:val="TableCell"/>
              <w:rPr>
                <w:b/>
                <w:bCs/>
                <w:sz w:val="16"/>
                <w:highlight w:val="green"/>
              </w:rPr>
            </w:pPr>
            <w:r w:rsidRPr="006D6366">
              <w:rPr>
                <w:b/>
                <w:bCs/>
                <w:sz w:val="16"/>
                <w:highlight w:val="green"/>
              </w:rPr>
              <w:t>The simple solution is to use the whole word “application”. The alternative is to add abbreviation “App”.</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24" w:author="gludovaczd" w:date="2013-01-20T22:05:00Z"/>
                <w:b/>
                <w:bCs/>
                <w:sz w:val="16"/>
                <w:highlight w:val="green"/>
              </w:rPr>
            </w:pPr>
            <w:r w:rsidRPr="006D6366">
              <w:rPr>
                <w:rStyle w:val="StyleTableCell8ptBoldChar"/>
                <w:highlight w:val="green"/>
              </w:rPr>
              <w:t>Status:</w:t>
            </w:r>
            <w:r w:rsidRPr="006D6366">
              <w:rPr>
                <w:b/>
                <w:bCs/>
                <w:sz w:val="16"/>
                <w:highlight w:val="green"/>
              </w:rPr>
              <w:t xml:space="preserve"> </w:t>
            </w:r>
            <w:ins w:id="125" w:author="gludovaczd" w:date="2013-01-20T22:05:00Z">
              <w:r w:rsidR="00CA2874" w:rsidRPr="00CA2874">
                <w:rPr>
                  <w:b/>
                  <w:bCs/>
                  <w:sz w:val="16"/>
                  <w:highlight w:val="green"/>
                </w:rPr>
                <w:t>CLOSED</w:t>
              </w:r>
            </w:ins>
          </w:p>
          <w:p w:rsidR="009261FE" w:rsidRPr="006D6366" w:rsidDel="00CA2874" w:rsidRDefault="00CA2874" w:rsidP="00CA2874">
            <w:pPr>
              <w:pStyle w:val="TableCell"/>
              <w:rPr>
                <w:del w:id="126" w:author="gludovaczd" w:date="2013-01-20T22:05:00Z"/>
                <w:b/>
                <w:bCs/>
                <w:sz w:val="16"/>
                <w:highlight w:val="green"/>
              </w:rPr>
            </w:pPr>
            <w:ins w:id="127" w:author="gludovaczd" w:date="2013-01-20T22:05:00Z">
              <w:r>
                <w:rPr>
                  <w:b/>
                  <w:bCs/>
                  <w:sz w:val="16"/>
                  <w:highlight w:val="green"/>
                </w:rPr>
                <w:t xml:space="preserve">Changed </w:t>
              </w:r>
              <w:r>
                <w:rPr>
                  <w:b/>
                  <w:bCs/>
                  <w:sz w:val="16"/>
                  <w:highlight w:val="green"/>
                </w:rPr>
                <w:t>to application</w:t>
              </w:r>
            </w:ins>
            <w:del w:id="128" w:author="gludovaczd" w:date="2013-01-20T22:05:00Z">
              <w:r w:rsidR="009261FE" w:rsidRPr="006D6366" w:rsidDel="00CA2874">
                <w:rPr>
                  <w:b/>
                  <w:bCs/>
                  <w:sz w:val="16"/>
                  <w:highlight w:val="green"/>
                </w:rPr>
                <w:delText>OPEN / CLOSED</w:delText>
              </w:r>
            </w:del>
          </w:p>
          <w:p w:rsidR="009261FE" w:rsidRPr="006D6366" w:rsidRDefault="009261FE" w:rsidP="00E616CF">
            <w:pPr>
              <w:pStyle w:val="TableCell"/>
              <w:rPr>
                <w:b/>
                <w:bCs/>
                <w:sz w:val="16"/>
                <w:highlight w:val="green"/>
              </w:rPr>
            </w:pPr>
            <w:del w:id="129" w:author="gludovaczd" w:date="2013-01-20T22:05:00Z">
              <w:r w:rsidRPr="006D6366" w:rsidDel="00CA2874">
                <w:rPr>
                  <w:b/>
                  <w:bCs/>
                  <w:sz w:val="16"/>
                  <w:highlight w:val="green"/>
                </w:rPr>
                <w:delText>&lt;provide response&gt;</w:delText>
              </w:r>
            </w:del>
          </w:p>
        </w:tc>
      </w:tr>
      <w:tr w:rsidR="009261FE" w:rsidTr="00E616CF">
        <w:trPr>
          <w:cantSplit/>
          <w:jc w:val="center"/>
        </w:trPr>
        <w:tc>
          <w:tcPr>
            <w:tcW w:w="734" w:type="dxa"/>
          </w:tcPr>
          <w:p w:rsidR="009261FE" w:rsidRPr="006D6366" w:rsidRDefault="009261FE" w:rsidP="00E616CF">
            <w:pPr>
              <w:pStyle w:val="TableCell"/>
              <w:rPr>
                <w:highlight w:val="green"/>
              </w:rPr>
            </w:pPr>
            <w:r w:rsidRPr="006D6366">
              <w:rPr>
                <w:highlight w:val="green"/>
              </w:rPr>
              <w:t>B037</w:t>
            </w:r>
          </w:p>
        </w:tc>
        <w:tc>
          <w:tcPr>
            <w:tcW w:w="1166"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highlight w:val="green"/>
              </w:rPr>
              <w:t>2012.1</w:t>
            </w:r>
            <w:r w:rsidRPr="006D6366">
              <w:rPr>
                <w:rFonts w:hint="eastAsia"/>
                <w:highlight w:val="green"/>
              </w:rPr>
              <w:t>2</w:t>
            </w:r>
            <w:r w:rsidRPr="006D6366">
              <w:rPr>
                <w:highlight w:val="green"/>
              </w:rPr>
              <w:t>.1</w:t>
            </w:r>
            <w:r w:rsidRPr="006D6366">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highlight w:val="green"/>
              </w:rPr>
            </w:pPr>
            <w:r w:rsidRPr="006D6366">
              <w:rPr>
                <w:rFonts w:hint="eastAsia"/>
                <w:highlight w:val="green"/>
              </w:rPr>
              <w:t>6</w:t>
            </w:r>
          </w:p>
        </w:tc>
        <w:tc>
          <w:tcPr>
            <w:tcW w:w="3312" w:type="dxa"/>
            <w:tcBorders>
              <w:top w:val="single" w:sz="4" w:space="0" w:color="auto"/>
              <w:left w:val="single" w:sz="4" w:space="0" w:color="auto"/>
              <w:bottom w:val="single" w:sz="4" w:space="0" w:color="auto"/>
              <w:right w:val="single" w:sz="4" w:space="0" w:color="auto"/>
            </w:tcBorders>
          </w:tcPr>
          <w:p w:rsidR="009261FE" w:rsidRPr="006D6366" w:rsidRDefault="009261FE" w:rsidP="00E616CF">
            <w:pPr>
              <w:pStyle w:val="TableCell"/>
              <w:rPr>
                <w:b/>
                <w:bCs/>
                <w:sz w:val="16"/>
                <w:highlight w:val="green"/>
              </w:rPr>
            </w:pPr>
            <w:r w:rsidRPr="006D6366">
              <w:rPr>
                <w:b/>
                <w:bCs/>
                <w:sz w:val="16"/>
                <w:highlight w:val="green"/>
              </w:rPr>
              <w:t xml:space="preserve">Source: </w:t>
            </w:r>
            <w:r w:rsidRPr="006D6366">
              <w:rPr>
                <w:rFonts w:hint="eastAsia"/>
                <w:b/>
                <w:bCs/>
                <w:sz w:val="16"/>
                <w:highlight w:val="green"/>
              </w:rPr>
              <w:t>ETRI</w:t>
            </w:r>
          </w:p>
          <w:p w:rsidR="009261FE" w:rsidRPr="006D6366" w:rsidRDefault="009261FE" w:rsidP="00E616CF">
            <w:pPr>
              <w:pStyle w:val="TableCell"/>
              <w:rPr>
                <w:b/>
                <w:bCs/>
                <w:sz w:val="16"/>
                <w:highlight w:val="green"/>
              </w:rPr>
            </w:pPr>
            <w:r w:rsidRPr="006D6366">
              <w:rPr>
                <w:b/>
                <w:bCs/>
                <w:sz w:val="16"/>
                <w:highlight w:val="green"/>
              </w:rPr>
              <w:t>Form: OMA-CONR-201</w:t>
            </w:r>
            <w:r w:rsidRPr="006D6366">
              <w:rPr>
                <w:rFonts w:hint="eastAsia"/>
                <w:b/>
                <w:bCs/>
                <w:sz w:val="16"/>
                <w:highlight w:val="green"/>
              </w:rPr>
              <w:t>2</w:t>
            </w:r>
            <w:r w:rsidRPr="006D6366">
              <w:rPr>
                <w:b/>
                <w:bCs/>
                <w:sz w:val="16"/>
                <w:highlight w:val="green"/>
              </w:rPr>
              <w:t>-0</w:t>
            </w:r>
            <w:r w:rsidRPr="006D6366">
              <w:rPr>
                <w:rFonts w:hint="eastAsia"/>
                <w:b/>
                <w:bCs/>
                <w:sz w:val="16"/>
                <w:highlight w:val="green"/>
              </w:rPr>
              <w:t>149</w:t>
            </w:r>
          </w:p>
          <w:p w:rsidR="009261FE" w:rsidRPr="006D6366" w:rsidRDefault="009261FE" w:rsidP="00E616CF">
            <w:pPr>
              <w:pStyle w:val="TableCell"/>
              <w:rPr>
                <w:b/>
                <w:bCs/>
                <w:sz w:val="16"/>
                <w:highlight w:val="green"/>
              </w:rPr>
            </w:pPr>
            <w:r w:rsidRPr="006D6366">
              <w:rPr>
                <w:b/>
                <w:bCs/>
                <w:sz w:val="16"/>
                <w:highlight w:val="green"/>
              </w:rPr>
              <w:t xml:space="preserve">Comment: </w:t>
            </w:r>
            <w:r w:rsidRPr="006D6366">
              <w:rPr>
                <w:rFonts w:hint="eastAsia"/>
                <w:b/>
                <w:bCs/>
                <w:sz w:val="16"/>
                <w:highlight w:val="green"/>
              </w:rPr>
              <w:t xml:space="preserve">Typo, unnecessary blank </w:t>
            </w:r>
            <w:r w:rsidRPr="006D6366">
              <w:rPr>
                <w:b/>
                <w:bCs/>
                <w:sz w:val="16"/>
                <w:highlight w:val="green"/>
              </w:rPr>
              <w:t>“</w:t>
            </w:r>
            <w:r w:rsidRPr="006D6366">
              <w:rPr>
                <w:rFonts w:hint="eastAsia"/>
                <w:b/>
                <w:bCs/>
                <w:sz w:val="16"/>
                <w:highlight w:val="green"/>
              </w:rPr>
              <w:t>[RFC 2616]</w:t>
            </w:r>
            <w:r w:rsidRPr="006D6366">
              <w:rPr>
                <w:b/>
                <w:bCs/>
                <w:sz w:val="16"/>
                <w:highlight w:val="green"/>
              </w:rPr>
              <w:t>”</w:t>
            </w:r>
            <w:r w:rsidRPr="006D6366">
              <w:rPr>
                <w:rFonts w:hint="eastAsia"/>
                <w:b/>
                <w:bCs/>
                <w:sz w:val="16"/>
                <w:highlight w:val="green"/>
              </w:rPr>
              <w:t>.</w:t>
            </w:r>
          </w:p>
          <w:p w:rsidR="009261FE" w:rsidRPr="006D6366" w:rsidRDefault="009261FE" w:rsidP="00E616CF">
            <w:pPr>
              <w:pStyle w:val="TableCell"/>
              <w:rPr>
                <w:b/>
                <w:bCs/>
                <w:sz w:val="16"/>
                <w:highlight w:val="green"/>
              </w:rPr>
            </w:pPr>
            <w:r w:rsidRPr="006D6366">
              <w:rPr>
                <w:b/>
                <w:bCs/>
                <w:sz w:val="16"/>
                <w:highlight w:val="green"/>
              </w:rPr>
              <w:t xml:space="preserve">Proposed Change: </w:t>
            </w:r>
            <w:r w:rsidRPr="006D6366">
              <w:rPr>
                <w:rFonts w:hint="eastAsia"/>
                <w:b/>
                <w:bCs/>
                <w:sz w:val="16"/>
                <w:highlight w:val="green"/>
              </w:rPr>
              <w:t xml:space="preserve">Replace </w:t>
            </w:r>
            <w:r w:rsidRPr="006D6366">
              <w:rPr>
                <w:b/>
                <w:bCs/>
                <w:sz w:val="16"/>
                <w:highlight w:val="green"/>
              </w:rPr>
              <w:t>“</w:t>
            </w:r>
            <w:r w:rsidRPr="006D6366">
              <w:rPr>
                <w:rFonts w:hint="eastAsia"/>
                <w:b/>
                <w:bCs/>
                <w:sz w:val="16"/>
                <w:highlight w:val="green"/>
              </w:rPr>
              <w:t>[RFC 2616]</w:t>
            </w:r>
            <w:r w:rsidRPr="006D6366">
              <w:rPr>
                <w:b/>
                <w:bCs/>
                <w:sz w:val="16"/>
                <w:highlight w:val="green"/>
              </w:rPr>
              <w:t>”</w:t>
            </w:r>
            <w:r w:rsidRPr="006D6366">
              <w:rPr>
                <w:rFonts w:hint="eastAsia"/>
                <w:b/>
                <w:bCs/>
                <w:sz w:val="16"/>
                <w:highlight w:val="green"/>
              </w:rPr>
              <w:t xml:space="preserve"> with </w:t>
            </w:r>
            <w:r w:rsidRPr="006D6366">
              <w:rPr>
                <w:b/>
                <w:bCs/>
                <w:sz w:val="16"/>
                <w:highlight w:val="green"/>
              </w:rPr>
              <w:t>“</w:t>
            </w:r>
            <w:r w:rsidRPr="006D6366">
              <w:rPr>
                <w:rFonts w:hint="eastAsia"/>
                <w:b/>
                <w:bCs/>
                <w:sz w:val="16"/>
                <w:highlight w:val="green"/>
              </w:rPr>
              <w:t>[RFC2616]</w:t>
            </w:r>
            <w:r w:rsidRPr="006D6366">
              <w:rPr>
                <w:b/>
                <w:bCs/>
                <w:sz w:val="16"/>
                <w:highlight w:val="green"/>
              </w:rPr>
              <w:t>”</w:t>
            </w:r>
            <w:r w:rsidRPr="006D6366">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30" w:author="gludovaczd" w:date="2013-01-20T22:04:00Z"/>
                <w:b/>
                <w:bCs/>
                <w:sz w:val="16"/>
                <w:highlight w:val="green"/>
              </w:rPr>
            </w:pPr>
            <w:r w:rsidRPr="006D6366">
              <w:rPr>
                <w:b/>
                <w:bCs/>
                <w:sz w:val="16"/>
                <w:highlight w:val="green"/>
              </w:rPr>
              <w:t xml:space="preserve">Status: </w:t>
            </w:r>
            <w:ins w:id="131" w:author="gludovaczd" w:date="2013-01-20T22:04:00Z">
              <w:r w:rsidR="00CA2874" w:rsidRPr="00CA2874">
                <w:rPr>
                  <w:b/>
                  <w:bCs/>
                  <w:sz w:val="16"/>
                  <w:highlight w:val="green"/>
                </w:rPr>
                <w:t>CLOSED</w:t>
              </w:r>
            </w:ins>
          </w:p>
          <w:p w:rsidR="009261FE" w:rsidRPr="006D6366" w:rsidDel="00CA2874" w:rsidRDefault="00CA2874" w:rsidP="00CA2874">
            <w:pPr>
              <w:pStyle w:val="TableCell"/>
              <w:rPr>
                <w:del w:id="132" w:author="gludovaczd" w:date="2013-01-20T22:04:00Z"/>
                <w:b/>
                <w:bCs/>
                <w:sz w:val="16"/>
                <w:highlight w:val="green"/>
              </w:rPr>
            </w:pPr>
            <w:ins w:id="133" w:author="gludovaczd" w:date="2013-01-20T22:04:00Z">
              <w:r>
                <w:rPr>
                  <w:b/>
                  <w:bCs/>
                  <w:sz w:val="16"/>
                  <w:highlight w:val="green"/>
                </w:rPr>
                <w:t>Changed as proposed</w:t>
              </w:r>
            </w:ins>
            <w:del w:id="134" w:author="gludovaczd" w:date="2013-01-20T22:04:00Z">
              <w:r w:rsidR="009261FE" w:rsidRPr="006D6366" w:rsidDel="00CA2874">
                <w:rPr>
                  <w:b/>
                  <w:bCs/>
                  <w:sz w:val="16"/>
                  <w:highlight w:val="green"/>
                </w:rPr>
                <w:delText>OPEN / CLOSED</w:delText>
              </w:r>
            </w:del>
          </w:p>
          <w:p w:rsidR="009261FE" w:rsidRPr="006D6366" w:rsidRDefault="009261FE" w:rsidP="00E616CF">
            <w:pPr>
              <w:pStyle w:val="TableCell"/>
              <w:rPr>
                <w:b/>
                <w:bCs/>
                <w:sz w:val="16"/>
                <w:highlight w:val="green"/>
              </w:rPr>
            </w:pPr>
            <w:del w:id="135" w:author="gludovaczd" w:date="2013-01-20T22:04:00Z">
              <w:r w:rsidRPr="006D6366" w:rsidDel="00CA2874">
                <w:rPr>
                  <w:b/>
                  <w:bCs/>
                  <w:sz w:val="16"/>
                  <w:highlight w:val="green"/>
                </w:rPr>
                <w:delText>&lt;provide response&gt;</w:delText>
              </w:r>
            </w:del>
          </w:p>
        </w:tc>
      </w:tr>
      <w:tr w:rsidR="009261FE" w:rsidTr="00E616CF">
        <w:trPr>
          <w:cantSplit/>
          <w:jc w:val="center"/>
        </w:trPr>
        <w:tc>
          <w:tcPr>
            <w:tcW w:w="734" w:type="dxa"/>
          </w:tcPr>
          <w:p w:rsidR="009261FE" w:rsidRPr="00CA2874" w:rsidRDefault="009261FE" w:rsidP="00E616CF">
            <w:pPr>
              <w:pStyle w:val="TableCell"/>
              <w:rPr>
                <w:highlight w:val="green"/>
              </w:rPr>
            </w:pPr>
            <w:r w:rsidRPr="00CA2874">
              <w:rPr>
                <w:highlight w:val="green"/>
              </w:rPr>
              <w:t>B038</w:t>
            </w:r>
          </w:p>
        </w:tc>
        <w:tc>
          <w:tcPr>
            <w:tcW w:w="1166"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highlight w:val="green"/>
              </w:rPr>
              <w:t>2012.12.10</w:t>
            </w:r>
          </w:p>
        </w:tc>
        <w:tc>
          <w:tcPr>
            <w:tcW w:w="634"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highlight w:val="green"/>
              </w:rPr>
              <w:t>6. 1.3</w:t>
            </w:r>
          </w:p>
        </w:tc>
        <w:tc>
          <w:tcPr>
            <w:tcW w:w="3312"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b/>
                <w:bCs/>
                <w:sz w:val="16"/>
                <w:highlight w:val="green"/>
              </w:rPr>
            </w:pPr>
            <w:r w:rsidRPr="00CA2874">
              <w:rPr>
                <w:rStyle w:val="StyleTableCell8ptBoldChar"/>
                <w:highlight w:val="green"/>
              </w:rPr>
              <w:t>Source:</w:t>
            </w:r>
            <w:r w:rsidRPr="00CA2874">
              <w:rPr>
                <w:b/>
                <w:bCs/>
                <w:sz w:val="16"/>
                <w:highlight w:val="green"/>
              </w:rPr>
              <w:t xml:space="preserve"> ALU</w:t>
            </w:r>
          </w:p>
          <w:p w:rsidR="009261FE" w:rsidRPr="00CA2874" w:rsidRDefault="009261FE" w:rsidP="00E616CF">
            <w:pPr>
              <w:pStyle w:val="TableCell"/>
              <w:rPr>
                <w:b/>
                <w:bCs/>
                <w:sz w:val="16"/>
                <w:highlight w:val="green"/>
              </w:rPr>
            </w:pPr>
            <w:r w:rsidRPr="00CA2874">
              <w:rPr>
                <w:rStyle w:val="StyleTableCell8ptBoldChar"/>
                <w:highlight w:val="green"/>
              </w:rPr>
              <w:t>Form:</w:t>
            </w:r>
            <w:r w:rsidRPr="00CA2874">
              <w:rPr>
                <w:b/>
                <w:bCs/>
                <w:sz w:val="16"/>
                <w:highlight w:val="green"/>
              </w:rPr>
              <w:t xml:space="preserve"> doc #0145</w:t>
            </w:r>
          </w:p>
          <w:p w:rsidR="009261FE" w:rsidRPr="00CA2874" w:rsidRDefault="009261FE" w:rsidP="00E616CF">
            <w:pPr>
              <w:pStyle w:val="TableCell"/>
              <w:rPr>
                <w:b/>
                <w:bCs/>
                <w:sz w:val="16"/>
                <w:highlight w:val="green"/>
              </w:rPr>
            </w:pPr>
            <w:r w:rsidRPr="00CA2874">
              <w:rPr>
                <w:rStyle w:val="StyleTableCell8ptBoldChar"/>
                <w:highlight w:val="green"/>
              </w:rPr>
              <w:t>Comment:</w:t>
            </w:r>
            <w:r w:rsidRPr="00CA2874">
              <w:rPr>
                <w:b/>
                <w:bCs/>
                <w:sz w:val="16"/>
                <w:highlight w:val="green"/>
              </w:rPr>
              <w:t xml:space="preserve"> The sentence below could be improved:</w:t>
            </w:r>
          </w:p>
          <w:p w:rsidR="009261FE" w:rsidRPr="00CA2874" w:rsidRDefault="009261FE" w:rsidP="00E616CF">
            <w:pPr>
              <w:pStyle w:val="TableCell"/>
              <w:rPr>
                <w:b/>
                <w:bCs/>
                <w:sz w:val="16"/>
                <w:highlight w:val="green"/>
              </w:rPr>
            </w:pPr>
            <w:r w:rsidRPr="00CA2874">
              <w:rPr>
                <w:b/>
                <w:bCs/>
                <w:sz w:val="16"/>
                <w:highlight w:val="green"/>
              </w:rPr>
              <w:t xml:space="preserve">“It is assumed, through methods (e.g. </w:t>
            </w:r>
            <w:proofErr w:type="spellStart"/>
            <w:r w:rsidRPr="00CA2874">
              <w:rPr>
                <w:b/>
                <w:bCs/>
                <w:sz w:val="16"/>
                <w:highlight w:val="green"/>
              </w:rPr>
              <w:t>OAuth</w:t>
            </w:r>
            <w:proofErr w:type="spellEnd"/>
            <w:r w:rsidRPr="00CA2874">
              <w:rPr>
                <w:b/>
                <w:bCs/>
                <w:sz w:val="16"/>
                <w:highlight w:val="green"/>
              </w:rPr>
              <w:t xml:space="preserve"> token) which is beyond the scope of this document, the server knows how to determine which ACRs belong to a given application and appropriately list them in the response.”</w:t>
            </w:r>
          </w:p>
          <w:p w:rsidR="009261FE" w:rsidRPr="00CA2874" w:rsidRDefault="009261FE" w:rsidP="00E616CF">
            <w:pPr>
              <w:pStyle w:val="TableCell"/>
              <w:rPr>
                <w:b/>
                <w:bCs/>
                <w:sz w:val="16"/>
                <w:highlight w:val="green"/>
              </w:rPr>
            </w:pPr>
            <w:r w:rsidRPr="00CA2874">
              <w:rPr>
                <w:rStyle w:val="StyleTableCell8ptBoldChar"/>
                <w:highlight w:val="green"/>
              </w:rPr>
              <w:t>Proposed Change:</w:t>
            </w:r>
            <w:r w:rsidRPr="00CA2874">
              <w:rPr>
                <w:b/>
                <w:bCs/>
                <w:sz w:val="16"/>
                <w:highlight w:val="green"/>
              </w:rPr>
              <w:t xml:space="preserve"> </w:t>
            </w:r>
          </w:p>
          <w:p w:rsidR="009261FE" w:rsidRPr="00CA2874" w:rsidRDefault="009261FE" w:rsidP="00E616CF">
            <w:pPr>
              <w:pStyle w:val="TableCell"/>
              <w:rPr>
                <w:b/>
                <w:bCs/>
                <w:sz w:val="16"/>
                <w:highlight w:val="green"/>
              </w:rPr>
            </w:pPr>
            <w:r w:rsidRPr="00CA2874">
              <w:rPr>
                <w:b/>
                <w:bCs/>
                <w:sz w:val="16"/>
                <w:highlight w:val="green"/>
              </w:rPr>
              <w:t xml:space="preserve">It is assumed that the server knows how to determine which ACRs belong to a given application and appropriately list them in the response, through methods which are beyond the scope of this document (e.g. using the access token provided in the HTTP request header – see [Auho4API]). </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36" w:author="gludovaczd" w:date="2013-01-20T22:04:00Z"/>
                <w:b/>
                <w:bCs/>
                <w:sz w:val="16"/>
                <w:highlight w:val="green"/>
              </w:rPr>
            </w:pPr>
            <w:r w:rsidRPr="00CA2874">
              <w:rPr>
                <w:rStyle w:val="StyleTableCell8ptBoldChar"/>
                <w:highlight w:val="green"/>
              </w:rPr>
              <w:t>Status:</w:t>
            </w:r>
            <w:r w:rsidRPr="00CA2874">
              <w:rPr>
                <w:b/>
                <w:bCs/>
                <w:sz w:val="16"/>
                <w:highlight w:val="green"/>
              </w:rPr>
              <w:t xml:space="preserve"> </w:t>
            </w:r>
            <w:ins w:id="137" w:author="gludovaczd" w:date="2013-01-20T22:04:00Z">
              <w:r w:rsidR="00CA2874" w:rsidRPr="00CA2874">
                <w:rPr>
                  <w:b/>
                  <w:bCs/>
                  <w:sz w:val="16"/>
                  <w:highlight w:val="green"/>
                </w:rPr>
                <w:t>CLOSED</w:t>
              </w:r>
            </w:ins>
          </w:p>
          <w:p w:rsidR="009261FE" w:rsidRPr="00CA2874" w:rsidDel="00CA2874" w:rsidRDefault="00CA2874" w:rsidP="00CA2874">
            <w:pPr>
              <w:pStyle w:val="TableCell"/>
              <w:rPr>
                <w:del w:id="138" w:author="gludovaczd" w:date="2013-01-20T22:04:00Z"/>
                <w:b/>
                <w:bCs/>
                <w:sz w:val="16"/>
                <w:highlight w:val="green"/>
              </w:rPr>
            </w:pPr>
            <w:ins w:id="139" w:author="gludovaczd" w:date="2013-01-20T22:04:00Z">
              <w:r>
                <w:rPr>
                  <w:b/>
                  <w:bCs/>
                  <w:sz w:val="16"/>
                  <w:highlight w:val="green"/>
                </w:rPr>
                <w:t>Changed as proposed</w:t>
              </w:r>
            </w:ins>
            <w:del w:id="140" w:author="gludovaczd" w:date="2013-01-20T22:04:00Z">
              <w:r w:rsidR="009261FE" w:rsidRPr="00CA2874" w:rsidDel="00CA2874">
                <w:rPr>
                  <w:b/>
                  <w:bCs/>
                  <w:sz w:val="16"/>
                  <w:highlight w:val="green"/>
                </w:rPr>
                <w:delText>OPEN / CLOSED</w:delText>
              </w:r>
            </w:del>
          </w:p>
          <w:p w:rsidR="009261FE" w:rsidRPr="00CA2874" w:rsidRDefault="009261FE" w:rsidP="00E616CF">
            <w:pPr>
              <w:pStyle w:val="TableCell"/>
              <w:rPr>
                <w:b/>
                <w:bCs/>
                <w:sz w:val="16"/>
                <w:highlight w:val="green"/>
              </w:rPr>
            </w:pPr>
            <w:del w:id="141" w:author="gludovaczd" w:date="2013-01-20T22:04:00Z">
              <w:r w:rsidRPr="00CA2874" w:rsidDel="00CA2874">
                <w:rPr>
                  <w:b/>
                  <w:bCs/>
                  <w:sz w:val="16"/>
                  <w:highlight w:val="green"/>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B039</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6. 1.3.1.2, and most examples</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 example response seem to use an incorrect format for the </w:t>
            </w:r>
            <w:proofErr w:type="spellStart"/>
            <w:r w:rsidRPr="00400CF5">
              <w:rPr>
                <w:b/>
                <w:bCs/>
                <w:sz w:val="16"/>
              </w:rPr>
              <w:t>resourceURLs</w:t>
            </w:r>
            <w:proofErr w:type="spellEnd"/>
            <w:r w:rsidRPr="00400CF5">
              <w:rPr>
                <w:b/>
                <w:bCs/>
                <w:sz w:val="16"/>
              </w:rPr>
              <w:t xml:space="preserve"> (missing http://example.com):</w:t>
            </w:r>
          </w:p>
          <w:p w:rsidR="009261FE" w:rsidRPr="00400CF5" w:rsidRDefault="009261FE" w:rsidP="00E616CF">
            <w:pPr>
              <w:pStyle w:val="TableCell"/>
              <w:rPr>
                <w:b/>
                <w:bCs/>
                <w:sz w:val="16"/>
              </w:rPr>
            </w:pPr>
            <w:r w:rsidRPr="00400CF5">
              <w:rPr>
                <w:b/>
                <w:bCs/>
                <w:sz w:val="16"/>
              </w:rPr>
              <w:t xml:space="preserve">       &lt;</w:t>
            </w:r>
            <w:proofErr w:type="spellStart"/>
            <w:r w:rsidRPr="00400CF5">
              <w:rPr>
                <w:b/>
                <w:bCs/>
                <w:sz w:val="16"/>
              </w:rPr>
              <w:t>resourceURL</w:t>
            </w:r>
            <w:proofErr w:type="spellEnd"/>
            <w:r w:rsidRPr="00400CF5">
              <w:rPr>
                <w:b/>
                <w:bCs/>
                <w:sz w:val="16"/>
              </w:rPr>
              <w:t>&gt;</w:t>
            </w:r>
            <w:proofErr w:type="spellStart"/>
            <w:r w:rsidRPr="00400CF5">
              <w:rPr>
                <w:b/>
                <w:bCs/>
                <w:sz w:val="16"/>
              </w:rPr>
              <w:t>exampleAPI</w:t>
            </w:r>
            <w:proofErr w:type="spellEnd"/>
            <w:r w:rsidRPr="00400CF5">
              <w:rPr>
                <w:b/>
                <w:bCs/>
                <w:sz w:val="16"/>
              </w:rPr>
              <w:t>/</w:t>
            </w:r>
            <w:proofErr w:type="spellStart"/>
            <w:r w:rsidRPr="00400CF5">
              <w:rPr>
                <w:b/>
                <w:bCs/>
                <w:sz w:val="16"/>
              </w:rPr>
              <w:t>acrmanagement</w:t>
            </w:r>
            <w:proofErr w:type="spellEnd"/>
            <w:r w:rsidRPr="00400CF5">
              <w:rPr>
                <w:b/>
                <w:bCs/>
                <w:sz w:val="16"/>
              </w:rPr>
              <w:t>/v1/tel%3A%2B 4479901234567/application/acr%3Aabc123;ncc=23415;type=Stat&lt;/resourceURL&gt;</w:t>
            </w:r>
          </w:p>
          <w:p w:rsidR="009261FE" w:rsidRPr="00400CF5" w:rsidRDefault="009261FE" w:rsidP="00E616CF">
            <w:pPr>
              <w:pStyle w:val="TableCell"/>
              <w:rPr>
                <w:b/>
                <w:bCs/>
                <w:sz w:val="16"/>
              </w:rPr>
            </w:pPr>
            <w:r w:rsidRPr="00400CF5">
              <w:rPr>
                <w:b/>
                <w:bCs/>
                <w:sz w:val="16"/>
              </w:rPr>
              <w:t xml:space="preserve">   &lt;/</w:t>
            </w:r>
            <w:proofErr w:type="spellStart"/>
            <w:r w:rsidRPr="00400CF5">
              <w:rPr>
                <w:b/>
                <w:bCs/>
                <w:sz w:val="16"/>
              </w:rPr>
              <w:t>acr</w:t>
            </w:r>
            <w:proofErr w:type="spellEnd"/>
            <w:r w:rsidRPr="00400CF5">
              <w:rPr>
                <w:b/>
                <w:bCs/>
                <w:sz w:val="16"/>
              </w:rPr>
              <w:t>&gt;</w:t>
            </w:r>
          </w:p>
          <w:p w:rsidR="009261FE" w:rsidRPr="00400CF5" w:rsidRDefault="009261FE" w:rsidP="00E616CF">
            <w:pPr>
              <w:pStyle w:val="TableCell"/>
              <w:rPr>
                <w:b/>
                <w:bCs/>
                <w:sz w:val="16"/>
              </w:rPr>
            </w:pPr>
            <w:r w:rsidRPr="00400CF5">
              <w:rPr>
                <w:b/>
                <w:bCs/>
                <w:sz w:val="16"/>
              </w:rPr>
              <w:t xml:space="preserve">   &lt;resourceURL&gt;exampleAPI/acrmanagement/v1/acr%3Aauth/application&lt;/resourceURL&gt;</w:t>
            </w:r>
          </w:p>
          <w:p w:rsidR="009261FE" w:rsidRPr="00400CF5" w:rsidRDefault="009261FE" w:rsidP="00E616CF">
            <w:pPr>
              <w:pStyle w:val="TableCell"/>
              <w:rPr>
                <w:b/>
                <w:bCs/>
                <w:sz w:val="16"/>
              </w:rPr>
            </w:pP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Correct as appropriate.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Default="009261FE" w:rsidP="00E616CF">
            <w:pPr>
              <w:pStyle w:val="TableCell"/>
            </w:pPr>
            <w:r>
              <w:lastRenderedPageBreak/>
              <w:t>B040</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6. in several places.</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The term </w:t>
            </w:r>
            <w:proofErr w:type="spellStart"/>
            <w:r w:rsidRPr="00400CF5">
              <w:rPr>
                <w:b/>
                <w:bCs/>
                <w:sz w:val="16"/>
              </w:rPr>
              <w:t>OAuth</w:t>
            </w:r>
            <w:proofErr w:type="spellEnd"/>
            <w:r w:rsidRPr="00400CF5">
              <w:rPr>
                <w:b/>
                <w:bCs/>
                <w:sz w:val="16"/>
              </w:rPr>
              <w:t xml:space="preserve"> is being used in:</w:t>
            </w:r>
          </w:p>
          <w:p w:rsidR="009261FE" w:rsidRPr="00400CF5" w:rsidRDefault="009261FE" w:rsidP="00E616CF">
            <w:pPr>
              <w:pStyle w:val="TableCell"/>
              <w:rPr>
                <w:b/>
                <w:bCs/>
                <w:sz w:val="16"/>
              </w:rPr>
            </w:pPr>
            <w:r w:rsidRPr="00400CF5">
              <w:rPr>
                <w:b/>
                <w:bCs/>
                <w:sz w:val="16"/>
              </w:rPr>
              <w:t xml:space="preserve">“When </w:t>
            </w:r>
            <w:r w:rsidRPr="00400CF5" w:rsidDel="008D6995">
              <w:rPr>
                <w:b/>
                <w:bCs/>
                <w:sz w:val="16"/>
              </w:rPr>
              <w:t>the {</w:t>
            </w:r>
            <w:proofErr w:type="spellStart"/>
            <w:r w:rsidRPr="00400CF5" w:rsidDel="008D6995">
              <w:rPr>
                <w:b/>
                <w:bCs/>
                <w:sz w:val="16"/>
              </w:rPr>
              <w:t>userId</w:t>
            </w:r>
            <w:proofErr w:type="spellEnd"/>
            <w:r w:rsidRPr="00400CF5" w:rsidDel="008D6995">
              <w:rPr>
                <w:b/>
                <w:bCs/>
                <w:sz w:val="16"/>
              </w:rPr>
              <w:t xml:space="preserve">} </w:t>
            </w:r>
            <w:r w:rsidRPr="00400CF5">
              <w:rPr>
                <w:b/>
                <w:bCs/>
                <w:sz w:val="16"/>
              </w:rPr>
              <w:t>is</w:t>
            </w:r>
            <w:r w:rsidRPr="00400CF5" w:rsidDel="008D6995">
              <w:rPr>
                <w:b/>
                <w:bCs/>
                <w:sz w:val="16"/>
              </w:rPr>
              <w:t xml:space="preserve"> set to “</w:t>
            </w:r>
            <w:proofErr w:type="spellStart"/>
            <w:r w:rsidRPr="00400CF5">
              <w:rPr>
                <w:b/>
                <w:bCs/>
                <w:sz w:val="16"/>
              </w:rPr>
              <w:t>acr</w:t>
            </w:r>
            <w:proofErr w:type="gramStart"/>
            <w:r w:rsidRPr="00400CF5">
              <w:rPr>
                <w:b/>
                <w:bCs/>
                <w:sz w:val="16"/>
              </w:rPr>
              <w:t>:auth</w:t>
            </w:r>
            <w:proofErr w:type="spellEnd"/>
            <w:proofErr w:type="gramEnd"/>
            <w:r w:rsidRPr="00400CF5" w:rsidDel="008D6995">
              <w:rPr>
                <w:b/>
                <w:bCs/>
                <w:sz w:val="16"/>
              </w:rPr>
              <w:t>” keyword</w:t>
            </w:r>
            <w:r w:rsidRPr="00400CF5">
              <w:rPr>
                <w:b/>
                <w:bCs/>
                <w:sz w:val="16"/>
              </w:rPr>
              <w:t>,</w:t>
            </w:r>
            <w:r w:rsidRPr="00400CF5" w:rsidDel="008D6995">
              <w:rPr>
                <w:b/>
                <w:bCs/>
                <w:sz w:val="16"/>
              </w:rPr>
              <w:t xml:space="preserve"> </w:t>
            </w:r>
            <w:r w:rsidRPr="00400CF5">
              <w:rPr>
                <w:b/>
                <w:bCs/>
                <w:sz w:val="16"/>
              </w:rPr>
              <w:t>it</w:t>
            </w:r>
            <w:r w:rsidRPr="00400CF5" w:rsidDel="008D6995">
              <w:rPr>
                <w:b/>
                <w:bCs/>
                <w:sz w:val="16"/>
              </w:rPr>
              <w:t xml:space="preserve"> implies user’s identity is known</w:t>
            </w:r>
            <w:r w:rsidRPr="00400CF5">
              <w:rPr>
                <w:b/>
                <w:bCs/>
                <w:sz w:val="16"/>
              </w:rPr>
              <w:t xml:space="preserve"> either</w:t>
            </w:r>
            <w:r w:rsidRPr="00400CF5" w:rsidDel="008D6995">
              <w:rPr>
                <w:b/>
                <w:bCs/>
                <w:sz w:val="16"/>
              </w:rPr>
              <w:t xml:space="preserve"> through the </w:t>
            </w:r>
            <w:proofErr w:type="spellStart"/>
            <w:r w:rsidRPr="00400CF5" w:rsidDel="008D6995">
              <w:rPr>
                <w:b/>
                <w:bCs/>
                <w:sz w:val="16"/>
              </w:rPr>
              <w:t>OAuth</w:t>
            </w:r>
            <w:proofErr w:type="spellEnd"/>
            <w:r w:rsidRPr="00400CF5" w:rsidDel="008D6995">
              <w:rPr>
                <w:b/>
                <w:bCs/>
                <w:sz w:val="16"/>
              </w:rPr>
              <w:t xml:space="preserve"> access token available in the HTTP Authorization header of the API request</w:t>
            </w:r>
            <w:r w:rsidRPr="00400CF5">
              <w:rPr>
                <w:b/>
                <w:bCs/>
                <w:sz w:val="16"/>
              </w:rPr>
              <w:t xml:space="preserve"> or if the  user’s device is connected to the mobile network then  MSISDN is known by the network and it is not necessary to be passed explicitly by the application in the API request.”</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 xml:space="preserve">Either defined </w:t>
            </w:r>
            <w:proofErr w:type="spellStart"/>
            <w:r w:rsidRPr="00400CF5">
              <w:rPr>
                <w:b/>
                <w:bCs/>
                <w:sz w:val="16"/>
              </w:rPr>
              <w:t>OAuth</w:t>
            </w:r>
            <w:proofErr w:type="spellEnd"/>
            <w:r w:rsidRPr="00400CF5">
              <w:rPr>
                <w:b/>
                <w:bCs/>
                <w:sz w:val="16"/>
              </w:rPr>
              <w:t xml:space="preserve"> as an abbreviation, or provide a reference or rephrase as appropriate. For example: “…through an access token (see [Autho4API] …”</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B041</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6.1.5</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Missing example for creation of resource where the response is a location of created resource (</w:t>
            </w:r>
            <w:proofErr w:type="spellStart"/>
            <w:r>
              <w:t>common</w:t>
            </w:r>
            <w:proofErr w:type="gramStart"/>
            <w:r>
              <w:t>:resourceReference</w:t>
            </w:r>
            <w:proofErr w:type="spellEnd"/>
            <w:proofErr w:type="gramEnd"/>
            <w:r>
              <w:t xml:space="preserve"> used as a root element).</w:t>
            </w:r>
          </w:p>
          <w:p w:rsidR="009261FE" w:rsidRDefault="009261FE" w:rsidP="00E616CF">
            <w:pPr>
              <w:pStyle w:val="TableCell"/>
            </w:pPr>
            <w:r w:rsidRPr="00924AA5">
              <w:rPr>
                <w:rStyle w:val="StyleTableCell8ptBoldChar"/>
              </w:rPr>
              <w:t>Proposed Change:</w:t>
            </w:r>
            <w:r>
              <w:t xml:space="preserve"> Add missing example</w:t>
            </w:r>
            <w:proofErr w:type="gramStart"/>
            <w:r>
              <w:t>..</w:t>
            </w:r>
            <w:proofErr w:type="gramEnd"/>
            <w:r>
              <w:t xml:space="preserve"> </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Pr>
          <w:p w:rsidR="009261FE" w:rsidRDefault="009261FE" w:rsidP="00E616CF">
            <w:pPr>
              <w:pStyle w:val="TableCell"/>
            </w:pPr>
            <w:r>
              <w:t>B042</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6.1.5.2,</w:t>
            </w:r>
          </w:p>
          <w:p w:rsidR="009261FE" w:rsidRDefault="009261FE" w:rsidP="00E616CF">
            <w:pPr>
              <w:pStyle w:val="TableCell"/>
            </w:pPr>
            <w:r>
              <w:t>6.1.5.3,</w:t>
            </w:r>
          </w:p>
          <w:p w:rsidR="009261FE" w:rsidRDefault="009261FE" w:rsidP="00E616CF">
            <w:pPr>
              <w:pStyle w:val="TableCell"/>
            </w:pPr>
            <w:r>
              <w:t>6.2.3.1,</w:t>
            </w:r>
          </w:p>
          <w:p w:rsidR="009261FE" w:rsidRDefault="009261FE" w:rsidP="00E616CF">
            <w:pPr>
              <w:pStyle w:val="TableCell"/>
            </w:pPr>
            <w:r>
              <w:t>6.3.3.1,</w:t>
            </w:r>
          </w:p>
          <w:p w:rsidR="009261FE" w:rsidRDefault="009261FE" w:rsidP="00E616CF">
            <w:pPr>
              <w:pStyle w:val="TableCell"/>
            </w:pPr>
            <w:r>
              <w:t>6.3.5.1,</w:t>
            </w:r>
          </w:p>
          <w:p w:rsidR="009261FE" w:rsidRDefault="009261FE" w:rsidP="00E616CF">
            <w:pPr>
              <w:pStyle w:val="TableCell"/>
            </w:pP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Incorrect/undefined element names used in XML examples (see also XML validation report from DSO).</w:t>
            </w:r>
          </w:p>
          <w:p w:rsidR="009261FE" w:rsidRDefault="009261FE" w:rsidP="00E616CF">
            <w:pPr>
              <w:pStyle w:val="TableCell"/>
            </w:pPr>
            <w:r w:rsidRPr="00924AA5">
              <w:rPr>
                <w:rStyle w:val="StyleTableCell8ptBoldChar"/>
              </w:rPr>
              <w:t>Proposed Change:</w:t>
            </w:r>
            <w:r>
              <w:t xml:space="preserve"> Replace element name “</w:t>
            </w:r>
            <w:proofErr w:type="spellStart"/>
            <w:r>
              <w:t>acrstatus</w:t>
            </w:r>
            <w:proofErr w:type="spellEnd"/>
            <w:r>
              <w:t>” with “</w:t>
            </w:r>
            <w:proofErr w:type="spellStart"/>
            <w:r>
              <w:t>acrStatus</w:t>
            </w:r>
            <w:proofErr w:type="spellEnd"/>
            <w:r>
              <w:t xml:space="preserve">” </w:t>
            </w:r>
            <w:proofErr w:type="spellStart"/>
            <w:r>
              <w:t>asc</w:t>
            </w:r>
            <w:proofErr w:type="spellEnd"/>
            <w:r>
              <w:t xml:space="preserve"> well as “expires” with “expiry” where applicable. </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Pr>
          <w:p w:rsidR="009261FE" w:rsidRDefault="009261FE" w:rsidP="00E616CF">
            <w:pPr>
              <w:pStyle w:val="TableCell"/>
            </w:pPr>
            <w:r>
              <w:t>B043</w:t>
            </w:r>
          </w:p>
        </w:tc>
        <w:tc>
          <w:tcPr>
            <w:tcW w:w="1166" w:type="dxa"/>
            <w:tcBorders>
              <w:top w:val="single" w:sz="4" w:space="0" w:color="auto"/>
              <w:left w:val="single" w:sz="4" w:space="0" w:color="auto"/>
              <w:bottom w:val="single" w:sz="4" w:space="0" w:color="auto"/>
              <w:right w:val="single" w:sz="4" w:space="0" w:color="auto"/>
            </w:tcBorders>
          </w:tcPr>
          <w:p w:rsidR="009261FE" w:rsidRPr="00680743" w:rsidRDefault="009261FE" w:rsidP="00E616CF">
            <w:pPr>
              <w:pStyle w:val="TableCell"/>
            </w:pPr>
            <w:r w:rsidRPr="00680743">
              <w:t>2012.1</w:t>
            </w:r>
            <w:r>
              <w:rPr>
                <w:rFonts w:hint="eastAsia"/>
              </w:rPr>
              <w:t>2</w:t>
            </w:r>
            <w:r w:rsidRPr="00680743">
              <w:t>.1</w:t>
            </w:r>
            <w:r>
              <w:rPr>
                <w:rFonts w:hint="eastAsia"/>
              </w:rPr>
              <w:t>9</w:t>
            </w:r>
          </w:p>
        </w:tc>
        <w:tc>
          <w:tcPr>
            <w:tcW w:w="634" w:type="dxa"/>
            <w:tcBorders>
              <w:top w:val="single" w:sz="4" w:space="0" w:color="auto"/>
              <w:left w:val="single" w:sz="4" w:space="0" w:color="auto"/>
              <w:bottom w:val="single" w:sz="4" w:space="0" w:color="auto"/>
              <w:right w:val="single" w:sz="4" w:space="0" w:color="auto"/>
            </w:tcBorders>
          </w:tcPr>
          <w:p w:rsidR="009261FE" w:rsidRPr="009971DD" w:rsidRDefault="009261FE" w:rsidP="00E616CF">
            <w:pPr>
              <w:pStyle w:val="TableCell"/>
            </w:pPr>
            <w:r>
              <w:rPr>
                <w:rFonts w:hint="eastAsia"/>
              </w:rP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Pr>
                <w:rFonts w:hint="eastAsia"/>
              </w:rPr>
              <w:t>6.3.3 and 6.3.5</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400CF5">
              <w:rPr>
                <w:b/>
                <w:bCs/>
                <w:sz w:val="16"/>
              </w:rPr>
              <w:t xml:space="preserve">Source: </w:t>
            </w:r>
            <w:r w:rsidRPr="00400CF5">
              <w:rPr>
                <w:rFonts w:hint="eastAsia"/>
                <w:b/>
                <w:bCs/>
                <w:sz w:val="16"/>
              </w:rPr>
              <w:t>ETRI</w:t>
            </w:r>
          </w:p>
          <w:p w:rsidR="009261FE" w:rsidRPr="00400CF5" w:rsidRDefault="009261FE" w:rsidP="00E616CF">
            <w:pPr>
              <w:pStyle w:val="TableCell"/>
              <w:rPr>
                <w:b/>
                <w:bCs/>
                <w:sz w:val="16"/>
              </w:rPr>
            </w:pPr>
            <w:r w:rsidRPr="00400CF5">
              <w:rPr>
                <w:b/>
                <w:bCs/>
                <w:sz w:val="16"/>
              </w:rPr>
              <w:t>Form: OMA-CONR-201</w:t>
            </w:r>
            <w:r w:rsidRPr="00400CF5">
              <w:rPr>
                <w:rFonts w:hint="eastAsia"/>
                <w:b/>
                <w:bCs/>
                <w:sz w:val="16"/>
              </w:rPr>
              <w:t>2</w:t>
            </w:r>
            <w:r w:rsidRPr="00400CF5">
              <w:rPr>
                <w:b/>
                <w:bCs/>
                <w:sz w:val="16"/>
              </w:rPr>
              <w:t>-0</w:t>
            </w:r>
            <w:r w:rsidRPr="00400CF5">
              <w:rPr>
                <w:rFonts w:hint="eastAsia"/>
                <w:b/>
                <w:bCs/>
                <w:sz w:val="16"/>
              </w:rPr>
              <w:t>149</w:t>
            </w:r>
          </w:p>
          <w:p w:rsidR="009261FE" w:rsidRPr="00400CF5" w:rsidRDefault="009261FE" w:rsidP="00E616CF">
            <w:pPr>
              <w:pStyle w:val="TableCell"/>
              <w:rPr>
                <w:b/>
                <w:bCs/>
                <w:sz w:val="16"/>
              </w:rPr>
            </w:pPr>
            <w:r w:rsidRPr="00400CF5">
              <w:rPr>
                <w:b/>
                <w:bCs/>
                <w:sz w:val="16"/>
              </w:rPr>
              <w:t xml:space="preserve">Comment: </w:t>
            </w:r>
            <w:r w:rsidRPr="00400CF5">
              <w:rPr>
                <w:rFonts w:hint="eastAsia"/>
                <w:b/>
                <w:bCs/>
                <w:sz w:val="16"/>
              </w:rPr>
              <w:t xml:space="preserve">Typo, unnecessary data type </w:t>
            </w:r>
            <w:r w:rsidRPr="00400CF5">
              <w:rPr>
                <w:b/>
                <w:bCs/>
                <w:sz w:val="16"/>
              </w:rPr>
              <w:t>“</w:t>
            </w:r>
            <w:r w:rsidRPr="00400CF5">
              <w:rPr>
                <w:rFonts w:hint="eastAsia"/>
                <w:b/>
                <w:bCs/>
                <w:sz w:val="16"/>
              </w:rPr>
              <w:t>&lt;</w:t>
            </w:r>
            <w:proofErr w:type="spellStart"/>
            <w:r w:rsidRPr="00400CF5">
              <w:rPr>
                <w:rFonts w:hint="eastAsia"/>
                <w:b/>
                <w:bCs/>
                <w:sz w:val="16"/>
              </w:rPr>
              <w:t>cr</w:t>
            </w:r>
            <w:proofErr w:type="gramStart"/>
            <w:r w:rsidRPr="00400CF5">
              <w:rPr>
                <w:rFonts w:hint="eastAsia"/>
                <w:b/>
                <w:bCs/>
                <w:sz w:val="16"/>
              </w:rPr>
              <w:t>:acr</w:t>
            </w:r>
            <w:proofErr w:type="spellEnd"/>
            <w:proofErr w:type="gramEnd"/>
            <w:r w:rsidRPr="00400CF5">
              <w:rPr>
                <w:rFonts w:hint="eastAsia"/>
                <w:b/>
                <w:bCs/>
                <w:sz w:val="16"/>
              </w:rPr>
              <w:t xml:space="preserve"> ~&gt;</w:t>
            </w:r>
            <w:r w:rsidRPr="00400CF5">
              <w:rPr>
                <w:b/>
                <w:bCs/>
                <w:sz w:val="16"/>
              </w:rPr>
              <w:t>”</w:t>
            </w:r>
            <w:r w:rsidRPr="00400CF5">
              <w:rPr>
                <w:rFonts w:hint="eastAsia"/>
                <w:b/>
                <w:bCs/>
                <w:sz w:val="16"/>
              </w:rPr>
              <w:t xml:space="preserve"> and </w:t>
            </w:r>
            <w:r w:rsidRPr="00400CF5">
              <w:rPr>
                <w:b/>
                <w:bCs/>
                <w:sz w:val="16"/>
              </w:rPr>
              <w:t>“</w:t>
            </w:r>
            <w:r w:rsidRPr="00400CF5">
              <w:rPr>
                <w:rFonts w:hint="eastAsia"/>
                <w:b/>
                <w:bCs/>
                <w:sz w:val="16"/>
              </w:rPr>
              <w:t>&lt;/</w:t>
            </w:r>
            <w:proofErr w:type="spellStart"/>
            <w:r w:rsidRPr="00400CF5">
              <w:rPr>
                <w:rFonts w:hint="eastAsia"/>
                <w:b/>
                <w:bCs/>
                <w:sz w:val="16"/>
              </w:rPr>
              <w:t>cr:acr</w:t>
            </w:r>
            <w:proofErr w:type="spellEnd"/>
            <w:r w:rsidRPr="00400CF5">
              <w:rPr>
                <w:rFonts w:hint="eastAsia"/>
                <w:b/>
                <w:bCs/>
                <w:sz w:val="16"/>
              </w:rPr>
              <w:t>&gt;</w:t>
            </w:r>
            <w:r w:rsidRPr="00400CF5">
              <w:rPr>
                <w:b/>
                <w:bCs/>
                <w:sz w:val="16"/>
              </w:rPr>
              <w:t>”</w:t>
            </w:r>
            <w:r w:rsidRPr="00400CF5">
              <w:rPr>
                <w:rFonts w:hint="eastAsia"/>
                <w:b/>
                <w:bCs/>
                <w:sz w:val="16"/>
              </w:rPr>
              <w:t>.</w:t>
            </w:r>
          </w:p>
          <w:p w:rsidR="009261FE" w:rsidRPr="00400CF5" w:rsidRDefault="009261FE" w:rsidP="00E616CF">
            <w:pPr>
              <w:pStyle w:val="TableCell"/>
              <w:rPr>
                <w:b/>
                <w:bCs/>
                <w:sz w:val="16"/>
              </w:rPr>
            </w:pPr>
            <w:r w:rsidRPr="00400CF5">
              <w:rPr>
                <w:b/>
                <w:bCs/>
                <w:sz w:val="16"/>
              </w:rPr>
              <w:t xml:space="preserve">Proposed Change: </w:t>
            </w:r>
            <w:r w:rsidRPr="00400CF5">
              <w:rPr>
                <w:rFonts w:hint="eastAsia"/>
                <w:b/>
                <w:bCs/>
                <w:sz w:val="16"/>
              </w:rPr>
              <w:t xml:space="preserve">Replace </w:t>
            </w:r>
            <w:r w:rsidRPr="00400CF5">
              <w:rPr>
                <w:b/>
                <w:bCs/>
                <w:sz w:val="16"/>
              </w:rPr>
              <w:t>“</w:t>
            </w:r>
            <w:r w:rsidRPr="00400CF5">
              <w:rPr>
                <w:rFonts w:hint="eastAsia"/>
                <w:b/>
                <w:bCs/>
                <w:sz w:val="16"/>
              </w:rPr>
              <w:t>&lt;</w:t>
            </w:r>
            <w:proofErr w:type="spellStart"/>
            <w:r w:rsidRPr="00400CF5">
              <w:rPr>
                <w:rFonts w:hint="eastAsia"/>
                <w:b/>
                <w:bCs/>
                <w:sz w:val="16"/>
              </w:rPr>
              <w:t>cr</w:t>
            </w:r>
            <w:proofErr w:type="gramStart"/>
            <w:r w:rsidRPr="00400CF5">
              <w:rPr>
                <w:rFonts w:hint="eastAsia"/>
                <w:b/>
                <w:bCs/>
                <w:sz w:val="16"/>
              </w:rPr>
              <w:t>:acr</w:t>
            </w:r>
            <w:proofErr w:type="spellEnd"/>
            <w:proofErr w:type="gramEnd"/>
            <w:r w:rsidRPr="00400CF5">
              <w:rPr>
                <w:rFonts w:hint="eastAsia"/>
                <w:b/>
                <w:bCs/>
                <w:sz w:val="16"/>
              </w:rPr>
              <w:t xml:space="preserve"> ~&gt;</w:t>
            </w:r>
            <w:r w:rsidRPr="00400CF5">
              <w:rPr>
                <w:b/>
                <w:bCs/>
                <w:sz w:val="16"/>
              </w:rPr>
              <w:t>”</w:t>
            </w:r>
            <w:r w:rsidRPr="00400CF5">
              <w:rPr>
                <w:rFonts w:hint="eastAsia"/>
                <w:b/>
                <w:bCs/>
                <w:sz w:val="16"/>
              </w:rPr>
              <w:t xml:space="preserve">, </w:t>
            </w:r>
            <w:r w:rsidRPr="00400CF5">
              <w:rPr>
                <w:b/>
                <w:bCs/>
                <w:sz w:val="16"/>
              </w:rPr>
              <w:t>“</w:t>
            </w:r>
            <w:r w:rsidRPr="00400CF5">
              <w:rPr>
                <w:rFonts w:hint="eastAsia"/>
                <w:b/>
                <w:bCs/>
                <w:sz w:val="16"/>
              </w:rPr>
              <w:t>&lt;/</w:t>
            </w:r>
            <w:proofErr w:type="spellStart"/>
            <w:r w:rsidRPr="00400CF5">
              <w:rPr>
                <w:rFonts w:hint="eastAsia"/>
                <w:b/>
                <w:bCs/>
                <w:sz w:val="16"/>
              </w:rPr>
              <w:t>cr:acr</w:t>
            </w:r>
            <w:proofErr w:type="spellEnd"/>
            <w:r w:rsidRPr="00400CF5">
              <w:rPr>
                <w:rFonts w:hint="eastAsia"/>
                <w:b/>
                <w:bCs/>
                <w:sz w:val="16"/>
              </w:rPr>
              <w:t>&gt;</w:t>
            </w:r>
            <w:r w:rsidRPr="00400CF5">
              <w:rPr>
                <w:b/>
                <w:bCs/>
                <w:sz w:val="16"/>
              </w:rPr>
              <w:t>”</w:t>
            </w:r>
            <w:r w:rsidRPr="00400CF5">
              <w:rPr>
                <w:rFonts w:hint="eastAsia"/>
                <w:b/>
                <w:bCs/>
                <w:sz w:val="16"/>
              </w:rPr>
              <w:t xml:space="preserve">, and related elements with </w:t>
            </w:r>
            <w:r w:rsidRPr="00400CF5">
              <w:rPr>
                <w:b/>
                <w:bCs/>
                <w:sz w:val="16"/>
              </w:rPr>
              <w:t>“</w:t>
            </w:r>
            <w:r w:rsidRPr="00400CF5">
              <w:rPr>
                <w:rFonts w:hint="eastAsia"/>
                <w:b/>
                <w:bCs/>
                <w:sz w:val="16"/>
              </w:rPr>
              <w:t>&lt;</w:t>
            </w:r>
            <w:proofErr w:type="spellStart"/>
            <w:r w:rsidRPr="00400CF5">
              <w:rPr>
                <w:rFonts w:hint="eastAsia"/>
                <w:b/>
                <w:bCs/>
                <w:sz w:val="16"/>
              </w:rPr>
              <w:t>cr:status</w:t>
            </w:r>
            <w:proofErr w:type="spellEnd"/>
            <w:r w:rsidRPr="00400CF5">
              <w:rPr>
                <w:rFonts w:hint="eastAsia"/>
                <w:b/>
                <w:bCs/>
                <w:sz w:val="16"/>
              </w:rPr>
              <w:t xml:space="preserve"> ~&gt;</w:t>
            </w:r>
            <w:r w:rsidRPr="00400CF5">
              <w:rPr>
                <w:b/>
                <w:bCs/>
                <w:sz w:val="16"/>
              </w:rPr>
              <w:t>”</w:t>
            </w:r>
            <w:r w:rsidRPr="00400CF5">
              <w:rPr>
                <w:rFonts w:hint="eastAsia"/>
                <w:b/>
                <w:bCs/>
                <w:sz w:val="16"/>
              </w:rPr>
              <w:t xml:space="preserve">, </w:t>
            </w:r>
            <w:r w:rsidRPr="00400CF5">
              <w:rPr>
                <w:b/>
                <w:bCs/>
                <w:sz w:val="16"/>
              </w:rPr>
              <w:t>“</w:t>
            </w:r>
            <w:r w:rsidRPr="00400CF5">
              <w:rPr>
                <w:rFonts w:hint="eastAsia"/>
                <w:b/>
                <w:bCs/>
                <w:sz w:val="16"/>
              </w:rPr>
              <w:t>&lt;/</w:t>
            </w:r>
            <w:proofErr w:type="spellStart"/>
            <w:r w:rsidRPr="00400CF5">
              <w:rPr>
                <w:rFonts w:hint="eastAsia"/>
                <w:b/>
                <w:bCs/>
                <w:sz w:val="16"/>
              </w:rPr>
              <w:t>cr:status</w:t>
            </w:r>
            <w:proofErr w:type="spellEnd"/>
            <w:r w:rsidRPr="00400CF5">
              <w:rPr>
                <w:rFonts w:hint="eastAsia"/>
                <w:b/>
                <w:bCs/>
                <w:sz w:val="16"/>
              </w:rPr>
              <w:t>&gt;</w:t>
            </w:r>
            <w:r w:rsidRPr="00400CF5">
              <w:rPr>
                <w:b/>
                <w:bCs/>
                <w:sz w:val="16"/>
              </w:rPr>
              <w:t>”</w:t>
            </w:r>
            <w:r w:rsidRPr="00400CF5">
              <w:rPr>
                <w:rFonts w:hint="eastAsia"/>
                <w:b/>
                <w:bCs/>
                <w:sz w:val="16"/>
              </w:rPr>
              <w:t>, and related elements.</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400CF5">
              <w:rPr>
                <w:b/>
                <w:bCs/>
                <w:sz w:val="16"/>
              </w:rPr>
              <w:t>Status: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B044</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6.3.3.1.26.3.5.1.1 6.3.5.1.2</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Inappropriate root element used. According to the resource table in 5.1, the root element should be “Status”.</w:t>
            </w:r>
          </w:p>
          <w:p w:rsidR="009261FE" w:rsidRDefault="009261FE" w:rsidP="00E616CF">
            <w:pPr>
              <w:pStyle w:val="TableCell"/>
            </w:pPr>
            <w:r w:rsidRPr="00924AA5">
              <w:rPr>
                <w:rStyle w:val="StyleTableCell8ptBoldChar"/>
              </w:rPr>
              <w:t>Proposed Change:</w:t>
            </w:r>
            <w:r>
              <w:t xml:space="preserve"> Use “Status” as a root element for these XML examples.</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lastRenderedPageBreak/>
              <w:t>B045</w:t>
            </w:r>
          </w:p>
        </w:tc>
        <w:tc>
          <w:tcPr>
            <w:tcW w:w="1166" w:type="dxa"/>
            <w:tcBorders>
              <w:top w:val="single" w:sz="4" w:space="0" w:color="auto"/>
              <w:left w:val="single" w:sz="4" w:space="0" w:color="auto"/>
              <w:bottom w:val="single" w:sz="4" w:space="0" w:color="auto"/>
              <w:right w:val="single" w:sz="4" w:space="0" w:color="auto"/>
            </w:tcBorders>
          </w:tcPr>
          <w:p w:rsidR="009261FE" w:rsidRPr="00680743" w:rsidRDefault="009261FE" w:rsidP="00E616CF">
            <w:pPr>
              <w:pStyle w:val="TableCell"/>
            </w:pPr>
            <w:r w:rsidRPr="00680743">
              <w:t>2012.1</w:t>
            </w:r>
            <w:r>
              <w:rPr>
                <w:rFonts w:hint="eastAsia"/>
              </w:rPr>
              <w:t>2</w:t>
            </w:r>
            <w:r w:rsidRPr="00680743">
              <w:t>.1</w:t>
            </w:r>
            <w:r>
              <w:rPr>
                <w:rFonts w:hint="eastAsia"/>
              </w:rPr>
              <w:t>9</w:t>
            </w:r>
          </w:p>
        </w:tc>
        <w:tc>
          <w:tcPr>
            <w:tcW w:w="634" w:type="dxa"/>
            <w:tcBorders>
              <w:top w:val="single" w:sz="4" w:space="0" w:color="auto"/>
              <w:left w:val="single" w:sz="4" w:space="0" w:color="auto"/>
              <w:bottom w:val="single" w:sz="4" w:space="0" w:color="auto"/>
              <w:right w:val="single" w:sz="4" w:space="0" w:color="auto"/>
            </w:tcBorders>
          </w:tcPr>
          <w:p w:rsidR="009261FE" w:rsidRPr="009971DD" w:rsidRDefault="009261FE" w:rsidP="00E616CF">
            <w:pPr>
              <w:pStyle w:val="TableCell"/>
            </w:pPr>
            <w:r>
              <w:rPr>
                <w:rFonts w:hint="eastAsia"/>
              </w:rP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rPr>
                <w:rFonts w:hint="eastAsia"/>
              </w:rPr>
              <w:t>6.3.5</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400CF5">
              <w:rPr>
                <w:b/>
                <w:bCs/>
                <w:sz w:val="16"/>
              </w:rPr>
              <w:t xml:space="preserve">Source: </w:t>
            </w:r>
            <w:r w:rsidRPr="00400CF5">
              <w:rPr>
                <w:rFonts w:hint="eastAsia"/>
                <w:b/>
                <w:bCs/>
                <w:sz w:val="16"/>
              </w:rPr>
              <w:t>ETRI</w:t>
            </w:r>
          </w:p>
          <w:p w:rsidR="009261FE" w:rsidRPr="00400CF5" w:rsidRDefault="009261FE" w:rsidP="00E616CF">
            <w:pPr>
              <w:pStyle w:val="TableCell"/>
              <w:rPr>
                <w:b/>
                <w:bCs/>
                <w:sz w:val="16"/>
              </w:rPr>
            </w:pPr>
            <w:r w:rsidRPr="00400CF5">
              <w:rPr>
                <w:b/>
                <w:bCs/>
                <w:sz w:val="16"/>
              </w:rPr>
              <w:t>Form: OMA-CONR-201</w:t>
            </w:r>
            <w:r w:rsidRPr="00400CF5">
              <w:rPr>
                <w:rFonts w:hint="eastAsia"/>
                <w:b/>
                <w:bCs/>
                <w:sz w:val="16"/>
              </w:rPr>
              <w:t>2</w:t>
            </w:r>
            <w:r w:rsidRPr="00400CF5">
              <w:rPr>
                <w:b/>
                <w:bCs/>
                <w:sz w:val="16"/>
              </w:rPr>
              <w:t>-0</w:t>
            </w:r>
            <w:r w:rsidRPr="00400CF5">
              <w:rPr>
                <w:rFonts w:hint="eastAsia"/>
                <w:b/>
                <w:bCs/>
                <w:sz w:val="16"/>
              </w:rPr>
              <w:t>149</w:t>
            </w:r>
          </w:p>
          <w:p w:rsidR="009261FE" w:rsidRPr="00400CF5" w:rsidRDefault="009261FE" w:rsidP="00E616CF">
            <w:pPr>
              <w:pStyle w:val="TableCell"/>
              <w:rPr>
                <w:b/>
                <w:bCs/>
                <w:sz w:val="16"/>
              </w:rPr>
            </w:pPr>
            <w:r w:rsidRPr="00400CF5">
              <w:rPr>
                <w:b/>
                <w:bCs/>
                <w:sz w:val="16"/>
              </w:rPr>
              <w:t xml:space="preserve">Comment: </w:t>
            </w:r>
            <w:r w:rsidRPr="00400CF5">
              <w:rPr>
                <w:rFonts w:hint="eastAsia"/>
                <w:b/>
                <w:bCs/>
                <w:sz w:val="16"/>
              </w:rPr>
              <w:t xml:space="preserve">Missing letter </w:t>
            </w:r>
            <w:r w:rsidRPr="00400CF5">
              <w:rPr>
                <w:b/>
                <w:bCs/>
                <w:sz w:val="16"/>
              </w:rPr>
              <w:t>“</w:t>
            </w:r>
            <w:r w:rsidRPr="00400CF5">
              <w:rPr>
                <w:rFonts w:hint="eastAsia"/>
                <w:b/>
                <w:bCs/>
                <w:sz w:val="16"/>
              </w:rPr>
              <w:t>/status</w:t>
            </w:r>
            <w:r w:rsidRPr="00400CF5">
              <w:rPr>
                <w:b/>
                <w:bCs/>
                <w:sz w:val="16"/>
              </w:rPr>
              <w:t xml:space="preserve">” </w:t>
            </w:r>
            <w:r w:rsidRPr="00400CF5">
              <w:rPr>
                <w:rFonts w:hint="eastAsia"/>
                <w:b/>
                <w:bCs/>
                <w:sz w:val="16"/>
              </w:rPr>
              <w:t xml:space="preserve">at the PUT resource </w:t>
            </w:r>
            <w:r w:rsidRPr="00400CF5">
              <w:rPr>
                <w:b/>
                <w:bCs/>
                <w:sz w:val="16"/>
              </w:rPr>
              <w:t xml:space="preserve">in </w:t>
            </w:r>
            <w:r w:rsidRPr="00400CF5">
              <w:rPr>
                <w:rFonts w:hint="eastAsia"/>
                <w:b/>
                <w:bCs/>
                <w:sz w:val="16"/>
              </w:rPr>
              <w:t xml:space="preserve">the </w:t>
            </w:r>
            <w:r w:rsidRPr="00400CF5">
              <w:rPr>
                <w:b/>
                <w:bCs/>
                <w:sz w:val="16"/>
              </w:rPr>
              <w:t>table.</w:t>
            </w:r>
          </w:p>
          <w:p w:rsidR="009261FE" w:rsidRPr="00400CF5" w:rsidRDefault="009261FE" w:rsidP="00E616CF">
            <w:pPr>
              <w:pStyle w:val="TableCell"/>
              <w:rPr>
                <w:b/>
                <w:bCs/>
                <w:sz w:val="16"/>
              </w:rPr>
            </w:pPr>
            <w:r w:rsidRPr="00400CF5">
              <w:rPr>
                <w:b/>
                <w:bCs/>
                <w:sz w:val="16"/>
              </w:rPr>
              <w:t xml:space="preserve">Proposed Change: </w:t>
            </w:r>
            <w:r w:rsidRPr="00400CF5">
              <w:rPr>
                <w:rFonts w:hint="eastAsia"/>
                <w:b/>
                <w:bCs/>
                <w:sz w:val="16"/>
              </w:rPr>
              <w:t xml:space="preserve">Replace </w:t>
            </w:r>
            <w:r w:rsidRPr="00400CF5">
              <w:rPr>
                <w:b/>
                <w:bCs/>
                <w:sz w:val="16"/>
              </w:rPr>
              <w:t>“/application/acr%3Aabc123</w:t>
            </w:r>
            <w:proofErr w:type="gramStart"/>
            <w:r w:rsidRPr="00400CF5">
              <w:rPr>
                <w:b/>
                <w:bCs/>
                <w:sz w:val="16"/>
              </w:rPr>
              <w:t>;ncc</w:t>
            </w:r>
            <w:proofErr w:type="gramEnd"/>
            <w:r w:rsidRPr="00400CF5">
              <w:rPr>
                <w:b/>
                <w:bCs/>
                <w:sz w:val="16"/>
              </w:rPr>
              <w:t>=23415%3Btype=</w:t>
            </w:r>
            <w:proofErr w:type="spellStart"/>
            <w:r w:rsidRPr="00400CF5">
              <w:rPr>
                <w:b/>
                <w:bCs/>
                <w:sz w:val="16"/>
              </w:rPr>
              <w:t>Dyna</w:t>
            </w:r>
            <w:proofErr w:type="spellEnd"/>
            <w:r w:rsidRPr="00400CF5">
              <w:rPr>
                <w:b/>
                <w:bCs/>
                <w:sz w:val="16"/>
              </w:rPr>
              <w:t>”</w:t>
            </w:r>
            <w:r w:rsidRPr="00400CF5">
              <w:rPr>
                <w:rFonts w:hint="eastAsia"/>
                <w:b/>
                <w:bCs/>
                <w:sz w:val="16"/>
              </w:rPr>
              <w:t xml:space="preserve"> with </w:t>
            </w:r>
            <w:r w:rsidRPr="00400CF5">
              <w:rPr>
                <w:b/>
                <w:bCs/>
                <w:sz w:val="16"/>
              </w:rPr>
              <w:t>“/application/acr%3Aabc123;ncc=23415%3Btype=</w:t>
            </w:r>
            <w:proofErr w:type="spellStart"/>
            <w:r w:rsidRPr="00400CF5">
              <w:rPr>
                <w:b/>
                <w:bCs/>
                <w:sz w:val="16"/>
              </w:rPr>
              <w:t>Dyna</w:t>
            </w:r>
            <w:proofErr w:type="spellEnd"/>
            <w:r w:rsidRPr="00400CF5">
              <w:rPr>
                <w:rFonts w:hint="eastAsia"/>
                <w:b/>
                <w:bCs/>
                <w:sz w:val="16"/>
              </w:rPr>
              <w:t>/status</w:t>
            </w:r>
            <w:r w:rsidRPr="00400CF5">
              <w:rPr>
                <w:b/>
                <w:bCs/>
                <w:sz w:val="16"/>
              </w:rPr>
              <w:t>”</w:t>
            </w:r>
            <w:r w:rsidRPr="00400CF5">
              <w:rPr>
                <w:rFonts w:hint="eastAsia"/>
                <w:b/>
                <w:bCs/>
                <w:sz w:val="16"/>
              </w:rPr>
              <w:t>.</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400CF5">
              <w:rPr>
                <w:b/>
                <w:bCs/>
                <w:sz w:val="16"/>
              </w:rPr>
              <w:t>Status: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B046</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6.x</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Missing XML examples with error responses?</w:t>
            </w:r>
          </w:p>
          <w:p w:rsidR="009261FE" w:rsidRDefault="009261FE" w:rsidP="00E616CF">
            <w:pPr>
              <w:pStyle w:val="TableCell"/>
            </w:pPr>
            <w:r w:rsidRPr="00924AA5">
              <w:rPr>
                <w:rStyle w:val="StyleTableCell8ptBoldChar"/>
              </w:rPr>
              <w:t>Proposed Change:</w:t>
            </w:r>
            <w:r>
              <w:t xml:space="preserve">  </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B047</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7</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Section not completed. According to Editor’s note 2 in section 5.1 there should be some new Service/Policy exceptions defined.</w:t>
            </w:r>
          </w:p>
          <w:p w:rsidR="009261FE" w:rsidRDefault="009261FE" w:rsidP="00E616CF">
            <w:pPr>
              <w:pStyle w:val="TableCell"/>
            </w:pPr>
            <w:r w:rsidRPr="00924AA5">
              <w:rPr>
                <w:rStyle w:val="StyleTableCell8ptBoldChar"/>
              </w:rPr>
              <w:t>Proposed Change:</w:t>
            </w:r>
            <w:r>
              <w:t xml:space="preserve"> Complete the section. If necessary, add Service/Policy exceptions specific for ACR. Otherwise, if not, state that no additional Service/Policy exceptions are defined for the ACR API.</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Pr>
          <w:p w:rsidR="009261FE" w:rsidRDefault="009261FE" w:rsidP="00E616CF">
            <w:pPr>
              <w:pStyle w:val="TableCell"/>
            </w:pPr>
            <w:r>
              <w:t>B048</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E/T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7.</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2 Editor notes still present.</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Address as appropriate and/or remove editor’s notes.</w:t>
            </w:r>
          </w:p>
          <w:p w:rsidR="009261FE" w:rsidRPr="00400CF5" w:rsidRDefault="009261FE" w:rsidP="00E616CF">
            <w:pPr>
              <w:pStyle w:val="TableCell"/>
              <w:rPr>
                <w:b/>
                <w:bCs/>
                <w:sz w:val="16"/>
              </w:rPr>
            </w:pP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Pr="00CA2874" w:rsidRDefault="009261FE" w:rsidP="00E616CF">
            <w:pPr>
              <w:pStyle w:val="TableCell"/>
              <w:rPr>
                <w:highlight w:val="green"/>
              </w:rPr>
            </w:pPr>
            <w:r w:rsidRPr="00CA2874">
              <w:rPr>
                <w:highlight w:val="green"/>
              </w:rPr>
              <w:t>B049</w:t>
            </w:r>
          </w:p>
        </w:tc>
        <w:tc>
          <w:tcPr>
            <w:tcW w:w="1166"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highlight w:val="green"/>
              </w:rPr>
              <w:t>2012.1</w:t>
            </w:r>
            <w:r w:rsidRPr="00CA2874">
              <w:rPr>
                <w:rFonts w:hint="eastAsia"/>
                <w:highlight w:val="green"/>
              </w:rPr>
              <w:t>2</w:t>
            </w:r>
            <w:r w:rsidRPr="00CA2874">
              <w:rPr>
                <w:highlight w:val="green"/>
              </w:rPr>
              <w:t>.1</w:t>
            </w:r>
            <w:r w:rsidRPr="00CA2874">
              <w:rPr>
                <w:rFonts w:hint="eastAsia"/>
                <w:highlight w:val="green"/>
              </w:rPr>
              <w:t>9</w:t>
            </w:r>
          </w:p>
        </w:tc>
        <w:tc>
          <w:tcPr>
            <w:tcW w:w="634"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highlight w:val="green"/>
              </w:rPr>
            </w:pPr>
            <w:r w:rsidRPr="00CA2874">
              <w:rPr>
                <w:rFonts w:hint="eastAsia"/>
                <w:highlight w:val="green"/>
              </w:rPr>
              <w:t>7.2</w:t>
            </w:r>
          </w:p>
        </w:tc>
        <w:tc>
          <w:tcPr>
            <w:tcW w:w="3312" w:type="dxa"/>
            <w:tcBorders>
              <w:top w:val="single" w:sz="4" w:space="0" w:color="auto"/>
              <w:left w:val="single" w:sz="4" w:space="0" w:color="auto"/>
              <w:bottom w:val="single" w:sz="4" w:space="0" w:color="auto"/>
              <w:right w:val="single" w:sz="4" w:space="0" w:color="auto"/>
            </w:tcBorders>
          </w:tcPr>
          <w:p w:rsidR="009261FE" w:rsidRPr="00CA2874" w:rsidRDefault="009261FE" w:rsidP="00E616CF">
            <w:pPr>
              <w:pStyle w:val="TableCell"/>
              <w:rPr>
                <w:b/>
                <w:bCs/>
                <w:sz w:val="16"/>
                <w:highlight w:val="green"/>
              </w:rPr>
            </w:pPr>
            <w:r w:rsidRPr="00CA2874">
              <w:rPr>
                <w:b/>
                <w:bCs/>
                <w:sz w:val="16"/>
                <w:highlight w:val="green"/>
              </w:rPr>
              <w:t xml:space="preserve">Source: </w:t>
            </w:r>
            <w:r w:rsidRPr="00CA2874">
              <w:rPr>
                <w:rFonts w:hint="eastAsia"/>
                <w:b/>
                <w:bCs/>
                <w:sz w:val="16"/>
                <w:highlight w:val="green"/>
              </w:rPr>
              <w:t>ETRI</w:t>
            </w:r>
          </w:p>
          <w:p w:rsidR="009261FE" w:rsidRPr="00CA2874" w:rsidRDefault="009261FE" w:rsidP="00E616CF">
            <w:pPr>
              <w:pStyle w:val="TableCell"/>
              <w:rPr>
                <w:b/>
                <w:bCs/>
                <w:sz w:val="16"/>
                <w:highlight w:val="green"/>
              </w:rPr>
            </w:pPr>
            <w:r w:rsidRPr="00CA2874">
              <w:rPr>
                <w:b/>
                <w:bCs/>
                <w:sz w:val="16"/>
                <w:highlight w:val="green"/>
              </w:rPr>
              <w:t>Form: OMA-CONR-201</w:t>
            </w:r>
            <w:r w:rsidRPr="00CA2874">
              <w:rPr>
                <w:rFonts w:hint="eastAsia"/>
                <w:b/>
                <w:bCs/>
                <w:sz w:val="16"/>
                <w:highlight w:val="green"/>
              </w:rPr>
              <w:t>2</w:t>
            </w:r>
            <w:r w:rsidRPr="00CA2874">
              <w:rPr>
                <w:b/>
                <w:bCs/>
                <w:sz w:val="16"/>
                <w:highlight w:val="green"/>
              </w:rPr>
              <w:t>-0</w:t>
            </w:r>
            <w:r w:rsidRPr="00CA2874">
              <w:rPr>
                <w:rFonts w:hint="eastAsia"/>
                <w:b/>
                <w:bCs/>
                <w:sz w:val="16"/>
                <w:highlight w:val="green"/>
              </w:rPr>
              <w:t>149</w:t>
            </w:r>
          </w:p>
          <w:p w:rsidR="009261FE" w:rsidRPr="00CA2874" w:rsidRDefault="009261FE" w:rsidP="00E616CF">
            <w:pPr>
              <w:pStyle w:val="TableCell"/>
              <w:rPr>
                <w:b/>
                <w:bCs/>
                <w:sz w:val="16"/>
                <w:highlight w:val="green"/>
              </w:rPr>
            </w:pPr>
            <w:r w:rsidRPr="00CA2874">
              <w:rPr>
                <w:b/>
                <w:bCs/>
                <w:sz w:val="16"/>
                <w:highlight w:val="green"/>
              </w:rPr>
              <w:t xml:space="preserve">Comment: </w:t>
            </w:r>
            <w:proofErr w:type="gramStart"/>
            <w:r w:rsidRPr="00CA2874">
              <w:rPr>
                <w:rFonts w:hint="eastAsia"/>
                <w:b/>
                <w:bCs/>
                <w:sz w:val="16"/>
                <w:highlight w:val="green"/>
              </w:rPr>
              <w:t>Typo,</w:t>
            </w:r>
            <w:proofErr w:type="gramEnd"/>
            <w:r w:rsidRPr="00CA2874">
              <w:rPr>
                <w:rFonts w:hint="eastAsia"/>
                <w:b/>
                <w:bCs/>
                <w:sz w:val="16"/>
                <w:highlight w:val="green"/>
              </w:rPr>
              <w:t xml:space="preserve"> </w:t>
            </w:r>
            <w:r w:rsidRPr="00CA2874">
              <w:rPr>
                <w:b/>
                <w:bCs/>
                <w:sz w:val="16"/>
                <w:highlight w:val="green"/>
              </w:rPr>
              <w:t>“</w:t>
            </w:r>
            <w:r w:rsidRPr="00CA2874">
              <w:rPr>
                <w:rFonts w:hint="eastAsia"/>
                <w:b/>
                <w:bCs/>
                <w:sz w:val="16"/>
                <w:highlight w:val="green"/>
              </w:rPr>
              <w:t>ate</w:t>
            </w:r>
            <w:r w:rsidRPr="00CA2874">
              <w:rPr>
                <w:b/>
                <w:bCs/>
                <w:sz w:val="16"/>
                <w:highlight w:val="green"/>
              </w:rPr>
              <w:t>”</w:t>
            </w:r>
            <w:r w:rsidRPr="00CA2874">
              <w:rPr>
                <w:rFonts w:hint="eastAsia"/>
                <w:b/>
                <w:bCs/>
                <w:sz w:val="16"/>
                <w:highlight w:val="green"/>
              </w:rPr>
              <w:t>.</w:t>
            </w:r>
          </w:p>
          <w:p w:rsidR="009261FE" w:rsidRPr="00CA2874" w:rsidRDefault="009261FE" w:rsidP="00E616CF">
            <w:pPr>
              <w:pStyle w:val="TableCell"/>
              <w:rPr>
                <w:b/>
                <w:bCs/>
                <w:sz w:val="16"/>
                <w:highlight w:val="green"/>
              </w:rPr>
            </w:pPr>
            <w:r w:rsidRPr="00CA2874">
              <w:rPr>
                <w:b/>
                <w:bCs/>
                <w:sz w:val="16"/>
                <w:highlight w:val="green"/>
              </w:rPr>
              <w:t xml:space="preserve">Proposed Change: </w:t>
            </w:r>
            <w:r w:rsidRPr="00CA2874">
              <w:rPr>
                <w:rFonts w:hint="eastAsia"/>
                <w:b/>
                <w:bCs/>
                <w:sz w:val="16"/>
                <w:highlight w:val="green"/>
              </w:rPr>
              <w:t xml:space="preserve">Replace </w:t>
            </w:r>
            <w:r w:rsidRPr="00CA2874">
              <w:rPr>
                <w:b/>
                <w:bCs/>
                <w:sz w:val="16"/>
                <w:highlight w:val="green"/>
              </w:rPr>
              <w:t>“</w:t>
            </w:r>
            <w:r w:rsidRPr="00CA2874">
              <w:rPr>
                <w:rFonts w:hint="eastAsia"/>
                <w:b/>
                <w:bCs/>
                <w:sz w:val="16"/>
                <w:highlight w:val="green"/>
              </w:rPr>
              <w:t>ate</w:t>
            </w:r>
            <w:r w:rsidRPr="00CA2874">
              <w:rPr>
                <w:b/>
                <w:bCs/>
                <w:sz w:val="16"/>
                <w:highlight w:val="green"/>
              </w:rPr>
              <w:t>”</w:t>
            </w:r>
            <w:r w:rsidRPr="00CA2874">
              <w:rPr>
                <w:rFonts w:hint="eastAsia"/>
                <w:b/>
                <w:bCs/>
                <w:sz w:val="16"/>
                <w:highlight w:val="green"/>
              </w:rPr>
              <w:t xml:space="preserve"> with </w:t>
            </w:r>
            <w:r w:rsidRPr="00CA2874">
              <w:rPr>
                <w:b/>
                <w:bCs/>
                <w:sz w:val="16"/>
                <w:highlight w:val="green"/>
              </w:rPr>
              <w:t>“</w:t>
            </w:r>
            <w:r w:rsidRPr="00CA2874">
              <w:rPr>
                <w:rFonts w:hint="eastAsia"/>
                <w:b/>
                <w:bCs/>
                <w:sz w:val="16"/>
                <w:highlight w:val="green"/>
              </w:rPr>
              <w:t>are</w:t>
            </w:r>
            <w:r w:rsidRPr="00CA2874">
              <w:rPr>
                <w:b/>
                <w:bCs/>
                <w:sz w:val="16"/>
                <w:highlight w:val="green"/>
              </w:rPr>
              <w:t>”</w:t>
            </w:r>
            <w:r w:rsidRPr="00CA2874">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CA2874" w:rsidRPr="00CA2874" w:rsidRDefault="009261FE" w:rsidP="00CA2874">
            <w:pPr>
              <w:pStyle w:val="TableCell"/>
              <w:rPr>
                <w:ins w:id="142" w:author="gludovaczd" w:date="2013-01-20T22:04:00Z"/>
                <w:b/>
                <w:bCs/>
                <w:sz w:val="16"/>
                <w:highlight w:val="green"/>
              </w:rPr>
            </w:pPr>
            <w:r w:rsidRPr="00CA2874">
              <w:rPr>
                <w:b/>
                <w:bCs/>
                <w:sz w:val="16"/>
                <w:highlight w:val="green"/>
              </w:rPr>
              <w:t xml:space="preserve">Status: </w:t>
            </w:r>
            <w:ins w:id="143" w:author="gludovaczd" w:date="2013-01-20T22:04:00Z">
              <w:r w:rsidR="00CA2874" w:rsidRPr="00CA2874">
                <w:rPr>
                  <w:b/>
                  <w:bCs/>
                  <w:sz w:val="16"/>
                  <w:highlight w:val="green"/>
                </w:rPr>
                <w:t>CLOSED</w:t>
              </w:r>
            </w:ins>
          </w:p>
          <w:p w:rsidR="009261FE" w:rsidRPr="00CA2874" w:rsidDel="00CA2874" w:rsidRDefault="00CA2874" w:rsidP="00CA2874">
            <w:pPr>
              <w:pStyle w:val="TableCell"/>
              <w:rPr>
                <w:del w:id="144" w:author="gludovaczd" w:date="2013-01-20T22:04:00Z"/>
                <w:b/>
                <w:bCs/>
                <w:sz w:val="16"/>
                <w:highlight w:val="green"/>
              </w:rPr>
            </w:pPr>
            <w:ins w:id="145" w:author="gludovaczd" w:date="2013-01-20T22:04:00Z">
              <w:r>
                <w:rPr>
                  <w:b/>
                  <w:bCs/>
                  <w:sz w:val="16"/>
                  <w:highlight w:val="green"/>
                </w:rPr>
                <w:t>Fixed by B048</w:t>
              </w:r>
            </w:ins>
            <w:del w:id="146" w:author="gludovaczd" w:date="2013-01-20T22:04:00Z">
              <w:r w:rsidR="009261FE" w:rsidRPr="00CA2874" w:rsidDel="00CA2874">
                <w:rPr>
                  <w:b/>
                  <w:bCs/>
                  <w:sz w:val="16"/>
                  <w:highlight w:val="green"/>
                </w:rPr>
                <w:delText>OPEN / CLOSED</w:delText>
              </w:r>
            </w:del>
          </w:p>
          <w:p w:rsidR="009261FE" w:rsidRPr="00CA2874" w:rsidRDefault="009261FE" w:rsidP="00E616CF">
            <w:pPr>
              <w:pStyle w:val="TableCell"/>
              <w:rPr>
                <w:b/>
                <w:bCs/>
                <w:sz w:val="16"/>
                <w:highlight w:val="green"/>
              </w:rPr>
            </w:pPr>
            <w:del w:id="147" w:author="gludovaczd" w:date="2013-01-20T22:04:00Z">
              <w:r w:rsidRPr="00CA2874" w:rsidDel="00CA2874">
                <w:rPr>
                  <w:b/>
                  <w:bCs/>
                  <w:sz w:val="16"/>
                  <w:highlight w:val="green"/>
                </w:rPr>
                <w:delText>&lt;provide response&gt;</w:delText>
              </w:r>
            </w:del>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B050</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Q/T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Appendix B</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Are ALL SCRs mandatory? (</w:t>
            </w:r>
            <w:proofErr w:type="gramStart"/>
            <w:r w:rsidRPr="00400CF5">
              <w:rPr>
                <w:b/>
                <w:bCs/>
                <w:sz w:val="16"/>
              </w:rPr>
              <w:t>similar</w:t>
            </w:r>
            <w:proofErr w:type="gramEnd"/>
            <w:r w:rsidRPr="00400CF5">
              <w:rPr>
                <w:b/>
                <w:bCs/>
                <w:sz w:val="16"/>
              </w:rPr>
              <w:t xml:space="preserve"> question for the ETR).</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Address as appropriate.</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B051</w:t>
            </w:r>
          </w:p>
        </w:tc>
        <w:tc>
          <w:tcPr>
            <w:tcW w:w="116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2012.12.10</w:t>
            </w:r>
          </w:p>
        </w:tc>
        <w:tc>
          <w:tcPr>
            <w:tcW w:w="6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T</w:t>
            </w:r>
          </w:p>
        </w:tc>
        <w:tc>
          <w:tcPr>
            <w:tcW w:w="936"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Appendix D</w:t>
            </w:r>
          </w:p>
        </w:tc>
        <w:tc>
          <w:tcPr>
            <w:tcW w:w="3312"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Source:</w:t>
            </w:r>
            <w:r w:rsidRPr="00400CF5">
              <w:rPr>
                <w:b/>
                <w:bCs/>
                <w:sz w:val="16"/>
              </w:rPr>
              <w:t xml:space="preserve"> ALU</w:t>
            </w:r>
          </w:p>
          <w:p w:rsidR="009261FE" w:rsidRPr="00400CF5" w:rsidRDefault="009261FE" w:rsidP="00E616CF">
            <w:pPr>
              <w:pStyle w:val="TableCell"/>
              <w:rPr>
                <w:b/>
                <w:bCs/>
                <w:sz w:val="16"/>
              </w:rPr>
            </w:pPr>
            <w:r w:rsidRPr="00924AA5">
              <w:rPr>
                <w:rStyle w:val="StyleTableCell8ptBoldChar"/>
              </w:rPr>
              <w:t>Form:</w:t>
            </w:r>
            <w:r w:rsidRPr="00400CF5">
              <w:rPr>
                <w:b/>
                <w:bCs/>
                <w:sz w:val="16"/>
              </w:rPr>
              <w:t xml:space="preserve"> doc #0145</w:t>
            </w:r>
          </w:p>
          <w:p w:rsidR="009261FE" w:rsidRPr="00400CF5" w:rsidRDefault="009261FE" w:rsidP="00E616CF">
            <w:pPr>
              <w:pStyle w:val="TableCell"/>
              <w:rPr>
                <w:b/>
                <w:bCs/>
                <w:sz w:val="16"/>
              </w:rPr>
            </w:pPr>
            <w:r w:rsidRPr="00924AA5">
              <w:rPr>
                <w:rStyle w:val="StyleTableCell8ptBoldChar"/>
              </w:rPr>
              <w:t>Comment:</w:t>
            </w:r>
            <w:r w:rsidRPr="00400CF5">
              <w:rPr>
                <w:b/>
                <w:bCs/>
                <w:sz w:val="16"/>
              </w:rPr>
              <w:t xml:space="preserve"> JSON </w:t>
            </w:r>
            <w:proofErr w:type="gramStart"/>
            <w:r w:rsidRPr="00400CF5">
              <w:rPr>
                <w:b/>
                <w:bCs/>
                <w:sz w:val="16"/>
              </w:rPr>
              <w:t>example are</w:t>
            </w:r>
            <w:proofErr w:type="gramEnd"/>
            <w:r w:rsidRPr="00400CF5">
              <w:rPr>
                <w:b/>
                <w:bCs/>
                <w:sz w:val="16"/>
              </w:rPr>
              <w:t xml:space="preserve"> missing.</w:t>
            </w:r>
          </w:p>
          <w:p w:rsidR="009261FE" w:rsidRPr="00400CF5" w:rsidRDefault="009261FE" w:rsidP="00E616CF">
            <w:pPr>
              <w:pStyle w:val="TableCell"/>
              <w:rPr>
                <w:b/>
                <w:bCs/>
                <w:sz w:val="16"/>
              </w:rPr>
            </w:pPr>
            <w:r w:rsidRPr="00924AA5">
              <w:rPr>
                <w:rStyle w:val="StyleTableCell8ptBoldChar"/>
              </w:rPr>
              <w:t>Proposed Change:</w:t>
            </w:r>
            <w:r w:rsidRPr="00400CF5">
              <w:rPr>
                <w:b/>
                <w:bCs/>
                <w:sz w:val="16"/>
              </w:rPr>
              <w:t xml:space="preserve"> </w:t>
            </w:r>
          </w:p>
          <w:p w:rsidR="009261FE" w:rsidRPr="00400CF5" w:rsidRDefault="009261FE" w:rsidP="00E616CF">
            <w:pPr>
              <w:pStyle w:val="TableCell"/>
              <w:rPr>
                <w:b/>
                <w:bCs/>
                <w:sz w:val="16"/>
              </w:rPr>
            </w:pPr>
            <w:r w:rsidRPr="00400CF5">
              <w:rPr>
                <w:b/>
                <w:bCs/>
                <w:sz w:val="16"/>
              </w:rPr>
              <w:t>Add JSON examples after completing XML examples.</w:t>
            </w:r>
          </w:p>
        </w:tc>
        <w:tc>
          <w:tcPr>
            <w:tcW w:w="3298" w:type="dxa"/>
            <w:tcBorders>
              <w:top w:val="single" w:sz="4" w:space="0" w:color="auto"/>
              <w:left w:val="single" w:sz="4" w:space="0" w:color="auto"/>
              <w:bottom w:val="single" w:sz="4" w:space="0" w:color="auto"/>
              <w:right w:val="single" w:sz="4" w:space="0" w:color="auto"/>
            </w:tcBorders>
          </w:tcPr>
          <w:p w:rsidR="009261FE" w:rsidRPr="00400CF5" w:rsidRDefault="009261FE" w:rsidP="00E616CF">
            <w:pPr>
              <w:pStyle w:val="TableCell"/>
              <w:rPr>
                <w:b/>
                <w:bCs/>
                <w:sz w:val="16"/>
              </w:rPr>
            </w:pPr>
            <w:r w:rsidRPr="00924AA5">
              <w:rPr>
                <w:rStyle w:val="StyleTableCell8ptBoldChar"/>
              </w:rPr>
              <w:t>Status:</w:t>
            </w:r>
            <w:r w:rsidRPr="00400CF5">
              <w:rPr>
                <w:b/>
                <w:bCs/>
                <w:sz w:val="16"/>
              </w:rPr>
              <w:t xml:space="preserve"> OPEN / CLOSED</w:t>
            </w:r>
          </w:p>
          <w:p w:rsidR="009261FE" w:rsidRPr="00400CF5" w:rsidRDefault="009261FE" w:rsidP="00E616CF">
            <w:pPr>
              <w:pStyle w:val="TableCell"/>
              <w:rPr>
                <w:b/>
                <w:bCs/>
                <w:sz w:val="16"/>
              </w:rPr>
            </w:pPr>
            <w:r w:rsidRPr="00400CF5">
              <w:rPr>
                <w:b/>
                <w:bCs/>
                <w:sz w:val="16"/>
              </w:rPr>
              <w:t>&lt;provide response&gt;</w:t>
            </w:r>
          </w:p>
        </w:tc>
      </w:tr>
      <w:tr w:rsidR="009261FE" w:rsidTr="00E616CF">
        <w:trPr>
          <w:cantSplit/>
          <w:jc w:val="center"/>
        </w:trPr>
        <w:tc>
          <w:tcPr>
            <w:tcW w:w="734" w:type="dxa"/>
          </w:tcPr>
          <w:p w:rsidR="009261FE" w:rsidRDefault="009261FE" w:rsidP="00E616CF">
            <w:pPr>
              <w:pStyle w:val="TableCell"/>
            </w:pPr>
            <w:r>
              <w:t>B052</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Appendix D</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Missing JSON examples. </w:t>
            </w:r>
          </w:p>
          <w:p w:rsidR="009261FE" w:rsidRDefault="009261FE" w:rsidP="00E616CF">
            <w:pPr>
              <w:pStyle w:val="TableCell"/>
            </w:pPr>
            <w:r w:rsidRPr="00924AA5">
              <w:rPr>
                <w:rStyle w:val="StyleTableCell8ptBoldChar"/>
              </w:rPr>
              <w:t>Proposed Change:</w:t>
            </w:r>
            <w:r>
              <w:t xml:space="preserve"> Add JSON examples. </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148" w:author="gludovaczd" w:date="2013-01-20T22:18:00Z">
                  <w:rPr/>
                </w:rPrChange>
              </w:rPr>
            </w:pPr>
            <w:r w:rsidRPr="00857E18">
              <w:rPr>
                <w:highlight w:val="green"/>
                <w:rPrChange w:id="149" w:author="gludovaczd" w:date="2013-01-20T22:18:00Z">
                  <w:rPr/>
                </w:rPrChange>
              </w:rPr>
              <w:lastRenderedPageBreak/>
              <w:t>B053</w:t>
            </w:r>
          </w:p>
        </w:tc>
        <w:tc>
          <w:tcPr>
            <w:tcW w:w="1166" w:type="dxa"/>
          </w:tcPr>
          <w:p w:rsidR="009261FE" w:rsidRPr="00857E18" w:rsidRDefault="009261FE" w:rsidP="00E616CF">
            <w:pPr>
              <w:pStyle w:val="TableCell"/>
              <w:rPr>
                <w:highlight w:val="green"/>
                <w:rPrChange w:id="150" w:author="gludovaczd" w:date="2013-01-20T22:18:00Z">
                  <w:rPr/>
                </w:rPrChange>
              </w:rPr>
            </w:pPr>
            <w:r w:rsidRPr="00857E18">
              <w:rPr>
                <w:highlight w:val="green"/>
                <w:rPrChange w:id="151" w:author="gludovaczd" w:date="2013-01-20T22:18:00Z">
                  <w:rPr/>
                </w:rPrChange>
              </w:rPr>
              <w:t>2012.12.12</w:t>
            </w:r>
          </w:p>
        </w:tc>
        <w:tc>
          <w:tcPr>
            <w:tcW w:w="634" w:type="dxa"/>
          </w:tcPr>
          <w:p w:rsidR="009261FE" w:rsidRPr="00857E18" w:rsidRDefault="009261FE" w:rsidP="00E616CF">
            <w:pPr>
              <w:pStyle w:val="TableCell"/>
              <w:rPr>
                <w:highlight w:val="green"/>
                <w:rPrChange w:id="152" w:author="gludovaczd" w:date="2013-01-20T22:18:00Z">
                  <w:rPr/>
                </w:rPrChange>
              </w:rPr>
            </w:pPr>
            <w:r w:rsidRPr="00857E18">
              <w:rPr>
                <w:highlight w:val="green"/>
                <w:rPrChange w:id="153" w:author="gludovaczd" w:date="2013-01-20T22:18:00Z">
                  <w:rPr/>
                </w:rPrChange>
              </w:rPr>
              <w:t>E</w:t>
            </w:r>
          </w:p>
        </w:tc>
        <w:tc>
          <w:tcPr>
            <w:tcW w:w="936" w:type="dxa"/>
          </w:tcPr>
          <w:p w:rsidR="009261FE" w:rsidRPr="00857E18" w:rsidRDefault="009261FE" w:rsidP="00E616CF">
            <w:pPr>
              <w:pStyle w:val="TableCell"/>
              <w:rPr>
                <w:highlight w:val="green"/>
                <w:rPrChange w:id="154" w:author="gludovaczd" w:date="2013-01-20T22:18:00Z">
                  <w:rPr/>
                </w:rPrChange>
              </w:rPr>
            </w:pPr>
            <w:r w:rsidRPr="00857E18">
              <w:rPr>
                <w:highlight w:val="green"/>
                <w:rPrChange w:id="155" w:author="gludovaczd" w:date="2013-01-20T22:18:00Z">
                  <w:rPr/>
                </w:rPrChange>
              </w:rPr>
              <w:t>Appendix F</w:t>
            </w:r>
          </w:p>
        </w:tc>
        <w:tc>
          <w:tcPr>
            <w:tcW w:w="3312" w:type="dxa"/>
          </w:tcPr>
          <w:p w:rsidR="009261FE" w:rsidRPr="00857E18" w:rsidRDefault="009261FE" w:rsidP="00E616CF">
            <w:pPr>
              <w:pStyle w:val="TableCell"/>
              <w:rPr>
                <w:highlight w:val="green"/>
                <w:rPrChange w:id="156" w:author="gludovaczd" w:date="2013-01-20T22:18:00Z">
                  <w:rPr/>
                </w:rPrChange>
              </w:rPr>
            </w:pPr>
            <w:r w:rsidRPr="00857E18">
              <w:rPr>
                <w:rStyle w:val="StyleTableCell8ptBoldChar"/>
                <w:highlight w:val="green"/>
                <w:rPrChange w:id="157" w:author="gludovaczd" w:date="2013-01-20T22:18:00Z">
                  <w:rPr>
                    <w:rStyle w:val="StyleTableCell8ptBoldChar"/>
                  </w:rPr>
                </w:rPrChange>
              </w:rPr>
              <w:t>Source:</w:t>
            </w:r>
            <w:r w:rsidRPr="00857E18">
              <w:rPr>
                <w:highlight w:val="green"/>
                <w:rPrChange w:id="158" w:author="gludovaczd" w:date="2013-01-20T22:18:00Z">
                  <w:rPr/>
                </w:rPrChange>
              </w:rPr>
              <w:t xml:space="preserve"> Ericsson</w:t>
            </w:r>
          </w:p>
          <w:p w:rsidR="009261FE" w:rsidRPr="00857E18" w:rsidRDefault="009261FE" w:rsidP="00E616CF">
            <w:pPr>
              <w:pStyle w:val="TableCell"/>
              <w:rPr>
                <w:highlight w:val="green"/>
                <w:rPrChange w:id="159" w:author="gludovaczd" w:date="2013-01-20T22:18:00Z">
                  <w:rPr/>
                </w:rPrChange>
              </w:rPr>
            </w:pPr>
            <w:r w:rsidRPr="00857E18">
              <w:rPr>
                <w:rStyle w:val="StyleTableCell8ptBoldChar"/>
                <w:highlight w:val="green"/>
                <w:rPrChange w:id="160" w:author="gludovaczd" w:date="2013-01-20T22:18:00Z">
                  <w:rPr>
                    <w:rStyle w:val="StyleTableCell8ptBoldChar"/>
                  </w:rPr>
                </w:rPrChange>
              </w:rPr>
              <w:t>Form:</w:t>
            </w:r>
            <w:r w:rsidRPr="00857E18">
              <w:rPr>
                <w:highlight w:val="green"/>
                <w:rPrChange w:id="161" w:author="gludovaczd" w:date="2013-01-20T22:18:00Z">
                  <w:rPr/>
                </w:rPrChange>
              </w:rPr>
              <w:t xml:space="preserve"> </w:t>
            </w:r>
            <w:r w:rsidRPr="00857E18">
              <w:rPr>
                <w:color w:val="000000"/>
                <w:highlight w:val="green"/>
                <w:rPrChange w:id="162" w:author="gludovaczd" w:date="2013-01-20T22:18:00Z">
                  <w:rPr>
                    <w:color w:val="000000"/>
                  </w:rPr>
                </w:rPrChange>
              </w:rPr>
              <w:t>doc #0154</w:t>
            </w:r>
          </w:p>
          <w:p w:rsidR="009261FE" w:rsidRPr="00857E18" w:rsidRDefault="009261FE" w:rsidP="00E616CF">
            <w:pPr>
              <w:pStyle w:val="TableCell"/>
              <w:rPr>
                <w:highlight w:val="green"/>
                <w:rPrChange w:id="163" w:author="gludovaczd" w:date="2013-01-20T22:18:00Z">
                  <w:rPr/>
                </w:rPrChange>
              </w:rPr>
            </w:pPr>
            <w:r w:rsidRPr="00857E18">
              <w:rPr>
                <w:rStyle w:val="StyleTableCell8ptBoldChar"/>
                <w:highlight w:val="green"/>
                <w:rPrChange w:id="164" w:author="gludovaczd" w:date="2013-01-20T22:18:00Z">
                  <w:rPr>
                    <w:rStyle w:val="StyleTableCell8ptBoldChar"/>
                  </w:rPr>
                </w:rPrChange>
              </w:rPr>
              <w:t>Comment:</w:t>
            </w:r>
            <w:r w:rsidRPr="00857E18">
              <w:rPr>
                <w:highlight w:val="green"/>
                <w:rPrChange w:id="165" w:author="gludovaczd" w:date="2013-01-20T22:18:00Z">
                  <w:rPr/>
                </w:rPrChange>
              </w:rPr>
              <w:t xml:space="preserve">  Outdated header format. The header should read “Light-weight Resources” only.</w:t>
            </w:r>
          </w:p>
          <w:p w:rsidR="009261FE" w:rsidRPr="00857E18" w:rsidRDefault="009261FE" w:rsidP="00E616CF">
            <w:pPr>
              <w:pStyle w:val="TableCell"/>
              <w:rPr>
                <w:highlight w:val="green"/>
                <w:rPrChange w:id="166" w:author="gludovaczd" w:date="2013-01-20T22:18:00Z">
                  <w:rPr/>
                </w:rPrChange>
              </w:rPr>
            </w:pPr>
            <w:r w:rsidRPr="00857E18">
              <w:rPr>
                <w:rStyle w:val="StyleTableCell8ptBoldChar"/>
                <w:highlight w:val="green"/>
                <w:rPrChange w:id="167" w:author="gludovaczd" w:date="2013-01-20T22:18:00Z">
                  <w:rPr>
                    <w:rStyle w:val="StyleTableCell8ptBoldChar"/>
                  </w:rPr>
                </w:rPrChange>
              </w:rPr>
              <w:t>Proposed Change:</w:t>
            </w:r>
            <w:r w:rsidRPr="00857E18">
              <w:rPr>
                <w:highlight w:val="green"/>
                <w:rPrChange w:id="168" w:author="gludovaczd" w:date="2013-01-20T22:18:00Z">
                  <w:rPr/>
                </w:rPrChange>
              </w:rPr>
              <w:t xml:space="preserve"> Update the header as suggested. </w:t>
            </w:r>
          </w:p>
        </w:tc>
        <w:tc>
          <w:tcPr>
            <w:tcW w:w="3298" w:type="dxa"/>
          </w:tcPr>
          <w:p w:rsidR="00857E18" w:rsidRPr="00CA2874" w:rsidRDefault="009261FE" w:rsidP="00857E18">
            <w:pPr>
              <w:pStyle w:val="TableCell"/>
              <w:rPr>
                <w:ins w:id="169" w:author="gludovaczd" w:date="2013-01-20T22:18:00Z"/>
                <w:b/>
                <w:bCs/>
                <w:sz w:val="16"/>
                <w:highlight w:val="green"/>
              </w:rPr>
            </w:pPr>
            <w:r w:rsidRPr="00857E18">
              <w:rPr>
                <w:rStyle w:val="StyleTableCell8ptBoldChar"/>
                <w:highlight w:val="green"/>
                <w:rPrChange w:id="170" w:author="gludovaczd" w:date="2013-01-20T22:18:00Z">
                  <w:rPr>
                    <w:rStyle w:val="StyleTableCell8ptBoldChar"/>
                  </w:rPr>
                </w:rPrChange>
              </w:rPr>
              <w:t>Status:</w:t>
            </w:r>
            <w:r w:rsidRPr="00857E18">
              <w:rPr>
                <w:highlight w:val="green"/>
                <w:rPrChange w:id="171" w:author="gludovaczd" w:date="2013-01-20T22:18:00Z">
                  <w:rPr/>
                </w:rPrChange>
              </w:rPr>
              <w:t xml:space="preserve"> </w:t>
            </w:r>
            <w:ins w:id="172" w:author="gludovaczd" w:date="2013-01-20T22:18:00Z">
              <w:r w:rsidR="00857E18" w:rsidRPr="00CA2874">
                <w:rPr>
                  <w:b/>
                  <w:bCs/>
                  <w:sz w:val="16"/>
                  <w:highlight w:val="green"/>
                </w:rPr>
                <w:t>CLOSED</w:t>
              </w:r>
            </w:ins>
          </w:p>
          <w:p w:rsidR="009261FE" w:rsidRPr="00857E18" w:rsidDel="00857E18" w:rsidRDefault="00857E18" w:rsidP="00857E18">
            <w:pPr>
              <w:pStyle w:val="TableCell"/>
              <w:rPr>
                <w:del w:id="173" w:author="gludovaczd" w:date="2013-01-20T22:18:00Z"/>
                <w:highlight w:val="green"/>
                <w:rPrChange w:id="174" w:author="gludovaczd" w:date="2013-01-20T22:18:00Z">
                  <w:rPr>
                    <w:del w:id="175" w:author="gludovaczd" w:date="2013-01-20T22:18:00Z"/>
                  </w:rPr>
                </w:rPrChange>
              </w:rPr>
            </w:pPr>
            <w:ins w:id="176" w:author="gludovaczd" w:date="2013-01-20T22:18:00Z">
              <w:r>
                <w:rPr>
                  <w:b/>
                  <w:bCs/>
                  <w:sz w:val="16"/>
                  <w:highlight w:val="green"/>
                </w:rPr>
                <w:t>Changed as proposed</w:t>
              </w:r>
            </w:ins>
            <w:del w:id="177" w:author="gludovaczd" w:date="2013-01-20T22:18:00Z">
              <w:r w:rsidR="009261FE" w:rsidRPr="00857E18" w:rsidDel="00857E18">
                <w:rPr>
                  <w:highlight w:val="green"/>
                  <w:rPrChange w:id="178" w:author="gludovaczd" w:date="2013-01-20T22:18:00Z">
                    <w:rPr/>
                  </w:rPrChange>
                </w:rPr>
                <w:delText>OPEN / CLOSED</w:delText>
              </w:r>
            </w:del>
          </w:p>
          <w:p w:rsidR="009261FE" w:rsidRPr="00857E18" w:rsidRDefault="009261FE" w:rsidP="00E616CF">
            <w:pPr>
              <w:pStyle w:val="TableCell"/>
              <w:rPr>
                <w:highlight w:val="green"/>
                <w:rPrChange w:id="179" w:author="gludovaczd" w:date="2013-01-20T22:18:00Z">
                  <w:rPr/>
                </w:rPrChange>
              </w:rPr>
            </w:pPr>
            <w:del w:id="180" w:author="gludovaczd" w:date="2013-01-20T22:18:00Z">
              <w:r w:rsidRPr="00857E18" w:rsidDel="00857E18">
                <w:rPr>
                  <w:highlight w:val="green"/>
                  <w:rPrChange w:id="181" w:author="gludovaczd" w:date="2013-01-20T22:18:00Z">
                    <w:rPr/>
                  </w:rPrChange>
                </w:rPr>
                <w:delText>&lt;provide response&gt;</w:delText>
              </w:r>
            </w:del>
          </w:p>
        </w:tc>
      </w:tr>
      <w:tr w:rsidR="009261FE" w:rsidTr="00E616CF">
        <w:trPr>
          <w:cantSplit/>
          <w:jc w:val="center"/>
        </w:trPr>
        <w:tc>
          <w:tcPr>
            <w:tcW w:w="734" w:type="dxa"/>
          </w:tcPr>
          <w:p w:rsidR="009261FE" w:rsidRPr="00857E18" w:rsidRDefault="009261FE" w:rsidP="00E616CF">
            <w:pPr>
              <w:pStyle w:val="TableCell"/>
              <w:rPr>
                <w:highlight w:val="green"/>
                <w:rPrChange w:id="182" w:author="gludovaczd" w:date="2013-01-20T22:18:00Z">
                  <w:rPr/>
                </w:rPrChange>
              </w:rPr>
            </w:pPr>
            <w:r w:rsidRPr="00857E18">
              <w:rPr>
                <w:highlight w:val="green"/>
                <w:rPrChange w:id="183" w:author="gludovaczd" w:date="2013-01-20T22:18:00Z">
                  <w:rPr/>
                </w:rPrChange>
              </w:rPr>
              <w:t>B054</w:t>
            </w:r>
          </w:p>
        </w:tc>
        <w:tc>
          <w:tcPr>
            <w:tcW w:w="1166"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184" w:author="gludovaczd" w:date="2013-01-20T22:18:00Z">
                  <w:rPr/>
                </w:rPrChange>
              </w:rPr>
            </w:pPr>
            <w:r w:rsidRPr="00857E18">
              <w:rPr>
                <w:highlight w:val="green"/>
                <w:rPrChange w:id="185" w:author="gludovaczd" w:date="2013-01-20T22:18:00Z">
                  <w:rPr/>
                </w:rPrChange>
              </w:rPr>
              <w:t>2012.1</w:t>
            </w:r>
            <w:r w:rsidRPr="00857E18">
              <w:rPr>
                <w:rFonts w:hint="eastAsia"/>
                <w:highlight w:val="green"/>
                <w:rPrChange w:id="186" w:author="gludovaczd" w:date="2013-01-20T22:18:00Z">
                  <w:rPr>
                    <w:rFonts w:hint="eastAsia"/>
                  </w:rPr>
                </w:rPrChange>
              </w:rPr>
              <w:t>2</w:t>
            </w:r>
            <w:r w:rsidRPr="00857E18">
              <w:rPr>
                <w:highlight w:val="green"/>
                <w:rPrChange w:id="187" w:author="gludovaczd" w:date="2013-01-20T22:18:00Z">
                  <w:rPr/>
                </w:rPrChange>
              </w:rPr>
              <w:t>.1</w:t>
            </w:r>
            <w:r w:rsidRPr="00857E18">
              <w:rPr>
                <w:rFonts w:hint="eastAsia"/>
                <w:highlight w:val="green"/>
                <w:rPrChange w:id="188" w:author="gludovaczd" w:date="2013-01-20T22:18:00Z">
                  <w:rPr>
                    <w:rFonts w:hint="eastAsia"/>
                  </w:rPr>
                </w:rPrChange>
              </w:rPr>
              <w:t>9</w:t>
            </w:r>
          </w:p>
        </w:tc>
        <w:tc>
          <w:tcPr>
            <w:tcW w:w="634"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189" w:author="gludovaczd" w:date="2013-01-20T22:18:00Z">
                  <w:rPr/>
                </w:rPrChange>
              </w:rPr>
            </w:pPr>
            <w:r w:rsidRPr="00857E18">
              <w:rPr>
                <w:rFonts w:hint="eastAsia"/>
                <w:highlight w:val="green"/>
                <w:rPrChange w:id="190" w:author="gludovaczd" w:date="2013-01-20T22:18:00Z">
                  <w:rPr>
                    <w:rFonts w:hint="eastAsia"/>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191" w:author="gludovaczd" w:date="2013-01-20T22:18:00Z">
                  <w:rPr/>
                </w:rPrChange>
              </w:rPr>
            </w:pPr>
            <w:r w:rsidRPr="00857E18">
              <w:rPr>
                <w:rFonts w:hint="eastAsia"/>
                <w:highlight w:val="green"/>
                <w:rPrChange w:id="192" w:author="gludovaczd" w:date="2013-01-20T22:18:00Z">
                  <w:rPr>
                    <w:rFonts w:hint="eastAsia"/>
                  </w:rPr>
                </w:rPrChange>
              </w:rPr>
              <w:t>D</w:t>
            </w:r>
          </w:p>
        </w:tc>
        <w:tc>
          <w:tcPr>
            <w:tcW w:w="3312"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b/>
                <w:bCs/>
                <w:sz w:val="16"/>
                <w:highlight w:val="green"/>
                <w:rPrChange w:id="193" w:author="gludovaczd" w:date="2013-01-20T22:18:00Z">
                  <w:rPr>
                    <w:b/>
                    <w:bCs/>
                    <w:sz w:val="16"/>
                  </w:rPr>
                </w:rPrChange>
              </w:rPr>
            </w:pPr>
            <w:r w:rsidRPr="00857E18">
              <w:rPr>
                <w:b/>
                <w:bCs/>
                <w:sz w:val="16"/>
                <w:highlight w:val="green"/>
                <w:rPrChange w:id="194" w:author="gludovaczd" w:date="2013-01-20T22:18:00Z">
                  <w:rPr>
                    <w:b/>
                    <w:bCs/>
                    <w:sz w:val="16"/>
                  </w:rPr>
                </w:rPrChange>
              </w:rPr>
              <w:t xml:space="preserve">Source: </w:t>
            </w:r>
            <w:r w:rsidRPr="00857E18">
              <w:rPr>
                <w:rFonts w:hint="eastAsia"/>
                <w:b/>
                <w:bCs/>
                <w:sz w:val="16"/>
                <w:highlight w:val="green"/>
                <w:rPrChange w:id="195" w:author="gludovaczd" w:date="2013-01-20T22:18:00Z">
                  <w:rPr>
                    <w:rFonts w:hint="eastAsia"/>
                    <w:b/>
                    <w:bCs/>
                    <w:sz w:val="16"/>
                  </w:rPr>
                </w:rPrChange>
              </w:rPr>
              <w:t>ETRI</w:t>
            </w:r>
          </w:p>
          <w:p w:rsidR="009261FE" w:rsidRPr="00857E18" w:rsidRDefault="009261FE" w:rsidP="00E616CF">
            <w:pPr>
              <w:pStyle w:val="TableCell"/>
              <w:rPr>
                <w:b/>
                <w:bCs/>
                <w:sz w:val="16"/>
                <w:highlight w:val="green"/>
                <w:rPrChange w:id="196" w:author="gludovaczd" w:date="2013-01-20T22:18:00Z">
                  <w:rPr>
                    <w:b/>
                    <w:bCs/>
                    <w:sz w:val="16"/>
                  </w:rPr>
                </w:rPrChange>
              </w:rPr>
            </w:pPr>
            <w:r w:rsidRPr="00857E18">
              <w:rPr>
                <w:b/>
                <w:bCs/>
                <w:sz w:val="16"/>
                <w:highlight w:val="green"/>
                <w:rPrChange w:id="197" w:author="gludovaczd" w:date="2013-01-20T22:18:00Z">
                  <w:rPr>
                    <w:b/>
                    <w:bCs/>
                    <w:sz w:val="16"/>
                  </w:rPr>
                </w:rPrChange>
              </w:rPr>
              <w:t>Form: OMA-CONR-201</w:t>
            </w:r>
            <w:r w:rsidRPr="00857E18">
              <w:rPr>
                <w:rFonts w:hint="eastAsia"/>
                <w:b/>
                <w:bCs/>
                <w:sz w:val="16"/>
                <w:highlight w:val="green"/>
                <w:rPrChange w:id="198" w:author="gludovaczd" w:date="2013-01-20T22:18:00Z">
                  <w:rPr>
                    <w:rFonts w:hint="eastAsia"/>
                    <w:b/>
                    <w:bCs/>
                    <w:sz w:val="16"/>
                  </w:rPr>
                </w:rPrChange>
              </w:rPr>
              <w:t>2</w:t>
            </w:r>
            <w:r w:rsidRPr="00857E18">
              <w:rPr>
                <w:b/>
                <w:bCs/>
                <w:sz w:val="16"/>
                <w:highlight w:val="green"/>
                <w:rPrChange w:id="199" w:author="gludovaczd" w:date="2013-01-20T22:18:00Z">
                  <w:rPr>
                    <w:b/>
                    <w:bCs/>
                    <w:sz w:val="16"/>
                  </w:rPr>
                </w:rPrChange>
              </w:rPr>
              <w:t>-0</w:t>
            </w:r>
            <w:r w:rsidRPr="00857E18">
              <w:rPr>
                <w:rFonts w:hint="eastAsia"/>
                <w:b/>
                <w:bCs/>
                <w:sz w:val="16"/>
                <w:highlight w:val="green"/>
                <w:rPrChange w:id="200" w:author="gludovaczd" w:date="2013-01-20T22:18:00Z">
                  <w:rPr>
                    <w:rFonts w:hint="eastAsia"/>
                    <w:b/>
                    <w:bCs/>
                    <w:sz w:val="16"/>
                  </w:rPr>
                </w:rPrChange>
              </w:rPr>
              <w:t>149</w:t>
            </w:r>
          </w:p>
          <w:p w:rsidR="009261FE" w:rsidRPr="00857E18" w:rsidRDefault="009261FE" w:rsidP="00E616CF">
            <w:pPr>
              <w:pStyle w:val="TableCell"/>
              <w:rPr>
                <w:b/>
                <w:bCs/>
                <w:sz w:val="16"/>
                <w:highlight w:val="green"/>
                <w:rPrChange w:id="201" w:author="gludovaczd" w:date="2013-01-20T22:18:00Z">
                  <w:rPr>
                    <w:b/>
                    <w:bCs/>
                    <w:sz w:val="16"/>
                  </w:rPr>
                </w:rPrChange>
              </w:rPr>
            </w:pPr>
            <w:r w:rsidRPr="00857E18">
              <w:rPr>
                <w:b/>
                <w:bCs/>
                <w:sz w:val="16"/>
                <w:highlight w:val="green"/>
                <w:rPrChange w:id="202" w:author="gludovaczd" w:date="2013-01-20T22:18:00Z">
                  <w:rPr>
                    <w:b/>
                    <w:bCs/>
                    <w:sz w:val="16"/>
                  </w:rPr>
                </w:rPrChange>
              </w:rPr>
              <w:t xml:space="preserve">Comment: </w:t>
            </w:r>
            <w:r w:rsidRPr="00857E18">
              <w:rPr>
                <w:rFonts w:hint="eastAsia"/>
                <w:b/>
                <w:bCs/>
                <w:sz w:val="16"/>
                <w:highlight w:val="green"/>
                <w:rPrChange w:id="203" w:author="gludovaczd" w:date="2013-01-20T22:18:00Z">
                  <w:rPr>
                    <w:rFonts w:hint="eastAsia"/>
                    <w:b/>
                    <w:bCs/>
                    <w:sz w:val="16"/>
                  </w:rPr>
                </w:rPrChange>
              </w:rPr>
              <w:t xml:space="preserve">Typo, unnecessary blank </w:t>
            </w:r>
            <w:r w:rsidRPr="00857E18">
              <w:rPr>
                <w:b/>
                <w:bCs/>
                <w:sz w:val="16"/>
                <w:highlight w:val="green"/>
                <w:rPrChange w:id="204" w:author="gludovaczd" w:date="2013-01-20T22:18:00Z">
                  <w:rPr>
                    <w:b/>
                    <w:bCs/>
                    <w:sz w:val="16"/>
                  </w:rPr>
                </w:rPrChange>
              </w:rPr>
              <w:t>“</w:t>
            </w:r>
            <w:r w:rsidRPr="00857E18">
              <w:rPr>
                <w:rFonts w:hint="eastAsia"/>
                <w:b/>
                <w:bCs/>
                <w:sz w:val="16"/>
                <w:highlight w:val="green"/>
                <w:rPrChange w:id="205" w:author="gludovaczd" w:date="2013-01-20T22:18:00Z">
                  <w:rPr>
                    <w:rFonts w:hint="eastAsia"/>
                    <w:b/>
                    <w:bCs/>
                    <w:sz w:val="16"/>
                  </w:rPr>
                </w:rPrChange>
              </w:rPr>
              <w:t>[RFC 4627]</w:t>
            </w:r>
            <w:r w:rsidRPr="00857E18">
              <w:rPr>
                <w:b/>
                <w:bCs/>
                <w:sz w:val="16"/>
                <w:highlight w:val="green"/>
                <w:rPrChange w:id="206" w:author="gludovaczd" w:date="2013-01-20T22:18:00Z">
                  <w:rPr>
                    <w:b/>
                    <w:bCs/>
                    <w:sz w:val="16"/>
                  </w:rPr>
                </w:rPrChange>
              </w:rPr>
              <w:t>”</w:t>
            </w:r>
            <w:r w:rsidRPr="00857E18">
              <w:rPr>
                <w:rFonts w:hint="eastAsia"/>
                <w:b/>
                <w:bCs/>
                <w:sz w:val="16"/>
                <w:highlight w:val="green"/>
                <w:rPrChange w:id="207" w:author="gludovaczd" w:date="2013-01-20T22:18:00Z">
                  <w:rPr>
                    <w:rFonts w:hint="eastAsia"/>
                    <w:b/>
                    <w:bCs/>
                    <w:sz w:val="16"/>
                  </w:rPr>
                </w:rPrChange>
              </w:rPr>
              <w:t>.</w:t>
            </w:r>
          </w:p>
          <w:p w:rsidR="009261FE" w:rsidRPr="00857E18" w:rsidRDefault="009261FE" w:rsidP="00E616CF">
            <w:pPr>
              <w:pStyle w:val="TableCell"/>
              <w:rPr>
                <w:b/>
                <w:bCs/>
                <w:sz w:val="16"/>
                <w:highlight w:val="green"/>
                <w:rPrChange w:id="208" w:author="gludovaczd" w:date="2013-01-20T22:18:00Z">
                  <w:rPr>
                    <w:b/>
                    <w:bCs/>
                    <w:sz w:val="16"/>
                  </w:rPr>
                </w:rPrChange>
              </w:rPr>
            </w:pPr>
            <w:r w:rsidRPr="00857E18">
              <w:rPr>
                <w:b/>
                <w:bCs/>
                <w:sz w:val="16"/>
                <w:highlight w:val="green"/>
                <w:rPrChange w:id="209" w:author="gludovaczd" w:date="2013-01-20T22:18:00Z">
                  <w:rPr>
                    <w:b/>
                    <w:bCs/>
                    <w:sz w:val="16"/>
                  </w:rPr>
                </w:rPrChange>
              </w:rPr>
              <w:t xml:space="preserve">Proposed Change: </w:t>
            </w:r>
            <w:r w:rsidRPr="00857E18">
              <w:rPr>
                <w:rFonts w:hint="eastAsia"/>
                <w:b/>
                <w:bCs/>
                <w:sz w:val="16"/>
                <w:highlight w:val="green"/>
                <w:rPrChange w:id="210" w:author="gludovaczd" w:date="2013-01-20T22:18:00Z">
                  <w:rPr>
                    <w:rFonts w:hint="eastAsia"/>
                    <w:b/>
                    <w:bCs/>
                    <w:sz w:val="16"/>
                  </w:rPr>
                </w:rPrChange>
              </w:rPr>
              <w:t xml:space="preserve">Replace </w:t>
            </w:r>
            <w:r w:rsidRPr="00857E18">
              <w:rPr>
                <w:b/>
                <w:bCs/>
                <w:sz w:val="16"/>
                <w:highlight w:val="green"/>
                <w:rPrChange w:id="211" w:author="gludovaczd" w:date="2013-01-20T22:18:00Z">
                  <w:rPr>
                    <w:b/>
                    <w:bCs/>
                    <w:sz w:val="16"/>
                  </w:rPr>
                </w:rPrChange>
              </w:rPr>
              <w:t>“</w:t>
            </w:r>
            <w:r w:rsidRPr="00857E18">
              <w:rPr>
                <w:rFonts w:hint="eastAsia"/>
                <w:b/>
                <w:bCs/>
                <w:sz w:val="16"/>
                <w:highlight w:val="green"/>
                <w:rPrChange w:id="212" w:author="gludovaczd" w:date="2013-01-20T22:18:00Z">
                  <w:rPr>
                    <w:rFonts w:hint="eastAsia"/>
                    <w:b/>
                    <w:bCs/>
                    <w:sz w:val="16"/>
                  </w:rPr>
                </w:rPrChange>
              </w:rPr>
              <w:t>[RFC 4627]</w:t>
            </w:r>
            <w:r w:rsidRPr="00857E18">
              <w:rPr>
                <w:b/>
                <w:bCs/>
                <w:sz w:val="16"/>
                <w:highlight w:val="green"/>
                <w:rPrChange w:id="213" w:author="gludovaczd" w:date="2013-01-20T22:18:00Z">
                  <w:rPr>
                    <w:b/>
                    <w:bCs/>
                    <w:sz w:val="16"/>
                  </w:rPr>
                </w:rPrChange>
              </w:rPr>
              <w:t>”</w:t>
            </w:r>
            <w:r w:rsidRPr="00857E18">
              <w:rPr>
                <w:rFonts w:hint="eastAsia"/>
                <w:b/>
                <w:bCs/>
                <w:sz w:val="16"/>
                <w:highlight w:val="green"/>
                <w:rPrChange w:id="214" w:author="gludovaczd" w:date="2013-01-20T22:18:00Z">
                  <w:rPr>
                    <w:rFonts w:hint="eastAsia"/>
                    <w:b/>
                    <w:bCs/>
                    <w:sz w:val="16"/>
                  </w:rPr>
                </w:rPrChange>
              </w:rPr>
              <w:t xml:space="preserve"> with </w:t>
            </w:r>
            <w:r w:rsidRPr="00857E18">
              <w:rPr>
                <w:b/>
                <w:bCs/>
                <w:sz w:val="16"/>
                <w:highlight w:val="green"/>
                <w:rPrChange w:id="215" w:author="gludovaczd" w:date="2013-01-20T22:18:00Z">
                  <w:rPr>
                    <w:b/>
                    <w:bCs/>
                    <w:sz w:val="16"/>
                  </w:rPr>
                </w:rPrChange>
              </w:rPr>
              <w:t>“</w:t>
            </w:r>
            <w:r w:rsidRPr="00857E18">
              <w:rPr>
                <w:rFonts w:hint="eastAsia"/>
                <w:b/>
                <w:bCs/>
                <w:sz w:val="16"/>
                <w:highlight w:val="green"/>
                <w:rPrChange w:id="216" w:author="gludovaczd" w:date="2013-01-20T22:18:00Z">
                  <w:rPr>
                    <w:rFonts w:hint="eastAsia"/>
                    <w:b/>
                    <w:bCs/>
                    <w:sz w:val="16"/>
                  </w:rPr>
                </w:rPrChange>
              </w:rPr>
              <w:t>[RFC4627]</w:t>
            </w:r>
            <w:r w:rsidRPr="00857E18">
              <w:rPr>
                <w:b/>
                <w:bCs/>
                <w:sz w:val="16"/>
                <w:highlight w:val="green"/>
                <w:rPrChange w:id="217" w:author="gludovaczd" w:date="2013-01-20T22:18:00Z">
                  <w:rPr>
                    <w:b/>
                    <w:bCs/>
                    <w:sz w:val="16"/>
                  </w:rPr>
                </w:rPrChange>
              </w:rPr>
              <w:t>”</w:t>
            </w:r>
            <w:r w:rsidRPr="00857E18">
              <w:rPr>
                <w:rFonts w:hint="eastAsia"/>
                <w:b/>
                <w:bCs/>
                <w:sz w:val="16"/>
                <w:highlight w:val="green"/>
                <w:rPrChange w:id="218" w:author="gludovaczd" w:date="2013-01-20T22:18:00Z">
                  <w:rPr>
                    <w:rFonts w:hint="eastAsia"/>
                    <w:b/>
                    <w:bCs/>
                    <w:sz w:val="16"/>
                  </w:rPr>
                </w:rPrChange>
              </w:rPr>
              <w:t>.</w:t>
            </w:r>
          </w:p>
        </w:tc>
        <w:tc>
          <w:tcPr>
            <w:tcW w:w="3298" w:type="dxa"/>
            <w:tcBorders>
              <w:top w:val="single" w:sz="4" w:space="0" w:color="auto"/>
              <w:left w:val="single" w:sz="4" w:space="0" w:color="auto"/>
              <w:bottom w:val="single" w:sz="4" w:space="0" w:color="auto"/>
              <w:right w:val="single" w:sz="4" w:space="0" w:color="auto"/>
            </w:tcBorders>
          </w:tcPr>
          <w:p w:rsidR="00857E18" w:rsidRPr="00857E18" w:rsidRDefault="009261FE" w:rsidP="00857E18">
            <w:pPr>
              <w:pStyle w:val="TableCell"/>
              <w:rPr>
                <w:ins w:id="219" w:author="gludovaczd" w:date="2013-01-20T22:18:00Z"/>
                <w:b/>
                <w:bCs/>
                <w:sz w:val="16"/>
                <w:highlight w:val="green"/>
              </w:rPr>
            </w:pPr>
            <w:r w:rsidRPr="00857E18">
              <w:rPr>
                <w:b/>
                <w:bCs/>
                <w:sz w:val="16"/>
                <w:highlight w:val="green"/>
                <w:rPrChange w:id="220" w:author="gludovaczd" w:date="2013-01-20T22:18:00Z">
                  <w:rPr>
                    <w:b/>
                    <w:bCs/>
                    <w:sz w:val="16"/>
                  </w:rPr>
                </w:rPrChange>
              </w:rPr>
              <w:t xml:space="preserve">Status: </w:t>
            </w:r>
            <w:ins w:id="221" w:author="gludovaczd" w:date="2013-01-20T22:18:00Z">
              <w:r w:rsidR="00857E18" w:rsidRPr="00857E18">
                <w:rPr>
                  <w:b/>
                  <w:bCs/>
                  <w:sz w:val="16"/>
                  <w:highlight w:val="green"/>
                </w:rPr>
                <w:t>CLOSED</w:t>
              </w:r>
            </w:ins>
          </w:p>
          <w:p w:rsidR="009261FE" w:rsidRPr="00857E18" w:rsidDel="00857E18" w:rsidRDefault="00857E18" w:rsidP="00857E18">
            <w:pPr>
              <w:pStyle w:val="TableCell"/>
              <w:rPr>
                <w:del w:id="222" w:author="gludovaczd" w:date="2013-01-20T22:18:00Z"/>
                <w:b/>
                <w:bCs/>
                <w:sz w:val="16"/>
                <w:highlight w:val="green"/>
                <w:rPrChange w:id="223" w:author="gludovaczd" w:date="2013-01-20T22:18:00Z">
                  <w:rPr>
                    <w:del w:id="224" w:author="gludovaczd" w:date="2013-01-20T22:18:00Z"/>
                    <w:b/>
                    <w:bCs/>
                    <w:sz w:val="16"/>
                  </w:rPr>
                </w:rPrChange>
              </w:rPr>
            </w:pPr>
            <w:ins w:id="225" w:author="gludovaczd" w:date="2013-01-20T22:18:00Z">
              <w:r w:rsidRPr="00857E18">
                <w:rPr>
                  <w:b/>
                  <w:bCs/>
                  <w:sz w:val="16"/>
                  <w:highlight w:val="green"/>
                </w:rPr>
                <w:t>Changed as proposed</w:t>
              </w:r>
            </w:ins>
            <w:del w:id="226" w:author="gludovaczd" w:date="2013-01-20T22:18:00Z">
              <w:r w:rsidR="009261FE" w:rsidRPr="00857E18" w:rsidDel="00857E18">
                <w:rPr>
                  <w:b/>
                  <w:bCs/>
                  <w:sz w:val="16"/>
                  <w:highlight w:val="green"/>
                  <w:rPrChange w:id="227" w:author="gludovaczd" w:date="2013-01-20T22:18:00Z">
                    <w:rPr>
                      <w:b/>
                      <w:bCs/>
                      <w:sz w:val="16"/>
                    </w:rPr>
                  </w:rPrChange>
                </w:rPr>
                <w:delText>OPEN / CLOSED</w:delText>
              </w:r>
            </w:del>
          </w:p>
          <w:p w:rsidR="009261FE" w:rsidRPr="00857E18" w:rsidRDefault="009261FE" w:rsidP="00E616CF">
            <w:pPr>
              <w:pStyle w:val="TableCell"/>
              <w:rPr>
                <w:b/>
                <w:bCs/>
                <w:sz w:val="16"/>
                <w:highlight w:val="green"/>
                <w:rPrChange w:id="228" w:author="gludovaczd" w:date="2013-01-20T22:18:00Z">
                  <w:rPr>
                    <w:b/>
                    <w:bCs/>
                    <w:sz w:val="16"/>
                  </w:rPr>
                </w:rPrChange>
              </w:rPr>
            </w:pPr>
            <w:del w:id="229" w:author="gludovaczd" w:date="2013-01-20T22:18:00Z">
              <w:r w:rsidRPr="00857E18" w:rsidDel="00857E18">
                <w:rPr>
                  <w:b/>
                  <w:bCs/>
                  <w:sz w:val="16"/>
                  <w:highlight w:val="green"/>
                  <w:rPrChange w:id="230" w:author="gludovaczd" w:date="2013-01-20T22:18:00Z">
                    <w:rPr>
                      <w:b/>
                      <w:bCs/>
                      <w:sz w:val="16"/>
                    </w:rPr>
                  </w:rPrChange>
                </w:rPr>
                <w:delText>&lt;provide response&gt;</w:delText>
              </w:r>
            </w:del>
          </w:p>
        </w:tc>
      </w:tr>
      <w:tr w:rsidR="009261FE" w:rsidTr="00E616CF">
        <w:trPr>
          <w:cantSplit/>
          <w:jc w:val="center"/>
        </w:trPr>
        <w:tc>
          <w:tcPr>
            <w:tcW w:w="734" w:type="dxa"/>
          </w:tcPr>
          <w:p w:rsidR="009261FE" w:rsidRPr="00857E18" w:rsidRDefault="009261FE" w:rsidP="00E616CF">
            <w:pPr>
              <w:pStyle w:val="TableCell"/>
              <w:rPr>
                <w:highlight w:val="green"/>
                <w:rPrChange w:id="231" w:author="gludovaczd" w:date="2013-01-20T22:19:00Z">
                  <w:rPr/>
                </w:rPrChange>
              </w:rPr>
            </w:pPr>
            <w:r w:rsidRPr="00857E18">
              <w:rPr>
                <w:highlight w:val="green"/>
                <w:rPrChange w:id="232" w:author="gludovaczd" w:date="2013-01-20T22:19:00Z">
                  <w:rPr/>
                </w:rPrChange>
              </w:rPr>
              <w:t>B055</w:t>
            </w:r>
          </w:p>
        </w:tc>
        <w:tc>
          <w:tcPr>
            <w:tcW w:w="1166"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233" w:author="gludovaczd" w:date="2013-01-20T22:19:00Z">
                  <w:rPr/>
                </w:rPrChange>
              </w:rPr>
            </w:pPr>
            <w:r w:rsidRPr="00857E18">
              <w:rPr>
                <w:highlight w:val="green"/>
                <w:rPrChange w:id="234" w:author="gludovaczd" w:date="2013-01-20T22:19:00Z">
                  <w:rPr/>
                </w:rPrChange>
              </w:rPr>
              <w:t>2012.1</w:t>
            </w:r>
            <w:r w:rsidRPr="00857E18">
              <w:rPr>
                <w:rFonts w:hint="eastAsia"/>
                <w:highlight w:val="green"/>
                <w:rPrChange w:id="235" w:author="gludovaczd" w:date="2013-01-20T22:19:00Z">
                  <w:rPr>
                    <w:rFonts w:hint="eastAsia"/>
                  </w:rPr>
                </w:rPrChange>
              </w:rPr>
              <w:t>2</w:t>
            </w:r>
            <w:r w:rsidRPr="00857E18">
              <w:rPr>
                <w:highlight w:val="green"/>
                <w:rPrChange w:id="236" w:author="gludovaczd" w:date="2013-01-20T22:19:00Z">
                  <w:rPr/>
                </w:rPrChange>
              </w:rPr>
              <w:t>.1</w:t>
            </w:r>
            <w:r w:rsidRPr="00857E18">
              <w:rPr>
                <w:rFonts w:hint="eastAsia"/>
                <w:highlight w:val="green"/>
                <w:rPrChange w:id="237" w:author="gludovaczd" w:date="2013-01-20T22:19:00Z">
                  <w:rPr>
                    <w:rFonts w:hint="eastAsia"/>
                  </w:rPr>
                </w:rPrChange>
              </w:rPr>
              <w:t>9</w:t>
            </w:r>
          </w:p>
        </w:tc>
        <w:tc>
          <w:tcPr>
            <w:tcW w:w="634"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238" w:author="gludovaczd" w:date="2013-01-20T22:19:00Z">
                  <w:rPr/>
                </w:rPrChange>
              </w:rPr>
            </w:pPr>
            <w:r w:rsidRPr="00857E18">
              <w:rPr>
                <w:rFonts w:hint="eastAsia"/>
                <w:highlight w:val="green"/>
                <w:rPrChange w:id="239" w:author="gludovaczd" w:date="2013-01-20T22:19:00Z">
                  <w:rPr>
                    <w:rFonts w:hint="eastAsia"/>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highlight w:val="green"/>
                <w:rPrChange w:id="240" w:author="gludovaczd" w:date="2013-01-20T22:19:00Z">
                  <w:rPr/>
                </w:rPrChange>
              </w:rPr>
            </w:pPr>
            <w:r w:rsidRPr="00857E18">
              <w:rPr>
                <w:rFonts w:hint="eastAsia"/>
                <w:highlight w:val="green"/>
                <w:rPrChange w:id="241" w:author="gludovaczd" w:date="2013-01-20T22:19:00Z">
                  <w:rPr>
                    <w:rFonts w:hint="eastAsia"/>
                  </w:rPr>
                </w:rPrChange>
              </w:rPr>
              <w:t>F</w:t>
            </w:r>
          </w:p>
        </w:tc>
        <w:tc>
          <w:tcPr>
            <w:tcW w:w="3312" w:type="dxa"/>
            <w:tcBorders>
              <w:top w:val="single" w:sz="4" w:space="0" w:color="auto"/>
              <w:left w:val="single" w:sz="4" w:space="0" w:color="auto"/>
              <w:bottom w:val="single" w:sz="4" w:space="0" w:color="auto"/>
              <w:right w:val="single" w:sz="4" w:space="0" w:color="auto"/>
            </w:tcBorders>
          </w:tcPr>
          <w:p w:rsidR="009261FE" w:rsidRPr="00857E18" w:rsidRDefault="009261FE" w:rsidP="00E616CF">
            <w:pPr>
              <w:pStyle w:val="TableCell"/>
              <w:rPr>
                <w:b/>
                <w:bCs/>
                <w:sz w:val="16"/>
                <w:highlight w:val="green"/>
                <w:rPrChange w:id="242" w:author="gludovaczd" w:date="2013-01-20T22:19:00Z">
                  <w:rPr>
                    <w:b/>
                    <w:bCs/>
                    <w:sz w:val="16"/>
                  </w:rPr>
                </w:rPrChange>
              </w:rPr>
            </w:pPr>
            <w:r w:rsidRPr="00857E18">
              <w:rPr>
                <w:b/>
                <w:bCs/>
                <w:sz w:val="16"/>
                <w:highlight w:val="green"/>
                <w:rPrChange w:id="243" w:author="gludovaczd" w:date="2013-01-20T22:19:00Z">
                  <w:rPr>
                    <w:b/>
                    <w:bCs/>
                    <w:sz w:val="16"/>
                  </w:rPr>
                </w:rPrChange>
              </w:rPr>
              <w:t xml:space="preserve">Source: </w:t>
            </w:r>
            <w:r w:rsidRPr="00857E18">
              <w:rPr>
                <w:rFonts w:hint="eastAsia"/>
                <w:b/>
                <w:bCs/>
                <w:sz w:val="16"/>
                <w:highlight w:val="green"/>
                <w:rPrChange w:id="244" w:author="gludovaczd" w:date="2013-01-20T22:19:00Z">
                  <w:rPr>
                    <w:rFonts w:hint="eastAsia"/>
                    <w:b/>
                    <w:bCs/>
                    <w:sz w:val="16"/>
                  </w:rPr>
                </w:rPrChange>
              </w:rPr>
              <w:t>ETRI</w:t>
            </w:r>
          </w:p>
          <w:p w:rsidR="009261FE" w:rsidRPr="00857E18" w:rsidRDefault="009261FE" w:rsidP="00E616CF">
            <w:pPr>
              <w:pStyle w:val="TableCell"/>
              <w:rPr>
                <w:b/>
                <w:bCs/>
                <w:sz w:val="16"/>
                <w:highlight w:val="green"/>
                <w:rPrChange w:id="245" w:author="gludovaczd" w:date="2013-01-20T22:19:00Z">
                  <w:rPr>
                    <w:b/>
                    <w:bCs/>
                    <w:sz w:val="16"/>
                  </w:rPr>
                </w:rPrChange>
              </w:rPr>
            </w:pPr>
            <w:r w:rsidRPr="00857E18">
              <w:rPr>
                <w:b/>
                <w:bCs/>
                <w:sz w:val="16"/>
                <w:highlight w:val="green"/>
                <w:rPrChange w:id="246" w:author="gludovaczd" w:date="2013-01-20T22:19:00Z">
                  <w:rPr>
                    <w:b/>
                    <w:bCs/>
                    <w:sz w:val="16"/>
                  </w:rPr>
                </w:rPrChange>
              </w:rPr>
              <w:t>Form: OMA-CONR-201</w:t>
            </w:r>
            <w:r w:rsidRPr="00857E18">
              <w:rPr>
                <w:rFonts w:hint="eastAsia"/>
                <w:b/>
                <w:bCs/>
                <w:sz w:val="16"/>
                <w:highlight w:val="green"/>
                <w:rPrChange w:id="247" w:author="gludovaczd" w:date="2013-01-20T22:19:00Z">
                  <w:rPr>
                    <w:rFonts w:hint="eastAsia"/>
                    <w:b/>
                    <w:bCs/>
                    <w:sz w:val="16"/>
                  </w:rPr>
                </w:rPrChange>
              </w:rPr>
              <w:t>2</w:t>
            </w:r>
            <w:r w:rsidRPr="00857E18">
              <w:rPr>
                <w:b/>
                <w:bCs/>
                <w:sz w:val="16"/>
                <w:highlight w:val="green"/>
                <w:rPrChange w:id="248" w:author="gludovaczd" w:date="2013-01-20T22:19:00Z">
                  <w:rPr>
                    <w:b/>
                    <w:bCs/>
                    <w:sz w:val="16"/>
                  </w:rPr>
                </w:rPrChange>
              </w:rPr>
              <w:t>-0</w:t>
            </w:r>
            <w:r w:rsidRPr="00857E18">
              <w:rPr>
                <w:rFonts w:hint="eastAsia"/>
                <w:b/>
                <w:bCs/>
                <w:sz w:val="16"/>
                <w:highlight w:val="green"/>
                <w:rPrChange w:id="249" w:author="gludovaczd" w:date="2013-01-20T22:19:00Z">
                  <w:rPr>
                    <w:rFonts w:hint="eastAsia"/>
                    <w:b/>
                    <w:bCs/>
                    <w:sz w:val="16"/>
                  </w:rPr>
                </w:rPrChange>
              </w:rPr>
              <w:t>149</w:t>
            </w:r>
          </w:p>
          <w:p w:rsidR="009261FE" w:rsidRPr="00857E18" w:rsidRDefault="009261FE" w:rsidP="00E616CF">
            <w:pPr>
              <w:pStyle w:val="TableCell"/>
              <w:rPr>
                <w:b/>
                <w:bCs/>
                <w:sz w:val="16"/>
                <w:highlight w:val="green"/>
                <w:rPrChange w:id="250" w:author="gludovaczd" w:date="2013-01-20T22:19:00Z">
                  <w:rPr>
                    <w:b/>
                    <w:bCs/>
                    <w:sz w:val="16"/>
                  </w:rPr>
                </w:rPrChange>
              </w:rPr>
            </w:pPr>
            <w:r w:rsidRPr="00857E18">
              <w:rPr>
                <w:b/>
                <w:bCs/>
                <w:sz w:val="16"/>
                <w:highlight w:val="green"/>
                <w:rPrChange w:id="251" w:author="gludovaczd" w:date="2013-01-20T22:19:00Z">
                  <w:rPr>
                    <w:b/>
                    <w:bCs/>
                    <w:sz w:val="16"/>
                  </w:rPr>
                </w:rPrChange>
              </w:rPr>
              <w:t xml:space="preserve">Comment: </w:t>
            </w:r>
            <w:r w:rsidRPr="00857E18">
              <w:rPr>
                <w:rFonts w:hint="eastAsia"/>
                <w:b/>
                <w:bCs/>
                <w:sz w:val="16"/>
                <w:highlight w:val="green"/>
                <w:rPrChange w:id="252" w:author="gludovaczd" w:date="2013-01-20T22:19:00Z">
                  <w:rPr>
                    <w:rFonts w:hint="eastAsia"/>
                    <w:b/>
                    <w:bCs/>
                    <w:sz w:val="16"/>
                  </w:rPr>
                </w:rPrChange>
              </w:rPr>
              <w:t xml:space="preserve">Typo, uppercase letter </w:t>
            </w:r>
            <w:r w:rsidRPr="00857E18">
              <w:rPr>
                <w:b/>
                <w:bCs/>
                <w:sz w:val="16"/>
                <w:highlight w:val="green"/>
                <w:rPrChange w:id="253" w:author="gludovaczd" w:date="2013-01-20T22:19:00Z">
                  <w:rPr>
                    <w:b/>
                    <w:bCs/>
                    <w:sz w:val="16"/>
                  </w:rPr>
                </w:rPrChange>
              </w:rPr>
              <w:t>“</w:t>
            </w:r>
            <w:r w:rsidRPr="00857E18">
              <w:rPr>
                <w:rFonts w:hint="eastAsia"/>
                <w:b/>
                <w:bCs/>
                <w:sz w:val="16"/>
                <w:highlight w:val="green"/>
                <w:rPrChange w:id="254" w:author="gludovaczd" w:date="2013-01-20T22:19:00Z">
                  <w:rPr>
                    <w:rFonts w:hint="eastAsia"/>
                    <w:b/>
                    <w:bCs/>
                    <w:sz w:val="16"/>
                  </w:rPr>
                </w:rPrChange>
              </w:rPr>
              <w:t>~ Appendix ~</w:t>
            </w:r>
            <w:r w:rsidRPr="00857E18">
              <w:rPr>
                <w:b/>
                <w:bCs/>
                <w:sz w:val="16"/>
                <w:highlight w:val="green"/>
                <w:rPrChange w:id="255" w:author="gludovaczd" w:date="2013-01-20T22:19:00Z">
                  <w:rPr>
                    <w:b/>
                    <w:bCs/>
                    <w:sz w:val="16"/>
                  </w:rPr>
                </w:rPrChange>
              </w:rPr>
              <w:t>”</w:t>
            </w:r>
            <w:r w:rsidRPr="00857E18">
              <w:rPr>
                <w:rFonts w:hint="eastAsia"/>
                <w:b/>
                <w:bCs/>
                <w:sz w:val="16"/>
                <w:highlight w:val="green"/>
                <w:rPrChange w:id="256" w:author="gludovaczd" w:date="2013-01-20T22:19:00Z">
                  <w:rPr>
                    <w:rFonts w:hint="eastAsia"/>
                    <w:b/>
                    <w:bCs/>
                    <w:sz w:val="16"/>
                  </w:rPr>
                </w:rPrChange>
              </w:rPr>
              <w:t>.</w:t>
            </w:r>
          </w:p>
          <w:p w:rsidR="009261FE" w:rsidRPr="00857E18" w:rsidRDefault="009261FE" w:rsidP="00E616CF">
            <w:pPr>
              <w:pStyle w:val="TableCell"/>
              <w:rPr>
                <w:b/>
                <w:bCs/>
                <w:sz w:val="16"/>
                <w:highlight w:val="green"/>
                <w:rPrChange w:id="257" w:author="gludovaczd" w:date="2013-01-20T22:19:00Z">
                  <w:rPr>
                    <w:b/>
                    <w:bCs/>
                    <w:sz w:val="16"/>
                  </w:rPr>
                </w:rPrChange>
              </w:rPr>
            </w:pPr>
            <w:r w:rsidRPr="00857E18">
              <w:rPr>
                <w:b/>
                <w:bCs/>
                <w:sz w:val="16"/>
                <w:highlight w:val="green"/>
                <w:rPrChange w:id="258" w:author="gludovaczd" w:date="2013-01-20T22:19:00Z">
                  <w:rPr>
                    <w:b/>
                    <w:bCs/>
                    <w:sz w:val="16"/>
                  </w:rPr>
                </w:rPrChange>
              </w:rPr>
              <w:t xml:space="preserve">Proposed Change: </w:t>
            </w:r>
            <w:r w:rsidRPr="00857E18">
              <w:rPr>
                <w:rFonts w:hint="eastAsia"/>
                <w:b/>
                <w:bCs/>
                <w:sz w:val="16"/>
                <w:highlight w:val="green"/>
                <w:rPrChange w:id="259" w:author="gludovaczd" w:date="2013-01-20T22:19:00Z">
                  <w:rPr>
                    <w:rFonts w:hint="eastAsia"/>
                    <w:b/>
                    <w:bCs/>
                    <w:sz w:val="16"/>
                  </w:rPr>
                </w:rPrChange>
              </w:rPr>
              <w:t xml:space="preserve">Replace </w:t>
            </w:r>
            <w:r w:rsidRPr="00857E18">
              <w:rPr>
                <w:b/>
                <w:bCs/>
                <w:sz w:val="16"/>
                <w:highlight w:val="green"/>
                <w:rPrChange w:id="260" w:author="gludovaczd" w:date="2013-01-20T22:19:00Z">
                  <w:rPr>
                    <w:b/>
                    <w:bCs/>
                    <w:sz w:val="16"/>
                  </w:rPr>
                </w:rPrChange>
              </w:rPr>
              <w:t>“</w:t>
            </w:r>
            <w:r w:rsidRPr="00857E18">
              <w:rPr>
                <w:rFonts w:hint="eastAsia"/>
                <w:b/>
                <w:bCs/>
                <w:sz w:val="16"/>
                <w:highlight w:val="green"/>
                <w:rPrChange w:id="261" w:author="gludovaczd" w:date="2013-01-20T22:19:00Z">
                  <w:rPr>
                    <w:rFonts w:hint="eastAsia"/>
                    <w:b/>
                    <w:bCs/>
                    <w:sz w:val="16"/>
                  </w:rPr>
                </w:rPrChange>
              </w:rPr>
              <w:t>this Appendix ~</w:t>
            </w:r>
            <w:r w:rsidRPr="00857E18">
              <w:rPr>
                <w:b/>
                <w:bCs/>
                <w:sz w:val="16"/>
                <w:highlight w:val="green"/>
                <w:rPrChange w:id="262" w:author="gludovaczd" w:date="2013-01-20T22:19:00Z">
                  <w:rPr>
                    <w:b/>
                    <w:bCs/>
                    <w:sz w:val="16"/>
                  </w:rPr>
                </w:rPrChange>
              </w:rPr>
              <w:t>”</w:t>
            </w:r>
            <w:r w:rsidRPr="00857E18">
              <w:rPr>
                <w:rFonts w:hint="eastAsia"/>
                <w:b/>
                <w:bCs/>
                <w:sz w:val="16"/>
                <w:highlight w:val="green"/>
                <w:rPrChange w:id="263" w:author="gludovaczd" w:date="2013-01-20T22:19:00Z">
                  <w:rPr>
                    <w:rFonts w:hint="eastAsia"/>
                    <w:b/>
                    <w:bCs/>
                    <w:sz w:val="16"/>
                  </w:rPr>
                </w:rPrChange>
              </w:rPr>
              <w:t xml:space="preserve"> with </w:t>
            </w:r>
            <w:r w:rsidRPr="00857E18">
              <w:rPr>
                <w:b/>
                <w:bCs/>
                <w:sz w:val="16"/>
                <w:highlight w:val="green"/>
                <w:rPrChange w:id="264" w:author="gludovaczd" w:date="2013-01-20T22:19:00Z">
                  <w:rPr>
                    <w:b/>
                    <w:bCs/>
                    <w:sz w:val="16"/>
                  </w:rPr>
                </w:rPrChange>
              </w:rPr>
              <w:t>“</w:t>
            </w:r>
            <w:r w:rsidRPr="00857E18">
              <w:rPr>
                <w:rFonts w:hint="eastAsia"/>
                <w:b/>
                <w:bCs/>
                <w:sz w:val="16"/>
                <w:highlight w:val="green"/>
                <w:rPrChange w:id="265" w:author="gludovaczd" w:date="2013-01-20T22:19:00Z">
                  <w:rPr>
                    <w:rFonts w:hint="eastAsia"/>
                    <w:b/>
                    <w:bCs/>
                    <w:sz w:val="16"/>
                  </w:rPr>
                </w:rPrChange>
              </w:rPr>
              <w:t>this appendix ~</w:t>
            </w:r>
            <w:r w:rsidRPr="00857E18">
              <w:rPr>
                <w:b/>
                <w:bCs/>
                <w:sz w:val="16"/>
                <w:highlight w:val="green"/>
                <w:rPrChange w:id="266" w:author="gludovaczd" w:date="2013-01-20T22:19:00Z">
                  <w:rPr>
                    <w:b/>
                    <w:bCs/>
                    <w:sz w:val="16"/>
                  </w:rPr>
                </w:rPrChange>
              </w:rPr>
              <w:t>”</w:t>
            </w:r>
            <w:r w:rsidRPr="00857E18">
              <w:rPr>
                <w:rFonts w:hint="eastAsia"/>
                <w:b/>
                <w:bCs/>
                <w:sz w:val="16"/>
                <w:highlight w:val="green"/>
                <w:rPrChange w:id="267" w:author="gludovaczd" w:date="2013-01-20T22:19:00Z">
                  <w:rPr>
                    <w:rFonts w:hint="eastAsia"/>
                    <w:b/>
                    <w:bCs/>
                    <w:sz w:val="16"/>
                  </w:rPr>
                </w:rPrChange>
              </w:rPr>
              <w:t>.</w:t>
            </w:r>
          </w:p>
        </w:tc>
        <w:tc>
          <w:tcPr>
            <w:tcW w:w="3298" w:type="dxa"/>
            <w:tcBorders>
              <w:top w:val="single" w:sz="4" w:space="0" w:color="auto"/>
              <w:left w:val="single" w:sz="4" w:space="0" w:color="auto"/>
              <w:bottom w:val="single" w:sz="4" w:space="0" w:color="auto"/>
              <w:right w:val="single" w:sz="4" w:space="0" w:color="auto"/>
            </w:tcBorders>
          </w:tcPr>
          <w:p w:rsidR="00857E18" w:rsidRPr="00CA2874" w:rsidRDefault="009261FE" w:rsidP="00857E18">
            <w:pPr>
              <w:pStyle w:val="TableCell"/>
              <w:rPr>
                <w:ins w:id="268" w:author="gludovaczd" w:date="2013-01-20T22:19:00Z"/>
                <w:b/>
                <w:bCs/>
                <w:sz w:val="16"/>
                <w:highlight w:val="green"/>
              </w:rPr>
            </w:pPr>
            <w:r w:rsidRPr="00857E18">
              <w:rPr>
                <w:b/>
                <w:bCs/>
                <w:sz w:val="16"/>
                <w:highlight w:val="green"/>
                <w:rPrChange w:id="269" w:author="gludovaczd" w:date="2013-01-20T22:19:00Z">
                  <w:rPr>
                    <w:b/>
                    <w:bCs/>
                    <w:sz w:val="16"/>
                  </w:rPr>
                </w:rPrChange>
              </w:rPr>
              <w:t xml:space="preserve">Status: </w:t>
            </w:r>
            <w:ins w:id="270" w:author="gludovaczd" w:date="2013-01-20T22:19:00Z">
              <w:r w:rsidR="00857E18" w:rsidRPr="00CA2874">
                <w:rPr>
                  <w:b/>
                  <w:bCs/>
                  <w:sz w:val="16"/>
                  <w:highlight w:val="green"/>
                </w:rPr>
                <w:t>CLOSED</w:t>
              </w:r>
            </w:ins>
          </w:p>
          <w:p w:rsidR="009261FE" w:rsidRPr="00857E18" w:rsidDel="00857E18" w:rsidRDefault="00857E18" w:rsidP="00857E18">
            <w:pPr>
              <w:pStyle w:val="TableCell"/>
              <w:rPr>
                <w:del w:id="271" w:author="gludovaczd" w:date="2013-01-20T22:19:00Z"/>
                <w:b/>
                <w:bCs/>
                <w:sz w:val="16"/>
                <w:highlight w:val="green"/>
                <w:rPrChange w:id="272" w:author="gludovaczd" w:date="2013-01-20T22:19:00Z">
                  <w:rPr>
                    <w:del w:id="273" w:author="gludovaczd" w:date="2013-01-20T22:19:00Z"/>
                    <w:b/>
                    <w:bCs/>
                    <w:sz w:val="16"/>
                  </w:rPr>
                </w:rPrChange>
              </w:rPr>
            </w:pPr>
            <w:ins w:id="274" w:author="gludovaczd" w:date="2013-01-20T22:19:00Z">
              <w:r>
                <w:rPr>
                  <w:b/>
                  <w:bCs/>
                  <w:sz w:val="16"/>
                  <w:highlight w:val="green"/>
                </w:rPr>
                <w:t>Changed as proposed</w:t>
              </w:r>
            </w:ins>
            <w:del w:id="275" w:author="gludovaczd" w:date="2013-01-20T22:19:00Z">
              <w:r w:rsidR="009261FE" w:rsidRPr="00857E18" w:rsidDel="00857E18">
                <w:rPr>
                  <w:b/>
                  <w:bCs/>
                  <w:sz w:val="16"/>
                  <w:highlight w:val="green"/>
                  <w:rPrChange w:id="276" w:author="gludovaczd" w:date="2013-01-20T22:19:00Z">
                    <w:rPr>
                      <w:b/>
                      <w:bCs/>
                      <w:sz w:val="16"/>
                    </w:rPr>
                  </w:rPrChange>
                </w:rPr>
                <w:delText>OPEN / CLOSED</w:delText>
              </w:r>
            </w:del>
          </w:p>
          <w:p w:rsidR="009261FE" w:rsidRPr="00857E18" w:rsidRDefault="009261FE" w:rsidP="00E616CF">
            <w:pPr>
              <w:pStyle w:val="TableCell"/>
              <w:rPr>
                <w:b/>
                <w:bCs/>
                <w:sz w:val="16"/>
                <w:highlight w:val="green"/>
                <w:rPrChange w:id="277" w:author="gludovaczd" w:date="2013-01-20T22:19:00Z">
                  <w:rPr>
                    <w:b/>
                    <w:bCs/>
                    <w:sz w:val="16"/>
                  </w:rPr>
                </w:rPrChange>
              </w:rPr>
            </w:pPr>
            <w:del w:id="278" w:author="gludovaczd" w:date="2013-01-20T22:19:00Z">
              <w:r w:rsidRPr="00857E18" w:rsidDel="00857E18">
                <w:rPr>
                  <w:b/>
                  <w:bCs/>
                  <w:sz w:val="16"/>
                  <w:highlight w:val="green"/>
                  <w:rPrChange w:id="279" w:author="gludovaczd" w:date="2013-01-20T22:19:00Z">
                    <w:rPr>
                      <w:b/>
                      <w:bCs/>
                      <w:sz w:val="16"/>
                    </w:rPr>
                  </w:rPrChange>
                </w:rPr>
                <w:delText>&lt;provide response&gt;</w:delText>
              </w:r>
            </w:del>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Default="009261FE" w:rsidP="00E616CF">
            <w:pPr>
              <w:pStyle w:val="TableCell"/>
            </w:pPr>
            <w:r>
              <w:t>B056</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T/Q</w:t>
            </w:r>
          </w:p>
        </w:tc>
        <w:tc>
          <w:tcPr>
            <w:tcW w:w="936" w:type="dxa"/>
          </w:tcPr>
          <w:p w:rsidR="009261FE" w:rsidRDefault="009261FE" w:rsidP="00E616CF">
            <w:pPr>
              <w:pStyle w:val="TableCell"/>
            </w:pPr>
            <w:r>
              <w:t>G.1.1.1</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Unclear (not completed) definition of the second scope value, “</w:t>
            </w:r>
            <w:proofErr w:type="spellStart"/>
            <w:r>
              <w:t>oma_rest_acrm</w:t>
            </w:r>
            <w:proofErr w:type="spellEnd"/>
            <w:r>
              <w:t xml:space="preserve">” Was </w:t>
            </w:r>
            <w:proofErr w:type="spellStart"/>
            <w:r>
              <w:t>there</w:t>
            </w:r>
            <w:proofErr w:type="spellEnd"/>
            <w:r>
              <w:t xml:space="preserve"> intention to create a new scope value? In addition, how these definitions relate to the requirement OAU-002?   </w:t>
            </w:r>
          </w:p>
          <w:p w:rsidR="009261FE" w:rsidRDefault="009261FE" w:rsidP="00E616CF">
            <w:pPr>
              <w:pStyle w:val="TableCell"/>
            </w:pPr>
            <w:r w:rsidRPr="00924AA5">
              <w:rPr>
                <w:rStyle w:val="StyleTableCell8ptBoldChar"/>
              </w:rPr>
              <w:t>Proposed Change:</w:t>
            </w:r>
            <w:r>
              <w:t xml:space="preserve">  Complete definition of the scope value if it is needed, otherwise remove it.</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RPr="00680743" w:rsidTr="00E616CF">
        <w:trPr>
          <w:cantSplit/>
          <w:jc w:val="center"/>
        </w:trPr>
        <w:tc>
          <w:tcPr>
            <w:tcW w:w="734"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280" w:author="gludovaczd" w:date="2013-01-20T22:20:00Z">
                  <w:rPr/>
                </w:rPrChange>
              </w:rPr>
            </w:pPr>
            <w:r w:rsidRPr="003A0DDD">
              <w:rPr>
                <w:highlight w:val="green"/>
                <w:rPrChange w:id="281" w:author="gludovaczd" w:date="2013-01-20T22:20:00Z">
                  <w:rPr/>
                </w:rPrChange>
              </w:rPr>
              <w:t>B057</w:t>
            </w:r>
          </w:p>
        </w:tc>
        <w:tc>
          <w:tcPr>
            <w:tcW w:w="116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282" w:author="gludovaczd" w:date="2013-01-20T22:20:00Z">
                  <w:rPr/>
                </w:rPrChange>
              </w:rPr>
            </w:pPr>
            <w:r w:rsidRPr="003A0DDD">
              <w:rPr>
                <w:highlight w:val="green"/>
                <w:rPrChange w:id="283" w:author="gludovaczd" w:date="2013-01-20T22:20:00Z">
                  <w:rPr/>
                </w:rPrChange>
              </w:rPr>
              <w:t>2012.1</w:t>
            </w:r>
            <w:r w:rsidRPr="003A0DDD">
              <w:rPr>
                <w:rFonts w:hint="eastAsia"/>
                <w:highlight w:val="green"/>
                <w:rPrChange w:id="284" w:author="gludovaczd" w:date="2013-01-20T22:20:00Z">
                  <w:rPr>
                    <w:rFonts w:hint="eastAsia"/>
                  </w:rPr>
                </w:rPrChange>
              </w:rPr>
              <w:t>2</w:t>
            </w:r>
            <w:r w:rsidRPr="003A0DDD">
              <w:rPr>
                <w:highlight w:val="green"/>
                <w:rPrChange w:id="285" w:author="gludovaczd" w:date="2013-01-20T22:20:00Z">
                  <w:rPr/>
                </w:rPrChange>
              </w:rPr>
              <w:t>.1</w:t>
            </w:r>
            <w:r w:rsidRPr="003A0DDD">
              <w:rPr>
                <w:rFonts w:hint="eastAsia"/>
                <w:highlight w:val="green"/>
                <w:rPrChange w:id="286" w:author="gludovaczd" w:date="2013-01-20T22:20:00Z">
                  <w:rPr>
                    <w:rFonts w:hint="eastAsia"/>
                  </w:rPr>
                </w:rPrChange>
              </w:rPr>
              <w:t>9</w:t>
            </w:r>
          </w:p>
        </w:tc>
        <w:tc>
          <w:tcPr>
            <w:tcW w:w="634"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287" w:author="gludovaczd" w:date="2013-01-20T22:20:00Z">
                  <w:rPr/>
                </w:rPrChange>
              </w:rPr>
            </w:pPr>
            <w:r w:rsidRPr="003A0DDD">
              <w:rPr>
                <w:rFonts w:hint="eastAsia"/>
                <w:highlight w:val="green"/>
                <w:rPrChange w:id="288" w:author="gludovaczd" w:date="2013-01-20T22:20:00Z">
                  <w:rPr>
                    <w:rFonts w:hint="eastAsia"/>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289" w:author="gludovaczd" w:date="2013-01-20T22:20:00Z">
                  <w:rPr/>
                </w:rPrChange>
              </w:rPr>
            </w:pPr>
            <w:r w:rsidRPr="003A0DDD">
              <w:rPr>
                <w:rFonts w:hint="eastAsia"/>
                <w:highlight w:val="green"/>
                <w:rPrChange w:id="290" w:author="gludovaczd" w:date="2013-01-20T22:20:00Z">
                  <w:rPr>
                    <w:rFonts w:hint="eastAsia"/>
                  </w:rPr>
                </w:rPrChange>
              </w:rPr>
              <w:t>G.1.1.1</w:t>
            </w:r>
          </w:p>
        </w:tc>
        <w:tc>
          <w:tcPr>
            <w:tcW w:w="3312"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b/>
                <w:bCs/>
                <w:sz w:val="16"/>
                <w:highlight w:val="green"/>
                <w:rPrChange w:id="291" w:author="gludovaczd" w:date="2013-01-20T22:20:00Z">
                  <w:rPr>
                    <w:b/>
                    <w:bCs/>
                    <w:sz w:val="16"/>
                  </w:rPr>
                </w:rPrChange>
              </w:rPr>
            </w:pPr>
            <w:r w:rsidRPr="003A0DDD">
              <w:rPr>
                <w:b/>
                <w:bCs/>
                <w:sz w:val="16"/>
                <w:highlight w:val="green"/>
                <w:rPrChange w:id="292" w:author="gludovaczd" w:date="2013-01-20T22:20:00Z">
                  <w:rPr>
                    <w:b/>
                    <w:bCs/>
                    <w:sz w:val="16"/>
                  </w:rPr>
                </w:rPrChange>
              </w:rPr>
              <w:t xml:space="preserve">Source: </w:t>
            </w:r>
            <w:r w:rsidRPr="003A0DDD">
              <w:rPr>
                <w:rFonts w:hint="eastAsia"/>
                <w:b/>
                <w:bCs/>
                <w:sz w:val="16"/>
                <w:highlight w:val="green"/>
                <w:rPrChange w:id="293" w:author="gludovaczd" w:date="2013-01-20T22:20:00Z">
                  <w:rPr>
                    <w:rFonts w:hint="eastAsia"/>
                    <w:b/>
                    <w:bCs/>
                    <w:sz w:val="16"/>
                  </w:rPr>
                </w:rPrChange>
              </w:rPr>
              <w:t>ETRI</w:t>
            </w:r>
          </w:p>
          <w:p w:rsidR="009261FE" w:rsidRPr="003A0DDD" w:rsidRDefault="009261FE" w:rsidP="00E616CF">
            <w:pPr>
              <w:pStyle w:val="TableCell"/>
              <w:rPr>
                <w:b/>
                <w:bCs/>
                <w:sz w:val="16"/>
                <w:highlight w:val="green"/>
                <w:rPrChange w:id="294" w:author="gludovaczd" w:date="2013-01-20T22:20:00Z">
                  <w:rPr>
                    <w:b/>
                    <w:bCs/>
                    <w:sz w:val="16"/>
                  </w:rPr>
                </w:rPrChange>
              </w:rPr>
            </w:pPr>
            <w:r w:rsidRPr="003A0DDD">
              <w:rPr>
                <w:b/>
                <w:bCs/>
                <w:sz w:val="16"/>
                <w:highlight w:val="green"/>
                <w:rPrChange w:id="295" w:author="gludovaczd" w:date="2013-01-20T22:20:00Z">
                  <w:rPr>
                    <w:b/>
                    <w:bCs/>
                    <w:sz w:val="16"/>
                  </w:rPr>
                </w:rPrChange>
              </w:rPr>
              <w:t>Form: OMA-CONR-201</w:t>
            </w:r>
            <w:r w:rsidRPr="003A0DDD">
              <w:rPr>
                <w:rFonts w:hint="eastAsia"/>
                <w:b/>
                <w:bCs/>
                <w:sz w:val="16"/>
                <w:highlight w:val="green"/>
                <w:rPrChange w:id="296" w:author="gludovaczd" w:date="2013-01-20T22:20:00Z">
                  <w:rPr>
                    <w:rFonts w:hint="eastAsia"/>
                    <w:b/>
                    <w:bCs/>
                    <w:sz w:val="16"/>
                  </w:rPr>
                </w:rPrChange>
              </w:rPr>
              <w:t>2</w:t>
            </w:r>
            <w:r w:rsidRPr="003A0DDD">
              <w:rPr>
                <w:b/>
                <w:bCs/>
                <w:sz w:val="16"/>
                <w:highlight w:val="green"/>
                <w:rPrChange w:id="297" w:author="gludovaczd" w:date="2013-01-20T22:20:00Z">
                  <w:rPr>
                    <w:b/>
                    <w:bCs/>
                    <w:sz w:val="16"/>
                  </w:rPr>
                </w:rPrChange>
              </w:rPr>
              <w:t>-0</w:t>
            </w:r>
            <w:r w:rsidRPr="003A0DDD">
              <w:rPr>
                <w:rFonts w:hint="eastAsia"/>
                <w:b/>
                <w:bCs/>
                <w:sz w:val="16"/>
                <w:highlight w:val="green"/>
                <w:rPrChange w:id="298" w:author="gludovaczd" w:date="2013-01-20T22:20:00Z">
                  <w:rPr>
                    <w:rFonts w:hint="eastAsia"/>
                    <w:b/>
                    <w:bCs/>
                    <w:sz w:val="16"/>
                  </w:rPr>
                </w:rPrChange>
              </w:rPr>
              <w:t>149</w:t>
            </w:r>
          </w:p>
          <w:p w:rsidR="009261FE" w:rsidRPr="003A0DDD" w:rsidRDefault="009261FE" w:rsidP="00E616CF">
            <w:pPr>
              <w:pStyle w:val="TableCell"/>
              <w:rPr>
                <w:b/>
                <w:bCs/>
                <w:sz w:val="16"/>
                <w:highlight w:val="green"/>
                <w:rPrChange w:id="299" w:author="gludovaczd" w:date="2013-01-20T22:20:00Z">
                  <w:rPr>
                    <w:b/>
                    <w:bCs/>
                    <w:sz w:val="16"/>
                  </w:rPr>
                </w:rPrChange>
              </w:rPr>
            </w:pPr>
            <w:r w:rsidRPr="003A0DDD">
              <w:rPr>
                <w:b/>
                <w:bCs/>
                <w:sz w:val="16"/>
                <w:highlight w:val="green"/>
                <w:rPrChange w:id="300" w:author="gludovaczd" w:date="2013-01-20T22:20:00Z">
                  <w:rPr>
                    <w:b/>
                    <w:bCs/>
                    <w:sz w:val="16"/>
                  </w:rPr>
                </w:rPrChange>
              </w:rPr>
              <w:t>Comment: Missing period at the end of the</w:t>
            </w:r>
            <w:r w:rsidRPr="003A0DDD">
              <w:rPr>
                <w:rFonts w:hint="eastAsia"/>
                <w:b/>
                <w:bCs/>
                <w:sz w:val="16"/>
                <w:highlight w:val="green"/>
                <w:rPrChange w:id="301" w:author="gludovaczd" w:date="2013-01-20T22:20:00Z">
                  <w:rPr>
                    <w:rFonts w:hint="eastAsia"/>
                    <w:b/>
                    <w:bCs/>
                    <w:sz w:val="16"/>
                  </w:rPr>
                </w:rPrChange>
              </w:rPr>
              <w:t xml:space="preserve"> </w:t>
            </w:r>
            <w:r w:rsidRPr="003A0DDD">
              <w:rPr>
                <w:b/>
                <w:bCs/>
                <w:sz w:val="16"/>
                <w:highlight w:val="green"/>
                <w:rPrChange w:id="302" w:author="gludovaczd" w:date="2013-01-20T22:20:00Z">
                  <w:rPr>
                    <w:b/>
                    <w:bCs/>
                    <w:sz w:val="16"/>
                  </w:rPr>
                </w:rPrChange>
              </w:rPr>
              <w:t>sentence describing “</w:t>
            </w:r>
            <w:proofErr w:type="spellStart"/>
            <w:r w:rsidRPr="003A0DDD">
              <w:rPr>
                <w:rFonts w:hint="eastAsia"/>
                <w:b/>
                <w:bCs/>
                <w:sz w:val="16"/>
                <w:highlight w:val="green"/>
                <w:rPrChange w:id="303" w:author="gludovaczd" w:date="2013-01-20T22:20:00Z">
                  <w:rPr>
                    <w:rFonts w:hint="eastAsia"/>
                    <w:b/>
                    <w:bCs/>
                    <w:sz w:val="16"/>
                  </w:rPr>
                </w:rPrChange>
              </w:rPr>
              <w:t>oma_rest_acrm</w:t>
            </w:r>
            <w:proofErr w:type="spellEnd"/>
            <w:r w:rsidRPr="003A0DDD">
              <w:rPr>
                <w:b/>
                <w:bCs/>
                <w:sz w:val="16"/>
                <w:highlight w:val="green"/>
                <w:rPrChange w:id="304" w:author="gludovaczd" w:date="2013-01-20T22:20:00Z">
                  <w:rPr>
                    <w:b/>
                    <w:bCs/>
                    <w:sz w:val="16"/>
                  </w:rPr>
                </w:rPrChange>
              </w:rPr>
              <w:t>”</w:t>
            </w:r>
            <w:r w:rsidRPr="003A0DDD">
              <w:rPr>
                <w:rFonts w:hint="eastAsia"/>
                <w:b/>
                <w:bCs/>
                <w:sz w:val="16"/>
                <w:highlight w:val="green"/>
                <w:rPrChange w:id="305" w:author="gludovaczd" w:date="2013-01-20T22:20:00Z">
                  <w:rPr>
                    <w:rFonts w:hint="eastAsia"/>
                    <w:b/>
                    <w:bCs/>
                    <w:sz w:val="16"/>
                  </w:rPr>
                </w:rPrChange>
              </w:rPr>
              <w:t xml:space="preserve"> at the</w:t>
            </w:r>
            <w:r w:rsidRPr="003A0DDD">
              <w:rPr>
                <w:b/>
                <w:bCs/>
                <w:sz w:val="16"/>
                <w:highlight w:val="green"/>
                <w:rPrChange w:id="306" w:author="gludovaczd" w:date="2013-01-20T22:20:00Z">
                  <w:rPr>
                    <w:b/>
                    <w:bCs/>
                    <w:sz w:val="16"/>
                  </w:rPr>
                </w:rPrChange>
              </w:rPr>
              <w:t xml:space="preserve"> table</w:t>
            </w:r>
            <w:r w:rsidRPr="003A0DDD">
              <w:rPr>
                <w:rFonts w:hint="eastAsia"/>
                <w:b/>
                <w:bCs/>
                <w:sz w:val="16"/>
                <w:highlight w:val="green"/>
                <w:rPrChange w:id="307" w:author="gludovaczd" w:date="2013-01-20T22:20:00Z">
                  <w:rPr>
                    <w:rFonts w:hint="eastAsia"/>
                    <w:b/>
                    <w:bCs/>
                    <w:sz w:val="16"/>
                  </w:rPr>
                </w:rPrChange>
              </w:rPr>
              <w:t xml:space="preserve"> in section G.1.1.1</w:t>
            </w:r>
            <w:r w:rsidRPr="003A0DDD">
              <w:rPr>
                <w:b/>
                <w:bCs/>
                <w:sz w:val="16"/>
                <w:highlight w:val="green"/>
                <w:rPrChange w:id="308" w:author="gludovaczd" w:date="2013-01-20T22:20:00Z">
                  <w:rPr>
                    <w:b/>
                    <w:bCs/>
                    <w:sz w:val="16"/>
                  </w:rPr>
                </w:rPrChange>
              </w:rPr>
              <w:t>.</w:t>
            </w:r>
          </w:p>
          <w:p w:rsidR="009261FE" w:rsidRPr="003A0DDD" w:rsidRDefault="009261FE" w:rsidP="00E616CF">
            <w:pPr>
              <w:pStyle w:val="TableCell"/>
              <w:rPr>
                <w:b/>
                <w:bCs/>
                <w:sz w:val="16"/>
                <w:highlight w:val="green"/>
                <w:rPrChange w:id="309" w:author="gludovaczd" w:date="2013-01-20T22:20:00Z">
                  <w:rPr>
                    <w:b/>
                    <w:bCs/>
                    <w:sz w:val="16"/>
                  </w:rPr>
                </w:rPrChange>
              </w:rPr>
            </w:pPr>
            <w:r w:rsidRPr="003A0DDD">
              <w:rPr>
                <w:b/>
                <w:bCs/>
                <w:sz w:val="16"/>
                <w:highlight w:val="green"/>
                <w:rPrChange w:id="310" w:author="gludovaczd" w:date="2013-01-20T22:20:00Z">
                  <w:rPr>
                    <w:b/>
                    <w:bCs/>
                    <w:sz w:val="16"/>
                  </w:rPr>
                </w:rPrChange>
              </w:rPr>
              <w:t xml:space="preserve">Proposed Change: </w:t>
            </w:r>
            <w:r w:rsidRPr="003A0DDD">
              <w:rPr>
                <w:rFonts w:hint="eastAsia"/>
                <w:b/>
                <w:bCs/>
                <w:sz w:val="16"/>
                <w:highlight w:val="green"/>
                <w:rPrChange w:id="311" w:author="gludovaczd" w:date="2013-01-20T22:20:00Z">
                  <w:rPr>
                    <w:rFonts w:hint="eastAsia"/>
                    <w:b/>
                    <w:bCs/>
                    <w:sz w:val="16"/>
                  </w:rPr>
                </w:rPrChange>
              </w:rPr>
              <w:t>Add periods.</w:t>
            </w:r>
          </w:p>
        </w:tc>
        <w:tc>
          <w:tcPr>
            <w:tcW w:w="3298"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b/>
                <w:bCs/>
                <w:sz w:val="16"/>
                <w:highlight w:val="green"/>
                <w:rPrChange w:id="312" w:author="gludovaczd" w:date="2013-01-20T22:20:00Z">
                  <w:rPr>
                    <w:b/>
                    <w:bCs/>
                    <w:sz w:val="16"/>
                  </w:rPr>
                </w:rPrChange>
              </w:rPr>
            </w:pPr>
            <w:r w:rsidRPr="003A0DDD">
              <w:rPr>
                <w:b/>
                <w:bCs/>
                <w:sz w:val="16"/>
                <w:highlight w:val="green"/>
                <w:rPrChange w:id="313" w:author="gludovaczd" w:date="2013-01-20T22:20:00Z">
                  <w:rPr>
                    <w:b/>
                    <w:bCs/>
                    <w:sz w:val="16"/>
                  </w:rPr>
                </w:rPrChange>
              </w:rPr>
              <w:t>Status: OPEN / CLOSED</w:t>
            </w:r>
          </w:p>
          <w:p w:rsidR="009261FE" w:rsidRPr="003A0DDD" w:rsidRDefault="009261FE" w:rsidP="00E616CF">
            <w:pPr>
              <w:pStyle w:val="TableCell"/>
              <w:rPr>
                <w:b/>
                <w:bCs/>
                <w:sz w:val="16"/>
                <w:highlight w:val="green"/>
                <w:rPrChange w:id="314" w:author="gludovaczd" w:date="2013-01-20T22:20:00Z">
                  <w:rPr>
                    <w:b/>
                    <w:bCs/>
                    <w:sz w:val="16"/>
                  </w:rPr>
                </w:rPrChange>
              </w:rPr>
            </w:pPr>
            <w:r w:rsidRPr="003A0DDD">
              <w:rPr>
                <w:b/>
                <w:bCs/>
                <w:sz w:val="16"/>
                <w:highlight w:val="green"/>
                <w:rPrChange w:id="315" w:author="gludovaczd" w:date="2013-01-20T22:20:00Z">
                  <w:rPr>
                    <w:b/>
                    <w:bCs/>
                    <w:sz w:val="16"/>
                  </w:rPr>
                </w:rPrChange>
              </w:rPr>
              <w:t>&lt;provide response&gt;</w:t>
            </w:r>
          </w:p>
        </w:tc>
      </w:tr>
      <w:tr w:rsidR="009261FE" w:rsidTr="00E616CF">
        <w:trPr>
          <w:cantSplit/>
          <w:jc w:val="center"/>
        </w:trPr>
        <w:tc>
          <w:tcPr>
            <w:tcW w:w="734" w:type="dxa"/>
          </w:tcPr>
          <w:p w:rsidR="009261FE" w:rsidRDefault="009261FE" w:rsidP="00E616CF">
            <w:pPr>
              <w:pStyle w:val="TableCell"/>
            </w:pPr>
            <w:r>
              <w:t>B058</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G.1.1.3</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Scope value “</w:t>
            </w:r>
            <w:proofErr w:type="spellStart"/>
            <w:r>
              <w:t>oma_rest_acrm</w:t>
            </w:r>
            <w:proofErr w:type="spellEnd"/>
            <w:r>
              <w:t>” not mentioned in the Table 2.</w:t>
            </w:r>
          </w:p>
          <w:p w:rsidR="009261FE" w:rsidRDefault="009261FE" w:rsidP="00E616CF">
            <w:pPr>
              <w:pStyle w:val="TableCell"/>
            </w:pPr>
            <w:r w:rsidRPr="00924AA5">
              <w:rPr>
                <w:rStyle w:val="StyleTableCell8ptBoldChar"/>
              </w:rPr>
              <w:t>Proposed Change:</w:t>
            </w:r>
            <w:r>
              <w:t xml:space="preserve">  If the scope value is valid, include it where applicable. In addition, this table should be in landscape format according to the TS template.</w:t>
            </w:r>
          </w:p>
          <w:p w:rsidR="009261FE" w:rsidRDefault="009261FE" w:rsidP="00E616CF">
            <w:pPr>
              <w:pStyle w:val="TableCell"/>
            </w:pPr>
            <w:r>
              <w:t>Reference “6.3” seems to be hard coded and perhaps needs to be updated to cross-reference format.</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RPr="00680743" w:rsidTr="00E616CF">
        <w:trPr>
          <w:cantSplit/>
          <w:jc w:val="center"/>
        </w:trPr>
        <w:tc>
          <w:tcPr>
            <w:tcW w:w="734" w:type="dxa"/>
          </w:tcPr>
          <w:p w:rsidR="009261FE" w:rsidRDefault="009261FE" w:rsidP="00E616CF">
            <w:pPr>
              <w:pStyle w:val="TableCell"/>
            </w:pPr>
            <w:r>
              <w:lastRenderedPageBreak/>
              <w:t>B059</w:t>
            </w:r>
          </w:p>
        </w:tc>
        <w:tc>
          <w:tcPr>
            <w:tcW w:w="1166" w:type="dxa"/>
          </w:tcPr>
          <w:p w:rsidR="009261FE" w:rsidRDefault="009261FE" w:rsidP="00E616CF">
            <w:pPr>
              <w:pStyle w:val="TableCell"/>
            </w:pPr>
            <w:r>
              <w:t>2012.12.12</w:t>
            </w:r>
          </w:p>
        </w:tc>
        <w:tc>
          <w:tcPr>
            <w:tcW w:w="634" w:type="dxa"/>
          </w:tcPr>
          <w:p w:rsidR="009261FE" w:rsidRDefault="009261FE" w:rsidP="00E616CF">
            <w:pPr>
              <w:pStyle w:val="TableCell"/>
            </w:pPr>
            <w:r>
              <w:t>T</w:t>
            </w:r>
          </w:p>
        </w:tc>
        <w:tc>
          <w:tcPr>
            <w:tcW w:w="936" w:type="dxa"/>
          </w:tcPr>
          <w:p w:rsidR="009261FE" w:rsidRDefault="009261FE" w:rsidP="00E616CF">
            <w:pPr>
              <w:pStyle w:val="TableCell"/>
            </w:pPr>
            <w:r>
              <w:t>G.1.1.3</w:t>
            </w:r>
          </w:p>
        </w:tc>
        <w:tc>
          <w:tcPr>
            <w:tcW w:w="3312" w:type="dxa"/>
          </w:tcPr>
          <w:p w:rsidR="009261FE" w:rsidRDefault="009261FE" w:rsidP="00E616CF">
            <w:pPr>
              <w:pStyle w:val="TableCell"/>
            </w:pPr>
            <w:r w:rsidRPr="00924AA5">
              <w:rPr>
                <w:rStyle w:val="StyleTableCell8ptBoldChar"/>
              </w:rPr>
              <w:t>Source:</w:t>
            </w:r>
            <w:r>
              <w:t xml:space="preserve"> Ericsson</w:t>
            </w:r>
          </w:p>
          <w:p w:rsidR="009261FE" w:rsidRDefault="009261FE" w:rsidP="00E616CF">
            <w:pPr>
              <w:pStyle w:val="TableCell"/>
            </w:pPr>
            <w:r w:rsidRPr="00924AA5">
              <w:rPr>
                <w:rStyle w:val="StyleTableCell8ptBoldChar"/>
              </w:rPr>
              <w:t>Form:</w:t>
            </w:r>
            <w:r>
              <w:t xml:space="preserve"> </w:t>
            </w:r>
            <w:r>
              <w:rPr>
                <w:color w:val="000000"/>
              </w:rPr>
              <w:t>doc #0154</w:t>
            </w:r>
          </w:p>
          <w:p w:rsidR="009261FE" w:rsidRDefault="009261FE" w:rsidP="00E616CF">
            <w:pPr>
              <w:pStyle w:val="TableCell"/>
            </w:pPr>
            <w:r w:rsidRPr="00924AA5">
              <w:rPr>
                <w:rStyle w:val="StyleTableCell8ptBoldChar"/>
              </w:rPr>
              <w:t>Comment:</w:t>
            </w:r>
            <w:r>
              <w:t xml:space="preserve">  Incorrect Base URL in the header of Table 2. In addition, reference to section 6.3 appears to be hard coded.</w:t>
            </w:r>
          </w:p>
          <w:p w:rsidR="009261FE" w:rsidRDefault="009261FE" w:rsidP="00E616CF">
            <w:pPr>
              <w:pStyle w:val="TableCell"/>
            </w:pPr>
            <w:r w:rsidRPr="00924AA5">
              <w:rPr>
                <w:rStyle w:val="StyleTableCell8ptBoldChar"/>
              </w:rPr>
              <w:t>Proposed Change:</w:t>
            </w:r>
            <w:r>
              <w:t xml:space="preserve">  In the Base URL replace “</w:t>
            </w:r>
            <w:proofErr w:type="spellStart"/>
            <w:r>
              <w:t>acrm</w:t>
            </w:r>
            <w:proofErr w:type="spellEnd"/>
            <w:r>
              <w:t>” with “</w:t>
            </w:r>
            <w:proofErr w:type="spellStart"/>
            <w:r>
              <w:t>acrmanagement</w:t>
            </w:r>
            <w:proofErr w:type="spellEnd"/>
            <w:r>
              <w:t>”, and add “/{</w:t>
            </w:r>
            <w:proofErr w:type="spellStart"/>
            <w:r>
              <w:t>userId</w:t>
            </w:r>
            <w:proofErr w:type="spellEnd"/>
            <w:r>
              <w:t>}  after “{</w:t>
            </w:r>
            <w:proofErr w:type="spellStart"/>
            <w:r>
              <w:t>apiVersion</w:t>
            </w:r>
            <w:proofErr w:type="spellEnd"/>
            <w:r>
              <w:t>}”</w:t>
            </w:r>
          </w:p>
          <w:p w:rsidR="009261FE" w:rsidRDefault="009261FE" w:rsidP="00E616CF">
            <w:pPr>
              <w:pStyle w:val="TableCell"/>
            </w:pPr>
            <w:r>
              <w:t>Use cross-reference format for the reference to section 6.3.</w:t>
            </w:r>
          </w:p>
          <w:p w:rsidR="009261FE" w:rsidRDefault="009261FE" w:rsidP="00E616CF">
            <w:pPr>
              <w:pStyle w:val="TableCell"/>
            </w:pPr>
            <w:r>
              <w:t>In addition, this table should be in landscape format according to the TS template.</w:t>
            </w:r>
          </w:p>
        </w:tc>
        <w:tc>
          <w:tcPr>
            <w:tcW w:w="3298" w:type="dxa"/>
          </w:tcPr>
          <w:p w:rsidR="009261FE" w:rsidRDefault="009261FE" w:rsidP="00E616CF">
            <w:pPr>
              <w:pStyle w:val="TableCell"/>
            </w:pPr>
            <w:r w:rsidRPr="00924AA5">
              <w:rPr>
                <w:rStyle w:val="StyleTableCell8ptBoldChar"/>
              </w:rPr>
              <w:t>Status:</w:t>
            </w:r>
            <w:r>
              <w:t xml:space="preserve"> OPEN / CLOSED</w:t>
            </w:r>
          </w:p>
          <w:p w:rsidR="009261FE" w:rsidRDefault="009261FE" w:rsidP="00E616CF">
            <w:pPr>
              <w:pStyle w:val="TableCell"/>
            </w:pPr>
            <w:r>
              <w:t>&lt;provide response&gt;</w:t>
            </w:r>
          </w:p>
        </w:tc>
      </w:tr>
      <w:tr w:rsidR="009261FE" w:rsidTr="00E616CF">
        <w:trPr>
          <w:cantSplit/>
          <w:jc w:val="center"/>
        </w:trPr>
        <w:tc>
          <w:tcPr>
            <w:tcW w:w="734" w:type="dxa"/>
          </w:tcPr>
          <w:p w:rsidR="009261FE" w:rsidRPr="003A0DDD" w:rsidRDefault="009261FE" w:rsidP="00E616CF">
            <w:pPr>
              <w:pStyle w:val="TableCell"/>
              <w:rPr>
                <w:highlight w:val="green"/>
                <w:rPrChange w:id="316" w:author="gludovaczd" w:date="2013-01-20T22:20:00Z">
                  <w:rPr/>
                </w:rPrChange>
              </w:rPr>
            </w:pPr>
            <w:r w:rsidRPr="003A0DDD">
              <w:rPr>
                <w:highlight w:val="green"/>
                <w:rPrChange w:id="317" w:author="gludovaczd" w:date="2013-01-20T22:20:00Z">
                  <w:rPr/>
                </w:rPrChange>
              </w:rPr>
              <w:t>B060</w:t>
            </w:r>
          </w:p>
        </w:tc>
        <w:tc>
          <w:tcPr>
            <w:tcW w:w="116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18" w:author="gludovaczd" w:date="2013-01-20T22:20:00Z">
                  <w:rPr/>
                </w:rPrChange>
              </w:rPr>
            </w:pPr>
            <w:r w:rsidRPr="003A0DDD">
              <w:rPr>
                <w:highlight w:val="green"/>
                <w:rPrChange w:id="319" w:author="gludovaczd" w:date="2013-01-20T22:20:00Z">
                  <w:rPr/>
                </w:rPrChange>
              </w:rPr>
              <w:t>2012.1</w:t>
            </w:r>
            <w:r w:rsidRPr="003A0DDD">
              <w:rPr>
                <w:rFonts w:hint="eastAsia"/>
                <w:highlight w:val="green"/>
                <w:rPrChange w:id="320" w:author="gludovaczd" w:date="2013-01-20T22:20:00Z">
                  <w:rPr>
                    <w:rFonts w:hint="eastAsia"/>
                  </w:rPr>
                </w:rPrChange>
              </w:rPr>
              <w:t>2</w:t>
            </w:r>
            <w:r w:rsidRPr="003A0DDD">
              <w:rPr>
                <w:highlight w:val="green"/>
                <w:rPrChange w:id="321" w:author="gludovaczd" w:date="2013-01-20T22:20:00Z">
                  <w:rPr/>
                </w:rPrChange>
              </w:rPr>
              <w:t>.1</w:t>
            </w:r>
            <w:r w:rsidRPr="003A0DDD">
              <w:rPr>
                <w:rFonts w:hint="eastAsia"/>
                <w:highlight w:val="green"/>
                <w:rPrChange w:id="322" w:author="gludovaczd" w:date="2013-01-20T22:20:00Z">
                  <w:rPr>
                    <w:rFonts w:hint="eastAsia"/>
                  </w:rPr>
                </w:rPrChange>
              </w:rPr>
              <w:t>9</w:t>
            </w:r>
          </w:p>
        </w:tc>
        <w:tc>
          <w:tcPr>
            <w:tcW w:w="634"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23" w:author="gludovaczd" w:date="2013-01-20T22:20:00Z">
                  <w:rPr/>
                </w:rPrChange>
              </w:rPr>
            </w:pPr>
            <w:r w:rsidRPr="003A0DDD">
              <w:rPr>
                <w:rFonts w:hint="eastAsia"/>
                <w:highlight w:val="green"/>
                <w:rPrChange w:id="324" w:author="gludovaczd" w:date="2013-01-20T22:20:00Z">
                  <w:rPr>
                    <w:rFonts w:hint="eastAsia"/>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25" w:author="gludovaczd" w:date="2013-01-20T22:20:00Z">
                  <w:rPr/>
                </w:rPrChange>
              </w:rPr>
            </w:pPr>
            <w:r w:rsidRPr="003A0DDD">
              <w:rPr>
                <w:rFonts w:hint="eastAsia"/>
                <w:highlight w:val="green"/>
                <w:rPrChange w:id="326" w:author="gludovaczd" w:date="2013-01-20T22:20:00Z">
                  <w:rPr>
                    <w:rFonts w:hint="eastAsia"/>
                  </w:rPr>
                </w:rPrChange>
              </w:rPr>
              <w:t>G.1.2</w:t>
            </w:r>
          </w:p>
        </w:tc>
        <w:tc>
          <w:tcPr>
            <w:tcW w:w="3312"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b/>
                <w:bCs/>
                <w:sz w:val="16"/>
                <w:highlight w:val="green"/>
                <w:rPrChange w:id="327" w:author="gludovaczd" w:date="2013-01-20T22:20:00Z">
                  <w:rPr>
                    <w:b/>
                    <w:bCs/>
                    <w:sz w:val="16"/>
                  </w:rPr>
                </w:rPrChange>
              </w:rPr>
            </w:pPr>
            <w:r w:rsidRPr="003A0DDD">
              <w:rPr>
                <w:rStyle w:val="StyleTableCell8ptBoldChar"/>
                <w:highlight w:val="green"/>
                <w:rPrChange w:id="328" w:author="gludovaczd" w:date="2013-01-20T22:20:00Z">
                  <w:rPr>
                    <w:rStyle w:val="StyleTableCell8ptBoldChar"/>
                  </w:rPr>
                </w:rPrChange>
              </w:rPr>
              <w:t>Source:</w:t>
            </w:r>
            <w:r w:rsidRPr="003A0DDD">
              <w:rPr>
                <w:b/>
                <w:bCs/>
                <w:sz w:val="16"/>
                <w:highlight w:val="green"/>
                <w:rPrChange w:id="329" w:author="gludovaczd" w:date="2013-01-20T22:20:00Z">
                  <w:rPr>
                    <w:b/>
                    <w:bCs/>
                    <w:sz w:val="16"/>
                  </w:rPr>
                </w:rPrChange>
              </w:rPr>
              <w:t xml:space="preserve"> E</w:t>
            </w:r>
            <w:r w:rsidRPr="003A0DDD">
              <w:rPr>
                <w:rFonts w:hint="eastAsia"/>
                <w:b/>
                <w:bCs/>
                <w:sz w:val="16"/>
                <w:highlight w:val="green"/>
                <w:rPrChange w:id="330" w:author="gludovaczd" w:date="2013-01-20T22:20:00Z">
                  <w:rPr>
                    <w:rFonts w:hint="eastAsia"/>
                    <w:b/>
                    <w:bCs/>
                    <w:sz w:val="16"/>
                  </w:rPr>
                </w:rPrChange>
              </w:rPr>
              <w:t>TRI</w:t>
            </w:r>
          </w:p>
          <w:p w:rsidR="009261FE" w:rsidRPr="003A0DDD" w:rsidRDefault="009261FE" w:rsidP="00E616CF">
            <w:pPr>
              <w:pStyle w:val="TableCell"/>
              <w:rPr>
                <w:b/>
                <w:bCs/>
                <w:sz w:val="16"/>
                <w:highlight w:val="green"/>
                <w:rPrChange w:id="331" w:author="gludovaczd" w:date="2013-01-20T22:20:00Z">
                  <w:rPr>
                    <w:b/>
                    <w:bCs/>
                    <w:sz w:val="16"/>
                  </w:rPr>
                </w:rPrChange>
              </w:rPr>
            </w:pPr>
            <w:r w:rsidRPr="003A0DDD">
              <w:rPr>
                <w:rStyle w:val="StyleTableCell8ptBoldChar"/>
                <w:highlight w:val="green"/>
                <w:rPrChange w:id="332" w:author="gludovaczd" w:date="2013-01-20T22:20:00Z">
                  <w:rPr>
                    <w:rStyle w:val="StyleTableCell8ptBoldChar"/>
                  </w:rPr>
                </w:rPrChange>
              </w:rPr>
              <w:t>Form:</w:t>
            </w:r>
            <w:r w:rsidRPr="003A0DDD">
              <w:rPr>
                <w:b/>
                <w:bCs/>
                <w:sz w:val="16"/>
                <w:highlight w:val="green"/>
                <w:rPrChange w:id="333" w:author="gludovaczd" w:date="2013-01-20T22:20:00Z">
                  <w:rPr>
                    <w:b/>
                    <w:bCs/>
                    <w:sz w:val="16"/>
                  </w:rPr>
                </w:rPrChange>
              </w:rPr>
              <w:t xml:space="preserve"> OMA-CONR-201</w:t>
            </w:r>
            <w:r w:rsidRPr="003A0DDD">
              <w:rPr>
                <w:rFonts w:hint="eastAsia"/>
                <w:b/>
                <w:bCs/>
                <w:sz w:val="16"/>
                <w:highlight w:val="green"/>
                <w:rPrChange w:id="334" w:author="gludovaczd" w:date="2013-01-20T22:20:00Z">
                  <w:rPr>
                    <w:rFonts w:hint="eastAsia"/>
                    <w:b/>
                    <w:bCs/>
                    <w:sz w:val="16"/>
                  </w:rPr>
                </w:rPrChange>
              </w:rPr>
              <w:t>2</w:t>
            </w:r>
            <w:r w:rsidRPr="003A0DDD">
              <w:rPr>
                <w:b/>
                <w:bCs/>
                <w:sz w:val="16"/>
                <w:highlight w:val="green"/>
                <w:rPrChange w:id="335" w:author="gludovaczd" w:date="2013-01-20T22:20:00Z">
                  <w:rPr>
                    <w:b/>
                    <w:bCs/>
                    <w:sz w:val="16"/>
                  </w:rPr>
                </w:rPrChange>
              </w:rPr>
              <w:t>-0</w:t>
            </w:r>
            <w:r w:rsidRPr="003A0DDD">
              <w:rPr>
                <w:rFonts w:hint="eastAsia"/>
                <w:b/>
                <w:bCs/>
                <w:sz w:val="16"/>
                <w:highlight w:val="green"/>
                <w:rPrChange w:id="336" w:author="gludovaczd" w:date="2013-01-20T22:20:00Z">
                  <w:rPr>
                    <w:rFonts w:hint="eastAsia"/>
                    <w:b/>
                    <w:bCs/>
                    <w:sz w:val="16"/>
                  </w:rPr>
                </w:rPrChange>
              </w:rPr>
              <w:t>149</w:t>
            </w:r>
          </w:p>
          <w:p w:rsidR="009261FE" w:rsidRPr="003A0DDD" w:rsidRDefault="009261FE" w:rsidP="00E616CF">
            <w:pPr>
              <w:pStyle w:val="TableCell"/>
              <w:rPr>
                <w:b/>
                <w:bCs/>
                <w:sz w:val="16"/>
                <w:highlight w:val="green"/>
                <w:rPrChange w:id="337" w:author="gludovaczd" w:date="2013-01-20T22:20:00Z">
                  <w:rPr>
                    <w:b/>
                    <w:bCs/>
                    <w:sz w:val="16"/>
                  </w:rPr>
                </w:rPrChange>
              </w:rPr>
            </w:pPr>
            <w:r w:rsidRPr="003A0DDD">
              <w:rPr>
                <w:rStyle w:val="StyleTableCell8ptBoldChar"/>
                <w:highlight w:val="green"/>
                <w:rPrChange w:id="338" w:author="gludovaczd" w:date="2013-01-20T22:20:00Z">
                  <w:rPr>
                    <w:rStyle w:val="StyleTableCell8ptBoldChar"/>
                  </w:rPr>
                </w:rPrChange>
              </w:rPr>
              <w:t>Comment:</w:t>
            </w:r>
            <w:r w:rsidRPr="003A0DDD">
              <w:rPr>
                <w:b/>
                <w:bCs/>
                <w:sz w:val="16"/>
                <w:highlight w:val="green"/>
                <w:rPrChange w:id="339" w:author="gludovaczd" w:date="2013-01-20T22:20:00Z">
                  <w:rPr>
                    <w:b/>
                    <w:bCs/>
                    <w:sz w:val="16"/>
                  </w:rPr>
                </w:rPrChange>
              </w:rPr>
              <w:t xml:space="preserve"> Page header missing </w:t>
            </w:r>
            <w:r w:rsidRPr="003A0DDD">
              <w:rPr>
                <w:rFonts w:hint="eastAsia"/>
                <w:b/>
                <w:bCs/>
                <w:sz w:val="16"/>
                <w:highlight w:val="green"/>
                <w:rPrChange w:id="340" w:author="gludovaczd" w:date="2013-01-20T22:20:00Z">
                  <w:rPr>
                    <w:rFonts w:hint="eastAsia"/>
                    <w:b/>
                    <w:bCs/>
                    <w:sz w:val="16"/>
                  </w:rPr>
                </w:rPrChange>
              </w:rPr>
              <w:t xml:space="preserve">at </w:t>
            </w:r>
            <w:r w:rsidRPr="003A0DDD">
              <w:rPr>
                <w:b/>
                <w:bCs/>
                <w:sz w:val="16"/>
                <w:highlight w:val="green"/>
                <w:rPrChange w:id="341" w:author="gludovaczd" w:date="2013-01-20T22:20:00Z">
                  <w:rPr>
                    <w:b/>
                    <w:bCs/>
                    <w:sz w:val="16"/>
                  </w:rPr>
                </w:rPrChange>
              </w:rPr>
              <w:t xml:space="preserve">page </w:t>
            </w:r>
            <w:r w:rsidRPr="003A0DDD">
              <w:rPr>
                <w:rFonts w:hint="eastAsia"/>
                <w:b/>
                <w:bCs/>
                <w:sz w:val="16"/>
                <w:highlight w:val="green"/>
                <w:rPrChange w:id="342" w:author="gludovaczd" w:date="2013-01-20T22:20:00Z">
                  <w:rPr>
                    <w:rFonts w:hint="eastAsia"/>
                    <w:b/>
                    <w:bCs/>
                    <w:sz w:val="16"/>
                  </w:rPr>
                </w:rPrChange>
              </w:rPr>
              <w:t>35</w:t>
            </w:r>
            <w:r w:rsidRPr="003A0DDD">
              <w:rPr>
                <w:b/>
                <w:bCs/>
                <w:sz w:val="16"/>
                <w:highlight w:val="green"/>
                <w:rPrChange w:id="343" w:author="gludovaczd" w:date="2013-01-20T22:20:00Z">
                  <w:rPr>
                    <w:b/>
                    <w:bCs/>
                    <w:sz w:val="16"/>
                  </w:rPr>
                </w:rPrChange>
              </w:rPr>
              <w:t>.</w:t>
            </w:r>
          </w:p>
          <w:p w:rsidR="009261FE" w:rsidRPr="003A0DDD" w:rsidRDefault="009261FE" w:rsidP="00E616CF">
            <w:pPr>
              <w:pStyle w:val="TableCell"/>
              <w:rPr>
                <w:b/>
                <w:bCs/>
                <w:sz w:val="16"/>
                <w:highlight w:val="green"/>
                <w:rPrChange w:id="344" w:author="gludovaczd" w:date="2013-01-20T22:20:00Z">
                  <w:rPr>
                    <w:b/>
                    <w:bCs/>
                    <w:sz w:val="16"/>
                  </w:rPr>
                </w:rPrChange>
              </w:rPr>
            </w:pPr>
            <w:r w:rsidRPr="003A0DDD">
              <w:rPr>
                <w:rStyle w:val="StyleTableCell8ptBoldChar"/>
                <w:highlight w:val="green"/>
                <w:rPrChange w:id="345" w:author="gludovaczd" w:date="2013-01-20T22:20:00Z">
                  <w:rPr>
                    <w:rStyle w:val="StyleTableCell8ptBoldChar"/>
                  </w:rPr>
                </w:rPrChange>
              </w:rPr>
              <w:t>Proposed Change:</w:t>
            </w:r>
            <w:r w:rsidRPr="003A0DDD">
              <w:rPr>
                <w:b/>
                <w:bCs/>
                <w:sz w:val="16"/>
                <w:highlight w:val="green"/>
                <w:rPrChange w:id="346" w:author="gludovaczd" w:date="2013-01-20T22:20:00Z">
                  <w:rPr>
                    <w:b/>
                    <w:bCs/>
                    <w:sz w:val="16"/>
                  </w:rPr>
                </w:rPrChange>
              </w:rPr>
              <w:t xml:space="preserve"> </w:t>
            </w:r>
            <w:r w:rsidRPr="003A0DDD">
              <w:rPr>
                <w:rFonts w:hint="eastAsia"/>
                <w:b/>
                <w:bCs/>
                <w:sz w:val="16"/>
                <w:highlight w:val="green"/>
                <w:rPrChange w:id="347" w:author="gludovaczd" w:date="2013-01-20T22:20:00Z">
                  <w:rPr>
                    <w:rFonts w:hint="eastAsia"/>
                    <w:b/>
                    <w:bCs/>
                    <w:sz w:val="16"/>
                  </w:rPr>
                </w:rPrChange>
              </w:rPr>
              <w:t>Add header.</w:t>
            </w:r>
          </w:p>
        </w:tc>
        <w:tc>
          <w:tcPr>
            <w:tcW w:w="3298" w:type="dxa"/>
            <w:tcBorders>
              <w:top w:val="single" w:sz="4" w:space="0" w:color="auto"/>
              <w:left w:val="single" w:sz="4" w:space="0" w:color="auto"/>
              <w:bottom w:val="single" w:sz="4" w:space="0" w:color="auto"/>
              <w:right w:val="single" w:sz="4" w:space="0" w:color="auto"/>
            </w:tcBorders>
          </w:tcPr>
          <w:p w:rsidR="003A0DDD" w:rsidRPr="00CA2874" w:rsidRDefault="009261FE" w:rsidP="003A0DDD">
            <w:pPr>
              <w:pStyle w:val="TableCell"/>
              <w:rPr>
                <w:ins w:id="348" w:author="gludovaczd" w:date="2013-01-20T22:20:00Z"/>
                <w:b/>
                <w:bCs/>
                <w:sz w:val="16"/>
                <w:highlight w:val="green"/>
              </w:rPr>
            </w:pPr>
            <w:r w:rsidRPr="003A0DDD">
              <w:rPr>
                <w:rStyle w:val="StyleTableCell8ptBoldChar"/>
                <w:highlight w:val="green"/>
                <w:rPrChange w:id="349" w:author="gludovaczd" w:date="2013-01-20T22:20:00Z">
                  <w:rPr>
                    <w:rStyle w:val="StyleTableCell8ptBoldChar"/>
                  </w:rPr>
                </w:rPrChange>
              </w:rPr>
              <w:t>Status:</w:t>
            </w:r>
            <w:r w:rsidRPr="003A0DDD">
              <w:rPr>
                <w:b/>
                <w:bCs/>
                <w:sz w:val="16"/>
                <w:highlight w:val="green"/>
                <w:rPrChange w:id="350" w:author="gludovaczd" w:date="2013-01-20T22:20:00Z">
                  <w:rPr>
                    <w:b/>
                    <w:bCs/>
                    <w:sz w:val="16"/>
                  </w:rPr>
                </w:rPrChange>
              </w:rPr>
              <w:t xml:space="preserve"> </w:t>
            </w:r>
            <w:ins w:id="351" w:author="gludovaczd" w:date="2013-01-20T22:20:00Z">
              <w:r w:rsidR="003A0DDD" w:rsidRPr="00CA2874">
                <w:rPr>
                  <w:b/>
                  <w:bCs/>
                  <w:sz w:val="16"/>
                  <w:highlight w:val="green"/>
                </w:rPr>
                <w:t>CLOSED</w:t>
              </w:r>
            </w:ins>
          </w:p>
          <w:p w:rsidR="009261FE" w:rsidRPr="003A0DDD" w:rsidDel="003A0DDD" w:rsidRDefault="003A0DDD" w:rsidP="003A0DDD">
            <w:pPr>
              <w:pStyle w:val="TableCell"/>
              <w:rPr>
                <w:del w:id="352" w:author="gludovaczd" w:date="2013-01-20T22:20:00Z"/>
                <w:b/>
                <w:bCs/>
                <w:sz w:val="16"/>
                <w:highlight w:val="green"/>
                <w:rPrChange w:id="353" w:author="gludovaczd" w:date="2013-01-20T22:20:00Z">
                  <w:rPr>
                    <w:del w:id="354" w:author="gludovaczd" w:date="2013-01-20T22:20:00Z"/>
                    <w:b/>
                    <w:bCs/>
                    <w:sz w:val="16"/>
                  </w:rPr>
                </w:rPrChange>
              </w:rPr>
            </w:pPr>
            <w:ins w:id="355" w:author="gludovaczd" w:date="2013-01-20T22:20:00Z">
              <w:r>
                <w:rPr>
                  <w:b/>
                  <w:bCs/>
                  <w:sz w:val="16"/>
                  <w:highlight w:val="green"/>
                </w:rPr>
                <w:t>Changed as proposed</w:t>
              </w:r>
            </w:ins>
            <w:del w:id="356" w:author="gludovaczd" w:date="2013-01-20T22:20:00Z">
              <w:r w:rsidR="009261FE" w:rsidRPr="003A0DDD" w:rsidDel="003A0DDD">
                <w:rPr>
                  <w:b/>
                  <w:bCs/>
                  <w:sz w:val="16"/>
                  <w:highlight w:val="green"/>
                  <w:rPrChange w:id="357" w:author="gludovaczd" w:date="2013-01-20T22:20:00Z">
                    <w:rPr>
                      <w:b/>
                      <w:bCs/>
                      <w:sz w:val="16"/>
                    </w:rPr>
                  </w:rPrChange>
                </w:rPr>
                <w:delText>OPEN / CLOSED</w:delText>
              </w:r>
            </w:del>
          </w:p>
          <w:p w:rsidR="009261FE" w:rsidRPr="003A0DDD" w:rsidRDefault="009261FE" w:rsidP="00E616CF">
            <w:pPr>
              <w:pStyle w:val="TableCell"/>
              <w:rPr>
                <w:b/>
                <w:bCs/>
                <w:sz w:val="16"/>
                <w:highlight w:val="green"/>
                <w:rPrChange w:id="358" w:author="gludovaczd" w:date="2013-01-20T22:20:00Z">
                  <w:rPr>
                    <w:b/>
                    <w:bCs/>
                    <w:sz w:val="16"/>
                  </w:rPr>
                </w:rPrChange>
              </w:rPr>
            </w:pPr>
            <w:del w:id="359" w:author="gludovaczd" w:date="2013-01-20T22:20:00Z">
              <w:r w:rsidRPr="003A0DDD" w:rsidDel="003A0DDD">
                <w:rPr>
                  <w:b/>
                  <w:bCs/>
                  <w:sz w:val="16"/>
                  <w:highlight w:val="green"/>
                  <w:rPrChange w:id="360" w:author="gludovaczd" w:date="2013-01-20T22:20:00Z">
                    <w:rPr>
                      <w:b/>
                      <w:bCs/>
                      <w:sz w:val="16"/>
                    </w:rPr>
                  </w:rPrChange>
                </w:rPr>
                <w:delText>&lt;provide response&gt;</w:delText>
              </w:r>
            </w:del>
          </w:p>
        </w:tc>
      </w:tr>
      <w:tr w:rsidR="009261FE" w:rsidTr="00E616CF">
        <w:trPr>
          <w:cantSplit/>
          <w:jc w:val="center"/>
        </w:trPr>
        <w:tc>
          <w:tcPr>
            <w:tcW w:w="734" w:type="dxa"/>
          </w:tcPr>
          <w:p w:rsidR="009261FE" w:rsidRPr="003A0DDD" w:rsidRDefault="009261FE" w:rsidP="00E616CF">
            <w:pPr>
              <w:pStyle w:val="TableCell"/>
              <w:rPr>
                <w:highlight w:val="green"/>
                <w:rPrChange w:id="361" w:author="gludovaczd" w:date="2013-01-20T22:22:00Z">
                  <w:rPr/>
                </w:rPrChange>
              </w:rPr>
            </w:pPr>
            <w:r w:rsidRPr="003A0DDD">
              <w:rPr>
                <w:highlight w:val="green"/>
                <w:rPrChange w:id="362" w:author="gludovaczd" w:date="2013-01-20T22:22:00Z">
                  <w:rPr/>
                </w:rPrChange>
              </w:rPr>
              <w:t>B061</w:t>
            </w:r>
          </w:p>
        </w:tc>
        <w:tc>
          <w:tcPr>
            <w:tcW w:w="116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63" w:author="gludovaczd" w:date="2013-01-20T22:22:00Z">
                  <w:rPr/>
                </w:rPrChange>
              </w:rPr>
            </w:pPr>
            <w:r w:rsidRPr="003A0DDD">
              <w:rPr>
                <w:highlight w:val="green"/>
                <w:rPrChange w:id="364" w:author="gludovaczd" w:date="2013-01-20T22:22:00Z">
                  <w:rPr/>
                </w:rPrChange>
              </w:rPr>
              <w:t>2012.1</w:t>
            </w:r>
            <w:r w:rsidRPr="003A0DDD">
              <w:rPr>
                <w:rFonts w:hint="eastAsia"/>
                <w:highlight w:val="green"/>
                <w:rPrChange w:id="365" w:author="gludovaczd" w:date="2013-01-20T22:22:00Z">
                  <w:rPr>
                    <w:rFonts w:hint="eastAsia"/>
                  </w:rPr>
                </w:rPrChange>
              </w:rPr>
              <w:t>2</w:t>
            </w:r>
            <w:r w:rsidRPr="003A0DDD">
              <w:rPr>
                <w:highlight w:val="green"/>
                <w:rPrChange w:id="366" w:author="gludovaczd" w:date="2013-01-20T22:22:00Z">
                  <w:rPr/>
                </w:rPrChange>
              </w:rPr>
              <w:t>.1</w:t>
            </w:r>
            <w:r w:rsidRPr="003A0DDD">
              <w:rPr>
                <w:rFonts w:hint="eastAsia"/>
                <w:highlight w:val="green"/>
                <w:rPrChange w:id="367" w:author="gludovaczd" w:date="2013-01-20T22:22:00Z">
                  <w:rPr>
                    <w:rFonts w:hint="eastAsia"/>
                  </w:rPr>
                </w:rPrChange>
              </w:rPr>
              <w:t>9</w:t>
            </w:r>
          </w:p>
        </w:tc>
        <w:tc>
          <w:tcPr>
            <w:tcW w:w="634"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68" w:author="gludovaczd" w:date="2013-01-20T22:22:00Z">
                  <w:rPr/>
                </w:rPrChange>
              </w:rPr>
            </w:pPr>
            <w:r w:rsidRPr="003A0DDD">
              <w:rPr>
                <w:rFonts w:hint="eastAsia"/>
                <w:highlight w:val="green"/>
                <w:rPrChange w:id="369" w:author="gludovaczd" w:date="2013-01-20T22:22:00Z">
                  <w:rPr>
                    <w:rFonts w:hint="eastAsia"/>
                  </w:rPr>
                </w:rPrChange>
              </w:rPr>
              <w:t>E</w:t>
            </w:r>
          </w:p>
        </w:tc>
        <w:tc>
          <w:tcPr>
            <w:tcW w:w="936"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highlight w:val="green"/>
                <w:rPrChange w:id="370" w:author="gludovaczd" w:date="2013-01-20T22:22:00Z">
                  <w:rPr/>
                </w:rPrChange>
              </w:rPr>
            </w:pPr>
            <w:r w:rsidRPr="003A0DDD">
              <w:rPr>
                <w:rFonts w:hint="eastAsia"/>
                <w:highlight w:val="green"/>
                <w:rPrChange w:id="371" w:author="gludovaczd" w:date="2013-01-20T22:22:00Z">
                  <w:rPr>
                    <w:rFonts w:hint="eastAsia"/>
                  </w:rPr>
                </w:rPrChange>
              </w:rPr>
              <w:t>G.1.2</w:t>
            </w:r>
          </w:p>
        </w:tc>
        <w:tc>
          <w:tcPr>
            <w:tcW w:w="3312" w:type="dxa"/>
            <w:tcBorders>
              <w:top w:val="single" w:sz="4" w:space="0" w:color="auto"/>
              <w:left w:val="single" w:sz="4" w:space="0" w:color="auto"/>
              <w:bottom w:val="single" w:sz="4" w:space="0" w:color="auto"/>
              <w:right w:val="single" w:sz="4" w:space="0" w:color="auto"/>
            </w:tcBorders>
          </w:tcPr>
          <w:p w:rsidR="009261FE" w:rsidRPr="003A0DDD" w:rsidRDefault="009261FE" w:rsidP="00E616CF">
            <w:pPr>
              <w:pStyle w:val="TableCell"/>
              <w:rPr>
                <w:b/>
                <w:bCs/>
                <w:sz w:val="16"/>
                <w:highlight w:val="green"/>
                <w:rPrChange w:id="372" w:author="gludovaczd" w:date="2013-01-20T22:22:00Z">
                  <w:rPr>
                    <w:b/>
                    <w:bCs/>
                    <w:sz w:val="16"/>
                  </w:rPr>
                </w:rPrChange>
              </w:rPr>
            </w:pPr>
            <w:r w:rsidRPr="003A0DDD">
              <w:rPr>
                <w:b/>
                <w:bCs/>
                <w:sz w:val="16"/>
                <w:highlight w:val="green"/>
                <w:rPrChange w:id="373" w:author="gludovaczd" w:date="2013-01-20T22:22:00Z">
                  <w:rPr>
                    <w:b/>
                    <w:bCs/>
                    <w:sz w:val="16"/>
                  </w:rPr>
                </w:rPrChange>
              </w:rPr>
              <w:t xml:space="preserve">Source: </w:t>
            </w:r>
            <w:r w:rsidRPr="003A0DDD">
              <w:rPr>
                <w:rFonts w:hint="eastAsia"/>
                <w:b/>
                <w:bCs/>
                <w:sz w:val="16"/>
                <w:highlight w:val="green"/>
                <w:rPrChange w:id="374" w:author="gludovaczd" w:date="2013-01-20T22:22:00Z">
                  <w:rPr>
                    <w:rFonts w:hint="eastAsia"/>
                    <w:b/>
                    <w:bCs/>
                    <w:sz w:val="16"/>
                  </w:rPr>
                </w:rPrChange>
              </w:rPr>
              <w:t>ETRI</w:t>
            </w:r>
          </w:p>
          <w:p w:rsidR="009261FE" w:rsidRPr="003A0DDD" w:rsidRDefault="009261FE" w:rsidP="00E616CF">
            <w:pPr>
              <w:pStyle w:val="TableCell"/>
              <w:rPr>
                <w:b/>
                <w:bCs/>
                <w:sz w:val="16"/>
                <w:highlight w:val="green"/>
                <w:rPrChange w:id="375" w:author="gludovaczd" w:date="2013-01-20T22:22:00Z">
                  <w:rPr>
                    <w:b/>
                    <w:bCs/>
                    <w:sz w:val="16"/>
                  </w:rPr>
                </w:rPrChange>
              </w:rPr>
            </w:pPr>
            <w:r w:rsidRPr="003A0DDD">
              <w:rPr>
                <w:b/>
                <w:bCs/>
                <w:sz w:val="16"/>
                <w:highlight w:val="green"/>
                <w:rPrChange w:id="376" w:author="gludovaczd" w:date="2013-01-20T22:22:00Z">
                  <w:rPr>
                    <w:b/>
                    <w:bCs/>
                    <w:sz w:val="16"/>
                  </w:rPr>
                </w:rPrChange>
              </w:rPr>
              <w:t>Form: OMA-CONR-201</w:t>
            </w:r>
            <w:r w:rsidRPr="003A0DDD">
              <w:rPr>
                <w:rFonts w:hint="eastAsia"/>
                <w:b/>
                <w:bCs/>
                <w:sz w:val="16"/>
                <w:highlight w:val="green"/>
                <w:rPrChange w:id="377" w:author="gludovaczd" w:date="2013-01-20T22:22:00Z">
                  <w:rPr>
                    <w:rFonts w:hint="eastAsia"/>
                    <w:b/>
                    <w:bCs/>
                    <w:sz w:val="16"/>
                  </w:rPr>
                </w:rPrChange>
              </w:rPr>
              <w:t>2</w:t>
            </w:r>
            <w:r w:rsidRPr="003A0DDD">
              <w:rPr>
                <w:b/>
                <w:bCs/>
                <w:sz w:val="16"/>
                <w:highlight w:val="green"/>
                <w:rPrChange w:id="378" w:author="gludovaczd" w:date="2013-01-20T22:22:00Z">
                  <w:rPr>
                    <w:b/>
                    <w:bCs/>
                    <w:sz w:val="16"/>
                  </w:rPr>
                </w:rPrChange>
              </w:rPr>
              <w:t>-0</w:t>
            </w:r>
            <w:r w:rsidRPr="003A0DDD">
              <w:rPr>
                <w:rFonts w:hint="eastAsia"/>
                <w:b/>
                <w:bCs/>
                <w:sz w:val="16"/>
                <w:highlight w:val="green"/>
                <w:rPrChange w:id="379" w:author="gludovaczd" w:date="2013-01-20T22:22:00Z">
                  <w:rPr>
                    <w:rFonts w:hint="eastAsia"/>
                    <w:b/>
                    <w:bCs/>
                    <w:sz w:val="16"/>
                  </w:rPr>
                </w:rPrChange>
              </w:rPr>
              <w:t>149</w:t>
            </w:r>
          </w:p>
          <w:p w:rsidR="009261FE" w:rsidRPr="003A0DDD" w:rsidRDefault="009261FE" w:rsidP="00E616CF">
            <w:pPr>
              <w:pStyle w:val="TableCell"/>
              <w:rPr>
                <w:b/>
                <w:bCs/>
                <w:sz w:val="16"/>
                <w:highlight w:val="green"/>
                <w:rPrChange w:id="380" w:author="gludovaczd" w:date="2013-01-20T22:22:00Z">
                  <w:rPr>
                    <w:b/>
                    <w:bCs/>
                    <w:sz w:val="16"/>
                  </w:rPr>
                </w:rPrChange>
              </w:rPr>
            </w:pPr>
            <w:r w:rsidRPr="003A0DDD">
              <w:rPr>
                <w:b/>
                <w:bCs/>
                <w:sz w:val="16"/>
                <w:highlight w:val="green"/>
                <w:rPrChange w:id="381" w:author="gludovaczd" w:date="2013-01-20T22:22:00Z">
                  <w:rPr>
                    <w:b/>
                    <w:bCs/>
                    <w:sz w:val="16"/>
                  </w:rPr>
                </w:rPrChange>
              </w:rPr>
              <w:t xml:space="preserve">Comment: </w:t>
            </w:r>
            <w:r w:rsidRPr="003A0DDD">
              <w:rPr>
                <w:rFonts w:hint="eastAsia"/>
                <w:b/>
                <w:bCs/>
                <w:sz w:val="16"/>
                <w:highlight w:val="green"/>
                <w:rPrChange w:id="382" w:author="gludovaczd" w:date="2013-01-20T22:22:00Z">
                  <w:rPr>
                    <w:rFonts w:hint="eastAsia"/>
                    <w:b/>
                    <w:bCs/>
                    <w:sz w:val="16"/>
                  </w:rPr>
                </w:rPrChange>
              </w:rPr>
              <w:t>Typo</w:t>
            </w:r>
            <w:proofErr w:type="gramStart"/>
            <w:r w:rsidRPr="003A0DDD">
              <w:rPr>
                <w:rFonts w:hint="eastAsia"/>
                <w:b/>
                <w:bCs/>
                <w:sz w:val="16"/>
                <w:highlight w:val="green"/>
                <w:rPrChange w:id="383" w:author="gludovaczd" w:date="2013-01-20T22:22:00Z">
                  <w:rPr>
                    <w:rFonts w:hint="eastAsia"/>
                    <w:b/>
                    <w:bCs/>
                    <w:sz w:val="16"/>
                  </w:rPr>
                </w:rPrChange>
              </w:rPr>
              <w:t xml:space="preserve">,  </w:t>
            </w:r>
            <w:r w:rsidRPr="003A0DDD">
              <w:rPr>
                <w:b/>
                <w:bCs/>
                <w:sz w:val="16"/>
                <w:highlight w:val="green"/>
                <w:rPrChange w:id="384" w:author="gludovaczd" w:date="2013-01-20T22:22:00Z">
                  <w:rPr>
                    <w:b/>
                    <w:bCs/>
                    <w:sz w:val="16"/>
                  </w:rPr>
                </w:rPrChange>
              </w:rPr>
              <w:t>“</w:t>
            </w:r>
            <w:proofErr w:type="gramEnd"/>
            <w:r w:rsidRPr="003A0DDD">
              <w:rPr>
                <w:rFonts w:hint="eastAsia"/>
                <w:b/>
                <w:bCs/>
                <w:sz w:val="16"/>
                <w:highlight w:val="green"/>
                <w:rPrChange w:id="385" w:author="gludovaczd" w:date="2013-01-20T22:22:00Z">
                  <w:rPr>
                    <w:rFonts w:hint="eastAsia"/>
                    <w:b/>
                    <w:bCs/>
                    <w:sz w:val="16"/>
                  </w:rPr>
                </w:rPrChange>
              </w:rPr>
              <w:t>[</w:t>
            </w:r>
            <w:proofErr w:type="spellStart"/>
            <w:r w:rsidRPr="003A0DDD">
              <w:rPr>
                <w:rFonts w:hint="eastAsia"/>
                <w:b/>
                <w:bCs/>
                <w:sz w:val="16"/>
                <w:highlight w:val="green"/>
                <w:rPrChange w:id="386" w:author="gludovaczd" w:date="2013-01-20T22:22:00Z">
                  <w:rPr>
                    <w:rFonts w:hint="eastAsia"/>
                    <w:b/>
                    <w:bCs/>
                    <w:sz w:val="16"/>
                  </w:rPr>
                </w:rPrChange>
              </w:rPr>
              <w:t>REST_Common_TS</w:t>
            </w:r>
            <w:proofErr w:type="spellEnd"/>
            <w:r w:rsidRPr="003A0DDD">
              <w:rPr>
                <w:rFonts w:hint="eastAsia"/>
                <w:b/>
                <w:bCs/>
                <w:sz w:val="16"/>
                <w:highlight w:val="green"/>
                <w:rPrChange w:id="387" w:author="gludovaczd" w:date="2013-01-20T22:22:00Z">
                  <w:rPr>
                    <w:rFonts w:hint="eastAsia"/>
                    <w:b/>
                    <w:bCs/>
                    <w:sz w:val="16"/>
                  </w:rPr>
                </w:rPrChange>
              </w:rPr>
              <w:t>]</w:t>
            </w:r>
            <w:r w:rsidRPr="003A0DDD">
              <w:rPr>
                <w:b/>
                <w:bCs/>
                <w:sz w:val="16"/>
                <w:highlight w:val="green"/>
                <w:rPrChange w:id="388" w:author="gludovaczd" w:date="2013-01-20T22:22:00Z">
                  <w:rPr>
                    <w:b/>
                    <w:bCs/>
                    <w:sz w:val="16"/>
                  </w:rPr>
                </w:rPrChange>
              </w:rPr>
              <w:t>”</w:t>
            </w:r>
            <w:r w:rsidRPr="003A0DDD">
              <w:rPr>
                <w:rFonts w:hint="eastAsia"/>
                <w:b/>
                <w:bCs/>
                <w:sz w:val="16"/>
                <w:highlight w:val="green"/>
                <w:rPrChange w:id="389" w:author="gludovaczd" w:date="2013-01-20T22:22:00Z">
                  <w:rPr>
                    <w:rFonts w:hint="eastAsia"/>
                    <w:b/>
                    <w:bCs/>
                    <w:sz w:val="16"/>
                  </w:rPr>
                </w:rPrChange>
              </w:rPr>
              <w:t>.</w:t>
            </w:r>
          </w:p>
          <w:p w:rsidR="009261FE" w:rsidRPr="003A0DDD" w:rsidRDefault="009261FE" w:rsidP="00E616CF">
            <w:pPr>
              <w:pStyle w:val="TableCell"/>
              <w:rPr>
                <w:b/>
                <w:bCs/>
                <w:sz w:val="16"/>
                <w:highlight w:val="green"/>
                <w:rPrChange w:id="390" w:author="gludovaczd" w:date="2013-01-20T22:22:00Z">
                  <w:rPr>
                    <w:b/>
                    <w:bCs/>
                    <w:sz w:val="16"/>
                  </w:rPr>
                </w:rPrChange>
              </w:rPr>
            </w:pPr>
            <w:r w:rsidRPr="003A0DDD">
              <w:rPr>
                <w:b/>
                <w:bCs/>
                <w:sz w:val="16"/>
                <w:highlight w:val="green"/>
                <w:rPrChange w:id="391" w:author="gludovaczd" w:date="2013-01-20T22:22:00Z">
                  <w:rPr>
                    <w:b/>
                    <w:bCs/>
                    <w:sz w:val="16"/>
                  </w:rPr>
                </w:rPrChange>
              </w:rPr>
              <w:t xml:space="preserve">Proposed Change: </w:t>
            </w:r>
            <w:r w:rsidRPr="003A0DDD">
              <w:rPr>
                <w:rFonts w:hint="eastAsia"/>
                <w:b/>
                <w:bCs/>
                <w:sz w:val="16"/>
                <w:highlight w:val="green"/>
                <w:rPrChange w:id="392" w:author="gludovaczd" w:date="2013-01-20T22:22:00Z">
                  <w:rPr>
                    <w:rFonts w:hint="eastAsia"/>
                    <w:b/>
                    <w:bCs/>
                    <w:sz w:val="16"/>
                  </w:rPr>
                </w:rPrChange>
              </w:rPr>
              <w:t xml:space="preserve">Replace </w:t>
            </w:r>
            <w:r w:rsidRPr="003A0DDD">
              <w:rPr>
                <w:b/>
                <w:bCs/>
                <w:sz w:val="16"/>
                <w:highlight w:val="green"/>
                <w:rPrChange w:id="393" w:author="gludovaczd" w:date="2013-01-20T22:22:00Z">
                  <w:rPr>
                    <w:b/>
                    <w:bCs/>
                    <w:sz w:val="16"/>
                  </w:rPr>
                </w:rPrChange>
              </w:rPr>
              <w:t>“</w:t>
            </w:r>
            <w:r w:rsidRPr="003A0DDD">
              <w:rPr>
                <w:rFonts w:hint="eastAsia"/>
                <w:b/>
                <w:bCs/>
                <w:sz w:val="16"/>
                <w:highlight w:val="green"/>
                <w:rPrChange w:id="394" w:author="gludovaczd" w:date="2013-01-20T22:22:00Z">
                  <w:rPr>
                    <w:rFonts w:hint="eastAsia"/>
                    <w:b/>
                    <w:bCs/>
                    <w:sz w:val="16"/>
                  </w:rPr>
                </w:rPrChange>
              </w:rPr>
              <w:t>[</w:t>
            </w:r>
            <w:proofErr w:type="spellStart"/>
            <w:r w:rsidRPr="003A0DDD">
              <w:rPr>
                <w:rFonts w:hint="eastAsia"/>
                <w:b/>
                <w:bCs/>
                <w:sz w:val="16"/>
                <w:highlight w:val="green"/>
                <w:rPrChange w:id="395" w:author="gludovaczd" w:date="2013-01-20T22:22:00Z">
                  <w:rPr>
                    <w:rFonts w:hint="eastAsia"/>
                    <w:b/>
                    <w:bCs/>
                    <w:sz w:val="16"/>
                  </w:rPr>
                </w:rPrChange>
              </w:rPr>
              <w:t>REST_Common_TS</w:t>
            </w:r>
            <w:proofErr w:type="spellEnd"/>
            <w:r w:rsidRPr="003A0DDD">
              <w:rPr>
                <w:rFonts w:hint="eastAsia"/>
                <w:b/>
                <w:bCs/>
                <w:sz w:val="16"/>
                <w:highlight w:val="green"/>
                <w:rPrChange w:id="396" w:author="gludovaczd" w:date="2013-01-20T22:22:00Z">
                  <w:rPr>
                    <w:rFonts w:hint="eastAsia"/>
                    <w:b/>
                    <w:bCs/>
                    <w:sz w:val="16"/>
                  </w:rPr>
                </w:rPrChange>
              </w:rPr>
              <w:t>]</w:t>
            </w:r>
            <w:r w:rsidRPr="003A0DDD">
              <w:rPr>
                <w:b/>
                <w:bCs/>
                <w:sz w:val="16"/>
                <w:highlight w:val="green"/>
                <w:rPrChange w:id="397" w:author="gludovaczd" w:date="2013-01-20T22:22:00Z">
                  <w:rPr>
                    <w:b/>
                    <w:bCs/>
                    <w:sz w:val="16"/>
                  </w:rPr>
                </w:rPrChange>
              </w:rPr>
              <w:t>”</w:t>
            </w:r>
            <w:r w:rsidRPr="003A0DDD">
              <w:rPr>
                <w:rFonts w:hint="eastAsia"/>
                <w:b/>
                <w:bCs/>
                <w:sz w:val="16"/>
                <w:highlight w:val="green"/>
                <w:rPrChange w:id="398" w:author="gludovaczd" w:date="2013-01-20T22:22:00Z">
                  <w:rPr>
                    <w:rFonts w:hint="eastAsia"/>
                    <w:b/>
                    <w:bCs/>
                    <w:sz w:val="16"/>
                  </w:rPr>
                </w:rPrChange>
              </w:rPr>
              <w:t xml:space="preserve"> with </w:t>
            </w:r>
            <w:r w:rsidRPr="003A0DDD">
              <w:rPr>
                <w:b/>
                <w:bCs/>
                <w:sz w:val="16"/>
                <w:highlight w:val="green"/>
                <w:rPrChange w:id="399" w:author="gludovaczd" w:date="2013-01-20T22:22:00Z">
                  <w:rPr>
                    <w:b/>
                    <w:bCs/>
                    <w:sz w:val="16"/>
                  </w:rPr>
                </w:rPrChange>
              </w:rPr>
              <w:t>“</w:t>
            </w:r>
            <w:r w:rsidRPr="003A0DDD">
              <w:rPr>
                <w:rFonts w:hint="eastAsia"/>
                <w:b/>
                <w:bCs/>
                <w:sz w:val="16"/>
                <w:highlight w:val="green"/>
                <w:rPrChange w:id="400" w:author="gludovaczd" w:date="2013-01-20T22:22:00Z">
                  <w:rPr>
                    <w:rFonts w:hint="eastAsia"/>
                    <w:b/>
                    <w:bCs/>
                    <w:sz w:val="16"/>
                  </w:rPr>
                </w:rPrChange>
              </w:rPr>
              <w:t>[</w:t>
            </w:r>
            <w:proofErr w:type="spellStart"/>
            <w:r w:rsidRPr="003A0DDD">
              <w:rPr>
                <w:rFonts w:hint="eastAsia"/>
                <w:b/>
                <w:bCs/>
                <w:sz w:val="16"/>
                <w:highlight w:val="green"/>
                <w:rPrChange w:id="401" w:author="gludovaczd" w:date="2013-01-20T22:22:00Z">
                  <w:rPr>
                    <w:rFonts w:hint="eastAsia"/>
                    <w:b/>
                    <w:bCs/>
                    <w:sz w:val="16"/>
                  </w:rPr>
                </w:rPrChange>
              </w:rPr>
              <w:t>REST_NetAPI_Common</w:t>
            </w:r>
            <w:proofErr w:type="spellEnd"/>
            <w:r w:rsidRPr="003A0DDD">
              <w:rPr>
                <w:rFonts w:hint="eastAsia"/>
                <w:b/>
                <w:bCs/>
                <w:sz w:val="16"/>
                <w:highlight w:val="green"/>
                <w:rPrChange w:id="402" w:author="gludovaczd" w:date="2013-01-20T22:22:00Z">
                  <w:rPr>
                    <w:rFonts w:hint="eastAsia"/>
                    <w:b/>
                    <w:bCs/>
                    <w:sz w:val="16"/>
                  </w:rPr>
                </w:rPrChange>
              </w:rPr>
              <w:t>]</w:t>
            </w:r>
            <w:r w:rsidRPr="003A0DDD">
              <w:rPr>
                <w:b/>
                <w:bCs/>
                <w:sz w:val="16"/>
                <w:highlight w:val="green"/>
                <w:rPrChange w:id="403" w:author="gludovaczd" w:date="2013-01-20T22:22:00Z">
                  <w:rPr>
                    <w:b/>
                    <w:bCs/>
                    <w:sz w:val="16"/>
                  </w:rPr>
                </w:rPrChange>
              </w:rPr>
              <w:t>”</w:t>
            </w:r>
            <w:r w:rsidRPr="003A0DDD">
              <w:rPr>
                <w:rFonts w:hint="eastAsia"/>
                <w:b/>
                <w:bCs/>
                <w:sz w:val="16"/>
                <w:highlight w:val="green"/>
                <w:rPrChange w:id="404" w:author="gludovaczd" w:date="2013-01-20T22:22:00Z">
                  <w:rPr>
                    <w:rFonts w:hint="eastAsia"/>
                    <w:b/>
                    <w:bCs/>
                    <w:sz w:val="16"/>
                  </w:rPr>
                </w:rPrChange>
              </w:rPr>
              <w:t>.</w:t>
            </w:r>
          </w:p>
        </w:tc>
        <w:tc>
          <w:tcPr>
            <w:tcW w:w="3298" w:type="dxa"/>
            <w:tcBorders>
              <w:top w:val="single" w:sz="4" w:space="0" w:color="auto"/>
              <w:left w:val="single" w:sz="4" w:space="0" w:color="auto"/>
              <w:bottom w:val="single" w:sz="4" w:space="0" w:color="auto"/>
              <w:right w:val="single" w:sz="4" w:space="0" w:color="auto"/>
            </w:tcBorders>
          </w:tcPr>
          <w:p w:rsidR="003A0DDD" w:rsidRPr="003A0DDD" w:rsidRDefault="009261FE" w:rsidP="003A0DDD">
            <w:pPr>
              <w:pStyle w:val="TableCell"/>
              <w:rPr>
                <w:ins w:id="405" w:author="gludovaczd" w:date="2013-01-20T22:22:00Z"/>
                <w:b/>
                <w:bCs/>
                <w:sz w:val="16"/>
                <w:highlight w:val="green"/>
              </w:rPr>
            </w:pPr>
            <w:r w:rsidRPr="003A0DDD">
              <w:rPr>
                <w:b/>
                <w:bCs/>
                <w:sz w:val="16"/>
                <w:highlight w:val="green"/>
                <w:rPrChange w:id="406" w:author="gludovaczd" w:date="2013-01-20T22:22:00Z">
                  <w:rPr>
                    <w:b/>
                    <w:bCs/>
                    <w:sz w:val="16"/>
                  </w:rPr>
                </w:rPrChange>
              </w:rPr>
              <w:t xml:space="preserve">Status: </w:t>
            </w:r>
            <w:ins w:id="407" w:author="gludovaczd" w:date="2013-01-20T22:22:00Z">
              <w:r w:rsidR="003A0DDD" w:rsidRPr="003A0DDD">
                <w:rPr>
                  <w:b/>
                  <w:bCs/>
                  <w:sz w:val="16"/>
                  <w:highlight w:val="green"/>
                </w:rPr>
                <w:t>CLOSED</w:t>
              </w:r>
            </w:ins>
          </w:p>
          <w:p w:rsidR="009261FE" w:rsidRPr="003A0DDD" w:rsidDel="003A0DDD" w:rsidRDefault="003A0DDD" w:rsidP="003A0DDD">
            <w:pPr>
              <w:pStyle w:val="TableCell"/>
              <w:rPr>
                <w:del w:id="408" w:author="gludovaczd" w:date="2013-01-20T22:22:00Z"/>
                <w:b/>
                <w:bCs/>
                <w:sz w:val="16"/>
                <w:highlight w:val="green"/>
                <w:rPrChange w:id="409" w:author="gludovaczd" w:date="2013-01-20T22:22:00Z">
                  <w:rPr>
                    <w:del w:id="410" w:author="gludovaczd" w:date="2013-01-20T22:22:00Z"/>
                    <w:b/>
                    <w:bCs/>
                    <w:sz w:val="16"/>
                  </w:rPr>
                </w:rPrChange>
              </w:rPr>
            </w:pPr>
            <w:ins w:id="411" w:author="gludovaczd" w:date="2013-01-20T22:22:00Z">
              <w:r w:rsidRPr="003A0DDD">
                <w:rPr>
                  <w:b/>
                  <w:bCs/>
                  <w:sz w:val="16"/>
                  <w:highlight w:val="green"/>
                </w:rPr>
                <w:t>Changed as proposed</w:t>
              </w:r>
            </w:ins>
            <w:del w:id="412" w:author="gludovaczd" w:date="2013-01-20T22:22:00Z">
              <w:r w:rsidR="009261FE" w:rsidRPr="003A0DDD" w:rsidDel="003A0DDD">
                <w:rPr>
                  <w:b/>
                  <w:bCs/>
                  <w:sz w:val="16"/>
                  <w:highlight w:val="green"/>
                  <w:rPrChange w:id="413" w:author="gludovaczd" w:date="2013-01-20T22:22:00Z">
                    <w:rPr>
                      <w:b/>
                      <w:bCs/>
                      <w:sz w:val="16"/>
                    </w:rPr>
                  </w:rPrChange>
                </w:rPr>
                <w:delText>OPEN / CLOSED</w:delText>
              </w:r>
            </w:del>
          </w:p>
          <w:p w:rsidR="009261FE" w:rsidRPr="003A0DDD" w:rsidRDefault="009261FE" w:rsidP="00E616CF">
            <w:pPr>
              <w:pStyle w:val="TableCell"/>
              <w:rPr>
                <w:b/>
                <w:bCs/>
                <w:sz w:val="16"/>
                <w:highlight w:val="green"/>
                <w:rPrChange w:id="414" w:author="gludovaczd" w:date="2013-01-20T22:22:00Z">
                  <w:rPr>
                    <w:b/>
                    <w:bCs/>
                    <w:sz w:val="16"/>
                  </w:rPr>
                </w:rPrChange>
              </w:rPr>
            </w:pPr>
            <w:del w:id="415" w:author="gludovaczd" w:date="2013-01-20T22:22:00Z">
              <w:r w:rsidRPr="003A0DDD" w:rsidDel="003A0DDD">
                <w:rPr>
                  <w:b/>
                  <w:bCs/>
                  <w:sz w:val="16"/>
                  <w:highlight w:val="green"/>
                  <w:rPrChange w:id="416" w:author="gludovaczd" w:date="2013-01-20T22:22:00Z">
                    <w:rPr>
                      <w:b/>
                      <w:bCs/>
                      <w:sz w:val="16"/>
                    </w:rPr>
                  </w:rPrChange>
                </w:rPr>
                <w:delText>&lt;provide response&gt;</w:delText>
              </w:r>
            </w:del>
          </w:p>
        </w:tc>
      </w:tr>
    </w:tbl>
    <w:p w:rsidR="00B26C19" w:rsidRPr="00C97004" w:rsidRDefault="00B26C19">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A979C2">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A979C2">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A979C2">
      <w:pPr>
        <w:pStyle w:val="AltNormal"/>
      </w:pPr>
      <w:r>
        <w:t>ARC to review and agree the proposed changes and close related CONRR comments.</w:t>
      </w:r>
    </w:p>
    <w:p w:rsidR="00E15272" w:rsidRPr="00C97004" w:rsidRDefault="00E15272">
      <w:pPr>
        <w:pStyle w:val="AltH1"/>
        <w:rPr>
          <w:lang w:val="en-GB"/>
        </w:rPr>
      </w:pPr>
      <w:r w:rsidRPr="00C97004">
        <w:rPr>
          <w:lang w:val="en-GB"/>
        </w:rPr>
        <w:t>Detailed Change Proposal</w:t>
      </w:r>
    </w:p>
    <w:p w:rsidR="00E15272" w:rsidRPr="00C97004" w:rsidRDefault="00A979C2">
      <w:pPr>
        <w:pStyle w:val="AltNormal"/>
      </w:pPr>
      <w:r>
        <w:t>See attachment.</w:t>
      </w:r>
    </w:p>
    <w:sectPr w:rsidR="00E15272" w:rsidRPr="00C9700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B8A" w:rsidRDefault="00592B8A">
      <w:r>
        <w:separator/>
      </w:r>
    </w:p>
  </w:endnote>
  <w:endnote w:type="continuationSeparator" w:id="0">
    <w:p w:rsidR="00592B8A" w:rsidRDefault="00592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CF" w:rsidRDefault="00E616CF">
    <w:pPr>
      <w:pStyle w:val="Fuzeile"/>
      <w:tabs>
        <w:tab w:val="clear" w:pos="9900"/>
        <w:tab w:val="right" w:pos="10080"/>
      </w:tabs>
      <w:spacing w:line="180" w:lineRule="exact"/>
    </w:pPr>
    <w:r>
      <w:rPr>
        <w:sz w:val="18"/>
      </w:rPr>
      <w:t>© 2013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5C21FA">
      <w:rPr>
        <w:rStyle w:val="Seitenzahl"/>
        <w:noProof/>
        <w:sz w:val="18"/>
      </w:rPr>
      <w:t>11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5C21FA">
      <w:rPr>
        <w:rStyle w:val="Seitenzahl"/>
        <w:noProof/>
        <w:sz w:val="18"/>
      </w:rPr>
      <w:t>11</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CF" w:rsidRDefault="00E616C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616CF" w:rsidRDefault="00E616C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616CF" w:rsidRDefault="00E616C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616CF" w:rsidRDefault="00E616CF">
    <w:pPr>
      <w:pStyle w:val="FtDisclaimer"/>
      <w:ind w:left="144"/>
    </w:pPr>
    <w:r>
      <w:t>THIS DOCUMENT IS PROVIDED ON AN "AS IS" "AS AVAILABLE" AND "WITH ALL FAULTS" BASIS.</w:t>
    </w:r>
  </w:p>
  <w:p w:rsidR="00E616CF" w:rsidRDefault="00E616CF">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5C21FA">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5C21FA">
      <w:rPr>
        <w:rStyle w:val="Seitenzahl"/>
        <w:noProof/>
        <w:sz w:val="18"/>
      </w:rPr>
      <w:t>11</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17" w:name="Template"/>
    <w:r>
      <w:rPr>
        <w:color w:val="999999"/>
        <w:sz w:val="10"/>
      </w:rPr>
      <w:t>[OMA-Template-ChangeRequest-20130101-I]</w:t>
    </w:r>
    <w:bookmarkEnd w:id="4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B8A" w:rsidRDefault="00592B8A">
      <w:r>
        <w:separator/>
      </w:r>
    </w:p>
  </w:footnote>
  <w:footnote w:type="continuationSeparator" w:id="0">
    <w:p w:rsidR="00592B8A" w:rsidRDefault="00592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CF" w:rsidRPr="00FD3332" w:rsidRDefault="00E616CF">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5C21FA">
      <w:rPr>
        <w:noProof/>
        <w:sz w:val="18"/>
        <w:lang w:val="nl-BE"/>
      </w:rPr>
      <w:t>OMA-ARC-REST-ACR-2013-0005-CR_CONRR_TS_fix_editorials</w:t>
    </w:r>
    <w:r>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616CF" w:rsidRPr="00FD3332" w:rsidRDefault="00E616CF">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CF" w:rsidRPr="00FD3332" w:rsidRDefault="00E616CF">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5C21FA">
      <w:rPr>
        <w:noProof/>
        <w:sz w:val="18"/>
        <w:lang w:val="nl-BE"/>
      </w:rPr>
      <w:t>OMA-ARC-REST-ACR-2013-0005-CR_CONRR_TS_fix_editorials</w:t>
    </w:r>
    <w:r>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F1D70BE"/>
    <w:multiLevelType w:val="hybridMultilevel"/>
    <w:tmpl w:val="115C4E08"/>
    <w:lvl w:ilvl="0" w:tplc="FF6C86CE">
      <w:start w:val="201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
    <w:nsid w:val="1B0A1344"/>
    <w:multiLevelType w:val="singleLevel"/>
    <w:tmpl w:val="C046F51C"/>
    <w:lvl w:ilvl="0">
      <w:start w:val="1"/>
      <w:numFmt w:val="bullet"/>
      <w:pStyle w:val="ComBullet"/>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4">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3"/>
  </w:num>
  <w:num w:numId="5">
    <w:abstractNumId w:val="5"/>
  </w:num>
  <w:num w:numId="6">
    <w:abstractNumId w:val="11"/>
  </w:num>
  <w:num w:numId="7">
    <w:abstractNumId w:val="14"/>
  </w:num>
  <w:num w:numId="8">
    <w:abstractNumId w:val="6"/>
  </w:num>
  <w:num w:numId="9">
    <w:abstractNumId w:val="0"/>
  </w:num>
  <w:num w:numId="10">
    <w:abstractNumId w:val="12"/>
  </w:num>
  <w:num w:numId="11">
    <w:abstractNumId w:val="9"/>
  </w:num>
  <w:num w:numId="12">
    <w:abstractNumId w:val="4"/>
  </w:num>
  <w:num w:numId="13">
    <w:abstractNumId w:val="2"/>
  </w:num>
  <w:num w:numId="14">
    <w:abstractNumId w:val="13"/>
  </w:num>
  <w:num w:numId="15">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051D8"/>
    <w:rsid w:val="000700B5"/>
    <w:rsid w:val="00162362"/>
    <w:rsid w:val="0018517D"/>
    <w:rsid w:val="00194BDA"/>
    <w:rsid w:val="00264587"/>
    <w:rsid w:val="002B6530"/>
    <w:rsid w:val="003067C8"/>
    <w:rsid w:val="00394494"/>
    <w:rsid w:val="003A0DDD"/>
    <w:rsid w:val="003A1EB7"/>
    <w:rsid w:val="00403DD4"/>
    <w:rsid w:val="00411A36"/>
    <w:rsid w:val="00435E9B"/>
    <w:rsid w:val="0046189C"/>
    <w:rsid w:val="004A35EA"/>
    <w:rsid w:val="004A6DE1"/>
    <w:rsid w:val="004B0B17"/>
    <w:rsid w:val="004D271C"/>
    <w:rsid w:val="0054334C"/>
    <w:rsid w:val="00592B8A"/>
    <w:rsid w:val="005C21FA"/>
    <w:rsid w:val="005E430D"/>
    <w:rsid w:val="00605213"/>
    <w:rsid w:val="00616BD7"/>
    <w:rsid w:val="006C4892"/>
    <w:rsid w:val="006D6366"/>
    <w:rsid w:val="007078FA"/>
    <w:rsid w:val="00774144"/>
    <w:rsid w:val="007B66E3"/>
    <w:rsid w:val="00857E18"/>
    <w:rsid w:val="008B6434"/>
    <w:rsid w:val="00903358"/>
    <w:rsid w:val="009261FE"/>
    <w:rsid w:val="009B2258"/>
    <w:rsid w:val="009E7279"/>
    <w:rsid w:val="00A32B8E"/>
    <w:rsid w:val="00A979C2"/>
    <w:rsid w:val="00AE7849"/>
    <w:rsid w:val="00AF50F7"/>
    <w:rsid w:val="00B17151"/>
    <w:rsid w:val="00B26C19"/>
    <w:rsid w:val="00B2745F"/>
    <w:rsid w:val="00B91FC2"/>
    <w:rsid w:val="00BB4979"/>
    <w:rsid w:val="00C97004"/>
    <w:rsid w:val="00CA2874"/>
    <w:rsid w:val="00CA5639"/>
    <w:rsid w:val="00D37BCF"/>
    <w:rsid w:val="00D45494"/>
    <w:rsid w:val="00D74D47"/>
    <w:rsid w:val="00DA5965"/>
    <w:rsid w:val="00E15272"/>
    <w:rsid w:val="00E616CF"/>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basedOn w:val="Absatz-Standardschriftart"/>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Head">
    <w:name w:val="TableHead"/>
    <w:basedOn w:val="Standard"/>
    <w:rsid w:val="00B26C19"/>
    <w:pPr>
      <w:spacing w:before="40" w:after="40"/>
      <w:jc w:val="center"/>
    </w:pPr>
    <w:rPr>
      <w:rFonts w:ascii="Arial" w:hAnsi="Arial"/>
      <w:b/>
      <w:sz w:val="16"/>
      <w:lang w:val="en-US"/>
    </w:rPr>
  </w:style>
  <w:style w:type="paragraph" w:customStyle="1" w:styleId="TableCell">
    <w:name w:val="TableCell"/>
    <w:basedOn w:val="Standard"/>
    <w:link w:val="TableCellChar"/>
    <w:rsid w:val="00B26C19"/>
    <w:pPr>
      <w:spacing w:before="20" w:after="20"/>
    </w:pPr>
    <w:rPr>
      <w:rFonts w:ascii="Arial" w:hAnsi="Arial"/>
      <w:sz w:val="18"/>
      <w:lang w:val="en-US"/>
    </w:rPr>
  </w:style>
  <w:style w:type="paragraph" w:customStyle="1" w:styleId="ComBullet">
    <w:name w:val="ComBullet"/>
    <w:basedOn w:val="Standard"/>
    <w:rsid w:val="00B26C19"/>
    <w:pPr>
      <w:numPr>
        <w:numId w:val="12"/>
      </w:numPr>
      <w:jc w:val="both"/>
    </w:pPr>
    <w:rPr>
      <w:rFonts w:ascii="Arial" w:hAnsi="Arial"/>
      <w:lang w:val="en-US"/>
    </w:rPr>
  </w:style>
  <w:style w:type="paragraph" w:customStyle="1" w:styleId="StyleTableCell8ptBold">
    <w:name w:val="Style TableCell + 8 pt Bold"/>
    <w:basedOn w:val="TableCell"/>
    <w:link w:val="StyleTableCell8ptBoldChar"/>
    <w:rsid w:val="00B26C19"/>
    <w:rPr>
      <w:b/>
      <w:bCs/>
      <w:sz w:val="16"/>
    </w:rPr>
  </w:style>
  <w:style w:type="character" w:customStyle="1" w:styleId="TableCellChar">
    <w:name w:val="TableCell Char"/>
    <w:basedOn w:val="Absatz-Standardschriftart"/>
    <w:link w:val="TableCell"/>
    <w:rsid w:val="00B26C19"/>
    <w:rPr>
      <w:rFonts w:ascii="Arial" w:hAnsi="Arial"/>
      <w:sz w:val="18"/>
      <w:lang w:val="en-US" w:eastAsia="en-US"/>
    </w:rPr>
  </w:style>
  <w:style w:type="character" w:customStyle="1" w:styleId="StyleTableCell8ptBoldChar">
    <w:name w:val="Style TableCell + 8 pt Bold Char"/>
    <w:basedOn w:val="TableCellChar"/>
    <w:link w:val="StyleTableCell8ptBold"/>
    <w:rsid w:val="00B26C19"/>
    <w:rPr>
      <w:b/>
      <w:bCs/>
      <w:sz w:val="16"/>
    </w:rPr>
  </w:style>
  <w:style w:type="paragraph" w:styleId="Dokumentstruktur">
    <w:name w:val="Document Map"/>
    <w:basedOn w:val="Standard"/>
    <w:link w:val="DokumentstrukturZchn"/>
    <w:rsid w:val="009261FE"/>
    <w:pPr>
      <w:shd w:val="clear" w:color="auto" w:fill="000080"/>
      <w:jc w:val="both"/>
    </w:pPr>
    <w:rPr>
      <w:rFonts w:ascii="Tahoma" w:hAnsi="Tahoma"/>
      <w:lang w:val="en-US"/>
    </w:rPr>
  </w:style>
  <w:style w:type="character" w:customStyle="1" w:styleId="DokumentstrukturZchn">
    <w:name w:val="Dokumentstruktur Zchn"/>
    <w:basedOn w:val="Absatz-Standardschriftart"/>
    <w:link w:val="Dokumentstruktur"/>
    <w:rsid w:val="009261FE"/>
    <w:rPr>
      <w:rFonts w:ascii="Tahoma" w:hAnsi="Tahoma"/>
      <w:shd w:val="clear" w:color="auto" w:fill="000080"/>
      <w:lang w:val="en-US" w:eastAsia="en-US"/>
    </w:rPr>
  </w:style>
  <w:style w:type="character" w:customStyle="1" w:styleId="ZDID">
    <w:name w:val="ZDID"/>
    <w:basedOn w:val="Absatz-Standardschriftart"/>
    <w:rsid w:val="009261FE"/>
  </w:style>
  <w:style w:type="character" w:customStyle="1" w:styleId="ZRVW">
    <w:name w:val="ZRVW"/>
    <w:rsid w:val="009261FE"/>
  </w:style>
  <w:style w:type="character" w:customStyle="1" w:styleId="ZDAT">
    <w:name w:val="ZDAT"/>
    <w:basedOn w:val="Absatz-Standardschriftart"/>
    <w:rsid w:val="009261FE"/>
  </w:style>
  <w:style w:type="paragraph" w:customStyle="1" w:styleId="listing">
    <w:name w:val="listing"/>
    <w:basedOn w:val="Standard"/>
    <w:link w:val="listingZchn"/>
    <w:rsid w:val="009261FE"/>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9261FE"/>
    <w:rPr>
      <w:rFonts w:ascii="Arial Narrow" w:eastAsia="Batang" w:hAnsi="Arial Narrow"/>
      <w:noProof/>
      <w:lang w:val="la-Latn"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2930</Words>
  <Characters>18465</Characters>
  <Application>Microsoft Office Word</Application>
  <DocSecurity>0</DocSecurity>
  <Lines>153</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21353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2013-01-20T21:26:00Z</dcterms:created>
  <dcterms:modified xsi:type="dcterms:W3CDTF">2013-01-20T21:27:00Z</dcterms:modified>
</cp:coreProperties>
</file>