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blPrEx>
          <w:tblCellMar>
            <w:top w:w="0" w:type="dxa"/>
            <w:bottom w:w="0" w:type="dxa"/>
          </w:tblCellMar>
        </w:tblPrEx>
        <w:trPr>
          <w:gridAfter w:val="1"/>
          <w:wAfter w:w="1805" w:type="dxa"/>
          <w:cantSplit/>
          <w:trHeight w:val="960"/>
          <w:jc w:val="center"/>
        </w:trPr>
        <w:tc>
          <w:tcPr>
            <w:tcW w:w="3240" w:type="dxa"/>
            <w:gridSpan w:val="2"/>
            <w:vAlign w:val="bottom"/>
          </w:tcPr>
          <w:p w:rsidR="00651D13" w:rsidRPr="00B95B10" w:rsidRDefault="005F7C64" w:rsidP="00182233">
            <w:pPr>
              <w:pStyle w:val="ZDISCLAIMER"/>
              <w:spacing w:after="0"/>
            </w:pPr>
            <w:r>
              <w:rPr>
                <w:noProof/>
                <w:lang w:val="de-AT" w:eastAsia="de-AT"/>
              </w:rPr>
              <w:drawing>
                <wp:inline distT="0" distB="0" distL="0" distR="0">
                  <wp:extent cx="1828800" cy="57277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blPrEx>
          <w:tblCellMar>
            <w:top w:w="0" w:type="dxa"/>
            <w:bottom w:w="0" w:type="dxa"/>
          </w:tblCellMar>
        </w:tblPrEx>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el"/>
              <w:spacing w:before="120"/>
              <w:rPr>
                <w:sz w:val="40"/>
              </w:rPr>
            </w:pPr>
            <w:proofErr w:type="spellStart"/>
            <w:r w:rsidRPr="00B95B10">
              <w:rPr>
                <w:sz w:val="40"/>
              </w:rPr>
              <w:t>RESTful</w:t>
            </w:r>
            <w:proofErr w:type="spellEnd"/>
            <w:r w:rsidRPr="00B95B10">
              <w:rPr>
                <w:sz w:val="40"/>
              </w:rPr>
              <w:t xml:space="preserve">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el"/>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blPrEx>
          <w:tblCellMar>
            <w:top w:w="0" w:type="dxa"/>
            <w:bottom w:w="0" w:type="dxa"/>
          </w:tblCellMar>
        </w:tblPrEx>
        <w:trPr>
          <w:gridAfter w:val="1"/>
          <w:wAfter w:w="1805" w:type="dxa"/>
          <w:cantSplit/>
          <w:trHeight w:val="1833"/>
          <w:jc w:val="center"/>
        </w:trPr>
        <w:tc>
          <w:tcPr>
            <w:tcW w:w="10079" w:type="dxa"/>
            <w:gridSpan w:val="4"/>
          </w:tcPr>
          <w:p w:rsidR="00651D13" w:rsidRPr="009D1BBE" w:rsidRDefault="00651D13" w:rsidP="000F7746">
            <w:pPr>
              <w:pStyle w:val="ZCOVER"/>
              <w:pBdr>
                <w:bottom w:val="single" w:sz="12" w:space="0" w:color="800000"/>
              </w:pBdr>
              <w:rPr>
                <w:rStyle w:val="ZDONTMODIFY"/>
                <w:lang w:val="de-DE"/>
              </w:rPr>
            </w:pPr>
            <w:proofErr w:type="spellStart"/>
            <w:r w:rsidRPr="009D1BBE">
              <w:rPr>
                <w:rStyle w:val="ZDONTMODIFY"/>
                <w:lang w:val="de-DE"/>
              </w:rPr>
              <w:t>Draft</w:t>
            </w:r>
            <w:proofErr w:type="spellEnd"/>
            <w:r w:rsidRPr="009D1BBE">
              <w:rPr>
                <w:rStyle w:val="ZDONTMODIFY"/>
                <w:lang w:val="de-DE"/>
              </w:rPr>
              <w:t xml:space="preserve">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r w:rsidR="00EA0CDE">
              <w:rPr>
                <w:rStyle w:val="ZDONTMODIFY"/>
                <w:lang w:val="de-DE"/>
              </w:rPr>
              <w:t>13</w:t>
            </w:r>
            <w:r w:rsidR="000F7746">
              <w:rPr>
                <w:rStyle w:val="ZDONTMODIFY"/>
                <w:lang w:val="de-DE"/>
              </w:rPr>
              <w:t xml:space="preserve"> Nov</w:t>
            </w:r>
            <w:r w:rsidR="00D84BCE" w:rsidRPr="00164E01">
              <w:rPr>
                <w:rStyle w:val="ZDONTMODIFY"/>
                <w:lang w:val="de-DE"/>
              </w:rPr>
              <w:t xml:space="preserve"> </w:t>
            </w:r>
            <w:r w:rsidR="003B42CD">
              <w:rPr>
                <w:rStyle w:val="ZDONTMODIFY"/>
                <w:lang w:val="de-DE"/>
              </w:rPr>
              <w:t>2012</w:t>
            </w:r>
          </w:p>
        </w:tc>
      </w:tr>
      <w:tr w:rsidR="00651D13" w:rsidRPr="00B95B10">
        <w:tblPrEx>
          <w:tblCellMar>
            <w:top w:w="0" w:type="dxa"/>
            <w:bottom w:w="0" w:type="dxa"/>
          </w:tblCellMar>
        </w:tblPrEx>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blPrEx>
          <w:tblCellMar>
            <w:top w:w="0" w:type="dxa"/>
            <w:bottom w:w="0" w:type="dxa"/>
          </w:tblCellMar>
        </w:tblPrEx>
        <w:trPr>
          <w:gridAfter w:val="1"/>
          <w:wAfter w:w="1805" w:type="dxa"/>
          <w:cantSplit/>
          <w:trHeight w:val="2463"/>
          <w:jc w:val="center"/>
        </w:trPr>
        <w:tc>
          <w:tcPr>
            <w:tcW w:w="10079" w:type="dxa"/>
            <w:gridSpan w:val="4"/>
          </w:tcPr>
          <w:p w:rsidR="00651D13"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r w:rsidR="000F7746">
              <w:rPr>
                <w:rStyle w:val="ZDONTMODIFY"/>
                <w:noProof w:val="0"/>
              </w:rPr>
              <w:t>20121113</w:t>
            </w:r>
            <w:r w:rsidR="003B42CD" w:rsidRPr="00B95B10">
              <w:rPr>
                <w:rStyle w:val="ZMODIFY"/>
                <w:noProof w:val="0"/>
              </w:rPr>
              <w:t>-</w:t>
            </w:r>
            <w:r w:rsidR="003B42CD">
              <w:rPr>
                <w:rStyle w:val="ZMODIFY"/>
                <w:noProof w:val="0"/>
              </w:rPr>
              <w:t>D</w:t>
            </w:r>
          </w:p>
          <w:p w:rsidR="00FA3259" w:rsidRPr="00A44803" w:rsidRDefault="00FA3259" w:rsidP="00931BA6">
            <w:pPr>
              <w:pStyle w:val="ZDID"/>
              <w:rPr>
                <w:rStyle w:val="ZMODIFY"/>
                <w:noProof w:val="0"/>
              </w:rPr>
            </w:pPr>
          </w:p>
          <w:p w:rsidR="00FA3259" w:rsidRPr="00B95B10" w:rsidRDefault="00FA3259" w:rsidP="00F67FD2"/>
        </w:tc>
      </w:tr>
      <w:tr w:rsidR="00651D13" w:rsidRPr="00B95B10">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blPrEx>
          <w:tblCellMar>
            <w:top w:w="0" w:type="dxa"/>
            <w:bottom w:w="0" w:type="dxa"/>
          </w:tblCellMar>
        </w:tblPrEx>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8"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 xml:space="preserve">2012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257C6D" w:rsidRPr="00732116" w:rsidRDefault="00B24E2D">
      <w:pPr>
        <w:pStyle w:val="Verzeichnis1"/>
        <w:tabs>
          <w:tab w:val="left" w:pos="400"/>
          <w:tab w:val="right" w:leader="dot" w:pos="10070"/>
        </w:tabs>
        <w:rPr>
          <w:rFonts w:eastAsia="Batang"/>
          <w:b w:val="0"/>
          <w:caps w:val="0"/>
          <w:noProof/>
          <w:sz w:val="24"/>
          <w:szCs w:val="24"/>
          <w:lang w:val="en-US" w:eastAsia="ja-JP"/>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257C6D">
        <w:rPr>
          <w:noProof/>
        </w:rPr>
        <w:t>1.</w:t>
      </w:r>
      <w:r w:rsidR="00257C6D" w:rsidRPr="00732116">
        <w:rPr>
          <w:rFonts w:eastAsia="Batang"/>
          <w:b w:val="0"/>
          <w:caps w:val="0"/>
          <w:noProof/>
          <w:sz w:val="24"/>
          <w:szCs w:val="24"/>
          <w:lang w:val="en-US" w:eastAsia="ja-JP"/>
        </w:rPr>
        <w:tab/>
      </w:r>
      <w:r w:rsidR="00257C6D">
        <w:rPr>
          <w:noProof/>
        </w:rPr>
        <w:t>Scope</w:t>
      </w:r>
      <w:r w:rsidR="00257C6D">
        <w:rPr>
          <w:noProof/>
        </w:rPr>
        <w:tab/>
      </w:r>
      <w:r w:rsidR="00257C6D">
        <w:rPr>
          <w:noProof/>
        </w:rPr>
        <w:fldChar w:fldCharType="begin"/>
      </w:r>
      <w:r w:rsidR="00257C6D">
        <w:rPr>
          <w:noProof/>
        </w:rPr>
        <w:instrText xml:space="preserve"> PAGEREF _Toc339450181 \h </w:instrText>
      </w:r>
      <w:r w:rsidR="00257C6D">
        <w:rPr>
          <w:noProof/>
        </w:rPr>
      </w:r>
      <w:r w:rsidR="00257C6D">
        <w:rPr>
          <w:noProof/>
        </w:rPr>
        <w:fldChar w:fldCharType="separate"/>
      </w:r>
      <w:r w:rsidR="00423987">
        <w:rPr>
          <w:noProof/>
        </w:rPr>
        <w:t>6</w:t>
      </w:r>
      <w:r w:rsidR="00257C6D">
        <w:rPr>
          <w:noProof/>
        </w:rPr>
        <w:fldChar w:fldCharType="end"/>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2.</w:t>
      </w:r>
      <w:r w:rsidRPr="00732116">
        <w:rPr>
          <w:rFonts w:eastAsia="Batang"/>
          <w:b w:val="0"/>
          <w:caps w:val="0"/>
          <w:noProof/>
          <w:sz w:val="24"/>
          <w:szCs w:val="24"/>
          <w:lang w:val="en-US" w:eastAsia="ja-JP"/>
        </w:rPr>
        <w:tab/>
      </w:r>
      <w:r>
        <w:rPr>
          <w:noProof/>
        </w:rPr>
        <w:t>References</w:t>
      </w:r>
      <w:r>
        <w:rPr>
          <w:noProof/>
        </w:rPr>
        <w:tab/>
      </w:r>
      <w:r>
        <w:rPr>
          <w:noProof/>
        </w:rPr>
        <w:fldChar w:fldCharType="begin"/>
      </w:r>
      <w:r>
        <w:rPr>
          <w:noProof/>
        </w:rPr>
        <w:instrText xml:space="preserve"> PAGEREF _Toc339450182 \h </w:instrText>
      </w:r>
      <w:r>
        <w:rPr>
          <w:noProof/>
        </w:rPr>
      </w:r>
      <w:r>
        <w:rPr>
          <w:noProof/>
        </w:rPr>
        <w:fldChar w:fldCharType="separate"/>
      </w:r>
      <w:r w:rsidR="00423987">
        <w:rPr>
          <w:noProof/>
        </w:rPr>
        <w:t>7</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2.1</w:t>
      </w:r>
      <w:r w:rsidRPr="00732116">
        <w:rPr>
          <w:rFonts w:eastAsia="Batang"/>
          <w:b w:val="0"/>
          <w:smallCaps w:val="0"/>
          <w:noProof/>
          <w:sz w:val="24"/>
          <w:szCs w:val="24"/>
          <w:lang w:val="en-US" w:eastAsia="ja-JP"/>
        </w:rPr>
        <w:tab/>
      </w:r>
      <w:r>
        <w:rPr>
          <w:noProof/>
        </w:rPr>
        <w:t>Normative References</w:t>
      </w:r>
      <w:r>
        <w:rPr>
          <w:noProof/>
        </w:rPr>
        <w:tab/>
      </w:r>
      <w:r>
        <w:rPr>
          <w:noProof/>
        </w:rPr>
        <w:fldChar w:fldCharType="begin"/>
      </w:r>
      <w:r>
        <w:rPr>
          <w:noProof/>
        </w:rPr>
        <w:instrText xml:space="preserve"> PAGEREF _Toc339450183 \h </w:instrText>
      </w:r>
      <w:r>
        <w:rPr>
          <w:noProof/>
        </w:rPr>
      </w:r>
      <w:r>
        <w:rPr>
          <w:noProof/>
        </w:rPr>
        <w:fldChar w:fldCharType="separate"/>
      </w:r>
      <w:r w:rsidR="00423987">
        <w:rPr>
          <w:noProof/>
        </w:rPr>
        <w:t>7</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2.2</w:t>
      </w:r>
      <w:r w:rsidRPr="00732116">
        <w:rPr>
          <w:rFonts w:eastAsia="Batang"/>
          <w:b w:val="0"/>
          <w:smallCaps w:val="0"/>
          <w:noProof/>
          <w:sz w:val="24"/>
          <w:szCs w:val="24"/>
          <w:lang w:val="en-US" w:eastAsia="ja-JP"/>
        </w:rPr>
        <w:tab/>
      </w:r>
      <w:r>
        <w:rPr>
          <w:noProof/>
        </w:rPr>
        <w:t>Informative References</w:t>
      </w:r>
      <w:r>
        <w:rPr>
          <w:noProof/>
        </w:rPr>
        <w:tab/>
      </w:r>
      <w:r>
        <w:rPr>
          <w:noProof/>
        </w:rPr>
        <w:fldChar w:fldCharType="begin"/>
      </w:r>
      <w:r>
        <w:rPr>
          <w:noProof/>
        </w:rPr>
        <w:instrText xml:space="preserve"> PAGEREF _Toc339450184 \h </w:instrText>
      </w:r>
      <w:r>
        <w:rPr>
          <w:noProof/>
        </w:rPr>
      </w:r>
      <w:r>
        <w:rPr>
          <w:noProof/>
        </w:rPr>
        <w:fldChar w:fldCharType="separate"/>
      </w:r>
      <w:r w:rsidR="00423987">
        <w:rPr>
          <w:noProof/>
        </w:rPr>
        <w:t>7</w:t>
      </w:r>
      <w:r>
        <w:rPr>
          <w:noProof/>
        </w:rPr>
        <w:fldChar w:fldCharType="end"/>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3.</w:t>
      </w:r>
      <w:r w:rsidRPr="00732116">
        <w:rPr>
          <w:rFonts w:eastAsia="Batang"/>
          <w:b w:val="0"/>
          <w:caps w:val="0"/>
          <w:noProof/>
          <w:sz w:val="24"/>
          <w:szCs w:val="24"/>
          <w:lang w:val="en-US" w:eastAsia="ja-JP"/>
        </w:rPr>
        <w:tab/>
      </w:r>
      <w:r>
        <w:rPr>
          <w:noProof/>
        </w:rPr>
        <w:t>Terminology and Conventions</w:t>
      </w:r>
      <w:r>
        <w:rPr>
          <w:noProof/>
        </w:rPr>
        <w:tab/>
      </w:r>
      <w:r>
        <w:rPr>
          <w:noProof/>
        </w:rPr>
        <w:fldChar w:fldCharType="begin"/>
      </w:r>
      <w:r>
        <w:rPr>
          <w:noProof/>
        </w:rPr>
        <w:instrText xml:space="preserve"> PAGEREF _Toc339450185 \h </w:instrText>
      </w:r>
      <w:r>
        <w:rPr>
          <w:noProof/>
        </w:rPr>
      </w:r>
      <w:r>
        <w:rPr>
          <w:noProof/>
        </w:rPr>
        <w:fldChar w:fldCharType="separate"/>
      </w:r>
      <w:r w:rsidR="00423987">
        <w:rPr>
          <w:noProof/>
        </w:rPr>
        <w:t>8</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3.1</w:t>
      </w:r>
      <w:r w:rsidRPr="00732116">
        <w:rPr>
          <w:rFonts w:eastAsia="Batang"/>
          <w:b w:val="0"/>
          <w:smallCaps w:val="0"/>
          <w:noProof/>
          <w:sz w:val="24"/>
          <w:szCs w:val="24"/>
          <w:lang w:val="en-US" w:eastAsia="ja-JP"/>
        </w:rPr>
        <w:tab/>
      </w:r>
      <w:r>
        <w:rPr>
          <w:noProof/>
        </w:rPr>
        <w:t>Conventions</w:t>
      </w:r>
      <w:r>
        <w:rPr>
          <w:noProof/>
        </w:rPr>
        <w:tab/>
      </w:r>
      <w:r>
        <w:rPr>
          <w:noProof/>
        </w:rPr>
        <w:fldChar w:fldCharType="begin"/>
      </w:r>
      <w:r>
        <w:rPr>
          <w:noProof/>
        </w:rPr>
        <w:instrText xml:space="preserve"> PAGEREF _Toc339450186 \h </w:instrText>
      </w:r>
      <w:r>
        <w:rPr>
          <w:noProof/>
        </w:rPr>
      </w:r>
      <w:r>
        <w:rPr>
          <w:noProof/>
        </w:rPr>
        <w:fldChar w:fldCharType="separate"/>
      </w:r>
      <w:r w:rsidR="00423987">
        <w:rPr>
          <w:noProof/>
        </w:rPr>
        <w:t>8</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3.2</w:t>
      </w:r>
      <w:r w:rsidRPr="00732116">
        <w:rPr>
          <w:rFonts w:eastAsia="Batang"/>
          <w:b w:val="0"/>
          <w:smallCaps w:val="0"/>
          <w:noProof/>
          <w:sz w:val="24"/>
          <w:szCs w:val="24"/>
          <w:lang w:val="en-US" w:eastAsia="ja-JP"/>
        </w:rPr>
        <w:tab/>
      </w:r>
      <w:r>
        <w:rPr>
          <w:noProof/>
        </w:rPr>
        <w:t>Definitions</w:t>
      </w:r>
      <w:r>
        <w:rPr>
          <w:noProof/>
        </w:rPr>
        <w:tab/>
      </w:r>
      <w:r>
        <w:rPr>
          <w:noProof/>
        </w:rPr>
        <w:fldChar w:fldCharType="begin"/>
      </w:r>
      <w:r>
        <w:rPr>
          <w:noProof/>
        </w:rPr>
        <w:instrText xml:space="preserve"> PAGEREF _Toc339450187 \h </w:instrText>
      </w:r>
      <w:r>
        <w:rPr>
          <w:noProof/>
        </w:rPr>
      </w:r>
      <w:r>
        <w:rPr>
          <w:noProof/>
        </w:rPr>
        <w:fldChar w:fldCharType="separate"/>
      </w:r>
      <w:r w:rsidR="00423987">
        <w:rPr>
          <w:noProof/>
        </w:rPr>
        <w:t>8</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3.3</w:t>
      </w:r>
      <w:r w:rsidRPr="00732116">
        <w:rPr>
          <w:rFonts w:eastAsia="Batang"/>
          <w:b w:val="0"/>
          <w:smallCaps w:val="0"/>
          <w:noProof/>
          <w:sz w:val="24"/>
          <w:szCs w:val="24"/>
          <w:lang w:val="en-US" w:eastAsia="ja-JP"/>
        </w:rPr>
        <w:tab/>
      </w:r>
      <w:r>
        <w:rPr>
          <w:noProof/>
        </w:rPr>
        <w:t>Abbreviations</w:t>
      </w:r>
      <w:r>
        <w:rPr>
          <w:noProof/>
        </w:rPr>
        <w:tab/>
      </w:r>
      <w:r>
        <w:rPr>
          <w:noProof/>
        </w:rPr>
        <w:fldChar w:fldCharType="begin"/>
      </w:r>
      <w:r>
        <w:rPr>
          <w:noProof/>
        </w:rPr>
        <w:instrText xml:space="preserve"> PAGEREF _Toc339450188 \h </w:instrText>
      </w:r>
      <w:r>
        <w:rPr>
          <w:noProof/>
        </w:rPr>
      </w:r>
      <w:r>
        <w:rPr>
          <w:noProof/>
        </w:rPr>
        <w:fldChar w:fldCharType="separate"/>
      </w:r>
      <w:r w:rsidR="00423987">
        <w:rPr>
          <w:noProof/>
        </w:rPr>
        <w:t>8</w:t>
      </w:r>
      <w:r>
        <w:rPr>
          <w:noProof/>
        </w:rPr>
        <w:fldChar w:fldCharType="end"/>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4.</w:t>
      </w:r>
      <w:r w:rsidRPr="00732116">
        <w:rPr>
          <w:rFonts w:eastAsia="Batang"/>
          <w:b w:val="0"/>
          <w:caps w:val="0"/>
          <w:noProof/>
          <w:sz w:val="24"/>
          <w:szCs w:val="24"/>
          <w:lang w:val="en-US" w:eastAsia="ja-JP"/>
        </w:rPr>
        <w:tab/>
      </w:r>
      <w:r>
        <w:rPr>
          <w:noProof/>
        </w:rPr>
        <w:t>Introduction</w:t>
      </w:r>
      <w:r>
        <w:rPr>
          <w:noProof/>
        </w:rPr>
        <w:tab/>
      </w:r>
      <w:r>
        <w:rPr>
          <w:noProof/>
        </w:rPr>
        <w:fldChar w:fldCharType="begin"/>
      </w:r>
      <w:r>
        <w:rPr>
          <w:noProof/>
        </w:rPr>
        <w:instrText xml:space="preserve"> PAGEREF _Toc339450189 \h </w:instrText>
      </w:r>
      <w:r>
        <w:rPr>
          <w:noProof/>
        </w:rPr>
      </w:r>
      <w:r>
        <w:rPr>
          <w:noProof/>
        </w:rPr>
        <w:fldChar w:fldCharType="separate"/>
      </w:r>
      <w:r w:rsidR="00423987">
        <w:rPr>
          <w:noProof/>
        </w:rPr>
        <w:t>9</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4.1</w:t>
      </w:r>
      <w:r w:rsidRPr="00732116">
        <w:rPr>
          <w:rFonts w:eastAsia="Batang"/>
          <w:b w:val="0"/>
          <w:smallCaps w:val="0"/>
          <w:noProof/>
          <w:sz w:val="24"/>
          <w:szCs w:val="24"/>
          <w:lang w:val="en-US" w:eastAsia="ja-JP"/>
        </w:rPr>
        <w:tab/>
      </w:r>
      <w:r>
        <w:rPr>
          <w:noProof/>
        </w:rPr>
        <w:t>Version 1.0</w:t>
      </w:r>
      <w:r>
        <w:rPr>
          <w:noProof/>
        </w:rPr>
        <w:tab/>
      </w:r>
      <w:r>
        <w:rPr>
          <w:noProof/>
        </w:rPr>
        <w:fldChar w:fldCharType="begin"/>
      </w:r>
      <w:r>
        <w:rPr>
          <w:noProof/>
        </w:rPr>
        <w:instrText xml:space="preserve"> PAGEREF _Toc339450190 \h </w:instrText>
      </w:r>
      <w:r>
        <w:rPr>
          <w:noProof/>
        </w:rPr>
      </w:r>
      <w:r>
        <w:rPr>
          <w:noProof/>
        </w:rPr>
        <w:fldChar w:fldCharType="separate"/>
      </w:r>
      <w:r w:rsidR="00423987">
        <w:rPr>
          <w:noProof/>
        </w:rPr>
        <w:t>9</w:t>
      </w:r>
      <w:r>
        <w:rPr>
          <w:noProof/>
        </w:rPr>
        <w:fldChar w:fldCharType="end"/>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5.</w:t>
      </w:r>
      <w:r w:rsidRPr="00732116">
        <w:rPr>
          <w:rFonts w:eastAsia="Batang"/>
          <w:b w:val="0"/>
          <w:caps w:val="0"/>
          <w:noProof/>
          <w:sz w:val="24"/>
          <w:szCs w:val="24"/>
          <w:lang w:val="en-US" w:eastAsia="ja-JP"/>
        </w:rPr>
        <w:tab/>
      </w:r>
      <w:r w:rsidRPr="00F40C86">
        <w:rPr>
          <w:rFonts w:cs="Arial"/>
          <w:bCs/>
          <w:noProof/>
          <w:lang w:val="en-US"/>
        </w:rPr>
        <w:t>Anonymous Customer Reference Management</w:t>
      </w:r>
      <w:r>
        <w:rPr>
          <w:noProof/>
        </w:rPr>
        <w:t xml:space="preserve"> API definition</w:t>
      </w:r>
      <w:r>
        <w:rPr>
          <w:noProof/>
        </w:rPr>
        <w:tab/>
      </w:r>
      <w:r>
        <w:rPr>
          <w:noProof/>
        </w:rPr>
        <w:fldChar w:fldCharType="begin"/>
      </w:r>
      <w:r>
        <w:rPr>
          <w:noProof/>
        </w:rPr>
        <w:instrText xml:space="preserve"> PAGEREF _Toc339450191 \h </w:instrText>
      </w:r>
      <w:r>
        <w:rPr>
          <w:noProof/>
        </w:rPr>
      </w:r>
      <w:r>
        <w:rPr>
          <w:noProof/>
        </w:rPr>
        <w:fldChar w:fldCharType="separate"/>
      </w:r>
      <w:r w:rsidR="00423987">
        <w:rPr>
          <w:noProof/>
        </w:rPr>
        <w:t>10</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5.1</w:t>
      </w:r>
      <w:r w:rsidRPr="00732116">
        <w:rPr>
          <w:rFonts w:eastAsia="Batang"/>
          <w:b w:val="0"/>
          <w:smallCaps w:val="0"/>
          <w:noProof/>
          <w:sz w:val="24"/>
          <w:szCs w:val="24"/>
          <w:lang w:val="en-US" w:eastAsia="ja-JP"/>
        </w:rPr>
        <w:tab/>
      </w:r>
      <w:r>
        <w:rPr>
          <w:noProof/>
        </w:rPr>
        <w:t>Resources Summary</w:t>
      </w:r>
      <w:r>
        <w:rPr>
          <w:noProof/>
        </w:rPr>
        <w:tab/>
      </w:r>
      <w:r>
        <w:rPr>
          <w:noProof/>
        </w:rPr>
        <w:fldChar w:fldCharType="begin"/>
      </w:r>
      <w:r>
        <w:rPr>
          <w:noProof/>
        </w:rPr>
        <w:instrText xml:space="preserve"> PAGEREF _Toc339450192 \h </w:instrText>
      </w:r>
      <w:r>
        <w:rPr>
          <w:noProof/>
        </w:rPr>
      </w:r>
      <w:r>
        <w:rPr>
          <w:noProof/>
        </w:rPr>
        <w:fldChar w:fldCharType="separate"/>
      </w:r>
      <w:r w:rsidR="00423987">
        <w:rPr>
          <w:noProof/>
        </w:rPr>
        <w:t>10</w:t>
      </w:r>
      <w:r>
        <w:rPr>
          <w:noProof/>
        </w:rPr>
        <w:fldChar w:fldCharType="end"/>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5.2</w:t>
      </w:r>
      <w:r w:rsidRPr="00732116">
        <w:rPr>
          <w:rFonts w:eastAsia="Batang"/>
          <w:b w:val="0"/>
          <w:smallCaps w:val="0"/>
          <w:noProof/>
          <w:sz w:val="24"/>
          <w:szCs w:val="24"/>
          <w:lang w:val="en-US" w:eastAsia="ja-JP"/>
        </w:rPr>
        <w:tab/>
      </w:r>
      <w:r>
        <w:rPr>
          <w:noProof/>
        </w:rPr>
        <w:t>Data Types</w:t>
      </w:r>
      <w:r>
        <w:rPr>
          <w:noProof/>
        </w:rPr>
        <w:tab/>
      </w:r>
      <w:r>
        <w:rPr>
          <w:noProof/>
        </w:rPr>
        <w:fldChar w:fldCharType="begin"/>
      </w:r>
      <w:r>
        <w:rPr>
          <w:noProof/>
        </w:rPr>
        <w:instrText xml:space="preserve"> PAGEREF _Toc339450193 \h </w:instrText>
      </w:r>
      <w:r>
        <w:rPr>
          <w:noProof/>
        </w:rPr>
      </w:r>
      <w:r>
        <w:rPr>
          <w:noProof/>
        </w:rPr>
        <w:fldChar w:fldCharType="separate"/>
      </w:r>
      <w:r w:rsidR="00423987">
        <w:rPr>
          <w:noProof/>
        </w:rPr>
        <w:t>13</w:t>
      </w:r>
      <w:r>
        <w:rPr>
          <w:noProof/>
        </w:rPr>
        <w:fldChar w:fldCharType="end"/>
      </w:r>
    </w:p>
    <w:p w:rsidR="00257C6D" w:rsidRPr="00732116" w:rsidRDefault="00257C6D">
      <w:pPr>
        <w:pStyle w:val="Verzeichnis3"/>
        <w:tabs>
          <w:tab w:val="left" w:pos="1200"/>
          <w:tab w:val="right" w:leader="dot" w:pos="10070"/>
        </w:tabs>
        <w:rPr>
          <w:rFonts w:eastAsia="Batang"/>
          <w:noProof/>
          <w:sz w:val="24"/>
          <w:szCs w:val="24"/>
          <w:lang w:val="en-US" w:eastAsia="ja-JP"/>
        </w:rPr>
      </w:pPr>
      <w:r>
        <w:rPr>
          <w:noProof/>
        </w:rPr>
        <w:t>5.2.1</w:t>
      </w:r>
      <w:r w:rsidRPr="00732116">
        <w:rPr>
          <w:rFonts w:eastAsia="Batang"/>
          <w:noProof/>
          <w:sz w:val="24"/>
          <w:szCs w:val="24"/>
          <w:lang w:val="en-US" w:eastAsia="ja-JP"/>
        </w:rPr>
        <w:tab/>
      </w:r>
      <w:r>
        <w:rPr>
          <w:noProof/>
        </w:rPr>
        <w:t>XML Namespaces</w:t>
      </w:r>
      <w:r>
        <w:rPr>
          <w:noProof/>
        </w:rPr>
        <w:tab/>
      </w:r>
      <w:r>
        <w:rPr>
          <w:noProof/>
        </w:rPr>
        <w:fldChar w:fldCharType="begin"/>
      </w:r>
      <w:r>
        <w:rPr>
          <w:noProof/>
        </w:rPr>
        <w:instrText xml:space="preserve"> PAGEREF _Toc339450194 \h </w:instrText>
      </w:r>
      <w:r>
        <w:rPr>
          <w:noProof/>
        </w:rPr>
      </w:r>
      <w:r>
        <w:rPr>
          <w:noProof/>
        </w:rPr>
        <w:fldChar w:fldCharType="separate"/>
      </w:r>
      <w:r w:rsidR="00423987">
        <w:rPr>
          <w:noProof/>
        </w:rPr>
        <w:t>13</w:t>
      </w:r>
      <w:r>
        <w:rPr>
          <w:noProof/>
        </w:rPr>
        <w:fldChar w:fldCharType="end"/>
      </w:r>
    </w:p>
    <w:p w:rsidR="00257C6D" w:rsidRPr="00423987" w:rsidRDefault="00257C6D">
      <w:pPr>
        <w:pStyle w:val="Verzeichnis3"/>
        <w:tabs>
          <w:tab w:val="left" w:pos="1200"/>
          <w:tab w:val="right" w:leader="dot" w:pos="10070"/>
        </w:tabs>
        <w:rPr>
          <w:rFonts w:eastAsia="Batang"/>
          <w:noProof/>
          <w:sz w:val="24"/>
          <w:szCs w:val="24"/>
          <w:lang w:val="en-US" w:eastAsia="ja-JP"/>
        </w:rPr>
      </w:pPr>
      <w:r>
        <w:rPr>
          <w:noProof/>
        </w:rPr>
        <w:t>5.2.2</w:t>
      </w:r>
      <w:r w:rsidRPr="00423987">
        <w:rPr>
          <w:rFonts w:eastAsia="Batang"/>
          <w:noProof/>
          <w:sz w:val="24"/>
          <w:szCs w:val="24"/>
          <w:lang w:val="en-US" w:eastAsia="ja-JP"/>
        </w:rPr>
        <w:tab/>
      </w:r>
      <w:r>
        <w:rPr>
          <w:noProof/>
        </w:rPr>
        <w:t>Structures</w:t>
      </w:r>
      <w:r>
        <w:rPr>
          <w:noProof/>
        </w:rPr>
        <w:tab/>
      </w:r>
      <w:r>
        <w:rPr>
          <w:noProof/>
        </w:rPr>
        <w:fldChar w:fldCharType="begin"/>
      </w:r>
      <w:r>
        <w:rPr>
          <w:noProof/>
        </w:rPr>
        <w:instrText xml:space="preserve"> PAGEREF _Toc339450195 \h </w:instrText>
      </w:r>
      <w:r>
        <w:rPr>
          <w:noProof/>
        </w:rPr>
      </w:r>
      <w:r>
        <w:rPr>
          <w:noProof/>
        </w:rPr>
        <w:fldChar w:fldCharType="separate"/>
      </w:r>
      <w:r w:rsidR="00423987">
        <w:rPr>
          <w:noProof/>
        </w:rPr>
        <w:t>13</w:t>
      </w:r>
      <w:r>
        <w:rPr>
          <w:noProof/>
        </w:rPr>
        <w:fldChar w:fldCharType="end"/>
      </w:r>
    </w:p>
    <w:p w:rsidR="00257C6D" w:rsidRPr="00423987" w:rsidRDefault="00257C6D">
      <w:pPr>
        <w:pStyle w:val="Verzeichnis4"/>
        <w:tabs>
          <w:tab w:val="left" w:pos="1400"/>
          <w:tab w:val="right" w:leader="dot" w:pos="10070"/>
        </w:tabs>
        <w:rPr>
          <w:rFonts w:eastAsia="Batang"/>
          <w:i w:val="0"/>
          <w:noProof/>
          <w:sz w:val="24"/>
          <w:szCs w:val="24"/>
          <w:lang w:val="en-US" w:eastAsia="ja-JP"/>
        </w:rPr>
      </w:pPr>
      <w:r>
        <w:rPr>
          <w:noProof/>
        </w:rPr>
        <w:t>5.2.2.1</w:t>
      </w:r>
      <w:r w:rsidRPr="00423987">
        <w:rPr>
          <w:rFonts w:eastAsia="Batang"/>
          <w:i w:val="0"/>
          <w:noProof/>
          <w:sz w:val="24"/>
          <w:szCs w:val="24"/>
          <w:lang w:val="en-US" w:eastAsia="ja-JP"/>
        </w:rPr>
        <w:tab/>
      </w:r>
      <w:r>
        <w:rPr>
          <w:noProof/>
        </w:rPr>
        <w:t>Type: AcrList</w:t>
      </w:r>
      <w:r>
        <w:rPr>
          <w:noProof/>
        </w:rPr>
        <w:tab/>
      </w:r>
      <w:r>
        <w:rPr>
          <w:noProof/>
        </w:rPr>
        <w:fldChar w:fldCharType="begin"/>
      </w:r>
      <w:r>
        <w:rPr>
          <w:noProof/>
        </w:rPr>
        <w:instrText xml:space="preserve"> PAGEREF _Toc339450196 \h </w:instrText>
      </w:r>
      <w:r>
        <w:rPr>
          <w:noProof/>
        </w:rPr>
      </w:r>
      <w:r>
        <w:rPr>
          <w:noProof/>
        </w:rPr>
        <w:fldChar w:fldCharType="separate"/>
      </w:r>
      <w:r w:rsidR="00423987">
        <w:rPr>
          <w:noProof/>
        </w:rPr>
        <w:t>13</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5.2.2.2</w:t>
      </w:r>
      <w:r w:rsidRPr="00831FBF">
        <w:rPr>
          <w:rFonts w:eastAsia="Batang"/>
          <w:i w:val="0"/>
          <w:noProof/>
          <w:sz w:val="24"/>
          <w:szCs w:val="24"/>
          <w:lang w:val="en-US" w:eastAsia="ja-JP"/>
        </w:rPr>
        <w:tab/>
      </w:r>
      <w:r>
        <w:rPr>
          <w:noProof/>
        </w:rPr>
        <w:t>Type: Acr</w:t>
      </w:r>
      <w:r>
        <w:rPr>
          <w:noProof/>
        </w:rPr>
        <w:tab/>
      </w:r>
      <w:r>
        <w:rPr>
          <w:noProof/>
        </w:rPr>
        <w:fldChar w:fldCharType="begin"/>
      </w:r>
      <w:r>
        <w:rPr>
          <w:noProof/>
        </w:rPr>
        <w:instrText xml:space="preserve"> PAGEREF _Toc339450197 \h </w:instrText>
      </w:r>
      <w:r>
        <w:rPr>
          <w:noProof/>
        </w:rPr>
      </w:r>
      <w:r>
        <w:rPr>
          <w:noProof/>
        </w:rPr>
        <w:fldChar w:fldCharType="separate"/>
      </w:r>
      <w:r w:rsidR="00423987">
        <w:rPr>
          <w:noProof/>
        </w:rPr>
        <w:t>13</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5.2.2.3</w:t>
      </w:r>
      <w:r w:rsidRPr="00831FBF">
        <w:rPr>
          <w:rFonts w:eastAsia="Batang"/>
          <w:i w:val="0"/>
          <w:noProof/>
          <w:sz w:val="24"/>
          <w:szCs w:val="24"/>
          <w:lang w:val="en-US" w:eastAsia="ja-JP"/>
        </w:rPr>
        <w:tab/>
      </w:r>
      <w:r>
        <w:rPr>
          <w:noProof/>
        </w:rPr>
        <w:t>Type: Status</w:t>
      </w:r>
      <w:r>
        <w:rPr>
          <w:noProof/>
        </w:rPr>
        <w:tab/>
      </w:r>
      <w:r>
        <w:rPr>
          <w:noProof/>
        </w:rPr>
        <w:fldChar w:fldCharType="begin"/>
      </w:r>
      <w:r>
        <w:rPr>
          <w:noProof/>
        </w:rPr>
        <w:instrText xml:space="preserve"> PAGEREF _Toc339450198 \h </w:instrText>
      </w:r>
      <w:r>
        <w:rPr>
          <w:noProof/>
        </w:rPr>
      </w:r>
      <w:r>
        <w:rPr>
          <w:noProof/>
        </w:rPr>
        <w:fldChar w:fldCharType="separate"/>
      </w:r>
      <w:r w:rsidR="00423987">
        <w:rPr>
          <w:noProof/>
        </w:rPr>
        <w:t>14</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5.2.3</w:t>
      </w:r>
      <w:r w:rsidRPr="00831FBF">
        <w:rPr>
          <w:rFonts w:eastAsia="Batang"/>
          <w:noProof/>
          <w:sz w:val="24"/>
          <w:szCs w:val="24"/>
          <w:lang w:val="en-US" w:eastAsia="ja-JP"/>
        </w:rPr>
        <w:tab/>
      </w:r>
      <w:r>
        <w:rPr>
          <w:noProof/>
        </w:rPr>
        <w:t>Enumerations</w:t>
      </w:r>
      <w:r>
        <w:rPr>
          <w:noProof/>
        </w:rPr>
        <w:tab/>
      </w:r>
      <w:r>
        <w:rPr>
          <w:noProof/>
        </w:rPr>
        <w:fldChar w:fldCharType="begin"/>
      </w:r>
      <w:r>
        <w:rPr>
          <w:noProof/>
        </w:rPr>
        <w:instrText xml:space="preserve"> PAGEREF _Toc339450199 \h </w:instrText>
      </w:r>
      <w:r>
        <w:rPr>
          <w:noProof/>
        </w:rPr>
      </w:r>
      <w:r>
        <w:rPr>
          <w:noProof/>
        </w:rPr>
        <w:fldChar w:fldCharType="separate"/>
      </w:r>
      <w:r w:rsidR="00423987">
        <w:rPr>
          <w:noProof/>
        </w:rPr>
        <w:t>14</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5.2.3.1</w:t>
      </w:r>
      <w:r w:rsidRPr="00831FBF">
        <w:rPr>
          <w:rFonts w:eastAsia="Batang"/>
          <w:i w:val="0"/>
          <w:noProof/>
          <w:sz w:val="24"/>
          <w:szCs w:val="24"/>
          <w:lang w:val="en-US" w:eastAsia="ja-JP"/>
        </w:rPr>
        <w:tab/>
      </w:r>
      <w:r>
        <w:rPr>
          <w:noProof/>
        </w:rPr>
        <w:t>Enumeration: AcrStatus</w:t>
      </w:r>
      <w:r>
        <w:rPr>
          <w:noProof/>
        </w:rPr>
        <w:tab/>
      </w:r>
      <w:r>
        <w:rPr>
          <w:noProof/>
        </w:rPr>
        <w:fldChar w:fldCharType="begin"/>
      </w:r>
      <w:r>
        <w:rPr>
          <w:noProof/>
        </w:rPr>
        <w:instrText xml:space="preserve"> PAGEREF _Toc339450200 \h </w:instrText>
      </w:r>
      <w:r>
        <w:rPr>
          <w:noProof/>
        </w:rPr>
      </w:r>
      <w:r>
        <w:rPr>
          <w:noProof/>
        </w:rPr>
        <w:fldChar w:fldCharType="separate"/>
      </w:r>
      <w:r w:rsidR="00423987">
        <w:rPr>
          <w:noProof/>
        </w:rPr>
        <w:t>14</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5.2.4</w:t>
      </w:r>
      <w:r w:rsidRPr="00831FBF">
        <w:rPr>
          <w:rFonts w:eastAsia="Batang"/>
          <w:noProof/>
          <w:sz w:val="24"/>
          <w:szCs w:val="24"/>
          <w:lang w:val="en-US" w:eastAsia="ja-JP"/>
        </w:rPr>
        <w:tab/>
      </w:r>
      <w:r w:rsidRPr="00F40C86">
        <w:rPr>
          <w:noProof/>
          <w:lang w:val="en-US"/>
        </w:rPr>
        <w:t>Values of the Link “rel” attribute</w:t>
      </w:r>
      <w:r>
        <w:rPr>
          <w:noProof/>
        </w:rPr>
        <w:tab/>
      </w:r>
      <w:r>
        <w:rPr>
          <w:noProof/>
        </w:rPr>
        <w:fldChar w:fldCharType="begin"/>
      </w:r>
      <w:r>
        <w:rPr>
          <w:noProof/>
        </w:rPr>
        <w:instrText xml:space="preserve"> PAGEREF _Toc339450201 \h </w:instrText>
      </w:r>
      <w:r>
        <w:rPr>
          <w:noProof/>
        </w:rPr>
      </w:r>
      <w:r>
        <w:rPr>
          <w:noProof/>
        </w:rPr>
        <w:fldChar w:fldCharType="separate"/>
      </w:r>
      <w:r w:rsidR="00423987">
        <w:rPr>
          <w:noProof/>
        </w:rPr>
        <w:t>15</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5.3</w:t>
      </w:r>
      <w:r w:rsidRPr="00831FBF">
        <w:rPr>
          <w:rFonts w:eastAsia="Batang"/>
          <w:b w:val="0"/>
          <w:smallCaps w:val="0"/>
          <w:noProof/>
          <w:sz w:val="24"/>
          <w:szCs w:val="24"/>
          <w:lang w:val="en-US" w:eastAsia="ja-JP"/>
        </w:rPr>
        <w:tab/>
      </w:r>
      <w:r>
        <w:rPr>
          <w:noProof/>
        </w:rPr>
        <w:t>Sequence Diagrams</w:t>
      </w:r>
      <w:r>
        <w:rPr>
          <w:noProof/>
        </w:rPr>
        <w:tab/>
      </w:r>
      <w:r>
        <w:rPr>
          <w:noProof/>
        </w:rPr>
        <w:fldChar w:fldCharType="begin"/>
      </w:r>
      <w:r>
        <w:rPr>
          <w:noProof/>
        </w:rPr>
        <w:instrText xml:space="preserve"> PAGEREF _Toc339450202 \h </w:instrText>
      </w:r>
      <w:r>
        <w:rPr>
          <w:noProof/>
        </w:rPr>
      </w:r>
      <w:r>
        <w:rPr>
          <w:noProof/>
        </w:rPr>
        <w:fldChar w:fldCharType="separate"/>
      </w:r>
      <w:r w:rsidR="00423987">
        <w:rPr>
          <w:noProof/>
        </w:rPr>
        <w:t>15</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lang w:eastAsia="ko-KR"/>
        </w:rPr>
        <w:t>5.3.1</w:t>
      </w:r>
      <w:r w:rsidRPr="00831FBF">
        <w:rPr>
          <w:rFonts w:eastAsia="Batang"/>
          <w:noProof/>
          <w:sz w:val="24"/>
          <w:szCs w:val="24"/>
          <w:lang w:val="en-US" w:eastAsia="ja-JP"/>
        </w:rPr>
        <w:tab/>
      </w:r>
      <w:r>
        <w:rPr>
          <w:noProof/>
          <w:lang w:eastAsia="ko-KR"/>
        </w:rPr>
        <w:t>Operations on Anonymous Customer Refernces</w:t>
      </w:r>
      <w:r>
        <w:rPr>
          <w:noProof/>
        </w:rPr>
        <w:tab/>
      </w:r>
      <w:r>
        <w:rPr>
          <w:noProof/>
        </w:rPr>
        <w:fldChar w:fldCharType="begin"/>
      </w:r>
      <w:r>
        <w:rPr>
          <w:noProof/>
        </w:rPr>
        <w:instrText xml:space="preserve"> PAGEREF _Toc339450203 \h </w:instrText>
      </w:r>
      <w:r>
        <w:rPr>
          <w:noProof/>
        </w:rPr>
      </w:r>
      <w:r>
        <w:rPr>
          <w:noProof/>
        </w:rPr>
        <w:fldChar w:fldCharType="separate"/>
      </w:r>
      <w:r w:rsidR="00423987">
        <w:rPr>
          <w:noProof/>
        </w:rPr>
        <w:t>15</w:t>
      </w:r>
      <w:r>
        <w:rPr>
          <w:noProof/>
        </w:rPr>
        <w:fldChar w:fldCharType="end"/>
      </w:r>
    </w:p>
    <w:p w:rsidR="00257C6D" w:rsidRPr="00831FBF" w:rsidRDefault="00257C6D">
      <w:pPr>
        <w:pStyle w:val="Verzeichnis1"/>
        <w:tabs>
          <w:tab w:val="left" w:pos="400"/>
          <w:tab w:val="right" w:leader="dot" w:pos="10070"/>
        </w:tabs>
        <w:rPr>
          <w:rFonts w:eastAsia="Batang"/>
          <w:b w:val="0"/>
          <w:caps w:val="0"/>
          <w:noProof/>
          <w:sz w:val="24"/>
          <w:szCs w:val="24"/>
          <w:lang w:val="en-US" w:eastAsia="ja-JP"/>
        </w:rPr>
      </w:pPr>
      <w:r>
        <w:rPr>
          <w:noProof/>
        </w:rPr>
        <w:t>6.</w:t>
      </w:r>
      <w:r w:rsidRPr="00831FBF">
        <w:rPr>
          <w:rFonts w:eastAsia="Batang"/>
          <w:b w:val="0"/>
          <w:caps w:val="0"/>
          <w:noProof/>
          <w:sz w:val="24"/>
          <w:szCs w:val="24"/>
          <w:lang w:val="en-US" w:eastAsia="ja-JP"/>
        </w:rPr>
        <w:tab/>
      </w:r>
      <w:r>
        <w:rPr>
          <w:noProof/>
        </w:rPr>
        <w:t>Detailed specification of the resources</w:t>
      </w:r>
      <w:r>
        <w:rPr>
          <w:noProof/>
        </w:rPr>
        <w:tab/>
      </w:r>
      <w:r>
        <w:rPr>
          <w:noProof/>
        </w:rPr>
        <w:fldChar w:fldCharType="begin"/>
      </w:r>
      <w:r>
        <w:rPr>
          <w:noProof/>
        </w:rPr>
        <w:instrText xml:space="preserve"> PAGEREF _Toc339450204 \h </w:instrText>
      </w:r>
      <w:r>
        <w:rPr>
          <w:noProof/>
        </w:rPr>
      </w:r>
      <w:r>
        <w:rPr>
          <w:noProof/>
        </w:rPr>
        <w:fldChar w:fldCharType="separate"/>
      </w:r>
      <w:r w:rsidR="00423987">
        <w:rPr>
          <w:noProof/>
        </w:rPr>
        <w:t>17</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6.1</w:t>
      </w:r>
      <w:r w:rsidRPr="00831FBF">
        <w:rPr>
          <w:rFonts w:eastAsia="Batang"/>
          <w:b w:val="0"/>
          <w:smallCaps w:val="0"/>
          <w:noProof/>
          <w:sz w:val="24"/>
          <w:szCs w:val="24"/>
          <w:lang w:val="en-US" w:eastAsia="ja-JP"/>
        </w:rPr>
        <w:tab/>
      </w:r>
      <w:r>
        <w:rPr>
          <w:noProof/>
        </w:rPr>
        <w:t>Resource: End User’s Application</w:t>
      </w:r>
      <w:r>
        <w:rPr>
          <w:noProof/>
        </w:rPr>
        <w:tab/>
      </w:r>
      <w:r>
        <w:rPr>
          <w:noProof/>
        </w:rPr>
        <w:fldChar w:fldCharType="begin"/>
      </w:r>
      <w:r>
        <w:rPr>
          <w:noProof/>
        </w:rPr>
        <w:instrText xml:space="preserve"> PAGEREF _Toc339450205 \h </w:instrText>
      </w:r>
      <w:r>
        <w:rPr>
          <w:noProof/>
        </w:rPr>
      </w:r>
      <w:r>
        <w:rPr>
          <w:noProof/>
        </w:rPr>
        <w:fldChar w:fldCharType="separate"/>
      </w:r>
      <w:r w:rsidR="00423987">
        <w:rPr>
          <w:noProof/>
        </w:rPr>
        <w:t>17</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6.1.1</w:t>
      </w:r>
      <w:r w:rsidRPr="00831FBF">
        <w:rPr>
          <w:rFonts w:eastAsia="Batang"/>
          <w:noProof/>
          <w:sz w:val="24"/>
          <w:szCs w:val="24"/>
          <w:lang w:val="en-US" w:eastAsia="ja-JP"/>
        </w:rPr>
        <w:tab/>
      </w:r>
      <w:r>
        <w:rPr>
          <w:noProof/>
        </w:rPr>
        <w:t>Request URL variables</w:t>
      </w:r>
      <w:r>
        <w:rPr>
          <w:noProof/>
        </w:rPr>
        <w:tab/>
      </w:r>
      <w:r>
        <w:rPr>
          <w:noProof/>
        </w:rPr>
        <w:fldChar w:fldCharType="begin"/>
      </w:r>
      <w:r>
        <w:rPr>
          <w:noProof/>
        </w:rPr>
        <w:instrText xml:space="preserve"> PAGEREF _Toc339450206 \h </w:instrText>
      </w:r>
      <w:r>
        <w:rPr>
          <w:noProof/>
        </w:rPr>
      </w:r>
      <w:r>
        <w:rPr>
          <w:noProof/>
        </w:rPr>
        <w:fldChar w:fldCharType="separate"/>
      </w:r>
      <w:r w:rsidR="00423987">
        <w:rPr>
          <w:noProof/>
        </w:rPr>
        <w:t>17</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6.1.2</w:t>
      </w:r>
      <w:r w:rsidRPr="00831FBF">
        <w:rPr>
          <w:rFonts w:eastAsia="Batang"/>
          <w:noProof/>
          <w:sz w:val="24"/>
          <w:szCs w:val="24"/>
          <w:lang w:val="en-US" w:eastAsia="ja-JP"/>
        </w:rPr>
        <w:tab/>
      </w:r>
      <w:r>
        <w:rPr>
          <w:noProof/>
        </w:rPr>
        <w:t>Response Codes and Error Handling</w:t>
      </w:r>
      <w:r>
        <w:rPr>
          <w:noProof/>
        </w:rPr>
        <w:tab/>
      </w:r>
      <w:r>
        <w:rPr>
          <w:noProof/>
        </w:rPr>
        <w:fldChar w:fldCharType="begin"/>
      </w:r>
      <w:r>
        <w:rPr>
          <w:noProof/>
        </w:rPr>
        <w:instrText xml:space="preserve"> PAGEREF _Toc339450207 \h </w:instrText>
      </w:r>
      <w:r>
        <w:rPr>
          <w:noProof/>
        </w:rPr>
      </w:r>
      <w:r>
        <w:rPr>
          <w:noProof/>
        </w:rPr>
        <w:fldChar w:fldCharType="separate"/>
      </w:r>
      <w:r w:rsidR="00423987">
        <w:rPr>
          <w:noProof/>
        </w:rPr>
        <w:t>18</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6.1.3</w:t>
      </w:r>
      <w:r w:rsidRPr="00831FBF">
        <w:rPr>
          <w:rFonts w:eastAsia="Batang"/>
          <w:noProof/>
          <w:sz w:val="24"/>
          <w:szCs w:val="24"/>
          <w:lang w:val="en-US" w:eastAsia="ja-JP"/>
        </w:rPr>
        <w:tab/>
      </w:r>
      <w:r>
        <w:rPr>
          <w:noProof/>
        </w:rPr>
        <w:t>GET</w:t>
      </w:r>
      <w:r>
        <w:rPr>
          <w:noProof/>
        </w:rPr>
        <w:tab/>
      </w:r>
      <w:r>
        <w:rPr>
          <w:noProof/>
        </w:rPr>
        <w:fldChar w:fldCharType="begin"/>
      </w:r>
      <w:r>
        <w:rPr>
          <w:noProof/>
        </w:rPr>
        <w:instrText xml:space="preserve"> PAGEREF _Toc339450208 \h </w:instrText>
      </w:r>
      <w:r>
        <w:rPr>
          <w:noProof/>
        </w:rPr>
      </w:r>
      <w:r>
        <w:rPr>
          <w:noProof/>
        </w:rPr>
        <w:fldChar w:fldCharType="separate"/>
      </w:r>
      <w:r w:rsidR="00423987">
        <w:rPr>
          <w:noProof/>
        </w:rPr>
        <w:t>18</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6.1.3.1</w:t>
      </w:r>
      <w:r w:rsidRPr="00831FBF">
        <w:rPr>
          <w:rFonts w:eastAsia="Batang"/>
          <w:i w:val="0"/>
          <w:noProof/>
          <w:sz w:val="24"/>
          <w:szCs w:val="24"/>
          <w:lang w:val="en-US" w:eastAsia="ja-JP"/>
        </w:rPr>
        <w:tab/>
      </w:r>
      <w:r>
        <w:rPr>
          <w:noProof/>
        </w:rPr>
        <w:t>Example 1: Retrieve the issued ACR using “Authorization” keyword (Informative)</w:t>
      </w:r>
      <w:r>
        <w:rPr>
          <w:noProof/>
        </w:rPr>
        <w:tab/>
      </w:r>
      <w:r>
        <w:rPr>
          <w:noProof/>
        </w:rPr>
        <w:fldChar w:fldCharType="begin"/>
      </w:r>
      <w:r>
        <w:rPr>
          <w:noProof/>
        </w:rPr>
        <w:instrText xml:space="preserve"> PAGEREF _Toc339450209 \h </w:instrText>
      </w:r>
      <w:r>
        <w:rPr>
          <w:noProof/>
        </w:rPr>
      </w:r>
      <w:r>
        <w:rPr>
          <w:noProof/>
        </w:rPr>
        <w:fldChar w:fldCharType="separate"/>
      </w:r>
      <w:r w:rsidR="00423987">
        <w:rPr>
          <w:noProof/>
        </w:rPr>
        <w:t>18</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6.1.3.1.1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_Toc339450210 \h </w:instrText>
      </w:r>
      <w:r>
        <w:rPr>
          <w:noProof/>
        </w:rPr>
      </w:r>
      <w:r>
        <w:rPr>
          <w:noProof/>
        </w:rPr>
        <w:fldChar w:fldCharType="separate"/>
      </w:r>
      <w:r w:rsidR="00423987">
        <w:rPr>
          <w:noProof/>
        </w:rPr>
        <w:t>18</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6.1.3.1.2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_Toc339450211 \h </w:instrText>
      </w:r>
      <w:r>
        <w:rPr>
          <w:noProof/>
        </w:rPr>
      </w:r>
      <w:r>
        <w:rPr>
          <w:noProof/>
        </w:rPr>
        <w:fldChar w:fldCharType="separate"/>
      </w:r>
      <w:r w:rsidR="00423987">
        <w:rPr>
          <w:noProof/>
        </w:rPr>
        <w:t>18</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6.1.3.2</w:t>
      </w:r>
      <w:r w:rsidRPr="00831FBF">
        <w:rPr>
          <w:rFonts w:eastAsia="Batang"/>
          <w:i w:val="0"/>
          <w:noProof/>
          <w:sz w:val="24"/>
          <w:szCs w:val="24"/>
          <w:lang w:val="en-US" w:eastAsia="ja-JP"/>
        </w:rPr>
        <w:tab/>
      </w:r>
      <w:r>
        <w:rPr>
          <w:noProof/>
        </w:rPr>
        <w:t>Example 2: Retrieve the issued ACR using MSISDN  (Informative)</w:t>
      </w:r>
      <w:r>
        <w:rPr>
          <w:noProof/>
        </w:rPr>
        <w:tab/>
      </w:r>
      <w:r>
        <w:rPr>
          <w:noProof/>
        </w:rPr>
        <w:fldChar w:fldCharType="begin"/>
      </w:r>
      <w:r>
        <w:rPr>
          <w:noProof/>
        </w:rPr>
        <w:instrText xml:space="preserve"> PAGEREF _Toc339450212 \h </w:instrText>
      </w:r>
      <w:r>
        <w:rPr>
          <w:noProof/>
        </w:rPr>
      </w:r>
      <w:r>
        <w:rPr>
          <w:noProof/>
        </w:rPr>
        <w:fldChar w:fldCharType="separate"/>
      </w:r>
      <w:r w:rsidR="00423987">
        <w:rPr>
          <w:noProof/>
        </w:rPr>
        <w:t>19</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6.1.3.2.1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_Toc339450213 \h </w:instrText>
      </w:r>
      <w:r>
        <w:rPr>
          <w:noProof/>
        </w:rPr>
      </w:r>
      <w:r>
        <w:rPr>
          <w:noProof/>
        </w:rPr>
        <w:fldChar w:fldCharType="separate"/>
      </w:r>
      <w:r w:rsidR="00423987">
        <w:rPr>
          <w:noProof/>
        </w:rPr>
        <w:t>19</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6.1.3.2.2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_Toc339450214 \h </w:instrText>
      </w:r>
      <w:r>
        <w:rPr>
          <w:noProof/>
        </w:rPr>
      </w:r>
      <w:r>
        <w:rPr>
          <w:noProof/>
        </w:rPr>
        <w:fldChar w:fldCharType="separate"/>
      </w:r>
      <w:r w:rsidR="00423987">
        <w:rPr>
          <w:noProof/>
        </w:rPr>
        <w:t>19</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6.1.4</w:t>
      </w:r>
      <w:r w:rsidRPr="00831FBF">
        <w:rPr>
          <w:rFonts w:eastAsia="Batang"/>
          <w:noProof/>
          <w:sz w:val="24"/>
          <w:szCs w:val="24"/>
          <w:lang w:val="en-US" w:eastAsia="ja-JP"/>
        </w:rPr>
        <w:tab/>
      </w:r>
      <w:r>
        <w:rPr>
          <w:noProof/>
        </w:rPr>
        <w:t>PUT</w:t>
      </w:r>
      <w:r>
        <w:rPr>
          <w:noProof/>
        </w:rPr>
        <w:tab/>
      </w:r>
      <w:r>
        <w:rPr>
          <w:noProof/>
        </w:rPr>
        <w:fldChar w:fldCharType="begin"/>
      </w:r>
      <w:r>
        <w:rPr>
          <w:noProof/>
        </w:rPr>
        <w:instrText xml:space="preserve"> PAGEREF _Toc339450215 \h </w:instrText>
      </w:r>
      <w:r>
        <w:rPr>
          <w:noProof/>
        </w:rPr>
      </w:r>
      <w:r>
        <w:rPr>
          <w:noProof/>
        </w:rPr>
        <w:fldChar w:fldCharType="separate"/>
      </w:r>
      <w:r w:rsidR="00423987">
        <w:rPr>
          <w:noProof/>
        </w:rPr>
        <w:t>19</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6.1.5</w:t>
      </w:r>
      <w:r w:rsidRPr="00831FBF">
        <w:rPr>
          <w:rFonts w:eastAsia="Batang"/>
          <w:noProof/>
          <w:sz w:val="24"/>
          <w:szCs w:val="24"/>
          <w:lang w:val="en-US" w:eastAsia="ja-JP"/>
        </w:rPr>
        <w:tab/>
      </w:r>
      <w:r>
        <w:rPr>
          <w:noProof/>
        </w:rPr>
        <w:t>POST</w:t>
      </w:r>
      <w:r>
        <w:rPr>
          <w:noProof/>
        </w:rPr>
        <w:tab/>
      </w:r>
      <w:r>
        <w:rPr>
          <w:noProof/>
        </w:rPr>
        <w:fldChar w:fldCharType="begin"/>
      </w:r>
      <w:r>
        <w:rPr>
          <w:noProof/>
        </w:rPr>
        <w:instrText xml:space="preserve"> PAGEREF _Toc339450216 \h </w:instrText>
      </w:r>
      <w:r>
        <w:rPr>
          <w:noProof/>
        </w:rPr>
      </w:r>
      <w:r>
        <w:rPr>
          <w:noProof/>
        </w:rPr>
        <w:fldChar w:fldCharType="separate"/>
      </w:r>
      <w:r w:rsidR="00423987">
        <w:rPr>
          <w:noProof/>
        </w:rPr>
        <w:t>19</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6.1.5.1</w:t>
      </w:r>
      <w:r w:rsidRPr="00831FBF">
        <w:rPr>
          <w:rFonts w:eastAsia="Batang"/>
          <w:i w:val="0"/>
          <w:noProof/>
          <w:sz w:val="24"/>
          <w:szCs w:val="24"/>
          <w:lang w:val="en-US" w:eastAsia="ja-JP"/>
        </w:rPr>
        <w:tab/>
      </w:r>
      <w:r>
        <w:rPr>
          <w:noProof/>
        </w:rPr>
        <w:t>Example 1: Create an ACR using “Authorization” keyword (Informative)</w:t>
      </w:r>
      <w:r>
        <w:rPr>
          <w:noProof/>
        </w:rPr>
        <w:tab/>
      </w:r>
      <w:r>
        <w:rPr>
          <w:noProof/>
        </w:rPr>
        <w:fldChar w:fldCharType="begin"/>
      </w:r>
      <w:r>
        <w:rPr>
          <w:noProof/>
        </w:rPr>
        <w:instrText xml:space="preserve"> PAGEREF _Toc339450217 \h </w:instrText>
      </w:r>
      <w:r>
        <w:rPr>
          <w:noProof/>
        </w:rPr>
      </w:r>
      <w:r>
        <w:rPr>
          <w:noProof/>
        </w:rPr>
        <w:fldChar w:fldCharType="separate"/>
      </w:r>
      <w:r w:rsidR="00423987">
        <w:rPr>
          <w:noProof/>
        </w:rPr>
        <w:t>19</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6.1.5.1.1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_Toc339450218 \h </w:instrText>
      </w:r>
      <w:r>
        <w:rPr>
          <w:noProof/>
        </w:rPr>
      </w:r>
      <w:r>
        <w:rPr>
          <w:noProof/>
        </w:rPr>
        <w:fldChar w:fldCharType="separate"/>
      </w:r>
      <w:r w:rsidR="00423987">
        <w:rPr>
          <w:noProof/>
        </w:rPr>
        <w:t>19</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6.1.5.1.2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_Toc339450219 \h </w:instrText>
      </w:r>
      <w:r>
        <w:rPr>
          <w:noProof/>
        </w:rPr>
      </w:r>
      <w:r>
        <w:rPr>
          <w:noProof/>
        </w:rPr>
        <w:fldChar w:fldCharType="separate"/>
      </w:r>
      <w:r w:rsidR="00423987">
        <w:rPr>
          <w:noProof/>
        </w:rPr>
        <w:t>20</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6.1.5.2</w:t>
      </w:r>
      <w:r w:rsidRPr="00831FBF">
        <w:rPr>
          <w:rFonts w:eastAsia="Batang"/>
          <w:i w:val="0"/>
          <w:noProof/>
          <w:sz w:val="24"/>
          <w:szCs w:val="24"/>
          <w:lang w:val="en-US" w:eastAsia="ja-JP"/>
        </w:rPr>
        <w:tab/>
      </w:r>
      <w:r>
        <w:rPr>
          <w:noProof/>
        </w:rPr>
        <w:t>Example 2: Create an ACR using MSISDN  (Informative)</w:t>
      </w:r>
      <w:r>
        <w:rPr>
          <w:noProof/>
        </w:rPr>
        <w:tab/>
      </w:r>
      <w:r>
        <w:rPr>
          <w:noProof/>
        </w:rPr>
        <w:fldChar w:fldCharType="begin"/>
      </w:r>
      <w:r>
        <w:rPr>
          <w:noProof/>
        </w:rPr>
        <w:instrText xml:space="preserve"> PAGEREF _Toc339450220 \h </w:instrText>
      </w:r>
      <w:r>
        <w:rPr>
          <w:noProof/>
        </w:rPr>
      </w:r>
      <w:r>
        <w:rPr>
          <w:noProof/>
        </w:rPr>
        <w:fldChar w:fldCharType="separate"/>
      </w:r>
      <w:r w:rsidR="00423987">
        <w:rPr>
          <w:noProof/>
        </w:rPr>
        <w:t>20</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6.1.5.2.1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_Toc339450221 \h </w:instrText>
      </w:r>
      <w:r>
        <w:rPr>
          <w:noProof/>
        </w:rPr>
      </w:r>
      <w:r>
        <w:rPr>
          <w:noProof/>
        </w:rPr>
        <w:fldChar w:fldCharType="separate"/>
      </w:r>
      <w:r w:rsidR="00423987">
        <w:rPr>
          <w:noProof/>
        </w:rPr>
        <w:t>20</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6.1.5.2.2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_Toc339450222 \h </w:instrText>
      </w:r>
      <w:r>
        <w:rPr>
          <w:noProof/>
        </w:rPr>
      </w:r>
      <w:r>
        <w:rPr>
          <w:noProof/>
        </w:rPr>
        <w:fldChar w:fldCharType="separate"/>
      </w:r>
      <w:r w:rsidR="00423987">
        <w:rPr>
          <w:noProof/>
        </w:rPr>
        <w:t>20</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6.1.5.3</w:t>
      </w:r>
      <w:r w:rsidRPr="00831FBF">
        <w:rPr>
          <w:rFonts w:eastAsia="Batang"/>
          <w:i w:val="0"/>
          <w:noProof/>
          <w:sz w:val="24"/>
          <w:szCs w:val="24"/>
          <w:lang w:val="en-US" w:eastAsia="ja-JP"/>
        </w:rPr>
        <w:tab/>
      </w:r>
      <w:r>
        <w:rPr>
          <w:noProof/>
        </w:rPr>
        <w:t>Example 3: Create an ACR over mobile network authenticated connection (Informative)</w:t>
      </w:r>
      <w:r>
        <w:rPr>
          <w:noProof/>
        </w:rPr>
        <w:tab/>
      </w:r>
      <w:r>
        <w:rPr>
          <w:noProof/>
        </w:rPr>
        <w:fldChar w:fldCharType="begin"/>
      </w:r>
      <w:r>
        <w:rPr>
          <w:noProof/>
        </w:rPr>
        <w:instrText xml:space="preserve"> PAGEREF _Toc339450223 \h </w:instrText>
      </w:r>
      <w:r>
        <w:rPr>
          <w:noProof/>
        </w:rPr>
      </w:r>
      <w:r>
        <w:rPr>
          <w:noProof/>
        </w:rPr>
        <w:fldChar w:fldCharType="separate"/>
      </w:r>
      <w:r w:rsidR="00423987">
        <w:rPr>
          <w:noProof/>
        </w:rPr>
        <w:t>21</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6.1.5.3.1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_Toc339450224 \h </w:instrText>
      </w:r>
      <w:r>
        <w:rPr>
          <w:noProof/>
        </w:rPr>
      </w:r>
      <w:r>
        <w:rPr>
          <w:noProof/>
        </w:rPr>
        <w:fldChar w:fldCharType="separate"/>
      </w:r>
      <w:r w:rsidR="00423987">
        <w:rPr>
          <w:noProof/>
        </w:rPr>
        <w:t>21</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6.1.5.3.2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_Toc339450225 \h </w:instrText>
      </w:r>
      <w:r>
        <w:rPr>
          <w:noProof/>
        </w:rPr>
      </w:r>
      <w:r>
        <w:rPr>
          <w:noProof/>
        </w:rPr>
        <w:fldChar w:fldCharType="separate"/>
      </w:r>
      <w:r w:rsidR="00423987">
        <w:rPr>
          <w:noProof/>
        </w:rPr>
        <w:t>21</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6.1.6</w:t>
      </w:r>
      <w:r w:rsidRPr="00831FBF">
        <w:rPr>
          <w:rFonts w:eastAsia="Batang"/>
          <w:noProof/>
          <w:sz w:val="24"/>
          <w:szCs w:val="24"/>
          <w:lang w:val="en-US" w:eastAsia="ja-JP"/>
        </w:rPr>
        <w:tab/>
      </w:r>
      <w:r>
        <w:rPr>
          <w:noProof/>
        </w:rPr>
        <w:t>DELETE</w:t>
      </w:r>
      <w:r>
        <w:rPr>
          <w:noProof/>
        </w:rPr>
        <w:tab/>
      </w:r>
      <w:r>
        <w:rPr>
          <w:noProof/>
        </w:rPr>
        <w:fldChar w:fldCharType="begin"/>
      </w:r>
      <w:r>
        <w:rPr>
          <w:noProof/>
        </w:rPr>
        <w:instrText xml:space="preserve"> PAGEREF _Toc339450226 \h </w:instrText>
      </w:r>
      <w:r>
        <w:rPr>
          <w:noProof/>
        </w:rPr>
      </w:r>
      <w:r>
        <w:rPr>
          <w:noProof/>
        </w:rPr>
        <w:fldChar w:fldCharType="separate"/>
      </w:r>
      <w:r w:rsidR="00423987">
        <w:rPr>
          <w:noProof/>
        </w:rPr>
        <w:t>21</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6.2</w:t>
      </w:r>
      <w:r w:rsidRPr="00831FBF">
        <w:rPr>
          <w:rFonts w:eastAsia="Batang"/>
          <w:b w:val="0"/>
          <w:smallCaps w:val="0"/>
          <w:noProof/>
          <w:sz w:val="24"/>
          <w:szCs w:val="24"/>
          <w:lang w:val="en-US" w:eastAsia="ja-JP"/>
        </w:rPr>
        <w:tab/>
      </w:r>
      <w:r>
        <w:rPr>
          <w:noProof/>
        </w:rPr>
        <w:t>Resource: Anonymous Customer Reference</w:t>
      </w:r>
      <w:r>
        <w:rPr>
          <w:noProof/>
        </w:rPr>
        <w:tab/>
      </w:r>
      <w:r>
        <w:rPr>
          <w:noProof/>
        </w:rPr>
        <w:fldChar w:fldCharType="begin"/>
      </w:r>
      <w:r>
        <w:rPr>
          <w:noProof/>
        </w:rPr>
        <w:instrText xml:space="preserve"> PAGEREF _Toc339450227 \h </w:instrText>
      </w:r>
      <w:r>
        <w:rPr>
          <w:noProof/>
        </w:rPr>
      </w:r>
      <w:r>
        <w:rPr>
          <w:noProof/>
        </w:rPr>
        <w:fldChar w:fldCharType="separate"/>
      </w:r>
      <w:r w:rsidR="00423987">
        <w:rPr>
          <w:noProof/>
        </w:rPr>
        <w:t>21</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6.2.1</w:t>
      </w:r>
      <w:r w:rsidRPr="00831FBF">
        <w:rPr>
          <w:rFonts w:eastAsia="Batang"/>
          <w:noProof/>
          <w:sz w:val="24"/>
          <w:szCs w:val="24"/>
          <w:lang w:val="en-US" w:eastAsia="ja-JP"/>
        </w:rPr>
        <w:tab/>
      </w:r>
      <w:r>
        <w:rPr>
          <w:noProof/>
        </w:rPr>
        <w:t>Request URL variables</w:t>
      </w:r>
      <w:r>
        <w:rPr>
          <w:noProof/>
        </w:rPr>
        <w:tab/>
      </w:r>
      <w:r>
        <w:rPr>
          <w:noProof/>
        </w:rPr>
        <w:fldChar w:fldCharType="begin"/>
      </w:r>
      <w:r>
        <w:rPr>
          <w:noProof/>
        </w:rPr>
        <w:instrText xml:space="preserve"> PAGEREF _Toc339450228 \h </w:instrText>
      </w:r>
      <w:r>
        <w:rPr>
          <w:noProof/>
        </w:rPr>
      </w:r>
      <w:r>
        <w:rPr>
          <w:noProof/>
        </w:rPr>
        <w:fldChar w:fldCharType="separate"/>
      </w:r>
      <w:r w:rsidR="00423987">
        <w:rPr>
          <w:noProof/>
        </w:rPr>
        <w:t>21</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6.2.2</w:t>
      </w:r>
      <w:r w:rsidRPr="00831FBF">
        <w:rPr>
          <w:rFonts w:eastAsia="Batang"/>
          <w:noProof/>
          <w:sz w:val="24"/>
          <w:szCs w:val="24"/>
          <w:lang w:val="en-US" w:eastAsia="ja-JP"/>
        </w:rPr>
        <w:tab/>
      </w:r>
      <w:r>
        <w:rPr>
          <w:noProof/>
        </w:rPr>
        <w:t>Response Codes and Error Handling</w:t>
      </w:r>
      <w:r>
        <w:rPr>
          <w:noProof/>
        </w:rPr>
        <w:tab/>
      </w:r>
      <w:r>
        <w:rPr>
          <w:noProof/>
        </w:rPr>
        <w:fldChar w:fldCharType="begin"/>
      </w:r>
      <w:r>
        <w:rPr>
          <w:noProof/>
        </w:rPr>
        <w:instrText xml:space="preserve"> PAGEREF _Toc339450229 \h </w:instrText>
      </w:r>
      <w:r>
        <w:rPr>
          <w:noProof/>
        </w:rPr>
      </w:r>
      <w:r>
        <w:rPr>
          <w:noProof/>
        </w:rPr>
        <w:fldChar w:fldCharType="separate"/>
      </w:r>
      <w:r w:rsidR="00423987">
        <w:rPr>
          <w:noProof/>
        </w:rPr>
        <w:t>22</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6.2.3</w:t>
      </w:r>
      <w:r w:rsidRPr="00831FBF">
        <w:rPr>
          <w:rFonts w:eastAsia="Batang"/>
          <w:noProof/>
          <w:sz w:val="24"/>
          <w:szCs w:val="24"/>
          <w:lang w:val="en-US" w:eastAsia="ja-JP"/>
        </w:rPr>
        <w:tab/>
      </w:r>
      <w:r>
        <w:rPr>
          <w:noProof/>
        </w:rPr>
        <w:t>GET</w:t>
      </w:r>
      <w:r>
        <w:rPr>
          <w:noProof/>
        </w:rPr>
        <w:tab/>
      </w:r>
      <w:r>
        <w:rPr>
          <w:noProof/>
        </w:rPr>
        <w:fldChar w:fldCharType="begin"/>
      </w:r>
      <w:r>
        <w:rPr>
          <w:noProof/>
        </w:rPr>
        <w:instrText xml:space="preserve"> PAGEREF _Toc339450230 \h </w:instrText>
      </w:r>
      <w:r>
        <w:rPr>
          <w:noProof/>
        </w:rPr>
      </w:r>
      <w:r>
        <w:rPr>
          <w:noProof/>
        </w:rPr>
        <w:fldChar w:fldCharType="separate"/>
      </w:r>
      <w:r w:rsidR="00423987">
        <w:rPr>
          <w:noProof/>
        </w:rPr>
        <w:t>22</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6.2.3.1</w:t>
      </w:r>
      <w:r w:rsidRPr="00831FBF">
        <w:rPr>
          <w:rFonts w:eastAsia="Batang"/>
          <w:i w:val="0"/>
          <w:noProof/>
          <w:sz w:val="24"/>
          <w:szCs w:val="24"/>
          <w:lang w:val="en-US" w:eastAsia="ja-JP"/>
        </w:rPr>
        <w:tab/>
      </w:r>
      <w:r>
        <w:rPr>
          <w:noProof/>
        </w:rPr>
        <w:t>Retrieve ACR data  (Informative)</w:t>
      </w:r>
      <w:r>
        <w:rPr>
          <w:noProof/>
        </w:rPr>
        <w:tab/>
      </w:r>
      <w:r>
        <w:rPr>
          <w:noProof/>
        </w:rPr>
        <w:fldChar w:fldCharType="begin"/>
      </w:r>
      <w:r>
        <w:rPr>
          <w:noProof/>
        </w:rPr>
        <w:instrText xml:space="preserve"> PAGEREF _Toc339450231 \h </w:instrText>
      </w:r>
      <w:r>
        <w:rPr>
          <w:noProof/>
        </w:rPr>
      </w:r>
      <w:r>
        <w:rPr>
          <w:noProof/>
        </w:rPr>
        <w:fldChar w:fldCharType="separate"/>
      </w:r>
      <w:r w:rsidR="00423987">
        <w:rPr>
          <w:noProof/>
        </w:rPr>
        <w:t>22</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6.2.3.1.1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_Toc339450232 \h </w:instrText>
      </w:r>
      <w:r>
        <w:rPr>
          <w:noProof/>
        </w:rPr>
      </w:r>
      <w:r>
        <w:rPr>
          <w:noProof/>
        </w:rPr>
        <w:fldChar w:fldCharType="separate"/>
      </w:r>
      <w:r w:rsidR="00423987">
        <w:rPr>
          <w:noProof/>
        </w:rPr>
        <w:t>22</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6.2.3.1.2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_Toc339450233 \h </w:instrText>
      </w:r>
      <w:r>
        <w:rPr>
          <w:noProof/>
        </w:rPr>
      </w:r>
      <w:r>
        <w:rPr>
          <w:noProof/>
        </w:rPr>
        <w:fldChar w:fldCharType="separate"/>
      </w:r>
      <w:r w:rsidR="00423987">
        <w:rPr>
          <w:noProof/>
        </w:rPr>
        <w:t>22</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6.2.4</w:t>
      </w:r>
      <w:r w:rsidRPr="00831FBF">
        <w:rPr>
          <w:rFonts w:eastAsia="Batang"/>
          <w:noProof/>
          <w:sz w:val="24"/>
          <w:szCs w:val="24"/>
          <w:lang w:val="en-US" w:eastAsia="ja-JP"/>
        </w:rPr>
        <w:tab/>
      </w:r>
      <w:r>
        <w:rPr>
          <w:noProof/>
        </w:rPr>
        <w:t>POST</w:t>
      </w:r>
      <w:r>
        <w:rPr>
          <w:noProof/>
        </w:rPr>
        <w:tab/>
      </w:r>
      <w:r>
        <w:rPr>
          <w:noProof/>
        </w:rPr>
        <w:fldChar w:fldCharType="begin"/>
      </w:r>
      <w:r>
        <w:rPr>
          <w:noProof/>
        </w:rPr>
        <w:instrText xml:space="preserve"> PAGEREF _Toc339450234 \h </w:instrText>
      </w:r>
      <w:r>
        <w:rPr>
          <w:noProof/>
        </w:rPr>
      </w:r>
      <w:r>
        <w:rPr>
          <w:noProof/>
        </w:rPr>
        <w:fldChar w:fldCharType="separate"/>
      </w:r>
      <w:r w:rsidR="00423987">
        <w:rPr>
          <w:noProof/>
        </w:rPr>
        <w:t>22</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lastRenderedPageBreak/>
        <w:t>6.2.5</w:t>
      </w:r>
      <w:r w:rsidRPr="00831FBF">
        <w:rPr>
          <w:rFonts w:eastAsia="Batang"/>
          <w:noProof/>
          <w:sz w:val="24"/>
          <w:szCs w:val="24"/>
          <w:lang w:val="en-US" w:eastAsia="ja-JP"/>
        </w:rPr>
        <w:tab/>
      </w:r>
      <w:r>
        <w:rPr>
          <w:noProof/>
        </w:rPr>
        <w:t>PUT</w:t>
      </w:r>
      <w:r>
        <w:rPr>
          <w:noProof/>
        </w:rPr>
        <w:tab/>
      </w:r>
      <w:r>
        <w:rPr>
          <w:noProof/>
        </w:rPr>
        <w:fldChar w:fldCharType="begin"/>
      </w:r>
      <w:r>
        <w:rPr>
          <w:noProof/>
        </w:rPr>
        <w:instrText xml:space="preserve"> PAGEREF _Toc339450235 \h </w:instrText>
      </w:r>
      <w:r>
        <w:rPr>
          <w:noProof/>
        </w:rPr>
      </w:r>
      <w:r>
        <w:rPr>
          <w:noProof/>
        </w:rPr>
        <w:fldChar w:fldCharType="separate"/>
      </w:r>
      <w:r w:rsidR="00423987">
        <w:rPr>
          <w:noProof/>
        </w:rPr>
        <w:t>22</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6.2.6</w:t>
      </w:r>
      <w:r w:rsidRPr="00831FBF">
        <w:rPr>
          <w:rFonts w:eastAsia="Batang"/>
          <w:noProof/>
          <w:sz w:val="24"/>
          <w:szCs w:val="24"/>
          <w:lang w:val="en-US" w:eastAsia="ja-JP"/>
        </w:rPr>
        <w:tab/>
      </w:r>
      <w:r>
        <w:rPr>
          <w:noProof/>
        </w:rPr>
        <w:t>DELETE</w:t>
      </w:r>
      <w:r>
        <w:rPr>
          <w:noProof/>
        </w:rPr>
        <w:tab/>
      </w:r>
      <w:r>
        <w:rPr>
          <w:noProof/>
        </w:rPr>
        <w:fldChar w:fldCharType="begin"/>
      </w:r>
      <w:r>
        <w:rPr>
          <w:noProof/>
        </w:rPr>
        <w:instrText xml:space="preserve"> PAGEREF _Toc339450236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6.2.6.1</w:t>
      </w:r>
      <w:r w:rsidRPr="00831FBF">
        <w:rPr>
          <w:rFonts w:eastAsia="Batang"/>
          <w:i w:val="0"/>
          <w:noProof/>
          <w:sz w:val="24"/>
          <w:szCs w:val="24"/>
          <w:lang w:val="en-US" w:eastAsia="ja-JP"/>
        </w:rPr>
        <w:tab/>
      </w:r>
      <w:r>
        <w:rPr>
          <w:noProof/>
        </w:rPr>
        <w:t>Example 1: Remove an ACR (Informative)</w:t>
      </w:r>
      <w:r>
        <w:rPr>
          <w:noProof/>
        </w:rPr>
        <w:tab/>
      </w:r>
      <w:r>
        <w:rPr>
          <w:noProof/>
        </w:rPr>
        <w:fldChar w:fldCharType="begin"/>
      </w:r>
      <w:r>
        <w:rPr>
          <w:noProof/>
        </w:rPr>
        <w:instrText xml:space="preserve"> PAGEREF _Toc339450237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6.2.6.1.1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_Toc339450238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6.2.6.1.2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_Toc339450239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6.3</w:t>
      </w:r>
      <w:r w:rsidRPr="00831FBF">
        <w:rPr>
          <w:rFonts w:eastAsia="Batang"/>
          <w:b w:val="0"/>
          <w:smallCaps w:val="0"/>
          <w:noProof/>
          <w:sz w:val="24"/>
          <w:szCs w:val="24"/>
          <w:lang w:val="en-US" w:eastAsia="ja-JP"/>
        </w:rPr>
        <w:tab/>
      </w:r>
      <w:r>
        <w:rPr>
          <w:noProof/>
        </w:rPr>
        <w:t>Resource: ACR Status</w:t>
      </w:r>
      <w:r>
        <w:rPr>
          <w:noProof/>
        </w:rPr>
        <w:tab/>
      </w:r>
      <w:r>
        <w:rPr>
          <w:noProof/>
        </w:rPr>
        <w:fldChar w:fldCharType="begin"/>
      </w:r>
      <w:r>
        <w:rPr>
          <w:noProof/>
        </w:rPr>
        <w:instrText xml:space="preserve"> PAGEREF _Toc339450240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6.3.1</w:t>
      </w:r>
      <w:r w:rsidRPr="00831FBF">
        <w:rPr>
          <w:rFonts w:eastAsia="Batang"/>
          <w:noProof/>
          <w:sz w:val="24"/>
          <w:szCs w:val="24"/>
          <w:lang w:val="en-US" w:eastAsia="ja-JP"/>
        </w:rPr>
        <w:tab/>
      </w:r>
      <w:r>
        <w:rPr>
          <w:noProof/>
        </w:rPr>
        <w:t>Request URL variables</w:t>
      </w:r>
      <w:r>
        <w:rPr>
          <w:noProof/>
        </w:rPr>
        <w:tab/>
      </w:r>
      <w:r>
        <w:rPr>
          <w:noProof/>
        </w:rPr>
        <w:fldChar w:fldCharType="begin"/>
      </w:r>
      <w:r>
        <w:rPr>
          <w:noProof/>
        </w:rPr>
        <w:instrText xml:space="preserve"> PAGEREF _Toc339450241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6.3.2</w:t>
      </w:r>
      <w:r w:rsidRPr="00831FBF">
        <w:rPr>
          <w:rFonts w:eastAsia="Batang"/>
          <w:noProof/>
          <w:sz w:val="24"/>
          <w:szCs w:val="24"/>
          <w:lang w:val="en-US" w:eastAsia="ja-JP"/>
        </w:rPr>
        <w:tab/>
      </w:r>
      <w:r>
        <w:rPr>
          <w:noProof/>
        </w:rPr>
        <w:t>Response Codes and Error Handling</w:t>
      </w:r>
      <w:r>
        <w:rPr>
          <w:noProof/>
        </w:rPr>
        <w:tab/>
      </w:r>
      <w:r>
        <w:rPr>
          <w:noProof/>
        </w:rPr>
        <w:fldChar w:fldCharType="begin"/>
      </w:r>
      <w:r>
        <w:rPr>
          <w:noProof/>
        </w:rPr>
        <w:instrText xml:space="preserve"> PAGEREF _Toc339450242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6.3.3</w:t>
      </w:r>
      <w:r w:rsidRPr="00831FBF">
        <w:rPr>
          <w:rFonts w:eastAsia="Batang"/>
          <w:noProof/>
          <w:sz w:val="24"/>
          <w:szCs w:val="24"/>
          <w:lang w:val="en-US" w:eastAsia="ja-JP"/>
        </w:rPr>
        <w:tab/>
      </w:r>
      <w:r>
        <w:rPr>
          <w:noProof/>
        </w:rPr>
        <w:t>GET</w:t>
      </w:r>
      <w:r>
        <w:rPr>
          <w:noProof/>
        </w:rPr>
        <w:tab/>
      </w:r>
      <w:r>
        <w:rPr>
          <w:noProof/>
        </w:rPr>
        <w:fldChar w:fldCharType="begin"/>
      </w:r>
      <w:r>
        <w:rPr>
          <w:noProof/>
        </w:rPr>
        <w:instrText xml:space="preserve"> PAGEREF _Toc339450243 \h </w:instrText>
      </w:r>
      <w:r>
        <w:rPr>
          <w:noProof/>
        </w:rPr>
      </w:r>
      <w:r>
        <w:rPr>
          <w:noProof/>
        </w:rPr>
        <w:fldChar w:fldCharType="separate"/>
      </w:r>
      <w:r w:rsidR="00423987">
        <w:rPr>
          <w:noProof/>
        </w:rPr>
        <w:t>23</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6.3.3.1</w:t>
      </w:r>
      <w:r w:rsidRPr="00831FBF">
        <w:rPr>
          <w:rFonts w:eastAsia="Batang"/>
          <w:i w:val="0"/>
          <w:noProof/>
          <w:sz w:val="24"/>
          <w:szCs w:val="24"/>
          <w:lang w:val="en-US" w:eastAsia="ja-JP"/>
        </w:rPr>
        <w:tab/>
      </w:r>
      <w:r>
        <w:rPr>
          <w:noProof/>
        </w:rPr>
        <w:t>Read the Status of an ACR using “Authorization” keyword  (Informative)</w:t>
      </w:r>
      <w:r>
        <w:rPr>
          <w:noProof/>
        </w:rPr>
        <w:tab/>
      </w:r>
      <w:r>
        <w:rPr>
          <w:noProof/>
        </w:rPr>
        <w:fldChar w:fldCharType="begin"/>
      </w:r>
      <w:r>
        <w:rPr>
          <w:noProof/>
        </w:rPr>
        <w:instrText xml:space="preserve"> PAGEREF _Toc339450244 \h </w:instrText>
      </w:r>
      <w:r>
        <w:rPr>
          <w:noProof/>
        </w:rPr>
      </w:r>
      <w:r>
        <w:rPr>
          <w:noProof/>
        </w:rPr>
        <w:fldChar w:fldCharType="separate"/>
      </w:r>
      <w:r w:rsidR="00423987">
        <w:rPr>
          <w:noProof/>
        </w:rPr>
        <w:t>24</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6.3.3.1.1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_Toc339450245 \h </w:instrText>
      </w:r>
      <w:r>
        <w:rPr>
          <w:noProof/>
        </w:rPr>
      </w:r>
      <w:r>
        <w:rPr>
          <w:noProof/>
        </w:rPr>
        <w:fldChar w:fldCharType="separate"/>
      </w:r>
      <w:r w:rsidR="00423987">
        <w:rPr>
          <w:noProof/>
        </w:rPr>
        <w:t>24</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6.3.3.1.2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_Toc339450246 \h </w:instrText>
      </w:r>
      <w:r>
        <w:rPr>
          <w:noProof/>
        </w:rPr>
      </w:r>
      <w:r>
        <w:rPr>
          <w:noProof/>
        </w:rPr>
        <w:fldChar w:fldCharType="separate"/>
      </w:r>
      <w:r w:rsidR="00423987">
        <w:rPr>
          <w:noProof/>
        </w:rPr>
        <w:t>24</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6.3.4</w:t>
      </w:r>
      <w:r w:rsidRPr="00831FBF">
        <w:rPr>
          <w:rFonts w:eastAsia="Batang"/>
          <w:noProof/>
          <w:sz w:val="24"/>
          <w:szCs w:val="24"/>
          <w:lang w:val="en-US" w:eastAsia="ja-JP"/>
        </w:rPr>
        <w:tab/>
      </w:r>
      <w:r>
        <w:rPr>
          <w:noProof/>
        </w:rPr>
        <w:t>POST</w:t>
      </w:r>
      <w:r>
        <w:rPr>
          <w:noProof/>
        </w:rPr>
        <w:tab/>
      </w:r>
      <w:r>
        <w:rPr>
          <w:noProof/>
        </w:rPr>
        <w:fldChar w:fldCharType="begin"/>
      </w:r>
      <w:r>
        <w:rPr>
          <w:noProof/>
        </w:rPr>
        <w:instrText xml:space="preserve"> PAGEREF _Toc339450247 \h </w:instrText>
      </w:r>
      <w:r>
        <w:rPr>
          <w:noProof/>
        </w:rPr>
      </w:r>
      <w:r>
        <w:rPr>
          <w:noProof/>
        </w:rPr>
        <w:fldChar w:fldCharType="separate"/>
      </w:r>
      <w:r w:rsidR="00423987">
        <w:rPr>
          <w:noProof/>
        </w:rPr>
        <w:t>24</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6.3.5</w:t>
      </w:r>
      <w:r w:rsidRPr="00831FBF">
        <w:rPr>
          <w:rFonts w:eastAsia="Batang"/>
          <w:noProof/>
          <w:sz w:val="24"/>
          <w:szCs w:val="24"/>
          <w:lang w:val="en-US" w:eastAsia="ja-JP"/>
        </w:rPr>
        <w:tab/>
      </w:r>
      <w:r>
        <w:rPr>
          <w:noProof/>
        </w:rPr>
        <w:t>PUT</w:t>
      </w:r>
      <w:r>
        <w:rPr>
          <w:noProof/>
        </w:rPr>
        <w:tab/>
      </w:r>
      <w:r>
        <w:rPr>
          <w:noProof/>
        </w:rPr>
        <w:fldChar w:fldCharType="begin"/>
      </w:r>
      <w:r>
        <w:rPr>
          <w:noProof/>
        </w:rPr>
        <w:instrText xml:space="preserve"> PAGEREF _Toc339450248 \h </w:instrText>
      </w:r>
      <w:r>
        <w:rPr>
          <w:noProof/>
        </w:rPr>
      </w:r>
      <w:r>
        <w:rPr>
          <w:noProof/>
        </w:rPr>
        <w:fldChar w:fldCharType="separate"/>
      </w:r>
      <w:r w:rsidR="00423987">
        <w:rPr>
          <w:noProof/>
        </w:rPr>
        <w:t>24</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6.3.5.1</w:t>
      </w:r>
      <w:r w:rsidRPr="00831FBF">
        <w:rPr>
          <w:rFonts w:eastAsia="Batang"/>
          <w:i w:val="0"/>
          <w:noProof/>
          <w:sz w:val="24"/>
          <w:szCs w:val="24"/>
          <w:lang w:val="en-US" w:eastAsia="ja-JP"/>
        </w:rPr>
        <w:tab/>
      </w:r>
      <w:r>
        <w:rPr>
          <w:noProof/>
        </w:rPr>
        <w:t>Example 1: Refresh an expired ACR by using “Authorization” keyword (Informative)</w:t>
      </w:r>
      <w:r>
        <w:rPr>
          <w:noProof/>
        </w:rPr>
        <w:tab/>
      </w:r>
      <w:r>
        <w:rPr>
          <w:noProof/>
        </w:rPr>
        <w:fldChar w:fldCharType="begin"/>
      </w:r>
      <w:r>
        <w:rPr>
          <w:noProof/>
        </w:rPr>
        <w:instrText xml:space="preserve"> PAGEREF _Toc339450249 \h </w:instrText>
      </w:r>
      <w:r>
        <w:rPr>
          <w:noProof/>
        </w:rPr>
      </w:r>
      <w:r>
        <w:rPr>
          <w:noProof/>
        </w:rPr>
        <w:fldChar w:fldCharType="separate"/>
      </w:r>
      <w:r w:rsidR="00423987">
        <w:rPr>
          <w:noProof/>
        </w:rPr>
        <w:t>24</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6.3.5.1.1</w:t>
      </w:r>
      <w:r w:rsidRPr="00831FBF">
        <w:rPr>
          <w:rFonts w:eastAsia="Batang"/>
          <w:noProof/>
          <w:sz w:val="24"/>
          <w:szCs w:val="24"/>
          <w:lang w:val="en-US" w:eastAsia="ja-JP"/>
        </w:rPr>
        <w:tab/>
      </w:r>
      <w:r>
        <w:rPr>
          <w:noProof/>
        </w:rPr>
        <w:t>Request</w:t>
      </w:r>
      <w:r>
        <w:rPr>
          <w:noProof/>
        </w:rPr>
        <w:tab/>
      </w:r>
      <w:r>
        <w:rPr>
          <w:noProof/>
        </w:rPr>
        <w:fldChar w:fldCharType="begin"/>
      </w:r>
      <w:r>
        <w:rPr>
          <w:noProof/>
        </w:rPr>
        <w:instrText xml:space="preserve"> PAGEREF _Toc339450250 \h </w:instrText>
      </w:r>
      <w:r>
        <w:rPr>
          <w:noProof/>
        </w:rPr>
      </w:r>
      <w:r>
        <w:rPr>
          <w:noProof/>
        </w:rPr>
        <w:fldChar w:fldCharType="separate"/>
      </w:r>
      <w:r w:rsidR="00423987">
        <w:rPr>
          <w:noProof/>
        </w:rPr>
        <w:t>24</w:t>
      </w:r>
      <w:r>
        <w:rPr>
          <w:noProof/>
        </w:rPr>
        <w:fldChar w:fldCharType="end"/>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6.3.5.1.2</w:t>
      </w:r>
      <w:r w:rsidRPr="00831FBF">
        <w:rPr>
          <w:rFonts w:eastAsia="Batang"/>
          <w:noProof/>
          <w:sz w:val="24"/>
          <w:szCs w:val="24"/>
          <w:lang w:val="en-US" w:eastAsia="ja-JP"/>
        </w:rPr>
        <w:tab/>
      </w:r>
      <w:r>
        <w:rPr>
          <w:noProof/>
        </w:rPr>
        <w:t>Response</w:t>
      </w:r>
      <w:r>
        <w:rPr>
          <w:noProof/>
        </w:rPr>
        <w:tab/>
      </w:r>
      <w:r>
        <w:rPr>
          <w:noProof/>
        </w:rPr>
        <w:fldChar w:fldCharType="begin"/>
      </w:r>
      <w:r>
        <w:rPr>
          <w:noProof/>
        </w:rPr>
        <w:instrText xml:space="preserve"> PAGEREF _Toc339450251 \h </w:instrText>
      </w:r>
      <w:r>
        <w:rPr>
          <w:noProof/>
        </w:rPr>
      </w:r>
      <w:r>
        <w:rPr>
          <w:noProof/>
        </w:rPr>
        <w:fldChar w:fldCharType="separate"/>
      </w:r>
      <w:r w:rsidR="00423987">
        <w:rPr>
          <w:noProof/>
        </w:rPr>
        <w:t>25</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6.3.6</w:t>
      </w:r>
      <w:r w:rsidRPr="00831FBF">
        <w:rPr>
          <w:rFonts w:eastAsia="Batang"/>
          <w:noProof/>
          <w:sz w:val="24"/>
          <w:szCs w:val="24"/>
          <w:lang w:val="en-US" w:eastAsia="ja-JP"/>
        </w:rPr>
        <w:tab/>
      </w:r>
      <w:r>
        <w:rPr>
          <w:noProof/>
        </w:rPr>
        <w:t>DELETE</w:t>
      </w:r>
      <w:r>
        <w:rPr>
          <w:noProof/>
        </w:rPr>
        <w:tab/>
      </w:r>
      <w:r>
        <w:rPr>
          <w:noProof/>
        </w:rPr>
        <w:fldChar w:fldCharType="begin"/>
      </w:r>
      <w:r>
        <w:rPr>
          <w:noProof/>
        </w:rPr>
        <w:instrText xml:space="preserve"> PAGEREF _Toc339450252 \h </w:instrText>
      </w:r>
      <w:r>
        <w:rPr>
          <w:noProof/>
        </w:rPr>
      </w:r>
      <w:r>
        <w:rPr>
          <w:noProof/>
        </w:rPr>
        <w:fldChar w:fldCharType="separate"/>
      </w:r>
      <w:r w:rsidR="00423987">
        <w:rPr>
          <w:noProof/>
        </w:rPr>
        <w:t>25</w:t>
      </w:r>
      <w:r>
        <w:rPr>
          <w:noProof/>
        </w:rPr>
        <w:fldChar w:fldCharType="end"/>
      </w:r>
    </w:p>
    <w:p w:rsidR="00257C6D" w:rsidRPr="00831FBF" w:rsidRDefault="00257C6D">
      <w:pPr>
        <w:pStyle w:val="Verzeichnis1"/>
        <w:tabs>
          <w:tab w:val="left" w:pos="400"/>
          <w:tab w:val="right" w:leader="dot" w:pos="10070"/>
        </w:tabs>
        <w:rPr>
          <w:rFonts w:eastAsia="Batang"/>
          <w:b w:val="0"/>
          <w:caps w:val="0"/>
          <w:noProof/>
          <w:sz w:val="24"/>
          <w:szCs w:val="24"/>
          <w:lang w:val="en-US" w:eastAsia="ja-JP"/>
        </w:rPr>
      </w:pPr>
      <w:r>
        <w:rPr>
          <w:noProof/>
        </w:rPr>
        <w:t>7.</w:t>
      </w:r>
      <w:r w:rsidRPr="00831FBF">
        <w:rPr>
          <w:rFonts w:eastAsia="Batang"/>
          <w:b w:val="0"/>
          <w:caps w:val="0"/>
          <w:noProof/>
          <w:sz w:val="24"/>
          <w:szCs w:val="24"/>
          <w:lang w:val="en-US" w:eastAsia="ja-JP"/>
        </w:rPr>
        <w:tab/>
      </w:r>
      <w:r>
        <w:rPr>
          <w:noProof/>
        </w:rPr>
        <w:t>Fault definitions</w:t>
      </w:r>
      <w:r>
        <w:rPr>
          <w:noProof/>
        </w:rPr>
        <w:tab/>
      </w:r>
      <w:r>
        <w:rPr>
          <w:noProof/>
        </w:rPr>
        <w:fldChar w:fldCharType="begin"/>
      </w:r>
      <w:r>
        <w:rPr>
          <w:noProof/>
        </w:rPr>
        <w:instrText xml:space="preserve"> PAGEREF _Toc339450253 \h </w:instrText>
      </w:r>
      <w:r>
        <w:rPr>
          <w:noProof/>
        </w:rPr>
      </w:r>
      <w:r>
        <w:rPr>
          <w:noProof/>
        </w:rPr>
        <w:fldChar w:fldCharType="separate"/>
      </w:r>
      <w:r w:rsidR="00423987">
        <w:rPr>
          <w:noProof/>
        </w:rPr>
        <w:t>26</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7.1</w:t>
      </w:r>
      <w:r w:rsidRPr="00831FBF">
        <w:rPr>
          <w:rFonts w:eastAsia="Batang"/>
          <w:b w:val="0"/>
          <w:smallCaps w:val="0"/>
          <w:noProof/>
          <w:sz w:val="24"/>
          <w:szCs w:val="24"/>
          <w:lang w:val="en-US" w:eastAsia="ja-JP"/>
        </w:rPr>
        <w:tab/>
      </w:r>
      <w:r>
        <w:rPr>
          <w:noProof/>
        </w:rPr>
        <w:t>Service Exceptions</w:t>
      </w:r>
      <w:r>
        <w:rPr>
          <w:noProof/>
        </w:rPr>
        <w:tab/>
      </w:r>
      <w:r>
        <w:rPr>
          <w:noProof/>
        </w:rPr>
        <w:fldChar w:fldCharType="begin"/>
      </w:r>
      <w:r>
        <w:rPr>
          <w:noProof/>
        </w:rPr>
        <w:instrText xml:space="preserve"> PAGEREF _Toc339450254 \h </w:instrText>
      </w:r>
      <w:r>
        <w:rPr>
          <w:noProof/>
        </w:rPr>
      </w:r>
      <w:r>
        <w:rPr>
          <w:noProof/>
        </w:rPr>
        <w:fldChar w:fldCharType="separate"/>
      </w:r>
      <w:r w:rsidR="00423987">
        <w:rPr>
          <w:noProof/>
        </w:rPr>
        <w:t>26</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7.2</w:t>
      </w:r>
      <w:r w:rsidRPr="00831FBF">
        <w:rPr>
          <w:rFonts w:eastAsia="Batang"/>
          <w:b w:val="0"/>
          <w:smallCaps w:val="0"/>
          <w:noProof/>
          <w:sz w:val="24"/>
          <w:szCs w:val="24"/>
          <w:lang w:val="en-US" w:eastAsia="ja-JP"/>
        </w:rPr>
        <w:tab/>
      </w:r>
      <w:r>
        <w:rPr>
          <w:noProof/>
        </w:rPr>
        <w:t>Policy Exceptions</w:t>
      </w:r>
      <w:r>
        <w:rPr>
          <w:noProof/>
        </w:rPr>
        <w:tab/>
      </w:r>
      <w:r>
        <w:rPr>
          <w:noProof/>
        </w:rPr>
        <w:fldChar w:fldCharType="begin"/>
      </w:r>
      <w:r>
        <w:rPr>
          <w:noProof/>
        </w:rPr>
        <w:instrText xml:space="preserve"> PAGEREF _Toc339450255 \h </w:instrText>
      </w:r>
      <w:r>
        <w:rPr>
          <w:noProof/>
        </w:rPr>
      </w:r>
      <w:r>
        <w:rPr>
          <w:noProof/>
        </w:rPr>
        <w:fldChar w:fldCharType="separate"/>
      </w:r>
      <w:r w:rsidR="00423987">
        <w:rPr>
          <w:noProof/>
        </w:rPr>
        <w:t>26</w:t>
      </w:r>
      <w:r>
        <w:rPr>
          <w:noProof/>
        </w:rPr>
        <w:fldChar w:fldCharType="end"/>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A.</w:t>
      </w:r>
      <w:r w:rsidRPr="00831FBF">
        <w:rPr>
          <w:rFonts w:eastAsia="Batang"/>
          <w:b w:val="0"/>
          <w:caps w:val="0"/>
          <w:noProof/>
          <w:sz w:val="24"/>
          <w:szCs w:val="24"/>
          <w:lang w:val="en-US" w:eastAsia="ja-JP"/>
        </w:rPr>
        <w:tab/>
      </w:r>
      <w:r>
        <w:rPr>
          <w:noProof/>
        </w:rPr>
        <w:t>Change History (Informative)</w:t>
      </w:r>
      <w:r>
        <w:rPr>
          <w:noProof/>
        </w:rPr>
        <w:tab/>
      </w:r>
      <w:r>
        <w:rPr>
          <w:noProof/>
        </w:rPr>
        <w:fldChar w:fldCharType="begin"/>
      </w:r>
      <w:r>
        <w:rPr>
          <w:noProof/>
        </w:rPr>
        <w:instrText xml:space="preserve"> PAGEREF _Toc339450256 \h </w:instrText>
      </w:r>
      <w:r>
        <w:rPr>
          <w:noProof/>
        </w:rPr>
      </w:r>
      <w:r>
        <w:rPr>
          <w:noProof/>
        </w:rPr>
        <w:fldChar w:fldCharType="separate"/>
      </w:r>
      <w:r w:rsidR="00423987">
        <w:rPr>
          <w:noProof/>
        </w:rPr>
        <w:t>27</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A.1</w:t>
      </w:r>
      <w:r w:rsidRPr="00831FBF">
        <w:rPr>
          <w:rFonts w:eastAsia="Batang"/>
          <w:b w:val="0"/>
          <w:smallCaps w:val="0"/>
          <w:noProof/>
          <w:sz w:val="24"/>
          <w:szCs w:val="24"/>
          <w:lang w:val="en-US" w:eastAsia="ja-JP"/>
        </w:rPr>
        <w:tab/>
      </w:r>
      <w:r>
        <w:rPr>
          <w:noProof/>
        </w:rPr>
        <w:t>Approved Version History</w:t>
      </w:r>
      <w:r>
        <w:rPr>
          <w:noProof/>
        </w:rPr>
        <w:tab/>
      </w:r>
      <w:r>
        <w:rPr>
          <w:noProof/>
        </w:rPr>
        <w:fldChar w:fldCharType="begin"/>
      </w:r>
      <w:r>
        <w:rPr>
          <w:noProof/>
        </w:rPr>
        <w:instrText xml:space="preserve"> PAGEREF _Toc339450257 \h </w:instrText>
      </w:r>
      <w:r>
        <w:rPr>
          <w:noProof/>
        </w:rPr>
      </w:r>
      <w:r>
        <w:rPr>
          <w:noProof/>
        </w:rPr>
        <w:fldChar w:fldCharType="separate"/>
      </w:r>
      <w:r w:rsidR="00423987">
        <w:rPr>
          <w:noProof/>
        </w:rPr>
        <w:t>27</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A.2</w:t>
      </w:r>
      <w:r w:rsidRPr="00831FBF">
        <w:rPr>
          <w:rFonts w:eastAsia="Batang"/>
          <w:b w:val="0"/>
          <w:smallCaps w:val="0"/>
          <w:noProof/>
          <w:sz w:val="24"/>
          <w:szCs w:val="24"/>
          <w:lang w:val="en-US" w:eastAsia="ja-JP"/>
        </w:rPr>
        <w:tab/>
      </w:r>
      <w:r>
        <w:rPr>
          <w:noProof/>
        </w:rPr>
        <w:t>Draft/Candidate Version 1.0 History</w:t>
      </w:r>
      <w:r>
        <w:rPr>
          <w:noProof/>
        </w:rPr>
        <w:tab/>
      </w:r>
      <w:r>
        <w:rPr>
          <w:noProof/>
        </w:rPr>
        <w:fldChar w:fldCharType="begin"/>
      </w:r>
      <w:r>
        <w:rPr>
          <w:noProof/>
        </w:rPr>
        <w:instrText xml:space="preserve"> PAGEREF _Toc339450258 \h </w:instrText>
      </w:r>
      <w:r>
        <w:rPr>
          <w:noProof/>
        </w:rPr>
      </w:r>
      <w:r>
        <w:rPr>
          <w:noProof/>
        </w:rPr>
        <w:fldChar w:fldCharType="separate"/>
      </w:r>
      <w:r w:rsidR="00423987">
        <w:rPr>
          <w:noProof/>
        </w:rPr>
        <w:t>27</w:t>
      </w:r>
      <w:r>
        <w:rPr>
          <w:noProof/>
        </w:rPr>
        <w:fldChar w:fldCharType="end"/>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B.</w:t>
      </w:r>
      <w:r w:rsidRPr="00831FBF">
        <w:rPr>
          <w:rFonts w:eastAsia="Batang"/>
          <w:b w:val="0"/>
          <w:caps w:val="0"/>
          <w:noProof/>
          <w:sz w:val="24"/>
          <w:szCs w:val="24"/>
          <w:lang w:val="en-US" w:eastAsia="ja-JP"/>
        </w:rPr>
        <w:tab/>
      </w:r>
      <w:r>
        <w:rPr>
          <w:noProof/>
        </w:rPr>
        <w:t>Static Conformance Requirements (Normative)</w:t>
      </w:r>
      <w:r>
        <w:rPr>
          <w:noProof/>
        </w:rPr>
        <w:tab/>
      </w:r>
      <w:r>
        <w:rPr>
          <w:noProof/>
        </w:rPr>
        <w:fldChar w:fldCharType="begin"/>
      </w:r>
      <w:r>
        <w:rPr>
          <w:noProof/>
        </w:rPr>
        <w:instrText xml:space="preserve"> PAGEREF _Toc339450259 \h </w:instrText>
      </w:r>
      <w:r>
        <w:rPr>
          <w:noProof/>
        </w:rPr>
      </w:r>
      <w:r>
        <w:rPr>
          <w:noProof/>
        </w:rPr>
        <w:fldChar w:fldCharType="separate"/>
      </w:r>
      <w:r w:rsidR="00423987">
        <w:rPr>
          <w:noProof/>
        </w:rPr>
        <w:t>28</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sidRPr="00F40C86">
        <w:rPr>
          <w:noProof/>
          <w:lang w:val="en-US"/>
        </w:rPr>
        <w:t>B.1</w:t>
      </w:r>
      <w:r w:rsidRPr="00831FBF">
        <w:rPr>
          <w:rFonts w:eastAsia="Batang"/>
          <w:b w:val="0"/>
          <w:smallCaps w:val="0"/>
          <w:noProof/>
          <w:sz w:val="24"/>
          <w:szCs w:val="24"/>
          <w:lang w:val="en-US" w:eastAsia="ja-JP"/>
        </w:rPr>
        <w:tab/>
      </w:r>
      <w:r w:rsidRPr="00F40C86">
        <w:rPr>
          <w:noProof/>
          <w:lang w:val="en-US"/>
        </w:rPr>
        <w:t>SCR for REST.ACRMgnt Server</w:t>
      </w:r>
      <w:r>
        <w:rPr>
          <w:noProof/>
        </w:rPr>
        <w:tab/>
      </w:r>
      <w:r>
        <w:rPr>
          <w:noProof/>
        </w:rPr>
        <w:fldChar w:fldCharType="begin"/>
      </w:r>
      <w:r>
        <w:rPr>
          <w:noProof/>
        </w:rPr>
        <w:instrText xml:space="preserve"> PAGEREF _Toc339450260 \h </w:instrText>
      </w:r>
      <w:r>
        <w:rPr>
          <w:noProof/>
        </w:rPr>
      </w:r>
      <w:r>
        <w:rPr>
          <w:noProof/>
        </w:rPr>
        <w:fldChar w:fldCharType="separate"/>
      </w:r>
      <w:r w:rsidR="00423987">
        <w:rPr>
          <w:noProof/>
        </w:rPr>
        <w:t>28</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B.1.1</w:t>
      </w:r>
      <w:r w:rsidRPr="00831FBF">
        <w:rPr>
          <w:rFonts w:eastAsia="Batang"/>
          <w:noProof/>
          <w:sz w:val="24"/>
          <w:szCs w:val="24"/>
          <w:lang w:val="en-US" w:eastAsia="ja-JP"/>
        </w:rPr>
        <w:tab/>
      </w:r>
      <w:r>
        <w:rPr>
          <w:noProof/>
        </w:rPr>
        <w:t>SCR for REST. ACRMgt.UsersApp Server</w:t>
      </w:r>
      <w:r>
        <w:rPr>
          <w:noProof/>
        </w:rPr>
        <w:tab/>
      </w:r>
      <w:r>
        <w:rPr>
          <w:noProof/>
        </w:rPr>
        <w:fldChar w:fldCharType="begin"/>
      </w:r>
      <w:r>
        <w:rPr>
          <w:noProof/>
        </w:rPr>
        <w:instrText xml:space="preserve"> PAGEREF _Toc339450261 \h </w:instrText>
      </w:r>
      <w:r>
        <w:rPr>
          <w:noProof/>
        </w:rPr>
      </w:r>
      <w:r>
        <w:rPr>
          <w:noProof/>
        </w:rPr>
        <w:fldChar w:fldCharType="separate"/>
      </w:r>
      <w:r w:rsidR="00423987">
        <w:rPr>
          <w:noProof/>
        </w:rPr>
        <w:t>28</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sidRPr="00F40C86">
        <w:rPr>
          <w:bCs/>
          <w:noProof/>
        </w:rPr>
        <w:t>B.1.2</w:t>
      </w:r>
      <w:r w:rsidRPr="00831FBF">
        <w:rPr>
          <w:rFonts w:eastAsia="Batang"/>
          <w:noProof/>
          <w:sz w:val="24"/>
          <w:szCs w:val="24"/>
          <w:lang w:val="en-US" w:eastAsia="ja-JP"/>
        </w:rPr>
        <w:tab/>
      </w:r>
      <w:r w:rsidRPr="00F40C86">
        <w:rPr>
          <w:bCs/>
          <w:noProof/>
        </w:rPr>
        <w:t>SCR for REST.</w:t>
      </w:r>
      <w:r w:rsidRPr="00F40C86">
        <w:rPr>
          <w:bCs/>
          <w:noProof/>
          <w:lang w:val="en-US"/>
        </w:rPr>
        <w:t xml:space="preserve"> ACRMgt</w:t>
      </w:r>
      <w:r w:rsidRPr="00F40C86">
        <w:rPr>
          <w:bCs/>
          <w:noProof/>
        </w:rPr>
        <w:t>.ACR Server</w:t>
      </w:r>
      <w:r>
        <w:rPr>
          <w:noProof/>
        </w:rPr>
        <w:tab/>
      </w:r>
      <w:r>
        <w:rPr>
          <w:noProof/>
        </w:rPr>
        <w:fldChar w:fldCharType="begin"/>
      </w:r>
      <w:r>
        <w:rPr>
          <w:noProof/>
        </w:rPr>
        <w:instrText xml:space="preserve"> PAGEREF _Toc339450262 \h </w:instrText>
      </w:r>
      <w:r>
        <w:rPr>
          <w:noProof/>
        </w:rPr>
      </w:r>
      <w:r>
        <w:rPr>
          <w:noProof/>
        </w:rPr>
        <w:fldChar w:fldCharType="separate"/>
      </w:r>
      <w:r w:rsidR="00423987">
        <w:rPr>
          <w:noProof/>
        </w:rPr>
        <w:t>28</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B.1.3</w:t>
      </w:r>
      <w:r w:rsidRPr="00831FBF">
        <w:rPr>
          <w:rFonts w:eastAsia="Batang"/>
          <w:noProof/>
          <w:sz w:val="24"/>
          <w:szCs w:val="24"/>
          <w:lang w:val="en-US" w:eastAsia="ja-JP"/>
        </w:rPr>
        <w:tab/>
      </w:r>
      <w:r>
        <w:rPr>
          <w:noProof/>
        </w:rPr>
        <w:t>SCR for REST.</w:t>
      </w:r>
      <w:r w:rsidRPr="00F40C86">
        <w:rPr>
          <w:noProof/>
          <w:lang w:val="en-US"/>
        </w:rPr>
        <w:t xml:space="preserve"> ACRMgt</w:t>
      </w:r>
      <w:r>
        <w:rPr>
          <w:noProof/>
        </w:rPr>
        <w:t>.ACR.Status Server</w:t>
      </w:r>
      <w:r>
        <w:rPr>
          <w:noProof/>
        </w:rPr>
        <w:tab/>
      </w:r>
      <w:r>
        <w:rPr>
          <w:noProof/>
        </w:rPr>
        <w:fldChar w:fldCharType="begin"/>
      </w:r>
      <w:r>
        <w:rPr>
          <w:noProof/>
        </w:rPr>
        <w:instrText xml:space="preserve"> PAGEREF _Toc339450263 \h </w:instrText>
      </w:r>
      <w:r>
        <w:rPr>
          <w:noProof/>
        </w:rPr>
      </w:r>
      <w:r>
        <w:rPr>
          <w:noProof/>
        </w:rPr>
        <w:fldChar w:fldCharType="separate"/>
      </w:r>
      <w:r w:rsidR="00423987">
        <w:rPr>
          <w:noProof/>
        </w:rPr>
        <w:t>28</w:t>
      </w:r>
      <w:r>
        <w:rPr>
          <w:noProof/>
        </w:rPr>
        <w:fldChar w:fldCharType="end"/>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C.</w:t>
      </w:r>
      <w:r w:rsidRPr="00831FBF">
        <w:rPr>
          <w:rFonts w:eastAsia="Batang"/>
          <w:b w:val="0"/>
          <w:caps w:val="0"/>
          <w:noProof/>
          <w:sz w:val="24"/>
          <w:szCs w:val="24"/>
          <w:lang w:val="en-US" w:eastAsia="ja-JP"/>
        </w:rPr>
        <w:tab/>
      </w:r>
      <w:r>
        <w:rPr>
          <w:noProof/>
        </w:rPr>
        <w:t>Application/x-www-form-urlencoded Request Format for POST Operations (Normative)</w:t>
      </w:r>
      <w:r>
        <w:rPr>
          <w:noProof/>
        </w:rPr>
        <w:tab/>
      </w:r>
      <w:r>
        <w:rPr>
          <w:noProof/>
        </w:rPr>
        <w:fldChar w:fldCharType="begin"/>
      </w:r>
      <w:r>
        <w:rPr>
          <w:noProof/>
        </w:rPr>
        <w:instrText xml:space="preserve"> PAGEREF _Toc339450264 \h </w:instrText>
      </w:r>
      <w:r>
        <w:rPr>
          <w:noProof/>
        </w:rPr>
      </w:r>
      <w:r>
        <w:rPr>
          <w:noProof/>
        </w:rPr>
        <w:fldChar w:fldCharType="separate"/>
      </w:r>
      <w:r w:rsidR="00423987">
        <w:rPr>
          <w:noProof/>
        </w:rPr>
        <w:t>29</w:t>
      </w:r>
      <w:r>
        <w:rPr>
          <w:noProof/>
        </w:rPr>
        <w:fldChar w:fldCharType="end"/>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D.</w:t>
      </w:r>
      <w:r w:rsidRPr="00831FBF">
        <w:rPr>
          <w:rFonts w:eastAsia="Batang"/>
          <w:b w:val="0"/>
          <w:caps w:val="0"/>
          <w:noProof/>
          <w:sz w:val="24"/>
          <w:szCs w:val="24"/>
          <w:lang w:val="en-US" w:eastAsia="ja-JP"/>
        </w:rPr>
        <w:tab/>
      </w:r>
      <w:r>
        <w:rPr>
          <w:noProof/>
        </w:rPr>
        <w:t>JSON examples  (Informative)</w:t>
      </w:r>
      <w:r>
        <w:rPr>
          <w:noProof/>
        </w:rPr>
        <w:tab/>
      </w:r>
      <w:r>
        <w:rPr>
          <w:noProof/>
        </w:rPr>
        <w:fldChar w:fldCharType="begin"/>
      </w:r>
      <w:r>
        <w:rPr>
          <w:noProof/>
        </w:rPr>
        <w:instrText xml:space="preserve"> PAGEREF _Toc339450265 \h </w:instrText>
      </w:r>
      <w:r>
        <w:rPr>
          <w:noProof/>
        </w:rPr>
      </w:r>
      <w:r>
        <w:rPr>
          <w:noProof/>
        </w:rPr>
        <w:fldChar w:fldCharType="separate"/>
      </w:r>
      <w:r w:rsidR="00423987">
        <w:rPr>
          <w:noProof/>
        </w:rPr>
        <w:t>30</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D.1</w:t>
      </w:r>
      <w:r w:rsidRPr="00831FBF">
        <w:rPr>
          <w:rFonts w:eastAsia="Batang"/>
          <w:b w:val="0"/>
          <w:smallCaps w:val="0"/>
          <w:noProof/>
          <w:sz w:val="24"/>
          <w:szCs w:val="24"/>
          <w:lang w:val="en-US" w:eastAsia="ja-JP"/>
        </w:rPr>
        <w:tab/>
      </w:r>
      <w:r>
        <w:rPr>
          <w:noProof/>
        </w:rPr>
        <w:t>[</w:t>
      </w:r>
      <w:r w:rsidRPr="00F40C86">
        <w:rPr>
          <w:noProof/>
          <w:highlight w:val="yellow"/>
        </w:rPr>
        <w:t>Example Title</w:t>
      </w:r>
      <w:r>
        <w:rPr>
          <w:noProof/>
        </w:rPr>
        <w:t xml:space="preserve">] (section </w:t>
      </w:r>
      <w:r w:rsidRPr="00F40C86">
        <w:rPr>
          <w:noProof/>
          <w:highlight w:val="yellow"/>
        </w:rPr>
        <w:t>[section number cross reference]</w:t>
      </w:r>
      <w:r>
        <w:rPr>
          <w:noProof/>
        </w:rPr>
        <w:t>)</w:t>
      </w:r>
      <w:r>
        <w:rPr>
          <w:noProof/>
        </w:rPr>
        <w:tab/>
      </w:r>
      <w:r>
        <w:rPr>
          <w:noProof/>
        </w:rPr>
        <w:fldChar w:fldCharType="begin"/>
      </w:r>
      <w:r>
        <w:rPr>
          <w:noProof/>
        </w:rPr>
        <w:instrText xml:space="preserve"> PAGEREF _Toc339450266 \h </w:instrText>
      </w:r>
      <w:r>
        <w:rPr>
          <w:noProof/>
        </w:rPr>
      </w:r>
      <w:r>
        <w:rPr>
          <w:noProof/>
        </w:rPr>
        <w:fldChar w:fldCharType="separate"/>
      </w:r>
      <w:r w:rsidR="00423987">
        <w:rPr>
          <w:noProof/>
        </w:rPr>
        <w:t>30</w:t>
      </w:r>
      <w:r>
        <w:rPr>
          <w:noProof/>
        </w:rPr>
        <w:fldChar w:fldCharType="end"/>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E.</w:t>
      </w:r>
      <w:r w:rsidRPr="00831FBF">
        <w:rPr>
          <w:rFonts w:eastAsia="Batang"/>
          <w:b w:val="0"/>
          <w:caps w:val="0"/>
          <w:noProof/>
          <w:sz w:val="24"/>
          <w:szCs w:val="24"/>
          <w:lang w:val="en-US" w:eastAsia="ja-JP"/>
        </w:rPr>
        <w:tab/>
      </w:r>
      <w:r w:rsidRPr="00F40C86">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_Toc339450267 \h </w:instrText>
      </w:r>
      <w:r>
        <w:rPr>
          <w:noProof/>
        </w:rPr>
      </w:r>
      <w:r>
        <w:rPr>
          <w:noProof/>
        </w:rPr>
        <w:fldChar w:fldCharType="separate"/>
      </w:r>
      <w:r w:rsidR="00423987">
        <w:rPr>
          <w:noProof/>
        </w:rPr>
        <w:t>31</w:t>
      </w:r>
      <w:r>
        <w:rPr>
          <w:noProof/>
        </w:rPr>
        <w:fldChar w:fldCharType="end"/>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F.</w:t>
      </w:r>
      <w:r w:rsidRPr="00831FBF">
        <w:rPr>
          <w:rFonts w:eastAsia="Batang"/>
          <w:b w:val="0"/>
          <w:caps w:val="0"/>
          <w:noProof/>
          <w:sz w:val="24"/>
          <w:szCs w:val="24"/>
          <w:lang w:val="en-US" w:eastAsia="ja-JP"/>
        </w:rPr>
        <w:tab/>
      </w:r>
      <w:r>
        <w:rPr>
          <w:noProof/>
        </w:rPr>
        <w:t xml:space="preserve">Light-weight resources for </w:t>
      </w:r>
      <w:r w:rsidRPr="00F40C86">
        <w:rPr>
          <w:rFonts w:cs="Arial"/>
          <w:bCs/>
          <w:noProof/>
          <w:lang w:val="en-US"/>
        </w:rPr>
        <w:t>Anonymous Customer Reference Management</w:t>
      </w:r>
      <w:r>
        <w:rPr>
          <w:noProof/>
        </w:rPr>
        <w:t xml:space="preserve"> (Informative)</w:t>
      </w:r>
      <w:r>
        <w:rPr>
          <w:noProof/>
        </w:rPr>
        <w:tab/>
      </w:r>
      <w:r>
        <w:rPr>
          <w:noProof/>
        </w:rPr>
        <w:fldChar w:fldCharType="begin"/>
      </w:r>
      <w:r>
        <w:rPr>
          <w:noProof/>
        </w:rPr>
        <w:instrText xml:space="preserve"> PAGEREF _Toc339450268 \h </w:instrText>
      </w:r>
      <w:r>
        <w:rPr>
          <w:noProof/>
        </w:rPr>
      </w:r>
      <w:r>
        <w:rPr>
          <w:noProof/>
        </w:rPr>
        <w:fldChar w:fldCharType="separate"/>
      </w:r>
      <w:r w:rsidR="00423987">
        <w:rPr>
          <w:noProof/>
        </w:rPr>
        <w:t>32</w:t>
      </w:r>
      <w:r>
        <w:rPr>
          <w:noProof/>
        </w:rPr>
        <w:fldChar w:fldCharType="end"/>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G.</w:t>
      </w:r>
      <w:r w:rsidRPr="00831FBF">
        <w:rPr>
          <w:rFonts w:eastAsia="Batang"/>
          <w:b w:val="0"/>
          <w:caps w:val="0"/>
          <w:noProof/>
          <w:sz w:val="24"/>
          <w:szCs w:val="24"/>
          <w:lang w:val="en-US" w:eastAsia="ja-JP"/>
        </w:rPr>
        <w:tab/>
      </w:r>
      <w:r>
        <w:rPr>
          <w:noProof/>
        </w:rPr>
        <w:t>Authorization aspects (Normative)</w:t>
      </w:r>
      <w:r>
        <w:rPr>
          <w:noProof/>
        </w:rPr>
        <w:tab/>
      </w:r>
      <w:r>
        <w:rPr>
          <w:noProof/>
        </w:rPr>
        <w:fldChar w:fldCharType="begin"/>
      </w:r>
      <w:r>
        <w:rPr>
          <w:noProof/>
        </w:rPr>
        <w:instrText xml:space="preserve"> PAGEREF _Toc339450269 \h </w:instrText>
      </w:r>
      <w:r>
        <w:rPr>
          <w:noProof/>
        </w:rPr>
      </w:r>
      <w:r>
        <w:rPr>
          <w:noProof/>
        </w:rPr>
        <w:fldChar w:fldCharType="separate"/>
      </w:r>
      <w:r w:rsidR="00423987">
        <w:rPr>
          <w:noProof/>
        </w:rPr>
        <w:t>33</w:t>
      </w:r>
      <w:r>
        <w:rPr>
          <w:noProof/>
        </w:rPr>
        <w:fldChar w:fldCharType="end"/>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G.1</w:t>
      </w:r>
      <w:r w:rsidRPr="00831FBF">
        <w:rPr>
          <w:rFonts w:eastAsia="Batang"/>
          <w:b w:val="0"/>
          <w:smallCaps w:val="0"/>
          <w:noProof/>
          <w:sz w:val="24"/>
          <w:szCs w:val="24"/>
          <w:lang w:val="en-US" w:eastAsia="ja-JP"/>
        </w:rPr>
        <w:tab/>
      </w:r>
      <w:r>
        <w:rPr>
          <w:noProof/>
        </w:rPr>
        <w:t>Use with OMA Authorization Framework for Network APIs</w:t>
      </w:r>
      <w:r>
        <w:rPr>
          <w:noProof/>
        </w:rPr>
        <w:tab/>
      </w:r>
      <w:r>
        <w:rPr>
          <w:noProof/>
        </w:rPr>
        <w:fldChar w:fldCharType="begin"/>
      </w:r>
      <w:r>
        <w:rPr>
          <w:noProof/>
        </w:rPr>
        <w:instrText xml:space="preserve"> PAGEREF _Toc339450270 \h </w:instrText>
      </w:r>
      <w:r>
        <w:rPr>
          <w:noProof/>
        </w:rPr>
      </w:r>
      <w:r>
        <w:rPr>
          <w:noProof/>
        </w:rPr>
        <w:fldChar w:fldCharType="separate"/>
      </w:r>
      <w:r w:rsidR="00423987">
        <w:rPr>
          <w:noProof/>
        </w:rPr>
        <w:t>33</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G.1.1</w:t>
      </w:r>
      <w:r w:rsidRPr="00831FBF">
        <w:rPr>
          <w:rFonts w:eastAsia="Batang"/>
          <w:noProof/>
          <w:sz w:val="24"/>
          <w:szCs w:val="24"/>
          <w:lang w:val="en-US" w:eastAsia="ja-JP"/>
        </w:rPr>
        <w:tab/>
      </w:r>
      <w:r>
        <w:rPr>
          <w:noProof/>
        </w:rPr>
        <w:t>Scope values</w:t>
      </w:r>
      <w:r>
        <w:rPr>
          <w:noProof/>
        </w:rPr>
        <w:tab/>
      </w:r>
      <w:r>
        <w:rPr>
          <w:noProof/>
        </w:rPr>
        <w:fldChar w:fldCharType="begin"/>
      </w:r>
      <w:r>
        <w:rPr>
          <w:noProof/>
        </w:rPr>
        <w:instrText xml:space="preserve"> PAGEREF _Toc339450271 \h </w:instrText>
      </w:r>
      <w:r>
        <w:rPr>
          <w:noProof/>
        </w:rPr>
      </w:r>
      <w:r>
        <w:rPr>
          <w:noProof/>
        </w:rPr>
        <w:fldChar w:fldCharType="separate"/>
      </w:r>
      <w:r w:rsidR="00423987">
        <w:rPr>
          <w:noProof/>
        </w:rPr>
        <w:t>33</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G.1.1.1</w:t>
      </w:r>
      <w:r w:rsidRPr="00831FBF">
        <w:rPr>
          <w:rFonts w:eastAsia="Batang"/>
          <w:i w:val="0"/>
          <w:noProof/>
          <w:sz w:val="24"/>
          <w:szCs w:val="24"/>
          <w:lang w:val="en-US" w:eastAsia="ja-JP"/>
        </w:rPr>
        <w:tab/>
      </w:r>
      <w:r>
        <w:rPr>
          <w:noProof/>
        </w:rPr>
        <w:t>Definitions</w:t>
      </w:r>
      <w:r>
        <w:rPr>
          <w:noProof/>
        </w:rPr>
        <w:tab/>
      </w:r>
      <w:r>
        <w:rPr>
          <w:noProof/>
        </w:rPr>
        <w:fldChar w:fldCharType="begin"/>
      </w:r>
      <w:r>
        <w:rPr>
          <w:noProof/>
        </w:rPr>
        <w:instrText xml:space="preserve"> PAGEREF _Toc339450272 \h </w:instrText>
      </w:r>
      <w:r>
        <w:rPr>
          <w:noProof/>
        </w:rPr>
      </w:r>
      <w:r>
        <w:rPr>
          <w:noProof/>
        </w:rPr>
        <w:fldChar w:fldCharType="separate"/>
      </w:r>
      <w:r w:rsidR="00423987">
        <w:rPr>
          <w:noProof/>
        </w:rPr>
        <w:t>33</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G.1.1.2</w:t>
      </w:r>
      <w:r w:rsidRPr="00831FBF">
        <w:rPr>
          <w:rFonts w:eastAsia="Batang"/>
          <w:i w:val="0"/>
          <w:noProof/>
          <w:sz w:val="24"/>
          <w:szCs w:val="24"/>
          <w:lang w:val="en-US" w:eastAsia="ja-JP"/>
        </w:rPr>
        <w:tab/>
      </w:r>
      <w:r>
        <w:rPr>
          <w:noProof/>
        </w:rPr>
        <w:t>Downscoping</w:t>
      </w:r>
      <w:r>
        <w:rPr>
          <w:noProof/>
        </w:rPr>
        <w:tab/>
      </w:r>
      <w:r>
        <w:rPr>
          <w:noProof/>
        </w:rPr>
        <w:fldChar w:fldCharType="begin"/>
      </w:r>
      <w:r>
        <w:rPr>
          <w:noProof/>
        </w:rPr>
        <w:instrText xml:space="preserve"> PAGEREF _Toc339450273 \h </w:instrText>
      </w:r>
      <w:r>
        <w:rPr>
          <w:noProof/>
        </w:rPr>
      </w:r>
      <w:r>
        <w:rPr>
          <w:noProof/>
        </w:rPr>
        <w:fldChar w:fldCharType="separate"/>
      </w:r>
      <w:r w:rsidR="00423987">
        <w:rPr>
          <w:noProof/>
        </w:rPr>
        <w:t>33</w:t>
      </w:r>
      <w:r>
        <w:rPr>
          <w:noProof/>
        </w:rPr>
        <w:fldChar w:fldCharType="end"/>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G.1.1.3</w:t>
      </w:r>
      <w:r w:rsidRPr="00831FBF">
        <w:rPr>
          <w:rFonts w:eastAsia="Batang"/>
          <w:i w:val="0"/>
          <w:noProof/>
          <w:sz w:val="24"/>
          <w:szCs w:val="24"/>
          <w:lang w:val="en-US" w:eastAsia="ja-JP"/>
        </w:rPr>
        <w:tab/>
      </w:r>
      <w:r>
        <w:rPr>
          <w:noProof/>
        </w:rPr>
        <w:t>Mapping with resources and methods</w:t>
      </w:r>
      <w:r>
        <w:rPr>
          <w:noProof/>
        </w:rPr>
        <w:tab/>
      </w:r>
      <w:r>
        <w:rPr>
          <w:noProof/>
        </w:rPr>
        <w:fldChar w:fldCharType="begin"/>
      </w:r>
      <w:r>
        <w:rPr>
          <w:noProof/>
        </w:rPr>
        <w:instrText xml:space="preserve"> PAGEREF _Toc339450274 \h </w:instrText>
      </w:r>
      <w:r>
        <w:rPr>
          <w:noProof/>
        </w:rPr>
      </w:r>
      <w:r>
        <w:rPr>
          <w:noProof/>
        </w:rPr>
        <w:fldChar w:fldCharType="separate"/>
      </w:r>
      <w:r w:rsidR="00423987">
        <w:rPr>
          <w:noProof/>
        </w:rPr>
        <w:t>34</w:t>
      </w:r>
      <w:r>
        <w:rPr>
          <w:noProof/>
        </w:rPr>
        <w:fldChar w:fldCharType="end"/>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G.1.2</w:t>
      </w:r>
      <w:r w:rsidRPr="00831FBF">
        <w:rPr>
          <w:rFonts w:eastAsia="Batang"/>
          <w:noProof/>
          <w:sz w:val="24"/>
          <w:szCs w:val="24"/>
          <w:lang w:val="en-US" w:eastAsia="ja-JP"/>
        </w:rPr>
        <w:tab/>
      </w:r>
      <w:r>
        <w:rPr>
          <w:noProof/>
        </w:rPr>
        <w:t>Use of ‘</w:t>
      </w:r>
      <w:r w:rsidR="003B6B8A">
        <w:rPr>
          <w:noProof/>
        </w:rPr>
        <w:t>acr:auth</w:t>
      </w:r>
      <w:r>
        <w:rPr>
          <w:noProof/>
        </w:rPr>
        <w:t>’</w:t>
      </w:r>
      <w:r>
        <w:rPr>
          <w:noProof/>
        </w:rPr>
        <w:tab/>
      </w:r>
      <w:r>
        <w:rPr>
          <w:noProof/>
        </w:rPr>
        <w:fldChar w:fldCharType="begin"/>
      </w:r>
      <w:r>
        <w:rPr>
          <w:noProof/>
        </w:rPr>
        <w:instrText xml:space="preserve"> PAGEREF _Toc339450275 \h </w:instrText>
      </w:r>
      <w:r>
        <w:rPr>
          <w:noProof/>
        </w:rPr>
      </w:r>
      <w:r>
        <w:rPr>
          <w:noProof/>
        </w:rPr>
        <w:fldChar w:fldCharType="separate"/>
      </w:r>
      <w:r w:rsidR="00423987">
        <w:rPr>
          <w:noProof/>
        </w:rPr>
        <w:t>35</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651D13">
      <w:pPr>
        <w:pStyle w:val="Abbildungsverzeichnis"/>
        <w:rPr>
          <w:rFonts w:eastAsia="Batang"/>
          <w:b w:val="0"/>
          <w:bCs w:val="0"/>
          <w:sz w:val="24"/>
          <w:szCs w:val="24"/>
          <w:lang w:val="de-DE" w:eastAsia="ja-JP"/>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sidR="00257C6D">
          <w:rPr>
            <w:webHidden/>
          </w:rPr>
          <w:fldChar w:fldCharType="begin"/>
        </w:r>
        <w:r w:rsidR="00257C6D">
          <w:rPr>
            <w:webHidden/>
          </w:rPr>
          <w:instrText xml:space="preserve"> PAGEREF _Toc339450169 \h </w:instrText>
        </w:r>
        <w:r w:rsidR="00257C6D">
          <w:rPr>
            <w:webHidden/>
          </w:rPr>
          <w:fldChar w:fldCharType="separate"/>
        </w:r>
        <w:r w:rsidR="00423987">
          <w:rPr>
            <w:webHidden/>
          </w:rPr>
          <w:t>11</w:t>
        </w:r>
        <w:r w:rsidR="00257C6D">
          <w:rPr>
            <w:webHidden/>
          </w:rPr>
          <w:fldChar w:fldCharType="end"/>
        </w:r>
      </w:hyperlink>
    </w:p>
    <w:p w:rsidR="00257C6D" w:rsidRDefault="00257C6D">
      <w:pPr>
        <w:pStyle w:val="Abbildungsverzeichnis"/>
        <w:rPr>
          <w:rFonts w:eastAsia="Batang"/>
          <w:b w:val="0"/>
          <w:bCs w:val="0"/>
          <w:sz w:val="24"/>
          <w:szCs w:val="24"/>
          <w:lang w:val="de-DE" w:eastAsia="ja-JP"/>
        </w:rPr>
      </w:pPr>
      <w:hyperlink w:anchor="_Toc339450170" w:history="1">
        <w:r w:rsidRPr="00F06B2D">
          <w:rPr>
            <w:rStyle w:val="Hyperlink"/>
            <w:rFonts w:cs="Arial"/>
            <w:lang w:val="en-US"/>
          </w:rPr>
          <w:t>Figure 2 Management of own service capabilities</w:t>
        </w:r>
        <w:r>
          <w:rPr>
            <w:webHidden/>
          </w:rPr>
          <w:tab/>
        </w:r>
        <w:r>
          <w:rPr>
            <w:webHidden/>
          </w:rPr>
          <w:fldChar w:fldCharType="begin"/>
        </w:r>
        <w:r>
          <w:rPr>
            <w:webHidden/>
          </w:rPr>
          <w:instrText xml:space="preserve"> PAGEREF _Toc339450170 \h </w:instrText>
        </w:r>
        <w:r>
          <w:rPr>
            <w:webHidden/>
          </w:rPr>
          <w:fldChar w:fldCharType="separate"/>
        </w:r>
        <w:r w:rsidR="00423987">
          <w:rPr>
            <w:webHidden/>
          </w:rPr>
          <w:t>16</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DA0126">
      <w:pPr>
        <w:pStyle w:val="Abbildungsverzeichnis"/>
        <w:rPr>
          <w:rFonts w:eastAsia="Batang"/>
          <w:b w:val="0"/>
          <w:bCs w:val="0"/>
          <w:sz w:val="24"/>
          <w:szCs w:val="24"/>
          <w:lang w:val="de-DE" w:eastAsia="ja-JP"/>
        </w:rPr>
      </w:pPr>
      <w:r>
        <w:rPr>
          <w:rFonts w:ascii="Arial" w:hAnsi="Arial"/>
        </w:rPr>
        <w:lastRenderedPageBreak/>
        <w:fldChar w:fldCharType="begin"/>
      </w:r>
      <w:r>
        <w:rPr>
          <w:rFonts w:ascii="Arial" w:hAnsi="Arial"/>
        </w:rPr>
        <w:instrText xml:space="preserve"> TOC \h \z \c "Table" </w:instrText>
      </w:r>
      <w:r>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sidR="00257C6D">
          <w:rPr>
            <w:webHidden/>
          </w:rPr>
          <w:fldChar w:fldCharType="begin"/>
        </w:r>
        <w:r w:rsidR="00257C6D">
          <w:rPr>
            <w:webHidden/>
          </w:rPr>
          <w:instrText xml:space="preserve"> PAGEREF _Toc339450174 \h </w:instrText>
        </w:r>
        <w:r w:rsidR="00257C6D">
          <w:rPr>
            <w:webHidden/>
          </w:rPr>
          <w:fldChar w:fldCharType="separate"/>
        </w:r>
        <w:r w:rsidR="00423987">
          <w:rPr>
            <w:webHidden/>
          </w:rPr>
          <w:t>33</w:t>
        </w:r>
        <w:r w:rsidR="00257C6D">
          <w:rPr>
            <w:webHidden/>
          </w:rPr>
          <w:fldChar w:fldCharType="end"/>
        </w:r>
      </w:hyperlink>
    </w:p>
    <w:p w:rsidR="00257C6D" w:rsidRDefault="00257C6D">
      <w:pPr>
        <w:pStyle w:val="Abbildungsverzeichnis"/>
        <w:rPr>
          <w:rFonts w:eastAsia="Batang"/>
          <w:b w:val="0"/>
          <w:bCs w:val="0"/>
          <w:sz w:val="24"/>
          <w:szCs w:val="24"/>
          <w:lang w:val="de-DE" w:eastAsia="ja-JP"/>
        </w:rPr>
      </w:pPr>
      <w:hyperlink w:anchor="_Toc339450175" w:history="1">
        <w:r w:rsidRPr="0033479E">
          <w:rPr>
            <w:rStyle w:val="Hyperlink"/>
          </w:rPr>
          <w:t xml:space="preserve">Table 2: Required scope values for: Management of </w:t>
        </w:r>
        <w:r w:rsidRPr="0033479E">
          <w:rPr>
            <w:rStyle w:val="Hyperlink"/>
            <w:rFonts w:cs="Arial"/>
            <w:lang w:val="en-US"/>
          </w:rPr>
          <w:t>Anonymous Customer Reference</w:t>
        </w:r>
        <w:r>
          <w:rPr>
            <w:webHidden/>
          </w:rPr>
          <w:tab/>
        </w:r>
        <w:r>
          <w:rPr>
            <w:webHidden/>
          </w:rPr>
          <w:fldChar w:fldCharType="begin"/>
        </w:r>
        <w:r>
          <w:rPr>
            <w:webHidden/>
          </w:rPr>
          <w:instrText xml:space="preserve"> PAGEREF _Toc339450175 \h </w:instrText>
        </w:r>
        <w:r>
          <w:rPr>
            <w:webHidden/>
          </w:rPr>
          <w:fldChar w:fldCharType="separate"/>
        </w:r>
        <w:r w:rsidR="00423987">
          <w:rPr>
            <w:webHidden/>
          </w:rPr>
          <w:t>34</w:t>
        </w:r>
        <w:r>
          <w:rPr>
            <w:webHidden/>
          </w:rPr>
          <w:fldChar w:fldCharType="end"/>
        </w:r>
      </w:hyperlink>
    </w:p>
    <w:p w:rsidR="00DA0126" w:rsidRPr="00B95B10" w:rsidRDefault="00DA0126" w:rsidP="00DA0126">
      <w:r>
        <w:fldChar w:fldCharType="end"/>
      </w:r>
    </w:p>
    <w:p w:rsidR="00651D13" w:rsidRPr="00B95B10" w:rsidRDefault="00651D13">
      <w:pPr>
        <w:pStyle w:val="berschrift1"/>
      </w:pPr>
      <w:bookmarkStart w:id="0" w:name="_Ref511812747"/>
      <w:bookmarkStart w:id="1" w:name="_Toc51149231"/>
      <w:bookmarkStart w:id="2" w:name="_Toc283846812"/>
      <w:bookmarkStart w:id="3" w:name="_Toc294513735"/>
      <w:bookmarkStart w:id="4" w:name="_Toc339450181"/>
      <w:r w:rsidRPr="00B95B10">
        <w:lastRenderedPageBreak/>
        <w:t>Scope</w:t>
      </w:r>
      <w:bookmarkEnd w:id="0"/>
      <w:bookmarkEnd w:id="1"/>
      <w:bookmarkEnd w:id="2"/>
      <w:bookmarkEnd w:id="3"/>
      <w:bookmarkEnd w:id="4"/>
    </w:p>
    <w:p w:rsidR="007F2646" w:rsidRDefault="007F2646" w:rsidP="007F2646">
      <w:bookmarkStart w:id="5" w:name="_Toc51149232"/>
      <w:r w:rsidRPr="00B95B10">
        <w:t>This specification defines a</w:t>
      </w:r>
      <w:r>
        <w:t xml:space="preserve"> </w:t>
      </w:r>
      <w:proofErr w:type="spellStart"/>
      <w:r>
        <w:t>RESTful</w:t>
      </w:r>
      <w:proofErr w:type="spellEnd"/>
      <w:r>
        <w:t xml:space="preserve">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berschrift1"/>
      </w:pPr>
      <w:bookmarkStart w:id="6" w:name="_Toc283846813"/>
      <w:bookmarkStart w:id="7" w:name="_Toc294513736"/>
      <w:bookmarkStart w:id="8" w:name="_Toc339450182"/>
      <w:r w:rsidRPr="00B95B10">
        <w:lastRenderedPageBreak/>
        <w:t>References</w:t>
      </w:r>
      <w:bookmarkEnd w:id="5"/>
      <w:bookmarkEnd w:id="6"/>
      <w:bookmarkEnd w:id="7"/>
      <w:bookmarkEnd w:id="8"/>
    </w:p>
    <w:p w:rsidR="00651D13" w:rsidRPr="00B95B10" w:rsidRDefault="00651D13">
      <w:pPr>
        <w:pStyle w:val="berschrift2"/>
      </w:pPr>
      <w:bookmarkStart w:id="9" w:name="_Toc51149235"/>
      <w:bookmarkStart w:id="10" w:name="_Toc51147377"/>
      <w:bookmarkStart w:id="11" w:name="_Toc283846814"/>
      <w:bookmarkStart w:id="12" w:name="_Toc294513737"/>
      <w:bookmarkStart w:id="13" w:name="_Toc339450183"/>
      <w:r w:rsidRPr="00B95B10">
        <w:t>Normative References</w:t>
      </w:r>
      <w:bookmarkEnd w:id="10"/>
      <w:bookmarkEnd w:id="11"/>
      <w:bookmarkEnd w:id="12"/>
      <w:bookmarkEnd w:id="13"/>
    </w:p>
    <w:tbl>
      <w:tblPr>
        <w:tblW w:w="10087" w:type="dxa"/>
        <w:jc w:val="center"/>
        <w:tblLayout w:type="fixed"/>
        <w:tblCellMar>
          <w:left w:w="115" w:type="dxa"/>
          <w:right w:w="115" w:type="dxa"/>
        </w:tblCellMar>
        <w:tblLook w:val="0000"/>
      </w:tblPr>
      <w:tblGrid>
        <w:gridCol w:w="7"/>
        <w:gridCol w:w="2293"/>
        <w:gridCol w:w="7"/>
        <w:gridCol w:w="7773"/>
        <w:gridCol w:w="7"/>
      </w:tblGrid>
      <w:tr w:rsidR="00A03138" w:rsidRPr="00B95B10" w:rsidTr="005C3D6A">
        <w:tblPrEx>
          <w:tblCellMar>
            <w:top w:w="0" w:type="dxa"/>
            <w:bottom w:w="0" w:type="dxa"/>
          </w:tblCellMar>
        </w:tblPrEx>
        <w:trPr>
          <w:gridAfter w:val="1"/>
          <w:wAfter w:w="7" w:type="dxa"/>
          <w:jc w:val="center"/>
          <w:ins w:id="14" w:author="gludovaczd" w:date="2013-01-20T21:31:00Z"/>
        </w:trPr>
        <w:tc>
          <w:tcPr>
            <w:tcW w:w="2300" w:type="dxa"/>
            <w:gridSpan w:val="2"/>
          </w:tcPr>
          <w:p w:rsidR="00A03138" w:rsidRPr="002E17A5" w:rsidRDefault="00A03138" w:rsidP="00C83EAB">
            <w:pPr>
              <w:pStyle w:val="RefLabel"/>
              <w:rPr>
                <w:ins w:id="15" w:author="gludovaczd" w:date="2013-01-20T21:31:00Z"/>
              </w:rPr>
            </w:pPr>
            <w:ins w:id="16" w:author="gludovaczd" w:date="2013-01-20T21:32:00Z">
              <w:r w:rsidRPr="00A03138">
                <w:t>[Autho4API_10]</w:t>
              </w:r>
            </w:ins>
          </w:p>
        </w:tc>
        <w:tc>
          <w:tcPr>
            <w:tcW w:w="7780" w:type="dxa"/>
            <w:gridSpan w:val="2"/>
          </w:tcPr>
          <w:p w:rsidR="00A03138" w:rsidRPr="002E17A5" w:rsidRDefault="00A03138" w:rsidP="00A03138">
            <w:pPr>
              <w:pStyle w:val="RefDesc"/>
              <w:rPr>
                <w:ins w:id="17" w:author="gludovaczd" w:date="2013-01-20T21:31:00Z"/>
              </w:rPr>
            </w:pPr>
            <w:ins w:id="18" w:author="gludovaczd" w:date="2013-01-20T21:31:00Z">
              <w:r w:rsidRPr="002E17A5">
                <w:t>“</w:t>
              </w:r>
            </w:ins>
            <w:proofErr w:type="spellStart"/>
            <w:ins w:id="19" w:author="gludovaczd" w:date="2013-01-20T21:32:00Z">
              <w:r>
                <w:t>xxxxxxxxxxxxxxxxxxxxxxxxxxxxxxxxx</w:t>
              </w:r>
            </w:ins>
            <w:proofErr w:type="spellEnd"/>
          </w:p>
        </w:tc>
      </w:tr>
      <w:tr w:rsidR="00A03138" w:rsidRPr="00B95B10" w:rsidTr="005C3D6A">
        <w:tblPrEx>
          <w:tblCellMar>
            <w:top w:w="0" w:type="dxa"/>
            <w:bottom w:w="0" w:type="dxa"/>
          </w:tblCellMar>
        </w:tblPrEx>
        <w:trPr>
          <w:gridAfter w:val="1"/>
          <w:wAfter w:w="7" w:type="dxa"/>
          <w:jc w:val="center"/>
        </w:trPr>
        <w:tc>
          <w:tcPr>
            <w:tcW w:w="2300" w:type="dxa"/>
            <w:gridSpan w:val="2"/>
          </w:tcPr>
          <w:p w:rsidR="00A03138" w:rsidRPr="00B95B10" w:rsidRDefault="00A03138" w:rsidP="00C83EAB">
            <w:pPr>
              <w:pStyle w:val="RefLabel"/>
            </w:pPr>
            <w:r w:rsidRPr="002E17A5">
              <w:t>[</w:t>
            </w:r>
            <w:proofErr w:type="spellStart"/>
            <w:r w:rsidRPr="002E17A5">
              <w:t>IETF_ACR_draft</w:t>
            </w:r>
            <w:proofErr w:type="spellEnd"/>
            <w:r w:rsidRPr="002E17A5">
              <w:t>]</w:t>
            </w:r>
          </w:p>
        </w:tc>
        <w:tc>
          <w:tcPr>
            <w:tcW w:w="7780" w:type="dxa"/>
            <w:gridSpan w:val="2"/>
          </w:tcPr>
          <w:p w:rsidR="00A03138" w:rsidRPr="000706FA" w:rsidRDefault="00A03138"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http://tools.ietf.org/html/draft-uri-acr-extension-0</w:t>
            </w:r>
            <w:r>
              <w:t>4</w:t>
            </w:r>
            <w:r w:rsidRPr="002E17A5">
              <w:t xml:space="preserve"> </w:t>
            </w:r>
          </w:p>
        </w:tc>
      </w:tr>
      <w:tr w:rsidR="00A03138" w:rsidRPr="00B95B10" w:rsidTr="005C3D6A">
        <w:tblPrEx>
          <w:tblCellMar>
            <w:top w:w="0" w:type="dxa"/>
            <w:bottom w:w="0" w:type="dxa"/>
          </w:tblCellMar>
        </w:tblPrEx>
        <w:trPr>
          <w:gridAfter w:val="1"/>
          <w:wAfter w:w="7" w:type="dxa"/>
          <w:jc w:val="center"/>
        </w:trPr>
        <w:tc>
          <w:tcPr>
            <w:tcW w:w="2300" w:type="dxa"/>
            <w:gridSpan w:val="2"/>
          </w:tcPr>
          <w:p w:rsidR="00A03138" w:rsidRPr="006A7CDF" w:rsidRDefault="00A03138"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Pr>
                <w:szCs w:val="18"/>
              </w:rPr>
              <w:t>REST_NetAPI_ACR</w:t>
            </w:r>
            <w:proofErr w:type="spellEnd"/>
            <w:r w:rsidRPr="006A7CDF">
              <w:rPr>
                <w:rFonts w:ascii="Times New Roman Bold" w:hAnsi="Times New Roman Bold"/>
                <w:b w:val="0"/>
                <w:szCs w:val="18"/>
              </w:rPr>
              <w:t>]</w:t>
            </w:r>
          </w:p>
        </w:tc>
        <w:tc>
          <w:tcPr>
            <w:tcW w:w="7780" w:type="dxa"/>
            <w:gridSpan w:val="2"/>
          </w:tcPr>
          <w:p w:rsidR="00A03138" w:rsidRPr="008A6834" w:rsidRDefault="00A03138" w:rsidP="005D03BE">
            <w:pPr>
              <w:pStyle w:val="RefDesc"/>
              <w:rPr>
                <w:szCs w:val="18"/>
              </w:rPr>
            </w:pPr>
            <w:r>
              <w:rPr>
                <w:lang w:val="en-GB"/>
              </w:rPr>
              <w:t>“</w:t>
            </w:r>
            <w:r w:rsidRPr="00A8460D">
              <w:t xml:space="preserve">OMA </w:t>
            </w:r>
            <w:proofErr w:type="spellStart"/>
            <w:r>
              <w:t>RESTful</w:t>
            </w:r>
            <w:proofErr w:type="spellEnd"/>
            <w:r>
              <w:t xml:space="preserve"> Network API for </w:t>
            </w:r>
            <w:r w:rsidRPr="000118EF">
              <w:rPr>
                <w:rFonts w:cs="Arial"/>
                <w:bCs w:val="0"/>
              </w:rPr>
              <w:t>Anonym</w:t>
            </w:r>
            <w:r>
              <w:rPr>
                <w:rFonts w:cs="Arial"/>
                <w:bCs w:val="0"/>
              </w:rPr>
              <w:t>ous</w:t>
            </w:r>
            <w:r w:rsidRPr="000118EF">
              <w:rPr>
                <w:rFonts w:cs="Arial"/>
                <w:bCs w:val="0"/>
              </w:rPr>
              <w:t xml:space="preserve"> Customer Reference</w:t>
            </w:r>
            <w:r>
              <w:rPr>
                <w:rFonts w:cs="Arial"/>
                <w:bCs w:val="0"/>
              </w:rPr>
              <w:t xml:space="preserve"> Management</w:t>
            </w:r>
            <w:r>
              <w:t xml:space="preserve">”, </w:t>
            </w:r>
            <w:r w:rsidRPr="006A7CDF">
              <w:rPr>
                <w:szCs w:val="18"/>
              </w:rPr>
              <w:t xml:space="preserve">Open Mobile Alliance™, </w:t>
            </w:r>
            <w:r>
              <w:t xml:space="preserve"> </w:t>
            </w:r>
            <w:r w:rsidRPr="008A6834">
              <w:rPr>
                <w:szCs w:val="18"/>
              </w:rPr>
              <w:t>OM</w:t>
            </w:r>
            <w:r>
              <w:rPr>
                <w:szCs w:val="18"/>
              </w:rPr>
              <w:t>A-RD-REST_NetAPI_ACR</w:t>
            </w:r>
            <w:r w:rsidRPr="008A6834">
              <w:rPr>
                <w:szCs w:val="18"/>
              </w:rPr>
              <w:t>-V1_0</w:t>
            </w:r>
            <w:r>
              <w:rPr>
                <w:szCs w:val="18"/>
              </w:rPr>
              <w:t xml:space="preserve">, </w:t>
            </w:r>
            <w:r w:rsidRPr="006A7CDF">
              <w:rPr>
                <w:szCs w:val="18"/>
              </w:rPr>
              <w:t>URL</w:t>
            </w:r>
            <w:r>
              <w:rPr>
                <w:szCs w:val="18"/>
              </w:rPr>
              <w:t xml:space="preserve">: </w:t>
            </w:r>
            <w:r w:rsidRPr="00482021">
              <w:t>http://www.openmobilealliance.org/</w:t>
            </w:r>
          </w:p>
        </w:tc>
      </w:tr>
      <w:tr w:rsidR="00A03138" w:rsidRPr="00B95B10" w:rsidTr="005C3D6A">
        <w:tblPrEx>
          <w:tblCellMar>
            <w:top w:w="0" w:type="dxa"/>
            <w:bottom w:w="0" w:type="dxa"/>
          </w:tblCellMar>
        </w:tblPrEx>
        <w:trPr>
          <w:gridAfter w:val="1"/>
          <w:wAfter w:w="7" w:type="dxa"/>
          <w:jc w:val="center"/>
        </w:trPr>
        <w:tc>
          <w:tcPr>
            <w:tcW w:w="2300" w:type="dxa"/>
            <w:gridSpan w:val="2"/>
          </w:tcPr>
          <w:p w:rsidR="00A03138" w:rsidRPr="00B95B10" w:rsidRDefault="00A03138"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03138" w:rsidRPr="000706FA" w:rsidRDefault="00A03138" w:rsidP="007658DD">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t xml:space="preserve"> </w:t>
            </w:r>
            <w:r w:rsidRPr="00482021">
              <w:t>http://www.openmobilealliance.org/</w:t>
            </w:r>
          </w:p>
        </w:tc>
      </w:tr>
      <w:tr w:rsidR="00A03138" w:rsidRPr="00B95B10" w:rsidTr="00AF06C3">
        <w:tblPrEx>
          <w:tblCellMar>
            <w:top w:w="0" w:type="dxa"/>
            <w:bottom w:w="0" w:type="dxa"/>
          </w:tblCellMar>
        </w:tblPrEx>
        <w:trPr>
          <w:gridAfter w:val="1"/>
          <w:wAfter w:w="7" w:type="dxa"/>
          <w:jc w:val="center"/>
        </w:trPr>
        <w:tc>
          <w:tcPr>
            <w:tcW w:w="2300" w:type="dxa"/>
            <w:gridSpan w:val="2"/>
          </w:tcPr>
          <w:p w:rsidR="00A03138" w:rsidRPr="00B95B10" w:rsidRDefault="00A03138" w:rsidP="006671FC">
            <w:pPr>
              <w:pStyle w:val="RefLabel"/>
            </w:pPr>
            <w:r>
              <w:t>[REST_SUP_ACR]</w:t>
            </w:r>
          </w:p>
        </w:tc>
        <w:tc>
          <w:tcPr>
            <w:tcW w:w="7780" w:type="dxa"/>
            <w:gridSpan w:val="2"/>
          </w:tcPr>
          <w:p w:rsidR="00A03138" w:rsidRPr="000706FA" w:rsidRDefault="00A03138" w:rsidP="006671FC">
            <w:pPr>
              <w:pStyle w:val="RefDesc"/>
            </w:pPr>
            <w:r w:rsidRPr="007B68E4">
              <w:t>“</w:t>
            </w:r>
            <w:r>
              <w:t xml:space="preserve">XML schema for the </w:t>
            </w:r>
            <w:proofErr w:type="spellStart"/>
            <w:r w:rsidRPr="007B68E4">
              <w:t>RESTful</w:t>
            </w:r>
            <w:proofErr w:type="spellEnd"/>
            <w:r w:rsidRPr="007B68E4">
              <w:t xml:space="preserve"> </w:t>
            </w:r>
            <w:r>
              <w:t xml:space="preserve">Network API for </w:t>
            </w:r>
            <w:r w:rsidRPr="000118EF">
              <w:rPr>
                <w:rFonts w:cs="Arial"/>
                <w:bCs w:val="0"/>
              </w:rPr>
              <w:t>Anonym</w:t>
            </w:r>
            <w:r>
              <w:rPr>
                <w:rFonts w:cs="Arial"/>
                <w:bCs w:val="0"/>
              </w:rPr>
              <w:t>ous</w:t>
            </w:r>
            <w:r w:rsidRPr="000118EF">
              <w:rPr>
                <w:rFonts w:cs="Arial"/>
                <w:bCs w:val="0"/>
              </w:rPr>
              <w:t xml:space="preserve"> Customer Reference</w:t>
            </w:r>
            <w:r>
              <w:rPr>
                <w:rFonts w:cs="Arial"/>
                <w:bCs w:val="0"/>
              </w:rPr>
              <w:t xml:space="preserve"> Management</w:t>
            </w:r>
            <w:r w:rsidRPr="007B68E4">
              <w:t>”</w:t>
            </w:r>
            <w:r>
              <w:t>, Open Mobile Alliance™, OMA-SUP</w:t>
            </w:r>
            <w:r w:rsidRPr="007B68E4">
              <w:t>-</w:t>
            </w:r>
            <w:r>
              <w:t>XSD_rest_netapi_acr</w:t>
            </w:r>
            <w:r w:rsidRPr="007B68E4">
              <w:t>-V1</w:t>
            </w:r>
            <w:r>
              <w:t>_0</w:t>
            </w:r>
            <w:r w:rsidRPr="007B68E4">
              <w:t>, URL:</w:t>
            </w:r>
            <w:r>
              <w:t xml:space="preserve"> </w:t>
            </w:r>
            <w:r w:rsidRPr="00482021">
              <w:t>http://www.openmobilealliance.org/</w:t>
            </w:r>
          </w:p>
        </w:tc>
      </w:tr>
      <w:tr w:rsidR="00A03138" w:rsidRPr="00B95B10" w:rsidTr="005C3D6A">
        <w:tblPrEx>
          <w:tblCellMar>
            <w:top w:w="0" w:type="dxa"/>
            <w:bottom w:w="0" w:type="dxa"/>
          </w:tblCellMar>
        </w:tblPrEx>
        <w:trPr>
          <w:gridAfter w:val="1"/>
          <w:wAfter w:w="7" w:type="dxa"/>
          <w:jc w:val="center"/>
        </w:trPr>
        <w:tc>
          <w:tcPr>
            <w:tcW w:w="2300" w:type="dxa"/>
            <w:gridSpan w:val="2"/>
          </w:tcPr>
          <w:p w:rsidR="00A03138" w:rsidRPr="00B95B10" w:rsidRDefault="00A03138" w:rsidP="00C83EAB">
            <w:pPr>
              <w:pStyle w:val="RefLabel"/>
            </w:pPr>
            <w:r w:rsidRPr="00B95B10">
              <w:t>[RFC2119]</w:t>
            </w:r>
          </w:p>
        </w:tc>
        <w:tc>
          <w:tcPr>
            <w:tcW w:w="7780" w:type="dxa"/>
            <w:gridSpan w:val="2"/>
          </w:tcPr>
          <w:p w:rsidR="00A03138" w:rsidRPr="000706FA" w:rsidRDefault="00A03138"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0" w:history="1">
              <w:r w:rsidRPr="000706FA">
                <w:rPr>
                  <w:rStyle w:val="Hyperlink"/>
                  <w:color w:val="auto"/>
                  <w:u w:val="none"/>
                </w:rPr>
                <w:t>URL:http://www.ietf.org/rfc/rfc2119.txt</w:t>
              </w:r>
            </w:hyperlink>
          </w:p>
        </w:tc>
      </w:tr>
      <w:tr w:rsidR="00A03138" w:rsidRPr="00D828D7" w:rsidTr="005C3D6A">
        <w:tblPrEx>
          <w:tblCellMar>
            <w:top w:w="0" w:type="dxa"/>
            <w:bottom w:w="0" w:type="dxa"/>
          </w:tblCellMar>
        </w:tblPrEx>
        <w:trPr>
          <w:gridAfter w:val="1"/>
          <w:wAfter w:w="7" w:type="dxa"/>
          <w:jc w:val="center"/>
        </w:trPr>
        <w:tc>
          <w:tcPr>
            <w:tcW w:w="2300" w:type="dxa"/>
            <w:gridSpan w:val="2"/>
          </w:tcPr>
          <w:p w:rsidR="00A03138" w:rsidRPr="00B95B10" w:rsidRDefault="00A03138" w:rsidP="00C83EAB">
            <w:pPr>
              <w:pStyle w:val="RefLabel"/>
            </w:pPr>
            <w:r w:rsidRPr="00B95B10">
              <w:t>[RFC2616]</w:t>
            </w:r>
          </w:p>
        </w:tc>
        <w:tc>
          <w:tcPr>
            <w:tcW w:w="7780" w:type="dxa"/>
            <w:gridSpan w:val="2"/>
          </w:tcPr>
          <w:p w:rsidR="00A03138" w:rsidRPr="00D828D7" w:rsidRDefault="00A03138"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Pr="000706FA">
              <w:fldChar w:fldCharType="begin"/>
            </w:r>
            <w:r w:rsidRPr="00D828D7">
              <w:rPr>
                <w:lang w:val="nb-NO"/>
              </w:rPr>
              <w:instrText xml:space="preserve"> HYPERLINK "URL:http://www.ietf.org/rfc/rfc2616.txt" </w:instrText>
            </w:r>
            <w:r w:rsidRPr="000706FA">
              <w:fldChar w:fldCharType="separate"/>
            </w:r>
            <w:r w:rsidRPr="00D828D7">
              <w:rPr>
                <w:rStyle w:val="Hyperlink"/>
                <w:color w:val="auto"/>
                <w:u w:val="none"/>
                <w:lang w:val="nb-NO"/>
              </w:rPr>
              <w:t>URL:http://www.ietf.org/rfc/rfc2616.txt</w:t>
            </w:r>
            <w:r w:rsidRPr="000706FA">
              <w:fldChar w:fldCharType="end"/>
            </w:r>
          </w:p>
        </w:tc>
      </w:tr>
      <w:tr w:rsidR="00A03138" w:rsidRPr="00B95B10" w:rsidTr="005C3D6A">
        <w:tblPrEx>
          <w:tblCellMar>
            <w:top w:w="0" w:type="dxa"/>
            <w:bottom w:w="0" w:type="dxa"/>
          </w:tblCellMar>
        </w:tblPrEx>
        <w:trPr>
          <w:gridAfter w:val="1"/>
          <w:wAfter w:w="7" w:type="dxa"/>
          <w:jc w:val="center"/>
          <w:ins w:id="20" w:author="gludovaczd" w:date="2013-01-20T21:29:00Z"/>
        </w:trPr>
        <w:tc>
          <w:tcPr>
            <w:tcW w:w="2300" w:type="dxa"/>
            <w:gridSpan w:val="2"/>
          </w:tcPr>
          <w:p w:rsidR="00A03138" w:rsidRPr="00F850BA" w:rsidRDefault="00A03138" w:rsidP="00C83EAB">
            <w:pPr>
              <w:pStyle w:val="RefLabel"/>
              <w:rPr>
                <w:ins w:id="21" w:author="gludovaczd" w:date="2013-01-20T21:29:00Z"/>
              </w:rPr>
            </w:pPr>
            <w:ins w:id="22" w:author="gludovaczd" w:date="2013-01-20T21:29:00Z">
              <w:r w:rsidRPr="00B95B10">
                <w:t>[</w:t>
              </w:r>
              <w:r>
                <w:t>RFC3261</w:t>
              </w:r>
              <w:r w:rsidRPr="00B95B10">
                <w:t>]</w:t>
              </w:r>
            </w:ins>
          </w:p>
        </w:tc>
        <w:tc>
          <w:tcPr>
            <w:tcW w:w="7780" w:type="dxa"/>
            <w:gridSpan w:val="2"/>
          </w:tcPr>
          <w:p w:rsidR="00A03138" w:rsidRPr="00F850BA" w:rsidRDefault="00A03138" w:rsidP="00A03138">
            <w:pPr>
              <w:pStyle w:val="RefDesc"/>
              <w:rPr>
                <w:ins w:id="23" w:author="gludovaczd" w:date="2013-01-20T21:29:00Z"/>
              </w:rPr>
            </w:pPr>
            <w:ins w:id="24" w:author="gludovaczd" w:date="2013-01-20T21:29:00Z">
              <w:r w:rsidRPr="00D828D7">
                <w:rPr>
                  <w:lang w:val="nb-NO"/>
                </w:rPr>
                <w:t>“</w:t>
              </w:r>
              <w:r>
                <w:rPr>
                  <w:lang w:val="nb-NO"/>
                </w:rPr>
                <w:t>xxxxxxxxxxxxxxxxxxxxxxxxx</w:t>
              </w:r>
            </w:ins>
          </w:p>
        </w:tc>
      </w:tr>
      <w:tr w:rsidR="00A03138" w:rsidRPr="00B95B10" w:rsidTr="005C3D6A">
        <w:tblPrEx>
          <w:tblCellMar>
            <w:top w:w="0" w:type="dxa"/>
            <w:bottom w:w="0" w:type="dxa"/>
          </w:tblCellMar>
        </w:tblPrEx>
        <w:trPr>
          <w:gridAfter w:val="1"/>
          <w:wAfter w:w="7" w:type="dxa"/>
          <w:jc w:val="center"/>
        </w:trPr>
        <w:tc>
          <w:tcPr>
            <w:tcW w:w="2300" w:type="dxa"/>
            <w:gridSpan w:val="2"/>
          </w:tcPr>
          <w:p w:rsidR="00A03138" w:rsidRDefault="00A03138" w:rsidP="00C83EAB">
            <w:pPr>
              <w:pStyle w:val="RefLabel"/>
              <w:rPr>
                <w:szCs w:val="18"/>
              </w:rPr>
            </w:pPr>
            <w:r w:rsidRPr="00F850BA">
              <w:t>[RFC3966]</w:t>
            </w:r>
          </w:p>
        </w:tc>
        <w:tc>
          <w:tcPr>
            <w:tcW w:w="7780" w:type="dxa"/>
            <w:gridSpan w:val="2"/>
          </w:tcPr>
          <w:p w:rsidR="00A03138" w:rsidRPr="00826C9D" w:rsidRDefault="00A03138"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03138" w:rsidRPr="00B95B10" w:rsidTr="005C3D6A">
        <w:tblPrEx>
          <w:tblCellMar>
            <w:top w:w="0" w:type="dxa"/>
            <w:bottom w:w="0" w:type="dxa"/>
          </w:tblCellMar>
        </w:tblPrEx>
        <w:trPr>
          <w:gridAfter w:val="1"/>
          <w:wAfter w:w="7" w:type="dxa"/>
          <w:jc w:val="center"/>
        </w:trPr>
        <w:tc>
          <w:tcPr>
            <w:tcW w:w="2300" w:type="dxa"/>
            <w:gridSpan w:val="2"/>
          </w:tcPr>
          <w:p w:rsidR="00A03138" w:rsidRPr="00B95B10" w:rsidRDefault="00A03138" w:rsidP="00C83EAB">
            <w:pPr>
              <w:pStyle w:val="RefLabel"/>
            </w:pPr>
            <w:r>
              <w:rPr>
                <w:szCs w:val="18"/>
              </w:rPr>
              <w:t>[RFC398</w:t>
            </w:r>
            <w:r w:rsidRPr="003A3A29">
              <w:rPr>
                <w:szCs w:val="18"/>
              </w:rPr>
              <w:t>6]</w:t>
            </w:r>
          </w:p>
        </w:tc>
        <w:tc>
          <w:tcPr>
            <w:tcW w:w="7780" w:type="dxa"/>
            <w:gridSpan w:val="2"/>
          </w:tcPr>
          <w:p w:rsidR="00A03138" w:rsidRPr="000706FA" w:rsidRDefault="00A03138"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0B3D4C">
              <w:rPr>
                <w:szCs w:val="18"/>
              </w:rPr>
              <w:t>URL:http://www.ietf.org/rfc/rfc3986.txt</w:t>
            </w:r>
          </w:p>
        </w:tc>
      </w:tr>
      <w:tr w:rsidR="00A03138" w:rsidRPr="00B95B10" w:rsidTr="005C3D6A">
        <w:tblPrEx>
          <w:tblCellMar>
            <w:top w:w="0" w:type="dxa"/>
            <w:bottom w:w="0" w:type="dxa"/>
          </w:tblCellMar>
        </w:tblPrEx>
        <w:trPr>
          <w:gridAfter w:val="1"/>
          <w:wAfter w:w="7" w:type="dxa"/>
          <w:jc w:val="center"/>
        </w:trPr>
        <w:tc>
          <w:tcPr>
            <w:tcW w:w="2300" w:type="dxa"/>
            <w:gridSpan w:val="2"/>
          </w:tcPr>
          <w:p w:rsidR="00A03138" w:rsidRPr="00B95B10" w:rsidRDefault="00A03138" w:rsidP="00C83EAB">
            <w:pPr>
              <w:pStyle w:val="RefLabel"/>
            </w:pPr>
            <w:r w:rsidRPr="00B95B10">
              <w:t>[RFC4627]</w:t>
            </w:r>
          </w:p>
        </w:tc>
        <w:tc>
          <w:tcPr>
            <w:tcW w:w="7780" w:type="dxa"/>
            <w:gridSpan w:val="2"/>
          </w:tcPr>
          <w:p w:rsidR="00A03138" w:rsidRPr="000706FA" w:rsidRDefault="00A03138"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1" w:history="1">
              <w:r w:rsidRPr="000706FA">
                <w:rPr>
                  <w:rStyle w:val="Hyperlink"/>
                  <w:color w:val="auto"/>
                  <w:u w:val="none"/>
                </w:rPr>
                <w:t>URL: http://www.ietf.org/rfc/rfc4627.txt</w:t>
              </w:r>
            </w:hyperlink>
            <w:r w:rsidRPr="000706FA">
              <w:t xml:space="preserve"> </w:t>
            </w:r>
          </w:p>
        </w:tc>
      </w:tr>
      <w:tr w:rsidR="00A03138" w:rsidRPr="00B95B10" w:rsidTr="005C3D6A">
        <w:tblPrEx>
          <w:tblCellMar>
            <w:top w:w="0" w:type="dxa"/>
            <w:left w:w="108" w:type="dxa"/>
            <w:bottom w:w="0" w:type="dxa"/>
            <w:right w:w="108" w:type="dxa"/>
          </w:tblCellMar>
        </w:tblPrEx>
        <w:trPr>
          <w:gridBefore w:val="1"/>
          <w:wBefore w:w="7" w:type="dxa"/>
          <w:jc w:val="center"/>
        </w:trPr>
        <w:tc>
          <w:tcPr>
            <w:tcW w:w="2300" w:type="dxa"/>
            <w:gridSpan w:val="2"/>
          </w:tcPr>
          <w:p w:rsidR="00A03138" w:rsidRPr="00C83EAB" w:rsidRDefault="00A03138" w:rsidP="00C83EAB">
            <w:pPr>
              <w:pStyle w:val="RefLabel"/>
            </w:pPr>
            <w:r w:rsidRPr="00C83EAB">
              <w:t>[SCRRULES]</w:t>
            </w:r>
          </w:p>
        </w:tc>
        <w:tc>
          <w:tcPr>
            <w:tcW w:w="7780" w:type="dxa"/>
            <w:gridSpan w:val="2"/>
          </w:tcPr>
          <w:p w:rsidR="00A03138" w:rsidRPr="000706FA" w:rsidRDefault="00A03138"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Pr="000B3D4C">
              <w:t>URL</w:t>
            </w:r>
            <w:r>
              <w:t xml:space="preserve">: </w:t>
            </w:r>
            <w:r w:rsidRPr="00482021">
              <w:t>http://www.openmobilealliance.org/</w:t>
            </w:r>
          </w:p>
        </w:tc>
      </w:tr>
      <w:tr w:rsidR="00A03138" w:rsidRPr="00786373" w:rsidTr="005C3D6A">
        <w:tblPrEx>
          <w:tblCellMar>
            <w:top w:w="0" w:type="dxa"/>
            <w:bottom w:w="0" w:type="dxa"/>
          </w:tblCellMar>
        </w:tblPrEx>
        <w:trPr>
          <w:gridAfter w:val="1"/>
          <w:wAfter w:w="7" w:type="dxa"/>
          <w:jc w:val="center"/>
        </w:trPr>
        <w:tc>
          <w:tcPr>
            <w:tcW w:w="2300" w:type="dxa"/>
            <w:gridSpan w:val="2"/>
          </w:tcPr>
          <w:p w:rsidR="00A03138" w:rsidRDefault="00A03138" w:rsidP="00060155">
            <w:pPr>
              <w:pStyle w:val="RefDesc"/>
            </w:pPr>
            <w:r w:rsidRPr="00F314CE">
              <w:rPr>
                <w:b/>
              </w:rPr>
              <w:t>[XMLSchema1]</w:t>
            </w:r>
          </w:p>
        </w:tc>
        <w:tc>
          <w:tcPr>
            <w:tcW w:w="7780" w:type="dxa"/>
            <w:gridSpan w:val="2"/>
          </w:tcPr>
          <w:p w:rsidR="00A03138" w:rsidRPr="00786373" w:rsidRDefault="00A03138"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03138" w:rsidRPr="00786373" w:rsidTr="005C3D6A">
        <w:tblPrEx>
          <w:tblCellMar>
            <w:top w:w="0" w:type="dxa"/>
            <w:bottom w:w="0" w:type="dxa"/>
          </w:tblCellMar>
        </w:tblPrEx>
        <w:trPr>
          <w:gridAfter w:val="1"/>
          <w:wAfter w:w="7" w:type="dxa"/>
          <w:trHeight w:val="614"/>
          <w:jc w:val="center"/>
        </w:trPr>
        <w:tc>
          <w:tcPr>
            <w:tcW w:w="2300" w:type="dxa"/>
            <w:gridSpan w:val="2"/>
          </w:tcPr>
          <w:p w:rsidR="00A03138" w:rsidRDefault="00A03138" w:rsidP="00060155">
            <w:pPr>
              <w:pStyle w:val="RefDesc"/>
            </w:pPr>
            <w:r w:rsidRPr="00F314CE">
              <w:rPr>
                <w:b/>
              </w:rPr>
              <w:t>[XMLSchema2]</w:t>
            </w:r>
          </w:p>
        </w:tc>
        <w:tc>
          <w:tcPr>
            <w:tcW w:w="7780" w:type="dxa"/>
            <w:gridSpan w:val="2"/>
          </w:tcPr>
          <w:p w:rsidR="00A03138" w:rsidRPr="00786373" w:rsidRDefault="00A03138"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25" w:name="_Toc248740947"/>
      <w:bookmarkStart w:id="26" w:name="_Toc248740950"/>
      <w:bookmarkStart w:id="27" w:name="_Toc51147378"/>
      <w:bookmarkEnd w:id="25"/>
      <w:bookmarkEnd w:id="26"/>
    </w:p>
    <w:p w:rsidR="00270315" w:rsidRPr="00270315" w:rsidRDefault="00270315" w:rsidP="00270315"/>
    <w:p w:rsidR="006A527C" w:rsidRPr="00B95B10" w:rsidRDefault="00651D13" w:rsidP="00A73384">
      <w:pPr>
        <w:pStyle w:val="berschrift2"/>
      </w:pPr>
      <w:bookmarkStart w:id="28" w:name="_Toc283846815"/>
      <w:bookmarkStart w:id="29" w:name="_Toc294513738"/>
      <w:bookmarkStart w:id="30" w:name="_Toc339450184"/>
      <w:r w:rsidRPr="00B95B10">
        <w:t>Informative References</w:t>
      </w:r>
      <w:bookmarkEnd w:id="27"/>
      <w:bookmarkEnd w:id="28"/>
      <w:bookmarkEnd w:id="29"/>
      <w:bookmarkEnd w:id="30"/>
    </w:p>
    <w:tbl>
      <w:tblPr>
        <w:tblW w:w="0" w:type="auto"/>
        <w:jc w:val="center"/>
        <w:tblInd w:w="-7" w:type="dxa"/>
        <w:tblLayout w:type="fixed"/>
        <w:tblLook w:val="0000"/>
      </w:tblPr>
      <w:tblGrid>
        <w:gridCol w:w="7"/>
        <w:gridCol w:w="2153"/>
        <w:gridCol w:w="7"/>
        <w:gridCol w:w="7913"/>
        <w:gridCol w:w="7"/>
      </w:tblGrid>
      <w:tr w:rsidR="006A527C" w:rsidRPr="00B95B10" w:rsidTr="00270315">
        <w:tblPrEx>
          <w:tblCellMar>
            <w:top w:w="0" w:type="dxa"/>
            <w:bottom w:w="0" w:type="dxa"/>
          </w:tblCellMar>
        </w:tblPrEx>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2" w:history="1">
              <w:r w:rsidRPr="000706FA">
                <w:rPr>
                  <w:rStyle w:val="Hyperlink"/>
                  <w:color w:val="auto"/>
                  <w:u w:val="none"/>
                </w:rPr>
                <w:t>URL:http://www.openmobilealliance.org/</w:t>
              </w:r>
            </w:hyperlink>
          </w:p>
        </w:tc>
      </w:tr>
      <w:tr w:rsidR="005E5C4F" w:rsidRPr="00B95B10" w:rsidTr="00270315">
        <w:tblPrEx>
          <w:tblCellMar>
            <w:top w:w="0" w:type="dxa"/>
            <w:left w:w="115" w:type="dxa"/>
            <w:bottom w:w="0"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berschrift1"/>
      </w:pPr>
      <w:bookmarkStart w:id="31" w:name="_Toc248740954"/>
      <w:bookmarkStart w:id="32" w:name="_Toc248740957"/>
      <w:bookmarkStart w:id="33" w:name="_Toc248740960"/>
      <w:bookmarkStart w:id="34" w:name="_Toc283846816"/>
      <w:bookmarkStart w:id="35" w:name="_Toc294513739"/>
      <w:bookmarkStart w:id="36" w:name="_Toc339450185"/>
      <w:bookmarkEnd w:id="31"/>
      <w:bookmarkEnd w:id="32"/>
      <w:bookmarkEnd w:id="33"/>
      <w:r w:rsidRPr="00B95B10">
        <w:lastRenderedPageBreak/>
        <w:t>Terminology and Conventions</w:t>
      </w:r>
      <w:bookmarkEnd w:id="9"/>
      <w:bookmarkEnd w:id="34"/>
      <w:bookmarkEnd w:id="35"/>
      <w:bookmarkEnd w:id="36"/>
    </w:p>
    <w:p w:rsidR="00651D13" w:rsidRPr="00B95B10" w:rsidRDefault="00651D13">
      <w:pPr>
        <w:pStyle w:val="berschrift2"/>
      </w:pPr>
      <w:bookmarkStart w:id="37" w:name="_Ref511812783"/>
      <w:bookmarkStart w:id="38" w:name="_Toc51149239"/>
      <w:bookmarkStart w:id="39" w:name="_Toc51147380"/>
      <w:bookmarkStart w:id="40" w:name="_Toc283846817"/>
      <w:bookmarkStart w:id="41" w:name="_Toc294513740"/>
      <w:bookmarkStart w:id="42" w:name="_Toc339450186"/>
      <w:r w:rsidRPr="00B95B10">
        <w:t>Conventions</w:t>
      </w:r>
      <w:bookmarkEnd w:id="39"/>
      <w:bookmarkEnd w:id="40"/>
      <w:bookmarkEnd w:id="41"/>
      <w:bookmarkEnd w:id="4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43" w:name="_Toc51147381"/>
      <w:bookmarkStart w:id="44" w:name="_Toc283846818"/>
      <w:bookmarkStart w:id="45" w:name="_Toc294513741"/>
      <w:bookmarkStart w:id="46" w:name="_Toc339450187"/>
      <w:r w:rsidRPr="00B95B10">
        <w:t>Definitions</w:t>
      </w:r>
      <w:bookmarkEnd w:id="43"/>
      <w:bookmarkEnd w:id="44"/>
      <w:bookmarkEnd w:id="45"/>
      <w:bookmarkEnd w:id="46"/>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DD393A">
      <w:pPr>
        <w:pStyle w:val="berschrift2"/>
        <w:numPr>
          <w:ilvl w:val="0"/>
          <w:numId w:val="0"/>
        </w:numPr>
        <w:tabs>
          <w:tab w:val="left" w:pos="900"/>
        </w:tabs>
        <w:rPr>
          <w:snapToGrid w:val="0"/>
        </w:rPr>
      </w:pPr>
      <w:bookmarkStart w:id="47" w:name="_Toc283846819"/>
      <w:bookmarkStart w:id="48" w:name="_Toc294513742"/>
      <w:bookmarkStart w:id="49" w:name="_Toc339450188"/>
      <w:r w:rsidRPr="00B95B10">
        <w:t>3.3</w:t>
      </w:r>
      <w:r w:rsidRPr="00B95B10">
        <w:tab/>
        <w:t>Abbreviations</w:t>
      </w:r>
      <w:bookmarkEnd w:id="47"/>
      <w:bookmarkEnd w:id="48"/>
      <w:bookmarkEnd w:id="49"/>
    </w:p>
    <w:tbl>
      <w:tblPr>
        <w:tblW w:w="10080" w:type="dxa"/>
        <w:jc w:val="center"/>
        <w:tblLayout w:type="fixed"/>
        <w:tblLook w:val="0000"/>
      </w:tblPr>
      <w:tblGrid>
        <w:gridCol w:w="1440"/>
        <w:gridCol w:w="8640"/>
      </w:tblGrid>
      <w:tr w:rsidR="000B3D4C" w:rsidRPr="00B95B10" w:rsidTr="006A527C">
        <w:tblPrEx>
          <w:tblCellMar>
            <w:top w:w="0" w:type="dxa"/>
            <w:bottom w:w="0" w:type="dxa"/>
          </w:tblCellMar>
        </w:tblPrEx>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HTTP</w:t>
            </w:r>
          </w:p>
        </w:tc>
        <w:tc>
          <w:tcPr>
            <w:tcW w:w="8640" w:type="dxa"/>
            <w:vAlign w:val="center"/>
          </w:tcPr>
          <w:p w:rsidR="00845FC3" w:rsidRPr="00845FC3" w:rsidRDefault="00845FC3" w:rsidP="00845FC3">
            <w:pPr>
              <w:pStyle w:val="AbbrDesc"/>
            </w:pPr>
            <w:proofErr w:type="spellStart"/>
            <w:r w:rsidRPr="00845FC3">
              <w:t>HyperText</w:t>
            </w:r>
            <w:proofErr w:type="spellEnd"/>
            <w:r w:rsidRPr="00845FC3">
              <w:t xml:space="preserve"> Transfer Protocol</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JSON</w:t>
            </w:r>
          </w:p>
        </w:tc>
        <w:tc>
          <w:tcPr>
            <w:tcW w:w="8640" w:type="dxa"/>
            <w:vAlign w:val="center"/>
          </w:tcPr>
          <w:p w:rsidR="00845FC3" w:rsidRPr="00845FC3" w:rsidRDefault="00845FC3" w:rsidP="00845FC3">
            <w:pPr>
              <w:pStyle w:val="AbbrDesc"/>
            </w:pPr>
            <w:r w:rsidRPr="00845FC3">
              <w:t>JavaScript Object Notation</w:t>
            </w:r>
          </w:p>
        </w:tc>
      </w:tr>
      <w:tr w:rsidR="00A03138" w:rsidRPr="00B95B10" w:rsidTr="006A527C">
        <w:tblPrEx>
          <w:tblCellMar>
            <w:top w:w="0" w:type="dxa"/>
            <w:bottom w:w="0" w:type="dxa"/>
          </w:tblCellMar>
        </w:tblPrEx>
        <w:trPr>
          <w:jc w:val="center"/>
          <w:ins w:id="50" w:author="gludovaczd" w:date="2013-01-20T21:34:00Z"/>
        </w:trPr>
        <w:tc>
          <w:tcPr>
            <w:tcW w:w="1440" w:type="dxa"/>
          </w:tcPr>
          <w:p w:rsidR="00A03138" w:rsidRPr="00845FC3" w:rsidRDefault="00A03138" w:rsidP="00845FC3">
            <w:pPr>
              <w:pStyle w:val="AbbrLabel"/>
              <w:rPr>
                <w:ins w:id="51" w:author="gludovaczd" w:date="2013-01-20T21:34:00Z"/>
              </w:rPr>
            </w:pPr>
            <w:ins w:id="52" w:author="gludovaczd" w:date="2013-01-20T21:34:00Z">
              <w:r w:rsidRPr="00A03138">
                <w:rPr>
                  <w:rFonts w:hint="eastAsia"/>
                  <w:rPrChange w:id="53" w:author="gludovaczd" w:date="2013-01-20T21:37:00Z">
                    <w:rPr>
                      <w:rFonts w:hint="eastAsia"/>
                      <w:sz w:val="16"/>
                    </w:rPr>
                  </w:rPrChange>
                </w:rPr>
                <w:t>MIME</w:t>
              </w:r>
            </w:ins>
          </w:p>
        </w:tc>
        <w:tc>
          <w:tcPr>
            <w:tcW w:w="8640" w:type="dxa"/>
            <w:vAlign w:val="center"/>
          </w:tcPr>
          <w:p w:rsidR="00A03138" w:rsidRPr="00845FC3" w:rsidRDefault="00A03138" w:rsidP="00A03138">
            <w:pPr>
              <w:pStyle w:val="AbbrDesc"/>
              <w:rPr>
                <w:ins w:id="54" w:author="gludovaczd" w:date="2013-01-20T21:34:00Z"/>
              </w:rPr>
            </w:pPr>
            <w:ins w:id="55" w:author="gludovaczd" w:date="2013-01-20T21:34:00Z">
              <w:r>
                <w:t xml:space="preserve">Multipurpose Internet Mail </w:t>
              </w:r>
            </w:ins>
            <w:ins w:id="56" w:author="gludovaczd" w:date="2013-01-20T21:36:00Z">
              <w:r w:rsidRPr="00A03138">
                <w:t>Extensions</w:t>
              </w:r>
            </w:ins>
          </w:p>
        </w:tc>
      </w:tr>
      <w:tr w:rsidR="00A03138" w:rsidRPr="00B95B10" w:rsidTr="006A527C">
        <w:tblPrEx>
          <w:tblCellMar>
            <w:top w:w="0" w:type="dxa"/>
            <w:bottom w:w="0" w:type="dxa"/>
          </w:tblCellMar>
        </w:tblPrEx>
        <w:trPr>
          <w:jc w:val="center"/>
          <w:ins w:id="57" w:author="gludovaczd" w:date="2013-01-20T21:36:00Z"/>
        </w:trPr>
        <w:tc>
          <w:tcPr>
            <w:tcW w:w="1440" w:type="dxa"/>
          </w:tcPr>
          <w:p w:rsidR="00A03138" w:rsidRPr="00845FC3" w:rsidRDefault="00A03138" w:rsidP="00845FC3">
            <w:pPr>
              <w:pStyle w:val="AbbrLabel"/>
              <w:rPr>
                <w:ins w:id="58" w:author="gludovaczd" w:date="2013-01-20T21:36:00Z"/>
              </w:rPr>
            </w:pPr>
            <w:ins w:id="59" w:author="gludovaczd" w:date="2013-01-20T21:36:00Z">
              <w:r w:rsidRPr="00A03138">
                <w:t>MSISDN</w:t>
              </w:r>
            </w:ins>
          </w:p>
        </w:tc>
        <w:tc>
          <w:tcPr>
            <w:tcW w:w="8640" w:type="dxa"/>
            <w:vAlign w:val="center"/>
          </w:tcPr>
          <w:p w:rsidR="00A03138" w:rsidRPr="00845FC3" w:rsidRDefault="00A03138" w:rsidP="00845FC3">
            <w:pPr>
              <w:pStyle w:val="AbbrDesc"/>
              <w:rPr>
                <w:ins w:id="60" w:author="gludovaczd" w:date="2013-01-20T21:36:00Z"/>
              </w:rPr>
            </w:pPr>
            <w:ins w:id="61" w:author="gludovaczd" w:date="2013-01-20T21:37:00Z">
              <w:r>
                <w:t xml:space="preserve">Mobile Station ISDN </w:t>
              </w:r>
            </w:ins>
            <w:ins w:id="62" w:author="gludovaczd" w:date="2013-01-20T21:38:00Z">
              <w:r>
                <w:t>Number (</w:t>
              </w:r>
              <w:r w:rsidRPr="00A03138">
                <w:t>Mobile Station Integrated Services Digital Network Number</w:t>
              </w:r>
              <w:r>
                <w:t>)</w:t>
              </w:r>
            </w:ins>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OMA</w:t>
            </w:r>
          </w:p>
        </w:tc>
        <w:tc>
          <w:tcPr>
            <w:tcW w:w="8640" w:type="dxa"/>
            <w:vAlign w:val="center"/>
          </w:tcPr>
          <w:p w:rsidR="00845FC3" w:rsidRPr="00845FC3" w:rsidRDefault="00845FC3"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REST</w:t>
            </w:r>
          </w:p>
        </w:tc>
        <w:tc>
          <w:tcPr>
            <w:tcW w:w="8640" w:type="dxa"/>
            <w:vAlign w:val="center"/>
          </w:tcPr>
          <w:p w:rsidR="00845FC3" w:rsidRPr="00845FC3" w:rsidRDefault="00845FC3" w:rsidP="00845FC3">
            <w:pPr>
              <w:pStyle w:val="AbbrDesc"/>
            </w:pPr>
            <w:proofErr w:type="spellStart"/>
            <w:r w:rsidRPr="00845FC3">
              <w:t>REpresentational</w:t>
            </w:r>
            <w:proofErr w:type="spellEnd"/>
            <w:r w:rsidRPr="00845FC3">
              <w:t xml:space="preserve"> State Transfer</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SCR</w:t>
            </w:r>
          </w:p>
        </w:tc>
        <w:tc>
          <w:tcPr>
            <w:tcW w:w="8640" w:type="dxa"/>
            <w:vAlign w:val="center"/>
          </w:tcPr>
          <w:p w:rsidR="00845FC3" w:rsidRPr="00845FC3" w:rsidRDefault="00845FC3" w:rsidP="00845FC3">
            <w:pPr>
              <w:pStyle w:val="AbbrDesc"/>
            </w:pPr>
            <w:r w:rsidRPr="00845FC3">
              <w:t>Static Conformance Requirements</w:t>
            </w:r>
          </w:p>
        </w:tc>
      </w:tr>
      <w:tr w:rsidR="00127CDA" w:rsidRPr="00B95B10" w:rsidTr="006A527C">
        <w:tblPrEx>
          <w:tblCellMar>
            <w:top w:w="0" w:type="dxa"/>
            <w:bottom w:w="0" w:type="dxa"/>
          </w:tblCellMar>
        </w:tblPrEx>
        <w:trPr>
          <w:jc w:val="center"/>
          <w:ins w:id="63" w:author="gludovaczd" w:date="2013-01-20T21:39:00Z"/>
        </w:trPr>
        <w:tc>
          <w:tcPr>
            <w:tcW w:w="1440" w:type="dxa"/>
          </w:tcPr>
          <w:p w:rsidR="00127CDA" w:rsidRPr="00845FC3" w:rsidRDefault="00127CDA" w:rsidP="00845FC3">
            <w:pPr>
              <w:pStyle w:val="AbbrLabel"/>
              <w:rPr>
                <w:ins w:id="64" w:author="gludovaczd" w:date="2013-01-20T21:39:00Z"/>
              </w:rPr>
            </w:pPr>
            <w:ins w:id="65" w:author="gludovaczd" w:date="2013-01-20T21:39:00Z">
              <w:r>
                <w:t>SIP</w:t>
              </w:r>
            </w:ins>
          </w:p>
        </w:tc>
        <w:tc>
          <w:tcPr>
            <w:tcW w:w="8640" w:type="dxa"/>
            <w:vAlign w:val="center"/>
          </w:tcPr>
          <w:p w:rsidR="00127CDA" w:rsidRPr="00845FC3" w:rsidRDefault="00127CDA" w:rsidP="00845FC3">
            <w:pPr>
              <w:pStyle w:val="AbbrDesc"/>
              <w:rPr>
                <w:ins w:id="66" w:author="gludovaczd" w:date="2013-01-20T21:39:00Z"/>
              </w:rPr>
            </w:pPr>
            <w:ins w:id="67" w:author="gludovaczd" w:date="2013-01-20T21:40:00Z">
              <w:r>
                <w:t>Session Initiation Protocol</w:t>
              </w:r>
            </w:ins>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TS</w:t>
            </w:r>
          </w:p>
        </w:tc>
        <w:tc>
          <w:tcPr>
            <w:tcW w:w="8640" w:type="dxa"/>
            <w:vAlign w:val="center"/>
          </w:tcPr>
          <w:p w:rsidR="00845FC3" w:rsidRPr="00845FC3" w:rsidRDefault="00845FC3" w:rsidP="00845FC3">
            <w:pPr>
              <w:pStyle w:val="AbbrDesc"/>
            </w:pPr>
            <w:r w:rsidRPr="00845FC3">
              <w:t>Technical Specification</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URI</w:t>
            </w:r>
          </w:p>
        </w:tc>
        <w:tc>
          <w:tcPr>
            <w:tcW w:w="8640" w:type="dxa"/>
            <w:vAlign w:val="center"/>
          </w:tcPr>
          <w:p w:rsidR="00845FC3" w:rsidRPr="00845FC3" w:rsidRDefault="00845FC3" w:rsidP="00845FC3">
            <w:pPr>
              <w:pStyle w:val="AbbrDesc"/>
            </w:pPr>
            <w:r w:rsidRPr="00845FC3">
              <w:t>Uniform Resource Identifier</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URL</w:t>
            </w:r>
          </w:p>
        </w:tc>
        <w:tc>
          <w:tcPr>
            <w:tcW w:w="8640" w:type="dxa"/>
            <w:vAlign w:val="center"/>
          </w:tcPr>
          <w:p w:rsidR="00845FC3" w:rsidRPr="00845FC3" w:rsidRDefault="00845FC3" w:rsidP="00845FC3">
            <w:pPr>
              <w:pStyle w:val="AbbrDesc"/>
            </w:pPr>
            <w:r w:rsidRPr="00845FC3">
              <w:t>Uniform Resource Locator</w:t>
            </w:r>
          </w:p>
        </w:tc>
      </w:tr>
      <w:tr w:rsidR="00127CDA" w:rsidRPr="00B95B10" w:rsidTr="006A527C">
        <w:tblPrEx>
          <w:tblCellMar>
            <w:top w:w="0" w:type="dxa"/>
            <w:bottom w:w="0" w:type="dxa"/>
          </w:tblCellMar>
        </w:tblPrEx>
        <w:trPr>
          <w:jc w:val="center"/>
          <w:ins w:id="68" w:author="gludovaczd" w:date="2013-01-20T21:39:00Z"/>
        </w:trPr>
        <w:tc>
          <w:tcPr>
            <w:tcW w:w="1440" w:type="dxa"/>
          </w:tcPr>
          <w:p w:rsidR="00127CDA" w:rsidRPr="00845FC3" w:rsidRDefault="00127CDA" w:rsidP="00845FC3">
            <w:pPr>
              <w:pStyle w:val="AbbrLabel"/>
              <w:rPr>
                <w:ins w:id="69" w:author="gludovaczd" w:date="2013-01-20T21:39:00Z"/>
              </w:rPr>
            </w:pPr>
            <w:ins w:id="70" w:author="gludovaczd" w:date="2013-01-20T21:39:00Z">
              <w:r>
                <w:t>WP</w:t>
              </w:r>
            </w:ins>
          </w:p>
        </w:tc>
        <w:tc>
          <w:tcPr>
            <w:tcW w:w="8640" w:type="dxa"/>
            <w:vAlign w:val="center"/>
          </w:tcPr>
          <w:p w:rsidR="00127CDA" w:rsidRPr="00845FC3" w:rsidRDefault="00127CDA" w:rsidP="00845FC3">
            <w:pPr>
              <w:pStyle w:val="AbbrDesc"/>
              <w:rPr>
                <w:ins w:id="71" w:author="gludovaczd" w:date="2013-01-20T21:39:00Z"/>
              </w:rPr>
            </w:pPr>
            <w:ins w:id="72" w:author="gludovaczd" w:date="2013-01-20T21:40:00Z">
              <w:r>
                <w:t>White Paper</w:t>
              </w:r>
            </w:ins>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XML</w:t>
            </w:r>
          </w:p>
        </w:tc>
        <w:tc>
          <w:tcPr>
            <w:tcW w:w="8640" w:type="dxa"/>
            <w:vAlign w:val="center"/>
          </w:tcPr>
          <w:p w:rsidR="00845FC3" w:rsidRPr="00845FC3" w:rsidRDefault="00845FC3"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845FC3" w:rsidRPr="00B95B10" w:rsidTr="006A527C">
        <w:tblPrEx>
          <w:tblCellMar>
            <w:top w:w="0" w:type="dxa"/>
            <w:bottom w:w="0" w:type="dxa"/>
          </w:tblCellMar>
        </w:tblPrEx>
        <w:trPr>
          <w:jc w:val="center"/>
        </w:trPr>
        <w:tc>
          <w:tcPr>
            <w:tcW w:w="1440" w:type="dxa"/>
          </w:tcPr>
          <w:p w:rsidR="00845FC3" w:rsidRPr="00845FC3" w:rsidRDefault="00845FC3" w:rsidP="00845FC3">
            <w:pPr>
              <w:pStyle w:val="AbbrLabel"/>
            </w:pPr>
            <w:r w:rsidRPr="00845FC3">
              <w:t>XSD</w:t>
            </w:r>
          </w:p>
        </w:tc>
        <w:tc>
          <w:tcPr>
            <w:tcW w:w="8640" w:type="dxa"/>
            <w:vAlign w:val="center"/>
          </w:tcPr>
          <w:p w:rsidR="00845FC3" w:rsidRPr="00845FC3" w:rsidRDefault="00845FC3" w:rsidP="00845FC3">
            <w:pPr>
              <w:pStyle w:val="AbbrDesc"/>
            </w:pPr>
            <w:r w:rsidRPr="00845FC3">
              <w:t>XML Schema Definition</w:t>
            </w:r>
          </w:p>
        </w:tc>
      </w:tr>
    </w:tbl>
    <w:p w:rsidR="00651D13" w:rsidRPr="00B95B10" w:rsidRDefault="00651D13">
      <w:pPr>
        <w:pStyle w:val="berschrift1"/>
        <w:tabs>
          <w:tab w:val="clear" w:pos="9634"/>
          <w:tab w:val="right" w:pos="9630"/>
        </w:tabs>
      </w:pPr>
      <w:bookmarkStart w:id="73" w:name="_Toc248740967"/>
      <w:bookmarkStart w:id="74" w:name="_Toc248740971"/>
      <w:bookmarkStart w:id="75" w:name="_Toc248740974"/>
      <w:bookmarkStart w:id="76" w:name="_Toc283846820"/>
      <w:bookmarkStart w:id="77" w:name="_Toc294513743"/>
      <w:bookmarkStart w:id="78" w:name="_Toc339450189"/>
      <w:bookmarkEnd w:id="73"/>
      <w:bookmarkEnd w:id="74"/>
      <w:bookmarkEnd w:id="75"/>
      <w:r w:rsidRPr="00B95B10">
        <w:lastRenderedPageBreak/>
        <w:t>Introduction</w:t>
      </w:r>
      <w:bookmarkEnd w:id="37"/>
      <w:bookmarkEnd w:id="38"/>
      <w:bookmarkEnd w:id="76"/>
      <w:bookmarkEnd w:id="77"/>
      <w:bookmarkEnd w:id="78"/>
    </w:p>
    <w:p w:rsidR="00A105BC" w:rsidRDefault="00A105BC" w:rsidP="00A105BC">
      <w:bookmarkStart w:id="79" w:name="_Toc51149240"/>
      <w:r w:rsidRPr="00B95B10">
        <w:t xml:space="preserve">The Technical Specification </w:t>
      </w:r>
      <w:r w:rsidR="006E5F5D">
        <w:t>of t</w:t>
      </w:r>
      <w:r w:rsidR="006E5F5D" w:rsidRPr="00B00C1F">
        <w:t xml:space="preserve">he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Pr="00B95B10">
        <w:t>, usin</w:t>
      </w:r>
      <w:r w:rsidR="007553D9">
        <w:t xml:space="preserve">g the REST architectural </w:t>
      </w:r>
      <w:r w:rsidR="007553D9" w:rsidRPr="007553D9">
        <w:t xml:space="preserve">style based on </w:t>
      </w:r>
      <w:r w:rsidR="00146BA2">
        <w:rPr>
          <w:szCs w:val="18"/>
        </w:rPr>
        <w:t>[RD-</w:t>
      </w:r>
      <w:proofErr w:type="spellStart"/>
      <w:r w:rsidR="00146BA2">
        <w:rPr>
          <w:szCs w:val="18"/>
        </w:rPr>
        <w:t>REST_NetAPI_ACR</w:t>
      </w:r>
      <w:proofErr w:type="spellEnd"/>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rsidP="006958A9">
      <w:pPr>
        <w:pStyle w:val="berschrift2"/>
      </w:pPr>
      <w:bookmarkStart w:id="80" w:name="_Toc253361403"/>
      <w:bookmarkStart w:id="81" w:name="_Toc248076321"/>
      <w:bookmarkStart w:id="82" w:name="_Toc248077847"/>
      <w:bookmarkStart w:id="83" w:name="_Toc248076334"/>
      <w:bookmarkStart w:id="84" w:name="_Toc248077860"/>
      <w:bookmarkStart w:id="85" w:name="_Toc248076335"/>
      <w:bookmarkStart w:id="86" w:name="_Toc248077861"/>
      <w:bookmarkStart w:id="87" w:name="_Toc160850338"/>
      <w:bookmarkStart w:id="88" w:name="_Ref161456245"/>
      <w:bookmarkStart w:id="89" w:name="_Toc283846821"/>
      <w:bookmarkStart w:id="90" w:name="_Toc294513744"/>
      <w:bookmarkStart w:id="91" w:name="_Toc339450190"/>
      <w:bookmarkEnd w:id="80"/>
      <w:bookmarkEnd w:id="81"/>
      <w:bookmarkEnd w:id="82"/>
      <w:bookmarkEnd w:id="83"/>
      <w:bookmarkEnd w:id="84"/>
      <w:bookmarkEnd w:id="85"/>
      <w:bookmarkEnd w:id="86"/>
      <w:r w:rsidRPr="00B95B10">
        <w:t>Version 1.0</w:t>
      </w:r>
      <w:bookmarkEnd w:id="87"/>
      <w:bookmarkEnd w:id="88"/>
      <w:bookmarkEnd w:id="89"/>
      <w:bookmarkEnd w:id="90"/>
      <w:bookmarkEnd w:id="91"/>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berschrift1"/>
      </w:pPr>
      <w:bookmarkStart w:id="92" w:name="_Toc51147387"/>
      <w:bookmarkStart w:id="93" w:name="_Toc51149241"/>
      <w:bookmarkStart w:id="94" w:name="_Toc283846822"/>
      <w:bookmarkStart w:id="95" w:name="_Toc294513745"/>
      <w:bookmarkStart w:id="96" w:name="_Toc339450191"/>
      <w:bookmarkEnd w:id="79"/>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94"/>
      <w:bookmarkEnd w:id="95"/>
      <w:bookmarkEnd w:id="96"/>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 xml:space="preserve">Section </w:t>
      </w:r>
      <w:r w:rsidR="002C1273">
        <w:fldChar w:fldCharType="begin"/>
      </w:r>
      <w:r w:rsidR="002C1273">
        <w:instrText xml:space="preserve"> REF _Ref329346291 \r \h </w:instrText>
      </w:r>
      <w:r w:rsidR="002C1273">
        <w:fldChar w:fldCharType="separate"/>
      </w:r>
      <w:r w:rsidR="002C1273">
        <w:t>5</w:t>
      </w:r>
      <w:r w:rsidR="002C1273">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 xml:space="preserve">a table listing all the resources (and their URL) used by this API, along with the data structure and the supported HTTP verbs (section </w:t>
      </w:r>
      <w:r w:rsidR="002C1273">
        <w:fldChar w:fldCharType="begin"/>
      </w:r>
      <w:r w:rsidR="002C1273">
        <w:instrText xml:space="preserve"> REF _Ref329346393 \r \h </w:instrText>
      </w:r>
      <w:r w:rsidR="002C1273">
        <w:fldChar w:fldCharType="separate"/>
      </w:r>
      <w:r w:rsidR="002C1273">
        <w:t>5.1</w:t>
      </w:r>
      <w:r w:rsidR="002C1273">
        <w:fldChar w:fldCharType="end"/>
      </w:r>
      <w:r w:rsidRPr="00B95B10">
        <w:t>). What follows are the data structures</w:t>
      </w:r>
      <w:r w:rsidR="000023C6">
        <w:t xml:space="preserve"> </w:t>
      </w:r>
      <w:r w:rsidRPr="00B95B10">
        <w:t xml:space="preserve">(section </w:t>
      </w:r>
      <w:r w:rsidR="002C1273">
        <w:fldChar w:fldCharType="begin"/>
      </w:r>
      <w:r w:rsidR="002C1273">
        <w:instrText xml:space="preserve"> REF _Ref329346412 \r \h </w:instrText>
      </w:r>
      <w:r w:rsidR="002C1273">
        <w:fldChar w:fldCharType="separate"/>
      </w:r>
      <w:r w:rsidR="002C1273">
        <w:t>5.2</w:t>
      </w:r>
      <w:r w:rsidR="002C1273">
        <w:fldChar w:fldCharType="end"/>
      </w:r>
      <w:r w:rsidRPr="00B95B10">
        <w:t xml:space="preserve">). A sample of typical use cases is included in section </w:t>
      </w:r>
      <w:r w:rsidR="002C1273">
        <w:fldChar w:fldCharType="begin"/>
      </w:r>
      <w:r w:rsidR="002C1273">
        <w:instrText xml:space="preserve"> REF _Ref329346435 \r \h </w:instrText>
      </w:r>
      <w:r w:rsidR="002C1273">
        <w:fldChar w:fldCharType="separate"/>
      </w:r>
      <w:r w:rsidR="002C1273">
        <w:t>5.3</w:t>
      </w:r>
      <w:r w:rsidR="002C1273">
        <w:fldChar w:fldCharType="end"/>
      </w:r>
      <w:r w:rsidRPr="00B95B10">
        <w:t>, described as high level flow diagrams.</w:t>
      </w:r>
    </w:p>
    <w:p w:rsidR="00FB6DC2" w:rsidRDefault="00012432" w:rsidP="000F4C82">
      <w:r>
        <w:t>S</w:t>
      </w:r>
      <w:r w:rsidR="00FB6DC2" w:rsidRPr="00B95B10">
        <w:t xml:space="preserve">ection </w:t>
      </w:r>
      <w:r w:rsidR="002C1273">
        <w:fldChar w:fldCharType="begin"/>
      </w:r>
      <w:r w:rsidR="002C1273">
        <w:instrText xml:space="preserve"> REF _Ref329347510 \r \h </w:instrText>
      </w:r>
      <w:r w:rsidR="002C1273">
        <w:fldChar w:fldCharType="separate"/>
      </w:r>
      <w:r w:rsidR="002C1273">
        <w:t>6</w:t>
      </w:r>
      <w:r w:rsidR="002C1273">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EC74C2">
        <w:t>6</w:t>
      </w:r>
      <w:r w:rsidR="009206B4">
        <w:fldChar w:fldCharType="end"/>
      </w:r>
      <w:r w:rsidRPr="00B95B10">
        <w:t xml:space="preserve"> use XML as the format for the message body. JSON examples are provided in </w:t>
      </w:r>
      <w:r w:rsidR="009206B4">
        <w:fldChar w:fldCharType="begin"/>
      </w:r>
      <w:r w:rsidR="009206B4">
        <w:instrText xml:space="preserve"> REF _Ref255832710 \r \h </w:instrText>
      </w:r>
      <w:r w:rsidR="009206B4">
        <w:fldChar w:fldCharType="separate"/>
      </w:r>
      <w:r w:rsidR="00EC74C2">
        <w:t>Appendix D</w:t>
      </w:r>
      <w:r w:rsidR="009206B4">
        <w:fldChar w:fldCharType="end"/>
      </w:r>
      <w:r w:rsidRPr="00B95B10">
        <w:t xml:space="preserve">. </w:t>
      </w:r>
    </w:p>
    <w:p w:rsidR="002C1273" w:rsidRDefault="002C1273" w:rsidP="000F4C82">
      <w:pPr>
        <w:rPr>
          <w:lang w:eastAsia="zh-CN"/>
        </w:rPr>
      </w:pPr>
      <w:r>
        <w:t xml:space="preserve">Section </w:t>
      </w:r>
      <w:r>
        <w:fldChar w:fldCharType="begin"/>
      </w:r>
      <w:r>
        <w:instrText xml:space="preserve"> REF _Ref315699519 \r \h </w:instrText>
      </w:r>
      <w:r>
        <w:fldChar w:fldCharType="separate"/>
      </w:r>
      <w:r>
        <w:t>7</w:t>
      </w:r>
      <w:r>
        <w:fldChar w:fldCharType="end"/>
      </w:r>
      <w:r>
        <w:t xml:space="preserve"> contains fault definition details such as Service Exceptions and Policy Exceptions</w:t>
      </w:r>
      <w:r>
        <w:rPr>
          <w:rFonts w:hint="eastAsia"/>
          <w:lang w:eastAsia="zh-CN"/>
        </w:rPr>
        <w:t>.</w:t>
      </w:r>
    </w:p>
    <w:p w:rsidR="00FB6DC2" w:rsidRDefault="009206B4" w:rsidP="000F4C82">
      <w:r>
        <w:fldChar w:fldCharType="begin"/>
      </w:r>
      <w:r>
        <w:instrText xml:space="preserve"> REF _Ref286149085 \r \h </w:instrText>
      </w:r>
      <w:r>
        <w:fldChar w:fldCharType="separate"/>
      </w:r>
      <w:r w:rsidR="00EC74C2">
        <w:t>Appendix B</w:t>
      </w:r>
      <w:r>
        <w:fldChar w:fldCharType="end"/>
      </w:r>
      <w:r w:rsidR="006217E0">
        <w:t xml:space="preserve"> </w:t>
      </w:r>
      <w:r w:rsidR="00FB6DC2" w:rsidRPr="00B95B10">
        <w:t xml:space="preserve">provides the Static Conformance Requirements (SCR). </w:t>
      </w:r>
    </w:p>
    <w:p w:rsidR="002C1273" w:rsidRDefault="002C1273" w:rsidP="000F4C82">
      <w:pPr>
        <w:rPr>
          <w:lang w:eastAsia="zh-CN"/>
        </w:rPr>
      </w:pPr>
      <w:fldSimple w:instr=" REF _Ref329347600 \r \h  \* MERGEFORMAT ">
        <w:r w:rsidRPr="001D034D">
          <w:t>Appendix E</w:t>
        </w:r>
      </w:fldSimple>
      <w:r w:rsidRPr="001D034D">
        <w:t xml:space="preserve"> provides the operations mapping to a pre-existing baseline specification, where applicable.</w:t>
      </w:r>
    </w:p>
    <w:p w:rsidR="002C1273" w:rsidRDefault="00EB567E" w:rsidP="00142855">
      <w:r>
        <w:fldChar w:fldCharType="begin"/>
      </w:r>
      <w:r>
        <w:instrText xml:space="preserve"> REF _Ref286149062 \r \h </w:instrText>
      </w:r>
      <w:r>
        <w:fldChar w:fldCharType="separate"/>
      </w:r>
      <w:r w:rsidR="00EC74C2">
        <w:t>Appendix F</w:t>
      </w:r>
      <w:r>
        <w:fldChar w:fldCharType="end"/>
      </w:r>
      <w:r w:rsidRPr="00085684">
        <w:t xml:space="preserve"> </w:t>
      </w:r>
      <w:r>
        <w:t>provides a list of all light</w:t>
      </w:r>
      <w:r w:rsidR="00A4392D">
        <w:t>-</w:t>
      </w:r>
      <w:r>
        <w:t>weight resources</w:t>
      </w:r>
      <w:r w:rsidR="00826096" w:rsidRPr="001D034D">
        <w:t>, where applicable</w:t>
      </w:r>
      <w:r w:rsidR="00D9742F" w:rsidRPr="001D034D">
        <w:t>.</w:t>
      </w:r>
    </w:p>
    <w:p w:rsidR="009206B4" w:rsidRDefault="009206B4" w:rsidP="00142855">
      <w:r>
        <w:fldChar w:fldCharType="begin"/>
      </w:r>
      <w:r>
        <w:instrText xml:space="preserve"> REF _Ref286149063 \r \h </w:instrText>
      </w:r>
      <w:r>
        <w:fldChar w:fldCharType="separate"/>
      </w:r>
      <w:r w:rsidR="00EC74C2">
        <w:t>Appendix G</w:t>
      </w:r>
      <w:r>
        <w:fldChar w:fldCharType="end"/>
      </w:r>
      <w:r>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rsidP="006C2AB7">
      <w:pPr>
        <w:pStyle w:val="berschrift2"/>
      </w:pPr>
      <w:bookmarkStart w:id="97" w:name="_Toc283846823"/>
      <w:bookmarkStart w:id="98" w:name="_Toc294513746"/>
      <w:bookmarkStart w:id="99" w:name="_Toc339450192"/>
      <w:r w:rsidRPr="00B95B10">
        <w:t>Resources Summary</w:t>
      </w:r>
      <w:bookmarkEnd w:id="97"/>
      <w:bookmarkEnd w:id="98"/>
      <w:bookmarkEnd w:id="99"/>
    </w:p>
    <w:p w:rsidR="008C4148" w:rsidRDefault="006C2AB7" w:rsidP="008C4148">
      <w:r w:rsidRPr="00B95B10">
        <w:t>This section summarizes all the resources used by the</w:t>
      </w:r>
      <w:r w:rsidR="006E5F5D">
        <w:t xml:space="preserv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100" w:name="_Toc279688176"/>
    <w:bookmarkStart w:id="101" w:name="_MON_1409565486"/>
    <w:bookmarkEnd w:id="101"/>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55.1pt" o:ole="">
            <v:imagedata r:id="rId13" o:title="" croptop="6891f" cropbottom="27565f"/>
          </v:shape>
          <o:OLEObject Type="Embed" ProgID="PowerPoint.Slide.8" ShapeID="_x0000_i1025" DrawAspect="Content" ObjectID="_1420226045" r:id="rId14"/>
        </w:object>
      </w:r>
    </w:p>
    <w:p w:rsidR="003E11B7" w:rsidRPr="004E26C9" w:rsidRDefault="003E11B7" w:rsidP="003E11B7">
      <w:pPr>
        <w:pStyle w:val="Beschriftung"/>
      </w:pPr>
      <w:bookmarkStart w:id="102" w:name="_Toc339450169"/>
      <w:r w:rsidRPr="004E26C9">
        <w:t xml:space="preserve">Figure </w:t>
      </w:r>
      <w:fldSimple w:instr=" SEQ Figure \* ARABIC ">
        <w:r w:rsidR="00EC74C2">
          <w:rPr>
            <w:noProof/>
          </w:rPr>
          <w:t>1</w:t>
        </w:r>
      </w:fldSimple>
      <w:r>
        <w:t xml:space="preserve"> </w:t>
      </w:r>
      <w:r w:rsidRPr="004E26C9">
        <w:t>Resource structure defined by this specification</w:t>
      </w:r>
      <w:bookmarkEnd w:id="100"/>
      <w:bookmarkEnd w:id="102"/>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5"/>
          <w:footerReference w:type="default" r:id="rId16"/>
          <w:headerReference w:type="firs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C8193D" w:rsidRPr="00F00674" w:rsidTr="00C8193D">
        <w:trPr>
          <w:tblHeader/>
        </w:trPr>
        <w:tc>
          <w:tcPr>
            <w:tcW w:w="701" w:type="pct"/>
            <w:vMerge w:val="restart"/>
            <w:shd w:val="clear" w:color="auto" w:fill="CCCCCC"/>
          </w:tcPr>
          <w:p w:rsidR="00C11493" w:rsidRPr="00BE630F" w:rsidRDefault="00C11493" w:rsidP="009037F2">
            <w:pPr>
              <w:rPr>
                <w:rFonts w:ascii="Arial Narrow" w:hAnsi="Arial Narrow"/>
              </w:rPr>
            </w:pPr>
            <w:r w:rsidRPr="00BE630F">
              <w:rPr>
                <w:rFonts w:ascii="Arial Narrow" w:hAnsi="Arial Narrow"/>
                <w:bCs/>
              </w:rPr>
              <w:t>Resource</w:t>
            </w:r>
          </w:p>
        </w:tc>
        <w:tc>
          <w:tcPr>
            <w:tcW w:w="880" w:type="pct"/>
            <w:vMerge w:val="restart"/>
            <w:shd w:val="clear" w:color="auto" w:fill="CCCCCC"/>
          </w:tcPr>
          <w:p w:rsidR="00C11493" w:rsidRPr="00BE630F" w:rsidRDefault="00C11493" w:rsidP="00FE6DAC">
            <w:pPr>
              <w:rPr>
                <w:rFonts w:ascii="Arial Narrow" w:hAnsi="Arial Narrow"/>
                <w:lang w:val="it-IT"/>
              </w:rPr>
            </w:pPr>
            <w:r w:rsidRPr="00BE630F">
              <w:rPr>
                <w:rFonts w:ascii="Arial Narrow" w:hAnsi="Arial Narrow"/>
                <w:bCs/>
                <w:lang w:val="it-IT"/>
              </w:rPr>
              <w:t>URL</w:t>
            </w:r>
            <w:r w:rsidRPr="00BE630F">
              <w:rPr>
                <w:rFonts w:ascii="Arial Narrow" w:hAnsi="Arial Narrow"/>
                <w:lang w:val="it-IT"/>
              </w:rPr>
              <w:br/>
            </w:r>
            <w:r w:rsidRPr="00BE630F">
              <w:rPr>
                <w:rFonts w:ascii="Arial Narrow" w:hAnsi="Arial Narrow"/>
                <w:bCs/>
                <w:lang w:val="it-IT"/>
              </w:rPr>
              <w:t>Base URL: http://{</w:t>
            </w:r>
            <w:proofErr w:type="gramStart"/>
            <w:r w:rsidRPr="00BE630F">
              <w:rPr>
                <w:rFonts w:ascii="Arial Narrow" w:hAnsi="Arial Narrow"/>
                <w:bCs/>
                <w:lang w:val="it-IT"/>
              </w:rPr>
              <w:t>serverRoot</w:t>
            </w:r>
            <w:proofErr w:type="gramEnd"/>
            <w:r w:rsidRPr="00BE630F">
              <w:rPr>
                <w:rFonts w:ascii="Arial Narrow" w:hAnsi="Arial Narrow"/>
                <w:bCs/>
                <w:lang w:val="it-IT"/>
              </w:rPr>
              <w:t>}/</w:t>
            </w:r>
            <w:r w:rsidR="00D172C2" w:rsidRPr="00BE630F">
              <w:rPr>
                <w:rFonts w:ascii="Arial Narrow" w:hAnsi="Arial Narrow" w:cs="Arial"/>
                <w:lang w:val="it-IT"/>
              </w:rPr>
              <w:t>acrmanagement</w:t>
            </w:r>
            <w:r w:rsidR="00FE6DAC" w:rsidRPr="00BE630F">
              <w:rPr>
                <w:rFonts w:ascii="Arial Narrow" w:hAnsi="Arial Narrow"/>
                <w:bCs/>
                <w:lang w:val="it-IT"/>
              </w:rPr>
              <w:t>/{apiVersion}</w:t>
            </w:r>
            <w:r w:rsidR="00D172C2" w:rsidRPr="00BE630F">
              <w:rPr>
                <w:rFonts w:ascii="Arial Narrow" w:hAnsi="Arial Narrow"/>
                <w:bCs/>
                <w:lang w:val="it-IT"/>
              </w:rPr>
              <w:t>/{userId}</w:t>
            </w:r>
          </w:p>
        </w:tc>
        <w:tc>
          <w:tcPr>
            <w:tcW w:w="996" w:type="pct"/>
            <w:vMerge w:val="restart"/>
            <w:shd w:val="clear" w:color="auto" w:fill="CCCCCC"/>
          </w:tcPr>
          <w:p w:rsidR="00C11493" w:rsidRPr="00BE630F" w:rsidRDefault="00C11493" w:rsidP="009037F2">
            <w:pPr>
              <w:rPr>
                <w:rFonts w:ascii="Arial Narrow" w:hAnsi="Arial Narrow"/>
                <w:bCs/>
              </w:rPr>
            </w:pPr>
            <w:r w:rsidRPr="00BE630F">
              <w:rPr>
                <w:rFonts w:ascii="Arial Narrow" w:hAnsi="Arial Narrow"/>
                <w:bCs/>
              </w:rPr>
              <w:t>Data Structures</w:t>
            </w:r>
          </w:p>
        </w:tc>
        <w:tc>
          <w:tcPr>
            <w:tcW w:w="2423" w:type="pct"/>
            <w:gridSpan w:val="4"/>
            <w:shd w:val="clear" w:color="auto" w:fill="CCCCCC"/>
          </w:tcPr>
          <w:p w:rsidR="00C11493" w:rsidRPr="00BE630F" w:rsidRDefault="00C11493" w:rsidP="009037F2">
            <w:pPr>
              <w:rPr>
                <w:rFonts w:ascii="Arial Narrow" w:hAnsi="Arial Narrow"/>
              </w:rPr>
            </w:pPr>
            <w:r w:rsidRPr="00BE630F">
              <w:rPr>
                <w:rFonts w:ascii="Arial Narrow" w:hAnsi="Arial Narrow"/>
                <w:bCs/>
              </w:rPr>
              <w:t>HTTP verbs</w:t>
            </w:r>
          </w:p>
        </w:tc>
      </w:tr>
      <w:tr w:rsidR="00C8193D" w:rsidRPr="00F00674" w:rsidTr="00B515AB">
        <w:trPr>
          <w:tblHeader/>
        </w:trPr>
        <w:tc>
          <w:tcPr>
            <w:tcW w:w="701" w:type="pct"/>
            <w:vMerge/>
            <w:shd w:val="clear" w:color="auto" w:fill="CCCCCC"/>
          </w:tcPr>
          <w:p w:rsidR="00C11493" w:rsidRPr="00BE630F" w:rsidRDefault="00C11493" w:rsidP="009037F2">
            <w:pPr>
              <w:rPr>
                <w:rFonts w:ascii="Arial Narrow" w:hAnsi="Arial Narrow"/>
              </w:rPr>
            </w:pPr>
          </w:p>
        </w:tc>
        <w:tc>
          <w:tcPr>
            <w:tcW w:w="880" w:type="pct"/>
            <w:vMerge/>
            <w:shd w:val="clear" w:color="auto" w:fill="CCCCCC"/>
          </w:tcPr>
          <w:p w:rsidR="00C11493" w:rsidRPr="00BE630F" w:rsidRDefault="00C11493" w:rsidP="009037F2">
            <w:pPr>
              <w:rPr>
                <w:rFonts w:ascii="Arial Narrow" w:hAnsi="Arial Narrow"/>
              </w:rPr>
            </w:pPr>
          </w:p>
        </w:tc>
        <w:tc>
          <w:tcPr>
            <w:tcW w:w="996" w:type="pct"/>
            <w:vMerge/>
            <w:shd w:val="clear" w:color="auto" w:fill="CCCCCC"/>
          </w:tcPr>
          <w:p w:rsidR="00C11493" w:rsidRPr="00BE630F" w:rsidRDefault="00C11493" w:rsidP="009037F2">
            <w:pPr>
              <w:rPr>
                <w:rFonts w:ascii="Arial Narrow" w:hAnsi="Arial Narrow"/>
              </w:rPr>
            </w:pPr>
          </w:p>
        </w:tc>
        <w:tc>
          <w:tcPr>
            <w:tcW w:w="597" w:type="pct"/>
            <w:shd w:val="clear" w:color="auto" w:fill="CCCCCC"/>
          </w:tcPr>
          <w:p w:rsidR="00C11493" w:rsidRPr="00BE630F" w:rsidRDefault="00C11493" w:rsidP="009037F2">
            <w:pPr>
              <w:rPr>
                <w:rFonts w:ascii="Arial Narrow" w:hAnsi="Arial Narrow"/>
              </w:rPr>
            </w:pPr>
            <w:r w:rsidRPr="00BE630F">
              <w:rPr>
                <w:rFonts w:ascii="Arial Narrow" w:hAnsi="Arial Narrow"/>
              </w:rPr>
              <w:t>GET</w:t>
            </w:r>
          </w:p>
        </w:tc>
        <w:tc>
          <w:tcPr>
            <w:tcW w:w="597" w:type="pct"/>
            <w:shd w:val="clear" w:color="auto" w:fill="CCCCCC"/>
          </w:tcPr>
          <w:p w:rsidR="00C11493" w:rsidRPr="00BE630F" w:rsidRDefault="00493A71" w:rsidP="009037F2">
            <w:pPr>
              <w:rPr>
                <w:rFonts w:ascii="Arial Narrow" w:hAnsi="Arial Narrow"/>
              </w:rPr>
            </w:pPr>
            <w:r w:rsidRPr="00BE630F">
              <w:rPr>
                <w:rFonts w:ascii="Arial Narrow" w:hAnsi="Arial Narrow"/>
              </w:rPr>
              <w:t>PUT</w:t>
            </w:r>
          </w:p>
        </w:tc>
        <w:tc>
          <w:tcPr>
            <w:tcW w:w="597" w:type="pct"/>
            <w:shd w:val="clear" w:color="auto" w:fill="CCCCCC"/>
          </w:tcPr>
          <w:p w:rsidR="00C11493" w:rsidRPr="00BE630F" w:rsidRDefault="00493A71" w:rsidP="009037F2">
            <w:pPr>
              <w:rPr>
                <w:rFonts w:ascii="Arial Narrow" w:hAnsi="Arial Narrow"/>
              </w:rPr>
            </w:pPr>
            <w:r w:rsidRPr="00BE630F">
              <w:rPr>
                <w:rFonts w:ascii="Arial Narrow" w:hAnsi="Arial Narrow"/>
              </w:rPr>
              <w:t>POST</w:t>
            </w:r>
          </w:p>
        </w:tc>
        <w:tc>
          <w:tcPr>
            <w:tcW w:w="632" w:type="pct"/>
            <w:shd w:val="clear" w:color="auto" w:fill="CCCCCC"/>
          </w:tcPr>
          <w:p w:rsidR="00C11493" w:rsidRPr="00BE630F" w:rsidRDefault="00C11493" w:rsidP="009037F2">
            <w:pPr>
              <w:rPr>
                <w:rFonts w:ascii="Arial Narrow" w:hAnsi="Arial Narrow"/>
              </w:rPr>
            </w:pPr>
            <w:r w:rsidRPr="00BE630F">
              <w:rPr>
                <w:rFonts w:ascii="Arial Narrow" w:hAnsi="Arial Narrow"/>
              </w:rPr>
              <w:t>DELETE</w:t>
            </w:r>
          </w:p>
        </w:tc>
      </w:tr>
      <w:tr w:rsidR="00C8193D" w:rsidRPr="00F00674" w:rsidTr="00B515AB">
        <w:trPr>
          <w:trHeight w:val="1480"/>
        </w:trPr>
        <w:tc>
          <w:tcPr>
            <w:tcW w:w="701" w:type="pct"/>
          </w:tcPr>
          <w:p w:rsidR="00F10949" w:rsidRPr="00BE630F" w:rsidRDefault="00D172C2" w:rsidP="002B1968">
            <w:pPr>
              <w:rPr>
                <w:rFonts w:ascii="Arial Narrow" w:hAnsi="Arial Narrow"/>
              </w:rPr>
            </w:pPr>
            <w:r w:rsidRPr="00BE630F">
              <w:rPr>
                <w:rFonts w:ascii="Arial Narrow" w:hAnsi="Arial Narrow"/>
              </w:rPr>
              <w:t>End User’s Application</w:t>
            </w:r>
            <w:r w:rsidRPr="00BE630F" w:rsidDel="00D172C2">
              <w:rPr>
                <w:rFonts w:ascii="Arial Narrow" w:hAnsi="Arial Narrow"/>
                <w:highlight w:val="yellow"/>
              </w:rPr>
              <w:t xml:space="preserve"> </w:t>
            </w:r>
          </w:p>
        </w:tc>
        <w:tc>
          <w:tcPr>
            <w:tcW w:w="880" w:type="pct"/>
          </w:tcPr>
          <w:p w:rsidR="00730BEB" w:rsidRPr="00BE630F" w:rsidRDefault="00D172C2" w:rsidP="002B1968">
            <w:pPr>
              <w:rPr>
                <w:rFonts w:ascii="Arial Narrow" w:hAnsi="Arial Narrow"/>
              </w:rPr>
            </w:pPr>
            <w:r w:rsidRPr="00BE630F">
              <w:rPr>
                <w:rFonts w:ascii="Arial Narrow" w:hAnsi="Arial Narrow" w:cs="Arial"/>
              </w:rPr>
              <w:t xml:space="preserve">/application </w:t>
            </w:r>
          </w:p>
        </w:tc>
        <w:tc>
          <w:tcPr>
            <w:tcW w:w="996" w:type="pct"/>
          </w:tcPr>
          <w:p w:rsidR="00D52D4B" w:rsidRDefault="00D172C2" w:rsidP="00D172C2">
            <w:pPr>
              <w:rPr>
                <w:rFonts w:ascii="Arial Narrow" w:hAnsi="Arial Narrow" w:cs="Arial"/>
              </w:rPr>
            </w:pPr>
            <w:proofErr w:type="spellStart"/>
            <w:r w:rsidRPr="00BE630F">
              <w:rPr>
                <w:rFonts w:ascii="Arial Narrow" w:hAnsi="Arial Narrow" w:cs="Arial"/>
              </w:rPr>
              <w:t>AcrList</w:t>
            </w:r>
            <w:proofErr w:type="spellEnd"/>
            <w:r w:rsidRPr="00BE630F">
              <w:rPr>
                <w:rFonts w:ascii="Arial Narrow" w:hAnsi="Arial Narrow" w:cs="Arial"/>
              </w:rPr>
              <w:t xml:space="preserve"> </w:t>
            </w:r>
          </w:p>
          <w:p w:rsidR="00D172C2" w:rsidRPr="00BE630F" w:rsidRDefault="00D52D4B" w:rsidP="00D172C2">
            <w:pPr>
              <w:rPr>
                <w:rFonts w:ascii="Arial Narrow" w:hAnsi="Arial Narrow" w:cs="Arial"/>
              </w:rPr>
            </w:pPr>
            <w:r>
              <w:rPr>
                <w:rFonts w:ascii="Arial Narrow" w:hAnsi="Arial Narrow" w:cs="Arial"/>
              </w:rPr>
              <w:t xml:space="preserve">(used </w:t>
            </w:r>
            <w:r w:rsidR="00D172C2" w:rsidRPr="00BE630F">
              <w:rPr>
                <w:rFonts w:ascii="Arial Narrow" w:hAnsi="Arial Narrow" w:cs="Arial"/>
              </w:rPr>
              <w:t>for GET</w:t>
            </w:r>
            <w:r>
              <w:rPr>
                <w:rFonts w:ascii="Arial Narrow" w:hAnsi="Arial Narrow" w:cs="Arial"/>
              </w:rPr>
              <w:t xml:space="preserve"> response)</w:t>
            </w:r>
          </w:p>
          <w:p w:rsidR="00D172C2" w:rsidRPr="00BE630F" w:rsidRDefault="00D172C2" w:rsidP="00D172C2">
            <w:pPr>
              <w:rPr>
                <w:rFonts w:ascii="Arial Narrow" w:hAnsi="Arial Narrow" w:cs="Arial"/>
              </w:rPr>
            </w:pPr>
          </w:p>
          <w:p w:rsidR="00D52D4B" w:rsidRDefault="00D172C2" w:rsidP="00F10949">
            <w:pPr>
              <w:rPr>
                <w:rFonts w:ascii="Arial Narrow" w:hAnsi="Arial Narrow" w:cs="Arial"/>
              </w:rPr>
            </w:pPr>
            <w:proofErr w:type="spellStart"/>
            <w:r w:rsidRPr="00BE630F">
              <w:rPr>
                <w:rFonts w:ascii="Arial Narrow" w:hAnsi="Arial Narrow" w:cs="Arial"/>
              </w:rPr>
              <w:t>Acr</w:t>
            </w:r>
            <w:proofErr w:type="spellEnd"/>
            <w:r w:rsidRPr="00BE630F">
              <w:rPr>
                <w:rFonts w:ascii="Arial Narrow" w:hAnsi="Arial Narrow" w:cs="Arial"/>
              </w:rPr>
              <w:t xml:space="preserve"> </w:t>
            </w:r>
          </w:p>
          <w:p w:rsidR="00F10949" w:rsidRPr="00BE630F" w:rsidRDefault="00D52D4B" w:rsidP="00F10949">
            <w:pPr>
              <w:rPr>
                <w:rFonts w:ascii="Arial Narrow" w:hAnsi="Arial Narrow"/>
              </w:rPr>
            </w:pPr>
            <w:r>
              <w:rPr>
                <w:rFonts w:ascii="Arial Narrow" w:hAnsi="Arial Narrow" w:cs="Arial"/>
              </w:rPr>
              <w:t xml:space="preserve">(used </w:t>
            </w:r>
            <w:r w:rsidR="00D172C2" w:rsidRPr="00BE630F">
              <w:rPr>
                <w:rFonts w:ascii="Arial Narrow" w:hAnsi="Arial Narrow" w:cs="Arial"/>
              </w:rPr>
              <w:t>for POST</w:t>
            </w:r>
            <w:r>
              <w:rPr>
                <w:rFonts w:ascii="Arial Narrow" w:hAnsi="Arial Narrow" w:cs="Arial"/>
              </w:rPr>
              <w:t xml:space="preserve"> response)</w:t>
            </w:r>
            <w:r w:rsidR="00D172C2" w:rsidRPr="00BE630F" w:rsidDel="00D172C2">
              <w:rPr>
                <w:rFonts w:ascii="Arial Narrow" w:hAnsi="Arial Narrow"/>
                <w:highlight w:val="yellow"/>
              </w:rPr>
              <w:t xml:space="preserve"> </w:t>
            </w:r>
          </w:p>
        </w:tc>
        <w:tc>
          <w:tcPr>
            <w:tcW w:w="597" w:type="pct"/>
          </w:tcPr>
          <w:p w:rsidR="00D172C2" w:rsidRPr="00BE630F" w:rsidRDefault="00D172C2" w:rsidP="00D172C2">
            <w:pPr>
              <w:rPr>
                <w:rFonts w:ascii="Arial Narrow" w:hAnsi="Arial Narrow" w:cs="Arial"/>
              </w:rPr>
            </w:pPr>
            <w:del w:id="110" w:author="gludovaczd" w:date="2013-01-20T21:41:00Z">
              <w:r w:rsidRPr="00BE630F" w:rsidDel="00127CDA">
                <w:rPr>
                  <w:rFonts w:ascii="Arial Narrow" w:hAnsi="Arial Narrow" w:cs="Arial"/>
                </w:rPr>
                <w:delText xml:space="preserve">Returns </w:delText>
              </w:r>
            </w:del>
            <w:ins w:id="111" w:author="gludovaczd" w:date="2013-01-20T21:41:00Z">
              <w:r w:rsidR="00127CDA" w:rsidRPr="00BE630F">
                <w:rPr>
                  <w:rFonts w:ascii="Arial Narrow" w:hAnsi="Arial Narrow" w:cs="Arial"/>
                </w:rPr>
                <w:t>Ret</w:t>
              </w:r>
              <w:r w:rsidR="00127CDA">
                <w:rPr>
                  <w:rFonts w:ascii="Arial Narrow" w:hAnsi="Arial Narrow" w:cs="Arial"/>
                </w:rPr>
                <w:t>rieves</w:t>
              </w:r>
              <w:r w:rsidR="00127CDA" w:rsidRPr="00BE630F">
                <w:rPr>
                  <w:rFonts w:ascii="Arial Narrow" w:hAnsi="Arial Narrow" w:cs="Arial"/>
                </w:rPr>
                <w:t xml:space="preserve"> </w:t>
              </w:r>
            </w:ins>
            <w:r w:rsidRPr="00BE630F">
              <w:rPr>
                <w:rFonts w:ascii="Arial Narrow" w:hAnsi="Arial Narrow" w:cs="Arial"/>
              </w:rPr>
              <w:t>the issued ACR for the given end user identified by the {</w:t>
            </w:r>
            <w:proofErr w:type="spellStart"/>
            <w:r w:rsidRPr="00BE630F">
              <w:rPr>
                <w:rFonts w:ascii="Arial Narrow" w:hAnsi="Arial Narrow" w:cs="Arial"/>
              </w:rPr>
              <w:t>userId</w:t>
            </w:r>
            <w:proofErr w:type="spellEnd"/>
            <w:proofErr w:type="gramStart"/>
            <w:r w:rsidRPr="00BE630F">
              <w:rPr>
                <w:rFonts w:ascii="Arial Narrow" w:hAnsi="Arial Narrow" w:cs="Arial"/>
              </w:rPr>
              <w:t>}  in</w:t>
            </w:r>
            <w:proofErr w:type="gramEnd"/>
            <w:r w:rsidRPr="00BE630F">
              <w:rPr>
                <w:rFonts w:ascii="Arial Narrow" w:hAnsi="Arial Narrow" w:cs="Arial"/>
              </w:rPr>
              <w:t xml:space="preserve"> the context of a  given </w:t>
            </w:r>
            <w:del w:id="112" w:author="gludovaczd" w:date="2013-01-20T21:54:00Z">
              <w:r w:rsidRPr="00BE630F" w:rsidDel="002B11A6">
                <w:rPr>
                  <w:rFonts w:ascii="Arial Narrow" w:hAnsi="Arial Narrow" w:cs="Arial"/>
                </w:rPr>
                <w:delText>App</w:delText>
              </w:r>
            </w:del>
            <w:ins w:id="113" w:author="gludovaczd" w:date="2013-01-20T21:54:00Z">
              <w:r w:rsidR="002B11A6">
                <w:rPr>
                  <w:rFonts w:ascii="Arial Narrow" w:hAnsi="Arial Narrow" w:cs="Arial"/>
                </w:rPr>
                <w:t>application</w:t>
              </w:r>
            </w:ins>
            <w:r w:rsidRPr="00BE630F">
              <w:rPr>
                <w:rFonts w:ascii="Arial Narrow" w:hAnsi="Arial Narrow" w:cs="Arial"/>
              </w:rPr>
              <w:t xml:space="preserve">. </w:t>
            </w:r>
          </w:p>
          <w:p w:rsidR="00730BEB" w:rsidRPr="00BE630F" w:rsidRDefault="00730BEB" w:rsidP="002B1968">
            <w:pPr>
              <w:rPr>
                <w:rFonts w:ascii="Arial Narrow" w:hAnsi="Arial Narrow"/>
              </w:rPr>
            </w:pPr>
          </w:p>
        </w:tc>
        <w:tc>
          <w:tcPr>
            <w:tcW w:w="597" w:type="pct"/>
          </w:tcPr>
          <w:p w:rsidR="00730BEB" w:rsidRPr="00BE630F" w:rsidRDefault="00D172C2" w:rsidP="00730BEB">
            <w:pPr>
              <w:rPr>
                <w:rFonts w:ascii="Arial Narrow" w:hAnsi="Arial Narrow"/>
              </w:rPr>
            </w:pPr>
            <w:r w:rsidRPr="00BE630F">
              <w:rPr>
                <w:rFonts w:ascii="Arial Narrow" w:hAnsi="Arial Narrow"/>
              </w:rPr>
              <w:t>no</w:t>
            </w:r>
          </w:p>
          <w:p w:rsidR="00730BEB" w:rsidRPr="00BE630F" w:rsidRDefault="00730BEB" w:rsidP="002B1968">
            <w:pPr>
              <w:rPr>
                <w:rFonts w:ascii="Arial Narrow" w:hAnsi="Arial Narrow"/>
              </w:rPr>
            </w:pPr>
          </w:p>
        </w:tc>
        <w:tc>
          <w:tcPr>
            <w:tcW w:w="597" w:type="pct"/>
          </w:tcPr>
          <w:p w:rsidR="00D172C2" w:rsidRPr="00BE630F" w:rsidRDefault="00D172C2" w:rsidP="00D172C2">
            <w:pPr>
              <w:rPr>
                <w:rFonts w:ascii="Arial Narrow" w:hAnsi="Arial Narrow" w:cs="Arial"/>
              </w:rPr>
            </w:pPr>
            <w:r w:rsidRPr="00BE630F">
              <w:rPr>
                <w:rFonts w:ascii="Arial Narrow" w:hAnsi="Arial Narrow" w:cs="Arial"/>
              </w:rPr>
              <w:t>Creates an ACR for the user identified by the {</w:t>
            </w:r>
            <w:proofErr w:type="spellStart"/>
            <w:r w:rsidRPr="00BE630F">
              <w:rPr>
                <w:rFonts w:ascii="Arial Narrow" w:hAnsi="Arial Narrow" w:cs="Arial"/>
              </w:rPr>
              <w:t>userId</w:t>
            </w:r>
            <w:proofErr w:type="spellEnd"/>
            <w:r w:rsidRPr="00BE630F">
              <w:rPr>
                <w:rFonts w:ascii="Arial Narrow" w:hAnsi="Arial Narrow" w:cs="Arial"/>
              </w:rPr>
              <w:t>}.</w:t>
            </w:r>
          </w:p>
          <w:p w:rsidR="00D172C2" w:rsidRPr="00BE630F" w:rsidRDefault="00D172C2" w:rsidP="00D172C2">
            <w:pPr>
              <w:pStyle w:val="EditorsNote"/>
              <w:rPr>
                <w:rFonts w:ascii="Arial Narrow" w:hAnsi="Arial Narrow"/>
              </w:rPr>
            </w:pPr>
            <w:r w:rsidRPr="00BE630F">
              <w:rPr>
                <w:rFonts w:ascii="Arial Narrow" w:hAnsi="Arial Narrow"/>
              </w:rPr>
              <w:t>Editor’s note</w:t>
            </w:r>
            <w:r w:rsidR="00BE630F">
              <w:rPr>
                <w:rFonts w:ascii="Arial Narrow" w:hAnsi="Arial Narrow"/>
              </w:rPr>
              <w:t xml:space="preserve"> </w:t>
            </w:r>
            <w:r w:rsidRPr="00BE630F">
              <w:rPr>
                <w:rFonts w:ascii="Arial Narrow" w:hAnsi="Arial Narrow"/>
              </w:rPr>
              <w:t xml:space="preserve">1: To be shifted in the proper section: </w:t>
            </w:r>
            <w:proofErr w:type="spellStart"/>
            <w:r w:rsidRPr="00BE630F">
              <w:rPr>
                <w:rFonts w:ascii="Arial Narrow" w:hAnsi="Arial Narrow"/>
              </w:rPr>
              <w:t>AppId</w:t>
            </w:r>
            <w:proofErr w:type="spellEnd"/>
            <w:r w:rsidRPr="00BE630F">
              <w:rPr>
                <w:rFonts w:ascii="Arial Narrow" w:hAnsi="Arial Narrow"/>
              </w:rPr>
              <w:t xml:space="preserve"> is recorded in </w:t>
            </w:r>
            <w:proofErr w:type="spellStart"/>
            <w:r w:rsidRPr="00BE630F">
              <w:rPr>
                <w:rFonts w:ascii="Arial Narrow" w:hAnsi="Arial Narrow"/>
              </w:rPr>
              <w:t>Acr</w:t>
            </w:r>
            <w:proofErr w:type="spellEnd"/>
            <w:r w:rsidRPr="00BE630F">
              <w:rPr>
                <w:rFonts w:ascii="Arial Narrow" w:hAnsi="Arial Narrow"/>
              </w:rPr>
              <w:t xml:space="preserve"> data structure </w:t>
            </w:r>
          </w:p>
          <w:p w:rsidR="00730BEB" w:rsidRPr="00BE630F" w:rsidRDefault="00D172C2" w:rsidP="00D172C2">
            <w:pPr>
              <w:pStyle w:val="EditorsNote"/>
              <w:rPr>
                <w:rFonts w:ascii="Arial Narrow" w:hAnsi="Arial Narrow"/>
              </w:rPr>
            </w:pPr>
            <w:r w:rsidRPr="00BE630F">
              <w:rPr>
                <w:rFonts w:ascii="Arial Narrow" w:hAnsi="Arial Narrow"/>
              </w:rPr>
              <w:t>Editor’s note</w:t>
            </w:r>
            <w:r w:rsidR="00BE630F">
              <w:rPr>
                <w:rFonts w:ascii="Arial Narrow" w:hAnsi="Arial Narrow"/>
              </w:rPr>
              <w:t xml:space="preserve"> </w:t>
            </w:r>
            <w:r w:rsidRPr="00BE630F">
              <w:rPr>
                <w:rFonts w:ascii="Arial Narrow" w:hAnsi="Arial Narrow"/>
              </w:rPr>
              <w:t>2: Define proper error codes for creation attempts when ACR (expired, valid, revoked</w:t>
            </w:r>
            <w:proofErr w:type="gramStart"/>
            <w:r w:rsidRPr="00BE630F">
              <w:rPr>
                <w:rFonts w:ascii="Arial Narrow" w:hAnsi="Arial Narrow"/>
              </w:rPr>
              <w:t>)  still</w:t>
            </w:r>
            <w:proofErr w:type="gramEnd"/>
            <w:r w:rsidRPr="00BE630F">
              <w:rPr>
                <w:rFonts w:ascii="Arial Narrow" w:hAnsi="Arial Narrow"/>
              </w:rPr>
              <w:t xml:space="preserve"> exists.</w:t>
            </w:r>
          </w:p>
        </w:tc>
        <w:tc>
          <w:tcPr>
            <w:tcW w:w="632" w:type="pct"/>
          </w:tcPr>
          <w:p w:rsidR="00730BEB" w:rsidRPr="00BE630F" w:rsidRDefault="00D172C2" w:rsidP="00730BEB">
            <w:pPr>
              <w:rPr>
                <w:rFonts w:ascii="Arial Narrow" w:hAnsi="Arial Narrow"/>
              </w:rPr>
            </w:pPr>
            <w:r w:rsidRPr="00BE630F">
              <w:rPr>
                <w:rFonts w:ascii="Arial Narrow" w:hAnsi="Arial Narrow"/>
              </w:rPr>
              <w:t>no</w:t>
            </w:r>
          </w:p>
          <w:p w:rsidR="00730BEB" w:rsidRPr="00BE630F" w:rsidRDefault="00730BEB" w:rsidP="002B1968">
            <w:pPr>
              <w:rPr>
                <w:rFonts w:ascii="Arial Narrow" w:hAnsi="Arial Narrow"/>
              </w:rPr>
            </w:pPr>
          </w:p>
        </w:tc>
      </w:tr>
      <w:tr w:rsidR="00594BDD" w:rsidRPr="00F00674" w:rsidTr="00B515AB">
        <w:trPr>
          <w:trHeight w:val="1480"/>
        </w:trPr>
        <w:tc>
          <w:tcPr>
            <w:tcW w:w="701" w:type="pct"/>
          </w:tcPr>
          <w:p w:rsidR="00594BDD" w:rsidRPr="00BE630F" w:rsidRDefault="00594BDD" w:rsidP="002B1968">
            <w:pPr>
              <w:rPr>
                <w:rFonts w:ascii="Arial Narrow" w:hAnsi="Arial Narrow"/>
              </w:rPr>
            </w:pPr>
            <w:r w:rsidRPr="00BE630F">
              <w:rPr>
                <w:rFonts w:ascii="Arial Narrow" w:hAnsi="Arial Narrow"/>
              </w:rPr>
              <w:t>Anonymous Customer Reference</w:t>
            </w:r>
          </w:p>
        </w:tc>
        <w:tc>
          <w:tcPr>
            <w:tcW w:w="880" w:type="pct"/>
          </w:tcPr>
          <w:p w:rsidR="00594BDD" w:rsidRPr="00BE630F" w:rsidRDefault="00594BDD" w:rsidP="002B1968">
            <w:pPr>
              <w:rPr>
                <w:rFonts w:ascii="Arial Narrow" w:hAnsi="Arial Narrow" w:cs="Arial"/>
              </w:rPr>
            </w:pPr>
            <w:r w:rsidRPr="00BE630F">
              <w:rPr>
                <w:rFonts w:ascii="Arial Narrow" w:hAnsi="Arial Narrow" w:cs="Arial"/>
              </w:rPr>
              <w:t>/application/{ACR}</w:t>
            </w:r>
          </w:p>
        </w:tc>
        <w:tc>
          <w:tcPr>
            <w:tcW w:w="996" w:type="pct"/>
          </w:tcPr>
          <w:p w:rsidR="00594BDD" w:rsidRDefault="00594BDD" w:rsidP="00D172C2">
            <w:pPr>
              <w:rPr>
                <w:rFonts w:ascii="Arial Narrow" w:hAnsi="Arial Narrow" w:cs="Arial"/>
              </w:rPr>
            </w:pPr>
            <w:proofErr w:type="spellStart"/>
            <w:r w:rsidRPr="00BE630F">
              <w:rPr>
                <w:rFonts w:ascii="Arial Narrow" w:hAnsi="Arial Narrow" w:cs="Arial"/>
              </w:rPr>
              <w:t>Acr</w:t>
            </w:r>
            <w:proofErr w:type="spellEnd"/>
          </w:p>
          <w:p w:rsidR="00D52D4B" w:rsidRPr="00BE630F" w:rsidRDefault="00D52D4B" w:rsidP="00D52D4B">
            <w:pPr>
              <w:rPr>
                <w:rFonts w:ascii="Arial Narrow" w:hAnsi="Arial Narrow" w:cs="Arial"/>
              </w:rPr>
            </w:pPr>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p>
          <w:p w:rsidR="00D52D4B" w:rsidRPr="00BE630F" w:rsidRDefault="00D52D4B" w:rsidP="00D172C2">
            <w:pPr>
              <w:rPr>
                <w:rFonts w:ascii="Arial Narrow" w:hAnsi="Arial Narrow" w:cs="Arial"/>
              </w:rPr>
            </w:pPr>
          </w:p>
        </w:tc>
        <w:tc>
          <w:tcPr>
            <w:tcW w:w="597" w:type="pct"/>
          </w:tcPr>
          <w:p w:rsidR="00594BDD" w:rsidRPr="00BE630F" w:rsidRDefault="00594BDD" w:rsidP="00333FAC">
            <w:pPr>
              <w:rPr>
                <w:rFonts w:ascii="Arial Narrow" w:hAnsi="Arial Narrow" w:cs="Arial"/>
              </w:rPr>
            </w:pPr>
            <w:r w:rsidRPr="00BE630F">
              <w:rPr>
                <w:rFonts w:ascii="Arial Narrow" w:hAnsi="Arial Narrow" w:cs="Arial"/>
              </w:rPr>
              <w:t>Retrieves the ACR data.</w:t>
            </w:r>
          </w:p>
          <w:p w:rsidR="00594BDD" w:rsidRPr="00BE630F" w:rsidRDefault="00594BDD" w:rsidP="00594BDD">
            <w:pPr>
              <w:pStyle w:val="EditorsNote"/>
              <w:rPr>
                <w:rFonts w:ascii="Arial Narrow" w:hAnsi="Arial Narrow" w:cs="Arial"/>
              </w:rPr>
            </w:pPr>
            <w:r w:rsidRPr="00BE630F">
              <w:rPr>
                <w:rFonts w:ascii="Arial Narrow" w:hAnsi="Arial Narrow"/>
              </w:rPr>
              <w:t>Editor’s note</w:t>
            </w:r>
            <w:r w:rsidR="00BE630F">
              <w:rPr>
                <w:rFonts w:ascii="Arial Narrow" w:hAnsi="Arial Narrow"/>
              </w:rPr>
              <w:t xml:space="preserve"> </w:t>
            </w:r>
            <w:r w:rsidRPr="00BE630F">
              <w:rPr>
                <w:rFonts w:ascii="Arial Narrow" w:hAnsi="Arial Narrow"/>
              </w:rPr>
              <w:t>3:If ACR does not exist, HTTP  404 “Not Found “ response is retuned</w:t>
            </w:r>
          </w:p>
        </w:tc>
        <w:tc>
          <w:tcPr>
            <w:tcW w:w="597" w:type="pct"/>
          </w:tcPr>
          <w:p w:rsidR="00594BDD" w:rsidRPr="00BE630F" w:rsidDel="00D172C2" w:rsidRDefault="00594BDD" w:rsidP="00730BEB">
            <w:pPr>
              <w:rPr>
                <w:rFonts w:ascii="Arial Narrow" w:hAnsi="Arial Narrow"/>
                <w:highlight w:val="yellow"/>
              </w:rPr>
            </w:pPr>
            <w:r w:rsidRPr="00BE630F">
              <w:rPr>
                <w:rFonts w:ascii="Arial Narrow" w:hAnsi="Arial Narrow" w:cs="Arial"/>
              </w:rPr>
              <w:t>no</w:t>
            </w:r>
          </w:p>
        </w:tc>
        <w:tc>
          <w:tcPr>
            <w:tcW w:w="597" w:type="pct"/>
          </w:tcPr>
          <w:p w:rsidR="00594BDD" w:rsidRPr="00BE630F" w:rsidRDefault="00594BDD" w:rsidP="00D172C2">
            <w:pPr>
              <w:rPr>
                <w:rFonts w:ascii="Arial Narrow" w:hAnsi="Arial Narrow" w:cs="Arial"/>
              </w:rPr>
            </w:pPr>
            <w:r w:rsidRPr="00BE630F">
              <w:rPr>
                <w:rFonts w:ascii="Arial Narrow" w:hAnsi="Arial Narrow" w:cs="Arial"/>
              </w:rPr>
              <w:t>no</w:t>
            </w:r>
          </w:p>
        </w:tc>
        <w:tc>
          <w:tcPr>
            <w:tcW w:w="632" w:type="pct"/>
          </w:tcPr>
          <w:p w:rsidR="00594BDD" w:rsidRPr="00BE630F" w:rsidDel="00D172C2" w:rsidRDefault="00594BDD" w:rsidP="00730BEB">
            <w:pPr>
              <w:rPr>
                <w:rFonts w:ascii="Arial Narrow" w:hAnsi="Arial Narrow"/>
                <w:highlight w:val="yellow"/>
              </w:rPr>
            </w:pPr>
            <w:r w:rsidRPr="00BE630F">
              <w:rPr>
                <w:rFonts w:ascii="Arial Narrow" w:hAnsi="Arial Narrow" w:cs="Arial"/>
              </w:rPr>
              <w:t xml:space="preserve">Remove an ACR. </w:t>
            </w:r>
          </w:p>
        </w:tc>
      </w:tr>
      <w:tr w:rsidR="00FA1043" w:rsidRPr="00F00674" w:rsidTr="00B515AB">
        <w:trPr>
          <w:trHeight w:val="1480"/>
        </w:trPr>
        <w:tc>
          <w:tcPr>
            <w:tcW w:w="701" w:type="pct"/>
          </w:tcPr>
          <w:p w:rsidR="00FA1043" w:rsidRPr="00BE630F" w:rsidRDefault="00FA1043" w:rsidP="002B1968">
            <w:pPr>
              <w:rPr>
                <w:rFonts w:ascii="Arial Narrow" w:hAnsi="Arial Narrow"/>
              </w:rPr>
            </w:pPr>
            <w:r w:rsidRPr="00BE630F">
              <w:rPr>
                <w:rFonts w:ascii="Arial Narrow" w:hAnsi="Arial Narrow"/>
              </w:rPr>
              <w:t>ACR Status</w:t>
            </w:r>
          </w:p>
        </w:tc>
        <w:tc>
          <w:tcPr>
            <w:tcW w:w="880" w:type="pct"/>
          </w:tcPr>
          <w:p w:rsidR="00FA1043" w:rsidRPr="00BE630F" w:rsidRDefault="00FA1043" w:rsidP="002B1968">
            <w:pPr>
              <w:rPr>
                <w:rFonts w:ascii="Arial Narrow" w:hAnsi="Arial Narrow" w:cs="Arial"/>
              </w:rPr>
            </w:pPr>
            <w:r w:rsidRPr="00BE630F">
              <w:rPr>
                <w:rFonts w:ascii="Arial Narrow" w:hAnsi="Arial Narrow" w:cs="Arial"/>
              </w:rPr>
              <w:t>/application/{ACR}/status</w:t>
            </w:r>
          </w:p>
        </w:tc>
        <w:tc>
          <w:tcPr>
            <w:tcW w:w="996" w:type="pct"/>
          </w:tcPr>
          <w:p w:rsidR="00FA1043" w:rsidRPr="00BE630F" w:rsidRDefault="00FA1043" w:rsidP="00D172C2">
            <w:pPr>
              <w:rPr>
                <w:rFonts w:ascii="Arial Narrow" w:hAnsi="Arial Narrow" w:cs="Arial"/>
              </w:rPr>
            </w:pPr>
            <w:r w:rsidRPr="00BE630F">
              <w:rPr>
                <w:rFonts w:ascii="Arial Narrow" w:hAnsi="Arial Narrow" w:cs="Arial"/>
              </w:rPr>
              <w:t>Status</w:t>
            </w:r>
          </w:p>
        </w:tc>
        <w:tc>
          <w:tcPr>
            <w:tcW w:w="597" w:type="pct"/>
          </w:tcPr>
          <w:p w:rsidR="00FA1043" w:rsidRPr="00BE630F" w:rsidRDefault="00FA1043" w:rsidP="00333FAC">
            <w:pPr>
              <w:rPr>
                <w:rFonts w:ascii="Arial Narrow" w:hAnsi="Arial Narrow" w:cs="Arial"/>
              </w:rPr>
            </w:pPr>
            <w:r w:rsidRPr="00BE630F">
              <w:rPr>
                <w:rFonts w:ascii="Arial Narrow" w:hAnsi="Arial Narrow" w:cs="Arial"/>
              </w:rPr>
              <w:t>Retrieves the ACR status.</w:t>
            </w:r>
          </w:p>
          <w:p w:rsidR="00FA1043" w:rsidRPr="00BE630F" w:rsidRDefault="00FA1043" w:rsidP="00D172C2">
            <w:pPr>
              <w:rPr>
                <w:rFonts w:ascii="Arial Narrow" w:hAnsi="Arial Narrow" w:cs="Arial"/>
              </w:rPr>
            </w:pPr>
          </w:p>
        </w:tc>
        <w:tc>
          <w:tcPr>
            <w:tcW w:w="597" w:type="pct"/>
          </w:tcPr>
          <w:p w:rsidR="00FA1043" w:rsidRPr="00BE630F" w:rsidDel="00D172C2" w:rsidRDefault="00FA1043" w:rsidP="00730BEB">
            <w:pPr>
              <w:rPr>
                <w:rFonts w:ascii="Arial Narrow" w:hAnsi="Arial Narrow"/>
                <w:highlight w:val="yellow"/>
              </w:rPr>
            </w:pPr>
            <w:r w:rsidRPr="00BE630F">
              <w:rPr>
                <w:rFonts w:ascii="Arial Narrow" w:hAnsi="Arial Narrow"/>
              </w:rPr>
              <w:t xml:space="preserve">Refresh </w:t>
            </w:r>
            <w:proofErr w:type="gramStart"/>
            <w:r w:rsidRPr="00BE630F">
              <w:rPr>
                <w:rFonts w:ascii="Arial Narrow" w:hAnsi="Arial Narrow"/>
              </w:rPr>
              <w:t>an  “</w:t>
            </w:r>
            <w:proofErr w:type="gramEnd"/>
            <w:r w:rsidRPr="00BE630F">
              <w:rPr>
                <w:rFonts w:ascii="Arial Narrow" w:hAnsi="Arial Narrow"/>
              </w:rPr>
              <w:t>expired” ACR.  (set the ACR status  to “valid”)</w:t>
            </w:r>
          </w:p>
        </w:tc>
        <w:tc>
          <w:tcPr>
            <w:tcW w:w="597" w:type="pct"/>
          </w:tcPr>
          <w:p w:rsidR="00FA1043" w:rsidRPr="00BE630F" w:rsidRDefault="00FA1043" w:rsidP="00D172C2">
            <w:pPr>
              <w:rPr>
                <w:rFonts w:ascii="Arial Narrow" w:hAnsi="Arial Narrow" w:cs="Arial"/>
              </w:rPr>
            </w:pPr>
            <w:r w:rsidRPr="00BE630F">
              <w:rPr>
                <w:rFonts w:ascii="Arial Narrow" w:hAnsi="Arial Narrow" w:cs="Arial"/>
              </w:rPr>
              <w:t>no</w:t>
            </w:r>
          </w:p>
        </w:tc>
        <w:tc>
          <w:tcPr>
            <w:tcW w:w="632" w:type="pct"/>
          </w:tcPr>
          <w:p w:rsidR="00FA1043" w:rsidRPr="00BE630F" w:rsidDel="00D172C2" w:rsidRDefault="00FA1043" w:rsidP="00730BEB">
            <w:pPr>
              <w:rPr>
                <w:rFonts w:ascii="Arial Narrow" w:hAnsi="Arial Narrow"/>
                <w:highlight w:val="yellow"/>
              </w:rPr>
            </w:pPr>
            <w:r w:rsidRPr="00BE630F">
              <w:rPr>
                <w:rFonts w:ascii="Arial Narrow" w:hAnsi="Arial Narrow" w:cs="Arial"/>
              </w:rPr>
              <w:t>no</w:t>
            </w:r>
          </w:p>
        </w:tc>
      </w:tr>
    </w:tbl>
    <w:p w:rsidR="00FA1043" w:rsidRPr="00FA1043" w:rsidRDefault="00FA1043" w:rsidP="00FA1043">
      <w:pPr>
        <w:pStyle w:val="EditorsNote"/>
        <w:rPr>
          <w:lang w:val="en-US"/>
        </w:rPr>
      </w:pPr>
      <w:r w:rsidRPr="00FA1043">
        <w:rPr>
          <w:lang w:val="en-US"/>
        </w:rPr>
        <w:t>Editors note</w:t>
      </w:r>
      <w:r>
        <w:rPr>
          <w:lang w:val="en-US"/>
        </w:rPr>
        <w:t xml:space="preserve"> 4</w:t>
      </w:r>
      <w:r w:rsidRPr="00FA1043">
        <w:rPr>
          <w:lang w:val="en-US"/>
        </w:rPr>
        <w:t xml:space="preserve">: This version supports management of own ACRs. </w:t>
      </w:r>
      <w:proofErr w:type="gramStart"/>
      <w:r w:rsidRPr="00FA1043">
        <w:rPr>
          <w:lang w:val="en-US"/>
        </w:rPr>
        <w:t>FFS whether and how to support management of contacts’ ACRs.</w:t>
      </w:r>
      <w:proofErr w:type="gramEnd"/>
    </w:p>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rsidP="006C2AB7">
      <w:pPr>
        <w:pStyle w:val="berschrift2"/>
      </w:pPr>
      <w:bookmarkStart w:id="114" w:name="_Toc283846824"/>
      <w:bookmarkStart w:id="115" w:name="_Toc294513747"/>
      <w:bookmarkStart w:id="116" w:name="_Toc339450193"/>
      <w:r w:rsidRPr="00B95B10">
        <w:lastRenderedPageBreak/>
        <w:t xml:space="preserve">Data </w:t>
      </w:r>
      <w:r w:rsidR="00185E47">
        <w:t>Types</w:t>
      </w:r>
      <w:bookmarkEnd w:id="114"/>
      <w:bookmarkEnd w:id="115"/>
      <w:bookmarkEnd w:id="116"/>
    </w:p>
    <w:p w:rsidR="001C48B3" w:rsidRDefault="00C418BA" w:rsidP="00EE3838">
      <w:pPr>
        <w:pStyle w:val="berschrift3"/>
      </w:pPr>
      <w:bookmarkStart w:id="117" w:name="_Toc247590075"/>
      <w:bookmarkStart w:id="118" w:name="_Toc247591010"/>
      <w:bookmarkStart w:id="119" w:name="_Toc248076372"/>
      <w:bookmarkStart w:id="120" w:name="_Toc248077898"/>
      <w:bookmarkStart w:id="121" w:name="_Toc247590152"/>
      <w:bookmarkStart w:id="122" w:name="_Toc247591087"/>
      <w:bookmarkStart w:id="123" w:name="_Toc248076449"/>
      <w:bookmarkStart w:id="124" w:name="_Toc248077975"/>
      <w:bookmarkStart w:id="125" w:name="_Toc247590169"/>
      <w:bookmarkStart w:id="126" w:name="_Toc247591104"/>
      <w:bookmarkStart w:id="127" w:name="_Toc248076466"/>
      <w:bookmarkStart w:id="128" w:name="_Toc248077992"/>
      <w:bookmarkStart w:id="129" w:name="_Toc247590203"/>
      <w:bookmarkStart w:id="130" w:name="_Toc247591138"/>
      <w:bookmarkStart w:id="131" w:name="_Toc248076500"/>
      <w:bookmarkStart w:id="132" w:name="_Toc248078026"/>
      <w:bookmarkStart w:id="133" w:name="_Toc247590237"/>
      <w:bookmarkStart w:id="134" w:name="_Toc247591172"/>
      <w:bookmarkStart w:id="135" w:name="_Toc248076534"/>
      <w:bookmarkStart w:id="136" w:name="_Toc248078060"/>
      <w:bookmarkStart w:id="137" w:name="_Toc247472113"/>
      <w:bookmarkStart w:id="138" w:name="_Toc247590270"/>
      <w:bookmarkStart w:id="139" w:name="_Toc247591205"/>
      <w:bookmarkStart w:id="140" w:name="_Toc248076567"/>
      <w:bookmarkStart w:id="141" w:name="_Toc248078093"/>
      <w:bookmarkStart w:id="142" w:name="_Ref246936606"/>
      <w:bookmarkStart w:id="143" w:name="_Toc247085543"/>
      <w:bookmarkStart w:id="144" w:name="_Ref246935217"/>
      <w:bookmarkStart w:id="145" w:name="_Toc247085534"/>
      <w:bookmarkStart w:id="146" w:name="_Toc283846825"/>
      <w:bookmarkStart w:id="147" w:name="_Toc294513748"/>
      <w:bookmarkStart w:id="148" w:name="_Toc339450194"/>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t>XML N</w:t>
      </w:r>
      <w:r w:rsidR="001C48B3">
        <w:t>amespaces</w:t>
      </w:r>
      <w:bookmarkEnd w:id="146"/>
      <w:bookmarkEnd w:id="147"/>
      <w:bookmarkEnd w:id="148"/>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134D9D" w:rsidRDefault="00134D9D" w:rsidP="00134D9D">
      <w:pPr>
        <w:spacing w:beforeLines="1"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rsidP="00EE3838">
      <w:pPr>
        <w:pStyle w:val="berschrift3"/>
      </w:pPr>
      <w:bookmarkStart w:id="149" w:name="_Ref283827068"/>
      <w:bookmarkStart w:id="150" w:name="_Toc283846826"/>
      <w:bookmarkStart w:id="151" w:name="_Toc294513749"/>
      <w:bookmarkStart w:id="152" w:name="_Toc339450195"/>
      <w:r>
        <w:t>Structures</w:t>
      </w:r>
      <w:bookmarkEnd w:id="149"/>
      <w:bookmarkEnd w:id="150"/>
      <w:bookmarkEnd w:id="151"/>
      <w:bookmarkEnd w:id="152"/>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rsidP="00185E47">
      <w:pPr>
        <w:pStyle w:val="berschrift4"/>
      </w:pPr>
      <w:bookmarkStart w:id="153" w:name="_Toc283846827"/>
      <w:bookmarkStart w:id="154" w:name="_Toc294513750"/>
      <w:bookmarkStart w:id="155" w:name="_Toc339450196"/>
      <w:r w:rsidRPr="00B95B10">
        <w:t xml:space="preserve">Type: </w:t>
      </w:r>
      <w:bookmarkEnd w:id="144"/>
      <w:bookmarkEnd w:id="145"/>
      <w:proofErr w:type="spellStart"/>
      <w:r w:rsidR="00BE630F">
        <w:t>AcrList</w:t>
      </w:r>
      <w:bookmarkEnd w:id="153"/>
      <w:bookmarkEnd w:id="154"/>
      <w:bookmarkEnd w:id="155"/>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ins w:id="156" w:author="gludovaczd" w:date="2013-01-20T21:45:00Z">
              <w:r w:rsidR="00127CDA">
                <w:rPr>
                  <w:rFonts w:ascii="Arial" w:hAnsi="Arial"/>
                </w:rPr>
                <w:t>.</w:t>
              </w:r>
            </w:ins>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ins w:id="157" w:author="gludovaczd" w:date="2013-01-20T21:45:00Z">
              <w:r w:rsidR="00127CDA">
                <w:rPr>
                  <w:rFonts w:ascii="Arial" w:hAnsi="Arial"/>
                </w:rPr>
                <w:t>.</w:t>
              </w:r>
            </w:ins>
          </w:p>
        </w:tc>
      </w:tr>
    </w:tbl>
    <w:p w:rsidR="00C35179" w:rsidRDefault="00C35179" w:rsidP="00814096">
      <w:bookmarkStart w:id="158" w:name="_Toc253361409"/>
      <w:bookmarkStart w:id="159" w:name="_Ref246935350"/>
      <w:bookmarkStart w:id="160" w:name="_Toc247085535"/>
      <w:bookmarkEnd w:id="158"/>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rsidP="00D51BF7">
      <w:pPr>
        <w:pStyle w:val="berschrift4"/>
      </w:pPr>
      <w:bookmarkStart w:id="161" w:name="_Toc339450197"/>
      <w:r w:rsidRPr="00B95B10">
        <w:t xml:space="preserve">Type: </w:t>
      </w:r>
      <w:proofErr w:type="spellStart"/>
      <w:r>
        <w:t>Acr</w:t>
      </w:r>
      <w:bookmarkEnd w:id="161"/>
      <w:proofErr w:type="spellEnd"/>
    </w:p>
    <w:p w:rsidR="00D51BF7" w:rsidRPr="002B1792" w:rsidRDefault="00D51BF7" w:rsidP="00D51BF7">
      <w:r>
        <w:t xml:space="preserve">This type represents an individual Anonymous Customer Reference and associated </w:t>
      </w:r>
      <w:proofErr w:type="gramStart"/>
      <w:r>
        <w:t>meta</w:t>
      </w:r>
      <w:proofErr w:type="gramEnd"/>
      <w:del w:id="162" w:author="gludovaczd" w:date="2013-01-20T21:46:00Z">
        <w:r w:rsidDel="00127CDA">
          <w:delText xml:space="preserve"> </w:delText>
        </w:r>
      </w:del>
      <w:r>
        <w:t>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12275" w:rsidRDefault="00D51BF7" w:rsidP="00333FAC">
            <w:pPr>
              <w:rPr>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p>
          <w:p w:rsidR="00F12275" w:rsidRPr="00B95B10" w:rsidRDefault="00F1227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del w:id="163" w:author="gludovaczd" w:date="2013-01-20T21:48:00Z">
              <w:r w:rsidDel="00127CDA">
                <w:rPr>
                  <w:rFonts w:ascii="Arial" w:hAnsi="Arial"/>
                </w:rPr>
                <w:delText xml:space="preserve">Validity </w:delText>
              </w:r>
            </w:del>
            <w:ins w:id="164" w:author="gludovaczd" w:date="2013-01-20T21:48:00Z">
              <w:r w:rsidR="00127CDA">
                <w:rPr>
                  <w:rFonts w:ascii="Arial" w:hAnsi="Arial"/>
                </w:rPr>
                <w:t>Status</w:t>
              </w:r>
              <w:r w:rsidR="00127CDA">
                <w:rPr>
                  <w:rFonts w:ascii="Arial" w:hAnsi="Arial"/>
                </w:rPr>
                <w:t xml:space="preserve"> </w:t>
              </w:r>
            </w:ins>
            <w:r>
              <w:rPr>
                <w:rFonts w:ascii="Arial" w:hAnsi="Arial"/>
              </w:rPr>
              <w:t>of the ACR</w:t>
            </w:r>
            <w:ins w:id="165" w:author="gludovaczd" w:date="2013-01-20T21:48:00Z">
              <w:r w:rsidR="00127CDA">
                <w:rPr>
                  <w:rFonts w:ascii="Arial" w:hAnsi="Arial"/>
                </w:rPr>
                <w:t>.</w:t>
              </w:r>
            </w:ins>
            <w:r>
              <w:rPr>
                <w:rFonts w:ascii="Arial" w:hAnsi="Arial"/>
              </w:rPr>
              <w:t xml:space="preserve"> </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r>
              <w:rPr>
                <w:rFonts w:ascii="Arial" w:hAnsi="Arial"/>
              </w:rPr>
              <w:t>The time at which the ACR will expire</w:t>
            </w:r>
            <w:r w:rsidR="00D52D4B">
              <w:rPr>
                <w:rFonts w:ascii="Arial" w:hAnsi="Arial"/>
              </w:rPr>
              <w:t xml:space="preserve"> which is normally as authorized by the user (e.g. through </w:t>
            </w:r>
            <w:proofErr w:type="spellStart"/>
            <w:r w:rsidR="00D52D4B">
              <w:rPr>
                <w:rFonts w:ascii="Arial" w:hAnsi="Arial"/>
              </w:rPr>
              <w:t>OAuth</w:t>
            </w:r>
            <w:proofErr w:type="spellEnd"/>
            <w:r w:rsidR="00D52D4B">
              <w:rPr>
                <w:rFonts w:ascii="Arial" w:hAnsi="Arial"/>
              </w:rPr>
              <w:t xml:space="preserve"> Access Token)</w:t>
            </w:r>
            <w:r>
              <w:rPr>
                <w:rFonts w:ascii="Arial" w:hAnsi="Arial"/>
              </w:rPr>
              <w:t xml:space="preserve">. </w:t>
            </w:r>
          </w:p>
          <w:p w:rsidR="00D51BF7" w:rsidRDefault="00D51BF7" w:rsidP="00333FAC">
            <w:pPr>
              <w:rPr>
                <w:rFonts w:ascii="Arial" w:hAnsi="Arial"/>
              </w:rPr>
            </w:pPr>
            <w:r>
              <w:rPr>
                <w:rFonts w:ascii="Arial" w:hAnsi="Arial"/>
              </w:rPr>
              <w:t xml:space="preserve">The expiry date can be overwritten by </w:t>
            </w:r>
            <w:ins w:id="166" w:author="gludovaczd" w:date="2013-01-20T21:50:00Z">
              <w:r w:rsidR="002B11A6">
                <w:rPr>
                  <w:rFonts w:ascii="Arial" w:hAnsi="Arial"/>
                </w:rPr>
                <w:t>server (</w:t>
              </w:r>
            </w:ins>
            <w:ins w:id="167" w:author="gludovaczd" w:date="2013-01-20T21:51:00Z">
              <w:r w:rsidR="002B11A6">
                <w:rPr>
                  <w:rFonts w:ascii="Arial" w:hAnsi="Arial"/>
                </w:rPr>
                <w:t xml:space="preserve">based on </w:t>
              </w:r>
            </w:ins>
            <w:r>
              <w:rPr>
                <w:rFonts w:ascii="Arial" w:hAnsi="Arial"/>
              </w:rPr>
              <w:t>service provider</w:t>
            </w:r>
            <w:r w:rsidR="00B51C46">
              <w:rPr>
                <w:rFonts w:ascii="Arial" w:hAnsi="Arial"/>
              </w:rPr>
              <w:t>’</w:t>
            </w:r>
            <w:r>
              <w:rPr>
                <w:rFonts w:ascii="Arial" w:hAnsi="Arial"/>
              </w:rPr>
              <w:t>s policies</w:t>
            </w:r>
            <w:ins w:id="168" w:author="gludovaczd" w:date="2013-01-20T21:50:00Z">
              <w:r w:rsidR="002B11A6">
                <w:rPr>
                  <w:rFonts w:ascii="Arial" w:hAnsi="Arial"/>
                </w:rPr>
                <w:t>)</w:t>
              </w:r>
            </w:ins>
            <w:r>
              <w:rPr>
                <w:rFonts w:ascii="Arial" w:hAnsi="Arial"/>
              </w:rPr>
              <w:t>. The actual duration of the time until an expired ACR is removed is at the discretion of the service provider.</w:t>
            </w:r>
          </w:p>
          <w:p w:rsidR="0090139C" w:rsidRDefault="0090139C" w:rsidP="00333FAC">
            <w:pPr>
              <w:rPr>
                <w:rFonts w:ascii="Arial" w:hAnsi="Arial"/>
              </w:rPr>
            </w:pPr>
            <w:r>
              <w:rPr>
                <w:rFonts w:ascii="Arial" w:hAnsi="Arial"/>
              </w:rPr>
              <w:t>This parameter MUST be present if ACR is dynamic/temporary. This parameter is not present for static (non-temporary) ACRs.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ins w:id="169" w:author="gludovaczd" w:date="2013-01-20T21:48:00Z">
              <w:r w:rsidR="00127CDA">
                <w:rPr>
                  <w:rFonts w:ascii="Arial" w:hAnsi="Arial"/>
                </w:rPr>
                <w:t>.</w:t>
              </w:r>
            </w:ins>
          </w:p>
          <w:p w:rsidR="00D51BF7" w:rsidRPr="003C663C" w:rsidRDefault="00D51BF7" w:rsidP="00333FAC">
            <w:pPr>
              <w:rPr>
                <w:rFonts w:ascii="Arial" w:hAnsi="Arial"/>
              </w:rPr>
            </w:pPr>
            <w:r w:rsidRPr="00412363">
              <w:rPr>
                <w:rFonts w:ascii="Arial" w:hAnsi="Arial"/>
              </w:rPr>
              <w:lastRenderedPageBreak/>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lastRenderedPageBreak/>
        <w:t xml:space="preserve">A root element named </w:t>
      </w:r>
      <w:proofErr w:type="spellStart"/>
      <w:r>
        <w:t>acr</w:t>
      </w:r>
      <w:proofErr w:type="spellEnd"/>
      <w:r>
        <w:t xml:space="preserve"> </w:t>
      </w:r>
      <w:r w:rsidRPr="00AD583F">
        <w:t xml:space="preserve">of type </w:t>
      </w:r>
      <w:del w:id="170" w:author="gludovaczd" w:date="2013-01-20T21:47:00Z">
        <w:r w:rsidDel="00127CDA">
          <w:delText>ACR</w:delText>
        </w:r>
        <w:r w:rsidRPr="00AD583F" w:rsidDel="00127CDA">
          <w:delText xml:space="preserve"> </w:delText>
        </w:r>
      </w:del>
      <w:proofErr w:type="spellStart"/>
      <w:ins w:id="171" w:author="gludovaczd" w:date="2013-01-20T21:47:00Z">
        <w:r w:rsidR="00127CDA">
          <w:t>A</w:t>
        </w:r>
        <w:r w:rsidR="00127CDA">
          <w:t>cr</w:t>
        </w:r>
        <w:proofErr w:type="spellEnd"/>
        <w:r w:rsidR="00127CDA" w:rsidRPr="00AD583F">
          <w:t xml:space="preserve"> </w:t>
        </w:r>
      </w:ins>
      <w:r w:rsidRPr="00AD583F">
        <w:t>is allowed in request and/or response bodies.</w:t>
      </w:r>
    </w:p>
    <w:p w:rsidR="00D51BF7" w:rsidRPr="00B95B10" w:rsidRDefault="00D51BF7" w:rsidP="00D51BF7">
      <w:pPr>
        <w:pStyle w:val="berschrift4"/>
      </w:pPr>
      <w:bookmarkStart w:id="172" w:name="_Toc339450198"/>
      <w:r w:rsidRPr="00B95B10">
        <w:t xml:space="preserve">Type: </w:t>
      </w:r>
      <w:r>
        <w:t>Status</w:t>
      </w:r>
      <w:bookmarkEnd w:id="172"/>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Validity of the ACR</w:t>
            </w:r>
            <w:ins w:id="173" w:author="gludovaczd" w:date="2013-01-20T21:48:00Z">
              <w:r w:rsidR="00127CDA">
                <w:rPr>
                  <w:rFonts w:ascii="Arial" w:hAnsi="Arial"/>
                </w:rPr>
                <w:t>.</w:t>
              </w:r>
            </w:ins>
            <w:r>
              <w:rPr>
                <w:rFonts w:ascii="Arial" w:hAnsi="Arial"/>
              </w:rPr>
              <w:t xml:space="preserve"> </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ins w:id="174" w:author="gludovaczd" w:date="2013-01-20T21:48:00Z">
              <w:r w:rsidR="00127CDA">
                <w:rPr>
                  <w:rFonts w:ascii="Arial" w:hAnsi="Arial"/>
                </w:rPr>
                <w:t>.</w:t>
              </w:r>
            </w:ins>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rsidP="00163BA2">
      <w:pPr>
        <w:pStyle w:val="berschrift3"/>
      </w:pPr>
      <w:bookmarkStart w:id="175" w:name="_Toc283846829"/>
      <w:bookmarkStart w:id="176" w:name="_Toc294513752"/>
      <w:bookmarkStart w:id="177" w:name="_Toc339450199"/>
      <w:bookmarkEnd w:id="142"/>
      <w:bookmarkEnd w:id="143"/>
      <w:bookmarkEnd w:id="159"/>
      <w:bookmarkEnd w:id="160"/>
      <w:r>
        <w:t>Enumerations</w:t>
      </w:r>
      <w:bookmarkEnd w:id="175"/>
      <w:bookmarkEnd w:id="176"/>
      <w:bookmarkEnd w:id="177"/>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rsidP="00D51BF7">
      <w:pPr>
        <w:pStyle w:val="berschrift4"/>
      </w:pPr>
      <w:bookmarkStart w:id="178" w:name="_Toc283846830"/>
      <w:bookmarkStart w:id="179" w:name="_Toc294513753"/>
      <w:bookmarkStart w:id="180" w:name="_Toc339450200"/>
      <w:r w:rsidRPr="00B95B10">
        <w:t xml:space="preserve">Enumeration: </w:t>
      </w:r>
      <w:proofErr w:type="spellStart"/>
      <w:r w:rsidR="00D51BF7">
        <w:t>AcrStatus</w:t>
      </w:r>
      <w:bookmarkEnd w:id="180"/>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51BF7" w:rsidRPr="00B95B10" w:rsidRDefault="00D51BF7" w:rsidP="00333FAC">
            <w:pPr>
              <w:rPr>
                <w:rFonts w:ascii="Arial" w:hAnsi="Arial"/>
              </w:rPr>
            </w:pPr>
            <w:r w:rsidRPr="00B95B10">
              <w:rPr>
                <w:rFonts w:ascii="Arial" w:hAnsi="Arial"/>
              </w:rPr>
              <w:t>Enumeration</w:t>
            </w:r>
          </w:p>
        </w:tc>
        <w:tc>
          <w:tcPr>
            <w:tcW w:w="6930" w:type="dxa"/>
            <w:shd w:val="clear" w:color="auto" w:fill="C0C0C0"/>
            <w:tcMar>
              <w:top w:w="0" w:type="dxa"/>
              <w:left w:w="108" w:type="dxa"/>
              <w:bottom w:w="0" w:type="dxa"/>
              <w:right w:w="108" w:type="dxa"/>
            </w:tcMar>
          </w:tcPr>
          <w:p w:rsidR="00D51BF7" w:rsidRPr="00B95B10" w:rsidRDefault="00D51BF7" w:rsidP="00333FAC">
            <w:pPr>
              <w:rPr>
                <w:rFonts w:ascii="Arial" w:hAnsi="Arial"/>
              </w:rPr>
            </w:pPr>
            <w:r w:rsidRPr="00B95B10">
              <w:rPr>
                <w:rFonts w:ascii="Arial" w:hAnsi="Arial"/>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sidR="007E4BE5" w:rsidRPr="007E4BE5">
                <w:rPr>
                  <w:rFonts w:ascii="Arial" w:hAnsi="Arial"/>
                </w:rPr>
                <w:t>6.3.6</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178"/>
      <w:bookmarkEnd w:id="179"/>
    </w:tbl>
    <w:p w:rsidR="00380EEF" w:rsidRPr="00B95B10" w:rsidRDefault="00380EEF" w:rsidP="00380EEF">
      <w:pPr>
        <w:rPr>
          <w:rFonts w:ascii="Arial" w:hAnsi="Arial"/>
        </w:rPr>
      </w:pPr>
    </w:p>
    <w:p w:rsidR="003671FD" w:rsidRDefault="003671FD" w:rsidP="003671FD">
      <w:pPr>
        <w:pStyle w:val="berschrift3"/>
      </w:pPr>
      <w:bookmarkStart w:id="181" w:name="_Toc253361435"/>
      <w:bookmarkStart w:id="182" w:name="_Toc255836079"/>
      <w:bookmarkStart w:id="183" w:name="_Toc283846831"/>
      <w:bookmarkStart w:id="184" w:name="_Toc294513754"/>
      <w:bookmarkStart w:id="185" w:name="_Toc339450201"/>
      <w:bookmarkEnd w:id="181"/>
      <w:bookmarkEnd w:id="182"/>
      <w:r>
        <w:rPr>
          <w:lang w:val="en-US"/>
        </w:rPr>
        <w:t>Values of the Link “</w:t>
      </w:r>
      <w:proofErr w:type="spellStart"/>
      <w:r>
        <w:rPr>
          <w:lang w:val="en-US"/>
        </w:rPr>
        <w:t>rel</w:t>
      </w:r>
      <w:proofErr w:type="spellEnd"/>
      <w:r>
        <w:rPr>
          <w:lang w:val="en-US"/>
        </w:rPr>
        <w:t>” attribute</w:t>
      </w:r>
      <w:bookmarkEnd w:id="183"/>
      <w:bookmarkEnd w:id="184"/>
      <w:bookmarkEnd w:id="185"/>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D51BF7" w:rsidRDefault="00D51BF7" w:rsidP="00D51BF7">
      <w:pPr>
        <w:numPr>
          <w:ilvl w:val="0"/>
          <w:numId w:val="11"/>
        </w:numPr>
      </w:pPr>
      <w:proofErr w:type="spellStart"/>
      <w:r>
        <w:lastRenderedPageBreak/>
        <w:t>AcrList</w:t>
      </w:r>
      <w:proofErr w:type="spellEnd"/>
    </w:p>
    <w:p w:rsidR="00D51BF7" w:rsidRPr="00A8512C" w:rsidRDefault="00D51BF7" w:rsidP="00D51BF7">
      <w:pPr>
        <w:numPr>
          <w:ilvl w:val="0"/>
          <w:numId w:val="11"/>
        </w:numPr>
      </w:pPr>
      <w:proofErr w:type="spellStart"/>
      <w:r w:rsidRPr="00A8512C">
        <w:t>A</w:t>
      </w:r>
      <w:r>
        <w:t>cr</w:t>
      </w:r>
      <w:proofErr w:type="spellEnd"/>
    </w:p>
    <w:p w:rsidR="00C35179" w:rsidRDefault="00477EB9" w:rsidP="00C35179">
      <w:r w:rsidRPr="00B95B10">
        <w:t>These values indicate the kind of resource that the link points to.</w:t>
      </w:r>
      <w:bookmarkStart w:id="186" w:name="_Toc253361438"/>
      <w:bookmarkEnd w:id="186"/>
    </w:p>
    <w:p w:rsidR="00C35179" w:rsidRPr="00C35179" w:rsidRDefault="00C35179" w:rsidP="00C35179"/>
    <w:p w:rsidR="002C78EA" w:rsidRDefault="002C78EA" w:rsidP="002C78EA">
      <w:pPr>
        <w:pStyle w:val="berschrift2"/>
      </w:pPr>
      <w:bookmarkStart w:id="187" w:name="_Toc283846832"/>
      <w:bookmarkStart w:id="188" w:name="_Toc294513755"/>
      <w:bookmarkStart w:id="189" w:name="_Ref330210214"/>
      <w:bookmarkStart w:id="190" w:name="_Toc335037952"/>
      <w:bookmarkStart w:id="191" w:name="_Toc339450202"/>
      <w:r w:rsidRPr="00B95B10">
        <w:t>Sequence Diagrams</w:t>
      </w:r>
      <w:bookmarkEnd w:id="189"/>
      <w:bookmarkEnd w:id="190"/>
      <w:bookmarkEnd w:id="191"/>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rsidP="002C78EA">
      <w:pPr>
        <w:pStyle w:val="berschrift3"/>
        <w:rPr>
          <w:lang w:eastAsia="ko-KR"/>
        </w:rPr>
      </w:pPr>
      <w:bookmarkStart w:id="192" w:name="_Toc339450203"/>
      <w:r>
        <w:rPr>
          <w:lang w:eastAsia="ko-KR"/>
        </w:rPr>
        <w:t>Operations on Anonymous Customer Refe</w:t>
      </w:r>
      <w:r w:rsidR="001C3B64">
        <w:rPr>
          <w:lang w:eastAsia="ko-KR"/>
        </w:rPr>
        <w:t>r</w:t>
      </w:r>
      <w:r w:rsidR="00257C6D">
        <w:rPr>
          <w:lang w:eastAsia="ko-KR"/>
        </w:rPr>
        <w:t>e</w:t>
      </w:r>
      <w:r>
        <w:rPr>
          <w:lang w:eastAsia="ko-KR"/>
        </w:rPr>
        <w:t>nces</w:t>
      </w:r>
      <w:bookmarkEnd w:id="192"/>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t xml:space="preserve">The resources: </w:t>
      </w:r>
    </w:p>
    <w:p w:rsidR="002C78EA"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del w:id="193" w:author="gludovaczd" w:date="2013-01-20T21:53:00Z">
        <w:r w:rsidRPr="00E37E08" w:rsidDel="002B11A6">
          <w:rPr>
            <w:bCs/>
            <w:lang w:eastAsia="ko-KR"/>
          </w:rPr>
          <w:delText>App</w:delText>
        </w:r>
      </w:del>
      <w:ins w:id="194" w:author="gludovaczd" w:date="2013-01-20T21:54:00Z">
        <w:r w:rsidR="002B11A6">
          <w:rPr>
            <w:bCs/>
            <w:lang w:eastAsia="ko-KR"/>
          </w:rPr>
          <w:t>a</w:t>
        </w:r>
      </w:ins>
      <w:ins w:id="195" w:author="gludovaczd" w:date="2013-01-20T21:53:00Z">
        <w:r w:rsidR="002B11A6">
          <w:rPr>
            <w:bCs/>
            <w:lang w:eastAsia="ko-KR"/>
          </w:rPr>
          <w:t>pplication</w:t>
        </w:r>
      </w:ins>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2C78EA" w:rsidRDefault="002C78EA" w:rsidP="002C78EA">
      <w:pPr>
        <w:pStyle w:val="Beschriftung"/>
        <w:ind w:left="1440" w:firstLine="720"/>
        <w:jc w:val="left"/>
        <w:rPr>
          <w:rFonts w:cs="Arial"/>
          <w:lang w:val="en-US"/>
        </w:rPr>
      </w:pPr>
      <w:bookmarkStart w:id="196" w:name="_Toc335038044"/>
    </w:p>
    <w:p w:rsidR="008543DD" w:rsidRDefault="00534FC0"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8.75pt;height:351.95pt" o:ole="" o:bordertopcolor="this" o:borderleftcolor="this" o:borderbottomcolor="this" o:borderrightcolor="this">
            <v:imagedata r:id="rId19" o:title=""/>
          </v:shape>
          <o:OLEObject Type="Embed" ProgID="PowerPoint.Slide.8" ShapeID="_x0000_i1026" DrawAspect="Content" ObjectID="_1420226046" r:id="rId20"/>
        </w:object>
      </w:r>
    </w:p>
    <w:p w:rsidR="002C78EA" w:rsidRPr="0097172F" w:rsidRDefault="002C78EA" w:rsidP="002C78EA">
      <w:pPr>
        <w:pStyle w:val="Beschriftung"/>
        <w:ind w:firstLine="720"/>
        <w:rPr>
          <w:rFonts w:cs="Arial"/>
          <w:lang w:val="en-US"/>
        </w:rPr>
      </w:pPr>
      <w:bookmarkStart w:id="197" w:name="_Toc339450170"/>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5125C1">
        <w:rPr>
          <w:rFonts w:cs="Arial"/>
          <w:noProof/>
          <w:lang w:val="en-US"/>
        </w:rPr>
        <w:t>2</w:t>
      </w:r>
      <w:r w:rsidRPr="00177AFD">
        <w:rPr>
          <w:rFonts w:cs="Arial"/>
          <w:lang w:val="en-US"/>
        </w:rPr>
        <w:fldChar w:fldCharType="end"/>
      </w:r>
      <w:r>
        <w:rPr>
          <w:rFonts w:cs="Arial"/>
          <w:lang w:val="en-US"/>
        </w:rPr>
        <w:t xml:space="preserve"> Management of own service capabilities</w:t>
      </w:r>
      <w:bookmarkEnd w:id="196"/>
      <w:bookmarkEnd w:id="197"/>
    </w:p>
    <w:p w:rsidR="002C78EA" w:rsidRDefault="002C78EA"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 xml:space="preserve">already issued </w:t>
      </w:r>
      <w:del w:id="198" w:author="gludovaczd" w:date="2013-01-20T21:55:00Z">
        <w:r w:rsidDel="002B11A6">
          <w:rPr>
            <w:lang w:val="en-US" w:eastAsia="ko-KR"/>
          </w:rPr>
          <w:delText>app</w:delText>
        </w:r>
      </w:del>
      <w:ins w:id="199" w:author="gludovaczd" w:date="2013-01-20T21:55:00Z">
        <w:r w:rsidR="002B11A6">
          <w:rPr>
            <w:lang w:val="en-US" w:eastAsia="ko-KR"/>
          </w:rPr>
          <w:t>application</w:t>
        </w:r>
      </w:ins>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 xml:space="preserve">n </w:t>
      </w:r>
      <w:del w:id="200" w:author="gludovaczd" w:date="2013-01-20T21:55:00Z">
        <w:r w:rsidDel="002B11A6">
          <w:rPr>
            <w:lang w:val="en-US" w:eastAsia="ko-KR"/>
          </w:rPr>
          <w:delText>app</w:delText>
        </w:r>
      </w:del>
      <w:ins w:id="201" w:author="gludovaczd" w:date="2013-01-20T21:55:00Z">
        <w:r w:rsidR="002B11A6">
          <w:rPr>
            <w:lang w:val="en-US" w:eastAsia="ko-KR"/>
          </w:rPr>
          <w:t>application</w:t>
        </w:r>
      </w:ins>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202" w:name="_Toc247085611"/>
      <w:bookmarkStart w:id="203" w:name="_Toc283846834"/>
      <w:bookmarkStart w:id="204" w:name="_Ref286149021"/>
      <w:bookmarkStart w:id="205" w:name="_Toc294513757"/>
      <w:bookmarkEnd w:id="187"/>
      <w:bookmarkEnd w:id="188"/>
    </w:p>
    <w:p w:rsidR="00DE7B2A" w:rsidRDefault="00DE7B2A" w:rsidP="00DE7B2A">
      <w:pPr>
        <w:rPr>
          <w:lang w:val="en-US"/>
        </w:rPr>
      </w:pPr>
    </w:p>
    <w:p w:rsidR="00DE7B2A" w:rsidRDefault="00DE7B2A" w:rsidP="00DE7B2A">
      <w:pPr>
        <w:pStyle w:val="berschrift1"/>
      </w:pPr>
      <w:bookmarkStart w:id="206" w:name="_Toc319143525"/>
      <w:bookmarkStart w:id="207" w:name="_Ref328991801"/>
      <w:bookmarkStart w:id="208" w:name="_Toc339450204"/>
      <w:r>
        <w:lastRenderedPageBreak/>
        <w:t>Detailed specification of the resources</w:t>
      </w:r>
      <w:bookmarkEnd w:id="206"/>
      <w:bookmarkEnd w:id="207"/>
      <w:bookmarkEnd w:id="208"/>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w:t>
      </w:r>
      <w:proofErr w:type="spellStart"/>
      <w:r w:rsidR="008D6995" w:rsidRPr="008D6995" w:rsidDel="008D6995">
        <w:rPr>
          <w:rFonts w:cs="Arial"/>
        </w:rPr>
        <w:t>OAuth</w:t>
      </w:r>
      <w:proofErr w:type="spellEnd"/>
      <w:r w:rsidR="008D6995" w:rsidRPr="008D6995" w:rsidDel="008D6995">
        <w:rPr>
          <w:rFonts w:cs="Arial"/>
        </w:rPr>
        <w:t xml:space="preserve"> access token 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rsidP="00DE7B2A">
      <w:pPr>
        <w:pStyle w:val="berschrift2"/>
      </w:pPr>
      <w:bookmarkStart w:id="209" w:name="_Toc319143526"/>
      <w:bookmarkStart w:id="210" w:name="_Ref338677801"/>
      <w:bookmarkStart w:id="211" w:name="_Toc339450205"/>
      <w:r w:rsidRPr="00B95B10">
        <w:t xml:space="preserve">Resource: </w:t>
      </w:r>
      <w:r>
        <w:t>End User’s Application</w:t>
      </w:r>
      <w:bookmarkEnd w:id="209"/>
      <w:bookmarkEnd w:id="210"/>
      <w:bookmarkEnd w:id="211"/>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p>
    <w:p w:rsidR="00DE7B2A" w:rsidRDefault="00DE7B2A" w:rsidP="00DE7B2A">
      <w:r w:rsidRPr="00B95B10">
        <w:t xml:space="preserve">This resource is used for </w:t>
      </w:r>
      <w:r>
        <w:t xml:space="preserve">retrieving an </w:t>
      </w:r>
      <w:r w:rsidR="00822700">
        <w:t xml:space="preserve">already </w:t>
      </w:r>
      <w:r>
        <w:t xml:space="preserve">issued </w:t>
      </w:r>
      <w:del w:id="212" w:author="gludovaczd" w:date="2013-01-20T21:55:00Z">
        <w:r w:rsidR="00822700" w:rsidDel="002B11A6">
          <w:delText>app</w:delText>
        </w:r>
      </w:del>
      <w:ins w:id="213" w:author="gludovaczd" w:date="2013-01-20T21:55:00Z">
        <w:r w:rsidR="002B11A6">
          <w:t>application</w:t>
        </w:r>
      </w:ins>
      <w:r w:rsidR="00822700">
        <w:t xml:space="preserve">-specific </w:t>
      </w:r>
      <w:r>
        <w:t xml:space="preserve">ACR and for creating an </w:t>
      </w:r>
      <w:del w:id="214" w:author="gludovaczd" w:date="2013-01-20T21:55:00Z">
        <w:r w:rsidR="00822700" w:rsidDel="002B11A6">
          <w:delText>app</w:delText>
        </w:r>
      </w:del>
      <w:ins w:id="215" w:author="gludovaczd" w:date="2013-01-20T21:55:00Z">
        <w:r w:rsidR="002B11A6">
          <w:t>application</w:t>
        </w:r>
      </w:ins>
      <w:r w:rsidR="00822700">
        <w:t xml:space="preserve">-specific </w:t>
      </w:r>
      <w:r>
        <w:t>ACR.</w:t>
      </w:r>
    </w:p>
    <w:p w:rsidR="00DE7B2A" w:rsidRPr="00B95B10" w:rsidRDefault="00DE7B2A" w:rsidP="00DE7B2A">
      <w:pPr>
        <w:pStyle w:val="berschrift3"/>
      </w:pPr>
      <w:bookmarkStart w:id="216" w:name="_Toc319143527"/>
      <w:bookmarkStart w:id="217" w:name="_Toc339450206"/>
      <w:r w:rsidRPr="00B95B10">
        <w:t xml:space="preserve">Request </w:t>
      </w:r>
      <w:r>
        <w:t>URL</w:t>
      </w:r>
      <w:r w:rsidRPr="00B95B10">
        <w:t xml:space="preserve"> variables</w:t>
      </w:r>
      <w:bookmarkEnd w:id="216"/>
      <w:bookmarkEnd w:id="217"/>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B95B10" w:rsidRDefault="00DE7B2A" w:rsidP="00DE7B2A">
            <w:pPr>
              <w:spacing w:before="0"/>
              <w:rPr>
                <w:rFonts w:ascii="Arial" w:hAnsi="Arial" w:cs="Arial"/>
                <w:bCs/>
                <w:color w:val="000000"/>
              </w:rPr>
            </w:pPr>
            <w:r w:rsidRPr="00B95B10">
              <w:rPr>
                <w:rFonts w:ascii="Arial" w:hAnsi="Arial" w:cs="Arial"/>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B95B10" w:rsidRDefault="00DE7B2A" w:rsidP="00DE7B2A">
            <w:pPr>
              <w:spacing w:before="0"/>
              <w:rPr>
                <w:rFonts w:ascii="Arial" w:hAnsi="Arial" w:cs="Arial"/>
                <w:bCs/>
                <w:color w:val="000000"/>
              </w:rPr>
            </w:pPr>
            <w:r w:rsidRPr="00B95B10">
              <w:rPr>
                <w:rFonts w:ascii="Arial" w:hAnsi="Arial" w:cs="Arial"/>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DE7B2A" w:rsidRPr="00B95B10" w:rsidRDefault="00DE7B2A" w:rsidP="00DE7B2A">
      <w:pPr>
        <w:pStyle w:val="berschrift3"/>
      </w:pPr>
      <w:bookmarkStart w:id="218" w:name="_Toc319143529"/>
      <w:bookmarkStart w:id="219" w:name="_Toc339450207"/>
      <w:r w:rsidRPr="00B95B10">
        <w:t>Response Codes</w:t>
      </w:r>
      <w:r>
        <w:t xml:space="preserve"> and Error Handling</w:t>
      </w:r>
      <w:bookmarkEnd w:id="218"/>
      <w:bookmarkEnd w:id="219"/>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rsidP="00DE7B2A">
      <w:pPr>
        <w:pStyle w:val="berschrift3"/>
      </w:pPr>
      <w:bookmarkStart w:id="220" w:name="_Toc319143530"/>
      <w:bookmarkStart w:id="221" w:name="_Ref338677818"/>
      <w:bookmarkStart w:id="222" w:name="_Toc339450208"/>
      <w:r w:rsidRPr="00B95B10">
        <w:t>GET</w:t>
      </w:r>
      <w:bookmarkEnd w:id="220"/>
      <w:bookmarkEnd w:id="221"/>
      <w:bookmarkEnd w:id="222"/>
    </w:p>
    <w:p w:rsidR="00DE7B2A" w:rsidRDefault="00DE7B2A" w:rsidP="00DE7B2A">
      <w:r w:rsidRPr="00B95B10">
        <w:t>This operation is used for</w:t>
      </w:r>
      <w:r>
        <w:t xml:space="preserve"> retrieving</w:t>
      </w:r>
      <w:r w:rsidRPr="00AB0FA7">
        <w:t xml:space="preserve"> </w:t>
      </w:r>
      <w:r w:rsidR="00822700">
        <w:t xml:space="preserve">an already </w:t>
      </w:r>
      <w:r w:rsidRPr="00AB0FA7">
        <w:t xml:space="preserve">issued </w:t>
      </w:r>
      <w:del w:id="223" w:author="gludovaczd" w:date="2013-01-20T21:55:00Z">
        <w:r w:rsidR="00822700" w:rsidDel="002B11A6">
          <w:delText>app</w:delText>
        </w:r>
      </w:del>
      <w:ins w:id="224" w:author="gludovaczd" w:date="2013-01-20T21:55:00Z">
        <w:r w:rsidR="002B11A6">
          <w:t>application</w:t>
        </w:r>
      </w:ins>
      <w:r w:rsidR="00822700">
        <w:t xml:space="preserve">-specific </w:t>
      </w:r>
      <w:r w:rsidRPr="00AB0FA7">
        <w:t>ACR</w:t>
      </w:r>
      <w:r>
        <w:t>.</w:t>
      </w:r>
      <w:r w:rsidR="00371D57">
        <w:t xml:space="preserve"> List returned may contain more than one ACR. For instance the list may contain a revoked ACR and an active ACR. It is assumed</w:t>
      </w:r>
      <w:ins w:id="225" w:author="gludovaczd" w:date="2013-01-20T21:59:00Z">
        <w:r w:rsidR="002B11A6">
          <w:t xml:space="preserve"> </w:t>
        </w:r>
        <w:proofErr w:type="spellStart"/>
        <w:r w:rsidR="002B11A6" w:rsidRPr="002B11A6">
          <w:t>that</w:t>
        </w:r>
      </w:ins>
      <w:del w:id="226" w:author="gludovaczd" w:date="2013-01-20T21:59:00Z">
        <w:r w:rsidR="00371D57" w:rsidDel="002B11A6">
          <w:delText>, thro</w:delText>
        </w:r>
        <w:r w:rsidR="0012162D" w:rsidDel="002B11A6">
          <w:delText xml:space="preserve">ugh methods (e.g. OAuth token) </w:delText>
        </w:r>
        <w:r w:rsidR="00371D57" w:rsidDel="002B11A6">
          <w:delText>which is beyo</w:delText>
        </w:r>
        <w:r w:rsidR="0012162D" w:rsidDel="002B11A6">
          <w:delText xml:space="preserve">nd the scope of this document, </w:delText>
        </w:r>
      </w:del>
      <w:r w:rsidR="00371D57">
        <w:t>the</w:t>
      </w:r>
      <w:proofErr w:type="spellEnd"/>
      <w:r w:rsidR="00371D57">
        <w:t xml:space="preserve"> server knows how to determine which ACRs belong to a given application and appropriately list them in the response</w:t>
      </w:r>
      <w:ins w:id="227" w:author="gludovaczd" w:date="2013-01-20T21:59:00Z">
        <w:r w:rsidR="00D87120">
          <w:t xml:space="preserve">, </w:t>
        </w:r>
      </w:ins>
      <w:ins w:id="228" w:author="gludovaczd" w:date="2013-01-20T21:58:00Z">
        <w:r w:rsidR="002B11A6" w:rsidRPr="002B11A6">
          <w:t>through methods which are beyond the scope of this document (e.g. using the access token provided in the HTTP request header – see [Auho4API]).</w:t>
        </w:r>
      </w:ins>
    </w:p>
    <w:p w:rsidR="00371D57" w:rsidRDefault="00371D57" w:rsidP="00371D57">
      <w:pPr>
        <w:pStyle w:val="berschrift4"/>
      </w:pPr>
      <w:bookmarkStart w:id="229" w:name="_Toc339450209"/>
      <w:r w:rsidRPr="00B95B10">
        <w:t>Example</w:t>
      </w:r>
      <w:r>
        <w:t xml:space="preserve"> 1: Retrieve the issued ACR</w:t>
      </w:r>
      <w:r w:rsidDel="00701C79">
        <w:t xml:space="preserve"> </w:t>
      </w:r>
      <w:r>
        <w:t>using “</w:t>
      </w:r>
      <w:r w:rsidR="00D801BA">
        <w:t>a</w:t>
      </w:r>
      <w:r>
        <w:t>uth” keyword</w:t>
      </w:r>
      <w:r w:rsidRPr="00B95B10">
        <w:tab/>
        <w:t>(Informative)</w:t>
      </w:r>
      <w:bookmarkEnd w:id="229"/>
    </w:p>
    <w:p w:rsidR="00371D57" w:rsidRPr="00B95B10" w:rsidRDefault="00371D57" w:rsidP="00371D57">
      <w:pPr>
        <w:pStyle w:val="berschrift5"/>
      </w:pPr>
      <w:bookmarkStart w:id="230" w:name="_Toc339450210"/>
      <w:r w:rsidRPr="00B95B10">
        <w:t>Request</w:t>
      </w:r>
      <w:bookmarkEnd w:id="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rsidP="00371D57">
      <w:pPr>
        <w:pStyle w:val="berschrift5"/>
      </w:pPr>
      <w:bookmarkStart w:id="231" w:name="_Toc339450211"/>
      <w:r w:rsidRPr="00B95B10">
        <w:t>Response</w:t>
      </w:r>
      <w:bookmarkEnd w:id="2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r>
              <w:t>&lt;expiry&gt;</w:t>
            </w:r>
            <w:r w:rsidRPr="00BD36BD">
              <w:t>2013-10-26T21:32:52</w:t>
            </w:r>
            <w:r>
              <w:t>&lt;/expiry&gt;</w:t>
            </w:r>
          </w:p>
          <w:p w:rsidR="00371D57" w:rsidRPr="00BD36BD" w:rsidRDefault="00371D57" w:rsidP="00235898">
            <w:pPr>
              <w:pStyle w:val="listing"/>
            </w:pPr>
            <w:r>
              <w:t xml:space="preserve">      </w:t>
            </w:r>
            <w:r w:rsidRPr="00A60945">
              <w:t>&lt;resourceURL&gt;exampleAPI/acrmanagement/v1/tel%3A%2B 4479901234567/application/acr</w:t>
            </w:r>
            <w:r w:rsidRPr="00E170B0">
              <w:rPr>
                <w:lang w:val="en-US"/>
              </w:rPr>
              <w:t>%3A</w:t>
            </w:r>
            <w:r w:rsidRPr="00E170B0">
              <w:t>abc123;ncc=23415</w:t>
            </w:r>
            <w:r w:rsidRPr="00E170B0">
              <w:rPr>
                <w:lang w:val="en-US"/>
              </w:rPr>
              <w:t>;type=</w:t>
            </w:r>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371D57" w:rsidRDefault="00371D57" w:rsidP="00371D57">
      <w:pPr>
        <w:pStyle w:val="berschrift4"/>
        <w:numPr>
          <w:ilvl w:val="0"/>
          <w:numId w:val="0"/>
        </w:numPr>
      </w:pPr>
    </w:p>
    <w:p w:rsidR="00DE7B2A" w:rsidRDefault="00DE7B2A" w:rsidP="00DE7B2A">
      <w:pPr>
        <w:pStyle w:val="berschrift4"/>
      </w:pPr>
      <w:bookmarkStart w:id="232" w:name="_Toc339450212"/>
      <w:r w:rsidRPr="00B95B10">
        <w:t>Example</w:t>
      </w:r>
      <w:r>
        <w:t xml:space="preserve"> </w:t>
      </w:r>
      <w:r w:rsidR="00371D57">
        <w:t>2</w:t>
      </w:r>
      <w:r>
        <w:t xml:space="preserve">: Retrieve the issued </w:t>
      </w:r>
      <w:r w:rsidR="00A425FD">
        <w:t xml:space="preserve">ACR </w:t>
      </w:r>
      <w:r w:rsidR="00371D57">
        <w:t>u</w:t>
      </w:r>
      <w:r>
        <w:t>sing MSISDN</w:t>
      </w:r>
      <w:r w:rsidRPr="00B95B10">
        <w:t xml:space="preserve"> </w:t>
      </w:r>
      <w:r w:rsidRPr="00B95B10">
        <w:tab/>
        <w:t>(Informative)</w:t>
      </w:r>
      <w:bookmarkEnd w:id="232"/>
    </w:p>
    <w:p w:rsidR="00DE7B2A" w:rsidRPr="00B95B10" w:rsidRDefault="00DE7B2A" w:rsidP="00DE7B2A">
      <w:pPr>
        <w:pStyle w:val="berschrift5"/>
      </w:pPr>
      <w:bookmarkStart w:id="233" w:name="_Toc339450213"/>
      <w:r w:rsidRPr="00B95B10">
        <w:t>Request</w:t>
      </w:r>
      <w:bookmarkEnd w:id="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E7B2A">
      <w:pPr>
        <w:pStyle w:val="berschrift5"/>
      </w:pPr>
      <w:bookmarkStart w:id="234" w:name="_Toc339450214"/>
      <w:r w:rsidRPr="00B95B10">
        <w:lastRenderedPageBreak/>
        <w:t>Response</w:t>
      </w:r>
      <w:bookmarkEnd w:id="234"/>
    </w:p>
    <w:tbl>
      <w:tblPr>
        <w:tblW w:w="536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50"/>
      </w:tblGrid>
      <w:tr w:rsidR="00DE7B2A" w:rsidRPr="00762366"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BD36BD" w:rsidRDefault="00DE7B2A" w:rsidP="00DE7B2A">
            <w:pPr>
              <w:pStyle w:val="listing"/>
            </w:pPr>
            <w:r>
              <w:t xml:space="preserve">      </w:t>
            </w:r>
            <w:r w:rsidRPr="00A60945">
              <w:t>&lt;resourceURL&gt;exampleAPI/acrmanagement/v1/tel%3A</w:t>
            </w:r>
            <w:r w:rsidR="0091679E" w:rsidRPr="00A60945">
              <w:t>%2B</w:t>
            </w:r>
            <w:r w:rsidRPr="00A60945">
              <w:t>4479901234567/application/acr</w:t>
            </w:r>
            <w:r w:rsidR="0091679E" w:rsidRPr="00A60945">
              <w:t>%</w:t>
            </w:r>
            <w:r w:rsidR="0091679E">
              <w:t>3A</w:t>
            </w:r>
            <w:r w:rsidRPr="00A60945">
              <w:t>abc123;ncc=23415</w:t>
            </w:r>
            <w:r w:rsidR="0091679E">
              <w:t>;type=Dyna</w:t>
            </w:r>
            <w:r w:rsidRPr="00A60945">
              <w:t>&lt;/resourceURL&gt;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Pr="00762366" w:rsidRDefault="00DE7B2A" w:rsidP="00DE7B2A">
      <w:pPr>
        <w:spacing w:before="0"/>
        <w:rPr>
          <w:rFonts w:ascii="Arial" w:hAnsi="Arial"/>
          <w:lang w:val="fr-FR"/>
        </w:rPr>
      </w:pPr>
    </w:p>
    <w:p w:rsidR="00DE7B2A" w:rsidRPr="00B95B10" w:rsidRDefault="00DE7B2A" w:rsidP="00DE7B2A">
      <w:pPr>
        <w:pStyle w:val="berschrift3"/>
      </w:pPr>
      <w:bookmarkStart w:id="235" w:name="_Toc319143537"/>
      <w:bookmarkStart w:id="236" w:name="_Toc339450215"/>
      <w:r w:rsidRPr="00B95B10">
        <w:t>PUT</w:t>
      </w:r>
      <w:bookmarkEnd w:id="235"/>
      <w:bookmarkEnd w:id="236"/>
    </w:p>
    <w:p w:rsidR="00DE7B2A" w:rsidRDefault="00DE7B2A" w:rsidP="00DE7B2A">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[RFC 2616].</w:t>
      </w:r>
    </w:p>
    <w:p w:rsidR="00DE7B2A" w:rsidRDefault="00DE7B2A" w:rsidP="00DE7B2A">
      <w:pPr>
        <w:pStyle w:val="berschrift3"/>
      </w:pPr>
      <w:bookmarkStart w:id="237" w:name="_Toc319143544"/>
      <w:bookmarkStart w:id="238" w:name="_Ref338677860"/>
      <w:bookmarkStart w:id="239" w:name="_Toc339450216"/>
      <w:r w:rsidRPr="00B95B10">
        <w:t>POST</w:t>
      </w:r>
      <w:bookmarkEnd w:id="237"/>
      <w:bookmarkEnd w:id="238"/>
      <w:bookmarkEnd w:id="239"/>
    </w:p>
    <w:p w:rsidR="00DE7B2A" w:rsidRDefault="00DE7B2A" w:rsidP="00DE7B2A">
      <w:r w:rsidRPr="00B95B10">
        <w:t>This operation is used for</w:t>
      </w:r>
      <w:r>
        <w:t xml:space="preserve"> creating an ACR</w:t>
      </w:r>
      <w:r w:rsidRPr="00B95B10">
        <w:t>.</w:t>
      </w:r>
    </w:p>
    <w:p w:rsidR="0091679E" w:rsidRDefault="0091679E" w:rsidP="0091679E">
      <w:pPr>
        <w:pStyle w:val="berschrift4"/>
      </w:pPr>
      <w:bookmarkStart w:id="240" w:name="_Toc339450217"/>
      <w:r w:rsidRPr="00B95B10">
        <w:t>Example</w:t>
      </w:r>
      <w:r>
        <w:t xml:space="preserve"> 1: Create an ACR</w:t>
      </w:r>
      <w:r w:rsidDel="00701C79">
        <w:t xml:space="preserve"> </w:t>
      </w:r>
      <w:r>
        <w:t>using “</w:t>
      </w:r>
      <w:r w:rsidR="00850E61">
        <w:t>auth</w:t>
      </w:r>
      <w:r>
        <w:t>” keyword</w:t>
      </w:r>
      <w:r w:rsidRPr="00B95B10">
        <w:tab/>
        <w:t>(Informative)</w:t>
      </w:r>
      <w:bookmarkEnd w:id="240"/>
    </w:p>
    <w:p w:rsidR="0091679E" w:rsidRPr="00B95B10" w:rsidRDefault="0091679E" w:rsidP="0091679E">
      <w:pPr>
        <w:pStyle w:val="berschrift5"/>
      </w:pPr>
      <w:bookmarkStart w:id="241" w:name="_Toc339450218"/>
      <w:r w:rsidRPr="00B95B10">
        <w:t>Request</w:t>
      </w:r>
      <w:bookmarkEnd w:id="2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rsidP="0091679E">
      <w:pPr>
        <w:pStyle w:val="berschrift5"/>
      </w:pPr>
      <w:bookmarkStart w:id="242" w:name="_Toc339450219"/>
      <w:r w:rsidRPr="00B95B10">
        <w:t>Response</w:t>
      </w:r>
      <w:bookmarkEnd w:id="242"/>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91679E" w:rsidRPr="00E834DF" w:rsidTr="00534FC0">
        <w:tc>
          <w:tcPr>
            <w:tcW w:w="5000" w:type="pct"/>
            <w:shd w:val="clear" w:color="auto" w:fill="FFFFCC"/>
            <w:tcMar>
              <w:top w:w="150" w:type="dxa"/>
              <w:left w:w="150" w:type="dxa"/>
              <w:bottom w:w="150" w:type="dxa"/>
              <w:right w:w="150" w:type="dxa"/>
            </w:tcMar>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r>
              <w:t>ncc=23415</w:t>
            </w:r>
            <w:r>
              <w:rPr>
                <w:lang w:val="en-US"/>
              </w:rPr>
              <w:t>%3Btype=Stat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r>
              <w:t xml:space="preserve"> &lt;/value&gt;</w:t>
            </w:r>
          </w:p>
          <w:p w:rsidR="0091679E" w:rsidRDefault="0091679E" w:rsidP="00235898">
            <w:pPr>
              <w:pStyle w:val="listing"/>
            </w:pPr>
            <w:r>
              <w:t xml:space="preserve">   &lt;status&gt;Valid</w:t>
            </w:r>
            <w:r w:rsidRPr="00FC3472">
              <w:t>&lt;/</w:t>
            </w:r>
            <w:r>
              <w:t>status</w:t>
            </w:r>
            <w:r w:rsidRPr="00FC3472">
              <w:t>&gt;</w:t>
            </w:r>
          </w:p>
          <w:p w:rsidR="0091679E" w:rsidRDefault="0091679E" w:rsidP="00235898">
            <w:pPr>
              <w:pStyle w:val="listing"/>
            </w:pPr>
            <w:r>
              <w:t xml:space="preserve">   </w:t>
            </w:r>
            <w:r w:rsidRPr="00A60945">
              <w:t>&lt;resourceURL&gt;exampleAPI/acrmanagement/v1/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r w:rsidRPr="00A60945">
              <w:t>ncc=23415</w:t>
            </w:r>
            <w:r>
              <w:rPr>
                <w:lang w:val="en-US"/>
              </w:rPr>
              <w:t>%3Btype=Stat</w:t>
            </w:r>
            <w:r w:rsidRPr="00A60945">
              <w:t>&lt;/resourceURL&gt;</w:t>
            </w:r>
          </w:p>
          <w:p w:rsidR="0091679E" w:rsidRPr="00FB315E" w:rsidRDefault="0091679E" w:rsidP="00235898">
            <w:pPr>
              <w:pStyle w:val="listing"/>
            </w:pPr>
            <w:r w:rsidRPr="00FC3472">
              <w:lastRenderedPageBreak/>
              <w:t>&lt;/</w:t>
            </w:r>
            <w:r>
              <w:t>cr:acr</w:t>
            </w:r>
            <w:r w:rsidRPr="00FC3472">
              <w:t>&gt;</w:t>
            </w:r>
          </w:p>
        </w:tc>
      </w:tr>
    </w:tbl>
    <w:p w:rsidR="0091679E" w:rsidRDefault="0091679E" w:rsidP="00DE7B2A"/>
    <w:p w:rsidR="00DE7B2A" w:rsidRDefault="00DE7B2A" w:rsidP="00DE7B2A">
      <w:pPr>
        <w:pStyle w:val="berschrift4"/>
      </w:pPr>
      <w:bookmarkStart w:id="243" w:name="_Toc319143545"/>
      <w:bookmarkStart w:id="244" w:name="_Toc339450220"/>
      <w:r w:rsidRPr="00B95B10">
        <w:t>Example</w:t>
      </w:r>
      <w:r>
        <w:t xml:space="preserve"> </w:t>
      </w:r>
      <w:r w:rsidR="0091679E">
        <w:t>2</w:t>
      </w:r>
      <w:r>
        <w:t>: Create an ACR</w:t>
      </w:r>
      <w:r w:rsidDel="00701C79">
        <w:t xml:space="preserve"> </w:t>
      </w:r>
      <w:r w:rsidR="00A425FD">
        <w:t>u</w:t>
      </w:r>
      <w:r>
        <w:t>sing MSISDN</w:t>
      </w:r>
      <w:r w:rsidRPr="00B95B10">
        <w:t xml:space="preserve"> </w:t>
      </w:r>
      <w:r w:rsidRPr="00B95B10">
        <w:tab/>
        <w:t>(Informative)</w:t>
      </w:r>
      <w:bookmarkEnd w:id="243"/>
      <w:bookmarkEnd w:id="244"/>
    </w:p>
    <w:p w:rsidR="00DE7B2A" w:rsidRPr="00B95B10" w:rsidRDefault="00DE7B2A" w:rsidP="00DE7B2A">
      <w:pPr>
        <w:pStyle w:val="berschrift5"/>
      </w:pPr>
      <w:bookmarkStart w:id="245" w:name="_Toc319143546"/>
      <w:bookmarkStart w:id="246" w:name="_Toc339450221"/>
      <w:r w:rsidRPr="00B95B10">
        <w:t>Request</w:t>
      </w:r>
      <w:bookmarkEnd w:id="245"/>
      <w:bookmarkEnd w:id="2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E7B2A">
      <w:pPr>
        <w:pStyle w:val="berschrift5"/>
      </w:pPr>
      <w:bookmarkStart w:id="247" w:name="_Toc319143547"/>
      <w:bookmarkStart w:id="248" w:name="_Toc339450222"/>
      <w:r w:rsidRPr="00B95B10">
        <w:t>Response</w:t>
      </w:r>
      <w:bookmarkEnd w:id="247"/>
      <w:bookmarkEnd w:id="248"/>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r>
              <w:t>ncc=23415</w:t>
            </w:r>
            <w:r w:rsidR="0091679E">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rsidR="00AC5624">
              <w:t xml:space="preserve"> </w:t>
            </w:r>
            <w:r>
              <w:t>&lt;/value&gt;</w:t>
            </w:r>
          </w:p>
          <w:p w:rsidR="00DE7B2A" w:rsidRDefault="00DE7B2A" w:rsidP="00DE7B2A">
            <w:pPr>
              <w:pStyle w:val="listing"/>
            </w:pPr>
            <w:r>
              <w:t xml:space="preserve">  </w:t>
            </w:r>
            <w:r w:rsidRPr="00DD00F5">
              <w:t xml:space="preserve"> </w:t>
            </w:r>
            <w:r>
              <w:t>&lt;status&gt;Valid</w:t>
            </w:r>
            <w:r w:rsidRPr="00FC3472">
              <w:t>&lt;/</w:t>
            </w:r>
            <w:r>
              <w:t>status</w:t>
            </w:r>
            <w:r w:rsidRPr="00FC3472">
              <w:t>&gt;</w:t>
            </w:r>
          </w:p>
          <w:p w:rsidR="00DE7B2A" w:rsidRDefault="00DE7B2A" w:rsidP="00DE7B2A">
            <w:pPr>
              <w:pStyle w:val="listing"/>
            </w:pPr>
            <w:r>
              <w:t xml:space="preserve">   &lt;expires&gt;</w:t>
            </w:r>
            <w:r w:rsidRPr="00762366">
              <w:rPr>
                <w:lang w:val="fr-FR"/>
              </w:rPr>
              <w:t>2013-10-26T21:32:52</w:t>
            </w:r>
            <w:r>
              <w:t>&lt;/expires&gt;</w:t>
            </w:r>
          </w:p>
          <w:p w:rsidR="00DE7B2A" w:rsidRPr="00FC3472" w:rsidRDefault="00F65D48" w:rsidP="00534FC0">
            <w:pPr>
              <w:pStyle w:val="listing"/>
              <w:ind w:right="50"/>
            </w:pPr>
            <w:r>
              <w:t xml:space="preserve">   </w:t>
            </w:r>
            <w:r w:rsidR="00DE7B2A" w:rsidRPr="00A60945">
              <w:t>&lt;resourceURL&gt;exampleAPI/acrmanagement/v1/tel%2B%3A4479901234567/application/acr</w:t>
            </w:r>
            <w:r w:rsidR="00AC5624">
              <w:t>%3A</w:t>
            </w:r>
            <w:r w:rsidR="00DE7B2A" w:rsidRPr="00A60945">
              <w:t>abc123</w:t>
            </w:r>
            <w:r w:rsidR="00AC5624">
              <w:t>%3B</w:t>
            </w:r>
            <w:r w:rsidR="00DE7B2A" w:rsidRPr="00A60945">
              <w:t>ncc=23415</w:t>
            </w:r>
            <w:r w:rsidR="00AC5624">
              <w:rPr>
                <w:lang w:val="en-US"/>
              </w:rPr>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DE7B2A" w:rsidRDefault="00DE7B2A" w:rsidP="00DE7B2A">
      <w:pPr>
        <w:pStyle w:val="berschrift4"/>
      </w:pPr>
      <w:bookmarkStart w:id="249" w:name="_Toc319143548"/>
      <w:bookmarkStart w:id="250" w:name="_Toc339450223"/>
      <w:r w:rsidRPr="00B95B10">
        <w:t>Example</w:t>
      </w:r>
      <w:r>
        <w:t xml:space="preserve"> </w:t>
      </w:r>
      <w:r w:rsidR="00AC5624">
        <w:t>3</w:t>
      </w:r>
      <w:r>
        <w:t>: Create an ACR</w:t>
      </w:r>
      <w:r w:rsidDel="00701C79">
        <w:t xml:space="preserve"> </w:t>
      </w:r>
      <w:r>
        <w:t>over mobile network authenticated connection</w:t>
      </w:r>
      <w:r w:rsidRPr="00B95B10">
        <w:tab/>
        <w:t>(Informative)</w:t>
      </w:r>
      <w:bookmarkEnd w:id="249"/>
      <w:bookmarkEnd w:id="250"/>
    </w:p>
    <w:p w:rsidR="00DE7B2A" w:rsidRPr="00B95B10" w:rsidRDefault="00DE7B2A" w:rsidP="00DE7B2A">
      <w:pPr>
        <w:pStyle w:val="berschrift5"/>
      </w:pPr>
      <w:bookmarkStart w:id="251" w:name="_Toc319143549"/>
      <w:bookmarkStart w:id="252" w:name="_Toc339450224"/>
      <w:r w:rsidRPr="00B95B10">
        <w:t>Request</w:t>
      </w:r>
      <w:bookmarkEnd w:id="251"/>
      <w:bookmarkEnd w:id="2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&lt;expires&gt;</w:t>
            </w:r>
            <w:r w:rsidRPr="00E834DF">
              <w:rPr>
                <w:lang w:val="fr-FR"/>
              </w:rPr>
              <w:t>2013-10-26T21:32:52</w:t>
            </w:r>
            <w:r>
              <w:t>&lt;/expires&gt;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E7B2A">
      <w:pPr>
        <w:pStyle w:val="berschrift5"/>
      </w:pPr>
      <w:bookmarkStart w:id="253" w:name="_Toc319143550"/>
      <w:bookmarkStart w:id="254" w:name="_Toc339450225"/>
      <w:r w:rsidRPr="00B95B10">
        <w:t>Response</w:t>
      </w:r>
      <w:bookmarkEnd w:id="253"/>
      <w:bookmarkEnd w:id="2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E834DF"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r>
              <w:t>ncc=23415</w:t>
            </w:r>
            <w:r w:rsidR="00AC5624">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&lt;status&gt;Valid</w:t>
            </w:r>
            <w:r w:rsidRPr="00FC3472">
              <w:t>&lt;/</w:t>
            </w:r>
            <w:r>
              <w:t>status</w:t>
            </w:r>
            <w:r w:rsidRPr="00FC3472">
              <w:t>&gt;</w:t>
            </w:r>
          </w:p>
          <w:p w:rsidR="00DE7B2A" w:rsidRDefault="00DE7B2A" w:rsidP="00DE7B2A">
            <w:pPr>
              <w:pStyle w:val="listing"/>
            </w:pPr>
            <w:r>
              <w:t xml:space="preserve">   &lt;expires&gt;</w:t>
            </w:r>
            <w:r w:rsidRPr="00E834DF">
              <w:rPr>
                <w:lang w:val="fr-FR"/>
              </w:rPr>
              <w:t>2013-10-26T21:32:52</w:t>
            </w:r>
            <w:r>
              <w:t>&lt;/expires&gt;</w:t>
            </w:r>
          </w:p>
          <w:p w:rsidR="00822700" w:rsidRDefault="00822700" w:rsidP="00DE7B2A">
            <w:pPr>
              <w:pStyle w:val="listing"/>
            </w:pPr>
            <w:r>
              <w:t xml:space="preserve">   </w:t>
            </w:r>
            <w:r w:rsidR="00DE7B2A" w:rsidRPr="00A60945">
              <w:t>&lt;resourceURL&gt;exampleAPI/acrmanagement/v1/</w:t>
            </w:r>
            <w:r w:rsidR="004577BA">
              <w:rPr>
                <w:lang w:val="en-US"/>
              </w:rPr>
              <w:t>acr%3A</w:t>
            </w:r>
            <w:r w:rsidR="00850E61">
              <w:rPr>
                <w:lang w:val="en-US"/>
              </w:rPr>
              <w:t>auth</w:t>
            </w:r>
            <w:r w:rsidR="00DE7B2A" w:rsidRPr="00A60945">
              <w:t>/application/acr</w:t>
            </w:r>
            <w:r w:rsidR="00AC5624">
              <w:rPr>
                <w:lang w:val="en-US"/>
              </w:rPr>
              <w:t>%3A</w:t>
            </w:r>
            <w:r w:rsidR="00DE7B2A" w:rsidRPr="00A60945">
              <w:t>abc123</w:t>
            </w:r>
            <w:r w:rsidR="00AC5624">
              <w:rPr>
                <w:lang w:val="en-US"/>
              </w:rPr>
              <w:t>%3B</w:t>
            </w:r>
            <w:r w:rsidR="00DE7B2A" w:rsidRPr="00A60945">
              <w:t>ncc=23415</w:t>
            </w:r>
            <w:r w:rsidR="00AC5624">
              <w:rPr>
                <w:lang w:val="en-US"/>
              </w:rPr>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B95B10" w:rsidRDefault="00DE7B2A" w:rsidP="00DE7B2A">
      <w:pPr>
        <w:pStyle w:val="berschrift3"/>
      </w:pPr>
      <w:bookmarkStart w:id="255" w:name="_Toc319143551"/>
      <w:bookmarkStart w:id="256" w:name="_Toc339450226"/>
      <w:r w:rsidRPr="00B95B10">
        <w:t>DELETE</w:t>
      </w:r>
      <w:bookmarkEnd w:id="255"/>
      <w:bookmarkEnd w:id="256"/>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[RFC 2616].</w:t>
      </w:r>
    </w:p>
    <w:p w:rsidR="00DE7B2A" w:rsidRDefault="00DE7B2A" w:rsidP="00DE7B2A"/>
    <w:p w:rsidR="00DE7B2A" w:rsidRPr="00B95B10" w:rsidRDefault="00DE7B2A" w:rsidP="00DE7B2A">
      <w:pPr>
        <w:pStyle w:val="berschrift2"/>
      </w:pPr>
      <w:bookmarkStart w:id="257" w:name="_Toc202523265"/>
      <w:bookmarkStart w:id="258" w:name="_Ref338677663"/>
      <w:bookmarkStart w:id="259" w:name="_Toc339450227"/>
      <w:r w:rsidRPr="00B95B10">
        <w:t xml:space="preserve">Resource: </w:t>
      </w:r>
      <w:r>
        <w:t>Anonymous Customer Reference</w:t>
      </w:r>
      <w:bookmarkEnd w:id="257"/>
      <w:bookmarkEnd w:id="258"/>
      <w:bookmarkEnd w:id="259"/>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rsidP="00DE7B2A">
      <w:pPr>
        <w:pStyle w:val="berschrift3"/>
      </w:pPr>
      <w:bookmarkStart w:id="260" w:name="_Toc202523266"/>
      <w:bookmarkStart w:id="261" w:name="_Toc339450228"/>
      <w:r w:rsidRPr="00B95B10">
        <w:t xml:space="preserve">Request </w:t>
      </w:r>
      <w:r>
        <w:t>URL</w:t>
      </w:r>
      <w:r w:rsidRPr="00B95B10">
        <w:t xml:space="preserve"> variables</w:t>
      </w:r>
      <w:bookmarkEnd w:id="260"/>
      <w:bookmarkEnd w:id="261"/>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B95B10" w:rsidRDefault="00DE7B2A" w:rsidP="00DE7B2A">
            <w:pPr>
              <w:spacing w:before="0"/>
              <w:rPr>
                <w:rFonts w:ascii="Arial" w:hAnsi="Arial" w:cs="Arial"/>
                <w:bCs/>
                <w:color w:val="000000"/>
              </w:rPr>
            </w:pPr>
            <w:r w:rsidRPr="00B95B10">
              <w:rPr>
                <w:rFonts w:ascii="Arial" w:hAnsi="Arial" w:cs="Arial"/>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B95B10" w:rsidRDefault="00DE7B2A" w:rsidP="00DE7B2A">
            <w:pPr>
              <w:spacing w:before="0"/>
              <w:rPr>
                <w:rFonts w:ascii="Arial" w:hAnsi="Arial" w:cs="Arial"/>
                <w:bCs/>
                <w:color w:val="000000"/>
              </w:rPr>
            </w:pPr>
            <w:r w:rsidRPr="00B95B10">
              <w:rPr>
                <w:rFonts w:ascii="Arial" w:hAnsi="Arial" w:cs="Arial"/>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DE7B2A" w:rsidRPr="00B95B10" w:rsidRDefault="00DE7B2A" w:rsidP="00DE7B2A">
      <w:pPr>
        <w:pStyle w:val="berschrift3"/>
      </w:pPr>
      <w:bookmarkStart w:id="262" w:name="_Toc202523267"/>
      <w:bookmarkStart w:id="263" w:name="_Toc339450229"/>
      <w:r w:rsidRPr="00B95B10">
        <w:t>Response Codes</w:t>
      </w:r>
      <w:r>
        <w:t xml:space="preserve"> and Error Handling</w:t>
      </w:r>
      <w:bookmarkEnd w:id="262"/>
      <w:bookmarkEnd w:id="263"/>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E7B2A">
      <w:pPr>
        <w:pStyle w:val="berschrift3"/>
      </w:pPr>
      <w:bookmarkStart w:id="264" w:name="_Toc202523268"/>
      <w:bookmarkStart w:id="265" w:name="_Ref338677643"/>
      <w:bookmarkStart w:id="266" w:name="_Toc339450230"/>
      <w:r w:rsidRPr="00B95B10">
        <w:t>GET</w:t>
      </w:r>
      <w:bookmarkEnd w:id="264"/>
      <w:bookmarkEnd w:id="265"/>
      <w:bookmarkEnd w:id="266"/>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1D034D" w:rsidP="00DE7B2A">
      <w:pPr>
        <w:pStyle w:val="berschrift4"/>
      </w:pPr>
      <w:bookmarkStart w:id="267" w:name="_Toc202523269"/>
      <w:bookmarkStart w:id="268" w:name="_Toc339450231"/>
      <w:r>
        <w:lastRenderedPageBreak/>
        <w:t xml:space="preserve">Retrieve </w:t>
      </w:r>
      <w:r w:rsidR="00DE7B2A">
        <w:t>ACR</w:t>
      </w:r>
      <w:r>
        <w:t xml:space="preserve"> data</w:t>
      </w:r>
      <w:r w:rsidR="00DE7B2A" w:rsidRPr="00B95B10">
        <w:t xml:space="preserve"> </w:t>
      </w:r>
      <w:r w:rsidR="00DE7B2A" w:rsidRPr="00B95B10">
        <w:tab/>
        <w:t>(Informative)</w:t>
      </w:r>
      <w:bookmarkEnd w:id="267"/>
      <w:bookmarkEnd w:id="268"/>
    </w:p>
    <w:p w:rsidR="00DE7B2A" w:rsidRPr="00B95B10" w:rsidRDefault="00DE7B2A" w:rsidP="00DE7B2A">
      <w:pPr>
        <w:pStyle w:val="berschrift5"/>
      </w:pPr>
      <w:bookmarkStart w:id="269" w:name="_Toc202523270"/>
      <w:bookmarkStart w:id="270" w:name="_Toc339450232"/>
      <w:r w:rsidRPr="00B95B10">
        <w:t>Request</w:t>
      </w:r>
      <w:bookmarkEnd w:id="269"/>
      <w:bookmarkEnd w:id="2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r>
              <w:t>ncc=23415</w:t>
            </w:r>
            <w:r w:rsidR="00AC5624">
              <w:rPr>
                <w:lang w:val="en-US"/>
              </w:rPr>
              <w:t>%3Btype=Dyna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rsidP="00DE7B2A">
      <w:pPr>
        <w:pStyle w:val="berschrift5"/>
      </w:pPr>
      <w:bookmarkStart w:id="271" w:name="_Toc202523271"/>
      <w:bookmarkStart w:id="272" w:name="_Toc339450233"/>
      <w:r w:rsidRPr="00B95B10">
        <w:t>Response</w:t>
      </w:r>
      <w:bookmarkEnd w:id="271"/>
      <w:bookmarkEnd w:id="2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&lt;status&gt;Valid</w:t>
            </w:r>
            <w:r w:rsidRPr="00FC3472">
              <w:t>&lt;/</w:t>
            </w:r>
            <w:r>
              <w:t>status</w:t>
            </w:r>
            <w:r w:rsidRPr="00FC3472">
              <w:t>&gt;</w:t>
            </w:r>
          </w:p>
          <w:p w:rsidR="00822700" w:rsidRDefault="00DE7B2A" w:rsidP="00DE7B2A">
            <w:pPr>
              <w:pStyle w:val="listing"/>
            </w:pPr>
            <w:r>
              <w:t xml:space="preserve">   &lt;expires&gt;</w:t>
            </w:r>
            <w:r w:rsidRPr="00E834DF">
              <w:rPr>
                <w:lang w:val="fr-FR"/>
              </w:rPr>
              <w:t>2013-10-26T21:32:52</w:t>
            </w:r>
            <w:r>
              <w:t>&lt;/expires&gt;</w:t>
            </w:r>
            <w:r w:rsidR="00822700">
              <w:t xml:space="preserve"> </w:t>
            </w:r>
            <w:r w:rsidRPr="00A60945">
              <w:t>&lt;resourceURL&gt;exampleAPI/acrmanagement/v1/tel%3A</w:t>
            </w:r>
            <w:r w:rsidR="00AC5624" w:rsidRPr="00A60945">
              <w:t>%2B</w:t>
            </w:r>
            <w:r w:rsidRPr="00A60945">
              <w:t>4479901234567/application/acr</w:t>
            </w:r>
            <w:r w:rsidR="00AC5624">
              <w:t>%3A</w:t>
            </w:r>
            <w:r w:rsidRPr="00A60945">
              <w:t>abc123</w:t>
            </w:r>
            <w:r w:rsidR="00AC5624">
              <w:t>%3B</w:t>
            </w:r>
            <w:r w:rsidRPr="00A60945">
              <w:t>ncc=23415</w:t>
            </w:r>
            <w:r w:rsidR="00AC5624">
              <w:rPr>
                <w:lang w:val="en-US"/>
              </w:rPr>
              <w:t>%3Btype=Dyna</w:t>
            </w:r>
            <w:r w:rsidRPr="00A60945">
              <w:t>&lt;/resourceURL&gt;</w:t>
            </w:r>
          </w:p>
          <w:p w:rsidR="00DE7B2A" w:rsidRPr="00FB315E" w:rsidRDefault="00DE7B2A" w:rsidP="00DE7B2A">
            <w:pPr>
              <w:pStyle w:val="listing"/>
            </w:pPr>
            <w:r w:rsidRPr="00FC3472">
              <w:t>&lt;/</w:t>
            </w:r>
            <w:r>
              <w:t>cr:acr</w:t>
            </w:r>
            <w:r w:rsidRPr="00FC3472">
              <w:t>&gt;</w:t>
            </w:r>
          </w:p>
        </w:tc>
      </w:tr>
    </w:tbl>
    <w:p w:rsidR="00DE7B2A" w:rsidRDefault="00DE7B2A" w:rsidP="00DE7B2A">
      <w:pPr>
        <w:pStyle w:val="berschrift3"/>
      </w:pPr>
      <w:bookmarkStart w:id="273" w:name="_Toc202523272"/>
      <w:bookmarkStart w:id="274" w:name="_Toc339450234"/>
      <w:r>
        <w:t>POST</w:t>
      </w:r>
      <w:bookmarkEnd w:id="273"/>
      <w:bookmarkEnd w:id="274"/>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[RFC 2616].</w:t>
      </w:r>
    </w:p>
    <w:p w:rsidR="00DE7B2A" w:rsidRDefault="00DE7B2A" w:rsidP="00DE7B2A">
      <w:pPr>
        <w:pStyle w:val="berschrift3"/>
      </w:pPr>
      <w:bookmarkStart w:id="275" w:name="_Toc202523279"/>
      <w:bookmarkStart w:id="276" w:name="_Toc202523278"/>
      <w:bookmarkStart w:id="277" w:name="_Toc339450235"/>
      <w:r w:rsidRPr="00B95B10">
        <w:t>PUT</w:t>
      </w:r>
      <w:bookmarkEnd w:id="276"/>
      <w:bookmarkEnd w:id="277"/>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[RFC 2616].</w:t>
      </w:r>
    </w:p>
    <w:p w:rsidR="00DE7B2A" w:rsidRDefault="00DE7B2A" w:rsidP="00DE7B2A">
      <w:pPr>
        <w:pStyle w:val="berschrift3"/>
      </w:pPr>
      <w:bookmarkStart w:id="278" w:name="_Ref338677626"/>
      <w:bookmarkStart w:id="279" w:name="_Toc339450236"/>
      <w:r w:rsidRPr="00B95B10">
        <w:t>DELETE</w:t>
      </w:r>
      <w:bookmarkEnd w:id="275"/>
      <w:bookmarkEnd w:id="278"/>
      <w:bookmarkEnd w:id="279"/>
    </w:p>
    <w:p w:rsidR="00D309B2" w:rsidRPr="00D309B2" w:rsidRDefault="00D309B2" w:rsidP="00D309B2">
      <w:r w:rsidRPr="00B95B10">
        <w:t>This operation is used for</w:t>
      </w:r>
      <w:r>
        <w:t xml:space="preserve"> removing an </w:t>
      </w:r>
      <w:r w:rsidRPr="00AB0FA7">
        <w:t>ACR</w:t>
      </w:r>
      <w:r>
        <w:t>.</w:t>
      </w:r>
    </w:p>
    <w:p w:rsidR="00DE7B2A" w:rsidRDefault="00DE7B2A" w:rsidP="00DE7B2A">
      <w:pPr>
        <w:pStyle w:val="berschrift4"/>
      </w:pPr>
      <w:bookmarkStart w:id="280" w:name="_Toc339450237"/>
      <w:r w:rsidRPr="00B95B10">
        <w:t>Example</w:t>
      </w:r>
      <w:r>
        <w:t xml:space="preserve"> 1: Remove an ACR</w:t>
      </w:r>
      <w:r w:rsidRPr="00B95B10">
        <w:tab/>
        <w:t>(Informative)</w:t>
      </w:r>
      <w:bookmarkEnd w:id="280"/>
    </w:p>
    <w:p w:rsidR="00DE7B2A" w:rsidRPr="00B95B10" w:rsidRDefault="00DE7B2A" w:rsidP="00DE7B2A">
      <w:pPr>
        <w:pStyle w:val="berschrift5"/>
      </w:pPr>
      <w:bookmarkStart w:id="281" w:name="_Toc339450238"/>
      <w:r w:rsidRPr="00B95B10">
        <w:t>Request</w:t>
      </w:r>
      <w:bookmarkEnd w:id="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r>
              <w:t>ncc=23415</w:t>
            </w:r>
            <w:r w:rsidR="00AC5624">
              <w:rPr>
                <w:lang w:val="en-US"/>
              </w:rPr>
              <w:t>%3Btype=Stat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E7B2A">
      <w:pPr>
        <w:pStyle w:val="berschrift5"/>
      </w:pPr>
      <w:bookmarkStart w:id="282" w:name="_Toc339450239"/>
      <w:r w:rsidRPr="00B95B10">
        <w:t>Response</w:t>
      </w:r>
      <w:bookmarkEnd w:id="2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rsidP="00DE7B2A">
      <w:pPr>
        <w:pStyle w:val="berschrift2"/>
      </w:pPr>
      <w:bookmarkStart w:id="283" w:name="_Ref338677955"/>
      <w:bookmarkStart w:id="284" w:name="_Ref338677983"/>
      <w:bookmarkStart w:id="285" w:name="_Toc339450240"/>
      <w:r w:rsidRPr="00B95B10">
        <w:t xml:space="preserve">Resource: </w:t>
      </w:r>
      <w:r>
        <w:t>ACR Status</w:t>
      </w:r>
      <w:bookmarkEnd w:id="283"/>
      <w:bookmarkEnd w:id="284"/>
      <w:bookmarkEnd w:id="285"/>
    </w:p>
    <w:p w:rsidR="00DE7B2A" w:rsidRPr="00B95B10" w:rsidRDefault="00DE7B2A" w:rsidP="00DE7B2A">
      <w:r w:rsidRPr="00B95B10">
        <w:t xml:space="preserve">The resource used is: </w:t>
      </w:r>
    </w:p>
    <w:p w:rsidR="00DE7B2A" w:rsidRPr="007D0773" w:rsidRDefault="00DE7B2A" w:rsidP="00DE7B2A">
      <w:pPr>
        <w:rPr>
          <w:b/>
        </w:rPr>
      </w:pPr>
      <w:r w:rsidRPr="007D0773">
        <w:rPr>
          <w:b/>
        </w:rPr>
        <w:lastRenderedPageBreak/>
        <w:t>http://{serverRoot}/</w:t>
      </w:r>
      <w:r>
        <w:rPr>
          <w:b/>
        </w:rPr>
        <w:t>acrmanagement/{apiVersion}</w:t>
      </w:r>
      <w:r w:rsidRPr="007D0773">
        <w:rPr>
          <w:b/>
        </w:rPr>
        <w:t>/</w:t>
      </w:r>
      <w:r>
        <w:rPr>
          <w:b/>
        </w:rPr>
        <w:t>{userId}/application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rsidP="00DE7B2A">
      <w:pPr>
        <w:pStyle w:val="berschrift3"/>
      </w:pPr>
      <w:bookmarkStart w:id="286" w:name="_Toc339450241"/>
      <w:r w:rsidRPr="00B95B10">
        <w:t xml:space="preserve">Request </w:t>
      </w:r>
      <w:r>
        <w:t>URL</w:t>
      </w:r>
      <w:r w:rsidRPr="00B95B10">
        <w:t xml:space="preserve"> variables</w:t>
      </w:r>
      <w:bookmarkEnd w:id="286"/>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B95B10" w:rsidRDefault="00DE7B2A" w:rsidP="00DE7B2A">
            <w:pPr>
              <w:spacing w:before="0"/>
              <w:rPr>
                <w:rFonts w:ascii="Arial" w:hAnsi="Arial" w:cs="Arial"/>
                <w:bCs/>
                <w:color w:val="000000"/>
              </w:rPr>
            </w:pPr>
            <w:r w:rsidRPr="00B95B10">
              <w:rPr>
                <w:rFonts w:ascii="Arial" w:hAnsi="Arial" w:cs="Arial"/>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B95B10" w:rsidRDefault="00DE7B2A" w:rsidP="00DE7B2A">
            <w:pPr>
              <w:spacing w:before="0"/>
              <w:rPr>
                <w:rFonts w:ascii="Arial" w:hAnsi="Arial" w:cs="Arial"/>
                <w:bCs/>
                <w:color w:val="000000"/>
              </w:rPr>
            </w:pPr>
            <w:r w:rsidRPr="00B95B10">
              <w:rPr>
                <w:rFonts w:ascii="Arial" w:hAnsi="Arial" w:cs="Arial"/>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DE7B2A" w:rsidRPr="00B95B10" w:rsidRDefault="00DE7B2A" w:rsidP="00DE7B2A">
      <w:pPr>
        <w:pStyle w:val="berschrift3"/>
      </w:pPr>
      <w:bookmarkStart w:id="287" w:name="_Toc339450242"/>
      <w:r w:rsidRPr="00B95B10">
        <w:t>Response Codes</w:t>
      </w:r>
      <w:r>
        <w:t xml:space="preserve"> and Error Handling</w:t>
      </w:r>
      <w:bookmarkEnd w:id="287"/>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E7B2A">
      <w:pPr>
        <w:pStyle w:val="berschrift3"/>
      </w:pPr>
      <w:bookmarkStart w:id="288" w:name="_Ref338677998"/>
      <w:bookmarkStart w:id="289" w:name="_Toc339450243"/>
      <w:r w:rsidRPr="00B95B10">
        <w:t>GET</w:t>
      </w:r>
      <w:bookmarkEnd w:id="288"/>
      <w:bookmarkEnd w:id="289"/>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DE7B2A" w:rsidP="00DE7B2A">
      <w:pPr>
        <w:pStyle w:val="berschrift4"/>
      </w:pPr>
      <w:bookmarkStart w:id="290" w:name="_Toc339450244"/>
      <w:r>
        <w:t>Read the Status of an ACR</w:t>
      </w:r>
      <w:r w:rsidRPr="00B95B10">
        <w:t xml:space="preserve"> </w:t>
      </w:r>
      <w:r w:rsidR="00D20135">
        <w:t>using “</w:t>
      </w:r>
      <w:r w:rsidR="00850E61">
        <w:t>auth</w:t>
      </w:r>
      <w:r w:rsidR="00D20135">
        <w:t xml:space="preserve">” keyword </w:t>
      </w:r>
      <w:r w:rsidRPr="00B95B10">
        <w:tab/>
        <w:t>(Informative)</w:t>
      </w:r>
      <w:bookmarkEnd w:id="290"/>
    </w:p>
    <w:p w:rsidR="00DE7B2A" w:rsidRPr="00B95B10" w:rsidRDefault="00DE7B2A" w:rsidP="00DE7B2A">
      <w:pPr>
        <w:pStyle w:val="berschrift5"/>
      </w:pPr>
      <w:bookmarkStart w:id="291" w:name="_Toc339450245"/>
      <w:r w:rsidRPr="00B95B10">
        <w:t>Request</w:t>
      </w:r>
      <w:bookmarkEnd w:id="2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r>
              <w:t>ncc=23415</w:t>
            </w:r>
            <w:r w:rsidR="00D20135">
              <w:t>%Btype=Stat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E7B2A">
      <w:pPr>
        <w:spacing w:before="0"/>
        <w:rPr>
          <w:rFonts w:ascii="Arial" w:hAnsi="Arial" w:cs="Arial"/>
          <w:color w:val="000000"/>
        </w:rPr>
      </w:pPr>
    </w:p>
    <w:p w:rsidR="00DE7B2A" w:rsidRPr="00B95B10" w:rsidRDefault="00DE7B2A" w:rsidP="00DE7B2A">
      <w:pPr>
        <w:pStyle w:val="berschrift5"/>
      </w:pPr>
      <w:bookmarkStart w:id="292" w:name="_Toc339450246"/>
      <w:r w:rsidRPr="00B95B10">
        <w:t>Response</w:t>
      </w:r>
      <w:bookmarkEnd w:id="2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44D6B" w:rsidP="00DE7B2A">
            <w:pPr>
              <w:pStyle w:val="listing"/>
            </w:pPr>
            <w:r>
              <w:t xml:space="preserve">   </w:t>
            </w:r>
            <w:r w:rsidR="00DE7B2A">
              <w:t>&lt;value&gt;acr:abc123;ncc=23415</w:t>
            </w:r>
            <w:r w:rsidR="00D20135">
              <w:t>;type=Stat</w:t>
            </w:r>
            <w:r w:rsidR="00DE7B2A">
              <w:t>&lt;/value&gt;</w:t>
            </w:r>
          </w:p>
          <w:p w:rsidR="00DE7B2A" w:rsidRDefault="00DE7B2A" w:rsidP="00DE7B2A">
            <w:pPr>
              <w:pStyle w:val="listing"/>
            </w:pPr>
            <w:r w:rsidRPr="00DD00F5">
              <w:t xml:space="preserve">   </w:t>
            </w:r>
            <w:r>
              <w:t>&lt;status&gt;Valid</w:t>
            </w:r>
            <w:r w:rsidRPr="00FC3472">
              <w:t>&lt;/</w:t>
            </w:r>
            <w:r>
              <w:t>status</w:t>
            </w:r>
            <w:r w:rsidRPr="00FC3472">
              <w:t>&gt;</w:t>
            </w:r>
          </w:p>
          <w:p w:rsidR="00DE7B2A" w:rsidRPr="00FB315E" w:rsidRDefault="00DE7B2A" w:rsidP="00DE7B2A">
            <w:pPr>
              <w:pStyle w:val="listing"/>
            </w:pPr>
            <w:r w:rsidRPr="00FC3472">
              <w:t>&lt;/</w:t>
            </w:r>
            <w:r>
              <w:t>cr:acr</w:t>
            </w:r>
            <w:r w:rsidRPr="00FC3472">
              <w:t>&gt;</w:t>
            </w:r>
          </w:p>
        </w:tc>
      </w:tr>
    </w:tbl>
    <w:p w:rsidR="00DE7B2A" w:rsidRPr="00E834DF" w:rsidRDefault="00DE7B2A" w:rsidP="00493ADB">
      <w:pPr>
        <w:pStyle w:val="berschrift3"/>
        <w:numPr>
          <w:ilvl w:val="0"/>
          <w:numId w:val="0"/>
        </w:numPr>
        <w:rPr>
          <w:lang w:val="fr-FR"/>
        </w:rPr>
      </w:pPr>
    </w:p>
    <w:p w:rsidR="00DE7B2A" w:rsidRDefault="00DE7B2A" w:rsidP="00DE7B2A">
      <w:pPr>
        <w:pStyle w:val="berschrift3"/>
      </w:pPr>
      <w:bookmarkStart w:id="293" w:name="_Toc339450247"/>
      <w:r>
        <w:t>POST</w:t>
      </w:r>
      <w:bookmarkEnd w:id="293"/>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[RFC 2616].</w:t>
      </w:r>
    </w:p>
    <w:p w:rsidR="00DE7B2A" w:rsidRDefault="00DE7B2A" w:rsidP="00DE7B2A">
      <w:pPr>
        <w:pStyle w:val="berschrift3"/>
      </w:pPr>
      <w:bookmarkStart w:id="294" w:name="_Ref337469923"/>
      <w:bookmarkStart w:id="295" w:name="_Toc339450248"/>
      <w:r w:rsidRPr="00B95B10">
        <w:lastRenderedPageBreak/>
        <w:t>PUT</w:t>
      </w:r>
      <w:bookmarkEnd w:id="294"/>
      <w:bookmarkEnd w:id="295"/>
    </w:p>
    <w:p w:rsidR="00D309B2" w:rsidRPr="00D309B2" w:rsidRDefault="00D309B2" w:rsidP="00D309B2">
      <w:r w:rsidRPr="00B95B10">
        <w:t>This operation is used for</w:t>
      </w:r>
      <w:r>
        <w:t xml:space="preserve"> refreshing an expired </w:t>
      </w:r>
      <w:r w:rsidRPr="00AB0FA7">
        <w:t>ACR</w:t>
      </w:r>
      <w:r>
        <w:t>.</w:t>
      </w:r>
    </w:p>
    <w:p w:rsidR="00DE7B2A" w:rsidRDefault="00DE7B2A" w:rsidP="00DE7B2A">
      <w:pPr>
        <w:pStyle w:val="berschrift4"/>
      </w:pPr>
      <w:bookmarkStart w:id="296" w:name="_Toc339450249"/>
      <w:r>
        <w:t>Example 1: Refresh an expired ACR</w:t>
      </w:r>
      <w:r w:rsidRPr="00B95B10">
        <w:t xml:space="preserve"> </w:t>
      </w:r>
      <w:r>
        <w:t xml:space="preserve">by </w:t>
      </w:r>
      <w:r w:rsidR="00D20135">
        <w:t>u</w:t>
      </w:r>
      <w:r>
        <w:t xml:space="preserve">sing </w:t>
      </w:r>
      <w:r w:rsidR="00D20135">
        <w:t>“</w:t>
      </w:r>
      <w:r w:rsidR="00850E61">
        <w:t>auth</w:t>
      </w:r>
      <w:r w:rsidR="00D20135">
        <w:t>” keyword</w:t>
      </w:r>
      <w:r w:rsidRPr="00B95B10">
        <w:tab/>
        <w:t>(Informative)</w:t>
      </w:r>
      <w:bookmarkEnd w:id="296"/>
    </w:p>
    <w:p w:rsidR="00DE7B2A" w:rsidRPr="00B95B10" w:rsidRDefault="00DE7B2A" w:rsidP="00DE7B2A">
      <w:pPr>
        <w:pStyle w:val="berschrift5"/>
      </w:pPr>
      <w:bookmarkStart w:id="297" w:name="_Toc339450250"/>
      <w:r w:rsidRPr="00B95B10">
        <w:t>Request</w:t>
      </w:r>
      <w:bookmarkEnd w:id="297"/>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abc123;ncc=23415</w:t>
            </w:r>
            <w:r w:rsidR="00D20135">
              <w:rPr>
                <w:lang w:val="en-US"/>
              </w:rPr>
              <w:t>%3Btype=Dyna</w:t>
            </w:r>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Pr="00FC3472" w:rsidRDefault="00425643" w:rsidP="00DE7B2A">
            <w:pPr>
              <w:pStyle w:val="listing"/>
            </w:pPr>
            <w:r>
              <w:t xml:space="preserve">   </w:t>
            </w:r>
            <w:r w:rsidR="00DE7B2A">
              <w:t>&lt;value&gt;acr:abc123;ncc=23415</w:t>
            </w:r>
            <w:r w:rsidR="00D20135">
              <w:t>;</w:t>
            </w:r>
            <w:r w:rsidR="00D20135">
              <w:rPr>
                <w:lang w:val="en-US"/>
              </w:rPr>
              <w:t>type=Dyna</w:t>
            </w:r>
            <w:r w:rsidR="00DE7B2A">
              <w:t>&lt;/value&gt;</w:t>
            </w:r>
          </w:p>
          <w:p w:rsidR="00DE7B2A" w:rsidRDefault="00DE7B2A" w:rsidP="00DE7B2A">
            <w:pPr>
              <w:pStyle w:val="listing"/>
            </w:pPr>
            <w:r w:rsidRPr="00DD00F5">
              <w:t xml:space="preserve">   </w:t>
            </w:r>
            <w:r>
              <w:t>&lt;status&gt;Valid</w:t>
            </w:r>
            <w:r w:rsidRPr="00FC3472">
              <w:t>&lt;/</w:t>
            </w:r>
            <w:r>
              <w:t>status</w:t>
            </w:r>
            <w:r w:rsidRPr="00FC3472">
              <w:t>&gt;</w:t>
            </w:r>
          </w:p>
          <w:p w:rsidR="00822700" w:rsidRPr="00FC3472" w:rsidRDefault="00822700" w:rsidP="00DE7B2A">
            <w:pPr>
              <w:pStyle w:val="listing"/>
            </w:pPr>
            <w:r>
              <w:t xml:space="preserve">   &lt;expires&gt;</w:t>
            </w:r>
            <w:r w:rsidRPr="00750217">
              <w:rPr>
                <w:lang w:val="fr-FR"/>
              </w:rPr>
              <w:t>2013-10-26T21:32:52</w:t>
            </w:r>
            <w:r>
              <w:t>&lt;/expires&gt;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E7B2A">
      <w:pPr>
        <w:pStyle w:val="berschrift5"/>
      </w:pPr>
      <w:bookmarkStart w:id="298" w:name="_Toc339450251"/>
      <w:r w:rsidRPr="00B95B10">
        <w:t>Response</w:t>
      </w:r>
      <w:bookmarkEnd w:id="2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r w:rsidR="00DE7B2A">
              <w:t>&lt;value&gt;acr:abc123;ncc=23415</w:t>
            </w:r>
            <w:r w:rsidR="00D20135">
              <w:t>;</w:t>
            </w:r>
            <w:r w:rsidR="00D20135">
              <w:rPr>
                <w:lang w:val="en-US"/>
              </w:rPr>
              <w:t>type=Dyna</w:t>
            </w:r>
            <w:r w:rsidR="00DE7B2A">
              <w:t>&lt;/value&gt;</w:t>
            </w:r>
          </w:p>
          <w:p w:rsidR="00DE7B2A" w:rsidRDefault="00DE7B2A" w:rsidP="00DE7B2A">
            <w:pPr>
              <w:pStyle w:val="listing"/>
            </w:pPr>
            <w:r w:rsidRPr="00DD00F5">
              <w:t xml:space="preserve">   </w:t>
            </w:r>
            <w:r>
              <w:t>&lt;status&gt;Valid</w:t>
            </w:r>
            <w:r w:rsidRPr="00FC3472">
              <w:t>&lt;/</w:t>
            </w:r>
            <w:r>
              <w:t>status</w:t>
            </w:r>
            <w:r w:rsidRPr="00FC3472">
              <w:t>&gt;</w:t>
            </w:r>
          </w:p>
          <w:p w:rsidR="00DE7B2A" w:rsidRPr="00FC3472" w:rsidRDefault="00DE7B2A" w:rsidP="00DE7B2A">
            <w:pPr>
              <w:pStyle w:val="listing"/>
            </w:pPr>
            <w:r>
              <w:t xml:space="preserve">   &lt;expires&gt;</w:t>
            </w:r>
            <w:r w:rsidRPr="00750217">
              <w:rPr>
                <w:lang w:val="fr-FR"/>
              </w:rPr>
              <w:t>2013-10-26T21:32:52</w:t>
            </w:r>
            <w:r>
              <w:t>&lt;/expires&gt;</w:t>
            </w:r>
          </w:p>
          <w:p w:rsidR="00DE7B2A" w:rsidRPr="00FB315E" w:rsidRDefault="00DE7B2A" w:rsidP="00DE7B2A">
            <w:pPr>
              <w:pStyle w:val="listing"/>
            </w:pPr>
            <w:r w:rsidRPr="00FC3472">
              <w:t>&lt;/</w:t>
            </w:r>
            <w:r>
              <w:t>cr:acr</w:t>
            </w:r>
            <w:r w:rsidRPr="00FC3472">
              <w:t>&gt;</w:t>
            </w:r>
          </w:p>
        </w:tc>
      </w:tr>
    </w:tbl>
    <w:p w:rsidR="00DE7B2A" w:rsidRPr="00750217" w:rsidRDefault="00DE7B2A" w:rsidP="00DE7B2A">
      <w:pPr>
        <w:spacing w:before="0"/>
        <w:rPr>
          <w:rFonts w:ascii="Arial" w:hAnsi="Arial"/>
          <w:lang w:val="fr-FR"/>
        </w:rPr>
      </w:pPr>
    </w:p>
    <w:p w:rsidR="00DE7B2A" w:rsidRPr="00575EF2" w:rsidRDefault="00DE7B2A" w:rsidP="00DE7B2A">
      <w:pPr>
        <w:spacing w:before="0"/>
        <w:rPr>
          <w:rFonts w:ascii="Arial" w:hAnsi="Arial"/>
          <w:lang w:val="fr-FR"/>
        </w:rPr>
      </w:pPr>
    </w:p>
    <w:p w:rsidR="00DE7B2A" w:rsidRPr="00B95B10" w:rsidRDefault="00DE7B2A" w:rsidP="00DE7B2A">
      <w:pPr>
        <w:pStyle w:val="berschrift3"/>
      </w:pPr>
      <w:bookmarkStart w:id="299" w:name="_Toc339450252"/>
      <w:r w:rsidRPr="00B95B10">
        <w:t>DELETE</w:t>
      </w:r>
      <w:bookmarkEnd w:id="299"/>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[RFC</w:t>
      </w:r>
      <w:del w:id="300" w:author="gludovaczd" w:date="2013-01-20T21:57:00Z">
        <w:r w:rsidRPr="00B95B10" w:rsidDel="002B11A6">
          <w:delText xml:space="preserve"> </w:delText>
        </w:r>
      </w:del>
      <w:r w:rsidRPr="00B95B10">
        <w:t>2616].</w:t>
      </w:r>
    </w:p>
    <w:p w:rsidR="00D030B9" w:rsidRPr="00D97A75" w:rsidRDefault="00D030B9" w:rsidP="00D030B9">
      <w:pPr>
        <w:pStyle w:val="berschrift1"/>
      </w:pPr>
      <w:bookmarkStart w:id="301" w:name="_Toc247085493"/>
      <w:bookmarkStart w:id="302" w:name="_Toc246936931"/>
      <w:bookmarkStart w:id="303" w:name="_Toc246939102"/>
      <w:bookmarkStart w:id="304" w:name="_Toc246936944"/>
      <w:bookmarkStart w:id="305" w:name="_Toc246939115"/>
      <w:bookmarkStart w:id="306" w:name="_Toc246936951"/>
      <w:bookmarkStart w:id="307" w:name="_Toc246939122"/>
      <w:bookmarkStart w:id="308" w:name="_Toc246936956"/>
      <w:bookmarkStart w:id="309" w:name="_Toc246939127"/>
      <w:bookmarkStart w:id="310" w:name="_Toc246936961"/>
      <w:bookmarkStart w:id="311" w:name="_Toc246936963"/>
      <w:bookmarkStart w:id="312" w:name="_Toc246939134"/>
      <w:bookmarkStart w:id="313" w:name="_Toc246936965"/>
      <w:bookmarkStart w:id="314" w:name="_Toc246939136"/>
      <w:bookmarkStart w:id="315" w:name="_Toc246936967"/>
      <w:bookmarkStart w:id="316" w:name="_Toc246939138"/>
      <w:bookmarkStart w:id="317" w:name="_Toc253150011"/>
      <w:bookmarkStart w:id="318" w:name="_Toc253150355"/>
      <w:bookmarkStart w:id="319" w:name="_Toc253150698"/>
      <w:bookmarkStart w:id="320" w:name="_Toc253361451"/>
      <w:bookmarkStart w:id="321" w:name="_Toc253150012"/>
      <w:bookmarkStart w:id="322" w:name="_Toc253150356"/>
      <w:bookmarkStart w:id="323" w:name="_Toc253150699"/>
      <w:bookmarkStart w:id="324" w:name="_Toc253361452"/>
      <w:bookmarkStart w:id="325" w:name="_Toc253150028"/>
      <w:bookmarkStart w:id="326" w:name="_Toc253150372"/>
      <w:bookmarkStart w:id="327" w:name="_Toc253150715"/>
      <w:bookmarkStart w:id="328" w:name="_Toc253361468"/>
      <w:bookmarkStart w:id="329" w:name="_Toc280007808"/>
      <w:bookmarkStart w:id="330" w:name="_Ref315699519"/>
      <w:bookmarkStart w:id="331" w:name="_Toc315703303"/>
      <w:bookmarkStart w:id="332" w:name="_Toc321147401"/>
      <w:bookmarkStart w:id="333" w:name="_Toc325027480"/>
      <w:bookmarkStart w:id="334" w:name="_Toc325381178"/>
      <w:bookmarkStart w:id="335" w:name="_Toc328387181"/>
      <w:bookmarkStart w:id="336" w:name="_Toc339450253"/>
      <w:bookmarkEnd w:id="202"/>
      <w:bookmarkEnd w:id="203"/>
      <w:bookmarkEnd w:id="204"/>
      <w:bookmarkEnd w:id="205"/>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D97A75">
        <w:lastRenderedPageBreak/>
        <w:t>Fault definitions</w:t>
      </w:r>
      <w:bookmarkEnd w:id="330"/>
      <w:bookmarkEnd w:id="331"/>
      <w:bookmarkEnd w:id="332"/>
      <w:bookmarkEnd w:id="333"/>
      <w:bookmarkEnd w:id="334"/>
      <w:bookmarkEnd w:id="335"/>
      <w:bookmarkEnd w:id="336"/>
    </w:p>
    <w:p w:rsidR="00D030B9" w:rsidRPr="00D97A75" w:rsidRDefault="00D030B9" w:rsidP="00D030B9">
      <w:pPr>
        <w:pStyle w:val="berschrift2"/>
      </w:pPr>
      <w:bookmarkStart w:id="337" w:name="_Toc315703304"/>
      <w:bookmarkStart w:id="338" w:name="_Toc321147402"/>
      <w:bookmarkStart w:id="339" w:name="_Toc325027481"/>
      <w:bookmarkStart w:id="340" w:name="_Toc325381179"/>
      <w:bookmarkStart w:id="341" w:name="_Toc328387182"/>
      <w:bookmarkStart w:id="342" w:name="_Toc339450254"/>
      <w:r w:rsidRPr="00D97A75">
        <w:t>Service Exceptions</w:t>
      </w:r>
      <w:bookmarkEnd w:id="337"/>
      <w:bookmarkEnd w:id="338"/>
      <w:bookmarkEnd w:id="339"/>
      <w:bookmarkEnd w:id="340"/>
      <w:bookmarkEnd w:id="341"/>
      <w:bookmarkEnd w:id="342"/>
    </w:p>
    <w:p w:rsidR="00D030B9" w:rsidRDefault="00D030B9" w:rsidP="00D030B9">
      <w:pPr>
        <w:rPr>
          <w:rFonts w:hint="eastAsia"/>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rFonts w:hint="eastAsia"/>
          <w:lang w:val="en-US" w:eastAsia="zh-CN"/>
        </w:rPr>
      </w:pPr>
      <w:r w:rsidRPr="00823D31">
        <w:rPr>
          <w:rFonts w:hint="eastAsia"/>
          <w:highlight w:val="yellow"/>
          <w:lang w:eastAsia="zh-CN"/>
        </w:rPr>
        <w:t xml:space="preserve">The </w:t>
      </w:r>
      <w:r w:rsidRPr="00823D31">
        <w:rPr>
          <w:highlight w:val="yellow"/>
        </w:rPr>
        <w:t xml:space="preserve">additional </w:t>
      </w:r>
      <w:r w:rsidRPr="00823D31">
        <w:rPr>
          <w:rFonts w:hint="eastAsia"/>
          <w:highlight w:val="yellow"/>
          <w:lang w:eastAsia="ko-KR"/>
        </w:rPr>
        <w:t>Service</w:t>
      </w:r>
      <w:r w:rsidRPr="00823D31">
        <w:rPr>
          <w:highlight w:val="yellow"/>
        </w:rPr>
        <w:t xml:space="preserve"> Exception codes defined for the </w:t>
      </w:r>
      <w:proofErr w:type="spellStart"/>
      <w:r w:rsidRPr="00823D31">
        <w:rPr>
          <w:highlight w:val="yellow"/>
        </w:rPr>
        <w:t>RESTful</w:t>
      </w:r>
      <w:proofErr w:type="spellEnd"/>
      <w:r w:rsidRPr="00823D31">
        <w:rPr>
          <w:highlight w:val="yellow"/>
        </w:rPr>
        <w:t xml:space="preserve"> </w:t>
      </w:r>
      <w:r w:rsidRPr="00823D31">
        <w:rPr>
          <w:rFonts w:cs="Arial"/>
          <w:bCs/>
          <w:highlight w:val="yellow"/>
          <w:lang w:val="en-US"/>
        </w:rPr>
        <w:t>Anonymous Customer Reference Management</w:t>
      </w:r>
      <w:r w:rsidRPr="00823D31">
        <w:rPr>
          <w:highlight w:val="yellow"/>
          <w:lang w:eastAsia="ko-KR"/>
        </w:rPr>
        <w:t xml:space="preserve"> </w:t>
      </w:r>
      <w:r w:rsidRPr="00823D31">
        <w:rPr>
          <w:highlight w:val="yellow"/>
        </w:rPr>
        <w:t>API</w:t>
      </w:r>
      <w:r w:rsidRPr="00823D31">
        <w:rPr>
          <w:rFonts w:hint="eastAsia"/>
          <w:highlight w:val="yellow"/>
          <w:lang w:eastAsia="zh-CN"/>
        </w:rPr>
        <w:t xml:space="preserve"> are TBD.</w:t>
      </w:r>
    </w:p>
    <w:p w:rsidR="00D030B9" w:rsidRPr="00D97A75" w:rsidRDefault="00D030B9" w:rsidP="00D030B9">
      <w:pPr>
        <w:pStyle w:val="berschrift2"/>
      </w:pPr>
      <w:bookmarkStart w:id="343" w:name="_Toc315703306"/>
      <w:bookmarkStart w:id="344" w:name="_Toc321147403"/>
      <w:bookmarkStart w:id="345" w:name="_Toc325027482"/>
      <w:bookmarkStart w:id="346" w:name="_Toc325381180"/>
      <w:bookmarkStart w:id="347" w:name="_Toc328387183"/>
      <w:bookmarkStart w:id="348" w:name="_Toc339450255"/>
      <w:r w:rsidRPr="00D97A75">
        <w:t>Policy Exceptions</w:t>
      </w:r>
      <w:bookmarkEnd w:id="343"/>
      <w:bookmarkEnd w:id="344"/>
      <w:bookmarkEnd w:id="345"/>
      <w:bookmarkEnd w:id="346"/>
      <w:bookmarkEnd w:id="347"/>
      <w:bookmarkEnd w:id="348"/>
    </w:p>
    <w:p w:rsidR="00D030B9" w:rsidRDefault="00D030B9" w:rsidP="00D030B9">
      <w:pPr>
        <w:rPr>
          <w:rFonts w:hint="eastAsia"/>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rFonts w:hint="eastAsia"/>
          <w:lang w:val="en-US" w:eastAsia="ko-KR"/>
        </w:rPr>
      </w:pPr>
      <w:r w:rsidRPr="00823D31">
        <w:rPr>
          <w:rFonts w:hint="eastAsia"/>
          <w:highlight w:val="yellow"/>
          <w:lang w:eastAsia="zh-CN"/>
        </w:rPr>
        <w:t xml:space="preserve">The </w:t>
      </w:r>
      <w:r w:rsidRPr="00823D31">
        <w:rPr>
          <w:highlight w:val="yellow"/>
        </w:rPr>
        <w:t xml:space="preserve">additional </w:t>
      </w:r>
      <w:r w:rsidRPr="00823D31">
        <w:rPr>
          <w:rFonts w:hint="eastAsia"/>
          <w:highlight w:val="yellow"/>
          <w:lang w:eastAsia="ko-KR"/>
        </w:rPr>
        <w:t>Policy</w:t>
      </w:r>
      <w:r w:rsidRPr="00823D31">
        <w:rPr>
          <w:highlight w:val="yellow"/>
        </w:rPr>
        <w:t xml:space="preserve"> Exception codes defined for the </w:t>
      </w:r>
      <w:proofErr w:type="spellStart"/>
      <w:r w:rsidRPr="00823D31">
        <w:rPr>
          <w:highlight w:val="yellow"/>
        </w:rPr>
        <w:t>RESTful</w:t>
      </w:r>
      <w:proofErr w:type="spellEnd"/>
      <w:r w:rsidRPr="00823D31">
        <w:rPr>
          <w:highlight w:val="yellow"/>
        </w:rPr>
        <w:t xml:space="preserve"> </w:t>
      </w:r>
      <w:r w:rsidRPr="00823D31">
        <w:rPr>
          <w:rFonts w:cs="Arial"/>
          <w:bCs/>
          <w:highlight w:val="yellow"/>
          <w:lang w:val="en-US"/>
        </w:rPr>
        <w:t>Anonymous Customer Reference Management</w:t>
      </w:r>
      <w:r w:rsidRPr="00823D31">
        <w:rPr>
          <w:highlight w:val="yellow"/>
        </w:rPr>
        <w:t xml:space="preserve"> API</w:t>
      </w:r>
      <w:r w:rsidRPr="00823D31">
        <w:rPr>
          <w:rFonts w:hint="eastAsia"/>
          <w:highlight w:val="yellow"/>
          <w:lang w:eastAsia="zh-CN"/>
        </w:rPr>
        <w:t xml:space="preserve"> ate TBD</w:t>
      </w:r>
      <w:r w:rsidRPr="00823D31">
        <w:rPr>
          <w:rFonts w:hint="eastAsia"/>
          <w:highlight w:val="yellow"/>
          <w:lang w:eastAsia="ko-KR"/>
        </w:rPr>
        <w:t>.</w:t>
      </w:r>
    </w:p>
    <w:p w:rsidR="00FE2FDC" w:rsidRPr="00FE2FDC" w:rsidRDefault="00FE2FDC" w:rsidP="00FE2FDC"/>
    <w:p w:rsidR="00651D13" w:rsidRPr="00B95B10" w:rsidRDefault="00651D13" w:rsidP="000D5EE9">
      <w:pPr>
        <w:pStyle w:val="App1"/>
      </w:pPr>
      <w:bookmarkStart w:id="349" w:name="_Toc247085612"/>
      <w:bookmarkStart w:id="350" w:name="_Toc248076756"/>
      <w:bookmarkStart w:id="351" w:name="_Toc248078282"/>
      <w:bookmarkStart w:id="352" w:name="_Toc248076759"/>
      <w:bookmarkStart w:id="353" w:name="_Toc248078285"/>
      <w:bookmarkStart w:id="354" w:name="_Toc248076761"/>
      <w:bookmarkStart w:id="355" w:name="_Toc248078287"/>
      <w:bookmarkStart w:id="356" w:name="_Toc248076764"/>
      <w:bookmarkStart w:id="357" w:name="_Toc248078290"/>
      <w:bookmarkStart w:id="358" w:name="_Toc248076765"/>
      <w:bookmarkStart w:id="359" w:name="_Toc248078291"/>
      <w:bookmarkStart w:id="360" w:name="_Toc248076767"/>
      <w:bookmarkStart w:id="361" w:name="_Toc248078293"/>
      <w:bookmarkStart w:id="362" w:name="_Toc248076769"/>
      <w:bookmarkStart w:id="363" w:name="_Toc248078295"/>
      <w:bookmarkStart w:id="364" w:name="_Toc248076772"/>
      <w:bookmarkStart w:id="365" w:name="_Toc248078298"/>
      <w:bookmarkStart w:id="366" w:name="_Toc248076785"/>
      <w:bookmarkStart w:id="367" w:name="_Toc248078311"/>
      <w:bookmarkStart w:id="368" w:name="_Toc248076788"/>
      <w:bookmarkStart w:id="369" w:name="_Toc248078314"/>
      <w:bookmarkStart w:id="370" w:name="_Toc248076793"/>
      <w:bookmarkStart w:id="371" w:name="_Toc248078319"/>
      <w:bookmarkStart w:id="372" w:name="_Toc248076795"/>
      <w:bookmarkStart w:id="373" w:name="_Toc248078321"/>
      <w:bookmarkStart w:id="374" w:name="_Toc248076796"/>
      <w:bookmarkStart w:id="375" w:name="_Toc248078322"/>
      <w:bookmarkStart w:id="376" w:name="_Toc248076806"/>
      <w:bookmarkStart w:id="377" w:name="_Toc248078332"/>
      <w:bookmarkStart w:id="378" w:name="_Toc248076810"/>
      <w:bookmarkStart w:id="379" w:name="_Toc248078336"/>
      <w:bookmarkStart w:id="380" w:name="_Toc248076811"/>
      <w:bookmarkStart w:id="381" w:name="_Toc248078337"/>
      <w:bookmarkStart w:id="382" w:name="_Toc248076812"/>
      <w:bookmarkStart w:id="383" w:name="_Toc248078338"/>
      <w:bookmarkStart w:id="384" w:name="_Toc248076845"/>
      <w:bookmarkStart w:id="385" w:name="_Toc248078371"/>
      <w:bookmarkStart w:id="386" w:name="_Toc248076847"/>
      <w:bookmarkStart w:id="387" w:name="_Toc248078373"/>
      <w:bookmarkStart w:id="388" w:name="_Toc248076852"/>
      <w:bookmarkStart w:id="389" w:name="_Toc248078378"/>
      <w:bookmarkStart w:id="390" w:name="_Toc248076859"/>
      <w:bookmarkStart w:id="391" w:name="_Toc248078385"/>
      <w:bookmarkStart w:id="392" w:name="_Toc248076860"/>
      <w:bookmarkStart w:id="393" w:name="_Toc248078386"/>
      <w:bookmarkStart w:id="394" w:name="_Toc248076862"/>
      <w:bookmarkStart w:id="395" w:name="_Toc248078388"/>
      <w:bookmarkStart w:id="396" w:name="_Toc248076864"/>
      <w:bookmarkStart w:id="397" w:name="_Toc248078390"/>
      <w:bookmarkStart w:id="398" w:name="_Toc248076865"/>
      <w:bookmarkStart w:id="399" w:name="_Toc248078391"/>
      <w:bookmarkStart w:id="400" w:name="_Toc248076866"/>
      <w:bookmarkStart w:id="401" w:name="_Toc248078392"/>
      <w:bookmarkStart w:id="402" w:name="_Toc248076867"/>
      <w:bookmarkStart w:id="403" w:name="_Toc248078393"/>
      <w:bookmarkStart w:id="404" w:name="_Toc248076869"/>
      <w:bookmarkStart w:id="405" w:name="_Toc248078395"/>
      <w:bookmarkStart w:id="406" w:name="_Toc248076870"/>
      <w:bookmarkStart w:id="407" w:name="_Toc248078396"/>
      <w:bookmarkStart w:id="408" w:name="_Toc248076871"/>
      <w:bookmarkStart w:id="409" w:name="_Toc248078397"/>
      <w:bookmarkStart w:id="410" w:name="_Toc248076872"/>
      <w:bookmarkStart w:id="411" w:name="_Toc248078398"/>
      <w:bookmarkStart w:id="412" w:name="_Toc248076876"/>
      <w:bookmarkStart w:id="413" w:name="_Toc248078402"/>
      <w:bookmarkStart w:id="414" w:name="_Toc248076877"/>
      <w:bookmarkStart w:id="415" w:name="_Toc248078403"/>
      <w:bookmarkStart w:id="416" w:name="_Toc248076886"/>
      <w:bookmarkStart w:id="417" w:name="_Toc248078412"/>
      <w:bookmarkStart w:id="418" w:name="_Toc248076888"/>
      <w:bookmarkStart w:id="419" w:name="_Toc248078414"/>
      <w:bookmarkStart w:id="420" w:name="_Toc248076889"/>
      <w:bookmarkStart w:id="421" w:name="_Toc248078415"/>
      <w:bookmarkStart w:id="422" w:name="_Toc248076892"/>
      <w:bookmarkStart w:id="423" w:name="_Toc248078418"/>
      <w:bookmarkStart w:id="424" w:name="_Toc248076893"/>
      <w:bookmarkStart w:id="425" w:name="_Toc248078419"/>
      <w:bookmarkStart w:id="426" w:name="_Toc248076894"/>
      <w:bookmarkStart w:id="427" w:name="_Toc248078420"/>
      <w:bookmarkStart w:id="428" w:name="_Toc248076896"/>
      <w:bookmarkStart w:id="429" w:name="_Toc248078422"/>
      <w:bookmarkStart w:id="430" w:name="_Toc248076897"/>
      <w:bookmarkStart w:id="431" w:name="_Toc248078423"/>
      <w:bookmarkStart w:id="432" w:name="_Toc248076900"/>
      <w:bookmarkStart w:id="433" w:name="_Toc248078426"/>
      <w:bookmarkStart w:id="434" w:name="_Toc248076902"/>
      <w:bookmarkStart w:id="435" w:name="_Toc248078428"/>
      <w:bookmarkStart w:id="436" w:name="_Toc248076904"/>
      <w:bookmarkStart w:id="437" w:name="_Toc248078430"/>
      <w:bookmarkStart w:id="438" w:name="_Toc248076905"/>
      <w:bookmarkStart w:id="439" w:name="_Toc248078431"/>
      <w:bookmarkStart w:id="440" w:name="_Toc248076907"/>
      <w:bookmarkStart w:id="441" w:name="_Toc248078433"/>
      <w:bookmarkStart w:id="442" w:name="_Toc248076908"/>
      <w:bookmarkStart w:id="443" w:name="_Toc248078434"/>
      <w:bookmarkStart w:id="444" w:name="_Toc248076909"/>
      <w:bookmarkStart w:id="445" w:name="_Toc248078435"/>
      <w:bookmarkStart w:id="446" w:name="_Toc248076911"/>
      <w:bookmarkStart w:id="447" w:name="_Toc248078437"/>
      <w:bookmarkStart w:id="448" w:name="_Toc248076913"/>
      <w:bookmarkStart w:id="449" w:name="_Toc248078439"/>
      <w:bookmarkStart w:id="450" w:name="_Toc248076914"/>
      <w:bookmarkStart w:id="451" w:name="_Toc248078440"/>
      <w:bookmarkStart w:id="452" w:name="_Toc248076916"/>
      <w:bookmarkStart w:id="453" w:name="_Toc248078442"/>
      <w:bookmarkStart w:id="454" w:name="_Toc248076937"/>
      <w:bookmarkStart w:id="455" w:name="_Toc248078463"/>
      <w:bookmarkStart w:id="456" w:name="_Toc248076938"/>
      <w:bookmarkStart w:id="457" w:name="_Toc248078464"/>
      <w:bookmarkStart w:id="458" w:name="_Toc248076939"/>
      <w:bookmarkStart w:id="459" w:name="_Toc248078465"/>
      <w:bookmarkStart w:id="460" w:name="_Toc248076940"/>
      <w:bookmarkStart w:id="461" w:name="_Toc248078466"/>
      <w:bookmarkStart w:id="462" w:name="_Toc248076941"/>
      <w:bookmarkStart w:id="463" w:name="_Toc248078467"/>
      <w:bookmarkStart w:id="464" w:name="_Toc248076943"/>
      <w:bookmarkStart w:id="465" w:name="_Toc248078469"/>
      <w:bookmarkStart w:id="466" w:name="_Toc248076945"/>
      <w:bookmarkStart w:id="467" w:name="_Toc248078471"/>
      <w:bookmarkStart w:id="468" w:name="_Toc248076946"/>
      <w:bookmarkStart w:id="469" w:name="_Toc248078472"/>
      <w:bookmarkStart w:id="470" w:name="_Toc248076950"/>
      <w:bookmarkStart w:id="471" w:name="_Toc248078476"/>
      <w:bookmarkStart w:id="472" w:name="_Toc248076952"/>
      <w:bookmarkStart w:id="473" w:name="_Toc248078478"/>
      <w:bookmarkStart w:id="474" w:name="_Toc248076958"/>
      <w:bookmarkStart w:id="475" w:name="_Toc248078484"/>
      <w:bookmarkStart w:id="476" w:name="_Toc248076975"/>
      <w:bookmarkStart w:id="477" w:name="_Toc248078501"/>
      <w:bookmarkStart w:id="478" w:name="_Toc248076976"/>
      <w:bookmarkStart w:id="479" w:name="_Toc248078502"/>
      <w:bookmarkStart w:id="480" w:name="_Toc248076977"/>
      <w:bookmarkStart w:id="481" w:name="_Toc248078503"/>
      <w:bookmarkStart w:id="482" w:name="_Toc248076980"/>
      <w:bookmarkStart w:id="483" w:name="_Toc248078506"/>
      <w:bookmarkStart w:id="484" w:name="_Toc248076981"/>
      <w:bookmarkStart w:id="485" w:name="_Toc248078507"/>
      <w:bookmarkStart w:id="486" w:name="_Toc248076982"/>
      <w:bookmarkStart w:id="487" w:name="_Toc248078508"/>
      <w:bookmarkStart w:id="488" w:name="_Toc248076986"/>
      <w:bookmarkStart w:id="489" w:name="_Toc248078512"/>
      <w:bookmarkStart w:id="490" w:name="_Toc248076987"/>
      <w:bookmarkStart w:id="491" w:name="_Toc248078513"/>
      <w:bookmarkStart w:id="492" w:name="_Toc248076988"/>
      <w:bookmarkStart w:id="493" w:name="_Toc248078514"/>
      <w:bookmarkStart w:id="494" w:name="_Toc248076989"/>
      <w:bookmarkStart w:id="495" w:name="_Toc248078515"/>
      <w:bookmarkStart w:id="496" w:name="_Toc248076990"/>
      <w:bookmarkStart w:id="497" w:name="_Toc248078516"/>
      <w:bookmarkStart w:id="498" w:name="_Toc248076992"/>
      <w:bookmarkStart w:id="499" w:name="_Toc248078518"/>
      <w:bookmarkStart w:id="500" w:name="_Toc248076995"/>
      <w:bookmarkStart w:id="501" w:name="_Toc248078521"/>
      <w:bookmarkStart w:id="502" w:name="_Toc248076996"/>
      <w:bookmarkStart w:id="503" w:name="_Toc248078522"/>
      <w:bookmarkStart w:id="504" w:name="_Toc248076999"/>
      <w:bookmarkStart w:id="505" w:name="_Toc248078525"/>
      <w:bookmarkStart w:id="506" w:name="_Toc248077000"/>
      <w:bookmarkStart w:id="507" w:name="_Toc248078526"/>
      <w:bookmarkStart w:id="508" w:name="_Toc248077001"/>
      <w:bookmarkStart w:id="509" w:name="_Toc248078527"/>
      <w:bookmarkStart w:id="510" w:name="_Toc248077005"/>
      <w:bookmarkStart w:id="511" w:name="_Toc248078531"/>
      <w:bookmarkStart w:id="512" w:name="_Toc248077007"/>
      <w:bookmarkStart w:id="513" w:name="_Toc248078533"/>
      <w:bookmarkStart w:id="514" w:name="_Toc248077011"/>
      <w:bookmarkStart w:id="515" w:name="_Toc248078537"/>
      <w:bookmarkStart w:id="516" w:name="_Toc248077012"/>
      <w:bookmarkStart w:id="517" w:name="_Toc248078538"/>
      <w:bookmarkStart w:id="518" w:name="_Toc248077016"/>
      <w:bookmarkStart w:id="519" w:name="_Toc248078542"/>
      <w:bookmarkStart w:id="520" w:name="_Toc248077025"/>
      <w:bookmarkStart w:id="521" w:name="_Toc248078551"/>
      <w:bookmarkStart w:id="522" w:name="_Toc248077026"/>
      <w:bookmarkStart w:id="523" w:name="_Toc248078552"/>
      <w:bookmarkStart w:id="524" w:name="_Toc248077027"/>
      <w:bookmarkStart w:id="525" w:name="_Toc248078553"/>
      <w:bookmarkStart w:id="526" w:name="_Toc248077030"/>
      <w:bookmarkStart w:id="527" w:name="_Toc248078556"/>
      <w:bookmarkStart w:id="528" w:name="_Toc248077031"/>
      <w:bookmarkStart w:id="529" w:name="_Toc248078557"/>
      <w:bookmarkStart w:id="530" w:name="_Toc248077032"/>
      <w:bookmarkStart w:id="531" w:name="_Toc248078558"/>
      <w:bookmarkStart w:id="532" w:name="_Toc248077033"/>
      <w:bookmarkStart w:id="533" w:name="_Toc248078559"/>
      <w:bookmarkStart w:id="534" w:name="_Toc248077035"/>
      <w:bookmarkStart w:id="535" w:name="_Toc248078561"/>
      <w:bookmarkStart w:id="536" w:name="_Toc248077037"/>
      <w:bookmarkStart w:id="537" w:name="_Toc248078563"/>
      <w:bookmarkStart w:id="538" w:name="_Toc248077038"/>
      <w:bookmarkStart w:id="539" w:name="_Toc248078564"/>
      <w:bookmarkStart w:id="540" w:name="_Toc248077041"/>
      <w:bookmarkStart w:id="541" w:name="_Toc248078567"/>
      <w:bookmarkStart w:id="542" w:name="_Toc248077043"/>
      <w:bookmarkStart w:id="543" w:name="_Toc248078569"/>
      <w:bookmarkStart w:id="544" w:name="_Toc248077064"/>
      <w:bookmarkStart w:id="545" w:name="_Toc248078590"/>
      <w:bookmarkStart w:id="546" w:name="_Toc248077065"/>
      <w:bookmarkStart w:id="547" w:name="_Toc248078591"/>
      <w:bookmarkStart w:id="548" w:name="_Toc248077066"/>
      <w:bookmarkStart w:id="549" w:name="_Toc248078592"/>
      <w:bookmarkStart w:id="550" w:name="_Toc248077071"/>
      <w:bookmarkStart w:id="551" w:name="_Toc248078597"/>
      <w:bookmarkStart w:id="552" w:name="_Toc248077076"/>
      <w:bookmarkStart w:id="553" w:name="_Toc248078602"/>
      <w:bookmarkStart w:id="554" w:name="_Toc248077077"/>
      <w:bookmarkStart w:id="555" w:name="_Toc248078603"/>
      <w:bookmarkStart w:id="556" w:name="_Toc248077078"/>
      <w:bookmarkStart w:id="557" w:name="_Toc248078604"/>
      <w:bookmarkStart w:id="558" w:name="_Toc248077079"/>
      <w:bookmarkStart w:id="559" w:name="_Toc248078605"/>
      <w:bookmarkStart w:id="560" w:name="_Toc248077080"/>
      <w:bookmarkStart w:id="561" w:name="_Toc248078606"/>
      <w:bookmarkStart w:id="562" w:name="_Toc248077083"/>
      <w:bookmarkStart w:id="563" w:name="_Toc248078609"/>
      <w:bookmarkStart w:id="564" w:name="_Toc248077087"/>
      <w:bookmarkStart w:id="565" w:name="_Toc248078613"/>
      <w:bookmarkStart w:id="566" w:name="_Toc248077088"/>
      <w:bookmarkStart w:id="567" w:name="_Toc248078614"/>
      <w:bookmarkStart w:id="568" w:name="_Toc248077091"/>
      <w:bookmarkStart w:id="569" w:name="_Toc248078617"/>
      <w:bookmarkStart w:id="570" w:name="_Toc248077093"/>
      <w:bookmarkStart w:id="571" w:name="_Toc248078619"/>
      <w:bookmarkStart w:id="572" w:name="_Toc248077094"/>
      <w:bookmarkStart w:id="573" w:name="_Toc248078620"/>
      <w:bookmarkStart w:id="574" w:name="_Toc248077096"/>
      <w:bookmarkStart w:id="575" w:name="_Toc248078622"/>
      <w:bookmarkStart w:id="576" w:name="_Toc248077099"/>
      <w:bookmarkStart w:id="577" w:name="_Toc248078625"/>
      <w:bookmarkStart w:id="578" w:name="_Toc248077100"/>
      <w:bookmarkStart w:id="579" w:name="_Toc248078626"/>
      <w:bookmarkStart w:id="580" w:name="_Toc248077101"/>
      <w:bookmarkStart w:id="581" w:name="_Toc248078627"/>
      <w:bookmarkStart w:id="582" w:name="_Toc248077110"/>
      <w:bookmarkStart w:id="583" w:name="_Toc248078636"/>
      <w:bookmarkStart w:id="584" w:name="_Toc248077111"/>
      <w:bookmarkStart w:id="585" w:name="_Toc248078637"/>
      <w:bookmarkStart w:id="586" w:name="_Toc248077112"/>
      <w:bookmarkStart w:id="587" w:name="_Toc248078638"/>
      <w:bookmarkStart w:id="588" w:name="_Toc248077115"/>
      <w:bookmarkStart w:id="589" w:name="_Toc248078641"/>
      <w:bookmarkStart w:id="590" w:name="_Toc248077116"/>
      <w:bookmarkStart w:id="591" w:name="_Toc248078642"/>
      <w:bookmarkStart w:id="592" w:name="_Toc248077117"/>
      <w:bookmarkStart w:id="593" w:name="_Toc248078643"/>
      <w:bookmarkStart w:id="594" w:name="_Toc248077118"/>
      <w:bookmarkStart w:id="595" w:name="_Toc248078644"/>
      <w:bookmarkStart w:id="596" w:name="_Toc248077120"/>
      <w:bookmarkStart w:id="597" w:name="_Toc248078646"/>
      <w:bookmarkStart w:id="598" w:name="_Toc248077121"/>
      <w:bookmarkStart w:id="599" w:name="_Toc248078647"/>
      <w:bookmarkStart w:id="600" w:name="_Toc283846874"/>
      <w:bookmarkStart w:id="601" w:name="_Toc294513790"/>
      <w:bookmarkStart w:id="602" w:name="_Toc339450256"/>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Pr="00B95B10">
        <w:lastRenderedPageBreak/>
        <w:t>Change History</w:t>
      </w:r>
      <w:r w:rsidRPr="00B95B10">
        <w:tab/>
        <w:t>(Informative)</w:t>
      </w:r>
      <w:bookmarkEnd w:id="92"/>
      <w:bookmarkEnd w:id="93"/>
      <w:bookmarkEnd w:id="600"/>
      <w:bookmarkEnd w:id="601"/>
      <w:bookmarkEnd w:id="602"/>
    </w:p>
    <w:p w:rsidR="00651D13" w:rsidRPr="00B95B10" w:rsidRDefault="00651D13" w:rsidP="000D5EE9">
      <w:pPr>
        <w:pStyle w:val="App2"/>
      </w:pPr>
      <w:bookmarkStart w:id="603" w:name="_Toc44724972"/>
      <w:bookmarkStart w:id="604" w:name="_Toc51147388"/>
      <w:bookmarkStart w:id="605" w:name="_Toc51149242"/>
      <w:bookmarkStart w:id="606" w:name="_Toc283846875"/>
      <w:bookmarkStart w:id="607" w:name="_Toc294513791"/>
      <w:bookmarkStart w:id="608" w:name="_Toc339450257"/>
      <w:r w:rsidRPr="00B95B10">
        <w:t>Approved Version History</w:t>
      </w:r>
      <w:bookmarkEnd w:id="603"/>
      <w:bookmarkEnd w:id="604"/>
      <w:bookmarkEnd w:id="605"/>
      <w:bookmarkEnd w:id="606"/>
      <w:bookmarkEnd w:id="607"/>
      <w:bookmarkEnd w:id="6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95B10">
        <w:tblPrEx>
          <w:tblCellMar>
            <w:top w:w="0" w:type="dxa"/>
            <w:bottom w:w="0" w:type="dxa"/>
          </w:tblCellMar>
        </w:tblPrEx>
        <w:trPr>
          <w:tblHeader/>
          <w:jc w:val="center"/>
        </w:trPr>
        <w:tc>
          <w:tcPr>
            <w:tcW w:w="3227" w:type="dxa"/>
            <w:shd w:val="pct25" w:color="auto" w:fill="FFFFFF"/>
          </w:tcPr>
          <w:p w:rsidR="00651D13" w:rsidRPr="00B95B10" w:rsidRDefault="00651D13">
            <w:pPr>
              <w:pStyle w:val="TableHead"/>
              <w:rPr>
                <w:rFonts w:ascii="Arial" w:hAnsi="Arial"/>
                <w:b w:val="0"/>
              </w:rPr>
            </w:pPr>
            <w:r w:rsidRPr="00B95B10">
              <w:rPr>
                <w:rFonts w:ascii="Arial" w:hAnsi="Arial"/>
                <w:b w:val="0"/>
              </w:rPr>
              <w:t>Reference</w:t>
            </w:r>
          </w:p>
        </w:tc>
        <w:tc>
          <w:tcPr>
            <w:tcW w:w="1267" w:type="dxa"/>
            <w:shd w:val="pct25" w:color="auto" w:fill="FFFFFF"/>
          </w:tcPr>
          <w:p w:rsidR="00651D13" w:rsidRPr="00B95B10" w:rsidRDefault="00651D13">
            <w:pPr>
              <w:pStyle w:val="TableHead"/>
              <w:rPr>
                <w:rFonts w:ascii="Arial" w:hAnsi="Arial"/>
                <w:b w:val="0"/>
              </w:rPr>
            </w:pPr>
            <w:r w:rsidRPr="00B95B10">
              <w:rPr>
                <w:rFonts w:ascii="Arial" w:hAnsi="Arial"/>
                <w:b w:val="0"/>
              </w:rPr>
              <w:t>Date</w:t>
            </w:r>
          </w:p>
        </w:tc>
        <w:tc>
          <w:tcPr>
            <w:tcW w:w="5598" w:type="dxa"/>
            <w:shd w:val="pct25" w:color="auto" w:fill="FFFFFF"/>
          </w:tcPr>
          <w:p w:rsidR="00651D13" w:rsidRPr="00B95B10" w:rsidRDefault="00651D13">
            <w:pPr>
              <w:pStyle w:val="TableHead"/>
              <w:rPr>
                <w:rFonts w:ascii="Arial" w:hAnsi="Arial"/>
                <w:b w:val="0"/>
              </w:rPr>
            </w:pPr>
            <w:r w:rsidRPr="00B95B10">
              <w:rPr>
                <w:rFonts w:ascii="Arial" w:hAnsi="Arial"/>
                <w:b w:val="0"/>
              </w:rPr>
              <w:t>Description</w:t>
            </w:r>
          </w:p>
        </w:tc>
      </w:tr>
      <w:tr w:rsidR="00651D13" w:rsidRPr="00B95B10">
        <w:tblPrEx>
          <w:tblCellMar>
            <w:top w:w="0" w:type="dxa"/>
            <w:bottom w:w="0" w:type="dxa"/>
          </w:tblCellMar>
        </w:tblPrEx>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609" w:name="_Toc44724973"/>
      <w:bookmarkStart w:id="610" w:name="_Toc51147389"/>
      <w:bookmarkStart w:id="611" w:name="_Toc51149243"/>
      <w:bookmarkStart w:id="612" w:name="_Toc283846876"/>
      <w:bookmarkStart w:id="613" w:name="_Toc294513792"/>
      <w:bookmarkStart w:id="614" w:name="_Toc339450258"/>
      <w:r w:rsidRPr="00B95B10">
        <w:t xml:space="preserve">Draft/Candidate Version </w:t>
      </w:r>
      <w:r w:rsidR="008B3E51" w:rsidRPr="00B95B10">
        <w:t>1.0</w:t>
      </w:r>
      <w:r w:rsidRPr="00B95B10">
        <w:t xml:space="preserve"> History</w:t>
      </w:r>
      <w:bookmarkEnd w:id="609"/>
      <w:bookmarkEnd w:id="610"/>
      <w:bookmarkEnd w:id="611"/>
      <w:bookmarkEnd w:id="612"/>
      <w:bookmarkEnd w:id="613"/>
      <w:bookmarkEnd w:id="6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95B10" w:rsidTr="00443ABB">
        <w:tblPrEx>
          <w:tblCellMar>
            <w:top w:w="0" w:type="dxa"/>
            <w:bottom w:w="0" w:type="dxa"/>
          </w:tblCellMar>
        </w:tblPrEx>
        <w:trPr>
          <w:tblHeader/>
          <w:jc w:val="center"/>
        </w:trPr>
        <w:tc>
          <w:tcPr>
            <w:tcW w:w="2975" w:type="dxa"/>
            <w:shd w:val="pct25" w:color="auto" w:fill="FFFFFF"/>
          </w:tcPr>
          <w:p w:rsidR="00651D13" w:rsidRPr="00B95B10" w:rsidRDefault="00651D13">
            <w:pPr>
              <w:pStyle w:val="TableHead"/>
              <w:rPr>
                <w:rFonts w:ascii="Arial" w:hAnsi="Arial"/>
                <w:b w:val="0"/>
              </w:rPr>
            </w:pPr>
            <w:r w:rsidRPr="00B95B10">
              <w:rPr>
                <w:rFonts w:ascii="Arial" w:hAnsi="Arial"/>
                <w:b w:val="0"/>
              </w:rPr>
              <w:t>Document Identifier</w:t>
            </w:r>
          </w:p>
        </w:tc>
        <w:tc>
          <w:tcPr>
            <w:tcW w:w="1170" w:type="dxa"/>
            <w:shd w:val="pct25" w:color="auto" w:fill="FFFFFF"/>
          </w:tcPr>
          <w:p w:rsidR="00651D13" w:rsidRPr="00B95B10" w:rsidRDefault="00651D13">
            <w:pPr>
              <w:pStyle w:val="TableHead"/>
              <w:rPr>
                <w:rFonts w:ascii="Arial" w:hAnsi="Arial"/>
                <w:b w:val="0"/>
              </w:rPr>
            </w:pPr>
            <w:r w:rsidRPr="00B95B10">
              <w:rPr>
                <w:rFonts w:ascii="Arial" w:hAnsi="Arial"/>
                <w:b w:val="0"/>
              </w:rPr>
              <w:t>Date</w:t>
            </w:r>
          </w:p>
        </w:tc>
        <w:tc>
          <w:tcPr>
            <w:tcW w:w="1247" w:type="dxa"/>
            <w:shd w:val="pct25" w:color="auto" w:fill="FFFFFF"/>
          </w:tcPr>
          <w:p w:rsidR="00651D13" w:rsidRPr="00B95B10" w:rsidRDefault="00651D13">
            <w:pPr>
              <w:pStyle w:val="TableHead"/>
              <w:rPr>
                <w:rFonts w:ascii="Arial" w:hAnsi="Arial"/>
                <w:b w:val="0"/>
              </w:rPr>
            </w:pPr>
            <w:r w:rsidRPr="00B95B10">
              <w:rPr>
                <w:rFonts w:ascii="Arial" w:hAnsi="Arial"/>
                <w:b w:val="0"/>
              </w:rPr>
              <w:t>Sections</w:t>
            </w:r>
          </w:p>
        </w:tc>
        <w:tc>
          <w:tcPr>
            <w:tcW w:w="4697" w:type="dxa"/>
            <w:shd w:val="pct25" w:color="auto" w:fill="FFFFFF"/>
          </w:tcPr>
          <w:p w:rsidR="00651D13" w:rsidRPr="00B95B10" w:rsidRDefault="00651D13">
            <w:pPr>
              <w:pStyle w:val="TableHead"/>
              <w:rPr>
                <w:rFonts w:ascii="Arial" w:hAnsi="Arial"/>
                <w:b w:val="0"/>
              </w:rPr>
            </w:pPr>
            <w:r w:rsidRPr="00B95B10">
              <w:rPr>
                <w:rFonts w:ascii="Arial" w:hAnsi="Arial"/>
                <w:b w:val="0"/>
              </w:rPr>
              <w:t>Description</w:t>
            </w:r>
          </w:p>
        </w:tc>
      </w:tr>
      <w:tr w:rsidR="00482021" w:rsidRPr="00B95B10" w:rsidTr="00443ABB">
        <w:tblPrEx>
          <w:tblCellMar>
            <w:top w:w="0" w:type="dxa"/>
            <w:bottom w:w="0" w:type="dxa"/>
          </w:tblCellMar>
        </w:tblPrEx>
        <w:trPr>
          <w:cantSplit/>
          <w:jc w:val="center"/>
        </w:trPr>
        <w:tc>
          <w:tcPr>
            <w:tcW w:w="2975" w:type="dxa"/>
            <w:vMerge w:val="restart"/>
          </w:tcPr>
          <w:p w:rsidR="00482021" w:rsidRPr="00B95B10" w:rsidRDefault="00482021" w:rsidP="000D5EE9">
            <w:pPr>
              <w:pStyle w:val="StyleTableRowArial8pt"/>
            </w:pPr>
            <w:r w:rsidRPr="00B95B10">
              <w:t>Draft Version:</w:t>
            </w:r>
          </w:p>
          <w:p w:rsidR="00482021" w:rsidRPr="00B95B10" w:rsidRDefault="00482021" w:rsidP="00EC2FDA">
            <w:pPr>
              <w:pStyle w:val="StyleTableRowArial8pt"/>
            </w:pPr>
            <w:r w:rsidRPr="00B95B10">
              <w:t>REST_</w:t>
            </w:r>
            <w:r>
              <w:t>NetAPI_ACR</w:t>
            </w:r>
            <w:r w:rsidRPr="00B95B10">
              <w:t>-V1_0</w:t>
            </w:r>
          </w:p>
        </w:tc>
        <w:tc>
          <w:tcPr>
            <w:tcW w:w="1170" w:type="dxa"/>
          </w:tcPr>
          <w:p w:rsidR="00482021" w:rsidRPr="00B95B10" w:rsidDel="008B3E51" w:rsidRDefault="00482021" w:rsidP="000D5EE9">
            <w:pPr>
              <w:pStyle w:val="StyleTableRowArial8pt"/>
            </w:pPr>
            <w:r>
              <w:t>13 Mar 2012</w:t>
            </w:r>
          </w:p>
        </w:tc>
        <w:tc>
          <w:tcPr>
            <w:tcW w:w="1247" w:type="dxa"/>
          </w:tcPr>
          <w:p w:rsidR="00482021" w:rsidRPr="00B95B10" w:rsidDel="008B3E51" w:rsidRDefault="00482021" w:rsidP="000D5EE9">
            <w:pPr>
              <w:pStyle w:val="StyleTableRowArial8pt"/>
            </w:pPr>
            <w:r>
              <w:t>all</w:t>
            </w:r>
          </w:p>
        </w:tc>
        <w:tc>
          <w:tcPr>
            <w:tcW w:w="4697" w:type="dxa"/>
          </w:tcPr>
          <w:p w:rsidR="00482021" w:rsidRDefault="00482021" w:rsidP="00134D9D">
            <w:pPr>
              <w:pStyle w:val="TableRow"/>
              <w:rPr>
                <w:sz w:val="16"/>
              </w:rPr>
            </w:pPr>
            <w:r>
              <w:rPr>
                <w:sz w:val="16"/>
              </w:rPr>
              <w:t>Initial baseline. Incorporates input to committee:</w:t>
            </w:r>
          </w:p>
          <w:p w:rsidR="00482021" w:rsidRPr="003C6027" w:rsidDel="008B3E51" w:rsidRDefault="00482021" w:rsidP="000D5EE9">
            <w:pPr>
              <w:pStyle w:val="StyleTableRowArial8pt"/>
              <w:rPr>
                <w:szCs w:val="16"/>
              </w:rPr>
            </w:pPr>
            <w:r w:rsidRPr="003C6027">
              <w:rPr>
                <w:color w:val="000000"/>
                <w:szCs w:val="16"/>
              </w:rPr>
              <w:t>OMA-ARC-2012-0060-INP_BaselineREST_NetAPI_ACR_TS</w:t>
            </w:r>
          </w:p>
        </w:tc>
      </w:tr>
      <w:tr w:rsidR="00482021" w:rsidRPr="00B95B10" w:rsidTr="00443ABB">
        <w:tblPrEx>
          <w:tblCellMar>
            <w:top w:w="0" w:type="dxa"/>
            <w:bottom w:w="0" w:type="dxa"/>
          </w:tblCellMar>
        </w:tblPrEx>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Pr="00B95B10" w:rsidDel="008B3E51" w:rsidRDefault="00482021" w:rsidP="00EA47A1">
            <w:pPr>
              <w:pStyle w:val="StyleTableRowArial8pt"/>
            </w:pPr>
            <w:r>
              <w:t>17 Jul 2012</w:t>
            </w:r>
          </w:p>
        </w:tc>
        <w:tc>
          <w:tcPr>
            <w:tcW w:w="1247" w:type="dxa"/>
          </w:tcPr>
          <w:p w:rsidR="00482021" w:rsidRPr="00B95B10" w:rsidDel="008B3E51" w:rsidRDefault="00482021" w:rsidP="00EA47A1">
            <w:pPr>
              <w:pStyle w:val="StyleTableRowArial8pt"/>
            </w:pPr>
            <w:r>
              <w:t xml:space="preserve">5, 7 </w:t>
            </w:r>
          </w:p>
        </w:tc>
        <w:tc>
          <w:tcPr>
            <w:tcW w:w="4697" w:type="dxa"/>
          </w:tcPr>
          <w:p w:rsidR="00482021" w:rsidRDefault="00482021" w:rsidP="00EA47A1">
            <w:pPr>
              <w:pStyle w:val="StyleTableRowArial8pt"/>
            </w:pPr>
            <w:r>
              <w:t>Incorporated:</w:t>
            </w:r>
          </w:p>
          <w:p w:rsidR="00482021" w:rsidRPr="00B17F18" w:rsidDel="008B3E51" w:rsidRDefault="00482021" w:rsidP="00EA47A1">
            <w:pPr>
              <w:pStyle w:val="StyleTableRowArial8pt"/>
            </w:pPr>
            <w:r w:rsidRPr="00B17F18">
              <w:t>OMA-ARC-REST-ACR-2012-0004-CR_TS_section5_section7</w:t>
            </w:r>
          </w:p>
        </w:tc>
      </w:tr>
      <w:tr w:rsidR="00482021" w:rsidRPr="00B95B10" w:rsidTr="00443ABB">
        <w:tblPrEx>
          <w:tblCellMar>
            <w:top w:w="0" w:type="dxa"/>
            <w:bottom w:w="0" w:type="dxa"/>
          </w:tblCellMar>
        </w:tblPrEx>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24 Sep 2012</w:t>
            </w:r>
          </w:p>
        </w:tc>
        <w:tc>
          <w:tcPr>
            <w:tcW w:w="1247" w:type="dxa"/>
          </w:tcPr>
          <w:p w:rsidR="00482021" w:rsidRDefault="00482021" w:rsidP="00EA47A1">
            <w:pPr>
              <w:pStyle w:val="StyleTableRowArial8pt"/>
            </w:pPr>
            <w:r>
              <w:t>5.1, 5.2</w:t>
            </w:r>
          </w:p>
        </w:tc>
        <w:tc>
          <w:tcPr>
            <w:tcW w:w="4697" w:type="dxa"/>
          </w:tcPr>
          <w:p w:rsidR="00482021" w:rsidRDefault="00482021" w:rsidP="00001B97">
            <w:pPr>
              <w:pStyle w:val="StyleTableRowArial8pt"/>
            </w:pPr>
            <w:r>
              <w:t>Incorporated:</w:t>
            </w:r>
          </w:p>
          <w:p w:rsidR="00482021" w:rsidRDefault="00482021" w:rsidP="00EA47A1">
            <w:pPr>
              <w:pStyle w:val="StyleTableRowArial8pt"/>
            </w:pPr>
            <w:r w:rsidRPr="00001B97">
              <w:t>OMA-ARC-REST-ACR-2012-0008R01-CR_resource_summary_section</w:t>
            </w:r>
          </w:p>
          <w:p w:rsidR="00482021" w:rsidRPr="00001B97" w:rsidRDefault="00482021" w:rsidP="00EA47A1">
            <w:pPr>
              <w:pStyle w:val="StyleTableRowArial8pt"/>
            </w:pPr>
            <w:r w:rsidRPr="00001B97">
              <w:t>OMA-ARC-REST-ACR-2012-0009R02-CR_Data_types_section</w:t>
            </w:r>
          </w:p>
        </w:tc>
      </w:tr>
      <w:tr w:rsidR="00482021" w:rsidRPr="00B95B10" w:rsidTr="00443ABB">
        <w:tblPrEx>
          <w:tblCellMar>
            <w:top w:w="0" w:type="dxa"/>
            <w:bottom w:w="0" w:type="dxa"/>
          </w:tblCellMar>
        </w:tblPrEx>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8 Oct 2012</w:t>
            </w:r>
          </w:p>
        </w:tc>
        <w:tc>
          <w:tcPr>
            <w:tcW w:w="1247" w:type="dxa"/>
          </w:tcPr>
          <w:p w:rsidR="00482021" w:rsidRDefault="00482021" w:rsidP="00EA47A1">
            <w:pPr>
              <w:pStyle w:val="StyleTableRowArial8pt"/>
            </w:pPr>
            <w:r>
              <w:t>5.3</w:t>
            </w:r>
          </w:p>
        </w:tc>
        <w:tc>
          <w:tcPr>
            <w:tcW w:w="4697" w:type="dxa"/>
          </w:tcPr>
          <w:p w:rsidR="00482021" w:rsidRDefault="00482021" w:rsidP="005125C1">
            <w:pPr>
              <w:pStyle w:val="StyleTableRowArial8pt"/>
            </w:pPr>
            <w:r>
              <w:t>Incorporated:</w:t>
            </w:r>
          </w:p>
          <w:p w:rsidR="00482021" w:rsidRDefault="00482021" w:rsidP="00001B97">
            <w:pPr>
              <w:pStyle w:val="StyleTableRowArial8pt"/>
            </w:pPr>
            <w:r>
              <w:t>OMA-ARC-REST-ACR-2012-0010R01-CR_Sequence_flows</w:t>
            </w:r>
          </w:p>
        </w:tc>
      </w:tr>
      <w:tr w:rsidR="00482021" w:rsidRPr="00B95B10" w:rsidTr="00443ABB">
        <w:tblPrEx>
          <w:tblCellMar>
            <w:top w:w="0" w:type="dxa"/>
            <w:bottom w:w="0" w:type="dxa"/>
          </w:tblCellMar>
        </w:tblPrEx>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22 Oct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Pr="0009708D" w:rsidRDefault="00482021" w:rsidP="005125C1">
            <w:pPr>
              <w:pStyle w:val="StyleTableRowArial8pt"/>
            </w:pPr>
            <w:r w:rsidRPr="0009708D">
              <w:t>OMA-ARC-REST-ACR-2012-0011R01-CR_Detailed_specification</w:t>
            </w:r>
            <w:r>
              <w:t xml:space="preserve"> with additional comments included received in R&amp;A.</w:t>
            </w:r>
          </w:p>
        </w:tc>
      </w:tr>
      <w:tr w:rsidR="00482021" w:rsidRPr="00B95B10" w:rsidTr="00443ABB">
        <w:tblPrEx>
          <w:tblCellMar>
            <w:top w:w="0" w:type="dxa"/>
            <w:bottom w:w="0" w:type="dxa"/>
          </w:tblCellMar>
        </w:tblPrEx>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31 Oct 2012</w:t>
            </w:r>
          </w:p>
        </w:tc>
        <w:tc>
          <w:tcPr>
            <w:tcW w:w="1247" w:type="dxa"/>
          </w:tcPr>
          <w:p w:rsidR="00482021" w:rsidRDefault="00482021" w:rsidP="00EA47A1">
            <w:pPr>
              <w:pStyle w:val="StyleTableRowArial8pt"/>
            </w:pPr>
            <w:r>
              <w:t>6, App B, App G</w:t>
            </w:r>
          </w:p>
        </w:tc>
        <w:tc>
          <w:tcPr>
            <w:tcW w:w="4697" w:type="dxa"/>
          </w:tcPr>
          <w:p w:rsidR="00482021" w:rsidRDefault="00482021" w:rsidP="005125C1">
            <w:pPr>
              <w:pStyle w:val="StyleTableRowArial8pt"/>
            </w:pPr>
            <w:r>
              <w:t>Incorporated:</w:t>
            </w:r>
          </w:p>
          <w:p w:rsidR="00482021" w:rsidRPr="00D84831" w:rsidRDefault="00482021" w:rsidP="005125C1">
            <w:pPr>
              <w:pStyle w:val="StyleTableRowArial8pt"/>
            </w:pPr>
            <w:r w:rsidRPr="00D84831">
              <w:t>OMA-ARC-REST-ACR-2012-0012R01-CR_SCRs_and_editorials</w:t>
            </w:r>
          </w:p>
        </w:tc>
      </w:tr>
      <w:tr w:rsidR="00482021" w:rsidRPr="00B95B10" w:rsidTr="00443ABB">
        <w:tblPrEx>
          <w:tblCellMar>
            <w:top w:w="0" w:type="dxa"/>
            <w:bottom w:w="0" w:type="dxa"/>
          </w:tblCellMar>
        </w:tblPrEx>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13 Nov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Default="00482021" w:rsidP="005125C1">
            <w:pPr>
              <w:pStyle w:val="StyleTableRowArial8pt"/>
            </w:pPr>
            <w:r>
              <w:t>OMA-ARC-REST-ACR-2012-0017R02-</w:t>
            </w:r>
            <w:r w:rsidRPr="00B17F18">
              <w:t>CR</w:t>
            </w:r>
            <w:r>
              <w:t>_acr_auth_replacing_me_keyword</w:t>
            </w:r>
          </w:p>
        </w:tc>
      </w:tr>
    </w:tbl>
    <w:p w:rsidR="00872453" w:rsidRPr="00B95B10" w:rsidRDefault="00872453" w:rsidP="000D5EE9">
      <w:pPr>
        <w:pStyle w:val="App1"/>
      </w:pPr>
      <w:bookmarkStart w:id="615" w:name="_Toc51147390"/>
      <w:bookmarkStart w:id="616" w:name="_Toc51149244"/>
      <w:bookmarkStart w:id="617" w:name="_Toc84123007"/>
      <w:bookmarkStart w:id="618" w:name="_Toc247472235"/>
      <w:bookmarkStart w:id="619" w:name="_Toc247472234"/>
      <w:bookmarkStart w:id="620" w:name="_Toc283846877"/>
      <w:bookmarkStart w:id="621" w:name="_Ref286149085"/>
      <w:bookmarkStart w:id="622" w:name="_Toc294513793"/>
      <w:bookmarkStart w:id="623" w:name="_Toc339450259"/>
      <w:r w:rsidRPr="00B95B10">
        <w:lastRenderedPageBreak/>
        <w:t>Static Conformance Requirements</w:t>
      </w:r>
      <w:r w:rsidRPr="00B95B10">
        <w:tab/>
        <w:t>(Normative)</w:t>
      </w:r>
      <w:bookmarkEnd w:id="619"/>
      <w:bookmarkEnd w:id="620"/>
      <w:bookmarkEnd w:id="621"/>
      <w:bookmarkEnd w:id="622"/>
      <w:bookmarkEnd w:id="623"/>
    </w:p>
    <w:bookmarkEnd w:id="618"/>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624" w:name="_Toc283846878"/>
      <w:bookmarkStart w:id="625" w:name="_Toc294513794"/>
      <w:bookmarkStart w:id="626" w:name="_Toc339450260"/>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624"/>
      <w:bookmarkEnd w:id="625"/>
      <w:bookmarkEnd w:id="6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blPrEx>
          <w:tblCellMar>
            <w:top w:w="0" w:type="dxa"/>
            <w:bottom w:w="0" w:type="dxa"/>
          </w:tblCellMar>
        </w:tblPrEx>
        <w:trPr>
          <w:tblHeader/>
        </w:trPr>
        <w:tc>
          <w:tcPr>
            <w:tcW w:w="3728" w:type="dxa"/>
            <w:shd w:val="pct25" w:color="auto" w:fill="FFFFFF"/>
          </w:tcPr>
          <w:p w:rsidR="00872453" w:rsidRPr="00B95B10" w:rsidRDefault="00872453" w:rsidP="00B610E0">
            <w:pPr>
              <w:pStyle w:val="TableRow"/>
              <w:jc w:val="center"/>
              <w:rPr>
                <w:rFonts w:ascii="Arial" w:hAnsi="Arial"/>
                <w:sz w:val="18"/>
              </w:rPr>
            </w:pPr>
            <w:r w:rsidRPr="00B95B10">
              <w:rPr>
                <w:rFonts w:ascii="Arial" w:hAnsi="Arial"/>
                <w:sz w:val="18"/>
              </w:rPr>
              <w:t>Item</w:t>
            </w:r>
          </w:p>
        </w:tc>
        <w:tc>
          <w:tcPr>
            <w:tcW w:w="2250" w:type="dxa"/>
            <w:shd w:val="pct25" w:color="auto" w:fill="FFFFFF"/>
          </w:tcPr>
          <w:p w:rsidR="00872453" w:rsidRPr="00B95B10" w:rsidRDefault="00872453" w:rsidP="00B610E0">
            <w:pPr>
              <w:pStyle w:val="TableRow"/>
              <w:jc w:val="center"/>
              <w:rPr>
                <w:rFonts w:ascii="Arial" w:hAnsi="Arial"/>
                <w:sz w:val="18"/>
              </w:rPr>
            </w:pPr>
            <w:r w:rsidRPr="00B95B10">
              <w:rPr>
                <w:rFonts w:ascii="Arial" w:hAnsi="Arial"/>
                <w:sz w:val="18"/>
              </w:rPr>
              <w:t>Function</w:t>
            </w:r>
          </w:p>
        </w:tc>
        <w:tc>
          <w:tcPr>
            <w:tcW w:w="1482" w:type="dxa"/>
            <w:shd w:val="pct25" w:color="auto" w:fill="FFFFFF"/>
          </w:tcPr>
          <w:p w:rsidR="00872453" w:rsidRPr="00B95B10" w:rsidRDefault="00872453" w:rsidP="00B610E0">
            <w:pPr>
              <w:pStyle w:val="TableRow"/>
              <w:jc w:val="center"/>
              <w:rPr>
                <w:rFonts w:ascii="Arial" w:hAnsi="Arial"/>
                <w:sz w:val="18"/>
              </w:rPr>
            </w:pPr>
            <w:r w:rsidRPr="00B95B10">
              <w:rPr>
                <w:rFonts w:ascii="Arial" w:hAnsi="Arial"/>
                <w:sz w:val="18"/>
              </w:rPr>
              <w:t>Reference</w:t>
            </w:r>
          </w:p>
        </w:tc>
        <w:tc>
          <w:tcPr>
            <w:tcW w:w="1529" w:type="dxa"/>
            <w:shd w:val="pct25" w:color="auto" w:fill="FFFFFF"/>
          </w:tcPr>
          <w:p w:rsidR="00872453" w:rsidRPr="00B95B10" w:rsidRDefault="00872453" w:rsidP="00B610E0">
            <w:pPr>
              <w:pStyle w:val="TableRow"/>
              <w:jc w:val="center"/>
              <w:rPr>
                <w:rFonts w:ascii="Arial" w:hAnsi="Arial"/>
                <w:sz w:val="18"/>
              </w:rPr>
            </w:pPr>
            <w:r w:rsidRPr="00B95B10">
              <w:rPr>
                <w:rFonts w:ascii="Arial" w:hAnsi="Arial"/>
                <w:sz w:val="18"/>
              </w:rPr>
              <w:t>Requirement</w:t>
            </w:r>
          </w:p>
        </w:tc>
      </w:tr>
      <w:tr w:rsidR="00872453" w:rsidRPr="00B95B10" w:rsidTr="00F81A54">
        <w:tblPrEx>
          <w:tblCellMar>
            <w:top w:w="0" w:type="dxa"/>
            <w:bottom w:w="0" w:type="dxa"/>
          </w:tblCellMar>
        </w:tblPrEx>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proofErr w:type="spellStart"/>
            <w:r w:rsidR="00BB0202" w:rsidRPr="00146BA2">
              <w:rPr>
                <w:rFonts w:ascii="Arial" w:hAnsi="Arial" w:cs="Arial"/>
              </w:rPr>
              <w:t>RESTful</w:t>
            </w:r>
            <w:proofErr w:type="spellEnd"/>
            <w:r w:rsidR="00BB0202" w:rsidRPr="00146BA2">
              <w:rPr>
                <w:rFonts w:ascii="Arial" w:hAnsi="Arial" w:cs="Arial"/>
              </w:rPr>
              <w:t xml:space="preserve">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blPrEx>
          <w:tblCellMar>
            <w:top w:w="0" w:type="dxa"/>
            <w:bottom w:w="0" w:type="dxa"/>
          </w:tblCellMar>
        </w:tblPrEx>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blPrEx>
          <w:tblCellMar>
            <w:top w:w="0" w:type="dxa"/>
            <w:bottom w:w="0" w:type="dxa"/>
          </w:tblCellMar>
        </w:tblPrEx>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627" w:name="_Toc247472236"/>
    </w:p>
    <w:p w:rsidR="00A425FD" w:rsidRPr="00F67FD2" w:rsidRDefault="00967F3D" w:rsidP="00F67FD2">
      <w:pPr>
        <w:pStyle w:val="App3"/>
      </w:pPr>
      <w:bookmarkStart w:id="628" w:name="_Toc338680892"/>
      <w:bookmarkStart w:id="629" w:name="_Toc338680235"/>
      <w:bookmarkStart w:id="630" w:name="_Toc338680893"/>
      <w:bookmarkStart w:id="631" w:name="_Toc339450261"/>
      <w:bookmarkEnd w:id="615"/>
      <w:bookmarkEnd w:id="616"/>
      <w:bookmarkEnd w:id="617"/>
      <w:bookmarkEnd w:id="627"/>
      <w:bookmarkEnd w:id="628"/>
      <w:bookmarkEnd w:id="629"/>
      <w:bookmarkEnd w:id="630"/>
      <w:r w:rsidRPr="00F67FD2">
        <w:t xml:space="preserve">SCR for REST. </w:t>
      </w:r>
      <w:proofErr w:type="spellStart"/>
      <w:r w:rsidRPr="00F67FD2">
        <w:t>ACRMgt.UsersApp</w:t>
      </w:r>
      <w:proofErr w:type="spellEnd"/>
      <w:r w:rsidRPr="00F67FD2">
        <w:t xml:space="preserve"> Server</w:t>
      </w:r>
      <w:bookmarkEnd w:id="6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blPrEx>
          <w:tblCellMar>
            <w:top w:w="0" w:type="dxa"/>
            <w:bottom w:w="0" w:type="dxa"/>
          </w:tblCellMar>
        </w:tblPrEx>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blPrEx>
          <w:tblCellMar>
            <w:top w:w="0" w:type="dxa"/>
            <w:bottom w:w="0" w:type="dxa"/>
          </w:tblCellMar>
        </w:tblPrEx>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A31208" w:rsidP="00F67FD2">
            <w:pPr>
              <w:pStyle w:val="TableRow"/>
              <w:rPr>
                <w:rFonts w:ascii="Arial" w:hAnsi="Arial"/>
              </w:rPr>
            </w:pPr>
            <w:r>
              <w:rPr>
                <w:rFonts w:ascii="Arial" w:hAnsi="Arial"/>
              </w:rPr>
              <w:fldChar w:fldCharType="begin"/>
            </w:r>
            <w:r>
              <w:rPr>
                <w:rFonts w:ascii="Arial" w:hAnsi="Arial"/>
              </w:rPr>
              <w:instrText xml:space="preserve"> REF _Ref338677801 \r \h </w:instrText>
            </w:r>
            <w:r w:rsidR="00F67FD2" w:rsidRPr="00A31208">
              <w:rPr>
                <w:rFonts w:ascii="Arial" w:hAnsi="Arial"/>
              </w:rPr>
            </w:r>
            <w:r>
              <w:rPr>
                <w:rFonts w:ascii="Arial" w:hAnsi="Arial"/>
              </w:rPr>
              <w:fldChar w:fldCharType="separate"/>
            </w:r>
            <w:r>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blPrEx>
          <w:tblCellMar>
            <w:top w:w="0" w:type="dxa"/>
            <w:bottom w:w="0" w:type="dxa"/>
          </w:tblCellMar>
        </w:tblPrEx>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A31208" w:rsidP="00F67FD2">
            <w:pPr>
              <w:pStyle w:val="TableRow"/>
              <w:rPr>
                <w:rFonts w:ascii="Arial" w:hAnsi="Arial"/>
              </w:rPr>
            </w:pPr>
            <w:r>
              <w:rPr>
                <w:rFonts w:ascii="Arial" w:hAnsi="Arial"/>
              </w:rPr>
              <w:fldChar w:fldCharType="begin"/>
            </w:r>
            <w:r>
              <w:rPr>
                <w:rFonts w:ascii="Arial" w:hAnsi="Arial"/>
              </w:rPr>
              <w:instrText xml:space="preserve"> REF _Ref338677818 \r \h </w:instrText>
            </w:r>
            <w:r w:rsidR="00F67FD2" w:rsidRPr="00A31208">
              <w:rPr>
                <w:rFonts w:ascii="Arial" w:hAnsi="Arial"/>
              </w:rPr>
            </w:r>
            <w:r>
              <w:rPr>
                <w:rFonts w:ascii="Arial" w:hAnsi="Arial"/>
              </w:rPr>
              <w:fldChar w:fldCharType="separate"/>
            </w:r>
            <w:r>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blPrEx>
          <w:tblCellMar>
            <w:top w:w="0" w:type="dxa"/>
            <w:bottom w:w="0" w:type="dxa"/>
          </w:tblCellMar>
        </w:tblPrEx>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A31208" w:rsidP="00F67FD2">
            <w:pPr>
              <w:pStyle w:val="TableRow"/>
              <w:rPr>
                <w:rFonts w:ascii="Arial" w:hAnsi="Arial"/>
              </w:rPr>
            </w:pPr>
            <w:r>
              <w:rPr>
                <w:rFonts w:ascii="Arial" w:hAnsi="Arial"/>
              </w:rPr>
              <w:fldChar w:fldCharType="begin"/>
            </w:r>
            <w:r>
              <w:rPr>
                <w:rFonts w:ascii="Arial" w:hAnsi="Arial"/>
              </w:rPr>
              <w:instrText xml:space="preserve"> REF _Ref338677860 \r \h </w:instrText>
            </w:r>
            <w:r w:rsidR="00F67FD2" w:rsidRPr="00A31208">
              <w:rPr>
                <w:rFonts w:ascii="Arial" w:hAnsi="Arial"/>
              </w:rPr>
            </w:r>
            <w:r>
              <w:rPr>
                <w:rFonts w:ascii="Arial" w:hAnsi="Arial"/>
              </w:rPr>
              <w:fldChar w:fldCharType="separate"/>
            </w:r>
            <w:r>
              <w:rPr>
                <w:rFonts w:ascii="Arial" w:hAnsi="Arial"/>
              </w:rPr>
              <w:t>6.1.5</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632" w:name="_Toc339450262"/>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63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blPrEx>
          <w:tblCellMar>
            <w:top w:w="0" w:type="dxa"/>
            <w:bottom w:w="0" w:type="dxa"/>
          </w:tblCellMar>
        </w:tblPrEx>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blPrEx>
          <w:tblCellMar>
            <w:top w:w="0" w:type="dxa"/>
            <w:bottom w:w="0" w:type="dxa"/>
          </w:tblCellMar>
        </w:tblPrEx>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A31208" w:rsidP="00F67FD2">
            <w:pPr>
              <w:pStyle w:val="TableRow"/>
              <w:rPr>
                <w:rFonts w:ascii="Arial" w:hAnsi="Arial"/>
              </w:rPr>
            </w:pPr>
            <w:r>
              <w:rPr>
                <w:rFonts w:ascii="Arial" w:hAnsi="Arial"/>
              </w:rPr>
              <w:fldChar w:fldCharType="begin"/>
            </w:r>
            <w:r>
              <w:rPr>
                <w:rFonts w:ascii="Arial" w:hAnsi="Arial"/>
              </w:rPr>
              <w:instrText xml:space="preserve"> REF _Ref338677663 \r \h </w:instrText>
            </w:r>
            <w:r w:rsidR="00F67FD2" w:rsidRPr="00A31208">
              <w:rPr>
                <w:rFonts w:ascii="Arial" w:hAnsi="Arial"/>
              </w:rPr>
            </w:r>
            <w:r>
              <w:rPr>
                <w:rFonts w:ascii="Arial" w:hAnsi="Arial"/>
              </w:rPr>
              <w:fldChar w:fldCharType="separate"/>
            </w:r>
            <w:r>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blPrEx>
          <w:tblCellMar>
            <w:top w:w="0" w:type="dxa"/>
            <w:bottom w:w="0" w:type="dxa"/>
          </w:tblCellMar>
        </w:tblPrEx>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A31208" w:rsidP="00F67FD2">
            <w:pPr>
              <w:pStyle w:val="TableRow"/>
              <w:rPr>
                <w:rFonts w:ascii="Arial" w:hAnsi="Arial"/>
              </w:rPr>
            </w:pPr>
            <w:r>
              <w:rPr>
                <w:rFonts w:ascii="Arial" w:hAnsi="Arial"/>
              </w:rPr>
              <w:fldChar w:fldCharType="begin"/>
            </w:r>
            <w:r>
              <w:rPr>
                <w:rFonts w:ascii="Arial" w:hAnsi="Arial"/>
              </w:rPr>
              <w:instrText xml:space="preserve"> REF _Ref338677643 \r \h </w:instrText>
            </w:r>
            <w:r w:rsidR="00F67FD2" w:rsidRPr="00A31208">
              <w:rPr>
                <w:rFonts w:ascii="Arial" w:hAnsi="Arial"/>
              </w:rPr>
            </w:r>
            <w:r>
              <w:rPr>
                <w:rFonts w:ascii="Arial" w:hAnsi="Arial"/>
              </w:rPr>
              <w:fldChar w:fldCharType="separate"/>
            </w:r>
            <w:r>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blPrEx>
          <w:tblCellMar>
            <w:top w:w="0" w:type="dxa"/>
            <w:bottom w:w="0" w:type="dxa"/>
          </w:tblCellMar>
        </w:tblPrEx>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A31208" w:rsidP="00F67FD2">
            <w:pPr>
              <w:pStyle w:val="TableRow"/>
              <w:rPr>
                <w:rFonts w:ascii="Arial" w:hAnsi="Arial"/>
              </w:rPr>
            </w:pPr>
            <w:r>
              <w:rPr>
                <w:rFonts w:ascii="Arial" w:hAnsi="Arial"/>
              </w:rPr>
              <w:fldChar w:fldCharType="begin"/>
            </w:r>
            <w:r>
              <w:rPr>
                <w:rFonts w:ascii="Arial" w:hAnsi="Arial"/>
              </w:rPr>
              <w:instrText xml:space="preserve"> REF _Ref338677626 \r \h </w:instrText>
            </w:r>
            <w:r w:rsidR="00F67FD2" w:rsidRPr="00A31208">
              <w:rPr>
                <w:rFonts w:ascii="Arial" w:hAnsi="Arial"/>
              </w:rPr>
            </w:r>
            <w:r>
              <w:rPr>
                <w:rFonts w:ascii="Arial" w:hAnsi="Arial"/>
              </w:rPr>
              <w:fldChar w:fldCharType="separate"/>
            </w:r>
            <w:r>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633" w:name="_Toc339450263"/>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63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blPrEx>
          <w:tblCellMar>
            <w:top w:w="0" w:type="dxa"/>
            <w:bottom w:w="0" w:type="dxa"/>
          </w:tblCellMar>
        </w:tblPrEx>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blPrEx>
          <w:tblCellMar>
            <w:top w:w="0" w:type="dxa"/>
            <w:bottom w:w="0" w:type="dxa"/>
          </w:tblCellMar>
        </w:tblPrEx>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A31208" w:rsidP="00F67FD2">
            <w:pPr>
              <w:pStyle w:val="TableRow"/>
              <w:rPr>
                <w:rFonts w:ascii="Arial" w:hAnsi="Arial"/>
              </w:rPr>
            </w:pPr>
            <w:r>
              <w:rPr>
                <w:rFonts w:ascii="Arial" w:hAnsi="Arial"/>
              </w:rPr>
              <w:fldChar w:fldCharType="begin"/>
            </w:r>
            <w:r>
              <w:rPr>
                <w:rFonts w:ascii="Arial" w:hAnsi="Arial"/>
              </w:rPr>
              <w:instrText xml:space="preserve"> REF _Ref338677983 \r \h </w:instrText>
            </w:r>
            <w:r w:rsidR="00F67FD2" w:rsidRPr="00A31208">
              <w:rPr>
                <w:rFonts w:ascii="Arial" w:hAnsi="Arial"/>
              </w:rPr>
            </w:r>
            <w:r>
              <w:rPr>
                <w:rFonts w:ascii="Arial" w:hAnsi="Arial"/>
              </w:rPr>
              <w:fldChar w:fldCharType="separate"/>
            </w:r>
            <w:r>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blPrEx>
          <w:tblCellMar>
            <w:top w:w="0" w:type="dxa"/>
            <w:bottom w:w="0" w:type="dxa"/>
          </w:tblCellMar>
        </w:tblPrEx>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A31208" w:rsidP="00F67FD2">
            <w:pPr>
              <w:pStyle w:val="TableRow"/>
              <w:rPr>
                <w:rFonts w:ascii="Arial" w:hAnsi="Arial"/>
              </w:rPr>
            </w:pPr>
            <w:r>
              <w:rPr>
                <w:rFonts w:ascii="Arial" w:hAnsi="Arial"/>
              </w:rPr>
              <w:fldChar w:fldCharType="begin"/>
            </w:r>
            <w:r>
              <w:rPr>
                <w:rFonts w:ascii="Arial" w:hAnsi="Arial"/>
              </w:rPr>
              <w:instrText xml:space="preserve"> REF _Ref338677998 \r \h </w:instrText>
            </w:r>
            <w:r w:rsidR="00F67FD2" w:rsidRPr="00A31208">
              <w:rPr>
                <w:rFonts w:ascii="Arial" w:hAnsi="Arial"/>
              </w:rPr>
            </w:r>
            <w:r>
              <w:rPr>
                <w:rFonts w:ascii="Arial" w:hAnsi="Arial"/>
              </w:rPr>
              <w:fldChar w:fldCharType="separate"/>
            </w:r>
            <w:r>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blPrEx>
          <w:tblCellMar>
            <w:top w:w="0" w:type="dxa"/>
            <w:bottom w:w="0" w:type="dxa"/>
          </w:tblCellMar>
        </w:tblPrEx>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A31208" w:rsidP="00F67FD2">
            <w:pPr>
              <w:pStyle w:val="TableRow"/>
              <w:rPr>
                <w:rFonts w:ascii="Arial" w:hAnsi="Arial"/>
              </w:rPr>
            </w:pPr>
            <w:r>
              <w:rPr>
                <w:rFonts w:ascii="Arial" w:hAnsi="Arial"/>
              </w:rPr>
              <w:fldChar w:fldCharType="begin"/>
            </w:r>
            <w:r>
              <w:rPr>
                <w:rFonts w:ascii="Arial" w:hAnsi="Arial"/>
              </w:rPr>
              <w:instrText xml:space="preserve"> REF _Ref337469923 \r \h </w:instrText>
            </w:r>
            <w:r w:rsidR="00F67FD2" w:rsidRPr="00A31208">
              <w:rPr>
                <w:rFonts w:ascii="Arial" w:hAnsi="Arial"/>
              </w:rPr>
            </w:r>
            <w:r>
              <w:rPr>
                <w:rFonts w:ascii="Arial" w:hAnsi="Arial"/>
              </w:rPr>
              <w:fldChar w:fldCharType="separate"/>
            </w:r>
            <w:r>
              <w:rPr>
                <w:rFonts w:ascii="Arial" w:hAnsi="Arial"/>
              </w:rPr>
              <w:t>6.3.5</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634" w:name="_Ref255832711"/>
      <w:bookmarkStart w:id="635" w:name="_Toc283846880"/>
      <w:bookmarkStart w:id="636" w:name="_Ref286149041"/>
      <w:bookmarkStart w:id="637" w:name="_Toc294513796"/>
      <w:bookmarkStart w:id="638" w:name="_Toc339450264"/>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634"/>
      <w:r w:rsidR="00CA01BC">
        <w:tab/>
        <w:t>(Normative)</w:t>
      </w:r>
      <w:bookmarkEnd w:id="635"/>
      <w:bookmarkEnd w:id="636"/>
      <w:bookmarkEnd w:id="637"/>
      <w:bookmarkEnd w:id="638"/>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639" w:name="_Toc253149223"/>
      <w:bookmarkStart w:id="640" w:name="_Toc253149554"/>
      <w:bookmarkStart w:id="641" w:name="_Toc253149881"/>
      <w:bookmarkStart w:id="642" w:name="_Toc253150225"/>
      <w:bookmarkStart w:id="643" w:name="_Toc253150568"/>
      <w:bookmarkStart w:id="644" w:name="_Toc253150910"/>
      <w:bookmarkStart w:id="645" w:name="_Toc253361665"/>
      <w:bookmarkStart w:id="646" w:name="_Toc253149224"/>
      <w:bookmarkStart w:id="647" w:name="_Toc253149555"/>
      <w:bookmarkStart w:id="648" w:name="_Toc253149882"/>
      <w:bookmarkStart w:id="649" w:name="_Toc253150226"/>
      <w:bookmarkStart w:id="650" w:name="_Toc253150569"/>
      <w:bookmarkStart w:id="651" w:name="_Toc253150911"/>
      <w:bookmarkStart w:id="652" w:name="_Toc253361666"/>
      <w:bookmarkStart w:id="653" w:name="_Toc253149225"/>
      <w:bookmarkStart w:id="654" w:name="_Toc253149556"/>
      <w:bookmarkStart w:id="655" w:name="_Toc253149883"/>
      <w:bookmarkStart w:id="656" w:name="_Toc253150227"/>
      <w:bookmarkStart w:id="657" w:name="_Toc253150570"/>
      <w:bookmarkStart w:id="658" w:name="_Toc253150912"/>
      <w:bookmarkStart w:id="659" w:name="_Toc253361667"/>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A01BB9" w:rsidRPr="00B95B10" w:rsidRDefault="00A01BB9" w:rsidP="000D5EE9">
      <w:pPr>
        <w:pStyle w:val="App1"/>
      </w:pPr>
      <w:bookmarkStart w:id="660" w:name="_Ref255832710"/>
      <w:bookmarkStart w:id="661" w:name="_Toc283846885"/>
      <w:bookmarkStart w:id="662" w:name="_Toc294513801"/>
      <w:bookmarkStart w:id="663" w:name="_Toc339450265"/>
      <w:r w:rsidRPr="00B95B10">
        <w:lastRenderedPageBreak/>
        <w:t xml:space="preserve">JSON examples </w:t>
      </w:r>
      <w:r w:rsidRPr="00B95B10">
        <w:tab/>
        <w:t>(Informative)</w:t>
      </w:r>
      <w:bookmarkEnd w:id="660"/>
      <w:bookmarkEnd w:id="661"/>
      <w:bookmarkEnd w:id="662"/>
      <w:bookmarkEnd w:id="663"/>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del w:id="664" w:author="gludovaczd" w:date="2013-01-20T22:18:00Z">
        <w:r w:rsidRPr="001F3AC4" w:rsidDel="00CD4831">
          <w:delText xml:space="preserve"> </w:delText>
        </w:r>
      </w:del>
      <w:r w:rsidRPr="001F3AC4">
        <w:t>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FC5627" w:rsidRPr="00B95B10" w:rsidRDefault="00FC5627" w:rsidP="00FC5627">
      <w:pPr>
        <w:rPr>
          <w:rFonts w:ascii="Arial" w:hAnsi="Arial"/>
        </w:rPr>
      </w:pPr>
    </w:p>
    <w:p w:rsidR="00E6277D" w:rsidRPr="00C53883" w:rsidRDefault="00AD583F" w:rsidP="00C53883">
      <w:pPr>
        <w:pStyle w:val="App2"/>
      </w:pPr>
      <w:bookmarkStart w:id="665" w:name="_Toc283846886"/>
      <w:bookmarkStart w:id="666" w:name="_Toc294513802"/>
      <w:bookmarkStart w:id="667" w:name="_Toc339450266"/>
      <w:r w:rsidRPr="00C53883">
        <w:t>[</w:t>
      </w:r>
      <w:r w:rsidRPr="00C53883">
        <w:rPr>
          <w:highlight w:val="yellow"/>
        </w:rPr>
        <w:t>Example Title</w:t>
      </w:r>
      <w:r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65"/>
      <w:bookmarkEnd w:id="666"/>
      <w:bookmarkEnd w:id="667"/>
    </w:p>
    <w:p w:rsidR="00AD583F" w:rsidRDefault="00AD583F" w:rsidP="00AD583F">
      <w:pPr>
        <w:pStyle w:val="Kommentar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B95B10" w:rsidRDefault="00C53883" w:rsidP="00D17D48">
      <w:pPr>
        <w:rPr>
          <w:rFonts w:ascii="Arial" w:hAnsi="Arial"/>
        </w:rPr>
      </w:pPr>
      <w:r>
        <w:rPr>
          <w:rFonts w:ascii="Arial" w:hAnsi="Arial"/>
        </w:rPr>
        <w:t>Request:</w:t>
      </w:r>
      <w:r w:rsidR="00D17D48"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D17D48" w:rsidRPr="00B95B10"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B95B10" w:rsidRDefault="00C53883" w:rsidP="00C53883">
      <w:pPr>
        <w:rPr>
          <w:rFonts w:ascii="Arial" w:hAnsi="Arial"/>
        </w:rPr>
      </w:pPr>
      <w:r>
        <w:rPr>
          <w:rFonts w:ascii="Arial" w:hAnsi="Arial"/>
        </w:rPr>
        <w:t>Response:</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C53883" w:rsidRPr="00B95B10"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881B68" w:rsidRDefault="00881B68" w:rsidP="000872A7">
      <w:pPr>
        <w:pStyle w:val="App2"/>
        <w:numPr>
          <w:ilvl w:val="0"/>
          <w:numId w:val="0"/>
        </w:numPr>
        <w:ind w:left="864"/>
      </w:pPr>
    </w:p>
    <w:p w:rsidR="00CF6AB3" w:rsidRPr="00B95B10" w:rsidRDefault="009C2513" w:rsidP="00CF6AB3">
      <w:pPr>
        <w:pStyle w:val="App1"/>
      </w:pPr>
      <w:bookmarkStart w:id="668" w:name="_Toc271730243"/>
      <w:bookmarkStart w:id="669" w:name="_Toc279688175"/>
      <w:bookmarkStart w:id="670" w:name="_Toc283846893"/>
      <w:bookmarkStart w:id="671" w:name="_Ref286149060"/>
      <w:bookmarkStart w:id="672" w:name="_Toc294513803"/>
      <w:bookmarkStart w:id="673" w:name="_Toc339450267"/>
      <w:r>
        <w:rPr>
          <w:lang w:val="en-US"/>
        </w:rPr>
        <w:lastRenderedPageBreak/>
        <w:t>Operations mapping to a pre-existing baseline specification</w:t>
      </w:r>
      <w:r w:rsidR="00CF6AB3">
        <w:tab/>
        <w:t>(Informative)</w:t>
      </w:r>
      <w:bookmarkEnd w:id="668"/>
      <w:bookmarkEnd w:id="669"/>
      <w:bookmarkEnd w:id="670"/>
      <w:bookmarkEnd w:id="671"/>
      <w:bookmarkEnd w:id="672"/>
      <w:bookmarkEnd w:id="673"/>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Beschriftung"/>
      </w:pPr>
    </w:p>
    <w:p w:rsidR="00BB74CC" w:rsidRDefault="00BB74CC" w:rsidP="00BB74CC">
      <w:pPr>
        <w:pStyle w:val="App1"/>
      </w:pPr>
      <w:bookmarkStart w:id="674" w:name="_Toc280007946"/>
      <w:bookmarkStart w:id="675" w:name="_Ref286149062"/>
      <w:bookmarkStart w:id="676" w:name="_Toc294513804"/>
      <w:bookmarkStart w:id="677" w:name="_Toc339450268"/>
      <w:r>
        <w:lastRenderedPageBreak/>
        <w:t>Light-weight resources</w:t>
      </w:r>
      <w:del w:id="678" w:author="gludovaczd" w:date="2013-01-20T22:17:00Z">
        <w:r w:rsidDel="00CD4831">
          <w:delText xml:space="preserve"> for </w:delText>
        </w:r>
        <w:r w:rsidR="00146BA2" w:rsidRPr="000118EF" w:rsidDel="00CD4831">
          <w:rPr>
            <w:rFonts w:cs="Arial"/>
            <w:bCs/>
            <w:lang w:val="en-US"/>
          </w:rPr>
          <w:delText>Anonym</w:delText>
        </w:r>
        <w:r w:rsidR="00146BA2" w:rsidDel="00CD4831">
          <w:rPr>
            <w:rFonts w:cs="Arial"/>
            <w:bCs/>
            <w:lang w:val="en-US"/>
          </w:rPr>
          <w:delText>ous</w:delText>
        </w:r>
        <w:r w:rsidR="00146BA2" w:rsidRPr="000118EF" w:rsidDel="00CD4831">
          <w:rPr>
            <w:rFonts w:cs="Arial"/>
            <w:bCs/>
            <w:lang w:val="en-US"/>
          </w:rPr>
          <w:delText xml:space="preserve"> Customer Reference</w:delText>
        </w:r>
        <w:r w:rsidR="00146BA2" w:rsidDel="00CD4831">
          <w:rPr>
            <w:rFonts w:cs="Arial"/>
            <w:bCs/>
            <w:lang w:val="en-US"/>
          </w:rPr>
          <w:delText xml:space="preserve"> Management</w:delText>
        </w:r>
      </w:del>
      <w:r>
        <w:tab/>
        <w:t>(Informative)</w:t>
      </w:r>
      <w:bookmarkEnd w:id="674"/>
      <w:bookmarkEnd w:id="675"/>
      <w:bookmarkEnd w:id="676"/>
      <w:bookmarkEnd w:id="677"/>
    </w:p>
    <w:p w:rsidR="007500F9" w:rsidRPr="006030D3" w:rsidRDefault="007500F9" w:rsidP="007500F9">
      <w:pPr>
        <w:pStyle w:val="AltNormal"/>
        <w:rPr>
          <w:lang w:val="en-US"/>
        </w:rPr>
      </w:pPr>
    </w:p>
    <w:p w:rsidR="00AE5D47" w:rsidRPr="00AA2DFB" w:rsidRDefault="00AE5D47" w:rsidP="00AE5D47">
      <w:pPr>
        <w:pStyle w:val="Figure"/>
        <w:jc w:val="left"/>
      </w:pPr>
      <w:r>
        <w:t xml:space="preserve">As this version of the specification does not define any light-weight resources, this </w:t>
      </w:r>
      <w:del w:id="679" w:author="gludovaczd" w:date="2013-01-20T22:19:00Z">
        <w:r w:rsidDel="00CD4831">
          <w:delText xml:space="preserve">Appendix </w:delText>
        </w:r>
      </w:del>
      <w:ins w:id="680" w:author="gludovaczd" w:date="2013-01-20T22:19:00Z">
        <w:r w:rsidR="00CD4831">
          <w:t>a</w:t>
        </w:r>
        <w:r w:rsidR="00CD4831">
          <w:t xml:space="preserve">ppendix </w:t>
        </w:r>
      </w:ins>
      <w:r>
        <w:t>is empty.</w:t>
      </w:r>
    </w:p>
    <w:p w:rsidR="00BB166D" w:rsidRDefault="00BB166D" w:rsidP="00BB166D">
      <w:pPr>
        <w:pStyle w:val="App1"/>
      </w:pPr>
      <w:bookmarkStart w:id="681" w:name="_Ref286149063"/>
      <w:bookmarkStart w:id="682" w:name="_Toc294513805"/>
      <w:bookmarkStart w:id="683" w:name="_Toc339450269"/>
      <w:bookmarkStart w:id="684" w:name="_Toc338680094"/>
      <w:bookmarkStart w:id="685" w:name="_Toc338680244"/>
      <w:bookmarkStart w:id="686" w:name="_Toc338680902"/>
      <w:bookmarkStart w:id="687" w:name="_Toc338680096"/>
      <w:bookmarkStart w:id="688" w:name="_Toc338680246"/>
      <w:bookmarkStart w:id="689" w:name="_Toc338680904"/>
      <w:bookmarkStart w:id="690" w:name="_Toc338680111"/>
      <w:bookmarkStart w:id="691" w:name="_Toc338680261"/>
      <w:bookmarkStart w:id="692" w:name="_Toc338680919"/>
      <w:bookmarkStart w:id="693" w:name="_Toc338680126"/>
      <w:bookmarkStart w:id="694" w:name="_Toc338680276"/>
      <w:bookmarkStart w:id="695" w:name="_Toc338680934"/>
      <w:bookmarkStart w:id="696" w:name="_Toc338680132"/>
      <w:bookmarkStart w:id="697" w:name="_Toc338680282"/>
      <w:bookmarkStart w:id="698" w:name="_Toc338680940"/>
      <w:bookmarkStart w:id="699" w:name="_Toc338680138"/>
      <w:bookmarkStart w:id="700" w:name="_Toc338680288"/>
      <w:bookmarkStart w:id="701" w:name="_Toc338680946"/>
      <w:bookmarkStart w:id="702" w:name="_Toc338680140"/>
      <w:bookmarkStart w:id="703" w:name="_Toc338680290"/>
      <w:bookmarkStart w:id="704" w:name="_Toc338680948"/>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lastRenderedPageBreak/>
        <w:t>Authorization aspects</w:t>
      </w:r>
      <w:r w:rsidR="00E675BB">
        <w:tab/>
        <w:t>(N</w:t>
      </w:r>
      <w:r>
        <w:t>ormative)</w:t>
      </w:r>
      <w:bookmarkEnd w:id="681"/>
      <w:bookmarkEnd w:id="682"/>
      <w:bookmarkEnd w:id="683"/>
    </w:p>
    <w:p w:rsidR="009C2513" w:rsidRPr="006A7CDF" w:rsidRDefault="009C2513" w:rsidP="009C2513">
      <w:r w:rsidRPr="006A7CDF">
        <w:t xml:space="preserve">This appendix specifies how to use the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705" w:name="_Toc309580457"/>
      <w:bookmarkStart w:id="706" w:name="_Ref309682428"/>
      <w:bookmarkStart w:id="707" w:name="_Ref310521848"/>
      <w:bookmarkStart w:id="708" w:name="_Toc310525745"/>
      <w:bookmarkStart w:id="709" w:name="_Toc312165987"/>
      <w:bookmarkStart w:id="710" w:name="_Toc339450270"/>
      <w:r w:rsidRPr="006A7CDF">
        <w:t xml:space="preserve">Use with </w:t>
      </w:r>
      <w:bookmarkEnd w:id="705"/>
      <w:r>
        <w:t>OMA Authorization</w:t>
      </w:r>
      <w:bookmarkEnd w:id="706"/>
      <w:r>
        <w:t xml:space="preserve"> Framework for Network APIs</w:t>
      </w:r>
      <w:bookmarkEnd w:id="707"/>
      <w:bookmarkEnd w:id="708"/>
      <w:bookmarkEnd w:id="709"/>
      <w:bookmarkEnd w:id="710"/>
    </w:p>
    <w:p w:rsidR="009C2513" w:rsidRPr="006A7CDF" w:rsidRDefault="009C2513" w:rsidP="009C2513">
      <w:r w:rsidRPr="006A7CDF">
        <w:t xml:space="preserve">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t>G.1</w:t>
      </w:r>
      <w:r>
        <w:fldChar w:fldCharType="end"/>
      </w:r>
      <w:r w:rsidRPr="006A7CDF">
        <w:t xml:space="preserve">. </w:t>
      </w:r>
    </w:p>
    <w:p w:rsidR="009C2513" w:rsidRPr="006A7CDF" w:rsidRDefault="009C2513" w:rsidP="009C2513">
      <w:pPr>
        <w:pStyle w:val="App3"/>
      </w:pPr>
      <w:bookmarkStart w:id="711" w:name="_Toc309580458"/>
      <w:bookmarkStart w:id="712" w:name="_Toc310525746"/>
      <w:bookmarkStart w:id="713" w:name="_Toc312165988"/>
      <w:bookmarkStart w:id="714" w:name="_Toc339450271"/>
      <w:r w:rsidRPr="006A7CDF">
        <w:t>Scope values</w:t>
      </w:r>
      <w:bookmarkEnd w:id="711"/>
      <w:bookmarkEnd w:id="712"/>
      <w:bookmarkEnd w:id="713"/>
      <w:bookmarkEnd w:id="714"/>
    </w:p>
    <w:p w:rsidR="009C2513" w:rsidRPr="006A7CDF" w:rsidRDefault="009C2513" w:rsidP="009C2513">
      <w:pPr>
        <w:pStyle w:val="App4"/>
      </w:pPr>
      <w:bookmarkStart w:id="715" w:name="_Toc309580459"/>
      <w:bookmarkStart w:id="716" w:name="_Ref309682473"/>
      <w:bookmarkStart w:id="717" w:name="_Toc310525747"/>
      <w:bookmarkStart w:id="718" w:name="_Ref312163826"/>
      <w:bookmarkStart w:id="719" w:name="_Toc312165989"/>
      <w:bookmarkStart w:id="720" w:name="_Toc339450272"/>
      <w:r w:rsidRPr="006A7CDF">
        <w:t>Definitions</w:t>
      </w:r>
      <w:bookmarkEnd w:id="715"/>
      <w:bookmarkEnd w:id="716"/>
      <w:bookmarkEnd w:id="717"/>
      <w:bookmarkEnd w:id="718"/>
      <w:bookmarkEnd w:id="719"/>
      <w:bookmarkEnd w:id="720"/>
    </w:p>
    <w:p w:rsidR="009C2513" w:rsidRPr="006A7CDF" w:rsidRDefault="009C2513"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blPrEx>
          <w:tblCellMar>
            <w:top w:w="0" w:type="dxa"/>
            <w:bottom w:w="0" w:type="dxa"/>
          </w:tblCellMar>
        </w:tblPrEx>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blPrEx>
          <w:tblCellMar>
            <w:top w:w="0" w:type="dxa"/>
            <w:bottom w:w="0" w:type="dxa"/>
          </w:tblCellMar>
        </w:tblPrEx>
        <w:tc>
          <w:tcPr>
            <w:tcW w:w="4644" w:type="dxa"/>
          </w:tcPr>
          <w:p w:rsidR="009C2513" w:rsidRPr="008E46D8" w:rsidRDefault="00E0626B" w:rsidP="005D03BE">
            <w:pPr>
              <w:rPr>
                <w:rFonts w:ascii="Arial" w:hAnsi="Arial"/>
              </w:rPr>
            </w:pPr>
            <w:proofErr w:type="spellStart"/>
            <w:r>
              <w:rPr>
                <w:rFonts w:ascii="Arial" w:hAnsi="Arial"/>
              </w:rPr>
              <w:t>oma_rest_</w:t>
            </w:r>
            <w:r w:rsidR="00FB5A98">
              <w:rPr>
                <w:rFonts w:ascii="Arial" w:hAnsi="Arial"/>
              </w:rPr>
              <w:t>acrm</w:t>
            </w:r>
            <w:r w:rsidR="009C2513" w:rsidRPr="008E46D8">
              <w:rPr>
                <w:rFonts w:ascii="Arial" w:hAnsi="Arial"/>
              </w:rPr>
              <w:t>.all</w:t>
            </w:r>
            <w:proofErr w:type="spellEnd"/>
            <w:r w:rsidR="009C2513" w:rsidRPr="008E46D8">
              <w:rPr>
                <w:rFonts w:ascii="Arial" w:hAnsi="Arial"/>
              </w:rPr>
              <w:t>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fldSimple w:instr=" REF _Ref312163803 \r \h  \* MERGEFORMAT ">
              <w:r w:rsidRPr="0072350D">
                <w:rPr>
                  <w:rFonts w:ascii="Arial" w:hAnsi="Arial"/>
                </w:rPr>
                <w:t>5.1</w:t>
              </w:r>
            </w:fldSimple>
            <w:r w:rsidRPr="0072350D">
              <w:rPr>
                <w:rFonts w:ascii="Arial" w:hAnsi="Arial"/>
              </w:rPr>
              <w:t xml:space="preserve">. This scope value is the union of the other scope values listed in </w:t>
            </w:r>
            <w:proofErr w:type="spellStart"/>
            <w:r w:rsidRPr="0072350D">
              <w:rPr>
                <w:rFonts w:ascii="Arial" w:hAnsi="Arial"/>
              </w:rPr>
              <w:t>next</w:t>
            </w:r>
            <w:proofErr w:type="spellEnd"/>
            <w:r w:rsidRPr="0072350D">
              <w:rPr>
                <w:rFonts w:ascii="Arial" w:hAnsi="Arial"/>
              </w:rPr>
              <w:t xml:space="preserve">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r w:rsidR="009C2513" w:rsidRPr="006A7CDF" w:rsidTr="005D03BE">
        <w:tblPrEx>
          <w:tblCellMar>
            <w:top w:w="0" w:type="dxa"/>
            <w:bottom w:w="0" w:type="dxa"/>
          </w:tblCellMar>
        </w:tblPrEx>
        <w:tc>
          <w:tcPr>
            <w:tcW w:w="4644" w:type="dxa"/>
          </w:tcPr>
          <w:p w:rsidR="009C2513" w:rsidRPr="008E46D8" w:rsidRDefault="009C2513" w:rsidP="005D03BE">
            <w:pPr>
              <w:rPr>
                <w:rFonts w:ascii="Arial" w:hAnsi="Arial"/>
              </w:rPr>
            </w:pPr>
            <w:proofErr w:type="spellStart"/>
            <w:r>
              <w:rPr>
                <w:rFonts w:ascii="Arial" w:hAnsi="Arial"/>
              </w:rPr>
              <w:t>oma_rest</w:t>
            </w:r>
            <w:r w:rsidR="00FB5A98">
              <w:rPr>
                <w:rFonts w:ascii="Arial" w:hAnsi="Arial"/>
              </w:rPr>
              <w:t>_acrm</w:t>
            </w:r>
            <w:proofErr w:type="spellEnd"/>
          </w:p>
        </w:tc>
        <w:tc>
          <w:tcPr>
            <w:tcW w:w="3544" w:type="dxa"/>
          </w:tcPr>
          <w:p w:rsidR="009C2513" w:rsidRPr="008E46D8" w:rsidRDefault="009C2513" w:rsidP="005D03BE">
            <w:pPr>
              <w:rPr>
                <w:rFonts w:ascii="Arial" w:hAnsi="Arial"/>
              </w:rPr>
            </w:pPr>
            <w:r w:rsidRPr="0072350D">
              <w:rPr>
                <w:rFonts w:ascii="Arial" w:hAnsi="Arial"/>
              </w:rPr>
              <w:t>Provide access to all operations defined for using</w:t>
            </w:r>
            <w:ins w:id="721" w:author="gludovaczd" w:date="2013-01-20T22:20:00Z">
              <w:r w:rsidR="00C6026A">
                <w:rPr>
                  <w:rFonts w:ascii="Arial" w:hAnsi="Arial"/>
                </w:rPr>
                <w:t>.</w:t>
              </w:r>
            </w:ins>
            <w:r w:rsidRPr="0072350D">
              <w:rPr>
                <w:rFonts w:ascii="Arial" w:hAnsi="Arial"/>
              </w:rPr>
              <w:t xml:space="preserve"> </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bl>
    <w:p w:rsidR="009C2513" w:rsidRPr="006A7CDF" w:rsidRDefault="009C2513" w:rsidP="009C2513">
      <w:pPr>
        <w:pStyle w:val="Beschriftung"/>
      </w:pPr>
      <w:bookmarkStart w:id="722" w:name="_Toc310525756"/>
      <w:bookmarkStart w:id="723" w:name="_Toc312165070"/>
      <w:bookmarkStart w:id="724" w:name="_Toc339450174"/>
      <w:r>
        <w:t xml:space="preserve">Table </w:t>
      </w:r>
      <w:fldSimple w:instr=" SEQ Table \* ARABIC ">
        <w:r>
          <w:rPr>
            <w:noProof/>
          </w:rPr>
          <w:t>1</w:t>
        </w:r>
      </w:fldSimple>
      <w:r w:rsidRPr="006A7CDF">
        <w:t xml:space="preserve">: Scope values for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722"/>
      <w:bookmarkEnd w:id="723"/>
      <w:bookmarkEnd w:id="724"/>
    </w:p>
    <w:p w:rsidR="009C2513" w:rsidRPr="006A7CDF" w:rsidRDefault="009C2513" w:rsidP="009C2513">
      <w:pPr>
        <w:pStyle w:val="App4"/>
      </w:pPr>
      <w:bookmarkStart w:id="725" w:name="_Toc309580460"/>
      <w:bookmarkStart w:id="726" w:name="_Toc310525748"/>
      <w:bookmarkStart w:id="727" w:name="_Toc312165990"/>
      <w:bookmarkStart w:id="728" w:name="_Toc339450273"/>
      <w:proofErr w:type="spellStart"/>
      <w:r w:rsidRPr="006A7CDF">
        <w:t>Downscoping</w:t>
      </w:r>
      <w:bookmarkEnd w:id="725"/>
      <w:bookmarkEnd w:id="726"/>
      <w:bookmarkEnd w:id="727"/>
      <w:bookmarkEnd w:id="728"/>
      <w:proofErr w:type="spellEnd"/>
    </w:p>
    <w:p w:rsidR="009C2513" w:rsidRPr="006A7CDF" w:rsidRDefault="009C2513" w:rsidP="009C2513">
      <w:r w:rsidRPr="006A7CDF">
        <w:t>In the case where the client requests authorization for “</w:t>
      </w:r>
      <w:r w:rsidR="00FB5A98">
        <w:t>oma_rest_acrm</w:t>
      </w:r>
      <w:r w:rsidRPr="006A7CDF">
        <w:t>.all</w:t>
      </w:r>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9C2513" w:rsidRPr="006A7CDF" w:rsidRDefault="009C2513" w:rsidP="009C2513">
      <w:pPr>
        <w:pStyle w:val="Bullet"/>
        <w:tabs>
          <w:tab w:val="num" w:pos="720"/>
        </w:tabs>
        <w:spacing w:after="0"/>
        <w:ind w:left="720" w:hanging="360"/>
      </w:pPr>
      <w:r>
        <w:t>“</w:t>
      </w:r>
      <w:proofErr w:type="spellStart"/>
      <w:r>
        <w:t>oma_re</w:t>
      </w:r>
      <w:r w:rsidR="00FB5A98">
        <w:t>st_acrm</w:t>
      </w:r>
      <w:proofErr w:type="spellEnd"/>
      <w:r w:rsidR="00423987">
        <w:t>”</w:t>
      </w:r>
    </w:p>
    <w:p w:rsidR="009C2513" w:rsidRPr="006A7CDF" w:rsidRDefault="009C2513" w:rsidP="009C2513"/>
    <w:p w:rsidR="009C2513" w:rsidRPr="006A7CDF" w:rsidRDefault="009C2513" w:rsidP="009C2513">
      <w:pPr>
        <w:pStyle w:val="App4"/>
      </w:pPr>
      <w:bookmarkStart w:id="729" w:name="_Toc309580461"/>
      <w:bookmarkStart w:id="730" w:name="_Toc310525749"/>
      <w:bookmarkStart w:id="731" w:name="_Toc312165991"/>
      <w:bookmarkStart w:id="732" w:name="_Toc339450274"/>
      <w:r w:rsidRPr="006A7CDF">
        <w:t>Mapping with resources and methods</w:t>
      </w:r>
      <w:bookmarkEnd w:id="729"/>
      <w:bookmarkEnd w:id="730"/>
      <w:bookmarkEnd w:id="731"/>
      <w:bookmarkEnd w:id="732"/>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t>G.1.1.1</w:t>
      </w:r>
      <w:r>
        <w:fldChar w:fldCharType="end"/>
      </w:r>
      <w:r>
        <w:t xml:space="preserve">for </w:t>
      </w:r>
      <w:r w:rsidR="00E0626B">
        <w:t xml:space="preserve">the </w:t>
      </w:r>
      <w:proofErr w:type="spellStart"/>
      <w:r w:rsidR="00E0626B">
        <w:t>RESTful</w:t>
      </w:r>
      <w:proofErr w:type="spellEnd"/>
      <w:r w:rsidR="00E0626B">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lastRenderedPageBreak/>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w:t>
            </w:r>
            <w:proofErr w:type="gramStart"/>
            <w:r w:rsidRPr="008136A5">
              <w:rPr>
                <w:rFonts w:ascii="Arial" w:eastAsia="Batang" w:hAnsi="Arial"/>
                <w:b/>
                <w:bCs/>
                <w:sz w:val="18"/>
                <w:lang w:val="it-IT"/>
              </w:rPr>
              <w:t>serverRoot</w:t>
            </w:r>
            <w:proofErr w:type="gramEnd"/>
            <w:r w:rsidRPr="008136A5">
              <w:rPr>
                <w:rFonts w:ascii="Arial" w:eastAsia="Batang" w:hAnsi="Arial"/>
                <w:b/>
                <w:bCs/>
                <w:sz w:val="18"/>
                <w:lang w:val="it-IT"/>
              </w:rPr>
              <w:t>}/</w:t>
            </w:r>
            <w:r w:rsidR="00FB5A98">
              <w:rPr>
                <w:rFonts w:ascii="Arial" w:eastAsia="Batang" w:hAnsi="Arial"/>
                <w:b/>
                <w:bCs/>
                <w:sz w:val="18"/>
                <w:lang w:val="it-IT"/>
              </w:rPr>
              <w:t>acrm</w:t>
            </w:r>
            <w:r w:rsidRPr="008136A5">
              <w:rPr>
                <w:rFonts w:ascii="Arial" w:eastAsia="Batang" w:hAnsi="Arial"/>
                <w:b/>
                <w:bCs/>
                <w:sz w:val="18"/>
                <w:lang w:val="it-IT"/>
              </w:rPr>
              <w:t>/{apiVersion}</w:t>
            </w:r>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End User’s 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w:t>
            </w:r>
          </w:p>
        </w:tc>
        <w:tc>
          <w:tcPr>
            <w:tcW w:w="423" w:type="pct"/>
            <w:vAlign w:val="center"/>
          </w:tcPr>
          <w:p w:rsidR="009C2513" w:rsidRPr="0041438E" w:rsidRDefault="009C2513" w:rsidP="005D03BE">
            <w:pPr>
              <w:spacing w:before="0"/>
              <w:rPr>
                <w:rFonts w:ascii="Arial Narrow" w:eastAsia="Batang" w:hAnsi="Arial Narrow" w:cs="Arial"/>
                <w:lang w:val="en-US"/>
              </w:rPr>
            </w:pPr>
            <w:fldSimple w:instr=" REF _Ref299367868 \r \h  \* MERGEFORMAT ">
              <w:r w:rsidRPr="0041438E">
                <w:rPr>
                  <w:rFonts w:ascii="Arial Narrow" w:eastAsia="Batang" w:hAnsi="Arial Narrow" w:cs="Arial"/>
                  <w:lang w:val="en-US"/>
                </w:rPr>
                <w:t>6.1</w:t>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9C2513" w:rsidP="005D03BE">
            <w:pPr>
              <w:spacing w:before="0"/>
              <w:rPr>
                <w:rFonts w:ascii="Arial Narrow" w:eastAsia="Batang" w:hAnsi="Arial Narrow" w:cs="Arial"/>
                <w:lang w:val="en-US"/>
              </w:rPr>
            </w:pPr>
            <w:fldSimple w:instr=" REF _Ref312163935 \r \h  \* MERGEFORMAT ">
              <w:r w:rsidRPr="0041438E">
                <w:rPr>
                  <w:rFonts w:ascii="Arial Narrow" w:eastAsia="Batang" w:hAnsi="Arial Narrow" w:cs="Arial"/>
                  <w:lang w:val="en-US"/>
                </w:rPr>
                <w:t>6.2</w:t>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3D139C" w:rsidP="005D03BE">
            <w:pPr>
              <w:spacing w:before="0"/>
              <w:rPr>
                <w:rFonts w:ascii="Arial Narrow" w:eastAsia="Batang" w:hAnsi="Arial Narrow" w:cs="Arial"/>
                <w:lang w:val="en-US"/>
              </w:rPr>
            </w:pPr>
            <w:r w:rsidRPr="0041438E">
              <w:rPr>
                <w:rFonts w:ascii="Arial Narrow" w:eastAsia="Batang" w:hAnsi="Arial Narrow" w:cs="Arial"/>
                <w:lang w:val="en-US"/>
              </w:rPr>
              <w:t>6.3</w:t>
            </w:r>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C2513" w:rsidRDefault="009C2513" w:rsidP="009C2513">
      <w:pPr>
        <w:pStyle w:val="Beschriftung"/>
      </w:pPr>
      <w:bookmarkStart w:id="733" w:name="_Toc310525757"/>
      <w:bookmarkStart w:id="734" w:name="_Toc312165071"/>
      <w:bookmarkStart w:id="735" w:name="_Toc339450175"/>
      <w:r>
        <w:t xml:space="preserve">Table </w:t>
      </w:r>
      <w:fldSimple w:instr=" SEQ Table \* ARABIC ">
        <w:r>
          <w:rPr>
            <w:noProof/>
          </w:rPr>
          <w:t>2</w:t>
        </w:r>
      </w:fldSimple>
      <w:r w:rsidRPr="006A7CDF">
        <w:t xml:space="preserve">: Required scope values for: </w:t>
      </w:r>
      <w:bookmarkEnd w:id="733"/>
      <w:r>
        <w:t xml:space="preserve">Management of </w:t>
      </w:r>
      <w:bookmarkEnd w:id="734"/>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735"/>
    </w:p>
    <w:p w:rsidR="00967F3D" w:rsidRDefault="00967F3D" w:rsidP="00967F3D">
      <w:pPr>
        <w:sectPr w:rsidR="00967F3D" w:rsidSect="005D0F95">
          <w:pgSz w:w="12240" w:h="15840" w:code="1"/>
          <w:pgMar w:top="1440" w:right="1077" w:bottom="1151" w:left="1077" w:header="578" w:footer="578" w:gutter="0"/>
          <w:paperSrc w:first="7" w:other="7"/>
          <w:cols w:space="720"/>
        </w:sectPr>
      </w:pPr>
    </w:p>
    <w:p w:rsidR="009C2513" w:rsidRDefault="009C2513" w:rsidP="009C2513"/>
    <w:p w:rsidR="009C2513" w:rsidRPr="00D5123D" w:rsidRDefault="009C2513" w:rsidP="009C2513">
      <w:pPr>
        <w:pStyle w:val="App3"/>
      </w:pPr>
      <w:bookmarkStart w:id="736" w:name="_Ref310249011"/>
      <w:bookmarkStart w:id="737" w:name="_Toc310525750"/>
      <w:bookmarkStart w:id="738" w:name="_Toc312165992"/>
      <w:bookmarkStart w:id="739" w:name="_Toc339450275"/>
      <w:r>
        <w:t>Use</w:t>
      </w:r>
      <w:r w:rsidRPr="0083448E">
        <w:t xml:space="preserve"> </w:t>
      </w:r>
      <w:r>
        <w:t>of ‘</w:t>
      </w:r>
      <w:proofErr w:type="spellStart"/>
      <w:r w:rsidR="003B6B8A">
        <w:t>acr:auth</w:t>
      </w:r>
      <w:proofErr w:type="spellEnd"/>
      <w:r>
        <w:t>’</w:t>
      </w:r>
      <w:bookmarkEnd w:id="736"/>
      <w:bookmarkEnd w:id="737"/>
      <w:bookmarkEnd w:id="738"/>
      <w:bookmarkEnd w:id="739"/>
    </w:p>
    <w:p w:rsidR="009C2513" w:rsidRDefault="009C2513" w:rsidP="009C2513">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3B6B8A">
        <w:rPr>
          <w:rFonts w:eastAsia="MS Mincho" w:cs="Courier New"/>
          <w:lang w:val="en-US" w:eastAsia="ja-JP"/>
        </w:rPr>
        <w:t>acr</w:t>
      </w:r>
      <w:proofErr w:type="gramStart"/>
      <w:r w:rsidR="003B6B8A">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9C2513" w:rsidRDefault="009C2513" w:rsidP="009C2513">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3B6B8A">
        <w:rPr>
          <w:rFonts w:eastAsia="MS Mincho" w:cs="Courier New"/>
          <w:lang w:val="en-US" w:eastAsia="ja-JP"/>
        </w:rPr>
        <w:t>acr</w:t>
      </w:r>
      <w:proofErr w:type="gramStart"/>
      <w:r w:rsidR="003B6B8A">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r w:rsidR="00850E61">
        <w:rPr>
          <w:rFonts w:eastAsia="MS Mincho" w:cs="Courier New"/>
          <w:lang w:val="en-US" w:eastAsia="ja-JP"/>
        </w:rPr>
        <w:t>a</w:t>
      </w:r>
      <w:r>
        <w:rPr>
          <w:rFonts w:eastAsia="MS Mincho" w:cs="Courier New"/>
          <w:lang w:val="en-US" w:eastAsia="ja-JP"/>
        </w:rPr>
        <w:t>uth’ is a reserved keyword MAY be used to avoid exposing a real end user identifier in the resource URL path.</w:t>
      </w:r>
    </w:p>
    <w:p w:rsidR="009C2513" w:rsidRPr="00A061A8" w:rsidRDefault="009C2513" w:rsidP="009C2513">
      <w:r>
        <w:rPr>
          <w:lang w:val="en-US"/>
        </w:rPr>
        <w:t>A client MAY use ‘</w:t>
      </w:r>
      <w:proofErr w:type="spellStart"/>
      <w:r w:rsidR="003B6B8A">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3C37D5">
        <w:rPr>
          <w:lang w:val="en-US"/>
        </w:rPr>
        <w:t>API</w:t>
      </w:r>
      <w:r>
        <w:rPr>
          <w:lang w:val="en-US"/>
        </w:rPr>
        <w:t xml:space="preserve"> is used in combination with [Autho4API_10].</w:t>
      </w:r>
    </w:p>
    <w:p w:rsidR="009C2513" w:rsidRDefault="009C2513" w:rsidP="009C2513">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9C2513" w:rsidRDefault="009C2513" w:rsidP="009C2513">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sidR="003B6B8A">
        <w:rPr>
          <w:rFonts w:eastAsia="MS Mincho" w:cs="Courier New"/>
          <w:lang w:val="en-US" w:eastAsia="ja-JP"/>
        </w:rPr>
        <w:t>acr</w:t>
      </w:r>
      <w:proofErr w:type="gramStart"/>
      <w:r w:rsidR="003B6B8A">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9C2513" w:rsidRDefault="009C2513" w:rsidP="009C2513">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Pr="00A061A8">
        <w:rPr>
          <w:rFonts w:eastAsia="MS Mincho"/>
          <w:lang w:val="en-US" w:eastAsia="ja-JP"/>
        </w:rPr>
        <w:t>REST_</w:t>
      </w:r>
      <w:ins w:id="740" w:author="gludovaczd" w:date="2013-01-20T22:21:00Z">
        <w:r w:rsidR="00C6026A">
          <w:rPr>
            <w:rFonts w:eastAsia="MS Mincho"/>
            <w:lang w:val="en-US" w:eastAsia="ja-JP"/>
          </w:rPr>
          <w:t>NetAPI_</w:t>
        </w:r>
      </w:ins>
      <w:r w:rsidRPr="00A061A8">
        <w:rPr>
          <w:rFonts w:eastAsia="MS Mincho"/>
          <w:lang w:val="en-US" w:eastAsia="ja-JP"/>
        </w:rPr>
        <w:t>Com</w:t>
      </w:r>
      <w:r>
        <w:rPr>
          <w:rFonts w:eastAsia="MS Mincho"/>
          <w:lang w:val="en-US" w:eastAsia="ja-JP"/>
        </w:rPr>
        <w:t>mon</w:t>
      </w:r>
      <w:proofErr w:type="spellEnd"/>
      <w:del w:id="741" w:author="gludovaczd" w:date="2013-01-20T22:21:00Z">
        <w:r w:rsidDel="00C6026A">
          <w:rPr>
            <w:rFonts w:eastAsia="MS Mincho"/>
            <w:lang w:val="en-US" w:eastAsia="ja-JP"/>
          </w:rPr>
          <w:delText>_TS</w:delText>
        </w:r>
      </w:del>
      <w:r>
        <w:rPr>
          <w:rFonts w:eastAsia="MS Mincho"/>
          <w:lang w:val="en-US" w:eastAsia="ja-JP"/>
        </w:rPr>
        <w:t>] section 5.8.1.1 regarding the processing of ‘</w:t>
      </w:r>
      <w:proofErr w:type="spellStart"/>
      <w:r w:rsidR="003B6B8A">
        <w:rPr>
          <w:rFonts w:eastAsia="MS Mincho"/>
          <w:lang w:val="en-US" w:eastAsia="ja-JP"/>
        </w:rPr>
        <w:t>acr</w:t>
      </w:r>
      <w:proofErr w:type="gramStart"/>
      <w:r w:rsidR="003B6B8A">
        <w:rPr>
          <w:rFonts w:eastAsia="MS Mincho"/>
          <w:lang w:val="en-US" w:eastAsia="ja-JP"/>
        </w:rPr>
        <w:t>:auth</w:t>
      </w:r>
      <w:proofErr w:type="spellEnd"/>
      <w:r>
        <w:rPr>
          <w:rFonts w:eastAsia="MS Mincho"/>
          <w:lang w:val="en-US" w:eastAsia="ja-JP"/>
        </w:rPr>
        <w:t>’</w:t>
      </w:r>
      <w:proofErr w:type="gramEnd"/>
    </w:p>
    <w:p w:rsidR="009C2513" w:rsidRPr="00CF6AB3" w:rsidRDefault="009C2513" w:rsidP="009C2513"/>
    <w:p w:rsidR="00A671A6" w:rsidRPr="00CF6AB3" w:rsidRDefault="00A671A6" w:rsidP="00CF6AB3"/>
    <w:sectPr w:rsidR="00A671A6" w:rsidRPr="00CF6AB3">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E9D" w:rsidRDefault="00F47E9D">
      <w:r>
        <w:separator/>
      </w:r>
    </w:p>
  </w:endnote>
  <w:endnote w:type="continuationSeparator" w:id="0">
    <w:p w:rsidR="00F47E9D" w:rsidRDefault="00F47E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C6D" w:rsidRDefault="00257C6D">
    <w:pPr>
      <w:pStyle w:val="Fuzeile"/>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2012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[OMA-Template-Spec_RESTNetAPI-20120101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C6D" w:rsidRPr="006661B9" w:rsidRDefault="00257C6D">
    <w:pPr>
      <w:pStyle w:val="Fuzeile"/>
      <w:pBdr>
        <w:top w:val="single" w:sz="4" w:space="1" w:color="auto"/>
      </w:pBdr>
      <w:tabs>
        <w:tab w:val="right" w:pos="10080"/>
      </w:tabs>
      <w:spacing w:before="120"/>
      <w:rPr>
        <w:bCs/>
        <w:color w:val="969696"/>
        <w:sz w:val="20"/>
      </w:rPr>
    </w:pPr>
    <w:bookmarkStart w:id="107" w:name="FootText1"/>
    <w:r>
      <w:rPr>
        <w:bCs/>
        <w:color w:val="000000"/>
      </w:rPr>
      <w:sym w:font="Symbol" w:char="F0D3"/>
    </w:r>
    <w:r>
      <w:rPr>
        <w:bCs/>
        <w:color w:val="000000"/>
      </w:rPr>
      <w:t xml:space="preserve"> 2012 Open Mobile Alliance Ltd.  All Rights Reserved.</w:t>
    </w:r>
    <w:bookmarkEnd w:id="107"/>
    <w:r>
      <w:rPr>
        <w:bCs/>
        <w:color w:val="000000"/>
        <w:sz w:val="16"/>
      </w:rPr>
      <w:br/>
    </w:r>
    <w:bookmarkStart w:id="10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9" w:name="TemplateName"/>
    <w:r>
      <w:rPr>
        <w:rFonts w:cs="Arial"/>
        <w:color w:val="969696"/>
        <w:sz w:val="10"/>
        <w:szCs w:val="10"/>
      </w:rPr>
      <w:t>[OMA-Template-Spec-RESTNetAPI-20120101</w:t>
    </w:r>
    <w:r w:rsidRPr="006661B9">
      <w:rPr>
        <w:rFonts w:cs="Arial"/>
        <w:color w:val="969696"/>
        <w:sz w:val="10"/>
        <w:szCs w:val="10"/>
      </w:rPr>
      <w:t>-I]</w:t>
    </w:r>
    <w:bookmarkEnd w:id="108"/>
    <w:bookmarkEnd w:id="10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E9D" w:rsidRDefault="00F47E9D">
      <w:r>
        <w:separator/>
      </w:r>
    </w:p>
  </w:footnote>
  <w:footnote w:type="continuationSeparator" w:id="0">
    <w:p w:rsidR="00F47E9D" w:rsidRDefault="00F47E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C6D" w:rsidRPr="00AC633B" w:rsidRDefault="00257C6D">
    <w:pPr>
      <w:pStyle w:val="Kopfzeile"/>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C6026A">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C6026A">
      <w:rPr>
        <w:noProof/>
        <w:lang w:val="en-US"/>
      </w:rPr>
      <w:t>33</w:t>
    </w:r>
    <w:r>
      <w:fldChar w:fldCharType="end"/>
    </w:r>
    <w:r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CDA" w:rsidRDefault="00127CDA" w:rsidP="00127CDA">
    <w:pPr>
      <w:pStyle w:val="Kopfzeile"/>
      <w:tabs>
        <w:tab w:val="clear" w:pos="4320"/>
        <w:tab w:val="clear" w:pos="8640"/>
        <w:tab w:val="left" w:pos="7573"/>
      </w:tabs>
      <w:pPrChange w:id="103" w:author="gludovaczd" w:date="2013-01-20T21:43:00Z">
        <w:pPr>
          <w:pStyle w:val="Kopfzeile"/>
        </w:pPr>
      </w:pPrChange>
    </w:pPr>
    <w:ins w:id="104" w:author="gludovaczd" w:date="2013-01-20T21:43:00Z">
      <w:r>
        <w:tab/>
      </w:r>
      <w:r w:rsidRPr="00AC633B">
        <w:rPr>
          <w:lang w:val="en-US"/>
        </w:rPr>
        <w:t xml:space="preserve">Page </w:t>
      </w:r>
      <w:r>
        <w:rPr>
          <w:lang w:val="en-US"/>
        </w:rPr>
        <w:fldChar w:fldCharType="begin"/>
      </w:r>
      <w:r w:rsidRPr="00AC633B">
        <w:rPr>
          <w:lang w:val="en-US"/>
        </w:rPr>
        <w:instrText xml:space="preserve"> PAGE </w:instrText>
      </w:r>
      <w:r>
        <w:rPr>
          <w:lang w:val="en-US"/>
        </w:rPr>
        <w:fldChar w:fldCharType="separate"/>
      </w:r>
    </w:ins>
    <w:r w:rsidR="00C6026A">
      <w:rPr>
        <w:noProof/>
        <w:lang w:val="en-US"/>
      </w:rPr>
      <w:t>1</w:t>
    </w:r>
    <w:ins w:id="105" w:author="gludovaczd" w:date="2013-01-20T21:43:00Z">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ins>
    <w:r w:rsidR="00C6026A">
      <w:rPr>
        <w:noProof/>
        <w:lang w:val="en-US"/>
      </w:rPr>
      <w:t>33</w:t>
    </w:r>
    <w:ins w:id="106" w:author="gludovaczd" w:date="2013-01-20T21:43:00Z">
      <w:r>
        <w:fldChar w:fldCharType="end"/>
      </w:r>
      <w:r w:rsidRPr="00AC633B">
        <w:rPr>
          <w:lang w:val="en-US"/>
        </w:rPr>
        <w:t>)</w:t>
      </w:r>
    </w:ins>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E695904"/>
    <w:multiLevelType w:val="hybridMultilevel"/>
    <w:tmpl w:val="169E124C"/>
    <w:lvl w:ilvl="0">
      <w:start w:val="1"/>
      <w:numFmt w:val="bullet"/>
      <w:pStyle w:val="CHAPTERTITLE"/>
      <w:lvlText w:val="-"/>
      <w:lvlJc w:val="left"/>
      <w:pPr>
        <w:ind w:left="460" w:hanging="360"/>
      </w:pPr>
      <w:rPr>
        <w:rFonts w:ascii="Arial" w:eastAsia="Malgun Gothic" w:hAnsi="Arial" w:cs="Arial" w:hint="default"/>
      </w:rPr>
    </w:lvl>
    <w:lvl w:ilvl="1" w:tentative="1">
      <w:start w:val="1"/>
      <w:numFmt w:val="bullet"/>
      <w:pStyle w:val="Chaptertitle1"/>
      <w:lvlText w:val=""/>
      <w:lvlJc w:val="left"/>
      <w:pPr>
        <w:ind w:left="900" w:hanging="400"/>
      </w:pPr>
      <w:rPr>
        <w:rFonts w:ascii="Wingdings" w:hAnsi="Wingdings" w:hint="default"/>
      </w:rPr>
    </w:lvl>
    <w:lvl w:ilvl="2" w:tentative="1">
      <w:start w:val="1"/>
      <w:numFmt w:val="bullet"/>
      <w:pStyle w:val="Chaptertitle2"/>
      <w:lvlText w:val=""/>
      <w:lvlJc w:val="left"/>
      <w:pPr>
        <w:ind w:left="1300" w:hanging="400"/>
      </w:pPr>
      <w:rPr>
        <w:rFonts w:ascii="Wingdings" w:hAnsi="Wingdings" w:hint="default"/>
      </w:rPr>
    </w:lvl>
    <w:lvl w:ilvl="3" w:tentative="1">
      <w:start w:val="1"/>
      <w:numFmt w:val="bullet"/>
      <w:pStyle w:val="Chaptertitle3"/>
      <w:lvlText w:val=""/>
      <w:lvlJc w:val="left"/>
      <w:pPr>
        <w:ind w:left="1700" w:hanging="400"/>
      </w:pPr>
      <w:rPr>
        <w:rFonts w:ascii="Wingdings" w:hAnsi="Wingdings" w:hint="default"/>
      </w:rPr>
    </w:lvl>
    <w:lvl w:ilvl="4" w:tentative="1">
      <w:start w:val="1"/>
      <w:numFmt w:val="bullet"/>
      <w:pStyle w:val="Chaptertitle4"/>
      <w:lvlText w:val=""/>
      <w:lvlJc w:val="left"/>
      <w:pPr>
        <w:ind w:left="2100" w:hanging="400"/>
      </w:pPr>
      <w:rPr>
        <w:rFonts w:ascii="Wingdings" w:hAnsi="Wingdings" w:hint="default"/>
      </w:rPr>
    </w:lvl>
    <w:lvl w:ilvl="5" w:tentative="1">
      <w:start w:val="1"/>
      <w:numFmt w:val="bullet"/>
      <w:lvlText w:val=""/>
      <w:lvlJc w:val="left"/>
      <w:pPr>
        <w:ind w:left="2500" w:hanging="400"/>
      </w:pPr>
      <w:rPr>
        <w:rFonts w:ascii="Wingdings" w:hAnsi="Wingdings" w:hint="default"/>
      </w:rPr>
    </w:lvl>
    <w:lvl w:ilvl="6" w:tentative="1">
      <w:start w:val="1"/>
      <w:numFmt w:val="bullet"/>
      <w:lvlText w:val=""/>
      <w:lvlJc w:val="left"/>
      <w:pPr>
        <w:ind w:left="2900" w:hanging="400"/>
      </w:pPr>
      <w:rPr>
        <w:rFonts w:ascii="Wingdings" w:hAnsi="Wingdings" w:hint="default"/>
      </w:rPr>
    </w:lvl>
    <w:lvl w:ilvl="7" w:tentative="1">
      <w:start w:val="1"/>
      <w:numFmt w:val="bullet"/>
      <w:lvlText w:val=""/>
      <w:lvlJc w:val="left"/>
      <w:pPr>
        <w:ind w:left="3300" w:hanging="400"/>
      </w:pPr>
      <w:rPr>
        <w:rFonts w:ascii="Wingdings" w:hAnsi="Wingdings" w:hint="default"/>
      </w:rPr>
    </w:lvl>
    <w:lvl w:ilvl="8" w:tentative="1">
      <w:start w:val="1"/>
      <w:numFmt w:val="bullet"/>
      <w:lvlText w:val=""/>
      <w:lvlJc w:val="left"/>
      <w:pPr>
        <w:ind w:left="3700" w:hanging="400"/>
      </w:pPr>
      <w:rPr>
        <w:rFonts w:ascii="Wingdings" w:hAnsi="Wingdings" w:hint="default"/>
      </w:rPr>
    </w:lvl>
  </w:abstractNum>
  <w:num w:numId="1">
    <w:abstractNumId w:val="5"/>
  </w:num>
  <w:num w:numId="2">
    <w:abstractNumId w:val="11"/>
  </w:num>
  <w:num w:numId="3">
    <w:abstractNumId w:val="21"/>
  </w:num>
  <w:num w:numId="4">
    <w:abstractNumId w:val="20"/>
  </w:num>
  <w:num w:numId="5">
    <w:abstractNumId w:val="7"/>
  </w:num>
  <w:num w:numId="6">
    <w:abstractNumId w:val="9"/>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8"/>
  </w:num>
  <w:num w:numId="16">
    <w:abstractNumId w:val="1"/>
  </w:num>
  <w:num w:numId="17">
    <w:abstractNumId w:val="15"/>
  </w:num>
  <w:num w:numId="18">
    <w:abstractNumId w:val="22"/>
  </w:num>
  <w:num w:numId="19">
    <w:abstractNumId w:val="4"/>
  </w:num>
  <w:num w:numId="20">
    <w:abstractNumId w:val="14"/>
  </w:num>
  <w:num w:numId="21">
    <w:abstractNumId w:val="16"/>
  </w:num>
  <w:num w:numId="22">
    <w:abstractNumId w:val="3"/>
  </w:num>
  <w:num w:numId="23">
    <w:abstractNumId w:val="18"/>
  </w:num>
  <w:num w:numId="24">
    <w:abstractNumId w:val="19"/>
  </w:num>
  <w:num w:numId="25">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4405"/>
    <w:rsid w:val="00004CE1"/>
    <w:rsid w:val="00004D7E"/>
    <w:rsid w:val="000050AF"/>
    <w:rsid w:val="00005D5D"/>
    <w:rsid w:val="00005F0D"/>
    <w:rsid w:val="00005F76"/>
    <w:rsid w:val="000115A6"/>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619B"/>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B137C"/>
    <w:rsid w:val="000B165E"/>
    <w:rsid w:val="000B224C"/>
    <w:rsid w:val="000B2282"/>
    <w:rsid w:val="000B3D4C"/>
    <w:rsid w:val="000B45A1"/>
    <w:rsid w:val="000B4C77"/>
    <w:rsid w:val="000C0D0A"/>
    <w:rsid w:val="000C26CE"/>
    <w:rsid w:val="000C4F29"/>
    <w:rsid w:val="000C509D"/>
    <w:rsid w:val="000C6382"/>
    <w:rsid w:val="000D0C31"/>
    <w:rsid w:val="000D1675"/>
    <w:rsid w:val="000D3124"/>
    <w:rsid w:val="000D3AAF"/>
    <w:rsid w:val="000D3D84"/>
    <w:rsid w:val="000D44FD"/>
    <w:rsid w:val="000D5EE9"/>
    <w:rsid w:val="000D70CD"/>
    <w:rsid w:val="000E037C"/>
    <w:rsid w:val="000E173B"/>
    <w:rsid w:val="000E1896"/>
    <w:rsid w:val="000E324E"/>
    <w:rsid w:val="000E436A"/>
    <w:rsid w:val="000E43B8"/>
    <w:rsid w:val="000E5490"/>
    <w:rsid w:val="000E5509"/>
    <w:rsid w:val="000E7497"/>
    <w:rsid w:val="000F1F88"/>
    <w:rsid w:val="000F2B87"/>
    <w:rsid w:val="000F3094"/>
    <w:rsid w:val="000F47B8"/>
    <w:rsid w:val="000F4C82"/>
    <w:rsid w:val="000F70E0"/>
    <w:rsid w:val="000F7746"/>
    <w:rsid w:val="000F77D2"/>
    <w:rsid w:val="001006C7"/>
    <w:rsid w:val="001013DC"/>
    <w:rsid w:val="00107AD2"/>
    <w:rsid w:val="00107FFC"/>
    <w:rsid w:val="0011423F"/>
    <w:rsid w:val="00114A98"/>
    <w:rsid w:val="00114D50"/>
    <w:rsid w:val="00115508"/>
    <w:rsid w:val="001204B9"/>
    <w:rsid w:val="00120F99"/>
    <w:rsid w:val="0012162D"/>
    <w:rsid w:val="0012348E"/>
    <w:rsid w:val="00123B84"/>
    <w:rsid w:val="00124A4C"/>
    <w:rsid w:val="001259CC"/>
    <w:rsid w:val="00125A30"/>
    <w:rsid w:val="001262A4"/>
    <w:rsid w:val="001269DA"/>
    <w:rsid w:val="001273D2"/>
    <w:rsid w:val="00127497"/>
    <w:rsid w:val="00127CDA"/>
    <w:rsid w:val="00131C8E"/>
    <w:rsid w:val="00132145"/>
    <w:rsid w:val="00133561"/>
    <w:rsid w:val="00134A75"/>
    <w:rsid w:val="00134D99"/>
    <w:rsid w:val="00134D9D"/>
    <w:rsid w:val="00136C28"/>
    <w:rsid w:val="00137F48"/>
    <w:rsid w:val="001415EF"/>
    <w:rsid w:val="00141D58"/>
    <w:rsid w:val="00142855"/>
    <w:rsid w:val="00143980"/>
    <w:rsid w:val="00146BA2"/>
    <w:rsid w:val="00150AC7"/>
    <w:rsid w:val="001530C8"/>
    <w:rsid w:val="00153B42"/>
    <w:rsid w:val="001542E2"/>
    <w:rsid w:val="00154F90"/>
    <w:rsid w:val="001558CF"/>
    <w:rsid w:val="001636CD"/>
    <w:rsid w:val="00163BA2"/>
    <w:rsid w:val="00163FBD"/>
    <w:rsid w:val="00165637"/>
    <w:rsid w:val="001706A3"/>
    <w:rsid w:val="0017130B"/>
    <w:rsid w:val="00171440"/>
    <w:rsid w:val="00171AE5"/>
    <w:rsid w:val="00174621"/>
    <w:rsid w:val="00177A54"/>
    <w:rsid w:val="00177AB3"/>
    <w:rsid w:val="00177F84"/>
    <w:rsid w:val="00180441"/>
    <w:rsid w:val="00182233"/>
    <w:rsid w:val="00183778"/>
    <w:rsid w:val="00183801"/>
    <w:rsid w:val="00185E47"/>
    <w:rsid w:val="00186E06"/>
    <w:rsid w:val="00193D48"/>
    <w:rsid w:val="00194EF7"/>
    <w:rsid w:val="00195FFC"/>
    <w:rsid w:val="001A1C02"/>
    <w:rsid w:val="001A39BD"/>
    <w:rsid w:val="001A4229"/>
    <w:rsid w:val="001A5399"/>
    <w:rsid w:val="001A6577"/>
    <w:rsid w:val="001B4E28"/>
    <w:rsid w:val="001B6D7C"/>
    <w:rsid w:val="001C18C8"/>
    <w:rsid w:val="001C24B0"/>
    <w:rsid w:val="001C2E6F"/>
    <w:rsid w:val="001C3B64"/>
    <w:rsid w:val="001C48B3"/>
    <w:rsid w:val="001D034D"/>
    <w:rsid w:val="001D3750"/>
    <w:rsid w:val="001E346D"/>
    <w:rsid w:val="001E7BF4"/>
    <w:rsid w:val="001F0719"/>
    <w:rsid w:val="001F1120"/>
    <w:rsid w:val="001F1C78"/>
    <w:rsid w:val="001F2674"/>
    <w:rsid w:val="00200D75"/>
    <w:rsid w:val="002014A7"/>
    <w:rsid w:val="00205CD5"/>
    <w:rsid w:val="0020626E"/>
    <w:rsid w:val="00206547"/>
    <w:rsid w:val="00207E36"/>
    <w:rsid w:val="002122B7"/>
    <w:rsid w:val="002167B8"/>
    <w:rsid w:val="00217EFE"/>
    <w:rsid w:val="00220992"/>
    <w:rsid w:val="00223588"/>
    <w:rsid w:val="00223E51"/>
    <w:rsid w:val="00225C39"/>
    <w:rsid w:val="00226925"/>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1A6"/>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906"/>
    <w:rsid w:val="002E1F77"/>
    <w:rsid w:val="002E2593"/>
    <w:rsid w:val="002E3A79"/>
    <w:rsid w:val="002E3CCF"/>
    <w:rsid w:val="002E7CA3"/>
    <w:rsid w:val="002F0F37"/>
    <w:rsid w:val="002F1EF7"/>
    <w:rsid w:val="002F22E4"/>
    <w:rsid w:val="002F2C1D"/>
    <w:rsid w:val="002F6AA0"/>
    <w:rsid w:val="003004D4"/>
    <w:rsid w:val="00301BE4"/>
    <w:rsid w:val="00301D45"/>
    <w:rsid w:val="003030B3"/>
    <w:rsid w:val="00303985"/>
    <w:rsid w:val="003051A3"/>
    <w:rsid w:val="00307A24"/>
    <w:rsid w:val="003111E2"/>
    <w:rsid w:val="003113EB"/>
    <w:rsid w:val="00312560"/>
    <w:rsid w:val="00316C14"/>
    <w:rsid w:val="003220A7"/>
    <w:rsid w:val="003225BC"/>
    <w:rsid w:val="0032354B"/>
    <w:rsid w:val="00323E18"/>
    <w:rsid w:val="00327734"/>
    <w:rsid w:val="00333FAC"/>
    <w:rsid w:val="00333FFB"/>
    <w:rsid w:val="00335028"/>
    <w:rsid w:val="00335A81"/>
    <w:rsid w:val="00340F54"/>
    <w:rsid w:val="00342319"/>
    <w:rsid w:val="003434AA"/>
    <w:rsid w:val="00343937"/>
    <w:rsid w:val="00343FE0"/>
    <w:rsid w:val="00345652"/>
    <w:rsid w:val="00351D9A"/>
    <w:rsid w:val="0035322C"/>
    <w:rsid w:val="0035634E"/>
    <w:rsid w:val="00360A53"/>
    <w:rsid w:val="00360F4B"/>
    <w:rsid w:val="00363D05"/>
    <w:rsid w:val="003671FD"/>
    <w:rsid w:val="00371D57"/>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C086A"/>
    <w:rsid w:val="003C14F9"/>
    <w:rsid w:val="003C1E59"/>
    <w:rsid w:val="003C3192"/>
    <w:rsid w:val="003C3382"/>
    <w:rsid w:val="003C47C0"/>
    <w:rsid w:val="003C6027"/>
    <w:rsid w:val="003D10A9"/>
    <w:rsid w:val="003D139C"/>
    <w:rsid w:val="003D3250"/>
    <w:rsid w:val="003D3689"/>
    <w:rsid w:val="003D5034"/>
    <w:rsid w:val="003E0177"/>
    <w:rsid w:val="003E11B7"/>
    <w:rsid w:val="003E12E6"/>
    <w:rsid w:val="003E1EF3"/>
    <w:rsid w:val="003E2492"/>
    <w:rsid w:val="003E25B6"/>
    <w:rsid w:val="003E2AA7"/>
    <w:rsid w:val="003E2D13"/>
    <w:rsid w:val="003E3DEB"/>
    <w:rsid w:val="003E4B1A"/>
    <w:rsid w:val="003E6D4B"/>
    <w:rsid w:val="003E721A"/>
    <w:rsid w:val="003F0FB7"/>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7658"/>
    <w:rsid w:val="00420829"/>
    <w:rsid w:val="0042388B"/>
    <w:rsid w:val="00423987"/>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508C7"/>
    <w:rsid w:val="00456D01"/>
    <w:rsid w:val="00457405"/>
    <w:rsid w:val="004577BA"/>
    <w:rsid w:val="00461115"/>
    <w:rsid w:val="0046174A"/>
    <w:rsid w:val="00463D8A"/>
    <w:rsid w:val="00466E5B"/>
    <w:rsid w:val="00471225"/>
    <w:rsid w:val="004766DF"/>
    <w:rsid w:val="00477EB9"/>
    <w:rsid w:val="00481CA9"/>
    <w:rsid w:val="00482021"/>
    <w:rsid w:val="00482889"/>
    <w:rsid w:val="00485EE0"/>
    <w:rsid w:val="00487F0D"/>
    <w:rsid w:val="00490458"/>
    <w:rsid w:val="00490CCE"/>
    <w:rsid w:val="00491D83"/>
    <w:rsid w:val="00493263"/>
    <w:rsid w:val="00493A71"/>
    <w:rsid w:val="00493ADB"/>
    <w:rsid w:val="00493B2E"/>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C84"/>
    <w:rsid w:val="004D636F"/>
    <w:rsid w:val="004D7D2B"/>
    <w:rsid w:val="004E01C5"/>
    <w:rsid w:val="004E25F8"/>
    <w:rsid w:val="004E4E9B"/>
    <w:rsid w:val="004E5D37"/>
    <w:rsid w:val="004E6D1F"/>
    <w:rsid w:val="004F114F"/>
    <w:rsid w:val="004F53D7"/>
    <w:rsid w:val="00501CDC"/>
    <w:rsid w:val="00502F38"/>
    <w:rsid w:val="00506ED1"/>
    <w:rsid w:val="0050782C"/>
    <w:rsid w:val="005125C1"/>
    <w:rsid w:val="005177AF"/>
    <w:rsid w:val="00522B53"/>
    <w:rsid w:val="00523CB5"/>
    <w:rsid w:val="005243C9"/>
    <w:rsid w:val="0053092E"/>
    <w:rsid w:val="0053177A"/>
    <w:rsid w:val="00531919"/>
    <w:rsid w:val="0053210F"/>
    <w:rsid w:val="00533996"/>
    <w:rsid w:val="00534FC0"/>
    <w:rsid w:val="00535ACD"/>
    <w:rsid w:val="005407AD"/>
    <w:rsid w:val="00541A32"/>
    <w:rsid w:val="00543751"/>
    <w:rsid w:val="00544550"/>
    <w:rsid w:val="00544649"/>
    <w:rsid w:val="005453A3"/>
    <w:rsid w:val="00547FBB"/>
    <w:rsid w:val="00551334"/>
    <w:rsid w:val="005571AB"/>
    <w:rsid w:val="00560974"/>
    <w:rsid w:val="00560C72"/>
    <w:rsid w:val="00564331"/>
    <w:rsid w:val="00565A21"/>
    <w:rsid w:val="00566804"/>
    <w:rsid w:val="005704B1"/>
    <w:rsid w:val="00573BDA"/>
    <w:rsid w:val="00573F25"/>
    <w:rsid w:val="00574041"/>
    <w:rsid w:val="00575D29"/>
    <w:rsid w:val="005778E2"/>
    <w:rsid w:val="00577E6F"/>
    <w:rsid w:val="005831AD"/>
    <w:rsid w:val="00585739"/>
    <w:rsid w:val="00591622"/>
    <w:rsid w:val="005943B0"/>
    <w:rsid w:val="00594BDD"/>
    <w:rsid w:val="005A0EB9"/>
    <w:rsid w:val="005A1A72"/>
    <w:rsid w:val="005A2054"/>
    <w:rsid w:val="005A29CA"/>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C16"/>
    <w:rsid w:val="005E0370"/>
    <w:rsid w:val="005E169B"/>
    <w:rsid w:val="005E36B2"/>
    <w:rsid w:val="005E5C4F"/>
    <w:rsid w:val="005E6C36"/>
    <w:rsid w:val="005E72E2"/>
    <w:rsid w:val="005E79FE"/>
    <w:rsid w:val="005E7E28"/>
    <w:rsid w:val="005F08B8"/>
    <w:rsid w:val="005F2C9B"/>
    <w:rsid w:val="005F7C64"/>
    <w:rsid w:val="006035E5"/>
    <w:rsid w:val="006047E8"/>
    <w:rsid w:val="00610481"/>
    <w:rsid w:val="00610DFB"/>
    <w:rsid w:val="00610E2B"/>
    <w:rsid w:val="0061289F"/>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70B7"/>
    <w:rsid w:val="00662940"/>
    <w:rsid w:val="00662F96"/>
    <w:rsid w:val="006661B9"/>
    <w:rsid w:val="00666C20"/>
    <w:rsid w:val="00666CC1"/>
    <w:rsid w:val="006671FC"/>
    <w:rsid w:val="006700DB"/>
    <w:rsid w:val="0067059F"/>
    <w:rsid w:val="0067551B"/>
    <w:rsid w:val="006762E9"/>
    <w:rsid w:val="00676E1D"/>
    <w:rsid w:val="0067720C"/>
    <w:rsid w:val="00677B36"/>
    <w:rsid w:val="00680A6D"/>
    <w:rsid w:val="00681998"/>
    <w:rsid w:val="00683903"/>
    <w:rsid w:val="00685F9A"/>
    <w:rsid w:val="00687153"/>
    <w:rsid w:val="006907DF"/>
    <w:rsid w:val="00690EEA"/>
    <w:rsid w:val="00692635"/>
    <w:rsid w:val="006958A9"/>
    <w:rsid w:val="00695C90"/>
    <w:rsid w:val="006A15D9"/>
    <w:rsid w:val="006A2808"/>
    <w:rsid w:val="006A527C"/>
    <w:rsid w:val="006A604F"/>
    <w:rsid w:val="006B303C"/>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841"/>
    <w:rsid w:val="006F0B03"/>
    <w:rsid w:val="0070605E"/>
    <w:rsid w:val="00706EA8"/>
    <w:rsid w:val="007076D9"/>
    <w:rsid w:val="007100DD"/>
    <w:rsid w:val="0071140C"/>
    <w:rsid w:val="00711622"/>
    <w:rsid w:val="00711F26"/>
    <w:rsid w:val="00714503"/>
    <w:rsid w:val="00714ED8"/>
    <w:rsid w:val="007158C0"/>
    <w:rsid w:val="0072572C"/>
    <w:rsid w:val="00730BEB"/>
    <w:rsid w:val="007311C4"/>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500F9"/>
    <w:rsid w:val="0075060C"/>
    <w:rsid w:val="0075200F"/>
    <w:rsid w:val="00754363"/>
    <w:rsid w:val="007553D9"/>
    <w:rsid w:val="00757937"/>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19D7"/>
    <w:rsid w:val="00812FB4"/>
    <w:rsid w:val="00814096"/>
    <w:rsid w:val="008144FA"/>
    <w:rsid w:val="00815075"/>
    <w:rsid w:val="008177D3"/>
    <w:rsid w:val="008207B7"/>
    <w:rsid w:val="00821792"/>
    <w:rsid w:val="00822700"/>
    <w:rsid w:val="00823CF8"/>
    <w:rsid w:val="00825773"/>
    <w:rsid w:val="00826049"/>
    <w:rsid w:val="00826096"/>
    <w:rsid w:val="008303D8"/>
    <w:rsid w:val="00830F79"/>
    <w:rsid w:val="00831FBF"/>
    <w:rsid w:val="00835A5C"/>
    <w:rsid w:val="00841678"/>
    <w:rsid w:val="00842BFD"/>
    <w:rsid w:val="00843E9F"/>
    <w:rsid w:val="00845FC3"/>
    <w:rsid w:val="0085015C"/>
    <w:rsid w:val="00850E61"/>
    <w:rsid w:val="008543DD"/>
    <w:rsid w:val="0085527D"/>
    <w:rsid w:val="008557D5"/>
    <w:rsid w:val="00855ED4"/>
    <w:rsid w:val="00857108"/>
    <w:rsid w:val="0086139B"/>
    <w:rsid w:val="00862011"/>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1CB2"/>
    <w:rsid w:val="008A2957"/>
    <w:rsid w:val="008A5917"/>
    <w:rsid w:val="008B0616"/>
    <w:rsid w:val="008B0890"/>
    <w:rsid w:val="008B12AD"/>
    <w:rsid w:val="008B1C7A"/>
    <w:rsid w:val="008B3E51"/>
    <w:rsid w:val="008B5566"/>
    <w:rsid w:val="008B74FB"/>
    <w:rsid w:val="008C13EB"/>
    <w:rsid w:val="008C4148"/>
    <w:rsid w:val="008C5DC9"/>
    <w:rsid w:val="008D08CA"/>
    <w:rsid w:val="008D3477"/>
    <w:rsid w:val="008D3FC6"/>
    <w:rsid w:val="008D5712"/>
    <w:rsid w:val="008D6995"/>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EF3"/>
    <w:rsid w:val="009443C0"/>
    <w:rsid w:val="009532A1"/>
    <w:rsid w:val="00953935"/>
    <w:rsid w:val="00954390"/>
    <w:rsid w:val="009544D4"/>
    <w:rsid w:val="00954A49"/>
    <w:rsid w:val="009552CE"/>
    <w:rsid w:val="00955E4C"/>
    <w:rsid w:val="00960685"/>
    <w:rsid w:val="0096069F"/>
    <w:rsid w:val="0096081C"/>
    <w:rsid w:val="00967F3D"/>
    <w:rsid w:val="009705D3"/>
    <w:rsid w:val="009730C7"/>
    <w:rsid w:val="00973E66"/>
    <w:rsid w:val="00976736"/>
    <w:rsid w:val="00977B20"/>
    <w:rsid w:val="009826E3"/>
    <w:rsid w:val="00983353"/>
    <w:rsid w:val="00983E61"/>
    <w:rsid w:val="0098689A"/>
    <w:rsid w:val="0099051C"/>
    <w:rsid w:val="00990BC0"/>
    <w:rsid w:val="00991981"/>
    <w:rsid w:val="00991D47"/>
    <w:rsid w:val="009930AB"/>
    <w:rsid w:val="0099320D"/>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38"/>
    <w:rsid w:val="00A0317B"/>
    <w:rsid w:val="00A045FB"/>
    <w:rsid w:val="00A06C2E"/>
    <w:rsid w:val="00A07528"/>
    <w:rsid w:val="00A105BC"/>
    <w:rsid w:val="00A1127E"/>
    <w:rsid w:val="00A148AA"/>
    <w:rsid w:val="00A20678"/>
    <w:rsid w:val="00A20E29"/>
    <w:rsid w:val="00A225ED"/>
    <w:rsid w:val="00A249C6"/>
    <w:rsid w:val="00A26035"/>
    <w:rsid w:val="00A27466"/>
    <w:rsid w:val="00A31208"/>
    <w:rsid w:val="00A31ACE"/>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E33"/>
    <w:rsid w:val="00A72F10"/>
    <w:rsid w:val="00A7323F"/>
    <w:rsid w:val="00A73384"/>
    <w:rsid w:val="00A7346D"/>
    <w:rsid w:val="00A765A3"/>
    <w:rsid w:val="00A766E0"/>
    <w:rsid w:val="00A80249"/>
    <w:rsid w:val="00A8025A"/>
    <w:rsid w:val="00A910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C1084"/>
    <w:rsid w:val="00AC3217"/>
    <w:rsid w:val="00AC4128"/>
    <w:rsid w:val="00AC5624"/>
    <w:rsid w:val="00AC633B"/>
    <w:rsid w:val="00AD01CE"/>
    <w:rsid w:val="00AD20F1"/>
    <w:rsid w:val="00AD583F"/>
    <w:rsid w:val="00AD5946"/>
    <w:rsid w:val="00AD730B"/>
    <w:rsid w:val="00AE21CF"/>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F77"/>
    <w:rsid w:val="00B06311"/>
    <w:rsid w:val="00B10E35"/>
    <w:rsid w:val="00B10ECC"/>
    <w:rsid w:val="00B142E3"/>
    <w:rsid w:val="00B17F18"/>
    <w:rsid w:val="00B21254"/>
    <w:rsid w:val="00B22C38"/>
    <w:rsid w:val="00B23473"/>
    <w:rsid w:val="00B24E2D"/>
    <w:rsid w:val="00B253B1"/>
    <w:rsid w:val="00B278AF"/>
    <w:rsid w:val="00B27A4A"/>
    <w:rsid w:val="00B332A1"/>
    <w:rsid w:val="00B34404"/>
    <w:rsid w:val="00B4030F"/>
    <w:rsid w:val="00B40649"/>
    <w:rsid w:val="00B4164B"/>
    <w:rsid w:val="00B4174B"/>
    <w:rsid w:val="00B418E9"/>
    <w:rsid w:val="00B42351"/>
    <w:rsid w:val="00B51581"/>
    <w:rsid w:val="00B515AB"/>
    <w:rsid w:val="00B51C46"/>
    <w:rsid w:val="00B54B9B"/>
    <w:rsid w:val="00B55B1D"/>
    <w:rsid w:val="00B55FCB"/>
    <w:rsid w:val="00B610E0"/>
    <w:rsid w:val="00B617ED"/>
    <w:rsid w:val="00B63436"/>
    <w:rsid w:val="00B6493B"/>
    <w:rsid w:val="00B70791"/>
    <w:rsid w:val="00B716E1"/>
    <w:rsid w:val="00B71B10"/>
    <w:rsid w:val="00B7338D"/>
    <w:rsid w:val="00B8084B"/>
    <w:rsid w:val="00B80FFF"/>
    <w:rsid w:val="00B81359"/>
    <w:rsid w:val="00B85FEC"/>
    <w:rsid w:val="00B90816"/>
    <w:rsid w:val="00B91803"/>
    <w:rsid w:val="00B9180E"/>
    <w:rsid w:val="00B91903"/>
    <w:rsid w:val="00B93544"/>
    <w:rsid w:val="00B947D3"/>
    <w:rsid w:val="00B94822"/>
    <w:rsid w:val="00B94A68"/>
    <w:rsid w:val="00B95B10"/>
    <w:rsid w:val="00BA0B14"/>
    <w:rsid w:val="00BA2927"/>
    <w:rsid w:val="00BB0202"/>
    <w:rsid w:val="00BB0560"/>
    <w:rsid w:val="00BB06DD"/>
    <w:rsid w:val="00BB166D"/>
    <w:rsid w:val="00BB2272"/>
    <w:rsid w:val="00BB74CC"/>
    <w:rsid w:val="00BC1AB3"/>
    <w:rsid w:val="00BC26F6"/>
    <w:rsid w:val="00BC2A88"/>
    <w:rsid w:val="00BC7025"/>
    <w:rsid w:val="00BC79F8"/>
    <w:rsid w:val="00BD0806"/>
    <w:rsid w:val="00BD0BC0"/>
    <w:rsid w:val="00BD0CEC"/>
    <w:rsid w:val="00BD1D9B"/>
    <w:rsid w:val="00BD3B3E"/>
    <w:rsid w:val="00BD4796"/>
    <w:rsid w:val="00BD70F8"/>
    <w:rsid w:val="00BE0442"/>
    <w:rsid w:val="00BE10C1"/>
    <w:rsid w:val="00BE10D8"/>
    <w:rsid w:val="00BE1ECF"/>
    <w:rsid w:val="00BE38FF"/>
    <w:rsid w:val="00BE49EF"/>
    <w:rsid w:val="00BE630F"/>
    <w:rsid w:val="00BE7579"/>
    <w:rsid w:val="00BF3A23"/>
    <w:rsid w:val="00C04967"/>
    <w:rsid w:val="00C04B28"/>
    <w:rsid w:val="00C05650"/>
    <w:rsid w:val="00C0673F"/>
    <w:rsid w:val="00C06D29"/>
    <w:rsid w:val="00C103A9"/>
    <w:rsid w:val="00C10F68"/>
    <w:rsid w:val="00C11493"/>
    <w:rsid w:val="00C149C6"/>
    <w:rsid w:val="00C150DB"/>
    <w:rsid w:val="00C1681A"/>
    <w:rsid w:val="00C202CB"/>
    <w:rsid w:val="00C229DC"/>
    <w:rsid w:val="00C253D4"/>
    <w:rsid w:val="00C259F1"/>
    <w:rsid w:val="00C26E89"/>
    <w:rsid w:val="00C27034"/>
    <w:rsid w:val="00C31581"/>
    <w:rsid w:val="00C3239C"/>
    <w:rsid w:val="00C336B2"/>
    <w:rsid w:val="00C3383B"/>
    <w:rsid w:val="00C35179"/>
    <w:rsid w:val="00C35400"/>
    <w:rsid w:val="00C35691"/>
    <w:rsid w:val="00C40581"/>
    <w:rsid w:val="00C40F65"/>
    <w:rsid w:val="00C418BA"/>
    <w:rsid w:val="00C4213A"/>
    <w:rsid w:val="00C43518"/>
    <w:rsid w:val="00C435F0"/>
    <w:rsid w:val="00C43F90"/>
    <w:rsid w:val="00C45B79"/>
    <w:rsid w:val="00C46B3C"/>
    <w:rsid w:val="00C47073"/>
    <w:rsid w:val="00C475BC"/>
    <w:rsid w:val="00C50490"/>
    <w:rsid w:val="00C51473"/>
    <w:rsid w:val="00C53883"/>
    <w:rsid w:val="00C54EF6"/>
    <w:rsid w:val="00C558C5"/>
    <w:rsid w:val="00C6026A"/>
    <w:rsid w:val="00C60EFA"/>
    <w:rsid w:val="00C61FC7"/>
    <w:rsid w:val="00C620D3"/>
    <w:rsid w:val="00C63120"/>
    <w:rsid w:val="00C64FD1"/>
    <w:rsid w:val="00C7113A"/>
    <w:rsid w:val="00C736A4"/>
    <w:rsid w:val="00C738AF"/>
    <w:rsid w:val="00C74BF8"/>
    <w:rsid w:val="00C76E78"/>
    <w:rsid w:val="00C775AB"/>
    <w:rsid w:val="00C77F2D"/>
    <w:rsid w:val="00C8193D"/>
    <w:rsid w:val="00C82647"/>
    <w:rsid w:val="00C83257"/>
    <w:rsid w:val="00C8391E"/>
    <w:rsid w:val="00C83EAB"/>
    <w:rsid w:val="00C83ECF"/>
    <w:rsid w:val="00C84EC6"/>
    <w:rsid w:val="00C8524E"/>
    <w:rsid w:val="00C85381"/>
    <w:rsid w:val="00C93404"/>
    <w:rsid w:val="00C946A7"/>
    <w:rsid w:val="00C951F0"/>
    <w:rsid w:val="00C954C9"/>
    <w:rsid w:val="00C95AC5"/>
    <w:rsid w:val="00CA01BC"/>
    <w:rsid w:val="00CA1A94"/>
    <w:rsid w:val="00CB212D"/>
    <w:rsid w:val="00CB4ACC"/>
    <w:rsid w:val="00CB7943"/>
    <w:rsid w:val="00CC3B96"/>
    <w:rsid w:val="00CC4750"/>
    <w:rsid w:val="00CC571B"/>
    <w:rsid w:val="00CC6F60"/>
    <w:rsid w:val="00CD0E9E"/>
    <w:rsid w:val="00CD29E8"/>
    <w:rsid w:val="00CD45B6"/>
    <w:rsid w:val="00CD4831"/>
    <w:rsid w:val="00CD5C0F"/>
    <w:rsid w:val="00CE46F1"/>
    <w:rsid w:val="00CE66A8"/>
    <w:rsid w:val="00CF1712"/>
    <w:rsid w:val="00CF2BC8"/>
    <w:rsid w:val="00CF36A9"/>
    <w:rsid w:val="00CF6309"/>
    <w:rsid w:val="00CF6AB3"/>
    <w:rsid w:val="00D02C15"/>
    <w:rsid w:val="00D030B9"/>
    <w:rsid w:val="00D03FFF"/>
    <w:rsid w:val="00D04E68"/>
    <w:rsid w:val="00D06D74"/>
    <w:rsid w:val="00D12A97"/>
    <w:rsid w:val="00D14610"/>
    <w:rsid w:val="00D15001"/>
    <w:rsid w:val="00D168CE"/>
    <w:rsid w:val="00D16A52"/>
    <w:rsid w:val="00D172C2"/>
    <w:rsid w:val="00D17D48"/>
    <w:rsid w:val="00D20135"/>
    <w:rsid w:val="00D23B41"/>
    <w:rsid w:val="00D25C01"/>
    <w:rsid w:val="00D309B2"/>
    <w:rsid w:val="00D319CD"/>
    <w:rsid w:val="00D33D43"/>
    <w:rsid w:val="00D34390"/>
    <w:rsid w:val="00D34BFA"/>
    <w:rsid w:val="00D36D7D"/>
    <w:rsid w:val="00D42B3C"/>
    <w:rsid w:val="00D43E8C"/>
    <w:rsid w:val="00D43EEA"/>
    <w:rsid w:val="00D44D6B"/>
    <w:rsid w:val="00D477E1"/>
    <w:rsid w:val="00D51039"/>
    <w:rsid w:val="00D51BF7"/>
    <w:rsid w:val="00D52410"/>
    <w:rsid w:val="00D52D4B"/>
    <w:rsid w:val="00D52E1E"/>
    <w:rsid w:val="00D606EB"/>
    <w:rsid w:val="00D607F1"/>
    <w:rsid w:val="00D635B9"/>
    <w:rsid w:val="00D63EBA"/>
    <w:rsid w:val="00D658CE"/>
    <w:rsid w:val="00D70415"/>
    <w:rsid w:val="00D718F0"/>
    <w:rsid w:val="00D7435D"/>
    <w:rsid w:val="00D759F1"/>
    <w:rsid w:val="00D77734"/>
    <w:rsid w:val="00D801BA"/>
    <w:rsid w:val="00D802E6"/>
    <w:rsid w:val="00D804E1"/>
    <w:rsid w:val="00D81724"/>
    <w:rsid w:val="00D828D7"/>
    <w:rsid w:val="00D83D94"/>
    <w:rsid w:val="00D84158"/>
    <w:rsid w:val="00D84831"/>
    <w:rsid w:val="00D84BCE"/>
    <w:rsid w:val="00D87120"/>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C0"/>
    <w:rsid w:val="00DC201F"/>
    <w:rsid w:val="00DC482B"/>
    <w:rsid w:val="00DC4EBE"/>
    <w:rsid w:val="00DD06F6"/>
    <w:rsid w:val="00DD393A"/>
    <w:rsid w:val="00DD4DEE"/>
    <w:rsid w:val="00DD558E"/>
    <w:rsid w:val="00DD7503"/>
    <w:rsid w:val="00DE055B"/>
    <w:rsid w:val="00DE098F"/>
    <w:rsid w:val="00DE285E"/>
    <w:rsid w:val="00DE48FE"/>
    <w:rsid w:val="00DE4D66"/>
    <w:rsid w:val="00DE6717"/>
    <w:rsid w:val="00DE6E48"/>
    <w:rsid w:val="00DE6EAC"/>
    <w:rsid w:val="00DE7B25"/>
    <w:rsid w:val="00DE7B2A"/>
    <w:rsid w:val="00DF0320"/>
    <w:rsid w:val="00DF0703"/>
    <w:rsid w:val="00DF63E1"/>
    <w:rsid w:val="00E013C0"/>
    <w:rsid w:val="00E048F8"/>
    <w:rsid w:val="00E04A3C"/>
    <w:rsid w:val="00E04B12"/>
    <w:rsid w:val="00E04E55"/>
    <w:rsid w:val="00E0626B"/>
    <w:rsid w:val="00E109BC"/>
    <w:rsid w:val="00E14C99"/>
    <w:rsid w:val="00E15B31"/>
    <w:rsid w:val="00E17978"/>
    <w:rsid w:val="00E20880"/>
    <w:rsid w:val="00E20E72"/>
    <w:rsid w:val="00E2132B"/>
    <w:rsid w:val="00E21E4E"/>
    <w:rsid w:val="00E2277E"/>
    <w:rsid w:val="00E2455F"/>
    <w:rsid w:val="00E25B75"/>
    <w:rsid w:val="00E27374"/>
    <w:rsid w:val="00E31668"/>
    <w:rsid w:val="00E31EA1"/>
    <w:rsid w:val="00E3309A"/>
    <w:rsid w:val="00E3571B"/>
    <w:rsid w:val="00E358ED"/>
    <w:rsid w:val="00E362D7"/>
    <w:rsid w:val="00E41460"/>
    <w:rsid w:val="00E44B7C"/>
    <w:rsid w:val="00E4630D"/>
    <w:rsid w:val="00E46ECE"/>
    <w:rsid w:val="00E470A9"/>
    <w:rsid w:val="00E50226"/>
    <w:rsid w:val="00E5202F"/>
    <w:rsid w:val="00E52E5F"/>
    <w:rsid w:val="00E55237"/>
    <w:rsid w:val="00E569E2"/>
    <w:rsid w:val="00E61CD0"/>
    <w:rsid w:val="00E6277D"/>
    <w:rsid w:val="00E62966"/>
    <w:rsid w:val="00E63F88"/>
    <w:rsid w:val="00E675BB"/>
    <w:rsid w:val="00E678EE"/>
    <w:rsid w:val="00E67CD7"/>
    <w:rsid w:val="00E7132C"/>
    <w:rsid w:val="00E73BE6"/>
    <w:rsid w:val="00E75063"/>
    <w:rsid w:val="00E76347"/>
    <w:rsid w:val="00E81290"/>
    <w:rsid w:val="00E82C82"/>
    <w:rsid w:val="00E834A5"/>
    <w:rsid w:val="00E83957"/>
    <w:rsid w:val="00E850BF"/>
    <w:rsid w:val="00E90BA0"/>
    <w:rsid w:val="00E91822"/>
    <w:rsid w:val="00E9267B"/>
    <w:rsid w:val="00E92814"/>
    <w:rsid w:val="00E92C04"/>
    <w:rsid w:val="00E9493D"/>
    <w:rsid w:val="00E96207"/>
    <w:rsid w:val="00E97C27"/>
    <w:rsid w:val="00EA067D"/>
    <w:rsid w:val="00EA076B"/>
    <w:rsid w:val="00EA0CDE"/>
    <w:rsid w:val="00EA12C8"/>
    <w:rsid w:val="00EA1555"/>
    <w:rsid w:val="00EA2075"/>
    <w:rsid w:val="00EA47A1"/>
    <w:rsid w:val="00EA5A50"/>
    <w:rsid w:val="00EA5C83"/>
    <w:rsid w:val="00EB2335"/>
    <w:rsid w:val="00EB3B1A"/>
    <w:rsid w:val="00EB3E93"/>
    <w:rsid w:val="00EB567E"/>
    <w:rsid w:val="00EC187C"/>
    <w:rsid w:val="00EC1D17"/>
    <w:rsid w:val="00EC2FDA"/>
    <w:rsid w:val="00EC65EC"/>
    <w:rsid w:val="00EC74C2"/>
    <w:rsid w:val="00ED6910"/>
    <w:rsid w:val="00EE0357"/>
    <w:rsid w:val="00EE035A"/>
    <w:rsid w:val="00EE0AD8"/>
    <w:rsid w:val="00EE2530"/>
    <w:rsid w:val="00EE2C2E"/>
    <w:rsid w:val="00EE3838"/>
    <w:rsid w:val="00EF6426"/>
    <w:rsid w:val="00F00674"/>
    <w:rsid w:val="00F03808"/>
    <w:rsid w:val="00F05FAC"/>
    <w:rsid w:val="00F06F4F"/>
    <w:rsid w:val="00F0707E"/>
    <w:rsid w:val="00F07FBE"/>
    <w:rsid w:val="00F10178"/>
    <w:rsid w:val="00F10949"/>
    <w:rsid w:val="00F12275"/>
    <w:rsid w:val="00F122F9"/>
    <w:rsid w:val="00F137F9"/>
    <w:rsid w:val="00F171AB"/>
    <w:rsid w:val="00F2075E"/>
    <w:rsid w:val="00F24096"/>
    <w:rsid w:val="00F241B3"/>
    <w:rsid w:val="00F2674C"/>
    <w:rsid w:val="00F27B8C"/>
    <w:rsid w:val="00F30488"/>
    <w:rsid w:val="00F319E8"/>
    <w:rsid w:val="00F32775"/>
    <w:rsid w:val="00F3523D"/>
    <w:rsid w:val="00F35591"/>
    <w:rsid w:val="00F4067F"/>
    <w:rsid w:val="00F43831"/>
    <w:rsid w:val="00F43D94"/>
    <w:rsid w:val="00F47E9D"/>
    <w:rsid w:val="00F514C2"/>
    <w:rsid w:val="00F52451"/>
    <w:rsid w:val="00F56BAD"/>
    <w:rsid w:val="00F5788B"/>
    <w:rsid w:val="00F60FCC"/>
    <w:rsid w:val="00F61D2A"/>
    <w:rsid w:val="00F62C14"/>
    <w:rsid w:val="00F64A64"/>
    <w:rsid w:val="00F6551E"/>
    <w:rsid w:val="00F65D48"/>
    <w:rsid w:val="00F67FD2"/>
    <w:rsid w:val="00F7046B"/>
    <w:rsid w:val="00F71715"/>
    <w:rsid w:val="00F72FF9"/>
    <w:rsid w:val="00F72FFB"/>
    <w:rsid w:val="00F73083"/>
    <w:rsid w:val="00F745D7"/>
    <w:rsid w:val="00F74BF7"/>
    <w:rsid w:val="00F77236"/>
    <w:rsid w:val="00F77BE2"/>
    <w:rsid w:val="00F802AE"/>
    <w:rsid w:val="00F81390"/>
    <w:rsid w:val="00F81A54"/>
    <w:rsid w:val="00F84AD2"/>
    <w:rsid w:val="00F84C63"/>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7026"/>
    <w:rsid w:val="00FB23A2"/>
    <w:rsid w:val="00FB315E"/>
    <w:rsid w:val="00FB4F92"/>
    <w:rsid w:val="00FB5A98"/>
    <w:rsid w:val="00FB6A82"/>
    <w:rsid w:val="00FB6DC2"/>
    <w:rsid w:val="00FC1582"/>
    <w:rsid w:val="00FC29C5"/>
    <w:rsid w:val="00FC3472"/>
    <w:rsid w:val="00FC4DA3"/>
    <w:rsid w:val="00FC5627"/>
    <w:rsid w:val="00FC5D9A"/>
    <w:rsid w:val="00FD0E97"/>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after="60"/>
    </w:pPr>
    <w:rPr>
      <w:lang w:val="en-GB" w:eastAsia="en-US"/>
    </w:rPr>
  </w:style>
  <w:style w:type="paragraph" w:styleId="berschrift1">
    <w:name w:val="heading 1"/>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style>
  <w:style w:type="paragraph" w:styleId="Fuzeile">
    <w:name w:val="footer"/>
    <w:basedOn w:val="Standard"/>
    <w:pPr>
      <w:spacing w:before="0" w:after="0"/>
    </w:pPr>
    <w:rPr>
      <w:rFonts w:ascii="Arial" w:hAnsi="Arial"/>
      <w:b/>
      <w:sz w:val="18"/>
    </w:rPr>
  </w:style>
  <w:style w:type="paragraph" w:styleId="Kopfzeile">
    <w:name w:val="header"/>
    <w:basedOn w:val="Standard"/>
    <w:link w:val="KopfzeileZchn"/>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uiPriority w:val="39"/>
    <w:pPr>
      <w:spacing w:before="0" w:after="0"/>
      <w:ind w:left="600"/>
    </w:pPr>
    <w:rPr>
      <w:i/>
      <w:sz w:val="18"/>
    </w:rPr>
  </w:style>
  <w:style w:type="paragraph" w:styleId="Verzeichnis5">
    <w:name w:val="toc 5"/>
    <w:basedOn w:val="Standard"/>
    <w:next w:val="Standard"/>
    <w:uiPriority w:val="39"/>
    <w:pPr>
      <w:spacing w:before="0" w:after="0"/>
      <w:ind w:left="800"/>
    </w:pPr>
    <w:rPr>
      <w:sz w:val="18"/>
    </w:rPr>
  </w:style>
  <w:style w:type="paragraph" w:styleId="Verzeichnis6">
    <w:name w:val="toc 6"/>
    <w:basedOn w:val="Standard"/>
    <w:next w:val="Standard"/>
    <w:uiPriority w:val="39"/>
    <w:pPr>
      <w:spacing w:before="0" w:after="0"/>
      <w:ind w:left="1000"/>
    </w:pPr>
    <w:rPr>
      <w:sz w:val="18"/>
    </w:rPr>
  </w:style>
  <w:style w:type="paragraph" w:styleId="Verzeichnis7">
    <w:name w:val="toc 7"/>
    <w:basedOn w:val="Standard"/>
    <w:next w:val="Standard"/>
    <w:uiPriority w:val="39"/>
    <w:pPr>
      <w:spacing w:before="0" w:after="0"/>
      <w:ind w:left="1200"/>
    </w:pPr>
    <w:rPr>
      <w:sz w:val="18"/>
    </w:rPr>
  </w:style>
  <w:style w:type="paragraph" w:styleId="Verzeichnis8">
    <w:name w:val="toc 8"/>
    <w:basedOn w:val="Standard"/>
    <w:next w:val="Standard"/>
    <w:uiPriority w:val="39"/>
    <w:pPr>
      <w:spacing w:before="0" w:after="0"/>
      <w:ind w:left="1400"/>
    </w:pPr>
    <w:rPr>
      <w:sz w:val="18"/>
    </w:rPr>
  </w:style>
  <w:style w:type="paragraph" w:styleId="Verzeichnis9">
    <w:name w:val="toc 9"/>
    <w:basedOn w:val="Standard"/>
    <w:next w:val="Standard"/>
    <w:uiPriority w:val="39"/>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link w:val="EditorsNoteZchn"/>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FE2FDC"/>
    <w:rPr>
      <w:rFonts w:ascii="Arial" w:hAnsi="Arial"/>
      <w:b/>
      <w:sz w:val="32"/>
      <w:lang w:val="en-GB" w:eastAsia="en-US" w:bidi="ar-SA"/>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basedOn w:val="AltNormalChar"/>
    <w:link w:val="FtDisclaimer"/>
    <w:rsid w:val="00D172C2"/>
    <w:rPr>
      <w:sz w:val="16"/>
      <w:lang w:val="en-US" w:bidi="ar-SA"/>
    </w:rPr>
  </w:style>
  <w:style w:type="character" w:customStyle="1" w:styleId="EditorsNoteZchn">
    <w:name w:val="Editor's Note Zchn"/>
    <w:basedOn w:val="Absatz-Standardschriftart"/>
    <w:link w:val="EditorsNote"/>
    <w:rsid w:val="00D172C2"/>
    <w:rPr>
      <w:color w:val="FF0000"/>
      <w:lang w:val="en-GB" w:eastAsia="en-US" w:bidi="ar-SA"/>
    </w:rPr>
  </w:style>
  <w:style w:type="character" w:customStyle="1" w:styleId="ZchnZchn4">
    <w:name w:val=" 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20http://www.ietf.org/rfc/rfc4627.tx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URL:http://www.ietf.org/rfc/rfc2119.txt" TargetMode="Externa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6640</Words>
  <Characters>41833</Characters>
  <Application>Microsoft Office Word</Application>
  <DocSecurity>0</DocSecurity>
  <Lines>348</Lines>
  <Paragraphs>96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48377</CharactersWithSpaces>
  <SharedDoc>false</SharedDoc>
  <HLinks>
    <vt:vector size="60" baseType="variant">
      <vt:variant>
        <vt:i4>4063275</vt:i4>
      </vt:variant>
      <vt:variant>
        <vt:i4>333</vt:i4>
      </vt:variant>
      <vt:variant>
        <vt:i4>0</vt:i4>
      </vt:variant>
      <vt:variant>
        <vt:i4>5</vt:i4>
      </vt:variant>
      <vt:variant>
        <vt:lpwstr>http://www.openmobilealliance.org/</vt:lpwstr>
      </vt:variant>
      <vt:variant>
        <vt:lpwstr/>
      </vt:variant>
      <vt:variant>
        <vt:i4>3801134</vt:i4>
      </vt:variant>
      <vt:variant>
        <vt:i4>330</vt:i4>
      </vt:variant>
      <vt:variant>
        <vt:i4>0</vt:i4>
      </vt:variant>
      <vt:variant>
        <vt:i4>5</vt:i4>
      </vt:variant>
      <vt:variant>
        <vt:lpwstr>http://www.ietf.org/rfc/rfc4627.txt</vt:lpwstr>
      </vt:variant>
      <vt:variant>
        <vt:lpwstr/>
      </vt:variant>
      <vt:variant>
        <vt:i4>4128815</vt:i4>
      </vt:variant>
      <vt:variant>
        <vt:i4>327</vt:i4>
      </vt:variant>
      <vt:variant>
        <vt:i4>0</vt:i4>
      </vt:variant>
      <vt:variant>
        <vt:i4>5</vt:i4>
      </vt:variant>
      <vt:variant>
        <vt:lpwstr>http://www.ietf.org/rfc/rfc2616.txt</vt:lpwstr>
      </vt:variant>
      <vt:variant>
        <vt:lpwstr/>
      </vt:variant>
      <vt:variant>
        <vt:i4>4128807</vt:i4>
      </vt:variant>
      <vt:variant>
        <vt:i4>324</vt:i4>
      </vt:variant>
      <vt:variant>
        <vt:i4>0</vt:i4>
      </vt:variant>
      <vt:variant>
        <vt:i4>5</vt:i4>
      </vt:variant>
      <vt:variant>
        <vt:lpwstr>http://www.ietf.org/rfc/rfc2119.txt</vt:lpwstr>
      </vt:variant>
      <vt:variant>
        <vt:lpwstr/>
      </vt:variant>
      <vt:variant>
        <vt:i4>1507390</vt:i4>
      </vt:variant>
      <vt:variant>
        <vt:i4>317</vt:i4>
      </vt:variant>
      <vt:variant>
        <vt:i4>0</vt:i4>
      </vt:variant>
      <vt:variant>
        <vt:i4>5</vt:i4>
      </vt:variant>
      <vt:variant>
        <vt:lpwstr/>
      </vt:variant>
      <vt:variant>
        <vt:lpwstr>_Toc339450175</vt:lpwstr>
      </vt:variant>
      <vt:variant>
        <vt:i4>1507390</vt:i4>
      </vt:variant>
      <vt:variant>
        <vt:i4>311</vt:i4>
      </vt:variant>
      <vt:variant>
        <vt:i4>0</vt:i4>
      </vt:variant>
      <vt:variant>
        <vt:i4>5</vt:i4>
      </vt:variant>
      <vt:variant>
        <vt:lpwstr/>
      </vt:variant>
      <vt:variant>
        <vt:lpwstr>_Toc339450174</vt:lpwstr>
      </vt:variant>
      <vt:variant>
        <vt:i4>1507390</vt:i4>
      </vt:variant>
      <vt:variant>
        <vt:i4>302</vt:i4>
      </vt:variant>
      <vt:variant>
        <vt:i4>0</vt:i4>
      </vt:variant>
      <vt:variant>
        <vt:i4>5</vt:i4>
      </vt:variant>
      <vt:variant>
        <vt:lpwstr/>
      </vt:variant>
      <vt:variant>
        <vt:lpwstr>_Toc339450170</vt:lpwstr>
      </vt:variant>
      <vt:variant>
        <vt:i4>1441854</vt:i4>
      </vt:variant>
      <vt:variant>
        <vt:i4>296</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2011-06-22T10:28:00Z</cp:lastPrinted>
  <dcterms:created xsi:type="dcterms:W3CDTF">2013-01-20T20:28:00Z</dcterms:created>
  <dcterms:modified xsi:type="dcterms:W3CDTF">2013-01-20T21:27:00Z</dcterms:modified>
</cp:coreProperties>
</file>